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3E778" w:rsidR="001E41F3" w:rsidRDefault="0030316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F34" w14:paraId="1256F52C" w14:textId="77777777" w:rsidTr="00547111">
        <w:tc>
          <w:tcPr>
            <w:tcW w:w="2694" w:type="dxa"/>
            <w:gridSpan w:val="2"/>
            <w:tcBorders>
              <w:top w:val="single" w:sz="4" w:space="0" w:color="auto"/>
              <w:left w:val="single" w:sz="4" w:space="0" w:color="auto"/>
            </w:tcBorders>
          </w:tcPr>
          <w:p w14:paraId="52C87DB0" w14:textId="77777777" w:rsidR="00140F34" w:rsidRDefault="00140F34" w:rsidP="00140F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D034" w14:textId="77777777" w:rsidR="00140F34" w:rsidRDefault="00140F34" w:rsidP="00140F34">
            <w:pPr>
              <w:pStyle w:val="CRCoverPage"/>
              <w:spacing w:after="0"/>
              <w:ind w:left="100"/>
              <w:rPr>
                <w:noProof/>
              </w:rPr>
            </w:pPr>
            <w:r>
              <w:rPr>
                <w:noProof/>
              </w:rPr>
              <w:t>According to TS 38.331 v16.4.1 and later:</w:t>
            </w:r>
          </w:p>
          <w:p w14:paraId="31B31915" w14:textId="77777777" w:rsidR="00140F34" w:rsidRPr="00DE5341" w:rsidRDefault="00140F34" w:rsidP="00140F34">
            <w:r>
              <w:rPr>
                <w:noProof/>
              </w:rPr>
              <w:t>"</w:t>
            </w:r>
            <w:r w:rsidRPr="00DE5341">
              <w:t xml:space="preserve"> While T330 is running, the UE shall:</w:t>
            </w:r>
          </w:p>
          <w:p w14:paraId="3ED60B54" w14:textId="77777777" w:rsidR="00140F34" w:rsidRPr="00DE5341" w:rsidRDefault="00140F34" w:rsidP="00140F34">
            <w:pPr>
              <w:pStyle w:val="B1"/>
            </w:pPr>
            <w:r w:rsidRPr="00DE5341">
              <w:t>1&gt;</w:t>
            </w:r>
            <w:r w:rsidRPr="00DE5341">
              <w:tab/>
              <w:t>perform the logging in accordance with the following:</w:t>
            </w:r>
          </w:p>
          <w:p w14:paraId="347D610B" w14:textId="77777777" w:rsidR="00140F34" w:rsidRPr="00DE5341" w:rsidRDefault="00140F34" w:rsidP="00140F34">
            <w:pPr>
              <w:pStyle w:val="B2"/>
              <w:rPr>
                <w:rFonts w:eastAsia="等线"/>
              </w:rPr>
            </w:pPr>
            <w:r w:rsidRPr="00DE5341">
              <w:rPr>
                <w:rFonts w:eastAsia="等线"/>
              </w:rPr>
              <w:t>2&gt;</w:t>
            </w:r>
            <w:r w:rsidRPr="00DE5341">
              <w:rPr>
                <w:rFonts w:eastAsia="等线"/>
              </w:rPr>
              <w:tab/>
              <w:t xml:space="preserve">if the </w:t>
            </w:r>
            <w:r w:rsidRPr="00DE5341">
              <w:rPr>
                <w:rFonts w:eastAsia="等线"/>
                <w:i/>
              </w:rPr>
              <w:t>reportType</w:t>
            </w:r>
            <w:r w:rsidRPr="00DE5341">
              <w:rPr>
                <w:rFonts w:eastAsia="等线"/>
              </w:rPr>
              <w:t xml:space="preserve"> is set to </w:t>
            </w:r>
            <w:r w:rsidRPr="00DE5341">
              <w:rPr>
                <w:rFonts w:eastAsia="等线"/>
                <w:i/>
              </w:rPr>
              <w:t xml:space="preserve">periodical </w:t>
            </w:r>
            <w:r w:rsidRPr="00DE5341">
              <w:rPr>
                <w:rFonts w:eastAsia="等线"/>
                <w:iCs/>
              </w:rPr>
              <w:t xml:space="preserve">in the </w:t>
            </w:r>
            <w:r w:rsidRPr="00DE5341">
              <w:rPr>
                <w:rFonts w:eastAsia="等线"/>
                <w:i/>
              </w:rPr>
              <w:t>VarLogMeasConfig</w:t>
            </w:r>
            <w:r w:rsidRPr="00DE5341">
              <w:rPr>
                <w:rFonts w:eastAsia="等线"/>
              </w:rPr>
              <w:t>:</w:t>
            </w:r>
          </w:p>
          <w:p w14:paraId="4900C06E" w14:textId="77777777" w:rsidR="00140F34" w:rsidRPr="00DE5341" w:rsidRDefault="00140F34" w:rsidP="00140F34">
            <w:pPr>
              <w:pStyle w:val="B3"/>
              <w:rPr>
                <w:rFonts w:eastAsia="Malgun Gothic"/>
                <w:lang w:eastAsia="ko-KR"/>
              </w:rPr>
            </w:pPr>
            <w:r w:rsidRPr="00DE5341">
              <w:rPr>
                <w:rFonts w:eastAsia="Malgun Gothic"/>
                <w:lang w:eastAsia="ko-KR"/>
              </w:rPr>
              <w:t>3&gt;</w:t>
            </w:r>
            <w:r w:rsidRPr="00DE5341">
              <w:rPr>
                <w:rFonts w:eastAsia="Malgun Gothic"/>
                <w:lang w:eastAsia="ko-KR"/>
              </w:rPr>
              <w:tab/>
            </w:r>
            <w:r w:rsidRPr="003A123F">
              <w:rPr>
                <w:rFonts w:eastAsia="Malgun Gothic"/>
                <w:highlight w:val="yellow"/>
                <w:lang w:eastAsia="ko-KR"/>
              </w:rPr>
              <w:t>if the UE is in any cell selection state (as specified in TS 38.304 [20]); or</w:t>
            </w:r>
            <w:r w:rsidRPr="00DE5341">
              <w:rPr>
                <w:rFonts w:eastAsia="Malgun Gothic"/>
                <w:lang w:eastAsia="ko-KR"/>
              </w:rPr>
              <w:t xml:space="preserve"> </w:t>
            </w:r>
          </w:p>
          <w:p w14:paraId="3CE32935" w14:textId="77777777" w:rsidR="00140F34" w:rsidRDefault="00140F34" w:rsidP="00140F34">
            <w:pPr>
              <w:pStyle w:val="B3"/>
            </w:pPr>
            <w:r w:rsidRPr="00DE5341">
              <w:rPr>
                <w:rFonts w:eastAsia="宋体"/>
              </w:rPr>
              <w:t>3</w:t>
            </w:r>
            <w:r w:rsidRPr="00DE5341">
              <w:t>&gt;</w:t>
            </w:r>
            <w:r w:rsidRPr="00DE5341">
              <w:tab/>
              <w:t xml:space="preserve">if the UE is in camped normally state on an NR cell and if the RPLMN is included in </w:t>
            </w:r>
            <w:r w:rsidRPr="00DE5341">
              <w:rPr>
                <w:i/>
              </w:rPr>
              <w:t>plmn-IdentityList</w:t>
            </w:r>
            <w:r w:rsidRPr="00DE5341">
              <w:t xml:space="preserve"> stored in </w:t>
            </w:r>
            <w:r w:rsidRPr="00DE5341">
              <w:rPr>
                <w:i/>
              </w:rPr>
              <w:t>VarLogMeasReport</w:t>
            </w:r>
            <w:r w:rsidRPr="00DE5341">
              <w:rPr>
                <w:iCs/>
              </w:rPr>
              <w:t>:</w:t>
            </w:r>
            <w:r>
              <w:rPr>
                <w:noProof/>
              </w:rPr>
              <w:t>"</w:t>
            </w:r>
          </w:p>
          <w:p w14:paraId="71B0A9A5" w14:textId="77777777" w:rsidR="00140F34" w:rsidRDefault="00140F34" w:rsidP="00140F34">
            <w:pPr>
              <w:pStyle w:val="CRCoverPage"/>
              <w:spacing w:after="0"/>
              <w:ind w:left="100"/>
              <w:rPr>
                <w:noProof/>
              </w:rPr>
            </w:pPr>
            <w:r>
              <w:rPr>
                <w:noProof/>
              </w:rPr>
              <w:t>The part highlighted is missing from TS 38.331 v16.3.1.</w:t>
            </w:r>
          </w:p>
          <w:p w14:paraId="21692584" w14:textId="77777777" w:rsidR="00140F34" w:rsidRDefault="00140F34" w:rsidP="00140F34">
            <w:pPr>
              <w:pStyle w:val="CRCoverPage"/>
              <w:spacing w:after="0"/>
              <w:ind w:left="100"/>
              <w:rPr>
                <w:noProof/>
              </w:rPr>
            </w:pPr>
          </w:p>
          <w:p w14:paraId="59D0F51F" w14:textId="77777777" w:rsidR="00140F34" w:rsidRDefault="00140F34" w:rsidP="00140F34">
            <w:pPr>
              <w:pStyle w:val="CRCoverPage"/>
              <w:spacing w:after="0"/>
              <w:ind w:left="100"/>
              <w:rPr>
                <w:noProof/>
              </w:rPr>
            </w:pPr>
            <w:r>
              <w:rPr>
                <w:noProof/>
              </w:rPr>
              <w:t>TP2 is based on the old specification.</w:t>
            </w:r>
          </w:p>
          <w:p w14:paraId="40587AA2" w14:textId="77777777" w:rsidR="00140F34" w:rsidRDefault="00140F34" w:rsidP="00140F34">
            <w:pPr>
              <w:pStyle w:val="CRCoverPage"/>
              <w:spacing w:after="0"/>
              <w:ind w:left="100"/>
              <w:rPr>
                <w:noProof/>
              </w:rPr>
            </w:pPr>
          </w:p>
          <w:p w14:paraId="1D65608F" w14:textId="77777777" w:rsidR="00140F34" w:rsidRDefault="00140F34" w:rsidP="00140F34">
            <w:pPr>
              <w:pStyle w:val="CRCoverPage"/>
              <w:spacing w:after="0"/>
              <w:ind w:left="100"/>
              <w:rPr>
                <w:noProof/>
              </w:rPr>
            </w:pPr>
            <w:r>
              <w:rPr>
                <w:noProof/>
              </w:rPr>
              <w:t>Also for old implementations it is true that in Steps 4-5 the UE might not go to OOS immediatelly so it might generate an MDT log.</w:t>
            </w:r>
          </w:p>
          <w:p w14:paraId="55362145" w14:textId="77777777" w:rsidR="00140F34" w:rsidRDefault="00140F34" w:rsidP="00140F34">
            <w:pPr>
              <w:pStyle w:val="CRCoverPage"/>
              <w:spacing w:after="0"/>
              <w:ind w:left="100"/>
              <w:rPr>
                <w:noProof/>
              </w:rPr>
            </w:pPr>
          </w:p>
          <w:p w14:paraId="18A72D4F" w14:textId="77777777" w:rsidR="00140F34" w:rsidRDefault="00140F34" w:rsidP="00140F34">
            <w:pPr>
              <w:pStyle w:val="CRCoverPage"/>
              <w:spacing w:after="0"/>
              <w:ind w:left="100"/>
              <w:rPr>
                <w:noProof/>
              </w:rPr>
            </w:pPr>
            <w:r>
              <w:rPr>
                <w:noProof/>
              </w:rPr>
              <w:t>In Step 12 there is no data transfer so the UE will release the connection once T3540(=10s) expires so it will spend 5s in RRC_IDLE/camped normal state mode.</w:t>
            </w:r>
          </w:p>
          <w:p w14:paraId="6081EFFC" w14:textId="77777777" w:rsidR="00140F34" w:rsidRDefault="00140F34" w:rsidP="00140F34">
            <w:pPr>
              <w:pStyle w:val="CRCoverPage"/>
              <w:spacing w:after="0"/>
              <w:ind w:left="100"/>
              <w:rPr>
                <w:noProof/>
              </w:rPr>
            </w:pPr>
          </w:p>
          <w:p w14:paraId="73E090E7" w14:textId="77777777" w:rsidR="00140F34" w:rsidRDefault="00140F34" w:rsidP="00140F34">
            <w:pPr>
              <w:pStyle w:val="CRCoverPage"/>
              <w:spacing w:after="0"/>
              <w:ind w:left="100"/>
              <w:rPr>
                <w:noProof/>
              </w:rPr>
            </w:pPr>
            <w:r>
              <w:rPr>
                <w:noProof/>
              </w:rPr>
              <w:t>The old UE will spend 25s in RRC_IDLE/camped normal state:</w:t>
            </w:r>
          </w:p>
          <w:p w14:paraId="0923DF83" w14:textId="77777777" w:rsidR="00140F34" w:rsidRDefault="00140F34" w:rsidP="00140F34">
            <w:pPr>
              <w:pStyle w:val="CRCoverPage"/>
              <w:spacing w:after="0"/>
              <w:ind w:left="100"/>
              <w:rPr>
                <w:noProof/>
              </w:rPr>
            </w:pPr>
            <w:r>
              <w:rPr>
                <w:noProof/>
              </w:rPr>
              <w:t>10</w:t>
            </w:r>
            <w:r w:rsidRPr="003A123F">
              <w:rPr>
                <w:noProof/>
              </w:rPr>
              <w:t>s(Step 3)+</w:t>
            </w:r>
            <w:r>
              <w:rPr>
                <w:noProof/>
              </w:rPr>
              <w:t>5</w:t>
            </w:r>
            <w:r w:rsidRPr="003A123F">
              <w:rPr>
                <w:noProof/>
              </w:rPr>
              <w:t>s (Step12</w:t>
            </w:r>
            <w:r>
              <w:rPr>
                <w:noProof/>
              </w:rPr>
              <w:t>/15s-10s(</w:t>
            </w:r>
            <w:r w:rsidRPr="003A123F">
              <w:rPr>
                <w:noProof/>
              </w:rPr>
              <w:t>T3450</w:t>
            </w:r>
            <w:r>
              <w:rPr>
                <w:noProof/>
              </w:rPr>
              <w:t>) )+10s (Step14)=2</w:t>
            </w:r>
            <w:r w:rsidRPr="003A123F">
              <w:rPr>
                <w:noProof/>
              </w:rPr>
              <w:t>5s</w:t>
            </w:r>
          </w:p>
          <w:p w14:paraId="40426627" w14:textId="77777777" w:rsidR="00140F34" w:rsidRDefault="00140F34" w:rsidP="00140F34">
            <w:pPr>
              <w:pStyle w:val="CRCoverPage"/>
              <w:spacing w:after="0"/>
              <w:ind w:left="100"/>
              <w:rPr>
                <w:noProof/>
              </w:rPr>
            </w:pPr>
          </w:p>
          <w:p w14:paraId="4E55BD89" w14:textId="77777777" w:rsidR="00140F34" w:rsidRDefault="00140F34" w:rsidP="00140F34">
            <w:pPr>
              <w:pStyle w:val="CRCoverPage"/>
              <w:spacing w:after="0"/>
              <w:ind w:left="100"/>
              <w:rPr>
                <w:noProof/>
              </w:rPr>
            </w:pPr>
            <w:r>
              <w:rPr>
                <w:noProof/>
              </w:rPr>
              <w:t>25s/2.56s=9.77~10 entries + 1 entry in Step 5=11 (approximatelly)</w:t>
            </w:r>
          </w:p>
          <w:p w14:paraId="4A5502AA" w14:textId="77777777" w:rsidR="00140F34" w:rsidRDefault="00140F34" w:rsidP="00140F34">
            <w:pPr>
              <w:pStyle w:val="CRCoverPage"/>
              <w:spacing w:after="0"/>
              <w:ind w:left="100"/>
              <w:rPr>
                <w:noProof/>
              </w:rPr>
            </w:pPr>
          </w:p>
          <w:p w14:paraId="3A54220E" w14:textId="77777777" w:rsidR="00140F34" w:rsidRDefault="00140F34" w:rsidP="00140F34">
            <w:pPr>
              <w:pStyle w:val="CRCoverPage"/>
              <w:spacing w:after="0"/>
              <w:ind w:left="100"/>
              <w:rPr>
                <w:noProof/>
              </w:rPr>
            </w:pPr>
            <w:r>
              <w:rPr>
                <w:noProof/>
              </w:rPr>
              <w:t>A newer UE will do logging during Step 5 so it will be logging for approx 40s which will result in about 16 entries.</w:t>
            </w:r>
          </w:p>
          <w:p w14:paraId="48AB34F3" w14:textId="77777777" w:rsidR="00140F34" w:rsidRDefault="00140F34" w:rsidP="00140F34">
            <w:pPr>
              <w:pStyle w:val="CRCoverPage"/>
              <w:spacing w:after="0"/>
              <w:ind w:left="100"/>
              <w:rPr>
                <w:noProof/>
              </w:rPr>
            </w:pPr>
          </w:p>
          <w:p w14:paraId="6B1B1B27" w14:textId="77777777" w:rsidR="00140F34" w:rsidRDefault="00140F34" w:rsidP="00140F34">
            <w:pPr>
              <w:pStyle w:val="CRCoverPage"/>
              <w:spacing w:after="0"/>
              <w:ind w:left="100"/>
              <w:rPr>
                <w:noProof/>
              </w:rPr>
            </w:pPr>
            <w:r>
              <w:rPr>
                <w:noProof/>
              </w:rPr>
              <w:lastRenderedPageBreak/>
              <w:t>The specific message contents limits the number of entries to a maximum of 6.</w:t>
            </w:r>
          </w:p>
          <w:p w14:paraId="09ED8EF3" w14:textId="77777777" w:rsidR="00140F34" w:rsidRDefault="00140F34" w:rsidP="00140F34">
            <w:pPr>
              <w:pStyle w:val="PL"/>
              <w:ind w:left="100"/>
              <w:rPr>
                <w:rFonts w:ascii="Arial" w:hAnsi="Arial" w:cs="Arial"/>
                <w:sz w:val="20"/>
              </w:rPr>
            </w:pPr>
          </w:p>
          <w:p w14:paraId="7991A36A" w14:textId="77777777" w:rsidR="00140F34" w:rsidRDefault="00140F34" w:rsidP="00140F34">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33720FA" w14:textId="77777777" w:rsidR="00140F34" w:rsidRPr="009C7017" w:rsidRDefault="00140F34" w:rsidP="00140F34">
            <w:pPr>
              <w:pStyle w:val="PL"/>
              <w:ind w:left="100"/>
            </w:pPr>
            <w:r w:rsidRPr="009C7017">
              <w:t xml:space="preserve">LogMeasInfo-r16 ::=                  </w:t>
            </w:r>
            <w:r w:rsidRPr="009C7017">
              <w:rPr>
                <w:color w:val="993366"/>
              </w:rPr>
              <w:t>SEQUENCE</w:t>
            </w:r>
            <w:r w:rsidRPr="009C7017">
              <w:t xml:space="preserve"> {</w:t>
            </w:r>
          </w:p>
          <w:p w14:paraId="54F9003E" w14:textId="77777777" w:rsidR="00140F34" w:rsidRPr="009C7017" w:rsidRDefault="00140F34" w:rsidP="00140F34">
            <w:pPr>
              <w:pStyle w:val="PL"/>
              <w:ind w:left="100"/>
            </w:pPr>
            <w:r w:rsidRPr="009C7017">
              <w:t xml:space="preserve">    locationInfo-r16                     LocationInfo-r16                    </w:t>
            </w:r>
            <w:r w:rsidRPr="009C7017">
              <w:rPr>
                <w:color w:val="993366"/>
              </w:rPr>
              <w:t>OPTIONAL</w:t>
            </w:r>
            <w:r w:rsidRPr="009C7017">
              <w:t>,</w:t>
            </w:r>
          </w:p>
          <w:p w14:paraId="6F8B3A2A" w14:textId="77777777" w:rsidR="00140F34" w:rsidRPr="009C7017" w:rsidRDefault="00140F34" w:rsidP="00140F34">
            <w:pPr>
              <w:pStyle w:val="PL"/>
              <w:ind w:left="100"/>
            </w:pPr>
            <w:r w:rsidRPr="009C7017">
              <w:t xml:space="preserve">    relativeTimeStamp-r16                </w:t>
            </w:r>
            <w:r w:rsidRPr="009C7017">
              <w:rPr>
                <w:color w:val="993366"/>
              </w:rPr>
              <w:t>INTEGER</w:t>
            </w:r>
            <w:r w:rsidRPr="009C7017">
              <w:t xml:space="preserve"> (0..7200),</w:t>
            </w:r>
          </w:p>
          <w:p w14:paraId="4B434FD3" w14:textId="77777777" w:rsidR="00140F34" w:rsidRPr="009C7017" w:rsidRDefault="00140F34" w:rsidP="00140F34">
            <w:pPr>
              <w:pStyle w:val="PL"/>
              <w:ind w:left="100"/>
            </w:pPr>
            <w:r w:rsidRPr="009C7017">
              <w:t xml:space="preserve">    servCellIdentity-r16                 CGI-Info-Logging-r16                </w:t>
            </w:r>
            <w:r w:rsidRPr="009C7017">
              <w:rPr>
                <w:color w:val="993366"/>
              </w:rPr>
              <w:t>OPTIONAL</w:t>
            </w:r>
            <w:r w:rsidRPr="009C7017">
              <w:t>,</w:t>
            </w:r>
          </w:p>
          <w:p w14:paraId="705A2126" w14:textId="77777777" w:rsidR="00140F34" w:rsidRPr="009C7017" w:rsidRDefault="00140F34" w:rsidP="00140F34">
            <w:pPr>
              <w:pStyle w:val="PL"/>
              <w:ind w:left="100"/>
            </w:pPr>
            <w:r w:rsidRPr="009C7017">
              <w:t xml:space="preserve">    measResultServingCell-r16            MeasResultServingCell-r16           </w:t>
            </w:r>
            <w:r w:rsidRPr="009C7017">
              <w:rPr>
                <w:color w:val="993366"/>
              </w:rPr>
              <w:t>OPTIONAL</w:t>
            </w:r>
            <w:r w:rsidRPr="009C7017">
              <w:t>,</w:t>
            </w:r>
          </w:p>
          <w:p w14:paraId="4CB6A44B" w14:textId="77777777" w:rsidR="00140F34" w:rsidRPr="009C7017" w:rsidRDefault="00140F34" w:rsidP="00140F34">
            <w:pPr>
              <w:pStyle w:val="PL"/>
              <w:ind w:left="100"/>
            </w:pPr>
            <w:r w:rsidRPr="009C7017">
              <w:t xml:space="preserve">    measResultNeighCells-r16             </w:t>
            </w:r>
            <w:r w:rsidRPr="009C7017">
              <w:rPr>
                <w:color w:val="993366"/>
              </w:rPr>
              <w:t>SEQUENCE</w:t>
            </w:r>
            <w:r w:rsidRPr="009C7017">
              <w:t xml:space="preserve"> {</w:t>
            </w:r>
          </w:p>
          <w:p w14:paraId="15C9A3E5" w14:textId="77777777" w:rsidR="00140F34" w:rsidRPr="009C7017" w:rsidRDefault="00140F34" w:rsidP="00140F34">
            <w:pPr>
              <w:pStyle w:val="PL"/>
              <w:ind w:left="100"/>
            </w:pPr>
            <w:r w:rsidRPr="009C7017">
              <w:t xml:space="preserve">        measResultNeighCellListNR            MeasResultListLogging2NR-r16        </w:t>
            </w:r>
            <w:r w:rsidRPr="009C7017">
              <w:rPr>
                <w:color w:val="993366"/>
              </w:rPr>
              <w:t>OPTIONAL</w:t>
            </w:r>
            <w:r w:rsidRPr="009C7017">
              <w:t>,</w:t>
            </w:r>
          </w:p>
          <w:p w14:paraId="73A14914" w14:textId="77777777" w:rsidR="00140F34" w:rsidRPr="009C7017" w:rsidRDefault="00140F34" w:rsidP="00140F34">
            <w:pPr>
              <w:pStyle w:val="PL"/>
              <w:ind w:left="100"/>
            </w:pPr>
            <w:r w:rsidRPr="009C7017">
              <w:t xml:space="preserve">        measResultNeighCellListEUTRA         MeasResultList2EUTRA-r16            </w:t>
            </w:r>
            <w:r w:rsidRPr="009C7017">
              <w:rPr>
                <w:color w:val="993366"/>
              </w:rPr>
              <w:t>OPTIONAL</w:t>
            </w:r>
          </w:p>
          <w:p w14:paraId="0D7D69A6" w14:textId="77777777" w:rsidR="00140F34" w:rsidRPr="009C7017" w:rsidRDefault="00140F34" w:rsidP="00140F34">
            <w:pPr>
              <w:pStyle w:val="PL"/>
              <w:ind w:left="100"/>
            </w:pPr>
            <w:r w:rsidRPr="009C7017">
              <w:t xml:space="preserve">    },</w:t>
            </w:r>
          </w:p>
          <w:p w14:paraId="1F4AAFA4" w14:textId="77777777" w:rsidR="00140F34" w:rsidRPr="009C7017" w:rsidRDefault="00140F34" w:rsidP="00140F34">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0F40F21C" w14:textId="77777777" w:rsidR="00140F34" w:rsidRPr="009C7017" w:rsidRDefault="00140F34" w:rsidP="00140F34">
            <w:pPr>
              <w:pStyle w:val="PL"/>
              <w:ind w:left="100"/>
            </w:pPr>
            <w:r w:rsidRPr="009C7017">
              <w:t xml:space="preserve">    ...</w:t>
            </w:r>
          </w:p>
          <w:p w14:paraId="4994D33E" w14:textId="77777777" w:rsidR="00140F34" w:rsidRDefault="00140F34" w:rsidP="00140F34">
            <w:pPr>
              <w:pStyle w:val="PL"/>
              <w:ind w:left="100"/>
            </w:pPr>
            <w:r w:rsidRPr="009C7017">
              <w:t>}</w:t>
            </w:r>
          </w:p>
          <w:p w14:paraId="6D78DEC4" w14:textId="77777777" w:rsidR="00140F34" w:rsidRDefault="00140F34" w:rsidP="00140F34">
            <w:pPr>
              <w:pStyle w:val="PL"/>
              <w:ind w:left="100"/>
              <w:rPr>
                <w:rFonts w:cs="Arial"/>
                <w:lang w:eastAsia="zh-CN"/>
              </w:rPr>
            </w:pPr>
          </w:p>
          <w:p w14:paraId="5106FEF6" w14:textId="77777777" w:rsidR="00140F34" w:rsidRPr="00785538" w:rsidRDefault="00140F34" w:rsidP="00140F34">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8.1.6.1.2.11.3.3-1 could be simplfied.</w:t>
            </w:r>
          </w:p>
          <w:p w14:paraId="147003A7" w14:textId="77777777" w:rsidR="00140F34" w:rsidRDefault="00140F34" w:rsidP="00140F34">
            <w:pPr>
              <w:pStyle w:val="PL"/>
              <w:ind w:left="100"/>
              <w:rPr>
                <w:rFonts w:cs="Arial"/>
                <w:lang w:eastAsia="zh-CN"/>
              </w:rPr>
            </w:pPr>
          </w:p>
          <w:p w14:paraId="2848E0CE"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0EE50F16" w14:textId="77777777" w:rsidR="00140F34" w:rsidRDefault="00140F34" w:rsidP="00140F34">
            <w:pPr>
              <w:pStyle w:val="PL"/>
              <w:ind w:left="100"/>
              <w:rPr>
                <w:rFonts w:ascii="Arial" w:hAnsi="Arial" w:cs="Arial"/>
                <w:noProof w:val="0"/>
                <w:sz w:val="20"/>
                <w:lang w:eastAsia="zh-CN"/>
              </w:rPr>
            </w:pPr>
          </w:p>
          <w:p w14:paraId="04808714"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NR Cell 2 shall be replaced by Cell 11 in the test procedure and specific message content.</w:t>
            </w:r>
          </w:p>
          <w:p w14:paraId="51CAB3B3" w14:textId="77777777" w:rsidR="00140F34" w:rsidRDefault="00140F34" w:rsidP="00140F34">
            <w:pPr>
              <w:pStyle w:val="PL"/>
              <w:ind w:left="100"/>
              <w:rPr>
                <w:rFonts w:ascii="Arial" w:hAnsi="Arial" w:cs="Arial"/>
                <w:noProof w:val="0"/>
                <w:sz w:val="20"/>
                <w:lang w:eastAsia="zh-CN"/>
              </w:rPr>
            </w:pPr>
          </w:p>
          <w:p w14:paraId="708AA7DE" w14:textId="685CC506" w:rsidR="00140F34" w:rsidRDefault="00140F34" w:rsidP="00140F34">
            <w:pPr>
              <w:pStyle w:val="CRCoverPage"/>
              <w:spacing w:after="0"/>
              <w:ind w:left="100"/>
              <w:rPr>
                <w:noProof/>
              </w:rPr>
            </w:pPr>
            <w:r w:rsidRPr="0013033B">
              <w:rPr>
                <w:rFonts w:cs="Arial"/>
                <w:lang w:eastAsia="zh-CN"/>
              </w:rPr>
              <w:t>Release information is missing in the case.</w:t>
            </w:r>
          </w:p>
        </w:tc>
      </w:tr>
      <w:tr w:rsidR="00140F34" w14:paraId="4CA74D09" w14:textId="77777777" w:rsidTr="00547111">
        <w:tc>
          <w:tcPr>
            <w:tcW w:w="2694" w:type="dxa"/>
            <w:gridSpan w:val="2"/>
            <w:tcBorders>
              <w:left w:val="single" w:sz="4" w:space="0" w:color="auto"/>
            </w:tcBorders>
          </w:tcPr>
          <w:p w14:paraId="2D0866D6"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365DEF04" w14:textId="77777777" w:rsidR="00140F34" w:rsidRDefault="00140F34" w:rsidP="00140F34">
            <w:pPr>
              <w:pStyle w:val="CRCoverPage"/>
              <w:spacing w:after="0"/>
              <w:rPr>
                <w:noProof/>
                <w:sz w:val="8"/>
                <w:szCs w:val="8"/>
              </w:rPr>
            </w:pPr>
          </w:p>
        </w:tc>
      </w:tr>
      <w:tr w:rsidR="00140F34" w14:paraId="21016551" w14:textId="77777777" w:rsidTr="00547111">
        <w:tc>
          <w:tcPr>
            <w:tcW w:w="2694" w:type="dxa"/>
            <w:gridSpan w:val="2"/>
            <w:tcBorders>
              <w:left w:val="single" w:sz="4" w:space="0" w:color="auto"/>
            </w:tcBorders>
          </w:tcPr>
          <w:p w14:paraId="49433147" w14:textId="77777777" w:rsidR="00140F34" w:rsidRDefault="00140F34" w:rsidP="00140F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F5FB4" w14:textId="77777777" w:rsidR="00140F34" w:rsidRDefault="00140F34" w:rsidP="00140F34">
            <w:pPr>
              <w:pStyle w:val="CRCoverPage"/>
              <w:spacing w:after="0"/>
              <w:ind w:left="100"/>
              <w:rPr>
                <w:rFonts w:cs="Arial"/>
                <w:lang w:eastAsia="zh-CN"/>
              </w:rPr>
            </w:pPr>
            <w:r>
              <w:rPr>
                <w:rFonts w:cs="Arial"/>
                <w:lang w:eastAsia="zh-CN"/>
              </w:rPr>
              <w:t>TP2 was removed and TP3 description and notes in test procedure were updated.</w:t>
            </w:r>
          </w:p>
          <w:p w14:paraId="65076523" w14:textId="77777777" w:rsidR="00140F34" w:rsidRDefault="00140F34" w:rsidP="00140F34">
            <w:pPr>
              <w:pStyle w:val="CRCoverPage"/>
              <w:spacing w:after="0"/>
              <w:ind w:left="100"/>
              <w:rPr>
                <w:rFonts w:cs="Arial"/>
                <w:lang w:eastAsia="zh-CN"/>
              </w:rPr>
            </w:pPr>
            <w:r>
              <w:rPr>
                <w:rFonts w:cs="Arial"/>
                <w:lang w:eastAsia="zh-CN"/>
              </w:rPr>
              <w:t>Conformance requirements were updated to reflect the latest TS 38.331 status.</w:t>
            </w:r>
          </w:p>
          <w:p w14:paraId="67BFED5E" w14:textId="77777777" w:rsidR="00140F34" w:rsidRDefault="00140F34" w:rsidP="00140F34">
            <w:pPr>
              <w:pStyle w:val="CRCoverPage"/>
              <w:spacing w:after="0"/>
              <w:ind w:left="100"/>
              <w:rPr>
                <w:rFonts w:cs="Arial"/>
                <w:lang w:eastAsia="zh-CN"/>
              </w:rPr>
            </w:pPr>
            <w:r>
              <w:rPr>
                <w:noProof/>
              </w:rPr>
              <w:t>Removed the upper limit for the number of entries to accomodate all UEs plus the uncertainti coming from the time measurement.</w:t>
            </w:r>
          </w:p>
          <w:p w14:paraId="49022071" w14:textId="77777777" w:rsidR="00140F34" w:rsidRDefault="00140F34" w:rsidP="00140F34">
            <w:pPr>
              <w:pStyle w:val="CRCoverPage"/>
              <w:spacing w:after="0"/>
              <w:ind w:left="100"/>
              <w:rPr>
                <w:rFonts w:cs="Arial"/>
                <w:lang w:eastAsia="zh-CN"/>
              </w:rPr>
            </w:pPr>
            <w:r>
              <w:rPr>
                <w:rFonts w:cs="Arial"/>
                <w:lang w:eastAsia="zh-CN"/>
              </w:rPr>
              <w:t>Specific message contents updated according to TS 38.508-1 and 38.331.</w:t>
            </w:r>
          </w:p>
          <w:p w14:paraId="71A35B1A" w14:textId="77777777" w:rsidR="00140F34" w:rsidRPr="001076EE" w:rsidRDefault="00140F34" w:rsidP="00140F34">
            <w:pPr>
              <w:pStyle w:val="CRCoverPage"/>
              <w:spacing w:after="0"/>
              <w:ind w:left="100"/>
              <w:rPr>
                <w:rFonts w:cs="Arial"/>
                <w:b/>
                <w:lang w:eastAsia="zh-CN"/>
              </w:rPr>
            </w:pPr>
            <w:r>
              <w:rPr>
                <w:rFonts w:cs="Arial"/>
                <w:lang w:eastAsia="zh-CN"/>
              </w:rPr>
              <w:t>Release information was added.</w:t>
            </w:r>
          </w:p>
          <w:p w14:paraId="31C656EC" w14:textId="22EADC4C" w:rsidR="00140F34" w:rsidRDefault="00140F34" w:rsidP="00140F34">
            <w:pPr>
              <w:pStyle w:val="CRCoverPage"/>
              <w:spacing w:after="0"/>
              <w:ind w:left="100"/>
              <w:rPr>
                <w:noProof/>
              </w:rPr>
            </w:pPr>
            <w:r>
              <w:rPr>
                <w:rFonts w:cs="Arial"/>
                <w:lang w:eastAsia="zh-CN"/>
              </w:rPr>
              <w:t>Editorial corrections.</w:t>
            </w:r>
          </w:p>
        </w:tc>
      </w:tr>
      <w:tr w:rsidR="00140F34" w14:paraId="1F886379" w14:textId="77777777" w:rsidTr="00547111">
        <w:tc>
          <w:tcPr>
            <w:tcW w:w="2694" w:type="dxa"/>
            <w:gridSpan w:val="2"/>
            <w:tcBorders>
              <w:left w:val="single" w:sz="4" w:space="0" w:color="auto"/>
            </w:tcBorders>
          </w:tcPr>
          <w:p w14:paraId="4D989623"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71C4A204" w14:textId="77777777" w:rsidR="00140F34" w:rsidRDefault="00140F34" w:rsidP="00140F34">
            <w:pPr>
              <w:pStyle w:val="CRCoverPage"/>
              <w:spacing w:after="0"/>
              <w:rPr>
                <w:noProof/>
                <w:sz w:val="8"/>
                <w:szCs w:val="8"/>
              </w:rPr>
            </w:pPr>
          </w:p>
        </w:tc>
      </w:tr>
      <w:tr w:rsidR="00140F34" w14:paraId="678D7BF9" w14:textId="77777777" w:rsidTr="00547111">
        <w:tc>
          <w:tcPr>
            <w:tcW w:w="2694" w:type="dxa"/>
            <w:gridSpan w:val="2"/>
            <w:tcBorders>
              <w:left w:val="single" w:sz="4" w:space="0" w:color="auto"/>
              <w:bottom w:val="single" w:sz="4" w:space="0" w:color="auto"/>
            </w:tcBorders>
          </w:tcPr>
          <w:p w14:paraId="4E5CE1B6" w14:textId="77777777" w:rsidR="00140F34" w:rsidRDefault="00140F34" w:rsidP="00140F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22029" w:rsidR="00140F34" w:rsidRDefault="00140F34" w:rsidP="00140F34">
            <w:pPr>
              <w:pStyle w:val="CRCoverPage"/>
              <w:spacing w:after="0"/>
              <w:ind w:left="100"/>
              <w:rPr>
                <w:noProof/>
              </w:rPr>
            </w:pPr>
            <w:r>
              <w:rPr>
                <w:rFonts w:cs="Arial"/>
                <w:lang w:eastAsia="zh-CN"/>
              </w:rPr>
              <w:t>A conformat UE will fail this case unfarily.</w:t>
            </w:r>
          </w:p>
        </w:tc>
      </w:tr>
      <w:tr w:rsidR="00140F34" w14:paraId="034AF533" w14:textId="77777777" w:rsidTr="00547111">
        <w:tc>
          <w:tcPr>
            <w:tcW w:w="2694" w:type="dxa"/>
            <w:gridSpan w:val="2"/>
          </w:tcPr>
          <w:p w14:paraId="39D9EB5B" w14:textId="77777777" w:rsidR="00140F34" w:rsidRDefault="00140F34" w:rsidP="00140F34">
            <w:pPr>
              <w:pStyle w:val="CRCoverPage"/>
              <w:spacing w:after="0"/>
              <w:rPr>
                <w:b/>
                <w:i/>
                <w:noProof/>
                <w:sz w:val="8"/>
                <w:szCs w:val="8"/>
              </w:rPr>
            </w:pPr>
          </w:p>
        </w:tc>
        <w:tc>
          <w:tcPr>
            <w:tcW w:w="6946" w:type="dxa"/>
            <w:gridSpan w:val="9"/>
          </w:tcPr>
          <w:p w14:paraId="7826CB1C" w14:textId="77777777" w:rsidR="00140F34" w:rsidRDefault="00140F34" w:rsidP="00140F34">
            <w:pPr>
              <w:pStyle w:val="CRCoverPage"/>
              <w:spacing w:after="0"/>
              <w:rPr>
                <w:noProof/>
                <w:sz w:val="8"/>
                <w:szCs w:val="8"/>
              </w:rPr>
            </w:pPr>
          </w:p>
        </w:tc>
      </w:tr>
      <w:tr w:rsidR="00140F34" w14:paraId="6A17D7AC" w14:textId="77777777" w:rsidTr="00547111">
        <w:tc>
          <w:tcPr>
            <w:tcW w:w="2694" w:type="dxa"/>
            <w:gridSpan w:val="2"/>
            <w:tcBorders>
              <w:top w:val="single" w:sz="4" w:space="0" w:color="auto"/>
              <w:left w:val="single" w:sz="4" w:space="0" w:color="auto"/>
            </w:tcBorders>
          </w:tcPr>
          <w:p w14:paraId="6DAD5B19" w14:textId="77777777" w:rsidR="00140F34" w:rsidRDefault="00140F34" w:rsidP="00140F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8827B" w:rsidR="00140F34" w:rsidRDefault="00140F34" w:rsidP="00140F34">
            <w:pPr>
              <w:pStyle w:val="CRCoverPage"/>
              <w:spacing w:after="0"/>
              <w:ind w:left="100"/>
              <w:rPr>
                <w:noProof/>
              </w:rPr>
            </w:pPr>
            <w:r>
              <w:rPr>
                <w:rFonts w:cs="Arial"/>
                <w:lang w:eastAsia="zh-CN"/>
              </w:rPr>
              <w:t>8.1.6.1.2.11</w:t>
            </w:r>
          </w:p>
        </w:tc>
      </w:tr>
      <w:tr w:rsidR="00140F34" w14:paraId="56E1E6C3" w14:textId="77777777" w:rsidTr="00547111">
        <w:tc>
          <w:tcPr>
            <w:tcW w:w="2694" w:type="dxa"/>
            <w:gridSpan w:val="2"/>
            <w:tcBorders>
              <w:left w:val="single" w:sz="4" w:space="0" w:color="auto"/>
            </w:tcBorders>
          </w:tcPr>
          <w:p w14:paraId="2FB9DE77"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0898542D" w14:textId="77777777" w:rsidR="00140F34" w:rsidRDefault="00140F34" w:rsidP="00140F34">
            <w:pPr>
              <w:pStyle w:val="CRCoverPage"/>
              <w:spacing w:after="0"/>
              <w:rPr>
                <w:noProof/>
                <w:sz w:val="8"/>
                <w:szCs w:val="8"/>
              </w:rPr>
            </w:pPr>
          </w:p>
        </w:tc>
      </w:tr>
      <w:tr w:rsidR="00140F34" w14:paraId="76F95A8B" w14:textId="77777777" w:rsidTr="00547111">
        <w:tc>
          <w:tcPr>
            <w:tcW w:w="2694" w:type="dxa"/>
            <w:gridSpan w:val="2"/>
            <w:tcBorders>
              <w:left w:val="single" w:sz="4" w:space="0" w:color="auto"/>
            </w:tcBorders>
          </w:tcPr>
          <w:p w14:paraId="335EAB52" w14:textId="77777777" w:rsidR="00140F34" w:rsidRDefault="00140F34" w:rsidP="00140F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F34" w:rsidRDefault="00140F34" w:rsidP="00140F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F34" w:rsidRDefault="00140F34" w:rsidP="00140F34">
            <w:pPr>
              <w:pStyle w:val="CRCoverPage"/>
              <w:spacing w:after="0"/>
              <w:jc w:val="center"/>
              <w:rPr>
                <w:b/>
                <w:caps/>
                <w:noProof/>
              </w:rPr>
            </w:pPr>
            <w:r>
              <w:rPr>
                <w:b/>
                <w:caps/>
                <w:noProof/>
              </w:rPr>
              <w:t>N</w:t>
            </w:r>
          </w:p>
        </w:tc>
        <w:tc>
          <w:tcPr>
            <w:tcW w:w="2977" w:type="dxa"/>
            <w:gridSpan w:val="4"/>
          </w:tcPr>
          <w:p w14:paraId="304CCBCB" w14:textId="77777777" w:rsidR="00140F34" w:rsidRDefault="00140F34" w:rsidP="00140F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F34" w:rsidRDefault="00140F34" w:rsidP="00140F34">
            <w:pPr>
              <w:pStyle w:val="CRCoverPage"/>
              <w:spacing w:after="0"/>
              <w:ind w:left="99"/>
              <w:rPr>
                <w:noProof/>
              </w:rPr>
            </w:pPr>
          </w:p>
        </w:tc>
      </w:tr>
      <w:tr w:rsidR="00140F34" w14:paraId="34ACE2EB" w14:textId="77777777" w:rsidTr="00547111">
        <w:tc>
          <w:tcPr>
            <w:tcW w:w="2694" w:type="dxa"/>
            <w:gridSpan w:val="2"/>
            <w:tcBorders>
              <w:left w:val="single" w:sz="4" w:space="0" w:color="auto"/>
            </w:tcBorders>
          </w:tcPr>
          <w:p w14:paraId="571382F3" w14:textId="77777777" w:rsidR="00140F34" w:rsidRDefault="00140F34" w:rsidP="00140F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0F34" w:rsidRDefault="00140F34" w:rsidP="00140F34">
            <w:pPr>
              <w:pStyle w:val="CRCoverPage"/>
              <w:spacing w:after="0"/>
              <w:jc w:val="center"/>
              <w:rPr>
                <w:b/>
                <w:caps/>
                <w:noProof/>
              </w:rPr>
            </w:pPr>
          </w:p>
        </w:tc>
        <w:tc>
          <w:tcPr>
            <w:tcW w:w="2977" w:type="dxa"/>
            <w:gridSpan w:val="4"/>
          </w:tcPr>
          <w:p w14:paraId="7DB274D8" w14:textId="77777777" w:rsidR="00140F34" w:rsidRDefault="00140F34" w:rsidP="00140F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F34" w:rsidRDefault="00140F34" w:rsidP="00140F34">
            <w:pPr>
              <w:pStyle w:val="CRCoverPage"/>
              <w:spacing w:after="0"/>
              <w:ind w:left="99"/>
              <w:rPr>
                <w:noProof/>
              </w:rPr>
            </w:pPr>
            <w:r>
              <w:rPr>
                <w:noProof/>
              </w:rPr>
              <w:t xml:space="preserve">TS/TR ... CR ... </w:t>
            </w:r>
          </w:p>
        </w:tc>
      </w:tr>
      <w:tr w:rsidR="00140F34" w14:paraId="446DDBAC" w14:textId="77777777" w:rsidTr="00547111">
        <w:tc>
          <w:tcPr>
            <w:tcW w:w="2694" w:type="dxa"/>
            <w:gridSpan w:val="2"/>
            <w:tcBorders>
              <w:left w:val="single" w:sz="4" w:space="0" w:color="auto"/>
            </w:tcBorders>
          </w:tcPr>
          <w:p w14:paraId="678A1AA6" w14:textId="77777777" w:rsidR="00140F34" w:rsidRDefault="00140F34" w:rsidP="00140F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0F34" w:rsidRDefault="00140F34" w:rsidP="00140F34">
            <w:pPr>
              <w:pStyle w:val="CRCoverPage"/>
              <w:spacing w:after="0"/>
              <w:jc w:val="center"/>
              <w:rPr>
                <w:b/>
                <w:caps/>
                <w:noProof/>
              </w:rPr>
            </w:pPr>
          </w:p>
        </w:tc>
        <w:tc>
          <w:tcPr>
            <w:tcW w:w="2977" w:type="dxa"/>
            <w:gridSpan w:val="4"/>
          </w:tcPr>
          <w:p w14:paraId="1A4306D9" w14:textId="77777777" w:rsidR="00140F34" w:rsidRDefault="00140F34" w:rsidP="00140F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F34" w:rsidRDefault="00140F34" w:rsidP="00140F34">
            <w:pPr>
              <w:pStyle w:val="CRCoverPage"/>
              <w:spacing w:after="0"/>
              <w:ind w:left="99"/>
              <w:rPr>
                <w:noProof/>
              </w:rPr>
            </w:pPr>
            <w:r>
              <w:rPr>
                <w:noProof/>
              </w:rPr>
              <w:t xml:space="preserve">TS/TR ... CR ... </w:t>
            </w:r>
          </w:p>
        </w:tc>
      </w:tr>
      <w:tr w:rsidR="00140F34" w14:paraId="55C714D2" w14:textId="77777777" w:rsidTr="00547111">
        <w:tc>
          <w:tcPr>
            <w:tcW w:w="2694" w:type="dxa"/>
            <w:gridSpan w:val="2"/>
            <w:tcBorders>
              <w:left w:val="single" w:sz="4" w:space="0" w:color="auto"/>
            </w:tcBorders>
          </w:tcPr>
          <w:p w14:paraId="45913E62" w14:textId="77777777" w:rsidR="00140F34" w:rsidRDefault="00140F34" w:rsidP="00140F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0F34" w:rsidRDefault="00140F34" w:rsidP="00140F34">
            <w:pPr>
              <w:pStyle w:val="CRCoverPage"/>
              <w:spacing w:after="0"/>
              <w:jc w:val="center"/>
              <w:rPr>
                <w:b/>
                <w:caps/>
                <w:noProof/>
              </w:rPr>
            </w:pPr>
          </w:p>
        </w:tc>
        <w:tc>
          <w:tcPr>
            <w:tcW w:w="2977" w:type="dxa"/>
            <w:gridSpan w:val="4"/>
          </w:tcPr>
          <w:p w14:paraId="1B4FF921" w14:textId="77777777" w:rsidR="00140F34" w:rsidRDefault="00140F34" w:rsidP="00140F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F34" w:rsidRDefault="00140F34" w:rsidP="00140F34">
            <w:pPr>
              <w:pStyle w:val="CRCoverPage"/>
              <w:spacing w:after="0"/>
              <w:ind w:left="99"/>
              <w:rPr>
                <w:noProof/>
              </w:rPr>
            </w:pPr>
            <w:r>
              <w:rPr>
                <w:noProof/>
              </w:rPr>
              <w:t xml:space="preserve">TS/TR ... CR ... </w:t>
            </w:r>
          </w:p>
        </w:tc>
      </w:tr>
      <w:tr w:rsidR="00140F34" w14:paraId="60DF82CC" w14:textId="77777777" w:rsidTr="008863B9">
        <w:tc>
          <w:tcPr>
            <w:tcW w:w="2694" w:type="dxa"/>
            <w:gridSpan w:val="2"/>
            <w:tcBorders>
              <w:left w:val="single" w:sz="4" w:space="0" w:color="auto"/>
            </w:tcBorders>
          </w:tcPr>
          <w:p w14:paraId="517696CD" w14:textId="77777777" w:rsidR="00140F34" w:rsidRDefault="00140F34" w:rsidP="00140F34">
            <w:pPr>
              <w:pStyle w:val="CRCoverPage"/>
              <w:spacing w:after="0"/>
              <w:rPr>
                <w:b/>
                <w:i/>
                <w:noProof/>
              </w:rPr>
            </w:pPr>
          </w:p>
        </w:tc>
        <w:tc>
          <w:tcPr>
            <w:tcW w:w="6946" w:type="dxa"/>
            <w:gridSpan w:val="9"/>
            <w:tcBorders>
              <w:right w:val="single" w:sz="4" w:space="0" w:color="auto"/>
            </w:tcBorders>
          </w:tcPr>
          <w:p w14:paraId="4D84207F" w14:textId="77777777" w:rsidR="00140F34" w:rsidRDefault="00140F34" w:rsidP="00140F34">
            <w:pPr>
              <w:pStyle w:val="CRCoverPage"/>
              <w:spacing w:after="0"/>
              <w:rPr>
                <w:noProof/>
              </w:rPr>
            </w:pPr>
          </w:p>
        </w:tc>
      </w:tr>
      <w:tr w:rsidR="00140F34" w14:paraId="556B87B6" w14:textId="77777777" w:rsidTr="008863B9">
        <w:tc>
          <w:tcPr>
            <w:tcW w:w="2694" w:type="dxa"/>
            <w:gridSpan w:val="2"/>
            <w:tcBorders>
              <w:left w:val="single" w:sz="4" w:space="0" w:color="auto"/>
              <w:bottom w:val="single" w:sz="4" w:space="0" w:color="auto"/>
            </w:tcBorders>
          </w:tcPr>
          <w:p w14:paraId="79A9C411" w14:textId="77777777" w:rsidR="00140F34" w:rsidRDefault="00140F34" w:rsidP="00140F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F34" w:rsidRDefault="00140F34" w:rsidP="00140F34">
            <w:pPr>
              <w:pStyle w:val="CRCoverPage"/>
              <w:spacing w:after="0"/>
              <w:ind w:left="100"/>
              <w:rPr>
                <w:noProof/>
              </w:rPr>
            </w:pPr>
          </w:p>
        </w:tc>
      </w:tr>
      <w:tr w:rsidR="00140F34" w:rsidRPr="008863B9" w14:paraId="45BFE792" w14:textId="77777777" w:rsidTr="008863B9">
        <w:tc>
          <w:tcPr>
            <w:tcW w:w="2694" w:type="dxa"/>
            <w:gridSpan w:val="2"/>
            <w:tcBorders>
              <w:top w:val="single" w:sz="4" w:space="0" w:color="auto"/>
              <w:bottom w:val="single" w:sz="4" w:space="0" w:color="auto"/>
            </w:tcBorders>
          </w:tcPr>
          <w:p w14:paraId="194242DD" w14:textId="77777777" w:rsidR="00140F34" w:rsidRPr="008863B9" w:rsidRDefault="00140F34" w:rsidP="00140F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F34" w:rsidRPr="008863B9" w:rsidRDefault="00140F34" w:rsidP="00140F34">
            <w:pPr>
              <w:pStyle w:val="CRCoverPage"/>
              <w:spacing w:after="0"/>
              <w:ind w:left="100"/>
              <w:rPr>
                <w:noProof/>
                <w:sz w:val="8"/>
                <w:szCs w:val="8"/>
              </w:rPr>
            </w:pPr>
          </w:p>
        </w:tc>
      </w:tr>
      <w:tr w:rsidR="00140F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F34" w:rsidRDefault="00140F34" w:rsidP="00140F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F34" w:rsidRDefault="00140F34" w:rsidP="00140F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F4F96B" w14:textId="77777777" w:rsidR="005C25E1" w:rsidRDefault="005C25E1" w:rsidP="005C25E1">
      <w:pPr>
        <w:rPr>
          <w:rFonts w:ascii="Arial" w:hAnsi="Arial" w:cs="Arial"/>
          <w:noProof/>
          <w:color w:val="00B0F0"/>
          <w:sz w:val="28"/>
        </w:rPr>
      </w:pPr>
      <w:r w:rsidRPr="005F788F">
        <w:rPr>
          <w:rFonts w:ascii="Arial" w:hAnsi="Arial" w:cs="Arial"/>
          <w:noProof/>
          <w:color w:val="00B0F0"/>
          <w:sz w:val="28"/>
        </w:rPr>
        <w:lastRenderedPageBreak/>
        <w:t>[Start of change]</w:t>
      </w:r>
    </w:p>
    <w:p w14:paraId="7411899C" w14:textId="77777777" w:rsidR="005C25E1" w:rsidRPr="00E91D9C" w:rsidRDefault="005C25E1" w:rsidP="005C25E1">
      <w:pPr>
        <w:pStyle w:val="6"/>
      </w:pPr>
      <w:r w:rsidRPr="00E91D9C">
        <w:t>8.1.6.1.2.11</w:t>
      </w:r>
      <w:r w:rsidRPr="00E91D9C">
        <w:tab/>
      </w:r>
      <w:r w:rsidRPr="00E91D9C">
        <w:rPr>
          <w:rFonts w:eastAsia="MS Gothic"/>
        </w:rPr>
        <w:t>Logged MDT / UE state transitions</w:t>
      </w:r>
    </w:p>
    <w:p w14:paraId="5FD91CBB" w14:textId="77777777" w:rsidR="005C25E1" w:rsidRPr="00E91D9C" w:rsidRDefault="005C25E1" w:rsidP="005C25E1">
      <w:pPr>
        <w:pStyle w:val="H6"/>
      </w:pPr>
      <w:r w:rsidRPr="00E91D9C">
        <w:t>8.1.6.1.2.11.1</w:t>
      </w:r>
      <w:r w:rsidRPr="00E91D9C">
        <w:tab/>
        <w:t>Test Purpose (TP)</w:t>
      </w:r>
    </w:p>
    <w:p w14:paraId="273023E7" w14:textId="77777777" w:rsidR="005C25E1" w:rsidRPr="00E91D9C" w:rsidRDefault="005C25E1" w:rsidP="005C25E1">
      <w:pPr>
        <w:pStyle w:val="H6"/>
      </w:pPr>
      <w:r w:rsidRPr="00E91D9C">
        <w:t>(</w:t>
      </w:r>
      <w:r w:rsidRPr="00E91D9C">
        <w:rPr>
          <w:lang w:eastAsia="zh-CN"/>
        </w:rPr>
        <w:t>1</w:t>
      </w:r>
      <w:r w:rsidRPr="00E91D9C">
        <w:t>)</w:t>
      </w:r>
    </w:p>
    <w:p w14:paraId="7CDE12F5"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1" w:author="Daiwei Zhou (周代卫)" w:date="2022-01-07T12:50:00Z">
        <w:r>
          <w:rPr>
            <w:i/>
            <w:noProof w:val="0"/>
          </w:rPr>
          <w:t xml:space="preserve"> </w:t>
        </w:r>
      </w:ins>
      <w:r w:rsidRPr="00E91D9C">
        <w:rPr>
          <w:noProof w:val="0"/>
        </w:rPr>
        <w:t>}</w:t>
      </w:r>
    </w:p>
    <w:p w14:paraId="6E8A2A20"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457F07D5"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moves to </w:t>
      </w:r>
      <w:r w:rsidRPr="00E91D9C">
        <w:rPr>
          <w:noProof w:val="0"/>
        </w:rPr>
        <w:t>RRC_CONNECTED state }</w:t>
      </w:r>
    </w:p>
    <w:p w14:paraId="355C5A1C"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maintain</w:t>
      </w:r>
      <w:r w:rsidRPr="00E91D9C">
        <w:rPr>
          <w:noProof w:val="0"/>
          <w:lang w:eastAsia="zh-CN"/>
        </w:rPr>
        <w:t>s the Logged measurement configurations and logged measurement reports</w:t>
      </w:r>
      <w:ins w:id="2" w:author="Daiwei Zhou (周代卫)" w:date="2022-01-07T12:51:00Z">
        <w:r>
          <w:rPr>
            <w:noProof w:val="0"/>
            <w:lang w:eastAsia="zh-CN"/>
          </w:rPr>
          <w:t xml:space="preserve"> </w:t>
        </w:r>
      </w:ins>
      <w:r w:rsidRPr="00E91D9C">
        <w:rPr>
          <w:noProof w:val="0"/>
        </w:rPr>
        <w:t>}</w:t>
      </w:r>
    </w:p>
    <w:p w14:paraId="32F9B4F2" w14:textId="77777777" w:rsidR="005C25E1" w:rsidRPr="00E91D9C" w:rsidRDefault="005C25E1" w:rsidP="005C25E1">
      <w:pPr>
        <w:pStyle w:val="PL"/>
        <w:rPr>
          <w:noProof w:val="0"/>
          <w:lang w:eastAsia="zh-CN"/>
        </w:rPr>
      </w:pPr>
      <w:r w:rsidRPr="00E91D9C">
        <w:rPr>
          <w:noProof w:val="0"/>
        </w:rPr>
        <w:t xml:space="preserve">            }</w:t>
      </w:r>
    </w:p>
    <w:p w14:paraId="309F7A69" w14:textId="77777777" w:rsidR="005C25E1" w:rsidRPr="00E91D9C" w:rsidRDefault="005C25E1" w:rsidP="005C25E1">
      <w:pPr>
        <w:pStyle w:val="PL"/>
        <w:rPr>
          <w:noProof w:val="0"/>
          <w:lang w:eastAsia="zh-CN"/>
        </w:rPr>
      </w:pPr>
    </w:p>
    <w:p w14:paraId="7127E775" w14:textId="77777777" w:rsidR="005C25E1" w:rsidRPr="00E91D9C" w:rsidRDefault="005C25E1" w:rsidP="005C25E1">
      <w:pPr>
        <w:pStyle w:val="H6"/>
      </w:pPr>
      <w:r w:rsidRPr="00E91D9C">
        <w:t>(</w:t>
      </w:r>
      <w:r w:rsidRPr="00E91D9C">
        <w:rPr>
          <w:lang w:eastAsia="zh-CN"/>
        </w:rPr>
        <w:t>2</w:t>
      </w:r>
      <w:r w:rsidRPr="00E91D9C">
        <w:t>)</w:t>
      </w:r>
    </w:p>
    <w:p w14:paraId="22E76120" w14:textId="77777777" w:rsidR="005C25E1" w:rsidRPr="00E91D9C" w:rsidDel="004326E6" w:rsidRDefault="005C25E1" w:rsidP="005C25E1">
      <w:pPr>
        <w:pStyle w:val="PL"/>
        <w:rPr>
          <w:del w:id="3" w:author="Daiwei Zhou (周代卫)" w:date="2022-01-10T18:24:00Z"/>
          <w:noProof w:val="0"/>
        </w:rPr>
      </w:pPr>
      <w:ins w:id="4" w:author="Daiwei Zhou (周代卫)" w:date="2022-01-10T18:24:00Z">
        <w:r w:rsidRPr="006A6A71">
          <w:rPr>
            <w:b/>
            <w:lang w:eastAsia="zh-CN"/>
            <w:rPrChange w:id="5" w:author="Daiwei Zhou (周代卫)" w:date="2022-01-10T18:24:00Z">
              <w:rPr>
                <w:i/>
                <w:lang w:eastAsia="zh-CN"/>
              </w:rPr>
            </w:rPrChange>
          </w:rPr>
          <w:t>Void</w:t>
        </w:r>
      </w:ins>
      <w:del w:id="6" w:author="Daiwei Zhou (周代卫)" w:date="2022-01-10T18:24:00Z">
        <w:r w:rsidRPr="00E91D9C" w:rsidDel="004326E6">
          <w:rPr>
            <w:b/>
            <w:bCs/>
            <w:noProof w:val="0"/>
          </w:rPr>
          <w:delText>with</w:delText>
        </w:r>
        <w:r w:rsidRPr="00E91D9C" w:rsidDel="004326E6">
          <w:rPr>
            <w:noProof w:val="0"/>
          </w:rPr>
          <w:delText xml:space="preserve"> { UE </w:delText>
        </w:r>
        <w:r w:rsidRPr="00E91D9C" w:rsidDel="004326E6">
          <w:rPr>
            <w:noProof w:val="0"/>
            <w:lang w:eastAsia="zh-CN"/>
          </w:rPr>
          <w:delText xml:space="preserve">received </w:delText>
        </w:r>
        <w:r w:rsidRPr="00E91D9C" w:rsidDel="004326E6">
          <w:rPr>
            <w:i/>
            <w:noProof w:val="0"/>
          </w:rPr>
          <w:delText>LoggedMeasurementConfiguration</w:delText>
        </w:r>
        <w:r w:rsidRPr="00E91D9C" w:rsidDel="004326E6">
          <w:rPr>
            <w:i/>
            <w:noProof w:val="0"/>
            <w:lang w:eastAsia="zh-CN"/>
          </w:rPr>
          <w:delText xml:space="preserve"> message</w:delText>
        </w:r>
        <w:r w:rsidRPr="00E91D9C" w:rsidDel="004326E6">
          <w:rPr>
            <w:noProof w:val="0"/>
          </w:rPr>
          <w:delText>}</w:delText>
        </w:r>
      </w:del>
    </w:p>
    <w:p w14:paraId="2185D893" w14:textId="77777777" w:rsidR="005C25E1" w:rsidRPr="00E91D9C" w:rsidDel="004326E6" w:rsidRDefault="005C25E1" w:rsidP="005C25E1">
      <w:pPr>
        <w:pStyle w:val="PL"/>
        <w:rPr>
          <w:del w:id="7" w:author="Daiwei Zhou (周代卫)" w:date="2022-01-10T18:24:00Z"/>
          <w:noProof w:val="0"/>
        </w:rPr>
      </w:pPr>
      <w:del w:id="8" w:author="Daiwei Zhou (周代卫)" w:date="2022-01-10T18:24:00Z">
        <w:r w:rsidRPr="00E91D9C" w:rsidDel="004326E6">
          <w:rPr>
            <w:b/>
            <w:bCs/>
            <w:noProof w:val="0"/>
          </w:rPr>
          <w:delText>ensure t</w:delText>
        </w:r>
        <w:r w:rsidRPr="00E91D9C" w:rsidDel="004326E6">
          <w:rPr>
            <w:b/>
            <w:noProof w:val="0"/>
          </w:rPr>
          <w:delText>hat</w:delText>
        </w:r>
        <w:r w:rsidRPr="00E91D9C" w:rsidDel="004326E6">
          <w:rPr>
            <w:noProof w:val="0"/>
          </w:rPr>
          <w:delText xml:space="preserve"> {</w:delText>
        </w:r>
      </w:del>
    </w:p>
    <w:p w14:paraId="26D251FA" w14:textId="77777777" w:rsidR="005C25E1" w:rsidRPr="00E91D9C" w:rsidDel="004326E6" w:rsidRDefault="005C25E1" w:rsidP="005C25E1">
      <w:pPr>
        <w:pStyle w:val="PL"/>
        <w:rPr>
          <w:del w:id="9" w:author="Daiwei Zhou (周代卫)" w:date="2022-01-10T18:24:00Z"/>
          <w:noProof w:val="0"/>
        </w:rPr>
      </w:pPr>
      <w:del w:id="10" w:author="Daiwei Zhou (周代卫)" w:date="2022-01-10T18:24:00Z">
        <w:r w:rsidRPr="00E91D9C" w:rsidDel="004326E6">
          <w:rPr>
            <w:noProof w:val="0"/>
          </w:rPr>
          <w:delText xml:space="preserve">  </w:delText>
        </w:r>
        <w:r w:rsidRPr="00E91D9C" w:rsidDel="004326E6">
          <w:rPr>
            <w:b/>
            <w:bCs/>
            <w:noProof w:val="0"/>
          </w:rPr>
          <w:delText>when</w:delText>
        </w:r>
        <w:r w:rsidRPr="00E91D9C" w:rsidDel="004326E6">
          <w:rPr>
            <w:noProof w:val="0"/>
          </w:rPr>
          <w:delText xml:space="preserve"> {</w:delText>
        </w:r>
        <w:r w:rsidRPr="00E91D9C" w:rsidDel="004326E6">
          <w:rPr>
            <w:noProof w:val="0"/>
            <w:lang w:eastAsia="zh-CN"/>
          </w:rPr>
          <w:delText xml:space="preserve"> UE </w:delText>
        </w:r>
        <w:r w:rsidRPr="00E91D9C" w:rsidDel="004326E6">
          <w:rPr>
            <w:noProof w:val="0"/>
          </w:rPr>
          <w:delText>is not in ‘camped normally’ state on an NR cell</w:delText>
        </w:r>
        <w:r w:rsidRPr="00E91D9C" w:rsidDel="004326E6">
          <w:rPr>
            <w:noProof w:val="0"/>
            <w:lang w:eastAsia="zh-CN"/>
          </w:rPr>
          <w:delText xml:space="preserve"> </w:delText>
        </w:r>
        <w:r w:rsidRPr="00E91D9C" w:rsidDel="004326E6">
          <w:rPr>
            <w:noProof w:val="0"/>
          </w:rPr>
          <w:delText>}</w:delText>
        </w:r>
      </w:del>
    </w:p>
    <w:p w14:paraId="6D9F9DBD" w14:textId="77777777" w:rsidR="005C25E1" w:rsidRPr="00E91D9C" w:rsidDel="004326E6" w:rsidRDefault="005C25E1" w:rsidP="005C25E1">
      <w:pPr>
        <w:pStyle w:val="PL"/>
        <w:rPr>
          <w:del w:id="11" w:author="Daiwei Zhou (周代卫)" w:date="2022-01-10T18:24:00Z"/>
          <w:noProof w:val="0"/>
        </w:rPr>
        <w:pPrChange w:id="12" w:author="Daiwei Zhou (周代卫)" w:date="2022-01-10T18:24:00Z">
          <w:pPr>
            <w:pStyle w:val="PL"/>
            <w:tabs>
              <w:tab w:val="clear" w:pos="1536"/>
            </w:tabs>
          </w:pPr>
        </w:pPrChange>
      </w:pPr>
      <w:del w:id="13" w:author="Daiwei Zhou (周代卫)" w:date="2022-01-10T18:24:00Z">
        <w:r w:rsidRPr="00E91D9C" w:rsidDel="004326E6">
          <w:rPr>
            <w:noProof w:val="0"/>
          </w:rPr>
          <w:delText xml:space="preserve">    </w:delText>
        </w:r>
        <w:r w:rsidRPr="00E91D9C" w:rsidDel="004326E6">
          <w:rPr>
            <w:b/>
            <w:bCs/>
            <w:noProof w:val="0"/>
          </w:rPr>
          <w:delText>then</w:delText>
        </w:r>
        <w:r w:rsidRPr="00E91D9C" w:rsidDel="004326E6">
          <w:rPr>
            <w:noProof w:val="0"/>
          </w:rPr>
          <w:delText xml:space="preserve"> { </w:delText>
        </w:r>
      </w:del>
      <w:del w:id="14" w:author="Daiwei Zhou (周代卫)" w:date="2022-01-07T13:09:00Z">
        <w:r w:rsidRPr="00E91D9C" w:rsidDel="008C79DA">
          <w:rPr>
            <w:noProof w:val="0"/>
            <w:lang w:eastAsia="zh-CN"/>
          </w:rPr>
          <w:delText xml:space="preserve">UE stop performing logged measurements and </w:delText>
        </w:r>
      </w:del>
      <w:del w:id="15" w:author="Daiwei Zhou (周代卫)" w:date="2022-01-10T18:24:00Z">
        <w:r w:rsidRPr="00E91D9C" w:rsidDel="004326E6">
          <w:rPr>
            <w:noProof w:val="0"/>
            <w:lang w:eastAsia="zh-CN"/>
          </w:rPr>
          <w:delText>T330 keep running</w:delText>
        </w:r>
        <w:r w:rsidRPr="00E91D9C" w:rsidDel="004326E6">
          <w:rPr>
            <w:noProof w:val="0"/>
          </w:rPr>
          <w:delText>}</w:delText>
        </w:r>
      </w:del>
    </w:p>
    <w:p w14:paraId="1F734529" w14:textId="77777777" w:rsidR="005C25E1" w:rsidRPr="00E91D9C" w:rsidRDefault="005C25E1" w:rsidP="005C25E1">
      <w:pPr>
        <w:pStyle w:val="PL"/>
        <w:tabs>
          <w:tab w:val="clear" w:pos="1536"/>
        </w:tabs>
        <w:rPr>
          <w:noProof w:val="0"/>
          <w:lang w:eastAsia="zh-CN"/>
        </w:rPr>
        <w:pPrChange w:id="16" w:author="Daiwei Zhou (周代卫)" w:date="2022-01-10T18:24:00Z">
          <w:pPr>
            <w:pStyle w:val="PL"/>
          </w:pPr>
        </w:pPrChange>
      </w:pPr>
      <w:del w:id="17" w:author="Daiwei Zhou (周代卫)" w:date="2022-01-10T18:24:00Z">
        <w:r w:rsidRPr="00E91D9C" w:rsidDel="004326E6">
          <w:rPr>
            <w:noProof w:val="0"/>
          </w:rPr>
          <w:delText xml:space="preserve">            }</w:delText>
        </w:r>
      </w:del>
    </w:p>
    <w:p w14:paraId="24310625" w14:textId="77777777" w:rsidR="005C25E1" w:rsidRPr="00E91D9C" w:rsidRDefault="005C25E1" w:rsidP="005C25E1">
      <w:pPr>
        <w:pStyle w:val="PL"/>
        <w:rPr>
          <w:noProof w:val="0"/>
          <w:lang w:eastAsia="zh-CN"/>
        </w:rPr>
      </w:pPr>
    </w:p>
    <w:p w14:paraId="07C58187" w14:textId="77777777" w:rsidR="005C25E1" w:rsidRPr="00E91D9C" w:rsidRDefault="005C25E1" w:rsidP="005C25E1">
      <w:pPr>
        <w:pStyle w:val="H6"/>
      </w:pPr>
      <w:r w:rsidRPr="00E91D9C">
        <w:t>(</w:t>
      </w:r>
      <w:r w:rsidRPr="00E91D9C">
        <w:rPr>
          <w:lang w:eastAsia="zh-CN"/>
        </w:rPr>
        <w:t>3</w:t>
      </w:r>
      <w:r w:rsidRPr="00E91D9C">
        <w:t>)</w:t>
      </w:r>
    </w:p>
    <w:p w14:paraId="3F06C17B"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w:t>
      </w:r>
      <w:r w:rsidRPr="00E91D9C">
        <w:rPr>
          <w:noProof w:val="0"/>
        </w:rPr>
        <w:t xml:space="preserve">is not in ‘camped normally’ state </w:t>
      </w:r>
      <w:del w:id="18" w:author="Daiwei Zhou (周代卫)" w:date="2022-01-07T13:17:00Z">
        <w:r w:rsidRPr="00E91D9C" w:rsidDel="00762796">
          <w:rPr>
            <w:noProof w:val="0"/>
          </w:rPr>
          <w:delText>on an E-UTRA cell</w:delText>
        </w:r>
      </w:del>
      <w:r w:rsidRPr="00E91D9C">
        <w:rPr>
          <w:noProof w:val="0"/>
        </w:rPr>
        <w:t>}</w:t>
      </w:r>
    </w:p>
    <w:p w14:paraId="01395052"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0ECB1BF4"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w:t>
      </w:r>
      <w:r w:rsidRPr="00E91D9C">
        <w:rPr>
          <w:noProof w:val="0"/>
          <w:lang w:eastAsia="zh-CN"/>
        </w:rPr>
        <w:t xml:space="preserve"> UE is again in ‘</w:t>
      </w:r>
      <w:r w:rsidRPr="00E91D9C">
        <w:rPr>
          <w:noProof w:val="0"/>
        </w:rPr>
        <w:t>camped normally’ state on an NR cell }</w:t>
      </w:r>
    </w:p>
    <w:p w14:paraId="20FC2208"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ins w:id="19" w:author="Daiwei Zhou (周代卫)" w:date="2022-01-07T17:05:00Z">
        <w:r>
          <w:rPr>
            <w:noProof w:val="0"/>
            <w:lang w:eastAsia="zh-CN"/>
          </w:rPr>
          <w:t>performs</w:t>
        </w:r>
      </w:ins>
      <w:del w:id="20" w:author="Daiwei Zhou (周代卫)" w:date="2022-01-07T17:05:00Z">
        <w:r w:rsidRPr="00E91D9C" w:rsidDel="00F916E1">
          <w:rPr>
            <w:noProof w:val="0"/>
            <w:lang w:eastAsia="zh-CN"/>
          </w:rPr>
          <w:delText>resumes</w:delText>
        </w:r>
      </w:del>
      <w:r w:rsidRPr="00E91D9C">
        <w:rPr>
          <w:noProof w:val="0"/>
          <w:lang w:eastAsia="zh-CN"/>
        </w:rPr>
        <w:t xml:space="preserve"> logged MDT measurements </w:t>
      </w:r>
      <w:r w:rsidRPr="00E91D9C">
        <w:rPr>
          <w:noProof w:val="0"/>
        </w:rPr>
        <w:t>}</w:t>
      </w:r>
    </w:p>
    <w:p w14:paraId="03B24957" w14:textId="77777777" w:rsidR="005C25E1" w:rsidRPr="00E91D9C" w:rsidRDefault="005C25E1" w:rsidP="005C25E1">
      <w:pPr>
        <w:pStyle w:val="PL"/>
        <w:rPr>
          <w:noProof w:val="0"/>
          <w:lang w:eastAsia="zh-CN"/>
        </w:rPr>
      </w:pPr>
      <w:r w:rsidRPr="00E91D9C">
        <w:rPr>
          <w:noProof w:val="0"/>
        </w:rPr>
        <w:t xml:space="preserve">            }</w:t>
      </w:r>
    </w:p>
    <w:p w14:paraId="69B441D1" w14:textId="77777777" w:rsidR="005C25E1" w:rsidRPr="00E91D9C" w:rsidRDefault="005C25E1" w:rsidP="005C2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E1C1" w14:textId="77777777" w:rsidR="005C25E1" w:rsidRPr="00E91D9C" w:rsidRDefault="005C25E1" w:rsidP="005C25E1">
      <w:pPr>
        <w:pStyle w:val="H6"/>
      </w:pPr>
      <w:r w:rsidRPr="00E91D9C">
        <w:t>8.1.6.1.2.11.2</w:t>
      </w:r>
      <w:r w:rsidRPr="00E91D9C">
        <w:tab/>
        <w:t>Conformance requirements</w:t>
      </w:r>
    </w:p>
    <w:p w14:paraId="1DDA7DC9" w14:textId="77777777" w:rsidR="005C25E1" w:rsidRPr="00E91D9C" w:rsidRDefault="005C25E1" w:rsidP="005C25E1">
      <w:r w:rsidRPr="00E91D9C">
        <w:t>References: The conformance requirements covered in the current TC are specified in: TS 38.331, clauses 5.3.5.3, 5.5.4.1, 5.5.4.2 and 5.5.5.</w:t>
      </w:r>
      <w:ins w:id="21" w:author="Daiwei Zhou (周代卫)" w:date="2022-01-07T12:52:00Z">
        <w:r>
          <w:t xml:space="preserve"> </w:t>
        </w:r>
        <w:r w:rsidRPr="00E91D9C">
          <w:t>Unless otherwise stated these are Rel-16 requirements</w:t>
        </w:r>
        <w:r>
          <w:t>.</w:t>
        </w:r>
      </w:ins>
    </w:p>
    <w:p w14:paraId="6218453C" w14:textId="77777777" w:rsidR="005C25E1" w:rsidRPr="00E91D9C" w:rsidRDefault="005C25E1" w:rsidP="005C25E1">
      <w:r w:rsidRPr="00E91D9C">
        <w:t>[TS 38.331, clause 5.3.3.4]</w:t>
      </w:r>
    </w:p>
    <w:p w14:paraId="5824F7FF" w14:textId="77777777" w:rsidR="005C25E1" w:rsidRPr="00E91D9C" w:rsidRDefault="005C25E1" w:rsidP="005C25E1">
      <w:r w:rsidRPr="00E91D9C">
        <w:t xml:space="preserve">The UE shall perform the following actions upon reception of the </w:t>
      </w:r>
      <w:r w:rsidRPr="00E91D9C">
        <w:rPr>
          <w:i/>
          <w:iCs/>
        </w:rPr>
        <w:t>RRCSetup</w:t>
      </w:r>
      <w:r w:rsidRPr="00E91D9C">
        <w:t>:</w:t>
      </w:r>
    </w:p>
    <w:p w14:paraId="1D4ACC61" w14:textId="77777777" w:rsidR="005C25E1" w:rsidRPr="00E91D9C" w:rsidRDefault="005C25E1" w:rsidP="005C25E1">
      <w:pPr>
        <w:pStyle w:val="B1"/>
        <w:rPr>
          <w:lang w:eastAsia="zh-CN"/>
        </w:rPr>
      </w:pPr>
      <w:r w:rsidRPr="00E91D9C">
        <w:rPr>
          <w:lang w:eastAsia="zh-CN"/>
        </w:rPr>
        <w:t>…</w:t>
      </w:r>
    </w:p>
    <w:p w14:paraId="598F5770" w14:textId="77777777" w:rsidR="005C25E1" w:rsidRPr="00E91D9C" w:rsidRDefault="005C25E1" w:rsidP="005C25E1">
      <w:pPr>
        <w:pStyle w:val="B1"/>
      </w:pPr>
      <w:r w:rsidRPr="00E91D9C">
        <w:t>1&gt;</w:t>
      </w:r>
      <w:r w:rsidRPr="00E91D9C">
        <w:tab/>
        <w:t xml:space="preserve">set the content of </w:t>
      </w:r>
      <w:r w:rsidRPr="00E91D9C">
        <w:rPr>
          <w:i/>
          <w:iCs/>
        </w:rPr>
        <w:t>RRCSetupComplete</w:t>
      </w:r>
      <w:r w:rsidRPr="00E91D9C">
        <w:t xml:space="preserve"> message as follows:</w:t>
      </w:r>
    </w:p>
    <w:p w14:paraId="6B1A5859" w14:textId="77777777" w:rsidR="005C25E1" w:rsidRPr="00E91D9C" w:rsidRDefault="005C25E1" w:rsidP="005C25E1">
      <w:pPr>
        <w:pStyle w:val="B2"/>
        <w:rPr>
          <w:lang w:eastAsia="zh-CN"/>
        </w:rPr>
      </w:pPr>
      <w:r w:rsidRPr="00E91D9C">
        <w:rPr>
          <w:lang w:eastAsia="zh-CN"/>
        </w:rPr>
        <w:t>…</w:t>
      </w:r>
    </w:p>
    <w:p w14:paraId="6CBC476A" w14:textId="77777777" w:rsidR="005C25E1" w:rsidRPr="00E91D9C" w:rsidRDefault="005C25E1" w:rsidP="005C25E1">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E0C9BBB" w14:textId="77777777" w:rsidR="005C25E1" w:rsidRPr="00E91D9C" w:rsidRDefault="005C25E1" w:rsidP="005C25E1">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14BF0FE8" w14:textId="77777777" w:rsidR="005C25E1" w:rsidRPr="00E91D9C" w:rsidRDefault="005C25E1" w:rsidP="005C25E1">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0D1E8E3" w14:textId="77777777" w:rsidR="005C25E1" w:rsidRPr="00E91D9C" w:rsidRDefault="005C25E1" w:rsidP="005C25E1">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0FE00963" w14:textId="77777777" w:rsidR="005C25E1" w:rsidRPr="00E91D9C" w:rsidRDefault="005C25E1" w:rsidP="005C25E1">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0D4C1EE" w14:textId="77777777" w:rsidR="005C25E1" w:rsidRPr="00E91D9C" w:rsidRDefault="005C25E1" w:rsidP="005C25E1">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1D2097D3" w14:textId="77777777" w:rsidR="005C25E1" w:rsidRPr="00E91D9C" w:rsidRDefault="005C25E1" w:rsidP="005C25E1">
      <w:pPr>
        <w:pStyle w:val="B2"/>
        <w:rPr>
          <w:lang w:eastAsia="zh-CN"/>
        </w:rPr>
      </w:pPr>
      <w:r w:rsidRPr="00E91D9C">
        <w:rPr>
          <w:lang w:eastAsia="zh-CN"/>
        </w:rPr>
        <w:t>…</w:t>
      </w:r>
    </w:p>
    <w:p w14:paraId="066D3902" w14:textId="77777777" w:rsidR="005C25E1" w:rsidRPr="00E91D9C" w:rsidRDefault="005C25E1" w:rsidP="005C25E1">
      <w:r w:rsidRPr="00E91D9C">
        <w:t>[TS 38.331, clause 5.5a.1.3]</w:t>
      </w:r>
    </w:p>
    <w:p w14:paraId="2730B82A" w14:textId="77777777" w:rsidR="005C25E1" w:rsidRPr="00E91D9C" w:rsidRDefault="005C25E1" w:rsidP="005C25E1">
      <w:r w:rsidRPr="00E91D9C">
        <w:t xml:space="preserve">Upon receiving the </w:t>
      </w:r>
      <w:r w:rsidRPr="00E91D9C">
        <w:rPr>
          <w:i/>
          <w:iCs/>
        </w:rPr>
        <w:t>LoggedMeasurementConfiguration</w:t>
      </w:r>
      <w:r w:rsidRPr="00E91D9C">
        <w:t xml:space="preserve"> message the UE shall:</w:t>
      </w:r>
    </w:p>
    <w:p w14:paraId="1315E875" w14:textId="77777777" w:rsidR="005C25E1" w:rsidRPr="00E91D9C" w:rsidRDefault="005C25E1" w:rsidP="005C25E1">
      <w:pPr>
        <w:pStyle w:val="B1"/>
      </w:pPr>
      <w:r w:rsidRPr="00E91D9C">
        <w:lastRenderedPageBreak/>
        <w:t>1&gt;</w:t>
      </w:r>
      <w:r w:rsidRPr="00E91D9C">
        <w:tab/>
        <w:t>discard the logged measurement configuration as well as the logged measurement information as specified in 5.5a.2;</w:t>
      </w:r>
    </w:p>
    <w:p w14:paraId="4A838D62" w14:textId="77777777" w:rsidR="005C25E1" w:rsidRPr="00E91D9C" w:rsidRDefault="005C25E1" w:rsidP="005C25E1">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33D3C5A0" w14:textId="77777777" w:rsidR="005C25E1" w:rsidRPr="00E91D9C" w:rsidRDefault="005C25E1" w:rsidP="005C25E1">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E516530" w14:textId="77777777" w:rsidR="005C25E1" w:rsidRPr="00E91D9C" w:rsidRDefault="005C25E1" w:rsidP="005C25E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73A3C903" w14:textId="77777777" w:rsidR="005C25E1" w:rsidRPr="00E91D9C" w:rsidRDefault="005C25E1" w:rsidP="005C25E1">
      <w:pPr>
        <w:pStyle w:val="B1"/>
      </w:pPr>
      <w:r w:rsidRPr="00E91D9C">
        <w:t>1&gt;</w:t>
      </w:r>
      <w:r w:rsidRPr="00E91D9C">
        <w:tab/>
        <w:t>else:</w:t>
      </w:r>
    </w:p>
    <w:p w14:paraId="6D636B7A" w14:textId="77777777" w:rsidR="005C25E1" w:rsidRPr="00E91D9C" w:rsidRDefault="005C25E1" w:rsidP="005C25E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1A1F1D09" w14:textId="77777777" w:rsidR="005C25E1" w:rsidRPr="00E91D9C" w:rsidRDefault="005C25E1" w:rsidP="005C25E1">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36A9A388" w14:textId="77777777" w:rsidR="005C25E1" w:rsidRPr="00E91D9C" w:rsidRDefault="005C25E1" w:rsidP="005C25E1">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24F37A44" w14:textId="77777777" w:rsidR="005C25E1" w:rsidRPr="00E91D9C" w:rsidRDefault="005C25E1" w:rsidP="005C25E1">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BA63EB9" w14:textId="77777777" w:rsidR="005C25E1" w:rsidRPr="00E91D9C" w:rsidRDefault="005C25E1" w:rsidP="005C25E1">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3C105A4" w14:textId="77777777" w:rsidR="005C25E1" w:rsidRPr="00E91D9C" w:rsidRDefault="005C25E1" w:rsidP="005C25E1">
      <w:pPr>
        <w:pStyle w:val="B1"/>
      </w:pPr>
      <w:r w:rsidRPr="00E91D9C">
        <w:t>1&gt;</w:t>
      </w:r>
      <w:r w:rsidRPr="00E91D9C">
        <w:tab/>
        <w:t xml:space="preserve">start timer T330 with the timer value set to the </w:t>
      </w:r>
      <w:r w:rsidRPr="00E91D9C">
        <w:rPr>
          <w:i/>
          <w:iCs/>
        </w:rPr>
        <w:t>loggingDuration</w:t>
      </w:r>
      <w:r w:rsidRPr="00E91D9C">
        <w:t>;</w:t>
      </w:r>
    </w:p>
    <w:p w14:paraId="3F023487" w14:textId="77777777" w:rsidR="005C25E1" w:rsidRDefault="005C25E1" w:rsidP="005C25E1">
      <w:r w:rsidRPr="00E91D9C">
        <w:t>[TS 38.331, clause5.5a.3.2]</w:t>
      </w:r>
    </w:p>
    <w:p w14:paraId="52A5F19D" w14:textId="77777777" w:rsidR="005C25E1" w:rsidRPr="00E91D9C" w:rsidDel="00526B80" w:rsidRDefault="005C25E1" w:rsidP="005C25E1">
      <w:pPr>
        <w:rPr>
          <w:del w:id="22" w:author="Daiwei Zhou (周代卫)" w:date="2022-01-18T16:37:00Z"/>
        </w:rPr>
      </w:pPr>
      <w:del w:id="23" w:author="Daiwei Zhou (周代卫)" w:date="2022-01-18T16:37:00Z">
        <w:r w:rsidRPr="00E91D9C" w:rsidDel="00526B80">
          <w:delText>While T330 is running, the UE shall:</w:delText>
        </w:r>
      </w:del>
    </w:p>
    <w:p w14:paraId="4332F451" w14:textId="77777777" w:rsidR="005C25E1" w:rsidRPr="00E91D9C" w:rsidDel="00526B80" w:rsidRDefault="005C25E1" w:rsidP="005C25E1">
      <w:pPr>
        <w:pStyle w:val="B1"/>
        <w:rPr>
          <w:del w:id="24" w:author="Daiwei Zhou (周代卫)" w:date="2022-01-18T16:37:00Z"/>
        </w:rPr>
      </w:pPr>
      <w:del w:id="25" w:author="Daiwei Zhou (周代卫)" w:date="2022-01-18T16:37:00Z">
        <w:r w:rsidRPr="00E91D9C" w:rsidDel="00526B80">
          <w:delText>1&gt;</w:delText>
        </w:r>
        <w:r w:rsidRPr="00E91D9C" w:rsidDel="00526B80">
          <w:tab/>
          <w:delText>perform the logging in accordance with the following:</w:delText>
        </w:r>
      </w:del>
    </w:p>
    <w:p w14:paraId="14D3B0EE" w14:textId="77777777" w:rsidR="005C25E1" w:rsidRPr="00E91D9C" w:rsidDel="00526B80" w:rsidRDefault="005C25E1" w:rsidP="005C25E1">
      <w:pPr>
        <w:pStyle w:val="B2"/>
        <w:rPr>
          <w:del w:id="26" w:author="Daiwei Zhou (周代卫)" w:date="2022-01-18T16:37:00Z"/>
          <w:rFonts w:eastAsia="等线"/>
        </w:rPr>
      </w:pPr>
      <w:del w:id="27" w:author="Daiwei Zhou (周代卫)" w:date="2022-01-18T16:37:00Z">
        <w:r w:rsidRPr="00E91D9C" w:rsidDel="00526B80">
          <w:rPr>
            <w:rFonts w:eastAsia="等线"/>
          </w:rPr>
          <w:delText>2&gt;</w:delText>
        </w:r>
        <w:r w:rsidRPr="00E91D9C" w:rsidDel="00526B80">
          <w:rPr>
            <w:rFonts w:eastAsia="等线"/>
          </w:rPr>
          <w:tab/>
          <w:delText xml:space="preserve">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periodical </w:delText>
        </w:r>
        <w:r w:rsidRPr="00E91D9C" w:rsidDel="00526B80">
          <w:rPr>
            <w:rFonts w:eastAsia="等线"/>
          </w:rPr>
          <w:delText xml:space="preserve">in the </w:delText>
        </w:r>
        <w:r w:rsidRPr="00E91D9C" w:rsidDel="00526B80">
          <w:rPr>
            <w:rFonts w:eastAsia="等线"/>
            <w:i/>
            <w:iCs/>
          </w:rPr>
          <w:delText>VarLogMeasConfig</w:delText>
        </w:r>
        <w:r w:rsidRPr="00E91D9C" w:rsidDel="00526B80">
          <w:rPr>
            <w:rFonts w:eastAsia="等线"/>
          </w:rPr>
          <w:delText>:</w:delText>
        </w:r>
      </w:del>
    </w:p>
    <w:p w14:paraId="18374459" w14:textId="77777777" w:rsidR="005C25E1" w:rsidRPr="00E91D9C" w:rsidDel="00526B80" w:rsidRDefault="005C25E1" w:rsidP="005C25E1">
      <w:pPr>
        <w:pStyle w:val="B3"/>
        <w:rPr>
          <w:del w:id="28" w:author="Daiwei Zhou (周代卫)" w:date="2022-01-18T16:37:00Z"/>
        </w:rPr>
      </w:pPr>
      <w:del w:id="29" w:author="Daiwei Zhou (周代卫)" w:date="2022-01-18T16:37:00Z">
        <w:r w:rsidRPr="00E91D9C" w:rsidDel="00526B80">
          <w:delText>3&gt;</w:delText>
        </w:r>
        <w:r w:rsidRPr="00E91D9C" w:rsidDel="00526B80">
          <w:tab/>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delText>:</w:delText>
        </w:r>
      </w:del>
    </w:p>
    <w:p w14:paraId="1B45D26A" w14:textId="77777777" w:rsidR="005C25E1" w:rsidRPr="00E91D9C" w:rsidDel="00526B80" w:rsidRDefault="005C25E1" w:rsidP="005C25E1">
      <w:pPr>
        <w:pStyle w:val="B4"/>
        <w:rPr>
          <w:del w:id="30" w:author="Daiwei Zhou (周代卫)" w:date="2022-01-18T16:37:00Z"/>
        </w:rPr>
      </w:pPr>
      <w:del w:id="31" w:author="Daiwei Zhou (周代卫)" w:date="2022-01-18T16:37:00Z">
        <w:r w:rsidRPr="00E91D9C" w:rsidDel="00526B80">
          <w:delText>4&gt;</w:delText>
        </w:r>
        <w:r w:rsidRPr="00E91D9C" w:rsidDel="00526B80">
          <w:tab/>
          <w:delText xml:space="preserve">perform the logging at regular time intervals, as defined by the </w:delText>
        </w:r>
        <w:r w:rsidRPr="00E91D9C" w:rsidDel="00526B80">
          <w:rPr>
            <w:i/>
            <w:iCs/>
          </w:rPr>
          <w:delText>loggingInterval</w:delText>
        </w:r>
        <w:r w:rsidRPr="00E91D9C" w:rsidDel="00526B80">
          <w:delText xml:space="preserve"> in the </w:delText>
        </w:r>
        <w:r w:rsidRPr="00E91D9C" w:rsidDel="00526B80">
          <w:rPr>
            <w:i/>
            <w:iCs/>
          </w:rPr>
          <w:delText>VarLogMeasConfig</w:delText>
        </w:r>
        <w:r w:rsidRPr="00E91D9C" w:rsidDel="00526B80">
          <w:delText>;</w:delText>
        </w:r>
      </w:del>
    </w:p>
    <w:p w14:paraId="60A5FC4E" w14:textId="77777777" w:rsidR="005C25E1" w:rsidRPr="00E91D9C" w:rsidDel="00526B80" w:rsidRDefault="005C25E1" w:rsidP="005C25E1">
      <w:pPr>
        <w:pStyle w:val="B2"/>
        <w:rPr>
          <w:del w:id="32" w:author="Daiwei Zhou (周代卫)" w:date="2022-01-18T16:37:00Z"/>
          <w:rFonts w:eastAsia="等线"/>
        </w:rPr>
      </w:pPr>
      <w:del w:id="33"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eventTriggered</w:delText>
        </w:r>
        <w:r w:rsidRPr="00E91D9C" w:rsidDel="00526B80">
          <w:delText xml:space="preserve">, and </w:delText>
        </w:r>
        <w:r w:rsidRPr="00E91D9C" w:rsidDel="00526B80">
          <w:rPr>
            <w:i/>
            <w:iCs/>
          </w:rPr>
          <w:delText>eventType</w:delText>
        </w:r>
        <w:r w:rsidRPr="00E91D9C" w:rsidDel="00526B80">
          <w:delText xml:space="preserve"> is set to </w:delText>
        </w:r>
        <w:r w:rsidRPr="00E91D9C" w:rsidDel="00526B80">
          <w:rPr>
            <w:i/>
            <w:iCs/>
          </w:rPr>
          <w:delText>outOfCoverage</w:delText>
        </w:r>
        <w:r w:rsidRPr="00E91D9C" w:rsidDel="00526B80">
          <w:rPr>
            <w:rFonts w:eastAsia="等线"/>
          </w:rPr>
          <w:delText>:</w:delText>
        </w:r>
      </w:del>
    </w:p>
    <w:p w14:paraId="5ACD2755" w14:textId="77777777" w:rsidR="005C25E1" w:rsidRPr="00E91D9C" w:rsidDel="00526B80" w:rsidRDefault="005C25E1" w:rsidP="005C25E1">
      <w:pPr>
        <w:pStyle w:val="B3"/>
        <w:rPr>
          <w:del w:id="34" w:author="Daiwei Zhou (周代卫)" w:date="2022-01-18T16:37:00Z"/>
        </w:rPr>
      </w:pPr>
      <w:del w:id="35" w:author="Daiwei Zhou (周代卫)" w:date="2022-01-18T16:37:00Z">
        <w:r w:rsidRPr="00E91D9C" w:rsidDel="00526B80">
          <w:delText>3&gt;</w:delText>
        </w:r>
        <w:r w:rsidRPr="00E91D9C" w:rsidDel="00526B80">
          <w:tab/>
          <w:delText>perform the logging 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UE is in any cell selection state</w:delText>
        </w:r>
        <w:r w:rsidRPr="00E91D9C" w:rsidDel="00526B80">
          <w:delText>;</w:delText>
        </w:r>
      </w:del>
    </w:p>
    <w:p w14:paraId="0B6AD068" w14:textId="77777777" w:rsidR="005C25E1" w:rsidRPr="00E91D9C" w:rsidDel="00526B80" w:rsidRDefault="005C25E1" w:rsidP="005C25E1">
      <w:pPr>
        <w:pStyle w:val="B3"/>
        <w:rPr>
          <w:del w:id="36" w:author="Daiwei Zhou (周代卫)" w:date="2022-01-18T16:37:00Z"/>
        </w:rPr>
      </w:pPr>
      <w:del w:id="37" w:author="Daiwei Zhou (周代卫)" w:date="2022-01-18T16:37:00Z">
        <w:r w:rsidRPr="00E91D9C" w:rsidDel="00526B80">
          <w:delText>3&gt;</w:delText>
        </w:r>
        <w:r w:rsidRPr="00E91D9C" w:rsidDel="00526B80">
          <w:tab/>
          <w:delText>perform the logging immediately upon transitioning from the any cell selection state to the camped normally state;</w:delText>
        </w:r>
      </w:del>
    </w:p>
    <w:p w14:paraId="1BC9E82C" w14:textId="77777777" w:rsidR="005C25E1" w:rsidRPr="00E91D9C" w:rsidDel="00526B80" w:rsidRDefault="005C25E1" w:rsidP="005C25E1">
      <w:pPr>
        <w:pStyle w:val="B2"/>
        <w:rPr>
          <w:del w:id="38" w:author="Daiwei Zhou (周代卫)" w:date="2022-01-18T16:37:00Z"/>
          <w:rFonts w:eastAsia="等线"/>
        </w:rPr>
      </w:pPr>
      <w:del w:id="39"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eventTriggered </w:delText>
        </w:r>
        <w:r w:rsidRPr="00E91D9C" w:rsidDel="00526B80">
          <w:delText xml:space="preserve">and </w:delText>
        </w:r>
        <w:r w:rsidRPr="00E91D9C" w:rsidDel="00526B80">
          <w:rPr>
            <w:i/>
            <w:iCs/>
          </w:rPr>
          <w:delText>eventType</w:delText>
        </w:r>
        <w:r w:rsidRPr="00E91D9C" w:rsidDel="00526B80">
          <w:delText xml:space="preserve"> is set to </w:delText>
        </w:r>
        <w:r w:rsidRPr="00E91D9C" w:rsidDel="00526B80">
          <w:rPr>
            <w:i/>
            <w:iCs/>
          </w:rPr>
          <w:delText>eventL1</w:delText>
        </w:r>
        <w:r w:rsidRPr="00E91D9C" w:rsidDel="00526B80">
          <w:rPr>
            <w:rFonts w:eastAsia="等线"/>
          </w:rPr>
          <w:delText>:</w:delText>
        </w:r>
      </w:del>
    </w:p>
    <w:p w14:paraId="2BDC90EA" w14:textId="77777777" w:rsidR="005C25E1" w:rsidRPr="00E91D9C" w:rsidDel="00526B80" w:rsidRDefault="005C25E1" w:rsidP="005C25E1">
      <w:pPr>
        <w:pStyle w:val="B3"/>
        <w:rPr>
          <w:del w:id="40" w:author="Daiwei Zhou (周代卫)" w:date="2022-01-18T16:37:00Z"/>
          <w:rFonts w:eastAsia="等线"/>
        </w:rPr>
      </w:pPr>
      <w:del w:id="41" w:author="Daiwei Zhou (周代卫)" w:date="2022-01-18T16:37:00Z">
        <w:r w:rsidRPr="00E91D9C" w:rsidDel="00526B80">
          <w:rPr>
            <w:rFonts w:eastAsia="等线"/>
          </w:rPr>
          <w:delText>3&gt;</w:delText>
        </w:r>
        <w:r w:rsidRPr="00E91D9C" w:rsidDel="00526B80">
          <w:rPr>
            <w:rFonts w:eastAsia="等线"/>
          </w:rPr>
          <w:tab/>
        </w:r>
        <w:r w:rsidRPr="00E91D9C" w:rsidDel="00526B80">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rPr>
            <w:rFonts w:eastAsia="等线"/>
          </w:rPr>
          <w:delText>;</w:delText>
        </w:r>
      </w:del>
    </w:p>
    <w:p w14:paraId="47B02BF0" w14:textId="77777777" w:rsidR="005C25E1" w:rsidRPr="00E91D9C" w:rsidDel="00526B80" w:rsidRDefault="005C25E1" w:rsidP="005C25E1">
      <w:pPr>
        <w:pStyle w:val="B4"/>
        <w:rPr>
          <w:del w:id="42" w:author="Daiwei Zhou (周代卫)" w:date="2022-01-18T16:37:00Z"/>
          <w:rFonts w:eastAsia="等线"/>
        </w:rPr>
      </w:pPr>
      <w:del w:id="43" w:author="Daiwei Zhou (周代卫)" w:date="2022-01-18T16:37:00Z">
        <w:r w:rsidRPr="00E91D9C" w:rsidDel="00526B80">
          <w:rPr>
            <w:rFonts w:eastAsia="等线"/>
          </w:rPr>
          <w:delText>4&gt;</w:delText>
        </w:r>
        <w:r w:rsidRPr="00E91D9C" w:rsidDel="00526B80">
          <w:rPr>
            <w:rFonts w:eastAsia="等线"/>
          </w:rPr>
          <w:tab/>
          <w:delText xml:space="preserve">perform the logging </w:delText>
        </w:r>
        <w:r w:rsidRPr="00E91D9C" w:rsidDel="00526B80">
          <w:delText>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conditions indicated by the </w:delText>
        </w:r>
        <w:r w:rsidRPr="00E91D9C" w:rsidDel="00526B80">
          <w:rPr>
            <w:i/>
            <w:iCs/>
          </w:rPr>
          <w:delText>eventL1</w:delText>
        </w:r>
        <w:r w:rsidRPr="00E91D9C" w:rsidDel="00526B80">
          <w:delText xml:space="preserve"> </w:delText>
        </w:r>
        <w:r w:rsidRPr="00E91D9C" w:rsidDel="00526B80">
          <w:rPr>
            <w:rFonts w:eastAsia="等线"/>
          </w:rPr>
          <w:delText>are met;</w:delText>
        </w:r>
      </w:del>
    </w:p>
    <w:p w14:paraId="4C92623D" w14:textId="77777777" w:rsidR="005C25E1" w:rsidRPr="00E91D9C" w:rsidDel="00526B80" w:rsidRDefault="005C25E1" w:rsidP="005C25E1">
      <w:pPr>
        <w:pStyle w:val="B2"/>
        <w:rPr>
          <w:del w:id="44" w:author="Daiwei Zhou (周代卫)" w:date="2022-01-18T16:37:00Z"/>
        </w:rPr>
      </w:pPr>
      <w:del w:id="45" w:author="Daiwei Zhou (周代卫)" w:date="2022-01-18T16:37:00Z">
        <w:r w:rsidRPr="00E91D9C" w:rsidDel="00526B80">
          <w:delText>2&gt;</w:delText>
        </w:r>
        <w:r w:rsidRPr="00E91D9C" w:rsidDel="00526B80">
          <w:tab/>
        </w:r>
        <w:r w:rsidRPr="00E91D9C" w:rsidDel="00526B80">
          <w:rPr>
            <w:rFonts w:eastAsia="等线"/>
          </w:rPr>
          <w:delText>when performing the logging</w:delText>
        </w:r>
        <w:r w:rsidRPr="00E91D9C" w:rsidDel="00526B80">
          <w:delText>:</w:delText>
        </w:r>
      </w:del>
    </w:p>
    <w:p w14:paraId="26CFA603" w14:textId="77777777" w:rsidR="005C25E1" w:rsidRPr="00E91D9C" w:rsidDel="00526B80" w:rsidRDefault="005C25E1" w:rsidP="005C25E1">
      <w:pPr>
        <w:pStyle w:val="B3"/>
        <w:rPr>
          <w:del w:id="46" w:author="Daiwei Zhou (周代卫)" w:date="2022-01-18T16:37:00Z"/>
        </w:rPr>
      </w:pPr>
      <w:del w:id="47" w:author="Daiwei Zhou (周代卫)" w:date="2022-01-18T16:37:00Z">
        <w:r w:rsidRPr="00E91D9C" w:rsidDel="00526B80">
          <w:delText>3&gt;</w:delText>
        </w:r>
        <w:r w:rsidRPr="00E91D9C" w:rsidDel="00526B80">
          <w:tab/>
          <w:delText xml:space="preserve">set the </w:delText>
        </w:r>
        <w:r w:rsidRPr="00E91D9C" w:rsidDel="00526B80">
          <w:rPr>
            <w:i/>
            <w:iCs/>
          </w:rPr>
          <w:delText>relativeTimeStamp</w:delText>
        </w:r>
        <w:r w:rsidRPr="00E91D9C" w:rsidDel="00526B80">
          <w:delText xml:space="preserve"> to indicate the elapsed time since the moment at which the logged measurement configuration was received;</w:delText>
        </w:r>
      </w:del>
    </w:p>
    <w:p w14:paraId="0720917E" w14:textId="77777777" w:rsidR="005C25E1" w:rsidRPr="00E91D9C" w:rsidDel="00526B80" w:rsidRDefault="005C25E1" w:rsidP="005C25E1">
      <w:pPr>
        <w:pStyle w:val="B3"/>
        <w:rPr>
          <w:del w:id="48" w:author="Daiwei Zhou (周代卫)" w:date="2022-01-18T16:37:00Z"/>
        </w:rPr>
      </w:pPr>
      <w:del w:id="49" w:author="Daiwei Zhou (周代卫)" w:date="2022-01-18T16:37:00Z">
        <w:r w:rsidRPr="00E91D9C" w:rsidDel="00526B80">
          <w:delText>3&gt;</w:delText>
        </w:r>
        <w:r w:rsidRPr="00E91D9C" w:rsidDel="00526B80">
          <w:tab/>
          <w:delText xml:space="preserve">if detailed location information became available during the last logging interval, set the content of the </w:delText>
        </w:r>
        <w:r w:rsidRPr="00E91D9C" w:rsidDel="00526B80">
          <w:rPr>
            <w:i/>
            <w:iCs/>
          </w:rPr>
          <w:delText>locationInfo</w:delText>
        </w:r>
        <w:r w:rsidRPr="00E91D9C" w:rsidDel="00526B80">
          <w:delText xml:space="preserve"> as in 5.3.3.7:</w:delText>
        </w:r>
      </w:del>
    </w:p>
    <w:p w14:paraId="077A3E6E" w14:textId="77777777" w:rsidR="005C25E1" w:rsidRPr="00E91D9C" w:rsidDel="00526B80" w:rsidRDefault="005C25E1" w:rsidP="005C25E1">
      <w:pPr>
        <w:pStyle w:val="B3"/>
        <w:rPr>
          <w:del w:id="50" w:author="Daiwei Zhou (周代卫)" w:date="2022-01-18T16:37:00Z"/>
          <w:rFonts w:eastAsia="等线"/>
        </w:rPr>
      </w:pPr>
      <w:del w:id="51" w:author="Daiwei Zhou (周代卫)" w:date="2022-01-18T16:37:00Z">
        <w:r w:rsidRPr="00E91D9C" w:rsidDel="00526B80">
          <w:rPr>
            <w:rFonts w:eastAsia="等线"/>
          </w:rPr>
          <w:delText>3&gt;</w:delText>
        </w:r>
        <w:r w:rsidRPr="00E91D9C" w:rsidDel="00526B80">
          <w:rPr>
            <w:rFonts w:eastAsia="等线"/>
          </w:rPr>
          <w:tab/>
          <w:delText>if the UE is in any cell selection state (as specified in TS 38.304 [20]):</w:delText>
        </w:r>
      </w:del>
    </w:p>
    <w:p w14:paraId="77B9C984" w14:textId="77777777" w:rsidR="005C25E1" w:rsidRPr="00E91D9C" w:rsidDel="00526B80" w:rsidRDefault="005C25E1" w:rsidP="005C25E1">
      <w:pPr>
        <w:pStyle w:val="B4"/>
        <w:rPr>
          <w:del w:id="52" w:author="Daiwei Zhou (周代卫)" w:date="2022-01-18T16:37:00Z"/>
        </w:rPr>
      </w:pPr>
      <w:del w:id="53" w:author="Daiwei Zhou (周代卫)" w:date="2022-01-18T16:37:00Z">
        <w:r w:rsidRPr="00E91D9C" w:rsidDel="00526B80">
          <w:rPr>
            <w:rFonts w:eastAsia="等线"/>
          </w:rPr>
          <w:lastRenderedPageBreak/>
          <w:delText>4&gt;</w:delText>
        </w:r>
        <w:r w:rsidRPr="00E91D9C" w:rsidDel="00526B80">
          <w:rPr>
            <w:rFonts w:eastAsia="等线"/>
          </w:rPr>
          <w:tab/>
        </w:r>
        <w:r w:rsidRPr="00E91D9C" w:rsidDel="00526B80">
          <w:delText xml:space="preserve">set </w:delText>
        </w:r>
        <w:r w:rsidRPr="00E91D9C" w:rsidDel="00526B80">
          <w:rPr>
            <w:i/>
            <w:iCs/>
          </w:rPr>
          <w:delText>anyCellSelectionDetected</w:delText>
        </w:r>
        <w:r w:rsidRPr="00E91D9C" w:rsidDel="00526B80">
          <w:delText xml:space="preserve"> to indicate the detection of no suitable or no acceptable cell found;</w:delText>
        </w:r>
      </w:del>
    </w:p>
    <w:p w14:paraId="2D74B8B4" w14:textId="77777777" w:rsidR="005C25E1" w:rsidRPr="00E91D9C" w:rsidDel="00526B80" w:rsidRDefault="005C25E1" w:rsidP="005C25E1">
      <w:pPr>
        <w:pStyle w:val="B4"/>
        <w:rPr>
          <w:del w:id="54" w:author="Daiwei Zhou (周代卫)" w:date="2022-01-18T16:37:00Z"/>
        </w:rPr>
      </w:pPr>
      <w:del w:id="55"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servCellIdentity</w:delText>
        </w:r>
        <w:r w:rsidRPr="00E91D9C" w:rsidDel="00526B80">
          <w:delText xml:space="preserve"> to indicate global cell identity of the last logged cell that the UE was camping on;</w:delText>
        </w:r>
      </w:del>
    </w:p>
    <w:p w14:paraId="71DE8CA8" w14:textId="77777777" w:rsidR="005C25E1" w:rsidRPr="00E91D9C" w:rsidDel="00526B80" w:rsidRDefault="005C25E1" w:rsidP="005C25E1">
      <w:pPr>
        <w:pStyle w:val="B4"/>
        <w:rPr>
          <w:del w:id="56" w:author="Daiwei Zhou (周代卫)" w:date="2022-01-18T16:37:00Z"/>
          <w:rFonts w:eastAsia="等线"/>
        </w:rPr>
      </w:pPr>
      <w:del w:id="57"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measResultServingCell</w:delText>
        </w:r>
        <w:r w:rsidRPr="00E91D9C" w:rsidDel="00526B80">
          <w:delText xml:space="preserve"> to include the quantities of the last logged cell the UE was camping on;</w:delText>
        </w:r>
      </w:del>
    </w:p>
    <w:p w14:paraId="01C6FCE0" w14:textId="77777777" w:rsidR="005C25E1" w:rsidRPr="00E91D9C" w:rsidDel="00526B80" w:rsidRDefault="005C25E1" w:rsidP="005C25E1">
      <w:pPr>
        <w:pStyle w:val="B3"/>
        <w:rPr>
          <w:del w:id="58" w:author="Daiwei Zhou (周代卫)" w:date="2022-01-18T16:37:00Z"/>
          <w:rFonts w:eastAsia="等线"/>
        </w:rPr>
      </w:pPr>
      <w:del w:id="59" w:author="Daiwei Zhou (周代卫)" w:date="2022-01-18T16:37:00Z">
        <w:r w:rsidRPr="00E91D9C" w:rsidDel="00526B80">
          <w:rPr>
            <w:rFonts w:eastAsia="等线"/>
          </w:rPr>
          <w:delText>3&gt;</w:delText>
        </w:r>
        <w:r w:rsidRPr="00E91D9C" w:rsidDel="00526B80">
          <w:rPr>
            <w:rFonts w:eastAsia="等线"/>
          </w:rPr>
          <w:tab/>
          <w:delText>else:</w:delText>
        </w:r>
      </w:del>
    </w:p>
    <w:p w14:paraId="49DFC9F5" w14:textId="77777777" w:rsidR="005C25E1" w:rsidRPr="00E91D9C" w:rsidDel="00526B80" w:rsidRDefault="005C25E1" w:rsidP="005C25E1">
      <w:pPr>
        <w:pStyle w:val="B4"/>
        <w:rPr>
          <w:del w:id="60" w:author="Daiwei Zhou (周代卫)" w:date="2022-01-18T16:37:00Z"/>
        </w:rPr>
      </w:pPr>
      <w:del w:id="61" w:author="Daiwei Zhou (周代卫)" w:date="2022-01-18T16:37:00Z">
        <w:r w:rsidRPr="00E91D9C" w:rsidDel="00526B80">
          <w:delText>4&gt;</w:delText>
        </w:r>
        <w:r w:rsidRPr="00E91D9C" w:rsidDel="00526B80">
          <w:tab/>
          <w:delText xml:space="preserve">set the </w:delText>
        </w:r>
        <w:r w:rsidRPr="00E91D9C" w:rsidDel="00526B80">
          <w:rPr>
            <w:i/>
            <w:iCs/>
          </w:rPr>
          <w:delText>servCellIdentity</w:delText>
        </w:r>
        <w:r w:rsidRPr="00E91D9C" w:rsidDel="00526B80">
          <w:delText xml:space="preserve"> to indicate global cell identity of the cell the UE is camping on;</w:delText>
        </w:r>
      </w:del>
    </w:p>
    <w:p w14:paraId="295398C5" w14:textId="77777777" w:rsidR="005C25E1" w:rsidRPr="00E91D9C" w:rsidDel="00526B80" w:rsidRDefault="005C25E1" w:rsidP="005C25E1">
      <w:pPr>
        <w:pStyle w:val="B4"/>
        <w:rPr>
          <w:del w:id="62" w:author="Daiwei Zhou (周代卫)" w:date="2022-01-18T16:37:00Z"/>
        </w:rPr>
      </w:pPr>
      <w:del w:id="63" w:author="Daiwei Zhou (周代卫)" w:date="2022-01-18T16:37:00Z">
        <w:r w:rsidRPr="00E91D9C" w:rsidDel="00526B80">
          <w:delText>4&gt;</w:delText>
        </w:r>
        <w:r w:rsidRPr="00E91D9C" w:rsidDel="00526B80">
          <w:tab/>
          <w:delText xml:space="preserve">set the </w:delText>
        </w:r>
        <w:r w:rsidRPr="00E91D9C" w:rsidDel="00526B80">
          <w:rPr>
            <w:i/>
            <w:iCs/>
          </w:rPr>
          <w:delText>measResultServingCell</w:delText>
        </w:r>
        <w:r w:rsidRPr="00E91D9C" w:rsidDel="00526B80">
          <w:delText xml:space="preserve"> to include the quantities of the cell the UE is camping on;</w:delText>
        </w:r>
      </w:del>
    </w:p>
    <w:p w14:paraId="0718831B" w14:textId="77777777" w:rsidR="005C25E1" w:rsidRPr="00E91D9C" w:rsidDel="00526B80" w:rsidRDefault="005C25E1" w:rsidP="005C25E1">
      <w:pPr>
        <w:pStyle w:val="B4"/>
        <w:rPr>
          <w:del w:id="64" w:author="Daiwei Zhou (周代卫)" w:date="2022-01-18T16:37:00Z"/>
        </w:rPr>
      </w:pPr>
      <w:del w:id="65" w:author="Daiwei Zhou (周代卫)" w:date="2022-01-18T16:37:00Z">
        <w:r w:rsidRPr="00E91D9C" w:rsidDel="00526B80">
          <w:delText>4&gt;</w:delText>
        </w:r>
        <w:r w:rsidRPr="00E91D9C" w:rsidDel="00526B80">
          <w:tab/>
          <w:delText xml:space="preserve">if available, set the </w:delText>
        </w:r>
        <w:r w:rsidRPr="00E91D9C" w:rsidDel="00526B80">
          <w:rPr>
            <w:i/>
            <w:iCs/>
          </w:rPr>
          <w:delText>measResultNeighCells</w:delText>
        </w:r>
        <w:r w:rsidRPr="00E91D9C" w:rsidDel="00526B80">
          <w:delTex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delText>
        </w:r>
      </w:del>
    </w:p>
    <w:p w14:paraId="526A4580" w14:textId="77777777" w:rsidR="005C25E1" w:rsidRPr="00E91D9C" w:rsidDel="00526B80" w:rsidRDefault="005C25E1" w:rsidP="005C25E1">
      <w:pPr>
        <w:pStyle w:val="B5"/>
        <w:rPr>
          <w:del w:id="66" w:author="Daiwei Zhou (周代卫)" w:date="2022-01-18T16:37:00Z"/>
        </w:rPr>
      </w:pPr>
      <w:del w:id="67" w:author="Daiwei Zhou (周代卫)" w:date="2022-01-18T16:37:00Z">
        <w:r w:rsidRPr="00E91D9C" w:rsidDel="00526B80">
          <w:delText>5&gt;</w:delText>
        </w:r>
        <w:r w:rsidRPr="00E91D9C" w:rsidDel="00526B80">
          <w:tab/>
          <w:delText>for each neighbour cell included, include the optional fields that are available;</w:delText>
        </w:r>
      </w:del>
    </w:p>
    <w:p w14:paraId="51F91D29" w14:textId="77777777" w:rsidR="005C25E1" w:rsidRPr="00E91D9C" w:rsidDel="00526B80" w:rsidRDefault="005C25E1" w:rsidP="005C25E1">
      <w:pPr>
        <w:pStyle w:val="NO"/>
        <w:rPr>
          <w:del w:id="68" w:author="Daiwei Zhou (周代卫)" w:date="2022-01-18T16:37:00Z"/>
        </w:rPr>
      </w:pPr>
      <w:del w:id="69" w:author="Daiwei Zhou (周代卫)" w:date="2022-01-18T16:37:00Z">
        <w:r w:rsidRPr="00E91D9C" w:rsidDel="00526B80">
          <w:delText>NOTE:</w:delText>
        </w:r>
        <w:r w:rsidRPr="00E91D9C" w:rsidDel="00526B80">
          <w:tab/>
          <w:delText>The UE includes the latest results of the available measurements as used for cell reselection evaluation in RRC_IDLE or RRC_INACTIVE, which are performed in accordance with the performance requirements as specified in TS 38.133 [14].</w:delText>
        </w:r>
      </w:del>
    </w:p>
    <w:p w14:paraId="5CE089AE" w14:textId="77777777" w:rsidR="005C25E1" w:rsidRPr="00E91D9C" w:rsidDel="00526B80" w:rsidRDefault="005C25E1" w:rsidP="005C25E1">
      <w:pPr>
        <w:pStyle w:val="B2"/>
        <w:rPr>
          <w:del w:id="70" w:author="Daiwei Zhou (周代卫)" w:date="2022-01-18T16:37:00Z"/>
        </w:rPr>
      </w:pPr>
      <w:del w:id="71" w:author="Daiwei Zhou (周代卫)" w:date="2022-01-18T16:37:00Z">
        <w:r w:rsidRPr="00E91D9C" w:rsidDel="00526B80">
          <w:delText>2&gt;</w:delText>
        </w:r>
        <w:r w:rsidRPr="00E91D9C" w:rsidDel="00526B80">
          <w:tab/>
          <w:delText>when the memory reserved for the logged measurement information becomes full, stop timer T330 and perform the same actions as performed upon expiry of T330, as specified in 5.5a.1.4.</w:delText>
        </w:r>
      </w:del>
    </w:p>
    <w:p w14:paraId="2D0EC59C" w14:textId="77777777" w:rsidR="005C25E1" w:rsidRPr="009C7017" w:rsidRDefault="005C25E1" w:rsidP="005C25E1">
      <w:pPr>
        <w:rPr>
          <w:ins w:id="72" w:author="Daiwei Zhou (周代卫)" w:date="2022-01-10T18:23:00Z"/>
        </w:rPr>
      </w:pPr>
      <w:del w:id="73" w:author="Daiwei Zhou (周代卫)" w:date="2022-01-18T16:37:00Z">
        <w:r w:rsidRPr="00F60643" w:rsidDel="00526B80">
          <w:delText xml:space="preserve"> </w:delText>
        </w:r>
      </w:del>
      <w:ins w:id="74" w:author="Daiwei Zhou (周代卫)" w:date="2022-01-10T18:23:00Z">
        <w:r w:rsidRPr="009C7017">
          <w:t>While T330 is running, the UE shall:</w:t>
        </w:r>
      </w:ins>
    </w:p>
    <w:p w14:paraId="2ABFACA4" w14:textId="77777777" w:rsidR="005C25E1" w:rsidRPr="009C7017" w:rsidRDefault="005C25E1" w:rsidP="005C25E1">
      <w:pPr>
        <w:pStyle w:val="B1"/>
        <w:rPr>
          <w:ins w:id="75" w:author="Daiwei Zhou (周代卫)" w:date="2022-01-10T18:23:00Z"/>
        </w:rPr>
      </w:pPr>
      <w:ins w:id="76" w:author="Daiwei Zhou (周代卫)" w:date="2022-01-10T18:23:00Z">
        <w:r w:rsidRPr="009C7017">
          <w:t>1&gt;</w:t>
        </w:r>
        <w:r w:rsidRPr="009C7017">
          <w:tab/>
          <w:t>perform the logging in accordance with the following:</w:t>
        </w:r>
      </w:ins>
    </w:p>
    <w:p w14:paraId="164EE78C" w14:textId="77777777" w:rsidR="005C25E1" w:rsidRPr="009C7017" w:rsidRDefault="005C25E1" w:rsidP="005C25E1">
      <w:pPr>
        <w:pStyle w:val="B2"/>
        <w:rPr>
          <w:ins w:id="77" w:author="Daiwei Zhou (周代卫)" w:date="2022-01-10T18:23:00Z"/>
          <w:rFonts w:eastAsia="等线"/>
        </w:rPr>
      </w:pPr>
      <w:ins w:id="78" w:author="Daiwei Zhou (周代卫)" w:date="2022-01-10T18:23: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6C15A2C6" w14:textId="77777777" w:rsidR="005C25E1" w:rsidRPr="009C7017" w:rsidRDefault="005C25E1" w:rsidP="005C25E1">
      <w:pPr>
        <w:pStyle w:val="B3"/>
        <w:rPr>
          <w:ins w:id="79" w:author="Daiwei Zhou (周代卫)" w:date="2022-01-10T18:23:00Z"/>
          <w:rFonts w:eastAsia="Malgun Gothic"/>
          <w:lang w:eastAsia="ko-KR"/>
        </w:rPr>
      </w:pPr>
      <w:ins w:id="80" w:author="Daiwei Zhou (周代卫)" w:date="2022-01-10T18:23:00Z">
        <w:r w:rsidRPr="009C7017">
          <w:rPr>
            <w:rFonts w:eastAsia="Malgun Gothic"/>
            <w:lang w:eastAsia="ko-KR"/>
          </w:rPr>
          <w:t>3&gt;</w:t>
        </w:r>
        <w:r w:rsidRPr="009C7017">
          <w:rPr>
            <w:rFonts w:eastAsia="Malgun Gothic"/>
            <w:lang w:eastAsia="ko-KR"/>
          </w:rPr>
          <w:tab/>
          <w:t>if the UE is in any cell selection state (as specified in TS 38.304 [20]):</w:t>
        </w:r>
      </w:ins>
    </w:p>
    <w:p w14:paraId="1512799F" w14:textId="77777777" w:rsidR="005C25E1" w:rsidRPr="009C7017" w:rsidRDefault="005C25E1" w:rsidP="005C25E1">
      <w:pPr>
        <w:pStyle w:val="B4"/>
        <w:rPr>
          <w:ins w:id="81" w:author="Daiwei Zhou (周代卫)" w:date="2022-01-10T18:23:00Z"/>
          <w:rFonts w:eastAsia="Malgun Gothic"/>
          <w:lang w:eastAsia="ko-KR"/>
        </w:rPr>
      </w:pPr>
      <w:ins w:id="82" w:author="Daiwei Zhou (周代卫)" w:date="2022-01-10T18:23: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00D08DA0" w14:textId="77777777" w:rsidR="005C25E1" w:rsidRPr="009C7017" w:rsidRDefault="005C25E1" w:rsidP="005C25E1">
      <w:pPr>
        <w:pStyle w:val="B3"/>
        <w:rPr>
          <w:ins w:id="83" w:author="Daiwei Zhou (周代卫)" w:date="2022-01-10T18:23:00Z"/>
        </w:rPr>
      </w:pPr>
      <w:ins w:id="84" w:author="Daiwei Zhou (周代卫)" w:date="2022-01-10T18:23: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5BD5E3D4" w14:textId="77777777" w:rsidR="005C25E1" w:rsidRPr="009C7017" w:rsidRDefault="005C25E1" w:rsidP="005C25E1">
      <w:pPr>
        <w:pStyle w:val="B4"/>
        <w:rPr>
          <w:ins w:id="85" w:author="Daiwei Zhou (周代卫)" w:date="2022-01-10T18:23:00Z"/>
        </w:rPr>
      </w:pPr>
      <w:ins w:id="86" w:author="Daiwei Zhou (周代卫)" w:date="2022-01-10T18:23: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37921867" w14:textId="77777777" w:rsidR="005C25E1" w:rsidRPr="009C7017" w:rsidRDefault="005C25E1" w:rsidP="005C25E1">
      <w:pPr>
        <w:pStyle w:val="B4"/>
        <w:rPr>
          <w:ins w:id="87" w:author="Daiwei Zhou (周代卫)" w:date="2022-01-10T18:23:00Z"/>
        </w:rPr>
      </w:pPr>
      <w:ins w:id="88" w:author="Daiwei Zhou (周代卫)" w:date="2022-01-10T18:23: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7ABF0B4B" w14:textId="77777777" w:rsidR="005C25E1" w:rsidRPr="001F39B9" w:rsidRDefault="005C25E1" w:rsidP="005C25E1">
      <w:pPr>
        <w:pStyle w:val="B5"/>
        <w:rPr>
          <w:b/>
          <w:rPrChange w:id="89" w:author="Daiwei Zhou (周代卫)" w:date="2022-01-10T18:23:00Z">
            <w:rPr/>
          </w:rPrChange>
        </w:rPr>
        <w:pPrChange w:id="90" w:author="Daiwei Zhou (周代卫)" w:date="2022-01-10T18:23:00Z">
          <w:pPr>
            <w:pStyle w:val="B2"/>
          </w:pPr>
        </w:pPrChange>
      </w:pPr>
      <w:ins w:id="91" w:author="Daiwei Zhou (周代卫)" w:date="2022-01-10T18:23: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0E214152" w14:textId="77777777" w:rsidR="005C25E1" w:rsidRPr="00E91D9C" w:rsidRDefault="005C25E1" w:rsidP="005C25E1">
      <w:r w:rsidRPr="00E91D9C">
        <w:t>[TS 38.331, clause 5.7.10.3]</w:t>
      </w:r>
    </w:p>
    <w:p w14:paraId="2CD3B10B" w14:textId="77777777" w:rsidR="005C25E1" w:rsidRPr="00E91D9C" w:rsidRDefault="005C25E1" w:rsidP="005C25E1">
      <w:r w:rsidRPr="00E91D9C">
        <w:t xml:space="preserve">Upon receiving the </w:t>
      </w:r>
      <w:r w:rsidRPr="00E91D9C">
        <w:rPr>
          <w:i/>
          <w:iCs/>
        </w:rPr>
        <w:t>UEInformationRequest</w:t>
      </w:r>
      <w:r w:rsidRPr="00E91D9C">
        <w:t xml:space="preserve"> message, the UE shall, only after successful security activation:</w:t>
      </w:r>
    </w:p>
    <w:p w14:paraId="503BCD0F" w14:textId="77777777" w:rsidR="005C25E1" w:rsidRPr="00E91D9C" w:rsidRDefault="005C25E1" w:rsidP="005C25E1">
      <w:pPr>
        <w:pStyle w:val="B1"/>
      </w:pPr>
      <w:r w:rsidRPr="00E91D9C">
        <w:t>…</w:t>
      </w:r>
    </w:p>
    <w:p w14:paraId="21369F07" w14:textId="77777777" w:rsidR="005C25E1" w:rsidRPr="00E91D9C" w:rsidRDefault="005C25E1" w:rsidP="005C25E1">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77F9C92" w14:textId="77777777" w:rsidR="005C25E1" w:rsidRPr="00E91D9C" w:rsidRDefault="005C25E1" w:rsidP="005C25E1">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5A65C64" w14:textId="77777777" w:rsidR="005C25E1" w:rsidRPr="00E91D9C" w:rsidRDefault="005C25E1" w:rsidP="005C25E1">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5A332984" w14:textId="77777777" w:rsidR="005C25E1" w:rsidRPr="00E91D9C" w:rsidRDefault="005C25E1" w:rsidP="005C25E1">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77CC87D7" w14:textId="77777777" w:rsidR="005C25E1" w:rsidRPr="00E91D9C" w:rsidRDefault="005C25E1" w:rsidP="005C25E1">
      <w:pPr>
        <w:pStyle w:val="B3"/>
        <w:rPr>
          <w:i/>
          <w:iCs/>
        </w:rPr>
      </w:pPr>
      <w:r w:rsidRPr="00E91D9C">
        <w:lastRenderedPageBreak/>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7C84299B" w14:textId="77777777" w:rsidR="005C25E1" w:rsidRPr="00E91D9C" w:rsidRDefault="005C25E1" w:rsidP="005C25E1">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753D0BBA" w14:textId="77777777" w:rsidR="005C25E1" w:rsidRPr="00E91D9C" w:rsidRDefault="005C25E1" w:rsidP="005C25E1">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41F7D87B"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C38AE8A" w14:textId="77777777" w:rsidR="005C25E1" w:rsidRPr="00E91D9C" w:rsidRDefault="005C25E1" w:rsidP="005C25E1">
      <w:pPr>
        <w:pStyle w:val="B4"/>
      </w:pPr>
      <w:r w:rsidRPr="00E91D9C">
        <w:t>4&gt;</w:t>
      </w:r>
      <w:r w:rsidRPr="00E91D9C">
        <w:tab/>
        <w:t xml:space="preserve">include the </w:t>
      </w:r>
      <w:r w:rsidRPr="00E91D9C">
        <w:rPr>
          <w:i/>
          <w:iCs/>
        </w:rPr>
        <w:t>logMeasAvailable</w:t>
      </w:r>
      <w:r w:rsidRPr="00E91D9C">
        <w:t>;</w:t>
      </w:r>
    </w:p>
    <w:p w14:paraId="058CC565"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47D5E54" w14:textId="77777777" w:rsidR="005C25E1" w:rsidRPr="00E91D9C" w:rsidRDefault="005C25E1" w:rsidP="005C25E1">
      <w:pPr>
        <w:pStyle w:val="B4"/>
      </w:pPr>
      <w:r w:rsidRPr="00E91D9C">
        <w:t>4&gt;</w:t>
      </w:r>
      <w:r w:rsidRPr="00E91D9C">
        <w:tab/>
        <w:t xml:space="preserve">include the </w:t>
      </w:r>
      <w:r w:rsidRPr="00E91D9C">
        <w:rPr>
          <w:i/>
          <w:iCs/>
        </w:rPr>
        <w:t>logMeasAvailableBT</w:t>
      </w:r>
      <w:r w:rsidRPr="00E91D9C">
        <w:t>;</w:t>
      </w:r>
    </w:p>
    <w:p w14:paraId="58987D8D" w14:textId="77777777" w:rsidR="005C25E1" w:rsidRPr="00E91D9C" w:rsidRDefault="005C25E1" w:rsidP="005C25E1">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D157D89" w14:textId="77777777" w:rsidR="005C25E1" w:rsidRPr="00E91D9C" w:rsidRDefault="005C25E1" w:rsidP="005C25E1">
      <w:pPr>
        <w:pStyle w:val="B4"/>
      </w:pPr>
      <w:r w:rsidRPr="00E91D9C">
        <w:t>4&gt;</w:t>
      </w:r>
      <w:r w:rsidRPr="00E91D9C">
        <w:tab/>
        <w:t xml:space="preserve">include the </w:t>
      </w:r>
      <w:r w:rsidRPr="00E91D9C">
        <w:rPr>
          <w:i/>
          <w:iCs/>
        </w:rPr>
        <w:t>logMeasAvailableWLAN</w:t>
      </w:r>
      <w:r w:rsidRPr="00E91D9C">
        <w:t>;</w:t>
      </w:r>
    </w:p>
    <w:p w14:paraId="6C7DDF83" w14:textId="77777777" w:rsidR="005C25E1" w:rsidRPr="00E91D9C" w:rsidRDefault="005C25E1" w:rsidP="005C25E1">
      <w:pPr>
        <w:pStyle w:val="B1"/>
      </w:pPr>
      <w:r w:rsidRPr="00E91D9C">
        <w:t>…</w:t>
      </w:r>
    </w:p>
    <w:p w14:paraId="33F4906A" w14:textId="77777777" w:rsidR="005C25E1" w:rsidRPr="00E91D9C" w:rsidRDefault="005C25E1" w:rsidP="005C25E1">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4854F4AB" w14:textId="77777777" w:rsidR="005C25E1" w:rsidRPr="00E91D9C" w:rsidRDefault="005C25E1" w:rsidP="005C25E1">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E3B2CDE" w14:textId="77777777" w:rsidR="005C25E1" w:rsidRPr="00E91D9C" w:rsidRDefault="005C25E1" w:rsidP="005C25E1">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3F353E4E" w14:textId="77777777" w:rsidR="005C25E1" w:rsidRPr="00E91D9C" w:rsidRDefault="005C25E1" w:rsidP="005C25E1">
      <w:pPr>
        <w:pStyle w:val="B1"/>
      </w:pPr>
      <w:r w:rsidRPr="00E91D9C">
        <w:t>1&gt;</w:t>
      </w:r>
      <w:r w:rsidRPr="00E91D9C">
        <w:tab/>
        <w:t>else:</w:t>
      </w:r>
    </w:p>
    <w:p w14:paraId="78A40156" w14:textId="77777777" w:rsidR="005C25E1" w:rsidRPr="00E91D9C" w:rsidRDefault="005C25E1" w:rsidP="005C25E1">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46D439A0" w14:textId="77777777" w:rsidR="005C25E1" w:rsidRPr="00E91D9C" w:rsidRDefault="005C25E1" w:rsidP="005C25E1">
      <w:pPr>
        <w:pStyle w:val="H6"/>
        <w:rPr>
          <w:lang w:eastAsia="zh-CN"/>
        </w:rPr>
      </w:pPr>
      <w:r w:rsidRPr="00E91D9C">
        <w:t>8.1.6.1.2.11.3</w:t>
      </w:r>
      <w:r w:rsidRPr="00E91D9C">
        <w:tab/>
        <w:t>Test description</w:t>
      </w:r>
    </w:p>
    <w:p w14:paraId="56B392DA" w14:textId="77777777" w:rsidR="005C25E1" w:rsidRPr="00E91D9C" w:rsidRDefault="005C25E1" w:rsidP="005C25E1">
      <w:pPr>
        <w:pStyle w:val="H6"/>
      </w:pPr>
      <w:r w:rsidRPr="00E91D9C">
        <w:t>8.1.6.1.2.11.3.1</w:t>
      </w:r>
      <w:r w:rsidRPr="00E91D9C">
        <w:tab/>
        <w:t>Pre-test conditions</w:t>
      </w:r>
    </w:p>
    <w:p w14:paraId="4215AC55" w14:textId="77777777" w:rsidR="005C25E1" w:rsidRPr="00E91D9C" w:rsidRDefault="005C25E1" w:rsidP="005C25E1">
      <w:pPr>
        <w:keepNext/>
        <w:keepLines/>
        <w:widowControl w:val="0"/>
        <w:spacing w:before="120"/>
        <w:ind w:left="1985" w:hanging="1985"/>
        <w:rPr>
          <w:rFonts w:ascii="Arial" w:hAnsi="Arial" w:cs="Arial"/>
        </w:rPr>
      </w:pPr>
      <w:r w:rsidRPr="00E91D9C">
        <w:rPr>
          <w:rFonts w:ascii="Arial" w:hAnsi="Arial" w:cs="Arial"/>
        </w:rPr>
        <w:t>System Simulator:</w:t>
      </w:r>
    </w:p>
    <w:p w14:paraId="54810B60" w14:textId="77777777" w:rsidR="005C25E1" w:rsidRPr="00E91D9C" w:rsidRDefault="005C25E1" w:rsidP="005C25E1">
      <w:pPr>
        <w:pStyle w:val="B1"/>
      </w:pPr>
      <w:r w:rsidRPr="00E91D9C">
        <w:t>-</w:t>
      </w:r>
      <w:r w:rsidRPr="00E91D9C">
        <w:tab/>
        <w:t>NR Cell 1 and NR Cell 11.</w:t>
      </w:r>
    </w:p>
    <w:p w14:paraId="759E3B30" w14:textId="77777777" w:rsidR="005C25E1" w:rsidRPr="00E91D9C" w:rsidRDefault="005C25E1" w:rsidP="005C25E1">
      <w:pPr>
        <w:pStyle w:val="B1"/>
      </w:pPr>
      <w:r w:rsidRPr="00E91D9C">
        <w:t>-</w:t>
      </w:r>
      <w:r w:rsidRPr="00E91D9C">
        <w:tab/>
        <w:t>System information combination NR-2 as defined in TS 38.508-1[4] clause 4.4.3.1.2 is used in NR cells.</w:t>
      </w:r>
    </w:p>
    <w:p w14:paraId="52518E0F" w14:textId="77777777" w:rsidR="005C25E1" w:rsidRPr="00E91D9C" w:rsidRDefault="005C25E1" w:rsidP="005C25E1">
      <w:pPr>
        <w:pStyle w:val="H6"/>
      </w:pPr>
      <w:r w:rsidRPr="00E91D9C">
        <w:t>UE:</w:t>
      </w:r>
    </w:p>
    <w:p w14:paraId="1DC3A566" w14:textId="77777777" w:rsidR="005C25E1" w:rsidRPr="00E91D9C" w:rsidRDefault="005C25E1" w:rsidP="005C25E1">
      <w:pPr>
        <w:ind w:left="568" w:hanging="284"/>
      </w:pPr>
      <w:r w:rsidRPr="00E91D9C">
        <w:t>-</w:t>
      </w:r>
      <w:r w:rsidRPr="00E91D9C">
        <w:tab/>
        <w:t>None.</w:t>
      </w:r>
    </w:p>
    <w:p w14:paraId="75AD0C9F" w14:textId="77777777" w:rsidR="005C25E1" w:rsidRPr="00E91D9C" w:rsidRDefault="005C25E1" w:rsidP="005C25E1">
      <w:pPr>
        <w:pStyle w:val="H6"/>
      </w:pPr>
      <w:r w:rsidRPr="00E91D9C">
        <w:t>Preamble:</w:t>
      </w:r>
    </w:p>
    <w:p w14:paraId="0ACA3669" w14:textId="77777777" w:rsidR="005C25E1" w:rsidRPr="00E91D9C" w:rsidRDefault="005C25E1" w:rsidP="005C25E1">
      <w:pPr>
        <w:rPr>
          <w:lang w:eastAsia="zh-CN"/>
        </w:rPr>
      </w:pPr>
      <w:r w:rsidRPr="00E91D9C">
        <w:t>-</w:t>
      </w:r>
      <w:r w:rsidRPr="00E91D9C">
        <w:tab/>
        <w:t xml:space="preserve">The UE is in state 3N-A </w:t>
      </w:r>
      <w:ins w:id="92" w:author="Daiwei Zhou (周代卫)" w:date="2022-01-07T17:05:00Z">
        <w:r>
          <w:t xml:space="preserve">on NR Cell 1 </w:t>
        </w:r>
      </w:ins>
      <w:r w:rsidRPr="00E91D9C">
        <w:t>according to TS 38.508-1 [4], clause 4.4A.2 Table 4.4A.2-3.</w:t>
      </w:r>
    </w:p>
    <w:p w14:paraId="0A961D5C" w14:textId="77777777" w:rsidR="005C25E1" w:rsidRPr="00E91D9C" w:rsidRDefault="005C25E1" w:rsidP="005C25E1">
      <w:pPr>
        <w:pStyle w:val="H6"/>
      </w:pPr>
      <w:r w:rsidRPr="00E91D9C">
        <w:t>8.1.6.1.2.11.3.2</w:t>
      </w:r>
      <w:r w:rsidRPr="00E91D9C">
        <w:tab/>
        <w:t>Test procedure sequence</w:t>
      </w:r>
    </w:p>
    <w:p w14:paraId="3BF10347" w14:textId="77777777" w:rsidR="005C25E1" w:rsidRPr="00E91D9C" w:rsidRDefault="005C25E1" w:rsidP="005C25E1">
      <w:r w:rsidRPr="00E91D9C">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28177EC1" w14:textId="77777777" w:rsidR="005C25E1" w:rsidRPr="00E91D9C" w:rsidRDefault="005C25E1" w:rsidP="005C25E1">
      <w:pPr>
        <w:pStyle w:val="TH"/>
      </w:pPr>
      <w:r w:rsidRPr="00E91D9C">
        <w:lastRenderedPageBreak/>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2B62FEF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866824A"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A111F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13C378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C2D35"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FCF364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0A4AD865"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0FDC1F27"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AA3D158"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9A2DCF5"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803817E"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8B7420" w14:textId="77777777" w:rsidR="005C25E1" w:rsidRPr="00E91D9C" w:rsidRDefault="005C25E1"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45F2AFB0" w14:textId="77777777" w:rsidR="005C25E1" w:rsidRPr="00E91D9C" w:rsidRDefault="005C25E1" w:rsidP="00BD2F9A">
            <w:pPr>
              <w:pStyle w:val="TAC"/>
              <w:rPr>
                <w:lang w:eastAsia="zh-CN"/>
              </w:rPr>
            </w:pPr>
            <w:r w:rsidRPr="00E91D9C">
              <w:rPr>
                <w:lang w:eastAsia="zh-CN"/>
              </w:rPr>
              <w:t>Off</w:t>
            </w:r>
          </w:p>
        </w:tc>
      </w:tr>
      <w:tr w:rsidR="005C25E1" w:rsidRPr="00E91D9C" w14:paraId="7C4215CF"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45C4BE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3D95D2D"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4D842E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8BF45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F2A2FBB" w14:textId="77777777" w:rsidR="005C25E1" w:rsidRPr="00E91D9C" w:rsidRDefault="005C25E1" w:rsidP="00BD2F9A">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0760F9E" w14:textId="77777777" w:rsidR="005C25E1" w:rsidRPr="00E91D9C" w:rsidRDefault="005C25E1" w:rsidP="00BD2F9A">
            <w:pPr>
              <w:pStyle w:val="TAC"/>
            </w:pPr>
            <w:r w:rsidRPr="00E91D9C">
              <w:rPr>
                <w:lang w:eastAsia="zh-CN"/>
              </w:rPr>
              <w:t>Off</w:t>
            </w:r>
          </w:p>
        </w:tc>
      </w:tr>
      <w:tr w:rsidR="005C25E1" w:rsidRPr="00E91D9C" w14:paraId="75161E2B"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E4B9852"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51F277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73A5B2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C87762"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98C09F"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4225B51" w14:textId="77777777" w:rsidR="005C25E1" w:rsidRPr="00E91D9C" w:rsidRDefault="005C25E1" w:rsidP="00BD2F9A">
            <w:pPr>
              <w:pStyle w:val="TAC"/>
              <w:rPr>
                <w:lang w:eastAsia="zh-CN"/>
              </w:rPr>
            </w:pPr>
            <w:r w:rsidRPr="00E91D9C">
              <w:t>-8</w:t>
            </w:r>
            <w:r w:rsidRPr="00E91D9C">
              <w:rPr>
                <w:lang w:eastAsia="zh-CN"/>
              </w:rPr>
              <w:t>5</w:t>
            </w:r>
          </w:p>
        </w:tc>
      </w:tr>
    </w:tbl>
    <w:p w14:paraId="6C905F77" w14:textId="77777777" w:rsidR="005C25E1" w:rsidRPr="00E91D9C" w:rsidRDefault="005C25E1" w:rsidP="005C25E1"/>
    <w:p w14:paraId="79AB3E34" w14:textId="77777777" w:rsidR="005C25E1" w:rsidRPr="00E91D9C" w:rsidRDefault="005C25E1" w:rsidP="005C25E1">
      <w:pPr>
        <w:pStyle w:val="TH"/>
      </w:pPr>
      <w:r w:rsidRPr="00E91D9C">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33BC3F7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7E5956"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6093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70D5090"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4D87143"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E7E0616"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7D1FCD8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57DB073A"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8B11DD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DD30F9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50A9E39"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364E6A5" w14:textId="77777777" w:rsidR="005C25E1" w:rsidRPr="00E91D9C" w:rsidRDefault="005C25E1"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40F11E2F" w14:textId="77777777" w:rsidR="005C25E1" w:rsidRPr="00E91D9C" w:rsidRDefault="005C25E1" w:rsidP="00BD2F9A">
            <w:pPr>
              <w:pStyle w:val="TAC"/>
              <w:rPr>
                <w:lang w:eastAsia="zh-CN"/>
              </w:rPr>
            </w:pPr>
            <w:r w:rsidRPr="00E91D9C">
              <w:rPr>
                <w:lang w:eastAsia="zh-CN"/>
              </w:rPr>
              <w:t>Off</w:t>
            </w:r>
          </w:p>
        </w:tc>
      </w:tr>
      <w:tr w:rsidR="005C25E1" w:rsidRPr="00E91D9C" w14:paraId="67B4EFD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81CE027"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6D01ADA"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A2D923"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70F98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B221D9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6D515DE" w14:textId="77777777" w:rsidR="005C25E1" w:rsidRPr="00E91D9C" w:rsidRDefault="005C25E1" w:rsidP="00BD2F9A">
            <w:pPr>
              <w:pStyle w:val="TAC"/>
              <w:rPr>
                <w:lang w:eastAsia="zh-CN"/>
              </w:rPr>
            </w:pPr>
            <w:r w:rsidRPr="00E91D9C">
              <w:rPr>
                <w:lang w:eastAsia="zh-CN"/>
              </w:rPr>
              <w:t>Off</w:t>
            </w:r>
          </w:p>
        </w:tc>
      </w:tr>
      <w:tr w:rsidR="005C25E1" w:rsidRPr="00E91D9C" w14:paraId="04DA2511"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360FCA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AC9FA7F"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19BB3D4"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4E8FC1"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D9A6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5B486F13" w14:textId="77777777" w:rsidR="005C25E1" w:rsidRPr="00E91D9C" w:rsidRDefault="005C25E1" w:rsidP="00BD2F9A">
            <w:pPr>
              <w:pStyle w:val="TAC"/>
              <w:rPr>
                <w:lang w:eastAsia="zh-CN"/>
              </w:rPr>
            </w:pPr>
            <w:r w:rsidRPr="00E91D9C">
              <w:t>-82</w:t>
            </w:r>
          </w:p>
        </w:tc>
      </w:tr>
    </w:tbl>
    <w:p w14:paraId="3FCCA5A3" w14:textId="77777777" w:rsidR="005C25E1" w:rsidRPr="00E91D9C" w:rsidRDefault="005C25E1" w:rsidP="005C25E1"/>
    <w:p w14:paraId="28FB3B5A" w14:textId="77777777" w:rsidR="005C25E1" w:rsidRPr="00E91D9C" w:rsidRDefault="005C25E1" w:rsidP="005C25E1">
      <w:pPr>
        <w:pStyle w:val="TH"/>
      </w:pPr>
      <w:r w:rsidRPr="00E91D9C">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C25E1" w:rsidRPr="00E91D9C" w14:paraId="38BDE869" w14:textId="77777777" w:rsidTr="00BD2F9A">
        <w:tc>
          <w:tcPr>
            <w:tcW w:w="534" w:type="dxa"/>
            <w:tcBorders>
              <w:top w:val="single" w:sz="4" w:space="0" w:color="auto"/>
              <w:left w:val="single" w:sz="4" w:space="0" w:color="auto"/>
              <w:bottom w:val="nil"/>
              <w:right w:val="single" w:sz="4" w:space="0" w:color="auto"/>
            </w:tcBorders>
          </w:tcPr>
          <w:p w14:paraId="4920BD11" w14:textId="77777777" w:rsidR="005C25E1" w:rsidRPr="00E91D9C" w:rsidRDefault="005C25E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0802190F" w14:textId="77777777" w:rsidR="005C25E1" w:rsidRPr="00E91D9C" w:rsidRDefault="005C25E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53880CCB" w14:textId="77777777" w:rsidR="005C25E1" w:rsidRPr="00E91D9C" w:rsidRDefault="005C25E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255FB85E" w14:textId="77777777" w:rsidR="005C25E1" w:rsidRPr="00E91D9C" w:rsidRDefault="005C25E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6430A1D9" w14:textId="77777777" w:rsidR="005C25E1" w:rsidRPr="00E91D9C" w:rsidRDefault="005C25E1" w:rsidP="00BD2F9A">
            <w:pPr>
              <w:pStyle w:val="TAH"/>
            </w:pPr>
            <w:r w:rsidRPr="00E91D9C">
              <w:t>Verdict</w:t>
            </w:r>
          </w:p>
        </w:tc>
      </w:tr>
      <w:tr w:rsidR="005C25E1" w:rsidRPr="00E91D9C" w14:paraId="52B61B71" w14:textId="77777777" w:rsidTr="00BD2F9A">
        <w:tc>
          <w:tcPr>
            <w:tcW w:w="534" w:type="dxa"/>
            <w:tcBorders>
              <w:top w:val="nil"/>
              <w:left w:val="single" w:sz="4" w:space="0" w:color="auto"/>
              <w:bottom w:val="single" w:sz="4" w:space="0" w:color="auto"/>
              <w:right w:val="single" w:sz="4" w:space="0" w:color="auto"/>
            </w:tcBorders>
          </w:tcPr>
          <w:p w14:paraId="6889D12B" w14:textId="77777777" w:rsidR="005C25E1" w:rsidRPr="00E91D9C" w:rsidRDefault="005C25E1" w:rsidP="00BD2F9A">
            <w:pPr>
              <w:pStyle w:val="TAH"/>
            </w:pPr>
          </w:p>
        </w:tc>
        <w:tc>
          <w:tcPr>
            <w:tcW w:w="3969" w:type="dxa"/>
            <w:tcBorders>
              <w:top w:val="nil"/>
              <w:left w:val="single" w:sz="4" w:space="0" w:color="auto"/>
              <w:bottom w:val="single" w:sz="4" w:space="0" w:color="auto"/>
              <w:right w:val="single" w:sz="4" w:space="0" w:color="auto"/>
            </w:tcBorders>
          </w:tcPr>
          <w:p w14:paraId="0A2A5456" w14:textId="77777777" w:rsidR="005C25E1" w:rsidRPr="00E91D9C" w:rsidRDefault="005C25E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14F2286F" w14:textId="77777777" w:rsidR="005C25E1" w:rsidRPr="00E91D9C" w:rsidRDefault="005C25E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905DEDA" w14:textId="77777777" w:rsidR="005C25E1" w:rsidRPr="00E91D9C" w:rsidRDefault="005C25E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1431155" w14:textId="77777777" w:rsidR="005C25E1" w:rsidRPr="00E91D9C" w:rsidRDefault="005C25E1" w:rsidP="00BD2F9A">
            <w:pPr>
              <w:pStyle w:val="TAH"/>
            </w:pPr>
          </w:p>
        </w:tc>
        <w:tc>
          <w:tcPr>
            <w:tcW w:w="850" w:type="dxa"/>
            <w:tcBorders>
              <w:top w:val="nil"/>
              <w:left w:val="single" w:sz="4" w:space="0" w:color="auto"/>
              <w:bottom w:val="single" w:sz="4" w:space="0" w:color="auto"/>
              <w:right w:val="single" w:sz="4" w:space="0" w:color="auto"/>
            </w:tcBorders>
          </w:tcPr>
          <w:p w14:paraId="64FCD64C" w14:textId="77777777" w:rsidR="005C25E1" w:rsidRPr="00E91D9C" w:rsidRDefault="005C25E1" w:rsidP="00BD2F9A">
            <w:pPr>
              <w:pStyle w:val="TAH"/>
            </w:pPr>
          </w:p>
        </w:tc>
      </w:tr>
      <w:tr w:rsidR="005C25E1" w:rsidRPr="00E91D9C" w14:paraId="231BB902" w14:textId="77777777" w:rsidTr="00BD2F9A">
        <w:tc>
          <w:tcPr>
            <w:tcW w:w="534" w:type="dxa"/>
            <w:tcBorders>
              <w:top w:val="single" w:sz="4" w:space="0" w:color="auto"/>
              <w:left w:val="single" w:sz="4" w:space="0" w:color="auto"/>
              <w:bottom w:val="single" w:sz="6" w:space="0" w:color="auto"/>
              <w:right w:val="single" w:sz="6" w:space="0" w:color="auto"/>
            </w:tcBorders>
          </w:tcPr>
          <w:p w14:paraId="2F47A53A" w14:textId="77777777" w:rsidR="005C25E1" w:rsidRPr="00E91D9C" w:rsidRDefault="005C25E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6A9A807A" w14:textId="77777777" w:rsidR="005C25E1" w:rsidRPr="00E91D9C" w:rsidRDefault="005C25E1"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443FC36D" w14:textId="77777777" w:rsidR="005C25E1" w:rsidRPr="00E91D9C" w:rsidRDefault="005C25E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5D391725" w14:textId="77777777" w:rsidR="005C25E1" w:rsidRPr="00E91D9C" w:rsidRDefault="005C25E1"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239CB84" w14:textId="77777777" w:rsidR="005C25E1" w:rsidRPr="00E91D9C" w:rsidRDefault="005C25E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E41886E" w14:textId="77777777" w:rsidR="005C25E1" w:rsidRPr="00E91D9C" w:rsidRDefault="005C25E1" w:rsidP="00BD2F9A">
            <w:pPr>
              <w:pStyle w:val="TAC"/>
            </w:pPr>
            <w:r w:rsidRPr="00E91D9C">
              <w:t>-</w:t>
            </w:r>
          </w:p>
        </w:tc>
      </w:tr>
      <w:tr w:rsidR="005C25E1" w:rsidRPr="00E91D9C" w14:paraId="3A91589B" w14:textId="77777777" w:rsidTr="00BD2F9A">
        <w:tc>
          <w:tcPr>
            <w:tcW w:w="534" w:type="dxa"/>
            <w:tcBorders>
              <w:top w:val="single" w:sz="6" w:space="0" w:color="auto"/>
              <w:left w:val="single" w:sz="4" w:space="0" w:color="auto"/>
              <w:bottom w:val="single" w:sz="6" w:space="0" w:color="auto"/>
              <w:right w:val="single" w:sz="6" w:space="0" w:color="auto"/>
            </w:tcBorders>
          </w:tcPr>
          <w:p w14:paraId="79953B6B" w14:textId="77777777" w:rsidR="005C25E1" w:rsidRPr="00E91D9C" w:rsidRDefault="005C25E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D1572D3" w14:textId="77777777" w:rsidR="005C25E1" w:rsidRPr="00E91D9C" w:rsidRDefault="005C25E1" w:rsidP="00BD2F9A">
            <w:pPr>
              <w:pStyle w:val="TAL"/>
            </w:pPr>
            <w:r w:rsidRPr="00E91D9C">
              <w:t xml:space="preserve">The SS transmits an </w:t>
            </w:r>
            <w:r w:rsidRPr="00E91D9C">
              <w:rPr>
                <w:i/>
                <w:iCs/>
              </w:rPr>
              <w:t>RRCRelease</w:t>
            </w:r>
            <w:r w:rsidRPr="00E91D9C">
              <w:t xml:space="preserve"> message to move the UE to </w:t>
            </w:r>
            <w:r w:rsidRPr="00E91D9C">
              <w:rPr>
                <w:lang w:eastAsia="zh-CN"/>
              </w:rPr>
              <w:t>RRC_IDLE state</w:t>
            </w:r>
            <w:r w:rsidRPr="00E91D9C">
              <w:t>.</w:t>
            </w:r>
          </w:p>
        </w:tc>
        <w:tc>
          <w:tcPr>
            <w:tcW w:w="709" w:type="dxa"/>
            <w:tcBorders>
              <w:top w:val="single" w:sz="6" w:space="0" w:color="auto"/>
              <w:left w:val="single" w:sz="6" w:space="0" w:color="auto"/>
              <w:bottom w:val="single" w:sz="6" w:space="0" w:color="auto"/>
              <w:right w:val="single" w:sz="6" w:space="0" w:color="auto"/>
            </w:tcBorders>
          </w:tcPr>
          <w:p w14:paraId="6AE30BB3"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44C665" w14:textId="77777777" w:rsidR="005C25E1" w:rsidRPr="00E91D9C" w:rsidRDefault="005C25E1"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207BC79E"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7A5B158" w14:textId="77777777" w:rsidR="005C25E1" w:rsidRPr="00E91D9C" w:rsidRDefault="005C25E1" w:rsidP="00BD2F9A">
            <w:pPr>
              <w:pStyle w:val="TAC"/>
            </w:pPr>
            <w:r w:rsidRPr="00E91D9C">
              <w:t>-</w:t>
            </w:r>
          </w:p>
        </w:tc>
      </w:tr>
      <w:tr w:rsidR="005C25E1" w:rsidRPr="00E91D9C" w14:paraId="203F3AE9" w14:textId="77777777" w:rsidTr="00BD2F9A">
        <w:tc>
          <w:tcPr>
            <w:tcW w:w="534" w:type="dxa"/>
            <w:tcBorders>
              <w:top w:val="single" w:sz="6" w:space="0" w:color="auto"/>
              <w:left w:val="single" w:sz="4" w:space="0" w:color="auto"/>
              <w:bottom w:val="single" w:sz="6" w:space="0" w:color="auto"/>
              <w:right w:val="single" w:sz="6" w:space="0" w:color="auto"/>
            </w:tcBorders>
          </w:tcPr>
          <w:p w14:paraId="750111C4" w14:textId="77777777" w:rsidR="005C25E1" w:rsidRPr="00E91D9C" w:rsidRDefault="005C25E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51375C7" w14:textId="77777777" w:rsidR="005C25E1" w:rsidRPr="00E91D9C" w:rsidRDefault="005C25E1" w:rsidP="00BD2F9A">
            <w:pPr>
              <w:pStyle w:val="TAL"/>
            </w:pPr>
            <w:r w:rsidRPr="00E91D9C">
              <w:t>Wait 10s to allow UE to activate logging</w:t>
            </w:r>
            <w:ins w:id="93" w:author="Daiwei Zhou (周代卫)" w:date="2022-01-07T12:59:00Z">
              <w:r>
                <w:t>.</w:t>
              </w:r>
            </w:ins>
            <w:r w:rsidRPr="00E91D9C">
              <w:t xml:space="preserve"> </w:t>
            </w:r>
          </w:p>
        </w:tc>
        <w:tc>
          <w:tcPr>
            <w:tcW w:w="709" w:type="dxa"/>
            <w:tcBorders>
              <w:top w:val="single" w:sz="6" w:space="0" w:color="auto"/>
              <w:left w:val="single" w:sz="6" w:space="0" w:color="auto"/>
              <w:bottom w:val="single" w:sz="6" w:space="0" w:color="auto"/>
              <w:right w:val="single" w:sz="6" w:space="0" w:color="auto"/>
            </w:tcBorders>
          </w:tcPr>
          <w:p w14:paraId="169A2A96"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3360876C"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938064A"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560660" w14:textId="77777777" w:rsidR="005C25E1" w:rsidRPr="00E91D9C" w:rsidRDefault="005C25E1" w:rsidP="00BD2F9A">
            <w:pPr>
              <w:pStyle w:val="TAC"/>
            </w:pPr>
            <w:r w:rsidRPr="00E91D9C">
              <w:t>-</w:t>
            </w:r>
          </w:p>
        </w:tc>
      </w:tr>
      <w:tr w:rsidR="005C25E1" w:rsidRPr="00E91D9C" w14:paraId="2A81727B" w14:textId="77777777" w:rsidTr="00BD2F9A">
        <w:tc>
          <w:tcPr>
            <w:tcW w:w="534" w:type="dxa"/>
            <w:tcBorders>
              <w:top w:val="single" w:sz="6" w:space="0" w:color="auto"/>
              <w:left w:val="single" w:sz="4" w:space="0" w:color="auto"/>
              <w:bottom w:val="single" w:sz="6" w:space="0" w:color="auto"/>
              <w:right w:val="single" w:sz="6" w:space="0" w:color="auto"/>
            </w:tcBorders>
          </w:tcPr>
          <w:p w14:paraId="34C3D2AA" w14:textId="77777777" w:rsidR="005C25E1" w:rsidRPr="00E91D9C" w:rsidRDefault="005C25E1"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57758B50"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536E67CF"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D9151AE"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AF7661D"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154192" w14:textId="77777777" w:rsidR="005C25E1" w:rsidRPr="00E91D9C" w:rsidRDefault="005C25E1" w:rsidP="00BD2F9A">
            <w:pPr>
              <w:pStyle w:val="TAC"/>
            </w:pPr>
            <w:r w:rsidRPr="00E91D9C">
              <w:t>-</w:t>
            </w:r>
          </w:p>
        </w:tc>
      </w:tr>
      <w:tr w:rsidR="005C25E1" w:rsidRPr="00E91D9C" w14:paraId="60948B2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3119680" w14:textId="77777777" w:rsidR="005C25E1" w:rsidRPr="00E91D9C" w:rsidRDefault="005C25E1" w:rsidP="00BD2F9A">
            <w:pPr>
              <w:pStyle w:val="TAC"/>
              <w:rPr>
                <w:lang w:eastAsia="zh-CN"/>
              </w:rPr>
            </w:pPr>
            <w:r w:rsidRPr="00E91D9C">
              <w:rPr>
                <w:lang w:eastAsia="zh-CN"/>
              </w:rPr>
              <w:t>5</w:t>
            </w:r>
          </w:p>
        </w:tc>
        <w:tc>
          <w:tcPr>
            <w:tcW w:w="3969" w:type="dxa"/>
            <w:tcBorders>
              <w:top w:val="single" w:sz="4" w:space="0" w:color="auto"/>
              <w:bottom w:val="single" w:sz="4" w:space="0" w:color="auto"/>
            </w:tcBorders>
          </w:tcPr>
          <w:p w14:paraId="14C780B9" w14:textId="77777777" w:rsidR="005C25E1" w:rsidRPr="00E91D9C" w:rsidDel="00614816" w:rsidRDefault="005C25E1" w:rsidP="00BD2F9A">
            <w:pPr>
              <w:pStyle w:val="TAL"/>
              <w:rPr>
                <w:del w:id="94" w:author="Daiwei Zhou (周代卫)" w:date="2022-01-07T13:10:00Z"/>
                <w:lang w:eastAsia="zh-CN"/>
              </w:rPr>
            </w:pPr>
            <w:r w:rsidRPr="00E91D9C">
              <w:rPr>
                <w:lang w:eastAsia="zh-CN"/>
              </w:rPr>
              <w:t>Wait 15 seconds.</w:t>
            </w:r>
          </w:p>
          <w:p w14:paraId="44A1F2FA" w14:textId="77777777" w:rsidR="005C25E1" w:rsidRPr="00E91D9C" w:rsidRDefault="005C25E1" w:rsidP="00BD2F9A">
            <w:pPr>
              <w:pStyle w:val="TAL"/>
            </w:pPr>
            <w:del w:id="95" w:author="Daiwei Zhou (周代卫)" w:date="2022-01-07T13:10:00Z">
              <w:r w:rsidRPr="00E91D9C" w:rsidDel="00614816">
                <w:delText>Note:</w:delText>
              </w:r>
              <w:r w:rsidRPr="00E91D9C" w:rsidDel="00614816">
                <w:rPr>
                  <w:lang w:eastAsia="zh-CN"/>
                </w:rPr>
                <w:delText xml:space="preserve"> It is checked that UE does not perform the logging while not in ‘</w:delText>
              </w:r>
              <w:r w:rsidRPr="00E91D9C" w:rsidDel="00614816">
                <w:delText>camped normally’ state.</w:delText>
              </w:r>
            </w:del>
          </w:p>
        </w:tc>
        <w:tc>
          <w:tcPr>
            <w:tcW w:w="709" w:type="dxa"/>
            <w:tcBorders>
              <w:top w:val="single" w:sz="4" w:space="0" w:color="auto"/>
              <w:bottom w:val="single" w:sz="4" w:space="0" w:color="auto"/>
            </w:tcBorders>
          </w:tcPr>
          <w:p w14:paraId="13F33C63"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5605417"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B86E40E"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50E79D90" w14:textId="77777777" w:rsidR="005C25E1" w:rsidRPr="00E91D9C" w:rsidRDefault="005C25E1" w:rsidP="00BD2F9A">
            <w:pPr>
              <w:pStyle w:val="TAC"/>
            </w:pPr>
            <w:r w:rsidRPr="00E91D9C">
              <w:t>-</w:t>
            </w:r>
          </w:p>
        </w:tc>
      </w:tr>
      <w:tr w:rsidR="005C25E1" w:rsidRPr="00E91D9C" w14:paraId="3608A747"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DAB624F" w14:textId="77777777" w:rsidR="005C25E1" w:rsidRPr="00E91D9C" w:rsidRDefault="005C25E1" w:rsidP="00BD2F9A">
            <w:pPr>
              <w:pStyle w:val="TAC"/>
            </w:pPr>
            <w:r w:rsidRPr="00E91D9C">
              <w:t>6</w:t>
            </w:r>
          </w:p>
        </w:tc>
        <w:tc>
          <w:tcPr>
            <w:tcW w:w="3969" w:type="dxa"/>
            <w:tcBorders>
              <w:top w:val="single" w:sz="4" w:space="0" w:color="auto"/>
              <w:bottom w:val="single" w:sz="4" w:space="0" w:color="auto"/>
            </w:tcBorders>
          </w:tcPr>
          <w:p w14:paraId="72E7564D"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"T2" in table 8.1.6.1.2.11.3.2-1/2.</w:t>
            </w:r>
          </w:p>
        </w:tc>
        <w:tc>
          <w:tcPr>
            <w:tcW w:w="709" w:type="dxa"/>
            <w:tcBorders>
              <w:top w:val="single" w:sz="4" w:space="0" w:color="auto"/>
              <w:bottom w:val="single" w:sz="4" w:space="0" w:color="auto"/>
            </w:tcBorders>
          </w:tcPr>
          <w:p w14:paraId="2FE6AD80"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F9AE623"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347B9000"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3502E30" w14:textId="77777777" w:rsidR="005C25E1" w:rsidRPr="00E91D9C" w:rsidRDefault="005C25E1" w:rsidP="00BD2F9A">
            <w:pPr>
              <w:pStyle w:val="TAC"/>
            </w:pPr>
            <w:r w:rsidRPr="00E91D9C">
              <w:t>-</w:t>
            </w:r>
          </w:p>
        </w:tc>
      </w:tr>
      <w:tr w:rsidR="005C25E1" w:rsidRPr="00E91D9C" w14:paraId="133588E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061F59" w14:textId="77777777" w:rsidR="005C25E1" w:rsidRPr="00E91D9C" w:rsidRDefault="005C25E1" w:rsidP="00BD2F9A">
            <w:pPr>
              <w:pStyle w:val="TAC"/>
            </w:pPr>
            <w:r w:rsidRPr="00E91D9C">
              <w:t>7-11</w:t>
            </w:r>
          </w:p>
        </w:tc>
        <w:tc>
          <w:tcPr>
            <w:tcW w:w="3969" w:type="dxa"/>
            <w:tcBorders>
              <w:top w:val="single" w:sz="4" w:space="0" w:color="auto"/>
              <w:bottom w:val="single" w:sz="4" w:space="0" w:color="auto"/>
            </w:tcBorders>
          </w:tcPr>
          <w:p w14:paraId="56ED4790" w14:textId="77777777" w:rsidR="005C25E1" w:rsidRPr="00E91D9C" w:rsidRDefault="005C25E1" w:rsidP="00BD2F9A">
            <w:pPr>
              <w:pStyle w:val="TAL"/>
            </w:pPr>
            <w:r w:rsidRPr="00E91D9C">
              <w:t xml:space="preserve">Steps 1 to 5 of generic test procedure in TS 38.508-1 [4] subclause 4.9.5.2.2-1 are performed on </w:t>
            </w:r>
            <w:r w:rsidRPr="00E91D9C">
              <w:rPr>
                <w:lang w:eastAsia="zh-CN"/>
              </w:rPr>
              <w:t>NR</w:t>
            </w:r>
            <w:r w:rsidRPr="00E91D9C">
              <w:t xml:space="preserve"> Cell 11</w:t>
            </w:r>
            <w:ins w:id="96" w:author="Daiwei Zhou (周代卫)" w:date="2022-01-07T13:12:00Z">
              <w:r>
                <w:t>.</w:t>
              </w:r>
            </w:ins>
          </w:p>
        </w:tc>
        <w:tc>
          <w:tcPr>
            <w:tcW w:w="709" w:type="dxa"/>
            <w:tcBorders>
              <w:top w:val="single" w:sz="4" w:space="0" w:color="auto"/>
              <w:bottom w:val="single" w:sz="4" w:space="0" w:color="auto"/>
            </w:tcBorders>
          </w:tcPr>
          <w:p w14:paraId="67DF3BEC"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A0ABA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8908574"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2B5C6904" w14:textId="77777777" w:rsidR="005C25E1" w:rsidRPr="00E91D9C" w:rsidRDefault="005C25E1" w:rsidP="00BD2F9A">
            <w:pPr>
              <w:pStyle w:val="TAC"/>
            </w:pPr>
            <w:r w:rsidRPr="00E91D9C">
              <w:t>-</w:t>
            </w:r>
          </w:p>
        </w:tc>
      </w:tr>
      <w:tr w:rsidR="005C25E1" w:rsidRPr="00E91D9C" w14:paraId="46866F85"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D3016F" w14:textId="77777777" w:rsidR="005C25E1" w:rsidRPr="00E91D9C" w:rsidRDefault="005C25E1" w:rsidP="00BD2F9A">
            <w:pPr>
              <w:pStyle w:val="TAC"/>
              <w:rPr>
                <w:lang w:eastAsia="zh-CN"/>
              </w:rPr>
            </w:pPr>
            <w:r w:rsidRPr="00E91D9C">
              <w:rPr>
                <w:lang w:eastAsia="zh-CN"/>
              </w:rPr>
              <w:t>12</w:t>
            </w:r>
          </w:p>
        </w:tc>
        <w:tc>
          <w:tcPr>
            <w:tcW w:w="3969" w:type="dxa"/>
            <w:tcBorders>
              <w:top w:val="single" w:sz="4" w:space="0" w:color="auto"/>
              <w:bottom w:val="single" w:sz="4" w:space="0" w:color="auto"/>
            </w:tcBorders>
          </w:tcPr>
          <w:p w14:paraId="44EAB32D" w14:textId="77777777" w:rsidR="005C25E1" w:rsidRPr="00E91D9C" w:rsidRDefault="005C25E1" w:rsidP="00BD2F9A">
            <w:pPr>
              <w:pStyle w:val="TAL"/>
              <w:rPr>
                <w:lang w:eastAsia="zh-CN"/>
              </w:rPr>
            </w:pPr>
            <w:r w:rsidRPr="00E91D9C">
              <w:rPr>
                <w:lang w:eastAsia="zh-CN"/>
              </w:rPr>
              <w:t>Wait 15 seconds.</w:t>
            </w:r>
          </w:p>
          <w:p w14:paraId="7AE8937F" w14:textId="77777777" w:rsidR="005C25E1" w:rsidRPr="00E91D9C" w:rsidRDefault="005C25E1" w:rsidP="00BD2F9A">
            <w:pPr>
              <w:pStyle w:val="TAL"/>
            </w:pPr>
            <w:r w:rsidRPr="00E91D9C">
              <w:t>Note:</w:t>
            </w:r>
            <w:r w:rsidRPr="00E91D9C">
              <w:rPr>
                <w:lang w:eastAsia="zh-CN"/>
              </w:rPr>
              <w:t xml:space="preserve"> It is checked that UE does not perform the logging while in </w:t>
            </w:r>
            <w:r w:rsidRPr="00E91D9C">
              <w:t>RRC_CONNECTED state</w:t>
            </w:r>
            <w:ins w:id="97" w:author="Daiwei Zhou (周代卫)" w:date="2022-01-07T13:23:00Z">
              <w:r>
                <w:t>.</w:t>
              </w:r>
            </w:ins>
          </w:p>
        </w:tc>
        <w:tc>
          <w:tcPr>
            <w:tcW w:w="709" w:type="dxa"/>
            <w:tcBorders>
              <w:top w:val="single" w:sz="4" w:space="0" w:color="auto"/>
              <w:bottom w:val="single" w:sz="4" w:space="0" w:color="auto"/>
            </w:tcBorders>
          </w:tcPr>
          <w:p w14:paraId="476F5A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15E772C5"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6B2AB7A5"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0D42B1A" w14:textId="77777777" w:rsidR="005C25E1" w:rsidRPr="00E91D9C" w:rsidRDefault="005C25E1" w:rsidP="00BD2F9A">
            <w:pPr>
              <w:pStyle w:val="TAC"/>
            </w:pPr>
            <w:r w:rsidRPr="00E91D9C">
              <w:t>-</w:t>
            </w:r>
          </w:p>
        </w:tc>
      </w:tr>
      <w:tr w:rsidR="005C25E1" w:rsidRPr="00E91D9C" w14:paraId="5FA3CCC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710A73" w14:textId="77777777" w:rsidR="005C25E1" w:rsidRPr="00E91D9C" w:rsidRDefault="005C25E1" w:rsidP="00BD2F9A">
            <w:pPr>
              <w:pStyle w:val="TAC"/>
              <w:rPr>
                <w:lang w:eastAsia="zh-CN"/>
              </w:rPr>
            </w:pPr>
            <w:r w:rsidRPr="00E91D9C">
              <w:rPr>
                <w:lang w:eastAsia="zh-CN"/>
              </w:rPr>
              <w:t>13</w:t>
            </w:r>
          </w:p>
        </w:tc>
        <w:tc>
          <w:tcPr>
            <w:tcW w:w="3969" w:type="dxa"/>
            <w:tcBorders>
              <w:top w:val="single" w:sz="4" w:space="0" w:color="auto"/>
              <w:bottom w:val="single" w:sz="4" w:space="0" w:color="auto"/>
            </w:tcBorders>
          </w:tcPr>
          <w:p w14:paraId="41AA9C0B" w14:textId="77777777" w:rsidR="005C25E1" w:rsidRPr="00E91D9C" w:rsidRDefault="005C25E1" w:rsidP="00BD2F9A">
            <w:pPr>
              <w:pStyle w:val="TAL"/>
            </w:pPr>
            <w:r w:rsidRPr="00E91D9C">
              <w:t xml:space="preserve">The SS transmits an </w:t>
            </w:r>
            <w:r w:rsidRPr="00E91D9C">
              <w:rPr>
                <w:i/>
                <w:iCs/>
              </w:rPr>
              <w:t>RRCRelease</w:t>
            </w:r>
            <w:r w:rsidRPr="00E91D9C">
              <w:t xml:space="preserve"> message to move the UE to RRC_INACTIVE state.</w:t>
            </w:r>
          </w:p>
        </w:tc>
        <w:tc>
          <w:tcPr>
            <w:tcW w:w="709" w:type="dxa"/>
            <w:tcBorders>
              <w:top w:val="single" w:sz="4" w:space="0" w:color="auto"/>
              <w:bottom w:val="single" w:sz="4" w:space="0" w:color="auto"/>
            </w:tcBorders>
          </w:tcPr>
          <w:p w14:paraId="493129A9" w14:textId="77777777" w:rsidR="005C25E1" w:rsidRPr="00E91D9C" w:rsidRDefault="005C25E1" w:rsidP="00BD2F9A">
            <w:pPr>
              <w:pStyle w:val="TAC"/>
            </w:pPr>
            <w:r w:rsidRPr="00E91D9C">
              <w:t>&lt;--</w:t>
            </w:r>
          </w:p>
        </w:tc>
        <w:tc>
          <w:tcPr>
            <w:tcW w:w="2977" w:type="dxa"/>
            <w:tcBorders>
              <w:top w:val="single" w:sz="4" w:space="0" w:color="auto"/>
              <w:bottom w:val="single" w:sz="4" w:space="0" w:color="auto"/>
            </w:tcBorders>
          </w:tcPr>
          <w:p w14:paraId="7E182629" w14:textId="77777777" w:rsidR="005C25E1" w:rsidRPr="00E91D9C" w:rsidRDefault="005C25E1" w:rsidP="00BD2F9A">
            <w:pPr>
              <w:pStyle w:val="TAL"/>
              <w:rPr>
                <w:i/>
                <w:iCs/>
              </w:rPr>
            </w:pPr>
            <w:r w:rsidRPr="00E91D9C">
              <w:rPr>
                <w:i/>
                <w:iCs/>
              </w:rPr>
              <w:t>NR RRC:RRCRelease</w:t>
            </w:r>
          </w:p>
        </w:tc>
        <w:tc>
          <w:tcPr>
            <w:tcW w:w="567" w:type="dxa"/>
            <w:tcBorders>
              <w:top w:val="single" w:sz="4" w:space="0" w:color="auto"/>
              <w:bottom w:val="single" w:sz="4" w:space="0" w:color="auto"/>
            </w:tcBorders>
          </w:tcPr>
          <w:p w14:paraId="7F7CF711"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781F30E6" w14:textId="77777777" w:rsidR="005C25E1" w:rsidRPr="00E91D9C" w:rsidRDefault="005C25E1" w:rsidP="00BD2F9A">
            <w:pPr>
              <w:pStyle w:val="TAC"/>
            </w:pPr>
            <w:r w:rsidRPr="00E91D9C">
              <w:t>-</w:t>
            </w:r>
          </w:p>
        </w:tc>
      </w:tr>
      <w:tr w:rsidR="005C25E1" w:rsidRPr="00E91D9C" w14:paraId="26F0A22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F3FDC8" w14:textId="77777777" w:rsidR="005C25E1" w:rsidRPr="00E91D9C" w:rsidRDefault="005C25E1" w:rsidP="00BD2F9A">
            <w:pPr>
              <w:pStyle w:val="TAC"/>
            </w:pPr>
            <w:r w:rsidRPr="00E91D9C">
              <w:t>14</w:t>
            </w:r>
          </w:p>
        </w:tc>
        <w:tc>
          <w:tcPr>
            <w:tcW w:w="3969" w:type="dxa"/>
            <w:tcBorders>
              <w:top w:val="single" w:sz="4" w:space="0" w:color="auto"/>
              <w:bottom w:val="single" w:sz="4" w:space="0" w:color="auto"/>
            </w:tcBorders>
          </w:tcPr>
          <w:p w14:paraId="105BB56E" w14:textId="77777777" w:rsidR="005C25E1" w:rsidRPr="00E91D9C" w:rsidRDefault="005C25E1" w:rsidP="00BD2F9A">
            <w:pPr>
              <w:pStyle w:val="TAL"/>
            </w:pPr>
            <w:r w:rsidRPr="00E91D9C">
              <w:t>Wait 10s to allow UE to activate logging</w:t>
            </w:r>
            <w:ins w:id="98" w:author="Daiwei Zhou (周代卫)" w:date="2022-01-07T13:13:00Z">
              <w:r>
                <w:t>.</w:t>
              </w:r>
            </w:ins>
          </w:p>
        </w:tc>
        <w:tc>
          <w:tcPr>
            <w:tcW w:w="709" w:type="dxa"/>
            <w:tcBorders>
              <w:top w:val="single" w:sz="4" w:space="0" w:color="auto"/>
              <w:bottom w:val="single" w:sz="4" w:space="0" w:color="auto"/>
            </w:tcBorders>
          </w:tcPr>
          <w:p w14:paraId="294BF3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61C10571"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4FABCA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224557E" w14:textId="77777777" w:rsidR="005C25E1" w:rsidRPr="00E91D9C" w:rsidRDefault="005C25E1" w:rsidP="00BD2F9A">
            <w:pPr>
              <w:pStyle w:val="TAC"/>
            </w:pPr>
            <w:r w:rsidRPr="00E91D9C">
              <w:t>-</w:t>
            </w:r>
          </w:p>
        </w:tc>
      </w:tr>
      <w:tr w:rsidR="005C25E1" w:rsidRPr="00E91D9C" w14:paraId="553720B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89BB22" w14:textId="77777777" w:rsidR="005C25E1" w:rsidRPr="00E91D9C" w:rsidRDefault="005C25E1" w:rsidP="00BD2F9A">
            <w:pPr>
              <w:pStyle w:val="TAC"/>
            </w:pPr>
            <w:r w:rsidRPr="00E91D9C">
              <w:t>15-22</w:t>
            </w:r>
          </w:p>
        </w:tc>
        <w:tc>
          <w:tcPr>
            <w:tcW w:w="3969" w:type="dxa"/>
            <w:tcBorders>
              <w:top w:val="single" w:sz="4" w:space="0" w:color="auto"/>
              <w:bottom w:val="single" w:sz="4" w:space="0" w:color="auto"/>
            </w:tcBorders>
          </w:tcPr>
          <w:p w14:paraId="56DD090D" w14:textId="77777777" w:rsidR="005C25E1" w:rsidRPr="00E91D9C" w:rsidRDefault="005C25E1" w:rsidP="00BD2F9A">
            <w:pPr>
              <w:pStyle w:val="TAL"/>
            </w:pPr>
            <w:r w:rsidRPr="00E91D9C">
              <w:t>Steps 1 to 8 of the generic procedure in TS 38.508</w:t>
            </w:r>
            <w:ins w:id="99" w:author="Daiwei Zhou (周代卫)" w:date="2022-01-18T16:39:00Z">
              <w:r>
                <w:t>-1</w:t>
              </w:r>
            </w:ins>
            <w:ins w:id="100" w:author="Daiwei Zhou (周代卫)" w:date="2022-01-07T13:19:00Z">
              <w:r>
                <w:t xml:space="preserve"> </w:t>
              </w:r>
            </w:ins>
            <w:r w:rsidRPr="00E91D9C">
              <w:t xml:space="preserve">[4] Table 4.5.4.2-3 are executed to successfully complete the service request procedure on </w:t>
            </w:r>
            <w:r w:rsidRPr="00E91D9C">
              <w:rPr>
                <w:lang w:eastAsia="zh-CN"/>
              </w:rPr>
              <w:t>NR</w:t>
            </w:r>
            <w:r w:rsidRPr="00E91D9C">
              <w:t xml:space="preserve"> Cell 11.</w:t>
            </w:r>
          </w:p>
        </w:tc>
        <w:tc>
          <w:tcPr>
            <w:tcW w:w="709" w:type="dxa"/>
            <w:tcBorders>
              <w:top w:val="single" w:sz="4" w:space="0" w:color="auto"/>
              <w:bottom w:val="single" w:sz="4" w:space="0" w:color="auto"/>
            </w:tcBorders>
          </w:tcPr>
          <w:p w14:paraId="78B121BE"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E6877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8ABFF7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9747EF5" w14:textId="77777777" w:rsidR="005C25E1" w:rsidRPr="00E91D9C" w:rsidRDefault="005C25E1" w:rsidP="00BD2F9A">
            <w:pPr>
              <w:pStyle w:val="TAC"/>
            </w:pPr>
            <w:r w:rsidRPr="00E91D9C">
              <w:t>-</w:t>
            </w:r>
          </w:p>
        </w:tc>
      </w:tr>
      <w:tr w:rsidR="005C25E1" w:rsidRPr="00E91D9C" w14:paraId="3D1142A5" w14:textId="77777777" w:rsidTr="00BD2F9A">
        <w:tc>
          <w:tcPr>
            <w:tcW w:w="534" w:type="dxa"/>
            <w:tcBorders>
              <w:top w:val="single" w:sz="6" w:space="0" w:color="auto"/>
              <w:left w:val="single" w:sz="4" w:space="0" w:color="auto"/>
              <w:bottom w:val="single" w:sz="6" w:space="0" w:color="auto"/>
              <w:right w:val="single" w:sz="6" w:space="0" w:color="auto"/>
            </w:tcBorders>
          </w:tcPr>
          <w:p w14:paraId="3EF00B84" w14:textId="77777777" w:rsidR="005C25E1" w:rsidRPr="00E91D9C" w:rsidRDefault="005C25E1" w:rsidP="00BD2F9A">
            <w:pPr>
              <w:pStyle w:val="TAC"/>
            </w:pPr>
            <w:r w:rsidRPr="00E91D9C">
              <w:t>23</w:t>
            </w:r>
          </w:p>
        </w:tc>
        <w:tc>
          <w:tcPr>
            <w:tcW w:w="3969" w:type="dxa"/>
            <w:tcBorders>
              <w:top w:val="single" w:sz="6" w:space="0" w:color="auto"/>
              <w:left w:val="single" w:sz="6" w:space="0" w:color="auto"/>
              <w:bottom w:val="single" w:sz="6" w:space="0" w:color="auto"/>
              <w:right w:val="single" w:sz="6" w:space="0" w:color="auto"/>
            </w:tcBorders>
          </w:tcPr>
          <w:p w14:paraId="19F68F69" w14:textId="77777777" w:rsidR="005C25E1" w:rsidRPr="00E91D9C" w:rsidRDefault="005C25E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w:t>
            </w:r>
            <w:r w:rsidRPr="00E91D9C">
              <w:rPr>
                <w:lang w:eastAsia="zh-CN"/>
              </w:rPr>
              <w:t>NR</w:t>
            </w:r>
            <w:r w:rsidRPr="00E91D9C">
              <w:t xml:space="preserve"> </w:t>
            </w:r>
            <w:r w:rsidRPr="00E91D9C">
              <w:rPr>
                <w:rFonts w:eastAsia="Malgun Gothic"/>
                <w:lang w:eastAsia="ko-KR"/>
              </w:rPr>
              <w:t>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22E87B6C"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BD3B4A0" w14:textId="77777777" w:rsidR="005C25E1" w:rsidRPr="00E91D9C" w:rsidRDefault="005C25E1"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3C54887"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7C13D3" w14:textId="77777777" w:rsidR="005C25E1" w:rsidRPr="00E91D9C" w:rsidRDefault="005C25E1" w:rsidP="00BD2F9A">
            <w:pPr>
              <w:pStyle w:val="TAC"/>
            </w:pPr>
            <w:r w:rsidRPr="00E91D9C">
              <w:t>-</w:t>
            </w:r>
          </w:p>
        </w:tc>
      </w:tr>
      <w:tr w:rsidR="005C25E1" w:rsidRPr="00E91D9C" w14:paraId="32D035A7" w14:textId="77777777" w:rsidTr="00BD2F9A">
        <w:tc>
          <w:tcPr>
            <w:tcW w:w="534" w:type="dxa"/>
            <w:tcBorders>
              <w:top w:val="single" w:sz="6" w:space="0" w:color="auto"/>
              <w:left w:val="single" w:sz="4" w:space="0" w:color="auto"/>
              <w:bottom w:val="single" w:sz="6" w:space="0" w:color="auto"/>
              <w:right w:val="single" w:sz="6" w:space="0" w:color="auto"/>
            </w:tcBorders>
          </w:tcPr>
          <w:p w14:paraId="5A36883C" w14:textId="77777777" w:rsidR="005C25E1" w:rsidRPr="00E91D9C" w:rsidRDefault="005C25E1" w:rsidP="00BD2F9A">
            <w:pPr>
              <w:pStyle w:val="TAC"/>
            </w:pPr>
            <w:r w:rsidRPr="00E91D9C">
              <w:t>24</w:t>
            </w:r>
          </w:p>
        </w:tc>
        <w:tc>
          <w:tcPr>
            <w:tcW w:w="3969" w:type="dxa"/>
            <w:tcBorders>
              <w:top w:val="single" w:sz="6" w:space="0" w:color="auto"/>
              <w:left w:val="single" w:sz="6" w:space="0" w:color="auto"/>
              <w:bottom w:val="single" w:sz="6" w:space="0" w:color="auto"/>
              <w:right w:val="single" w:sz="6" w:space="0" w:color="auto"/>
            </w:tcBorders>
          </w:tcPr>
          <w:p w14:paraId="79154CE5" w14:textId="77777777" w:rsidR="005C25E1" w:rsidRPr="00E91D9C" w:rsidRDefault="005C25E1" w:rsidP="00BD2F9A">
            <w:pPr>
              <w:pStyle w:val="TAL"/>
              <w:rPr>
                <w:lang w:eastAsia="zh-CN"/>
              </w:rPr>
            </w:pPr>
            <w:r w:rsidRPr="00E91D9C">
              <w:t xml:space="preserve">Check: Does the UE transmit a </w:t>
            </w:r>
            <w:r w:rsidRPr="00E91D9C">
              <w:rPr>
                <w:i/>
              </w:rPr>
              <w:t>UEInformationResponse</w:t>
            </w:r>
            <w:r w:rsidRPr="00E91D9C">
              <w:rPr>
                <w:iCs/>
              </w:rPr>
              <w:t xml:space="preserve"> message </w:t>
            </w:r>
            <w:r w:rsidRPr="00E91D9C">
              <w:rPr>
                <w:lang w:eastAsia="zh-CN"/>
              </w:rPr>
              <w:t xml:space="preserve">including </w:t>
            </w:r>
            <w:r w:rsidRPr="00E91D9C">
              <w:rPr>
                <w:i/>
                <w:lang w:eastAsia="zh-CN"/>
              </w:rPr>
              <w:t xml:space="preserve">logMeasReport </w:t>
            </w:r>
            <w:r w:rsidRPr="00E91D9C">
              <w:rPr>
                <w:lang w:eastAsia="zh-CN"/>
              </w:rPr>
              <w:t>with serving cell measurements for NR</w:t>
            </w:r>
            <w:r w:rsidRPr="00E91D9C">
              <w:t xml:space="preserve"> </w:t>
            </w:r>
            <w:r w:rsidRPr="00E91D9C">
              <w:rPr>
                <w:lang w:eastAsia="zh-CN"/>
              </w:rPr>
              <w:t>Cell 1 and NR</w:t>
            </w:r>
            <w:r w:rsidRPr="00E91D9C">
              <w:t xml:space="preserve"> </w:t>
            </w:r>
            <w:r w:rsidRPr="00E91D9C">
              <w:rPr>
                <w:lang w:eastAsia="zh-CN"/>
              </w:rPr>
              <w:t xml:space="preserve">Cell </w:t>
            </w:r>
            <w:ins w:id="101" w:author="Daiwei Zhou (周代卫)" w:date="2022-01-07T13:25:00Z">
              <w:r>
                <w:rPr>
                  <w:lang w:eastAsia="zh-CN"/>
                </w:rPr>
                <w:t>11</w:t>
              </w:r>
            </w:ins>
            <w:del w:id="102" w:author="Daiwei Zhou (周代卫)" w:date="2022-01-07T13:25:00Z">
              <w:r w:rsidRPr="00E91D9C" w:rsidDel="008329A9">
                <w:rPr>
                  <w:lang w:eastAsia="zh-CN"/>
                </w:rPr>
                <w:delText>2</w:delText>
              </w:r>
            </w:del>
            <w:r w:rsidRPr="00E91D9C">
              <w:rPr>
                <w:lang w:eastAsia="zh-CN"/>
              </w:rPr>
              <w:t>?</w:t>
            </w:r>
          </w:p>
          <w:p w14:paraId="4133EAFF" w14:textId="77777777" w:rsidR="005C25E1" w:rsidRPr="00E91D9C" w:rsidRDefault="005C25E1" w:rsidP="00BD2F9A">
            <w:pPr>
              <w:pStyle w:val="TAL"/>
              <w:rPr>
                <w:iCs/>
              </w:rPr>
            </w:pPr>
            <w:del w:id="103" w:author="Daiwei Zhou (周代卫)" w:date="2022-01-07T14:02:00Z">
              <w:r w:rsidRPr="00E91D9C" w:rsidDel="00831CB8">
                <w:rPr>
                  <w:lang w:eastAsia="zh-CN"/>
                </w:rPr>
                <w:delText xml:space="preserve">Note: The number of entries in </w:delText>
              </w:r>
              <w:r w:rsidRPr="00E91D9C" w:rsidDel="00831CB8">
                <w:rPr>
                  <w:i/>
                </w:rPr>
                <w:delText>logMeasInfoList</w:delText>
              </w:r>
              <w:r w:rsidRPr="00E91D9C" w:rsidDel="00831CB8">
                <w:delText xml:space="preserve"> should not be more than the expected logged measurement result entries within </w:delText>
              </w:r>
            </w:del>
            <w:del w:id="104" w:author="Daiwei Zhou (周代卫)" w:date="2022-01-07T13:27:00Z">
              <w:r w:rsidRPr="00E91D9C" w:rsidDel="008329A9">
                <w:rPr>
                  <w:lang w:eastAsia="zh-CN"/>
                </w:rPr>
                <w:delText>2</w:delText>
              </w:r>
              <w:r w:rsidRPr="00E91D9C" w:rsidDel="008329A9">
                <w:delText>0</w:delText>
              </w:r>
            </w:del>
            <w:del w:id="105" w:author="Daiwei Zhou (周代卫)" w:date="2022-01-07T14:02:00Z">
              <w:r w:rsidRPr="00E91D9C" w:rsidDel="00831CB8">
                <w:delText xml:space="preserve"> seconds of logging periods</w:delText>
              </w:r>
            </w:del>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FCB1193" w14:textId="77777777" w:rsidR="005C25E1" w:rsidRPr="00E91D9C" w:rsidRDefault="005C25E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6E258C" w14:textId="77777777" w:rsidR="005C25E1" w:rsidRPr="00E91D9C" w:rsidRDefault="005C25E1"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8A32A21" w14:textId="77777777" w:rsidR="005C25E1" w:rsidRPr="00E91D9C" w:rsidRDefault="005C25E1" w:rsidP="00BD2F9A">
            <w:pPr>
              <w:pStyle w:val="TAC"/>
            </w:pPr>
            <w:r w:rsidRPr="00E91D9C">
              <w:t>1,</w:t>
            </w:r>
            <w:del w:id="106" w:author="Daiwei Zhou (周代卫)" w:date="2022-01-10T18:23:00Z">
              <w:r w:rsidRPr="00E91D9C" w:rsidDel="001F39B9">
                <w:delText>2,</w:delText>
              </w:r>
            </w:del>
            <w:ins w:id="107" w:author="Daiwei Zhou (周代卫)" w:date="2022-01-07T13:19:00Z">
              <w:r>
                <w:t xml:space="preserve"> </w:t>
              </w:r>
            </w:ins>
            <w:r w:rsidRPr="00E91D9C">
              <w:t>3</w:t>
            </w:r>
          </w:p>
        </w:tc>
        <w:tc>
          <w:tcPr>
            <w:tcW w:w="850" w:type="dxa"/>
            <w:tcBorders>
              <w:top w:val="single" w:sz="6" w:space="0" w:color="auto"/>
              <w:left w:val="single" w:sz="6" w:space="0" w:color="auto"/>
              <w:bottom w:val="single" w:sz="6" w:space="0" w:color="auto"/>
              <w:right w:val="single" w:sz="4" w:space="0" w:color="auto"/>
            </w:tcBorders>
          </w:tcPr>
          <w:p w14:paraId="4693E54B" w14:textId="77777777" w:rsidR="005C25E1" w:rsidRPr="00E91D9C" w:rsidRDefault="005C25E1" w:rsidP="00BD2F9A">
            <w:pPr>
              <w:pStyle w:val="TAC"/>
            </w:pPr>
            <w:r w:rsidRPr="00E91D9C">
              <w:t>P</w:t>
            </w:r>
          </w:p>
        </w:tc>
      </w:tr>
    </w:tbl>
    <w:p w14:paraId="78A7257A" w14:textId="77777777" w:rsidR="005C25E1" w:rsidRPr="00E91D9C" w:rsidRDefault="005C25E1" w:rsidP="005C25E1">
      <w:pPr>
        <w:tabs>
          <w:tab w:val="left" w:pos="6450"/>
        </w:tabs>
      </w:pPr>
    </w:p>
    <w:p w14:paraId="3F55A30B" w14:textId="77777777" w:rsidR="005C25E1" w:rsidRPr="00E91D9C" w:rsidRDefault="005C25E1" w:rsidP="005C25E1">
      <w:pPr>
        <w:pStyle w:val="H6"/>
        <w:rPr>
          <w:snapToGrid w:val="0"/>
        </w:rPr>
      </w:pPr>
      <w:r w:rsidRPr="00E91D9C">
        <w:rPr>
          <w:snapToGrid w:val="0"/>
        </w:rPr>
        <w:t>8.1.6.1.2.11.3.3</w:t>
      </w:r>
      <w:r w:rsidRPr="00E91D9C">
        <w:rPr>
          <w:snapToGrid w:val="0"/>
        </w:rPr>
        <w:tab/>
        <w:t>Specific message contents</w:t>
      </w:r>
    </w:p>
    <w:p w14:paraId="535CC239" w14:textId="77777777" w:rsidR="005C25E1" w:rsidRPr="00E91D9C" w:rsidRDefault="005C25E1" w:rsidP="005C25E1">
      <w:pPr>
        <w:pStyle w:val="TH"/>
        <w:rPr>
          <w:rFonts w:eastAsia="Malgun Gothic"/>
          <w:i/>
          <w:lang w:eastAsia="ko-KR"/>
        </w:rPr>
      </w:pPr>
      <w:r w:rsidRPr="00E91D9C">
        <w:t xml:space="preserve">Table </w:t>
      </w:r>
      <w:r w:rsidRPr="00E91D9C">
        <w:rPr>
          <w:snapToGrid w:val="0"/>
        </w:rPr>
        <w:t>8.1.6.1.2.11.3.3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4E14F847" w14:textId="77777777" w:rsidTr="00BD2F9A">
        <w:trPr>
          <w:gridBefore w:val="1"/>
          <w:wBefore w:w="9" w:type="dxa"/>
        </w:trPr>
        <w:tc>
          <w:tcPr>
            <w:tcW w:w="9738" w:type="dxa"/>
            <w:gridSpan w:val="4"/>
          </w:tcPr>
          <w:p w14:paraId="2893EDC2" w14:textId="77777777" w:rsidR="005C25E1" w:rsidRPr="00E91D9C" w:rsidRDefault="005C25E1" w:rsidP="00BD2F9A">
            <w:pPr>
              <w:pStyle w:val="TAL"/>
            </w:pPr>
            <w:r w:rsidRPr="00E91D9C">
              <w:t xml:space="preserve">Derivation path: </w:t>
            </w:r>
            <w:ins w:id="108" w:author="Daiwei Zhou (周代卫)" w:date="2022-01-07T13:28:00Z">
              <w:r>
                <w:t xml:space="preserve">TS </w:t>
              </w:r>
            </w:ins>
            <w:r w:rsidRPr="00E91D9C">
              <w:t>38.508-1</w:t>
            </w:r>
            <w:ins w:id="109" w:author="Daiwei Zhou (周代卫)" w:date="2022-01-07T13:28:00Z">
              <w:r>
                <w:t xml:space="preserve"> [4],</w:t>
              </w:r>
            </w:ins>
            <w:del w:id="110" w:author="Daiwei Zhou (周代卫)" w:date="2022-01-07T13:28:00Z">
              <w:r w:rsidRPr="00E91D9C" w:rsidDel="00031B61">
                <w:delText xml:space="preserve"> clause 4.6.1</w:delText>
              </w:r>
            </w:del>
            <w:r w:rsidRPr="00E91D9C">
              <w:t xml:space="preserve"> table 4.6.1-5AA</w:t>
            </w:r>
            <w:ins w:id="111" w:author="Daiwei Zhou (周代卫)" w:date="2022-01-07T13:28:00Z">
              <w:r>
                <w:t xml:space="preserve"> with condition PERIODICAL</w:t>
              </w:r>
            </w:ins>
            <w:del w:id="112" w:author="Daiwei Zhou (周代卫)" w:date="2022-01-07T13:28:00Z">
              <w:r w:rsidRPr="00E91D9C" w:rsidDel="00031B61">
                <w:delText xml:space="preserve"> </w:delText>
              </w:r>
              <w:r w:rsidRPr="00E91D9C" w:rsidDel="00031B61">
                <w:rPr>
                  <w:rFonts w:eastAsia="Malgun Gothic"/>
                  <w:i/>
                  <w:lang w:eastAsia="ko-KR"/>
                </w:rPr>
                <w:delText>LoggedMeasurementConfiguration</w:delText>
              </w:r>
            </w:del>
          </w:p>
        </w:tc>
      </w:tr>
      <w:tr w:rsidR="005C25E1" w:rsidRPr="00E91D9C" w:rsidDel="00031B61" w14:paraId="0F45E347" w14:textId="77777777" w:rsidTr="00BD2F9A">
        <w:tblPrEx>
          <w:tblCellMar>
            <w:left w:w="108" w:type="dxa"/>
            <w:right w:w="108" w:type="dxa"/>
          </w:tblCellMar>
        </w:tblPrEx>
        <w:trPr>
          <w:del w:id="113" w:author="Daiwei Zhou (周代卫)" w:date="2022-01-07T13:29:00Z"/>
        </w:trPr>
        <w:tc>
          <w:tcPr>
            <w:tcW w:w="4535" w:type="dxa"/>
            <w:gridSpan w:val="2"/>
          </w:tcPr>
          <w:p w14:paraId="15859C9A" w14:textId="77777777" w:rsidR="005C25E1" w:rsidRPr="00E91D9C" w:rsidDel="00031B61" w:rsidRDefault="005C25E1" w:rsidP="00BD2F9A">
            <w:pPr>
              <w:pStyle w:val="TAH"/>
              <w:rPr>
                <w:del w:id="114" w:author="Daiwei Zhou (周代卫)" w:date="2022-01-07T13:29:00Z"/>
              </w:rPr>
            </w:pPr>
            <w:del w:id="115" w:author="Daiwei Zhou (周代卫)" w:date="2022-01-07T13:29:00Z">
              <w:r w:rsidRPr="00E91D9C" w:rsidDel="00031B61">
                <w:delText>Information Element</w:delText>
              </w:r>
            </w:del>
          </w:p>
        </w:tc>
        <w:tc>
          <w:tcPr>
            <w:tcW w:w="2267" w:type="dxa"/>
          </w:tcPr>
          <w:p w14:paraId="41D58D7F" w14:textId="77777777" w:rsidR="005C25E1" w:rsidRPr="00E91D9C" w:rsidDel="00031B61" w:rsidRDefault="005C25E1" w:rsidP="00BD2F9A">
            <w:pPr>
              <w:pStyle w:val="TAH"/>
              <w:rPr>
                <w:del w:id="116" w:author="Daiwei Zhou (周代卫)" w:date="2022-01-07T13:29:00Z"/>
              </w:rPr>
            </w:pPr>
            <w:del w:id="117" w:author="Daiwei Zhou (周代卫)" w:date="2022-01-07T13:29:00Z">
              <w:r w:rsidRPr="00E91D9C" w:rsidDel="00031B61">
                <w:delText>Value/remark</w:delText>
              </w:r>
            </w:del>
          </w:p>
        </w:tc>
        <w:tc>
          <w:tcPr>
            <w:tcW w:w="1700" w:type="dxa"/>
          </w:tcPr>
          <w:p w14:paraId="38A21AE7" w14:textId="77777777" w:rsidR="005C25E1" w:rsidRPr="00E91D9C" w:rsidDel="00031B61" w:rsidRDefault="005C25E1" w:rsidP="00BD2F9A">
            <w:pPr>
              <w:pStyle w:val="TAH"/>
              <w:rPr>
                <w:del w:id="118" w:author="Daiwei Zhou (周代卫)" w:date="2022-01-07T13:29:00Z"/>
              </w:rPr>
            </w:pPr>
            <w:del w:id="119" w:author="Daiwei Zhou (周代卫)" w:date="2022-01-07T13:29:00Z">
              <w:r w:rsidRPr="00E91D9C" w:rsidDel="00031B61">
                <w:delText>Comment</w:delText>
              </w:r>
            </w:del>
          </w:p>
        </w:tc>
        <w:tc>
          <w:tcPr>
            <w:tcW w:w="1245" w:type="dxa"/>
          </w:tcPr>
          <w:p w14:paraId="3DEEDA9F" w14:textId="77777777" w:rsidR="005C25E1" w:rsidRPr="00E91D9C" w:rsidDel="00031B61" w:rsidRDefault="005C25E1" w:rsidP="00BD2F9A">
            <w:pPr>
              <w:pStyle w:val="TAH"/>
              <w:rPr>
                <w:del w:id="120" w:author="Daiwei Zhou (周代卫)" w:date="2022-01-07T13:29:00Z"/>
              </w:rPr>
            </w:pPr>
            <w:del w:id="121" w:author="Daiwei Zhou (周代卫)" w:date="2022-01-07T13:29:00Z">
              <w:r w:rsidRPr="00E91D9C" w:rsidDel="00031B61">
                <w:delText>Condition</w:delText>
              </w:r>
            </w:del>
          </w:p>
        </w:tc>
      </w:tr>
      <w:tr w:rsidR="005C25E1" w:rsidRPr="00E91D9C" w:rsidDel="00031B61" w14:paraId="417FDCFE" w14:textId="77777777" w:rsidTr="00BD2F9A">
        <w:tblPrEx>
          <w:tblCellMar>
            <w:left w:w="108" w:type="dxa"/>
            <w:right w:w="108" w:type="dxa"/>
          </w:tblCellMar>
        </w:tblPrEx>
        <w:trPr>
          <w:del w:id="122" w:author="Daiwei Zhou (周代卫)" w:date="2022-01-07T13:29:00Z"/>
        </w:trPr>
        <w:tc>
          <w:tcPr>
            <w:tcW w:w="4535" w:type="dxa"/>
            <w:gridSpan w:val="2"/>
          </w:tcPr>
          <w:p w14:paraId="072CC249" w14:textId="77777777" w:rsidR="005C25E1" w:rsidRPr="00E91D9C" w:rsidDel="00031B61" w:rsidRDefault="005C25E1" w:rsidP="00BD2F9A">
            <w:pPr>
              <w:pStyle w:val="TAL"/>
              <w:rPr>
                <w:del w:id="123" w:author="Daiwei Zhou (周代卫)" w:date="2022-01-07T13:29:00Z"/>
              </w:rPr>
            </w:pPr>
            <w:del w:id="124" w:author="Daiwei Zhou (周代卫)" w:date="2022-01-07T13:29:00Z">
              <w:r w:rsidRPr="00E91D9C" w:rsidDel="00031B61">
                <w:delText>LoggedMeasurementConfiguration-r16 ::= SEQUENCE {</w:delText>
              </w:r>
            </w:del>
          </w:p>
        </w:tc>
        <w:tc>
          <w:tcPr>
            <w:tcW w:w="2267" w:type="dxa"/>
          </w:tcPr>
          <w:p w14:paraId="5B26136E" w14:textId="77777777" w:rsidR="005C25E1" w:rsidRPr="00E91D9C" w:rsidDel="00031B61" w:rsidRDefault="005C25E1" w:rsidP="00BD2F9A">
            <w:pPr>
              <w:pStyle w:val="TAL"/>
              <w:rPr>
                <w:del w:id="125" w:author="Daiwei Zhou (周代卫)" w:date="2022-01-07T13:29:00Z"/>
              </w:rPr>
            </w:pPr>
          </w:p>
        </w:tc>
        <w:tc>
          <w:tcPr>
            <w:tcW w:w="1700" w:type="dxa"/>
          </w:tcPr>
          <w:p w14:paraId="5EC4438B" w14:textId="77777777" w:rsidR="005C25E1" w:rsidRPr="00E91D9C" w:rsidDel="00031B61" w:rsidRDefault="005C25E1" w:rsidP="00BD2F9A">
            <w:pPr>
              <w:pStyle w:val="TAL"/>
              <w:rPr>
                <w:del w:id="126" w:author="Daiwei Zhou (周代卫)" w:date="2022-01-07T13:29:00Z"/>
              </w:rPr>
            </w:pPr>
          </w:p>
        </w:tc>
        <w:tc>
          <w:tcPr>
            <w:tcW w:w="1245" w:type="dxa"/>
          </w:tcPr>
          <w:p w14:paraId="2A600A82" w14:textId="77777777" w:rsidR="005C25E1" w:rsidRPr="00E91D9C" w:rsidDel="00031B61" w:rsidRDefault="005C25E1" w:rsidP="00BD2F9A">
            <w:pPr>
              <w:pStyle w:val="TAL"/>
              <w:rPr>
                <w:del w:id="127" w:author="Daiwei Zhou (周代卫)" w:date="2022-01-07T13:29:00Z"/>
              </w:rPr>
            </w:pPr>
          </w:p>
        </w:tc>
      </w:tr>
      <w:tr w:rsidR="005C25E1" w:rsidRPr="00E91D9C" w:rsidDel="00031B61" w14:paraId="4DCF384D" w14:textId="77777777" w:rsidTr="00BD2F9A">
        <w:tblPrEx>
          <w:tblCellMar>
            <w:left w:w="108" w:type="dxa"/>
            <w:right w:w="108" w:type="dxa"/>
          </w:tblCellMar>
        </w:tblPrEx>
        <w:trPr>
          <w:del w:id="128" w:author="Daiwei Zhou (周代卫)" w:date="2022-01-07T13:29:00Z"/>
        </w:trPr>
        <w:tc>
          <w:tcPr>
            <w:tcW w:w="4535" w:type="dxa"/>
            <w:gridSpan w:val="2"/>
          </w:tcPr>
          <w:p w14:paraId="614DC5DA" w14:textId="77777777" w:rsidR="005C25E1" w:rsidRPr="00E91D9C" w:rsidDel="00031B61" w:rsidRDefault="005C25E1" w:rsidP="00BD2F9A">
            <w:pPr>
              <w:pStyle w:val="TAL"/>
              <w:rPr>
                <w:del w:id="129" w:author="Daiwei Zhou (周代卫)" w:date="2022-01-07T13:29:00Z"/>
              </w:rPr>
            </w:pPr>
            <w:del w:id="130" w:author="Daiwei Zhou (周代卫)" w:date="2022-01-07T13:29:00Z">
              <w:r w:rsidRPr="00E91D9C" w:rsidDel="00031B61">
                <w:delText xml:space="preserve">  criticalExtensions CHOICE {</w:delText>
              </w:r>
            </w:del>
          </w:p>
        </w:tc>
        <w:tc>
          <w:tcPr>
            <w:tcW w:w="2267" w:type="dxa"/>
          </w:tcPr>
          <w:p w14:paraId="7FAC2444" w14:textId="77777777" w:rsidR="005C25E1" w:rsidRPr="00E91D9C" w:rsidDel="00031B61" w:rsidRDefault="005C25E1" w:rsidP="00BD2F9A">
            <w:pPr>
              <w:pStyle w:val="TAL"/>
              <w:rPr>
                <w:del w:id="131" w:author="Daiwei Zhou (周代卫)" w:date="2022-01-07T13:29:00Z"/>
              </w:rPr>
            </w:pPr>
          </w:p>
        </w:tc>
        <w:tc>
          <w:tcPr>
            <w:tcW w:w="1700" w:type="dxa"/>
          </w:tcPr>
          <w:p w14:paraId="09F85060" w14:textId="77777777" w:rsidR="005C25E1" w:rsidRPr="00E91D9C" w:rsidDel="00031B61" w:rsidRDefault="005C25E1" w:rsidP="00BD2F9A">
            <w:pPr>
              <w:pStyle w:val="TAL"/>
              <w:rPr>
                <w:del w:id="132" w:author="Daiwei Zhou (周代卫)" w:date="2022-01-07T13:29:00Z"/>
              </w:rPr>
            </w:pPr>
          </w:p>
        </w:tc>
        <w:tc>
          <w:tcPr>
            <w:tcW w:w="1245" w:type="dxa"/>
          </w:tcPr>
          <w:p w14:paraId="1630162B" w14:textId="77777777" w:rsidR="005C25E1" w:rsidRPr="00E91D9C" w:rsidDel="00031B61" w:rsidRDefault="005C25E1" w:rsidP="00BD2F9A">
            <w:pPr>
              <w:pStyle w:val="TAL"/>
              <w:rPr>
                <w:del w:id="133" w:author="Daiwei Zhou (周代卫)" w:date="2022-01-07T13:29:00Z"/>
              </w:rPr>
            </w:pPr>
          </w:p>
        </w:tc>
      </w:tr>
      <w:tr w:rsidR="005C25E1" w:rsidRPr="00E91D9C" w:rsidDel="00031B61" w14:paraId="40F2A59E" w14:textId="77777777" w:rsidTr="00BD2F9A">
        <w:tblPrEx>
          <w:tblCellMar>
            <w:left w:w="108" w:type="dxa"/>
            <w:right w:w="108" w:type="dxa"/>
          </w:tblCellMar>
        </w:tblPrEx>
        <w:trPr>
          <w:del w:id="134" w:author="Daiwei Zhou (周代卫)" w:date="2022-01-07T13:29:00Z"/>
        </w:trPr>
        <w:tc>
          <w:tcPr>
            <w:tcW w:w="4535" w:type="dxa"/>
            <w:gridSpan w:val="2"/>
          </w:tcPr>
          <w:p w14:paraId="21AFC328" w14:textId="77777777" w:rsidR="005C25E1" w:rsidRPr="00E91D9C" w:rsidDel="00031B61" w:rsidRDefault="005C25E1" w:rsidP="00BD2F9A">
            <w:pPr>
              <w:pStyle w:val="TAL"/>
              <w:rPr>
                <w:del w:id="135" w:author="Daiwei Zhou (周代卫)" w:date="2022-01-07T13:29:00Z"/>
              </w:rPr>
            </w:pPr>
            <w:del w:id="136" w:author="Daiwei Zhou (周代卫)" w:date="2022-01-07T13:29:00Z">
              <w:r w:rsidRPr="00E91D9C" w:rsidDel="00031B61">
                <w:delText xml:space="preserve">    LoggedMeasurementConfiguration SEQUENCE {</w:delText>
              </w:r>
            </w:del>
          </w:p>
        </w:tc>
        <w:tc>
          <w:tcPr>
            <w:tcW w:w="2267" w:type="dxa"/>
          </w:tcPr>
          <w:p w14:paraId="6EDE9F8F" w14:textId="77777777" w:rsidR="005C25E1" w:rsidRPr="00E91D9C" w:rsidDel="00031B61" w:rsidRDefault="005C25E1" w:rsidP="00BD2F9A">
            <w:pPr>
              <w:pStyle w:val="TAL"/>
              <w:rPr>
                <w:del w:id="137" w:author="Daiwei Zhou (周代卫)" w:date="2022-01-07T13:29:00Z"/>
              </w:rPr>
            </w:pPr>
          </w:p>
        </w:tc>
        <w:tc>
          <w:tcPr>
            <w:tcW w:w="1700" w:type="dxa"/>
          </w:tcPr>
          <w:p w14:paraId="6D9C1C78" w14:textId="77777777" w:rsidR="005C25E1" w:rsidRPr="00E91D9C" w:rsidDel="00031B61" w:rsidRDefault="005C25E1" w:rsidP="00BD2F9A">
            <w:pPr>
              <w:pStyle w:val="TAL"/>
              <w:rPr>
                <w:del w:id="138" w:author="Daiwei Zhou (周代卫)" w:date="2022-01-07T13:29:00Z"/>
              </w:rPr>
            </w:pPr>
          </w:p>
        </w:tc>
        <w:tc>
          <w:tcPr>
            <w:tcW w:w="1245" w:type="dxa"/>
          </w:tcPr>
          <w:p w14:paraId="18FD1A9D" w14:textId="77777777" w:rsidR="005C25E1" w:rsidRPr="00E91D9C" w:rsidDel="00031B61" w:rsidRDefault="005C25E1" w:rsidP="00BD2F9A">
            <w:pPr>
              <w:pStyle w:val="TAL"/>
              <w:rPr>
                <w:del w:id="139" w:author="Daiwei Zhou (周代卫)" w:date="2022-01-07T13:29:00Z"/>
              </w:rPr>
            </w:pPr>
          </w:p>
        </w:tc>
      </w:tr>
      <w:tr w:rsidR="005C25E1" w:rsidRPr="00E91D9C" w:rsidDel="00031B61" w14:paraId="33FFD2E4" w14:textId="77777777" w:rsidTr="00BD2F9A">
        <w:tblPrEx>
          <w:tblCellMar>
            <w:left w:w="108" w:type="dxa"/>
            <w:right w:w="108" w:type="dxa"/>
          </w:tblCellMar>
        </w:tblPrEx>
        <w:trPr>
          <w:del w:id="140" w:author="Daiwei Zhou (周代卫)" w:date="2022-01-07T13:29:00Z"/>
        </w:trPr>
        <w:tc>
          <w:tcPr>
            <w:tcW w:w="4535" w:type="dxa"/>
            <w:gridSpan w:val="2"/>
            <w:vAlign w:val="center"/>
          </w:tcPr>
          <w:p w14:paraId="37C87B29" w14:textId="77777777" w:rsidR="005C25E1" w:rsidRPr="00E91D9C" w:rsidDel="00031B61" w:rsidRDefault="005C25E1" w:rsidP="00BD2F9A">
            <w:pPr>
              <w:pStyle w:val="TAL"/>
              <w:rPr>
                <w:del w:id="141" w:author="Daiwei Zhou (周代卫)" w:date="2022-01-07T13:29:00Z"/>
              </w:rPr>
            </w:pPr>
            <w:del w:id="142" w:author="Daiwei Zhou (周代卫)" w:date="2022-01-07T13:29:00Z">
              <w:r w:rsidRPr="00E91D9C" w:rsidDel="00031B61">
                <w:delText xml:space="preserve">      reportType CHOICE {</w:delText>
              </w:r>
            </w:del>
          </w:p>
        </w:tc>
        <w:tc>
          <w:tcPr>
            <w:tcW w:w="2267" w:type="dxa"/>
          </w:tcPr>
          <w:p w14:paraId="2129A8CA" w14:textId="77777777" w:rsidR="005C25E1" w:rsidRPr="00E91D9C" w:rsidDel="00031B61" w:rsidRDefault="005C25E1" w:rsidP="00BD2F9A">
            <w:pPr>
              <w:pStyle w:val="TAL"/>
              <w:rPr>
                <w:del w:id="143" w:author="Daiwei Zhou (周代卫)" w:date="2022-01-07T13:29:00Z"/>
              </w:rPr>
            </w:pPr>
          </w:p>
        </w:tc>
        <w:tc>
          <w:tcPr>
            <w:tcW w:w="1700" w:type="dxa"/>
          </w:tcPr>
          <w:p w14:paraId="563D1F81" w14:textId="77777777" w:rsidR="005C25E1" w:rsidRPr="00E91D9C" w:rsidDel="00031B61" w:rsidRDefault="005C25E1" w:rsidP="00BD2F9A">
            <w:pPr>
              <w:pStyle w:val="TAL"/>
              <w:rPr>
                <w:del w:id="144" w:author="Daiwei Zhou (周代卫)" w:date="2022-01-07T13:29:00Z"/>
              </w:rPr>
            </w:pPr>
          </w:p>
        </w:tc>
        <w:tc>
          <w:tcPr>
            <w:tcW w:w="1245" w:type="dxa"/>
          </w:tcPr>
          <w:p w14:paraId="01EE74B4" w14:textId="77777777" w:rsidR="005C25E1" w:rsidRPr="00E91D9C" w:rsidDel="00031B61" w:rsidRDefault="005C25E1" w:rsidP="00BD2F9A">
            <w:pPr>
              <w:pStyle w:val="TAL"/>
              <w:rPr>
                <w:del w:id="145" w:author="Daiwei Zhou (周代卫)" w:date="2022-01-07T13:29:00Z"/>
              </w:rPr>
            </w:pPr>
          </w:p>
        </w:tc>
      </w:tr>
      <w:tr w:rsidR="005C25E1" w:rsidRPr="00E91D9C" w:rsidDel="00031B61" w14:paraId="390B0125" w14:textId="77777777" w:rsidTr="00BD2F9A">
        <w:tblPrEx>
          <w:tblCellMar>
            <w:left w:w="108" w:type="dxa"/>
            <w:right w:w="108" w:type="dxa"/>
          </w:tblCellMar>
        </w:tblPrEx>
        <w:trPr>
          <w:del w:id="146" w:author="Daiwei Zhou (周代卫)" w:date="2022-01-07T13:29:00Z"/>
        </w:trPr>
        <w:tc>
          <w:tcPr>
            <w:tcW w:w="4535" w:type="dxa"/>
            <w:gridSpan w:val="2"/>
          </w:tcPr>
          <w:p w14:paraId="784A42D4" w14:textId="77777777" w:rsidR="005C25E1" w:rsidRPr="00E91D9C" w:rsidDel="00031B61" w:rsidRDefault="005C25E1" w:rsidP="00BD2F9A">
            <w:pPr>
              <w:pStyle w:val="TAL"/>
              <w:rPr>
                <w:del w:id="147" w:author="Daiwei Zhou (周代卫)" w:date="2022-01-07T13:29:00Z"/>
              </w:rPr>
            </w:pPr>
            <w:del w:id="148" w:author="Daiwei Zhou (周代卫)" w:date="2022-01-07T13:29:00Z">
              <w:r w:rsidRPr="00E91D9C" w:rsidDel="00031B61">
                <w:delText xml:space="preserve">        periodical SEQUENCE {</w:delText>
              </w:r>
            </w:del>
          </w:p>
        </w:tc>
        <w:tc>
          <w:tcPr>
            <w:tcW w:w="2267" w:type="dxa"/>
          </w:tcPr>
          <w:p w14:paraId="53F2B33B" w14:textId="77777777" w:rsidR="005C25E1" w:rsidRPr="00E91D9C" w:rsidDel="00031B61" w:rsidRDefault="005C25E1" w:rsidP="00BD2F9A">
            <w:pPr>
              <w:pStyle w:val="TAL"/>
              <w:rPr>
                <w:del w:id="149" w:author="Daiwei Zhou (周代卫)" w:date="2022-01-07T13:29:00Z"/>
              </w:rPr>
            </w:pPr>
          </w:p>
        </w:tc>
        <w:tc>
          <w:tcPr>
            <w:tcW w:w="1700" w:type="dxa"/>
          </w:tcPr>
          <w:p w14:paraId="20D2ADC9" w14:textId="77777777" w:rsidR="005C25E1" w:rsidRPr="00E91D9C" w:rsidDel="00031B61" w:rsidRDefault="005C25E1" w:rsidP="00BD2F9A">
            <w:pPr>
              <w:pStyle w:val="TAL"/>
              <w:rPr>
                <w:del w:id="150" w:author="Daiwei Zhou (周代卫)" w:date="2022-01-07T13:29:00Z"/>
              </w:rPr>
            </w:pPr>
          </w:p>
        </w:tc>
        <w:tc>
          <w:tcPr>
            <w:tcW w:w="1245" w:type="dxa"/>
          </w:tcPr>
          <w:p w14:paraId="4D61B935" w14:textId="77777777" w:rsidR="005C25E1" w:rsidRPr="00E91D9C" w:rsidDel="00031B61" w:rsidRDefault="005C25E1" w:rsidP="00BD2F9A">
            <w:pPr>
              <w:pStyle w:val="TAL"/>
              <w:rPr>
                <w:del w:id="151" w:author="Daiwei Zhou (周代卫)" w:date="2022-01-07T13:29:00Z"/>
              </w:rPr>
            </w:pPr>
          </w:p>
        </w:tc>
      </w:tr>
      <w:tr w:rsidR="005C25E1" w:rsidRPr="00E91D9C" w:rsidDel="00031B61" w14:paraId="4CCABDF4" w14:textId="77777777" w:rsidTr="00BD2F9A">
        <w:tblPrEx>
          <w:tblCellMar>
            <w:left w:w="108" w:type="dxa"/>
            <w:right w:w="108" w:type="dxa"/>
          </w:tblCellMar>
        </w:tblPrEx>
        <w:trPr>
          <w:del w:id="152" w:author="Daiwei Zhou (周代卫)" w:date="2022-01-07T13:29:00Z"/>
        </w:trPr>
        <w:tc>
          <w:tcPr>
            <w:tcW w:w="4535" w:type="dxa"/>
            <w:gridSpan w:val="2"/>
          </w:tcPr>
          <w:p w14:paraId="7637A894" w14:textId="77777777" w:rsidR="005C25E1" w:rsidRPr="00E91D9C" w:rsidDel="00031B61" w:rsidRDefault="005C25E1" w:rsidP="00BD2F9A">
            <w:pPr>
              <w:pStyle w:val="TAL"/>
              <w:rPr>
                <w:del w:id="153" w:author="Daiwei Zhou (周代卫)" w:date="2022-01-07T13:29:00Z"/>
              </w:rPr>
            </w:pPr>
            <w:del w:id="154" w:author="Daiwei Zhou (周代卫)" w:date="2022-01-07T13:29:00Z">
              <w:r w:rsidRPr="00E91D9C" w:rsidDel="00031B61">
                <w:delText xml:space="preserve">          loggingInterval-r16</w:delText>
              </w:r>
            </w:del>
          </w:p>
        </w:tc>
        <w:tc>
          <w:tcPr>
            <w:tcW w:w="2267" w:type="dxa"/>
          </w:tcPr>
          <w:p w14:paraId="504B2230" w14:textId="77777777" w:rsidR="005C25E1" w:rsidRPr="00E91D9C" w:rsidDel="00031B61" w:rsidRDefault="005C25E1" w:rsidP="00BD2F9A">
            <w:pPr>
              <w:pStyle w:val="TAL"/>
              <w:rPr>
                <w:del w:id="155" w:author="Daiwei Zhou (周代卫)" w:date="2022-01-07T13:29:00Z"/>
              </w:rPr>
            </w:pPr>
            <w:del w:id="156" w:author="Daiwei Zhou (周代卫)" w:date="2022-01-07T13:29:00Z">
              <w:r w:rsidRPr="00E91D9C" w:rsidDel="00031B61">
                <w:rPr>
                  <w:lang w:eastAsia="zh-CN"/>
                </w:rPr>
                <w:delText>m</w:delText>
              </w:r>
              <w:r w:rsidRPr="00E91D9C" w:rsidDel="00031B61">
                <w:delText>s2560</w:delText>
              </w:r>
            </w:del>
          </w:p>
        </w:tc>
        <w:tc>
          <w:tcPr>
            <w:tcW w:w="1700" w:type="dxa"/>
          </w:tcPr>
          <w:p w14:paraId="6D6B5EFB" w14:textId="77777777" w:rsidR="005C25E1" w:rsidRPr="00E91D9C" w:rsidDel="00031B61" w:rsidRDefault="005C25E1" w:rsidP="00BD2F9A">
            <w:pPr>
              <w:pStyle w:val="TAL"/>
              <w:rPr>
                <w:del w:id="157" w:author="Daiwei Zhou (周代卫)" w:date="2022-01-07T13:29:00Z"/>
              </w:rPr>
            </w:pPr>
            <w:del w:id="158" w:author="Daiwei Zhou (周代卫)" w:date="2022-01-07T13:29:00Z">
              <w:r w:rsidRPr="00E91D9C" w:rsidDel="00031B61">
                <w:delText>2.56 seconds</w:delText>
              </w:r>
            </w:del>
          </w:p>
        </w:tc>
        <w:tc>
          <w:tcPr>
            <w:tcW w:w="1245" w:type="dxa"/>
          </w:tcPr>
          <w:p w14:paraId="4B27B154" w14:textId="77777777" w:rsidR="005C25E1" w:rsidRPr="00E91D9C" w:rsidDel="00031B61" w:rsidRDefault="005C25E1" w:rsidP="00BD2F9A">
            <w:pPr>
              <w:pStyle w:val="TAL"/>
              <w:rPr>
                <w:del w:id="159" w:author="Daiwei Zhou (周代卫)" w:date="2022-01-07T13:29:00Z"/>
              </w:rPr>
            </w:pPr>
          </w:p>
        </w:tc>
      </w:tr>
      <w:tr w:rsidR="005C25E1" w:rsidRPr="00E91D9C" w:rsidDel="00031B61" w14:paraId="6A282D80" w14:textId="77777777" w:rsidTr="00BD2F9A">
        <w:tblPrEx>
          <w:tblCellMar>
            <w:left w:w="108" w:type="dxa"/>
            <w:right w:w="108" w:type="dxa"/>
          </w:tblCellMar>
        </w:tblPrEx>
        <w:trPr>
          <w:del w:id="160" w:author="Daiwei Zhou (周代卫)" w:date="2022-01-07T13:29:00Z"/>
        </w:trPr>
        <w:tc>
          <w:tcPr>
            <w:tcW w:w="4535" w:type="dxa"/>
            <w:gridSpan w:val="2"/>
          </w:tcPr>
          <w:p w14:paraId="18E61CB3" w14:textId="77777777" w:rsidR="005C25E1" w:rsidRPr="00E91D9C" w:rsidDel="00031B61" w:rsidRDefault="005C25E1" w:rsidP="00BD2F9A">
            <w:pPr>
              <w:pStyle w:val="TAL"/>
              <w:rPr>
                <w:del w:id="161" w:author="Daiwei Zhou (周代卫)" w:date="2022-01-07T13:29:00Z"/>
              </w:rPr>
            </w:pPr>
            <w:del w:id="162" w:author="Daiwei Zhou (周代卫)" w:date="2022-01-07T13:29:00Z">
              <w:r w:rsidRPr="00E91D9C" w:rsidDel="00031B61">
                <w:delText xml:space="preserve">        }</w:delText>
              </w:r>
            </w:del>
          </w:p>
        </w:tc>
        <w:tc>
          <w:tcPr>
            <w:tcW w:w="2267" w:type="dxa"/>
          </w:tcPr>
          <w:p w14:paraId="4EE7B773" w14:textId="77777777" w:rsidR="005C25E1" w:rsidRPr="00E91D9C" w:rsidDel="00031B61" w:rsidRDefault="005C25E1" w:rsidP="00BD2F9A">
            <w:pPr>
              <w:pStyle w:val="TAL"/>
              <w:rPr>
                <w:del w:id="163" w:author="Daiwei Zhou (周代卫)" w:date="2022-01-07T13:29:00Z"/>
              </w:rPr>
            </w:pPr>
          </w:p>
        </w:tc>
        <w:tc>
          <w:tcPr>
            <w:tcW w:w="1700" w:type="dxa"/>
          </w:tcPr>
          <w:p w14:paraId="2A758800" w14:textId="77777777" w:rsidR="005C25E1" w:rsidRPr="00E91D9C" w:rsidDel="00031B61" w:rsidRDefault="005C25E1" w:rsidP="00BD2F9A">
            <w:pPr>
              <w:pStyle w:val="TAL"/>
              <w:rPr>
                <w:del w:id="164" w:author="Daiwei Zhou (周代卫)" w:date="2022-01-07T13:29:00Z"/>
              </w:rPr>
            </w:pPr>
          </w:p>
        </w:tc>
        <w:tc>
          <w:tcPr>
            <w:tcW w:w="1245" w:type="dxa"/>
          </w:tcPr>
          <w:p w14:paraId="79EF3DF1" w14:textId="77777777" w:rsidR="005C25E1" w:rsidRPr="00E91D9C" w:rsidDel="00031B61" w:rsidRDefault="005C25E1" w:rsidP="00BD2F9A">
            <w:pPr>
              <w:pStyle w:val="TAL"/>
              <w:rPr>
                <w:del w:id="165" w:author="Daiwei Zhou (周代卫)" w:date="2022-01-07T13:29:00Z"/>
              </w:rPr>
            </w:pPr>
          </w:p>
        </w:tc>
      </w:tr>
      <w:tr w:rsidR="005C25E1" w:rsidRPr="00E91D9C" w:rsidDel="00031B61" w14:paraId="0F6CCCF3" w14:textId="77777777" w:rsidTr="00BD2F9A">
        <w:tblPrEx>
          <w:tblCellMar>
            <w:left w:w="108" w:type="dxa"/>
            <w:right w:w="108" w:type="dxa"/>
          </w:tblCellMar>
        </w:tblPrEx>
        <w:trPr>
          <w:del w:id="166" w:author="Daiwei Zhou (周代卫)" w:date="2022-01-07T13:29:00Z"/>
        </w:trPr>
        <w:tc>
          <w:tcPr>
            <w:tcW w:w="4535" w:type="dxa"/>
            <w:gridSpan w:val="2"/>
          </w:tcPr>
          <w:p w14:paraId="22667785" w14:textId="77777777" w:rsidR="005C25E1" w:rsidRPr="00E91D9C" w:rsidDel="00031B61" w:rsidRDefault="005C25E1" w:rsidP="00BD2F9A">
            <w:pPr>
              <w:pStyle w:val="TAL"/>
              <w:rPr>
                <w:del w:id="167" w:author="Daiwei Zhou (周代卫)" w:date="2022-01-07T13:29:00Z"/>
              </w:rPr>
            </w:pPr>
            <w:del w:id="168" w:author="Daiwei Zhou (周代卫)" w:date="2022-01-07T13:29:00Z">
              <w:r w:rsidRPr="00E91D9C" w:rsidDel="00031B61">
                <w:delText xml:space="preserve">      }</w:delText>
              </w:r>
            </w:del>
          </w:p>
        </w:tc>
        <w:tc>
          <w:tcPr>
            <w:tcW w:w="2267" w:type="dxa"/>
          </w:tcPr>
          <w:p w14:paraId="5003F1FF" w14:textId="77777777" w:rsidR="005C25E1" w:rsidRPr="00E91D9C" w:rsidDel="00031B61" w:rsidRDefault="005C25E1" w:rsidP="00BD2F9A">
            <w:pPr>
              <w:pStyle w:val="TAL"/>
              <w:rPr>
                <w:del w:id="169" w:author="Daiwei Zhou (周代卫)" w:date="2022-01-07T13:29:00Z"/>
              </w:rPr>
            </w:pPr>
          </w:p>
        </w:tc>
        <w:tc>
          <w:tcPr>
            <w:tcW w:w="1700" w:type="dxa"/>
          </w:tcPr>
          <w:p w14:paraId="4267A4D2" w14:textId="77777777" w:rsidR="005C25E1" w:rsidRPr="00E91D9C" w:rsidDel="00031B61" w:rsidRDefault="005C25E1" w:rsidP="00BD2F9A">
            <w:pPr>
              <w:pStyle w:val="TAL"/>
              <w:rPr>
                <w:del w:id="170" w:author="Daiwei Zhou (周代卫)" w:date="2022-01-07T13:29:00Z"/>
              </w:rPr>
            </w:pPr>
          </w:p>
        </w:tc>
        <w:tc>
          <w:tcPr>
            <w:tcW w:w="1245" w:type="dxa"/>
          </w:tcPr>
          <w:p w14:paraId="1D2AD652" w14:textId="77777777" w:rsidR="005C25E1" w:rsidRPr="00E91D9C" w:rsidDel="00031B61" w:rsidRDefault="005C25E1" w:rsidP="00BD2F9A">
            <w:pPr>
              <w:pStyle w:val="TAL"/>
              <w:rPr>
                <w:del w:id="171" w:author="Daiwei Zhou (周代卫)" w:date="2022-01-07T13:29:00Z"/>
              </w:rPr>
            </w:pPr>
          </w:p>
        </w:tc>
      </w:tr>
      <w:tr w:rsidR="005C25E1" w:rsidRPr="00E91D9C" w:rsidDel="00031B61" w14:paraId="4908F0E1" w14:textId="77777777" w:rsidTr="00BD2F9A">
        <w:tblPrEx>
          <w:tblCellMar>
            <w:left w:w="108" w:type="dxa"/>
            <w:right w:w="108" w:type="dxa"/>
          </w:tblCellMar>
        </w:tblPrEx>
        <w:trPr>
          <w:del w:id="172" w:author="Daiwei Zhou (周代卫)" w:date="2022-01-07T13:29:00Z"/>
        </w:trPr>
        <w:tc>
          <w:tcPr>
            <w:tcW w:w="4535" w:type="dxa"/>
            <w:gridSpan w:val="2"/>
          </w:tcPr>
          <w:p w14:paraId="5BFF52DA" w14:textId="77777777" w:rsidR="005C25E1" w:rsidRPr="00E91D9C" w:rsidDel="00031B61" w:rsidRDefault="005C25E1" w:rsidP="00BD2F9A">
            <w:pPr>
              <w:pStyle w:val="TAL"/>
              <w:rPr>
                <w:del w:id="173" w:author="Daiwei Zhou (周代卫)" w:date="2022-01-07T13:29:00Z"/>
              </w:rPr>
            </w:pPr>
            <w:del w:id="174" w:author="Daiwei Zhou (周代卫)" w:date="2022-01-07T13:29:00Z">
              <w:r w:rsidRPr="00E91D9C" w:rsidDel="00031B61">
                <w:delText xml:space="preserve">    }</w:delText>
              </w:r>
            </w:del>
          </w:p>
        </w:tc>
        <w:tc>
          <w:tcPr>
            <w:tcW w:w="2267" w:type="dxa"/>
          </w:tcPr>
          <w:p w14:paraId="6D1A6775" w14:textId="77777777" w:rsidR="005C25E1" w:rsidRPr="00E91D9C" w:rsidDel="00031B61" w:rsidRDefault="005C25E1" w:rsidP="00BD2F9A">
            <w:pPr>
              <w:pStyle w:val="TAL"/>
              <w:rPr>
                <w:del w:id="175" w:author="Daiwei Zhou (周代卫)" w:date="2022-01-07T13:29:00Z"/>
              </w:rPr>
            </w:pPr>
          </w:p>
        </w:tc>
        <w:tc>
          <w:tcPr>
            <w:tcW w:w="1700" w:type="dxa"/>
          </w:tcPr>
          <w:p w14:paraId="28FFF3C8" w14:textId="77777777" w:rsidR="005C25E1" w:rsidRPr="00E91D9C" w:rsidDel="00031B61" w:rsidRDefault="005C25E1" w:rsidP="00BD2F9A">
            <w:pPr>
              <w:pStyle w:val="TAL"/>
              <w:rPr>
                <w:del w:id="176" w:author="Daiwei Zhou (周代卫)" w:date="2022-01-07T13:29:00Z"/>
              </w:rPr>
            </w:pPr>
          </w:p>
        </w:tc>
        <w:tc>
          <w:tcPr>
            <w:tcW w:w="1245" w:type="dxa"/>
          </w:tcPr>
          <w:p w14:paraId="7E38184B" w14:textId="77777777" w:rsidR="005C25E1" w:rsidRPr="00E91D9C" w:rsidDel="00031B61" w:rsidRDefault="005C25E1" w:rsidP="00BD2F9A">
            <w:pPr>
              <w:pStyle w:val="TAL"/>
              <w:rPr>
                <w:del w:id="177" w:author="Daiwei Zhou (周代卫)" w:date="2022-01-07T13:29:00Z"/>
              </w:rPr>
            </w:pPr>
          </w:p>
        </w:tc>
      </w:tr>
      <w:tr w:rsidR="005C25E1" w:rsidRPr="00E91D9C" w:rsidDel="00031B61" w14:paraId="3F8235B2" w14:textId="77777777" w:rsidTr="00BD2F9A">
        <w:tblPrEx>
          <w:tblCellMar>
            <w:left w:w="108" w:type="dxa"/>
            <w:right w:w="108" w:type="dxa"/>
          </w:tblCellMar>
        </w:tblPrEx>
        <w:trPr>
          <w:del w:id="178" w:author="Daiwei Zhou (周代卫)" w:date="2022-01-07T13:29:00Z"/>
        </w:trPr>
        <w:tc>
          <w:tcPr>
            <w:tcW w:w="4535" w:type="dxa"/>
            <w:gridSpan w:val="2"/>
          </w:tcPr>
          <w:p w14:paraId="770DB67C" w14:textId="77777777" w:rsidR="005C25E1" w:rsidRPr="00E91D9C" w:rsidDel="00031B61" w:rsidRDefault="005C25E1" w:rsidP="00BD2F9A">
            <w:pPr>
              <w:pStyle w:val="TAL"/>
              <w:rPr>
                <w:del w:id="179" w:author="Daiwei Zhou (周代卫)" w:date="2022-01-07T13:29:00Z"/>
              </w:rPr>
            </w:pPr>
            <w:del w:id="180" w:author="Daiwei Zhou (周代卫)" w:date="2022-01-07T13:29:00Z">
              <w:r w:rsidRPr="00E91D9C" w:rsidDel="00031B61">
                <w:delText xml:space="preserve">  }</w:delText>
              </w:r>
            </w:del>
          </w:p>
        </w:tc>
        <w:tc>
          <w:tcPr>
            <w:tcW w:w="2267" w:type="dxa"/>
          </w:tcPr>
          <w:p w14:paraId="641EAF93" w14:textId="77777777" w:rsidR="005C25E1" w:rsidRPr="00E91D9C" w:rsidDel="00031B61" w:rsidRDefault="005C25E1" w:rsidP="00BD2F9A">
            <w:pPr>
              <w:pStyle w:val="TAL"/>
              <w:rPr>
                <w:del w:id="181" w:author="Daiwei Zhou (周代卫)" w:date="2022-01-07T13:29:00Z"/>
              </w:rPr>
            </w:pPr>
          </w:p>
        </w:tc>
        <w:tc>
          <w:tcPr>
            <w:tcW w:w="1700" w:type="dxa"/>
          </w:tcPr>
          <w:p w14:paraId="0842966A" w14:textId="77777777" w:rsidR="005C25E1" w:rsidRPr="00E91D9C" w:rsidDel="00031B61" w:rsidRDefault="005C25E1" w:rsidP="00BD2F9A">
            <w:pPr>
              <w:pStyle w:val="TAL"/>
              <w:rPr>
                <w:del w:id="182" w:author="Daiwei Zhou (周代卫)" w:date="2022-01-07T13:29:00Z"/>
              </w:rPr>
            </w:pPr>
          </w:p>
        </w:tc>
        <w:tc>
          <w:tcPr>
            <w:tcW w:w="1245" w:type="dxa"/>
          </w:tcPr>
          <w:p w14:paraId="7D910538" w14:textId="77777777" w:rsidR="005C25E1" w:rsidRPr="00E91D9C" w:rsidDel="00031B61" w:rsidRDefault="005C25E1" w:rsidP="00BD2F9A">
            <w:pPr>
              <w:pStyle w:val="TAL"/>
              <w:rPr>
                <w:del w:id="183" w:author="Daiwei Zhou (周代卫)" w:date="2022-01-07T13:29:00Z"/>
              </w:rPr>
            </w:pPr>
          </w:p>
        </w:tc>
      </w:tr>
      <w:tr w:rsidR="005C25E1" w:rsidRPr="00E91D9C" w:rsidDel="00031B61" w14:paraId="52878115" w14:textId="77777777" w:rsidTr="00BD2F9A">
        <w:tblPrEx>
          <w:tblCellMar>
            <w:left w:w="108" w:type="dxa"/>
            <w:right w:w="108" w:type="dxa"/>
          </w:tblCellMar>
        </w:tblPrEx>
        <w:trPr>
          <w:del w:id="184" w:author="Daiwei Zhou (周代卫)" w:date="2022-01-07T13:29:00Z"/>
        </w:trPr>
        <w:tc>
          <w:tcPr>
            <w:tcW w:w="4535" w:type="dxa"/>
            <w:gridSpan w:val="2"/>
          </w:tcPr>
          <w:p w14:paraId="0152CD5A" w14:textId="77777777" w:rsidR="005C25E1" w:rsidRPr="00E91D9C" w:rsidDel="00031B61" w:rsidRDefault="005C25E1" w:rsidP="00BD2F9A">
            <w:pPr>
              <w:pStyle w:val="TAL"/>
              <w:rPr>
                <w:del w:id="185" w:author="Daiwei Zhou (周代卫)" w:date="2022-01-07T13:29:00Z"/>
              </w:rPr>
            </w:pPr>
            <w:del w:id="186" w:author="Daiwei Zhou (周代卫)" w:date="2022-01-07T13:29:00Z">
              <w:r w:rsidRPr="00E91D9C" w:rsidDel="00031B61">
                <w:delText>}</w:delText>
              </w:r>
            </w:del>
          </w:p>
        </w:tc>
        <w:tc>
          <w:tcPr>
            <w:tcW w:w="2267" w:type="dxa"/>
          </w:tcPr>
          <w:p w14:paraId="609CA772" w14:textId="77777777" w:rsidR="005C25E1" w:rsidRPr="00E91D9C" w:rsidDel="00031B61" w:rsidRDefault="005C25E1" w:rsidP="00BD2F9A">
            <w:pPr>
              <w:pStyle w:val="TAL"/>
              <w:rPr>
                <w:del w:id="187" w:author="Daiwei Zhou (周代卫)" w:date="2022-01-07T13:29:00Z"/>
              </w:rPr>
            </w:pPr>
          </w:p>
        </w:tc>
        <w:tc>
          <w:tcPr>
            <w:tcW w:w="1700" w:type="dxa"/>
          </w:tcPr>
          <w:p w14:paraId="74D0B1A1" w14:textId="77777777" w:rsidR="005C25E1" w:rsidRPr="00E91D9C" w:rsidDel="00031B61" w:rsidRDefault="005C25E1" w:rsidP="00BD2F9A">
            <w:pPr>
              <w:pStyle w:val="TAL"/>
              <w:rPr>
                <w:del w:id="188" w:author="Daiwei Zhou (周代卫)" w:date="2022-01-07T13:29:00Z"/>
              </w:rPr>
            </w:pPr>
          </w:p>
        </w:tc>
        <w:tc>
          <w:tcPr>
            <w:tcW w:w="1245" w:type="dxa"/>
          </w:tcPr>
          <w:p w14:paraId="053B6467" w14:textId="77777777" w:rsidR="005C25E1" w:rsidRPr="00E91D9C" w:rsidDel="00031B61" w:rsidRDefault="005C25E1" w:rsidP="00BD2F9A">
            <w:pPr>
              <w:pStyle w:val="TAL"/>
              <w:rPr>
                <w:del w:id="189" w:author="Daiwei Zhou (周代卫)" w:date="2022-01-07T13:29:00Z"/>
              </w:rPr>
            </w:pPr>
          </w:p>
        </w:tc>
      </w:tr>
    </w:tbl>
    <w:p w14:paraId="336FEF47" w14:textId="77777777" w:rsidR="005C25E1" w:rsidRPr="00E91D9C" w:rsidRDefault="005C25E1" w:rsidP="005C25E1"/>
    <w:p w14:paraId="683B38CD" w14:textId="77777777" w:rsidR="005C25E1" w:rsidRPr="00E91D9C" w:rsidRDefault="005C25E1" w:rsidP="005C25E1">
      <w:pPr>
        <w:pStyle w:val="TH"/>
        <w:rPr>
          <w:lang w:eastAsia="zh-CN"/>
        </w:rPr>
      </w:pPr>
      <w:r w:rsidRPr="00E91D9C">
        <w:lastRenderedPageBreak/>
        <w:t xml:space="preserve">Table </w:t>
      </w:r>
      <w:r w:rsidRPr="00E91D9C">
        <w:rPr>
          <w:snapToGrid w:val="0"/>
        </w:rPr>
        <w:t>8.1.6.1.2.11.3.3</w:t>
      </w:r>
      <w:r w:rsidRPr="00E91D9C">
        <w:t>-2:</w:t>
      </w:r>
      <w:r w:rsidRPr="00E91D9C">
        <w:rPr>
          <w:i/>
          <w:iCs/>
        </w:rPr>
        <w:t xml:space="preserve"> </w:t>
      </w:r>
      <w:r w:rsidRPr="00E91D9C">
        <w:rPr>
          <w:i/>
        </w:rPr>
        <w:t>UEInformationRequest</w:t>
      </w:r>
      <w:r w:rsidRPr="00E91D9C">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C25E1" w:rsidRPr="00E91D9C" w14:paraId="4E54ECD6" w14:textId="77777777" w:rsidTr="00BD2F9A">
        <w:tc>
          <w:tcPr>
            <w:tcW w:w="9738" w:type="dxa"/>
          </w:tcPr>
          <w:p w14:paraId="42FF11A6" w14:textId="77777777" w:rsidR="005C25E1" w:rsidRPr="00E91D9C" w:rsidRDefault="005C25E1" w:rsidP="00BD2F9A">
            <w:pPr>
              <w:pStyle w:val="TAL"/>
              <w:rPr>
                <w:lang w:eastAsia="zh-CN"/>
              </w:rPr>
            </w:pPr>
            <w:r w:rsidRPr="00E91D9C">
              <w:t xml:space="preserve">Derivation path: </w:t>
            </w:r>
            <w:ins w:id="190" w:author="Daiwei Zhou (周代卫)" w:date="2022-01-07T13:29:00Z">
              <w:r>
                <w:t xml:space="preserve">TS </w:t>
              </w:r>
            </w:ins>
            <w:r w:rsidRPr="00E91D9C">
              <w:t>38.508-1</w:t>
            </w:r>
            <w:ins w:id="191" w:author="Daiwei Zhou (周代卫)" w:date="2022-01-07T13:29:00Z">
              <w:r>
                <w:t xml:space="preserve"> [4],</w:t>
              </w:r>
            </w:ins>
            <w:del w:id="192" w:author="Daiwei Zhou (周代卫)" w:date="2022-01-07T13:29:00Z">
              <w:r w:rsidRPr="00E91D9C" w:rsidDel="008E4B45">
                <w:delText xml:space="preserve"> clause 4.6.1</w:delText>
              </w:r>
            </w:del>
            <w:r w:rsidRPr="00E91D9C">
              <w:t xml:space="preserve"> table 4.6.1-32A</w:t>
            </w:r>
            <w:del w:id="193" w:author="Daiwei Zhou (周代卫)" w:date="2022-01-07T13:29:00Z">
              <w:r w:rsidRPr="00E91D9C" w:rsidDel="008E4B45">
                <w:delText xml:space="preserve"> </w:delText>
              </w:r>
              <w:r w:rsidRPr="00E91D9C" w:rsidDel="008E4B45">
                <w:rPr>
                  <w:i/>
                </w:rPr>
                <w:delText>UEInformationRequest</w:delText>
              </w:r>
            </w:del>
            <w:r w:rsidRPr="00E91D9C">
              <w:rPr>
                <w:lang w:eastAsia="zh-CN"/>
              </w:rPr>
              <w:t xml:space="preserve"> with condition LOG</w:t>
            </w:r>
          </w:p>
        </w:tc>
      </w:tr>
    </w:tbl>
    <w:p w14:paraId="2B0EBE49" w14:textId="77777777" w:rsidR="005C25E1" w:rsidRPr="00E91D9C" w:rsidRDefault="005C25E1" w:rsidP="005C25E1">
      <w:pPr>
        <w:keepNext/>
        <w:rPr>
          <w:lang w:eastAsia="zh-CN"/>
        </w:rPr>
      </w:pPr>
    </w:p>
    <w:p w14:paraId="6FA6C99D" w14:textId="77777777" w:rsidR="005C25E1" w:rsidRPr="00E91D9C" w:rsidRDefault="005C25E1" w:rsidP="005C25E1">
      <w:pPr>
        <w:pStyle w:val="TH"/>
        <w:widowControl w:val="0"/>
        <w:rPr>
          <w:lang w:eastAsia="zh-CN"/>
        </w:rPr>
      </w:pPr>
      <w:r w:rsidRPr="00E91D9C">
        <w:t xml:space="preserve">Table </w:t>
      </w:r>
      <w:r w:rsidRPr="00E91D9C">
        <w:rPr>
          <w:snapToGrid w:val="0"/>
        </w:rPr>
        <w:t>8.1.6.1.2.11.3.3</w:t>
      </w:r>
      <w:r w:rsidRPr="00E91D9C">
        <w:t>-3:</w:t>
      </w:r>
      <w:r w:rsidRPr="00E91D9C">
        <w:rPr>
          <w:i/>
          <w:iCs/>
        </w:rPr>
        <w:t xml:space="preserve"> </w:t>
      </w:r>
      <w:r w:rsidRPr="00E91D9C">
        <w:rPr>
          <w:i/>
        </w:rPr>
        <w:t>UEInformationResponse</w:t>
      </w:r>
      <w:r w:rsidRPr="00E91D9C">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2384D6F3" w14:textId="77777777" w:rsidTr="00BD2F9A">
        <w:trPr>
          <w:gridBefore w:val="1"/>
          <w:wBefore w:w="9" w:type="dxa"/>
        </w:trPr>
        <w:tc>
          <w:tcPr>
            <w:tcW w:w="9738" w:type="dxa"/>
            <w:gridSpan w:val="4"/>
          </w:tcPr>
          <w:p w14:paraId="6C9176BB" w14:textId="77777777" w:rsidR="005C25E1" w:rsidRPr="00E91D9C" w:rsidRDefault="005C25E1" w:rsidP="00BD2F9A">
            <w:pPr>
              <w:pStyle w:val="TAL"/>
              <w:widowControl w:val="0"/>
            </w:pPr>
            <w:r w:rsidRPr="00E91D9C">
              <w:t xml:space="preserve">Derivation path: </w:t>
            </w:r>
            <w:ins w:id="194" w:author="Daiwei Zhou (周代卫)" w:date="2022-01-07T13:30:00Z">
              <w:r>
                <w:t xml:space="preserve">TS </w:t>
              </w:r>
            </w:ins>
            <w:r w:rsidRPr="00E91D9C">
              <w:t>38.508-1</w:t>
            </w:r>
            <w:ins w:id="195" w:author="Daiwei Zhou (周代卫)" w:date="2022-01-07T13:30:00Z">
              <w:r>
                <w:t xml:space="preserve"> [4],</w:t>
              </w:r>
            </w:ins>
            <w:del w:id="196" w:author="Daiwei Zhou (周代卫)" w:date="2022-01-07T13:30:00Z">
              <w:r w:rsidRPr="00E91D9C" w:rsidDel="00DB710F">
                <w:delText xml:space="preserve"> clause 4.6.1</w:delText>
              </w:r>
            </w:del>
            <w:r w:rsidRPr="00E91D9C">
              <w:t xml:space="preserve"> table 4.6.1-32B</w:t>
            </w:r>
            <w:del w:id="197" w:author="Daiwei Zhou (周代卫)" w:date="2022-01-07T13:30:00Z">
              <w:r w:rsidRPr="00E91D9C" w:rsidDel="00DB710F">
                <w:delText xml:space="preserve"> UEInformationResponse</w:delText>
              </w:r>
            </w:del>
          </w:p>
        </w:tc>
      </w:tr>
      <w:tr w:rsidR="005C25E1" w:rsidRPr="00E91D9C" w14:paraId="0A09B53F" w14:textId="77777777" w:rsidTr="00BD2F9A">
        <w:tblPrEx>
          <w:tblCellMar>
            <w:left w:w="108" w:type="dxa"/>
            <w:right w:w="108" w:type="dxa"/>
          </w:tblCellMar>
        </w:tblPrEx>
        <w:tc>
          <w:tcPr>
            <w:tcW w:w="4535" w:type="dxa"/>
            <w:gridSpan w:val="2"/>
          </w:tcPr>
          <w:p w14:paraId="3A36FB39" w14:textId="77777777" w:rsidR="005C25E1" w:rsidRPr="00E91D9C" w:rsidRDefault="005C25E1" w:rsidP="00BD2F9A">
            <w:pPr>
              <w:pStyle w:val="TAH"/>
              <w:widowControl w:val="0"/>
            </w:pPr>
            <w:r w:rsidRPr="00E91D9C">
              <w:t>Information Element</w:t>
            </w:r>
          </w:p>
        </w:tc>
        <w:tc>
          <w:tcPr>
            <w:tcW w:w="2267" w:type="dxa"/>
          </w:tcPr>
          <w:p w14:paraId="6A509677" w14:textId="77777777" w:rsidR="005C25E1" w:rsidRPr="00E91D9C" w:rsidRDefault="005C25E1" w:rsidP="00BD2F9A">
            <w:pPr>
              <w:pStyle w:val="TAH"/>
              <w:widowControl w:val="0"/>
            </w:pPr>
            <w:r w:rsidRPr="00E91D9C">
              <w:t>Value/remark</w:t>
            </w:r>
          </w:p>
        </w:tc>
        <w:tc>
          <w:tcPr>
            <w:tcW w:w="1700" w:type="dxa"/>
          </w:tcPr>
          <w:p w14:paraId="30A94E7D" w14:textId="77777777" w:rsidR="005C25E1" w:rsidRPr="00E91D9C" w:rsidRDefault="005C25E1" w:rsidP="00BD2F9A">
            <w:pPr>
              <w:pStyle w:val="TAH"/>
              <w:widowControl w:val="0"/>
            </w:pPr>
            <w:r w:rsidRPr="00E91D9C">
              <w:t>Comment</w:t>
            </w:r>
          </w:p>
        </w:tc>
        <w:tc>
          <w:tcPr>
            <w:tcW w:w="1245" w:type="dxa"/>
          </w:tcPr>
          <w:p w14:paraId="6A34E388" w14:textId="77777777" w:rsidR="005C25E1" w:rsidRPr="00E91D9C" w:rsidRDefault="005C25E1" w:rsidP="00BD2F9A">
            <w:pPr>
              <w:pStyle w:val="TAH"/>
              <w:widowControl w:val="0"/>
            </w:pPr>
            <w:r w:rsidRPr="00E91D9C">
              <w:t>Condition</w:t>
            </w:r>
          </w:p>
        </w:tc>
      </w:tr>
      <w:tr w:rsidR="005C25E1" w:rsidRPr="00E91D9C" w14:paraId="3D08B1A9" w14:textId="77777777" w:rsidTr="00BD2F9A">
        <w:tblPrEx>
          <w:tblCellMar>
            <w:left w:w="108" w:type="dxa"/>
            <w:right w:w="108" w:type="dxa"/>
          </w:tblCellMar>
        </w:tblPrEx>
        <w:tc>
          <w:tcPr>
            <w:tcW w:w="4535" w:type="dxa"/>
            <w:gridSpan w:val="2"/>
          </w:tcPr>
          <w:p w14:paraId="317AE763" w14:textId="77777777" w:rsidR="005C25E1" w:rsidRPr="00E91D9C" w:rsidRDefault="005C25E1" w:rsidP="00BD2F9A">
            <w:pPr>
              <w:pStyle w:val="TAL"/>
              <w:widowControl w:val="0"/>
            </w:pPr>
            <w:r w:rsidRPr="00E91D9C">
              <w:t>UEInformationResponse-r16 ::= SEQUENCE {</w:t>
            </w:r>
          </w:p>
        </w:tc>
        <w:tc>
          <w:tcPr>
            <w:tcW w:w="2267" w:type="dxa"/>
          </w:tcPr>
          <w:p w14:paraId="530B8EF7" w14:textId="77777777" w:rsidR="005C25E1" w:rsidRPr="00E91D9C" w:rsidRDefault="005C25E1" w:rsidP="00BD2F9A">
            <w:pPr>
              <w:pStyle w:val="TAL"/>
              <w:widowControl w:val="0"/>
            </w:pPr>
          </w:p>
        </w:tc>
        <w:tc>
          <w:tcPr>
            <w:tcW w:w="1700" w:type="dxa"/>
          </w:tcPr>
          <w:p w14:paraId="7D7876F0" w14:textId="77777777" w:rsidR="005C25E1" w:rsidRPr="00E91D9C" w:rsidRDefault="005C25E1" w:rsidP="00BD2F9A">
            <w:pPr>
              <w:pStyle w:val="TAL"/>
              <w:widowControl w:val="0"/>
            </w:pPr>
          </w:p>
        </w:tc>
        <w:tc>
          <w:tcPr>
            <w:tcW w:w="1245" w:type="dxa"/>
          </w:tcPr>
          <w:p w14:paraId="1177D3E5" w14:textId="77777777" w:rsidR="005C25E1" w:rsidRPr="00E91D9C" w:rsidRDefault="005C25E1" w:rsidP="00BD2F9A">
            <w:pPr>
              <w:pStyle w:val="TAL"/>
              <w:widowControl w:val="0"/>
            </w:pPr>
          </w:p>
        </w:tc>
      </w:tr>
      <w:tr w:rsidR="005C25E1" w:rsidRPr="00E91D9C" w14:paraId="75A35ED3" w14:textId="77777777" w:rsidTr="00BD2F9A">
        <w:tblPrEx>
          <w:tblCellMar>
            <w:left w:w="108" w:type="dxa"/>
            <w:right w:w="108" w:type="dxa"/>
          </w:tblCellMar>
        </w:tblPrEx>
        <w:tc>
          <w:tcPr>
            <w:tcW w:w="4535" w:type="dxa"/>
            <w:gridSpan w:val="2"/>
          </w:tcPr>
          <w:p w14:paraId="11948673" w14:textId="77777777" w:rsidR="005C25E1" w:rsidRPr="00E91D9C" w:rsidRDefault="005C25E1" w:rsidP="00BD2F9A">
            <w:pPr>
              <w:pStyle w:val="TAL"/>
              <w:widowControl w:val="0"/>
            </w:pPr>
            <w:r w:rsidRPr="00E91D9C">
              <w:t xml:space="preserve">  rrc-TransactionIdentifier</w:t>
            </w:r>
          </w:p>
        </w:tc>
        <w:tc>
          <w:tcPr>
            <w:tcW w:w="2267" w:type="dxa"/>
          </w:tcPr>
          <w:p w14:paraId="09F6AC64" w14:textId="77777777" w:rsidR="005C25E1" w:rsidRPr="00E91D9C" w:rsidRDefault="005C25E1" w:rsidP="00BD2F9A">
            <w:pPr>
              <w:pStyle w:val="TAL"/>
              <w:widowControl w:val="0"/>
            </w:pPr>
            <w:r w:rsidRPr="00E91D9C">
              <w:t xml:space="preserve">  </w:t>
            </w:r>
          </w:p>
        </w:tc>
        <w:tc>
          <w:tcPr>
            <w:tcW w:w="1700" w:type="dxa"/>
          </w:tcPr>
          <w:p w14:paraId="57403E29" w14:textId="77777777" w:rsidR="005C25E1" w:rsidRPr="00E91D9C" w:rsidRDefault="005C25E1" w:rsidP="00BD2F9A">
            <w:pPr>
              <w:pStyle w:val="TAL"/>
              <w:widowControl w:val="0"/>
            </w:pPr>
          </w:p>
        </w:tc>
        <w:tc>
          <w:tcPr>
            <w:tcW w:w="1245" w:type="dxa"/>
          </w:tcPr>
          <w:p w14:paraId="569D8FD2" w14:textId="77777777" w:rsidR="005C25E1" w:rsidRPr="00E91D9C" w:rsidRDefault="005C25E1" w:rsidP="00BD2F9A">
            <w:pPr>
              <w:pStyle w:val="TAL"/>
              <w:widowControl w:val="0"/>
            </w:pPr>
          </w:p>
        </w:tc>
      </w:tr>
      <w:tr w:rsidR="005C25E1" w:rsidRPr="00E91D9C" w14:paraId="0E0525AC" w14:textId="77777777" w:rsidTr="00BD2F9A">
        <w:tblPrEx>
          <w:tblCellMar>
            <w:left w:w="108" w:type="dxa"/>
            <w:right w:w="108" w:type="dxa"/>
          </w:tblCellMar>
        </w:tblPrEx>
        <w:tc>
          <w:tcPr>
            <w:tcW w:w="4535" w:type="dxa"/>
            <w:gridSpan w:val="2"/>
          </w:tcPr>
          <w:p w14:paraId="1779C84E" w14:textId="77777777" w:rsidR="005C25E1" w:rsidRPr="00E91D9C" w:rsidRDefault="005C25E1" w:rsidP="00BD2F9A">
            <w:pPr>
              <w:pStyle w:val="TAL"/>
              <w:widowControl w:val="0"/>
            </w:pPr>
            <w:r w:rsidRPr="00E91D9C">
              <w:t xml:space="preserve">  criticalExtensions</w:t>
            </w:r>
            <w:ins w:id="198" w:author="Daiwei Zhou (周代卫)" w:date="2022-01-18T17:07:00Z">
              <w:r>
                <w:t xml:space="preserve"> CHOICE </w:t>
              </w:r>
            </w:ins>
            <w:r w:rsidRPr="00E91D9C">
              <w:t>{</w:t>
            </w:r>
          </w:p>
        </w:tc>
        <w:tc>
          <w:tcPr>
            <w:tcW w:w="2267" w:type="dxa"/>
          </w:tcPr>
          <w:p w14:paraId="3606115B" w14:textId="77777777" w:rsidR="005C25E1" w:rsidRPr="00E91D9C" w:rsidRDefault="005C25E1" w:rsidP="00BD2F9A">
            <w:pPr>
              <w:pStyle w:val="TAL"/>
              <w:widowControl w:val="0"/>
            </w:pPr>
            <w:r w:rsidRPr="00E91D9C">
              <w:t xml:space="preserve">  </w:t>
            </w:r>
          </w:p>
        </w:tc>
        <w:tc>
          <w:tcPr>
            <w:tcW w:w="1700" w:type="dxa"/>
          </w:tcPr>
          <w:p w14:paraId="21D4B2AB" w14:textId="77777777" w:rsidR="005C25E1" w:rsidRPr="00E91D9C" w:rsidRDefault="005C25E1" w:rsidP="00BD2F9A">
            <w:pPr>
              <w:pStyle w:val="TAL"/>
              <w:widowControl w:val="0"/>
            </w:pPr>
          </w:p>
        </w:tc>
        <w:tc>
          <w:tcPr>
            <w:tcW w:w="1245" w:type="dxa"/>
          </w:tcPr>
          <w:p w14:paraId="77D6FF18" w14:textId="77777777" w:rsidR="005C25E1" w:rsidRPr="00E91D9C" w:rsidRDefault="005C25E1" w:rsidP="00BD2F9A">
            <w:pPr>
              <w:pStyle w:val="TAL"/>
              <w:widowControl w:val="0"/>
            </w:pPr>
          </w:p>
        </w:tc>
      </w:tr>
      <w:tr w:rsidR="005C25E1" w:rsidRPr="00E91D9C" w14:paraId="41C8A1CC" w14:textId="77777777" w:rsidTr="00BD2F9A">
        <w:tblPrEx>
          <w:tblCellMar>
            <w:left w:w="108" w:type="dxa"/>
            <w:right w:w="108" w:type="dxa"/>
          </w:tblCellMar>
        </w:tblPrEx>
        <w:tc>
          <w:tcPr>
            <w:tcW w:w="4535" w:type="dxa"/>
            <w:gridSpan w:val="2"/>
          </w:tcPr>
          <w:p w14:paraId="7682E4F6" w14:textId="77777777" w:rsidR="005C25E1" w:rsidRPr="00E91D9C" w:rsidRDefault="005C25E1" w:rsidP="00BD2F9A">
            <w:pPr>
              <w:pStyle w:val="TAL"/>
              <w:widowControl w:val="0"/>
            </w:pPr>
            <w:r w:rsidRPr="00E91D9C">
              <w:t xml:space="preserve">    ueInformationResponse-r16 SEQUENCE {</w:t>
            </w:r>
          </w:p>
        </w:tc>
        <w:tc>
          <w:tcPr>
            <w:tcW w:w="2267" w:type="dxa"/>
          </w:tcPr>
          <w:p w14:paraId="1696BB63" w14:textId="77777777" w:rsidR="005C25E1" w:rsidRPr="00E91D9C" w:rsidRDefault="005C25E1" w:rsidP="00BD2F9A">
            <w:pPr>
              <w:pStyle w:val="TAL"/>
              <w:widowControl w:val="0"/>
            </w:pPr>
            <w:r w:rsidRPr="00E91D9C">
              <w:t xml:space="preserve">  </w:t>
            </w:r>
          </w:p>
        </w:tc>
        <w:tc>
          <w:tcPr>
            <w:tcW w:w="1700" w:type="dxa"/>
          </w:tcPr>
          <w:p w14:paraId="2F9F8EEC" w14:textId="77777777" w:rsidR="005C25E1" w:rsidRPr="00E91D9C" w:rsidRDefault="005C25E1" w:rsidP="00BD2F9A">
            <w:pPr>
              <w:pStyle w:val="TAL"/>
              <w:widowControl w:val="0"/>
            </w:pPr>
          </w:p>
        </w:tc>
        <w:tc>
          <w:tcPr>
            <w:tcW w:w="1245" w:type="dxa"/>
          </w:tcPr>
          <w:p w14:paraId="173AB1ED" w14:textId="77777777" w:rsidR="005C25E1" w:rsidRPr="00E91D9C" w:rsidRDefault="005C25E1" w:rsidP="00BD2F9A">
            <w:pPr>
              <w:pStyle w:val="TAL"/>
              <w:widowControl w:val="0"/>
            </w:pPr>
          </w:p>
        </w:tc>
      </w:tr>
      <w:tr w:rsidR="005C25E1" w:rsidRPr="00E91D9C" w14:paraId="400E92AE" w14:textId="77777777" w:rsidTr="00BD2F9A">
        <w:tblPrEx>
          <w:tblCellMar>
            <w:left w:w="108" w:type="dxa"/>
            <w:right w:w="108" w:type="dxa"/>
          </w:tblCellMar>
        </w:tblPrEx>
        <w:tc>
          <w:tcPr>
            <w:tcW w:w="4535" w:type="dxa"/>
            <w:gridSpan w:val="2"/>
          </w:tcPr>
          <w:p w14:paraId="48F3DAA3" w14:textId="77777777" w:rsidR="005C25E1" w:rsidRPr="00E91D9C" w:rsidRDefault="005C25E1" w:rsidP="00BD2F9A">
            <w:pPr>
              <w:pStyle w:val="TAL"/>
              <w:widowControl w:val="0"/>
            </w:pPr>
            <w:r w:rsidRPr="00E91D9C">
              <w:t xml:space="preserve">      logMeasReport-r16 SEQUENCE {</w:t>
            </w:r>
          </w:p>
        </w:tc>
        <w:tc>
          <w:tcPr>
            <w:tcW w:w="2267" w:type="dxa"/>
          </w:tcPr>
          <w:p w14:paraId="4E177CA6" w14:textId="77777777" w:rsidR="005C25E1" w:rsidRPr="00E91D9C" w:rsidRDefault="005C25E1" w:rsidP="00BD2F9A">
            <w:pPr>
              <w:pStyle w:val="TAL"/>
              <w:widowControl w:val="0"/>
            </w:pPr>
          </w:p>
        </w:tc>
        <w:tc>
          <w:tcPr>
            <w:tcW w:w="1700" w:type="dxa"/>
          </w:tcPr>
          <w:p w14:paraId="7615D98C" w14:textId="77777777" w:rsidR="005C25E1" w:rsidRPr="00E91D9C" w:rsidRDefault="005C25E1" w:rsidP="00BD2F9A">
            <w:pPr>
              <w:pStyle w:val="TAL"/>
              <w:widowControl w:val="0"/>
            </w:pPr>
          </w:p>
        </w:tc>
        <w:tc>
          <w:tcPr>
            <w:tcW w:w="1245" w:type="dxa"/>
          </w:tcPr>
          <w:p w14:paraId="3F47C99E" w14:textId="77777777" w:rsidR="005C25E1" w:rsidRPr="00E91D9C" w:rsidRDefault="005C25E1" w:rsidP="00BD2F9A">
            <w:pPr>
              <w:pStyle w:val="TAL"/>
              <w:widowControl w:val="0"/>
            </w:pPr>
          </w:p>
        </w:tc>
      </w:tr>
      <w:tr w:rsidR="005C25E1" w:rsidRPr="00E91D9C" w14:paraId="7AA10F6E" w14:textId="77777777" w:rsidTr="00BD2F9A">
        <w:tblPrEx>
          <w:tblCellMar>
            <w:left w:w="108" w:type="dxa"/>
            <w:right w:w="108" w:type="dxa"/>
          </w:tblCellMar>
        </w:tblPrEx>
        <w:tc>
          <w:tcPr>
            <w:tcW w:w="4535" w:type="dxa"/>
            <w:gridSpan w:val="2"/>
          </w:tcPr>
          <w:p w14:paraId="0A1E06B7" w14:textId="77777777" w:rsidR="005C25E1" w:rsidRPr="00E91D9C" w:rsidRDefault="005C25E1" w:rsidP="00BD2F9A">
            <w:pPr>
              <w:pStyle w:val="TAL"/>
              <w:widowControl w:val="0"/>
            </w:pPr>
            <w:r w:rsidRPr="00E91D9C">
              <w:t xml:space="preserve">        absoluteTimeStamp-r16</w:t>
            </w:r>
          </w:p>
        </w:tc>
        <w:tc>
          <w:tcPr>
            <w:tcW w:w="2267" w:type="dxa"/>
          </w:tcPr>
          <w:p w14:paraId="3CF4445E" w14:textId="77777777" w:rsidR="005C25E1" w:rsidRPr="00E91D9C" w:rsidRDefault="005C25E1" w:rsidP="00BD2F9A">
            <w:pPr>
              <w:pStyle w:val="TAL"/>
              <w:widowControl w:val="0"/>
            </w:pPr>
            <w:r w:rsidRPr="00E91D9C">
              <w:t>Same value as sent by SS in LoggedMeasurementConfiguration in step 1</w:t>
            </w:r>
          </w:p>
        </w:tc>
        <w:tc>
          <w:tcPr>
            <w:tcW w:w="1700" w:type="dxa"/>
          </w:tcPr>
          <w:p w14:paraId="01EF923C" w14:textId="77777777" w:rsidR="005C25E1" w:rsidRPr="00E91D9C" w:rsidRDefault="005C25E1" w:rsidP="00BD2F9A">
            <w:pPr>
              <w:pStyle w:val="TAL"/>
              <w:widowControl w:val="0"/>
            </w:pPr>
          </w:p>
        </w:tc>
        <w:tc>
          <w:tcPr>
            <w:tcW w:w="1245" w:type="dxa"/>
          </w:tcPr>
          <w:p w14:paraId="5EC9B13B" w14:textId="77777777" w:rsidR="005C25E1" w:rsidRPr="00E91D9C" w:rsidRDefault="005C25E1" w:rsidP="00BD2F9A">
            <w:pPr>
              <w:keepLines/>
              <w:widowControl w:val="0"/>
              <w:rPr>
                <w:rFonts w:ascii="Arial" w:hAnsi="Arial"/>
                <w:sz w:val="18"/>
              </w:rPr>
            </w:pPr>
          </w:p>
        </w:tc>
      </w:tr>
      <w:tr w:rsidR="005C25E1" w:rsidRPr="00E91D9C" w14:paraId="75AB8412" w14:textId="77777777" w:rsidTr="00BD2F9A">
        <w:tblPrEx>
          <w:tblCellMar>
            <w:left w:w="108" w:type="dxa"/>
            <w:right w:w="108" w:type="dxa"/>
          </w:tblCellMar>
        </w:tblPrEx>
        <w:tc>
          <w:tcPr>
            <w:tcW w:w="4535" w:type="dxa"/>
            <w:gridSpan w:val="2"/>
          </w:tcPr>
          <w:p w14:paraId="0FD9EE7E" w14:textId="77777777" w:rsidR="005C25E1" w:rsidRPr="00E91D9C" w:rsidRDefault="005C25E1" w:rsidP="00BD2F9A">
            <w:pPr>
              <w:pStyle w:val="TAL"/>
              <w:widowControl w:val="0"/>
            </w:pPr>
            <w:r w:rsidRPr="00E91D9C">
              <w:t xml:space="preserve">        traceReference-r16</w:t>
            </w:r>
            <w:r w:rsidRPr="00E91D9C">
              <w:tab/>
              <w:t>SEQUENCE {</w:t>
            </w:r>
          </w:p>
        </w:tc>
        <w:tc>
          <w:tcPr>
            <w:tcW w:w="2267" w:type="dxa"/>
          </w:tcPr>
          <w:p w14:paraId="369F113F" w14:textId="77777777" w:rsidR="005C25E1" w:rsidRPr="00E91D9C" w:rsidRDefault="005C25E1" w:rsidP="00BD2F9A">
            <w:pPr>
              <w:pStyle w:val="TAL"/>
              <w:widowControl w:val="0"/>
            </w:pPr>
          </w:p>
        </w:tc>
        <w:tc>
          <w:tcPr>
            <w:tcW w:w="1700" w:type="dxa"/>
          </w:tcPr>
          <w:p w14:paraId="0F655D94" w14:textId="77777777" w:rsidR="005C25E1" w:rsidRPr="00E91D9C" w:rsidRDefault="005C25E1" w:rsidP="00BD2F9A">
            <w:pPr>
              <w:pStyle w:val="TAL"/>
              <w:widowControl w:val="0"/>
            </w:pPr>
          </w:p>
        </w:tc>
        <w:tc>
          <w:tcPr>
            <w:tcW w:w="1245" w:type="dxa"/>
          </w:tcPr>
          <w:p w14:paraId="3EC3B961" w14:textId="77777777" w:rsidR="005C25E1" w:rsidRPr="00E91D9C" w:rsidRDefault="005C25E1" w:rsidP="00BD2F9A">
            <w:pPr>
              <w:pStyle w:val="TAL"/>
              <w:widowControl w:val="0"/>
            </w:pPr>
          </w:p>
        </w:tc>
      </w:tr>
      <w:tr w:rsidR="005C25E1" w:rsidRPr="00E91D9C" w14:paraId="4322F7B4" w14:textId="77777777" w:rsidTr="00BD2F9A">
        <w:tblPrEx>
          <w:tblCellMar>
            <w:left w:w="108" w:type="dxa"/>
            <w:right w:w="108" w:type="dxa"/>
          </w:tblCellMar>
        </w:tblPrEx>
        <w:tc>
          <w:tcPr>
            <w:tcW w:w="4535" w:type="dxa"/>
            <w:gridSpan w:val="2"/>
          </w:tcPr>
          <w:p w14:paraId="4FF68B78" w14:textId="77777777" w:rsidR="005C25E1" w:rsidRPr="00E91D9C" w:rsidRDefault="005C25E1" w:rsidP="00BD2F9A">
            <w:pPr>
              <w:pStyle w:val="TAL"/>
              <w:widowControl w:val="0"/>
            </w:pPr>
            <w:r w:rsidRPr="00E91D9C">
              <w:t xml:space="preserve">          plmn-Identity-r16 SEQUENCE {</w:t>
            </w:r>
          </w:p>
        </w:tc>
        <w:tc>
          <w:tcPr>
            <w:tcW w:w="2267" w:type="dxa"/>
          </w:tcPr>
          <w:p w14:paraId="405147D8" w14:textId="77777777" w:rsidR="005C25E1" w:rsidRPr="00E91D9C" w:rsidRDefault="005C25E1" w:rsidP="00BD2F9A">
            <w:pPr>
              <w:pStyle w:val="TAL"/>
              <w:widowControl w:val="0"/>
            </w:pPr>
          </w:p>
        </w:tc>
        <w:tc>
          <w:tcPr>
            <w:tcW w:w="1700" w:type="dxa"/>
          </w:tcPr>
          <w:p w14:paraId="093E0DBA" w14:textId="77777777" w:rsidR="005C25E1" w:rsidRPr="00E91D9C" w:rsidRDefault="005C25E1" w:rsidP="00BD2F9A">
            <w:pPr>
              <w:pStyle w:val="TAL"/>
              <w:widowControl w:val="0"/>
            </w:pPr>
          </w:p>
        </w:tc>
        <w:tc>
          <w:tcPr>
            <w:tcW w:w="1245" w:type="dxa"/>
          </w:tcPr>
          <w:p w14:paraId="2CA14D65" w14:textId="77777777" w:rsidR="005C25E1" w:rsidRPr="00E91D9C" w:rsidRDefault="005C25E1" w:rsidP="00BD2F9A">
            <w:pPr>
              <w:pStyle w:val="TAL"/>
              <w:widowControl w:val="0"/>
            </w:pPr>
          </w:p>
        </w:tc>
      </w:tr>
      <w:tr w:rsidR="005C25E1" w:rsidRPr="00E91D9C" w14:paraId="4F0EB832" w14:textId="77777777" w:rsidTr="00BD2F9A">
        <w:tblPrEx>
          <w:tblCellMar>
            <w:left w:w="108" w:type="dxa"/>
            <w:right w:w="108" w:type="dxa"/>
          </w:tblCellMar>
        </w:tblPrEx>
        <w:tc>
          <w:tcPr>
            <w:tcW w:w="4535" w:type="dxa"/>
            <w:gridSpan w:val="2"/>
          </w:tcPr>
          <w:p w14:paraId="2F859054" w14:textId="77777777" w:rsidR="005C25E1" w:rsidRPr="00E91D9C" w:rsidRDefault="005C25E1" w:rsidP="00BD2F9A">
            <w:pPr>
              <w:pStyle w:val="TAL"/>
              <w:keepNext w:val="0"/>
              <w:widowControl w:val="0"/>
            </w:pPr>
            <w:r w:rsidRPr="00E91D9C">
              <w:t xml:space="preserve">            mcc SEQUENCE (SIZE (3)) OF MCC-NMC-Digit</w:t>
            </w:r>
          </w:p>
        </w:tc>
        <w:tc>
          <w:tcPr>
            <w:tcW w:w="2267" w:type="dxa"/>
          </w:tcPr>
          <w:p w14:paraId="31FEBB7C" w14:textId="77777777" w:rsidR="005C25E1" w:rsidRPr="00E91D9C" w:rsidDel="004D56A9" w:rsidRDefault="005C25E1" w:rsidP="00BD2F9A">
            <w:pPr>
              <w:pStyle w:val="TAL"/>
              <w:widowControl w:val="0"/>
            </w:pPr>
            <w:r w:rsidRPr="00E91D9C">
              <w:t>Same value as sent by SS in LoggedMeasurementConfiguration in step 1</w:t>
            </w:r>
          </w:p>
        </w:tc>
        <w:tc>
          <w:tcPr>
            <w:tcW w:w="1700" w:type="dxa"/>
          </w:tcPr>
          <w:p w14:paraId="146B5D24" w14:textId="77777777" w:rsidR="005C25E1" w:rsidRPr="00E91D9C" w:rsidRDefault="005C25E1" w:rsidP="00BD2F9A">
            <w:pPr>
              <w:pStyle w:val="TAL"/>
              <w:keepNext w:val="0"/>
              <w:widowControl w:val="0"/>
            </w:pPr>
          </w:p>
        </w:tc>
        <w:tc>
          <w:tcPr>
            <w:tcW w:w="1245" w:type="dxa"/>
          </w:tcPr>
          <w:p w14:paraId="75E0E06D" w14:textId="77777777" w:rsidR="005C25E1" w:rsidRPr="00E91D9C" w:rsidRDefault="005C25E1" w:rsidP="00BD2F9A">
            <w:pPr>
              <w:pStyle w:val="TAL"/>
              <w:keepNext w:val="0"/>
              <w:widowControl w:val="0"/>
            </w:pPr>
          </w:p>
        </w:tc>
      </w:tr>
      <w:tr w:rsidR="005C25E1" w:rsidRPr="00E91D9C" w14:paraId="10AE7C77" w14:textId="77777777" w:rsidTr="00BD2F9A">
        <w:tblPrEx>
          <w:tblCellMar>
            <w:left w:w="108" w:type="dxa"/>
            <w:right w:w="108" w:type="dxa"/>
          </w:tblCellMar>
        </w:tblPrEx>
        <w:tc>
          <w:tcPr>
            <w:tcW w:w="4535" w:type="dxa"/>
            <w:gridSpan w:val="2"/>
          </w:tcPr>
          <w:p w14:paraId="02BD4716" w14:textId="77777777" w:rsidR="005C25E1" w:rsidRPr="00E91D9C" w:rsidRDefault="005C25E1" w:rsidP="00BD2F9A">
            <w:pPr>
              <w:pStyle w:val="TAL"/>
              <w:keepNext w:val="0"/>
              <w:widowControl w:val="0"/>
            </w:pPr>
            <w:r w:rsidRPr="00E91D9C">
              <w:t xml:space="preserve">            mnc SEQUENCE (SIZE (2..3)) OF MCC-NMC-Digit</w:t>
            </w:r>
          </w:p>
        </w:tc>
        <w:tc>
          <w:tcPr>
            <w:tcW w:w="2267" w:type="dxa"/>
          </w:tcPr>
          <w:p w14:paraId="325CC034" w14:textId="77777777" w:rsidR="005C25E1" w:rsidRPr="00E91D9C" w:rsidDel="004D56A9" w:rsidRDefault="005C25E1" w:rsidP="00BD2F9A">
            <w:pPr>
              <w:pStyle w:val="TAL"/>
              <w:widowControl w:val="0"/>
            </w:pPr>
            <w:r w:rsidRPr="00E91D9C">
              <w:t>Same value as sent by SS in LoggedMeasurementConfiguration in step 1</w:t>
            </w:r>
          </w:p>
        </w:tc>
        <w:tc>
          <w:tcPr>
            <w:tcW w:w="1700" w:type="dxa"/>
          </w:tcPr>
          <w:p w14:paraId="2B4660FD" w14:textId="77777777" w:rsidR="005C25E1" w:rsidRPr="00E91D9C" w:rsidRDefault="005C25E1" w:rsidP="00BD2F9A">
            <w:pPr>
              <w:pStyle w:val="TAL"/>
              <w:keepNext w:val="0"/>
              <w:widowControl w:val="0"/>
            </w:pPr>
          </w:p>
        </w:tc>
        <w:tc>
          <w:tcPr>
            <w:tcW w:w="1245" w:type="dxa"/>
          </w:tcPr>
          <w:p w14:paraId="46038913" w14:textId="77777777" w:rsidR="005C25E1" w:rsidRPr="00E91D9C" w:rsidRDefault="005C25E1" w:rsidP="00BD2F9A">
            <w:pPr>
              <w:pStyle w:val="TAL"/>
              <w:keepNext w:val="0"/>
              <w:widowControl w:val="0"/>
            </w:pPr>
          </w:p>
        </w:tc>
      </w:tr>
      <w:tr w:rsidR="005C25E1" w:rsidRPr="00E91D9C" w14:paraId="6121AEE1" w14:textId="77777777" w:rsidTr="00BD2F9A">
        <w:tblPrEx>
          <w:tblCellMar>
            <w:left w:w="108" w:type="dxa"/>
            <w:right w:w="108" w:type="dxa"/>
          </w:tblCellMar>
        </w:tblPrEx>
        <w:tc>
          <w:tcPr>
            <w:tcW w:w="4535" w:type="dxa"/>
            <w:gridSpan w:val="2"/>
          </w:tcPr>
          <w:p w14:paraId="10E99D8D" w14:textId="77777777" w:rsidR="005C25E1" w:rsidRPr="00E91D9C" w:rsidRDefault="005C25E1" w:rsidP="00BD2F9A">
            <w:pPr>
              <w:pStyle w:val="TAL"/>
              <w:widowControl w:val="0"/>
            </w:pPr>
            <w:r w:rsidRPr="00E91D9C">
              <w:lastRenderedPageBreak/>
              <w:t xml:space="preserve">          }</w:t>
            </w:r>
          </w:p>
        </w:tc>
        <w:tc>
          <w:tcPr>
            <w:tcW w:w="2267" w:type="dxa"/>
          </w:tcPr>
          <w:p w14:paraId="6D4DE62A" w14:textId="77777777" w:rsidR="005C25E1" w:rsidRPr="00E91D9C" w:rsidRDefault="005C25E1" w:rsidP="00BD2F9A">
            <w:pPr>
              <w:pStyle w:val="TAL"/>
              <w:widowControl w:val="0"/>
            </w:pPr>
          </w:p>
        </w:tc>
        <w:tc>
          <w:tcPr>
            <w:tcW w:w="1700" w:type="dxa"/>
          </w:tcPr>
          <w:p w14:paraId="6083BF15" w14:textId="77777777" w:rsidR="005C25E1" w:rsidRPr="00E91D9C" w:rsidRDefault="005C25E1" w:rsidP="00BD2F9A">
            <w:pPr>
              <w:pStyle w:val="TAL"/>
              <w:widowControl w:val="0"/>
            </w:pPr>
          </w:p>
        </w:tc>
        <w:tc>
          <w:tcPr>
            <w:tcW w:w="1245" w:type="dxa"/>
          </w:tcPr>
          <w:p w14:paraId="39468323" w14:textId="77777777" w:rsidR="005C25E1" w:rsidRPr="00E91D9C" w:rsidRDefault="005C25E1" w:rsidP="00BD2F9A">
            <w:pPr>
              <w:pStyle w:val="TAL"/>
              <w:widowControl w:val="0"/>
            </w:pPr>
          </w:p>
        </w:tc>
      </w:tr>
      <w:tr w:rsidR="005C25E1" w:rsidRPr="00E91D9C" w14:paraId="5B63694E" w14:textId="77777777" w:rsidTr="00BD2F9A">
        <w:tblPrEx>
          <w:tblCellMar>
            <w:left w:w="108" w:type="dxa"/>
            <w:right w:w="108" w:type="dxa"/>
          </w:tblCellMar>
        </w:tblPrEx>
        <w:trPr>
          <w:ins w:id="199" w:author="Daiwei Zhou (周代卫)" w:date="2022-01-07T13:41:00Z"/>
        </w:trPr>
        <w:tc>
          <w:tcPr>
            <w:tcW w:w="4535" w:type="dxa"/>
            <w:gridSpan w:val="2"/>
          </w:tcPr>
          <w:p w14:paraId="643ECD6B" w14:textId="77777777" w:rsidR="005C25E1" w:rsidRPr="00E91D9C" w:rsidRDefault="005C25E1" w:rsidP="00BD2F9A">
            <w:pPr>
              <w:pStyle w:val="TAL"/>
              <w:widowControl w:val="0"/>
              <w:rPr>
                <w:ins w:id="200" w:author="Daiwei Zhou (周代卫)" w:date="2022-01-07T13:41:00Z"/>
              </w:rPr>
            </w:pPr>
            <w:ins w:id="201" w:author="Daiwei Zhou (周代卫)" w:date="2022-01-07T13:41:00Z">
              <w:r w:rsidRPr="00E91D9C">
                <w:t xml:space="preserve">          traceId-r16</w:t>
              </w:r>
            </w:ins>
          </w:p>
        </w:tc>
        <w:tc>
          <w:tcPr>
            <w:tcW w:w="2267" w:type="dxa"/>
          </w:tcPr>
          <w:p w14:paraId="585B8059" w14:textId="77777777" w:rsidR="005C25E1" w:rsidRPr="00E91D9C" w:rsidRDefault="005C25E1" w:rsidP="00BD2F9A">
            <w:pPr>
              <w:pStyle w:val="TAL"/>
              <w:widowControl w:val="0"/>
              <w:rPr>
                <w:ins w:id="202" w:author="Daiwei Zhou (周代卫)" w:date="2022-01-07T13:41:00Z"/>
              </w:rPr>
            </w:pPr>
            <w:ins w:id="203" w:author="Daiwei Zhou (周代卫)" w:date="2022-01-07T13:41:00Z">
              <w:r w:rsidRPr="00E91D9C">
                <w:t>Same value as sent by SS in LoggedMeasurementConfiguration in step 1</w:t>
              </w:r>
            </w:ins>
          </w:p>
        </w:tc>
        <w:tc>
          <w:tcPr>
            <w:tcW w:w="1700" w:type="dxa"/>
          </w:tcPr>
          <w:p w14:paraId="4957C78C" w14:textId="77777777" w:rsidR="005C25E1" w:rsidRPr="00E91D9C" w:rsidRDefault="005C25E1" w:rsidP="00BD2F9A">
            <w:pPr>
              <w:pStyle w:val="TAL"/>
              <w:widowControl w:val="0"/>
              <w:rPr>
                <w:ins w:id="204" w:author="Daiwei Zhou (周代卫)" w:date="2022-01-07T13:41:00Z"/>
              </w:rPr>
            </w:pPr>
          </w:p>
        </w:tc>
        <w:tc>
          <w:tcPr>
            <w:tcW w:w="1245" w:type="dxa"/>
          </w:tcPr>
          <w:p w14:paraId="478F314E" w14:textId="77777777" w:rsidR="005C25E1" w:rsidRPr="00E91D9C" w:rsidRDefault="005C25E1" w:rsidP="00BD2F9A">
            <w:pPr>
              <w:pStyle w:val="TAL"/>
              <w:widowControl w:val="0"/>
              <w:rPr>
                <w:ins w:id="205" w:author="Daiwei Zhou (周代卫)" w:date="2022-01-07T13:41:00Z"/>
              </w:rPr>
            </w:pPr>
          </w:p>
        </w:tc>
      </w:tr>
      <w:tr w:rsidR="005C25E1" w:rsidRPr="00E91D9C" w14:paraId="0A99F507" w14:textId="77777777" w:rsidTr="00BD2F9A">
        <w:tblPrEx>
          <w:tblCellMar>
            <w:left w:w="108" w:type="dxa"/>
            <w:right w:w="108" w:type="dxa"/>
          </w:tblCellMar>
        </w:tblPrEx>
        <w:tc>
          <w:tcPr>
            <w:tcW w:w="4535" w:type="dxa"/>
            <w:gridSpan w:val="2"/>
          </w:tcPr>
          <w:p w14:paraId="0FCBCBBA" w14:textId="77777777" w:rsidR="005C25E1" w:rsidRPr="00E91D9C" w:rsidRDefault="005C25E1" w:rsidP="00BD2F9A">
            <w:pPr>
              <w:pStyle w:val="TAL"/>
              <w:widowControl w:val="0"/>
            </w:pPr>
            <w:r w:rsidRPr="00E91D9C">
              <w:t xml:space="preserve">        }</w:t>
            </w:r>
          </w:p>
        </w:tc>
        <w:tc>
          <w:tcPr>
            <w:tcW w:w="2267" w:type="dxa"/>
          </w:tcPr>
          <w:p w14:paraId="185351C0" w14:textId="77777777" w:rsidR="005C25E1" w:rsidRPr="00E91D9C" w:rsidRDefault="005C25E1" w:rsidP="00BD2F9A">
            <w:pPr>
              <w:pStyle w:val="TAL"/>
              <w:widowControl w:val="0"/>
            </w:pPr>
          </w:p>
        </w:tc>
        <w:tc>
          <w:tcPr>
            <w:tcW w:w="1700" w:type="dxa"/>
          </w:tcPr>
          <w:p w14:paraId="4F73E88C" w14:textId="77777777" w:rsidR="005C25E1" w:rsidRPr="00E91D9C" w:rsidRDefault="005C25E1" w:rsidP="00BD2F9A">
            <w:pPr>
              <w:pStyle w:val="TAL"/>
              <w:widowControl w:val="0"/>
            </w:pPr>
          </w:p>
        </w:tc>
        <w:tc>
          <w:tcPr>
            <w:tcW w:w="1245" w:type="dxa"/>
          </w:tcPr>
          <w:p w14:paraId="2CAD2CBC" w14:textId="77777777" w:rsidR="005C25E1" w:rsidRPr="00E91D9C" w:rsidRDefault="005C25E1" w:rsidP="00BD2F9A">
            <w:pPr>
              <w:pStyle w:val="TAL"/>
              <w:widowControl w:val="0"/>
            </w:pPr>
          </w:p>
        </w:tc>
      </w:tr>
      <w:tr w:rsidR="005C25E1" w:rsidRPr="00E91D9C" w14:paraId="2063E6C9" w14:textId="77777777" w:rsidTr="00BD2F9A">
        <w:tblPrEx>
          <w:tblCellMar>
            <w:left w:w="108" w:type="dxa"/>
            <w:right w:w="108" w:type="dxa"/>
          </w:tblCellMar>
        </w:tblPrEx>
        <w:tc>
          <w:tcPr>
            <w:tcW w:w="4535" w:type="dxa"/>
            <w:gridSpan w:val="2"/>
          </w:tcPr>
          <w:p w14:paraId="4F59C105" w14:textId="77777777" w:rsidR="005C25E1" w:rsidRPr="00E91D9C" w:rsidRDefault="005C25E1" w:rsidP="00BD2F9A">
            <w:pPr>
              <w:pStyle w:val="TAL"/>
              <w:widowControl w:val="0"/>
            </w:pPr>
            <w:r w:rsidRPr="00E91D9C">
              <w:t xml:space="preserve">        traceRecordingSessionRef-r16</w:t>
            </w:r>
          </w:p>
        </w:tc>
        <w:tc>
          <w:tcPr>
            <w:tcW w:w="2267" w:type="dxa"/>
          </w:tcPr>
          <w:p w14:paraId="414EAE7D" w14:textId="77777777" w:rsidR="005C25E1" w:rsidRPr="00E91D9C" w:rsidRDefault="005C25E1" w:rsidP="00BD2F9A">
            <w:pPr>
              <w:pStyle w:val="TAL"/>
              <w:widowControl w:val="0"/>
            </w:pPr>
            <w:r w:rsidRPr="00E91D9C">
              <w:t>Same value as sent by SS in LoggedMeasurementConfiguration in step 1</w:t>
            </w:r>
          </w:p>
        </w:tc>
        <w:tc>
          <w:tcPr>
            <w:tcW w:w="1700" w:type="dxa"/>
          </w:tcPr>
          <w:p w14:paraId="0288CACE" w14:textId="77777777" w:rsidR="005C25E1" w:rsidRPr="00E91D9C" w:rsidRDefault="005C25E1" w:rsidP="00BD2F9A">
            <w:pPr>
              <w:pStyle w:val="TAL"/>
              <w:widowControl w:val="0"/>
            </w:pPr>
          </w:p>
        </w:tc>
        <w:tc>
          <w:tcPr>
            <w:tcW w:w="1245" w:type="dxa"/>
          </w:tcPr>
          <w:p w14:paraId="54D8E8B2" w14:textId="77777777" w:rsidR="005C25E1" w:rsidRPr="00E91D9C" w:rsidRDefault="005C25E1" w:rsidP="00BD2F9A">
            <w:pPr>
              <w:pStyle w:val="TAL"/>
              <w:widowControl w:val="0"/>
            </w:pPr>
          </w:p>
        </w:tc>
      </w:tr>
      <w:tr w:rsidR="005C25E1" w:rsidRPr="00E91D9C" w14:paraId="5665D26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9969A3" w14:textId="77777777" w:rsidR="005C25E1" w:rsidRPr="00E91D9C" w:rsidRDefault="005C25E1" w:rsidP="00BD2F9A">
            <w:pPr>
              <w:pStyle w:val="TAL"/>
              <w:widowControl w:val="0"/>
            </w:pPr>
            <w:r w:rsidRPr="00E91D9C">
              <w:t xml:space="preserve">        tce-Id-r16</w:t>
            </w:r>
          </w:p>
        </w:tc>
        <w:tc>
          <w:tcPr>
            <w:tcW w:w="2267" w:type="dxa"/>
            <w:shd w:val="clear" w:color="auto" w:fill="auto"/>
          </w:tcPr>
          <w:p w14:paraId="1F766A08" w14:textId="77777777" w:rsidR="005C25E1" w:rsidRPr="00E91D9C" w:rsidRDefault="005C25E1" w:rsidP="00BD2F9A">
            <w:pPr>
              <w:pStyle w:val="TAL"/>
              <w:widowControl w:val="0"/>
            </w:pPr>
            <w:r w:rsidRPr="00E91D9C">
              <w:t>Same value as sent by SS in LoggedMeasurementConfiguration in step 1</w:t>
            </w:r>
          </w:p>
        </w:tc>
        <w:tc>
          <w:tcPr>
            <w:tcW w:w="1700" w:type="dxa"/>
            <w:shd w:val="clear" w:color="auto" w:fill="auto"/>
          </w:tcPr>
          <w:p w14:paraId="1CCE8A41" w14:textId="77777777" w:rsidR="005C25E1" w:rsidRPr="00E91D9C" w:rsidRDefault="005C25E1" w:rsidP="00BD2F9A">
            <w:pPr>
              <w:pStyle w:val="TAL"/>
              <w:widowControl w:val="0"/>
            </w:pPr>
          </w:p>
        </w:tc>
        <w:tc>
          <w:tcPr>
            <w:tcW w:w="1245" w:type="dxa"/>
            <w:shd w:val="clear" w:color="auto" w:fill="auto"/>
          </w:tcPr>
          <w:p w14:paraId="3A9A8ED2" w14:textId="77777777" w:rsidR="005C25E1" w:rsidRPr="00E91D9C" w:rsidRDefault="005C25E1" w:rsidP="00BD2F9A">
            <w:pPr>
              <w:pStyle w:val="TAL"/>
              <w:widowControl w:val="0"/>
            </w:pPr>
          </w:p>
        </w:tc>
      </w:tr>
      <w:tr w:rsidR="005C25E1" w:rsidRPr="00E91D9C" w14:paraId="53C24C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45712B" w14:textId="77777777" w:rsidR="005C25E1" w:rsidRPr="00E91D9C" w:rsidRDefault="005C25E1" w:rsidP="00BD2F9A">
            <w:pPr>
              <w:pStyle w:val="TAL"/>
              <w:widowControl w:val="0"/>
            </w:pPr>
            <w:r w:rsidRPr="00E91D9C">
              <w:t xml:space="preserve">        logMeasInfoList-r16 SEQUENCE (SIZE (1..maxLogMeasReport-r16)) OF SEQUENCE {</w:t>
            </w:r>
          </w:p>
        </w:tc>
        <w:tc>
          <w:tcPr>
            <w:tcW w:w="2267" w:type="dxa"/>
            <w:shd w:val="clear" w:color="auto" w:fill="auto"/>
          </w:tcPr>
          <w:p w14:paraId="5213377E" w14:textId="77777777" w:rsidR="005C25E1" w:rsidRPr="00E91D9C" w:rsidRDefault="005C25E1" w:rsidP="00BD2F9A">
            <w:pPr>
              <w:pStyle w:val="TAL"/>
              <w:widowControl w:val="0"/>
            </w:pPr>
            <w:r w:rsidRPr="00E91D9C">
              <w:t>At least 2 entries</w:t>
            </w:r>
            <w:del w:id="206" w:author="Daiwei Zhou (周代卫)" w:date="2022-01-07T13:54:00Z">
              <w:r w:rsidRPr="00E91D9C" w:rsidDel="00ED6111">
                <w:delText xml:space="preserve"> and no more than </w:delText>
              </w:r>
            </w:del>
            <w:del w:id="207" w:author="Daiwei Zhou (周代卫)" w:date="2022-01-07T13:48:00Z">
              <w:r w:rsidRPr="00E91D9C" w:rsidDel="00B01F3C">
                <w:delText>6</w:delText>
              </w:r>
            </w:del>
            <w:del w:id="208" w:author="Daiwei Zhou (周代卫)" w:date="2022-01-07T13:54:00Z">
              <w:r w:rsidRPr="00E91D9C" w:rsidDel="00ED6111">
                <w:delText>(</w:delText>
              </w:r>
              <w:r w:rsidRPr="00E91D9C" w:rsidDel="00ED6111">
                <w:rPr>
                  <w:rFonts w:ascii="Cambria Math" w:hAnsi="Cambria Math" w:cs="Cambria Math"/>
                </w:rPr>
                <w:delText>⌊</w:delText>
              </w:r>
              <w:r w:rsidRPr="00E91D9C" w:rsidDel="00ED6111">
                <w:delText>10/2.56</w:delText>
              </w:r>
              <w:r w:rsidRPr="00E91D9C" w:rsidDel="00ED6111">
                <w:rPr>
                  <w:rFonts w:ascii="Cambria Math" w:hAnsi="Cambria Math" w:cs="Cambria Math"/>
                </w:rPr>
                <w:delText>⌋</w:delText>
              </w:r>
              <w:r w:rsidRPr="00E91D9C" w:rsidDel="00ED6111">
                <w:delText>+</w:delText>
              </w:r>
              <w:r w:rsidRPr="00E91D9C" w:rsidDel="00ED6111">
                <w:rPr>
                  <w:rFonts w:ascii="Cambria Math" w:hAnsi="Cambria Math" w:cs="Cambria Math"/>
                </w:rPr>
                <w:delText>⌊</w:delText>
              </w:r>
              <w:r w:rsidRPr="00E91D9C" w:rsidDel="00ED6111">
                <w:delText>10/2.56</w:delText>
              </w:r>
              <w:r w:rsidRPr="00E91D9C" w:rsidDel="00ED6111">
                <w:rPr>
                  <w:rFonts w:ascii="Cambria Math" w:hAnsi="Cambria Math" w:cs="Cambria Math"/>
                </w:rPr>
                <w:delText>⌋</w:delText>
              </w:r>
              <w:r w:rsidRPr="00E91D9C" w:rsidDel="00ED6111">
                <w:delText>) entries</w:delText>
              </w:r>
            </w:del>
            <w:r w:rsidRPr="00E91D9C">
              <w:t>, Where at least 1 entry with servCellIdentity-r16 set to cell Identity of Cell</w:t>
            </w:r>
            <w:ins w:id="209" w:author="Daiwei Zhou (周代卫)" w:date="2022-01-07T13:43:00Z">
              <w:r>
                <w:t xml:space="preserve"> </w:t>
              </w:r>
            </w:ins>
            <w:r w:rsidRPr="00E91D9C">
              <w:t xml:space="preserve">1 and at least 1 entry with servCellIdentity-r16 set to cell Identity of Cell </w:t>
            </w:r>
            <w:ins w:id="210" w:author="Daiwei Zhou (周代卫)" w:date="2022-01-07T13:43:00Z">
              <w:r>
                <w:t>11</w:t>
              </w:r>
            </w:ins>
            <w:del w:id="211" w:author="Daiwei Zhou (周代卫)" w:date="2022-01-07T13:43:00Z">
              <w:r w:rsidRPr="00E91D9C" w:rsidDel="004857DF">
                <w:delText>2</w:delText>
              </w:r>
            </w:del>
            <w:r w:rsidRPr="00E91D9C">
              <w:t>.</w:t>
            </w:r>
          </w:p>
        </w:tc>
        <w:tc>
          <w:tcPr>
            <w:tcW w:w="1700" w:type="dxa"/>
            <w:shd w:val="clear" w:color="auto" w:fill="auto"/>
          </w:tcPr>
          <w:p w14:paraId="4644B171" w14:textId="77777777" w:rsidR="005C25E1" w:rsidRPr="00E91D9C" w:rsidRDefault="005C25E1" w:rsidP="00BD2F9A">
            <w:pPr>
              <w:pStyle w:val="TAL"/>
              <w:widowControl w:val="0"/>
            </w:pPr>
          </w:p>
        </w:tc>
        <w:tc>
          <w:tcPr>
            <w:tcW w:w="1245" w:type="dxa"/>
            <w:shd w:val="clear" w:color="auto" w:fill="auto"/>
          </w:tcPr>
          <w:p w14:paraId="54581FA1" w14:textId="77777777" w:rsidR="005C25E1" w:rsidRPr="00E91D9C" w:rsidRDefault="005C25E1" w:rsidP="00BD2F9A">
            <w:pPr>
              <w:pStyle w:val="TAL"/>
              <w:widowControl w:val="0"/>
            </w:pPr>
          </w:p>
        </w:tc>
      </w:tr>
      <w:tr w:rsidR="005C25E1" w:rsidRPr="00E91D9C" w14:paraId="0A33FF9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2" w:author="Daiwei Zhou (周代卫)" w:date="2022-01-07T13:43:00Z"/>
        </w:trPr>
        <w:tc>
          <w:tcPr>
            <w:tcW w:w="4535" w:type="dxa"/>
            <w:gridSpan w:val="2"/>
            <w:shd w:val="clear" w:color="auto" w:fill="auto"/>
          </w:tcPr>
          <w:p w14:paraId="6004D6AD" w14:textId="77777777" w:rsidR="005C25E1" w:rsidRPr="00E91D9C" w:rsidRDefault="005C25E1" w:rsidP="00BD2F9A">
            <w:pPr>
              <w:pStyle w:val="TAL"/>
              <w:widowControl w:val="0"/>
              <w:rPr>
                <w:ins w:id="213" w:author="Daiwei Zhou (周代卫)" w:date="2022-01-07T13:43:00Z"/>
              </w:rPr>
            </w:pPr>
            <w:ins w:id="214" w:author="Daiwei Zhou (周代卫)" w:date="2022-01-07T13:43:00Z">
              <w:r>
                <w:t xml:space="preserve">          LogMeasInfo-r16[x</w:t>
              </w:r>
              <w:r w:rsidRPr="00E91D9C">
                <w:t>] SEQUENCE {</w:t>
              </w:r>
            </w:ins>
          </w:p>
        </w:tc>
        <w:tc>
          <w:tcPr>
            <w:tcW w:w="2267" w:type="dxa"/>
            <w:shd w:val="clear" w:color="auto" w:fill="auto"/>
          </w:tcPr>
          <w:p w14:paraId="34AC836A" w14:textId="77777777" w:rsidR="005C25E1" w:rsidRPr="00E91D9C" w:rsidRDefault="005C25E1" w:rsidP="00BD2F9A">
            <w:pPr>
              <w:pStyle w:val="TAL"/>
              <w:widowControl w:val="0"/>
              <w:rPr>
                <w:ins w:id="215" w:author="Daiwei Zhou (周代卫)" w:date="2022-01-07T13:43:00Z"/>
              </w:rPr>
            </w:pPr>
          </w:p>
        </w:tc>
        <w:tc>
          <w:tcPr>
            <w:tcW w:w="1700" w:type="dxa"/>
            <w:shd w:val="clear" w:color="auto" w:fill="auto"/>
          </w:tcPr>
          <w:p w14:paraId="593A47CF" w14:textId="77777777" w:rsidR="005C25E1" w:rsidRPr="00E91D9C" w:rsidRDefault="005C25E1" w:rsidP="00BD2F9A">
            <w:pPr>
              <w:pStyle w:val="TAL"/>
              <w:widowControl w:val="0"/>
              <w:rPr>
                <w:ins w:id="216" w:author="Daiwei Zhou (周代卫)" w:date="2022-01-07T13:43:00Z"/>
              </w:rPr>
            </w:pPr>
            <w:ins w:id="217" w:author="Daiwei Zhou (周代卫)" w:date="2022-01-07T13:43:00Z">
              <w:r w:rsidRPr="00E91D9C">
                <w:t xml:space="preserve">entry </w:t>
              </w:r>
              <w:r>
                <w:t>x</w:t>
              </w:r>
            </w:ins>
          </w:p>
        </w:tc>
        <w:tc>
          <w:tcPr>
            <w:tcW w:w="1245" w:type="dxa"/>
            <w:shd w:val="clear" w:color="auto" w:fill="auto"/>
          </w:tcPr>
          <w:p w14:paraId="2BE1A2EC" w14:textId="77777777" w:rsidR="005C25E1" w:rsidRPr="00E91D9C" w:rsidRDefault="005C25E1" w:rsidP="00BD2F9A">
            <w:pPr>
              <w:pStyle w:val="TAL"/>
              <w:widowControl w:val="0"/>
              <w:rPr>
                <w:ins w:id="218" w:author="Daiwei Zhou (周代卫)" w:date="2022-01-07T13:43:00Z"/>
              </w:rPr>
            </w:pPr>
          </w:p>
        </w:tc>
      </w:tr>
      <w:tr w:rsidR="005C25E1" w:rsidRPr="00E91D9C" w14:paraId="7183749F" w14:textId="77777777" w:rsidTr="00BD2F9A">
        <w:tblPrEx>
          <w:tblCellMar>
            <w:left w:w="108" w:type="dxa"/>
            <w:right w:w="108" w:type="dxa"/>
          </w:tblCellMar>
        </w:tblPrEx>
        <w:tc>
          <w:tcPr>
            <w:tcW w:w="4535" w:type="dxa"/>
            <w:gridSpan w:val="2"/>
          </w:tcPr>
          <w:p w14:paraId="07E1251E" w14:textId="77777777" w:rsidR="005C25E1" w:rsidRPr="00E91D9C" w:rsidRDefault="005C25E1" w:rsidP="00BD2F9A">
            <w:pPr>
              <w:pStyle w:val="TAL"/>
              <w:widowControl w:val="0"/>
            </w:pPr>
            <w:r w:rsidRPr="00E91D9C">
              <w:t xml:space="preserve">          </w:t>
            </w:r>
            <w:ins w:id="219" w:author="Daiwei Zhou (周代卫)" w:date="2022-01-07T13:43:00Z">
              <w:r>
                <w:t xml:space="preserve">  </w:t>
              </w:r>
            </w:ins>
            <w:r w:rsidRPr="00E91D9C">
              <w:t>locationInfo-r16</w:t>
            </w:r>
            <w:del w:id="220" w:author="Daiwei Zhou (周代卫)" w:date="2022-01-07T13:44:00Z">
              <w:r w:rsidRPr="00E91D9C" w:rsidDel="00966D94">
                <w:delText>[x]</w:delText>
              </w:r>
            </w:del>
          </w:p>
        </w:tc>
        <w:tc>
          <w:tcPr>
            <w:tcW w:w="2267" w:type="dxa"/>
          </w:tcPr>
          <w:p w14:paraId="63599A88" w14:textId="77777777" w:rsidR="005C25E1" w:rsidRPr="00E91D9C" w:rsidRDefault="005C25E1" w:rsidP="00BD2F9A">
            <w:pPr>
              <w:pStyle w:val="TAL"/>
              <w:widowControl w:val="0"/>
            </w:pPr>
            <w:r w:rsidRPr="00E91D9C">
              <w:t>Not checked</w:t>
            </w:r>
          </w:p>
        </w:tc>
        <w:tc>
          <w:tcPr>
            <w:tcW w:w="1700" w:type="dxa"/>
          </w:tcPr>
          <w:p w14:paraId="7F8A3ACE" w14:textId="77777777" w:rsidR="005C25E1" w:rsidRPr="00E91D9C" w:rsidRDefault="005C25E1" w:rsidP="00BD2F9A">
            <w:pPr>
              <w:pStyle w:val="TAL"/>
              <w:widowControl w:val="0"/>
            </w:pPr>
          </w:p>
        </w:tc>
        <w:tc>
          <w:tcPr>
            <w:tcW w:w="1245" w:type="dxa"/>
          </w:tcPr>
          <w:p w14:paraId="74FEE426" w14:textId="77777777" w:rsidR="005C25E1" w:rsidRPr="00E91D9C" w:rsidRDefault="005C25E1" w:rsidP="00BD2F9A">
            <w:pPr>
              <w:pStyle w:val="TAL"/>
              <w:widowControl w:val="0"/>
            </w:pPr>
          </w:p>
        </w:tc>
      </w:tr>
      <w:tr w:rsidR="005C25E1" w:rsidRPr="00E91D9C" w14:paraId="0F250223" w14:textId="77777777" w:rsidTr="00BD2F9A">
        <w:tblPrEx>
          <w:tblCellMar>
            <w:left w:w="108" w:type="dxa"/>
            <w:right w:w="108" w:type="dxa"/>
          </w:tblCellMar>
        </w:tblPrEx>
        <w:tc>
          <w:tcPr>
            <w:tcW w:w="4535" w:type="dxa"/>
            <w:gridSpan w:val="2"/>
          </w:tcPr>
          <w:p w14:paraId="5B1DEA7A" w14:textId="77777777" w:rsidR="005C25E1" w:rsidRPr="00E91D9C" w:rsidRDefault="005C25E1" w:rsidP="00BD2F9A">
            <w:pPr>
              <w:pStyle w:val="TAL"/>
              <w:widowControl w:val="0"/>
            </w:pPr>
            <w:r w:rsidRPr="00E91D9C">
              <w:t xml:space="preserve">          </w:t>
            </w:r>
            <w:ins w:id="221" w:author="Daiwei Zhou (周代卫)" w:date="2022-01-07T13:43:00Z">
              <w:r>
                <w:t xml:space="preserve">  </w:t>
              </w:r>
            </w:ins>
            <w:r w:rsidRPr="00E91D9C">
              <w:t>relativeTimeStamp-r16</w:t>
            </w:r>
            <w:del w:id="222" w:author="Daiwei Zhou (周代卫)" w:date="2022-01-07T13:44:00Z">
              <w:r w:rsidRPr="00E91D9C" w:rsidDel="00966D94">
                <w:delText xml:space="preserve"> [x]</w:delText>
              </w:r>
            </w:del>
          </w:p>
        </w:tc>
        <w:tc>
          <w:tcPr>
            <w:tcW w:w="2267" w:type="dxa"/>
          </w:tcPr>
          <w:p w14:paraId="25B927C2" w14:textId="77777777" w:rsidR="005C25E1" w:rsidRPr="00E91D9C" w:rsidRDefault="005C25E1" w:rsidP="00BD2F9A">
            <w:pPr>
              <w:pStyle w:val="TAL"/>
              <w:widowControl w:val="0"/>
            </w:pPr>
            <w:r w:rsidRPr="00E91D9C">
              <w:t xml:space="preserve">SS record the value </w:t>
            </w:r>
          </w:p>
        </w:tc>
        <w:tc>
          <w:tcPr>
            <w:tcW w:w="1700" w:type="dxa"/>
          </w:tcPr>
          <w:p w14:paraId="4B37045C" w14:textId="77777777" w:rsidR="005C25E1" w:rsidRPr="00E91D9C" w:rsidRDefault="005C25E1" w:rsidP="00BD2F9A">
            <w:pPr>
              <w:pStyle w:val="TAL"/>
              <w:widowControl w:val="0"/>
            </w:pPr>
          </w:p>
        </w:tc>
        <w:tc>
          <w:tcPr>
            <w:tcW w:w="1245" w:type="dxa"/>
          </w:tcPr>
          <w:p w14:paraId="18AF10D2" w14:textId="77777777" w:rsidR="005C25E1" w:rsidRPr="00E91D9C" w:rsidRDefault="005C25E1" w:rsidP="00BD2F9A">
            <w:pPr>
              <w:pStyle w:val="TAL"/>
              <w:widowControl w:val="0"/>
            </w:pPr>
          </w:p>
        </w:tc>
      </w:tr>
      <w:tr w:rsidR="005C25E1" w:rsidRPr="00E91D9C" w14:paraId="78A93081" w14:textId="77777777" w:rsidTr="00BD2F9A">
        <w:tblPrEx>
          <w:tblCellMar>
            <w:left w:w="108" w:type="dxa"/>
            <w:right w:w="108" w:type="dxa"/>
          </w:tblCellMar>
        </w:tblPrEx>
        <w:tc>
          <w:tcPr>
            <w:tcW w:w="4535" w:type="dxa"/>
            <w:gridSpan w:val="2"/>
          </w:tcPr>
          <w:p w14:paraId="19CFB4E3" w14:textId="77777777" w:rsidR="005C25E1" w:rsidRPr="00E91D9C" w:rsidRDefault="005C25E1" w:rsidP="00BD2F9A">
            <w:pPr>
              <w:pStyle w:val="TAL"/>
              <w:widowControl w:val="0"/>
            </w:pPr>
            <w:r w:rsidRPr="00E91D9C">
              <w:t xml:space="preserve">          </w:t>
            </w:r>
            <w:ins w:id="223" w:author="Daiwei Zhou (周代卫)" w:date="2022-01-07T13:43:00Z">
              <w:r>
                <w:t xml:space="preserve">  </w:t>
              </w:r>
            </w:ins>
            <w:r w:rsidRPr="00E91D9C">
              <w:t>servCellIdentity-r16</w:t>
            </w:r>
            <w:del w:id="224" w:author="Daiwei Zhou (周代卫)" w:date="2022-01-07T13:44:00Z">
              <w:r w:rsidRPr="00E91D9C" w:rsidDel="00966D94">
                <w:delText xml:space="preserve"> [x]</w:delText>
              </w:r>
            </w:del>
          </w:p>
        </w:tc>
        <w:tc>
          <w:tcPr>
            <w:tcW w:w="2267" w:type="dxa"/>
          </w:tcPr>
          <w:p w14:paraId="505B1678" w14:textId="77777777" w:rsidR="005C25E1" w:rsidRPr="00E91D9C" w:rsidRDefault="005C25E1" w:rsidP="00BD2F9A">
            <w:pPr>
              <w:pStyle w:val="TAL"/>
              <w:widowControl w:val="0"/>
            </w:pPr>
            <w:r w:rsidRPr="00E91D9C">
              <w:t xml:space="preserve">Same as Cell 1 or Cell </w:t>
            </w:r>
            <w:ins w:id="225" w:author="Daiwei Zhou (周代卫)" w:date="2022-01-07T13:43:00Z">
              <w:r>
                <w:t>11</w:t>
              </w:r>
            </w:ins>
            <w:del w:id="226" w:author="Daiwei Zhou (周代卫)" w:date="2022-01-07T13:43:00Z">
              <w:r w:rsidRPr="00E91D9C" w:rsidDel="004857DF">
                <w:delText>2</w:delText>
              </w:r>
            </w:del>
          </w:p>
        </w:tc>
        <w:tc>
          <w:tcPr>
            <w:tcW w:w="1700" w:type="dxa"/>
          </w:tcPr>
          <w:p w14:paraId="5179E7AA" w14:textId="77777777" w:rsidR="005C25E1" w:rsidRPr="00E91D9C" w:rsidRDefault="005C25E1" w:rsidP="00BD2F9A">
            <w:pPr>
              <w:pStyle w:val="TAL"/>
              <w:widowControl w:val="0"/>
            </w:pPr>
          </w:p>
        </w:tc>
        <w:tc>
          <w:tcPr>
            <w:tcW w:w="1245" w:type="dxa"/>
          </w:tcPr>
          <w:p w14:paraId="4CB93814" w14:textId="77777777" w:rsidR="005C25E1" w:rsidRPr="00E91D9C" w:rsidRDefault="005C25E1" w:rsidP="00BD2F9A">
            <w:pPr>
              <w:pStyle w:val="TAL"/>
              <w:widowControl w:val="0"/>
            </w:pPr>
          </w:p>
        </w:tc>
      </w:tr>
      <w:tr w:rsidR="005C25E1" w:rsidRPr="00E91D9C" w14:paraId="50CEC828" w14:textId="77777777" w:rsidTr="00BD2F9A">
        <w:tblPrEx>
          <w:tblCellMar>
            <w:left w:w="108" w:type="dxa"/>
            <w:right w:w="108" w:type="dxa"/>
          </w:tblCellMar>
        </w:tblPrEx>
        <w:tc>
          <w:tcPr>
            <w:tcW w:w="4535" w:type="dxa"/>
            <w:gridSpan w:val="2"/>
          </w:tcPr>
          <w:p w14:paraId="0DB6AB85" w14:textId="77777777" w:rsidR="005C25E1" w:rsidRPr="00E91D9C" w:rsidRDefault="005C25E1" w:rsidP="00BD2F9A">
            <w:pPr>
              <w:pStyle w:val="TAL"/>
              <w:widowControl w:val="0"/>
            </w:pPr>
            <w:r w:rsidRPr="00E91D9C">
              <w:t xml:space="preserve">          </w:t>
            </w:r>
            <w:ins w:id="227" w:author="Daiwei Zhou (周代卫)" w:date="2022-01-07T13:44:00Z">
              <w:r>
                <w:t xml:space="preserve">  </w:t>
              </w:r>
            </w:ins>
            <w:r w:rsidRPr="00E91D9C">
              <w:t>measResultServCell-16</w:t>
            </w:r>
            <w:del w:id="228" w:author="Daiwei Zhou (周代卫)" w:date="2022-01-07T13:44:00Z">
              <w:r w:rsidRPr="00E91D9C" w:rsidDel="00966D94">
                <w:delText xml:space="preserve"> [x]</w:delText>
              </w:r>
            </w:del>
            <w:r w:rsidRPr="00E91D9C">
              <w:t xml:space="preserve"> SEQUENCE {</w:t>
            </w:r>
          </w:p>
        </w:tc>
        <w:tc>
          <w:tcPr>
            <w:tcW w:w="2267" w:type="dxa"/>
          </w:tcPr>
          <w:p w14:paraId="33DEBB19" w14:textId="77777777" w:rsidR="005C25E1" w:rsidRPr="00E91D9C" w:rsidRDefault="005C25E1" w:rsidP="00BD2F9A">
            <w:pPr>
              <w:pStyle w:val="TAL"/>
              <w:widowControl w:val="0"/>
            </w:pPr>
          </w:p>
        </w:tc>
        <w:tc>
          <w:tcPr>
            <w:tcW w:w="1700" w:type="dxa"/>
          </w:tcPr>
          <w:p w14:paraId="02BC8740" w14:textId="77777777" w:rsidR="005C25E1" w:rsidRPr="00E91D9C" w:rsidRDefault="005C25E1" w:rsidP="00BD2F9A">
            <w:pPr>
              <w:pStyle w:val="TAL"/>
              <w:widowControl w:val="0"/>
            </w:pPr>
          </w:p>
        </w:tc>
        <w:tc>
          <w:tcPr>
            <w:tcW w:w="1245" w:type="dxa"/>
          </w:tcPr>
          <w:p w14:paraId="159D5B93" w14:textId="77777777" w:rsidR="005C25E1" w:rsidRPr="00E91D9C" w:rsidRDefault="005C25E1" w:rsidP="00BD2F9A">
            <w:pPr>
              <w:pStyle w:val="TAL"/>
              <w:widowControl w:val="0"/>
            </w:pPr>
          </w:p>
        </w:tc>
      </w:tr>
      <w:tr w:rsidR="005C25E1" w:rsidRPr="00E91D9C" w14:paraId="52AE59BD" w14:textId="77777777" w:rsidTr="00BD2F9A">
        <w:tblPrEx>
          <w:tblCellMar>
            <w:left w:w="108" w:type="dxa"/>
            <w:right w:w="108" w:type="dxa"/>
          </w:tblCellMar>
        </w:tblPrEx>
        <w:tc>
          <w:tcPr>
            <w:tcW w:w="4535" w:type="dxa"/>
            <w:gridSpan w:val="2"/>
          </w:tcPr>
          <w:p w14:paraId="27E18864" w14:textId="77777777" w:rsidR="005C25E1" w:rsidRPr="00E91D9C" w:rsidRDefault="005C25E1" w:rsidP="00BD2F9A">
            <w:pPr>
              <w:pStyle w:val="TAL"/>
              <w:widowControl w:val="0"/>
            </w:pPr>
            <w:r w:rsidRPr="00E91D9C">
              <w:t xml:space="preserve">            </w:t>
            </w:r>
            <w:ins w:id="229" w:author="Daiwei Zhou (周代卫)" w:date="2022-01-07T13:44:00Z">
              <w:r>
                <w:t xml:space="preserve">  </w:t>
              </w:r>
            </w:ins>
            <w:r w:rsidRPr="00E91D9C">
              <w:t>resultsSSB-Cell-r16</w:t>
            </w:r>
          </w:p>
        </w:tc>
        <w:tc>
          <w:tcPr>
            <w:tcW w:w="2267" w:type="dxa"/>
          </w:tcPr>
          <w:p w14:paraId="123A2059" w14:textId="77777777" w:rsidR="005C25E1" w:rsidRPr="00E91D9C" w:rsidRDefault="005C25E1" w:rsidP="00BD2F9A">
            <w:pPr>
              <w:pStyle w:val="TAL"/>
              <w:widowControl w:val="0"/>
            </w:pPr>
            <w:r w:rsidRPr="00E91D9C">
              <w:t xml:space="preserve">MeasQuantityResults of Cell 1 or Cell </w:t>
            </w:r>
            <w:ins w:id="230" w:author="Daiwei Zhou (周代卫)" w:date="2022-01-07T13:43:00Z">
              <w:r>
                <w:t>11</w:t>
              </w:r>
            </w:ins>
            <w:del w:id="231" w:author="Daiwei Zhou (周代卫)" w:date="2022-01-07T13:43:00Z">
              <w:r w:rsidRPr="00E91D9C" w:rsidDel="004857DF">
                <w:delText>2</w:delText>
              </w:r>
            </w:del>
          </w:p>
        </w:tc>
        <w:tc>
          <w:tcPr>
            <w:tcW w:w="1700" w:type="dxa"/>
          </w:tcPr>
          <w:p w14:paraId="5AF7BCC3" w14:textId="77777777" w:rsidR="005C25E1" w:rsidRPr="00E91D9C" w:rsidRDefault="005C25E1" w:rsidP="00BD2F9A">
            <w:pPr>
              <w:pStyle w:val="TAL"/>
              <w:widowControl w:val="0"/>
            </w:pPr>
          </w:p>
        </w:tc>
        <w:tc>
          <w:tcPr>
            <w:tcW w:w="1245" w:type="dxa"/>
          </w:tcPr>
          <w:p w14:paraId="6D117B26" w14:textId="77777777" w:rsidR="005C25E1" w:rsidRPr="00E91D9C" w:rsidRDefault="005C25E1" w:rsidP="00BD2F9A">
            <w:pPr>
              <w:pStyle w:val="TAL"/>
              <w:widowControl w:val="0"/>
            </w:pPr>
          </w:p>
        </w:tc>
      </w:tr>
      <w:tr w:rsidR="005C25E1" w:rsidRPr="00E91D9C" w14:paraId="07E790AC" w14:textId="77777777" w:rsidTr="00BD2F9A">
        <w:tblPrEx>
          <w:tblCellMar>
            <w:left w:w="108" w:type="dxa"/>
            <w:right w:w="108" w:type="dxa"/>
          </w:tblCellMar>
        </w:tblPrEx>
        <w:tc>
          <w:tcPr>
            <w:tcW w:w="4535" w:type="dxa"/>
            <w:gridSpan w:val="2"/>
          </w:tcPr>
          <w:p w14:paraId="05B58819" w14:textId="77777777" w:rsidR="005C25E1" w:rsidRPr="00E91D9C" w:rsidRDefault="005C25E1" w:rsidP="00BD2F9A">
            <w:pPr>
              <w:pStyle w:val="TAL"/>
              <w:widowControl w:val="0"/>
            </w:pPr>
            <w:r w:rsidRPr="00E91D9C">
              <w:t xml:space="preserve">            </w:t>
            </w:r>
            <w:ins w:id="232" w:author="Daiwei Zhou (周代卫)" w:date="2022-01-07T13:44:00Z">
              <w:r>
                <w:t xml:space="preserve">  </w:t>
              </w:r>
            </w:ins>
            <w:r w:rsidRPr="00E91D9C">
              <w:t>resultsSSB SEQUENCE {</w:t>
            </w:r>
          </w:p>
        </w:tc>
        <w:tc>
          <w:tcPr>
            <w:tcW w:w="2267" w:type="dxa"/>
          </w:tcPr>
          <w:p w14:paraId="2032D1CB" w14:textId="77777777" w:rsidR="005C25E1" w:rsidRPr="00E91D9C" w:rsidRDefault="005C25E1" w:rsidP="00BD2F9A">
            <w:pPr>
              <w:pStyle w:val="TAL"/>
              <w:widowControl w:val="0"/>
            </w:pPr>
          </w:p>
        </w:tc>
        <w:tc>
          <w:tcPr>
            <w:tcW w:w="1700" w:type="dxa"/>
          </w:tcPr>
          <w:p w14:paraId="58A720C0" w14:textId="77777777" w:rsidR="005C25E1" w:rsidRPr="00E91D9C" w:rsidRDefault="005C25E1" w:rsidP="00BD2F9A">
            <w:pPr>
              <w:pStyle w:val="TAL"/>
              <w:widowControl w:val="0"/>
            </w:pPr>
          </w:p>
        </w:tc>
        <w:tc>
          <w:tcPr>
            <w:tcW w:w="1245" w:type="dxa"/>
          </w:tcPr>
          <w:p w14:paraId="1EA054F2" w14:textId="77777777" w:rsidR="005C25E1" w:rsidRPr="00E91D9C" w:rsidRDefault="005C25E1" w:rsidP="00BD2F9A">
            <w:pPr>
              <w:pStyle w:val="TAL"/>
              <w:widowControl w:val="0"/>
            </w:pPr>
          </w:p>
        </w:tc>
      </w:tr>
      <w:tr w:rsidR="005C25E1" w:rsidRPr="00E91D9C" w14:paraId="40B0DA03" w14:textId="77777777" w:rsidTr="00BD2F9A">
        <w:tblPrEx>
          <w:tblCellMar>
            <w:left w:w="108" w:type="dxa"/>
            <w:right w:w="108" w:type="dxa"/>
          </w:tblCellMar>
        </w:tblPrEx>
        <w:tc>
          <w:tcPr>
            <w:tcW w:w="4535" w:type="dxa"/>
            <w:gridSpan w:val="2"/>
          </w:tcPr>
          <w:p w14:paraId="59A5D845" w14:textId="77777777" w:rsidR="005C25E1" w:rsidRPr="00E91D9C" w:rsidRDefault="005C25E1" w:rsidP="00BD2F9A">
            <w:pPr>
              <w:pStyle w:val="TAL"/>
              <w:widowControl w:val="0"/>
            </w:pPr>
            <w:r w:rsidRPr="00E91D9C">
              <w:t xml:space="preserve">              </w:t>
            </w:r>
            <w:ins w:id="233" w:author="Daiwei Zhou (周代卫)" w:date="2022-01-07T13:44:00Z">
              <w:r>
                <w:t xml:space="preserve">  </w:t>
              </w:r>
            </w:ins>
            <w:r w:rsidRPr="00E91D9C">
              <w:t>best-ssb-Index</w:t>
            </w:r>
          </w:p>
        </w:tc>
        <w:tc>
          <w:tcPr>
            <w:tcW w:w="2267" w:type="dxa"/>
          </w:tcPr>
          <w:p w14:paraId="4A66BB56" w14:textId="77777777" w:rsidR="005C25E1" w:rsidRPr="00E91D9C" w:rsidRDefault="005C25E1" w:rsidP="00BD2F9A">
            <w:pPr>
              <w:pStyle w:val="TAL"/>
              <w:widowControl w:val="0"/>
            </w:pPr>
            <w:r w:rsidRPr="00E91D9C">
              <w:t>Not checked</w:t>
            </w:r>
          </w:p>
        </w:tc>
        <w:tc>
          <w:tcPr>
            <w:tcW w:w="1700" w:type="dxa"/>
          </w:tcPr>
          <w:p w14:paraId="622DBE23" w14:textId="77777777" w:rsidR="005C25E1" w:rsidRPr="00E91D9C" w:rsidRDefault="005C25E1" w:rsidP="00BD2F9A">
            <w:pPr>
              <w:pStyle w:val="TAL"/>
              <w:widowControl w:val="0"/>
            </w:pPr>
          </w:p>
        </w:tc>
        <w:tc>
          <w:tcPr>
            <w:tcW w:w="1245" w:type="dxa"/>
          </w:tcPr>
          <w:p w14:paraId="0FE43423" w14:textId="77777777" w:rsidR="005C25E1" w:rsidRPr="00E91D9C" w:rsidRDefault="005C25E1" w:rsidP="00BD2F9A">
            <w:pPr>
              <w:pStyle w:val="TAL"/>
              <w:widowControl w:val="0"/>
            </w:pPr>
          </w:p>
        </w:tc>
      </w:tr>
      <w:tr w:rsidR="005C25E1" w:rsidRPr="00E91D9C" w14:paraId="110B9099" w14:textId="77777777" w:rsidTr="00BD2F9A">
        <w:tblPrEx>
          <w:tblCellMar>
            <w:left w:w="108" w:type="dxa"/>
            <w:right w:w="108" w:type="dxa"/>
          </w:tblCellMar>
        </w:tblPrEx>
        <w:tc>
          <w:tcPr>
            <w:tcW w:w="4535" w:type="dxa"/>
            <w:gridSpan w:val="2"/>
          </w:tcPr>
          <w:p w14:paraId="5BA880E0" w14:textId="77777777" w:rsidR="005C25E1" w:rsidRPr="00E91D9C" w:rsidRDefault="005C25E1" w:rsidP="00BD2F9A">
            <w:pPr>
              <w:pStyle w:val="TAL"/>
              <w:widowControl w:val="0"/>
            </w:pPr>
            <w:r w:rsidRPr="00E91D9C">
              <w:t xml:space="preserve">              </w:t>
            </w:r>
            <w:ins w:id="234" w:author="Daiwei Zhou (周代卫)" w:date="2022-01-07T13:44:00Z">
              <w:r>
                <w:t xml:space="preserve">  </w:t>
              </w:r>
            </w:ins>
            <w:r w:rsidRPr="00E91D9C">
              <w:t>best-ssb-Results</w:t>
            </w:r>
          </w:p>
        </w:tc>
        <w:tc>
          <w:tcPr>
            <w:tcW w:w="2267" w:type="dxa"/>
          </w:tcPr>
          <w:p w14:paraId="6A64FEC5" w14:textId="77777777" w:rsidR="005C25E1" w:rsidRPr="00E91D9C" w:rsidRDefault="005C25E1" w:rsidP="00BD2F9A">
            <w:pPr>
              <w:pStyle w:val="TAL"/>
              <w:widowControl w:val="0"/>
            </w:pPr>
            <w:r w:rsidRPr="00E91D9C">
              <w:t>Not checked</w:t>
            </w:r>
          </w:p>
        </w:tc>
        <w:tc>
          <w:tcPr>
            <w:tcW w:w="1700" w:type="dxa"/>
          </w:tcPr>
          <w:p w14:paraId="3F8EACE6" w14:textId="77777777" w:rsidR="005C25E1" w:rsidRPr="00E91D9C" w:rsidRDefault="005C25E1" w:rsidP="00BD2F9A">
            <w:pPr>
              <w:pStyle w:val="TAL"/>
              <w:widowControl w:val="0"/>
            </w:pPr>
          </w:p>
        </w:tc>
        <w:tc>
          <w:tcPr>
            <w:tcW w:w="1245" w:type="dxa"/>
          </w:tcPr>
          <w:p w14:paraId="5F8BCB85" w14:textId="77777777" w:rsidR="005C25E1" w:rsidRPr="00E91D9C" w:rsidRDefault="005C25E1" w:rsidP="00BD2F9A">
            <w:pPr>
              <w:pStyle w:val="TAL"/>
              <w:widowControl w:val="0"/>
            </w:pPr>
          </w:p>
        </w:tc>
      </w:tr>
      <w:tr w:rsidR="005C25E1" w:rsidRPr="00E91D9C" w14:paraId="43CE633F" w14:textId="77777777" w:rsidTr="00BD2F9A">
        <w:tblPrEx>
          <w:tblCellMar>
            <w:left w:w="108" w:type="dxa"/>
            <w:right w:w="108" w:type="dxa"/>
          </w:tblCellMar>
        </w:tblPrEx>
        <w:tc>
          <w:tcPr>
            <w:tcW w:w="4535" w:type="dxa"/>
            <w:gridSpan w:val="2"/>
          </w:tcPr>
          <w:p w14:paraId="03B70AE9" w14:textId="77777777" w:rsidR="005C25E1" w:rsidRPr="00E91D9C" w:rsidRDefault="005C25E1" w:rsidP="00BD2F9A">
            <w:pPr>
              <w:pStyle w:val="TAL"/>
              <w:widowControl w:val="0"/>
            </w:pPr>
            <w:r w:rsidRPr="00E91D9C">
              <w:t xml:space="preserve">              </w:t>
            </w:r>
            <w:ins w:id="235" w:author="Daiwei Zhou (周代卫)" w:date="2022-01-07T13:44:00Z">
              <w:r>
                <w:t xml:space="preserve">  </w:t>
              </w:r>
            </w:ins>
            <w:r w:rsidRPr="00E91D9C">
              <w:t>numberOfGoodSSB</w:t>
            </w:r>
          </w:p>
        </w:tc>
        <w:tc>
          <w:tcPr>
            <w:tcW w:w="2267" w:type="dxa"/>
          </w:tcPr>
          <w:p w14:paraId="202A5182" w14:textId="77777777" w:rsidR="005C25E1" w:rsidRPr="00E91D9C" w:rsidRDefault="005C25E1" w:rsidP="00BD2F9A">
            <w:pPr>
              <w:pStyle w:val="TAL"/>
              <w:widowControl w:val="0"/>
            </w:pPr>
            <w:r w:rsidRPr="00E91D9C">
              <w:t>Not checked</w:t>
            </w:r>
          </w:p>
        </w:tc>
        <w:tc>
          <w:tcPr>
            <w:tcW w:w="1700" w:type="dxa"/>
          </w:tcPr>
          <w:p w14:paraId="128598EF" w14:textId="77777777" w:rsidR="005C25E1" w:rsidRPr="00E91D9C" w:rsidRDefault="005C25E1" w:rsidP="00BD2F9A">
            <w:pPr>
              <w:pStyle w:val="TAL"/>
              <w:widowControl w:val="0"/>
            </w:pPr>
          </w:p>
        </w:tc>
        <w:tc>
          <w:tcPr>
            <w:tcW w:w="1245" w:type="dxa"/>
          </w:tcPr>
          <w:p w14:paraId="2A48BED9" w14:textId="77777777" w:rsidR="005C25E1" w:rsidRPr="00E91D9C" w:rsidRDefault="005C25E1" w:rsidP="00BD2F9A">
            <w:pPr>
              <w:pStyle w:val="TAL"/>
              <w:widowControl w:val="0"/>
            </w:pPr>
          </w:p>
        </w:tc>
      </w:tr>
      <w:tr w:rsidR="005C25E1" w:rsidRPr="00E91D9C" w14:paraId="6EAE8104" w14:textId="77777777" w:rsidTr="00BD2F9A">
        <w:tblPrEx>
          <w:tblCellMar>
            <w:left w:w="108" w:type="dxa"/>
            <w:right w:w="108" w:type="dxa"/>
          </w:tblCellMar>
        </w:tblPrEx>
        <w:tc>
          <w:tcPr>
            <w:tcW w:w="4535" w:type="dxa"/>
            <w:gridSpan w:val="2"/>
          </w:tcPr>
          <w:p w14:paraId="5FC24E9D" w14:textId="77777777" w:rsidR="005C25E1" w:rsidRPr="00E91D9C" w:rsidRDefault="005C25E1" w:rsidP="00BD2F9A">
            <w:pPr>
              <w:pStyle w:val="TAL"/>
              <w:widowControl w:val="0"/>
            </w:pPr>
            <w:r w:rsidRPr="00E91D9C">
              <w:t xml:space="preserve">           </w:t>
            </w:r>
            <w:ins w:id="236" w:author="Daiwei Zhou (周代卫)" w:date="2022-01-07T13:44:00Z">
              <w:r>
                <w:t xml:space="preserve">   </w:t>
              </w:r>
            </w:ins>
            <w:r w:rsidRPr="00E91D9C">
              <w:t>}</w:t>
            </w:r>
          </w:p>
        </w:tc>
        <w:tc>
          <w:tcPr>
            <w:tcW w:w="2267" w:type="dxa"/>
          </w:tcPr>
          <w:p w14:paraId="3C4EB800" w14:textId="77777777" w:rsidR="005C25E1" w:rsidRPr="00E91D9C" w:rsidRDefault="005C25E1" w:rsidP="00BD2F9A">
            <w:pPr>
              <w:pStyle w:val="TAL"/>
              <w:widowControl w:val="0"/>
            </w:pPr>
          </w:p>
        </w:tc>
        <w:tc>
          <w:tcPr>
            <w:tcW w:w="1700" w:type="dxa"/>
          </w:tcPr>
          <w:p w14:paraId="32F59F1C" w14:textId="77777777" w:rsidR="005C25E1" w:rsidRPr="00E91D9C" w:rsidRDefault="005C25E1" w:rsidP="00BD2F9A">
            <w:pPr>
              <w:pStyle w:val="TAL"/>
              <w:widowControl w:val="0"/>
            </w:pPr>
          </w:p>
        </w:tc>
        <w:tc>
          <w:tcPr>
            <w:tcW w:w="1245" w:type="dxa"/>
          </w:tcPr>
          <w:p w14:paraId="13E5B71D" w14:textId="77777777" w:rsidR="005C25E1" w:rsidRPr="00E91D9C" w:rsidRDefault="005C25E1" w:rsidP="00BD2F9A">
            <w:pPr>
              <w:pStyle w:val="TAL"/>
              <w:widowControl w:val="0"/>
            </w:pPr>
          </w:p>
        </w:tc>
      </w:tr>
      <w:tr w:rsidR="005C25E1" w:rsidRPr="00E91D9C" w14:paraId="6DC89E69" w14:textId="77777777" w:rsidTr="00BD2F9A">
        <w:tblPrEx>
          <w:tblCellMar>
            <w:left w:w="108" w:type="dxa"/>
            <w:right w:w="108" w:type="dxa"/>
          </w:tblCellMar>
        </w:tblPrEx>
        <w:tc>
          <w:tcPr>
            <w:tcW w:w="4535" w:type="dxa"/>
            <w:gridSpan w:val="2"/>
          </w:tcPr>
          <w:p w14:paraId="37985A1C" w14:textId="77777777" w:rsidR="005C25E1" w:rsidRPr="00E91D9C" w:rsidRDefault="005C25E1" w:rsidP="00BD2F9A">
            <w:pPr>
              <w:pStyle w:val="TAL"/>
              <w:widowControl w:val="0"/>
            </w:pPr>
            <w:r w:rsidRPr="00E91D9C">
              <w:t xml:space="preserve">          </w:t>
            </w:r>
            <w:ins w:id="237" w:author="Daiwei Zhou (周代卫)" w:date="2022-01-07T13:44:00Z">
              <w:r>
                <w:t xml:space="preserve">  </w:t>
              </w:r>
            </w:ins>
            <w:r w:rsidRPr="00E91D9C">
              <w:t>}</w:t>
            </w:r>
          </w:p>
        </w:tc>
        <w:tc>
          <w:tcPr>
            <w:tcW w:w="2267" w:type="dxa"/>
          </w:tcPr>
          <w:p w14:paraId="6AC5AE20" w14:textId="77777777" w:rsidR="005C25E1" w:rsidRPr="00E91D9C" w:rsidRDefault="005C25E1" w:rsidP="00BD2F9A">
            <w:pPr>
              <w:pStyle w:val="TAL"/>
              <w:widowControl w:val="0"/>
            </w:pPr>
          </w:p>
        </w:tc>
        <w:tc>
          <w:tcPr>
            <w:tcW w:w="1700" w:type="dxa"/>
          </w:tcPr>
          <w:p w14:paraId="3CB5E62E" w14:textId="77777777" w:rsidR="005C25E1" w:rsidRPr="00E91D9C" w:rsidRDefault="005C25E1" w:rsidP="00BD2F9A">
            <w:pPr>
              <w:pStyle w:val="TAL"/>
              <w:widowControl w:val="0"/>
            </w:pPr>
          </w:p>
        </w:tc>
        <w:tc>
          <w:tcPr>
            <w:tcW w:w="1245" w:type="dxa"/>
          </w:tcPr>
          <w:p w14:paraId="294C438F" w14:textId="77777777" w:rsidR="005C25E1" w:rsidRPr="00E91D9C" w:rsidRDefault="005C25E1" w:rsidP="00BD2F9A">
            <w:pPr>
              <w:pStyle w:val="TAL"/>
              <w:widowControl w:val="0"/>
            </w:pPr>
          </w:p>
        </w:tc>
      </w:tr>
      <w:tr w:rsidR="005C25E1" w:rsidRPr="00E91D9C" w14:paraId="254C4FC3" w14:textId="77777777" w:rsidTr="00BD2F9A">
        <w:tblPrEx>
          <w:tblCellMar>
            <w:left w:w="108" w:type="dxa"/>
            <w:right w:w="108" w:type="dxa"/>
          </w:tblCellMar>
        </w:tblPrEx>
        <w:tc>
          <w:tcPr>
            <w:tcW w:w="4535" w:type="dxa"/>
            <w:gridSpan w:val="2"/>
          </w:tcPr>
          <w:p w14:paraId="44721DB4" w14:textId="77777777" w:rsidR="005C25E1" w:rsidRPr="00E91D9C" w:rsidRDefault="005C25E1" w:rsidP="00BD2F9A">
            <w:pPr>
              <w:pStyle w:val="TAL"/>
              <w:widowControl w:val="0"/>
            </w:pPr>
            <w:r w:rsidRPr="00E91D9C">
              <w:t xml:space="preserve">          </w:t>
            </w:r>
            <w:ins w:id="238" w:author="Daiwei Zhou (周代卫)" w:date="2022-01-07T13:44:00Z">
              <w:r>
                <w:t xml:space="preserve">  </w:t>
              </w:r>
            </w:ins>
            <w:r w:rsidRPr="00E91D9C">
              <w:t>measResultNeighCells-r16</w:t>
            </w:r>
            <w:del w:id="239" w:author="Daiwei Zhou (周代卫)" w:date="2022-01-07T13:44:00Z">
              <w:r w:rsidRPr="00E91D9C" w:rsidDel="00966D94">
                <w:delText xml:space="preserve"> [x] </w:delText>
              </w:r>
            </w:del>
          </w:p>
        </w:tc>
        <w:tc>
          <w:tcPr>
            <w:tcW w:w="2267" w:type="dxa"/>
          </w:tcPr>
          <w:p w14:paraId="68EA4A18" w14:textId="77777777" w:rsidR="005C25E1" w:rsidRPr="00E91D9C" w:rsidRDefault="005C25E1" w:rsidP="00BD2F9A">
            <w:pPr>
              <w:pStyle w:val="TAL"/>
              <w:widowControl w:val="0"/>
            </w:pPr>
            <w:ins w:id="240" w:author="Daiwei Zhou (周代卫)" w:date="2022-01-07T13:47:00Z">
              <w:r>
                <w:t>Any allowed value</w:t>
              </w:r>
            </w:ins>
            <w:del w:id="241" w:author="Daiwei Zhou (周代卫)" w:date="2022-01-07T13:47:00Z">
              <w:r w:rsidRPr="00E91D9C" w:rsidDel="007201E9">
                <w:delText>Not present</w:delText>
              </w:r>
            </w:del>
          </w:p>
        </w:tc>
        <w:tc>
          <w:tcPr>
            <w:tcW w:w="1700" w:type="dxa"/>
          </w:tcPr>
          <w:p w14:paraId="7F297466" w14:textId="77777777" w:rsidR="005C25E1" w:rsidRPr="00E91D9C" w:rsidRDefault="005C25E1" w:rsidP="00BD2F9A">
            <w:pPr>
              <w:pStyle w:val="TAL"/>
              <w:widowControl w:val="0"/>
            </w:pPr>
          </w:p>
        </w:tc>
        <w:tc>
          <w:tcPr>
            <w:tcW w:w="1245" w:type="dxa"/>
          </w:tcPr>
          <w:p w14:paraId="74636CA8" w14:textId="77777777" w:rsidR="005C25E1" w:rsidRPr="00E91D9C" w:rsidRDefault="005C25E1" w:rsidP="00BD2F9A">
            <w:pPr>
              <w:pStyle w:val="TAL"/>
              <w:widowControl w:val="0"/>
            </w:pPr>
          </w:p>
        </w:tc>
      </w:tr>
      <w:tr w:rsidR="005C25E1" w:rsidRPr="00E91D9C" w14:paraId="00864084" w14:textId="77777777" w:rsidTr="00BD2F9A">
        <w:tblPrEx>
          <w:tblCellMar>
            <w:left w:w="108" w:type="dxa"/>
            <w:right w:w="108" w:type="dxa"/>
          </w:tblCellMar>
        </w:tblPrEx>
        <w:tc>
          <w:tcPr>
            <w:tcW w:w="4535" w:type="dxa"/>
            <w:gridSpan w:val="2"/>
          </w:tcPr>
          <w:p w14:paraId="7B9CA083" w14:textId="77777777" w:rsidR="005C25E1" w:rsidRPr="00E91D9C" w:rsidRDefault="005C25E1" w:rsidP="00BD2F9A">
            <w:pPr>
              <w:pStyle w:val="TAL"/>
              <w:widowControl w:val="0"/>
            </w:pPr>
            <w:r w:rsidRPr="00E91D9C">
              <w:t xml:space="preserve">          </w:t>
            </w:r>
            <w:ins w:id="242" w:author="Daiwei Zhou (周代卫)" w:date="2022-01-07T13:44:00Z">
              <w:r>
                <w:t xml:space="preserve">  </w:t>
              </w:r>
            </w:ins>
            <w:r w:rsidRPr="00E91D9C">
              <w:t>anyCellSelectionDetected-r16</w:t>
            </w:r>
            <w:del w:id="243" w:author="Daiwei Zhou (周代卫)" w:date="2022-01-07T13:44:00Z">
              <w:r w:rsidRPr="00E91D9C" w:rsidDel="00966D94">
                <w:delText xml:space="preserve"> [x]</w:delText>
              </w:r>
            </w:del>
          </w:p>
        </w:tc>
        <w:tc>
          <w:tcPr>
            <w:tcW w:w="2267" w:type="dxa"/>
          </w:tcPr>
          <w:p w14:paraId="42C6B607" w14:textId="77777777" w:rsidR="005C25E1" w:rsidRPr="00E91D9C" w:rsidRDefault="005C25E1" w:rsidP="00BD2F9A">
            <w:pPr>
              <w:pStyle w:val="TAL"/>
              <w:widowControl w:val="0"/>
            </w:pPr>
            <w:r w:rsidRPr="00E91D9C">
              <w:t xml:space="preserve">Not </w:t>
            </w:r>
            <w:ins w:id="244" w:author="Daiwei Zhou (周代卫)" w:date="2022-01-07T13:53:00Z">
              <w:r>
                <w:t>checked</w:t>
              </w:r>
            </w:ins>
            <w:del w:id="245" w:author="Daiwei Zhou (周代卫)" w:date="2022-01-07T13:53:00Z">
              <w:r w:rsidRPr="00E91D9C" w:rsidDel="00881A7D">
                <w:delText>present</w:delText>
              </w:r>
            </w:del>
          </w:p>
        </w:tc>
        <w:tc>
          <w:tcPr>
            <w:tcW w:w="1700" w:type="dxa"/>
          </w:tcPr>
          <w:p w14:paraId="5C420EDF" w14:textId="77777777" w:rsidR="005C25E1" w:rsidRPr="00E91D9C" w:rsidRDefault="005C25E1" w:rsidP="00BD2F9A">
            <w:pPr>
              <w:pStyle w:val="TAL"/>
              <w:widowControl w:val="0"/>
            </w:pPr>
          </w:p>
        </w:tc>
        <w:tc>
          <w:tcPr>
            <w:tcW w:w="1245" w:type="dxa"/>
          </w:tcPr>
          <w:p w14:paraId="6D41632A" w14:textId="77777777" w:rsidR="005C25E1" w:rsidRPr="00E91D9C" w:rsidRDefault="005C25E1" w:rsidP="00BD2F9A">
            <w:pPr>
              <w:pStyle w:val="TAL"/>
              <w:widowControl w:val="0"/>
            </w:pPr>
          </w:p>
        </w:tc>
      </w:tr>
      <w:tr w:rsidR="005C25E1" w:rsidRPr="00E91D9C" w14:paraId="28FD7952" w14:textId="77777777" w:rsidTr="00BD2F9A">
        <w:tblPrEx>
          <w:tblCellMar>
            <w:left w:w="108" w:type="dxa"/>
            <w:right w:w="108" w:type="dxa"/>
          </w:tblCellMar>
        </w:tblPrEx>
        <w:trPr>
          <w:ins w:id="246" w:author="Daiwei Zhou (周代卫)" w:date="2022-01-07T13:44:00Z"/>
        </w:trPr>
        <w:tc>
          <w:tcPr>
            <w:tcW w:w="4535" w:type="dxa"/>
            <w:gridSpan w:val="2"/>
          </w:tcPr>
          <w:p w14:paraId="3965BDFA" w14:textId="77777777" w:rsidR="005C25E1" w:rsidRPr="00E91D9C" w:rsidRDefault="005C25E1" w:rsidP="00BD2F9A">
            <w:pPr>
              <w:pStyle w:val="TAL"/>
              <w:widowControl w:val="0"/>
              <w:rPr>
                <w:ins w:id="247" w:author="Daiwei Zhou (周代卫)" w:date="2022-01-07T13:44:00Z"/>
              </w:rPr>
            </w:pPr>
            <w:ins w:id="248" w:author="Daiwei Zhou (周代卫)" w:date="2022-01-07T13:45:00Z">
              <w:r w:rsidRPr="00E91D9C">
                <w:t xml:space="preserve">        </w:t>
              </w:r>
              <w:r>
                <w:t xml:space="preserve">  </w:t>
              </w:r>
              <w:r w:rsidRPr="00E91D9C">
                <w:t>}</w:t>
              </w:r>
            </w:ins>
          </w:p>
        </w:tc>
        <w:tc>
          <w:tcPr>
            <w:tcW w:w="2267" w:type="dxa"/>
          </w:tcPr>
          <w:p w14:paraId="0F35F83D" w14:textId="77777777" w:rsidR="005C25E1" w:rsidRPr="00E91D9C" w:rsidRDefault="005C25E1" w:rsidP="00BD2F9A">
            <w:pPr>
              <w:pStyle w:val="TAL"/>
              <w:widowControl w:val="0"/>
              <w:rPr>
                <w:ins w:id="249" w:author="Daiwei Zhou (周代卫)" w:date="2022-01-07T13:44:00Z"/>
              </w:rPr>
            </w:pPr>
          </w:p>
        </w:tc>
        <w:tc>
          <w:tcPr>
            <w:tcW w:w="1700" w:type="dxa"/>
          </w:tcPr>
          <w:p w14:paraId="248107FD" w14:textId="77777777" w:rsidR="005C25E1" w:rsidRPr="00E91D9C" w:rsidRDefault="005C25E1" w:rsidP="00BD2F9A">
            <w:pPr>
              <w:pStyle w:val="TAL"/>
              <w:widowControl w:val="0"/>
              <w:rPr>
                <w:ins w:id="250" w:author="Daiwei Zhou (周代卫)" w:date="2022-01-07T13:44:00Z"/>
              </w:rPr>
            </w:pPr>
          </w:p>
        </w:tc>
        <w:tc>
          <w:tcPr>
            <w:tcW w:w="1245" w:type="dxa"/>
          </w:tcPr>
          <w:p w14:paraId="051C47DC" w14:textId="77777777" w:rsidR="005C25E1" w:rsidRPr="00E91D9C" w:rsidRDefault="005C25E1" w:rsidP="00BD2F9A">
            <w:pPr>
              <w:pStyle w:val="TAL"/>
              <w:widowControl w:val="0"/>
              <w:rPr>
                <w:ins w:id="251" w:author="Daiwei Zhou (周代卫)" w:date="2022-01-07T13:44:00Z"/>
              </w:rPr>
            </w:pPr>
          </w:p>
        </w:tc>
      </w:tr>
      <w:tr w:rsidR="005C25E1" w:rsidRPr="00E91D9C" w14:paraId="59DDAAC9" w14:textId="77777777" w:rsidTr="00BD2F9A">
        <w:tblPrEx>
          <w:tblCellMar>
            <w:left w:w="108" w:type="dxa"/>
            <w:right w:w="108" w:type="dxa"/>
          </w:tblCellMar>
        </w:tblPrEx>
        <w:tc>
          <w:tcPr>
            <w:tcW w:w="4535" w:type="dxa"/>
            <w:gridSpan w:val="2"/>
          </w:tcPr>
          <w:p w14:paraId="1F2413AF" w14:textId="77777777" w:rsidR="005C25E1" w:rsidRPr="00E91D9C" w:rsidRDefault="005C25E1" w:rsidP="00BD2F9A">
            <w:pPr>
              <w:pStyle w:val="TAL"/>
              <w:widowControl w:val="0"/>
            </w:pPr>
            <w:r w:rsidRPr="00E91D9C">
              <w:t xml:space="preserve">        }</w:t>
            </w:r>
          </w:p>
        </w:tc>
        <w:tc>
          <w:tcPr>
            <w:tcW w:w="2267" w:type="dxa"/>
          </w:tcPr>
          <w:p w14:paraId="4613F2B2" w14:textId="77777777" w:rsidR="005C25E1" w:rsidRPr="00E91D9C" w:rsidRDefault="005C25E1" w:rsidP="00BD2F9A">
            <w:pPr>
              <w:pStyle w:val="TAL"/>
              <w:widowControl w:val="0"/>
            </w:pPr>
          </w:p>
        </w:tc>
        <w:tc>
          <w:tcPr>
            <w:tcW w:w="1700" w:type="dxa"/>
          </w:tcPr>
          <w:p w14:paraId="06527381" w14:textId="77777777" w:rsidR="005C25E1" w:rsidRPr="00E91D9C" w:rsidRDefault="005C25E1" w:rsidP="00BD2F9A">
            <w:pPr>
              <w:pStyle w:val="TAL"/>
              <w:widowControl w:val="0"/>
            </w:pPr>
          </w:p>
        </w:tc>
        <w:tc>
          <w:tcPr>
            <w:tcW w:w="1245" w:type="dxa"/>
          </w:tcPr>
          <w:p w14:paraId="2425D15D" w14:textId="77777777" w:rsidR="005C25E1" w:rsidRPr="00E91D9C" w:rsidRDefault="005C25E1" w:rsidP="00BD2F9A">
            <w:pPr>
              <w:pStyle w:val="TAL"/>
              <w:widowControl w:val="0"/>
            </w:pPr>
          </w:p>
        </w:tc>
      </w:tr>
      <w:tr w:rsidR="005C25E1" w:rsidRPr="00E91D9C" w14:paraId="735E3BE9" w14:textId="77777777" w:rsidTr="00BD2F9A">
        <w:tblPrEx>
          <w:tblCellMar>
            <w:left w:w="108" w:type="dxa"/>
            <w:right w:w="108" w:type="dxa"/>
          </w:tblCellMar>
        </w:tblPrEx>
        <w:tc>
          <w:tcPr>
            <w:tcW w:w="4535" w:type="dxa"/>
            <w:gridSpan w:val="2"/>
          </w:tcPr>
          <w:p w14:paraId="27EDBE3B" w14:textId="77777777" w:rsidR="005C25E1" w:rsidRPr="00E91D9C" w:rsidRDefault="005C25E1" w:rsidP="00BD2F9A">
            <w:pPr>
              <w:pStyle w:val="TAL"/>
              <w:widowControl w:val="0"/>
            </w:pPr>
            <w:r w:rsidRPr="00E91D9C">
              <w:t xml:space="preserve">        logMeasAvailable-r16</w:t>
            </w:r>
          </w:p>
        </w:tc>
        <w:tc>
          <w:tcPr>
            <w:tcW w:w="2267" w:type="dxa"/>
          </w:tcPr>
          <w:p w14:paraId="66A7B5C6" w14:textId="77777777" w:rsidR="005C25E1" w:rsidRPr="00E91D9C" w:rsidRDefault="005C25E1" w:rsidP="00BD2F9A">
            <w:pPr>
              <w:pStyle w:val="TAL"/>
              <w:widowControl w:val="0"/>
            </w:pPr>
            <w:r w:rsidRPr="00E91D9C">
              <w:t>Not present</w:t>
            </w:r>
          </w:p>
        </w:tc>
        <w:tc>
          <w:tcPr>
            <w:tcW w:w="1700" w:type="dxa"/>
          </w:tcPr>
          <w:p w14:paraId="4AF54CB0" w14:textId="77777777" w:rsidR="005C25E1" w:rsidRPr="00E91D9C" w:rsidRDefault="005C25E1" w:rsidP="00BD2F9A">
            <w:pPr>
              <w:pStyle w:val="TAL"/>
              <w:widowControl w:val="0"/>
            </w:pPr>
          </w:p>
        </w:tc>
        <w:tc>
          <w:tcPr>
            <w:tcW w:w="1245" w:type="dxa"/>
          </w:tcPr>
          <w:p w14:paraId="3F8BDB06" w14:textId="77777777" w:rsidR="005C25E1" w:rsidRPr="00E91D9C" w:rsidRDefault="005C25E1" w:rsidP="00BD2F9A">
            <w:pPr>
              <w:pStyle w:val="TAL"/>
              <w:widowControl w:val="0"/>
            </w:pPr>
          </w:p>
        </w:tc>
      </w:tr>
      <w:tr w:rsidR="005C25E1" w:rsidRPr="00E91D9C" w14:paraId="4F403FE8" w14:textId="77777777" w:rsidTr="00BD2F9A">
        <w:tblPrEx>
          <w:tblCellMar>
            <w:left w:w="108" w:type="dxa"/>
            <w:right w:w="108" w:type="dxa"/>
          </w:tblCellMar>
        </w:tblPrEx>
        <w:tc>
          <w:tcPr>
            <w:tcW w:w="4535" w:type="dxa"/>
            <w:gridSpan w:val="2"/>
          </w:tcPr>
          <w:p w14:paraId="012D4578" w14:textId="77777777" w:rsidR="005C25E1" w:rsidRPr="00E91D9C" w:rsidRDefault="005C25E1" w:rsidP="00BD2F9A">
            <w:pPr>
              <w:pStyle w:val="TAL"/>
              <w:widowControl w:val="0"/>
            </w:pPr>
            <w:r w:rsidRPr="00E91D9C">
              <w:t xml:space="preserve">        logMeasAvailableBT-r16</w:t>
            </w:r>
          </w:p>
        </w:tc>
        <w:tc>
          <w:tcPr>
            <w:tcW w:w="2267" w:type="dxa"/>
          </w:tcPr>
          <w:p w14:paraId="40CECEC1" w14:textId="77777777" w:rsidR="005C25E1" w:rsidRPr="00E91D9C" w:rsidRDefault="005C25E1" w:rsidP="00BD2F9A">
            <w:pPr>
              <w:pStyle w:val="TAL"/>
              <w:widowControl w:val="0"/>
            </w:pPr>
            <w:r w:rsidRPr="00E91D9C">
              <w:t>Not present</w:t>
            </w:r>
          </w:p>
        </w:tc>
        <w:tc>
          <w:tcPr>
            <w:tcW w:w="1700" w:type="dxa"/>
          </w:tcPr>
          <w:p w14:paraId="58DEAADD" w14:textId="77777777" w:rsidR="005C25E1" w:rsidRPr="00E91D9C" w:rsidRDefault="005C25E1" w:rsidP="00BD2F9A">
            <w:pPr>
              <w:pStyle w:val="TAL"/>
              <w:widowControl w:val="0"/>
            </w:pPr>
          </w:p>
        </w:tc>
        <w:tc>
          <w:tcPr>
            <w:tcW w:w="1245" w:type="dxa"/>
          </w:tcPr>
          <w:p w14:paraId="714DC30A" w14:textId="77777777" w:rsidR="005C25E1" w:rsidRPr="00E91D9C" w:rsidRDefault="005C25E1" w:rsidP="00BD2F9A">
            <w:pPr>
              <w:pStyle w:val="TAL"/>
              <w:widowControl w:val="0"/>
            </w:pPr>
          </w:p>
        </w:tc>
      </w:tr>
      <w:tr w:rsidR="005C25E1" w:rsidRPr="00E91D9C" w14:paraId="538A5F1E" w14:textId="77777777" w:rsidTr="00BD2F9A">
        <w:tc>
          <w:tcPr>
            <w:tcW w:w="4535" w:type="dxa"/>
            <w:gridSpan w:val="2"/>
          </w:tcPr>
          <w:p w14:paraId="6EE0890F" w14:textId="77777777" w:rsidR="005C25E1" w:rsidRPr="00E91D9C" w:rsidRDefault="005C25E1" w:rsidP="00BD2F9A">
            <w:pPr>
              <w:pStyle w:val="TAL"/>
              <w:widowControl w:val="0"/>
            </w:pPr>
            <w:r w:rsidRPr="00E91D9C">
              <w:t xml:space="preserve">        logMeasAvailableWLAN-r16</w:t>
            </w:r>
          </w:p>
        </w:tc>
        <w:tc>
          <w:tcPr>
            <w:tcW w:w="2267" w:type="dxa"/>
            <w:vAlign w:val="center"/>
          </w:tcPr>
          <w:p w14:paraId="36F7063A" w14:textId="77777777" w:rsidR="005C25E1" w:rsidRPr="00E91D9C" w:rsidRDefault="005C25E1" w:rsidP="00BD2F9A">
            <w:pPr>
              <w:pStyle w:val="TAL"/>
              <w:widowControl w:val="0"/>
            </w:pPr>
            <w:r w:rsidRPr="00E91D9C">
              <w:t>Not present</w:t>
            </w:r>
          </w:p>
        </w:tc>
        <w:tc>
          <w:tcPr>
            <w:tcW w:w="1700" w:type="dxa"/>
          </w:tcPr>
          <w:p w14:paraId="3DB6A9A0" w14:textId="77777777" w:rsidR="005C25E1" w:rsidRPr="00E91D9C" w:rsidRDefault="005C25E1" w:rsidP="00BD2F9A">
            <w:pPr>
              <w:pStyle w:val="TAL"/>
              <w:widowControl w:val="0"/>
            </w:pPr>
          </w:p>
        </w:tc>
        <w:tc>
          <w:tcPr>
            <w:tcW w:w="1245" w:type="dxa"/>
          </w:tcPr>
          <w:p w14:paraId="23962EB3" w14:textId="77777777" w:rsidR="005C25E1" w:rsidRPr="00E91D9C" w:rsidRDefault="005C25E1" w:rsidP="00BD2F9A">
            <w:pPr>
              <w:pStyle w:val="TAL"/>
              <w:widowControl w:val="0"/>
            </w:pPr>
          </w:p>
        </w:tc>
      </w:tr>
      <w:tr w:rsidR="005C25E1" w:rsidRPr="00E91D9C" w14:paraId="3045DD19" w14:textId="77777777" w:rsidTr="00BD2F9A">
        <w:tblPrEx>
          <w:tblCellMar>
            <w:left w:w="108" w:type="dxa"/>
            <w:right w:w="108" w:type="dxa"/>
          </w:tblCellMar>
        </w:tblPrEx>
        <w:tc>
          <w:tcPr>
            <w:tcW w:w="4535" w:type="dxa"/>
            <w:gridSpan w:val="2"/>
          </w:tcPr>
          <w:p w14:paraId="7E6FF6C8" w14:textId="77777777" w:rsidR="005C25E1" w:rsidRPr="00E91D9C" w:rsidRDefault="005C25E1" w:rsidP="00BD2F9A">
            <w:pPr>
              <w:pStyle w:val="TAL"/>
              <w:widowControl w:val="0"/>
            </w:pPr>
            <w:r w:rsidRPr="00E91D9C">
              <w:t xml:space="preserve">      }</w:t>
            </w:r>
          </w:p>
        </w:tc>
        <w:tc>
          <w:tcPr>
            <w:tcW w:w="2267" w:type="dxa"/>
          </w:tcPr>
          <w:p w14:paraId="285B64A6" w14:textId="77777777" w:rsidR="005C25E1" w:rsidRPr="00E91D9C" w:rsidRDefault="005C25E1" w:rsidP="00BD2F9A">
            <w:pPr>
              <w:pStyle w:val="TAL"/>
              <w:widowControl w:val="0"/>
            </w:pPr>
          </w:p>
        </w:tc>
        <w:tc>
          <w:tcPr>
            <w:tcW w:w="1700" w:type="dxa"/>
          </w:tcPr>
          <w:p w14:paraId="5530EFDF" w14:textId="77777777" w:rsidR="005C25E1" w:rsidRPr="00E91D9C" w:rsidRDefault="005C25E1" w:rsidP="00BD2F9A">
            <w:pPr>
              <w:pStyle w:val="TAL"/>
              <w:widowControl w:val="0"/>
            </w:pPr>
          </w:p>
        </w:tc>
        <w:tc>
          <w:tcPr>
            <w:tcW w:w="1245" w:type="dxa"/>
          </w:tcPr>
          <w:p w14:paraId="516F275C" w14:textId="77777777" w:rsidR="005C25E1" w:rsidRPr="00E91D9C" w:rsidRDefault="005C25E1" w:rsidP="00BD2F9A">
            <w:pPr>
              <w:pStyle w:val="TAL"/>
              <w:widowControl w:val="0"/>
            </w:pPr>
          </w:p>
        </w:tc>
      </w:tr>
      <w:tr w:rsidR="005C25E1" w:rsidRPr="00E91D9C" w14:paraId="088954CF" w14:textId="77777777" w:rsidTr="00BD2F9A">
        <w:tblPrEx>
          <w:tblCellMar>
            <w:left w:w="108" w:type="dxa"/>
            <w:right w:w="108" w:type="dxa"/>
          </w:tblCellMar>
        </w:tblPrEx>
        <w:tc>
          <w:tcPr>
            <w:tcW w:w="4535" w:type="dxa"/>
            <w:gridSpan w:val="2"/>
          </w:tcPr>
          <w:p w14:paraId="033FD869" w14:textId="77777777" w:rsidR="005C25E1" w:rsidRPr="00E91D9C" w:rsidRDefault="005C25E1" w:rsidP="00BD2F9A">
            <w:pPr>
              <w:pStyle w:val="TAL"/>
              <w:widowControl w:val="0"/>
            </w:pPr>
            <w:r w:rsidRPr="00E91D9C">
              <w:t xml:space="preserve">    }</w:t>
            </w:r>
          </w:p>
        </w:tc>
        <w:tc>
          <w:tcPr>
            <w:tcW w:w="2267" w:type="dxa"/>
          </w:tcPr>
          <w:p w14:paraId="435DDCD5" w14:textId="77777777" w:rsidR="005C25E1" w:rsidRPr="00E91D9C" w:rsidRDefault="005C25E1" w:rsidP="00BD2F9A">
            <w:pPr>
              <w:pStyle w:val="TAL"/>
              <w:widowControl w:val="0"/>
            </w:pPr>
          </w:p>
        </w:tc>
        <w:tc>
          <w:tcPr>
            <w:tcW w:w="1700" w:type="dxa"/>
          </w:tcPr>
          <w:p w14:paraId="02EDA310" w14:textId="77777777" w:rsidR="005C25E1" w:rsidRPr="00E91D9C" w:rsidRDefault="005C25E1" w:rsidP="00BD2F9A">
            <w:pPr>
              <w:pStyle w:val="TAL"/>
              <w:widowControl w:val="0"/>
            </w:pPr>
          </w:p>
        </w:tc>
        <w:tc>
          <w:tcPr>
            <w:tcW w:w="1245" w:type="dxa"/>
          </w:tcPr>
          <w:p w14:paraId="71955275" w14:textId="77777777" w:rsidR="005C25E1" w:rsidRPr="00E91D9C" w:rsidRDefault="005C25E1" w:rsidP="00BD2F9A">
            <w:pPr>
              <w:pStyle w:val="TAL"/>
              <w:widowControl w:val="0"/>
            </w:pPr>
          </w:p>
        </w:tc>
      </w:tr>
      <w:tr w:rsidR="005C25E1" w:rsidRPr="00E91D9C" w14:paraId="27520A3C" w14:textId="77777777" w:rsidTr="00BD2F9A">
        <w:tblPrEx>
          <w:tblCellMar>
            <w:left w:w="108" w:type="dxa"/>
            <w:right w:w="108" w:type="dxa"/>
          </w:tblCellMar>
        </w:tblPrEx>
        <w:tc>
          <w:tcPr>
            <w:tcW w:w="4535" w:type="dxa"/>
            <w:gridSpan w:val="2"/>
          </w:tcPr>
          <w:p w14:paraId="17874ECF" w14:textId="77777777" w:rsidR="005C25E1" w:rsidRPr="00E91D9C" w:rsidRDefault="005C25E1" w:rsidP="00BD2F9A">
            <w:pPr>
              <w:pStyle w:val="TAL"/>
              <w:widowControl w:val="0"/>
            </w:pPr>
            <w:r w:rsidRPr="00E91D9C">
              <w:t xml:space="preserve">  }</w:t>
            </w:r>
          </w:p>
        </w:tc>
        <w:tc>
          <w:tcPr>
            <w:tcW w:w="2267" w:type="dxa"/>
          </w:tcPr>
          <w:p w14:paraId="3CE72B39" w14:textId="77777777" w:rsidR="005C25E1" w:rsidRPr="00E91D9C" w:rsidRDefault="005C25E1" w:rsidP="00BD2F9A">
            <w:pPr>
              <w:pStyle w:val="TAL"/>
              <w:widowControl w:val="0"/>
            </w:pPr>
          </w:p>
        </w:tc>
        <w:tc>
          <w:tcPr>
            <w:tcW w:w="1700" w:type="dxa"/>
          </w:tcPr>
          <w:p w14:paraId="0B720340" w14:textId="77777777" w:rsidR="005C25E1" w:rsidRPr="00E91D9C" w:rsidRDefault="005C25E1" w:rsidP="00BD2F9A">
            <w:pPr>
              <w:pStyle w:val="TAL"/>
              <w:widowControl w:val="0"/>
            </w:pPr>
          </w:p>
        </w:tc>
        <w:tc>
          <w:tcPr>
            <w:tcW w:w="1245" w:type="dxa"/>
          </w:tcPr>
          <w:p w14:paraId="2FF3640D" w14:textId="77777777" w:rsidR="005C25E1" w:rsidRPr="00E91D9C" w:rsidRDefault="005C25E1" w:rsidP="00BD2F9A">
            <w:pPr>
              <w:pStyle w:val="TAL"/>
              <w:widowControl w:val="0"/>
            </w:pPr>
          </w:p>
        </w:tc>
      </w:tr>
      <w:tr w:rsidR="005C25E1" w:rsidRPr="00E91D9C" w14:paraId="7F23F832" w14:textId="77777777" w:rsidTr="00BD2F9A">
        <w:tblPrEx>
          <w:tblCellMar>
            <w:left w:w="108" w:type="dxa"/>
            <w:right w:w="108" w:type="dxa"/>
          </w:tblCellMar>
        </w:tblPrEx>
        <w:tc>
          <w:tcPr>
            <w:tcW w:w="4535" w:type="dxa"/>
            <w:gridSpan w:val="2"/>
          </w:tcPr>
          <w:p w14:paraId="115F6C87" w14:textId="77777777" w:rsidR="005C25E1" w:rsidRPr="00E91D9C" w:rsidRDefault="005C25E1" w:rsidP="00BD2F9A">
            <w:pPr>
              <w:pStyle w:val="TAL"/>
              <w:widowControl w:val="0"/>
            </w:pPr>
            <w:r w:rsidRPr="00E91D9C">
              <w:t>}</w:t>
            </w:r>
          </w:p>
        </w:tc>
        <w:tc>
          <w:tcPr>
            <w:tcW w:w="2267" w:type="dxa"/>
          </w:tcPr>
          <w:p w14:paraId="14D32A86" w14:textId="77777777" w:rsidR="005C25E1" w:rsidRPr="00E91D9C" w:rsidRDefault="005C25E1" w:rsidP="00BD2F9A">
            <w:pPr>
              <w:pStyle w:val="TAL"/>
              <w:widowControl w:val="0"/>
            </w:pPr>
          </w:p>
        </w:tc>
        <w:tc>
          <w:tcPr>
            <w:tcW w:w="1700" w:type="dxa"/>
          </w:tcPr>
          <w:p w14:paraId="041301FE" w14:textId="77777777" w:rsidR="005C25E1" w:rsidRPr="00E91D9C" w:rsidRDefault="005C25E1" w:rsidP="00BD2F9A">
            <w:pPr>
              <w:pStyle w:val="TAL"/>
              <w:widowControl w:val="0"/>
            </w:pPr>
          </w:p>
        </w:tc>
        <w:tc>
          <w:tcPr>
            <w:tcW w:w="1245" w:type="dxa"/>
          </w:tcPr>
          <w:p w14:paraId="6840204C" w14:textId="77777777" w:rsidR="005C25E1" w:rsidRPr="00E91D9C" w:rsidRDefault="005C25E1" w:rsidP="00BD2F9A">
            <w:pPr>
              <w:pStyle w:val="TAL"/>
              <w:widowControl w:val="0"/>
            </w:pPr>
          </w:p>
        </w:tc>
      </w:tr>
    </w:tbl>
    <w:p w14:paraId="21F58848" w14:textId="77777777" w:rsidR="005C25E1" w:rsidRPr="00E91D9C" w:rsidRDefault="005C25E1" w:rsidP="005C25E1">
      <w:pPr>
        <w:rPr>
          <w:lang w:eastAsia="zh-CN"/>
        </w:rPr>
      </w:pPr>
      <w:bookmarkStart w:id="252" w:name="_GoBack"/>
      <w:bookmarkEnd w:id="252"/>
    </w:p>
    <w:p w14:paraId="68C9CD36" w14:textId="5A1A1F1A" w:rsidR="001E41F3" w:rsidRDefault="005C25E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4755A" w14:textId="77777777" w:rsidR="000E0FE2" w:rsidRDefault="000E0FE2">
      <w:r>
        <w:separator/>
      </w:r>
    </w:p>
  </w:endnote>
  <w:endnote w:type="continuationSeparator" w:id="0">
    <w:p w14:paraId="08510CD1" w14:textId="77777777" w:rsidR="000E0FE2" w:rsidRDefault="000E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02CDF" w14:textId="77777777" w:rsidR="000E0FE2" w:rsidRDefault="000E0FE2">
      <w:r>
        <w:separator/>
      </w:r>
    </w:p>
  </w:footnote>
  <w:footnote w:type="continuationSeparator" w:id="0">
    <w:p w14:paraId="41E19A80" w14:textId="77777777" w:rsidR="000E0FE2" w:rsidRDefault="000E0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FE2"/>
    <w:rsid w:val="00140F3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167"/>
    <w:rsid w:val="00305409"/>
    <w:rsid w:val="003609EF"/>
    <w:rsid w:val="0036231A"/>
    <w:rsid w:val="00374DD4"/>
    <w:rsid w:val="003E1A36"/>
    <w:rsid w:val="00410371"/>
    <w:rsid w:val="004242F1"/>
    <w:rsid w:val="004B75B7"/>
    <w:rsid w:val="0051580D"/>
    <w:rsid w:val="00547111"/>
    <w:rsid w:val="00592D74"/>
    <w:rsid w:val="005C25E1"/>
    <w:rsid w:val="005E2C44"/>
    <w:rsid w:val="00621188"/>
    <w:rsid w:val="006257ED"/>
    <w:rsid w:val="00665C47"/>
    <w:rsid w:val="00695808"/>
    <w:rsid w:val="006A0CA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40F34"/>
    <w:rPr>
      <w:rFonts w:ascii="Courier New" w:hAnsi="Courier New"/>
      <w:noProof/>
      <w:sz w:val="16"/>
      <w:lang w:val="en-GB" w:eastAsia="en-US"/>
    </w:rPr>
  </w:style>
  <w:style w:type="character" w:customStyle="1" w:styleId="B1Char">
    <w:name w:val="B1 Char"/>
    <w:link w:val="B1"/>
    <w:qFormat/>
    <w:locked/>
    <w:rsid w:val="00140F34"/>
    <w:rPr>
      <w:rFonts w:ascii="Times New Roman" w:hAnsi="Times New Roman"/>
      <w:lang w:val="en-GB" w:eastAsia="en-US"/>
    </w:rPr>
  </w:style>
  <w:style w:type="character" w:customStyle="1" w:styleId="B2Char">
    <w:name w:val="B2 Char"/>
    <w:link w:val="B2"/>
    <w:qFormat/>
    <w:rsid w:val="00140F34"/>
    <w:rPr>
      <w:rFonts w:ascii="Times New Roman" w:hAnsi="Times New Roman"/>
      <w:lang w:val="en-GB" w:eastAsia="en-US"/>
    </w:rPr>
  </w:style>
  <w:style w:type="character" w:customStyle="1" w:styleId="B3Char">
    <w:name w:val="B3 Char"/>
    <w:link w:val="B3"/>
    <w:qFormat/>
    <w:rsid w:val="00140F34"/>
    <w:rPr>
      <w:rFonts w:ascii="Times New Roman" w:hAnsi="Times New Roman"/>
      <w:lang w:val="en-GB" w:eastAsia="en-US"/>
    </w:rPr>
  </w:style>
  <w:style w:type="character" w:customStyle="1" w:styleId="CRCoverPageChar">
    <w:name w:val="CR Cover Page Char"/>
    <w:link w:val="CRCoverPage"/>
    <w:rsid w:val="00140F34"/>
    <w:rPr>
      <w:rFonts w:ascii="Arial" w:hAnsi="Arial"/>
      <w:lang w:val="en-GB" w:eastAsia="en-US"/>
    </w:rPr>
  </w:style>
  <w:style w:type="character" w:customStyle="1" w:styleId="H6Char">
    <w:name w:val="H6 Char"/>
    <w:link w:val="H6"/>
    <w:qFormat/>
    <w:rsid w:val="005C25E1"/>
    <w:rPr>
      <w:rFonts w:ascii="Arial" w:hAnsi="Arial"/>
      <w:lang w:val="en-GB" w:eastAsia="en-US"/>
    </w:rPr>
  </w:style>
  <w:style w:type="character" w:customStyle="1" w:styleId="NOChar">
    <w:name w:val="NO Char"/>
    <w:link w:val="NO"/>
    <w:qFormat/>
    <w:rsid w:val="005C25E1"/>
    <w:rPr>
      <w:rFonts w:ascii="Times New Roman" w:hAnsi="Times New Roman"/>
      <w:lang w:val="en-GB" w:eastAsia="en-US"/>
    </w:rPr>
  </w:style>
  <w:style w:type="character" w:customStyle="1" w:styleId="TALChar">
    <w:name w:val="TAL Char"/>
    <w:link w:val="TAL"/>
    <w:qFormat/>
    <w:rsid w:val="005C25E1"/>
    <w:rPr>
      <w:rFonts w:ascii="Arial" w:hAnsi="Arial"/>
      <w:sz w:val="18"/>
      <w:lang w:val="en-GB" w:eastAsia="en-US"/>
    </w:rPr>
  </w:style>
  <w:style w:type="character" w:customStyle="1" w:styleId="TACCar">
    <w:name w:val="TAC Car"/>
    <w:link w:val="TAC"/>
    <w:qFormat/>
    <w:rsid w:val="005C25E1"/>
    <w:rPr>
      <w:rFonts w:ascii="Arial" w:hAnsi="Arial"/>
      <w:sz w:val="18"/>
      <w:lang w:val="en-GB" w:eastAsia="en-US"/>
    </w:rPr>
  </w:style>
  <w:style w:type="character" w:customStyle="1" w:styleId="TAHCar">
    <w:name w:val="TAH Car"/>
    <w:link w:val="TAH"/>
    <w:qFormat/>
    <w:rsid w:val="005C25E1"/>
    <w:rPr>
      <w:rFonts w:ascii="Arial" w:hAnsi="Arial"/>
      <w:b/>
      <w:sz w:val="18"/>
      <w:lang w:val="en-GB" w:eastAsia="en-US"/>
    </w:rPr>
  </w:style>
  <w:style w:type="character" w:customStyle="1" w:styleId="THChar">
    <w:name w:val="TH Char"/>
    <w:link w:val="TH"/>
    <w:qFormat/>
    <w:rsid w:val="005C25E1"/>
    <w:rPr>
      <w:rFonts w:ascii="Arial" w:hAnsi="Arial"/>
      <w:b/>
      <w:lang w:val="en-GB" w:eastAsia="en-US"/>
    </w:rPr>
  </w:style>
  <w:style w:type="character" w:customStyle="1" w:styleId="6Char1">
    <w:name w:val="标题 6 Char1"/>
    <w:aliases w:val="T1 Char,Header 6 Char"/>
    <w:link w:val="6"/>
    <w:rsid w:val="005C25E1"/>
    <w:rPr>
      <w:rFonts w:ascii="Arial" w:hAnsi="Arial"/>
      <w:lang w:val="en-GB" w:eastAsia="en-US"/>
    </w:rPr>
  </w:style>
  <w:style w:type="character" w:customStyle="1" w:styleId="B4Char">
    <w:name w:val="B4 Char"/>
    <w:link w:val="B4"/>
    <w:qFormat/>
    <w:rsid w:val="005C25E1"/>
    <w:rPr>
      <w:rFonts w:ascii="Times New Roman" w:hAnsi="Times New Roman"/>
      <w:lang w:val="en-GB" w:eastAsia="en-US"/>
    </w:rPr>
  </w:style>
  <w:style w:type="character" w:customStyle="1" w:styleId="B5Char">
    <w:name w:val="B5 Char"/>
    <w:link w:val="B5"/>
    <w:qFormat/>
    <w:rsid w:val="005C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3CA72-C314-4269-93B8-3749F7BA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3003</Words>
  <Characters>17121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R5-220126</vt:lpwstr>
  </property>
  <property fmtid="{D5CDD505-2E9C-101B-9397-08002B2CF9AE}" pid="10" name="Spec#">
    <vt:lpwstr>38.523-1</vt:lpwstr>
  </property>
  <property fmtid="{D5CDD505-2E9C-101B-9397-08002B2CF9AE}" pid="11" name="Cr#">
    <vt:lpwstr>2689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8.1.6.1.2.11</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