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R5-220123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MDT TC 8.1.6.1.2.8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CF080" w:rsidR="001E41F3" w:rsidRDefault="006001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EA6" w14:paraId="1256F52C" w14:textId="77777777" w:rsidTr="00547111">
        <w:tc>
          <w:tcPr>
            <w:tcW w:w="2694" w:type="dxa"/>
            <w:gridSpan w:val="2"/>
            <w:tcBorders>
              <w:top w:val="single" w:sz="4" w:space="0" w:color="auto"/>
              <w:left w:val="single" w:sz="4" w:space="0" w:color="auto"/>
            </w:tcBorders>
          </w:tcPr>
          <w:p w14:paraId="52C87DB0" w14:textId="77777777" w:rsidR="00515EA6" w:rsidRDefault="00515EA6" w:rsidP="00515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78F259" w14:textId="77777777" w:rsidR="00515EA6" w:rsidRDefault="00515EA6" w:rsidP="00515EA6">
            <w:pPr>
              <w:pStyle w:val="PL"/>
              <w:ind w:left="100"/>
              <w:rPr>
                <w:rFonts w:ascii="Arial" w:hAnsi="Arial" w:cs="Arial"/>
                <w:noProof w:val="0"/>
                <w:sz w:val="20"/>
                <w:lang w:eastAsia="zh-CN"/>
              </w:rPr>
            </w:pPr>
            <w:r w:rsidRPr="0013033B">
              <w:rPr>
                <w:rFonts w:ascii="Arial" w:hAnsi="Arial" w:cs="Arial"/>
                <w:noProof w:val="0"/>
                <w:sz w:val="20"/>
                <w:lang w:eastAsia="zh-CN"/>
              </w:rPr>
              <w:t>Release information is missing in the case.</w:t>
            </w:r>
          </w:p>
          <w:p w14:paraId="6AF6300C" w14:textId="77777777" w:rsidR="00515EA6" w:rsidRDefault="00515EA6" w:rsidP="00515EA6">
            <w:pPr>
              <w:pStyle w:val="PL"/>
              <w:ind w:left="100"/>
              <w:rPr>
                <w:rFonts w:ascii="Arial" w:hAnsi="Arial" w:cs="Arial"/>
                <w:noProof w:val="0"/>
                <w:sz w:val="20"/>
                <w:lang w:eastAsia="zh-CN"/>
              </w:rPr>
            </w:pPr>
          </w:p>
          <w:p w14:paraId="0506E36F" w14:textId="77777777" w:rsidR="00515EA6" w:rsidRDefault="00515EA6" w:rsidP="00515EA6">
            <w:pPr>
              <w:pStyle w:val="PL"/>
              <w:ind w:left="100"/>
              <w:rPr>
                <w:rFonts w:ascii="Arial" w:hAnsi="Arial" w:cs="Arial"/>
                <w:noProof w:val="0"/>
                <w:sz w:val="20"/>
                <w:lang w:eastAsia="zh-CN"/>
              </w:rPr>
            </w:pPr>
            <w:r>
              <w:rPr>
                <w:rFonts w:ascii="Arial" w:hAnsi="Arial" w:cs="Arial"/>
                <w:noProof w:val="0"/>
                <w:sz w:val="20"/>
                <w:lang w:eastAsia="zh-CN"/>
              </w:rPr>
              <w:t>RRCReconfiguration message for HO in Step 16 needs to be specified.</w:t>
            </w:r>
          </w:p>
          <w:p w14:paraId="744FCDF5" w14:textId="77777777" w:rsidR="00515EA6" w:rsidRDefault="00515EA6" w:rsidP="00515EA6">
            <w:pPr>
              <w:pStyle w:val="PL"/>
              <w:ind w:left="100"/>
              <w:rPr>
                <w:rFonts w:ascii="Arial" w:hAnsi="Arial" w:cs="Arial"/>
                <w:noProof w:val="0"/>
                <w:sz w:val="20"/>
                <w:lang w:eastAsia="zh-CN"/>
              </w:rPr>
            </w:pPr>
          </w:p>
          <w:p w14:paraId="708AA7DE" w14:textId="349D3424" w:rsidR="00515EA6" w:rsidRDefault="00515EA6" w:rsidP="00515EA6">
            <w:pPr>
              <w:pStyle w:val="CRCoverPage"/>
              <w:spacing w:after="0"/>
              <w:ind w:left="100"/>
              <w:rPr>
                <w:noProof/>
              </w:rPr>
            </w:pPr>
            <w:r>
              <w:rPr>
                <w:rFonts w:cs="Arial"/>
                <w:lang w:eastAsia="zh-CN"/>
              </w:rPr>
              <w:t>Specific message contents should be updated according to TS 38.331</w:t>
            </w:r>
            <w:r w:rsidRPr="0013033B">
              <w:rPr>
                <w:rFonts w:cs="Arial"/>
                <w:lang w:eastAsia="zh-CN"/>
              </w:rPr>
              <w:t>.</w:t>
            </w:r>
          </w:p>
        </w:tc>
      </w:tr>
      <w:tr w:rsidR="00515EA6" w14:paraId="4CA74D09" w14:textId="77777777" w:rsidTr="00547111">
        <w:tc>
          <w:tcPr>
            <w:tcW w:w="2694" w:type="dxa"/>
            <w:gridSpan w:val="2"/>
            <w:tcBorders>
              <w:left w:val="single" w:sz="4" w:space="0" w:color="auto"/>
            </w:tcBorders>
          </w:tcPr>
          <w:p w14:paraId="2D0866D6"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365DEF04" w14:textId="77777777" w:rsidR="00515EA6" w:rsidRDefault="00515EA6" w:rsidP="00515EA6">
            <w:pPr>
              <w:pStyle w:val="CRCoverPage"/>
              <w:spacing w:after="0"/>
              <w:rPr>
                <w:noProof/>
                <w:sz w:val="8"/>
                <w:szCs w:val="8"/>
              </w:rPr>
            </w:pPr>
          </w:p>
        </w:tc>
      </w:tr>
      <w:tr w:rsidR="00515EA6" w14:paraId="21016551" w14:textId="77777777" w:rsidTr="00547111">
        <w:tc>
          <w:tcPr>
            <w:tcW w:w="2694" w:type="dxa"/>
            <w:gridSpan w:val="2"/>
            <w:tcBorders>
              <w:left w:val="single" w:sz="4" w:space="0" w:color="auto"/>
            </w:tcBorders>
          </w:tcPr>
          <w:p w14:paraId="49433147" w14:textId="77777777" w:rsidR="00515EA6" w:rsidRDefault="00515EA6" w:rsidP="00515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61C2D" w14:textId="77777777" w:rsidR="00515EA6" w:rsidRDefault="00515EA6" w:rsidP="00515EA6">
            <w:pPr>
              <w:pStyle w:val="CRCoverPage"/>
              <w:spacing w:after="0"/>
              <w:ind w:left="100"/>
              <w:rPr>
                <w:rFonts w:cs="Arial"/>
                <w:lang w:eastAsia="zh-CN"/>
              </w:rPr>
            </w:pPr>
            <w:r>
              <w:rPr>
                <w:rFonts w:cs="Arial"/>
                <w:lang w:eastAsia="zh-CN"/>
              </w:rPr>
              <w:t>Release information was added.</w:t>
            </w:r>
          </w:p>
          <w:p w14:paraId="06E13C3B" w14:textId="77777777" w:rsidR="00515EA6" w:rsidRDefault="00515EA6" w:rsidP="00515EA6">
            <w:pPr>
              <w:pStyle w:val="CRCoverPage"/>
              <w:spacing w:after="0"/>
              <w:ind w:left="100"/>
              <w:rPr>
                <w:rFonts w:cs="Arial"/>
                <w:lang w:eastAsia="zh-CN"/>
              </w:rPr>
            </w:pPr>
            <w:r>
              <w:rPr>
                <w:rFonts w:cs="Arial"/>
                <w:lang w:eastAsia="zh-CN"/>
              </w:rPr>
              <w:t>Specific message contents updated according to TS 38.508-1 and 38.331.</w:t>
            </w:r>
          </w:p>
          <w:p w14:paraId="31C656EC" w14:textId="09D04FF2" w:rsidR="00515EA6" w:rsidRDefault="00515EA6" w:rsidP="00515EA6">
            <w:pPr>
              <w:pStyle w:val="CRCoverPage"/>
              <w:spacing w:after="0"/>
              <w:ind w:left="100"/>
              <w:rPr>
                <w:noProof/>
              </w:rPr>
            </w:pPr>
            <w:r>
              <w:rPr>
                <w:rFonts w:cs="Arial"/>
                <w:lang w:eastAsia="zh-CN"/>
              </w:rPr>
              <w:t>Editorial corrections.</w:t>
            </w:r>
          </w:p>
        </w:tc>
      </w:tr>
      <w:tr w:rsidR="00515EA6" w14:paraId="1F886379" w14:textId="77777777" w:rsidTr="00547111">
        <w:tc>
          <w:tcPr>
            <w:tcW w:w="2694" w:type="dxa"/>
            <w:gridSpan w:val="2"/>
            <w:tcBorders>
              <w:left w:val="single" w:sz="4" w:space="0" w:color="auto"/>
            </w:tcBorders>
          </w:tcPr>
          <w:p w14:paraId="4D989623"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71C4A204" w14:textId="77777777" w:rsidR="00515EA6" w:rsidRDefault="00515EA6" w:rsidP="00515EA6">
            <w:pPr>
              <w:pStyle w:val="CRCoverPage"/>
              <w:spacing w:after="0"/>
              <w:rPr>
                <w:noProof/>
                <w:sz w:val="8"/>
                <w:szCs w:val="8"/>
              </w:rPr>
            </w:pPr>
          </w:p>
        </w:tc>
      </w:tr>
      <w:tr w:rsidR="00515EA6" w14:paraId="678D7BF9" w14:textId="77777777" w:rsidTr="00547111">
        <w:tc>
          <w:tcPr>
            <w:tcW w:w="2694" w:type="dxa"/>
            <w:gridSpan w:val="2"/>
            <w:tcBorders>
              <w:left w:val="single" w:sz="4" w:space="0" w:color="auto"/>
              <w:bottom w:val="single" w:sz="4" w:space="0" w:color="auto"/>
            </w:tcBorders>
          </w:tcPr>
          <w:p w14:paraId="4E5CE1B6" w14:textId="77777777" w:rsidR="00515EA6" w:rsidRDefault="00515EA6" w:rsidP="00515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7A659" w:rsidR="00515EA6" w:rsidRDefault="00515EA6" w:rsidP="00515EA6">
            <w:pPr>
              <w:pStyle w:val="CRCoverPage"/>
              <w:spacing w:after="0"/>
              <w:ind w:left="100"/>
              <w:rPr>
                <w:noProof/>
              </w:rPr>
            </w:pPr>
            <w:r>
              <w:rPr>
                <w:rFonts w:cs="Arial"/>
                <w:lang w:eastAsia="zh-CN"/>
              </w:rPr>
              <w:t>A conformat UE will fail this case unfarily.</w:t>
            </w:r>
          </w:p>
        </w:tc>
      </w:tr>
      <w:tr w:rsidR="00515EA6" w14:paraId="034AF533" w14:textId="77777777" w:rsidTr="00547111">
        <w:tc>
          <w:tcPr>
            <w:tcW w:w="2694" w:type="dxa"/>
            <w:gridSpan w:val="2"/>
          </w:tcPr>
          <w:p w14:paraId="39D9EB5B" w14:textId="77777777" w:rsidR="00515EA6" w:rsidRDefault="00515EA6" w:rsidP="00515EA6">
            <w:pPr>
              <w:pStyle w:val="CRCoverPage"/>
              <w:spacing w:after="0"/>
              <w:rPr>
                <w:b/>
                <w:i/>
                <w:noProof/>
                <w:sz w:val="8"/>
                <w:szCs w:val="8"/>
              </w:rPr>
            </w:pPr>
          </w:p>
        </w:tc>
        <w:tc>
          <w:tcPr>
            <w:tcW w:w="6946" w:type="dxa"/>
            <w:gridSpan w:val="9"/>
          </w:tcPr>
          <w:p w14:paraId="7826CB1C" w14:textId="77777777" w:rsidR="00515EA6" w:rsidRDefault="00515EA6" w:rsidP="00515EA6">
            <w:pPr>
              <w:pStyle w:val="CRCoverPage"/>
              <w:spacing w:after="0"/>
              <w:rPr>
                <w:noProof/>
                <w:sz w:val="8"/>
                <w:szCs w:val="8"/>
              </w:rPr>
            </w:pPr>
          </w:p>
        </w:tc>
      </w:tr>
      <w:tr w:rsidR="00515EA6" w14:paraId="6A17D7AC" w14:textId="77777777" w:rsidTr="00547111">
        <w:tc>
          <w:tcPr>
            <w:tcW w:w="2694" w:type="dxa"/>
            <w:gridSpan w:val="2"/>
            <w:tcBorders>
              <w:top w:val="single" w:sz="4" w:space="0" w:color="auto"/>
              <w:left w:val="single" w:sz="4" w:space="0" w:color="auto"/>
            </w:tcBorders>
          </w:tcPr>
          <w:p w14:paraId="6DAD5B19" w14:textId="77777777" w:rsidR="00515EA6" w:rsidRDefault="00515EA6" w:rsidP="00515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556FC" w:rsidR="00515EA6" w:rsidRDefault="00515EA6" w:rsidP="00515EA6">
            <w:pPr>
              <w:pStyle w:val="CRCoverPage"/>
              <w:spacing w:after="0"/>
              <w:ind w:left="100"/>
              <w:rPr>
                <w:noProof/>
              </w:rPr>
            </w:pPr>
            <w:r>
              <w:rPr>
                <w:rFonts w:cs="Arial"/>
                <w:lang w:eastAsia="zh-CN"/>
              </w:rPr>
              <w:t>8.1.6.1.2.8</w:t>
            </w:r>
          </w:p>
        </w:tc>
      </w:tr>
      <w:tr w:rsidR="00515EA6" w14:paraId="56E1E6C3" w14:textId="77777777" w:rsidTr="00547111">
        <w:tc>
          <w:tcPr>
            <w:tcW w:w="2694" w:type="dxa"/>
            <w:gridSpan w:val="2"/>
            <w:tcBorders>
              <w:left w:val="single" w:sz="4" w:space="0" w:color="auto"/>
            </w:tcBorders>
          </w:tcPr>
          <w:p w14:paraId="2FB9DE77" w14:textId="77777777" w:rsidR="00515EA6" w:rsidRDefault="00515EA6" w:rsidP="00515EA6">
            <w:pPr>
              <w:pStyle w:val="CRCoverPage"/>
              <w:spacing w:after="0"/>
              <w:rPr>
                <w:b/>
                <w:i/>
                <w:noProof/>
                <w:sz w:val="8"/>
                <w:szCs w:val="8"/>
              </w:rPr>
            </w:pPr>
          </w:p>
        </w:tc>
        <w:tc>
          <w:tcPr>
            <w:tcW w:w="6946" w:type="dxa"/>
            <w:gridSpan w:val="9"/>
            <w:tcBorders>
              <w:right w:val="single" w:sz="4" w:space="0" w:color="auto"/>
            </w:tcBorders>
          </w:tcPr>
          <w:p w14:paraId="0898542D" w14:textId="77777777" w:rsidR="00515EA6" w:rsidRDefault="00515EA6" w:rsidP="00515EA6">
            <w:pPr>
              <w:pStyle w:val="CRCoverPage"/>
              <w:spacing w:after="0"/>
              <w:rPr>
                <w:noProof/>
                <w:sz w:val="8"/>
                <w:szCs w:val="8"/>
              </w:rPr>
            </w:pPr>
          </w:p>
        </w:tc>
      </w:tr>
      <w:tr w:rsidR="00515EA6" w14:paraId="76F95A8B" w14:textId="77777777" w:rsidTr="00547111">
        <w:tc>
          <w:tcPr>
            <w:tcW w:w="2694" w:type="dxa"/>
            <w:gridSpan w:val="2"/>
            <w:tcBorders>
              <w:left w:val="single" w:sz="4" w:space="0" w:color="auto"/>
            </w:tcBorders>
          </w:tcPr>
          <w:p w14:paraId="335EAB52" w14:textId="77777777" w:rsidR="00515EA6" w:rsidRDefault="00515EA6" w:rsidP="00515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EA6" w:rsidRDefault="00515EA6" w:rsidP="00515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EA6" w:rsidRDefault="00515EA6" w:rsidP="00515EA6">
            <w:pPr>
              <w:pStyle w:val="CRCoverPage"/>
              <w:spacing w:after="0"/>
              <w:jc w:val="center"/>
              <w:rPr>
                <w:b/>
                <w:caps/>
                <w:noProof/>
              </w:rPr>
            </w:pPr>
            <w:r>
              <w:rPr>
                <w:b/>
                <w:caps/>
                <w:noProof/>
              </w:rPr>
              <w:t>N</w:t>
            </w:r>
          </w:p>
        </w:tc>
        <w:tc>
          <w:tcPr>
            <w:tcW w:w="2977" w:type="dxa"/>
            <w:gridSpan w:val="4"/>
          </w:tcPr>
          <w:p w14:paraId="304CCBCB" w14:textId="77777777" w:rsidR="00515EA6" w:rsidRDefault="00515EA6" w:rsidP="00515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EA6" w:rsidRDefault="00515EA6" w:rsidP="00515EA6">
            <w:pPr>
              <w:pStyle w:val="CRCoverPage"/>
              <w:spacing w:after="0"/>
              <w:ind w:left="99"/>
              <w:rPr>
                <w:noProof/>
              </w:rPr>
            </w:pPr>
          </w:p>
        </w:tc>
      </w:tr>
      <w:tr w:rsidR="00515EA6" w14:paraId="34ACE2EB" w14:textId="77777777" w:rsidTr="00547111">
        <w:tc>
          <w:tcPr>
            <w:tcW w:w="2694" w:type="dxa"/>
            <w:gridSpan w:val="2"/>
            <w:tcBorders>
              <w:left w:val="single" w:sz="4" w:space="0" w:color="auto"/>
            </w:tcBorders>
          </w:tcPr>
          <w:p w14:paraId="571382F3" w14:textId="77777777" w:rsidR="00515EA6" w:rsidRDefault="00515EA6" w:rsidP="00515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15EA6" w:rsidRDefault="00515EA6" w:rsidP="00515EA6">
            <w:pPr>
              <w:pStyle w:val="CRCoverPage"/>
              <w:spacing w:after="0"/>
              <w:jc w:val="center"/>
              <w:rPr>
                <w:b/>
                <w:caps/>
                <w:noProof/>
              </w:rPr>
            </w:pPr>
          </w:p>
        </w:tc>
        <w:tc>
          <w:tcPr>
            <w:tcW w:w="2977" w:type="dxa"/>
            <w:gridSpan w:val="4"/>
          </w:tcPr>
          <w:p w14:paraId="7DB274D8" w14:textId="77777777" w:rsidR="00515EA6" w:rsidRDefault="00515EA6" w:rsidP="00515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EA6" w:rsidRDefault="00515EA6" w:rsidP="00515EA6">
            <w:pPr>
              <w:pStyle w:val="CRCoverPage"/>
              <w:spacing w:after="0"/>
              <w:ind w:left="99"/>
              <w:rPr>
                <w:noProof/>
              </w:rPr>
            </w:pPr>
            <w:r>
              <w:rPr>
                <w:noProof/>
              </w:rPr>
              <w:t xml:space="preserve">TS/TR ... CR ... </w:t>
            </w:r>
          </w:p>
        </w:tc>
      </w:tr>
      <w:tr w:rsidR="00515EA6" w14:paraId="446DDBAC" w14:textId="77777777" w:rsidTr="00547111">
        <w:tc>
          <w:tcPr>
            <w:tcW w:w="2694" w:type="dxa"/>
            <w:gridSpan w:val="2"/>
            <w:tcBorders>
              <w:left w:val="single" w:sz="4" w:space="0" w:color="auto"/>
            </w:tcBorders>
          </w:tcPr>
          <w:p w14:paraId="678A1AA6" w14:textId="77777777" w:rsidR="00515EA6" w:rsidRDefault="00515EA6" w:rsidP="00515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5EA6" w:rsidRDefault="00515EA6" w:rsidP="00515EA6">
            <w:pPr>
              <w:pStyle w:val="CRCoverPage"/>
              <w:spacing w:after="0"/>
              <w:jc w:val="center"/>
              <w:rPr>
                <w:b/>
                <w:caps/>
                <w:noProof/>
              </w:rPr>
            </w:pPr>
          </w:p>
        </w:tc>
        <w:tc>
          <w:tcPr>
            <w:tcW w:w="2977" w:type="dxa"/>
            <w:gridSpan w:val="4"/>
          </w:tcPr>
          <w:p w14:paraId="1A4306D9" w14:textId="77777777" w:rsidR="00515EA6" w:rsidRDefault="00515EA6" w:rsidP="00515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EA6" w:rsidRDefault="00515EA6" w:rsidP="00515EA6">
            <w:pPr>
              <w:pStyle w:val="CRCoverPage"/>
              <w:spacing w:after="0"/>
              <w:ind w:left="99"/>
              <w:rPr>
                <w:noProof/>
              </w:rPr>
            </w:pPr>
            <w:r>
              <w:rPr>
                <w:noProof/>
              </w:rPr>
              <w:t xml:space="preserve">TS/TR ... CR ... </w:t>
            </w:r>
          </w:p>
        </w:tc>
      </w:tr>
      <w:tr w:rsidR="00515EA6" w14:paraId="55C714D2" w14:textId="77777777" w:rsidTr="00547111">
        <w:tc>
          <w:tcPr>
            <w:tcW w:w="2694" w:type="dxa"/>
            <w:gridSpan w:val="2"/>
            <w:tcBorders>
              <w:left w:val="single" w:sz="4" w:space="0" w:color="auto"/>
            </w:tcBorders>
          </w:tcPr>
          <w:p w14:paraId="45913E62" w14:textId="77777777" w:rsidR="00515EA6" w:rsidRDefault="00515EA6" w:rsidP="00515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EA6" w:rsidRDefault="00515EA6" w:rsidP="00515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15EA6" w:rsidRDefault="00515EA6" w:rsidP="00515EA6">
            <w:pPr>
              <w:pStyle w:val="CRCoverPage"/>
              <w:spacing w:after="0"/>
              <w:jc w:val="center"/>
              <w:rPr>
                <w:b/>
                <w:caps/>
                <w:noProof/>
              </w:rPr>
            </w:pPr>
          </w:p>
        </w:tc>
        <w:tc>
          <w:tcPr>
            <w:tcW w:w="2977" w:type="dxa"/>
            <w:gridSpan w:val="4"/>
          </w:tcPr>
          <w:p w14:paraId="1B4FF921" w14:textId="77777777" w:rsidR="00515EA6" w:rsidRDefault="00515EA6" w:rsidP="00515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EA6" w:rsidRDefault="00515EA6" w:rsidP="00515EA6">
            <w:pPr>
              <w:pStyle w:val="CRCoverPage"/>
              <w:spacing w:after="0"/>
              <w:ind w:left="99"/>
              <w:rPr>
                <w:noProof/>
              </w:rPr>
            </w:pPr>
            <w:r>
              <w:rPr>
                <w:noProof/>
              </w:rPr>
              <w:t xml:space="preserve">TS/TR ... CR ... </w:t>
            </w:r>
          </w:p>
        </w:tc>
      </w:tr>
      <w:tr w:rsidR="00515EA6" w14:paraId="60DF82CC" w14:textId="77777777" w:rsidTr="008863B9">
        <w:tc>
          <w:tcPr>
            <w:tcW w:w="2694" w:type="dxa"/>
            <w:gridSpan w:val="2"/>
            <w:tcBorders>
              <w:left w:val="single" w:sz="4" w:space="0" w:color="auto"/>
            </w:tcBorders>
          </w:tcPr>
          <w:p w14:paraId="517696CD" w14:textId="77777777" w:rsidR="00515EA6" w:rsidRDefault="00515EA6" w:rsidP="00515EA6">
            <w:pPr>
              <w:pStyle w:val="CRCoverPage"/>
              <w:spacing w:after="0"/>
              <w:rPr>
                <w:b/>
                <w:i/>
                <w:noProof/>
              </w:rPr>
            </w:pPr>
          </w:p>
        </w:tc>
        <w:tc>
          <w:tcPr>
            <w:tcW w:w="6946" w:type="dxa"/>
            <w:gridSpan w:val="9"/>
            <w:tcBorders>
              <w:right w:val="single" w:sz="4" w:space="0" w:color="auto"/>
            </w:tcBorders>
          </w:tcPr>
          <w:p w14:paraId="4D84207F" w14:textId="77777777" w:rsidR="00515EA6" w:rsidRDefault="00515EA6" w:rsidP="00515EA6">
            <w:pPr>
              <w:pStyle w:val="CRCoverPage"/>
              <w:spacing w:after="0"/>
              <w:rPr>
                <w:noProof/>
              </w:rPr>
            </w:pPr>
          </w:p>
        </w:tc>
      </w:tr>
      <w:tr w:rsidR="00515EA6" w14:paraId="556B87B6" w14:textId="77777777" w:rsidTr="008863B9">
        <w:tc>
          <w:tcPr>
            <w:tcW w:w="2694" w:type="dxa"/>
            <w:gridSpan w:val="2"/>
            <w:tcBorders>
              <w:left w:val="single" w:sz="4" w:space="0" w:color="auto"/>
              <w:bottom w:val="single" w:sz="4" w:space="0" w:color="auto"/>
            </w:tcBorders>
          </w:tcPr>
          <w:p w14:paraId="79A9C411" w14:textId="77777777" w:rsidR="00515EA6" w:rsidRDefault="00515EA6" w:rsidP="00515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5EA6" w:rsidRDefault="00515EA6" w:rsidP="00515EA6">
            <w:pPr>
              <w:pStyle w:val="CRCoverPage"/>
              <w:spacing w:after="0"/>
              <w:ind w:left="100"/>
              <w:rPr>
                <w:noProof/>
              </w:rPr>
            </w:pPr>
          </w:p>
        </w:tc>
      </w:tr>
      <w:tr w:rsidR="00515EA6" w:rsidRPr="008863B9" w14:paraId="45BFE792" w14:textId="77777777" w:rsidTr="008863B9">
        <w:tc>
          <w:tcPr>
            <w:tcW w:w="2694" w:type="dxa"/>
            <w:gridSpan w:val="2"/>
            <w:tcBorders>
              <w:top w:val="single" w:sz="4" w:space="0" w:color="auto"/>
              <w:bottom w:val="single" w:sz="4" w:space="0" w:color="auto"/>
            </w:tcBorders>
          </w:tcPr>
          <w:p w14:paraId="194242DD" w14:textId="77777777" w:rsidR="00515EA6" w:rsidRPr="008863B9" w:rsidRDefault="00515EA6" w:rsidP="00515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EA6" w:rsidRPr="008863B9" w:rsidRDefault="00515EA6" w:rsidP="00515EA6">
            <w:pPr>
              <w:pStyle w:val="CRCoverPage"/>
              <w:spacing w:after="0"/>
              <w:ind w:left="100"/>
              <w:rPr>
                <w:noProof/>
                <w:sz w:val="8"/>
                <w:szCs w:val="8"/>
              </w:rPr>
            </w:pPr>
          </w:p>
        </w:tc>
      </w:tr>
      <w:tr w:rsidR="00515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EA6" w:rsidRDefault="00515EA6" w:rsidP="00515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5EA6" w:rsidRDefault="00515EA6" w:rsidP="00515E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BCE33" w14:textId="77777777" w:rsidR="00084D09" w:rsidRDefault="00084D09" w:rsidP="00084D09">
      <w:pPr>
        <w:rPr>
          <w:rFonts w:ascii="Arial" w:hAnsi="Arial" w:cs="Arial"/>
          <w:noProof/>
          <w:color w:val="00B0F0"/>
          <w:sz w:val="28"/>
        </w:rPr>
      </w:pPr>
      <w:r w:rsidRPr="005F788F">
        <w:rPr>
          <w:rFonts w:ascii="Arial" w:hAnsi="Arial" w:cs="Arial"/>
          <w:noProof/>
          <w:color w:val="00B0F0"/>
          <w:sz w:val="28"/>
        </w:rPr>
        <w:lastRenderedPageBreak/>
        <w:t>[Start of change]</w:t>
      </w:r>
    </w:p>
    <w:p w14:paraId="39C233D9" w14:textId="77777777" w:rsidR="00084D09" w:rsidRPr="00E91D9C" w:rsidRDefault="00084D09" w:rsidP="00084D09">
      <w:pPr>
        <w:pStyle w:val="6"/>
        <w:rPr>
          <w:rFonts w:eastAsia="MS Gothic"/>
        </w:rPr>
      </w:pPr>
      <w:r w:rsidRPr="00E91D9C">
        <w:t>8.1.6.1.2.8</w:t>
      </w:r>
      <w:r w:rsidRPr="00E91D9C">
        <w:tab/>
      </w:r>
      <w:r w:rsidRPr="00E91D9C">
        <w:rPr>
          <w:rFonts w:eastAsia="MS Gothic"/>
        </w:rPr>
        <w:t>Logged MDT / Logging and reporting / Reporting at RRC reconfiguration</w:t>
      </w:r>
    </w:p>
    <w:p w14:paraId="6A4BE3F2" w14:textId="77777777" w:rsidR="00084D09" w:rsidRPr="00E91D9C" w:rsidRDefault="00084D09" w:rsidP="00084D09">
      <w:pPr>
        <w:pStyle w:val="H6"/>
      </w:pPr>
      <w:r w:rsidRPr="00E91D9C">
        <w:t>8.1.6.1.2.8.1</w:t>
      </w:r>
      <w:r w:rsidRPr="00E91D9C">
        <w:tab/>
        <w:t>Test Purpose (TP)</w:t>
      </w:r>
    </w:p>
    <w:p w14:paraId="7C74AC21" w14:textId="77777777" w:rsidR="00084D09" w:rsidRPr="00E91D9C" w:rsidRDefault="00084D09" w:rsidP="00084D09">
      <w:pPr>
        <w:pStyle w:val="H6"/>
      </w:pPr>
      <w:r w:rsidRPr="00E91D9C">
        <w:t>(1)</w:t>
      </w:r>
    </w:p>
    <w:p w14:paraId="22FC5970" w14:textId="77777777" w:rsidR="00084D09" w:rsidRPr="00E91D9C" w:rsidRDefault="00084D09" w:rsidP="00084D09">
      <w:pPr>
        <w:pStyle w:val="PL"/>
        <w:rPr>
          <w:noProof w:val="0"/>
        </w:rPr>
      </w:pPr>
      <w:r w:rsidRPr="00E91D9C">
        <w:rPr>
          <w:b/>
          <w:bCs/>
          <w:noProof w:val="0"/>
        </w:rPr>
        <w:t>with</w:t>
      </w:r>
      <w:r w:rsidRPr="00E91D9C">
        <w:rPr>
          <w:noProof w:val="0"/>
        </w:rPr>
        <w:t xml:space="preserve"> { UE </w:t>
      </w:r>
      <w:r w:rsidRPr="00E91D9C">
        <w:rPr>
          <w:noProof w:val="0"/>
          <w:lang w:eastAsia="zh-CN"/>
        </w:rPr>
        <w:t xml:space="preserve">received </w:t>
      </w:r>
      <w:r w:rsidRPr="00E91D9C">
        <w:rPr>
          <w:noProof w:val="0"/>
        </w:rPr>
        <w:t>LoggedMeasurementConfiguration</w:t>
      </w:r>
      <w:r w:rsidRPr="00E91D9C">
        <w:rPr>
          <w:noProof w:val="0"/>
          <w:lang w:eastAsia="zh-CN"/>
        </w:rPr>
        <w:t xml:space="preserve"> message and has stored </w:t>
      </w:r>
      <w:r w:rsidRPr="00E91D9C">
        <w:rPr>
          <w:iCs/>
          <w:noProof w:val="0"/>
          <w:lang w:eastAsia="zh-CN"/>
        </w:rPr>
        <w:t>logMeas</w:t>
      </w:r>
      <w:r w:rsidRPr="00E91D9C">
        <w:rPr>
          <w:noProof w:val="0"/>
          <w:lang w:eastAsia="zh-CN"/>
        </w:rPr>
        <w:t>Report</w:t>
      </w:r>
      <w:r w:rsidRPr="00E91D9C">
        <w:rPr>
          <w:noProof w:val="0"/>
        </w:rPr>
        <w:t xml:space="preserve"> </w:t>
      </w:r>
      <w:r w:rsidRPr="00E91D9C">
        <w:rPr>
          <w:noProof w:val="0"/>
          <w:lang w:eastAsia="zh-CN"/>
        </w:rPr>
        <w:t xml:space="preserve">in </w:t>
      </w:r>
      <w:r w:rsidRPr="00E91D9C">
        <w:rPr>
          <w:noProof w:val="0"/>
        </w:rPr>
        <w:t>VarLogMeasReport</w:t>
      </w:r>
      <w:ins w:id="1" w:author="Daiwei Zhou (周代卫)" w:date="2022-01-17T16:24:00Z">
        <w:r>
          <w:rPr>
            <w:noProof w:val="0"/>
          </w:rPr>
          <w:t xml:space="preserve"> </w:t>
        </w:r>
      </w:ins>
      <w:r w:rsidRPr="00E91D9C">
        <w:rPr>
          <w:noProof w:val="0"/>
        </w:rPr>
        <w:t>}</w:t>
      </w:r>
    </w:p>
    <w:p w14:paraId="45FFE372" w14:textId="77777777" w:rsidR="00084D09" w:rsidRPr="00E91D9C" w:rsidRDefault="00084D09" w:rsidP="00084D09">
      <w:pPr>
        <w:pStyle w:val="PL"/>
        <w:rPr>
          <w:noProof w:val="0"/>
        </w:rPr>
      </w:pPr>
      <w:r w:rsidRPr="00E91D9C">
        <w:rPr>
          <w:b/>
          <w:bCs/>
          <w:noProof w:val="0"/>
        </w:rPr>
        <w:t>ensure t</w:t>
      </w:r>
      <w:r w:rsidRPr="00E91D9C">
        <w:rPr>
          <w:b/>
          <w:noProof w:val="0"/>
        </w:rPr>
        <w:t>hat</w:t>
      </w:r>
      <w:r w:rsidRPr="00E91D9C">
        <w:rPr>
          <w:noProof w:val="0"/>
        </w:rPr>
        <w:t xml:space="preserve"> {</w:t>
      </w:r>
      <w:r w:rsidRPr="00E91D9C">
        <w:rPr>
          <w:noProof w:val="0"/>
        </w:rPr>
        <w:br/>
        <w:t xml:space="preserve">  </w:t>
      </w:r>
      <w:r w:rsidRPr="00E91D9C">
        <w:rPr>
          <w:b/>
          <w:bCs/>
          <w:noProof w:val="0"/>
        </w:rPr>
        <w:t>when</w:t>
      </w:r>
      <w:r w:rsidRPr="00E91D9C">
        <w:rPr>
          <w:noProof w:val="0"/>
        </w:rPr>
        <w:t xml:space="preserve"> { UE receives an </w:t>
      </w:r>
      <w:r w:rsidRPr="00E91D9C">
        <w:rPr>
          <w:noProof w:val="0"/>
          <w:color w:val="000000"/>
        </w:rPr>
        <w:t>RRCReconfiguration</w:t>
      </w:r>
      <w:r w:rsidRPr="00E91D9C">
        <w:rPr>
          <w:noProof w:val="0"/>
        </w:rPr>
        <w:t xml:space="preserve"> message including a reconfigurationWithSyn</w:t>
      </w:r>
      <w:ins w:id="2" w:author="Daiwei Zhou (周代卫)" w:date="2022-01-17T16:24:00Z">
        <w:r>
          <w:rPr>
            <w:noProof w:val="0"/>
          </w:rPr>
          <w:t xml:space="preserve"> </w:t>
        </w:r>
      </w:ins>
      <w:r w:rsidRPr="00E91D9C">
        <w:rPr>
          <w:noProof w:val="0"/>
        </w:rPr>
        <w:t>}</w:t>
      </w:r>
    </w:p>
    <w:p w14:paraId="04C56A61" w14:textId="77777777" w:rsidR="00084D09" w:rsidRPr="00E91D9C" w:rsidRDefault="00084D09" w:rsidP="00084D09">
      <w:pPr>
        <w:pStyle w:val="PL"/>
        <w:rPr>
          <w:noProof w:val="0"/>
        </w:rPr>
      </w:pPr>
      <w:r w:rsidRPr="00E91D9C">
        <w:rPr>
          <w:noProof w:val="0"/>
        </w:rPr>
        <w:t xml:space="preserve">    </w:t>
      </w:r>
      <w:r w:rsidRPr="00E91D9C">
        <w:rPr>
          <w:b/>
          <w:bCs/>
          <w:noProof w:val="0"/>
        </w:rPr>
        <w:t>then</w:t>
      </w:r>
      <w:r w:rsidRPr="00E91D9C">
        <w:rPr>
          <w:noProof w:val="0"/>
        </w:rPr>
        <w:t xml:space="preserve"> { UE transmits an </w:t>
      </w:r>
      <w:r w:rsidRPr="00E91D9C">
        <w:rPr>
          <w:iCs/>
          <w:noProof w:val="0"/>
        </w:rPr>
        <w:t>RRCReconfigurationComplete</w:t>
      </w:r>
      <w:r w:rsidRPr="00E91D9C">
        <w:rPr>
          <w:noProof w:val="0"/>
        </w:rPr>
        <w:t xml:space="preserve"> message</w:t>
      </w:r>
      <w:r w:rsidRPr="00E91D9C">
        <w:rPr>
          <w:noProof w:val="0"/>
          <w:lang w:eastAsia="zh-CN"/>
        </w:rPr>
        <w:t xml:space="preserve"> with </w:t>
      </w:r>
      <w:r w:rsidRPr="00E91D9C">
        <w:rPr>
          <w:noProof w:val="0"/>
        </w:rPr>
        <w:t>logMeasAvailable</w:t>
      </w:r>
      <w:r w:rsidRPr="00E91D9C">
        <w:rPr>
          <w:noProof w:val="0"/>
          <w:lang w:eastAsia="zh-CN"/>
        </w:rPr>
        <w:t xml:space="preserve"> set to </w:t>
      </w:r>
      <w:r w:rsidRPr="00E91D9C">
        <w:rPr>
          <w:noProof w:val="0"/>
        </w:rPr>
        <w:t>true</w:t>
      </w:r>
      <w:ins w:id="3" w:author="Daiwei Zhou (周代卫)" w:date="2022-01-17T16:24:00Z">
        <w:r>
          <w:rPr>
            <w:noProof w:val="0"/>
          </w:rPr>
          <w:t xml:space="preserve"> </w:t>
        </w:r>
      </w:ins>
      <w:r w:rsidRPr="00E91D9C">
        <w:rPr>
          <w:noProof w:val="0"/>
        </w:rPr>
        <w:t>}</w:t>
      </w:r>
    </w:p>
    <w:p w14:paraId="248EB62D" w14:textId="77777777" w:rsidR="00084D09" w:rsidRPr="00E91D9C" w:rsidRDefault="00084D09" w:rsidP="00084D09">
      <w:pPr>
        <w:pStyle w:val="PL"/>
        <w:rPr>
          <w:noProof w:val="0"/>
        </w:rPr>
      </w:pPr>
      <w:r w:rsidRPr="00E91D9C">
        <w:rPr>
          <w:noProof w:val="0"/>
        </w:rPr>
        <w:t xml:space="preserve">    }</w:t>
      </w:r>
    </w:p>
    <w:p w14:paraId="11EF92E6" w14:textId="77777777" w:rsidR="00084D09" w:rsidRPr="00E91D9C" w:rsidRDefault="00084D09" w:rsidP="00084D09">
      <w:pPr>
        <w:pStyle w:val="PL"/>
        <w:rPr>
          <w:noProof w:val="0"/>
        </w:rPr>
      </w:pPr>
    </w:p>
    <w:p w14:paraId="2EE33E06" w14:textId="77777777" w:rsidR="00084D09" w:rsidRPr="00E91D9C" w:rsidRDefault="00084D09" w:rsidP="00084D09">
      <w:pPr>
        <w:pStyle w:val="H6"/>
      </w:pPr>
      <w:r w:rsidRPr="00E91D9C">
        <w:t>(</w:t>
      </w:r>
      <w:r w:rsidRPr="00E91D9C">
        <w:rPr>
          <w:lang w:eastAsia="zh-CN"/>
        </w:rPr>
        <w:t>2</w:t>
      </w:r>
      <w:r w:rsidRPr="00E91D9C">
        <w:t>)</w:t>
      </w:r>
    </w:p>
    <w:p w14:paraId="5ECF360F" w14:textId="77777777" w:rsidR="00084D09" w:rsidRPr="00E91D9C" w:rsidRDefault="00084D09" w:rsidP="00084D09">
      <w:pPr>
        <w:pStyle w:val="PL"/>
        <w:rPr>
          <w:noProof w:val="0"/>
        </w:rPr>
      </w:pPr>
      <w:r w:rsidRPr="00E91D9C">
        <w:rPr>
          <w:b/>
          <w:bCs/>
          <w:noProof w:val="0"/>
        </w:rPr>
        <w:t>with</w:t>
      </w:r>
      <w:r w:rsidRPr="00E91D9C">
        <w:rPr>
          <w:noProof w:val="0"/>
        </w:rPr>
        <w:t xml:space="preserve"> { UE having indicated availability of logged measurements in </w:t>
      </w:r>
      <w:r w:rsidRPr="00E91D9C">
        <w:rPr>
          <w:i/>
          <w:noProof w:val="0"/>
          <w:color w:val="000000"/>
        </w:rPr>
        <w:t>RRCReconfiguration</w:t>
      </w:r>
      <w:ins w:id="4" w:author="Daiwei Zhou (周代卫)" w:date="2022-01-17T16:25:00Z">
        <w:r>
          <w:rPr>
            <w:i/>
            <w:noProof w:val="0"/>
            <w:color w:val="000000"/>
          </w:rPr>
          <w:t>Complete</w:t>
        </w:r>
      </w:ins>
      <w:r w:rsidRPr="00E91D9C">
        <w:rPr>
          <w:noProof w:val="0"/>
        </w:rPr>
        <w:t xml:space="preserve"> message</w:t>
      </w:r>
      <w:r w:rsidRPr="00E91D9C">
        <w:rPr>
          <w:noProof w:val="0"/>
          <w:lang w:eastAsia="zh-CN"/>
        </w:rPr>
        <w:t xml:space="preserve"> </w:t>
      </w:r>
      <w:r w:rsidRPr="00E91D9C">
        <w:rPr>
          <w:noProof w:val="0"/>
        </w:rPr>
        <w:t>}</w:t>
      </w:r>
    </w:p>
    <w:p w14:paraId="4E59BB09" w14:textId="77777777" w:rsidR="00084D09" w:rsidRPr="00E91D9C" w:rsidRDefault="00084D09" w:rsidP="00084D09">
      <w:pPr>
        <w:pStyle w:val="PL"/>
        <w:rPr>
          <w:noProof w:val="0"/>
        </w:rPr>
      </w:pPr>
      <w:r w:rsidRPr="00E91D9C">
        <w:rPr>
          <w:b/>
          <w:bCs/>
          <w:noProof w:val="0"/>
        </w:rPr>
        <w:t>ensure t</w:t>
      </w:r>
      <w:r w:rsidRPr="00E91D9C">
        <w:rPr>
          <w:b/>
          <w:noProof w:val="0"/>
        </w:rPr>
        <w:t>hat</w:t>
      </w:r>
      <w:r w:rsidRPr="00E91D9C">
        <w:rPr>
          <w:noProof w:val="0"/>
        </w:rPr>
        <w:t xml:space="preserve"> {</w:t>
      </w:r>
    </w:p>
    <w:p w14:paraId="63691D16" w14:textId="77777777" w:rsidR="00084D09" w:rsidRPr="00E91D9C" w:rsidRDefault="00084D09" w:rsidP="00084D09">
      <w:pPr>
        <w:pStyle w:val="PL"/>
        <w:rPr>
          <w:noProof w:val="0"/>
        </w:rPr>
      </w:pPr>
      <w:r w:rsidRPr="00E91D9C">
        <w:rPr>
          <w:noProof w:val="0"/>
        </w:rPr>
        <w:t xml:space="preserve">  </w:t>
      </w:r>
      <w:r w:rsidRPr="00E91D9C">
        <w:rPr>
          <w:b/>
          <w:bCs/>
          <w:noProof w:val="0"/>
        </w:rPr>
        <w:t>when</w:t>
      </w:r>
      <w:r w:rsidRPr="00E91D9C">
        <w:rPr>
          <w:noProof w:val="0"/>
        </w:rPr>
        <w:t xml:space="preserve"> { </w:t>
      </w:r>
      <w:r w:rsidRPr="00E91D9C">
        <w:rPr>
          <w:noProof w:val="0"/>
          <w:lang w:eastAsia="zh-CN"/>
        </w:rPr>
        <w:t xml:space="preserve">UE has completed intra NR handover procedure and receives a </w:t>
      </w:r>
      <w:r w:rsidRPr="00E91D9C">
        <w:rPr>
          <w:i/>
          <w:iCs/>
          <w:noProof w:val="0"/>
        </w:rPr>
        <w:t>UE</w:t>
      </w:r>
      <w:r w:rsidRPr="00E91D9C">
        <w:rPr>
          <w:i/>
          <w:noProof w:val="0"/>
        </w:rPr>
        <w:t>InformationRequest</w:t>
      </w:r>
      <w:r w:rsidRPr="00E91D9C">
        <w:rPr>
          <w:noProof w:val="0"/>
        </w:rPr>
        <w:t xml:space="preserve"> message</w:t>
      </w:r>
      <w:r w:rsidRPr="00E91D9C">
        <w:rPr>
          <w:noProof w:val="0"/>
          <w:lang w:eastAsia="zh-CN"/>
        </w:rPr>
        <w:t xml:space="preserve"> with </w:t>
      </w:r>
      <w:r w:rsidRPr="00E91D9C">
        <w:rPr>
          <w:i/>
          <w:iCs/>
          <w:noProof w:val="0"/>
          <w:lang w:eastAsia="zh-CN"/>
        </w:rPr>
        <w:t>logMeas</w:t>
      </w:r>
      <w:r w:rsidRPr="00E91D9C">
        <w:rPr>
          <w:i/>
          <w:noProof w:val="0"/>
          <w:lang w:eastAsia="zh-CN"/>
        </w:rPr>
        <w:t>ReportReq</w:t>
      </w:r>
      <w:r w:rsidRPr="00E91D9C">
        <w:rPr>
          <w:noProof w:val="0"/>
          <w:lang w:eastAsia="zh-CN"/>
        </w:rPr>
        <w:t xml:space="preserve"> present </w:t>
      </w:r>
      <w:r w:rsidRPr="00E91D9C">
        <w:rPr>
          <w:noProof w:val="0"/>
        </w:rPr>
        <w:t>}</w:t>
      </w:r>
    </w:p>
    <w:p w14:paraId="528DC682" w14:textId="77777777" w:rsidR="00084D09" w:rsidRPr="00E91D9C" w:rsidRDefault="00084D09" w:rsidP="00084D09">
      <w:pPr>
        <w:pStyle w:val="PL"/>
        <w:rPr>
          <w:noProof w:val="0"/>
        </w:rPr>
      </w:pPr>
      <w:r w:rsidRPr="00E91D9C">
        <w:rPr>
          <w:noProof w:val="0"/>
        </w:rPr>
        <w:t xml:space="preserve">    </w:t>
      </w:r>
      <w:r w:rsidRPr="00E91D9C">
        <w:rPr>
          <w:b/>
          <w:bCs/>
          <w:noProof w:val="0"/>
        </w:rPr>
        <w:t>then</w:t>
      </w:r>
      <w:r w:rsidRPr="00E91D9C">
        <w:rPr>
          <w:noProof w:val="0"/>
        </w:rPr>
        <w:t xml:space="preserve"> { UE transmits an</w:t>
      </w:r>
      <w:r w:rsidRPr="00E91D9C">
        <w:rPr>
          <w:noProof w:val="0"/>
          <w:lang w:eastAsia="zh-CN"/>
        </w:rPr>
        <w:t xml:space="preserve"> </w:t>
      </w:r>
      <w:r w:rsidRPr="00E91D9C">
        <w:rPr>
          <w:i/>
          <w:iCs/>
          <w:noProof w:val="0"/>
        </w:rPr>
        <w:t>UEInformationResponse</w:t>
      </w:r>
      <w:r w:rsidRPr="00E91D9C">
        <w:rPr>
          <w:i/>
          <w:iCs/>
          <w:noProof w:val="0"/>
          <w:lang w:eastAsia="zh-CN"/>
        </w:rPr>
        <w:t xml:space="preserve"> message including logMeas</w:t>
      </w:r>
      <w:r w:rsidRPr="00E91D9C">
        <w:rPr>
          <w:i/>
          <w:noProof w:val="0"/>
          <w:lang w:eastAsia="zh-CN"/>
        </w:rPr>
        <w:t>Report</w:t>
      </w:r>
      <w:ins w:id="5" w:author="Daiwei Zhou (周代卫)" w:date="2022-01-17T16:25:00Z">
        <w:r>
          <w:rPr>
            <w:i/>
            <w:noProof w:val="0"/>
            <w:lang w:eastAsia="zh-CN"/>
          </w:rPr>
          <w:t xml:space="preserve"> </w:t>
        </w:r>
      </w:ins>
      <w:r w:rsidRPr="00E91D9C">
        <w:rPr>
          <w:noProof w:val="0"/>
        </w:rPr>
        <w:t>}</w:t>
      </w:r>
    </w:p>
    <w:p w14:paraId="24054A30" w14:textId="77777777" w:rsidR="00084D09" w:rsidRPr="00E91D9C" w:rsidRDefault="00084D09" w:rsidP="00084D09">
      <w:pPr>
        <w:pStyle w:val="PL"/>
        <w:rPr>
          <w:noProof w:val="0"/>
        </w:rPr>
      </w:pPr>
      <w:r w:rsidRPr="00E91D9C">
        <w:rPr>
          <w:noProof w:val="0"/>
        </w:rPr>
        <w:t xml:space="preserve">    }</w:t>
      </w:r>
    </w:p>
    <w:p w14:paraId="79FBC88F" w14:textId="77777777" w:rsidR="00084D09" w:rsidRPr="00E91D9C" w:rsidRDefault="00084D09" w:rsidP="00084D09">
      <w:pPr>
        <w:pStyle w:val="PL"/>
        <w:rPr>
          <w:noProof w:val="0"/>
        </w:rPr>
      </w:pPr>
    </w:p>
    <w:p w14:paraId="4B4A0DD6" w14:textId="77777777" w:rsidR="00084D09" w:rsidRPr="00E91D9C" w:rsidRDefault="00084D09" w:rsidP="00084D09">
      <w:pPr>
        <w:pStyle w:val="H6"/>
      </w:pPr>
      <w:r w:rsidRPr="00E91D9C">
        <w:t>8.1.6.1.2.8.2</w:t>
      </w:r>
      <w:r w:rsidRPr="00E91D9C">
        <w:tab/>
        <w:t>Conformance requirements</w:t>
      </w:r>
    </w:p>
    <w:p w14:paraId="73019631" w14:textId="77777777" w:rsidR="00084D09" w:rsidRPr="00E91D9C" w:rsidRDefault="00084D09" w:rsidP="00084D09">
      <w:r w:rsidRPr="00E91D9C">
        <w:t>References: The conformance requirements covered in the current TC are specified in: TS 38.331, clauses 5.3.5.3 and and 5.7.10.3.</w:t>
      </w:r>
      <w:ins w:id="6" w:author="Daiwei Zhou (周代卫)" w:date="2022-01-17T16:26:00Z">
        <w:r w:rsidRPr="003301A3">
          <w:t xml:space="preserve"> </w:t>
        </w:r>
        <w:r w:rsidRPr="00E91D9C">
          <w:t>Unless otherwise stated these are Rel-16 requirements.</w:t>
        </w:r>
      </w:ins>
    </w:p>
    <w:p w14:paraId="1EEBD2A2" w14:textId="77777777" w:rsidR="00084D09" w:rsidRPr="00E91D9C" w:rsidRDefault="00084D09" w:rsidP="00084D09">
      <w:r w:rsidRPr="00E91D9C">
        <w:t>[TS 38.331, clause 5.3.5.3]</w:t>
      </w:r>
    </w:p>
    <w:p w14:paraId="57FC5C01" w14:textId="77777777" w:rsidR="00084D09" w:rsidRPr="00E91D9C" w:rsidRDefault="00084D09" w:rsidP="00084D09">
      <w:pPr>
        <w:spacing w:before="100" w:beforeAutospacing="1"/>
        <w:rPr>
          <w:lang w:eastAsia="zh-CN"/>
        </w:rPr>
      </w:pPr>
      <w:r w:rsidRPr="00E91D9C">
        <w:rPr>
          <w:lang w:eastAsia="zh-CN"/>
        </w:rPr>
        <w:t xml:space="preserve">The UE shall perform the following actions upon reception of the </w:t>
      </w:r>
      <w:r w:rsidRPr="00E91D9C">
        <w:rPr>
          <w:i/>
          <w:iCs/>
          <w:lang w:eastAsia="zh-CN"/>
        </w:rPr>
        <w:t>RRCReconfiguration,</w:t>
      </w:r>
      <w:r w:rsidRPr="00E91D9C">
        <w:rPr>
          <w:lang w:eastAsia="zh-CN"/>
        </w:rPr>
        <w:t xml:space="preserve"> or upon execution of the conditional reconfiguration (CHO or CPC):</w:t>
      </w:r>
    </w:p>
    <w:p w14:paraId="07627353" w14:textId="77777777" w:rsidR="00084D09" w:rsidRPr="00E91D9C" w:rsidRDefault="00084D09" w:rsidP="00084D09">
      <w:pPr>
        <w:spacing w:before="100" w:beforeAutospacing="1"/>
        <w:ind w:left="568" w:hanging="284"/>
        <w:rPr>
          <w:lang w:eastAsia="zh-CN"/>
        </w:rPr>
      </w:pPr>
      <w:r w:rsidRPr="00E91D9C">
        <w:rPr>
          <w:lang w:eastAsia="zh-CN"/>
        </w:rPr>
        <w:t>1&gt;</w:t>
      </w:r>
      <w:r w:rsidRPr="00E91D9C">
        <w:rPr>
          <w:lang w:eastAsia="zh-CN"/>
        </w:rPr>
        <w:tab/>
        <w:t xml:space="preserve">if the </w:t>
      </w:r>
      <w:r w:rsidRPr="00E91D9C">
        <w:rPr>
          <w:i/>
          <w:iCs/>
          <w:lang w:eastAsia="zh-CN"/>
        </w:rPr>
        <w:t>RRCReconfiguration</w:t>
      </w:r>
      <w:r w:rsidRPr="00E91D9C">
        <w:rPr>
          <w:lang w:eastAsia="zh-CN"/>
        </w:rPr>
        <w:t xml:space="preserve"> is applied due to a conditional reconfiguration execution upon cell selection while timer T311 is running, as defined in 5.3.7.3:</w:t>
      </w:r>
    </w:p>
    <w:p w14:paraId="66EEEC46"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remove all the entries within </w:t>
      </w:r>
      <w:r w:rsidRPr="00E91D9C">
        <w:rPr>
          <w:i/>
          <w:iCs/>
          <w:lang w:eastAsia="zh-CN"/>
        </w:rPr>
        <w:t>VarConditionalReconfig</w:t>
      </w:r>
      <w:r w:rsidRPr="00E91D9C">
        <w:rPr>
          <w:lang w:eastAsia="zh-CN"/>
        </w:rPr>
        <w:t>, if any;</w:t>
      </w:r>
    </w:p>
    <w:p w14:paraId="76EB3150" w14:textId="77777777" w:rsidR="00084D09" w:rsidRPr="00E91D9C" w:rsidRDefault="00084D09" w:rsidP="00084D09">
      <w:pPr>
        <w:spacing w:before="100" w:beforeAutospacing="1"/>
        <w:ind w:left="568" w:hanging="284"/>
        <w:rPr>
          <w:lang w:eastAsia="zh-CN"/>
        </w:rPr>
      </w:pPr>
      <w:r w:rsidRPr="00E91D9C">
        <w:rPr>
          <w:lang w:eastAsia="zh-CN"/>
        </w:rPr>
        <w:t>…</w:t>
      </w:r>
    </w:p>
    <w:p w14:paraId="37CFBBE1" w14:textId="77777777" w:rsidR="00084D09" w:rsidRPr="00E91D9C" w:rsidRDefault="00084D09" w:rsidP="00084D09">
      <w:pPr>
        <w:spacing w:before="100" w:beforeAutospacing="1"/>
        <w:ind w:left="568" w:hanging="284"/>
        <w:rPr>
          <w:lang w:eastAsia="zh-CN"/>
        </w:rPr>
      </w:pPr>
      <w:r w:rsidRPr="00E91D9C">
        <w:rPr>
          <w:lang w:eastAsia="zh-CN"/>
        </w:rPr>
        <w:t>1&gt;</w:t>
      </w:r>
      <w:r w:rsidRPr="00E91D9C">
        <w:rPr>
          <w:lang w:eastAsia="zh-CN"/>
        </w:rPr>
        <w:tab/>
        <w:t>set the content of the</w:t>
      </w:r>
      <w:r w:rsidRPr="00E91D9C">
        <w:rPr>
          <w:i/>
          <w:iCs/>
          <w:lang w:eastAsia="zh-CN"/>
        </w:rPr>
        <w:t xml:space="preserve"> RRCReconfigurationComplete</w:t>
      </w:r>
      <w:r w:rsidRPr="00E91D9C">
        <w:rPr>
          <w:lang w:eastAsia="zh-CN"/>
        </w:rPr>
        <w:t xml:space="preserve"> message as follows:</w:t>
      </w:r>
    </w:p>
    <w:p w14:paraId="37677D48"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r w:rsidRPr="00E91D9C">
        <w:rPr>
          <w:i/>
          <w:iCs/>
          <w:lang w:eastAsia="zh-CN"/>
        </w:rPr>
        <w:t>RRCReconfiguration</w:t>
      </w:r>
      <w:r w:rsidRPr="00E91D9C">
        <w:rPr>
          <w:lang w:eastAsia="zh-CN"/>
        </w:rPr>
        <w:t xml:space="preserve"> includes the </w:t>
      </w:r>
      <w:r w:rsidRPr="00E91D9C">
        <w:rPr>
          <w:i/>
          <w:iCs/>
          <w:lang w:eastAsia="zh-CN"/>
        </w:rPr>
        <w:t>masterCellGroup</w:t>
      </w:r>
      <w:r w:rsidRPr="00E91D9C">
        <w:rPr>
          <w:lang w:eastAsia="zh-CN"/>
        </w:rPr>
        <w:t xml:space="preserve"> containing the </w:t>
      </w:r>
      <w:r w:rsidRPr="00E91D9C">
        <w:rPr>
          <w:i/>
          <w:iCs/>
          <w:lang w:eastAsia="zh-CN"/>
        </w:rPr>
        <w:t>reportUplinkTxDirectCurrent</w:t>
      </w:r>
      <w:r w:rsidRPr="00E91D9C">
        <w:rPr>
          <w:rFonts w:eastAsia="Yu Mincho"/>
          <w:lang w:eastAsia="zh-CN"/>
        </w:rPr>
        <w:t>:</w:t>
      </w:r>
    </w:p>
    <w:p w14:paraId="183E0521"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r w:rsidRPr="00E91D9C">
        <w:rPr>
          <w:i/>
          <w:iCs/>
          <w:lang w:eastAsia="zh-CN"/>
        </w:rPr>
        <w:t>uplinkTxDirectCurrentList</w:t>
      </w:r>
      <w:r w:rsidRPr="00E91D9C">
        <w:rPr>
          <w:lang w:eastAsia="zh-CN"/>
        </w:rPr>
        <w:t xml:space="preserve"> for each MCG serving cell with UL;</w:t>
      </w:r>
    </w:p>
    <w:p w14:paraId="1E5791E4"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w:t>
      </w:r>
      <w:r w:rsidRPr="00E91D9C">
        <w:rPr>
          <w:i/>
          <w:iCs/>
          <w:lang w:eastAsia="zh-CN"/>
        </w:rPr>
        <w:t>uplinkDirectCurrentBWP-SUL</w:t>
      </w:r>
      <w:r w:rsidRPr="00E91D9C">
        <w:rPr>
          <w:lang w:eastAsia="zh-CN"/>
        </w:rPr>
        <w:t xml:space="preserve"> for each MCG serving cell configured with SUL carrier, if any, within the </w:t>
      </w:r>
      <w:r w:rsidRPr="00E91D9C">
        <w:rPr>
          <w:i/>
          <w:iCs/>
          <w:lang w:eastAsia="zh-CN"/>
        </w:rPr>
        <w:t>uplinkTxDirectCurrentList</w:t>
      </w:r>
      <w:r w:rsidRPr="00E91D9C">
        <w:rPr>
          <w:lang w:eastAsia="zh-CN"/>
        </w:rPr>
        <w:t>;</w:t>
      </w:r>
    </w:p>
    <w:p w14:paraId="20849592"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r w:rsidRPr="00E91D9C">
        <w:rPr>
          <w:i/>
          <w:iCs/>
          <w:lang w:eastAsia="zh-CN"/>
        </w:rPr>
        <w:t>RRCReconfiguration</w:t>
      </w:r>
      <w:r w:rsidRPr="00E91D9C">
        <w:rPr>
          <w:lang w:eastAsia="zh-CN"/>
        </w:rPr>
        <w:t xml:space="preserve"> includes the </w:t>
      </w:r>
      <w:r w:rsidRPr="00E91D9C">
        <w:rPr>
          <w:i/>
          <w:iCs/>
          <w:lang w:eastAsia="zh-CN"/>
        </w:rPr>
        <w:t>secondaryCellGroup</w:t>
      </w:r>
      <w:r w:rsidRPr="00E91D9C">
        <w:rPr>
          <w:lang w:eastAsia="zh-CN"/>
        </w:rPr>
        <w:t xml:space="preserve"> containing the </w:t>
      </w:r>
      <w:r w:rsidRPr="00E91D9C">
        <w:rPr>
          <w:i/>
          <w:iCs/>
          <w:lang w:eastAsia="zh-CN"/>
        </w:rPr>
        <w:t>reportUplinkTxDirectCurrent</w:t>
      </w:r>
      <w:r w:rsidRPr="00E91D9C">
        <w:rPr>
          <w:lang w:eastAsia="zh-CN"/>
        </w:rPr>
        <w:t>:</w:t>
      </w:r>
    </w:p>
    <w:p w14:paraId="196ACF4B"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r w:rsidRPr="00E91D9C">
        <w:rPr>
          <w:i/>
          <w:iCs/>
          <w:lang w:eastAsia="zh-CN"/>
        </w:rPr>
        <w:t xml:space="preserve">uplinkTxDirectCurrentList </w:t>
      </w:r>
      <w:r w:rsidRPr="00E91D9C">
        <w:rPr>
          <w:lang w:eastAsia="zh-CN"/>
        </w:rPr>
        <w:t>for each SCG serving cell with UL;</w:t>
      </w:r>
    </w:p>
    <w:p w14:paraId="319F2E23"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w:t>
      </w:r>
      <w:r w:rsidRPr="00E91D9C">
        <w:rPr>
          <w:i/>
          <w:iCs/>
          <w:lang w:eastAsia="zh-CN"/>
        </w:rPr>
        <w:t>uplinkDirectCurrentBWP-SUL</w:t>
      </w:r>
      <w:r w:rsidRPr="00E91D9C">
        <w:rPr>
          <w:lang w:eastAsia="zh-CN"/>
        </w:rPr>
        <w:t xml:space="preserve"> for each SCG serving cell configured with SUL carrier, if any, within the </w:t>
      </w:r>
      <w:r w:rsidRPr="00E91D9C">
        <w:rPr>
          <w:i/>
          <w:iCs/>
          <w:lang w:eastAsia="zh-CN"/>
        </w:rPr>
        <w:t>uplinkTxDirectCurrentList</w:t>
      </w:r>
      <w:r w:rsidRPr="00E91D9C">
        <w:rPr>
          <w:lang w:eastAsia="zh-CN"/>
        </w:rPr>
        <w:t>;</w:t>
      </w:r>
    </w:p>
    <w:p w14:paraId="42B9CFE7"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r w:rsidRPr="00E91D9C">
        <w:rPr>
          <w:i/>
          <w:iCs/>
          <w:lang w:eastAsia="zh-CN"/>
        </w:rPr>
        <w:t>RRCReconfiguration</w:t>
      </w:r>
      <w:r w:rsidRPr="00E91D9C">
        <w:rPr>
          <w:lang w:eastAsia="zh-CN"/>
        </w:rPr>
        <w:t xml:space="preserve"> message includes the </w:t>
      </w:r>
      <w:r w:rsidRPr="00E91D9C">
        <w:rPr>
          <w:i/>
          <w:iCs/>
          <w:lang w:eastAsia="zh-CN"/>
        </w:rPr>
        <w:t>mrdc-SecondaryCellGroupConfig</w:t>
      </w:r>
      <w:r w:rsidRPr="00E91D9C">
        <w:rPr>
          <w:lang w:eastAsia="zh-CN"/>
        </w:rPr>
        <w:t xml:space="preserve"> with </w:t>
      </w:r>
      <w:r w:rsidRPr="00E91D9C">
        <w:rPr>
          <w:i/>
          <w:iCs/>
          <w:lang w:eastAsia="zh-CN"/>
        </w:rPr>
        <w:t>mrdc-SecondaryCellGroup</w:t>
      </w:r>
      <w:r w:rsidRPr="00E91D9C">
        <w:rPr>
          <w:lang w:eastAsia="zh-CN"/>
        </w:rPr>
        <w:t xml:space="preserve"> set to </w:t>
      </w:r>
      <w:r w:rsidRPr="00E91D9C">
        <w:rPr>
          <w:i/>
          <w:iCs/>
          <w:lang w:eastAsia="zh-CN"/>
        </w:rPr>
        <w:t>eutra-SCG</w:t>
      </w:r>
      <w:r w:rsidRPr="00E91D9C">
        <w:rPr>
          <w:lang w:eastAsia="zh-CN"/>
        </w:rPr>
        <w:t>:</w:t>
      </w:r>
    </w:p>
    <w:p w14:paraId="6D69ACED" w14:textId="77777777" w:rsidR="00084D09" w:rsidRPr="00E91D9C" w:rsidRDefault="00084D09" w:rsidP="00084D09">
      <w:pPr>
        <w:spacing w:before="100" w:beforeAutospacing="1"/>
        <w:ind w:left="1135" w:hanging="284"/>
        <w:rPr>
          <w:lang w:eastAsia="zh-CN"/>
        </w:rPr>
      </w:pPr>
      <w:r w:rsidRPr="00E91D9C">
        <w:rPr>
          <w:lang w:eastAsia="zh-CN"/>
        </w:rPr>
        <w:lastRenderedPageBreak/>
        <w:t>3&gt;</w:t>
      </w:r>
      <w:r w:rsidRPr="00E91D9C">
        <w:rPr>
          <w:lang w:eastAsia="zh-CN"/>
        </w:rPr>
        <w:tab/>
        <w:t xml:space="preserve">include in the </w:t>
      </w:r>
      <w:r w:rsidRPr="00E91D9C">
        <w:rPr>
          <w:i/>
          <w:iCs/>
          <w:lang w:eastAsia="zh-CN"/>
        </w:rPr>
        <w:t>eutra-SCG-Response</w:t>
      </w:r>
      <w:r w:rsidRPr="00E91D9C">
        <w:rPr>
          <w:lang w:eastAsia="zh-CN"/>
        </w:rPr>
        <w:t xml:space="preserve"> the E-UTRA </w:t>
      </w:r>
      <w:r w:rsidRPr="00E91D9C">
        <w:rPr>
          <w:i/>
          <w:iCs/>
          <w:lang w:eastAsia="zh-CN"/>
        </w:rPr>
        <w:t>RRCConnectionReconfigurationComplete</w:t>
      </w:r>
      <w:r w:rsidRPr="00E91D9C">
        <w:rPr>
          <w:lang w:eastAsia="zh-CN"/>
        </w:rPr>
        <w:t xml:space="preserve"> message in accordance with TS 36.331 [10] clause 5.3.5.3;</w:t>
      </w:r>
    </w:p>
    <w:p w14:paraId="0A1C0267" w14:textId="77777777" w:rsidR="00084D09" w:rsidRPr="00E91D9C" w:rsidRDefault="00084D09" w:rsidP="00084D09">
      <w:pPr>
        <w:spacing w:before="100" w:beforeAutospacing="1"/>
        <w:ind w:left="851" w:hanging="284"/>
        <w:rPr>
          <w:lang w:eastAsia="zh-CN"/>
        </w:rPr>
      </w:pPr>
      <w:r w:rsidRPr="00E91D9C">
        <w:rPr>
          <w:lang w:eastAsia="zh-CN"/>
        </w:rPr>
        <w:t xml:space="preserve">2&gt; if the </w:t>
      </w:r>
      <w:r w:rsidRPr="00E91D9C">
        <w:rPr>
          <w:i/>
          <w:iCs/>
          <w:lang w:eastAsia="zh-CN"/>
        </w:rPr>
        <w:t>RRCReconfiguration</w:t>
      </w:r>
      <w:r w:rsidRPr="00E91D9C">
        <w:rPr>
          <w:lang w:eastAsia="zh-CN"/>
        </w:rPr>
        <w:t xml:space="preserve"> message includes the </w:t>
      </w:r>
      <w:r w:rsidRPr="00E91D9C">
        <w:rPr>
          <w:i/>
          <w:iCs/>
          <w:lang w:eastAsia="zh-CN"/>
        </w:rPr>
        <w:t>mrdc-SecondaryCellGroupConfig</w:t>
      </w:r>
      <w:r w:rsidRPr="00E91D9C">
        <w:rPr>
          <w:lang w:eastAsia="zh-CN"/>
        </w:rPr>
        <w:t xml:space="preserve"> with </w:t>
      </w:r>
      <w:r w:rsidRPr="00E91D9C">
        <w:rPr>
          <w:i/>
          <w:iCs/>
          <w:lang w:eastAsia="zh-CN"/>
        </w:rPr>
        <w:t>mrdc-SecondaryCellGroup</w:t>
      </w:r>
      <w:r w:rsidRPr="00E91D9C">
        <w:rPr>
          <w:lang w:eastAsia="zh-CN"/>
        </w:rPr>
        <w:t xml:space="preserve"> set to </w:t>
      </w:r>
      <w:r w:rsidRPr="00E91D9C">
        <w:rPr>
          <w:i/>
          <w:iCs/>
          <w:lang w:eastAsia="zh-CN"/>
        </w:rPr>
        <w:t>nr-SCG</w:t>
      </w:r>
      <w:r w:rsidRPr="00E91D9C">
        <w:rPr>
          <w:lang w:eastAsia="zh-CN"/>
        </w:rPr>
        <w:t>:</w:t>
      </w:r>
    </w:p>
    <w:p w14:paraId="6F94D819"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in the </w:t>
      </w:r>
      <w:r w:rsidRPr="00E91D9C">
        <w:rPr>
          <w:i/>
          <w:iCs/>
          <w:lang w:eastAsia="zh-CN"/>
        </w:rPr>
        <w:t>nr-SCG-Response</w:t>
      </w:r>
      <w:r w:rsidRPr="00E91D9C">
        <w:rPr>
          <w:lang w:eastAsia="zh-CN"/>
        </w:rPr>
        <w:t xml:space="preserve"> the </w:t>
      </w:r>
      <w:r w:rsidRPr="00E91D9C">
        <w:rPr>
          <w:i/>
          <w:iCs/>
          <w:lang w:eastAsia="zh-CN"/>
        </w:rPr>
        <w:t>RRCReconfigurationComplete</w:t>
      </w:r>
      <w:r w:rsidRPr="00E91D9C">
        <w:rPr>
          <w:lang w:eastAsia="zh-CN"/>
        </w:rPr>
        <w:t xml:space="preserve"> message;</w:t>
      </w:r>
    </w:p>
    <w:p w14:paraId="3C331724"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r w:rsidRPr="00E91D9C">
        <w:rPr>
          <w:i/>
          <w:iCs/>
          <w:lang w:eastAsia="zh-CN"/>
        </w:rPr>
        <w:t>RRCReconfiguration</w:t>
      </w:r>
      <w:r w:rsidRPr="00E91D9C">
        <w:rPr>
          <w:lang w:eastAsia="zh-CN"/>
        </w:rPr>
        <w:t xml:space="preserve"> message was included in an </w:t>
      </w:r>
      <w:r w:rsidRPr="00E91D9C">
        <w:rPr>
          <w:i/>
          <w:iCs/>
          <w:lang w:eastAsia="zh-CN"/>
        </w:rPr>
        <w:t>RRCResume</w:t>
      </w:r>
      <w:r w:rsidRPr="00E91D9C">
        <w:rPr>
          <w:lang w:eastAsia="zh-CN"/>
        </w:rPr>
        <w:t xml:space="preserve"> message:</w:t>
      </w:r>
    </w:p>
    <w:p w14:paraId="0F0B94D3"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r w:rsidRPr="00E91D9C">
        <w:rPr>
          <w:i/>
          <w:iCs/>
          <w:lang w:eastAsia="zh-CN"/>
        </w:rPr>
        <w:t xml:space="preserve">RRCReconfigurationComplete </w:t>
      </w:r>
      <w:r w:rsidRPr="00E91D9C">
        <w:rPr>
          <w:lang w:eastAsia="zh-CN"/>
        </w:rPr>
        <w:t xml:space="preserve">message in the </w:t>
      </w:r>
      <w:r w:rsidRPr="00E91D9C">
        <w:rPr>
          <w:i/>
          <w:iCs/>
          <w:lang w:eastAsia="zh-CN"/>
        </w:rPr>
        <w:t>nr-SCG-Response</w:t>
      </w:r>
      <w:r w:rsidRPr="00E91D9C">
        <w:rPr>
          <w:lang w:eastAsia="zh-CN"/>
        </w:rPr>
        <w:t xml:space="preserve"> within the </w:t>
      </w:r>
      <w:r w:rsidRPr="00E91D9C">
        <w:rPr>
          <w:i/>
          <w:iCs/>
          <w:lang w:eastAsia="zh-CN"/>
        </w:rPr>
        <w:t>scg-Response</w:t>
      </w:r>
      <w:r w:rsidRPr="00E91D9C">
        <w:rPr>
          <w:lang w:eastAsia="zh-CN"/>
        </w:rPr>
        <w:t xml:space="preserve"> in the </w:t>
      </w:r>
      <w:r w:rsidRPr="00E91D9C">
        <w:rPr>
          <w:i/>
          <w:iCs/>
          <w:lang w:eastAsia="zh-CN"/>
        </w:rPr>
        <w:t>RRCResumeComplete</w:t>
      </w:r>
      <w:r w:rsidRPr="00E91D9C">
        <w:rPr>
          <w:lang w:eastAsia="zh-CN"/>
        </w:rPr>
        <w:t xml:space="preserve"> message;</w:t>
      </w:r>
    </w:p>
    <w:p w14:paraId="4A5926D6"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 xml:space="preserve">if the </w:t>
      </w:r>
      <w:r w:rsidRPr="00E91D9C">
        <w:rPr>
          <w:i/>
          <w:iCs/>
          <w:lang w:eastAsia="zh-CN"/>
        </w:rPr>
        <w:t>RRCReconfiguration</w:t>
      </w:r>
      <w:r w:rsidRPr="00E91D9C">
        <w:rPr>
          <w:lang w:eastAsia="zh-CN"/>
        </w:rPr>
        <w:t xml:space="preserve"> message was included in E-UTRA </w:t>
      </w:r>
      <w:r w:rsidRPr="00E91D9C">
        <w:rPr>
          <w:i/>
          <w:iCs/>
          <w:lang w:eastAsia="zh-CN"/>
        </w:rPr>
        <w:t>RRCConnectionResume</w:t>
      </w:r>
      <w:r w:rsidRPr="00E91D9C">
        <w:rPr>
          <w:lang w:eastAsia="zh-CN"/>
        </w:rPr>
        <w:t xml:space="preserve"> message:</w:t>
      </w:r>
    </w:p>
    <w:p w14:paraId="5933C4D2"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r w:rsidRPr="00E91D9C">
        <w:rPr>
          <w:i/>
          <w:iCs/>
          <w:lang w:eastAsia="zh-CN"/>
        </w:rPr>
        <w:t>RRCReconfigurationComplete</w:t>
      </w:r>
      <w:r w:rsidRPr="00E91D9C">
        <w:rPr>
          <w:lang w:eastAsia="zh-CN"/>
        </w:rPr>
        <w:t xml:space="preserve"> message in the E-UTRA MCG RRC message </w:t>
      </w:r>
      <w:r w:rsidRPr="00E91D9C">
        <w:rPr>
          <w:i/>
          <w:iCs/>
          <w:lang w:eastAsia="zh-CN"/>
        </w:rPr>
        <w:t>RRCConnectionResumeComplete</w:t>
      </w:r>
      <w:r w:rsidRPr="00E91D9C">
        <w:rPr>
          <w:lang w:eastAsia="zh-CN"/>
        </w:rPr>
        <w:t xml:space="preserve"> in accordance with TS 36.331 [10], clause 5.3.3.4a;</w:t>
      </w:r>
    </w:p>
    <w:p w14:paraId="32128767" w14:textId="77777777" w:rsidR="00084D09" w:rsidRPr="00E91D9C" w:rsidRDefault="00084D09" w:rsidP="00084D09">
      <w:pPr>
        <w:spacing w:before="100" w:beforeAutospacing="1"/>
        <w:ind w:left="851" w:hanging="284"/>
        <w:rPr>
          <w:lang w:eastAsia="zh-CN"/>
        </w:rPr>
      </w:pPr>
      <w:r w:rsidRPr="00E91D9C">
        <w:rPr>
          <w:lang w:eastAsia="zh-CN"/>
        </w:rPr>
        <w:t>2&gt;</w:t>
      </w:r>
      <w:r w:rsidRPr="00E91D9C">
        <w:rPr>
          <w:lang w:eastAsia="zh-CN"/>
        </w:rPr>
        <w:tab/>
        <w:t>if the UE has logged measurements available for NR and if the RPLMN is included in</w:t>
      </w:r>
      <w:r w:rsidRPr="00E91D9C">
        <w:rPr>
          <w:i/>
          <w:iCs/>
          <w:lang w:eastAsia="zh-CN"/>
        </w:rPr>
        <w:t xml:space="preserve"> plmn-IdentityList</w:t>
      </w:r>
      <w:r w:rsidRPr="00E91D9C">
        <w:rPr>
          <w:lang w:eastAsia="zh-CN"/>
        </w:rPr>
        <w:t xml:space="preserve"> stored in </w:t>
      </w:r>
      <w:r w:rsidRPr="00E91D9C">
        <w:rPr>
          <w:i/>
          <w:iCs/>
          <w:lang w:eastAsia="zh-CN"/>
        </w:rPr>
        <w:t>VarLogMeasReport</w:t>
      </w:r>
      <w:r w:rsidRPr="00E91D9C">
        <w:rPr>
          <w:lang w:eastAsia="zh-CN"/>
        </w:rPr>
        <w:t>:</w:t>
      </w:r>
    </w:p>
    <w:p w14:paraId="0BE14F77"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 xml:space="preserve">include the </w:t>
      </w:r>
      <w:r w:rsidRPr="00E91D9C">
        <w:rPr>
          <w:i/>
          <w:iCs/>
          <w:lang w:eastAsia="zh-CN"/>
        </w:rPr>
        <w:t>logMeasAvailable</w:t>
      </w:r>
      <w:r w:rsidRPr="00E91D9C">
        <w:rPr>
          <w:lang w:eastAsia="zh-CN"/>
        </w:rPr>
        <w:t xml:space="preserve"> in the </w:t>
      </w:r>
      <w:r w:rsidRPr="00E91D9C">
        <w:rPr>
          <w:i/>
          <w:iCs/>
          <w:lang w:eastAsia="zh-CN"/>
        </w:rPr>
        <w:t>RRCReconfigurationComplete</w:t>
      </w:r>
      <w:r w:rsidRPr="00E91D9C">
        <w:rPr>
          <w:lang w:eastAsia="zh-CN"/>
        </w:rPr>
        <w:t xml:space="preserve"> message;</w:t>
      </w:r>
    </w:p>
    <w:p w14:paraId="5DB241EC"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if Bluetooth measurement results are included in the logged measurements the UE has available for NR and if the RPLMN is included in</w:t>
      </w:r>
      <w:r w:rsidRPr="00E91D9C">
        <w:rPr>
          <w:i/>
          <w:iCs/>
          <w:lang w:eastAsia="zh-CN"/>
        </w:rPr>
        <w:t xml:space="preserve"> plmn-IdentityList</w:t>
      </w:r>
      <w:r w:rsidRPr="00E91D9C">
        <w:rPr>
          <w:lang w:eastAsia="zh-CN"/>
        </w:rPr>
        <w:t xml:space="preserve"> stored in </w:t>
      </w:r>
      <w:r w:rsidRPr="00E91D9C">
        <w:rPr>
          <w:i/>
          <w:iCs/>
          <w:lang w:eastAsia="zh-CN"/>
        </w:rPr>
        <w:t>VarLogMeasReport</w:t>
      </w:r>
      <w:r w:rsidRPr="00E91D9C">
        <w:rPr>
          <w:lang w:eastAsia="zh-CN"/>
        </w:rPr>
        <w:t>:</w:t>
      </w:r>
    </w:p>
    <w:p w14:paraId="1A97F5B2" w14:textId="77777777" w:rsidR="00084D09" w:rsidRPr="00E91D9C" w:rsidRDefault="00084D09" w:rsidP="00084D09">
      <w:pPr>
        <w:spacing w:before="100" w:beforeAutospacing="1"/>
        <w:ind w:left="1418" w:hanging="284"/>
        <w:rPr>
          <w:lang w:eastAsia="zh-CN"/>
        </w:rPr>
      </w:pPr>
      <w:r w:rsidRPr="00E91D9C">
        <w:rPr>
          <w:lang w:eastAsia="zh-CN"/>
        </w:rPr>
        <w:t>4&gt;</w:t>
      </w:r>
      <w:r w:rsidRPr="00E91D9C">
        <w:rPr>
          <w:lang w:eastAsia="zh-CN"/>
        </w:rPr>
        <w:tab/>
        <w:t xml:space="preserve">include the </w:t>
      </w:r>
      <w:r w:rsidRPr="00E91D9C">
        <w:rPr>
          <w:i/>
          <w:iCs/>
          <w:lang w:eastAsia="zh-CN"/>
        </w:rPr>
        <w:t>logMeasAvailableBT</w:t>
      </w:r>
      <w:r w:rsidRPr="00E91D9C">
        <w:rPr>
          <w:lang w:eastAsia="zh-CN"/>
        </w:rPr>
        <w:t xml:space="preserve"> in the </w:t>
      </w:r>
      <w:r w:rsidRPr="00E91D9C">
        <w:rPr>
          <w:i/>
          <w:iCs/>
          <w:lang w:eastAsia="zh-CN"/>
        </w:rPr>
        <w:t>RRCReconfigurationComplete</w:t>
      </w:r>
      <w:r w:rsidRPr="00E91D9C">
        <w:rPr>
          <w:lang w:eastAsia="zh-CN"/>
        </w:rPr>
        <w:t xml:space="preserve"> message;</w:t>
      </w:r>
    </w:p>
    <w:p w14:paraId="52B963E9" w14:textId="77777777" w:rsidR="00084D09" w:rsidRPr="00E91D9C" w:rsidRDefault="00084D09" w:rsidP="00084D09">
      <w:pPr>
        <w:spacing w:before="100" w:beforeAutospacing="1"/>
        <w:ind w:left="1135" w:hanging="284"/>
        <w:rPr>
          <w:lang w:eastAsia="zh-CN"/>
        </w:rPr>
      </w:pPr>
      <w:r w:rsidRPr="00E91D9C">
        <w:rPr>
          <w:lang w:eastAsia="zh-CN"/>
        </w:rPr>
        <w:t>3&gt;</w:t>
      </w:r>
      <w:r w:rsidRPr="00E91D9C">
        <w:rPr>
          <w:lang w:eastAsia="zh-CN"/>
        </w:rPr>
        <w:tab/>
        <w:t>if WLAN measurement results are included in the logged measurements the UE has available for NR and if the RPLMN is included in</w:t>
      </w:r>
      <w:r w:rsidRPr="00E91D9C">
        <w:rPr>
          <w:i/>
          <w:iCs/>
          <w:lang w:eastAsia="zh-CN"/>
        </w:rPr>
        <w:t xml:space="preserve"> plmn-IdentityList</w:t>
      </w:r>
      <w:r w:rsidRPr="00E91D9C">
        <w:rPr>
          <w:lang w:eastAsia="zh-CN"/>
        </w:rPr>
        <w:t xml:space="preserve"> stored in </w:t>
      </w:r>
      <w:r w:rsidRPr="00E91D9C">
        <w:rPr>
          <w:i/>
          <w:iCs/>
          <w:lang w:eastAsia="zh-CN"/>
        </w:rPr>
        <w:t>VarLogMeasReport</w:t>
      </w:r>
      <w:r w:rsidRPr="00E91D9C">
        <w:rPr>
          <w:lang w:eastAsia="zh-CN"/>
        </w:rPr>
        <w:t>:</w:t>
      </w:r>
    </w:p>
    <w:p w14:paraId="2D3ACEF7" w14:textId="77777777" w:rsidR="00084D09" w:rsidRPr="00E91D9C" w:rsidRDefault="00084D09" w:rsidP="00084D09">
      <w:pPr>
        <w:spacing w:before="100" w:beforeAutospacing="1"/>
        <w:ind w:left="1418" w:hanging="284"/>
        <w:rPr>
          <w:lang w:eastAsia="zh-CN"/>
        </w:rPr>
      </w:pPr>
      <w:r w:rsidRPr="00E91D9C">
        <w:rPr>
          <w:lang w:eastAsia="zh-CN"/>
        </w:rPr>
        <w:t>4&gt;</w:t>
      </w:r>
      <w:r w:rsidRPr="00E91D9C">
        <w:rPr>
          <w:lang w:eastAsia="zh-CN"/>
        </w:rPr>
        <w:tab/>
        <w:t>include the logMeasAvailableWLAN in the RRCReconfigurationComplete message;</w:t>
      </w:r>
    </w:p>
    <w:p w14:paraId="4422B418" w14:textId="77777777" w:rsidR="00084D09" w:rsidRPr="00E91D9C" w:rsidRDefault="00084D09" w:rsidP="00084D09">
      <w:pPr>
        <w:spacing w:before="100" w:beforeAutospacing="1"/>
        <w:ind w:left="1135" w:hanging="284"/>
        <w:rPr>
          <w:lang w:eastAsia="zh-CN"/>
        </w:rPr>
      </w:pPr>
      <w:r w:rsidRPr="00E91D9C">
        <w:rPr>
          <w:lang w:eastAsia="zh-CN"/>
        </w:rPr>
        <w:t>…</w:t>
      </w:r>
    </w:p>
    <w:p w14:paraId="0263D8CF" w14:textId="77777777" w:rsidR="00084D09" w:rsidRPr="00E91D9C" w:rsidRDefault="00084D09" w:rsidP="00084D09">
      <w:r w:rsidRPr="00E91D9C">
        <w:t xml:space="preserve"> [TS 38.331, clause 5.7.10.3]</w:t>
      </w:r>
    </w:p>
    <w:p w14:paraId="4B8139BE" w14:textId="77777777" w:rsidR="00084D09" w:rsidRPr="00E91D9C" w:rsidRDefault="00084D09" w:rsidP="00084D09">
      <w:r w:rsidRPr="00E91D9C">
        <w:t xml:space="preserve">Upon receiving the </w:t>
      </w:r>
      <w:r w:rsidRPr="00E91D9C">
        <w:rPr>
          <w:i/>
          <w:iCs/>
        </w:rPr>
        <w:t>UEInformationRequest</w:t>
      </w:r>
      <w:r w:rsidRPr="00E91D9C">
        <w:t xml:space="preserve"> message, the UE shall, only after successful security activation:</w:t>
      </w:r>
    </w:p>
    <w:p w14:paraId="3790FEE0" w14:textId="77777777" w:rsidR="00084D09" w:rsidRPr="00E91D9C" w:rsidRDefault="00084D09" w:rsidP="00084D09">
      <w:pPr>
        <w:pStyle w:val="B1"/>
      </w:pPr>
      <w:r w:rsidRPr="00E91D9C">
        <w:t>…</w:t>
      </w:r>
    </w:p>
    <w:p w14:paraId="508EA17A" w14:textId="77777777" w:rsidR="00084D09" w:rsidRPr="00E91D9C" w:rsidRDefault="00084D09" w:rsidP="00084D09">
      <w:pPr>
        <w:pStyle w:val="B1"/>
      </w:pPr>
      <w:r w:rsidRPr="00E91D9C">
        <w:t>1&gt;</w:t>
      </w:r>
      <w:r w:rsidRPr="00E91D9C">
        <w:tab/>
        <w:t xml:space="preserve">if the </w:t>
      </w:r>
      <w:r w:rsidRPr="00E91D9C">
        <w:rPr>
          <w:i/>
          <w:iCs/>
        </w:rPr>
        <w:t>logMeasReportReq</w:t>
      </w:r>
      <w:r w:rsidRPr="00E91D9C">
        <w:t xml:space="preserve"> is present and if the RPLMN is included in</w:t>
      </w:r>
      <w:r w:rsidRPr="00E91D9C">
        <w:rPr>
          <w:i/>
          <w:iCs/>
        </w:rPr>
        <w:t xml:space="preserve"> plmn-IdentityList</w:t>
      </w:r>
      <w:r w:rsidRPr="00E91D9C">
        <w:t xml:space="preserve"> stored in </w:t>
      </w:r>
      <w:r w:rsidRPr="00E91D9C">
        <w:rPr>
          <w:i/>
          <w:iCs/>
        </w:rPr>
        <w:t>VarLogMeasReport</w:t>
      </w:r>
      <w:r w:rsidRPr="00E91D9C">
        <w:t>:</w:t>
      </w:r>
    </w:p>
    <w:p w14:paraId="0AD5B7D0" w14:textId="77777777" w:rsidR="00084D09" w:rsidRPr="00E91D9C" w:rsidRDefault="00084D09" w:rsidP="00084D09">
      <w:pPr>
        <w:pStyle w:val="B2"/>
      </w:pPr>
      <w:r w:rsidRPr="00E91D9C">
        <w:t>2&gt;</w:t>
      </w:r>
      <w:r w:rsidRPr="00E91D9C">
        <w:tab/>
        <w:t xml:space="preserve">if </w:t>
      </w:r>
      <w:r w:rsidRPr="00E91D9C">
        <w:rPr>
          <w:i/>
          <w:iCs/>
        </w:rPr>
        <w:t xml:space="preserve">VarLogMeasReport </w:t>
      </w:r>
      <w:r w:rsidRPr="00E91D9C">
        <w:t xml:space="preserve">includes one or more logged measurement entries, set the contents of the </w:t>
      </w:r>
      <w:r w:rsidRPr="00E91D9C">
        <w:rPr>
          <w:i/>
          <w:iCs/>
        </w:rPr>
        <w:t>logMeasReport</w:t>
      </w:r>
      <w:r w:rsidRPr="00E91D9C">
        <w:t xml:space="preserve"> in the </w:t>
      </w:r>
      <w:r w:rsidRPr="00E91D9C">
        <w:rPr>
          <w:i/>
          <w:iCs/>
        </w:rPr>
        <w:t>UEInformationResponse</w:t>
      </w:r>
      <w:r w:rsidRPr="00E91D9C">
        <w:t xml:space="preserve"> message as follows:</w:t>
      </w:r>
    </w:p>
    <w:p w14:paraId="43F96F05" w14:textId="77777777" w:rsidR="00084D09" w:rsidRPr="00E91D9C" w:rsidRDefault="00084D09" w:rsidP="00084D09">
      <w:pPr>
        <w:pStyle w:val="B3"/>
      </w:pPr>
      <w:r w:rsidRPr="00E91D9C">
        <w:t>3&gt;</w:t>
      </w:r>
      <w:r w:rsidRPr="00E91D9C">
        <w:tab/>
        <w:t xml:space="preserve">include the </w:t>
      </w:r>
      <w:r w:rsidRPr="00E91D9C">
        <w:rPr>
          <w:i/>
          <w:iCs/>
        </w:rPr>
        <w:t>absoluteTimeStamp</w:t>
      </w:r>
      <w:r w:rsidRPr="00E91D9C">
        <w:t xml:space="preserve"> and set it to the value of </w:t>
      </w:r>
      <w:r w:rsidRPr="00E91D9C">
        <w:rPr>
          <w:i/>
          <w:iCs/>
        </w:rPr>
        <w:t>absoluteTimeInfo</w:t>
      </w:r>
      <w:r w:rsidRPr="00E91D9C">
        <w:t xml:space="preserve"> in the </w:t>
      </w:r>
      <w:r w:rsidRPr="00E91D9C">
        <w:rPr>
          <w:i/>
          <w:iCs/>
        </w:rPr>
        <w:t>VarLogMeasReport</w:t>
      </w:r>
      <w:r w:rsidRPr="00E91D9C">
        <w:t>;</w:t>
      </w:r>
    </w:p>
    <w:p w14:paraId="5324DF18" w14:textId="77777777" w:rsidR="00084D09" w:rsidRPr="00E91D9C" w:rsidRDefault="00084D09" w:rsidP="00084D09">
      <w:pPr>
        <w:pStyle w:val="B3"/>
        <w:ind w:left="851" w:firstLine="0"/>
      </w:pPr>
      <w:r w:rsidRPr="00E91D9C">
        <w:t>3&gt;</w:t>
      </w:r>
      <w:r w:rsidRPr="00E91D9C">
        <w:tab/>
        <w:t xml:space="preserve">include the </w:t>
      </w:r>
      <w:r w:rsidRPr="00E91D9C">
        <w:rPr>
          <w:i/>
          <w:iCs/>
        </w:rPr>
        <w:t>traceReference</w:t>
      </w:r>
      <w:r w:rsidRPr="00E91D9C">
        <w:t xml:space="preserve"> and set it to the value of </w:t>
      </w:r>
      <w:r w:rsidRPr="00E91D9C">
        <w:rPr>
          <w:i/>
          <w:iCs/>
        </w:rPr>
        <w:t>traceReference</w:t>
      </w:r>
      <w:r w:rsidRPr="00E91D9C">
        <w:t xml:space="preserve"> in the </w:t>
      </w:r>
      <w:r w:rsidRPr="00E91D9C">
        <w:rPr>
          <w:i/>
          <w:iCs/>
        </w:rPr>
        <w:t>VarLogMeasReport</w:t>
      </w:r>
      <w:r w:rsidRPr="00E91D9C">
        <w:t>;</w:t>
      </w:r>
    </w:p>
    <w:p w14:paraId="488F721C" w14:textId="77777777" w:rsidR="00084D09" w:rsidRPr="00E91D9C" w:rsidRDefault="00084D09" w:rsidP="00084D09">
      <w:pPr>
        <w:pStyle w:val="B3"/>
        <w:rPr>
          <w:i/>
          <w:iCs/>
        </w:rPr>
      </w:pPr>
      <w:r w:rsidRPr="00E91D9C">
        <w:t>3&gt;</w:t>
      </w:r>
      <w:r w:rsidRPr="00E91D9C">
        <w:tab/>
        <w:t xml:space="preserve">include the </w:t>
      </w:r>
      <w:r w:rsidRPr="00E91D9C">
        <w:rPr>
          <w:i/>
          <w:iCs/>
        </w:rPr>
        <w:t>traceRecordingSessionRef</w:t>
      </w:r>
      <w:r w:rsidRPr="00E91D9C">
        <w:t xml:space="preserve"> and set it to the value of </w:t>
      </w:r>
      <w:r w:rsidRPr="00E91D9C">
        <w:rPr>
          <w:i/>
          <w:iCs/>
        </w:rPr>
        <w:t>traceRecordingSessionRef</w:t>
      </w:r>
      <w:r w:rsidRPr="00E91D9C">
        <w:t xml:space="preserve"> in the </w:t>
      </w:r>
      <w:r w:rsidRPr="00E91D9C">
        <w:rPr>
          <w:i/>
          <w:iCs/>
        </w:rPr>
        <w:t>VarLogMeasReport;</w:t>
      </w:r>
    </w:p>
    <w:p w14:paraId="42198692" w14:textId="77777777" w:rsidR="00084D09" w:rsidRPr="00E91D9C" w:rsidRDefault="00084D09" w:rsidP="00084D09">
      <w:pPr>
        <w:pStyle w:val="B3"/>
      </w:pPr>
      <w:r w:rsidRPr="00E91D9C">
        <w:t>3&gt;</w:t>
      </w:r>
      <w:r w:rsidRPr="00E91D9C">
        <w:tab/>
        <w:t xml:space="preserve">include the </w:t>
      </w:r>
      <w:r w:rsidRPr="00E91D9C">
        <w:rPr>
          <w:i/>
          <w:iCs/>
        </w:rPr>
        <w:t>tce-Id</w:t>
      </w:r>
      <w:r w:rsidRPr="00E91D9C">
        <w:t xml:space="preserve"> and set it to the value of </w:t>
      </w:r>
      <w:r w:rsidRPr="00E91D9C">
        <w:rPr>
          <w:i/>
          <w:iCs/>
        </w:rPr>
        <w:t>tce-Id</w:t>
      </w:r>
      <w:r w:rsidRPr="00E91D9C">
        <w:t xml:space="preserve"> in the </w:t>
      </w:r>
      <w:r w:rsidRPr="00E91D9C">
        <w:rPr>
          <w:i/>
          <w:iCs/>
        </w:rPr>
        <w:t>VarLogMeasReport</w:t>
      </w:r>
      <w:r w:rsidRPr="00E91D9C">
        <w:t>;</w:t>
      </w:r>
    </w:p>
    <w:p w14:paraId="684C662E" w14:textId="77777777" w:rsidR="00084D09" w:rsidRPr="00E91D9C" w:rsidRDefault="00084D09" w:rsidP="00084D09">
      <w:pPr>
        <w:pStyle w:val="B3"/>
      </w:pPr>
      <w:r w:rsidRPr="00E91D9C">
        <w:t>3&gt;</w:t>
      </w:r>
      <w:r w:rsidRPr="00E91D9C">
        <w:tab/>
        <w:t xml:space="preserve">include the </w:t>
      </w:r>
      <w:r w:rsidRPr="00E91D9C">
        <w:rPr>
          <w:i/>
          <w:iCs/>
        </w:rPr>
        <w:t>logMeasInfoList</w:t>
      </w:r>
      <w:r w:rsidRPr="00E91D9C">
        <w:t xml:space="preserve"> and set it to include one or more entries from </w:t>
      </w:r>
      <w:r w:rsidRPr="00E91D9C">
        <w:rPr>
          <w:i/>
          <w:iCs/>
        </w:rPr>
        <w:t>VarLogMeasReport</w:t>
      </w:r>
      <w:r w:rsidRPr="00E91D9C">
        <w:t xml:space="preserve"> starting from the entries logged first;</w:t>
      </w:r>
    </w:p>
    <w:p w14:paraId="55F8D611" w14:textId="77777777" w:rsidR="00084D09" w:rsidRPr="00E91D9C" w:rsidRDefault="00084D09" w:rsidP="00084D09">
      <w:pPr>
        <w:pStyle w:val="B3"/>
      </w:pPr>
      <w:r w:rsidRPr="00E91D9C">
        <w:t>3&gt;</w:t>
      </w:r>
      <w:r w:rsidRPr="00E91D9C">
        <w:tab/>
        <w:t xml:space="preserve">if the </w:t>
      </w:r>
      <w:r w:rsidRPr="00E91D9C">
        <w:rPr>
          <w:i/>
          <w:iCs/>
        </w:rPr>
        <w:t>VarLogMeasReport</w:t>
      </w:r>
      <w:r w:rsidRPr="00E91D9C">
        <w:t xml:space="preserve"> includes one or more additional logged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46391E78" w14:textId="77777777" w:rsidR="00084D09" w:rsidRPr="00E91D9C" w:rsidRDefault="00084D09" w:rsidP="00084D09">
      <w:pPr>
        <w:pStyle w:val="B4"/>
      </w:pPr>
      <w:r w:rsidRPr="00E91D9C">
        <w:lastRenderedPageBreak/>
        <w:t>4&gt;</w:t>
      </w:r>
      <w:r w:rsidRPr="00E91D9C">
        <w:tab/>
        <w:t xml:space="preserve">include the </w:t>
      </w:r>
      <w:r w:rsidRPr="00E91D9C">
        <w:rPr>
          <w:i/>
          <w:iCs/>
        </w:rPr>
        <w:t>logMeasAvailable</w:t>
      </w:r>
      <w:r w:rsidRPr="00E91D9C">
        <w:t>;</w:t>
      </w:r>
    </w:p>
    <w:p w14:paraId="1852C8B3" w14:textId="77777777" w:rsidR="00084D09" w:rsidRPr="00E91D9C" w:rsidRDefault="00084D09" w:rsidP="00084D09">
      <w:pPr>
        <w:pStyle w:val="B3"/>
      </w:pPr>
      <w:r w:rsidRPr="00E91D9C">
        <w:t>3&gt;</w:t>
      </w:r>
      <w:r w:rsidRPr="00E91D9C">
        <w:tab/>
        <w:t xml:space="preserve">if the </w:t>
      </w:r>
      <w:r w:rsidRPr="00E91D9C">
        <w:rPr>
          <w:i/>
          <w:iCs/>
        </w:rPr>
        <w:t>VarLogMeasReport</w:t>
      </w:r>
      <w:r w:rsidRPr="00E91D9C">
        <w:t xml:space="preserve"> includes one or more additional logged Bluetooth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3AEA2C1B" w14:textId="77777777" w:rsidR="00084D09" w:rsidRPr="00E91D9C" w:rsidRDefault="00084D09" w:rsidP="00084D09">
      <w:pPr>
        <w:pStyle w:val="B4"/>
      </w:pPr>
      <w:r w:rsidRPr="00E91D9C">
        <w:t>4&gt;</w:t>
      </w:r>
      <w:r w:rsidRPr="00E91D9C">
        <w:tab/>
        <w:t xml:space="preserve">include the </w:t>
      </w:r>
      <w:r w:rsidRPr="00E91D9C">
        <w:rPr>
          <w:i/>
          <w:iCs/>
        </w:rPr>
        <w:t>logMeasAvailableBT</w:t>
      </w:r>
      <w:r w:rsidRPr="00E91D9C">
        <w:t>;</w:t>
      </w:r>
    </w:p>
    <w:p w14:paraId="44AAE0AC" w14:textId="77777777" w:rsidR="00084D09" w:rsidRPr="00E91D9C" w:rsidRDefault="00084D09" w:rsidP="00084D09">
      <w:pPr>
        <w:pStyle w:val="B3"/>
      </w:pPr>
      <w:r w:rsidRPr="00E91D9C">
        <w:t>3&gt;</w:t>
      </w:r>
      <w:r w:rsidRPr="00E91D9C">
        <w:tab/>
        <w:t xml:space="preserve">if the </w:t>
      </w:r>
      <w:r w:rsidRPr="00E91D9C">
        <w:rPr>
          <w:i/>
          <w:iCs/>
        </w:rPr>
        <w:t>VarLogMeasReport</w:t>
      </w:r>
      <w:r w:rsidRPr="00E91D9C">
        <w:t xml:space="preserve"> includes one or more additional logged WLAN measurement entries that are not included in the </w:t>
      </w:r>
      <w:r w:rsidRPr="00E91D9C">
        <w:rPr>
          <w:i/>
          <w:iCs/>
        </w:rPr>
        <w:t>logMeasInfoList</w:t>
      </w:r>
      <w:r w:rsidRPr="00E91D9C">
        <w:t xml:space="preserve"> within the </w:t>
      </w:r>
      <w:r w:rsidRPr="00E91D9C">
        <w:rPr>
          <w:i/>
          <w:iCs/>
        </w:rPr>
        <w:t>UEInformationResponse</w:t>
      </w:r>
      <w:r w:rsidRPr="00E91D9C">
        <w:t xml:space="preserve"> message:</w:t>
      </w:r>
    </w:p>
    <w:p w14:paraId="6A7A10A8" w14:textId="77777777" w:rsidR="00084D09" w:rsidRPr="00E91D9C" w:rsidRDefault="00084D09" w:rsidP="00084D09">
      <w:pPr>
        <w:pStyle w:val="B4"/>
      </w:pPr>
      <w:r w:rsidRPr="00E91D9C">
        <w:t>4&gt;</w:t>
      </w:r>
      <w:r w:rsidRPr="00E91D9C">
        <w:tab/>
        <w:t xml:space="preserve">include the </w:t>
      </w:r>
      <w:r w:rsidRPr="00E91D9C">
        <w:rPr>
          <w:i/>
          <w:iCs/>
        </w:rPr>
        <w:t>logMeasAvailableWLAN</w:t>
      </w:r>
      <w:r w:rsidRPr="00E91D9C">
        <w:t>;</w:t>
      </w:r>
    </w:p>
    <w:p w14:paraId="67DDE5A1" w14:textId="77777777" w:rsidR="00084D09" w:rsidRPr="00E91D9C" w:rsidRDefault="00084D09" w:rsidP="00084D09">
      <w:pPr>
        <w:pStyle w:val="B1"/>
      </w:pPr>
      <w:r w:rsidRPr="00E91D9C">
        <w:t>…</w:t>
      </w:r>
    </w:p>
    <w:p w14:paraId="46BF4135" w14:textId="77777777" w:rsidR="00084D09" w:rsidRPr="00E91D9C" w:rsidRDefault="00084D09" w:rsidP="00084D09">
      <w:pPr>
        <w:pStyle w:val="B1"/>
      </w:pPr>
      <w:r w:rsidRPr="00E91D9C">
        <w:t>1&gt;</w:t>
      </w:r>
      <w:r w:rsidRPr="00E91D9C">
        <w:tab/>
        <w:t xml:space="preserve">if the </w:t>
      </w:r>
      <w:r w:rsidRPr="00E91D9C">
        <w:rPr>
          <w:i/>
          <w:iCs/>
        </w:rPr>
        <w:t xml:space="preserve">logMeasReport </w:t>
      </w:r>
      <w:r w:rsidRPr="00E91D9C">
        <w:t xml:space="preserve">is included in the </w:t>
      </w:r>
      <w:r w:rsidRPr="00E91D9C">
        <w:rPr>
          <w:i/>
          <w:iCs/>
        </w:rPr>
        <w:t>UEInformationResponse</w:t>
      </w:r>
      <w:r w:rsidRPr="00E91D9C">
        <w:t>:</w:t>
      </w:r>
    </w:p>
    <w:p w14:paraId="3235616D" w14:textId="77777777" w:rsidR="00084D09" w:rsidRPr="00E91D9C" w:rsidRDefault="00084D09" w:rsidP="00084D09">
      <w:pPr>
        <w:pStyle w:val="B2"/>
      </w:pPr>
      <w:r w:rsidRPr="00E91D9C">
        <w:t>2&gt;</w:t>
      </w:r>
      <w:r w:rsidRPr="00E91D9C">
        <w:tab/>
        <w:t xml:space="preserve">submit the </w:t>
      </w:r>
      <w:r w:rsidRPr="00E91D9C">
        <w:rPr>
          <w:i/>
          <w:iCs/>
        </w:rPr>
        <w:t>UEInformationResponse</w:t>
      </w:r>
      <w:r w:rsidRPr="00E91D9C">
        <w:t xml:space="preserve"> message to lower layers for transmission via SRB2;</w:t>
      </w:r>
    </w:p>
    <w:p w14:paraId="44E75DE7" w14:textId="77777777" w:rsidR="00084D09" w:rsidRPr="00E91D9C" w:rsidRDefault="00084D09" w:rsidP="00084D09">
      <w:pPr>
        <w:pStyle w:val="B2"/>
      </w:pPr>
      <w:r w:rsidRPr="00E91D9C">
        <w:t>2&gt;</w:t>
      </w:r>
      <w:r w:rsidRPr="00E91D9C">
        <w:tab/>
        <w:t xml:space="preserve">discard the logged measurement entries included in the </w:t>
      </w:r>
      <w:r w:rsidRPr="00E91D9C">
        <w:rPr>
          <w:i/>
          <w:iCs/>
        </w:rPr>
        <w:t xml:space="preserve">logMeasInfoList </w:t>
      </w:r>
      <w:r w:rsidRPr="00E91D9C">
        <w:t xml:space="preserve">from </w:t>
      </w:r>
      <w:r w:rsidRPr="00E91D9C">
        <w:rPr>
          <w:i/>
          <w:iCs/>
        </w:rPr>
        <w:t>VarLogMeasReport</w:t>
      </w:r>
      <w:r w:rsidRPr="00E91D9C">
        <w:t xml:space="preserve"> upon successful delivery of the </w:t>
      </w:r>
      <w:r w:rsidRPr="00E91D9C">
        <w:rPr>
          <w:i/>
          <w:iCs/>
        </w:rPr>
        <w:t xml:space="preserve">UEInformationResponse </w:t>
      </w:r>
      <w:r w:rsidRPr="00E91D9C">
        <w:t>message confirmed by lower layers;</w:t>
      </w:r>
    </w:p>
    <w:p w14:paraId="7B0A2F72" w14:textId="77777777" w:rsidR="00084D09" w:rsidRPr="00E91D9C" w:rsidRDefault="00084D09" w:rsidP="00084D09">
      <w:pPr>
        <w:pStyle w:val="B1"/>
      </w:pPr>
      <w:r w:rsidRPr="00E91D9C">
        <w:t>1&gt;</w:t>
      </w:r>
      <w:r w:rsidRPr="00E91D9C">
        <w:tab/>
        <w:t>else:</w:t>
      </w:r>
    </w:p>
    <w:p w14:paraId="50CB2206" w14:textId="77777777" w:rsidR="00084D09" w:rsidRPr="00E91D9C" w:rsidRDefault="00084D09" w:rsidP="00084D09">
      <w:pPr>
        <w:pStyle w:val="B2"/>
      </w:pPr>
      <w:r w:rsidRPr="00E91D9C">
        <w:t>2&gt;</w:t>
      </w:r>
      <w:r w:rsidRPr="00E91D9C">
        <w:tab/>
        <w:t xml:space="preserve">submit the </w:t>
      </w:r>
      <w:r w:rsidRPr="00E91D9C">
        <w:rPr>
          <w:i/>
          <w:iCs/>
        </w:rPr>
        <w:t>UEInformationResponse</w:t>
      </w:r>
      <w:r w:rsidRPr="00E91D9C">
        <w:t xml:space="preserve"> message to lower layers for transmission via SRB1.</w:t>
      </w:r>
    </w:p>
    <w:p w14:paraId="1BE51287" w14:textId="77777777" w:rsidR="00084D09" w:rsidRPr="00E91D9C" w:rsidRDefault="00084D09" w:rsidP="00084D09">
      <w:pPr>
        <w:pStyle w:val="H6"/>
      </w:pPr>
      <w:r w:rsidRPr="00E91D9C">
        <w:t>8.1.6.1.2.8.3</w:t>
      </w:r>
      <w:r w:rsidRPr="00E91D9C">
        <w:tab/>
        <w:t>Test description</w:t>
      </w:r>
    </w:p>
    <w:p w14:paraId="3E04906C" w14:textId="77777777" w:rsidR="00084D09" w:rsidRPr="00E91D9C" w:rsidRDefault="00084D09" w:rsidP="00084D09">
      <w:pPr>
        <w:pStyle w:val="H6"/>
      </w:pPr>
      <w:r w:rsidRPr="00E91D9C">
        <w:t>8.1.6.1.2.8.3.1</w:t>
      </w:r>
      <w:r w:rsidRPr="00E91D9C">
        <w:tab/>
        <w:t>Pre-test conditions</w:t>
      </w:r>
    </w:p>
    <w:p w14:paraId="50254EBC" w14:textId="77777777" w:rsidR="00084D09" w:rsidRPr="00E91D9C" w:rsidRDefault="00084D09" w:rsidP="00084D09">
      <w:pPr>
        <w:pStyle w:val="H6"/>
        <w:rPr>
          <w:lang w:eastAsia="zh-CN"/>
        </w:rPr>
      </w:pPr>
      <w:r w:rsidRPr="00E91D9C">
        <w:rPr>
          <w:lang w:eastAsia="zh-CN"/>
        </w:rPr>
        <w:t>System Simulator:</w:t>
      </w:r>
    </w:p>
    <w:p w14:paraId="424A516C" w14:textId="77777777" w:rsidR="00084D09" w:rsidRPr="00E91D9C" w:rsidRDefault="00084D09" w:rsidP="00084D09">
      <w:pPr>
        <w:pStyle w:val="B1"/>
        <w:rPr>
          <w:lang w:eastAsia="zh-CN"/>
        </w:rPr>
      </w:pPr>
      <w:r w:rsidRPr="00E91D9C">
        <w:rPr>
          <w:lang w:eastAsia="zh-CN"/>
        </w:rPr>
        <w:t>-</w:t>
      </w:r>
      <w:r w:rsidRPr="00E91D9C">
        <w:rPr>
          <w:lang w:eastAsia="zh-CN"/>
        </w:rPr>
        <w:tab/>
        <w:t xml:space="preserve">NR Cell 1 and NR Cell 2 </w:t>
      </w:r>
    </w:p>
    <w:p w14:paraId="38226EE2" w14:textId="77777777" w:rsidR="00084D09" w:rsidRPr="00E91D9C" w:rsidRDefault="00084D09" w:rsidP="00084D09">
      <w:pPr>
        <w:pStyle w:val="B1"/>
        <w:rPr>
          <w:lang w:eastAsia="zh-CN"/>
        </w:rPr>
      </w:pPr>
      <w:r w:rsidRPr="00E91D9C">
        <w:rPr>
          <w:lang w:eastAsia="zh-CN"/>
        </w:rPr>
        <w:t>-</w:t>
      </w:r>
      <w:r w:rsidRPr="00E91D9C">
        <w:rPr>
          <w:lang w:eastAsia="zh-CN"/>
        </w:rPr>
        <w:tab/>
        <w:t>System information combination NR-2 as defined in TS 38.508-1 [4] clause 4.4.3.1.2 is used in NR cells.</w:t>
      </w:r>
    </w:p>
    <w:p w14:paraId="1C0494FE" w14:textId="77777777" w:rsidR="00084D09" w:rsidRPr="00E91D9C" w:rsidRDefault="00084D09" w:rsidP="00084D09">
      <w:pPr>
        <w:pStyle w:val="H6"/>
        <w:rPr>
          <w:lang w:eastAsia="zh-CN"/>
        </w:rPr>
      </w:pPr>
      <w:r w:rsidRPr="00E91D9C">
        <w:rPr>
          <w:lang w:eastAsia="zh-CN"/>
        </w:rPr>
        <w:t>UE:</w:t>
      </w:r>
    </w:p>
    <w:p w14:paraId="76D49349" w14:textId="77777777" w:rsidR="00084D09" w:rsidRPr="00E91D9C" w:rsidRDefault="00084D09" w:rsidP="00084D09">
      <w:pPr>
        <w:pStyle w:val="B1"/>
        <w:rPr>
          <w:lang w:eastAsia="zh-CN"/>
        </w:rPr>
      </w:pPr>
      <w:r w:rsidRPr="00E91D9C">
        <w:rPr>
          <w:lang w:eastAsia="zh-CN"/>
        </w:rPr>
        <w:t>-</w:t>
      </w:r>
      <w:r w:rsidRPr="00E91D9C">
        <w:rPr>
          <w:lang w:eastAsia="zh-CN"/>
        </w:rPr>
        <w:tab/>
        <w:t>None.</w:t>
      </w:r>
    </w:p>
    <w:p w14:paraId="54234E81" w14:textId="77777777" w:rsidR="00084D09" w:rsidRPr="00E91D9C" w:rsidRDefault="00084D09" w:rsidP="00084D09">
      <w:pPr>
        <w:pStyle w:val="H6"/>
      </w:pPr>
      <w:r w:rsidRPr="00E91D9C">
        <w:t>Preamble:</w:t>
      </w:r>
    </w:p>
    <w:p w14:paraId="698795C9" w14:textId="77777777" w:rsidR="00084D09" w:rsidRPr="00E91D9C" w:rsidRDefault="00084D09" w:rsidP="00084D09">
      <w:pPr>
        <w:pStyle w:val="B1"/>
        <w:rPr>
          <w:lang w:eastAsia="zh-CN"/>
        </w:rPr>
      </w:pPr>
      <w:r w:rsidRPr="00E91D9C">
        <w:t>-</w:t>
      </w:r>
      <w:r w:rsidRPr="00E91D9C">
        <w:tab/>
        <w:t>The UE is in state 3N-A according to TS 38.508-1 [4], clause 4.4A.2 Table 4.4A.2-3 on NR Cell 1</w:t>
      </w:r>
      <w:ins w:id="7" w:author="Daiwei Zhou (周代卫)" w:date="2022-01-17T16:29:00Z">
        <w:r>
          <w:t>.</w:t>
        </w:r>
      </w:ins>
    </w:p>
    <w:p w14:paraId="118A2194" w14:textId="77777777" w:rsidR="00084D09" w:rsidRPr="00E91D9C" w:rsidRDefault="00084D09" w:rsidP="00084D09">
      <w:pPr>
        <w:pStyle w:val="H6"/>
      </w:pPr>
      <w:r w:rsidRPr="00E91D9C">
        <w:t>8.1.6.1.2.8.3.2</w:t>
      </w:r>
      <w:r w:rsidRPr="00E91D9C">
        <w:tab/>
        <w:t>Test procedure sequence</w:t>
      </w:r>
    </w:p>
    <w:p w14:paraId="7B36F145" w14:textId="77777777" w:rsidR="00084D09" w:rsidRPr="00E91D9C" w:rsidRDefault="00084D09" w:rsidP="00084D09">
      <w:r w:rsidRPr="00E91D9C">
        <w:t>Table 8.1.6.1.2.8.3.2-1/2 illustrate the downlink power levels and other changing parameters to be applied for the cell at various time instants of the test execution. Row marked "T0" denotes the conditions after the preamble, while the configuration marked "T1" shall be applied as described in the texts in this clause.</w:t>
      </w:r>
    </w:p>
    <w:p w14:paraId="05D2E15A" w14:textId="77777777" w:rsidR="00084D09" w:rsidRPr="00E91D9C" w:rsidRDefault="00084D09" w:rsidP="00084D09">
      <w:pPr>
        <w:pStyle w:val="TH"/>
        <w:rPr>
          <w:lang w:eastAsia="zh-CN"/>
        </w:rPr>
      </w:pPr>
      <w:r w:rsidRPr="00E91D9C">
        <w:t>Table 8.1.6.1.2.8.3.2-1: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84D09" w:rsidRPr="00E91D9C" w14:paraId="0FBD6113" w14:textId="77777777" w:rsidTr="00BD2F9A">
        <w:trPr>
          <w:jc w:val="center"/>
        </w:trPr>
        <w:tc>
          <w:tcPr>
            <w:tcW w:w="534" w:type="dxa"/>
            <w:tcBorders>
              <w:top w:val="single" w:sz="4" w:space="0" w:color="auto"/>
              <w:left w:val="single" w:sz="4" w:space="0" w:color="auto"/>
              <w:bottom w:val="nil"/>
              <w:right w:val="single" w:sz="4" w:space="0" w:color="auto"/>
            </w:tcBorders>
          </w:tcPr>
          <w:p w14:paraId="061BE1C9" w14:textId="77777777" w:rsidR="00084D09" w:rsidRPr="00E91D9C" w:rsidRDefault="00084D09" w:rsidP="00BD2F9A">
            <w:pPr>
              <w:pStyle w:val="TAH"/>
            </w:pPr>
          </w:p>
        </w:tc>
        <w:tc>
          <w:tcPr>
            <w:tcW w:w="1275" w:type="dxa"/>
            <w:tcBorders>
              <w:top w:val="single" w:sz="4" w:space="0" w:color="auto"/>
              <w:left w:val="nil"/>
              <w:bottom w:val="single" w:sz="4" w:space="0" w:color="auto"/>
              <w:right w:val="single" w:sz="4" w:space="0" w:color="auto"/>
            </w:tcBorders>
            <w:hideMark/>
          </w:tcPr>
          <w:p w14:paraId="76B19650" w14:textId="77777777" w:rsidR="00084D09" w:rsidRPr="00E91D9C" w:rsidRDefault="00084D09" w:rsidP="00BD2F9A">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15E0610B" w14:textId="77777777" w:rsidR="00084D09" w:rsidRPr="00E91D9C" w:rsidRDefault="00084D09" w:rsidP="00BD2F9A">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5BF79EB6" w14:textId="77777777" w:rsidR="00084D09" w:rsidRPr="00E91D9C" w:rsidRDefault="00084D09" w:rsidP="00BD2F9A">
            <w:pPr>
              <w:pStyle w:val="TAH"/>
            </w:pPr>
            <w:r w:rsidRPr="00E91D9C">
              <w:t>NR Cell 1</w:t>
            </w:r>
          </w:p>
        </w:tc>
        <w:tc>
          <w:tcPr>
            <w:tcW w:w="1134" w:type="dxa"/>
            <w:tcBorders>
              <w:top w:val="single" w:sz="4" w:space="0" w:color="auto"/>
              <w:left w:val="nil"/>
              <w:bottom w:val="single" w:sz="4" w:space="0" w:color="auto"/>
              <w:right w:val="single" w:sz="4" w:space="0" w:color="auto"/>
            </w:tcBorders>
            <w:hideMark/>
          </w:tcPr>
          <w:p w14:paraId="4590A367" w14:textId="77777777" w:rsidR="00084D09" w:rsidRPr="00E91D9C" w:rsidRDefault="00084D09" w:rsidP="00BD2F9A">
            <w:pPr>
              <w:pStyle w:val="TAH"/>
            </w:pPr>
            <w:r w:rsidRPr="00E91D9C">
              <w:t>NR</w:t>
            </w:r>
          </w:p>
          <w:p w14:paraId="58D986D9" w14:textId="77777777" w:rsidR="00084D09" w:rsidRPr="00E91D9C" w:rsidRDefault="00084D09" w:rsidP="00BD2F9A">
            <w:pPr>
              <w:pStyle w:val="TAH"/>
            </w:pPr>
            <w:r w:rsidRPr="00E91D9C">
              <w:t>Cell 2</w:t>
            </w:r>
          </w:p>
        </w:tc>
        <w:tc>
          <w:tcPr>
            <w:tcW w:w="2977" w:type="dxa"/>
            <w:tcBorders>
              <w:top w:val="single" w:sz="4" w:space="0" w:color="auto"/>
              <w:left w:val="nil"/>
              <w:bottom w:val="nil"/>
              <w:right w:val="single" w:sz="4" w:space="0" w:color="auto"/>
            </w:tcBorders>
            <w:hideMark/>
          </w:tcPr>
          <w:p w14:paraId="2C172A45" w14:textId="77777777" w:rsidR="00084D09" w:rsidRPr="00E91D9C" w:rsidRDefault="00084D09" w:rsidP="00BD2F9A">
            <w:pPr>
              <w:pStyle w:val="TAH"/>
            </w:pPr>
            <w:r w:rsidRPr="00E91D9C">
              <w:t>Remark</w:t>
            </w:r>
          </w:p>
        </w:tc>
      </w:tr>
      <w:tr w:rsidR="00084D09" w:rsidRPr="00E91D9C" w14:paraId="59D4675A"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41DEBB" w14:textId="77777777" w:rsidR="00084D09" w:rsidRPr="00E91D9C" w:rsidRDefault="00084D09" w:rsidP="00BD2F9A">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4D0A9B0D"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2AEB29F3" w14:textId="77777777" w:rsidR="00084D09" w:rsidRPr="00E91D9C" w:rsidRDefault="00084D09" w:rsidP="00BD2F9A">
            <w:pPr>
              <w:pStyle w:val="TAC"/>
            </w:pPr>
            <w:r w:rsidRPr="00E91D9C">
              <w:t>dBm/</w:t>
            </w:r>
          </w:p>
          <w:p w14:paraId="1AB51C28" w14:textId="77777777" w:rsidR="00084D09" w:rsidRPr="00E91D9C" w:rsidRDefault="00084D09" w:rsidP="00BD2F9A">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3105EBF2" w14:textId="77777777" w:rsidR="00084D09" w:rsidRPr="00E91D9C" w:rsidRDefault="00084D09" w:rsidP="00BD2F9A">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4B396C58" w14:textId="77777777" w:rsidR="00084D09" w:rsidRPr="00E91D9C" w:rsidRDefault="00084D09" w:rsidP="00BD2F9A">
            <w:pPr>
              <w:pStyle w:val="TAC"/>
            </w:pPr>
            <w:r w:rsidRPr="00E91D9C">
              <w:t>-91</w:t>
            </w:r>
          </w:p>
        </w:tc>
        <w:tc>
          <w:tcPr>
            <w:tcW w:w="2977" w:type="dxa"/>
            <w:tcBorders>
              <w:top w:val="single" w:sz="4" w:space="0" w:color="auto"/>
              <w:left w:val="nil"/>
              <w:bottom w:val="single" w:sz="4" w:space="0" w:color="auto"/>
              <w:right w:val="single" w:sz="4" w:space="0" w:color="auto"/>
            </w:tcBorders>
            <w:vAlign w:val="center"/>
            <w:hideMark/>
          </w:tcPr>
          <w:p w14:paraId="74FE461B" w14:textId="77777777" w:rsidR="00084D09" w:rsidRPr="00E91D9C" w:rsidRDefault="00084D09" w:rsidP="00BD2F9A">
            <w:pPr>
              <w:pStyle w:val="TAL"/>
              <w:rPr>
                <w:rFonts w:cs="Arial"/>
                <w:i/>
                <w:iCs/>
              </w:rPr>
            </w:pPr>
            <w:r w:rsidRPr="00E91D9C">
              <w:t xml:space="preserve">Power levels are such that entry condition for event A3 is </w:t>
            </w:r>
            <w:r w:rsidRPr="00E91D9C">
              <w:rPr>
                <w:lang w:eastAsia="zh-CN"/>
              </w:rPr>
              <w:t>not</w:t>
            </w:r>
            <w:r w:rsidRPr="00E91D9C">
              <w:t xml:space="preserve"> satisfied for NR Cell 2</w:t>
            </w:r>
          </w:p>
        </w:tc>
      </w:tr>
      <w:tr w:rsidR="00084D09" w:rsidRPr="00E91D9C" w14:paraId="5F6CDE7F"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48DD71D" w14:textId="77777777" w:rsidR="00084D09" w:rsidRPr="00E91D9C" w:rsidRDefault="00084D09" w:rsidP="00BD2F9A">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10825133"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7271C6F3" w14:textId="77777777" w:rsidR="00084D09" w:rsidRPr="00E91D9C" w:rsidRDefault="00084D09" w:rsidP="00BD2F9A">
            <w:pPr>
              <w:pStyle w:val="TAC"/>
            </w:pPr>
            <w:r w:rsidRPr="00E91D9C">
              <w:t>dBm/</w:t>
            </w:r>
          </w:p>
          <w:p w14:paraId="11EA45AD" w14:textId="77777777" w:rsidR="00084D09" w:rsidRPr="00E91D9C" w:rsidRDefault="00084D09" w:rsidP="00BD2F9A">
            <w:pPr>
              <w:pStyle w:val="TAC"/>
            </w:pPr>
            <w:r w:rsidRPr="00E91D9C">
              <w:t>SCS</w:t>
            </w:r>
          </w:p>
        </w:tc>
        <w:tc>
          <w:tcPr>
            <w:tcW w:w="850" w:type="dxa"/>
            <w:tcBorders>
              <w:top w:val="single" w:sz="4" w:space="0" w:color="auto"/>
              <w:left w:val="nil"/>
              <w:bottom w:val="single" w:sz="4" w:space="0" w:color="auto"/>
              <w:right w:val="single" w:sz="4" w:space="0" w:color="auto"/>
            </w:tcBorders>
            <w:vAlign w:val="center"/>
            <w:hideMark/>
          </w:tcPr>
          <w:p w14:paraId="637FB8D0" w14:textId="77777777" w:rsidR="00084D09" w:rsidRPr="00E91D9C" w:rsidRDefault="00084D09" w:rsidP="00BD2F9A">
            <w:pPr>
              <w:pStyle w:val="TAC"/>
            </w:pPr>
            <w:r w:rsidRPr="00E91D9C">
              <w:t>-85</w:t>
            </w:r>
          </w:p>
        </w:tc>
        <w:tc>
          <w:tcPr>
            <w:tcW w:w="1134" w:type="dxa"/>
            <w:tcBorders>
              <w:top w:val="single" w:sz="4" w:space="0" w:color="auto"/>
              <w:left w:val="nil"/>
              <w:bottom w:val="single" w:sz="4" w:space="0" w:color="auto"/>
              <w:right w:val="single" w:sz="4" w:space="0" w:color="auto"/>
            </w:tcBorders>
            <w:vAlign w:val="center"/>
            <w:hideMark/>
          </w:tcPr>
          <w:p w14:paraId="35E201E4" w14:textId="77777777" w:rsidR="00084D09" w:rsidRPr="00E91D9C" w:rsidRDefault="00084D09" w:rsidP="00BD2F9A">
            <w:pPr>
              <w:pStyle w:val="TAC"/>
            </w:pPr>
            <w:r w:rsidRPr="00E91D9C">
              <w:t>-79</w:t>
            </w:r>
          </w:p>
        </w:tc>
        <w:tc>
          <w:tcPr>
            <w:tcW w:w="2977" w:type="dxa"/>
            <w:tcBorders>
              <w:top w:val="single" w:sz="4" w:space="0" w:color="auto"/>
              <w:left w:val="nil"/>
              <w:bottom w:val="single" w:sz="4" w:space="0" w:color="auto"/>
              <w:right w:val="single" w:sz="4" w:space="0" w:color="auto"/>
            </w:tcBorders>
            <w:vAlign w:val="center"/>
            <w:hideMark/>
          </w:tcPr>
          <w:p w14:paraId="3A6F6B1C" w14:textId="77777777" w:rsidR="00084D09" w:rsidRPr="00E91D9C" w:rsidRDefault="00084D09" w:rsidP="00BD2F9A">
            <w:pPr>
              <w:pStyle w:val="TAL"/>
            </w:pPr>
            <w:r w:rsidRPr="00E91D9C">
              <w:t>Power levels are such that entry condition for event A3 is satisfied for NR Cell 2</w:t>
            </w:r>
          </w:p>
        </w:tc>
      </w:tr>
    </w:tbl>
    <w:p w14:paraId="6EA0995B" w14:textId="77777777" w:rsidR="00084D09" w:rsidRPr="00E91D9C" w:rsidRDefault="00084D09" w:rsidP="00084D09"/>
    <w:p w14:paraId="2228357E" w14:textId="77777777" w:rsidR="00084D09" w:rsidRPr="00E91D9C" w:rsidRDefault="00084D09" w:rsidP="00084D09">
      <w:pPr>
        <w:pStyle w:val="TH"/>
      </w:pPr>
      <w:r w:rsidRPr="00E91D9C">
        <w:lastRenderedPageBreak/>
        <w:t>Table 8.1.6.1.2.8.3.2-2: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851"/>
        <w:gridCol w:w="850"/>
        <w:gridCol w:w="1134"/>
        <w:gridCol w:w="2977"/>
      </w:tblGrid>
      <w:tr w:rsidR="00084D09" w:rsidRPr="00E91D9C" w14:paraId="3D6953B5" w14:textId="77777777" w:rsidTr="00BD2F9A">
        <w:trPr>
          <w:jc w:val="center"/>
        </w:trPr>
        <w:tc>
          <w:tcPr>
            <w:tcW w:w="534" w:type="dxa"/>
            <w:tcBorders>
              <w:top w:val="single" w:sz="4" w:space="0" w:color="auto"/>
              <w:left w:val="single" w:sz="4" w:space="0" w:color="auto"/>
              <w:bottom w:val="nil"/>
              <w:right w:val="single" w:sz="4" w:space="0" w:color="auto"/>
            </w:tcBorders>
          </w:tcPr>
          <w:p w14:paraId="7B98D8F1" w14:textId="77777777" w:rsidR="00084D09" w:rsidRPr="00E91D9C" w:rsidRDefault="00084D09" w:rsidP="00BD2F9A">
            <w:pPr>
              <w:pStyle w:val="TAH"/>
            </w:pPr>
          </w:p>
        </w:tc>
        <w:tc>
          <w:tcPr>
            <w:tcW w:w="1275" w:type="dxa"/>
            <w:tcBorders>
              <w:top w:val="single" w:sz="4" w:space="0" w:color="auto"/>
              <w:left w:val="nil"/>
              <w:bottom w:val="single" w:sz="4" w:space="0" w:color="auto"/>
              <w:right w:val="single" w:sz="4" w:space="0" w:color="auto"/>
            </w:tcBorders>
            <w:hideMark/>
          </w:tcPr>
          <w:p w14:paraId="31C7A244" w14:textId="77777777" w:rsidR="00084D09" w:rsidRPr="00E91D9C" w:rsidRDefault="00084D09" w:rsidP="00BD2F9A">
            <w:pPr>
              <w:pStyle w:val="TAH"/>
            </w:pPr>
            <w:r w:rsidRPr="00E91D9C">
              <w:t>Parameter</w:t>
            </w:r>
          </w:p>
        </w:tc>
        <w:tc>
          <w:tcPr>
            <w:tcW w:w="851" w:type="dxa"/>
            <w:tcBorders>
              <w:top w:val="single" w:sz="4" w:space="0" w:color="auto"/>
              <w:left w:val="nil"/>
              <w:bottom w:val="single" w:sz="4" w:space="0" w:color="auto"/>
              <w:right w:val="single" w:sz="4" w:space="0" w:color="auto"/>
            </w:tcBorders>
            <w:hideMark/>
          </w:tcPr>
          <w:p w14:paraId="52A8E956" w14:textId="77777777" w:rsidR="00084D09" w:rsidRPr="00E91D9C" w:rsidRDefault="00084D09" w:rsidP="00BD2F9A">
            <w:pPr>
              <w:pStyle w:val="TAH"/>
            </w:pPr>
            <w:r w:rsidRPr="00E91D9C">
              <w:t>Unit</w:t>
            </w:r>
          </w:p>
        </w:tc>
        <w:tc>
          <w:tcPr>
            <w:tcW w:w="850" w:type="dxa"/>
            <w:tcBorders>
              <w:top w:val="single" w:sz="4" w:space="0" w:color="auto"/>
              <w:left w:val="nil"/>
              <w:bottom w:val="single" w:sz="4" w:space="0" w:color="auto"/>
              <w:right w:val="single" w:sz="4" w:space="0" w:color="auto"/>
            </w:tcBorders>
            <w:hideMark/>
          </w:tcPr>
          <w:p w14:paraId="350C71E4" w14:textId="77777777" w:rsidR="00084D09" w:rsidRPr="00E91D9C" w:rsidRDefault="00084D09" w:rsidP="00BD2F9A">
            <w:pPr>
              <w:pStyle w:val="TAH"/>
            </w:pPr>
            <w:r w:rsidRPr="00E91D9C">
              <w:t>NR</w:t>
            </w:r>
          </w:p>
          <w:p w14:paraId="397A1604" w14:textId="77777777" w:rsidR="00084D09" w:rsidRPr="00E91D9C" w:rsidRDefault="00084D09" w:rsidP="00BD2F9A">
            <w:pPr>
              <w:pStyle w:val="TAH"/>
            </w:pPr>
            <w:r w:rsidRPr="00E91D9C">
              <w:t>Cell 1</w:t>
            </w:r>
          </w:p>
        </w:tc>
        <w:tc>
          <w:tcPr>
            <w:tcW w:w="1134" w:type="dxa"/>
            <w:tcBorders>
              <w:top w:val="single" w:sz="4" w:space="0" w:color="auto"/>
              <w:left w:val="nil"/>
              <w:bottom w:val="single" w:sz="4" w:space="0" w:color="auto"/>
              <w:right w:val="single" w:sz="4" w:space="0" w:color="auto"/>
            </w:tcBorders>
            <w:hideMark/>
          </w:tcPr>
          <w:p w14:paraId="1BAB574B" w14:textId="77777777" w:rsidR="00084D09" w:rsidRPr="00E91D9C" w:rsidRDefault="00084D09" w:rsidP="00BD2F9A">
            <w:pPr>
              <w:pStyle w:val="TAH"/>
            </w:pPr>
            <w:r w:rsidRPr="00E91D9C">
              <w:t>NR</w:t>
            </w:r>
          </w:p>
          <w:p w14:paraId="1740A8CC" w14:textId="77777777" w:rsidR="00084D09" w:rsidRPr="00E91D9C" w:rsidRDefault="00084D09" w:rsidP="00BD2F9A">
            <w:pPr>
              <w:pStyle w:val="TAH"/>
            </w:pPr>
            <w:r w:rsidRPr="00E91D9C">
              <w:t>Cell 2</w:t>
            </w:r>
          </w:p>
        </w:tc>
        <w:tc>
          <w:tcPr>
            <w:tcW w:w="2977" w:type="dxa"/>
            <w:tcBorders>
              <w:top w:val="single" w:sz="4" w:space="0" w:color="auto"/>
              <w:left w:val="nil"/>
              <w:bottom w:val="nil"/>
              <w:right w:val="single" w:sz="4" w:space="0" w:color="auto"/>
            </w:tcBorders>
            <w:hideMark/>
          </w:tcPr>
          <w:p w14:paraId="269857B4" w14:textId="77777777" w:rsidR="00084D09" w:rsidRPr="00E91D9C" w:rsidRDefault="00084D09" w:rsidP="00BD2F9A">
            <w:pPr>
              <w:pStyle w:val="TAH"/>
            </w:pPr>
            <w:r w:rsidRPr="00E91D9C">
              <w:t>Remark</w:t>
            </w:r>
          </w:p>
        </w:tc>
      </w:tr>
      <w:tr w:rsidR="00084D09" w:rsidRPr="00E91D9C" w14:paraId="1FB6984E"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CBD0CE4" w14:textId="77777777" w:rsidR="00084D09" w:rsidRPr="00E91D9C" w:rsidRDefault="00084D09" w:rsidP="00BD2F9A">
            <w:pPr>
              <w:pStyle w:val="TAC"/>
            </w:pPr>
            <w:r w:rsidRPr="00E91D9C">
              <w:t>T0</w:t>
            </w:r>
          </w:p>
        </w:tc>
        <w:tc>
          <w:tcPr>
            <w:tcW w:w="1275" w:type="dxa"/>
            <w:tcBorders>
              <w:top w:val="single" w:sz="4" w:space="0" w:color="auto"/>
              <w:left w:val="nil"/>
              <w:bottom w:val="single" w:sz="4" w:space="0" w:color="auto"/>
              <w:right w:val="single" w:sz="4" w:space="0" w:color="auto"/>
            </w:tcBorders>
            <w:vAlign w:val="center"/>
            <w:hideMark/>
          </w:tcPr>
          <w:p w14:paraId="4BA43AE7"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767492F8" w14:textId="77777777" w:rsidR="00084D09" w:rsidRPr="00E91D9C" w:rsidRDefault="00084D09" w:rsidP="00BD2F9A">
            <w:pPr>
              <w:pStyle w:val="TAC"/>
            </w:pPr>
            <w:r w:rsidRPr="00E91D9C">
              <w:t>dBm/ SCS</w:t>
            </w:r>
          </w:p>
        </w:tc>
        <w:tc>
          <w:tcPr>
            <w:tcW w:w="850" w:type="dxa"/>
            <w:tcBorders>
              <w:top w:val="single" w:sz="4" w:space="0" w:color="auto"/>
              <w:left w:val="nil"/>
              <w:bottom w:val="single" w:sz="4" w:space="0" w:color="auto"/>
              <w:right w:val="single" w:sz="4" w:space="0" w:color="auto"/>
            </w:tcBorders>
            <w:vAlign w:val="center"/>
            <w:hideMark/>
          </w:tcPr>
          <w:p w14:paraId="7137393D" w14:textId="77777777" w:rsidR="00084D09" w:rsidRPr="00E91D9C" w:rsidRDefault="00084D09" w:rsidP="00BD2F9A">
            <w:pPr>
              <w:pStyle w:val="TAC"/>
            </w:pPr>
            <w:r w:rsidRPr="00E91D9C">
              <w:rPr>
                <w:lang w:eastAsia="zh-CN"/>
              </w:rPr>
              <w:t>-82</w:t>
            </w:r>
          </w:p>
        </w:tc>
        <w:tc>
          <w:tcPr>
            <w:tcW w:w="1134" w:type="dxa"/>
            <w:tcBorders>
              <w:top w:val="single" w:sz="4" w:space="0" w:color="auto"/>
              <w:left w:val="nil"/>
              <w:bottom w:val="single" w:sz="4" w:space="0" w:color="auto"/>
              <w:right w:val="single" w:sz="4" w:space="0" w:color="auto"/>
            </w:tcBorders>
            <w:vAlign w:val="center"/>
            <w:hideMark/>
          </w:tcPr>
          <w:p w14:paraId="6E9BD0D1" w14:textId="77777777" w:rsidR="00084D09" w:rsidRPr="00E91D9C" w:rsidRDefault="00084D09" w:rsidP="00BD2F9A">
            <w:pPr>
              <w:pStyle w:val="TAC"/>
            </w:pPr>
            <w:r w:rsidRPr="00E91D9C">
              <w:rPr>
                <w:lang w:eastAsia="zh-CN"/>
              </w:rPr>
              <w:t>-91</w:t>
            </w:r>
          </w:p>
        </w:tc>
        <w:tc>
          <w:tcPr>
            <w:tcW w:w="2977" w:type="dxa"/>
            <w:tcBorders>
              <w:top w:val="single" w:sz="4" w:space="0" w:color="auto"/>
              <w:left w:val="nil"/>
              <w:bottom w:val="single" w:sz="4" w:space="0" w:color="auto"/>
              <w:right w:val="single" w:sz="4" w:space="0" w:color="auto"/>
            </w:tcBorders>
            <w:vAlign w:val="center"/>
            <w:hideMark/>
          </w:tcPr>
          <w:p w14:paraId="6AA6E546" w14:textId="77777777" w:rsidR="00084D09" w:rsidRPr="00E91D9C" w:rsidRDefault="00084D09" w:rsidP="00BD2F9A">
            <w:pPr>
              <w:pStyle w:val="TAL"/>
            </w:pPr>
            <w:r w:rsidRPr="00E91D9C">
              <w:t xml:space="preserve">Power levels are such that entry condition for event A3 is </w:t>
            </w:r>
            <w:r w:rsidRPr="00E91D9C">
              <w:rPr>
                <w:lang w:eastAsia="zh-CN"/>
              </w:rPr>
              <w:t xml:space="preserve">not </w:t>
            </w:r>
            <w:r w:rsidRPr="00E91D9C">
              <w:t>satisfied for NR Cell 2</w:t>
            </w:r>
          </w:p>
        </w:tc>
      </w:tr>
      <w:tr w:rsidR="00084D09" w:rsidRPr="00E91D9C" w14:paraId="369133B0" w14:textId="77777777" w:rsidTr="00BD2F9A">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AFDB510" w14:textId="77777777" w:rsidR="00084D09" w:rsidRPr="00E91D9C" w:rsidRDefault="00084D09" w:rsidP="00BD2F9A">
            <w:pPr>
              <w:pStyle w:val="TAC"/>
            </w:pPr>
            <w:r w:rsidRPr="00E91D9C">
              <w:t>T1</w:t>
            </w:r>
          </w:p>
        </w:tc>
        <w:tc>
          <w:tcPr>
            <w:tcW w:w="1275" w:type="dxa"/>
            <w:tcBorders>
              <w:top w:val="single" w:sz="4" w:space="0" w:color="auto"/>
              <w:left w:val="nil"/>
              <w:bottom w:val="single" w:sz="4" w:space="0" w:color="auto"/>
              <w:right w:val="single" w:sz="4" w:space="0" w:color="auto"/>
            </w:tcBorders>
            <w:vAlign w:val="center"/>
            <w:hideMark/>
          </w:tcPr>
          <w:p w14:paraId="321800A7" w14:textId="77777777" w:rsidR="00084D09" w:rsidRPr="00E91D9C" w:rsidRDefault="00084D09" w:rsidP="00BD2F9A">
            <w:pPr>
              <w:pStyle w:val="TAL"/>
            </w:pPr>
            <w:r w:rsidRPr="00E91D9C">
              <w:t>SS/PBCH SSS EPRE</w:t>
            </w:r>
          </w:p>
        </w:tc>
        <w:tc>
          <w:tcPr>
            <w:tcW w:w="851" w:type="dxa"/>
            <w:tcBorders>
              <w:top w:val="single" w:sz="4" w:space="0" w:color="auto"/>
              <w:left w:val="nil"/>
              <w:bottom w:val="single" w:sz="4" w:space="0" w:color="auto"/>
              <w:right w:val="single" w:sz="4" w:space="0" w:color="auto"/>
            </w:tcBorders>
            <w:vAlign w:val="center"/>
            <w:hideMark/>
          </w:tcPr>
          <w:p w14:paraId="5DDDD857" w14:textId="77777777" w:rsidR="00084D09" w:rsidRPr="00E91D9C" w:rsidRDefault="00084D09" w:rsidP="00BD2F9A">
            <w:pPr>
              <w:pStyle w:val="TAC"/>
            </w:pPr>
            <w:r w:rsidRPr="00E91D9C">
              <w:t>dBm/ SCS</w:t>
            </w:r>
          </w:p>
        </w:tc>
        <w:tc>
          <w:tcPr>
            <w:tcW w:w="850" w:type="dxa"/>
            <w:tcBorders>
              <w:top w:val="single" w:sz="4" w:space="0" w:color="auto"/>
              <w:left w:val="nil"/>
              <w:bottom w:val="single" w:sz="4" w:space="0" w:color="auto"/>
              <w:right w:val="single" w:sz="4" w:space="0" w:color="auto"/>
            </w:tcBorders>
            <w:vAlign w:val="center"/>
            <w:hideMark/>
          </w:tcPr>
          <w:p w14:paraId="22C15AFF" w14:textId="77777777" w:rsidR="00084D09" w:rsidRPr="00E91D9C" w:rsidRDefault="00084D09" w:rsidP="00BD2F9A">
            <w:pPr>
              <w:pStyle w:val="TAC"/>
            </w:pPr>
            <w:r w:rsidRPr="00E91D9C">
              <w:rPr>
                <w:lang w:eastAsia="zh-CN"/>
              </w:rPr>
              <w:t>-82</w:t>
            </w:r>
          </w:p>
        </w:tc>
        <w:tc>
          <w:tcPr>
            <w:tcW w:w="1134" w:type="dxa"/>
            <w:tcBorders>
              <w:top w:val="single" w:sz="4" w:space="0" w:color="auto"/>
              <w:left w:val="nil"/>
              <w:bottom w:val="single" w:sz="4" w:space="0" w:color="auto"/>
              <w:right w:val="single" w:sz="4" w:space="0" w:color="auto"/>
            </w:tcBorders>
            <w:vAlign w:val="center"/>
            <w:hideMark/>
          </w:tcPr>
          <w:p w14:paraId="6ECCB6DC" w14:textId="77777777" w:rsidR="00084D09" w:rsidRPr="00E91D9C" w:rsidRDefault="00084D09" w:rsidP="00BD2F9A">
            <w:pPr>
              <w:pStyle w:val="TAC"/>
            </w:pPr>
            <w:r w:rsidRPr="00E91D9C">
              <w:rPr>
                <w:lang w:eastAsia="zh-CN"/>
              </w:rPr>
              <w:t>-75</w:t>
            </w:r>
          </w:p>
        </w:tc>
        <w:tc>
          <w:tcPr>
            <w:tcW w:w="2977" w:type="dxa"/>
            <w:tcBorders>
              <w:top w:val="single" w:sz="4" w:space="0" w:color="auto"/>
              <w:left w:val="nil"/>
              <w:bottom w:val="single" w:sz="4" w:space="0" w:color="auto"/>
              <w:right w:val="single" w:sz="4" w:space="0" w:color="auto"/>
            </w:tcBorders>
            <w:vAlign w:val="center"/>
            <w:hideMark/>
          </w:tcPr>
          <w:p w14:paraId="3E90080A" w14:textId="77777777" w:rsidR="00084D09" w:rsidRPr="00E91D9C" w:rsidRDefault="00084D09" w:rsidP="00BD2F9A">
            <w:pPr>
              <w:pStyle w:val="TAL"/>
            </w:pPr>
            <w:r w:rsidRPr="00E91D9C">
              <w:t>Power levels are such that entry condition for event A3 is satisfied for NR Cell 2</w:t>
            </w:r>
          </w:p>
        </w:tc>
      </w:tr>
    </w:tbl>
    <w:p w14:paraId="7B78A86C" w14:textId="77777777" w:rsidR="00084D09" w:rsidRPr="00E91D9C" w:rsidRDefault="00084D09" w:rsidP="00084D09"/>
    <w:p w14:paraId="5EE22DFF" w14:textId="77777777" w:rsidR="00084D09" w:rsidRPr="00E91D9C" w:rsidRDefault="00084D09" w:rsidP="00084D09">
      <w:pPr>
        <w:pStyle w:val="TH"/>
      </w:pPr>
      <w:r w:rsidRPr="00E91D9C">
        <w:t>Table 8.1.6.1.2.8.3.2-</w:t>
      </w:r>
      <w:r w:rsidRPr="00E91D9C">
        <w:rPr>
          <w:lang w:eastAsia="zh-CN"/>
        </w:rPr>
        <w:t>3</w:t>
      </w:r>
      <w:r w:rsidRPr="00E91D9C">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4D09" w:rsidRPr="00E91D9C" w14:paraId="7E5521A0" w14:textId="77777777" w:rsidTr="00BD2F9A">
        <w:tc>
          <w:tcPr>
            <w:tcW w:w="648" w:type="dxa"/>
            <w:tcBorders>
              <w:bottom w:val="nil"/>
            </w:tcBorders>
          </w:tcPr>
          <w:p w14:paraId="260B65BB" w14:textId="77777777" w:rsidR="00084D09" w:rsidRPr="00E91D9C" w:rsidRDefault="00084D09" w:rsidP="00BD2F9A">
            <w:pPr>
              <w:pStyle w:val="TAH"/>
            </w:pPr>
            <w:r w:rsidRPr="00E91D9C">
              <w:t>St</w:t>
            </w:r>
          </w:p>
        </w:tc>
        <w:tc>
          <w:tcPr>
            <w:tcW w:w="3969" w:type="dxa"/>
            <w:tcBorders>
              <w:bottom w:val="nil"/>
            </w:tcBorders>
          </w:tcPr>
          <w:p w14:paraId="1E4A8576" w14:textId="77777777" w:rsidR="00084D09" w:rsidRPr="00E91D9C" w:rsidRDefault="00084D09" w:rsidP="00BD2F9A">
            <w:pPr>
              <w:pStyle w:val="TAH"/>
            </w:pPr>
            <w:r w:rsidRPr="00E91D9C">
              <w:t>Procedure</w:t>
            </w:r>
          </w:p>
        </w:tc>
        <w:tc>
          <w:tcPr>
            <w:tcW w:w="3686" w:type="dxa"/>
            <w:gridSpan w:val="2"/>
          </w:tcPr>
          <w:p w14:paraId="2BEEC122" w14:textId="77777777" w:rsidR="00084D09" w:rsidRPr="00E91D9C" w:rsidRDefault="00084D09" w:rsidP="00BD2F9A">
            <w:pPr>
              <w:pStyle w:val="TAH"/>
            </w:pPr>
            <w:r w:rsidRPr="00E91D9C">
              <w:t>Message Sequence</w:t>
            </w:r>
          </w:p>
        </w:tc>
        <w:tc>
          <w:tcPr>
            <w:tcW w:w="567" w:type="dxa"/>
            <w:tcBorders>
              <w:bottom w:val="nil"/>
            </w:tcBorders>
          </w:tcPr>
          <w:p w14:paraId="0173F0D9" w14:textId="77777777" w:rsidR="00084D09" w:rsidRPr="00E91D9C" w:rsidRDefault="00084D09" w:rsidP="00BD2F9A">
            <w:pPr>
              <w:pStyle w:val="TAH"/>
            </w:pPr>
            <w:r w:rsidRPr="00E91D9C">
              <w:t>TP</w:t>
            </w:r>
          </w:p>
        </w:tc>
        <w:tc>
          <w:tcPr>
            <w:tcW w:w="892" w:type="dxa"/>
            <w:tcBorders>
              <w:bottom w:val="nil"/>
            </w:tcBorders>
          </w:tcPr>
          <w:p w14:paraId="57EB70D9" w14:textId="77777777" w:rsidR="00084D09" w:rsidRPr="00E91D9C" w:rsidRDefault="00084D09" w:rsidP="00BD2F9A">
            <w:pPr>
              <w:pStyle w:val="TAH"/>
            </w:pPr>
            <w:r w:rsidRPr="00E91D9C">
              <w:t>Verdict</w:t>
            </w:r>
          </w:p>
        </w:tc>
      </w:tr>
      <w:tr w:rsidR="00084D09" w:rsidRPr="00E91D9C" w14:paraId="165632C5" w14:textId="77777777" w:rsidTr="00BD2F9A">
        <w:tc>
          <w:tcPr>
            <w:tcW w:w="648" w:type="dxa"/>
            <w:tcBorders>
              <w:top w:val="nil"/>
            </w:tcBorders>
          </w:tcPr>
          <w:p w14:paraId="22F7F8E7" w14:textId="77777777" w:rsidR="00084D09" w:rsidRPr="00E91D9C" w:rsidRDefault="00084D09" w:rsidP="00BD2F9A">
            <w:pPr>
              <w:pStyle w:val="TAH"/>
            </w:pPr>
          </w:p>
        </w:tc>
        <w:tc>
          <w:tcPr>
            <w:tcW w:w="3969" w:type="dxa"/>
            <w:tcBorders>
              <w:top w:val="nil"/>
            </w:tcBorders>
          </w:tcPr>
          <w:p w14:paraId="1E148079" w14:textId="77777777" w:rsidR="00084D09" w:rsidRPr="00E91D9C" w:rsidRDefault="00084D09" w:rsidP="00BD2F9A">
            <w:pPr>
              <w:pStyle w:val="TAH"/>
            </w:pPr>
          </w:p>
        </w:tc>
        <w:tc>
          <w:tcPr>
            <w:tcW w:w="709" w:type="dxa"/>
          </w:tcPr>
          <w:p w14:paraId="13917189" w14:textId="77777777" w:rsidR="00084D09" w:rsidRPr="00E91D9C" w:rsidRDefault="00084D09" w:rsidP="00BD2F9A">
            <w:pPr>
              <w:pStyle w:val="TAH"/>
            </w:pPr>
            <w:r w:rsidRPr="00E91D9C">
              <w:t>U - S</w:t>
            </w:r>
          </w:p>
        </w:tc>
        <w:tc>
          <w:tcPr>
            <w:tcW w:w="2977" w:type="dxa"/>
          </w:tcPr>
          <w:p w14:paraId="4DBD4480" w14:textId="77777777" w:rsidR="00084D09" w:rsidRPr="00E91D9C" w:rsidRDefault="00084D09" w:rsidP="00BD2F9A">
            <w:pPr>
              <w:pStyle w:val="TAH"/>
            </w:pPr>
            <w:r w:rsidRPr="00E91D9C">
              <w:t>Message</w:t>
            </w:r>
          </w:p>
        </w:tc>
        <w:tc>
          <w:tcPr>
            <w:tcW w:w="567" w:type="dxa"/>
            <w:tcBorders>
              <w:top w:val="nil"/>
            </w:tcBorders>
          </w:tcPr>
          <w:p w14:paraId="70F9B106" w14:textId="77777777" w:rsidR="00084D09" w:rsidRPr="00E91D9C" w:rsidRDefault="00084D09" w:rsidP="00BD2F9A">
            <w:pPr>
              <w:pStyle w:val="TAH"/>
            </w:pPr>
          </w:p>
        </w:tc>
        <w:tc>
          <w:tcPr>
            <w:tcW w:w="892" w:type="dxa"/>
            <w:tcBorders>
              <w:top w:val="nil"/>
            </w:tcBorders>
          </w:tcPr>
          <w:p w14:paraId="36091ACE" w14:textId="77777777" w:rsidR="00084D09" w:rsidRPr="00E91D9C" w:rsidRDefault="00084D09" w:rsidP="00BD2F9A">
            <w:pPr>
              <w:pStyle w:val="TAH"/>
            </w:pPr>
          </w:p>
        </w:tc>
      </w:tr>
      <w:tr w:rsidR="00084D09" w:rsidRPr="00E91D9C" w14:paraId="7C4A044A" w14:textId="77777777" w:rsidTr="00BD2F9A">
        <w:tc>
          <w:tcPr>
            <w:tcW w:w="648" w:type="dxa"/>
          </w:tcPr>
          <w:p w14:paraId="03E6728E" w14:textId="77777777" w:rsidR="00084D09" w:rsidRPr="00E91D9C" w:rsidRDefault="00084D09" w:rsidP="00BD2F9A">
            <w:pPr>
              <w:pStyle w:val="TAC"/>
            </w:pPr>
            <w:r w:rsidRPr="00E91D9C">
              <w:t>1</w:t>
            </w:r>
          </w:p>
        </w:tc>
        <w:tc>
          <w:tcPr>
            <w:tcW w:w="3969" w:type="dxa"/>
          </w:tcPr>
          <w:p w14:paraId="3AC573E6" w14:textId="77777777" w:rsidR="00084D09" w:rsidRPr="00E91D9C" w:rsidRDefault="00084D09" w:rsidP="00BD2F9A">
            <w:pPr>
              <w:pStyle w:val="TAL"/>
              <w:rPr>
                <w:lang w:eastAsia="zh-CN"/>
              </w:rPr>
            </w:pPr>
            <w:r w:rsidRPr="00E91D9C">
              <w:rPr>
                <w:lang w:eastAsia="zh-CN"/>
              </w:rPr>
              <w:t xml:space="preserve">The SS </w:t>
            </w:r>
            <w:r w:rsidRPr="00E91D9C">
              <w:t xml:space="preserve">transmits a </w:t>
            </w:r>
            <w:r w:rsidRPr="00E91D9C">
              <w:rPr>
                <w:i/>
              </w:rPr>
              <w:t>LoggedMeasurementConfiguration</w:t>
            </w:r>
            <w:r w:rsidRPr="00E91D9C">
              <w:t xml:space="preserve"> message on </w:t>
            </w:r>
            <w:r w:rsidRPr="00E91D9C">
              <w:rPr>
                <w:lang w:eastAsia="zh-CN"/>
              </w:rPr>
              <w:t xml:space="preserve">NR </w:t>
            </w:r>
            <w:r w:rsidRPr="00E91D9C">
              <w:t xml:space="preserve">Cell </w:t>
            </w:r>
            <w:r w:rsidRPr="00E91D9C">
              <w:rPr>
                <w:lang w:eastAsia="zh-CN"/>
              </w:rPr>
              <w:t>1</w:t>
            </w:r>
            <w:r w:rsidRPr="00E91D9C">
              <w:t>.</w:t>
            </w:r>
          </w:p>
        </w:tc>
        <w:tc>
          <w:tcPr>
            <w:tcW w:w="709" w:type="dxa"/>
          </w:tcPr>
          <w:p w14:paraId="43FC0EE1" w14:textId="77777777" w:rsidR="00084D09" w:rsidRPr="00E91D9C" w:rsidRDefault="00084D09" w:rsidP="00BD2F9A">
            <w:pPr>
              <w:pStyle w:val="TAC"/>
            </w:pPr>
            <w:r w:rsidRPr="00E91D9C">
              <w:t>&lt;--</w:t>
            </w:r>
          </w:p>
        </w:tc>
        <w:tc>
          <w:tcPr>
            <w:tcW w:w="2977" w:type="dxa"/>
          </w:tcPr>
          <w:p w14:paraId="37D39CCA" w14:textId="77777777" w:rsidR="00084D09" w:rsidRPr="00E91D9C" w:rsidRDefault="00084D09" w:rsidP="00BD2F9A">
            <w:pPr>
              <w:pStyle w:val="TAL"/>
              <w:rPr>
                <w:iCs/>
              </w:rPr>
            </w:pPr>
            <w:r w:rsidRPr="00E91D9C">
              <w:t xml:space="preserve">NR RRC: </w:t>
            </w:r>
            <w:r w:rsidRPr="00E91D9C">
              <w:rPr>
                <w:i/>
              </w:rPr>
              <w:t>LoggedMeasurementConfiguration</w:t>
            </w:r>
          </w:p>
        </w:tc>
        <w:tc>
          <w:tcPr>
            <w:tcW w:w="567" w:type="dxa"/>
          </w:tcPr>
          <w:p w14:paraId="4C32BD0F" w14:textId="77777777" w:rsidR="00084D09" w:rsidRPr="00E91D9C" w:rsidRDefault="00084D09" w:rsidP="00BD2F9A">
            <w:pPr>
              <w:pStyle w:val="TAC"/>
            </w:pPr>
            <w:r w:rsidRPr="00E91D9C">
              <w:t>-</w:t>
            </w:r>
          </w:p>
        </w:tc>
        <w:tc>
          <w:tcPr>
            <w:tcW w:w="892" w:type="dxa"/>
          </w:tcPr>
          <w:p w14:paraId="518BD3D2" w14:textId="77777777" w:rsidR="00084D09" w:rsidRPr="00E91D9C" w:rsidRDefault="00084D09" w:rsidP="00BD2F9A">
            <w:pPr>
              <w:pStyle w:val="TAC"/>
            </w:pPr>
            <w:r w:rsidRPr="00E91D9C">
              <w:t>-</w:t>
            </w:r>
          </w:p>
        </w:tc>
      </w:tr>
      <w:tr w:rsidR="00084D09" w:rsidRPr="00E91D9C" w14:paraId="31E8B490" w14:textId="77777777" w:rsidTr="00BD2F9A">
        <w:tc>
          <w:tcPr>
            <w:tcW w:w="648" w:type="dxa"/>
          </w:tcPr>
          <w:p w14:paraId="3E938564" w14:textId="77777777" w:rsidR="00084D09" w:rsidRPr="00E91D9C" w:rsidRDefault="00084D09" w:rsidP="00BD2F9A">
            <w:pPr>
              <w:pStyle w:val="TAC"/>
            </w:pPr>
            <w:r w:rsidRPr="00E91D9C">
              <w:t>2</w:t>
            </w:r>
          </w:p>
        </w:tc>
        <w:tc>
          <w:tcPr>
            <w:tcW w:w="3969" w:type="dxa"/>
          </w:tcPr>
          <w:p w14:paraId="3C712691" w14:textId="77777777" w:rsidR="00084D09" w:rsidRPr="00E91D9C" w:rsidRDefault="00084D09" w:rsidP="00BD2F9A">
            <w:pPr>
              <w:pStyle w:val="TAL"/>
              <w:rPr>
                <w:lang w:eastAsia="zh-CN"/>
              </w:rPr>
            </w:pPr>
            <w:r w:rsidRPr="00E91D9C">
              <w:t xml:space="preserve">The SS </w:t>
            </w:r>
            <w:r w:rsidRPr="00E91D9C">
              <w:rPr>
                <w:lang w:eastAsia="zh-CN"/>
              </w:rPr>
              <w:t xml:space="preserve">transmits a </w:t>
            </w:r>
            <w:r w:rsidRPr="00E91D9C">
              <w:rPr>
                <w:i/>
                <w:iCs/>
              </w:rPr>
              <w:t>RRCRelease</w:t>
            </w:r>
            <w:r w:rsidRPr="00E91D9C">
              <w:t xml:space="preserve"> message to release the RRC connection.</w:t>
            </w:r>
          </w:p>
        </w:tc>
        <w:tc>
          <w:tcPr>
            <w:tcW w:w="709" w:type="dxa"/>
          </w:tcPr>
          <w:p w14:paraId="5BE16F53" w14:textId="77777777" w:rsidR="00084D09" w:rsidRPr="00E91D9C" w:rsidRDefault="00084D09" w:rsidP="00BD2F9A">
            <w:pPr>
              <w:pStyle w:val="TAC"/>
            </w:pPr>
            <w:r w:rsidRPr="00E91D9C">
              <w:t>&lt;--</w:t>
            </w:r>
          </w:p>
        </w:tc>
        <w:tc>
          <w:tcPr>
            <w:tcW w:w="2977" w:type="dxa"/>
          </w:tcPr>
          <w:p w14:paraId="7278BD82" w14:textId="77777777" w:rsidR="00084D09" w:rsidRPr="00E91D9C" w:rsidRDefault="00084D09" w:rsidP="00BD2F9A">
            <w:pPr>
              <w:pStyle w:val="TAL"/>
            </w:pPr>
            <w:r w:rsidRPr="00E91D9C">
              <w:t xml:space="preserve">NR RRC: </w:t>
            </w:r>
            <w:r w:rsidRPr="00E91D9C">
              <w:rPr>
                <w:i/>
                <w:iCs/>
              </w:rPr>
              <w:t>RRCRelease</w:t>
            </w:r>
          </w:p>
        </w:tc>
        <w:tc>
          <w:tcPr>
            <w:tcW w:w="567" w:type="dxa"/>
          </w:tcPr>
          <w:p w14:paraId="1D0B15D2" w14:textId="77777777" w:rsidR="00084D09" w:rsidRPr="00E91D9C" w:rsidRDefault="00084D09" w:rsidP="00BD2F9A">
            <w:pPr>
              <w:pStyle w:val="TAC"/>
            </w:pPr>
            <w:r w:rsidRPr="00E91D9C">
              <w:t>-</w:t>
            </w:r>
          </w:p>
        </w:tc>
        <w:tc>
          <w:tcPr>
            <w:tcW w:w="892" w:type="dxa"/>
          </w:tcPr>
          <w:p w14:paraId="4D50DADA" w14:textId="77777777" w:rsidR="00084D09" w:rsidRPr="00E91D9C" w:rsidRDefault="00084D09" w:rsidP="00BD2F9A">
            <w:pPr>
              <w:pStyle w:val="TAC"/>
            </w:pPr>
            <w:r w:rsidRPr="00E91D9C">
              <w:t>-</w:t>
            </w:r>
          </w:p>
        </w:tc>
      </w:tr>
      <w:tr w:rsidR="00084D09" w:rsidRPr="00E91D9C" w14:paraId="678A8176" w14:textId="77777777" w:rsidTr="00BD2F9A">
        <w:tc>
          <w:tcPr>
            <w:tcW w:w="648" w:type="dxa"/>
          </w:tcPr>
          <w:p w14:paraId="4763CA36" w14:textId="77777777" w:rsidR="00084D09" w:rsidRPr="00E91D9C" w:rsidRDefault="00084D09" w:rsidP="00BD2F9A">
            <w:pPr>
              <w:pStyle w:val="TAC"/>
              <w:rPr>
                <w:lang w:eastAsia="zh-CN"/>
              </w:rPr>
            </w:pPr>
            <w:r w:rsidRPr="00E91D9C">
              <w:rPr>
                <w:lang w:eastAsia="zh-CN"/>
              </w:rPr>
              <w:t>3</w:t>
            </w:r>
          </w:p>
        </w:tc>
        <w:tc>
          <w:tcPr>
            <w:tcW w:w="3969" w:type="dxa"/>
          </w:tcPr>
          <w:p w14:paraId="5A51418C" w14:textId="77777777" w:rsidR="00084D09" w:rsidRPr="00E91D9C" w:rsidRDefault="00084D09" w:rsidP="00BD2F9A">
            <w:pPr>
              <w:pStyle w:val="TAL"/>
              <w:rPr>
                <w:lang w:eastAsia="zh-CN"/>
              </w:rPr>
            </w:pPr>
            <w:r w:rsidRPr="00E91D9C">
              <w:rPr>
                <w:lang w:eastAsia="zh-CN"/>
              </w:rPr>
              <w:t>Wait 30 seconds</w:t>
            </w:r>
            <w:r w:rsidRPr="00E91D9C">
              <w:t xml:space="preserve"> </w:t>
            </w:r>
            <w:r w:rsidRPr="00E91D9C">
              <w:rPr>
                <w:lang w:eastAsia="zh-CN"/>
              </w:rPr>
              <w:t xml:space="preserve">for the UE to </w:t>
            </w:r>
            <w:r w:rsidRPr="00E91D9C">
              <w:t>perform the logging at regular time intervals</w:t>
            </w:r>
            <w:ins w:id="8" w:author="Daiwei Zhou (周代卫)" w:date="2022-01-17T16:31:00Z">
              <w:r>
                <w:t>.</w:t>
              </w:r>
            </w:ins>
          </w:p>
        </w:tc>
        <w:tc>
          <w:tcPr>
            <w:tcW w:w="709" w:type="dxa"/>
          </w:tcPr>
          <w:p w14:paraId="7A4C8015" w14:textId="77777777" w:rsidR="00084D09" w:rsidRPr="00E91D9C" w:rsidRDefault="00084D09" w:rsidP="00BD2F9A">
            <w:pPr>
              <w:pStyle w:val="TAC"/>
              <w:rPr>
                <w:lang w:eastAsia="zh-CN"/>
              </w:rPr>
            </w:pPr>
            <w:r w:rsidRPr="00E91D9C">
              <w:rPr>
                <w:lang w:eastAsia="zh-CN"/>
              </w:rPr>
              <w:t>-</w:t>
            </w:r>
          </w:p>
        </w:tc>
        <w:tc>
          <w:tcPr>
            <w:tcW w:w="2977" w:type="dxa"/>
          </w:tcPr>
          <w:p w14:paraId="63DA98DE" w14:textId="77777777" w:rsidR="00084D09" w:rsidRPr="00E91D9C" w:rsidRDefault="00084D09" w:rsidP="00BD2F9A">
            <w:pPr>
              <w:pStyle w:val="TAL"/>
              <w:rPr>
                <w:lang w:eastAsia="zh-CN"/>
              </w:rPr>
            </w:pPr>
            <w:r w:rsidRPr="00E91D9C">
              <w:rPr>
                <w:lang w:eastAsia="zh-CN"/>
              </w:rPr>
              <w:t>-</w:t>
            </w:r>
          </w:p>
        </w:tc>
        <w:tc>
          <w:tcPr>
            <w:tcW w:w="567" w:type="dxa"/>
          </w:tcPr>
          <w:p w14:paraId="54276493" w14:textId="77777777" w:rsidR="00084D09" w:rsidRPr="00E91D9C" w:rsidRDefault="00084D09" w:rsidP="00BD2F9A">
            <w:pPr>
              <w:pStyle w:val="TAC"/>
              <w:rPr>
                <w:lang w:eastAsia="zh-CN"/>
              </w:rPr>
            </w:pPr>
            <w:r w:rsidRPr="00E91D9C">
              <w:rPr>
                <w:lang w:eastAsia="zh-CN"/>
              </w:rPr>
              <w:t>-</w:t>
            </w:r>
          </w:p>
        </w:tc>
        <w:tc>
          <w:tcPr>
            <w:tcW w:w="892" w:type="dxa"/>
          </w:tcPr>
          <w:p w14:paraId="064A32C6" w14:textId="77777777" w:rsidR="00084D09" w:rsidRPr="00E91D9C" w:rsidRDefault="00084D09" w:rsidP="00BD2F9A">
            <w:pPr>
              <w:pStyle w:val="TAC"/>
              <w:rPr>
                <w:lang w:eastAsia="zh-CN"/>
              </w:rPr>
            </w:pPr>
            <w:r w:rsidRPr="00E91D9C">
              <w:rPr>
                <w:lang w:eastAsia="zh-CN"/>
              </w:rPr>
              <w:t>-</w:t>
            </w:r>
          </w:p>
        </w:tc>
      </w:tr>
      <w:tr w:rsidR="00084D09" w:rsidRPr="00E91D9C" w14:paraId="6036F116" w14:textId="77777777" w:rsidTr="00BD2F9A">
        <w:tc>
          <w:tcPr>
            <w:tcW w:w="648" w:type="dxa"/>
          </w:tcPr>
          <w:p w14:paraId="47957A29" w14:textId="77777777" w:rsidR="00084D09" w:rsidRPr="00E91D9C" w:rsidRDefault="00084D09" w:rsidP="00BD2F9A">
            <w:pPr>
              <w:pStyle w:val="TAC"/>
              <w:rPr>
                <w:lang w:eastAsia="zh-CN"/>
              </w:rPr>
            </w:pPr>
            <w:r w:rsidRPr="00E91D9C">
              <w:rPr>
                <w:lang w:eastAsia="zh-CN"/>
              </w:rPr>
              <w:t>4-11</w:t>
            </w:r>
          </w:p>
        </w:tc>
        <w:tc>
          <w:tcPr>
            <w:tcW w:w="3969" w:type="dxa"/>
          </w:tcPr>
          <w:p w14:paraId="4C7C5F1F" w14:textId="77777777" w:rsidR="00084D09" w:rsidRPr="00E91D9C" w:rsidRDefault="00084D09" w:rsidP="00BD2F9A">
            <w:pPr>
              <w:pStyle w:val="TAL"/>
            </w:pPr>
            <w:r w:rsidRPr="00E91D9C">
              <w:t>Steps 1 to 8 of the generic procedure in TS 38.508</w:t>
            </w:r>
            <w:ins w:id="9" w:author="Daiwei Zhou (周代卫)" w:date="2022-01-17T16:31:00Z">
              <w:r>
                <w:t xml:space="preserve">-1 </w:t>
              </w:r>
            </w:ins>
            <w:r w:rsidRPr="00E91D9C">
              <w:t>[4] Table 4.5.4.2-3 are executed to successfully complete the service request procedure.</w:t>
            </w:r>
          </w:p>
        </w:tc>
        <w:tc>
          <w:tcPr>
            <w:tcW w:w="709" w:type="dxa"/>
          </w:tcPr>
          <w:p w14:paraId="5A59F523" w14:textId="77777777" w:rsidR="00084D09" w:rsidRPr="00E91D9C" w:rsidRDefault="00084D09" w:rsidP="00BD2F9A">
            <w:pPr>
              <w:pStyle w:val="TAC"/>
            </w:pPr>
            <w:r w:rsidRPr="00E91D9C">
              <w:t>-</w:t>
            </w:r>
          </w:p>
        </w:tc>
        <w:tc>
          <w:tcPr>
            <w:tcW w:w="2977" w:type="dxa"/>
          </w:tcPr>
          <w:p w14:paraId="481E277E" w14:textId="77777777" w:rsidR="00084D09" w:rsidRPr="00E91D9C" w:rsidRDefault="00084D09" w:rsidP="00BD2F9A">
            <w:pPr>
              <w:pStyle w:val="TAL"/>
              <w:rPr>
                <w:lang w:eastAsia="zh-CN"/>
              </w:rPr>
            </w:pPr>
            <w:r w:rsidRPr="00E91D9C">
              <w:rPr>
                <w:i/>
                <w:iCs/>
              </w:rPr>
              <w:t>-</w:t>
            </w:r>
          </w:p>
        </w:tc>
        <w:tc>
          <w:tcPr>
            <w:tcW w:w="567" w:type="dxa"/>
          </w:tcPr>
          <w:p w14:paraId="47DDD634" w14:textId="77777777" w:rsidR="00084D09" w:rsidRPr="00E91D9C" w:rsidRDefault="00084D09" w:rsidP="00BD2F9A">
            <w:pPr>
              <w:pStyle w:val="TAC"/>
            </w:pPr>
            <w:r w:rsidRPr="00E91D9C">
              <w:t>-</w:t>
            </w:r>
          </w:p>
        </w:tc>
        <w:tc>
          <w:tcPr>
            <w:tcW w:w="892" w:type="dxa"/>
          </w:tcPr>
          <w:p w14:paraId="246F6308" w14:textId="77777777" w:rsidR="00084D09" w:rsidRPr="00E91D9C" w:rsidRDefault="00084D09" w:rsidP="00BD2F9A">
            <w:pPr>
              <w:pStyle w:val="TAC"/>
            </w:pPr>
            <w:r w:rsidRPr="00E91D9C">
              <w:t>-</w:t>
            </w:r>
          </w:p>
        </w:tc>
      </w:tr>
      <w:tr w:rsidR="00084D09" w:rsidRPr="00E91D9C" w14:paraId="2CDC3B39" w14:textId="77777777" w:rsidTr="00BD2F9A">
        <w:tc>
          <w:tcPr>
            <w:tcW w:w="648" w:type="dxa"/>
          </w:tcPr>
          <w:p w14:paraId="36CBC843" w14:textId="77777777" w:rsidR="00084D09" w:rsidRPr="00E91D9C" w:rsidRDefault="00084D09" w:rsidP="00BD2F9A">
            <w:pPr>
              <w:pStyle w:val="TAC"/>
              <w:rPr>
                <w:lang w:eastAsia="zh-CN"/>
              </w:rPr>
            </w:pPr>
            <w:r w:rsidRPr="00E91D9C">
              <w:rPr>
                <w:lang w:eastAsia="zh-CN"/>
              </w:rPr>
              <w:t>12</w:t>
            </w:r>
          </w:p>
        </w:tc>
        <w:tc>
          <w:tcPr>
            <w:tcW w:w="3969" w:type="dxa"/>
          </w:tcPr>
          <w:p w14:paraId="42CE8210" w14:textId="77777777" w:rsidR="00084D09" w:rsidRPr="00E91D9C" w:rsidRDefault="00084D09" w:rsidP="00BD2F9A">
            <w:pPr>
              <w:pStyle w:val="TAL"/>
            </w:pPr>
            <w:r w:rsidRPr="00E91D9C">
              <w:t xml:space="preserve">The SS transmits an </w:t>
            </w:r>
            <w:r w:rsidRPr="00E91D9C">
              <w:rPr>
                <w:i/>
                <w:iCs/>
                <w:color w:val="000000"/>
              </w:rPr>
              <w:t>RRCReconfiguration</w:t>
            </w:r>
            <w:r w:rsidRPr="00E91D9C">
              <w:rPr>
                <w:color w:val="000000"/>
              </w:rPr>
              <w:t xml:space="preserve"> message including </w:t>
            </w:r>
            <w:r w:rsidRPr="00E91D9C">
              <w:rPr>
                <w:i/>
                <w:iCs/>
                <w:color w:val="000000"/>
              </w:rPr>
              <w:t xml:space="preserve">MeasConfig </w:t>
            </w:r>
            <w:r w:rsidRPr="00E91D9C">
              <w:rPr>
                <w:color w:val="000000"/>
              </w:rPr>
              <w:t>to setup intra NR measurement and reporting for int</w:t>
            </w:r>
            <w:ins w:id="10" w:author="Daiwei Zhou (周代卫)" w:date="2022-01-17T16:34:00Z">
              <w:r>
                <w:rPr>
                  <w:color w:val="000000"/>
                </w:rPr>
                <w:t>ra</w:t>
              </w:r>
            </w:ins>
            <w:del w:id="11" w:author="Daiwei Zhou (周代卫)" w:date="2022-01-17T16:34:00Z">
              <w:r w:rsidRPr="00E91D9C" w:rsidDel="00745071">
                <w:rPr>
                  <w:color w:val="000000"/>
                </w:rPr>
                <w:delText>er</w:delText>
              </w:r>
            </w:del>
            <w:r w:rsidRPr="00E91D9C">
              <w:rPr>
                <w:color w:val="000000"/>
              </w:rPr>
              <w:t>-frequency event A3</w:t>
            </w:r>
            <w:r w:rsidRPr="00E91D9C">
              <w:t>.</w:t>
            </w:r>
          </w:p>
        </w:tc>
        <w:tc>
          <w:tcPr>
            <w:tcW w:w="709" w:type="dxa"/>
          </w:tcPr>
          <w:p w14:paraId="076083D8" w14:textId="77777777" w:rsidR="00084D09" w:rsidRPr="00E91D9C" w:rsidRDefault="00084D09" w:rsidP="00BD2F9A">
            <w:pPr>
              <w:pStyle w:val="TAC"/>
            </w:pPr>
            <w:r w:rsidRPr="00E91D9C">
              <w:t>&lt;--</w:t>
            </w:r>
          </w:p>
        </w:tc>
        <w:tc>
          <w:tcPr>
            <w:tcW w:w="2977" w:type="dxa"/>
          </w:tcPr>
          <w:p w14:paraId="1CAEBBC1" w14:textId="77777777" w:rsidR="00084D09" w:rsidRPr="00E91D9C" w:rsidRDefault="00084D09" w:rsidP="00BD2F9A">
            <w:pPr>
              <w:pStyle w:val="TAL"/>
            </w:pPr>
            <w:r w:rsidRPr="00E91D9C">
              <w:t>NR RRC:</w:t>
            </w:r>
            <w:r w:rsidRPr="00E91D9C">
              <w:rPr>
                <w:i/>
                <w:iCs/>
              </w:rPr>
              <w:t xml:space="preserve"> RRCReconfiguration</w:t>
            </w:r>
          </w:p>
        </w:tc>
        <w:tc>
          <w:tcPr>
            <w:tcW w:w="567" w:type="dxa"/>
          </w:tcPr>
          <w:p w14:paraId="76659D1F" w14:textId="77777777" w:rsidR="00084D09" w:rsidRPr="00E91D9C" w:rsidRDefault="00084D09" w:rsidP="00BD2F9A">
            <w:pPr>
              <w:pStyle w:val="TAC"/>
            </w:pPr>
            <w:r w:rsidRPr="00E91D9C">
              <w:t>-</w:t>
            </w:r>
          </w:p>
        </w:tc>
        <w:tc>
          <w:tcPr>
            <w:tcW w:w="892" w:type="dxa"/>
          </w:tcPr>
          <w:p w14:paraId="3349AF70" w14:textId="77777777" w:rsidR="00084D09" w:rsidRPr="00E91D9C" w:rsidRDefault="00084D09" w:rsidP="00BD2F9A">
            <w:pPr>
              <w:pStyle w:val="TAC"/>
            </w:pPr>
            <w:r w:rsidRPr="00E91D9C">
              <w:t>-</w:t>
            </w:r>
          </w:p>
        </w:tc>
      </w:tr>
      <w:tr w:rsidR="00084D09" w:rsidRPr="00E91D9C" w14:paraId="27B25061" w14:textId="77777777" w:rsidTr="00BD2F9A">
        <w:tc>
          <w:tcPr>
            <w:tcW w:w="648" w:type="dxa"/>
          </w:tcPr>
          <w:p w14:paraId="17D8C3E4" w14:textId="77777777" w:rsidR="00084D09" w:rsidRPr="00E91D9C" w:rsidRDefault="00084D09" w:rsidP="00BD2F9A">
            <w:pPr>
              <w:pStyle w:val="TAC"/>
              <w:rPr>
                <w:lang w:eastAsia="zh-CN"/>
              </w:rPr>
            </w:pPr>
            <w:r w:rsidRPr="00E91D9C">
              <w:rPr>
                <w:lang w:eastAsia="zh-CN"/>
              </w:rPr>
              <w:t>13</w:t>
            </w:r>
          </w:p>
        </w:tc>
        <w:tc>
          <w:tcPr>
            <w:tcW w:w="3969" w:type="dxa"/>
          </w:tcPr>
          <w:p w14:paraId="71DFAE8F" w14:textId="77777777" w:rsidR="00084D09" w:rsidRPr="00E91D9C" w:rsidRDefault="00084D09" w:rsidP="00BD2F9A">
            <w:pPr>
              <w:pStyle w:val="TAL"/>
            </w:pPr>
            <w:r w:rsidRPr="00E91D9C">
              <w:t xml:space="preserve">The UE transmits an </w:t>
            </w:r>
            <w:r w:rsidRPr="00E91D9C">
              <w:rPr>
                <w:i/>
                <w:iCs/>
                <w:color w:val="000000"/>
              </w:rPr>
              <w:t xml:space="preserve">RRCReconfigurationComplete </w:t>
            </w:r>
            <w:r w:rsidRPr="00E91D9C">
              <w:rPr>
                <w:color w:val="000000"/>
              </w:rPr>
              <w:t>message.</w:t>
            </w:r>
          </w:p>
        </w:tc>
        <w:tc>
          <w:tcPr>
            <w:tcW w:w="709" w:type="dxa"/>
          </w:tcPr>
          <w:p w14:paraId="2D388EA6" w14:textId="77777777" w:rsidR="00084D09" w:rsidRPr="00E91D9C" w:rsidRDefault="00084D09" w:rsidP="00BD2F9A">
            <w:pPr>
              <w:pStyle w:val="TAC"/>
            </w:pPr>
            <w:r w:rsidRPr="00E91D9C">
              <w:t>--&gt;</w:t>
            </w:r>
          </w:p>
        </w:tc>
        <w:tc>
          <w:tcPr>
            <w:tcW w:w="2977" w:type="dxa"/>
          </w:tcPr>
          <w:p w14:paraId="6DC542F4" w14:textId="77777777" w:rsidR="00084D09" w:rsidRPr="00E91D9C" w:rsidRDefault="00084D09" w:rsidP="00BD2F9A">
            <w:pPr>
              <w:pStyle w:val="TAL"/>
            </w:pPr>
            <w:r w:rsidRPr="00E91D9C">
              <w:t>NR RRC:</w:t>
            </w:r>
            <w:r w:rsidRPr="00E91D9C">
              <w:rPr>
                <w:i/>
                <w:iCs/>
              </w:rPr>
              <w:t xml:space="preserve"> RRCReconfigurationComplete</w:t>
            </w:r>
          </w:p>
        </w:tc>
        <w:tc>
          <w:tcPr>
            <w:tcW w:w="567" w:type="dxa"/>
          </w:tcPr>
          <w:p w14:paraId="43A683E0" w14:textId="77777777" w:rsidR="00084D09" w:rsidRPr="00E91D9C" w:rsidRDefault="00084D09" w:rsidP="00BD2F9A">
            <w:pPr>
              <w:pStyle w:val="TAC"/>
            </w:pPr>
            <w:r w:rsidRPr="00E91D9C">
              <w:t>-</w:t>
            </w:r>
          </w:p>
        </w:tc>
        <w:tc>
          <w:tcPr>
            <w:tcW w:w="892" w:type="dxa"/>
          </w:tcPr>
          <w:p w14:paraId="661DFE51" w14:textId="77777777" w:rsidR="00084D09" w:rsidRPr="00E91D9C" w:rsidRDefault="00084D09" w:rsidP="00BD2F9A">
            <w:pPr>
              <w:pStyle w:val="TAC"/>
            </w:pPr>
            <w:r w:rsidRPr="00E91D9C">
              <w:t>-</w:t>
            </w:r>
          </w:p>
        </w:tc>
      </w:tr>
      <w:tr w:rsidR="00084D09" w:rsidRPr="00E91D9C" w14:paraId="3279DFF7" w14:textId="77777777" w:rsidTr="00BD2F9A">
        <w:tc>
          <w:tcPr>
            <w:tcW w:w="648" w:type="dxa"/>
          </w:tcPr>
          <w:p w14:paraId="7EC262BD" w14:textId="77777777" w:rsidR="00084D09" w:rsidRPr="00E91D9C" w:rsidRDefault="00084D09" w:rsidP="00BD2F9A">
            <w:pPr>
              <w:pStyle w:val="TAC"/>
              <w:rPr>
                <w:lang w:eastAsia="zh-CN"/>
              </w:rPr>
            </w:pPr>
            <w:r w:rsidRPr="00E91D9C">
              <w:rPr>
                <w:lang w:eastAsia="zh-CN"/>
              </w:rPr>
              <w:t>14</w:t>
            </w:r>
          </w:p>
        </w:tc>
        <w:tc>
          <w:tcPr>
            <w:tcW w:w="3969" w:type="dxa"/>
          </w:tcPr>
          <w:p w14:paraId="0252F422" w14:textId="77777777" w:rsidR="00084D09" w:rsidRPr="00E91D9C" w:rsidRDefault="00084D09" w:rsidP="00BD2F9A">
            <w:pPr>
              <w:pStyle w:val="TAL"/>
              <w:rPr>
                <w:lang w:eastAsia="zh-CN"/>
              </w:rPr>
            </w:pPr>
            <w:r w:rsidRPr="00E91D9C">
              <w:t xml:space="preserve">The SS changes </w:t>
            </w:r>
            <w:r w:rsidRPr="00E91D9C">
              <w:rPr>
                <w:lang w:eastAsia="zh-CN"/>
              </w:rPr>
              <w:t xml:space="preserve">NR </w:t>
            </w:r>
            <w:r w:rsidRPr="00E91D9C">
              <w:t xml:space="preserve">Cell 1 and </w:t>
            </w:r>
            <w:r w:rsidRPr="00E91D9C">
              <w:rPr>
                <w:lang w:eastAsia="zh-CN"/>
              </w:rPr>
              <w:t xml:space="preserve">NR </w:t>
            </w:r>
            <w:r w:rsidRPr="00E91D9C">
              <w:t xml:space="preserve">Cell </w:t>
            </w:r>
            <w:r w:rsidRPr="00E91D9C">
              <w:rPr>
                <w:lang w:eastAsia="zh-CN"/>
              </w:rPr>
              <w:t>2</w:t>
            </w:r>
            <w:r w:rsidRPr="00E91D9C">
              <w:t xml:space="preserve"> parameters according to the row "T1" in tables 8.1.6.1.2.8.3.2-1/2.</w:t>
            </w:r>
          </w:p>
        </w:tc>
        <w:tc>
          <w:tcPr>
            <w:tcW w:w="709" w:type="dxa"/>
          </w:tcPr>
          <w:p w14:paraId="436C7F6A" w14:textId="77777777" w:rsidR="00084D09" w:rsidRPr="00E91D9C" w:rsidRDefault="00084D09" w:rsidP="00BD2F9A">
            <w:pPr>
              <w:pStyle w:val="TAC"/>
            </w:pPr>
            <w:r w:rsidRPr="00E91D9C">
              <w:t>-</w:t>
            </w:r>
          </w:p>
        </w:tc>
        <w:tc>
          <w:tcPr>
            <w:tcW w:w="2977" w:type="dxa"/>
          </w:tcPr>
          <w:p w14:paraId="3460CECB" w14:textId="77777777" w:rsidR="00084D09" w:rsidRPr="00E91D9C" w:rsidRDefault="00084D09" w:rsidP="00BD2F9A">
            <w:pPr>
              <w:pStyle w:val="TAL"/>
              <w:rPr>
                <w:i/>
                <w:iCs/>
              </w:rPr>
            </w:pPr>
            <w:r w:rsidRPr="00E91D9C">
              <w:t>-</w:t>
            </w:r>
          </w:p>
        </w:tc>
        <w:tc>
          <w:tcPr>
            <w:tcW w:w="567" w:type="dxa"/>
          </w:tcPr>
          <w:p w14:paraId="00E9FE98" w14:textId="77777777" w:rsidR="00084D09" w:rsidRPr="00E91D9C" w:rsidRDefault="00084D09" w:rsidP="00BD2F9A">
            <w:pPr>
              <w:pStyle w:val="TAC"/>
            </w:pPr>
            <w:r w:rsidRPr="00E91D9C">
              <w:t>-</w:t>
            </w:r>
          </w:p>
        </w:tc>
        <w:tc>
          <w:tcPr>
            <w:tcW w:w="892" w:type="dxa"/>
          </w:tcPr>
          <w:p w14:paraId="2BD8AD37" w14:textId="77777777" w:rsidR="00084D09" w:rsidRPr="00E91D9C" w:rsidRDefault="00084D09" w:rsidP="00BD2F9A">
            <w:pPr>
              <w:pStyle w:val="TAC"/>
            </w:pPr>
            <w:r w:rsidRPr="00E91D9C">
              <w:t>-</w:t>
            </w:r>
          </w:p>
        </w:tc>
      </w:tr>
      <w:tr w:rsidR="00084D09" w:rsidRPr="00E91D9C" w14:paraId="401500B1" w14:textId="77777777" w:rsidTr="00BD2F9A">
        <w:tc>
          <w:tcPr>
            <w:tcW w:w="648" w:type="dxa"/>
          </w:tcPr>
          <w:p w14:paraId="0891C290" w14:textId="77777777" w:rsidR="00084D09" w:rsidRPr="00E91D9C" w:rsidDel="00FC5920" w:rsidRDefault="00084D09" w:rsidP="00BD2F9A">
            <w:pPr>
              <w:pStyle w:val="TAC"/>
              <w:rPr>
                <w:lang w:eastAsia="zh-CN"/>
              </w:rPr>
            </w:pPr>
            <w:r w:rsidRPr="00E91D9C">
              <w:rPr>
                <w:lang w:eastAsia="zh-CN"/>
              </w:rPr>
              <w:t>15</w:t>
            </w:r>
          </w:p>
        </w:tc>
        <w:tc>
          <w:tcPr>
            <w:tcW w:w="3969" w:type="dxa"/>
          </w:tcPr>
          <w:p w14:paraId="5AE1D681" w14:textId="77777777" w:rsidR="00084D09" w:rsidRPr="00E91D9C" w:rsidRDefault="00084D09" w:rsidP="00BD2F9A">
            <w:pPr>
              <w:pStyle w:val="TAL"/>
            </w:pPr>
            <w:r w:rsidRPr="00E91D9C">
              <w:t xml:space="preserve">The UE transmit a </w:t>
            </w:r>
            <w:r w:rsidRPr="00E91D9C">
              <w:rPr>
                <w:i/>
                <w:iCs/>
              </w:rPr>
              <w:t>MeasurementReport</w:t>
            </w:r>
            <w:r w:rsidRPr="00E91D9C">
              <w:t xml:space="preserve"> message to report event A3 with the measured RSRP value for NR Cell 2.</w:t>
            </w:r>
          </w:p>
        </w:tc>
        <w:tc>
          <w:tcPr>
            <w:tcW w:w="709" w:type="dxa"/>
          </w:tcPr>
          <w:p w14:paraId="24EF004C" w14:textId="77777777" w:rsidR="00084D09" w:rsidRPr="00E91D9C" w:rsidRDefault="00084D09" w:rsidP="00BD2F9A">
            <w:pPr>
              <w:pStyle w:val="TAC"/>
            </w:pPr>
            <w:r w:rsidRPr="00E91D9C">
              <w:t>--&gt;</w:t>
            </w:r>
          </w:p>
        </w:tc>
        <w:tc>
          <w:tcPr>
            <w:tcW w:w="2977" w:type="dxa"/>
          </w:tcPr>
          <w:p w14:paraId="7FEB3547" w14:textId="77777777" w:rsidR="00084D09" w:rsidRPr="00E91D9C" w:rsidRDefault="00084D09" w:rsidP="00BD2F9A">
            <w:pPr>
              <w:pStyle w:val="TAL"/>
            </w:pPr>
            <w:r w:rsidRPr="00E91D9C">
              <w:rPr>
                <w:iCs/>
              </w:rPr>
              <w:t>NR RRC:</w:t>
            </w:r>
            <w:r w:rsidRPr="00E91D9C">
              <w:rPr>
                <w:i/>
                <w:iCs/>
              </w:rPr>
              <w:t xml:space="preserve"> MeasurementReport</w:t>
            </w:r>
          </w:p>
        </w:tc>
        <w:tc>
          <w:tcPr>
            <w:tcW w:w="567" w:type="dxa"/>
          </w:tcPr>
          <w:p w14:paraId="7D67E48B" w14:textId="77777777" w:rsidR="00084D09" w:rsidRPr="00E91D9C" w:rsidRDefault="00084D09" w:rsidP="00BD2F9A">
            <w:pPr>
              <w:pStyle w:val="TAC"/>
            </w:pPr>
            <w:r w:rsidRPr="00E91D9C">
              <w:t>-</w:t>
            </w:r>
          </w:p>
        </w:tc>
        <w:tc>
          <w:tcPr>
            <w:tcW w:w="892" w:type="dxa"/>
          </w:tcPr>
          <w:p w14:paraId="15B79D2A" w14:textId="77777777" w:rsidR="00084D09" w:rsidRPr="00E91D9C" w:rsidRDefault="00084D09" w:rsidP="00BD2F9A">
            <w:pPr>
              <w:pStyle w:val="TAC"/>
            </w:pPr>
            <w:r w:rsidRPr="00E91D9C">
              <w:t>-</w:t>
            </w:r>
          </w:p>
        </w:tc>
      </w:tr>
      <w:tr w:rsidR="00084D09" w:rsidRPr="00E91D9C" w14:paraId="62F9EAE3" w14:textId="77777777" w:rsidTr="00BD2F9A">
        <w:tc>
          <w:tcPr>
            <w:tcW w:w="648" w:type="dxa"/>
          </w:tcPr>
          <w:p w14:paraId="00C85521" w14:textId="77777777" w:rsidR="00084D09" w:rsidRPr="00E91D9C" w:rsidRDefault="00084D09" w:rsidP="00BD2F9A">
            <w:pPr>
              <w:pStyle w:val="TAC"/>
              <w:rPr>
                <w:lang w:eastAsia="zh-CN"/>
              </w:rPr>
            </w:pPr>
            <w:r w:rsidRPr="00E91D9C">
              <w:rPr>
                <w:lang w:eastAsia="zh-CN"/>
              </w:rPr>
              <w:t>16</w:t>
            </w:r>
          </w:p>
        </w:tc>
        <w:tc>
          <w:tcPr>
            <w:tcW w:w="3969" w:type="dxa"/>
          </w:tcPr>
          <w:p w14:paraId="207689C3" w14:textId="77777777" w:rsidR="00084D09" w:rsidRPr="00E91D9C" w:rsidRDefault="00084D09" w:rsidP="00BD2F9A">
            <w:pPr>
              <w:pStyle w:val="TAL"/>
              <w:rPr>
                <w:lang w:eastAsia="zh-CN"/>
              </w:rPr>
            </w:pPr>
            <w:r w:rsidRPr="00E91D9C">
              <w:t xml:space="preserve">The SS transmits an </w:t>
            </w:r>
            <w:r w:rsidRPr="00E91D9C">
              <w:rPr>
                <w:i/>
                <w:color w:val="000000"/>
              </w:rPr>
              <w:t>RRCReconfiguration</w:t>
            </w:r>
            <w:r w:rsidRPr="00E91D9C">
              <w:t xml:space="preserve"> message on </w:t>
            </w:r>
            <w:r w:rsidRPr="00E91D9C">
              <w:rPr>
                <w:lang w:eastAsia="zh-CN"/>
              </w:rPr>
              <w:t xml:space="preserve">NR </w:t>
            </w:r>
            <w:r w:rsidRPr="00E91D9C">
              <w:t xml:space="preserve">Cell 1 to order the UE to perform intra frequency handover to </w:t>
            </w:r>
            <w:r w:rsidRPr="00E91D9C">
              <w:rPr>
                <w:lang w:eastAsia="zh-CN"/>
              </w:rPr>
              <w:t xml:space="preserve">NR </w:t>
            </w:r>
            <w:r w:rsidRPr="00E91D9C">
              <w:t>Cell 2</w:t>
            </w:r>
            <w:ins w:id="12" w:author="Daiwei Zhou (周代卫)" w:date="2022-01-17T16:35:00Z">
              <w:r>
                <w:t>.</w:t>
              </w:r>
            </w:ins>
          </w:p>
        </w:tc>
        <w:tc>
          <w:tcPr>
            <w:tcW w:w="709" w:type="dxa"/>
          </w:tcPr>
          <w:p w14:paraId="7E8FCF36" w14:textId="77777777" w:rsidR="00084D09" w:rsidRPr="00E91D9C" w:rsidRDefault="00084D09" w:rsidP="00BD2F9A">
            <w:pPr>
              <w:pStyle w:val="TAC"/>
            </w:pPr>
            <w:r w:rsidRPr="00E91D9C">
              <w:t>&lt;--</w:t>
            </w:r>
          </w:p>
        </w:tc>
        <w:tc>
          <w:tcPr>
            <w:tcW w:w="2977" w:type="dxa"/>
          </w:tcPr>
          <w:p w14:paraId="6E0D39FF" w14:textId="77777777" w:rsidR="00084D09" w:rsidRPr="00E91D9C" w:rsidRDefault="00084D09" w:rsidP="00BD2F9A">
            <w:pPr>
              <w:pStyle w:val="TAL"/>
              <w:rPr>
                <w:i/>
                <w:iCs/>
              </w:rPr>
            </w:pPr>
            <w:r w:rsidRPr="00E91D9C">
              <w:t xml:space="preserve">NR RRC: </w:t>
            </w:r>
            <w:r w:rsidRPr="00E91D9C">
              <w:rPr>
                <w:i/>
                <w:color w:val="000000"/>
              </w:rPr>
              <w:t>RRCReconfiguration</w:t>
            </w:r>
          </w:p>
        </w:tc>
        <w:tc>
          <w:tcPr>
            <w:tcW w:w="567" w:type="dxa"/>
          </w:tcPr>
          <w:p w14:paraId="0C76D91C" w14:textId="77777777" w:rsidR="00084D09" w:rsidRPr="00E91D9C" w:rsidRDefault="00084D09" w:rsidP="00BD2F9A">
            <w:pPr>
              <w:pStyle w:val="TAC"/>
            </w:pPr>
            <w:r w:rsidRPr="00E91D9C">
              <w:t>-</w:t>
            </w:r>
          </w:p>
        </w:tc>
        <w:tc>
          <w:tcPr>
            <w:tcW w:w="892" w:type="dxa"/>
          </w:tcPr>
          <w:p w14:paraId="4673C92F" w14:textId="77777777" w:rsidR="00084D09" w:rsidRPr="00E91D9C" w:rsidRDefault="00084D09" w:rsidP="00BD2F9A">
            <w:pPr>
              <w:pStyle w:val="TAC"/>
            </w:pPr>
            <w:r w:rsidRPr="00E91D9C">
              <w:t>-</w:t>
            </w:r>
          </w:p>
        </w:tc>
      </w:tr>
      <w:tr w:rsidR="00084D09" w:rsidRPr="00E91D9C" w14:paraId="566E3B79" w14:textId="77777777" w:rsidTr="00BD2F9A">
        <w:tc>
          <w:tcPr>
            <w:tcW w:w="648" w:type="dxa"/>
          </w:tcPr>
          <w:p w14:paraId="28B4E600" w14:textId="77777777" w:rsidR="00084D09" w:rsidRPr="00E91D9C" w:rsidRDefault="00084D09" w:rsidP="00BD2F9A">
            <w:pPr>
              <w:pStyle w:val="TAC"/>
              <w:rPr>
                <w:lang w:eastAsia="zh-CN"/>
              </w:rPr>
            </w:pPr>
            <w:r w:rsidRPr="00E91D9C">
              <w:rPr>
                <w:lang w:eastAsia="zh-CN"/>
              </w:rPr>
              <w:t>17</w:t>
            </w:r>
          </w:p>
        </w:tc>
        <w:tc>
          <w:tcPr>
            <w:tcW w:w="3969" w:type="dxa"/>
          </w:tcPr>
          <w:p w14:paraId="3EE8582E" w14:textId="77777777" w:rsidR="00084D09" w:rsidRPr="00E91D9C" w:rsidRDefault="00084D09" w:rsidP="00BD2F9A">
            <w:pPr>
              <w:pStyle w:val="TAL"/>
              <w:rPr>
                <w:lang w:eastAsia="zh-CN"/>
              </w:rPr>
            </w:pPr>
            <w:r w:rsidRPr="00E91D9C">
              <w:t xml:space="preserve">Check: Does the UE transmit an </w:t>
            </w:r>
            <w:r w:rsidRPr="00E91D9C">
              <w:rPr>
                <w:i/>
                <w:iCs/>
              </w:rPr>
              <w:t>RRCReconfigurationComplete</w:t>
            </w:r>
            <w:r w:rsidRPr="00E91D9C">
              <w:t xml:space="preserve"> message on </w:t>
            </w:r>
            <w:r w:rsidRPr="00E91D9C">
              <w:rPr>
                <w:lang w:eastAsia="zh-CN"/>
              </w:rPr>
              <w:t xml:space="preserve">NR </w:t>
            </w:r>
            <w:r w:rsidRPr="00E91D9C">
              <w:t xml:space="preserve">Cell 2 </w:t>
            </w:r>
            <w:r w:rsidRPr="00E91D9C">
              <w:rPr>
                <w:lang w:eastAsia="zh-CN"/>
              </w:rPr>
              <w:t xml:space="preserve">with </w:t>
            </w:r>
            <w:r w:rsidRPr="00E91D9C">
              <w:rPr>
                <w:i/>
              </w:rPr>
              <w:t>logMeasAvailable</w:t>
            </w:r>
            <w:r w:rsidRPr="00E91D9C">
              <w:rPr>
                <w:lang w:eastAsia="zh-CN"/>
              </w:rPr>
              <w:t xml:space="preserve"> set to true to </w:t>
            </w:r>
            <w:r w:rsidRPr="00E91D9C">
              <w:t>confirm the successful completion of the intra frequency handover?</w:t>
            </w:r>
          </w:p>
        </w:tc>
        <w:tc>
          <w:tcPr>
            <w:tcW w:w="709" w:type="dxa"/>
          </w:tcPr>
          <w:p w14:paraId="728BAFCE" w14:textId="77777777" w:rsidR="00084D09" w:rsidRPr="00E91D9C" w:rsidRDefault="00084D09" w:rsidP="00BD2F9A">
            <w:pPr>
              <w:pStyle w:val="TAC"/>
            </w:pPr>
            <w:r w:rsidRPr="00E91D9C">
              <w:t>--&gt;</w:t>
            </w:r>
          </w:p>
        </w:tc>
        <w:tc>
          <w:tcPr>
            <w:tcW w:w="2977" w:type="dxa"/>
          </w:tcPr>
          <w:p w14:paraId="73E45C88" w14:textId="77777777" w:rsidR="00084D09" w:rsidRPr="00E91D9C" w:rsidRDefault="00084D09" w:rsidP="00BD2F9A">
            <w:pPr>
              <w:pStyle w:val="TAL"/>
              <w:rPr>
                <w:i/>
                <w:iCs/>
              </w:rPr>
            </w:pPr>
            <w:r w:rsidRPr="00E91D9C">
              <w:t xml:space="preserve">NR RRC: </w:t>
            </w:r>
            <w:r w:rsidRPr="00E91D9C">
              <w:rPr>
                <w:i/>
                <w:iCs/>
              </w:rPr>
              <w:t>RRCReconfigurationComplete</w:t>
            </w:r>
          </w:p>
        </w:tc>
        <w:tc>
          <w:tcPr>
            <w:tcW w:w="567" w:type="dxa"/>
          </w:tcPr>
          <w:p w14:paraId="1ABEC06C" w14:textId="77777777" w:rsidR="00084D09" w:rsidRPr="00E91D9C" w:rsidRDefault="00084D09" w:rsidP="00BD2F9A">
            <w:pPr>
              <w:pStyle w:val="TAC"/>
            </w:pPr>
            <w:r w:rsidRPr="00E91D9C">
              <w:t>1</w:t>
            </w:r>
          </w:p>
        </w:tc>
        <w:tc>
          <w:tcPr>
            <w:tcW w:w="892" w:type="dxa"/>
          </w:tcPr>
          <w:p w14:paraId="22E8C22F" w14:textId="77777777" w:rsidR="00084D09" w:rsidRPr="00E91D9C" w:rsidRDefault="00084D09" w:rsidP="00BD2F9A">
            <w:pPr>
              <w:pStyle w:val="TAC"/>
            </w:pPr>
            <w:r w:rsidRPr="00E91D9C">
              <w:t>P</w:t>
            </w:r>
          </w:p>
        </w:tc>
      </w:tr>
      <w:tr w:rsidR="00084D09" w:rsidRPr="00E91D9C" w14:paraId="3F51ABF9" w14:textId="77777777" w:rsidTr="00BD2F9A">
        <w:tc>
          <w:tcPr>
            <w:tcW w:w="648" w:type="dxa"/>
          </w:tcPr>
          <w:p w14:paraId="5DEC65D9" w14:textId="77777777" w:rsidR="00084D09" w:rsidRPr="00E91D9C" w:rsidRDefault="00084D09" w:rsidP="00BD2F9A">
            <w:pPr>
              <w:pStyle w:val="TAC"/>
              <w:rPr>
                <w:lang w:eastAsia="zh-CN"/>
              </w:rPr>
            </w:pPr>
            <w:r w:rsidRPr="00E91D9C">
              <w:rPr>
                <w:lang w:eastAsia="zh-CN"/>
              </w:rPr>
              <w:t>18</w:t>
            </w:r>
          </w:p>
        </w:tc>
        <w:tc>
          <w:tcPr>
            <w:tcW w:w="3969" w:type="dxa"/>
          </w:tcPr>
          <w:p w14:paraId="510C2E51" w14:textId="77777777" w:rsidR="00084D09" w:rsidRPr="00E91D9C" w:rsidRDefault="00084D09" w:rsidP="00BD2F9A">
            <w:pPr>
              <w:pStyle w:val="TAL"/>
              <w:rPr>
                <w:lang w:eastAsia="zh-CN"/>
              </w:rPr>
            </w:pPr>
            <w:r w:rsidRPr="00E91D9C">
              <w:rPr>
                <w:lang w:eastAsia="zh-CN"/>
              </w:rPr>
              <w:t xml:space="preserve">The SS sends an </w:t>
            </w:r>
            <w:r w:rsidRPr="00E91D9C">
              <w:rPr>
                <w:i/>
                <w:iCs/>
              </w:rPr>
              <w:t>UE</w:t>
            </w:r>
            <w:r w:rsidRPr="00E91D9C">
              <w:rPr>
                <w:i/>
              </w:rPr>
              <w:t>InformationRequest</w:t>
            </w:r>
            <w:r w:rsidRPr="00E91D9C">
              <w:t xml:space="preserve"> message</w:t>
            </w:r>
            <w:r w:rsidRPr="00E91D9C">
              <w:rPr>
                <w:lang w:eastAsia="zh-CN"/>
              </w:rPr>
              <w:t xml:space="preserve"> to get </w:t>
            </w:r>
            <w:r w:rsidRPr="00E91D9C">
              <w:rPr>
                <w:i/>
                <w:iCs/>
                <w:lang w:eastAsia="zh-CN"/>
              </w:rPr>
              <w:t>logMeas</w:t>
            </w:r>
            <w:r w:rsidRPr="00E91D9C">
              <w:rPr>
                <w:i/>
                <w:lang w:eastAsia="zh-CN"/>
              </w:rPr>
              <w:t>Report</w:t>
            </w:r>
            <w:r w:rsidRPr="00E91D9C">
              <w:rPr>
                <w:lang w:eastAsia="zh-CN"/>
              </w:rPr>
              <w:t>.</w:t>
            </w:r>
          </w:p>
        </w:tc>
        <w:tc>
          <w:tcPr>
            <w:tcW w:w="709" w:type="dxa"/>
          </w:tcPr>
          <w:p w14:paraId="5B59B643" w14:textId="77777777" w:rsidR="00084D09" w:rsidRPr="00E91D9C" w:rsidRDefault="00084D09" w:rsidP="00BD2F9A">
            <w:pPr>
              <w:pStyle w:val="TAC"/>
            </w:pPr>
            <w:r w:rsidRPr="00E91D9C">
              <w:t>&lt;--</w:t>
            </w:r>
          </w:p>
        </w:tc>
        <w:tc>
          <w:tcPr>
            <w:tcW w:w="2977" w:type="dxa"/>
          </w:tcPr>
          <w:p w14:paraId="1BB20434" w14:textId="77777777" w:rsidR="00084D09" w:rsidRPr="00E91D9C" w:rsidRDefault="00084D09" w:rsidP="00BD2F9A">
            <w:pPr>
              <w:pStyle w:val="TAL"/>
            </w:pPr>
            <w:r w:rsidRPr="00E91D9C">
              <w:t xml:space="preserve">NR RRC: </w:t>
            </w:r>
            <w:r w:rsidRPr="00E91D9C">
              <w:rPr>
                <w:i/>
                <w:iCs/>
              </w:rPr>
              <w:t>UE</w:t>
            </w:r>
            <w:r w:rsidRPr="00E91D9C">
              <w:rPr>
                <w:i/>
              </w:rPr>
              <w:t>InformationRequest</w:t>
            </w:r>
          </w:p>
        </w:tc>
        <w:tc>
          <w:tcPr>
            <w:tcW w:w="567" w:type="dxa"/>
          </w:tcPr>
          <w:p w14:paraId="17580CE5" w14:textId="77777777" w:rsidR="00084D09" w:rsidRPr="00E91D9C" w:rsidRDefault="00084D09" w:rsidP="00BD2F9A">
            <w:pPr>
              <w:pStyle w:val="TAC"/>
            </w:pPr>
            <w:ins w:id="13" w:author="Daiwei Zhou (周代卫)" w:date="2022-01-17T16:35:00Z">
              <w:r>
                <w:t>-</w:t>
              </w:r>
            </w:ins>
          </w:p>
        </w:tc>
        <w:tc>
          <w:tcPr>
            <w:tcW w:w="892" w:type="dxa"/>
          </w:tcPr>
          <w:p w14:paraId="27F3640A" w14:textId="77777777" w:rsidR="00084D09" w:rsidRPr="00E91D9C" w:rsidRDefault="00084D09" w:rsidP="00BD2F9A">
            <w:pPr>
              <w:pStyle w:val="TAC"/>
            </w:pPr>
            <w:ins w:id="14" w:author="Daiwei Zhou (周代卫)" w:date="2022-01-17T16:35:00Z">
              <w:r>
                <w:t>-</w:t>
              </w:r>
            </w:ins>
          </w:p>
        </w:tc>
      </w:tr>
      <w:tr w:rsidR="00084D09" w:rsidRPr="00E91D9C" w14:paraId="0077FCB1" w14:textId="77777777" w:rsidTr="00BD2F9A">
        <w:tc>
          <w:tcPr>
            <w:tcW w:w="648" w:type="dxa"/>
          </w:tcPr>
          <w:p w14:paraId="3B3F4F37" w14:textId="77777777" w:rsidR="00084D09" w:rsidRPr="00E91D9C" w:rsidRDefault="00084D09" w:rsidP="00BD2F9A">
            <w:pPr>
              <w:pStyle w:val="TAC"/>
              <w:rPr>
                <w:lang w:eastAsia="zh-CN"/>
              </w:rPr>
            </w:pPr>
            <w:r w:rsidRPr="00E91D9C">
              <w:rPr>
                <w:lang w:eastAsia="zh-CN"/>
              </w:rPr>
              <w:t>19</w:t>
            </w:r>
          </w:p>
        </w:tc>
        <w:tc>
          <w:tcPr>
            <w:tcW w:w="3969" w:type="dxa"/>
          </w:tcPr>
          <w:p w14:paraId="06CED011" w14:textId="77777777" w:rsidR="00084D09" w:rsidRPr="00E91D9C" w:rsidRDefault="00084D09" w:rsidP="00BD2F9A">
            <w:pPr>
              <w:pStyle w:val="TAL"/>
              <w:rPr>
                <w:lang w:eastAsia="zh-CN"/>
              </w:rPr>
            </w:pPr>
            <w:r w:rsidRPr="00E91D9C">
              <w:rPr>
                <w:lang w:eastAsia="zh-CN"/>
              </w:rPr>
              <w:t xml:space="preserve">Check: Does the UE send an </w:t>
            </w:r>
            <w:r w:rsidRPr="00E91D9C">
              <w:rPr>
                <w:i/>
                <w:iCs/>
              </w:rPr>
              <w:t>UEInformationReponse</w:t>
            </w:r>
            <w:r w:rsidRPr="00E91D9C">
              <w:rPr>
                <w:i/>
                <w:iCs/>
                <w:lang w:eastAsia="zh-CN"/>
              </w:rPr>
              <w:t xml:space="preserve"> message including logMeas</w:t>
            </w:r>
            <w:r w:rsidRPr="00E91D9C">
              <w:rPr>
                <w:i/>
                <w:lang w:eastAsia="zh-CN"/>
              </w:rPr>
              <w:t>Report?</w:t>
            </w:r>
          </w:p>
        </w:tc>
        <w:tc>
          <w:tcPr>
            <w:tcW w:w="709" w:type="dxa"/>
          </w:tcPr>
          <w:p w14:paraId="4710E2E8" w14:textId="77777777" w:rsidR="00084D09" w:rsidRPr="00E91D9C" w:rsidRDefault="00084D09" w:rsidP="00BD2F9A">
            <w:pPr>
              <w:pStyle w:val="TAC"/>
            </w:pPr>
            <w:r w:rsidRPr="00E91D9C">
              <w:rPr>
                <w:lang w:eastAsia="zh-CN"/>
              </w:rPr>
              <w:t>--&gt;</w:t>
            </w:r>
          </w:p>
        </w:tc>
        <w:tc>
          <w:tcPr>
            <w:tcW w:w="2977" w:type="dxa"/>
          </w:tcPr>
          <w:p w14:paraId="6DDDCA1A" w14:textId="77777777" w:rsidR="00084D09" w:rsidRPr="00E91D9C" w:rsidRDefault="00084D09" w:rsidP="00BD2F9A">
            <w:pPr>
              <w:pStyle w:val="TAL"/>
            </w:pPr>
            <w:r w:rsidRPr="00E91D9C">
              <w:t xml:space="preserve">NR RRC: </w:t>
            </w:r>
            <w:r w:rsidRPr="00E91D9C">
              <w:rPr>
                <w:i/>
                <w:iCs/>
              </w:rPr>
              <w:t>UEInformationResponse</w:t>
            </w:r>
          </w:p>
        </w:tc>
        <w:tc>
          <w:tcPr>
            <w:tcW w:w="567" w:type="dxa"/>
          </w:tcPr>
          <w:p w14:paraId="709F2FE5" w14:textId="77777777" w:rsidR="00084D09" w:rsidRPr="00E91D9C" w:rsidRDefault="00084D09" w:rsidP="00BD2F9A">
            <w:pPr>
              <w:pStyle w:val="TAC"/>
              <w:rPr>
                <w:lang w:eastAsia="zh-CN"/>
              </w:rPr>
            </w:pPr>
            <w:r w:rsidRPr="00E91D9C">
              <w:rPr>
                <w:lang w:eastAsia="zh-CN"/>
              </w:rPr>
              <w:t>2</w:t>
            </w:r>
          </w:p>
        </w:tc>
        <w:tc>
          <w:tcPr>
            <w:tcW w:w="892" w:type="dxa"/>
          </w:tcPr>
          <w:p w14:paraId="25FD4620" w14:textId="77777777" w:rsidR="00084D09" w:rsidRPr="00E91D9C" w:rsidRDefault="00084D09" w:rsidP="00BD2F9A">
            <w:pPr>
              <w:pStyle w:val="TAC"/>
              <w:rPr>
                <w:lang w:eastAsia="zh-CN"/>
              </w:rPr>
            </w:pPr>
            <w:r w:rsidRPr="00E91D9C">
              <w:rPr>
                <w:lang w:eastAsia="zh-CN"/>
              </w:rPr>
              <w:t>P</w:t>
            </w:r>
          </w:p>
        </w:tc>
      </w:tr>
    </w:tbl>
    <w:p w14:paraId="1625B538" w14:textId="77777777" w:rsidR="00084D09" w:rsidRPr="00E91D9C" w:rsidRDefault="00084D09" w:rsidP="00084D09">
      <w:pPr>
        <w:tabs>
          <w:tab w:val="left" w:pos="6450"/>
        </w:tabs>
      </w:pPr>
    </w:p>
    <w:p w14:paraId="3FA5F18C" w14:textId="77777777" w:rsidR="00084D09" w:rsidRPr="00E91D9C" w:rsidRDefault="00084D09" w:rsidP="00084D09">
      <w:pPr>
        <w:pStyle w:val="H6"/>
        <w:rPr>
          <w:snapToGrid w:val="0"/>
        </w:rPr>
      </w:pPr>
      <w:r w:rsidRPr="00E91D9C">
        <w:rPr>
          <w:snapToGrid w:val="0"/>
        </w:rPr>
        <w:lastRenderedPageBreak/>
        <w:t>8.1.6.1.2.8.3.3</w:t>
      </w:r>
      <w:r w:rsidRPr="00E91D9C">
        <w:rPr>
          <w:snapToGrid w:val="0"/>
        </w:rPr>
        <w:tab/>
        <w:t>Specific message contents</w:t>
      </w:r>
    </w:p>
    <w:p w14:paraId="5C3062C9" w14:textId="77777777" w:rsidR="00084D09" w:rsidRPr="00E91D9C" w:rsidRDefault="00084D09" w:rsidP="00084D09">
      <w:pPr>
        <w:pStyle w:val="TH"/>
        <w:rPr>
          <w:rFonts w:eastAsia="Malgun Gothic"/>
          <w:i/>
          <w:lang w:eastAsia="ko-KR"/>
        </w:rPr>
      </w:pPr>
      <w:r w:rsidRPr="00E91D9C">
        <w:t xml:space="preserve">Table </w:t>
      </w:r>
      <w:r w:rsidRPr="00E91D9C">
        <w:rPr>
          <w:snapToGrid w:val="0"/>
        </w:rPr>
        <w:t>8.1.6.1.2.8.3.3</w:t>
      </w:r>
      <w:r w:rsidRPr="00E91D9C">
        <w:t>-1:</w:t>
      </w:r>
      <w:r w:rsidRPr="00E91D9C">
        <w:rPr>
          <w:i/>
          <w:iCs/>
        </w:rPr>
        <w:t xml:space="preserve"> </w:t>
      </w:r>
      <w:r w:rsidRPr="00E91D9C">
        <w:rPr>
          <w:rFonts w:eastAsia="Malgun Gothic"/>
          <w:i/>
          <w:lang w:eastAsia="ko-KR"/>
        </w:rPr>
        <w:t>LoggedMeasurementConfiguration</w:t>
      </w:r>
      <w:r w:rsidRPr="00E91D9C">
        <w:t xml:space="preserve"> (step 1,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127AF8E6" w14:textId="77777777" w:rsidTr="00BD2F9A">
        <w:trPr>
          <w:gridBefore w:val="1"/>
          <w:wBefore w:w="9" w:type="dxa"/>
        </w:trPr>
        <w:tc>
          <w:tcPr>
            <w:tcW w:w="9738" w:type="dxa"/>
            <w:gridSpan w:val="4"/>
          </w:tcPr>
          <w:p w14:paraId="474A8FC9" w14:textId="77777777" w:rsidR="00084D09" w:rsidRPr="00E91D9C" w:rsidRDefault="00084D09" w:rsidP="00BD2F9A">
            <w:pPr>
              <w:pStyle w:val="TAL"/>
            </w:pPr>
            <w:r w:rsidRPr="00E91D9C">
              <w:t xml:space="preserve">Derivation path: TS 38.508-1 </w:t>
            </w:r>
            <w:r w:rsidRPr="00E91D9C">
              <w:rPr>
                <w:lang w:eastAsia="zh-CN"/>
              </w:rPr>
              <w:t xml:space="preserve">[4] </w:t>
            </w:r>
            <w:r w:rsidRPr="00E91D9C">
              <w:t>Table 4.6.1-5AA</w:t>
            </w:r>
          </w:p>
        </w:tc>
      </w:tr>
      <w:tr w:rsidR="00084D09" w:rsidRPr="00E91D9C" w14:paraId="1F675966" w14:textId="77777777" w:rsidTr="00BD2F9A">
        <w:tblPrEx>
          <w:tblCellMar>
            <w:left w:w="108" w:type="dxa"/>
            <w:right w:w="108" w:type="dxa"/>
          </w:tblCellMar>
        </w:tblPrEx>
        <w:tc>
          <w:tcPr>
            <w:tcW w:w="4535" w:type="dxa"/>
            <w:gridSpan w:val="2"/>
          </w:tcPr>
          <w:p w14:paraId="12AB5218" w14:textId="77777777" w:rsidR="00084D09" w:rsidRPr="00E91D9C" w:rsidRDefault="00084D09" w:rsidP="00BD2F9A">
            <w:pPr>
              <w:pStyle w:val="TAH"/>
            </w:pPr>
            <w:r w:rsidRPr="00E91D9C">
              <w:t>Information Element</w:t>
            </w:r>
          </w:p>
        </w:tc>
        <w:tc>
          <w:tcPr>
            <w:tcW w:w="2267" w:type="dxa"/>
          </w:tcPr>
          <w:p w14:paraId="51792195" w14:textId="77777777" w:rsidR="00084D09" w:rsidRPr="00E91D9C" w:rsidRDefault="00084D09" w:rsidP="00BD2F9A">
            <w:pPr>
              <w:pStyle w:val="TAH"/>
            </w:pPr>
            <w:r w:rsidRPr="00E91D9C">
              <w:t>Value/remark</w:t>
            </w:r>
          </w:p>
        </w:tc>
        <w:tc>
          <w:tcPr>
            <w:tcW w:w="1700" w:type="dxa"/>
          </w:tcPr>
          <w:p w14:paraId="2F0A3A2E" w14:textId="77777777" w:rsidR="00084D09" w:rsidRPr="00E91D9C" w:rsidRDefault="00084D09" w:rsidP="00BD2F9A">
            <w:pPr>
              <w:pStyle w:val="TAH"/>
            </w:pPr>
            <w:r w:rsidRPr="00E91D9C">
              <w:t>Comment</w:t>
            </w:r>
          </w:p>
        </w:tc>
        <w:tc>
          <w:tcPr>
            <w:tcW w:w="1245" w:type="dxa"/>
          </w:tcPr>
          <w:p w14:paraId="3666C383" w14:textId="77777777" w:rsidR="00084D09" w:rsidRPr="00E91D9C" w:rsidRDefault="00084D09" w:rsidP="00BD2F9A">
            <w:pPr>
              <w:pStyle w:val="TAH"/>
            </w:pPr>
            <w:r w:rsidRPr="00E91D9C">
              <w:t>Condition</w:t>
            </w:r>
          </w:p>
        </w:tc>
      </w:tr>
      <w:tr w:rsidR="00084D09" w:rsidRPr="00E91D9C" w14:paraId="12793B17" w14:textId="77777777" w:rsidTr="00BD2F9A">
        <w:tblPrEx>
          <w:tblCellMar>
            <w:left w:w="108" w:type="dxa"/>
            <w:right w:w="108" w:type="dxa"/>
          </w:tblCellMar>
        </w:tblPrEx>
        <w:tc>
          <w:tcPr>
            <w:tcW w:w="4535" w:type="dxa"/>
            <w:gridSpan w:val="2"/>
          </w:tcPr>
          <w:p w14:paraId="5ADD6B9B" w14:textId="77777777" w:rsidR="00084D09" w:rsidRPr="00E91D9C" w:rsidRDefault="00084D09" w:rsidP="00BD2F9A">
            <w:pPr>
              <w:pStyle w:val="TAL"/>
            </w:pPr>
            <w:r w:rsidRPr="00E91D9C">
              <w:t>LoggedMeasurementConfiguration-r16 ::= SEQUENCE {</w:t>
            </w:r>
          </w:p>
        </w:tc>
        <w:tc>
          <w:tcPr>
            <w:tcW w:w="2267" w:type="dxa"/>
          </w:tcPr>
          <w:p w14:paraId="7B75F312" w14:textId="77777777" w:rsidR="00084D09" w:rsidRPr="00E91D9C" w:rsidRDefault="00084D09" w:rsidP="00BD2F9A">
            <w:pPr>
              <w:pStyle w:val="TAL"/>
            </w:pPr>
          </w:p>
        </w:tc>
        <w:tc>
          <w:tcPr>
            <w:tcW w:w="1700" w:type="dxa"/>
          </w:tcPr>
          <w:p w14:paraId="76FAEA9A" w14:textId="77777777" w:rsidR="00084D09" w:rsidRPr="00E91D9C" w:rsidRDefault="00084D09" w:rsidP="00BD2F9A">
            <w:pPr>
              <w:pStyle w:val="TAL"/>
            </w:pPr>
          </w:p>
        </w:tc>
        <w:tc>
          <w:tcPr>
            <w:tcW w:w="1245" w:type="dxa"/>
          </w:tcPr>
          <w:p w14:paraId="130719E6" w14:textId="77777777" w:rsidR="00084D09" w:rsidRPr="00E91D9C" w:rsidRDefault="00084D09" w:rsidP="00BD2F9A">
            <w:pPr>
              <w:pStyle w:val="TAL"/>
            </w:pPr>
          </w:p>
        </w:tc>
      </w:tr>
      <w:tr w:rsidR="00084D09" w:rsidRPr="00E91D9C" w14:paraId="65B4DC95" w14:textId="77777777" w:rsidTr="00BD2F9A">
        <w:tblPrEx>
          <w:tblCellMar>
            <w:left w:w="108" w:type="dxa"/>
            <w:right w:w="108" w:type="dxa"/>
          </w:tblCellMar>
        </w:tblPrEx>
        <w:tc>
          <w:tcPr>
            <w:tcW w:w="4535" w:type="dxa"/>
            <w:gridSpan w:val="2"/>
          </w:tcPr>
          <w:p w14:paraId="4FDC8D1D" w14:textId="77777777" w:rsidR="00084D09" w:rsidRPr="00E91D9C" w:rsidRDefault="00084D09" w:rsidP="00BD2F9A">
            <w:pPr>
              <w:pStyle w:val="TAL"/>
            </w:pPr>
            <w:r w:rsidRPr="00E91D9C">
              <w:t xml:space="preserve">  criticalExtensions CHOICE {</w:t>
            </w:r>
          </w:p>
        </w:tc>
        <w:tc>
          <w:tcPr>
            <w:tcW w:w="2267" w:type="dxa"/>
          </w:tcPr>
          <w:p w14:paraId="5B1E6E5F" w14:textId="77777777" w:rsidR="00084D09" w:rsidRPr="00E91D9C" w:rsidRDefault="00084D09" w:rsidP="00BD2F9A">
            <w:pPr>
              <w:pStyle w:val="TAL"/>
            </w:pPr>
          </w:p>
        </w:tc>
        <w:tc>
          <w:tcPr>
            <w:tcW w:w="1700" w:type="dxa"/>
          </w:tcPr>
          <w:p w14:paraId="397D0E60" w14:textId="77777777" w:rsidR="00084D09" w:rsidRPr="00E91D9C" w:rsidRDefault="00084D09" w:rsidP="00BD2F9A">
            <w:pPr>
              <w:pStyle w:val="TAL"/>
            </w:pPr>
          </w:p>
        </w:tc>
        <w:tc>
          <w:tcPr>
            <w:tcW w:w="1245" w:type="dxa"/>
          </w:tcPr>
          <w:p w14:paraId="0D9D46E1" w14:textId="77777777" w:rsidR="00084D09" w:rsidRPr="00E91D9C" w:rsidRDefault="00084D09" w:rsidP="00BD2F9A">
            <w:pPr>
              <w:pStyle w:val="TAL"/>
            </w:pPr>
          </w:p>
        </w:tc>
      </w:tr>
      <w:tr w:rsidR="00084D09" w:rsidRPr="00E91D9C" w14:paraId="29A933B7" w14:textId="77777777" w:rsidTr="00BD2F9A">
        <w:tblPrEx>
          <w:tblCellMar>
            <w:left w:w="108" w:type="dxa"/>
            <w:right w:w="108" w:type="dxa"/>
          </w:tblCellMar>
        </w:tblPrEx>
        <w:tc>
          <w:tcPr>
            <w:tcW w:w="4535" w:type="dxa"/>
            <w:gridSpan w:val="2"/>
          </w:tcPr>
          <w:p w14:paraId="667F3ED5" w14:textId="77777777" w:rsidR="00084D09" w:rsidRPr="00E91D9C" w:rsidRDefault="00084D09" w:rsidP="00BD2F9A">
            <w:pPr>
              <w:pStyle w:val="TAL"/>
            </w:pPr>
            <w:r w:rsidRPr="00E91D9C">
              <w:t xml:space="preserve">    </w:t>
            </w:r>
            <w:del w:id="15" w:author="Daiwei Zhou (周代卫)" w:date="2022-01-18T16:13:00Z">
              <w:r w:rsidRPr="00E91D9C" w:rsidDel="004328D3">
                <w:delText>L</w:delText>
              </w:r>
            </w:del>
            <w:ins w:id="16" w:author="Daiwei Zhou (周代卫)" w:date="2022-01-18T16:13:00Z">
              <w:r>
                <w:t>l</w:t>
              </w:r>
            </w:ins>
            <w:r w:rsidRPr="00E91D9C">
              <w:t>oggedMeasurementConfiguration</w:t>
            </w:r>
            <w:ins w:id="17" w:author="Daiwei Zhou (周代卫)" w:date="2022-01-18T16:13:00Z">
              <w:r>
                <w:t>-r16</w:t>
              </w:r>
            </w:ins>
            <w:r w:rsidRPr="00E91D9C">
              <w:t xml:space="preserve"> SEQUENCE {</w:t>
            </w:r>
          </w:p>
        </w:tc>
        <w:tc>
          <w:tcPr>
            <w:tcW w:w="2267" w:type="dxa"/>
          </w:tcPr>
          <w:p w14:paraId="3A9A5123" w14:textId="77777777" w:rsidR="00084D09" w:rsidRPr="00E91D9C" w:rsidRDefault="00084D09" w:rsidP="00BD2F9A">
            <w:pPr>
              <w:pStyle w:val="TAL"/>
            </w:pPr>
          </w:p>
        </w:tc>
        <w:tc>
          <w:tcPr>
            <w:tcW w:w="1700" w:type="dxa"/>
          </w:tcPr>
          <w:p w14:paraId="4D278ACC" w14:textId="77777777" w:rsidR="00084D09" w:rsidRPr="00E91D9C" w:rsidRDefault="00084D09" w:rsidP="00BD2F9A">
            <w:pPr>
              <w:pStyle w:val="TAL"/>
            </w:pPr>
          </w:p>
        </w:tc>
        <w:tc>
          <w:tcPr>
            <w:tcW w:w="1245" w:type="dxa"/>
          </w:tcPr>
          <w:p w14:paraId="0104A136" w14:textId="77777777" w:rsidR="00084D09" w:rsidRPr="00E91D9C" w:rsidRDefault="00084D09" w:rsidP="00BD2F9A">
            <w:pPr>
              <w:pStyle w:val="TAL"/>
            </w:pPr>
          </w:p>
        </w:tc>
      </w:tr>
      <w:tr w:rsidR="00084D09" w:rsidRPr="00E91D9C" w14:paraId="5D1388D1" w14:textId="77777777" w:rsidTr="00BD2F9A">
        <w:tblPrEx>
          <w:tblCellMar>
            <w:left w:w="108" w:type="dxa"/>
            <w:right w:w="108" w:type="dxa"/>
          </w:tblCellMar>
        </w:tblPrEx>
        <w:tc>
          <w:tcPr>
            <w:tcW w:w="4535" w:type="dxa"/>
            <w:gridSpan w:val="2"/>
            <w:vAlign w:val="center"/>
          </w:tcPr>
          <w:p w14:paraId="5B31B591" w14:textId="77777777" w:rsidR="00084D09" w:rsidRPr="00E91D9C" w:rsidRDefault="00084D09" w:rsidP="00BD2F9A">
            <w:pPr>
              <w:pStyle w:val="TAL"/>
            </w:pPr>
            <w:r w:rsidRPr="00E91D9C">
              <w:t xml:space="preserve">      reportType CHOICE {</w:t>
            </w:r>
          </w:p>
        </w:tc>
        <w:tc>
          <w:tcPr>
            <w:tcW w:w="2267" w:type="dxa"/>
          </w:tcPr>
          <w:p w14:paraId="1D0F68F6" w14:textId="77777777" w:rsidR="00084D09" w:rsidRPr="00E91D9C" w:rsidRDefault="00084D09" w:rsidP="00BD2F9A">
            <w:pPr>
              <w:pStyle w:val="TAL"/>
            </w:pPr>
          </w:p>
        </w:tc>
        <w:tc>
          <w:tcPr>
            <w:tcW w:w="1700" w:type="dxa"/>
          </w:tcPr>
          <w:p w14:paraId="733A6919" w14:textId="77777777" w:rsidR="00084D09" w:rsidRPr="00E91D9C" w:rsidRDefault="00084D09" w:rsidP="00BD2F9A">
            <w:pPr>
              <w:pStyle w:val="TAL"/>
            </w:pPr>
          </w:p>
        </w:tc>
        <w:tc>
          <w:tcPr>
            <w:tcW w:w="1245" w:type="dxa"/>
          </w:tcPr>
          <w:p w14:paraId="22DEEC14" w14:textId="77777777" w:rsidR="00084D09" w:rsidRPr="00E91D9C" w:rsidRDefault="00084D09" w:rsidP="00BD2F9A">
            <w:pPr>
              <w:pStyle w:val="TAL"/>
            </w:pPr>
          </w:p>
        </w:tc>
      </w:tr>
      <w:tr w:rsidR="00084D09" w:rsidRPr="00E91D9C" w14:paraId="3BD404B8" w14:textId="77777777" w:rsidTr="00BD2F9A">
        <w:tblPrEx>
          <w:tblCellMar>
            <w:left w:w="108" w:type="dxa"/>
            <w:right w:w="108" w:type="dxa"/>
          </w:tblCellMar>
        </w:tblPrEx>
        <w:tc>
          <w:tcPr>
            <w:tcW w:w="4535" w:type="dxa"/>
            <w:gridSpan w:val="2"/>
          </w:tcPr>
          <w:p w14:paraId="517493B0" w14:textId="77777777" w:rsidR="00084D09" w:rsidRPr="00E91D9C" w:rsidRDefault="00084D09" w:rsidP="00BD2F9A">
            <w:pPr>
              <w:pStyle w:val="TAL"/>
            </w:pPr>
            <w:r w:rsidRPr="00E91D9C">
              <w:t xml:space="preserve">        periodical SEQUENCE {</w:t>
            </w:r>
          </w:p>
        </w:tc>
        <w:tc>
          <w:tcPr>
            <w:tcW w:w="2267" w:type="dxa"/>
          </w:tcPr>
          <w:p w14:paraId="0052B802" w14:textId="77777777" w:rsidR="00084D09" w:rsidRPr="00E91D9C" w:rsidRDefault="00084D09" w:rsidP="00BD2F9A">
            <w:pPr>
              <w:pStyle w:val="TAL"/>
            </w:pPr>
          </w:p>
        </w:tc>
        <w:tc>
          <w:tcPr>
            <w:tcW w:w="1700" w:type="dxa"/>
          </w:tcPr>
          <w:p w14:paraId="0069DBE1" w14:textId="77777777" w:rsidR="00084D09" w:rsidRPr="00E91D9C" w:rsidRDefault="00084D09" w:rsidP="00BD2F9A">
            <w:pPr>
              <w:pStyle w:val="TAL"/>
            </w:pPr>
          </w:p>
        </w:tc>
        <w:tc>
          <w:tcPr>
            <w:tcW w:w="1245" w:type="dxa"/>
          </w:tcPr>
          <w:p w14:paraId="7824EE39" w14:textId="77777777" w:rsidR="00084D09" w:rsidRPr="00E91D9C" w:rsidRDefault="00084D09" w:rsidP="00BD2F9A">
            <w:pPr>
              <w:pStyle w:val="TAL"/>
            </w:pPr>
          </w:p>
        </w:tc>
      </w:tr>
      <w:tr w:rsidR="00084D09" w:rsidRPr="00E91D9C" w14:paraId="7581A4CD" w14:textId="77777777" w:rsidTr="00BD2F9A">
        <w:tblPrEx>
          <w:tblCellMar>
            <w:left w:w="108" w:type="dxa"/>
            <w:right w:w="108" w:type="dxa"/>
          </w:tblCellMar>
        </w:tblPrEx>
        <w:tc>
          <w:tcPr>
            <w:tcW w:w="4535" w:type="dxa"/>
            <w:gridSpan w:val="2"/>
          </w:tcPr>
          <w:p w14:paraId="4FC5DD16" w14:textId="77777777" w:rsidR="00084D09" w:rsidRPr="00E91D9C" w:rsidRDefault="00084D09" w:rsidP="00BD2F9A">
            <w:pPr>
              <w:pStyle w:val="TAL"/>
            </w:pPr>
            <w:r w:rsidRPr="00E91D9C">
              <w:t xml:space="preserve">          loggingInterval-r16</w:t>
            </w:r>
          </w:p>
        </w:tc>
        <w:tc>
          <w:tcPr>
            <w:tcW w:w="2267" w:type="dxa"/>
          </w:tcPr>
          <w:p w14:paraId="74BF7173" w14:textId="77777777" w:rsidR="00084D09" w:rsidRPr="00E91D9C" w:rsidRDefault="00084D09" w:rsidP="00BD2F9A">
            <w:pPr>
              <w:pStyle w:val="TAL"/>
            </w:pPr>
            <w:r w:rsidRPr="00E91D9C">
              <w:rPr>
                <w:lang w:eastAsia="zh-CN"/>
              </w:rPr>
              <w:t>m</w:t>
            </w:r>
            <w:r w:rsidRPr="00E91D9C">
              <w:t>s10240</w:t>
            </w:r>
          </w:p>
        </w:tc>
        <w:tc>
          <w:tcPr>
            <w:tcW w:w="1700" w:type="dxa"/>
          </w:tcPr>
          <w:p w14:paraId="6F704E86" w14:textId="77777777" w:rsidR="00084D09" w:rsidRPr="00E91D9C" w:rsidRDefault="00084D09" w:rsidP="00BD2F9A">
            <w:pPr>
              <w:pStyle w:val="TAL"/>
            </w:pPr>
            <w:r w:rsidRPr="00E91D9C">
              <w:t>10.24 seconds</w:t>
            </w:r>
          </w:p>
        </w:tc>
        <w:tc>
          <w:tcPr>
            <w:tcW w:w="1245" w:type="dxa"/>
          </w:tcPr>
          <w:p w14:paraId="42814D5C" w14:textId="77777777" w:rsidR="00084D09" w:rsidRPr="00E91D9C" w:rsidRDefault="00084D09" w:rsidP="00BD2F9A">
            <w:pPr>
              <w:pStyle w:val="TAL"/>
            </w:pPr>
          </w:p>
        </w:tc>
      </w:tr>
      <w:tr w:rsidR="00084D09" w:rsidRPr="00E91D9C" w14:paraId="4B2E9E5E" w14:textId="77777777" w:rsidTr="00BD2F9A">
        <w:tblPrEx>
          <w:tblCellMar>
            <w:left w:w="108" w:type="dxa"/>
            <w:right w:w="108" w:type="dxa"/>
          </w:tblCellMar>
        </w:tblPrEx>
        <w:tc>
          <w:tcPr>
            <w:tcW w:w="4535" w:type="dxa"/>
            <w:gridSpan w:val="2"/>
          </w:tcPr>
          <w:p w14:paraId="099C3946" w14:textId="77777777" w:rsidR="00084D09" w:rsidRPr="00E91D9C" w:rsidRDefault="00084D09" w:rsidP="00BD2F9A">
            <w:pPr>
              <w:pStyle w:val="TAL"/>
            </w:pPr>
            <w:r w:rsidRPr="00E91D9C">
              <w:t xml:space="preserve">        }</w:t>
            </w:r>
          </w:p>
        </w:tc>
        <w:tc>
          <w:tcPr>
            <w:tcW w:w="2267" w:type="dxa"/>
          </w:tcPr>
          <w:p w14:paraId="494DDC04" w14:textId="77777777" w:rsidR="00084D09" w:rsidRPr="00E91D9C" w:rsidRDefault="00084D09" w:rsidP="00BD2F9A">
            <w:pPr>
              <w:pStyle w:val="TAL"/>
            </w:pPr>
          </w:p>
        </w:tc>
        <w:tc>
          <w:tcPr>
            <w:tcW w:w="1700" w:type="dxa"/>
          </w:tcPr>
          <w:p w14:paraId="4AFE5806" w14:textId="77777777" w:rsidR="00084D09" w:rsidRPr="00E91D9C" w:rsidRDefault="00084D09" w:rsidP="00BD2F9A">
            <w:pPr>
              <w:pStyle w:val="TAL"/>
            </w:pPr>
          </w:p>
        </w:tc>
        <w:tc>
          <w:tcPr>
            <w:tcW w:w="1245" w:type="dxa"/>
          </w:tcPr>
          <w:p w14:paraId="1A83BE77" w14:textId="77777777" w:rsidR="00084D09" w:rsidRPr="00E91D9C" w:rsidRDefault="00084D09" w:rsidP="00BD2F9A">
            <w:pPr>
              <w:pStyle w:val="TAL"/>
            </w:pPr>
          </w:p>
        </w:tc>
      </w:tr>
      <w:tr w:rsidR="00084D09" w:rsidRPr="00E91D9C" w14:paraId="37C59E05" w14:textId="77777777" w:rsidTr="00BD2F9A">
        <w:tblPrEx>
          <w:tblCellMar>
            <w:left w:w="108" w:type="dxa"/>
            <w:right w:w="108" w:type="dxa"/>
          </w:tblCellMar>
        </w:tblPrEx>
        <w:tc>
          <w:tcPr>
            <w:tcW w:w="4535" w:type="dxa"/>
            <w:gridSpan w:val="2"/>
          </w:tcPr>
          <w:p w14:paraId="567E4C65" w14:textId="77777777" w:rsidR="00084D09" w:rsidRPr="00E91D9C" w:rsidRDefault="00084D09" w:rsidP="00BD2F9A">
            <w:pPr>
              <w:pStyle w:val="TAL"/>
            </w:pPr>
            <w:r w:rsidRPr="00E91D9C">
              <w:t xml:space="preserve">      }</w:t>
            </w:r>
          </w:p>
        </w:tc>
        <w:tc>
          <w:tcPr>
            <w:tcW w:w="2267" w:type="dxa"/>
          </w:tcPr>
          <w:p w14:paraId="4645AD23" w14:textId="77777777" w:rsidR="00084D09" w:rsidRPr="00E91D9C" w:rsidRDefault="00084D09" w:rsidP="00BD2F9A">
            <w:pPr>
              <w:pStyle w:val="TAL"/>
            </w:pPr>
          </w:p>
        </w:tc>
        <w:tc>
          <w:tcPr>
            <w:tcW w:w="1700" w:type="dxa"/>
          </w:tcPr>
          <w:p w14:paraId="7A0FE783" w14:textId="77777777" w:rsidR="00084D09" w:rsidRPr="00E91D9C" w:rsidRDefault="00084D09" w:rsidP="00BD2F9A">
            <w:pPr>
              <w:pStyle w:val="TAL"/>
            </w:pPr>
          </w:p>
        </w:tc>
        <w:tc>
          <w:tcPr>
            <w:tcW w:w="1245" w:type="dxa"/>
          </w:tcPr>
          <w:p w14:paraId="4F317796" w14:textId="77777777" w:rsidR="00084D09" w:rsidRPr="00E91D9C" w:rsidRDefault="00084D09" w:rsidP="00BD2F9A">
            <w:pPr>
              <w:pStyle w:val="TAL"/>
            </w:pPr>
          </w:p>
        </w:tc>
      </w:tr>
      <w:tr w:rsidR="00084D09" w:rsidRPr="00E91D9C" w14:paraId="0395635E" w14:textId="77777777" w:rsidTr="00BD2F9A">
        <w:tblPrEx>
          <w:tblCellMar>
            <w:left w:w="108" w:type="dxa"/>
            <w:right w:w="108" w:type="dxa"/>
          </w:tblCellMar>
        </w:tblPrEx>
        <w:tc>
          <w:tcPr>
            <w:tcW w:w="4535" w:type="dxa"/>
            <w:gridSpan w:val="2"/>
          </w:tcPr>
          <w:p w14:paraId="334BE834" w14:textId="77777777" w:rsidR="00084D09" w:rsidRPr="00E91D9C" w:rsidRDefault="00084D09" w:rsidP="00BD2F9A">
            <w:pPr>
              <w:pStyle w:val="TAL"/>
            </w:pPr>
            <w:r w:rsidRPr="00E91D9C">
              <w:t xml:space="preserve">    }</w:t>
            </w:r>
          </w:p>
        </w:tc>
        <w:tc>
          <w:tcPr>
            <w:tcW w:w="2267" w:type="dxa"/>
          </w:tcPr>
          <w:p w14:paraId="0217EA30" w14:textId="77777777" w:rsidR="00084D09" w:rsidRPr="00E91D9C" w:rsidRDefault="00084D09" w:rsidP="00BD2F9A">
            <w:pPr>
              <w:pStyle w:val="TAL"/>
            </w:pPr>
          </w:p>
        </w:tc>
        <w:tc>
          <w:tcPr>
            <w:tcW w:w="1700" w:type="dxa"/>
          </w:tcPr>
          <w:p w14:paraId="6A7FD800" w14:textId="77777777" w:rsidR="00084D09" w:rsidRPr="00E91D9C" w:rsidRDefault="00084D09" w:rsidP="00BD2F9A">
            <w:pPr>
              <w:pStyle w:val="TAL"/>
            </w:pPr>
          </w:p>
        </w:tc>
        <w:tc>
          <w:tcPr>
            <w:tcW w:w="1245" w:type="dxa"/>
          </w:tcPr>
          <w:p w14:paraId="458E6A6B" w14:textId="77777777" w:rsidR="00084D09" w:rsidRPr="00E91D9C" w:rsidRDefault="00084D09" w:rsidP="00BD2F9A">
            <w:pPr>
              <w:pStyle w:val="TAL"/>
            </w:pPr>
          </w:p>
        </w:tc>
      </w:tr>
      <w:tr w:rsidR="00084D09" w:rsidRPr="00E91D9C" w14:paraId="77232541" w14:textId="77777777" w:rsidTr="00BD2F9A">
        <w:tblPrEx>
          <w:tblCellMar>
            <w:left w:w="108" w:type="dxa"/>
            <w:right w:w="108" w:type="dxa"/>
          </w:tblCellMar>
        </w:tblPrEx>
        <w:tc>
          <w:tcPr>
            <w:tcW w:w="4535" w:type="dxa"/>
            <w:gridSpan w:val="2"/>
          </w:tcPr>
          <w:p w14:paraId="1511AE1F" w14:textId="77777777" w:rsidR="00084D09" w:rsidRPr="00E91D9C" w:rsidRDefault="00084D09" w:rsidP="00BD2F9A">
            <w:pPr>
              <w:pStyle w:val="TAL"/>
            </w:pPr>
            <w:r w:rsidRPr="00E91D9C">
              <w:t xml:space="preserve">  }</w:t>
            </w:r>
          </w:p>
        </w:tc>
        <w:tc>
          <w:tcPr>
            <w:tcW w:w="2267" w:type="dxa"/>
          </w:tcPr>
          <w:p w14:paraId="62518BBD" w14:textId="77777777" w:rsidR="00084D09" w:rsidRPr="00E91D9C" w:rsidRDefault="00084D09" w:rsidP="00BD2F9A">
            <w:pPr>
              <w:pStyle w:val="TAL"/>
            </w:pPr>
          </w:p>
        </w:tc>
        <w:tc>
          <w:tcPr>
            <w:tcW w:w="1700" w:type="dxa"/>
          </w:tcPr>
          <w:p w14:paraId="6D6ABF81" w14:textId="77777777" w:rsidR="00084D09" w:rsidRPr="00E91D9C" w:rsidRDefault="00084D09" w:rsidP="00BD2F9A">
            <w:pPr>
              <w:pStyle w:val="TAL"/>
            </w:pPr>
          </w:p>
        </w:tc>
        <w:tc>
          <w:tcPr>
            <w:tcW w:w="1245" w:type="dxa"/>
          </w:tcPr>
          <w:p w14:paraId="33419CA5" w14:textId="77777777" w:rsidR="00084D09" w:rsidRPr="00E91D9C" w:rsidRDefault="00084D09" w:rsidP="00BD2F9A">
            <w:pPr>
              <w:pStyle w:val="TAL"/>
            </w:pPr>
          </w:p>
        </w:tc>
      </w:tr>
      <w:tr w:rsidR="00084D09" w:rsidRPr="00E91D9C" w14:paraId="105C5C49" w14:textId="77777777" w:rsidTr="00BD2F9A">
        <w:tblPrEx>
          <w:tblCellMar>
            <w:left w:w="108" w:type="dxa"/>
            <w:right w:w="108" w:type="dxa"/>
          </w:tblCellMar>
        </w:tblPrEx>
        <w:tc>
          <w:tcPr>
            <w:tcW w:w="4535" w:type="dxa"/>
            <w:gridSpan w:val="2"/>
          </w:tcPr>
          <w:p w14:paraId="1A591B1D" w14:textId="77777777" w:rsidR="00084D09" w:rsidRPr="00E91D9C" w:rsidRDefault="00084D09" w:rsidP="00BD2F9A">
            <w:pPr>
              <w:pStyle w:val="TAL"/>
            </w:pPr>
            <w:r w:rsidRPr="00E91D9C">
              <w:t>}</w:t>
            </w:r>
          </w:p>
        </w:tc>
        <w:tc>
          <w:tcPr>
            <w:tcW w:w="2267" w:type="dxa"/>
          </w:tcPr>
          <w:p w14:paraId="6771DB9C" w14:textId="77777777" w:rsidR="00084D09" w:rsidRPr="00E91D9C" w:rsidRDefault="00084D09" w:rsidP="00BD2F9A">
            <w:pPr>
              <w:pStyle w:val="TAL"/>
            </w:pPr>
          </w:p>
        </w:tc>
        <w:tc>
          <w:tcPr>
            <w:tcW w:w="1700" w:type="dxa"/>
          </w:tcPr>
          <w:p w14:paraId="1602D2BB" w14:textId="77777777" w:rsidR="00084D09" w:rsidRPr="00E91D9C" w:rsidRDefault="00084D09" w:rsidP="00BD2F9A">
            <w:pPr>
              <w:pStyle w:val="TAL"/>
            </w:pPr>
          </w:p>
        </w:tc>
        <w:tc>
          <w:tcPr>
            <w:tcW w:w="1245" w:type="dxa"/>
          </w:tcPr>
          <w:p w14:paraId="055B085C" w14:textId="77777777" w:rsidR="00084D09" w:rsidRPr="00E91D9C" w:rsidRDefault="00084D09" w:rsidP="00BD2F9A">
            <w:pPr>
              <w:pStyle w:val="TAL"/>
            </w:pPr>
          </w:p>
        </w:tc>
      </w:tr>
    </w:tbl>
    <w:p w14:paraId="424D0C19" w14:textId="77777777" w:rsidR="00084D09" w:rsidRPr="00E91D9C" w:rsidRDefault="00084D09" w:rsidP="00084D09"/>
    <w:p w14:paraId="20D60209" w14:textId="77777777" w:rsidR="00084D09" w:rsidRPr="00E91D9C" w:rsidRDefault="00084D09" w:rsidP="00084D09">
      <w:pPr>
        <w:pStyle w:val="TH"/>
      </w:pPr>
      <w:r w:rsidRPr="00E91D9C">
        <w:t>Table 8.1.6.1.</w:t>
      </w:r>
      <w:r w:rsidRPr="00E91D9C">
        <w:rPr>
          <w:lang w:eastAsia="zh-CN"/>
        </w:rPr>
        <w:t>2</w:t>
      </w:r>
      <w:r w:rsidRPr="00E91D9C">
        <w:t>.8.3.3-</w:t>
      </w:r>
      <w:r w:rsidRPr="00E91D9C">
        <w:rPr>
          <w:lang w:eastAsia="zh-CN"/>
        </w:rPr>
        <w:t>2</w:t>
      </w:r>
      <w:r w:rsidRPr="00E91D9C">
        <w:t xml:space="preserve">: </w:t>
      </w:r>
      <w:r w:rsidRPr="00E91D9C">
        <w:rPr>
          <w:i/>
        </w:rPr>
        <w:t xml:space="preserve">RRCReconfiguration </w:t>
      </w:r>
      <w:r w:rsidRPr="00E91D9C">
        <w:t xml:space="preserve">(step </w:t>
      </w:r>
      <w:r w:rsidRPr="00E91D9C">
        <w:rPr>
          <w:lang w:eastAsia="zh-CN"/>
        </w:rPr>
        <w:t>12</w:t>
      </w:r>
      <w:r w:rsidRPr="00E91D9C">
        <w:t>, Table Table 8.1.6.1.</w:t>
      </w:r>
      <w:r w:rsidRPr="00E91D9C">
        <w:rPr>
          <w:lang w:eastAsia="zh-CN"/>
        </w:rPr>
        <w:t>2</w:t>
      </w:r>
      <w:r w:rsidRPr="00E91D9C">
        <w:t>.8.3.2-</w:t>
      </w:r>
      <w:r w:rsidRPr="00E91D9C">
        <w:rPr>
          <w:lang w:eastAsia="zh-CN"/>
        </w:rPr>
        <w:t>3</w:t>
      </w:r>
      <w:r w:rsidRPr="00E91D9C">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84D09" w:rsidRPr="00E91D9C" w14:paraId="4DDA7909" w14:textId="77777777" w:rsidTr="00BD2F9A">
        <w:tc>
          <w:tcPr>
            <w:tcW w:w="9747" w:type="dxa"/>
          </w:tcPr>
          <w:p w14:paraId="4D18DCC6" w14:textId="77777777" w:rsidR="00084D09" w:rsidRPr="00E91D9C" w:rsidRDefault="00084D09" w:rsidP="00BD2F9A">
            <w:pPr>
              <w:keepNext/>
              <w:keepLines/>
              <w:spacing w:after="0"/>
              <w:rPr>
                <w:rFonts w:ascii="Arial" w:hAnsi="Arial"/>
                <w:sz w:val="18"/>
              </w:rPr>
            </w:pPr>
            <w:r w:rsidRPr="00E91D9C">
              <w:rPr>
                <w:rFonts w:ascii="Arial" w:hAnsi="Arial"/>
                <w:sz w:val="18"/>
              </w:rPr>
              <w:t xml:space="preserve">Derivation Path: TS 38.508-1 [4], Table 4.6.1-13, condition </w:t>
            </w:r>
            <w:r w:rsidRPr="00E91D9C">
              <w:rPr>
                <w:rFonts w:ascii="Arial" w:hAnsi="Arial"/>
                <w:sz w:val="18"/>
                <w:lang w:eastAsia="zh-CN"/>
              </w:rPr>
              <w:t>NR_</w:t>
            </w:r>
            <w:r w:rsidRPr="00E91D9C">
              <w:rPr>
                <w:rFonts w:ascii="Arial" w:hAnsi="Arial"/>
                <w:sz w:val="18"/>
              </w:rPr>
              <w:t>MEAS</w:t>
            </w:r>
          </w:p>
        </w:tc>
      </w:tr>
    </w:tbl>
    <w:p w14:paraId="516237B1" w14:textId="77777777" w:rsidR="00084D09" w:rsidRPr="00E91D9C" w:rsidRDefault="00084D09" w:rsidP="00084D09"/>
    <w:p w14:paraId="3FFF70F2" w14:textId="77777777" w:rsidR="00084D09" w:rsidRPr="00E91D9C" w:rsidRDefault="00084D09" w:rsidP="00084D09">
      <w:pPr>
        <w:pStyle w:val="TH"/>
        <w:rPr>
          <w:i/>
        </w:rPr>
      </w:pPr>
      <w:r w:rsidRPr="00E91D9C">
        <w:t>Table 8.1.6.1.</w:t>
      </w:r>
      <w:r w:rsidRPr="00E91D9C">
        <w:rPr>
          <w:lang w:eastAsia="zh-CN"/>
        </w:rPr>
        <w:t>2</w:t>
      </w:r>
      <w:r w:rsidRPr="00E91D9C">
        <w:t>.8.3.3-</w:t>
      </w:r>
      <w:r w:rsidRPr="00E91D9C">
        <w:rPr>
          <w:lang w:eastAsia="zh-CN"/>
        </w:rPr>
        <w:t>3</w:t>
      </w:r>
      <w:r w:rsidRPr="00E91D9C">
        <w:t xml:space="preserve">: </w:t>
      </w:r>
      <w:r w:rsidRPr="00E91D9C">
        <w:rPr>
          <w:i/>
        </w:rPr>
        <w:t>MeasConfig</w:t>
      </w:r>
      <w:r w:rsidRPr="00E91D9C">
        <w:t xml:space="preserve"> (Table 8.1.6.1.</w:t>
      </w:r>
      <w:r w:rsidRPr="00E91D9C">
        <w:rPr>
          <w:lang w:eastAsia="zh-CN"/>
        </w:rPr>
        <w:t>2</w:t>
      </w:r>
      <w:r w:rsidRPr="00E91D9C">
        <w:t>.8.3.</w:t>
      </w:r>
      <w:r w:rsidRPr="00E91D9C">
        <w:rPr>
          <w:lang w:eastAsia="zh-CN"/>
        </w:rPr>
        <w:t>3</w:t>
      </w:r>
      <w:r w:rsidRPr="00E91D9C">
        <w:t>-</w:t>
      </w:r>
      <w:r w:rsidRPr="00E91D9C">
        <w:rPr>
          <w:lang w:eastAsia="zh-CN"/>
        </w:rPr>
        <w:t>2</w:t>
      </w:r>
      <w:r w:rsidRPr="00E91D9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084D09" w:rsidRPr="00E91D9C" w14:paraId="29830E53" w14:textId="77777777" w:rsidTr="00BD2F9A">
        <w:tc>
          <w:tcPr>
            <w:tcW w:w="9635" w:type="dxa"/>
            <w:gridSpan w:val="4"/>
            <w:tcBorders>
              <w:top w:val="single" w:sz="4" w:space="0" w:color="000000"/>
              <w:left w:val="single" w:sz="4" w:space="0" w:color="000000"/>
              <w:bottom w:val="single" w:sz="4" w:space="0" w:color="000000"/>
              <w:right w:val="single" w:sz="4" w:space="0" w:color="000000"/>
            </w:tcBorders>
          </w:tcPr>
          <w:p w14:paraId="459CC01E" w14:textId="77777777" w:rsidR="00084D09" w:rsidRPr="00E91D9C" w:rsidRDefault="00084D09" w:rsidP="00BD2F9A">
            <w:pPr>
              <w:pStyle w:val="TAL"/>
              <w:rPr>
                <w:lang w:eastAsia="zh-CN"/>
              </w:rPr>
            </w:pPr>
            <w:r w:rsidRPr="00E91D9C">
              <w:t>Derivation Path: TS 38.508</w:t>
            </w:r>
            <w:r w:rsidRPr="00E91D9C">
              <w:rPr>
                <w:lang w:eastAsia="zh-CN"/>
              </w:rPr>
              <w:t>-1 [4]</w:t>
            </w:r>
            <w:r w:rsidRPr="00E91D9C">
              <w:t>, Table 4.6.3-69</w:t>
            </w:r>
          </w:p>
        </w:tc>
      </w:tr>
      <w:tr w:rsidR="00084D09" w:rsidRPr="00E91D9C" w14:paraId="0FD733D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23C94E4F" w14:textId="77777777" w:rsidR="00084D09" w:rsidRPr="00E91D9C" w:rsidRDefault="00084D09" w:rsidP="00BD2F9A">
            <w:pPr>
              <w:pStyle w:val="TAC"/>
              <w:rPr>
                <w:b/>
              </w:rPr>
            </w:pPr>
            <w:r w:rsidRPr="00E91D9C">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7CCE0376" w14:textId="77777777" w:rsidR="00084D09" w:rsidRPr="00E91D9C" w:rsidRDefault="00084D09" w:rsidP="00BD2F9A">
            <w:pPr>
              <w:pStyle w:val="TAC"/>
              <w:rPr>
                <w:b/>
              </w:rPr>
            </w:pPr>
            <w:r w:rsidRPr="00E91D9C">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0667D31C" w14:textId="77777777" w:rsidR="00084D09" w:rsidRPr="00E91D9C" w:rsidRDefault="00084D09" w:rsidP="00BD2F9A">
            <w:pPr>
              <w:pStyle w:val="TAC"/>
              <w:rPr>
                <w:b/>
              </w:rPr>
            </w:pPr>
            <w:r w:rsidRPr="00E91D9C">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81A9BC8" w14:textId="77777777" w:rsidR="00084D09" w:rsidRPr="00E91D9C" w:rsidRDefault="00084D09" w:rsidP="00BD2F9A">
            <w:pPr>
              <w:pStyle w:val="TAC"/>
              <w:rPr>
                <w:b/>
              </w:rPr>
            </w:pPr>
            <w:r w:rsidRPr="00E91D9C">
              <w:rPr>
                <w:b/>
              </w:rPr>
              <w:t>Condition</w:t>
            </w:r>
          </w:p>
        </w:tc>
      </w:tr>
      <w:tr w:rsidR="00084D09" w:rsidRPr="00E91D9C" w14:paraId="514F43A8"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4DED1720" w14:textId="77777777" w:rsidR="00084D09" w:rsidRPr="00E91D9C" w:rsidRDefault="00084D09" w:rsidP="00BD2F9A">
            <w:pPr>
              <w:pStyle w:val="TAL"/>
            </w:pPr>
            <w:r w:rsidRPr="00E91D9C">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1B9CF3CE"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41DCC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BEDDC9" w14:textId="77777777" w:rsidR="00084D09" w:rsidRPr="00E91D9C" w:rsidRDefault="00084D09" w:rsidP="00BD2F9A">
            <w:pPr>
              <w:pStyle w:val="TAL"/>
            </w:pPr>
          </w:p>
        </w:tc>
      </w:tr>
      <w:tr w:rsidR="00084D09" w:rsidRPr="00E91D9C" w14:paraId="4137C36E"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8E3637D" w14:textId="77777777" w:rsidR="00084D09" w:rsidRPr="00E91D9C" w:rsidRDefault="00084D09" w:rsidP="00BD2F9A">
            <w:pPr>
              <w:pStyle w:val="TAL"/>
            </w:pPr>
            <w:r w:rsidRPr="00E91D9C">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766C9BFB"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3FA8E9C4"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E1CC82A" w14:textId="77777777" w:rsidR="00084D09" w:rsidRPr="00E91D9C" w:rsidRDefault="00084D09" w:rsidP="00BD2F9A">
            <w:pPr>
              <w:pStyle w:val="TAL"/>
            </w:pPr>
          </w:p>
        </w:tc>
      </w:tr>
      <w:tr w:rsidR="00084D09" w:rsidRPr="00E91D9C" w14:paraId="7D197A37"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3513A71" w14:textId="77777777" w:rsidR="00084D09" w:rsidRPr="00E91D9C" w:rsidRDefault="00084D09" w:rsidP="00BD2F9A">
            <w:pPr>
              <w:pStyle w:val="TAL"/>
            </w:pPr>
            <w:r w:rsidRPr="00E91D9C">
              <w:t xml:space="preserve">  </w:t>
            </w:r>
            <w:ins w:id="18" w:author="Daiwei Zhou (周代卫)" w:date="2022-01-17T16:40:00Z">
              <w:r>
                <w:t xml:space="preserve">  </w:t>
              </w:r>
            </w:ins>
            <w:r w:rsidRPr="00E91D9C">
              <w:t xml:space="preserve">MeasObjectToAddMod[1] </w:t>
            </w:r>
            <w:r w:rsidRPr="00E91D9C">
              <w:rPr>
                <w:snapToGrid w:val="0"/>
              </w:rPr>
              <w:t xml:space="preserve">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E3BAE9C"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A65AEF"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2FB4883" w14:textId="77777777" w:rsidR="00084D09" w:rsidRPr="00E91D9C" w:rsidRDefault="00084D09" w:rsidP="00BD2F9A">
            <w:pPr>
              <w:pStyle w:val="TAL"/>
            </w:pPr>
          </w:p>
        </w:tc>
      </w:tr>
      <w:tr w:rsidR="00084D09" w:rsidRPr="00E91D9C" w14:paraId="70FDC9B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728BC3" w14:textId="77777777" w:rsidR="00084D09" w:rsidRPr="00E91D9C" w:rsidRDefault="00084D09" w:rsidP="00BD2F9A">
            <w:pPr>
              <w:pStyle w:val="TAL"/>
            </w:pPr>
            <w:r w:rsidRPr="00E91D9C">
              <w:t xml:space="preserve">    </w:t>
            </w:r>
            <w:ins w:id="19" w:author="Daiwei Zhou (周代卫)" w:date="2022-01-17T16:40:00Z">
              <w:r>
                <w:t xml:space="preserve">  </w:t>
              </w:r>
            </w:ins>
            <w:r w:rsidRPr="00E91D9C">
              <w:t>measObjectId</w:t>
            </w:r>
          </w:p>
        </w:tc>
        <w:tc>
          <w:tcPr>
            <w:tcW w:w="2267" w:type="dxa"/>
            <w:tcBorders>
              <w:top w:val="single" w:sz="4" w:space="0" w:color="000000"/>
              <w:left w:val="single" w:sz="4" w:space="0" w:color="000000"/>
              <w:bottom w:val="single" w:sz="4" w:space="0" w:color="000000"/>
              <w:right w:val="single" w:sz="4" w:space="0" w:color="000000"/>
            </w:tcBorders>
          </w:tcPr>
          <w:p w14:paraId="2668AB75"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1886656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ECAEE0" w14:textId="77777777" w:rsidR="00084D09" w:rsidRPr="00E91D9C" w:rsidRDefault="00084D09" w:rsidP="00BD2F9A">
            <w:pPr>
              <w:pStyle w:val="TAL"/>
            </w:pPr>
          </w:p>
        </w:tc>
      </w:tr>
      <w:tr w:rsidR="00084D09" w:rsidRPr="00E91D9C" w14:paraId="48584D8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331A6B0" w14:textId="77777777" w:rsidR="00084D09" w:rsidRPr="00E91D9C" w:rsidRDefault="00084D09" w:rsidP="00BD2F9A">
            <w:pPr>
              <w:pStyle w:val="TAL"/>
            </w:pPr>
            <w:r w:rsidRPr="00E91D9C">
              <w:t xml:space="preserve">    </w:t>
            </w:r>
            <w:ins w:id="20" w:author="Daiwei Zhou (周代卫)" w:date="2022-01-17T16:40:00Z">
              <w:r>
                <w:t xml:space="preserve">  </w:t>
              </w:r>
            </w:ins>
            <w:r w:rsidRPr="00E91D9C">
              <w:t>measObject CHOICE {</w:t>
            </w:r>
          </w:p>
        </w:tc>
        <w:tc>
          <w:tcPr>
            <w:tcW w:w="2267" w:type="dxa"/>
            <w:tcBorders>
              <w:top w:val="single" w:sz="4" w:space="0" w:color="000000"/>
              <w:left w:val="single" w:sz="4" w:space="0" w:color="000000"/>
              <w:bottom w:val="single" w:sz="4" w:space="0" w:color="000000"/>
              <w:right w:val="single" w:sz="4" w:space="0" w:color="000000"/>
            </w:tcBorders>
          </w:tcPr>
          <w:p w14:paraId="32D482FB"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DB1B73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CF9A1E" w14:textId="77777777" w:rsidR="00084D09" w:rsidRPr="00E91D9C" w:rsidRDefault="00084D09" w:rsidP="00BD2F9A">
            <w:pPr>
              <w:pStyle w:val="TAL"/>
            </w:pPr>
          </w:p>
        </w:tc>
      </w:tr>
      <w:tr w:rsidR="00084D09" w:rsidRPr="00E91D9C" w14:paraId="4AC6714C"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EA2618B" w14:textId="77777777" w:rsidR="00084D09" w:rsidRPr="00E91D9C" w:rsidRDefault="00084D09" w:rsidP="00BD2F9A">
            <w:pPr>
              <w:pStyle w:val="TAL"/>
              <w:rPr>
                <w:lang w:eastAsia="zh-CN"/>
              </w:rPr>
            </w:pPr>
            <w:r w:rsidRPr="00E91D9C">
              <w:t xml:space="preserve">      </w:t>
            </w:r>
            <w:ins w:id="21" w:author="Daiwei Zhou (周代卫)" w:date="2022-01-17T16:40:00Z">
              <w:r>
                <w:t xml:space="preserve">  </w:t>
              </w:r>
            </w:ins>
            <w:r w:rsidRPr="00E91D9C">
              <w:t>measObjectNR</w:t>
            </w:r>
            <w:r w:rsidRPr="00E91D9C">
              <w:rPr>
                <w:snapToGrid w:val="0"/>
              </w:rPr>
              <w:t xml:space="preserve"> SEQUENCE </w:t>
            </w:r>
            <w:r w:rsidRPr="00E91D9C">
              <w:t>{</w:t>
            </w: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851239" w14:textId="77777777" w:rsidR="00084D09" w:rsidRPr="00E91D9C" w:rsidRDefault="00084D09" w:rsidP="00BD2F9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A18F0F2"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E03E65" w14:textId="77777777" w:rsidR="00084D09" w:rsidRPr="00E91D9C" w:rsidRDefault="00084D09" w:rsidP="00BD2F9A">
            <w:pPr>
              <w:pStyle w:val="TAL"/>
            </w:pPr>
          </w:p>
        </w:tc>
      </w:tr>
      <w:tr w:rsidR="00084D09" w:rsidRPr="00E91D9C" w14:paraId="138E906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39F54AD3" w14:textId="77777777" w:rsidR="00084D09" w:rsidRPr="00E91D9C" w:rsidRDefault="00084D09" w:rsidP="00BD2F9A">
            <w:pPr>
              <w:pStyle w:val="TAL"/>
              <w:rPr>
                <w:lang w:eastAsia="zh-CN"/>
              </w:rPr>
            </w:pPr>
            <w:r w:rsidRPr="00E91D9C">
              <w:rPr>
                <w:lang w:eastAsia="zh-CN"/>
              </w:rPr>
              <w:t xml:space="preserve">        </w:t>
            </w:r>
            <w:ins w:id="22" w:author="Daiwei Zhou (周代卫)" w:date="2022-01-17T16:40:00Z">
              <w:r>
                <w:rPr>
                  <w:lang w:eastAsia="zh-CN"/>
                </w:rPr>
                <w:t xml:space="preserve">  </w:t>
              </w:r>
            </w:ins>
            <w:r w:rsidRPr="00E91D9C">
              <w:t>ssbFrequency</w:t>
            </w:r>
          </w:p>
        </w:tc>
        <w:tc>
          <w:tcPr>
            <w:tcW w:w="2267" w:type="dxa"/>
            <w:tcBorders>
              <w:top w:val="single" w:sz="4" w:space="0" w:color="000000"/>
              <w:left w:val="single" w:sz="4" w:space="0" w:color="000000"/>
              <w:bottom w:val="single" w:sz="4" w:space="0" w:color="000000"/>
              <w:right w:val="single" w:sz="4" w:space="0" w:color="000000"/>
            </w:tcBorders>
          </w:tcPr>
          <w:p w14:paraId="12444ECE" w14:textId="77777777" w:rsidR="00084D09" w:rsidRPr="00E91D9C" w:rsidDel="00492978" w:rsidRDefault="00084D09" w:rsidP="00BD2F9A">
            <w:pPr>
              <w:pStyle w:val="TAL"/>
              <w:rPr>
                <w:lang w:eastAsia="zh-CN"/>
              </w:rPr>
            </w:pPr>
            <w:r w:rsidRPr="00E91D9C">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618FF99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6818DC" w14:textId="77777777" w:rsidR="00084D09" w:rsidRPr="00E91D9C" w:rsidRDefault="00084D09" w:rsidP="00BD2F9A">
            <w:pPr>
              <w:pStyle w:val="TAL"/>
            </w:pPr>
          </w:p>
        </w:tc>
      </w:tr>
      <w:tr w:rsidR="00084D09" w:rsidRPr="00E91D9C" w14:paraId="7693F534"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F47A400" w14:textId="77777777" w:rsidR="00084D09" w:rsidRPr="00E91D9C" w:rsidRDefault="00084D09" w:rsidP="00BD2F9A">
            <w:pPr>
              <w:pStyle w:val="TAL"/>
              <w:rPr>
                <w:lang w:eastAsia="zh-CN"/>
              </w:rPr>
            </w:pPr>
            <w:r w:rsidRPr="00E91D9C">
              <w:rPr>
                <w:lang w:eastAsia="zh-CN"/>
              </w:rPr>
              <w:t xml:space="preserve">        </w:t>
            </w:r>
            <w:ins w:id="23" w:author="Daiwei Zhou (周代卫)" w:date="2022-01-17T16:40:00Z">
              <w:r>
                <w:rPr>
                  <w:lang w:eastAsia="zh-CN"/>
                </w:rPr>
                <w:t xml:space="preserve">  </w:t>
              </w:r>
            </w:ins>
            <w:r w:rsidRPr="00E91D9C">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5A6B7E3F" w14:textId="77777777" w:rsidR="00084D09" w:rsidRPr="00E91D9C" w:rsidDel="00492978" w:rsidRDefault="00084D09" w:rsidP="00BD2F9A">
            <w:pPr>
              <w:pStyle w:val="TAL"/>
            </w:pPr>
            <w:r w:rsidRPr="00E91D9C">
              <w:t>Not present</w:t>
            </w:r>
          </w:p>
        </w:tc>
        <w:tc>
          <w:tcPr>
            <w:tcW w:w="1700" w:type="dxa"/>
            <w:tcBorders>
              <w:top w:val="single" w:sz="4" w:space="0" w:color="000000"/>
              <w:left w:val="single" w:sz="4" w:space="0" w:color="000000"/>
              <w:bottom w:val="single" w:sz="4" w:space="0" w:color="000000"/>
              <w:right w:val="single" w:sz="4" w:space="0" w:color="000000"/>
            </w:tcBorders>
          </w:tcPr>
          <w:p w14:paraId="68D72674"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EB1BBD" w14:textId="77777777" w:rsidR="00084D09" w:rsidRPr="00E91D9C" w:rsidRDefault="00084D09" w:rsidP="00BD2F9A">
            <w:pPr>
              <w:pStyle w:val="TAL"/>
            </w:pPr>
          </w:p>
        </w:tc>
      </w:tr>
      <w:tr w:rsidR="00084D09" w:rsidRPr="00E91D9C" w14:paraId="071876D9"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2532BA0A" w14:textId="77777777" w:rsidR="00084D09" w:rsidRPr="00E91D9C" w:rsidRDefault="00084D09" w:rsidP="00BD2F9A">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7C5B6"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90893CE"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1B4AFB" w14:textId="77777777" w:rsidR="00084D09" w:rsidRPr="00E91D9C" w:rsidRDefault="00084D09" w:rsidP="00BD2F9A">
            <w:pPr>
              <w:pStyle w:val="TAL"/>
            </w:pPr>
          </w:p>
        </w:tc>
      </w:tr>
      <w:tr w:rsidR="00084D09" w:rsidRPr="00E91D9C" w14:paraId="6756CC5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0941961" w14:textId="77777777" w:rsidR="00084D09" w:rsidRPr="00E91D9C" w:rsidRDefault="00084D09" w:rsidP="00BD2F9A">
            <w:pPr>
              <w:pStyle w:val="TAL"/>
              <w:rPr>
                <w:lang w:eastAsia="zh-CN"/>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C9E8111"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CA596B"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D53B75" w14:textId="77777777" w:rsidR="00084D09" w:rsidRPr="00E91D9C" w:rsidRDefault="00084D09" w:rsidP="00BD2F9A">
            <w:pPr>
              <w:pStyle w:val="TAL"/>
            </w:pPr>
          </w:p>
        </w:tc>
      </w:tr>
      <w:tr w:rsidR="00084D09" w:rsidRPr="00E91D9C" w14:paraId="7984E0BD" w14:textId="77777777" w:rsidTr="00BD2F9A">
        <w:trPr>
          <w:ins w:id="24" w:author="Daiwei Zhou (周代卫)" w:date="2022-01-17T16:40:00Z"/>
        </w:trPr>
        <w:tc>
          <w:tcPr>
            <w:tcW w:w="4535" w:type="dxa"/>
            <w:tcBorders>
              <w:top w:val="single" w:sz="4" w:space="0" w:color="000000"/>
              <w:left w:val="single" w:sz="4" w:space="0" w:color="000000"/>
              <w:bottom w:val="single" w:sz="4" w:space="0" w:color="000000"/>
              <w:right w:val="single" w:sz="4" w:space="0" w:color="000000"/>
            </w:tcBorders>
          </w:tcPr>
          <w:p w14:paraId="07E9574F" w14:textId="77777777" w:rsidR="00084D09" w:rsidRPr="00E91D9C" w:rsidRDefault="00084D09" w:rsidP="00BD2F9A">
            <w:pPr>
              <w:pStyle w:val="TAL"/>
              <w:rPr>
                <w:ins w:id="25" w:author="Daiwei Zhou (周代卫)" w:date="2022-01-17T16:40:00Z"/>
                <w:lang w:eastAsia="zh-CN"/>
              </w:rPr>
            </w:pPr>
            <w:ins w:id="26" w:author="Daiwei Zhou (周代卫)" w:date="2022-01-17T16:40:00Z">
              <w:r w:rsidRPr="00E91D9C">
                <w:t xml:space="preserve">  </w:t>
              </w:r>
              <w:r>
                <w:t xml:space="preserve">  </w:t>
              </w:r>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1DC72C4C" w14:textId="77777777" w:rsidR="00084D09" w:rsidRPr="00E91D9C" w:rsidRDefault="00084D09" w:rsidP="00BD2F9A">
            <w:pPr>
              <w:pStyle w:val="TAL"/>
              <w:rPr>
                <w:ins w:id="27" w:author="Daiwei Zhou (周代卫)" w:date="2022-01-17T16:40:00Z"/>
              </w:rPr>
            </w:pPr>
          </w:p>
        </w:tc>
        <w:tc>
          <w:tcPr>
            <w:tcW w:w="1700" w:type="dxa"/>
            <w:tcBorders>
              <w:top w:val="single" w:sz="4" w:space="0" w:color="000000"/>
              <w:left w:val="single" w:sz="4" w:space="0" w:color="000000"/>
              <w:bottom w:val="single" w:sz="4" w:space="0" w:color="000000"/>
              <w:right w:val="single" w:sz="4" w:space="0" w:color="000000"/>
            </w:tcBorders>
          </w:tcPr>
          <w:p w14:paraId="7CFB14BB" w14:textId="77777777" w:rsidR="00084D09" w:rsidRPr="00E91D9C" w:rsidRDefault="00084D09" w:rsidP="00BD2F9A">
            <w:pPr>
              <w:pStyle w:val="TAL"/>
              <w:rPr>
                <w:ins w:id="28" w:author="Daiwei Zhou (周代卫)" w:date="2022-01-17T16:40:00Z"/>
              </w:rPr>
            </w:pPr>
          </w:p>
        </w:tc>
        <w:tc>
          <w:tcPr>
            <w:tcW w:w="1133" w:type="dxa"/>
            <w:tcBorders>
              <w:top w:val="single" w:sz="4" w:space="0" w:color="000000"/>
              <w:left w:val="single" w:sz="4" w:space="0" w:color="000000"/>
              <w:bottom w:val="single" w:sz="4" w:space="0" w:color="000000"/>
              <w:right w:val="single" w:sz="4" w:space="0" w:color="000000"/>
            </w:tcBorders>
          </w:tcPr>
          <w:p w14:paraId="475741D2" w14:textId="77777777" w:rsidR="00084D09" w:rsidRPr="00E91D9C" w:rsidRDefault="00084D09" w:rsidP="00BD2F9A">
            <w:pPr>
              <w:pStyle w:val="TAL"/>
              <w:rPr>
                <w:ins w:id="29" w:author="Daiwei Zhou (周代卫)" w:date="2022-01-17T16:40:00Z"/>
              </w:rPr>
            </w:pPr>
          </w:p>
        </w:tc>
      </w:tr>
      <w:tr w:rsidR="00084D09" w:rsidRPr="00E91D9C" w14:paraId="0EA46ED1"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9AEAF7D"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F3FED"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94482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9FFC72" w14:textId="77777777" w:rsidR="00084D09" w:rsidRPr="00E91D9C" w:rsidRDefault="00084D09" w:rsidP="00BD2F9A">
            <w:pPr>
              <w:pStyle w:val="TAL"/>
            </w:pPr>
          </w:p>
        </w:tc>
      </w:tr>
      <w:tr w:rsidR="00084D09" w:rsidRPr="00E91D9C" w14:paraId="0B0A2975"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3C13C1" w14:textId="77777777" w:rsidR="00084D09" w:rsidRPr="00E91D9C" w:rsidRDefault="00084D09" w:rsidP="00BD2F9A">
            <w:pPr>
              <w:pStyle w:val="TAL"/>
            </w:pPr>
            <w:r w:rsidRPr="00E91D9C">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7CCEA60E"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1EC56A3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886EAA" w14:textId="77777777" w:rsidR="00084D09" w:rsidRPr="00E91D9C" w:rsidRDefault="00084D09" w:rsidP="00BD2F9A">
            <w:pPr>
              <w:pStyle w:val="TAL"/>
            </w:pPr>
          </w:p>
        </w:tc>
      </w:tr>
      <w:tr w:rsidR="00084D09" w:rsidRPr="00E91D9C" w14:paraId="2F8E54CA"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FE51BBD" w14:textId="77777777" w:rsidR="00084D09" w:rsidRPr="00E91D9C" w:rsidRDefault="00084D09" w:rsidP="00BD2F9A">
            <w:pPr>
              <w:pStyle w:val="TAL"/>
            </w:pPr>
            <w:r w:rsidRPr="00E91D9C">
              <w:t xml:space="preserve">  </w:t>
            </w:r>
            <w:ins w:id="30" w:author="Daiwei Zhou (周代卫)" w:date="2022-01-17T16:44:00Z">
              <w:r>
                <w:t xml:space="preserve">  </w:t>
              </w:r>
            </w:ins>
            <w:r w:rsidRPr="00E91D9C">
              <w:t xml:space="preserve">ReportConfigToAddMod[1] </w:t>
            </w:r>
            <w:r w:rsidRPr="00E91D9C">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3365D7E9"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18CC9A"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36E0A50" w14:textId="77777777" w:rsidR="00084D09" w:rsidRPr="00E91D9C" w:rsidRDefault="00084D09" w:rsidP="00BD2F9A">
            <w:pPr>
              <w:pStyle w:val="TAL"/>
            </w:pPr>
          </w:p>
        </w:tc>
      </w:tr>
      <w:tr w:rsidR="00084D09" w:rsidRPr="00E91D9C" w14:paraId="0BF8E620"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025785EE" w14:textId="77777777" w:rsidR="00084D09" w:rsidRPr="00E91D9C" w:rsidRDefault="00084D09" w:rsidP="00BD2F9A">
            <w:pPr>
              <w:pStyle w:val="TAL"/>
            </w:pPr>
            <w:r w:rsidRPr="00E91D9C">
              <w:t xml:space="preserve">    </w:t>
            </w:r>
            <w:ins w:id="31" w:author="Daiwei Zhou (周代卫)" w:date="2022-01-17T16:44:00Z">
              <w:r>
                <w:t xml:space="preserve">  </w:t>
              </w:r>
            </w:ins>
            <w:r w:rsidRPr="00E91D9C">
              <w:t>reportConfigId</w:t>
            </w:r>
          </w:p>
        </w:tc>
        <w:tc>
          <w:tcPr>
            <w:tcW w:w="2267" w:type="dxa"/>
            <w:tcBorders>
              <w:top w:val="single" w:sz="4" w:space="0" w:color="000000"/>
              <w:left w:val="single" w:sz="4" w:space="0" w:color="000000"/>
              <w:bottom w:val="single" w:sz="4" w:space="0" w:color="000000"/>
              <w:right w:val="single" w:sz="4" w:space="0" w:color="000000"/>
            </w:tcBorders>
          </w:tcPr>
          <w:p w14:paraId="72B9A5F1"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57200E61"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D48B83" w14:textId="77777777" w:rsidR="00084D09" w:rsidRPr="00E91D9C" w:rsidRDefault="00084D09" w:rsidP="00BD2F9A">
            <w:pPr>
              <w:pStyle w:val="TAL"/>
            </w:pPr>
          </w:p>
        </w:tc>
      </w:tr>
      <w:tr w:rsidR="00084D09" w:rsidRPr="00E91D9C" w14:paraId="4B47C132"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6A122AE" w14:textId="77777777" w:rsidR="00084D09" w:rsidRPr="00E91D9C" w:rsidRDefault="00084D09" w:rsidP="00BD2F9A">
            <w:pPr>
              <w:pStyle w:val="TAL"/>
            </w:pPr>
            <w:r w:rsidRPr="00E91D9C">
              <w:t xml:space="preserve">    </w:t>
            </w:r>
            <w:ins w:id="32" w:author="Daiwei Zhou (周代卫)" w:date="2022-01-17T16:44:00Z">
              <w:r>
                <w:t xml:space="preserve">  </w:t>
              </w:r>
            </w:ins>
            <w:r w:rsidRPr="00E91D9C">
              <w:t>reportConfig CHOICE {</w:t>
            </w:r>
          </w:p>
        </w:tc>
        <w:tc>
          <w:tcPr>
            <w:tcW w:w="2267" w:type="dxa"/>
            <w:tcBorders>
              <w:top w:val="single" w:sz="4" w:space="0" w:color="000000"/>
              <w:left w:val="single" w:sz="4" w:space="0" w:color="000000"/>
              <w:bottom w:val="single" w:sz="4" w:space="0" w:color="000000"/>
              <w:right w:val="single" w:sz="4" w:space="0" w:color="000000"/>
            </w:tcBorders>
          </w:tcPr>
          <w:p w14:paraId="4EBC4ADF"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89128CD"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D70781" w14:textId="77777777" w:rsidR="00084D09" w:rsidRPr="00E91D9C" w:rsidRDefault="00084D09" w:rsidP="00BD2F9A">
            <w:pPr>
              <w:pStyle w:val="TAL"/>
            </w:pPr>
          </w:p>
        </w:tc>
      </w:tr>
      <w:tr w:rsidR="00084D09" w:rsidRPr="00E91D9C" w14:paraId="6F6D3349"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ACB7322" w14:textId="77777777" w:rsidR="00084D09" w:rsidRPr="00E91D9C" w:rsidRDefault="00084D09" w:rsidP="00BD2F9A">
            <w:pPr>
              <w:pStyle w:val="TAL"/>
            </w:pPr>
            <w:r w:rsidRPr="00E91D9C">
              <w:t xml:space="preserve">      </w:t>
            </w:r>
            <w:ins w:id="33" w:author="Daiwei Zhou (周代卫)" w:date="2022-01-17T16:44:00Z">
              <w:r>
                <w:t xml:space="preserve">  </w:t>
              </w:r>
            </w:ins>
            <w:r w:rsidRPr="00E91D9C">
              <w:t>reportConfigNR</w:t>
            </w:r>
          </w:p>
        </w:tc>
        <w:tc>
          <w:tcPr>
            <w:tcW w:w="2267" w:type="dxa"/>
            <w:tcBorders>
              <w:top w:val="single" w:sz="4" w:space="0" w:color="000000"/>
              <w:left w:val="single" w:sz="4" w:space="0" w:color="000000"/>
              <w:bottom w:val="single" w:sz="4" w:space="0" w:color="000000"/>
              <w:right w:val="single" w:sz="4" w:space="0" w:color="000000"/>
            </w:tcBorders>
          </w:tcPr>
          <w:p w14:paraId="0A0C9C46" w14:textId="77777777" w:rsidR="00084D09" w:rsidRPr="00E91D9C" w:rsidRDefault="00084D09" w:rsidP="00BD2F9A">
            <w:pPr>
              <w:pStyle w:val="TAL"/>
              <w:rPr>
                <w:lang w:eastAsia="zh-CN"/>
              </w:rPr>
            </w:pPr>
            <w:r w:rsidRPr="00E91D9C">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20D3D065"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EE778C" w14:textId="77777777" w:rsidR="00084D09" w:rsidRPr="00E91D9C" w:rsidRDefault="00084D09" w:rsidP="00BD2F9A">
            <w:pPr>
              <w:pStyle w:val="TAL"/>
            </w:pPr>
          </w:p>
        </w:tc>
      </w:tr>
      <w:tr w:rsidR="00084D09" w:rsidRPr="00E91D9C" w14:paraId="21D11539" w14:textId="77777777" w:rsidTr="00BD2F9A">
        <w:trPr>
          <w:ins w:id="34" w:author="Daiwei Zhou (周代卫)" w:date="2022-01-17T16:44:00Z"/>
        </w:trPr>
        <w:tc>
          <w:tcPr>
            <w:tcW w:w="4535" w:type="dxa"/>
            <w:tcBorders>
              <w:top w:val="single" w:sz="4" w:space="0" w:color="000000"/>
              <w:left w:val="single" w:sz="4" w:space="0" w:color="000000"/>
              <w:bottom w:val="single" w:sz="4" w:space="0" w:color="000000"/>
              <w:right w:val="single" w:sz="4" w:space="0" w:color="000000"/>
            </w:tcBorders>
          </w:tcPr>
          <w:p w14:paraId="4B557A6B" w14:textId="77777777" w:rsidR="00084D09" w:rsidRPr="00E91D9C" w:rsidRDefault="00084D09" w:rsidP="00BD2F9A">
            <w:pPr>
              <w:pStyle w:val="TAL"/>
              <w:rPr>
                <w:ins w:id="35" w:author="Daiwei Zhou (周代卫)" w:date="2022-01-17T16:44:00Z"/>
              </w:rPr>
            </w:pPr>
            <w:ins w:id="36" w:author="Daiwei Zhou (周代卫)" w:date="2022-01-17T16:44:00Z">
              <w:r w:rsidRPr="00E91D9C">
                <w:t xml:space="preserve">    </w:t>
              </w:r>
              <w:r>
                <w:t xml:space="preserve">  </w:t>
              </w:r>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2946414D" w14:textId="77777777" w:rsidR="00084D09" w:rsidRPr="00E91D9C" w:rsidRDefault="00084D09" w:rsidP="00BD2F9A">
            <w:pPr>
              <w:pStyle w:val="TAL"/>
              <w:rPr>
                <w:ins w:id="37" w:author="Daiwei Zhou (周代卫)" w:date="2022-01-17T16:44:00Z"/>
              </w:rPr>
            </w:pPr>
          </w:p>
        </w:tc>
        <w:tc>
          <w:tcPr>
            <w:tcW w:w="1700" w:type="dxa"/>
            <w:tcBorders>
              <w:top w:val="single" w:sz="4" w:space="0" w:color="000000"/>
              <w:left w:val="single" w:sz="4" w:space="0" w:color="000000"/>
              <w:bottom w:val="single" w:sz="4" w:space="0" w:color="000000"/>
              <w:right w:val="single" w:sz="4" w:space="0" w:color="000000"/>
            </w:tcBorders>
          </w:tcPr>
          <w:p w14:paraId="0743E611" w14:textId="77777777" w:rsidR="00084D09" w:rsidRPr="00E91D9C" w:rsidRDefault="00084D09" w:rsidP="00BD2F9A">
            <w:pPr>
              <w:pStyle w:val="TAL"/>
              <w:rPr>
                <w:ins w:id="38" w:author="Daiwei Zhou (周代卫)" w:date="2022-01-17T16:44:00Z"/>
              </w:rPr>
            </w:pPr>
          </w:p>
        </w:tc>
        <w:tc>
          <w:tcPr>
            <w:tcW w:w="1133" w:type="dxa"/>
            <w:tcBorders>
              <w:top w:val="single" w:sz="4" w:space="0" w:color="000000"/>
              <w:left w:val="single" w:sz="4" w:space="0" w:color="000000"/>
              <w:bottom w:val="single" w:sz="4" w:space="0" w:color="000000"/>
              <w:right w:val="single" w:sz="4" w:space="0" w:color="000000"/>
            </w:tcBorders>
          </w:tcPr>
          <w:p w14:paraId="52DDCB67" w14:textId="77777777" w:rsidR="00084D09" w:rsidRPr="00E91D9C" w:rsidRDefault="00084D09" w:rsidP="00BD2F9A">
            <w:pPr>
              <w:pStyle w:val="TAL"/>
              <w:rPr>
                <w:ins w:id="39" w:author="Daiwei Zhou (周代卫)" w:date="2022-01-17T16:44:00Z"/>
              </w:rPr>
            </w:pPr>
          </w:p>
        </w:tc>
      </w:tr>
      <w:tr w:rsidR="00084D09" w:rsidRPr="00E91D9C" w14:paraId="56751CDA"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D27E746"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E051C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AE281D"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45E529" w14:textId="77777777" w:rsidR="00084D09" w:rsidRPr="00E91D9C" w:rsidRDefault="00084D09" w:rsidP="00BD2F9A">
            <w:pPr>
              <w:pStyle w:val="TAL"/>
            </w:pPr>
          </w:p>
        </w:tc>
      </w:tr>
      <w:tr w:rsidR="00084D09" w:rsidRPr="00E91D9C" w14:paraId="600559B4"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65E0B18F" w14:textId="77777777" w:rsidR="00084D09" w:rsidRPr="00E91D9C" w:rsidRDefault="00084D09" w:rsidP="00BD2F9A">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8970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97172C"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60EA32" w14:textId="77777777" w:rsidR="00084D09" w:rsidRPr="00E91D9C" w:rsidRDefault="00084D09" w:rsidP="00BD2F9A">
            <w:pPr>
              <w:pStyle w:val="TAL"/>
            </w:pPr>
          </w:p>
        </w:tc>
      </w:tr>
      <w:tr w:rsidR="00084D09" w:rsidRPr="00E91D9C" w14:paraId="7C7DF84D"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484F2A8D" w14:textId="77777777" w:rsidR="00084D09" w:rsidRPr="00E91D9C" w:rsidRDefault="00084D09" w:rsidP="00BD2F9A">
            <w:pPr>
              <w:pStyle w:val="TAL"/>
              <w:pPrChange w:id="40" w:author="Daiwei Zhou (周代卫)" w:date="2022-01-17T16:44:00Z">
                <w:pPr>
                  <w:pStyle w:val="TAL"/>
                  <w:ind w:firstLineChars="100" w:firstLine="180"/>
                </w:pPr>
              </w:pPrChange>
            </w:pPr>
            <w:ins w:id="41" w:author="Daiwei Zhou (周代卫)" w:date="2022-01-17T16:44:00Z">
              <w:r>
                <w:t xml:space="preserve">  </w:t>
              </w:r>
            </w:ins>
            <w:del w:id="42" w:author="Daiwei Zhou (周代卫)" w:date="2022-01-17T16:44:00Z">
              <w:r w:rsidRPr="00E91D9C" w:rsidDel="00996FBB">
                <w:delText>M</w:delText>
              </w:r>
            </w:del>
            <w:ins w:id="43" w:author="Daiwei Zhou (周代卫)" w:date="2022-01-17T16:44:00Z">
              <w:r>
                <w:t>m</w:t>
              </w:r>
            </w:ins>
            <w:r w:rsidRPr="00E91D9C">
              <w:t xml:space="preserve">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0204D19" w14:textId="77777777" w:rsidR="00084D09" w:rsidRPr="00E91D9C" w:rsidRDefault="00084D09" w:rsidP="00BD2F9A">
            <w:pPr>
              <w:pStyle w:val="TAL"/>
            </w:pPr>
            <w:r w:rsidRPr="00E91D9C">
              <w:t>1 entry</w:t>
            </w:r>
          </w:p>
        </w:tc>
        <w:tc>
          <w:tcPr>
            <w:tcW w:w="1700" w:type="dxa"/>
            <w:tcBorders>
              <w:top w:val="single" w:sz="4" w:space="0" w:color="000000"/>
              <w:left w:val="single" w:sz="4" w:space="0" w:color="000000"/>
              <w:bottom w:val="single" w:sz="4" w:space="0" w:color="000000"/>
              <w:right w:val="single" w:sz="4" w:space="0" w:color="000000"/>
            </w:tcBorders>
          </w:tcPr>
          <w:p w14:paraId="123A84D0"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A05D309" w14:textId="77777777" w:rsidR="00084D09" w:rsidRPr="00E91D9C" w:rsidRDefault="00084D09" w:rsidP="00BD2F9A">
            <w:pPr>
              <w:pStyle w:val="TAL"/>
            </w:pPr>
          </w:p>
        </w:tc>
      </w:tr>
      <w:tr w:rsidR="00084D09" w:rsidRPr="00E91D9C" w14:paraId="615B146C"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07ABA1BB" w14:textId="77777777" w:rsidR="00084D09" w:rsidRPr="00E91D9C" w:rsidRDefault="00084D09" w:rsidP="00BD2F9A">
            <w:pPr>
              <w:pStyle w:val="TAL"/>
            </w:pPr>
            <w:r w:rsidRPr="00E91D9C">
              <w:t xml:space="preserve">  </w:t>
            </w:r>
            <w:ins w:id="44" w:author="Daiwei Zhou (周代卫)" w:date="2022-01-17T16:45:00Z">
              <w:r>
                <w:t xml:space="preserve">  </w:t>
              </w:r>
            </w:ins>
            <w:r w:rsidRPr="00E91D9C">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5E682ADE"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417FBB" w14:textId="77777777" w:rsidR="00084D09" w:rsidRPr="00E91D9C" w:rsidRDefault="00084D09" w:rsidP="00BD2F9A">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34CE1727" w14:textId="77777777" w:rsidR="00084D09" w:rsidRPr="00E91D9C" w:rsidRDefault="00084D09" w:rsidP="00BD2F9A">
            <w:pPr>
              <w:pStyle w:val="TAL"/>
            </w:pPr>
          </w:p>
        </w:tc>
      </w:tr>
      <w:tr w:rsidR="00084D09" w:rsidRPr="00E91D9C" w14:paraId="351C57BF"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E2B6A97" w14:textId="77777777" w:rsidR="00084D09" w:rsidRPr="00E91D9C" w:rsidRDefault="00084D09" w:rsidP="00BD2F9A">
            <w:pPr>
              <w:pStyle w:val="TAL"/>
            </w:pPr>
            <w:r w:rsidRPr="00E91D9C">
              <w:t xml:space="preserve">    </w:t>
            </w:r>
            <w:ins w:id="45" w:author="Daiwei Zhou (周代卫)" w:date="2022-01-17T16:45:00Z">
              <w:r>
                <w:t xml:space="preserve">  </w:t>
              </w:r>
            </w:ins>
            <w:r w:rsidRPr="00E91D9C">
              <w:t>measId</w:t>
            </w:r>
          </w:p>
        </w:tc>
        <w:tc>
          <w:tcPr>
            <w:tcW w:w="2267" w:type="dxa"/>
            <w:tcBorders>
              <w:top w:val="single" w:sz="4" w:space="0" w:color="000000"/>
              <w:left w:val="single" w:sz="4" w:space="0" w:color="000000"/>
              <w:bottom w:val="single" w:sz="4" w:space="0" w:color="000000"/>
              <w:right w:val="single" w:sz="4" w:space="0" w:color="000000"/>
            </w:tcBorders>
          </w:tcPr>
          <w:p w14:paraId="62A5309E"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764710B6"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5904DD" w14:textId="77777777" w:rsidR="00084D09" w:rsidRPr="00E91D9C" w:rsidRDefault="00084D09" w:rsidP="00BD2F9A">
            <w:pPr>
              <w:pStyle w:val="TAL"/>
            </w:pPr>
          </w:p>
        </w:tc>
      </w:tr>
      <w:tr w:rsidR="00084D09" w:rsidRPr="00E91D9C" w14:paraId="192C7815"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1B5EFC7A" w14:textId="77777777" w:rsidR="00084D09" w:rsidRPr="00E91D9C" w:rsidRDefault="00084D09" w:rsidP="00BD2F9A">
            <w:pPr>
              <w:pStyle w:val="TAL"/>
            </w:pPr>
            <w:r w:rsidRPr="00E91D9C">
              <w:t xml:space="preserve">    </w:t>
            </w:r>
            <w:ins w:id="46" w:author="Daiwei Zhou (周代卫)" w:date="2022-01-17T16:45:00Z">
              <w:r>
                <w:t xml:space="preserve">  </w:t>
              </w:r>
            </w:ins>
            <w:r w:rsidRPr="00E91D9C">
              <w:t>measObjectId</w:t>
            </w:r>
          </w:p>
        </w:tc>
        <w:tc>
          <w:tcPr>
            <w:tcW w:w="2267" w:type="dxa"/>
            <w:tcBorders>
              <w:top w:val="single" w:sz="4" w:space="0" w:color="000000"/>
              <w:left w:val="single" w:sz="4" w:space="0" w:color="000000"/>
              <w:bottom w:val="single" w:sz="4" w:space="0" w:color="000000"/>
              <w:right w:val="single" w:sz="4" w:space="0" w:color="000000"/>
            </w:tcBorders>
          </w:tcPr>
          <w:p w14:paraId="26088FBE"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317F2113"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24A074" w14:textId="77777777" w:rsidR="00084D09" w:rsidRPr="00E91D9C" w:rsidRDefault="00084D09" w:rsidP="00BD2F9A">
            <w:pPr>
              <w:pStyle w:val="TAL"/>
            </w:pPr>
          </w:p>
        </w:tc>
      </w:tr>
      <w:tr w:rsidR="00084D09" w:rsidRPr="00E91D9C" w14:paraId="19A12108"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A076D82" w14:textId="77777777" w:rsidR="00084D09" w:rsidRPr="00E91D9C" w:rsidRDefault="00084D09" w:rsidP="00BD2F9A">
            <w:pPr>
              <w:pStyle w:val="TAL"/>
            </w:pPr>
            <w:r w:rsidRPr="00E91D9C">
              <w:t xml:space="preserve">    </w:t>
            </w:r>
            <w:ins w:id="47" w:author="Daiwei Zhou (周代卫)" w:date="2022-01-17T16:45:00Z">
              <w:r>
                <w:t xml:space="preserve">  </w:t>
              </w:r>
            </w:ins>
            <w:r w:rsidRPr="00E91D9C">
              <w:t>reportConfigId</w:t>
            </w:r>
          </w:p>
        </w:tc>
        <w:tc>
          <w:tcPr>
            <w:tcW w:w="2267" w:type="dxa"/>
            <w:tcBorders>
              <w:top w:val="single" w:sz="4" w:space="0" w:color="000000"/>
              <w:left w:val="single" w:sz="4" w:space="0" w:color="000000"/>
              <w:bottom w:val="single" w:sz="4" w:space="0" w:color="000000"/>
              <w:right w:val="single" w:sz="4" w:space="0" w:color="000000"/>
            </w:tcBorders>
          </w:tcPr>
          <w:p w14:paraId="6A00F0B0" w14:textId="77777777" w:rsidR="00084D09" w:rsidRPr="00E91D9C" w:rsidRDefault="00084D09" w:rsidP="00BD2F9A">
            <w:pPr>
              <w:pStyle w:val="TAL"/>
              <w:rPr>
                <w:lang w:eastAsia="zh-CN"/>
              </w:rPr>
            </w:pPr>
            <w:r w:rsidRPr="00E91D9C">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11E6F52"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A17F65" w14:textId="77777777" w:rsidR="00084D09" w:rsidRPr="00E91D9C" w:rsidRDefault="00084D09" w:rsidP="00BD2F9A">
            <w:pPr>
              <w:pStyle w:val="TAL"/>
            </w:pPr>
          </w:p>
        </w:tc>
      </w:tr>
      <w:tr w:rsidR="00084D09" w:rsidRPr="00E91D9C" w14:paraId="091B400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557CF37E" w14:textId="77777777" w:rsidR="00084D09" w:rsidRPr="00E91D9C" w:rsidRDefault="00084D09" w:rsidP="00BD2F9A">
            <w:pPr>
              <w:pStyle w:val="TAL"/>
            </w:pPr>
            <w:ins w:id="48" w:author="Daiwei Zhou (周代卫)" w:date="2022-01-17T16:45:00Z">
              <w:r>
                <w:t xml:space="preserve">    </w:t>
              </w:r>
            </w:ins>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3595FC7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6035D50"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F981C" w14:textId="77777777" w:rsidR="00084D09" w:rsidRPr="00E91D9C" w:rsidRDefault="00084D09" w:rsidP="00BD2F9A">
            <w:pPr>
              <w:pStyle w:val="TAL"/>
            </w:pPr>
          </w:p>
        </w:tc>
      </w:tr>
      <w:tr w:rsidR="00084D09" w:rsidRPr="00E91D9C" w14:paraId="516A45BD"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5749F9D" w14:textId="77777777" w:rsidR="00084D09" w:rsidRPr="00E91D9C" w:rsidRDefault="00084D09" w:rsidP="00BD2F9A">
            <w:pPr>
              <w:pStyle w:val="TAL"/>
              <w:rPr>
                <w:lang w:eastAsia="zh-CN"/>
              </w:rPr>
            </w:pPr>
            <w:r w:rsidRPr="00E91D9C">
              <w:rPr>
                <w:lang w:eastAsia="zh-CN"/>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161C3E07"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4844CE9"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2877396" w14:textId="77777777" w:rsidR="00084D09" w:rsidRPr="00E91D9C" w:rsidRDefault="00084D09" w:rsidP="00BD2F9A">
            <w:pPr>
              <w:pStyle w:val="TAL"/>
            </w:pPr>
          </w:p>
        </w:tc>
      </w:tr>
      <w:tr w:rsidR="00084D09" w:rsidRPr="00E91D9C" w14:paraId="6A2B52FB" w14:textId="77777777" w:rsidTr="00BD2F9A">
        <w:tc>
          <w:tcPr>
            <w:tcW w:w="4535" w:type="dxa"/>
            <w:tcBorders>
              <w:top w:val="single" w:sz="4" w:space="0" w:color="000000"/>
              <w:left w:val="single" w:sz="4" w:space="0" w:color="000000"/>
              <w:bottom w:val="single" w:sz="4" w:space="0" w:color="000000"/>
              <w:right w:val="single" w:sz="4" w:space="0" w:color="000000"/>
            </w:tcBorders>
          </w:tcPr>
          <w:p w14:paraId="7502546D" w14:textId="77777777" w:rsidR="00084D09" w:rsidRPr="00E91D9C" w:rsidRDefault="00084D09" w:rsidP="00BD2F9A">
            <w:pPr>
              <w:pStyle w:val="TAL"/>
            </w:pP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756DC198" w14:textId="77777777" w:rsidR="00084D09" w:rsidRPr="00E91D9C" w:rsidRDefault="00084D09" w:rsidP="00BD2F9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8E8EC" w14:textId="77777777" w:rsidR="00084D09" w:rsidRPr="00E91D9C" w:rsidRDefault="00084D09" w:rsidP="00BD2F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FC4D3A" w14:textId="77777777" w:rsidR="00084D09" w:rsidRPr="00E91D9C" w:rsidRDefault="00084D09" w:rsidP="00BD2F9A">
            <w:pPr>
              <w:pStyle w:val="TAL"/>
            </w:pPr>
          </w:p>
        </w:tc>
      </w:tr>
    </w:tbl>
    <w:p w14:paraId="1B1B47C5" w14:textId="77777777" w:rsidR="00084D09" w:rsidRPr="00E91D9C" w:rsidRDefault="00084D09" w:rsidP="00084D09">
      <w:pPr>
        <w:rPr>
          <w:lang w:eastAsia="zh-CN"/>
        </w:rPr>
      </w:pPr>
    </w:p>
    <w:p w14:paraId="009D14AE" w14:textId="77777777" w:rsidR="00084D09" w:rsidRPr="00E91D9C" w:rsidRDefault="00084D09" w:rsidP="00084D09">
      <w:pPr>
        <w:pStyle w:val="TH"/>
        <w:rPr>
          <w:lang w:eastAsia="zh-CN"/>
        </w:rPr>
      </w:pPr>
      <w:r w:rsidRPr="00E91D9C">
        <w:lastRenderedPageBreak/>
        <w:t>Table 8.1.6.1.</w:t>
      </w:r>
      <w:r w:rsidRPr="00E91D9C">
        <w:rPr>
          <w:lang w:eastAsia="zh-CN"/>
        </w:rPr>
        <w:t>2</w:t>
      </w:r>
      <w:r w:rsidRPr="00E91D9C">
        <w:t>.8.3.3-</w:t>
      </w:r>
      <w:r w:rsidRPr="00E91D9C">
        <w:rPr>
          <w:lang w:eastAsia="zh-CN"/>
        </w:rPr>
        <w:t>4</w:t>
      </w:r>
      <w:r w:rsidRPr="00E91D9C">
        <w:t xml:space="preserve">: </w:t>
      </w:r>
      <w:r w:rsidRPr="00E91D9C">
        <w:rPr>
          <w:i/>
        </w:rPr>
        <w:t>ReportConfigNR-EventA3</w:t>
      </w:r>
      <w:r w:rsidRPr="00E91D9C">
        <w:t xml:space="preserve"> (Table 8.1.6.1.</w:t>
      </w:r>
      <w:r w:rsidRPr="00E91D9C">
        <w:rPr>
          <w:lang w:eastAsia="zh-CN"/>
        </w:rPr>
        <w:t>2</w:t>
      </w:r>
      <w:r w:rsidRPr="00E91D9C">
        <w:t>.8.3.3-</w:t>
      </w:r>
      <w:r w:rsidRPr="00E91D9C">
        <w:rPr>
          <w:lang w:eastAsia="zh-CN"/>
        </w:rPr>
        <w:t>3</w:t>
      </w:r>
      <w:r w:rsidRPr="00E91D9C">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Change w:id="49" w:author="Daiwei Zhou (周代卫)" w:date="2022-01-17T17:13: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PrChange>
      </w:tblPr>
      <w:tblGrid>
        <w:gridCol w:w="4535"/>
        <w:gridCol w:w="2267"/>
        <w:gridCol w:w="1700"/>
        <w:gridCol w:w="1245"/>
        <w:tblGridChange w:id="50">
          <w:tblGrid>
            <w:gridCol w:w="4535"/>
            <w:gridCol w:w="2267"/>
            <w:gridCol w:w="1700"/>
            <w:gridCol w:w="1245"/>
          </w:tblGrid>
        </w:tblGridChange>
      </w:tblGrid>
      <w:tr w:rsidR="00084D09" w:rsidRPr="00E91D9C" w14:paraId="195DAC3E" w14:textId="77777777" w:rsidTr="00BD2F9A">
        <w:tc>
          <w:tcPr>
            <w:tcW w:w="9747" w:type="dxa"/>
            <w:gridSpan w:val="4"/>
            <w:shd w:val="clear" w:color="auto" w:fill="auto"/>
            <w:tcPrChange w:id="51" w:author="Daiwei Zhou (周代卫)" w:date="2022-01-17T17:13:00Z">
              <w:tcPr>
                <w:tcW w:w="9747" w:type="dxa"/>
                <w:gridSpan w:val="4"/>
                <w:shd w:val="clear" w:color="auto" w:fill="auto"/>
              </w:tcPr>
            </w:tcPrChange>
          </w:tcPr>
          <w:p w14:paraId="252F0EF6" w14:textId="77777777" w:rsidR="00084D09" w:rsidRPr="00E91D9C" w:rsidRDefault="00084D09" w:rsidP="00BD2F9A">
            <w:pPr>
              <w:pStyle w:val="TAL"/>
              <w:snapToGrid w:val="0"/>
              <w:rPr>
                <w:lang w:eastAsia="ko-KR"/>
              </w:rPr>
            </w:pPr>
            <w:r w:rsidRPr="00E91D9C">
              <w:rPr>
                <w:lang w:eastAsia="ko-KR"/>
              </w:rPr>
              <w:t>Derivation Path: TS 38.5</w:t>
            </w:r>
            <w:r w:rsidRPr="00E91D9C">
              <w:t>08-1 [4] Table 4.6.3-142 with condition EVENT_A3</w:t>
            </w:r>
          </w:p>
        </w:tc>
      </w:tr>
      <w:tr w:rsidR="00084D09" w:rsidRPr="00E91D9C" w14:paraId="6BBD3452" w14:textId="77777777" w:rsidTr="00BD2F9A">
        <w:tc>
          <w:tcPr>
            <w:tcW w:w="4535" w:type="dxa"/>
            <w:shd w:val="clear" w:color="auto" w:fill="auto"/>
            <w:tcPrChange w:id="52" w:author="Daiwei Zhou (周代卫)" w:date="2022-01-17T17:13:00Z">
              <w:tcPr>
                <w:tcW w:w="4535" w:type="dxa"/>
                <w:shd w:val="clear" w:color="auto" w:fill="auto"/>
              </w:tcPr>
            </w:tcPrChange>
          </w:tcPr>
          <w:p w14:paraId="39A58055" w14:textId="77777777" w:rsidR="00084D09" w:rsidRPr="00E91D9C" w:rsidRDefault="00084D09" w:rsidP="00BD2F9A">
            <w:pPr>
              <w:pStyle w:val="TAH"/>
              <w:snapToGrid w:val="0"/>
              <w:rPr>
                <w:lang w:eastAsia="ko-KR"/>
              </w:rPr>
            </w:pPr>
            <w:r w:rsidRPr="00E91D9C">
              <w:rPr>
                <w:lang w:eastAsia="ko-KR"/>
              </w:rPr>
              <w:t>Information Element</w:t>
            </w:r>
          </w:p>
        </w:tc>
        <w:tc>
          <w:tcPr>
            <w:tcW w:w="2267" w:type="dxa"/>
            <w:shd w:val="clear" w:color="auto" w:fill="auto"/>
            <w:tcPrChange w:id="53" w:author="Daiwei Zhou (周代卫)" w:date="2022-01-17T17:13:00Z">
              <w:tcPr>
                <w:tcW w:w="2267" w:type="dxa"/>
                <w:shd w:val="clear" w:color="auto" w:fill="auto"/>
              </w:tcPr>
            </w:tcPrChange>
          </w:tcPr>
          <w:p w14:paraId="1D3908BF" w14:textId="77777777" w:rsidR="00084D09" w:rsidRPr="00E91D9C" w:rsidRDefault="00084D09" w:rsidP="00BD2F9A">
            <w:pPr>
              <w:pStyle w:val="TAH"/>
              <w:snapToGrid w:val="0"/>
              <w:rPr>
                <w:lang w:eastAsia="ko-KR"/>
              </w:rPr>
            </w:pPr>
            <w:r w:rsidRPr="00E91D9C">
              <w:rPr>
                <w:lang w:eastAsia="ko-KR"/>
              </w:rPr>
              <w:t>Value/remark</w:t>
            </w:r>
          </w:p>
        </w:tc>
        <w:tc>
          <w:tcPr>
            <w:tcW w:w="1700" w:type="dxa"/>
            <w:shd w:val="clear" w:color="auto" w:fill="auto"/>
            <w:tcPrChange w:id="54" w:author="Daiwei Zhou (周代卫)" w:date="2022-01-17T17:13:00Z">
              <w:tcPr>
                <w:tcW w:w="1700" w:type="dxa"/>
                <w:shd w:val="clear" w:color="auto" w:fill="auto"/>
              </w:tcPr>
            </w:tcPrChange>
          </w:tcPr>
          <w:p w14:paraId="30114AAC" w14:textId="77777777" w:rsidR="00084D09" w:rsidRPr="00E91D9C" w:rsidRDefault="00084D09" w:rsidP="00BD2F9A">
            <w:pPr>
              <w:pStyle w:val="TAH"/>
              <w:snapToGrid w:val="0"/>
              <w:rPr>
                <w:lang w:eastAsia="ko-KR"/>
              </w:rPr>
            </w:pPr>
            <w:r w:rsidRPr="00E91D9C">
              <w:rPr>
                <w:lang w:eastAsia="ko-KR"/>
              </w:rPr>
              <w:t>Comment</w:t>
            </w:r>
          </w:p>
        </w:tc>
        <w:tc>
          <w:tcPr>
            <w:tcW w:w="1245" w:type="dxa"/>
            <w:shd w:val="clear" w:color="auto" w:fill="auto"/>
            <w:tcPrChange w:id="55" w:author="Daiwei Zhou (周代卫)" w:date="2022-01-17T17:13:00Z">
              <w:tcPr>
                <w:tcW w:w="1245" w:type="dxa"/>
                <w:shd w:val="clear" w:color="auto" w:fill="auto"/>
              </w:tcPr>
            </w:tcPrChange>
          </w:tcPr>
          <w:p w14:paraId="226A86AC" w14:textId="77777777" w:rsidR="00084D09" w:rsidRPr="00E91D9C" w:rsidRDefault="00084D09" w:rsidP="00BD2F9A">
            <w:pPr>
              <w:pStyle w:val="TAH"/>
              <w:snapToGrid w:val="0"/>
              <w:rPr>
                <w:lang w:eastAsia="ko-KR"/>
              </w:rPr>
            </w:pPr>
            <w:r w:rsidRPr="00E91D9C">
              <w:rPr>
                <w:lang w:eastAsia="ko-KR"/>
              </w:rPr>
              <w:t>Condition</w:t>
            </w:r>
          </w:p>
        </w:tc>
      </w:tr>
      <w:tr w:rsidR="00084D09" w:rsidRPr="00E91D9C" w14:paraId="513C0B83" w14:textId="77777777" w:rsidTr="00BD2F9A">
        <w:tc>
          <w:tcPr>
            <w:tcW w:w="4535" w:type="dxa"/>
            <w:shd w:val="clear" w:color="auto" w:fill="auto"/>
            <w:tcPrChange w:id="56" w:author="Daiwei Zhou (周代卫)" w:date="2022-01-17T17:13:00Z">
              <w:tcPr>
                <w:tcW w:w="4535" w:type="dxa"/>
                <w:shd w:val="clear" w:color="auto" w:fill="auto"/>
              </w:tcPr>
            </w:tcPrChange>
          </w:tcPr>
          <w:p w14:paraId="548D24B3" w14:textId="77777777" w:rsidR="00084D09" w:rsidRPr="00E91D9C" w:rsidRDefault="00084D09" w:rsidP="00BD2F9A">
            <w:pPr>
              <w:pStyle w:val="TAL"/>
              <w:snapToGrid w:val="0"/>
              <w:rPr>
                <w:lang w:eastAsia="ko-KR"/>
              </w:rPr>
            </w:pPr>
            <w:r w:rsidRPr="00E91D9C">
              <w:t>ReportConfigNR</w:t>
            </w:r>
            <w:r w:rsidRPr="00E91D9C">
              <w:rPr>
                <w:lang w:eastAsia="ko-KR"/>
              </w:rPr>
              <w:t xml:space="preserve"> ::= SEQUENCE {</w:t>
            </w:r>
          </w:p>
        </w:tc>
        <w:tc>
          <w:tcPr>
            <w:tcW w:w="2267" w:type="dxa"/>
            <w:shd w:val="clear" w:color="auto" w:fill="auto"/>
            <w:tcPrChange w:id="57" w:author="Daiwei Zhou (周代卫)" w:date="2022-01-17T17:13:00Z">
              <w:tcPr>
                <w:tcW w:w="2267" w:type="dxa"/>
                <w:shd w:val="clear" w:color="auto" w:fill="auto"/>
              </w:tcPr>
            </w:tcPrChange>
          </w:tcPr>
          <w:p w14:paraId="45C5CB0E" w14:textId="77777777" w:rsidR="00084D09" w:rsidRPr="00E91D9C" w:rsidRDefault="00084D09" w:rsidP="00BD2F9A">
            <w:pPr>
              <w:pStyle w:val="TAL"/>
              <w:snapToGrid w:val="0"/>
              <w:rPr>
                <w:lang w:eastAsia="ko-KR"/>
              </w:rPr>
            </w:pPr>
          </w:p>
        </w:tc>
        <w:tc>
          <w:tcPr>
            <w:tcW w:w="1700" w:type="dxa"/>
            <w:shd w:val="clear" w:color="auto" w:fill="auto"/>
            <w:tcPrChange w:id="58" w:author="Daiwei Zhou (周代卫)" w:date="2022-01-17T17:13:00Z">
              <w:tcPr>
                <w:tcW w:w="1700" w:type="dxa"/>
                <w:shd w:val="clear" w:color="auto" w:fill="auto"/>
              </w:tcPr>
            </w:tcPrChange>
          </w:tcPr>
          <w:p w14:paraId="500BC4BB" w14:textId="77777777" w:rsidR="00084D09" w:rsidRPr="00E91D9C" w:rsidRDefault="00084D09" w:rsidP="00BD2F9A">
            <w:pPr>
              <w:pStyle w:val="TAL"/>
              <w:snapToGrid w:val="0"/>
              <w:rPr>
                <w:lang w:eastAsia="ko-KR"/>
              </w:rPr>
            </w:pPr>
          </w:p>
        </w:tc>
        <w:tc>
          <w:tcPr>
            <w:tcW w:w="1245" w:type="dxa"/>
            <w:shd w:val="clear" w:color="auto" w:fill="auto"/>
            <w:tcPrChange w:id="59" w:author="Daiwei Zhou (周代卫)" w:date="2022-01-17T17:13:00Z">
              <w:tcPr>
                <w:tcW w:w="1245" w:type="dxa"/>
                <w:shd w:val="clear" w:color="auto" w:fill="auto"/>
              </w:tcPr>
            </w:tcPrChange>
          </w:tcPr>
          <w:p w14:paraId="6E87224E" w14:textId="77777777" w:rsidR="00084D09" w:rsidRPr="00E91D9C" w:rsidRDefault="00084D09" w:rsidP="00BD2F9A">
            <w:pPr>
              <w:pStyle w:val="TAL"/>
              <w:snapToGrid w:val="0"/>
              <w:rPr>
                <w:lang w:eastAsia="ko-KR"/>
              </w:rPr>
            </w:pPr>
          </w:p>
        </w:tc>
      </w:tr>
      <w:tr w:rsidR="00084D09" w:rsidRPr="00E91D9C" w14:paraId="0AAC748D" w14:textId="77777777" w:rsidTr="00BD2F9A">
        <w:tc>
          <w:tcPr>
            <w:tcW w:w="4535" w:type="dxa"/>
            <w:shd w:val="clear" w:color="auto" w:fill="auto"/>
            <w:tcPrChange w:id="60" w:author="Daiwei Zhou (周代卫)" w:date="2022-01-17T17:13:00Z">
              <w:tcPr>
                <w:tcW w:w="4535" w:type="dxa"/>
                <w:shd w:val="clear" w:color="auto" w:fill="auto"/>
              </w:tcPr>
            </w:tcPrChange>
          </w:tcPr>
          <w:p w14:paraId="07928021" w14:textId="77777777" w:rsidR="00084D09" w:rsidRPr="00E91D9C" w:rsidRDefault="00084D09" w:rsidP="00BD2F9A">
            <w:pPr>
              <w:pStyle w:val="TAL"/>
              <w:snapToGrid w:val="0"/>
              <w:rPr>
                <w:lang w:eastAsia="ko-KR"/>
              </w:rPr>
            </w:pPr>
            <w:r w:rsidRPr="00E91D9C">
              <w:t xml:space="preserve">  reportType CHOICE {</w:t>
            </w:r>
          </w:p>
        </w:tc>
        <w:tc>
          <w:tcPr>
            <w:tcW w:w="2267" w:type="dxa"/>
            <w:shd w:val="clear" w:color="auto" w:fill="auto"/>
            <w:tcPrChange w:id="61" w:author="Daiwei Zhou (周代卫)" w:date="2022-01-17T17:13:00Z">
              <w:tcPr>
                <w:tcW w:w="2267" w:type="dxa"/>
                <w:shd w:val="clear" w:color="auto" w:fill="auto"/>
              </w:tcPr>
            </w:tcPrChange>
          </w:tcPr>
          <w:p w14:paraId="1A4A15CE" w14:textId="77777777" w:rsidR="00084D09" w:rsidRPr="00E91D9C" w:rsidRDefault="00084D09" w:rsidP="00BD2F9A">
            <w:pPr>
              <w:pStyle w:val="TAL"/>
              <w:snapToGrid w:val="0"/>
              <w:rPr>
                <w:lang w:eastAsia="ko-KR"/>
              </w:rPr>
            </w:pPr>
          </w:p>
        </w:tc>
        <w:tc>
          <w:tcPr>
            <w:tcW w:w="1700" w:type="dxa"/>
            <w:shd w:val="clear" w:color="auto" w:fill="auto"/>
            <w:tcPrChange w:id="62" w:author="Daiwei Zhou (周代卫)" w:date="2022-01-17T17:13:00Z">
              <w:tcPr>
                <w:tcW w:w="1700" w:type="dxa"/>
                <w:shd w:val="clear" w:color="auto" w:fill="auto"/>
              </w:tcPr>
            </w:tcPrChange>
          </w:tcPr>
          <w:p w14:paraId="273352EF" w14:textId="77777777" w:rsidR="00084D09" w:rsidRPr="00E91D9C" w:rsidRDefault="00084D09" w:rsidP="00BD2F9A">
            <w:pPr>
              <w:pStyle w:val="TAL"/>
              <w:snapToGrid w:val="0"/>
              <w:rPr>
                <w:lang w:eastAsia="ko-KR"/>
              </w:rPr>
            </w:pPr>
          </w:p>
        </w:tc>
        <w:tc>
          <w:tcPr>
            <w:tcW w:w="1245" w:type="dxa"/>
            <w:shd w:val="clear" w:color="auto" w:fill="auto"/>
            <w:tcPrChange w:id="63" w:author="Daiwei Zhou (周代卫)" w:date="2022-01-17T17:13:00Z">
              <w:tcPr>
                <w:tcW w:w="1245" w:type="dxa"/>
                <w:shd w:val="clear" w:color="auto" w:fill="auto"/>
              </w:tcPr>
            </w:tcPrChange>
          </w:tcPr>
          <w:p w14:paraId="77015F28" w14:textId="77777777" w:rsidR="00084D09" w:rsidRPr="00E91D9C" w:rsidRDefault="00084D09" w:rsidP="00BD2F9A">
            <w:pPr>
              <w:pStyle w:val="TAL"/>
              <w:snapToGrid w:val="0"/>
              <w:rPr>
                <w:lang w:eastAsia="ko-KR"/>
              </w:rPr>
            </w:pPr>
          </w:p>
        </w:tc>
      </w:tr>
      <w:tr w:rsidR="00084D09" w:rsidRPr="00E91D9C" w14:paraId="1870F7E4" w14:textId="77777777" w:rsidTr="00BD2F9A">
        <w:tc>
          <w:tcPr>
            <w:tcW w:w="4535" w:type="dxa"/>
            <w:shd w:val="clear" w:color="auto" w:fill="auto"/>
            <w:tcPrChange w:id="64" w:author="Daiwei Zhou (周代卫)" w:date="2022-01-17T17:13:00Z">
              <w:tcPr>
                <w:tcW w:w="4535" w:type="dxa"/>
                <w:shd w:val="clear" w:color="auto" w:fill="auto"/>
              </w:tcPr>
            </w:tcPrChange>
          </w:tcPr>
          <w:p w14:paraId="14FFF1CF" w14:textId="77777777" w:rsidR="00084D09" w:rsidRPr="00E91D9C" w:rsidRDefault="00084D09" w:rsidP="00BD2F9A">
            <w:pPr>
              <w:pStyle w:val="TAL"/>
              <w:snapToGrid w:val="0"/>
              <w:rPr>
                <w:lang w:eastAsia="ko-KR"/>
              </w:rPr>
            </w:pPr>
            <w:r w:rsidRPr="00E91D9C">
              <w:t xml:space="preserve">    eventTriggered SEQUENCE {</w:t>
            </w:r>
          </w:p>
        </w:tc>
        <w:tc>
          <w:tcPr>
            <w:tcW w:w="2267" w:type="dxa"/>
            <w:shd w:val="clear" w:color="auto" w:fill="auto"/>
            <w:tcPrChange w:id="65" w:author="Daiwei Zhou (周代卫)" w:date="2022-01-17T17:13:00Z">
              <w:tcPr>
                <w:tcW w:w="2267" w:type="dxa"/>
                <w:shd w:val="clear" w:color="auto" w:fill="auto"/>
              </w:tcPr>
            </w:tcPrChange>
          </w:tcPr>
          <w:p w14:paraId="39EC4899" w14:textId="77777777" w:rsidR="00084D09" w:rsidRPr="00E91D9C" w:rsidRDefault="00084D09" w:rsidP="00BD2F9A">
            <w:pPr>
              <w:pStyle w:val="TAL"/>
              <w:snapToGrid w:val="0"/>
              <w:rPr>
                <w:lang w:eastAsia="ko-KR"/>
              </w:rPr>
            </w:pPr>
          </w:p>
        </w:tc>
        <w:tc>
          <w:tcPr>
            <w:tcW w:w="1700" w:type="dxa"/>
            <w:shd w:val="clear" w:color="auto" w:fill="auto"/>
            <w:tcPrChange w:id="66" w:author="Daiwei Zhou (周代卫)" w:date="2022-01-17T17:13:00Z">
              <w:tcPr>
                <w:tcW w:w="1700" w:type="dxa"/>
                <w:shd w:val="clear" w:color="auto" w:fill="auto"/>
              </w:tcPr>
            </w:tcPrChange>
          </w:tcPr>
          <w:p w14:paraId="38A9EA7A" w14:textId="77777777" w:rsidR="00084D09" w:rsidRPr="00E91D9C" w:rsidRDefault="00084D09" w:rsidP="00BD2F9A">
            <w:pPr>
              <w:pStyle w:val="TAL"/>
              <w:snapToGrid w:val="0"/>
              <w:rPr>
                <w:lang w:eastAsia="ko-KR"/>
              </w:rPr>
            </w:pPr>
          </w:p>
        </w:tc>
        <w:tc>
          <w:tcPr>
            <w:tcW w:w="1245" w:type="dxa"/>
            <w:shd w:val="clear" w:color="auto" w:fill="auto"/>
            <w:tcPrChange w:id="67" w:author="Daiwei Zhou (周代卫)" w:date="2022-01-17T17:13:00Z">
              <w:tcPr>
                <w:tcW w:w="1245" w:type="dxa"/>
                <w:shd w:val="clear" w:color="auto" w:fill="auto"/>
              </w:tcPr>
            </w:tcPrChange>
          </w:tcPr>
          <w:p w14:paraId="69951C71" w14:textId="77777777" w:rsidR="00084D09" w:rsidRPr="00E91D9C" w:rsidRDefault="00084D09" w:rsidP="00BD2F9A">
            <w:pPr>
              <w:pStyle w:val="TAL"/>
              <w:snapToGrid w:val="0"/>
              <w:rPr>
                <w:lang w:eastAsia="ko-KR"/>
              </w:rPr>
            </w:pPr>
          </w:p>
        </w:tc>
      </w:tr>
      <w:tr w:rsidR="00084D09" w:rsidRPr="00E91D9C" w14:paraId="18B89058" w14:textId="77777777" w:rsidTr="00BD2F9A">
        <w:tc>
          <w:tcPr>
            <w:tcW w:w="4535" w:type="dxa"/>
            <w:shd w:val="clear" w:color="auto" w:fill="auto"/>
            <w:tcPrChange w:id="68" w:author="Daiwei Zhou (周代卫)" w:date="2022-01-17T17:13:00Z">
              <w:tcPr>
                <w:tcW w:w="4535" w:type="dxa"/>
                <w:shd w:val="clear" w:color="auto" w:fill="auto"/>
              </w:tcPr>
            </w:tcPrChange>
          </w:tcPr>
          <w:p w14:paraId="40E29B54" w14:textId="77777777" w:rsidR="00084D09" w:rsidRPr="00E91D9C" w:rsidRDefault="00084D09" w:rsidP="00BD2F9A">
            <w:pPr>
              <w:pStyle w:val="TAL"/>
              <w:snapToGrid w:val="0"/>
              <w:rPr>
                <w:lang w:eastAsia="ko-KR"/>
              </w:rPr>
            </w:pPr>
            <w:r w:rsidRPr="00E91D9C">
              <w:rPr>
                <w:lang w:eastAsia="ko-KR"/>
              </w:rPr>
              <w:t xml:space="preserve">      eventId CHOICE {</w:t>
            </w:r>
          </w:p>
        </w:tc>
        <w:tc>
          <w:tcPr>
            <w:tcW w:w="2267" w:type="dxa"/>
            <w:shd w:val="clear" w:color="auto" w:fill="auto"/>
            <w:tcPrChange w:id="69" w:author="Daiwei Zhou (周代卫)" w:date="2022-01-17T17:13:00Z">
              <w:tcPr>
                <w:tcW w:w="2267" w:type="dxa"/>
                <w:shd w:val="clear" w:color="auto" w:fill="auto"/>
              </w:tcPr>
            </w:tcPrChange>
          </w:tcPr>
          <w:p w14:paraId="506DB384" w14:textId="77777777" w:rsidR="00084D09" w:rsidRPr="00E91D9C" w:rsidRDefault="00084D09" w:rsidP="00BD2F9A">
            <w:pPr>
              <w:pStyle w:val="TAL"/>
              <w:snapToGrid w:val="0"/>
              <w:rPr>
                <w:lang w:eastAsia="ko-KR"/>
              </w:rPr>
            </w:pPr>
          </w:p>
        </w:tc>
        <w:tc>
          <w:tcPr>
            <w:tcW w:w="1700" w:type="dxa"/>
            <w:shd w:val="clear" w:color="auto" w:fill="auto"/>
            <w:tcPrChange w:id="70" w:author="Daiwei Zhou (周代卫)" w:date="2022-01-17T17:13:00Z">
              <w:tcPr>
                <w:tcW w:w="1700" w:type="dxa"/>
                <w:shd w:val="clear" w:color="auto" w:fill="auto"/>
              </w:tcPr>
            </w:tcPrChange>
          </w:tcPr>
          <w:p w14:paraId="1B8CAC2B" w14:textId="77777777" w:rsidR="00084D09" w:rsidRPr="00E91D9C" w:rsidRDefault="00084D09" w:rsidP="00BD2F9A">
            <w:pPr>
              <w:pStyle w:val="TAL"/>
              <w:snapToGrid w:val="0"/>
              <w:rPr>
                <w:lang w:eastAsia="ko-KR"/>
              </w:rPr>
            </w:pPr>
          </w:p>
        </w:tc>
        <w:tc>
          <w:tcPr>
            <w:tcW w:w="1245" w:type="dxa"/>
            <w:shd w:val="clear" w:color="auto" w:fill="auto"/>
            <w:tcPrChange w:id="71" w:author="Daiwei Zhou (周代卫)" w:date="2022-01-17T17:13:00Z">
              <w:tcPr>
                <w:tcW w:w="1245" w:type="dxa"/>
                <w:shd w:val="clear" w:color="auto" w:fill="auto"/>
              </w:tcPr>
            </w:tcPrChange>
          </w:tcPr>
          <w:p w14:paraId="7EB59F98" w14:textId="77777777" w:rsidR="00084D09" w:rsidRPr="00E91D9C" w:rsidRDefault="00084D09" w:rsidP="00BD2F9A">
            <w:pPr>
              <w:pStyle w:val="TAL"/>
              <w:snapToGrid w:val="0"/>
              <w:rPr>
                <w:lang w:eastAsia="ko-KR"/>
              </w:rPr>
            </w:pPr>
          </w:p>
        </w:tc>
      </w:tr>
      <w:tr w:rsidR="00084D09" w:rsidRPr="00E91D9C" w14:paraId="08A0931F" w14:textId="77777777" w:rsidTr="00BD2F9A">
        <w:tc>
          <w:tcPr>
            <w:tcW w:w="4535" w:type="dxa"/>
            <w:shd w:val="clear" w:color="auto" w:fill="auto"/>
            <w:tcPrChange w:id="72" w:author="Daiwei Zhou (周代卫)" w:date="2022-01-17T17:13:00Z">
              <w:tcPr>
                <w:tcW w:w="4535" w:type="dxa"/>
                <w:shd w:val="clear" w:color="auto" w:fill="auto"/>
              </w:tcPr>
            </w:tcPrChange>
          </w:tcPr>
          <w:p w14:paraId="7B8638D6" w14:textId="77777777" w:rsidR="00084D09" w:rsidRPr="00E91D9C" w:rsidRDefault="00084D09" w:rsidP="00BD2F9A">
            <w:pPr>
              <w:pStyle w:val="TAL"/>
              <w:snapToGrid w:val="0"/>
              <w:rPr>
                <w:lang w:eastAsia="ko-KR"/>
              </w:rPr>
            </w:pPr>
            <w:r w:rsidRPr="00E91D9C">
              <w:rPr>
                <w:lang w:eastAsia="ko-KR"/>
              </w:rPr>
              <w:t xml:space="preserve">        eventA3 SEQUENCE {</w:t>
            </w:r>
          </w:p>
        </w:tc>
        <w:tc>
          <w:tcPr>
            <w:tcW w:w="2267" w:type="dxa"/>
            <w:shd w:val="clear" w:color="auto" w:fill="auto"/>
            <w:tcPrChange w:id="73" w:author="Daiwei Zhou (周代卫)" w:date="2022-01-17T17:13:00Z">
              <w:tcPr>
                <w:tcW w:w="2267" w:type="dxa"/>
                <w:shd w:val="clear" w:color="auto" w:fill="auto"/>
              </w:tcPr>
            </w:tcPrChange>
          </w:tcPr>
          <w:p w14:paraId="673F64C6" w14:textId="77777777" w:rsidR="00084D09" w:rsidRPr="00E91D9C" w:rsidRDefault="00084D09" w:rsidP="00BD2F9A">
            <w:pPr>
              <w:pStyle w:val="TAL"/>
              <w:snapToGrid w:val="0"/>
              <w:rPr>
                <w:lang w:eastAsia="ko-KR"/>
              </w:rPr>
            </w:pPr>
          </w:p>
        </w:tc>
        <w:tc>
          <w:tcPr>
            <w:tcW w:w="1700" w:type="dxa"/>
            <w:shd w:val="clear" w:color="auto" w:fill="auto"/>
            <w:tcPrChange w:id="74" w:author="Daiwei Zhou (周代卫)" w:date="2022-01-17T17:13:00Z">
              <w:tcPr>
                <w:tcW w:w="1700" w:type="dxa"/>
                <w:shd w:val="clear" w:color="auto" w:fill="auto"/>
              </w:tcPr>
            </w:tcPrChange>
          </w:tcPr>
          <w:p w14:paraId="0609E3AA" w14:textId="77777777" w:rsidR="00084D09" w:rsidRPr="00E91D9C" w:rsidRDefault="00084D09" w:rsidP="00BD2F9A">
            <w:pPr>
              <w:pStyle w:val="TAL"/>
              <w:snapToGrid w:val="0"/>
              <w:rPr>
                <w:lang w:eastAsia="ko-KR"/>
              </w:rPr>
            </w:pPr>
          </w:p>
        </w:tc>
        <w:tc>
          <w:tcPr>
            <w:tcW w:w="1245" w:type="dxa"/>
            <w:shd w:val="clear" w:color="auto" w:fill="auto"/>
            <w:tcPrChange w:id="75" w:author="Daiwei Zhou (周代卫)" w:date="2022-01-17T17:13:00Z">
              <w:tcPr>
                <w:tcW w:w="1245" w:type="dxa"/>
                <w:shd w:val="clear" w:color="auto" w:fill="auto"/>
              </w:tcPr>
            </w:tcPrChange>
          </w:tcPr>
          <w:p w14:paraId="446F9B2B" w14:textId="77777777" w:rsidR="00084D09" w:rsidRPr="00E91D9C" w:rsidRDefault="00084D09" w:rsidP="00BD2F9A">
            <w:pPr>
              <w:pStyle w:val="TAL"/>
              <w:snapToGrid w:val="0"/>
              <w:rPr>
                <w:lang w:eastAsia="ko-KR"/>
              </w:rPr>
            </w:pPr>
          </w:p>
        </w:tc>
      </w:tr>
      <w:tr w:rsidR="00084D09" w:rsidRPr="00E91D9C" w14:paraId="0688166C" w14:textId="77777777" w:rsidTr="00BD2F9A">
        <w:tc>
          <w:tcPr>
            <w:tcW w:w="4535" w:type="dxa"/>
            <w:tcBorders>
              <w:bottom w:val="single" w:sz="4" w:space="0" w:color="000000"/>
            </w:tcBorders>
            <w:shd w:val="clear" w:color="auto" w:fill="auto"/>
            <w:tcPrChange w:id="76" w:author="Daiwei Zhou (周代卫)" w:date="2022-01-17T17:13:00Z">
              <w:tcPr>
                <w:tcW w:w="4535" w:type="dxa"/>
                <w:tcBorders>
                  <w:bottom w:val="single" w:sz="4" w:space="0" w:color="000000"/>
                </w:tcBorders>
                <w:shd w:val="clear" w:color="auto" w:fill="auto"/>
              </w:tcPr>
            </w:tcPrChange>
          </w:tcPr>
          <w:p w14:paraId="1338BF37" w14:textId="77777777" w:rsidR="00084D09" w:rsidRPr="00E91D9C" w:rsidRDefault="00084D09" w:rsidP="00BD2F9A">
            <w:pPr>
              <w:pStyle w:val="TAL"/>
              <w:snapToGrid w:val="0"/>
              <w:rPr>
                <w:lang w:eastAsia="zh-CN"/>
              </w:rPr>
            </w:pPr>
            <w:r w:rsidRPr="00E91D9C">
              <w:rPr>
                <w:lang w:eastAsia="ko-KR"/>
              </w:rPr>
              <w:t xml:space="preserve">          </w:t>
            </w:r>
            <w:r w:rsidRPr="00E91D9C">
              <w:t>a3-Offset CHOICE {</w:t>
            </w:r>
          </w:p>
        </w:tc>
        <w:tc>
          <w:tcPr>
            <w:tcW w:w="2267" w:type="dxa"/>
            <w:shd w:val="clear" w:color="auto" w:fill="auto"/>
            <w:tcPrChange w:id="77" w:author="Daiwei Zhou (周代卫)" w:date="2022-01-17T17:13:00Z">
              <w:tcPr>
                <w:tcW w:w="2267" w:type="dxa"/>
                <w:shd w:val="clear" w:color="auto" w:fill="auto"/>
              </w:tcPr>
            </w:tcPrChange>
          </w:tcPr>
          <w:p w14:paraId="030C683E" w14:textId="77777777" w:rsidR="00084D09" w:rsidRPr="00E91D9C" w:rsidRDefault="00084D09" w:rsidP="00BD2F9A">
            <w:pPr>
              <w:pStyle w:val="TAL"/>
              <w:snapToGrid w:val="0"/>
              <w:rPr>
                <w:lang w:eastAsia="ko-KR"/>
              </w:rPr>
            </w:pPr>
          </w:p>
        </w:tc>
        <w:tc>
          <w:tcPr>
            <w:tcW w:w="1700" w:type="dxa"/>
            <w:shd w:val="clear" w:color="auto" w:fill="auto"/>
            <w:tcPrChange w:id="78" w:author="Daiwei Zhou (周代卫)" w:date="2022-01-17T17:13:00Z">
              <w:tcPr>
                <w:tcW w:w="1700" w:type="dxa"/>
                <w:shd w:val="clear" w:color="auto" w:fill="auto"/>
              </w:tcPr>
            </w:tcPrChange>
          </w:tcPr>
          <w:p w14:paraId="0E07BC09" w14:textId="77777777" w:rsidR="00084D09" w:rsidRPr="00E91D9C" w:rsidRDefault="00084D09" w:rsidP="00BD2F9A">
            <w:pPr>
              <w:pStyle w:val="TAL"/>
              <w:snapToGrid w:val="0"/>
              <w:rPr>
                <w:lang w:eastAsia="ko-KR"/>
              </w:rPr>
            </w:pPr>
          </w:p>
        </w:tc>
        <w:tc>
          <w:tcPr>
            <w:tcW w:w="1245" w:type="dxa"/>
            <w:shd w:val="clear" w:color="auto" w:fill="auto"/>
            <w:tcPrChange w:id="79" w:author="Daiwei Zhou (周代卫)" w:date="2022-01-17T17:13:00Z">
              <w:tcPr>
                <w:tcW w:w="1245" w:type="dxa"/>
                <w:shd w:val="clear" w:color="auto" w:fill="auto"/>
              </w:tcPr>
            </w:tcPrChange>
          </w:tcPr>
          <w:p w14:paraId="59C570E0" w14:textId="77777777" w:rsidR="00084D09" w:rsidRPr="00E91D9C" w:rsidRDefault="00084D09" w:rsidP="00BD2F9A">
            <w:pPr>
              <w:pStyle w:val="TAL"/>
              <w:snapToGrid w:val="0"/>
            </w:pPr>
          </w:p>
        </w:tc>
      </w:tr>
      <w:tr w:rsidR="00084D09" w:rsidRPr="00E91D9C" w14:paraId="3A2AD0FC" w14:textId="77777777" w:rsidTr="00BD2F9A">
        <w:tc>
          <w:tcPr>
            <w:tcW w:w="4535" w:type="dxa"/>
            <w:tcBorders>
              <w:bottom w:val="nil"/>
            </w:tcBorders>
            <w:shd w:val="clear" w:color="auto" w:fill="auto"/>
            <w:tcPrChange w:id="80" w:author="Daiwei Zhou (周代卫)" w:date="2022-01-17T17:13:00Z">
              <w:tcPr>
                <w:tcW w:w="4535" w:type="dxa"/>
                <w:tcBorders>
                  <w:bottom w:val="nil"/>
                </w:tcBorders>
                <w:shd w:val="clear" w:color="auto" w:fill="auto"/>
              </w:tcPr>
            </w:tcPrChange>
          </w:tcPr>
          <w:p w14:paraId="2DD0E6EE" w14:textId="77777777" w:rsidR="00084D09" w:rsidRPr="00E91D9C" w:rsidRDefault="00084D09" w:rsidP="00BD2F9A">
            <w:pPr>
              <w:pStyle w:val="TAL"/>
              <w:snapToGrid w:val="0"/>
            </w:pPr>
            <w:r w:rsidRPr="00E91D9C">
              <w:t xml:space="preserve">            rsrp</w:t>
            </w:r>
          </w:p>
        </w:tc>
        <w:tc>
          <w:tcPr>
            <w:tcW w:w="2267" w:type="dxa"/>
            <w:shd w:val="clear" w:color="auto" w:fill="auto"/>
            <w:tcPrChange w:id="81" w:author="Daiwei Zhou (周代卫)" w:date="2022-01-17T17:13:00Z">
              <w:tcPr>
                <w:tcW w:w="2267" w:type="dxa"/>
                <w:shd w:val="clear" w:color="auto" w:fill="auto"/>
              </w:tcPr>
            </w:tcPrChange>
          </w:tcPr>
          <w:p w14:paraId="42380D0E" w14:textId="77777777" w:rsidR="00084D09" w:rsidRPr="00E91D9C" w:rsidRDefault="00084D09" w:rsidP="00BD2F9A">
            <w:pPr>
              <w:pStyle w:val="TAL"/>
              <w:snapToGrid w:val="0"/>
            </w:pPr>
            <w:r w:rsidRPr="00E91D9C">
              <w:t>2</w:t>
            </w:r>
          </w:p>
        </w:tc>
        <w:tc>
          <w:tcPr>
            <w:tcW w:w="1700" w:type="dxa"/>
            <w:shd w:val="clear" w:color="auto" w:fill="auto"/>
            <w:tcPrChange w:id="82" w:author="Daiwei Zhou (周代卫)" w:date="2022-01-17T17:13:00Z">
              <w:tcPr>
                <w:tcW w:w="1700" w:type="dxa"/>
                <w:shd w:val="clear" w:color="auto" w:fill="auto"/>
              </w:tcPr>
            </w:tcPrChange>
          </w:tcPr>
          <w:p w14:paraId="7B59AEB2" w14:textId="77777777" w:rsidR="00084D09" w:rsidRPr="00E91D9C" w:rsidRDefault="00084D09" w:rsidP="00BD2F9A">
            <w:pPr>
              <w:pStyle w:val="TAL"/>
              <w:snapToGrid w:val="0"/>
              <w:rPr>
                <w:lang w:eastAsia="zh-CN"/>
              </w:rPr>
            </w:pPr>
            <w:r w:rsidRPr="00E91D9C">
              <w:t>1 dB (2*0.5 dB)</w:t>
            </w:r>
          </w:p>
        </w:tc>
        <w:tc>
          <w:tcPr>
            <w:tcW w:w="1245" w:type="dxa"/>
            <w:shd w:val="clear" w:color="auto" w:fill="auto"/>
            <w:tcPrChange w:id="83" w:author="Daiwei Zhou (周代卫)" w:date="2022-01-17T17:13:00Z">
              <w:tcPr>
                <w:tcW w:w="1245" w:type="dxa"/>
                <w:shd w:val="clear" w:color="auto" w:fill="auto"/>
              </w:tcPr>
            </w:tcPrChange>
          </w:tcPr>
          <w:p w14:paraId="3A8FCFFC" w14:textId="77777777" w:rsidR="00084D09" w:rsidRPr="00E91D9C" w:rsidRDefault="00084D09" w:rsidP="00BD2F9A">
            <w:pPr>
              <w:pStyle w:val="TAL"/>
              <w:snapToGrid w:val="0"/>
            </w:pPr>
            <w:bookmarkStart w:id="84" w:name="_GoBack"/>
            <w:bookmarkEnd w:id="84"/>
            <w:r w:rsidRPr="00E91D9C">
              <w:t>FR1</w:t>
            </w:r>
          </w:p>
        </w:tc>
      </w:tr>
      <w:tr w:rsidR="00084D09" w:rsidRPr="00E91D9C" w14:paraId="3183ABFC" w14:textId="77777777" w:rsidTr="00BD2F9A">
        <w:tc>
          <w:tcPr>
            <w:tcW w:w="4535" w:type="dxa"/>
            <w:tcBorders>
              <w:top w:val="nil"/>
            </w:tcBorders>
            <w:shd w:val="clear" w:color="auto" w:fill="auto"/>
            <w:tcPrChange w:id="85" w:author="Daiwei Zhou (周代卫)" w:date="2022-01-17T17:13:00Z">
              <w:tcPr>
                <w:tcW w:w="4535" w:type="dxa"/>
                <w:tcBorders>
                  <w:top w:val="nil"/>
                </w:tcBorders>
                <w:shd w:val="clear" w:color="auto" w:fill="auto"/>
              </w:tcPr>
            </w:tcPrChange>
          </w:tcPr>
          <w:p w14:paraId="17A0369B" w14:textId="77777777" w:rsidR="00084D09" w:rsidRPr="00E91D9C" w:rsidRDefault="00084D09" w:rsidP="00BD2F9A">
            <w:pPr>
              <w:pStyle w:val="TAL"/>
              <w:tabs>
                <w:tab w:val="left" w:pos="806"/>
              </w:tabs>
              <w:snapToGrid w:val="0"/>
            </w:pPr>
          </w:p>
        </w:tc>
        <w:tc>
          <w:tcPr>
            <w:tcW w:w="2267" w:type="dxa"/>
            <w:shd w:val="clear" w:color="auto" w:fill="auto"/>
            <w:tcPrChange w:id="86" w:author="Daiwei Zhou (周代卫)" w:date="2022-01-17T17:13:00Z">
              <w:tcPr>
                <w:tcW w:w="2267" w:type="dxa"/>
                <w:shd w:val="clear" w:color="auto" w:fill="auto"/>
              </w:tcPr>
            </w:tcPrChange>
          </w:tcPr>
          <w:p w14:paraId="785B90BA" w14:textId="77777777" w:rsidR="00084D09" w:rsidRPr="00E91D9C" w:rsidRDefault="00084D09" w:rsidP="00BD2F9A">
            <w:pPr>
              <w:pStyle w:val="TAL"/>
              <w:snapToGrid w:val="0"/>
            </w:pPr>
            <w:r w:rsidRPr="00E91D9C">
              <w:t>FFS</w:t>
            </w:r>
          </w:p>
        </w:tc>
        <w:tc>
          <w:tcPr>
            <w:tcW w:w="1700" w:type="dxa"/>
            <w:shd w:val="clear" w:color="auto" w:fill="auto"/>
            <w:tcPrChange w:id="87" w:author="Daiwei Zhou (周代卫)" w:date="2022-01-17T17:13:00Z">
              <w:tcPr>
                <w:tcW w:w="1700" w:type="dxa"/>
                <w:shd w:val="clear" w:color="auto" w:fill="auto"/>
              </w:tcPr>
            </w:tcPrChange>
          </w:tcPr>
          <w:p w14:paraId="6BCC2727" w14:textId="77777777" w:rsidR="00084D09" w:rsidRPr="00E91D9C" w:rsidRDefault="00084D09" w:rsidP="00BD2F9A">
            <w:pPr>
              <w:pStyle w:val="TAL"/>
              <w:snapToGrid w:val="0"/>
              <w:rPr>
                <w:lang w:eastAsia="zh-CN"/>
              </w:rPr>
            </w:pPr>
          </w:p>
        </w:tc>
        <w:tc>
          <w:tcPr>
            <w:tcW w:w="1245" w:type="dxa"/>
            <w:shd w:val="clear" w:color="auto" w:fill="auto"/>
            <w:tcPrChange w:id="88" w:author="Daiwei Zhou (周代卫)" w:date="2022-01-17T17:13:00Z">
              <w:tcPr>
                <w:tcW w:w="1245" w:type="dxa"/>
                <w:shd w:val="clear" w:color="auto" w:fill="auto"/>
              </w:tcPr>
            </w:tcPrChange>
          </w:tcPr>
          <w:p w14:paraId="1206FF7A" w14:textId="77777777" w:rsidR="00084D09" w:rsidRPr="00E91D9C" w:rsidRDefault="00084D09" w:rsidP="00BD2F9A">
            <w:pPr>
              <w:pStyle w:val="TAL"/>
              <w:snapToGrid w:val="0"/>
            </w:pPr>
            <w:r w:rsidRPr="00E91D9C">
              <w:t>FR2</w:t>
            </w:r>
          </w:p>
        </w:tc>
      </w:tr>
      <w:tr w:rsidR="00084D09" w:rsidRPr="00E91D9C" w14:paraId="5DC9C765" w14:textId="77777777" w:rsidTr="00BD2F9A">
        <w:tc>
          <w:tcPr>
            <w:tcW w:w="4535" w:type="dxa"/>
            <w:shd w:val="clear" w:color="auto" w:fill="auto"/>
            <w:tcPrChange w:id="89" w:author="Daiwei Zhou (周代卫)" w:date="2022-01-17T17:13:00Z">
              <w:tcPr>
                <w:tcW w:w="4535" w:type="dxa"/>
                <w:shd w:val="clear" w:color="auto" w:fill="auto"/>
              </w:tcPr>
            </w:tcPrChange>
          </w:tcPr>
          <w:p w14:paraId="2369B306" w14:textId="77777777" w:rsidR="00084D09" w:rsidRPr="00E91D9C" w:rsidRDefault="00084D09" w:rsidP="00BD2F9A">
            <w:pPr>
              <w:pStyle w:val="TAL"/>
              <w:snapToGrid w:val="0"/>
            </w:pPr>
            <w:r w:rsidRPr="00E91D9C">
              <w:t xml:space="preserve">          }</w:t>
            </w:r>
          </w:p>
        </w:tc>
        <w:tc>
          <w:tcPr>
            <w:tcW w:w="2267" w:type="dxa"/>
            <w:shd w:val="clear" w:color="auto" w:fill="auto"/>
            <w:tcPrChange w:id="90" w:author="Daiwei Zhou (周代卫)" w:date="2022-01-17T17:13:00Z">
              <w:tcPr>
                <w:tcW w:w="2267" w:type="dxa"/>
                <w:shd w:val="clear" w:color="auto" w:fill="auto"/>
              </w:tcPr>
            </w:tcPrChange>
          </w:tcPr>
          <w:p w14:paraId="2905A3CE" w14:textId="77777777" w:rsidR="00084D09" w:rsidRPr="00E91D9C" w:rsidRDefault="00084D09" w:rsidP="00BD2F9A">
            <w:pPr>
              <w:pStyle w:val="TAL"/>
              <w:snapToGrid w:val="0"/>
            </w:pPr>
          </w:p>
        </w:tc>
        <w:tc>
          <w:tcPr>
            <w:tcW w:w="1700" w:type="dxa"/>
            <w:shd w:val="clear" w:color="auto" w:fill="auto"/>
            <w:tcPrChange w:id="91" w:author="Daiwei Zhou (周代卫)" w:date="2022-01-17T17:13:00Z">
              <w:tcPr>
                <w:tcW w:w="1700" w:type="dxa"/>
                <w:shd w:val="clear" w:color="auto" w:fill="auto"/>
              </w:tcPr>
            </w:tcPrChange>
          </w:tcPr>
          <w:p w14:paraId="5869D945" w14:textId="77777777" w:rsidR="00084D09" w:rsidRPr="00E91D9C" w:rsidRDefault="00084D09" w:rsidP="00BD2F9A">
            <w:pPr>
              <w:pStyle w:val="TAL"/>
              <w:snapToGrid w:val="0"/>
              <w:rPr>
                <w:lang w:eastAsia="zh-CN"/>
              </w:rPr>
            </w:pPr>
          </w:p>
        </w:tc>
        <w:tc>
          <w:tcPr>
            <w:tcW w:w="1245" w:type="dxa"/>
            <w:shd w:val="clear" w:color="auto" w:fill="auto"/>
            <w:tcPrChange w:id="92" w:author="Daiwei Zhou (周代卫)" w:date="2022-01-17T17:13:00Z">
              <w:tcPr>
                <w:tcW w:w="1245" w:type="dxa"/>
                <w:shd w:val="clear" w:color="auto" w:fill="auto"/>
              </w:tcPr>
            </w:tcPrChange>
          </w:tcPr>
          <w:p w14:paraId="6FC1182F" w14:textId="77777777" w:rsidR="00084D09" w:rsidRPr="00E91D9C" w:rsidRDefault="00084D09" w:rsidP="00BD2F9A">
            <w:pPr>
              <w:pStyle w:val="TAL"/>
              <w:snapToGrid w:val="0"/>
            </w:pPr>
          </w:p>
        </w:tc>
      </w:tr>
      <w:tr w:rsidR="00084D09" w:rsidRPr="00E91D9C" w14:paraId="3909F054" w14:textId="77777777" w:rsidTr="00BD2F9A">
        <w:tc>
          <w:tcPr>
            <w:tcW w:w="4535" w:type="dxa"/>
            <w:shd w:val="clear" w:color="auto" w:fill="auto"/>
            <w:tcPrChange w:id="93" w:author="Daiwei Zhou (周代卫)" w:date="2022-01-17T17:13:00Z">
              <w:tcPr>
                <w:tcW w:w="4535" w:type="dxa"/>
                <w:shd w:val="clear" w:color="auto" w:fill="auto"/>
              </w:tcPr>
            </w:tcPrChange>
          </w:tcPr>
          <w:p w14:paraId="20F36581"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94" w:author="Daiwei Zhou (周代卫)" w:date="2022-01-17T17:13:00Z">
              <w:tcPr>
                <w:tcW w:w="2267" w:type="dxa"/>
                <w:shd w:val="clear" w:color="auto" w:fill="auto"/>
              </w:tcPr>
            </w:tcPrChange>
          </w:tcPr>
          <w:p w14:paraId="3489CA59" w14:textId="77777777" w:rsidR="00084D09" w:rsidRPr="00E91D9C" w:rsidRDefault="00084D09" w:rsidP="00BD2F9A">
            <w:pPr>
              <w:pStyle w:val="TAL"/>
              <w:snapToGrid w:val="0"/>
              <w:rPr>
                <w:lang w:eastAsia="ko-KR"/>
              </w:rPr>
            </w:pPr>
          </w:p>
        </w:tc>
        <w:tc>
          <w:tcPr>
            <w:tcW w:w="1700" w:type="dxa"/>
            <w:shd w:val="clear" w:color="auto" w:fill="auto"/>
            <w:tcPrChange w:id="95" w:author="Daiwei Zhou (周代卫)" w:date="2022-01-17T17:13:00Z">
              <w:tcPr>
                <w:tcW w:w="1700" w:type="dxa"/>
                <w:shd w:val="clear" w:color="auto" w:fill="auto"/>
              </w:tcPr>
            </w:tcPrChange>
          </w:tcPr>
          <w:p w14:paraId="252492EC" w14:textId="77777777" w:rsidR="00084D09" w:rsidRPr="00E91D9C" w:rsidRDefault="00084D09" w:rsidP="00BD2F9A">
            <w:pPr>
              <w:pStyle w:val="TAL"/>
              <w:snapToGrid w:val="0"/>
              <w:rPr>
                <w:lang w:eastAsia="ko-KR"/>
              </w:rPr>
            </w:pPr>
          </w:p>
        </w:tc>
        <w:tc>
          <w:tcPr>
            <w:tcW w:w="1245" w:type="dxa"/>
            <w:shd w:val="clear" w:color="auto" w:fill="auto"/>
            <w:tcPrChange w:id="96" w:author="Daiwei Zhou (周代卫)" w:date="2022-01-17T17:13:00Z">
              <w:tcPr>
                <w:tcW w:w="1245" w:type="dxa"/>
                <w:shd w:val="clear" w:color="auto" w:fill="auto"/>
              </w:tcPr>
            </w:tcPrChange>
          </w:tcPr>
          <w:p w14:paraId="0725325E" w14:textId="77777777" w:rsidR="00084D09" w:rsidRPr="00E91D9C" w:rsidRDefault="00084D09" w:rsidP="00BD2F9A">
            <w:pPr>
              <w:pStyle w:val="TAL"/>
              <w:snapToGrid w:val="0"/>
              <w:rPr>
                <w:lang w:eastAsia="ko-KR"/>
              </w:rPr>
            </w:pPr>
          </w:p>
        </w:tc>
      </w:tr>
      <w:tr w:rsidR="00084D09" w:rsidRPr="00E91D9C" w14:paraId="3FA88052" w14:textId="77777777" w:rsidTr="00BD2F9A">
        <w:tc>
          <w:tcPr>
            <w:tcW w:w="4535" w:type="dxa"/>
            <w:shd w:val="clear" w:color="auto" w:fill="auto"/>
            <w:tcPrChange w:id="97" w:author="Daiwei Zhou (周代卫)" w:date="2022-01-17T17:13:00Z">
              <w:tcPr>
                <w:tcW w:w="4535" w:type="dxa"/>
                <w:shd w:val="clear" w:color="auto" w:fill="auto"/>
              </w:tcPr>
            </w:tcPrChange>
          </w:tcPr>
          <w:p w14:paraId="4D55987D"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98" w:author="Daiwei Zhou (周代卫)" w:date="2022-01-17T17:13:00Z">
              <w:tcPr>
                <w:tcW w:w="2267" w:type="dxa"/>
                <w:shd w:val="clear" w:color="auto" w:fill="auto"/>
              </w:tcPr>
            </w:tcPrChange>
          </w:tcPr>
          <w:p w14:paraId="67C7C24F" w14:textId="77777777" w:rsidR="00084D09" w:rsidRPr="00E91D9C" w:rsidRDefault="00084D09" w:rsidP="00BD2F9A">
            <w:pPr>
              <w:pStyle w:val="TAL"/>
              <w:snapToGrid w:val="0"/>
              <w:rPr>
                <w:lang w:eastAsia="ko-KR"/>
              </w:rPr>
            </w:pPr>
          </w:p>
        </w:tc>
        <w:tc>
          <w:tcPr>
            <w:tcW w:w="1700" w:type="dxa"/>
            <w:shd w:val="clear" w:color="auto" w:fill="auto"/>
            <w:tcPrChange w:id="99" w:author="Daiwei Zhou (周代卫)" w:date="2022-01-17T17:13:00Z">
              <w:tcPr>
                <w:tcW w:w="1700" w:type="dxa"/>
                <w:shd w:val="clear" w:color="auto" w:fill="auto"/>
              </w:tcPr>
            </w:tcPrChange>
          </w:tcPr>
          <w:p w14:paraId="757634CD" w14:textId="77777777" w:rsidR="00084D09" w:rsidRPr="00E91D9C" w:rsidRDefault="00084D09" w:rsidP="00BD2F9A">
            <w:pPr>
              <w:pStyle w:val="TAL"/>
              <w:snapToGrid w:val="0"/>
              <w:rPr>
                <w:lang w:eastAsia="ko-KR"/>
              </w:rPr>
            </w:pPr>
          </w:p>
        </w:tc>
        <w:tc>
          <w:tcPr>
            <w:tcW w:w="1245" w:type="dxa"/>
            <w:shd w:val="clear" w:color="auto" w:fill="auto"/>
            <w:tcPrChange w:id="100" w:author="Daiwei Zhou (周代卫)" w:date="2022-01-17T17:13:00Z">
              <w:tcPr>
                <w:tcW w:w="1245" w:type="dxa"/>
                <w:shd w:val="clear" w:color="auto" w:fill="auto"/>
              </w:tcPr>
            </w:tcPrChange>
          </w:tcPr>
          <w:p w14:paraId="52D49016" w14:textId="77777777" w:rsidR="00084D09" w:rsidRPr="00E91D9C" w:rsidRDefault="00084D09" w:rsidP="00BD2F9A">
            <w:pPr>
              <w:pStyle w:val="TAL"/>
              <w:snapToGrid w:val="0"/>
              <w:rPr>
                <w:lang w:eastAsia="ko-KR"/>
              </w:rPr>
            </w:pPr>
          </w:p>
        </w:tc>
      </w:tr>
      <w:tr w:rsidR="00084D09" w:rsidRPr="00E91D9C" w14:paraId="468C0E19" w14:textId="77777777" w:rsidTr="00BD2F9A">
        <w:tc>
          <w:tcPr>
            <w:tcW w:w="4535" w:type="dxa"/>
            <w:shd w:val="clear" w:color="auto" w:fill="auto"/>
            <w:tcPrChange w:id="101" w:author="Daiwei Zhou (周代卫)" w:date="2022-01-17T17:13:00Z">
              <w:tcPr>
                <w:tcW w:w="4535" w:type="dxa"/>
                <w:shd w:val="clear" w:color="auto" w:fill="auto"/>
              </w:tcPr>
            </w:tcPrChange>
          </w:tcPr>
          <w:p w14:paraId="3E4FABF2" w14:textId="77777777" w:rsidR="00084D09" w:rsidRPr="00E91D9C" w:rsidRDefault="00084D09" w:rsidP="00BD2F9A">
            <w:pPr>
              <w:pStyle w:val="TAL"/>
              <w:snapToGrid w:val="0"/>
              <w:rPr>
                <w:lang w:eastAsia="ko-KR"/>
              </w:rPr>
            </w:pPr>
            <w:r w:rsidRPr="00E91D9C">
              <w:rPr>
                <w:lang w:eastAsia="ko-KR"/>
              </w:rPr>
              <w:t xml:space="preserve">      reportAmount</w:t>
            </w:r>
          </w:p>
        </w:tc>
        <w:tc>
          <w:tcPr>
            <w:tcW w:w="2267" w:type="dxa"/>
            <w:shd w:val="clear" w:color="auto" w:fill="auto"/>
            <w:tcPrChange w:id="102" w:author="Daiwei Zhou (周代卫)" w:date="2022-01-17T17:13:00Z">
              <w:tcPr>
                <w:tcW w:w="2267" w:type="dxa"/>
                <w:shd w:val="clear" w:color="auto" w:fill="auto"/>
              </w:tcPr>
            </w:tcPrChange>
          </w:tcPr>
          <w:p w14:paraId="11843ACF" w14:textId="77777777" w:rsidR="00084D09" w:rsidRPr="00E91D9C" w:rsidRDefault="00084D09" w:rsidP="00BD2F9A">
            <w:pPr>
              <w:pStyle w:val="TAL"/>
              <w:snapToGrid w:val="0"/>
              <w:rPr>
                <w:lang w:eastAsia="ko-KR"/>
              </w:rPr>
            </w:pPr>
            <w:r w:rsidRPr="00E91D9C">
              <w:rPr>
                <w:lang w:eastAsia="zh-CN"/>
              </w:rPr>
              <w:t>r1</w:t>
            </w:r>
          </w:p>
        </w:tc>
        <w:tc>
          <w:tcPr>
            <w:tcW w:w="1700" w:type="dxa"/>
            <w:shd w:val="clear" w:color="auto" w:fill="auto"/>
            <w:tcPrChange w:id="103" w:author="Daiwei Zhou (周代卫)" w:date="2022-01-17T17:13:00Z">
              <w:tcPr>
                <w:tcW w:w="1700" w:type="dxa"/>
                <w:shd w:val="clear" w:color="auto" w:fill="auto"/>
              </w:tcPr>
            </w:tcPrChange>
          </w:tcPr>
          <w:p w14:paraId="18D0CD26" w14:textId="77777777" w:rsidR="00084D09" w:rsidRPr="00E91D9C" w:rsidRDefault="00084D09" w:rsidP="00BD2F9A">
            <w:pPr>
              <w:pStyle w:val="TAL"/>
              <w:snapToGrid w:val="0"/>
              <w:rPr>
                <w:lang w:eastAsia="ko-KR"/>
              </w:rPr>
            </w:pPr>
          </w:p>
        </w:tc>
        <w:tc>
          <w:tcPr>
            <w:tcW w:w="1245" w:type="dxa"/>
            <w:shd w:val="clear" w:color="auto" w:fill="auto"/>
            <w:tcPrChange w:id="104" w:author="Daiwei Zhou (周代卫)" w:date="2022-01-17T17:13:00Z">
              <w:tcPr>
                <w:tcW w:w="1245" w:type="dxa"/>
                <w:shd w:val="clear" w:color="auto" w:fill="auto"/>
              </w:tcPr>
            </w:tcPrChange>
          </w:tcPr>
          <w:p w14:paraId="1D5AFC41" w14:textId="77777777" w:rsidR="00084D09" w:rsidRPr="00E91D9C" w:rsidRDefault="00084D09" w:rsidP="00BD2F9A">
            <w:pPr>
              <w:pStyle w:val="TAL"/>
              <w:snapToGrid w:val="0"/>
              <w:rPr>
                <w:lang w:eastAsia="ko-KR"/>
              </w:rPr>
            </w:pPr>
          </w:p>
        </w:tc>
      </w:tr>
      <w:tr w:rsidR="00084D09" w:rsidRPr="00E91D9C" w14:paraId="0A217B10" w14:textId="77777777" w:rsidTr="00BD2F9A">
        <w:tc>
          <w:tcPr>
            <w:tcW w:w="4535" w:type="dxa"/>
            <w:shd w:val="clear" w:color="auto" w:fill="auto"/>
            <w:tcPrChange w:id="105" w:author="Daiwei Zhou (周代卫)" w:date="2022-01-17T17:13:00Z">
              <w:tcPr>
                <w:tcW w:w="4535" w:type="dxa"/>
                <w:shd w:val="clear" w:color="auto" w:fill="auto"/>
              </w:tcPr>
            </w:tcPrChange>
          </w:tcPr>
          <w:p w14:paraId="0605AFAD" w14:textId="77777777" w:rsidR="00084D09" w:rsidRPr="00E91D9C" w:rsidRDefault="00084D09" w:rsidP="00BD2F9A">
            <w:pPr>
              <w:pStyle w:val="TAL"/>
              <w:snapToGrid w:val="0"/>
              <w:rPr>
                <w:lang w:eastAsia="ko-KR"/>
              </w:rPr>
            </w:pPr>
            <w:r w:rsidRPr="00E91D9C">
              <w:rPr>
                <w:lang w:eastAsia="ko-KR"/>
              </w:rPr>
              <w:t xml:space="preserve">      reportQuantityCell SEQUENCE {</w:t>
            </w:r>
          </w:p>
        </w:tc>
        <w:tc>
          <w:tcPr>
            <w:tcW w:w="2267" w:type="dxa"/>
            <w:shd w:val="clear" w:color="auto" w:fill="auto"/>
            <w:tcPrChange w:id="106" w:author="Daiwei Zhou (周代卫)" w:date="2022-01-17T17:13:00Z">
              <w:tcPr>
                <w:tcW w:w="2267" w:type="dxa"/>
                <w:shd w:val="clear" w:color="auto" w:fill="auto"/>
              </w:tcPr>
            </w:tcPrChange>
          </w:tcPr>
          <w:p w14:paraId="2331241D" w14:textId="77777777" w:rsidR="00084D09" w:rsidRPr="00E91D9C" w:rsidRDefault="00084D09" w:rsidP="00BD2F9A">
            <w:pPr>
              <w:pStyle w:val="TAL"/>
              <w:snapToGrid w:val="0"/>
              <w:rPr>
                <w:lang w:eastAsia="ko-KR"/>
              </w:rPr>
            </w:pPr>
          </w:p>
        </w:tc>
        <w:tc>
          <w:tcPr>
            <w:tcW w:w="1700" w:type="dxa"/>
            <w:shd w:val="clear" w:color="auto" w:fill="auto"/>
            <w:tcPrChange w:id="107" w:author="Daiwei Zhou (周代卫)" w:date="2022-01-17T17:13:00Z">
              <w:tcPr>
                <w:tcW w:w="1700" w:type="dxa"/>
                <w:shd w:val="clear" w:color="auto" w:fill="auto"/>
              </w:tcPr>
            </w:tcPrChange>
          </w:tcPr>
          <w:p w14:paraId="2F434314" w14:textId="77777777" w:rsidR="00084D09" w:rsidRPr="00E91D9C" w:rsidRDefault="00084D09" w:rsidP="00BD2F9A">
            <w:pPr>
              <w:pStyle w:val="TAL"/>
              <w:snapToGrid w:val="0"/>
              <w:rPr>
                <w:lang w:eastAsia="ko-KR"/>
              </w:rPr>
            </w:pPr>
          </w:p>
        </w:tc>
        <w:tc>
          <w:tcPr>
            <w:tcW w:w="1245" w:type="dxa"/>
            <w:shd w:val="clear" w:color="auto" w:fill="auto"/>
            <w:tcPrChange w:id="108" w:author="Daiwei Zhou (周代卫)" w:date="2022-01-17T17:13:00Z">
              <w:tcPr>
                <w:tcW w:w="1245" w:type="dxa"/>
                <w:shd w:val="clear" w:color="auto" w:fill="auto"/>
              </w:tcPr>
            </w:tcPrChange>
          </w:tcPr>
          <w:p w14:paraId="4271283D" w14:textId="77777777" w:rsidR="00084D09" w:rsidRPr="00E91D9C" w:rsidRDefault="00084D09" w:rsidP="00BD2F9A">
            <w:pPr>
              <w:pStyle w:val="TAL"/>
              <w:snapToGrid w:val="0"/>
              <w:rPr>
                <w:lang w:eastAsia="ko-KR"/>
              </w:rPr>
            </w:pPr>
          </w:p>
        </w:tc>
      </w:tr>
      <w:tr w:rsidR="00084D09" w:rsidRPr="00E91D9C" w14:paraId="267ADAAB" w14:textId="77777777" w:rsidTr="00BD2F9A">
        <w:tc>
          <w:tcPr>
            <w:tcW w:w="4535" w:type="dxa"/>
            <w:shd w:val="clear" w:color="auto" w:fill="auto"/>
            <w:tcPrChange w:id="109" w:author="Daiwei Zhou (周代卫)" w:date="2022-01-17T17:13:00Z">
              <w:tcPr>
                <w:tcW w:w="4535" w:type="dxa"/>
                <w:shd w:val="clear" w:color="auto" w:fill="auto"/>
              </w:tcPr>
            </w:tcPrChange>
          </w:tcPr>
          <w:p w14:paraId="417AD28E" w14:textId="77777777" w:rsidR="00084D09" w:rsidRPr="00E91D9C" w:rsidRDefault="00084D09" w:rsidP="00BD2F9A">
            <w:pPr>
              <w:pStyle w:val="TAL"/>
              <w:snapToGrid w:val="0"/>
              <w:rPr>
                <w:lang w:eastAsia="ko-KR"/>
              </w:rPr>
            </w:pPr>
            <w:r w:rsidRPr="00E91D9C">
              <w:rPr>
                <w:lang w:eastAsia="ko-KR"/>
              </w:rPr>
              <w:t xml:space="preserve">        rsrp</w:t>
            </w:r>
          </w:p>
        </w:tc>
        <w:tc>
          <w:tcPr>
            <w:tcW w:w="2267" w:type="dxa"/>
            <w:shd w:val="clear" w:color="auto" w:fill="auto"/>
            <w:tcPrChange w:id="110" w:author="Daiwei Zhou (周代卫)" w:date="2022-01-17T17:13:00Z">
              <w:tcPr>
                <w:tcW w:w="2267" w:type="dxa"/>
                <w:shd w:val="clear" w:color="auto" w:fill="auto"/>
              </w:tcPr>
            </w:tcPrChange>
          </w:tcPr>
          <w:p w14:paraId="1FEC5ED7" w14:textId="77777777" w:rsidR="00084D09" w:rsidRPr="00E91D9C" w:rsidRDefault="00084D09" w:rsidP="00BD2F9A">
            <w:pPr>
              <w:pStyle w:val="TAL"/>
              <w:snapToGrid w:val="0"/>
              <w:rPr>
                <w:lang w:eastAsia="ko-KR"/>
              </w:rPr>
            </w:pPr>
            <w:r w:rsidRPr="00E91D9C">
              <w:rPr>
                <w:lang w:eastAsia="ko-KR"/>
              </w:rPr>
              <w:t>true</w:t>
            </w:r>
          </w:p>
        </w:tc>
        <w:tc>
          <w:tcPr>
            <w:tcW w:w="1700" w:type="dxa"/>
            <w:shd w:val="clear" w:color="auto" w:fill="auto"/>
            <w:tcPrChange w:id="111" w:author="Daiwei Zhou (周代卫)" w:date="2022-01-17T17:13:00Z">
              <w:tcPr>
                <w:tcW w:w="1700" w:type="dxa"/>
                <w:shd w:val="clear" w:color="auto" w:fill="auto"/>
              </w:tcPr>
            </w:tcPrChange>
          </w:tcPr>
          <w:p w14:paraId="49FF1BFF" w14:textId="77777777" w:rsidR="00084D09" w:rsidRPr="00E91D9C" w:rsidRDefault="00084D09" w:rsidP="00BD2F9A">
            <w:pPr>
              <w:pStyle w:val="TAL"/>
              <w:snapToGrid w:val="0"/>
              <w:rPr>
                <w:lang w:eastAsia="ko-KR"/>
              </w:rPr>
            </w:pPr>
          </w:p>
        </w:tc>
        <w:tc>
          <w:tcPr>
            <w:tcW w:w="1245" w:type="dxa"/>
            <w:shd w:val="clear" w:color="auto" w:fill="auto"/>
            <w:tcPrChange w:id="112" w:author="Daiwei Zhou (周代卫)" w:date="2022-01-17T17:13:00Z">
              <w:tcPr>
                <w:tcW w:w="1245" w:type="dxa"/>
                <w:shd w:val="clear" w:color="auto" w:fill="auto"/>
              </w:tcPr>
            </w:tcPrChange>
          </w:tcPr>
          <w:p w14:paraId="5AE1E0D3" w14:textId="77777777" w:rsidR="00084D09" w:rsidRPr="00E91D9C" w:rsidRDefault="00084D09" w:rsidP="00BD2F9A">
            <w:pPr>
              <w:pStyle w:val="TAL"/>
              <w:snapToGrid w:val="0"/>
              <w:rPr>
                <w:lang w:eastAsia="ko-KR"/>
              </w:rPr>
            </w:pPr>
          </w:p>
        </w:tc>
      </w:tr>
      <w:tr w:rsidR="00084D09" w:rsidRPr="00E91D9C" w14:paraId="0B4C7DF2" w14:textId="77777777" w:rsidTr="00BD2F9A">
        <w:tc>
          <w:tcPr>
            <w:tcW w:w="4535" w:type="dxa"/>
            <w:shd w:val="clear" w:color="auto" w:fill="auto"/>
            <w:tcPrChange w:id="113" w:author="Daiwei Zhou (周代卫)" w:date="2022-01-17T17:13:00Z">
              <w:tcPr>
                <w:tcW w:w="4535" w:type="dxa"/>
                <w:shd w:val="clear" w:color="auto" w:fill="auto"/>
              </w:tcPr>
            </w:tcPrChange>
          </w:tcPr>
          <w:p w14:paraId="522387B2" w14:textId="77777777" w:rsidR="00084D09" w:rsidRPr="00E91D9C" w:rsidRDefault="00084D09" w:rsidP="00BD2F9A">
            <w:pPr>
              <w:pStyle w:val="TAL"/>
              <w:snapToGrid w:val="0"/>
              <w:rPr>
                <w:lang w:eastAsia="zh-CN"/>
              </w:rPr>
            </w:pPr>
            <w:r w:rsidRPr="00E91D9C">
              <w:rPr>
                <w:lang w:eastAsia="zh-CN"/>
              </w:rPr>
              <w:t xml:space="preserve">        rsrq</w:t>
            </w:r>
          </w:p>
        </w:tc>
        <w:tc>
          <w:tcPr>
            <w:tcW w:w="2267" w:type="dxa"/>
            <w:shd w:val="clear" w:color="auto" w:fill="auto"/>
            <w:tcPrChange w:id="114" w:author="Daiwei Zhou (周代卫)" w:date="2022-01-17T17:13:00Z">
              <w:tcPr>
                <w:tcW w:w="2267" w:type="dxa"/>
                <w:shd w:val="clear" w:color="auto" w:fill="auto"/>
              </w:tcPr>
            </w:tcPrChange>
          </w:tcPr>
          <w:p w14:paraId="38198CA2" w14:textId="77777777" w:rsidR="00084D09" w:rsidRPr="00E91D9C" w:rsidRDefault="00084D09" w:rsidP="00BD2F9A">
            <w:pPr>
              <w:pStyle w:val="TAL"/>
              <w:snapToGrid w:val="0"/>
              <w:rPr>
                <w:lang w:eastAsia="zh-CN"/>
              </w:rPr>
            </w:pPr>
            <w:r w:rsidRPr="00E91D9C">
              <w:rPr>
                <w:lang w:eastAsia="zh-CN"/>
              </w:rPr>
              <w:t>false</w:t>
            </w:r>
          </w:p>
        </w:tc>
        <w:tc>
          <w:tcPr>
            <w:tcW w:w="1700" w:type="dxa"/>
            <w:shd w:val="clear" w:color="auto" w:fill="auto"/>
            <w:tcPrChange w:id="115" w:author="Daiwei Zhou (周代卫)" w:date="2022-01-17T17:13:00Z">
              <w:tcPr>
                <w:tcW w:w="1700" w:type="dxa"/>
                <w:shd w:val="clear" w:color="auto" w:fill="auto"/>
              </w:tcPr>
            </w:tcPrChange>
          </w:tcPr>
          <w:p w14:paraId="4734FBF1" w14:textId="77777777" w:rsidR="00084D09" w:rsidRPr="00E91D9C" w:rsidRDefault="00084D09" w:rsidP="00BD2F9A">
            <w:pPr>
              <w:pStyle w:val="TAL"/>
              <w:snapToGrid w:val="0"/>
              <w:rPr>
                <w:lang w:eastAsia="ko-KR"/>
              </w:rPr>
            </w:pPr>
          </w:p>
        </w:tc>
        <w:tc>
          <w:tcPr>
            <w:tcW w:w="1245" w:type="dxa"/>
            <w:shd w:val="clear" w:color="auto" w:fill="auto"/>
            <w:tcPrChange w:id="116" w:author="Daiwei Zhou (周代卫)" w:date="2022-01-17T17:13:00Z">
              <w:tcPr>
                <w:tcW w:w="1245" w:type="dxa"/>
                <w:shd w:val="clear" w:color="auto" w:fill="auto"/>
              </w:tcPr>
            </w:tcPrChange>
          </w:tcPr>
          <w:p w14:paraId="56B22544" w14:textId="77777777" w:rsidR="00084D09" w:rsidRPr="00E91D9C" w:rsidRDefault="00084D09" w:rsidP="00BD2F9A">
            <w:pPr>
              <w:pStyle w:val="TAL"/>
              <w:snapToGrid w:val="0"/>
              <w:rPr>
                <w:lang w:eastAsia="ko-KR"/>
              </w:rPr>
            </w:pPr>
          </w:p>
        </w:tc>
      </w:tr>
      <w:tr w:rsidR="00084D09" w:rsidRPr="00E91D9C" w14:paraId="4E26C5B2" w14:textId="77777777" w:rsidTr="00BD2F9A">
        <w:tc>
          <w:tcPr>
            <w:tcW w:w="4535" w:type="dxa"/>
            <w:shd w:val="clear" w:color="auto" w:fill="auto"/>
            <w:tcPrChange w:id="117" w:author="Daiwei Zhou (周代卫)" w:date="2022-01-17T17:13:00Z">
              <w:tcPr>
                <w:tcW w:w="4535" w:type="dxa"/>
                <w:shd w:val="clear" w:color="auto" w:fill="auto"/>
              </w:tcPr>
            </w:tcPrChange>
          </w:tcPr>
          <w:p w14:paraId="10885108" w14:textId="77777777" w:rsidR="00084D09" w:rsidRPr="00E91D9C" w:rsidRDefault="00084D09" w:rsidP="00BD2F9A">
            <w:pPr>
              <w:pStyle w:val="TAL"/>
              <w:snapToGrid w:val="0"/>
              <w:rPr>
                <w:lang w:eastAsia="zh-CN"/>
              </w:rPr>
            </w:pPr>
            <w:r w:rsidRPr="00E91D9C">
              <w:rPr>
                <w:lang w:eastAsia="zh-CN"/>
              </w:rPr>
              <w:t xml:space="preserve">        sinr</w:t>
            </w:r>
          </w:p>
        </w:tc>
        <w:tc>
          <w:tcPr>
            <w:tcW w:w="2267" w:type="dxa"/>
            <w:shd w:val="clear" w:color="auto" w:fill="auto"/>
            <w:tcPrChange w:id="118" w:author="Daiwei Zhou (周代卫)" w:date="2022-01-17T17:13:00Z">
              <w:tcPr>
                <w:tcW w:w="2267" w:type="dxa"/>
                <w:shd w:val="clear" w:color="auto" w:fill="auto"/>
              </w:tcPr>
            </w:tcPrChange>
          </w:tcPr>
          <w:p w14:paraId="58996883" w14:textId="77777777" w:rsidR="00084D09" w:rsidRPr="00E91D9C" w:rsidRDefault="00084D09" w:rsidP="00BD2F9A">
            <w:pPr>
              <w:pStyle w:val="TAL"/>
              <w:snapToGrid w:val="0"/>
              <w:rPr>
                <w:lang w:eastAsia="zh-CN"/>
              </w:rPr>
            </w:pPr>
            <w:r w:rsidRPr="00E91D9C">
              <w:rPr>
                <w:lang w:eastAsia="zh-CN"/>
              </w:rPr>
              <w:t>false</w:t>
            </w:r>
          </w:p>
        </w:tc>
        <w:tc>
          <w:tcPr>
            <w:tcW w:w="1700" w:type="dxa"/>
            <w:shd w:val="clear" w:color="auto" w:fill="auto"/>
            <w:tcPrChange w:id="119" w:author="Daiwei Zhou (周代卫)" w:date="2022-01-17T17:13:00Z">
              <w:tcPr>
                <w:tcW w:w="1700" w:type="dxa"/>
                <w:shd w:val="clear" w:color="auto" w:fill="auto"/>
              </w:tcPr>
            </w:tcPrChange>
          </w:tcPr>
          <w:p w14:paraId="104B43CF" w14:textId="77777777" w:rsidR="00084D09" w:rsidRPr="00E91D9C" w:rsidRDefault="00084D09" w:rsidP="00BD2F9A">
            <w:pPr>
              <w:pStyle w:val="TAL"/>
              <w:snapToGrid w:val="0"/>
              <w:rPr>
                <w:lang w:eastAsia="ko-KR"/>
              </w:rPr>
            </w:pPr>
          </w:p>
        </w:tc>
        <w:tc>
          <w:tcPr>
            <w:tcW w:w="1245" w:type="dxa"/>
            <w:shd w:val="clear" w:color="auto" w:fill="auto"/>
            <w:tcPrChange w:id="120" w:author="Daiwei Zhou (周代卫)" w:date="2022-01-17T17:13:00Z">
              <w:tcPr>
                <w:tcW w:w="1245" w:type="dxa"/>
                <w:shd w:val="clear" w:color="auto" w:fill="auto"/>
              </w:tcPr>
            </w:tcPrChange>
          </w:tcPr>
          <w:p w14:paraId="327503FD" w14:textId="77777777" w:rsidR="00084D09" w:rsidRPr="00E91D9C" w:rsidRDefault="00084D09" w:rsidP="00BD2F9A">
            <w:pPr>
              <w:pStyle w:val="TAL"/>
              <w:snapToGrid w:val="0"/>
              <w:rPr>
                <w:lang w:eastAsia="ko-KR"/>
              </w:rPr>
            </w:pPr>
          </w:p>
        </w:tc>
      </w:tr>
      <w:tr w:rsidR="00084D09" w:rsidRPr="00E91D9C" w14:paraId="363A080C" w14:textId="77777777" w:rsidTr="00BD2F9A">
        <w:tc>
          <w:tcPr>
            <w:tcW w:w="4535" w:type="dxa"/>
            <w:shd w:val="clear" w:color="auto" w:fill="auto"/>
            <w:tcPrChange w:id="121" w:author="Daiwei Zhou (周代卫)" w:date="2022-01-17T17:13:00Z">
              <w:tcPr>
                <w:tcW w:w="4535" w:type="dxa"/>
                <w:shd w:val="clear" w:color="auto" w:fill="auto"/>
              </w:tcPr>
            </w:tcPrChange>
          </w:tcPr>
          <w:p w14:paraId="407B0DC3" w14:textId="77777777" w:rsidR="00084D09" w:rsidRPr="00E91D9C" w:rsidRDefault="00084D09" w:rsidP="00BD2F9A">
            <w:pPr>
              <w:pStyle w:val="TAL"/>
              <w:snapToGrid w:val="0"/>
              <w:rPr>
                <w:lang w:eastAsia="ko-KR"/>
              </w:rPr>
            </w:pPr>
            <w:r w:rsidRPr="00E91D9C">
              <w:rPr>
                <w:lang w:eastAsia="ko-KR"/>
              </w:rPr>
              <w:t xml:space="preserve">      }</w:t>
            </w:r>
          </w:p>
        </w:tc>
        <w:tc>
          <w:tcPr>
            <w:tcW w:w="2267" w:type="dxa"/>
            <w:shd w:val="clear" w:color="auto" w:fill="auto"/>
            <w:tcPrChange w:id="122" w:author="Daiwei Zhou (周代卫)" w:date="2022-01-17T17:13:00Z">
              <w:tcPr>
                <w:tcW w:w="2267" w:type="dxa"/>
                <w:shd w:val="clear" w:color="auto" w:fill="auto"/>
              </w:tcPr>
            </w:tcPrChange>
          </w:tcPr>
          <w:p w14:paraId="4BCBD259" w14:textId="77777777" w:rsidR="00084D09" w:rsidRPr="00E91D9C" w:rsidRDefault="00084D09" w:rsidP="00BD2F9A">
            <w:pPr>
              <w:pStyle w:val="TAL"/>
              <w:snapToGrid w:val="0"/>
              <w:rPr>
                <w:lang w:eastAsia="ko-KR"/>
              </w:rPr>
            </w:pPr>
          </w:p>
        </w:tc>
        <w:tc>
          <w:tcPr>
            <w:tcW w:w="1700" w:type="dxa"/>
            <w:shd w:val="clear" w:color="auto" w:fill="auto"/>
            <w:tcPrChange w:id="123" w:author="Daiwei Zhou (周代卫)" w:date="2022-01-17T17:13:00Z">
              <w:tcPr>
                <w:tcW w:w="1700" w:type="dxa"/>
                <w:shd w:val="clear" w:color="auto" w:fill="auto"/>
              </w:tcPr>
            </w:tcPrChange>
          </w:tcPr>
          <w:p w14:paraId="6551785F" w14:textId="77777777" w:rsidR="00084D09" w:rsidRPr="00E91D9C" w:rsidRDefault="00084D09" w:rsidP="00BD2F9A">
            <w:pPr>
              <w:pStyle w:val="TAL"/>
              <w:snapToGrid w:val="0"/>
              <w:rPr>
                <w:lang w:eastAsia="ko-KR"/>
              </w:rPr>
            </w:pPr>
          </w:p>
        </w:tc>
        <w:tc>
          <w:tcPr>
            <w:tcW w:w="1245" w:type="dxa"/>
            <w:shd w:val="clear" w:color="auto" w:fill="auto"/>
            <w:tcPrChange w:id="124" w:author="Daiwei Zhou (周代卫)" w:date="2022-01-17T17:13:00Z">
              <w:tcPr>
                <w:tcW w:w="1245" w:type="dxa"/>
                <w:shd w:val="clear" w:color="auto" w:fill="auto"/>
              </w:tcPr>
            </w:tcPrChange>
          </w:tcPr>
          <w:p w14:paraId="0183BEC4" w14:textId="77777777" w:rsidR="00084D09" w:rsidRPr="00E91D9C" w:rsidRDefault="00084D09" w:rsidP="00BD2F9A">
            <w:pPr>
              <w:pStyle w:val="TAL"/>
              <w:snapToGrid w:val="0"/>
              <w:rPr>
                <w:lang w:eastAsia="ko-KR"/>
              </w:rPr>
            </w:pPr>
          </w:p>
        </w:tc>
      </w:tr>
      <w:tr w:rsidR="00084D09" w:rsidRPr="00E91D9C" w14:paraId="5F795FD4" w14:textId="77777777" w:rsidTr="00BD2F9A">
        <w:tc>
          <w:tcPr>
            <w:tcW w:w="4535" w:type="dxa"/>
            <w:shd w:val="clear" w:color="auto" w:fill="auto"/>
            <w:tcPrChange w:id="125" w:author="Daiwei Zhou (周代卫)" w:date="2022-01-17T17:13:00Z">
              <w:tcPr>
                <w:tcW w:w="4535" w:type="dxa"/>
                <w:shd w:val="clear" w:color="auto" w:fill="auto"/>
              </w:tcPr>
            </w:tcPrChange>
          </w:tcPr>
          <w:p w14:paraId="6B537998" w14:textId="77777777" w:rsidR="00084D09" w:rsidRPr="00E91D9C" w:rsidRDefault="00084D09" w:rsidP="00BD2F9A">
            <w:pPr>
              <w:pStyle w:val="TAL"/>
              <w:snapToGrid w:val="0"/>
              <w:rPr>
                <w:lang w:eastAsia="ko-KR"/>
              </w:rPr>
            </w:pPr>
            <w:r w:rsidRPr="00E91D9C">
              <w:t xml:space="preserve">    }</w:t>
            </w:r>
          </w:p>
        </w:tc>
        <w:tc>
          <w:tcPr>
            <w:tcW w:w="2267" w:type="dxa"/>
            <w:shd w:val="clear" w:color="auto" w:fill="auto"/>
            <w:tcPrChange w:id="126" w:author="Daiwei Zhou (周代卫)" w:date="2022-01-17T17:13:00Z">
              <w:tcPr>
                <w:tcW w:w="2267" w:type="dxa"/>
                <w:shd w:val="clear" w:color="auto" w:fill="auto"/>
              </w:tcPr>
            </w:tcPrChange>
          </w:tcPr>
          <w:p w14:paraId="7C6C9B39" w14:textId="77777777" w:rsidR="00084D09" w:rsidRPr="00E91D9C" w:rsidRDefault="00084D09" w:rsidP="00BD2F9A">
            <w:pPr>
              <w:pStyle w:val="TAL"/>
              <w:snapToGrid w:val="0"/>
              <w:rPr>
                <w:lang w:eastAsia="ko-KR"/>
              </w:rPr>
            </w:pPr>
          </w:p>
        </w:tc>
        <w:tc>
          <w:tcPr>
            <w:tcW w:w="1700" w:type="dxa"/>
            <w:shd w:val="clear" w:color="auto" w:fill="auto"/>
            <w:tcPrChange w:id="127" w:author="Daiwei Zhou (周代卫)" w:date="2022-01-17T17:13:00Z">
              <w:tcPr>
                <w:tcW w:w="1700" w:type="dxa"/>
                <w:shd w:val="clear" w:color="auto" w:fill="auto"/>
              </w:tcPr>
            </w:tcPrChange>
          </w:tcPr>
          <w:p w14:paraId="6D8BE632" w14:textId="77777777" w:rsidR="00084D09" w:rsidRPr="00E91D9C" w:rsidRDefault="00084D09" w:rsidP="00BD2F9A">
            <w:pPr>
              <w:pStyle w:val="TAL"/>
              <w:snapToGrid w:val="0"/>
              <w:rPr>
                <w:lang w:eastAsia="ko-KR"/>
              </w:rPr>
            </w:pPr>
          </w:p>
        </w:tc>
        <w:tc>
          <w:tcPr>
            <w:tcW w:w="1245" w:type="dxa"/>
            <w:shd w:val="clear" w:color="auto" w:fill="auto"/>
            <w:tcPrChange w:id="128" w:author="Daiwei Zhou (周代卫)" w:date="2022-01-17T17:13:00Z">
              <w:tcPr>
                <w:tcW w:w="1245" w:type="dxa"/>
                <w:shd w:val="clear" w:color="auto" w:fill="auto"/>
              </w:tcPr>
            </w:tcPrChange>
          </w:tcPr>
          <w:p w14:paraId="2B0AFC2F" w14:textId="77777777" w:rsidR="00084D09" w:rsidRPr="00E91D9C" w:rsidRDefault="00084D09" w:rsidP="00BD2F9A">
            <w:pPr>
              <w:pStyle w:val="TAL"/>
              <w:snapToGrid w:val="0"/>
              <w:rPr>
                <w:lang w:eastAsia="ko-KR"/>
              </w:rPr>
            </w:pPr>
          </w:p>
        </w:tc>
      </w:tr>
      <w:tr w:rsidR="00084D09" w:rsidRPr="00E91D9C" w14:paraId="1DADBEF9" w14:textId="77777777" w:rsidTr="00BD2F9A">
        <w:tc>
          <w:tcPr>
            <w:tcW w:w="4535" w:type="dxa"/>
            <w:shd w:val="clear" w:color="auto" w:fill="auto"/>
            <w:tcPrChange w:id="129" w:author="Daiwei Zhou (周代卫)" w:date="2022-01-17T17:13:00Z">
              <w:tcPr>
                <w:tcW w:w="4535" w:type="dxa"/>
                <w:shd w:val="clear" w:color="auto" w:fill="auto"/>
              </w:tcPr>
            </w:tcPrChange>
          </w:tcPr>
          <w:p w14:paraId="4E5E302A" w14:textId="77777777" w:rsidR="00084D09" w:rsidRPr="00E91D9C" w:rsidRDefault="00084D09" w:rsidP="00BD2F9A">
            <w:pPr>
              <w:pStyle w:val="TAL"/>
              <w:snapToGrid w:val="0"/>
              <w:rPr>
                <w:lang w:eastAsia="ko-KR"/>
              </w:rPr>
            </w:pPr>
            <w:r w:rsidRPr="00E91D9C">
              <w:t xml:space="preserve">  }</w:t>
            </w:r>
          </w:p>
        </w:tc>
        <w:tc>
          <w:tcPr>
            <w:tcW w:w="2267" w:type="dxa"/>
            <w:shd w:val="clear" w:color="auto" w:fill="auto"/>
            <w:tcPrChange w:id="130" w:author="Daiwei Zhou (周代卫)" w:date="2022-01-17T17:13:00Z">
              <w:tcPr>
                <w:tcW w:w="2267" w:type="dxa"/>
                <w:shd w:val="clear" w:color="auto" w:fill="auto"/>
              </w:tcPr>
            </w:tcPrChange>
          </w:tcPr>
          <w:p w14:paraId="0E6AA788" w14:textId="77777777" w:rsidR="00084D09" w:rsidRPr="00E91D9C" w:rsidRDefault="00084D09" w:rsidP="00BD2F9A">
            <w:pPr>
              <w:pStyle w:val="TAL"/>
              <w:snapToGrid w:val="0"/>
              <w:rPr>
                <w:lang w:eastAsia="ko-KR"/>
              </w:rPr>
            </w:pPr>
          </w:p>
        </w:tc>
        <w:tc>
          <w:tcPr>
            <w:tcW w:w="1700" w:type="dxa"/>
            <w:shd w:val="clear" w:color="auto" w:fill="auto"/>
            <w:tcPrChange w:id="131" w:author="Daiwei Zhou (周代卫)" w:date="2022-01-17T17:13:00Z">
              <w:tcPr>
                <w:tcW w:w="1700" w:type="dxa"/>
                <w:shd w:val="clear" w:color="auto" w:fill="auto"/>
              </w:tcPr>
            </w:tcPrChange>
          </w:tcPr>
          <w:p w14:paraId="2CA9D1F1" w14:textId="77777777" w:rsidR="00084D09" w:rsidRPr="00E91D9C" w:rsidRDefault="00084D09" w:rsidP="00BD2F9A">
            <w:pPr>
              <w:pStyle w:val="TAL"/>
              <w:snapToGrid w:val="0"/>
              <w:rPr>
                <w:lang w:eastAsia="ko-KR"/>
              </w:rPr>
            </w:pPr>
          </w:p>
        </w:tc>
        <w:tc>
          <w:tcPr>
            <w:tcW w:w="1245" w:type="dxa"/>
            <w:shd w:val="clear" w:color="auto" w:fill="auto"/>
            <w:tcPrChange w:id="132" w:author="Daiwei Zhou (周代卫)" w:date="2022-01-17T17:13:00Z">
              <w:tcPr>
                <w:tcW w:w="1245" w:type="dxa"/>
                <w:shd w:val="clear" w:color="auto" w:fill="auto"/>
              </w:tcPr>
            </w:tcPrChange>
          </w:tcPr>
          <w:p w14:paraId="09E7D39C" w14:textId="77777777" w:rsidR="00084D09" w:rsidRPr="00E91D9C" w:rsidRDefault="00084D09" w:rsidP="00BD2F9A">
            <w:pPr>
              <w:pStyle w:val="TAL"/>
              <w:snapToGrid w:val="0"/>
              <w:rPr>
                <w:lang w:eastAsia="ko-KR"/>
              </w:rPr>
            </w:pPr>
          </w:p>
        </w:tc>
      </w:tr>
      <w:tr w:rsidR="00084D09" w:rsidRPr="00E91D9C" w14:paraId="32D5736A" w14:textId="77777777" w:rsidTr="00BD2F9A">
        <w:tc>
          <w:tcPr>
            <w:tcW w:w="4535" w:type="dxa"/>
            <w:shd w:val="clear" w:color="auto" w:fill="auto"/>
            <w:tcPrChange w:id="133" w:author="Daiwei Zhou (周代卫)" w:date="2022-01-17T17:13:00Z">
              <w:tcPr>
                <w:tcW w:w="4535" w:type="dxa"/>
                <w:shd w:val="clear" w:color="auto" w:fill="auto"/>
              </w:tcPr>
            </w:tcPrChange>
          </w:tcPr>
          <w:p w14:paraId="2D840BE2" w14:textId="77777777" w:rsidR="00084D09" w:rsidRPr="00E91D9C" w:rsidRDefault="00084D09" w:rsidP="00BD2F9A">
            <w:pPr>
              <w:pStyle w:val="TAL"/>
              <w:snapToGrid w:val="0"/>
              <w:rPr>
                <w:lang w:eastAsia="ko-KR"/>
              </w:rPr>
            </w:pPr>
            <w:r w:rsidRPr="00E91D9C">
              <w:rPr>
                <w:lang w:eastAsia="ko-KR"/>
              </w:rPr>
              <w:t>}</w:t>
            </w:r>
          </w:p>
        </w:tc>
        <w:tc>
          <w:tcPr>
            <w:tcW w:w="2267" w:type="dxa"/>
            <w:shd w:val="clear" w:color="auto" w:fill="auto"/>
            <w:tcPrChange w:id="134" w:author="Daiwei Zhou (周代卫)" w:date="2022-01-17T17:13:00Z">
              <w:tcPr>
                <w:tcW w:w="2267" w:type="dxa"/>
                <w:shd w:val="clear" w:color="auto" w:fill="auto"/>
              </w:tcPr>
            </w:tcPrChange>
          </w:tcPr>
          <w:p w14:paraId="3DC8A422" w14:textId="77777777" w:rsidR="00084D09" w:rsidRPr="00E91D9C" w:rsidRDefault="00084D09" w:rsidP="00BD2F9A">
            <w:pPr>
              <w:pStyle w:val="TAL"/>
              <w:snapToGrid w:val="0"/>
              <w:rPr>
                <w:lang w:eastAsia="ko-KR"/>
              </w:rPr>
            </w:pPr>
          </w:p>
        </w:tc>
        <w:tc>
          <w:tcPr>
            <w:tcW w:w="1700" w:type="dxa"/>
            <w:shd w:val="clear" w:color="auto" w:fill="auto"/>
            <w:tcPrChange w:id="135" w:author="Daiwei Zhou (周代卫)" w:date="2022-01-17T17:13:00Z">
              <w:tcPr>
                <w:tcW w:w="1700" w:type="dxa"/>
                <w:shd w:val="clear" w:color="auto" w:fill="auto"/>
              </w:tcPr>
            </w:tcPrChange>
          </w:tcPr>
          <w:p w14:paraId="554D8DAF" w14:textId="77777777" w:rsidR="00084D09" w:rsidRPr="00E91D9C" w:rsidRDefault="00084D09" w:rsidP="00BD2F9A">
            <w:pPr>
              <w:pStyle w:val="TAL"/>
              <w:snapToGrid w:val="0"/>
              <w:rPr>
                <w:lang w:eastAsia="ko-KR"/>
              </w:rPr>
            </w:pPr>
          </w:p>
        </w:tc>
        <w:tc>
          <w:tcPr>
            <w:tcW w:w="1245" w:type="dxa"/>
            <w:shd w:val="clear" w:color="auto" w:fill="auto"/>
            <w:tcPrChange w:id="136" w:author="Daiwei Zhou (周代卫)" w:date="2022-01-17T17:13:00Z">
              <w:tcPr>
                <w:tcW w:w="1245" w:type="dxa"/>
                <w:shd w:val="clear" w:color="auto" w:fill="auto"/>
              </w:tcPr>
            </w:tcPrChange>
          </w:tcPr>
          <w:p w14:paraId="1B414A8B" w14:textId="77777777" w:rsidR="00084D09" w:rsidRPr="00E91D9C" w:rsidRDefault="00084D09" w:rsidP="00BD2F9A">
            <w:pPr>
              <w:pStyle w:val="TAL"/>
              <w:snapToGrid w:val="0"/>
              <w:rPr>
                <w:lang w:eastAsia="ko-KR"/>
              </w:rPr>
            </w:pPr>
          </w:p>
        </w:tc>
      </w:tr>
    </w:tbl>
    <w:p w14:paraId="41B976D6" w14:textId="77777777" w:rsidR="00084D09" w:rsidRDefault="00084D09" w:rsidP="00084D09">
      <w:pPr>
        <w:rPr>
          <w:ins w:id="137" w:author="Daiwei Zhou (周代卫)" w:date="2022-01-20T11:28:00Z"/>
          <w:lang w:eastAsia="zh-CN"/>
        </w:rPr>
      </w:pPr>
    </w:p>
    <w:p w14:paraId="0310B49B" w14:textId="77777777" w:rsidR="00084D09" w:rsidRDefault="00084D09" w:rsidP="00084D09">
      <w:pPr>
        <w:pStyle w:val="TH"/>
        <w:rPr>
          <w:ins w:id="138" w:author="Daiwei Zhou (周代卫)" w:date="2022-01-20T11:28:00Z"/>
        </w:rPr>
      </w:pPr>
      <w:ins w:id="139" w:author="Daiwei Zhou (周代卫)" w:date="2022-01-20T11:28:00Z">
        <w:r w:rsidRPr="00E91D9C">
          <w:t xml:space="preserve">Table </w:t>
        </w:r>
        <w:r w:rsidRPr="00E91D9C">
          <w:rPr>
            <w:snapToGrid w:val="0"/>
          </w:rPr>
          <w:t>8.1.6.1.2.8.3.3</w:t>
        </w:r>
        <w:r w:rsidRPr="00E91D9C">
          <w:t>-</w:t>
        </w:r>
        <w:r>
          <w:rPr>
            <w:lang w:eastAsia="zh-CN"/>
          </w:rPr>
          <w:t>4A</w:t>
        </w:r>
        <w:r w:rsidRPr="00E91D9C">
          <w:t>:</w:t>
        </w:r>
        <w:r w:rsidRPr="00E91D9C">
          <w:rPr>
            <w:i/>
            <w:iCs/>
          </w:rPr>
          <w:t xml:space="preserve"> </w:t>
        </w:r>
        <w:r w:rsidRPr="00E91D9C">
          <w:rPr>
            <w:i/>
            <w:color w:val="000000"/>
          </w:rPr>
          <w:t>RRCReconfiguration-HO</w:t>
        </w:r>
        <w:r>
          <w:t xml:space="preserve"> (step 16</w:t>
        </w:r>
        <w:r w:rsidRPr="00E91D9C">
          <w:t>, Table 8.1.6.1.2.8.3.2-3)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84D09" w:rsidRPr="00E91D9C" w14:paraId="54FD027A" w14:textId="77777777" w:rsidTr="00BD2F9A">
        <w:trPr>
          <w:ins w:id="140" w:author="Daiwei Zhou (周代卫)" w:date="2022-01-20T11:28:00Z"/>
        </w:trPr>
        <w:tc>
          <w:tcPr>
            <w:tcW w:w="9738" w:type="dxa"/>
          </w:tcPr>
          <w:p w14:paraId="32ED4F03" w14:textId="77777777" w:rsidR="00084D09" w:rsidRPr="00E91D9C" w:rsidRDefault="00084D09" w:rsidP="00BD2F9A">
            <w:pPr>
              <w:pStyle w:val="TAL"/>
              <w:rPr>
                <w:ins w:id="141" w:author="Daiwei Zhou (周代卫)" w:date="2022-01-20T11:28:00Z"/>
                <w:lang w:eastAsia="zh-CN"/>
              </w:rPr>
            </w:pPr>
            <w:ins w:id="142" w:author="Daiwei Zhou (周代卫)" w:date="2022-01-20T11:28:00Z">
              <w:r w:rsidRPr="00E91D9C">
                <w:t>Derivation</w:t>
              </w:r>
              <w:r w:rsidRPr="00E91D9C">
                <w:rPr>
                  <w:lang w:eastAsia="ko-KR"/>
                </w:rPr>
                <w:t xml:space="preserve"> Path: TS 38.508-1 [4], </w:t>
              </w:r>
              <w:r w:rsidRPr="00E91D9C">
                <w:t>Table 4.8.1-1A with condition RBConfig_KeyChange</w:t>
              </w:r>
            </w:ins>
          </w:p>
        </w:tc>
      </w:tr>
    </w:tbl>
    <w:p w14:paraId="0954F1BE" w14:textId="77777777" w:rsidR="00084D09" w:rsidRPr="00E91D9C" w:rsidRDefault="00084D09" w:rsidP="00084D09">
      <w:pPr>
        <w:rPr>
          <w:lang w:eastAsia="zh-CN"/>
        </w:rPr>
      </w:pPr>
    </w:p>
    <w:p w14:paraId="1ACABD53"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-5:</w:t>
      </w:r>
      <w:r w:rsidRPr="00E91D9C">
        <w:rPr>
          <w:i/>
          <w:iCs/>
        </w:rPr>
        <w:t xml:space="preserve"> RRCReconfigurationComplete</w:t>
      </w:r>
      <w:r w:rsidRPr="00E91D9C">
        <w:t xml:space="preserve"> (step 17,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687ACACC" w14:textId="77777777" w:rsidTr="00BD2F9A">
        <w:trPr>
          <w:gridBefore w:val="1"/>
          <w:wBefore w:w="9" w:type="dxa"/>
        </w:trPr>
        <w:tc>
          <w:tcPr>
            <w:tcW w:w="9738" w:type="dxa"/>
            <w:gridSpan w:val="4"/>
          </w:tcPr>
          <w:p w14:paraId="6ECDCE93" w14:textId="77777777" w:rsidR="00084D09" w:rsidRPr="00E91D9C" w:rsidRDefault="00084D09" w:rsidP="00BD2F9A">
            <w:pPr>
              <w:pStyle w:val="TAL"/>
              <w:rPr>
                <w:lang w:eastAsia="zh-CN"/>
              </w:rPr>
            </w:pPr>
            <w:r w:rsidRPr="00E91D9C">
              <w:t xml:space="preserve">Derivation path: </w:t>
            </w:r>
            <w:r w:rsidRPr="00E91D9C">
              <w:rPr>
                <w:lang w:eastAsia="zh-CN"/>
              </w:rPr>
              <w:t xml:space="preserve">TS </w:t>
            </w:r>
            <w:r w:rsidRPr="00E91D9C">
              <w:t>38.508-1 [4] Table 4.6.1-14</w:t>
            </w:r>
          </w:p>
        </w:tc>
      </w:tr>
      <w:tr w:rsidR="00084D09" w:rsidRPr="00E91D9C" w14:paraId="4FEF57FC" w14:textId="77777777" w:rsidTr="00BD2F9A">
        <w:tblPrEx>
          <w:tblCellMar>
            <w:left w:w="108" w:type="dxa"/>
            <w:right w:w="108" w:type="dxa"/>
          </w:tblCellMar>
        </w:tblPrEx>
        <w:tc>
          <w:tcPr>
            <w:tcW w:w="4535" w:type="dxa"/>
            <w:gridSpan w:val="2"/>
          </w:tcPr>
          <w:p w14:paraId="49C2D571" w14:textId="77777777" w:rsidR="00084D09" w:rsidRPr="00E91D9C" w:rsidRDefault="00084D09" w:rsidP="00BD2F9A">
            <w:pPr>
              <w:pStyle w:val="TAH"/>
            </w:pPr>
            <w:r w:rsidRPr="00E91D9C">
              <w:t>Information Element</w:t>
            </w:r>
          </w:p>
        </w:tc>
        <w:tc>
          <w:tcPr>
            <w:tcW w:w="2267" w:type="dxa"/>
          </w:tcPr>
          <w:p w14:paraId="52832804" w14:textId="77777777" w:rsidR="00084D09" w:rsidRPr="00E91D9C" w:rsidRDefault="00084D09" w:rsidP="00BD2F9A">
            <w:pPr>
              <w:pStyle w:val="TAH"/>
            </w:pPr>
            <w:r w:rsidRPr="00E91D9C">
              <w:t>Value/remark</w:t>
            </w:r>
          </w:p>
        </w:tc>
        <w:tc>
          <w:tcPr>
            <w:tcW w:w="1700" w:type="dxa"/>
          </w:tcPr>
          <w:p w14:paraId="0CA304BD" w14:textId="77777777" w:rsidR="00084D09" w:rsidRPr="00E91D9C" w:rsidRDefault="00084D09" w:rsidP="00BD2F9A">
            <w:pPr>
              <w:pStyle w:val="TAH"/>
            </w:pPr>
            <w:r w:rsidRPr="00E91D9C">
              <w:t>Comment</w:t>
            </w:r>
          </w:p>
        </w:tc>
        <w:tc>
          <w:tcPr>
            <w:tcW w:w="1245" w:type="dxa"/>
          </w:tcPr>
          <w:p w14:paraId="64F96D9F" w14:textId="77777777" w:rsidR="00084D09" w:rsidRPr="00E91D9C" w:rsidRDefault="00084D09" w:rsidP="00BD2F9A">
            <w:pPr>
              <w:pStyle w:val="TAH"/>
            </w:pPr>
            <w:r w:rsidRPr="00E91D9C">
              <w:t>Condition</w:t>
            </w:r>
          </w:p>
        </w:tc>
      </w:tr>
      <w:tr w:rsidR="00084D09" w:rsidRPr="00E91D9C" w14:paraId="49120BDE" w14:textId="77777777" w:rsidTr="00BD2F9A">
        <w:tblPrEx>
          <w:tblCellMar>
            <w:left w:w="108" w:type="dxa"/>
            <w:right w:w="108" w:type="dxa"/>
          </w:tblCellMar>
        </w:tblPrEx>
        <w:tc>
          <w:tcPr>
            <w:tcW w:w="4535" w:type="dxa"/>
            <w:gridSpan w:val="2"/>
          </w:tcPr>
          <w:p w14:paraId="2C0F359D" w14:textId="77777777" w:rsidR="00084D09" w:rsidRPr="00E91D9C" w:rsidRDefault="00084D09" w:rsidP="00BD2F9A">
            <w:pPr>
              <w:pStyle w:val="TAL"/>
            </w:pPr>
            <w:r w:rsidRPr="00E91D9C">
              <w:t>RRCReconfigurationComplete ::= SEQUENCE {</w:t>
            </w:r>
          </w:p>
        </w:tc>
        <w:tc>
          <w:tcPr>
            <w:tcW w:w="2267" w:type="dxa"/>
          </w:tcPr>
          <w:p w14:paraId="5E88A46C" w14:textId="77777777" w:rsidR="00084D09" w:rsidRPr="00E91D9C" w:rsidRDefault="00084D09" w:rsidP="00BD2F9A">
            <w:pPr>
              <w:pStyle w:val="TAL"/>
            </w:pPr>
          </w:p>
        </w:tc>
        <w:tc>
          <w:tcPr>
            <w:tcW w:w="1700" w:type="dxa"/>
          </w:tcPr>
          <w:p w14:paraId="3B189BA6" w14:textId="77777777" w:rsidR="00084D09" w:rsidRPr="00E91D9C" w:rsidRDefault="00084D09" w:rsidP="00BD2F9A">
            <w:pPr>
              <w:pStyle w:val="TAL"/>
            </w:pPr>
          </w:p>
        </w:tc>
        <w:tc>
          <w:tcPr>
            <w:tcW w:w="1245" w:type="dxa"/>
          </w:tcPr>
          <w:p w14:paraId="3A181608" w14:textId="77777777" w:rsidR="00084D09" w:rsidRPr="00E91D9C" w:rsidRDefault="00084D09" w:rsidP="00BD2F9A">
            <w:pPr>
              <w:pStyle w:val="TAL"/>
            </w:pPr>
          </w:p>
        </w:tc>
      </w:tr>
      <w:tr w:rsidR="00084D09" w:rsidRPr="00E91D9C" w14:paraId="4DC4176D" w14:textId="77777777" w:rsidTr="00BD2F9A">
        <w:tblPrEx>
          <w:tblCellMar>
            <w:left w:w="108" w:type="dxa"/>
            <w:right w:w="108" w:type="dxa"/>
          </w:tblCellMar>
        </w:tblPrEx>
        <w:tc>
          <w:tcPr>
            <w:tcW w:w="4535" w:type="dxa"/>
            <w:gridSpan w:val="2"/>
          </w:tcPr>
          <w:p w14:paraId="545E311E" w14:textId="77777777" w:rsidR="00084D09" w:rsidRPr="00E91D9C" w:rsidRDefault="00084D09" w:rsidP="00BD2F9A">
            <w:pPr>
              <w:pStyle w:val="TAL"/>
            </w:pPr>
            <w:r w:rsidRPr="00E91D9C">
              <w:t xml:space="preserve">  criticalExtensions CHOICE {</w:t>
            </w:r>
          </w:p>
        </w:tc>
        <w:tc>
          <w:tcPr>
            <w:tcW w:w="2267" w:type="dxa"/>
          </w:tcPr>
          <w:p w14:paraId="3C8F3433" w14:textId="77777777" w:rsidR="00084D09" w:rsidRPr="00E91D9C" w:rsidRDefault="00084D09" w:rsidP="00BD2F9A">
            <w:pPr>
              <w:pStyle w:val="TAL"/>
            </w:pPr>
          </w:p>
        </w:tc>
        <w:tc>
          <w:tcPr>
            <w:tcW w:w="1700" w:type="dxa"/>
          </w:tcPr>
          <w:p w14:paraId="5CD25C5F" w14:textId="77777777" w:rsidR="00084D09" w:rsidRPr="00E91D9C" w:rsidRDefault="00084D09" w:rsidP="00BD2F9A">
            <w:pPr>
              <w:pStyle w:val="TAL"/>
            </w:pPr>
          </w:p>
        </w:tc>
        <w:tc>
          <w:tcPr>
            <w:tcW w:w="1245" w:type="dxa"/>
          </w:tcPr>
          <w:p w14:paraId="0D2E8C2B" w14:textId="77777777" w:rsidR="00084D09" w:rsidRPr="00E91D9C" w:rsidRDefault="00084D09" w:rsidP="00BD2F9A">
            <w:pPr>
              <w:pStyle w:val="TAL"/>
            </w:pPr>
          </w:p>
        </w:tc>
      </w:tr>
      <w:tr w:rsidR="00084D09" w:rsidRPr="00E91D9C" w14:paraId="19EDA129" w14:textId="77777777" w:rsidTr="00BD2F9A">
        <w:tblPrEx>
          <w:tblCellMar>
            <w:left w:w="108" w:type="dxa"/>
            <w:right w:w="108" w:type="dxa"/>
          </w:tblCellMar>
        </w:tblPrEx>
        <w:tc>
          <w:tcPr>
            <w:tcW w:w="4535" w:type="dxa"/>
            <w:gridSpan w:val="2"/>
          </w:tcPr>
          <w:p w14:paraId="76C38736" w14:textId="77777777" w:rsidR="00084D09" w:rsidRPr="00E91D9C" w:rsidRDefault="00084D09" w:rsidP="00BD2F9A">
            <w:pPr>
              <w:pStyle w:val="TAL"/>
            </w:pPr>
            <w:r w:rsidRPr="00E91D9C">
              <w:t xml:space="preserve">    rrcReconfigurationComplete SEQUENCE {</w:t>
            </w:r>
          </w:p>
        </w:tc>
        <w:tc>
          <w:tcPr>
            <w:tcW w:w="2267" w:type="dxa"/>
          </w:tcPr>
          <w:p w14:paraId="462721EC" w14:textId="77777777" w:rsidR="00084D09" w:rsidRPr="00E91D9C" w:rsidRDefault="00084D09" w:rsidP="00BD2F9A">
            <w:pPr>
              <w:pStyle w:val="TAL"/>
            </w:pPr>
          </w:p>
        </w:tc>
        <w:tc>
          <w:tcPr>
            <w:tcW w:w="1700" w:type="dxa"/>
          </w:tcPr>
          <w:p w14:paraId="664D2596" w14:textId="77777777" w:rsidR="00084D09" w:rsidRPr="00E91D9C" w:rsidRDefault="00084D09" w:rsidP="00BD2F9A">
            <w:pPr>
              <w:pStyle w:val="TAL"/>
            </w:pPr>
          </w:p>
        </w:tc>
        <w:tc>
          <w:tcPr>
            <w:tcW w:w="1245" w:type="dxa"/>
          </w:tcPr>
          <w:p w14:paraId="38A7D6F1" w14:textId="77777777" w:rsidR="00084D09" w:rsidRPr="00E91D9C" w:rsidRDefault="00084D09" w:rsidP="00BD2F9A">
            <w:pPr>
              <w:pStyle w:val="TAL"/>
            </w:pPr>
          </w:p>
        </w:tc>
      </w:tr>
      <w:tr w:rsidR="00084D09" w:rsidRPr="00E91D9C" w14:paraId="41BFC1D8" w14:textId="77777777" w:rsidTr="00BD2F9A">
        <w:tblPrEx>
          <w:tblCellMar>
            <w:left w:w="108" w:type="dxa"/>
            <w:right w:w="108" w:type="dxa"/>
          </w:tblCellMar>
        </w:tblPrEx>
        <w:tc>
          <w:tcPr>
            <w:tcW w:w="4535" w:type="dxa"/>
            <w:gridSpan w:val="2"/>
          </w:tcPr>
          <w:p w14:paraId="4C4C71EB" w14:textId="77777777" w:rsidR="00084D09" w:rsidRPr="00E91D9C" w:rsidRDefault="00084D09" w:rsidP="00BD2F9A">
            <w:pPr>
              <w:pStyle w:val="TAL"/>
              <w:rPr>
                <w:lang w:eastAsia="zh-CN"/>
              </w:rPr>
            </w:pPr>
            <w:r w:rsidRPr="00E91D9C">
              <w:t xml:space="preserve">      nonCriticalExtension</w:t>
            </w:r>
            <w:r w:rsidRPr="00E91D9C">
              <w:rPr>
                <w:lang w:eastAsia="zh-CN"/>
              </w:rPr>
              <w:t xml:space="preserve"> {</w:t>
            </w:r>
          </w:p>
        </w:tc>
        <w:tc>
          <w:tcPr>
            <w:tcW w:w="2267" w:type="dxa"/>
          </w:tcPr>
          <w:p w14:paraId="2BBB1DE9" w14:textId="77777777" w:rsidR="00084D09" w:rsidRPr="00E91D9C" w:rsidRDefault="00084D09" w:rsidP="00BD2F9A">
            <w:pPr>
              <w:pStyle w:val="TAL"/>
            </w:pPr>
          </w:p>
        </w:tc>
        <w:tc>
          <w:tcPr>
            <w:tcW w:w="1700" w:type="dxa"/>
          </w:tcPr>
          <w:p w14:paraId="44774FCE" w14:textId="77777777" w:rsidR="00084D09" w:rsidRPr="00E91D9C" w:rsidRDefault="00084D09" w:rsidP="00BD2F9A">
            <w:pPr>
              <w:pStyle w:val="TAL"/>
            </w:pPr>
          </w:p>
        </w:tc>
        <w:tc>
          <w:tcPr>
            <w:tcW w:w="1245" w:type="dxa"/>
          </w:tcPr>
          <w:p w14:paraId="303D7BB6" w14:textId="77777777" w:rsidR="00084D09" w:rsidRPr="00E91D9C" w:rsidRDefault="00084D09" w:rsidP="00BD2F9A">
            <w:pPr>
              <w:pStyle w:val="TAL"/>
            </w:pPr>
          </w:p>
        </w:tc>
      </w:tr>
      <w:tr w:rsidR="00084D09" w:rsidRPr="00E91D9C" w14:paraId="561590F9" w14:textId="77777777" w:rsidTr="00BD2F9A">
        <w:tblPrEx>
          <w:tblCellMar>
            <w:left w:w="108" w:type="dxa"/>
            <w:right w:w="108" w:type="dxa"/>
          </w:tblCellMar>
        </w:tblPrEx>
        <w:tc>
          <w:tcPr>
            <w:tcW w:w="4535" w:type="dxa"/>
            <w:gridSpan w:val="2"/>
          </w:tcPr>
          <w:p w14:paraId="747C554E" w14:textId="77777777" w:rsidR="00084D09" w:rsidRPr="00E91D9C" w:rsidRDefault="00084D09" w:rsidP="00BD2F9A">
            <w:pPr>
              <w:pStyle w:val="TAL"/>
            </w:pPr>
            <w:r w:rsidRPr="00E91D9C">
              <w:t xml:space="preserve">        nonCriticalExtension</w:t>
            </w:r>
            <w:r w:rsidRPr="00E91D9C">
              <w:rPr>
                <w:lang w:eastAsia="zh-CN"/>
              </w:rPr>
              <w:t xml:space="preserve"> {</w:t>
            </w:r>
          </w:p>
        </w:tc>
        <w:tc>
          <w:tcPr>
            <w:tcW w:w="2267" w:type="dxa"/>
          </w:tcPr>
          <w:p w14:paraId="60E1895F" w14:textId="77777777" w:rsidR="00084D09" w:rsidRPr="00E91D9C" w:rsidRDefault="00084D09" w:rsidP="00BD2F9A">
            <w:pPr>
              <w:pStyle w:val="TAL"/>
            </w:pPr>
          </w:p>
        </w:tc>
        <w:tc>
          <w:tcPr>
            <w:tcW w:w="1700" w:type="dxa"/>
          </w:tcPr>
          <w:p w14:paraId="475FDB0D" w14:textId="77777777" w:rsidR="00084D09" w:rsidRPr="00E91D9C" w:rsidRDefault="00084D09" w:rsidP="00BD2F9A">
            <w:pPr>
              <w:pStyle w:val="TAL"/>
            </w:pPr>
          </w:p>
        </w:tc>
        <w:tc>
          <w:tcPr>
            <w:tcW w:w="1245" w:type="dxa"/>
          </w:tcPr>
          <w:p w14:paraId="43635DE2" w14:textId="77777777" w:rsidR="00084D09" w:rsidRPr="00E91D9C" w:rsidRDefault="00084D09" w:rsidP="00BD2F9A">
            <w:pPr>
              <w:pStyle w:val="TAL"/>
            </w:pPr>
          </w:p>
        </w:tc>
      </w:tr>
      <w:tr w:rsidR="00084D09" w:rsidRPr="00E91D9C" w14:paraId="343F3E19" w14:textId="77777777" w:rsidTr="00BD2F9A">
        <w:tblPrEx>
          <w:tblCellMar>
            <w:left w:w="108" w:type="dxa"/>
            <w:right w:w="108" w:type="dxa"/>
          </w:tblCellMar>
        </w:tblPrEx>
        <w:tc>
          <w:tcPr>
            <w:tcW w:w="4535" w:type="dxa"/>
            <w:gridSpan w:val="2"/>
          </w:tcPr>
          <w:p w14:paraId="1467938D" w14:textId="77777777" w:rsidR="00084D09" w:rsidRPr="00E91D9C" w:rsidRDefault="00084D09" w:rsidP="00BD2F9A">
            <w:pPr>
              <w:pStyle w:val="TAL"/>
            </w:pPr>
            <w:r w:rsidRPr="00E91D9C">
              <w:rPr>
                <w:lang w:eastAsia="zh-CN"/>
              </w:rPr>
              <w:t xml:space="preserve">          </w:t>
            </w:r>
            <w:r w:rsidRPr="00E91D9C">
              <w:t>nonCriticalExtension</w:t>
            </w:r>
            <w:r w:rsidRPr="00E91D9C">
              <w:rPr>
                <w:lang w:eastAsia="zh-CN"/>
              </w:rPr>
              <w:t xml:space="preserve"> {</w:t>
            </w:r>
          </w:p>
        </w:tc>
        <w:tc>
          <w:tcPr>
            <w:tcW w:w="2267" w:type="dxa"/>
          </w:tcPr>
          <w:p w14:paraId="64943BB2" w14:textId="77777777" w:rsidR="00084D09" w:rsidRPr="00E91D9C" w:rsidRDefault="00084D09" w:rsidP="00BD2F9A">
            <w:pPr>
              <w:pStyle w:val="TAL"/>
            </w:pPr>
          </w:p>
        </w:tc>
        <w:tc>
          <w:tcPr>
            <w:tcW w:w="1700" w:type="dxa"/>
          </w:tcPr>
          <w:p w14:paraId="25C313B3" w14:textId="77777777" w:rsidR="00084D09" w:rsidRPr="00E91D9C" w:rsidRDefault="00084D09" w:rsidP="00BD2F9A">
            <w:pPr>
              <w:pStyle w:val="TAL"/>
            </w:pPr>
          </w:p>
        </w:tc>
        <w:tc>
          <w:tcPr>
            <w:tcW w:w="1245" w:type="dxa"/>
          </w:tcPr>
          <w:p w14:paraId="47D7936B" w14:textId="77777777" w:rsidR="00084D09" w:rsidRPr="00E91D9C" w:rsidRDefault="00084D09" w:rsidP="00BD2F9A">
            <w:pPr>
              <w:pStyle w:val="TAL"/>
            </w:pPr>
          </w:p>
        </w:tc>
      </w:tr>
      <w:tr w:rsidR="00084D09" w:rsidRPr="00E91D9C" w14:paraId="0C6B2BC9" w14:textId="77777777" w:rsidTr="00BD2F9A">
        <w:tblPrEx>
          <w:tblCellMar>
            <w:left w:w="108" w:type="dxa"/>
            <w:right w:w="108" w:type="dxa"/>
          </w:tblCellMar>
        </w:tblPrEx>
        <w:tc>
          <w:tcPr>
            <w:tcW w:w="4535" w:type="dxa"/>
            <w:gridSpan w:val="2"/>
          </w:tcPr>
          <w:p w14:paraId="793E10D5" w14:textId="77777777" w:rsidR="00084D09" w:rsidRPr="00E91D9C" w:rsidRDefault="00084D09" w:rsidP="00BD2F9A">
            <w:pPr>
              <w:pStyle w:val="TAL"/>
            </w:pPr>
            <w:r w:rsidRPr="00E91D9C">
              <w:t xml:space="preserve">            ue-MeasurementsAvailable-r16 SEQUENCE {</w:t>
            </w:r>
          </w:p>
        </w:tc>
        <w:tc>
          <w:tcPr>
            <w:tcW w:w="2267" w:type="dxa"/>
          </w:tcPr>
          <w:p w14:paraId="5D18ADB8" w14:textId="77777777" w:rsidR="00084D09" w:rsidRPr="00E91D9C" w:rsidRDefault="00084D09" w:rsidP="00BD2F9A">
            <w:pPr>
              <w:pStyle w:val="TAL"/>
            </w:pPr>
          </w:p>
        </w:tc>
        <w:tc>
          <w:tcPr>
            <w:tcW w:w="1700" w:type="dxa"/>
          </w:tcPr>
          <w:p w14:paraId="16CD4CE1" w14:textId="77777777" w:rsidR="00084D09" w:rsidRPr="00E91D9C" w:rsidRDefault="00084D09" w:rsidP="00BD2F9A">
            <w:pPr>
              <w:pStyle w:val="TAL"/>
            </w:pPr>
          </w:p>
        </w:tc>
        <w:tc>
          <w:tcPr>
            <w:tcW w:w="1245" w:type="dxa"/>
          </w:tcPr>
          <w:p w14:paraId="5D0B0FD4" w14:textId="77777777" w:rsidR="00084D09" w:rsidRPr="00E91D9C" w:rsidRDefault="00084D09" w:rsidP="00BD2F9A">
            <w:pPr>
              <w:pStyle w:val="TAL"/>
            </w:pPr>
          </w:p>
        </w:tc>
      </w:tr>
      <w:tr w:rsidR="00084D09" w:rsidRPr="00E91D9C" w14:paraId="15A8BE62" w14:textId="77777777" w:rsidTr="00BD2F9A">
        <w:tblPrEx>
          <w:tblCellMar>
            <w:left w:w="108" w:type="dxa"/>
            <w:right w:w="108" w:type="dxa"/>
          </w:tblCellMar>
        </w:tblPrEx>
        <w:tc>
          <w:tcPr>
            <w:tcW w:w="4535" w:type="dxa"/>
            <w:gridSpan w:val="2"/>
          </w:tcPr>
          <w:p w14:paraId="067B637D" w14:textId="77777777" w:rsidR="00084D09" w:rsidRPr="00E91D9C" w:rsidRDefault="00084D09" w:rsidP="00BD2F9A">
            <w:pPr>
              <w:pStyle w:val="TAL"/>
              <w:rPr>
                <w:lang w:eastAsia="zh-CN"/>
              </w:rPr>
            </w:pPr>
            <w:r w:rsidRPr="00E91D9C">
              <w:rPr>
                <w:lang w:eastAsia="zh-CN"/>
              </w:rPr>
              <w:t xml:space="preserve">              logMeasAvailable-r16</w:t>
            </w:r>
          </w:p>
        </w:tc>
        <w:tc>
          <w:tcPr>
            <w:tcW w:w="2267" w:type="dxa"/>
          </w:tcPr>
          <w:p w14:paraId="46A45EFE" w14:textId="77777777" w:rsidR="00084D09" w:rsidRPr="00E91D9C" w:rsidRDefault="00084D09" w:rsidP="00BD2F9A">
            <w:pPr>
              <w:pStyle w:val="TAL"/>
              <w:rPr>
                <w:lang w:eastAsia="zh-CN"/>
              </w:rPr>
            </w:pPr>
            <w:r w:rsidRPr="00E91D9C">
              <w:rPr>
                <w:lang w:eastAsia="zh-CN"/>
              </w:rPr>
              <w:t>true</w:t>
            </w:r>
          </w:p>
        </w:tc>
        <w:tc>
          <w:tcPr>
            <w:tcW w:w="1700" w:type="dxa"/>
          </w:tcPr>
          <w:p w14:paraId="2ADD1309" w14:textId="77777777" w:rsidR="00084D09" w:rsidRPr="00E91D9C" w:rsidRDefault="00084D09" w:rsidP="00BD2F9A">
            <w:pPr>
              <w:pStyle w:val="TAL"/>
            </w:pPr>
          </w:p>
        </w:tc>
        <w:tc>
          <w:tcPr>
            <w:tcW w:w="1245" w:type="dxa"/>
          </w:tcPr>
          <w:p w14:paraId="7E301529" w14:textId="77777777" w:rsidR="00084D09" w:rsidRPr="00E91D9C" w:rsidRDefault="00084D09" w:rsidP="00BD2F9A">
            <w:pPr>
              <w:pStyle w:val="TAL"/>
            </w:pPr>
          </w:p>
        </w:tc>
      </w:tr>
      <w:tr w:rsidR="00084D09" w:rsidRPr="00E91D9C" w14:paraId="38EECAC9" w14:textId="77777777" w:rsidTr="00BD2F9A">
        <w:tblPrEx>
          <w:tblCellMar>
            <w:left w:w="108" w:type="dxa"/>
            <w:right w:w="108" w:type="dxa"/>
          </w:tblCellMar>
        </w:tblPrEx>
        <w:tc>
          <w:tcPr>
            <w:tcW w:w="4535" w:type="dxa"/>
            <w:gridSpan w:val="2"/>
          </w:tcPr>
          <w:p w14:paraId="059C6C14" w14:textId="77777777" w:rsidR="00084D09" w:rsidRPr="00E91D9C" w:rsidRDefault="00084D09" w:rsidP="00BD2F9A">
            <w:pPr>
              <w:pStyle w:val="TAL"/>
            </w:pPr>
            <w:r w:rsidRPr="00E91D9C">
              <w:rPr>
                <w:lang w:eastAsia="zh-CN"/>
              </w:rPr>
              <w:t xml:space="preserve">              </w:t>
            </w:r>
            <w:r w:rsidRPr="00E91D9C">
              <w:t>logMeasAvailableBT-r16</w:t>
            </w:r>
          </w:p>
        </w:tc>
        <w:tc>
          <w:tcPr>
            <w:tcW w:w="2267" w:type="dxa"/>
          </w:tcPr>
          <w:p w14:paraId="5CEAF0C3" w14:textId="77777777" w:rsidR="00084D09" w:rsidRPr="00E91D9C" w:rsidRDefault="00084D09" w:rsidP="00BD2F9A">
            <w:pPr>
              <w:pStyle w:val="TAL"/>
            </w:pPr>
            <w:r w:rsidRPr="00E91D9C">
              <w:rPr>
                <w:lang w:eastAsia="zh-CN"/>
              </w:rPr>
              <w:t>Not Present</w:t>
            </w:r>
          </w:p>
        </w:tc>
        <w:tc>
          <w:tcPr>
            <w:tcW w:w="1700" w:type="dxa"/>
          </w:tcPr>
          <w:p w14:paraId="3C235D34" w14:textId="77777777" w:rsidR="00084D09" w:rsidRPr="00E91D9C" w:rsidRDefault="00084D09" w:rsidP="00BD2F9A">
            <w:pPr>
              <w:pStyle w:val="TAL"/>
            </w:pPr>
          </w:p>
        </w:tc>
        <w:tc>
          <w:tcPr>
            <w:tcW w:w="1245" w:type="dxa"/>
          </w:tcPr>
          <w:p w14:paraId="33BB711A" w14:textId="77777777" w:rsidR="00084D09" w:rsidRPr="00E91D9C" w:rsidRDefault="00084D09" w:rsidP="00BD2F9A">
            <w:pPr>
              <w:pStyle w:val="TAL"/>
            </w:pPr>
          </w:p>
        </w:tc>
      </w:tr>
      <w:tr w:rsidR="00084D09" w:rsidRPr="00E91D9C" w14:paraId="2B157676" w14:textId="77777777" w:rsidTr="00BD2F9A">
        <w:tblPrEx>
          <w:tblCellMar>
            <w:left w:w="108" w:type="dxa"/>
            <w:right w:w="108" w:type="dxa"/>
          </w:tblCellMar>
        </w:tblPrEx>
        <w:tc>
          <w:tcPr>
            <w:tcW w:w="4535" w:type="dxa"/>
            <w:gridSpan w:val="2"/>
          </w:tcPr>
          <w:p w14:paraId="3BE660C7" w14:textId="77777777" w:rsidR="00084D09" w:rsidRPr="00E91D9C" w:rsidRDefault="00084D09" w:rsidP="00BD2F9A">
            <w:pPr>
              <w:pStyle w:val="TAL"/>
            </w:pPr>
            <w:r w:rsidRPr="00E91D9C">
              <w:rPr>
                <w:lang w:eastAsia="zh-CN"/>
              </w:rPr>
              <w:t xml:space="preserve">              </w:t>
            </w:r>
            <w:r w:rsidRPr="00E91D9C">
              <w:t>logMeasAvailableWLAN-r16</w:t>
            </w:r>
          </w:p>
        </w:tc>
        <w:tc>
          <w:tcPr>
            <w:tcW w:w="2267" w:type="dxa"/>
          </w:tcPr>
          <w:p w14:paraId="101B9161" w14:textId="77777777" w:rsidR="00084D09" w:rsidRPr="00E91D9C" w:rsidRDefault="00084D09" w:rsidP="00BD2F9A">
            <w:pPr>
              <w:pStyle w:val="TAL"/>
            </w:pPr>
            <w:r w:rsidRPr="00E91D9C">
              <w:rPr>
                <w:lang w:eastAsia="zh-CN"/>
              </w:rPr>
              <w:t>Not Present</w:t>
            </w:r>
          </w:p>
        </w:tc>
        <w:tc>
          <w:tcPr>
            <w:tcW w:w="1700" w:type="dxa"/>
          </w:tcPr>
          <w:p w14:paraId="0CA4FCF9" w14:textId="77777777" w:rsidR="00084D09" w:rsidRPr="00E91D9C" w:rsidRDefault="00084D09" w:rsidP="00BD2F9A">
            <w:pPr>
              <w:pStyle w:val="TAL"/>
            </w:pPr>
          </w:p>
        </w:tc>
        <w:tc>
          <w:tcPr>
            <w:tcW w:w="1245" w:type="dxa"/>
          </w:tcPr>
          <w:p w14:paraId="3089A1EB" w14:textId="77777777" w:rsidR="00084D09" w:rsidRPr="00E91D9C" w:rsidRDefault="00084D09" w:rsidP="00BD2F9A">
            <w:pPr>
              <w:pStyle w:val="TAL"/>
            </w:pPr>
          </w:p>
        </w:tc>
      </w:tr>
      <w:tr w:rsidR="00084D09" w:rsidRPr="00E91D9C" w14:paraId="4CD36BA8" w14:textId="77777777" w:rsidTr="00BD2F9A">
        <w:tblPrEx>
          <w:tblCellMar>
            <w:left w:w="108" w:type="dxa"/>
            <w:right w:w="108" w:type="dxa"/>
          </w:tblCellMar>
        </w:tblPrEx>
        <w:tc>
          <w:tcPr>
            <w:tcW w:w="4535" w:type="dxa"/>
            <w:gridSpan w:val="2"/>
          </w:tcPr>
          <w:p w14:paraId="716E4848" w14:textId="77777777" w:rsidR="00084D09" w:rsidRPr="00E91D9C" w:rsidRDefault="00084D09" w:rsidP="00BD2F9A">
            <w:pPr>
              <w:pStyle w:val="TAL"/>
            </w:pPr>
            <w:r w:rsidRPr="00E91D9C">
              <w:rPr>
                <w:lang w:eastAsia="zh-CN"/>
              </w:rPr>
              <w:t xml:space="preserve">              </w:t>
            </w:r>
            <w:r w:rsidRPr="00E91D9C">
              <w:t>connEstFailInfoAvailable-r16</w:t>
            </w:r>
          </w:p>
        </w:tc>
        <w:tc>
          <w:tcPr>
            <w:tcW w:w="2267" w:type="dxa"/>
          </w:tcPr>
          <w:p w14:paraId="2ED7F3EF" w14:textId="77777777" w:rsidR="00084D09" w:rsidRPr="00E91D9C" w:rsidRDefault="00084D09" w:rsidP="00BD2F9A">
            <w:pPr>
              <w:pStyle w:val="TAL"/>
            </w:pPr>
            <w:r w:rsidRPr="00E91D9C">
              <w:rPr>
                <w:lang w:eastAsia="zh-CN"/>
              </w:rPr>
              <w:t>Not Present</w:t>
            </w:r>
          </w:p>
        </w:tc>
        <w:tc>
          <w:tcPr>
            <w:tcW w:w="1700" w:type="dxa"/>
          </w:tcPr>
          <w:p w14:paraId="2DB5E261" w14:textId="77777777" w:rsidR="00084D09" w:rsidRPr="00E91D9C" w:rsidRDefault="00084D09" w:rsidP="00BD2F9A">
            <w:pPr>
              <w:pStyle w:val="TAL"/>
            </w:pPr>
          </w:p>
        </w:tc>
        <w:tc>
          <w:tcPr>
            <w:tcW w:w="1245" w:type="dxa"/>
          </w:tcPr>
          <w:p w14:paraId="35BA72D0" w14:textId="77777777" w:rsidR="00084D09" w:rsidRPr="00E91D9C" w:rsidRDefault="00084D09" w:rsidP="00BD2F9A">
            <w:pPr>
              <w:pStyle w:val="TAL"/>
            </w:pPr>
          </w:p>
        </w:tc>
      </w:tr>
      <w:tr w:rsidR="00084D09" w:rsidRPr="00E91D9C" w14:paraId="7DF2AA09" w14:textId="77777777" w:rsidTr="00BD2F9A">
        <w:tblPrEx>
          <w:tblCellMar>
            <w:left w:w="108" w:type="dxa"/>
            <w:right w:w="108" w:type="dxa"/>
          </w:tblCellMar>
        </w:tblPrEx>
        <w:tc>
          <w:tcPr>
            <w:tcW w:w="4535" w:type="dxa"/>
            <w:gridSpan w:val="2"/>
          </w:tcPr>
          <w:p w14:paraId="65D5DA8E" w14:textId="77777777" w:rsidR="00084D09" w:rsidRPr="00E91D9C" w:rsidRDefault="00084D09" w:rsidP="00BD2F9A">
            <w:pPr>
              <w:pStyle w:val="TAL"/>
            </w:pPr>
            <w:r w:rsidRPr="00E91D9C">
              <w:rPr>
                <w:lang w:eastAsia="zh-CN"/>
              </w:rPr>
              <w:t xml:space="preserve">              </w:t>
            </w:r>
            <w:r w:rsidRPr="00E91D9C">
              <w:t>rlf-InfoAvailable-r16</w:t>
            </w:r>
          </w:p>
        </w:tc>
        <w:tc>
          <w:tcPr>
            <w:tcW w:w="2267" w:type="dxa"/>
          </w:tcPr>
          <w:p w14:paraId="582E6136" w14:textId="77777777" w:rsidR="00084D09" w:rsidRPr="00E91D9C" w:rsidRDefault="00084D09" w:rsidP="00BD2F9A">
            <w:pPr>
              <w:pStyle w:val="TAL"/>
            </w:pPr>
            <w:r w:rsidRPr="00E91D9C">
              <w:rPr>
                <w:lang w:eastAsia="zh-CN"/>
              </w:rPr>
              <w:t>Not Present</w:t>
            </w:r>
          </w:p>
        </w:tc>
        <w:tc>
          <w:tcPr>
            <w:tcW w:w="1700" w:type="dxa"/>
          </w:tcPr>
          <w:p w14:paraId="0654367A" w14:textId="77777777" w:rsidR="00084D09" w:rsidRPr="00E91D9C" w:rsidRDefault="00084D09" w:rsidP="00BD2F9A">
            <w:pPr>
              <w:pStyle w:val="TAL"/>
            </w:pPr>
          </w:p>
        </w:tc>
        <w:tc>
          <w:tcPr>
            <w:tcW w:w="1245" w:type="dxa"/>
          </w:tcPr>
          <w:p w14:paraId="67BAA256" w14:textId="77777777" w:rsidR="00084D09" w:rsidRPr="00E91D9C" w:rsidRDefault="00084D09" w:rsidP="00BD2F9A">
            <w:pPr>
              <w:pStyle w:val="TAL"/>
            </w:pPr>
          </w:p>
        </w:tc>
      </w:tr>
      <w:tr w:rsidR="00084D09" w:rsidRPr="00E91D9C" w14:paraId="338D6EB9" w14:textId="77777777" w:rsidTr="00BD2F9A">
        <w:tblPrEx>
          <w:tblCellMar>
            <w:left w:w="108" w:type="dxa"/>
            <w:right w:w="108" w:type="dxa"/>
          </w:tblCellMar>
        </w:tblPrEx>
        <w:tc>
          <w:tcPr>
            <w:tcW w:w="4535" w:type="dxa"/>
            <w:gridSpan w:val="2"/>
          </w:tcPr>
          <w:p w14:paraId="61721194" w14:textId="77777777" w:rsidR="00084D09" w:rsidRPr="00E91D9C" w:rsidRDefault="00084D09" w:rsidP="00BD2F9A">
            <w:pPr>
              <w:pStyle w:val="TAL"/>
            </w:pPr>
            <w:r w:rsidRPr="00E91D9C">
              <w:t xml:space="preserve">            }</w:t>
            </w:r>
          </w:p>
        </w:tc>
        <w:tc>
          <w:tcPr>
            <w:tcW w:w="2267" w:type="dxa"/>
          </w:tcPr>
          <w:p w14:paraId="701953C6" w14:textId="77777777" w:rsidR="00084D09" w:rsidRPr="00E91D9C" w:rsidRDefault="00084D09" w:rsidP="00BD2F9A">
            <w:pPr>
              <w:pStyle w:val="TAL"/>
            </w:pPr>
          </w:p>
        </w:tc>
        <w:tc>
          <w:tcPr>
            <w:tcW w:w="1700" w:type="dxa"/>
          </w:tcPr>
          <w:p w14:paraId="16AFBA2F" w14:textId="77777777" w:rsidR="00084D09" w:rsidRPr="00E91D9C" w:rsidRDefault="00084D09" w:rsidP="00BD2F9A">
            <w:pPr>
              <w:pStyle w:val="TAL"/>
            </w:pPr>
          </w:p>
        </w:tc>
        <w:tc>
          <w:tcPr>
            <w:tcW w:w="1245" w:type="dxa"/>
          </w:tcPr>
          <w:p w14:paraId="6E865C3C" w14:textId="77777777" w:rsidR="00084D09" w:rsidRPr="00E91D9C" w:rsidRDefault="00084D09" w:rsidP="00BD2F9A">
            <w:pPr>
              <w:pStyle w:val="TAL"/>
            </w:pPr>
          </w:p>
        </w:tc>
      </w:tr>
      <w:tr w:rsidR="00084D09" w:rsidRPr="00E91D9C" w14:paraId="5B8E1CB8" w14:textId="77777777" w:rsidTr="00BD2F9A">
        <w:tblPrEx>
          <w:tblCellMar>
            <w:left w:w="108" w:type="dxa"/>
            <w:right w:w="108" w:type="dxa"/>
          </w:tblCellMar>
        </w:tblPrEx>
        <w:tc>
          <w:tcPr>
            <w:tcW w:w="4535" w:type="dxa"/>
            <w:gridSpan w:val="2"/>
          </w:tcPr>
          <w:p w14:paraId="53DD6BAC" w14:textId="77777777" w:rsidR="00084D09" w:rsidRPr="00E91D9C" w:rsidRDefault="00084D09" w:rsidP="00BD2F9A">
            <w:pPr>
              <w:pStyle w:val="TAL"/>
            </w:pPr>
            <w:r w:rsidRPr="00E91D9C">
              <w:t xml:space="preserve">          }</w:t>
            </w:r>
          </w:p>
        </w:tc>
        <w:tc>
          <w:tcPr>
            <w:tcW w:w="2267" w:type="dxa"/>
          </w:tcPr>
          <w:p w14:paraId="707895B9" w14:textId="77777777" w:rsidR="00084D09" w:rsidRPr="00E91D9C" w:rsidRDefault="00084D09" w:rsidP="00BD2F9A">
            <w:pPr>
              <w:pStyle w:val="TAL"/>
            </w:pPr>
          </w:p>
        </w:tc>
        <w:tc>
          <w:tcPr>
            <w:tcW w:w="1700" w:type="dxa"/>
          </w:tcPr>
          <w:p w14:paraId="5D14DE28" w14:textId="77777777" w:rsidR="00084D09" w:rsidRPr="00E91D9C" w:rsidRDefault="00084D09" w:rsidP="00BD2F9A">
            <w:pPr>
              <w:pStyle w:val="TAL"/>
            </w:pPr>
          </w:p>
        </w:tc>
        <w:tc>
          <w:tcPr>
            <w:tcW w:w="1245" w:type="dxa"/>
          </w:tcPr>
          <w:p w14:paraId="049B796E" w14:textId="77777777" w:rsidR="00084D09" w:rsidRPr="00E91D9C" w:rsidRDefault="00084D09" w:rsidP="00BD2F9A">
            <w:pPr>
              <w:pStyle w:val="TAL"/>
            </w:pPr>
          </w:p>
        </w:tc>
      </w:tr>
      <w:tr w:rsidR="00084D09" w:rsidRPr="00E91D9C" w14:paraId="723DD91B" w14:textId="77777777" w:rsidTr="00BD2F9A">
        <w:tblPrEx>
          <w:tblCellMar>
            <w:left w:w="108" w:type="dxa"/>
            <w:right w:w="108" w:type="dxa"/>
          </w:tblCellMar>
        </w:tblPrEx>
        <w:tc>
          <w:tcPr>
            <w:tcW w:w="4535" w:type="dxa"/>
            <w:gridSpan w:val="2"/>
          </w:tcPr>
          <w:p w14:paraId="75F09BAD" w14:textId="77777777" w:rsidR="00084D09" w:rsidRPr="00E91D9C" w:rsidRDefault="00084D09" w:rsidP="00BD2F9A">
            <w:pPr>
              <w:pStyle w:val="TAL"/>
            </w:pPr>
            <w:r w:rsidRPr="00E91D9C">
              <w:t xml:space="preserve">        }</w:t>
            </w:r>
          </w:p>
        </w:tc>
        <w:tc>
          <w:tcPr>
            <w:tcW w:w="2267" w:type="dxa"/>
          </w:tcPr>
          <w:p w14:paraId="2A913E13" w14:textId="77777777" w:rsidR="00084D09" w:rsidRPr="00E91D9C" w:rsidRDefault="00084D09" w:rsidP="00BD2F9A">
            <w:pPr>
              <w:pStyle w:val="TAL"/>
            </w:pPr>
          </w:p>
        </w:tc>
        <w:tc>
          <w:tcPr>
            <w:tcW w:w="1700" w:type="dxa"/>
          </w:tcPr>
          <w:p w14:paraId="21072D0E" w14:textId="77777777" w:rsidR="00084D09" w:rsidRPr="00E91D9C" w:rsidRDefault="00084D09" w:rsidP="00BD2F9A">
            <w:pPr>
              <w:pStyle w:val="TAL"/>
            </w:pPr>
          </w:p>
        </w:tc>
        <w:tc>
          <w:tcPr>
            <w:tcW w:w="1245" w:type="dxa"/>
          </w:tcPr>
          <w:p w14:paraId="2B5836DF" w14:textId="77777777" w:rsidR="00084D09" w:rsidRPr="00E91D9C" w:rsidRDefault="00084D09" w:rsidP="00BD2F9A">
            <w:pPr>
              <w:pStyle w:val="TAL"/>
            </w:pPr>
          </w:p>
        </w:tc>
      </w:tr>
      <w:tr w:rsidR="00084D09" w:rsidRPr="00E91D9C" w14:paraId="597D1710" w14:textId="77777777" w:rsidTr="00BD2F9A">
        <w:tblPrEx>
          <w:tblCellMar>
            <w:left w:w="108" w:type="dxa"/>
            <w:right w:w="108" w:type="dxa"/>
          </w:tblCellMar>
        </w:tblPrEx>
        <w:tc>
          <w:tcPr>
            <w:tcW w:w="4535" w:type="dxa"/>
            <w:gridSpan w:val="2"/>
          </w:tcPr>
          <w:p w14:paraId="49BEE7AE" w14:textId="77777777" w:rsidR="00084D09" w:rsidRPr="00E91D9C" w:rsidRDefault="00084D09" w:rsidP="00BD2F9A">
            <w:pPr>
              <w:pStyle w:val="TAL"/>
            </w:pPr>
            <w:r w:rsidRPr="00E91D9C">
              <w:t xml:space="preserve">      }</w:t>
            </w:r>
          </w:p>
        </w:tc>
        <w:tc>
          <w:tcPr>
            <w:tcW w:w="2267" w:type="dxa"/>
          </w:tcPr>
          <w:p w14:paraId="3BCAD641" w14:textId="77777777" w:rsidR="00084D09" w:rsidRPr="00E91D9C" w:rsidRDefault="00084D09" w:rsidP="00BD2F9A">
            <w:pPr>
              <w:pStyle w:val="TAL"/>
            </w:pPr>
          </w:p>
        </w:tc>
        <w:tc>
          <w:tcPr>
            <w:tcW w:w="1700" w:type="dxa"/>
          </w:tcPr>
          <w:p w14:paraId="6F8A3F7F" w14:textId="77777777" w:rsidR="00084D09" w:rsidRPr="00E91D9C" w:rsidRDefault="00084D09" w:rsidP="00BD2F9A">
            <w:pPr>
              <w:pStyle w:val="TAL"/>
            </w:pPr>
          </w:p>
        </w:tc>
        <w:tc>
          <w:tcPr>
            <w:tcW w:w="1245" w:type="dxa"/>
          </w:tcPr>
          <w:p w14:paraId="25B2DAB5" w14:textId="77777777" w:rsidR="00084D09" w:rsidRPr="00E91D9C" w:rsidRDefault="00084D09" w:rsidP="00BD2F9A">
            <w:pPr>
              <w:pStyle w:val="TAL"/>
            </w:pPr>
          </w:p>
        </w:tc>
      </w:tr>
      <w:tr w:rsidR="00084D09" w:rsidRPr="00E91D9C" w14:paraId="5E231419" w14:textId="77777777" w:rsidTr="00BD2F9A">
        <w:tblPrEx>
          <w:tblCellMar>
            <w:left w:w="108" w:type="dxa"/>
            <w:right w:w="108" w:type="dxa"/>
          </w:tblCellMar>
        </w:tblPrEx>
        <w:tc>
          <w:tcPr>
            <w:tcW w:w="4535" w:type="dxa"/>
            <w:gridSpan w:val="2"/>
          </w:tcPr>
          <w:p w14:paraId="2EEA9B54" w14:textId="77777777" w:rsidR="00084D09" w:rsidRPr="00E91D9C" w:rsidRDefault="00084D09" w:rsidP="00BD2F9A">
            <w:pPr>
              <w:pStyle w:val="TAL"/>
            </w:pPr>
            <w:r w:rsidRPr="00E91D9C">
              <w:t xml:space="preserve">    }</w:t>
            </w:r>
          </w:p>
        </w:tc>
        <w:tc>
          <w:tcPr>
            <w:tcW w:w="2267" w:type="dxa"/>
          </w:tcPr>
          <w:p w14:paraId="7955A92C" w14:textId="77777777" w:rsidR="00084D09" w:rsidRPr="00E91D9C" w:rsidRDefault="00084D09" w:rsidP="00BD2F9A">
            <w:pPr>
              <w:pStyle w:val="TAL"/>
            </w:pPr>
          </w:p>
        </w:tc>
        <w:tc>
          <w:tcPr>
            <w:tcW w:w="1700" w:type="dxa"/>
          </w:tcPr>
          <w:p w14:paraId="6647FE02" w14:textId="77777777" w:rsidR="00084D09" w:rsidRPr="00E91D9C" w:rsidRDefault="00084D09" w:rsidP="00BD2F9A">
            <w:pPr>
              <w:pStyle w:val="TAL"/>
            </w:pPr>
          </w:p>
        </w:tc>
        <w:tc>
          <w:tcPr>
            <w:tcW w:w="1245" w:type="dxa"/>
          </w:tcPr>
          <w:p w14:paraId="72E88AD5" w14:textId="77777777" w:rsidR="00084D09" w:rsidRPr="00E91D9C" w:rsidRDefault="00084D09" w:rsidP="00BD2F9A">
            <w:pPr>
              <w:pStyle w:val="TAL"/>
            </w:pPr>
          </w:p>
        </w:tc>
      </w:tr>
      <w:tr w:rsidR="00084D09" w:rsidRPr="00E91D9C" w14:paraId="7D83D7D7" w14:textId="77777777" w:rsidTr="00BD2F9A">
        <w:tblPrEx>
          <w:tblCellMar>
            <w:left w:w="108" w:type="dxa"/>
            <w:right w:w="108" w:type="dxa"/>
          </w:tblCellMar>
        </w:tblPrEx>
        <w:tc>
          <w:tcPr>
            <w:tcW w:w="4535" w:type="dxa"/>
            <w:gridSpan w:val="2"/>
          </w:tcPr>
          <w:p w14:paraId="02C6F3B4" w14:textId="77777777" w:rsidR="00084D09" w:rsidRPr="00E91D9C" w:rsidRDefault="00084D09" w:rsidP="00BD2F9A">
            <w:pPr>
              <w:pStyle w:val="TAL"/>
            </w:pPr>
            <w:r w:rsidRPr="00E91D9C">
              <w:t xml:space="preserve">  }</w:t>
            </w:r>
          </w:p>
        </w:tc>
        <w:tc>
          <w:tcPr>
            <w:tcW w:w="2267" w:type="dxa"/>
          </w:tcPr>
          <w:p w14:paraId="257FF418" w14:textId="77777777" w:rsidR="00084D09" w:rsidRPr="00E91D9C" w:rsidRDefault="00084D09" w:rsidP="00BD2F9A">
            <w:pPr>
              <w:pStyle w:val="TAL"/>
            </w:pPr>
          </w:p>
        </w:tc>
        <w:tc>
          <w:tcPr>
            <w:tcW w:w="1700" w:type="dxa"/>
          </w:tcPr>
          <w:p w14:paraId="38C3FCEF" w14:textId="77777777" w:rsidR="00084D09" w:rsidRPr="00E91D9C" w:rsidRDefault="00084D09" w:rsidP="00BD2F9A">
            <w:pPr>
              <w:pStyle w:val="TAL"/>
            </w:pPr>
          </w:p>
        </w:tc>
        <w:tc>
          <w:tcPr>
            <w:tcW w:w="1245" w:type="dxa"/>
          </w:tcPr>
          <w:p w14:paraId="51CB40DA" w14:textId="77777777" w:rsidR="00084D09" w:rsidRPr="00E91D9C" w:rsidRDefault="00084D09" w:rsidP="00BD2F9A">
            <w:pPr>
              <w:pStyle w:val="TAL"/>
            </w:pPr>
          </w:p>
        </w:tc>
      </w:tr>
      <w:tr w:rsidR="00084D09" w:rsidRPr="00E91D9C" w14:paraId="09B9E40F" w14:textId="77777777" w:rsidTr="00BD2F9A">
        <w:tblPrEx>
          <w:tblCellMar>
            <w:left w:w="108" w:type="dxa"/>
            <w:right w:w="108" w:type="dxa"/>
          </w:tblCellMar>
        </w:tblPrEx>
        <w:tc>
          <w:tcPr>
            <w:tcW w:w="4535" w:type="dxa"/>
            <w:gridSpan w:val="2"/>
          </w:tcPr>
          <w:p w14:paraId="45FC3B7B" w14:textId="77777777" w:rsidR="00084D09" w:rsidRPr="00E91D9C" w:rsidRDefault="00084D09" w:rsidP="00BD2F9A">
            <w:pPr>
              <w:pStyle w:val="TAL"/>
            </w:pPr>
            <w:r w:rsidRPr="00E91D9C">
              <w:t>}</w:t>
            </w:r>
          </w:p>
        </w:tc>
        <w:tc>
          <w:tcPr>
            <w:tcW w:w="2267" w:type="dxa"/>
          </w:tcPr>
          <w:p w14:paraId="7882B892" w14:textId="77777777" w:rsidR="00084D09" w:rsidRPr="00E91D9C" w:rsidRDefault="00084D09" w:rsidP="00BD2F9A">
            <w:pPr>
              <w:pStyle w:val="TAL"/>
            </w:pPr>
          </w:p>
        </w:tc>
        <w:tc>
          <w:tcPr>
            <w:tcW w:w="1700" w:type="dxa"/>
          </w:tcPr>
          <w:p w14:paraId="49EF9F8A" w14:textId="77777777" w:rsidR="00084D09" w:rsidRPr="00E91D9C" w:rsidRDefault="00084D09" w:rsidP="00BD2F9A">
            <w:pPr>
              <w:pStyle w:val="TAL"/>
            </w:pPr>
          </w:p>
        </w:tc>
        <w:tc>
          <w:tcPr>
            <w:tcW w:w="1245" w:type="dxa"/>
          </w:tcPr>
          <w:p w14:paraId="08C85D8F" w14:textId="77777777" w:rsidR="00084D09" w:rsidRPr="00E91D9C" w:rsidRDefault="00084D09" w:rsidP="00BD2F9A">
            <w:pPr>
              <w:pStyle w:val="TAL"/>
            </w:pPr>
          </w:p>
        </w:tc>
      </w:tr>
    </w:tbl>
    <w:p w14:paraId="3B6ED443" w14:textId="77777777" w:rsidR="00084D09" w:rsidRPr="00E91D9C" w:rsidRDefault="00084D09" w:rsidP="00084D09">
      <w:pPr>
        <w:rPr>
          <w:lang w:eastAsia="zh-CN"/>
        </w:rPr>
      </w:pPr>
    </w:p>
    <w:p w14:paraId="25D1ECC0"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-6:</w:t>
      </w:r>
      <w:r w:rsidRPr="00E91D9C">
        <w:rPr>
          <w:i/>
          <w:iCs/>
        </w:rPr>
        <w:t xml:space="preserve"> </w:t>
      </w:r>
      <w:r w:rsidRPr="00E91D9C">
        <w:rPr>
          <w:i/>
        </w:rPr>
        <w:t>UEInformationRequest</w:t>
      </w:r>
      <w:r w:rsidRPr="00E91D9C">
        <w:t xml:space="preserve"> (step 18, Table 8.1.6.1.2.8.3.2-3)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84D09" w:rsidRPr="00E91D9C" w14:paraId="67270A52" w14:textId="77777777" w:rsidTr="00BD2F9A">
        <w:tc>
          <w:tcPr>
            <w:tcW w:w="9738" w:type="dxa"/>
          </w:tcPr>
          <w:p w14:paraId="0174567F" w14:textId="77777777" w:rsidR="00084D09" w:rsidRPr="00E91D9C" w:rsidRDefault="00084D09" w:rsidP="00BD2F9A">
            <w:pPr>
              <w:pStyle w:val="TAL"/>
              <w:rPr>
                <w:lang w:eastAsia="zh-CN"/>
              </w:rPr>
            </w:pPr>
            <w:r w:rsidRPr="00E91D9C">
              <w:t xml:space="preserve">Derivation path: TS 38.508-1 [4] Table 4.6.1-32A </w:t>
            </w:r>
            <w:r w:rsidRPr="00E91D9C">
              <w:rPr>
                <w:lang w:eastAsia="zh-CN"/>
              </w:rPr>
              <w:t>with condition LOG</w:t>
            </w:r>
          </w:p>
        </w:tc>
      </w:tr>
    </w:tbl>
    <w:p w14:paraId="5FC3D0DE" w14:textId="77777777" w:rsidR="00084D09" w:rsidRPr="00E91D9C" w:rsidRDefault="00084D09" w:rsidP="00084D09">
      <w:pPr>
        <w:rPr>
          <w:lang w:eastAsia="zh-CN"/>
        </w:rPr>
      </w:pPr>
    </w:p>
    <w:p w14:paraId="7630BB39" w14:textId="77777777" w:rsidR="00084D09" w:rsidRPr="00E91D9C" w:rsidRDefault="00084D09" w:rsidP="00084D09">
      <w:pPr>
        <w:pStyle w:val="TH"/>
        <w:rPr>
          <w:lang w:eastAsia="zh-CN"/>
        </w:rPr>
      </w:pPr>
      <w:r w:rsidRPr="00E91D9C">
        <w:lastRenderedPageBreak/>
        <w:t xml:space="preserve">Table </w:t>
      </w:r>
      <w:r w:rsidRPr="00E91D9C">
        <w:rPr>
          <w:snapToGrid w:val="0"/>
        </w:rPr>
        <w:t>8.1.6.1.2.8.3.3</w:t>
      </w:r>
      <w:r w:rsidRPr="00E91D9C">
        <w:t>-7:</w:t>
      </w:r>
      <w:r w:rsidRPr="00E91D9C">
        <w:rPr>
          <w:i/>
          <w:iCs/>
        </w:rPr>
        <w:t xml:space="preserve"> </w:t>
      </w:r>
      <w:r w:rsidRPr="00E91D9C">
        <w:rPr>
          <w:i/>
        </w:rPr>
        <w:t>UEInformationResponse</w:t>
      </w:r>
      <w:r w:rsidRPr="00E91D9C">
        <w:t xml:space="preserve"> (step 19,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6DE5276E" w14:textId="77777777" w:rsidTr="00BD2F9A">
        <w:trPr>
          <w:gridBefore w:val="1"/>
          <w:wBefore w:w="9" w:type="dxa"/>
        </w:trPr>
        <w:tc>
          <w:tcPr>
            <w:tcW w:w="9738" w:type="dxa"/>
            <w:gridSpan w:val="4"/>
          </w:tcPr>
          <w:p w14:paraId="468B6D19" w14:textId="77777777" w:rsidR="00084D09" w:rsidRPr="00E91D9C" w:rsidRDefault="00084D09" w:rsidP="00BD2F9A">
            <w:pPr>
              <w:pStyle w:val="TAL"/>
            </w:pPr>
            <w:r w:rsidRPr="00E91D9C">
              <w:t>Derivation path: TS 38.508-1 [4] Table 4.6.1-32B</w:t>
            </w:r>
          </w:p>
        </w:tc>
      </w:tr>
      <w:tr w:rsidR="00084D09" w:rsidRPr="00E91D9C" w14:paraId="34488612" w14:textId="77777777" w:rsidTr="00BD2F9A">
        <w:tblPrEx>
          <w:tblCellMar>
            <w:left w:w="108" w:type="dxa"/>
            <w:right w:w="108" w:type="dxa"/>
          </w:tblCellMar>
        </w:tblPrEx>
        <w:tc>
          <w:tcPr>
            <w:tcW w:w="4535" w:type="dxa"/>
            <w:gridSpan w:val="2"/>
          </w:tcPr>
          <w:p w14:paraId="0B268E84" w14:textId="77777777" w:rsidR="00084D09" w:rsidRPr="00E91D9C" w:rsidRDefault="00084D09" w:rsidP="00BD2F9A">
            <w:pPr>
              <w:pStyle w:val="TAH"/>
            </w:pPr>
            <w:r w:rsidRPr="00E91D9C">
              <w:t>Information Element</w:t>
            </w:r>
          </w:p>
        </w:tc>
        <w:tc>
          <w:tcPr>
            <w:tcW w:w="2267" w:type="dxa"/>
          </w:tcPr>
          <w:p w14:paraId="613612A0" w14:textId="77777777" w:rsidR="00084D09" w:rsidRPr="00E91D9C" w:rsidRDefault="00084D09" w:rsidP="00BD2F9A">
            <w:pPr>
              <w:pStyle w:val="TAH"/>
            </w:pPr>
            <w:r w:rsidRPr="00E91D9C">
              <w:t>Value/remark</w:t>
            </w:r>
          </w:p>
        </w:tc>
        <w:tc>
          <w:tcPr>
            <w:tcW w:w="1700" w:type="dxa"/>
          </w:tcPr>
          <w:p w14:paraId="72757890" w14:textId="77777777" w:rsidR="00084D09" w:rsidRPr="00E91D9C" w:rsidRDefault="00084D09" w:rsidP="00BD2F9A">
            <w:pPr>
              <w:pStyle w:val="TAH"/>
            </w:pPr>
            <w:r w:rsidRPr="00E91D9C">
              <w:t>Comment</w:t>
            </w:r>
          </w:p>
        </w:tc>
        <w:tc>
          <w:tcPr>
            <w:tcW w:w="1245" w:type="dxa"/>
          </w:tcPr>
          <w:p w14:paraId="1F9F107E" w14:textId="77777777" w:rsidR="00084D09" w:rsidRPr="00E91D9C" w:rsidRDefault="00084D09" w:rsidP="00BD2F9A">
            <w:pPr>
              <w:pStyle w:val="TAH"/>
            </w:pPr>
            <w:r w:rsidRPr="00E91D9C">
              <w:t>Condition</w:t>
            </w:r>
          </w:p>
        </w:tc>
      </w:tr>
      <w:tr w:rsidR="00084D09" w:rsidRPr="00E91D9C" w14:paraId="5F332A47" w14:textId="77777777" w:rsidTr="00BD2F9A">
        <w:tblPrEx>
          <w:tblCellMar>
            <w:left w:w="108" w:type="dxa"/>
            <w:right w:w="108" w:type="dxa"/>
          </w:tblCellMar>
        </w:tblPrEx>
        <w:tc>
          <w:tcPr>
            <w:tcW w:w="4535" w:type="dxa"/>
            <w:gridSpan w:val="2"/>
          </w:tcPr>
          <w:p w14:paraId="5D4C2147" w14:textId="77777777" w:rsidR="00084D09" w:rsidRPr="00E91D9C" w:rsidRDefault="00084D09" w:rsidP="00BD2F9A">
            <w:pPr>
              <w:pStyle w:val="TAL"/>
            </w:pPr>
            <w:r w:rsidRPr="00E91D9C">
              <w:t>UEInformationResponse-r16 ::= SEQUENCE {</w:t>
            </w:r>
          </w:p>
        </w:tc>
        <w:tc>
          <w:tcPr>
            <w:tcW w:w="2267" w:type="dxa"/>
          </w:tcPr>
          <w:p w14:paraId="4CA5783C" w14:textId="77777777" w:rsidR="00084D09" w:rsidRPr="00E91D9C" w:rsidRDefault="00084D09" w:rsidP="00BD2F9A">
            <w:pPr>
              <w:pStyle w:val="TAL"/>
            </w:pPr>
          </w:p>
        </w:tc>
        <w:tc>
          <w:tcPr>
            <w:tcW w:w="1700" w:type="dxa"/>
          </w:tcPr>
          <w:p w14:paraId="03026EAA" w14:textId="77777777" w:rsidR="00084D09" w:rsidRPr="00E91D9C" w:rsidRDefault="00084D09" w:rsidP="00BD2F9A">
            <w:pPr>
              <w:pStyle w:val="TAL"/>
            </w:pPr>
          </w:p>
        </w:tc>
        <w:tc>
          <w:tcPr>
            <w:tcW w:w="1245" w:type="dxa"/>
          </w:tcPr>
          <w:p w14:paraId="0F5C3392" w14:textId="77777777" w:rsidR="00084D09" w:rsidRPr="00E91D9C" w:rsidRDefault="00084D09" w:rsidP="00BD2F9A">
            <w:pPr>
              <w:pStyle w:val="TAL"/>
            </w:pPr>
          </w:p>
        </w:tc>
      </w:tr>
      <w:tr w:rsidR="00084D09" w:rsidRPr="00E91D9C" w14:paraId="692D210E" w14:textId="77777777" w:rsidTr="00BD2F9A">
        <w:tblPrEx>
          <w:tblCellMar>
            <w:left w:w="108" w:type="dxa"/>
            <w:right w:w="108" w:type="dxa"/>
          </w:tblCellMar>
        </w:tblPrEx>
        <w:tc>
          <w:tcPr>
            <w:tcW w:w="4535" w:type="dxa"/>
            <w:gridSpan w:val="2"/>
          </w:tcPr>
          <w:p w14:paraId="48E9C627" w14:textId="77777777" w:rsidR="00084D09" w:rsidRPr="00E91D9C" w:rsidRDefault="00084D09" w:rsidP="00BD2F9A">
            <w:pPr>
              <w:pStyle w:val="TAL"/>
            </w:pPr>
            <w:r w:rsidRPr="00E91D9C">
              <w:rPr>
                <w:lang w:eastAsia="zh-CN"/>
              </w:rPr>
              <w:t xml:space="preserve">  </w:t>
            </w:r>
            <w:r w:rsidRPr="00E91D9C">
              <w:t>criticalExtensions</w:t>
            </w:r>
            <w:ins w:id="143" w:author="Daiwei Zhou (周代卫)" w:date="2022-01-17T16:49:00Z">
              <w:r>
                <w:t xml:space="preserve"> </w:t>
              </w:r>
              <w:r w:rsidRPr="00E91D9C">
                <w:t xml:space="preserve">CHOICE </w:t>
              </w:r>
            </w:ins>
            <w:r w:rsidRPr="00E91D9C">
              <w:t>{</w:t>
            </w:r>
          </w:p>
        </w:tc>
        <w:tc>
          <w:tcPr>
            <w:tcW w:w="2267" w:type="dxa"/>
          </w:tcPr>
          <w:p w14:paraId="4B639046" w14:textId="77777777" w:rsidR="00084D09" w:rsidRPr="00E91D9C" w:rsidRDefault="00084D09" w:rsidP="00BD2F9A">
            <w:pPr>
              <w:pStyle w:val="TAL"/>
            </w:pPr>
          </w:p>
        </w:tc>
        <w:tc>
          <w:tcPr>
            <w:tcW w:w="1700" w:type="dxa"/>
          </w:tcPr>
          <w:p w14:paraId="45A2998F" w14:textId="77777777" w:rsidR="00084D09" w:rsidRPr="00E91D9C" w:rsidRDefault="00084D09" w:rsidP="00BD2F9A">
            <w:pPr>
              <w:pStyle w:val="TAL"/>
            </w:pPr>
          </w:p>
        </w:tc>
        <w:tc>
          <w:tcPr>
            <w:tcW w:w="1245" w:type="dxa"/>
          </w:tcPr>
          <w:p w14:paraId="09E9CB69" w14:textId="77777777" w:rsidR="00084D09" w:rsidRPr="00E91D9C" w:rsidRDefault="00084D09" w:rsidP="00BD2F9A">
            <w:pPr>
              <w:pStyle w:val="TAL"/>
            </w:pPr>
          </w:p>
        </w:tc>
      </w:tr>
      <w:tr w:rsidR="00084D09" w:rsidRPr="00E91D9C" w14:paraId="49319423" w14:textId="77777777" w:rsidTr="00BD2F9A">
        <w:tblPrEx>
          <w:tblCellMar>
            <w:left w:w="108" w:type="dxa"/>
            <w:right w:w="108" w:type="dxa"/>
          </w:tblCellMar>
        </w:tblPrEx>
        <w:tc>
          <w:tcPr>
            <w:tcW w:w="4535" w:type="dxa"/>
            <w:gridSpan w:val="2"/>
          </w:tcPr>
          <w:p w14:paraId="035A12D8" w14:textId="77777777" w:rsidR="00084D09" w:rsidRPr="00E91D9C" w:rsidRDefault="00084D09" w:rsidP="00BD2F9A">
            <w:pPr>
              <w:pStyle w:val="TAL"/>
            </w:pPr>
            <w:r w:rsidRPr="00E91D9C">
              <w:rPr>
                <w:lang w:eastAsia="zh-CN"/>
              </w:rPr>
              <w:t xml:space="preserve">    </w:t>
            </w:r>
            <w:r w:rsidRPr="00E91D9C">
              <w:t>ueInformationResponse-r16 SEQUENCE {</w:t>
            </w:r>
          </w:p>
        </w:tc>
        <w:tc>
          <w:tcPr>
            <w:tcW w:w="2267" w:type="dxa"/>
          </w:tcPr>
          <w:p w14:paraId="3191AC81" w14:textId="77777777" w:rsidR="00084D09" w:rsidRPr="00E91D9C" w:rsidRDefault="00084D09" w:rsidP="00BD2F9A">
            <w:pPr>
              <w:pStyle w:val="TAL"/>
            </w:pPr>
          </w:p>
        </w:tc>
        <w:tc>
          <w:tcPr>
            <w:tcW w:w="1700" w:type="dxa"/>
          </w:tcPr>
          <w:p w14:paraId="3C93A801" w14:textId="77777777" w:rsidR="00084D09" w:rsidRPr="00E91D9C" w:rsidRDefault="00084D09" w:rsidP="00BD2F9A">
            <w:pPr>
              <w:pStyle w:val="TAL"/>
            </w:pPr>
          </w:p>
        </w:tc>
        <w:tc>
          <w:tcPr>
            <w:tcW w:w="1245" w:type="dxa"/>
          </w:tcPr>
          <w:p w14:paraId="07A111B9" w14:textId="77777777" w:rsidR="00084D09" w:rsidRPr="00E91D9C" w:rsidRDefault="00084D09" w:rsidP="00BD2F9A">
            <w:pPr>
              <w:pStyle w:val="TAL"/>
            </w:pPr>
          </w:p>
        </w:tc>
      </w:tr>
      <w:tr w:rsidR="00084D09" w:rsidRPr="00E91D9C" w14:paraId="03866905" w14:textId="77777777" w:rsidTr="00BD2F9A">
        <w:tblPrEx>
          <w:tblCellMar>
            <w:left w:w="108" w:type="dxa"/>
            <w:right w:w="108" w:type="dxa"/>
          </w:tblCellMar>
        </w:tblPrEx>
        <w:tc>
          <w:tcPr>
            <w:tcW w:w="4535" w:type="dxa"/>
            <w:gridSpan w:val="2"/>
          </w:tcPr>
          <w:p w14:paraId="0E0CE9D2" w14:textId="77777777" w:rsidR="00084D09" w:rsidRPr="00E91D9C" w:rsidRDefault="00084D09" w:rsidP="00BD2F9A">
            <w:pPr>
              <w:pStyle w:val="TAL"/>
            </w:pPr>
            <w:r w:rsidRPr="00E91D9C">
              <w:t xml:space="preserve">      logMeasReport-r16 SEQUENCE {</w:t>
            </w:r>
          </w:p>
        </w:tc>
        <w:tc>
          <w:tcPr>
            <w:tcW w:w="2267" w:type="dxa"/>
          </w:tcPr>
          <w:p w14:paraId="2072CE5F" w14:textId="77777777" w:rsidR="00084D09" w:rsidRPr="00E91D9C" w:rsidRDefault="00084D09" w:rsidP="00BD2F9A">
            <w:pPr>
              <w:pStyle w:val="TAL"/>
            </w:pPr>
          </w:p>
        </w:tc>
        <w:tc>
          <w:tcPr>
            <w:tcW w:w="1700" w:type="dxa"/>
          </w:tcPr>
          <w:p w14:paraId="6F63C503" w14:textId="77777777" w:rsidR="00084D09" w:rsidRPr="00E91D9C" w:rsidRDefault="00084D09" w:rsidP="00BD2F9A">
            <w:pPr>
              <w:pStyle w:val="TAL"/>
            </w:pPr>
          </w:p>
        </w:tc>
        <w:tc>
          <w:tcPr>
            <w:tcW w:w="1245" w:type="dxa"/>
          </w:tcPr>
          <w:p w14:paraId="6189EE43" w14:textId="77777777" w:rsidR="00084D09" w:rsidRPr="00E91D9C" w:rsidRDefault="00084D09" w:rsidP="00BD2F9A">
            <w:pPr>
              <w:pStyle w:val="TAL"/>
            </w:pPr>
          </w:p>
        </w:tc>
      </w:tr>
      <w:tr w:rsidR="00084D09" w:rsidRPr="00E91D9C" w14:paraId="4352F911" w14:textId="77777777" w:rsidTr="00BD2F9A">
        <w:tblPrEx>
          <w:tblCellMar>
            <w:left w:w="108" w:type="dxa"/>
            <w:right w:w="108" w:type="dxa"/>
          </w:tblCellMar>
        </w:tblPrEx>
        <w:tc>
          <w:tcPr>
            <w:tcW w:w="4535" w:type="dxa"/>
            <w:gridSpan w:val="2"/>
          </w:tcPr>
          <w:p w14:paraId="56778EC6" w14:textId="77777777" w:rsidR="00084D09" w:rsidRPr="00E91D9C" w:rsidRDefault="00084D09" w:rsidP="00BD2F9A">
            <w:pPr>
              <w:rPr>
                <w:rFonts w:ascii="Arial" w:hAnsi="Arial" w:cs="Arial"/>
                <w:sz w:val="18"/>
                <w:szCs w:val="18"/>
              </w:rPr>
            </w:pPr>
            <w:r w:rsidRPr="00E91D9C">
              <w:t xml:space="preserve">        </w:t>
            </w:r>
            <w:r w:rsidRPr="00E91D9C">
              <w:rPr>
                <w:rFonts w:ascii="Arial" w:hAnsi="Arial" w:cs="Arial"/>
                <w:sz w:val="18"/>
                <w:szCs w:val="18"/>
              </w:rPr>
              <w:t>absoluteTimeStamp-r16</w:t>
            </w:r>
          </w:p>
        </w:tc>
        <w:tc>
          <w:tcPr>
            <w:tcW w:w="2267" w:type="dxa"/>
          </w:tcPr>
          <w:p w14:paraId="43AD3758" w14:textId="77777777" w:rsidR="00084D09" w:rsidRPr="00E91D9C" w:rsidRDefault="00084D09"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6730F6A5" w14:textId="77777777" w:rsidR="00084D09" w:rsidRPr="00E91D9C" w:rsidRDefault="00084D09" w:rsidP="00BD2F9A">
            <w:pPr>
              <w:pStyle w:val="TAL"/>
            </w:pPr>
          </w:p>
        </w:tc>
        <w:tc>
          <w:tcPr>
            <w:tcW w:w="1245" w:type="dxa"/>
          </w:tcPr>
          <w:p w14:paraId="5C730350" w14:textId="77777777" w:rsidR="00084D09" w:rsidRPr="00E91D9C" w:rsidRDefault="00084D09" w:rsidP="00BD2F9A"/>
        </w:tc>
      </w:tr>
      <w:tr w:rsidR="00084D09" w:rsidRPr="00E91D9C" w14:paraId="155EC8EC" w14:textId="77777777" w:rsidTr="00BD2F9A">
        <w:tblPrEx>
          <w:tblCellMar>
            <w:left w:w="108" w:type="dxa"/>
            <w:right w:w="108" w:type="dxa"/>
          </w:tblCellMar>
        </w:tblPrEx>
        <w:tc>
          <w:tcPr>
            <w:tcW w:w="4535" w:type="dxa"/>
            <w:gridSpan w:val="2"/>
          </w:tcPr>
          <w:p w14:paraId="6129D552" w14:textId="77777777" w:rsidR="00084D09" w:rsidRPr="00E91D9C" w:rsidRDefault="00084D09" w:rsidP="00BD2F9A">
            <w:pPr>
              <w:pStyle w:val="TAL"/>
            </w:pPr>
            <w:r w:rsidRPr="00E91D9C">
              <w:lastRenderedPageBreak/>
              <w:t xml:space="preserve">        traceReference-r16 SEQUENCE {</w:t>
            </w:r>
          </w:p>
        </w:tc>
        <w:tc>
          <w:tcPr>
            <w:tcW w:w="2267" w:type="dxa"/>
          </w:tcPr>
          <w:p w14:paraId="1CE983F5" w14:textId="77777777" w:rsidR="00084D09" w:rsidRPr="00E91D9C" w:rsidRDefault="00084D09" w:rsidP="00BD2F9A">
            <w:pPr>
              <w:pStyle w:val="TAL"/>
            </w:pPr>
          </w:p>
        </w:tc>
        <w:tc>
          <w:tcPr>
            <w:tcW w:w="1700" w:type="dxa"/>
          </w:tcPr>
          <w:p w14:paraId="45780753" w14:textId="77777777" w:rsidR="00084D09" w:rsidRPr="00E91D9C" w:rsidRDefault="00084D09" w:rsidP="00BD2F9A">
            <w:pPr>
              <w:pStyle w:val="TAL"/>
            </w:pPr>
          </w:p>
        </w:tc>
        <w:tc>
          <w:tcPr>
            <w:tcW w:w="1245" w:type="dxa"/>
          </w:tcPr>
          <w:p w14:paraId="28BDD345" w14:textId="77777777" w:rsidR="00084D09" w:rsidRPr="00E91D9C" w:rsidRDefault="00084D09" w:rsidP="00BD2F9A">
            <w:pPr>
              <w:pStyle w:val="TAL"/>
            </w:pPr>
          </w:p>
        </w:tc>
      </w:tr>
      <w:tr w:rsidR="00084D09" w:rsidRPr="00E91D9C" w14:paraId="52CA5B63" w14:textId="77777777" w:rsidTr="00BD2F9A">
        <w:tblPrEx>
          <w:tblCellMar>
            <w:left w:w="108" w:type="dxa"/>
            <w:right w:w="108" w:type="dxa"/>
          </w:tblCellMar>
        </w:tblPrEx>
        <w:tc>
          <w:tcPr>
            <w:tcW w:w="4535" w:type="dxa"/>
            <w:gridSpan w:val="2"/>
          </w:tcPr>
          <w:p w14:paraId="704ECAD1" w14:textId="77777777" w:rsidR="00084D09" w:rsidRPr="00E91D9C" w:rsidRDefault="00084D09" w:rsidP="00BD2F9A">
            <w:pPr>
              <w:pStyle w:val="TAL"/>
            </w:pPr>
            <w:r w:rsidRPr="00E91D9C">
              <w:t xml:space="preserve">          plmn-Identity-r16 SEQUENCE {</w:t>
            </w:r>
          </w:p>
        </w:tc>
        <w:tc>
          <w:tcPr>
            <w:tcW w:w="2267" w:type="dxa"/>
          </w:tcPr>
          <w:p w14:paraId="19C79FE6" w14:textId="77777777" w:rsidR="00084D09" w:rsidRPr="00E91D9C" w:rsidRDefault="00084D09" w:rsidP="00BD2F9A">
            <w:pPr>
              <w:pStyle w:val="TAL"/>
            </w:pPr>
          </w:p>
        </w:tc>
        <w:tc>
          <w:tcPr>
            <w:tcW w:w="1700" w:type="dxa"/>
          </w:tcPr>
          <w:p w14:paraId="1A4E0AA8" w14:textId="77777777" w:rsidR="00084D09" w:rsidRPr="00E91D9C" w:rsidRDefault="00084D09" w:rsidP="00BD2F9A">
            <w:pPr>
              <w:pStyle w:val="TAL"/>
            </w:pPr>
          </w:p>
        </w:tc>
        <w:tc>
          <w:tcPr>
            <w:tcW w:w="1245" w:type="dxa"/>
          </w:tcPr>
          <w:p w14:paraId="3EFB892D" w14:textId="77777777" w:rsidR="00084D09" w:rsidRPr="00E91D9C" w:rsidRDefault="00084D09" w:rsidP="00BD2F9A">
            <w:pPr>
              <w:pStyle w:val="TAL"/>
            </w:pPr>
          </w:p>
        </w:tc>
      </w:tr>
      <w:tr w:rsidR="00084D09" w:rsidRPr="00E91D9C" w14:paraId="5C2D34B0" w14:textId="77777777" w:rsidTr="00BD2F9A">
        <w:tblPrEx>
          <w:tblCellMar>
            <w:left w:w="108" w:type="dxa"/>
            <w:right w:w="108" w:type="dxa"/>
          </w:tblCellMar>
        </w:tblPrEx>
        <w:tc>
          <w:tcPr>
            <w:tcW w:w="4535" w:type="dxa"/>
            <w:gridSpan w:val="2"/>
          </w:tcPr>
          <w:p w14:paraId="3820CF37" w14:textId="77777777" w:rsidR="00084D09" w:rsidRPr="00E91D9C" w:rsidRDefault="00084D09" w:rsidP="00BD2F9A">
            <w:pPr>
              <w:pStyle w:val="TAL"/>
            </w:pPr>
            <w:r w:rsidRPr="00E91D9C">
              <w:t xml:space="preserve">            mcc SEQUENCE (SIZE (3)) OF MCC-NMC-Digit</w:t>
            </w:r>
          </w:p>
        </w:tc>
        <w:tc>
          <w:tcPr>
            <w:tcW w:w="2267" w:type="dxa"/>
          </w:tcPr>
          <w:p w14:paraId="5DBA3A2F" w14:textId="77777777" w:rsidR="00084D09" w:rsidRPr="00E91D9C" w:rsidDel="004D56A9" w:rsidRDefault="00084D09" w:rsidP="00BD2F9A">
            <w:pPr>
              <w:pStyle w:val="TAL"/>
              <w:rPr>
                <w:iCs/>
              </w:rPr>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4C5708AC" w14:textId="77777777" w:rsidR="00084D09" w:rsidRPr="00E91D9C" w:rsidRDefault="00084D09" w:rsidP="00BD2F9A"/>
        </w:tc>
        <w:tc>
          <w:tcPr>
            <w:tcW w:w="1245" w:type="dxa"/>
          </w:tcPr>
          <w:p w14:paraId="41F48208" w14:textId="77777777" w:rsidR="00084D09" w:rsidRPr="00E91D9C" w:rsidRDefault="00084D09" w:rsidP="00BD2F9A"/>
        </w:tc>
      </w:tr>
      <w:tr w:rsidR="00084D09" w:rsidRPr="00E91D9C" w14:paraId="5FC7BB60" w14:textId="77777777" w:rsidTr="00BD2F9A">
        <w:tblPrEx>
          <w:tblCellMar>
            <w:left w:w="108" w:type="dxa"/>
            <w:right w:w="108" w:type="dxa"/>
          </w:tblCellMar>
        </w:tblPrEx>
        <w:tc>
          <w:tcPr>
            <w:tcW w:w="4535" w:type="dxa"/>
            <w:gridSpan w:val="2"/>
          </w:tcPr>
          <w:p w14:paraId="4D4B1E3A" w14:textId="77777777" w:rsidR="00084D09" w:rsidRPr="00E91D9C" w:rsidRDefault="00084D09" w:rsidP="00BD2F9A">
            <w:pPr>
              <w:pStyle w:val="TAL"/>
            </w:pPr>
            <w:r w:rsidRPr="00E91D9C">
              <w:t xml:space="preserve">            mnc SEQUENCE (SIZE (2..3)) OF MCC-NMC-Digit</w:t>
            </w:r>
          </w:p>
        </w:tc>
        <w:tc>
          <w:tcPr>
            <w:tcW w:w="2267" w:type="dxa"/>
          </w:tcPr>
          <w:p w14:paraId="55D36C30" w14:textId="77777777" w:rsidR="00084D09" w:rsidRPr="00E91D9C" w:rsidDel="004D56A9" w:rsidRDefault="00084D09"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2AEA5477" w14:textId="77777777" w:rsidR="00084D09" w:rsidRPr="00E91D9C" w:rsidRDefault="00084D09" w:rsidP="00BD2F9A"/>
        </w:tc>
        <w:tc>
          <w:tcPr>
            <w:tcW w:w="1245" w:type="dxa"/>
          </w:tcPr>
          <w:p w14:paraId="7AB729B3" w14:textId="77777777" w:rsidR="00084D09" w:rsidRPr="00E91D9C" w:rsidRDefault="00084D09" w:rsidP="00BD2F9A"/>
        </w:tc>
      </w:tr>
      <w:tr w:rsidR="00084D09" w:rsidRPr="00E91D9C" w14:paraId="4F0EA911" w14:textId="77777777" w:rsidTr="00BD2F9A">
        <w:tblPrEx>
          <w:tblCellMar>
            <w:left w:w="108" w:type="dxa"/>
            <w:right w:w="108" w:type="dxa"/>
          </w:tblCellMar>
        </w:tblPrEx>
        <w:tc>
          <w:tcPr>
            <w:tcW w:w="4535" w:type="dxa"/>
            <w:gridSpan w:val="2"/>
          </w:tcPr>
          <w:p w14:paraId="0C6C3BC1" w14:textId="77777777" w:rsidR="00084D09" w:rsidRPr="00E91D9C" w:rsidRDefault="00084D09" w:rsidP="00BD2F9A">
            <w:pPr>
              <w:pStyle w:val="TAL"/>
            </w:pPr>
            <w:r w:rsidRPr="00E91D9C">
              <w:t xml:space="preserve">          }</w:t>
            </w:r>
          </w:p>
        </w:tc>
        <w:tc>
          <w:tcPr>
            <w:tcW w:w="2267" w:type="dxa"/>
          </w:tcPr>
          <w:p w14:paraId="2F3D017A" w14:textId="77777777" w:rsidR="00084D09" w:rsidRPr="00E91D9C" w:rsidRDefault="00084D09" w:rsidP="00BD2F9A">
            <w:pPr>
              <w:pStyle w:val="TAL"/>
            </w:pPr>
          </w:p>
        </w:tc>
        <w:tc>
          <w:tcPr>
            <w:tcW w:w="1700" w:type="dxa"/>
          </w:tcPr>
          <w:p w14:paraId="526E7F29" w14:textId="77777777" w:rsidR="00084D09" w:rsidRPr="00E91D9C" w:rsidRDefault="00084D09" w:rsidP="00BD2F9A">
            <w:pPr>
              <w:pStyle w:val="TAL"/>
            </w:pPr>
          </w:p>
        </w:tc>
        <w:tc>
          <w:tcPr>
            <w:tcW w:w="1245" w:type="dxa"/>
          </w:tcPr>
          <w:p w14:paraId="74111990" w14:textId="77777777" w:rsidR="00084D09" w:rsidRPr="00E91D9C" w:rsidRDefault="00084D09" w:rsidP="00BD2F9A">
            <w:pPr>
              <w:pStyle w:val="TAL"/>
            </w:pPr>
          </w:p>
        </w:tc>
      </w:tr>
      <w:tr w:rsidR="00084D09" w:rsidRPr="00E91D9C" w14:paraId="64185649" w14:textId="77777777" w:rsidTr="00BD2F9A">
        <w:tblPrEx>
          <w:tblCellMar>
            <w:left w:w="108" w:type="dxa"/>
            <w:right w:w="108" w:type="dxa"/>
          </w:tblCellMar>
        </w:tblPrEx>
        <w:tc>
          <w:tcPr>
            <w:tcW w:w="4535" w:type="dxa"/>
            <w:gridSpan w:val="2"/>
          </w:tcPr>
          <w:p w14:paraId="0078BF7B" w14:textId="77777777" w:rsidR="00084D09" w:rsidRPr="00E91D9C" w:rsidRDefault="00084D09" w:rsidP="00BD2F9A">
            <w:pPr>
              <w:pStyle w:val="TAL"/>
            </w:pPr>
            <w:r w:rsidRPr="00E91D9C">
              <w:rPr>
                <w:lang w:eastAsia="zh-CN"/>
              </w:rPr>
              <w:t xml:space="preserve">          </w:t>
            </w:r>
            <w:r w:rsidRPr="00E91D9C">
              <w:t>traceId-r16</w:t>
            </w:r>
          </w:p>
        </w:tc>
        <w:tc>
          <w:tcPr>
            <w:tcW w:w="2267" w:type="dxa"/>
          </w:tcPr>
          <w:p w14:paraId="33567E0B" w14:textId="4C06CC39" w:rsidR="00084D09" w:rsidRPr="00E91D9C" w:rsidRDefault="00084D09" w:rsidP="00BD2F9A">
            <w:pPr>
              <w:pStyle w:val="TAL"/>
            </w:pPr>
            <w:r w:rsidRPr="00E91D9C">
              <w:rPr>
                <w:lang w:eastAsia="zh-CN"/>
              </w:rPr>
              <w:t>FFS</w:t>
            </w:r>
          </w:p>
        </w:tc>
        <w:tc>
          <w:tcPr>
            <w:tcW w:w="1700" w:type="dxa"/>
          </w:tcPr>
          <w:p w14:paraId="182E33DB" w14:textId="77777777" w:rsidR="00084D09" w:rsidRPr="00E91D9C" w:rsidRDefault="00084D09" w:rsidP="00BD2F9A">
            <w:pPr>
              <w:pStyle w:val="TAL"/>
            </w:pPr>
          </w:p>
        </w:tc>
        <w:tc>
          <w:tcPr>
            <w:tcW w:w="1245" w:type="dxa"/>
          </w:tcPr>
          <w:p w14:paraId="3F881EF4" w14:textId="77777777" w:rsidR="00084D09" w:rsidRPr="00E91D9C" w:rsidRDefault="00084D09" w:rsidP="00BD2F9A">
            <w:pPr>
              <w:pStyle w:val="TAL"/>
            </w:pPr>
          </w:p>
        </w:tc>
      </w:tr>
      <w:tr w:rsidR="00084D09" w:rsidRPr="00E91D9C" w14:paraId="3FD877CF" w14:textId="77777777" w:rsidTr="00BD2F9A">
        <w:tblPrEx>
          <w:tblCellMar>
            <w:left w:w="108" w:type="dxa"/>
            <w:right w:w="108" w:type="dxa"/>
          </w:tblCellMar>
        </w:tblPrEx>
        <w:tc>
          <w:tcPr>
            <w:tcW w:w="4535" w:type="dxa"/>
            <w:gridSpan w:val="2"/>
          </w:tcPr>
          <w:p w14:paraId="14B31660" w14:textId="77777777" w:rsidR="00084D09" w:rsidRPr="00E91D9C" w:rsidRDefault="00084D09" w:rsidP="00BD2F9A">
            <w:pPr>
              <w:pStyle w:val="TAL"/>
            </w:pPr>
            <w:r w:rsidRPr="00E91D9C">
              <w:t xml:space="preserve">        }</w:t>
            </w:r>
          </w:p>
        </w:tc>
        <w:tc>
          <w:tcPr>
            <w:tcW w:w="2267" w:type="dxa"/>
          </w:tcPr>
          <w:p w14:paraId="356E0AE9" w14:textId="77777777" w:rsidR="00084D09" w:rsidRPr="00E91D9C" w:rsidRDefault="00084D09" w:rsidP="00BD2F9A">
            <w:pPr>
              <w:pStyle w:val="TAL"/>
            </w:pPr>
          </w:p>
        </w:tc>
        <w:tc>
          <w:tcPr>
            <w:tcW w:w="1700" w:type="dxa"/>
          </w:tcPr>
          <w:p w14:paraId="59A562A9" w14:textId="77777777" w:rsidR="00084D09" w:rsidRPr="00E91D9C" w:rsidRDefault="00084D09" w:rsidP="00BD2F9A">
            <w:pPr>
              <w:pStyle w:val="TAL"/>
            </w:pPr>
          </w:p>
        </w:tc>
        <w:tc>
          <w:tcPr>
            <w:tcW w:w="1245" w:type="dxa"/>
          </w:tcPr>
          <w:p w14:paraId="38C6DB51" w14:textId="77777777" w:rsidR="00084D09" w:rsidRPr="00E91D9C" w:rsidRDefault="00084D09" w:rsidP="00BD2F9A">
            <w:pPr>
              <w:pStyle w:val="TAL"/>
            </w:pPr>
          </w:p>
        </w:tc>
      </w:tr>
      <w:tr w:rsidR="00084D09" w:rsidRPr="00E91D9C" w14:paraId="6502667F" w14:textId="77777777" w:rsidTr="00BD2F9A">
        <w:tblPrEx>
          <w:tblCellMar>
            <w:left w:w="108" w:type="dxa"/>
            <w:right w:w="108" w:type="dxa"/>
          </w:tblCellMar>
        </w:tblPrEx>
        <w:tc>
          <w:tcPr>
            <w:tcW w:w="4535" w:type="dxa"/>
            <w:gridSpan w:val="2"/>
          </w:tcPr>
          <w:p w14:paraId="6E7921AE" w14:textId="77777777" w:rsidR="00084D09" w:rsidRPr="00E91D9C" w:rsidRDefault="00084D09" w:rsidP="00BD2F9A">
            <w:pPr>
              <w:pStyle w:val="TAL"/>
            </w:pPr>
            <w:r w:rsidRPr="00E91D9C">
              <w:t xml:space="preserve">        traceRecordingSessionRef-r16</w:t>
            </w:r>
          </w:p>
        </w:tc>
        <w:tc>
          <w:tcPr>
            <w:tcW w:w="2267" w:type="dxa"/>
          </w:tcPr>
          <w:p w14:paraId="380DF61D" w14:textId="77777777" w:rsidR="00084D09" w:rsidRPr="00E91D9C" w:rsidRDefault="00084D09"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tcPr>
          <w:p w14:paraId="0AA79194" w14:textId="77777777" w:rsidR="00084D09" w:rsidRPr="00E91D9C" w:rsidRDefault="00084D09" w:rsidP="00BD2F9A">
            <w:pPr>
              <w:pStyle w:val="TAL"/>
            </w:pPr>
          </w:p>
        </w:tc>
        <w:tc>
          <w:tcPr>
            <w:tcW w:w="1245" w:type="dxa"/>
          </w:tcPr>
          <w:p w14:paraId="5988827A" w14:textId="77777777" w:rsidR="00084D09" w:rsidRPr="00E91D9C" w:rsidRDefault="00084D09" w:rsidP="00BD2F9A">
            <w:pPr>
              <w:pStyle w:val="TAL"/>
            </w:pPr>
          </w:p>
        </w:tc>
      </w:tr>
      <w:tr w:rsidR="00084D09" w:rsidRPr="00E91D9C" w14:paraId="3037740D"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2310B9" w14:textId="77777777" w:rsidR="00084D09" w:rsidRPr="00E91D9C" w:rsidRDefault="00084D09" w:rsidP="00BD2F9A">
            <w:pPr>
              <w:pStyle w:val="TAL"/>
            </w:pPr>
            <w:r w:rsidRPr="00E91D9C">
              <w:t xml:space="preserve">        </w:t>
            </w:r>
            <w:r w:rsidRPr="00E91D9C">
              <w:rPr>
                <w:lang w:eastAsia="zh-CN"/>
              </w:rPr>
              <w:t>tce-Id-r16</w:t>
            </w:r>
          </w:p>
        </w:tc>
        <w:tc>
          <w:tcPr>
            <w:tcW w:w="2267" w:type="dxa"/>
            <w:shd w:val="clear" w:color="auto" w:fill="auto"/>
          </w:tcPr>
          <w:p w14:paraId="644542FA" w14:textId="77777777" w:rsidR="00084D09" w:rsidRPr="00E91D9C" w:rsidRDefault="00084D09" w:rsidP="00BD2F9A">
            <w:pPr>
              <w:pStyle w:val="TAL"/>
            </w:pPr>
            <w:r w:rsidRPr="00E91D9C">
              <w:t xml:space="preserve">Same value as sent by SS in </w:t>
            </w:r>
            <w:r w:rsidRPr="00E91D9C">
              <w:rPr>
                <w:rFonts w:eastAsia="Malgun Gothic"/>
                <w:i/>
                <w:lang w:eastAsia="ko-KR"/>
              </w:rPr>
              <w:t xml:space="preserve">LoggedMeasurementConfiguration </w:t>
            </w:r>
            <w:r w:rsidRPr="00E91D9C">
              <w:rPr>
                <w:rFonts w:eastAsia="Malgun Gothic"/>
                <w:iCs/>
                <w:lang w:eastAsia="ko-KR"/>
              </w:rPr>
              <w:t>in step 1</w:t>
            </w:r>
          </w:p>
        </w:tc>
        <w:tc>
          <w:tcPr>
            <w:tcW w:w="1700" w:type="dxa"/>
            <w:shd w:val="clear" w:color="auto" w:fill="auto"/>
          </w:tcPr>
          <w:p w14:paraId="50274C62" w14:textId="77777777" w:rsidR="00084D09" w:rsidRPr="00E91D9C" w:rsidRDefault="00084D09" w:rsidP="00BD2F9A">
            <w:pPr>
              <w:pStyle w:val="TAL"/>
            </w:pPr>
          </w:p>
        </w:tc>
        <w:tc>
          <w:tcPr>
            <w:tcW w:w="1245" w:type="dxa"/>
            <w:shd w:val="clear" w:color="auto" w:fill="auto"/>
          </w:tcPr>
          <w:p w14:paraId="0EAA2418" w14:textId="77777777" w:rsidR="00084D09" w:rsidRPr="00E91D9C" w:rsidRDefault="00084D09" w:rsidP="00BD2F9A">
            <w:pPr>
              <w:pStyle w:val="TAL"/>
            </w:pPr>
          </w:p>
        </w:tc>
      </w:tr>
      <w:tr w:rsidR="00084D09" w:rsidRPr="00E91D9C" w14:paraId="311EDD5F"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A6BED90" w14:textId="77777777" w:rsidR="00084D09" w:rsidRPr="00E91D9C" w:rsidRDefault="00084D09" w:rsidP="00BD2F9A">
            <w:pPr>
              <w:pStyle w:val="TAL"/>
            </w:pPr>
            <w:r w:rsidRPr="00E91D9C">
              <w:t xml:space="preserve">        logMeasInfoList-r16 SEQUENCE (SIZE (1..maxLogMeasReport-r16)) OF SEQUENCE {</w:t>
            </w:r>
          </w:p>
        </w:tc>
        <w:tc>
          <w:tcPr>
            <w:tcW w:w="2267" w:type="dxa"/>
            <w:shd w:val="clear" w:color="auto" w:fill="auto"/>
          </w:tcPr>
          <w:p w14:paraId="79859B27" w14:textId="77777777" w:rsidR="00084D09" w:rsidRPr="00E91D9C" w:rsidRDefault="00084D09" w:rsidP="00BD2F9A">
            <w:pPr>
              <w:pStyle w:val="TAL"/>
            </w:pPr>
            <w:r w:rsidRPr="00E91D9C">
              <w:t>At least 2 entries where at least one entry complies to entry with index ‘x’ below. SS records the relativeTimeStamp value for each entry</w:t>
            </w:r>
          </w:p>
        </w:tc>
        <w:tc>
          <w:tcPr>
            <w:tcW w:w="1700" w:type="dxa"/>
            <w:shd w:val="clear" w:color="auto" w:fill="auto"/>
          </w:tcPr>
          <w:p w14:paraId="159E3250" w14:textId="77777777" w:rsidR="00084D09" w:rsidRPr="00E91D9C" w:rsidRDefault="00084D09" w:rsidP="00BD2F9A">
            <w:pPr>
              <w:pStyle w:val="TAL"/>
            </w:pPr>
          </w:p>
        </w:tc>
        <w:tc>
          <w:tcPr>
            <w:tcW w:w="1245" w:type="dxa"/>
            <w:shd w:val="clear" w:color="auto" w:fill="auto"/>
          </w:tcPr>
          <w:p w14:paraId="70FCE660" w14:textId="77777777" w:rsidR="00084D09" w:rsidRPr="00E91D9C" w:rsidRDefault="00084D09" w:rsidP="00BD2F9A">
            <w:pPr>
              <w:pStyle w:val="TAL"/>
            </w:pPr>
          </w:p>
        </w:tc>
      </w:tr>
      <w:tr w:rsidR="00084D09" w:rsidRPr="00E91D9C" w14:paraId="1E951821" w14:textId="77777777" w:rsidTr="00BD2F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144" w:author="Daiwei Zhou (周代卫)" w:date="2022-01-17T16:51:00Z"/>
        </w:trPr>
        <w:tc>
          <w:tcPr>
            <w:tcW w:w="4535" w:type="dxa"/>
            <w:gridSpan w:val="2"/>
            <w:shd w:val="clear" w:color="auto" w:fill="auto"/>
          </w:tcPr>
          <w:p w14:paraId="081F5FF4" w14:textId="77777777" w:rsidR="00084D09" w:rsidRPr="00E91D9C" w:rsidRDefault="00084D09" w:rsidP="00BD2F9A">
            <w:pPr>
              <w:pStyle w:val="TAL"/>
              <w:rPr>
                <w:ins w:id="145" w:author="Daiwei Zhou (周代卫)" w:date="2022-01-17T16:51:00Z"/>
              </w:rPr>
            </w:pPr>
            <w:ins w:id="146" w:author="Daiwei Zhou (周代卫)" w:date="2022-01-17T16:51:00Z">
              <w:r>
                <w:t xml:space="preserve">          LogMeasInfo-r16[x</w:t>
              </w:r>
              <w:r w:rsidRPr="00E91D9C">
                <w:t>] SEQUENCE {</w:t>
              </w:r>
            </w:ins>
          </w:p>
        </w:tc>
        <w:tc>
          <w:tcPr>
            <w:tcW w:w="2267" w:type="dxa"/>
            <w:shd w:val="clear" w:color="auto" w:fill="auto"/>
          </w:tcPr>
          <w:p w14:paraId="36B0D055" w14:textId="77777777" w:rsidR="00084D09" w:rsidRPr="00E91D9C" w:rsidRDefault="00084D09" w:rsidP="00BD2F9A">
            <w:pPr>
              <w:pStyle w:val="TAL"/>
              <w:rPr>
                <w:ins w:id="147" w:author="Daiwei Zhou (周代卫)" w:date="2022-01-17T16:51:00Z"/>
              </w:rPr>
            </w:pPr>
          </w:p>
        </w:tc>
        <w:tc>
          <w:tcPr>
            <w:tcW w:w="1700" w:type="dxa"/>
            <w:shd w:val="clear" w:color="auto" w:fill="auto"/>
          </w:tcPr>
          <w:p w14:paraId="38352BAA" w14:textId="77777777" w:rsidR="00084D09" w:rsidRPr="00E91D9C" w:rsidRDefault="00084D09" w:rsidP="00BD2F9A">
            <w:pPr>
              <w:pStyle w:val="TAL"/>
              <w:rPr>
                <w:ins w:id="148" w:author="Daiwei Zhou (周代卫)" w:date="2022-01-17T16:51:00Z"/>
              </w:rPr>
            </w:pPr>
            <w:ins w:id="149" w:author="Daiwei Zhou (周代卫)" w:date="2022-01-17T16:51:00Z">
              <w:r w:rsidRPr="00E91D9C">
                <w:t xml:space="preserve">entry </w:t>
              </w:r>
              <w:r>
                <w:t>x</w:t>
              </w:r>
            </w:ins>
          </w:p>
        </w:tc>
        <w:tc>
          <w:tcPr>
            <w:tcW w:w="1245" w:type="dxa"/>
            <w:shd w:val="clear" w:color="auto" w:fill="auto"/>
          </w:tcPr>
          <w:p w14:paraId="6AD8E9FA" w14:textId="77777777" w:rsidR="00084D09" w:rsidRPr="00E91D9C" w:rsidRDefault="00084D09" w:rsidP="00BD2F9A">
            <w:pPr>
              <w:pStyle w:val="TAL"/>
              <w:rPr>
                <w:ins w:id="150" w:author="Daiwei Zhou (周代卫)" w:date="2022-01-17T16:51:00Z"/>
              </w:rPr>
            </w:pPr>
          </w:p>
        </w:tc>
      </w:tr>
      <w:tr w:rsidR="00084D09" w:rsidRPr="00E91D9C" w14:paraId="11EA8ECC" w14:textId="77777777" w:rsidTr="00BD2F9A">
        <w:tblPrEx>
          <w:tblCellMar>
            <w:left w:w="108" w:type="dxa"/>
            <w:right w:w="108" w:type="dxa"/>
          </w:tblCellMar>
        </w:tblPrEx>
        <w:tc>
          <w:tcPr>
            <w:tcW w:w="4535" w:type="dxa"/>
            <w:gridSpan w:val="2"/>
          </w:tcPr>
          <w:p w14:paraId="58CB6AA6" w14:textId="77777777" w:rsidR="00084D09" w:rsidRPr="00E91D9C" w:rsidRDefault="00084D09" w:rsidP="00BD2F9A">
            <w:pPr>
              <w:pStyle w:val="TAL"/>
            </w:pPr>
            <w:r w:rsidRPr="00E91D9C">
              <w:t xml:space="preserve">          </w:t>
            </w:r>
            <w:ins w:id="151" w:author="Daiwei Zhou (周代卫)" w:date="2022-01-17T16:51:00Z">
              <w:r>
                <w:t xml:space="preserve">  </w:t>
              </w:r>
            </w:ins>
            <w:r w:rsidRPr="00E91D9C">
              <w:rPr>
                <w:lang w:eastAsia="zh-CN"/>
              </w:rPr>
              <w:t>locationInfo-r16</w:t>
            </w:r>
            <w:del w:id="152" w:author="Daiwei Zhou (周代卫)" w:date="2022-01-17T16:54:00Z">
              <w:r w:rsidRPr="00E91D9C" w:rsidDel="004E0762">
                <w:rPr>
                  <w:lang w:eastAsia="zh-CN"/>
                </w:rPr>
                <w:delText>[x]</w:delText>
              </w:r>
            </w:del>
          </w:p>
        </w:tc>
        <w:tc>
          <w:tcPr>
            <w:tcW w:w="2267" w:type="dxa"/>
          </w:tcPr>
          <w:p w14:paraId="0EC75925" w14:textId="77777777" w:rsidR="00084D09" w:rsidRPr="00E91D9C" w:rsidRDefault="00084D09" w:rsidP="00BD2F9A">
            <w:pPr>
              <w:pStyle w:val="TAL"/>
            </w:pPr>
            <w:r w:rsidRPr="00E91D9C">
              <w:t>Not checked</w:t>
            </w:r>
          </w:p>
        </w:tc>
        <w:tc>
          <w:tcPr>
            <w:tcW w:w="1700" w:type="dxa"/>
          </w:tcPr>
          <w:p w14:paraId="10B39711" w14:textId="77777777" w:rsidR="00084D09" w:rsidRPr="00E91D9C" w:rsidRDefault="00084D09" w:rsidP="00BD2F9A">
            <w:pPr>
              <w:pStyle w:val="TAL"/>
            </w:pPr>
          </w:p>
        </w:tc>
        <w:tc>
          <w:tcPr>
            <w:tcW w:w="1245" w:type="dxa"/>
          </w:tcPr>
          <w:p w14:paraId="54B72A9C" w14:textId="77777777" w:rsidR="00084D09" w:rsidRPr="00E91D9C" w:rsidRDefault="00084D09" w:rsidP="00BD2F9A">
            <w:pPr>
              <w:pStyle w:val="TAL"/>
            </w:pPr>
          </w:p>
        </w:tc>
      </w:tr>
      <w:tr w:rsidR="00084D09" w:rsidRPr="00E91D9C" w14:paraId="7AA99D57" w14:textId="77777777" w:rsidTr="00BD2F9A">
        <w:tblPrEx>
          <w:tblCellMar>
            <w:left w:w="108" w:type="dxa"/>
            <w:right w:w="108" w:type="dxa"/>
          </w:tblCellMar>
        </w:tblPrEx>
        <w:tc>
          <w:tcPr>
            <w:tcW w:w="4535" w:type="dxa"/>
            <w:gridSpan w:val="2"/>
          </w:tcPr>
          <w:p w14:paraId="6E74DFB4" w14:textId="77777777" w:rsidR="00084D09" w:rsidRPr="00E91D9C" w:rsidRDefault="00084D09" w:rsidP="00BD2F9A">
            <w:pPr>
              <w:pStyle w:val="TAL"/>
            </w:pPr>
            <w:r w:rsidRPr="00E91D9C">
              <w:t xml:space="preserve">          </w:t>
            </w:r>
            <w:ins w:id="153" w:author="Daiwei Zhou (周代卫)" w:date="2022-01-17T16:51:00Z">
              <w:r>
                <w:t xml:space="preserve">  </w:t>
              </w:r>
            </w:ins>
            <w:r w:rsidRPr="00E91D9C">
              <w:rPr>
                <w:lang w:eastAsia="zh-CN"/>
              </w:rPr>
              <w:t>relativeTimeStamp-r16</w:t>
            </w:r>
            <w:del w:id="154" w:author="Daiwei Zhou (周代卫)" w:date="2022-01-17T16:55:00Z">
              <w:r w:rsidRPr="00E91D9C" w:rsidDel="004E0762">
                <w:rPr>
                  <w:lang w:eastAsia="zh-CN"/>
                </w:rPr>
                <w:delText xml:space="preserve"> [x]</w:delText>
              </w:r>
            </w:del>
          </w:p>
        </w:tc>
        <w:tc>
          <w:tcPr>
            <w:tcW w:w="2267" w:type="dxa"/>
          </w:tcPr>
          <w:p w14:paraId="14B6F40E" w14:textId="77777777" w:rsidR="00084D09" w:rsidRPr="00E91D9C" w:rsidRDefault="00084D09" w:rsidP="00BD2F9A">
            <w:pPr>
              <w:pStyle w:val="TAL"/>
            </w:pPr>
            <w:r w:rsidRPr="00E91D9C">
              <w:t xml:space="preserve">SS record the value </w:t>
            </w:r>
          </w:p>
        </w:tc>
        <w:tc>
          <w:tcPr>
            <w:tcW w:w="1700" w:type="dxa"/>
          </w:tcPr>
          <w:p w14:paraId="49BD73B5" w14:textId="77777777" w:rsidR="00084D09" w:rsidRPr="00E91D9C" w:rsidRDefault="00084D09" w:rsidP="00BD2F9A">
            <w:pPr>
              <w:pStyle w:val="TAL"/>
            </w:pPr>
          </w:p>
        </w:tc>
        <w:tc>
          <w:tcPr>
            <w:tcW w:w="1245" w:type="dxa"/>
          </w:tcPr>
          <w:p w14:paraId="040CD08E" w14:textId="77777777" w:rsidR="00084D09" w:rsidRPr="00E91D9C" w:rsidRDefault="00084D09" w:rsidP="00BD2F9A">
            <w:pPr>
              <w:pStyle w:val="TAL"/>
            </w:pPr>
          </w:p>
        </w:tc>
      </w:tr>
      <w:tr w:rsidR="00084D09" w:rsidRPr="00E91D9C" w14:paraId="0B679824" w14:textId="77777777" w:rsidTr="00BD2F9A">
        <w:tblPrEx>
          <w:tblCellMar>
            <w:left w:w="108" w:type="dxa"/>
            <w:right w:w="108" w:type="dxa"/>
          </w:tblCellMar>
        </w:tblPrEx>
        <w:tc>
          <w:tcPr>
            <w:tcW w:w="4535" w:type="dxa"/>
            <w:gridSpan w:val="2"/>
          </w:tcPr>
          <w:p w14:paraId="580616ED" w14:textId="77777777" w:rsidR="00084D09" w:rsidRPr="00E91D9C" w:rsidRDefault="00084D09" w:rsidP="00BD2F9A">
            <w:pPr>
              <w:pStyle w:val="TAL"/>
            </w:pPr>
            <w:r w:rsidRPr="00E91D9C">
              <w:t xml:space="preserve">          </w:t>
            </w:r>
            <w:ins w:id="155" w:author="Daiwei Zhou (周代卫)" w:date="2022-01-17T16:51:00Z">
              <w:r>
                <w:t xml:space="preserve">  </w:t>
              </w:r>
            </w:ins>
            <w:r w:rsidRPr="00E91D9C">
              <w:t>servCellIdentity-r16</w:t>
            </w:r>
            <w:del w:id="156" w:author="Daiwei Zhou (周代卫)" w:date="2022-01-17T16:55:00Z">
              <w:r w:rsidRPr="00E91D9C" w:rsidDel="004E0762">
                <w:rPr>
                  <w:lang w:eastAsia="zh-CN"/>
                </w:rPr>
                <w:delText xml:space="preserve"> [x]</w:delText>
              </w:r>
            </w:del>
          </w:p>
        </w:tc>
        <w:tc>
          <w:tcPr>
            <w:tcW w:w="2267" w:type="dxa"/>
          </w:tcPr>
          <w:p w14:paraId="7CAA79E8" w14:textId="77777777" w:rsidR="00084D09" w:rsidRPr="00E91D9C" w:rsidRDefault="00084D09" w:rsidP="00BD2F9A">
            <w:pPr>
              <w:pStyle w:val="TAL"/>
            </w:pPr>
            <w:r w:rsidRPr="00E91D9C">
              <w:t>Same as NR Cell 1</w:t>
            </w:r>
          </w:p>
        </w:tc>
        <w:tc>
          <w:tcPr>
            <w:tcW w:w="1700" w:type="dxa"/>
          </w:tcPr>
          <w:p w14:paraId="3313A421" w14:textId="77777777" w:rsidR="00084D09" w:rsidRPr="00E91D9C" w:rsidRDefault="00084D09" w:rsidP="00BD2F9A">
            <w:pPr>
              <w:pStyle w:val="TAL"/>
            </w:pPr>
          </w:p>
        </w:tc>
        <w:tc>
          <w:tcPr>
            <w:tcW w:w="1245" w:type="dxa"/>
          </w:tcPr>
          <w:p w14:paraId="138C60BB" w14:textId="77777777" w:rsidR="00084D09" w:rsidRPr="00E91D9C" w:rsidRDefault="00084D09" w:rsidP="00BD2F9A">
            <w:pPr>
              <w:pStyle w:val="TAL"/>
            </w:pPr>
          </w:p>
        </w:tc>
      </w:tr>
      <w:tr w:rsidR="00084D09" w:rsidRPr="00E91D9C" w14:paraId="208485AD" w14:textId="77777777" w:rsidTr="00BD2F9A">
        <w:tblPrEx>
          <w:tblCellMar>
            <w:left w:w="108" w:type="dxa"/>
            <w:right w:w="108" w:type="dxa"/>
          </w:tblCellMar>
        </w:tblPrEx>
        <w:tc>
          <w:tcPr>
            <w:tcW w:w="4535" w:type="dxa"/>
            <w:gridSpan w:val="2"/>
          </w:tcPr>
          <w:p w14:paraId="20444504" w14:textId="77777777" w:rsidR="00084D09" w:rsidRPr="00E91D9C" w:rsidRDefault="00084D09" w:rsidP="00BD2F9A">
            <w:pPr>
              <w:pStyle w:val="TAL"/>
            </w:pPr>
            <w:r w:rsidRPr="00E91D9C">
              <w:t xml:space="preserve">          </w:t>
            </w:r>
            <w:ins w:id="157" w:author="Daiwei Zhou (周代卫)" w:date="2022-01-17T16:51:00Z">
              <w:r>
                <w:t xml:space="preserve">  </w:t>
              </w:r>
            </w:ins>
            <w:r w:rsidRPr="00E91D9C">
              <w:t>measResultServCell-16</w:t>
            </w:r>
            <w:del w:id="158" w:author="Daiwei Zhou (周代卫)" w:date="2022-01-17T16:55:00Z">
              <w:r w:rsidRPr="00E91D9C" w:rsidDel="004E0762">
                <w:delText xml:space="preserve"> [x]</w:delText>
              </w:r>
            </w:del>
            <w:r w:rsidRPr="00E91D9C">
              <w:t xml:space="preserve"> SEQUENCE {</w:t>
            </w:r>
          </w:p>
        </w:tc>
        <w:tc>
          <w:tcPr>
            <w:tcW w:w="2267" w:type="dxa"/>
          </w:tcPr>
          <w:p w14:paraId="76187D2C" w14:textId="77777777" w:rsidR="00084D09" w:rsidRPr="00E91D9C" w:rsidRDefault="00084D09" w:rsidP="00BD2F9A">
            <w:pPr>
              <w:pStyle w:val="TAL"/>
            </w:pPr>
          </w:p>
        </w:tc>
        <w:tc>
          <w:tcPr>
            <w:tcW w:w="1700" w:type="dxa"/>
          </w:tcPr>
          <w:p w14:paraId="2486EF35" w14:textId="77777777" w:rsidR="00084D09" w:rsidRPr="00E91D9C" w:rsidRDefault="00084D09" w:rsidP="00BD2F9A">
            <w:pPr>
              <w:pStyle w:val="TAL"/>
            </w:pPr>
          </w:p>
        </w:tc>
        <w:tc>
          <w:tcPr>
            <w:tcW w:w="1245" w:type="dxa"/>
          </w:tcPr>
          <w:p w14:paraId="67937F38" w14:textId="77777777" w:rsidR="00084D09" w:rsidRPr="00E91D9C" w:rsidRDefault="00084D09" w:rsidP="00BD2F9A">
            <w:pPr>
              <w:pStyle w:val="TAL"/>
            </w:pPr>
          </w:p>
        </w:tc>
      </w:tr>
      <w:tr w:rsidR="00084D09" w:rsidRPr="00E91D9C" w14:paraId="66C3B91A" w14:textId="77777777" w:rsidTr="00BD2F9A">
        <w:tblPrEx>
          <w:tblCellMar>
            <w:left w:w="108" w:type="dxa"/>
            <w:right w:w="108" w:type="dxa"/>
          </w:tblCellMar>
        </w:tblPrEx>
        <w:tc>
          <w:tcPr>
            <w:tcW w:w="4535" w:type="dxa"/>
            <w:gridSpan w:val="2"/>
          </w:tcPr>
          <w:p w14:paraId="1708FAC4" w14:textId="77777777" w:rsidR="00084D09" w:rsidRPr="00E91D9C" w:rsidRDefault="00084D09" w:rsidP="00BD2F9A">
            <w:pPr>
              <w:pStyle w:val="TAL"/>
              <w:rPr>
                <w:lang w:eastAsia="zh-CN"/>
              </w:rPr>
            </w:pPr>
            <w:r w:rsidRPr="00E91D9C">
              <w:t xml:space="preserve">            </w:t>
            </w:r>
            <w:ins w:id="159" w:author="Daiwei Zhou (周代卫)" w:date="2022-01-17T16:51:00Z">
              <w:r>
                <w:t xml:space="preserve">  </w:t>
              </w:r>
            </w:ins>
            <w:r w:rsidRPr="00E91D9C">
              <w:t>resultsSSB-Cell-r16</w:t>
            </w:r>
          </w:p>
        </w:tc>
        <w:tc>
          <w:tcPr>
            <w:tcW w:w="2267" w:type="dxa"/>
          </w:tcPr>
          <w:p w14:paraId="4E88FE87" w14:textId="77777777" w:rsidR="00084D09" w:rsidRPr="00E91D9C" w:rsidRDefault="00084D09" w:rsidP="00BD2F9A">
            <w:pPr>
              <w:pStyle w:val="TAL"/>
            </w:pPr>
            <w:r w:rsidRPr="00E91D9C">
              <w:t>MeasQuantityResults of NR Cell 1</w:t>
            </w:r>
          </w:p>
        </w:tc>
        <w:tc>
          <w:tcPr>
            <w:tcW w:w="1700" w:type="dxa"/>
          </w:tcPr>
          <w:p w14:paraId="78996C43" w14:textId="77777777" w:rsidR="00084D09" w:rsidRPr="00E91D9C" w:rsidRDefault="00084D09" w:rsidP="00BD2F9A">
            <w:pPr>
              <w:pStyle w:val="TAL"/>
            </w:pPr>
          </w:p>
        </w:tc>
        <w:tc>
          <w:tcPr>
            <w:tcW w:w="1245" w:type="dxa"/>
          </w:tcPr>
          <w:p w14:paraId="30DB43C5" w14:textId="77777777" w:rsidR="00084D09" w:rsidRPr="00E91D9C" w:rsidRDefault="00084D09" w:rsidP="00BD2F9A">
            <w:pPr>
              <w:pStyle w:val="TAL"/>
            </w:pPr>
          </w:p>
        </w:tc>
      </w:tr>
      <w:tr w:rsidR="00084D09" w:rsidRPr="00E91D9C" w14:paraId="39D805CF" w14:textId="77777777" w:rsidTr="00BD2F9A">
        <w:tblPrEx>
          <w:tblCellMar>
            <w:left w:w="108" w:type="dxa"/>
            <w:right w:w="108" w:type="dxa"/>
          </w:tblCellMar>
        </w:tblPrEx>
        <w:tc>
          <w:tcPr>
            <w:tcW w:w="4535" w:type="dxa"/>
            <w:gridSpan w:val="2"/>
          </w:tcPr>
          <w:p w14:paraId="7DA100CB" w14:textId="77777777" w:rsidR="00084D09" w:rsidRPr="00E91D9C" w:rsidRDefault="00084D09" w:rsidP="00BD2F9A">
            <w:pPr>
              <w:pStyle w:val="TAL"/>
            </w:pPr>
            <w:r w:rsidRPr="00E91D9C">
              <w:t xml:space="preserve">            </w:t>
            </w:r>
            <w:ins w:id="160" w:author="Daiwei Zhou (周代卫)" w:date="2022-01-17T16:51:00Z">
              <w:r>
                <w:t xml:space="preserve">  </w:t>
              </w:r>
            </w:ins>
            <w:r w:rsidRPr="00E91D9C">
              <w:t>resultsSSB SEQUENCE {</w:t>
            </w:r>
          </w:p>
        </w:tc>
        <w:tc>
          <w:tcPr>
            <w:tcW w:w="2267" w:type="dxa"/>
          </w:tcPr>
          <w:p w14:paraId="24A87099" w14:textId="77777777" w:rsidR="00084D09" w:rsidRPr="00E91D9C" w:rsidRDefault="00084D09" w:rsidP="00BD2F9A">
            <w:pPr>
              <w:pStyle w:val="TAL"/>
              <w:rPr>
                <w:lang w:eastAsia="zh-CN"/>
              </w:rPr>
            </w:pPr>
          </w:p>
        </w:tc>
        <w:tc>
          <w:tcPr>
            <w:tcW w:w="1700" w:type="dxa"/>
          </w:tcPr>
          <w:p w14:paraId="6CF45301" w14:textId="77777777" w:rsidR="00084D09" w:rsidRPr="00E91D9C" w:rsidRDefault="00084D09" w:rsidP="00BD2F9A">
            <w:pPr>
              <w:pStyle w:val="TAL"/>
            </w:pPr>
          </w:p>
        </w:tc>
        <w:tc>
          <w:tcPr>
            <w:tcW w:w="1245" w:type="dxa"/>
          </w:tcPr>
          <w:p w14:paraId="74213AC1" w14:textId="77777777" w:rsidR="00084D09" w:rsidRPr="00E91D9C" w:rsidRDefault="00084D09" w:rsidP="00BD2F9A">
            <w:pPr>
              <w:pStyle w:val="TAL"/>
            </w:pPr>
          </w:p>
        </w:tc>
      </w:tr>
      <w:tr w:rsidR="00084D09" w:rsidRPr="00E91D9C" w14:paraId="43B6DC02" w14:textId="77777777" w:rsidTr="00BD2F9A">
        <w:tblPrEx>
          <w:tblCellMar>
            <w:left w:w="108" w:type="dxa"/>
            <w:right w:w="108" w:type="dxa"/>
          </w:tblCellMar>
        </w:tblPrEx>
        <w:tc>
          <w:tcPr>
            <w:tcW w:w="4535" w:type="dxa"/>
            <w:gridSpan w:val="2"/>
          </w:tcPr>
          <w:p w14:paraId="2F63AE3E" w14:textId="77777777" w:rsidR="00084D09" w:rsidRPr="00E91D9C" w:rsidRDefault="00084D09" w:rsidP="00BD2F9A">
            <w:pPr>
              <w:pStyle w:val="TAL"/>
            </w:pPr>
            <w:r w:rsidRPr="00E91D9C">
              <w:t xml:space="preserve">              </w:t>
            </w:r>
            <w:ins w:id="161" w:author="Daiwei Zhou (周代卫)" w:date="2022-01-17T16:51:00Z">
              <w:r>
                <w:t xml:space="preserve">  </w:t>
              </w:r>
            </w:ins>
            <w:r w:rsidRPr="00E91D9C">
              <w:t>best-ssb-Index</w:t>
            </w:r>
          </w:p>
        </w:tc>
        <w:tc>
          <w:tcPr>
            <w:tcW w:w="2267" w:type="dxa"/>
          </w:tcPr>
          <w:p w14:paraId="1E204469" w14:textId="77777777" w:rsidR="00084D09" w:rsidRPr="00E91D9C" w:rsidRDefault="00084D09" w:rsidP="00BD2F9A">
            <w:pPr>
              <w:pStyle w:val="TAL"/>
              <w:rPr>
                <w:lang w:eastAsia="zh-CN"/>
              </w:rPr>
            </w:pPr>
            <w:r w:rsidRPr="00E91D9C">
              <w:t>Not checked</w:t>
            </w:r>
          </w:p>
        </w:tc>
        <w:tc>
          <w:tcPr>
            <w:tcW w:w="1700" w:type="dxa"/>
          </w:tcPr>
          <w:p w14:paraId="56ED3959" w14:textId="77777777" w:rsidR="00084D09" w:rsidRPr="00E91D9C" w:rsidRDefault="00084D09" w:rsidP="00BD2F9A">
            <w:pPr>
              <w:pStyle w:val="TAL"/>
            </w:pPr>
          </w:p>
        </w:tc>
        <w:tc>
          <w:tcPr>
            <w:tcW w:w="1245" w:type="dxa"/>
          </w:tcPr>
          <w:p w14:paraId="65BDF6ED" w14:textId="77777777" w:rsidR="00084D09" w:rsidRPr="00E91D9C" w:rsidRDefault="00084D09" w:rsidP="00BD2F9A">
            <w:pPr>
              <w:pStyle w:val="TAL"/>
            </w:pPr>
          </w:p>
        </w:tc>
      </w:tr>
      <w:tr w:rsidR="00084D09" w:rsidRPr="00E91D9C" w14:paraId="77A40E25" w14:textId="77777777" w:rsidTr="00BD2F9A">
        <w:tblPrEx>
          <w:tblCellMar>
            <w:left w:w="108" w:type="dxa"/>
            <w:right w:w="108" w:type="dxa"/>
          </w:tblCellMar>
        </w:tblPrEx>
        <w:tc>
          <w:tcPr>
            <w:tcW w:w="4535" w:type="dxa"/>
            <w:gridSpan w:val="2"/>
          </w:tcPr>
          <w:p w14:paraId="59230082" w14:textId="77777777" w:rsidR="00084D09" w:rsidRPr="00E91D9C" w:rsidRDefault="00084D09" w:rsidP="00BD2F9A">
            <w:pPr>
              <w:pStyle w:val="TAL"/>
            </w:pPr>
            <w:r w:rsidRPr="00E91D9C">
              <w:t xml:space="preserve">              </w:t>
            </w:r>
            <w:ins w:id="162" w:author="Daiwei Zhou (周代卫)" w:date="2022-01-17T16:51:00Z">
              <w:r>
                <w:t xml:space="preserve">  </w:t>
              </w:r>
            </w:ins>
            <w:r w:rsidRPr="00E91D9C">
              <w:t>best-ssb-Results</w:t>
            </w:r>
          </w:p>
        </w:tc>
        <w:tc>
          <w:tcPr>
            <w:tcW w:w="2267" w:type="dxa"/>
          </w:tcPr>
          <w:p w14:paraId="2ED75584" w14:textId="77777777" w:rsidR="00084D09" w:rsidRPr="00E91D9C" w:rsidRDefault="00084D09" w:rsidP="00BD2F9A">
            <w:pPr>
              <w:pStyle w:val="TAL"/>
              <w:rPr>
                <w:lang w:eastAsia="zh-CN"/>
              </w:rPr>
            </w:pPr>
            <w:r w:rsidRPr="00E91D9C">
              <w:t>Not checked</w:t>
            </w:r>
          </w:p>
        </w:tc>
        <w:tc>
          <w:tcPr>
            <w:tcW w:w="1700" w:type="dxa"/>
          </w:tcPr>
          <w:p w14:paraId="15F87E13" w14:textId="77777777" w:rsidR="00084D09" w:rsidRPr="00E91D9C" w:rsidRDefault="00084D09" w:rsidP="00BD2F9A">
            <w:pPr>
              <w:pStyle w:val="TAL"/>
            </w:pPr>
          </w:p>
        </w:tc>
        <w:tc>
          <w:tcPr>
            <w:tcW w:w="1245" w:type="dxa"/>
          </w:tcPr>
          <w:p w14:paraId="79095F90" w14:textId="77777777" w:rsidR="00084D09" w:rsidRPr="00E91D9C" w:rsidRDefault="00084D09" w:rsidP="00BD2F9A">
            <w:pPr>
              <w:pStyle w:val="TAL"/>
            </w:pPr>
          </w:p>
        </w:tc>
      </w:tr>
      <w:tr w:rsidR="00084D09" w:rsidRPr="00E91D9C" w14:paraId="462867BC" w14:textId="77777777" w:rsidTr="00BD2F9A">
        <w:tblPrEx>
          <w:tblCellMar>
            <w:left w:w="108" w:type="dxa"/>
            <w:right w:w="108" w:type="dxa"/>
          </w:tblCellMar>
        </w:tblPrEx>
        <w:tc>
          <w:tcPr>
            <w:tcW w:w="4535" w:type="dxa"/>
            <w:gridSpan w:val="2"/>
          </w:tcPr>
          <w:p w14:paraId="6BBFA4F0" w14:textId="77777777" w:rsidR="00084D09" w:rsidRPr="00E91D9C" w:rsidRDefault="00084D09" w:rsidP="00BD2F9A">
            <w:pPr>
              <w:pStyle w:val="TAL"/>
            </w:pPr>
            <w:r w:rsidRPr="00E91D9C">
              <w:t xml:space="preserve">              </w:t>
            </w:r>
            <w:ins w:id="163" w:author="Daiwei Zhou (周代卫)" w:date="2022-01-17T16:51:00Z">
              <w:r>
                <w:t xml:space="preserve">  </w:t>
              </w:r>
            </w:ins>
            <w:r w:rsidRPr="00E91D9C">
              <w:t>numberOfGoodSSB</w:t>
            </w:r>
          </w:p>
        </w:tc>
        <w:tc>
          <w:tcPr>
            <w:tcW w:w="2267" w:type="dxa"/>
          </w:tcPr>
          <w:p w14:paraId="32278300" w14:textId="77777777" w:rsidR="00084D09" w:rsidRPr="00E91D9C" w:rsidRDefault="00084D09" w:rsidP="00BD2F9A">
            <w:pPr>
              <w:pStyle w:val="TAL"/>
              <w:rPr>
                <w:lang w:eastAsia="zh-CN"/>
              </w:rPr>
            </w:pPr>
            <w:r w:rsidRPr="00E91D9C">
              <w:t>Not checked</w:t>
            </w:r>
          </w:p>
        </w:tc>
        <w:tc>
          <w:tcPr>
            <w:tcW w:w="1700" w:type="dxa"/>
          </w:tcPr>
          <w:p w14:paraId="30D95B90" w14:textId="77777777" w:rsidR="00084D09" w:rsidRPr="00E91D9C" w:rsidRDefault="00084D09" w:rsidP="00BD2F9A">
            <w:pPr>
              <w:pStyle w:val="TAL"/>
            </w:pPr>
          </w:p>
        </w:tc>
        <w:tc>
          <w:tcPr>
            <w:tcW w:w="1245" w:type="dxa"/>
          </w:tcPr>
          <w:p w14:paraId="1D9A5E82" w14:textId="77777777" w:rsidR="00084D09" w:rsidRPr="00E91D9C" w:rsidRDefault="00084D09" w:rsidP="00BD2F9A">
            <w:pPr>
              <w:pStyle w:val="TAL"/>
            </w:pPr>
          </w:p>
        </w:tc>
      </w:tr>
      <w:tr w:rsidR="00084D09" w:rsidRPr="00E91D9C" w14:paraId="0AB4F1E3" w14:textId="77777777" w:rsidTr="00BD2F9A">
        <w:tblPrEx>
          <w:tblCellMar>
            <w:left w:w="108" w:type="dxa"/>
            <w:right w:w="108" w:type="dxa"/>
          </w:tblCellMar>
        </w:tblPrEx>
        <w:tc>
          <w:tcPr>
            <w:tcW w:w="4535" w:type="dxa"/>
            <w:gridSpan w:val="2"/>
          </w:tcPr>
          <w:p w14:paraId="17206E37" w14:textId="77777777" w:rsidR="00084D09" w:rsidRPr="00E91D9C" w:rsidRDefault="00084D09" w:rsidP="00BD2F9A">
            <w:pPr>
              <w:pStyle w:val="TAL"/>
            </w:pPr>
            <w:r w:rsidRPr="00E91D9C">
              <w:t xml:space="preserve">            </w:t>
            </w:r>
            <w:ins w:id="164" w:author="Daiwei Zhou (周代卫)" w:date="2022-01-17T16:52:00Z">
              <w:r>
                <w:t xml:space="preserve">  </w:t>
              </w:r>
            </w:ins>
            <w:r w:rsidRPr="00E91D9C">
              <w:t>}</w:t>
            </w:r>
          </w:p>
        </w:tc>
        <w:tc>
          <w:tcPr>
            <w:tcW w:w="2267" w:type="dxa"/>
          </w:tcPr>
          <w:p w14:paraId="5231026E" w14:textId="77777777" w:rsidR="00084D09" w:rsidRPr="00E91D9C" w:rsidRDefault="00084D09" w:rsidP="00BD2F9A">
            <w:pPr>
              <w:pStyle w:val="TAL"/>
              <w:rPr>
                <w:lang w:eastAsia="zh-CN"/>
              </w:rPr>
            </w:pPr>
          </w:p>
        </w:tc>
        <w:tc>
          <w:tcPr>
            <w:tcW w:w="1700" w:type="dxa"/>
          </w:tcPr>
          <w:p w14:paraId="3D37169E" w14:textId="77777777" w:rsidR="00084D09" w:rsidRPr="00E91D9C" w:rsidRDefault="00084D09" w:rsidP="00BD2F9A">
            <w:pPr>
              <w:pStyle w:val="TAL"/>
            </w:pPr>
          </w:p>
        </w:tc>
        <w:tc>
          <w:tcPr>
            <w:tcW w:w="1245" w:type="dxa"/>
          </w:tcPr>
          <w:p w14:paraId="056B9161" w14:textId="77777777" w:rsidR="00084D09" w:rsidRPr="00E91D9C" w:rsidRDefault="00084D09" w:rsidP="00BD2F9A">
            <w:pPr>
              <w:pStyle w:val="TAL"/>
            </w:pPr>
          </w:p>
        </w:tc>
      </w:tr>
      <w:tr w:rsidR="00084D09" w:rsidRPr="00E91D9C" w14:paraId="47673439" w14:textId="77777777" w:rsidTr="00BD2F9A">
        <w:tblPrEx>
          <w:tblCellMar>
            <w:left w:w="108" w:type="dxa"/>
            <w:right w:w="108" w:type="dxa"/>
          </w:tblCellMar>
        </w:tblPrEx>
        <w:tc>
          <w:tcPr>
            <w:tcW w:w="4535" w:type="dxa"/>
            <w:gridSpan w:val="2"/>
          </w:tcPr>
          <w:p w14:paraId="5AB0350E" w14:textId="77777777" w:rsidR="00084D09" w:rsidRPr="00E91D9C" w:rsidRDefault="00084D09" w:rsidP="00BD2F9A">
            <w:pPr>
              <w:pStyle w:val="TAL"/>
            </w:pPr>
            <w:r w:rsidRPr="00E91D9C">
              <w:t xml:space="preserve">          </w:t>
            </w:r>
            <w:ins w:id="165" w:author="Daiwei Zhou (周代卫)" w:date="2022-01-17T16:52:00Z">
              <w:r>
                <w:t xml:space="preserve">  </w:t>
              </w:r>
            </w:ins>
            <w:r w:rsidRPr="00E91D9C">
              <w:t>}</w:t>
            </w:r>
          </w:p>
        </w:tc>
        <w:tc>
          <w:tcPr>
            <w:tcW w:w="2267" w:type="dxa"/>
          </w:tcPr>
          <w:p w14:paraId="34F03EA4" w14:textId="77777777" w:rsidR="00084D09" w:rsidRPr="00E91D9C" w:rsidRDefault="00084D09" w:rsidP="00BD2F9A">
            <w:pPr>
              <w:pStyle w:val="TAL"/>
            </w:pPr>
          </w:p>
        </w:tc>
        <w:tc>
          <w:tcPr>
            <w:tcW w:w="1700" w:type="dxa"/>
          </w:tcPr>
          <w:p w14:paraId="7F9FEA46" w14:textId="77777777" w:rsidR="00084D09" w:rsidRPr="00E91D9C" w:rsidRDefault="00084D09" w:rsidP="00BD2F9A">
            <w:pPr>
              <w:pStyle w:val="TAL"/>
            </w:pPr>
          </w:p>
        </w:tc>
        <w:tc>
          <w:tcPr>
            <w:tcW w:w="1245" w:type="dxa"/>
          </w:tcPr>
          <w:p w14:paraId="34EB7152" w14:textId="77777777" w:rsidR="00084D09" w:rsidRPr="00E91D9C" w:rsidRDefault="00084D09" w:rsidP="00BD2F9A">
            <w:pPr>
              <w:pStyle w:val="TAL"/>
            </w:pPr>
          </w:p>
        </w:tc>
      </w:tr>
      <w:tr w:rsidR="00084D09" w:rsidRPr="00E91D9C" w14:paraId="4134C191" w14:textId="77777777" w:rsidTr="00BD2F9A">
        <w:tblPrEx>
          <w:tblCellMar>
            <w:left w:w="108" w:type="dxa"/>
            <w:right w:w="108" w:type="dxa"/>
          </w:tblCellMar>
        </w:tblPrEx>
        <w:tc>
          <w:tcPr>
            <w:tcW w:w="4535" w:type="dxa"/>
            <w:gridSpan w:val="2"/>
          </w:tcPr>
          <w:p w14:paraId="5D4B5BF3" w14:textId="77777777" w:rsidR="00084D09" w:rsidRPr="00E91D9C" w:rsidRDefault="00084D09" w:rsidP="00BD2F9A">
            <w:pPr>
              <w:pStyle w:val="TAL"/>
            </w:pPr>
            <w:r w:rsidRPr="00E91D9C">
              <w:t xml:space="preserve">          </w:t>
            </w:r>
            <w:ins w:id="166" w:author="Daiwei Zhou (周代卫)" w:date="2022-01-17T16:52:00Z">
              <w:r>
                <w:t xml:space="preserve">  </w:t>
              </w:r>
            </w:ins>
            <w:r w:rsidRPr="00E91D9C">
              <w:t>measResultNeighCells-r16</w:t>
            </w:r>
            <w:del w:id="167" w:author="Daiwei Zhou (周代卫)" w:date="2022-01-17T16:59:00Z">
              <w:r w:rsidRPr="00E91D9C" w:rsidDel="00FC7736">
                <w:delText xml:space="preserve"> [x]</w:delText>
              </w:r>
            </w:del>
            <w:r w:rsidRPr="00E91D9C">
              <w:t xml:space="preserve"> SEQUENCE {</w:t>
            </w:r>
          </w:p>
        </w:tc>
        <w:tc>
          <w:tcPr>
            <w:tcW w:w="2267" w:type="dxa"/>
          </w:tcPr>
          <w:p w14:paraId="2F13730A" w14:textId="77777777" w:rsidR="00084D09" w:rsidRPr="00E91D9C" w:rsidRDefault="00084D09" w:rsidP="00BD2F9A">
            <w:pPr>
              <w:pStyle w:val="TAL"/>
            </w:pPr>
          </w:p>
        </w:tc>
        <w:tc>
          <w:tcPr>
            <w:tcW w:w="1700" w:type="dxa"/>
          </w:tcPr>
          <w:p w14:paraId="1831007B" w14:textId="77777777" w:rsidR="00084D09" w:rsidRPr="00E91D9C" w:rsidRDefault="00084D09" w:rsidP="00BD2F9A">
            <w:pPr>
              <w:pStyle w:val="TAL"/>
            </w:pPr>
          </w:p>
        </w:tc>
        <w:tc>
          <w:tcPr>
            <w:tcW w:w="1245" w:type="dxa"/>
          </w:tcPr>
          <w:p w14:paraId="2AEC2ADA" w14:textId="77777777" w:rsidR="00084D09" w:rsidRPr="00E91D9C" w:rsidRDefault="00084D09" w:rsidP="00BD2F9A">
            <w:pPr>
              <w:pStyle w:val="TAL"/>
            </w:pPr>
          </w:p>
        </w:tc>
      </w:tr>
      <w:tr w:rsidR="00084D09" w:rsidRPr="00E91D9C" w14:paraId="6957C02A" w14:textId="77777777" w:rsidTr="00BD2F9A">
        <w:tblPrEx>
          <w:tblCellMar>
            <w:left w:w="108" w:type="dxa"/>
            <w:right w:w="108" w:type="dxa"/>
          </w:tblCellMar>
        </w:tblPrEx>
        <w:tc>
          <w:tcPr>
            <w:tcW w:w="4535" w:type="dxa"/>
            <w:gridSpan w:val="2"/>
          </w:tcPr>
          <w:p w14:paraId="1FF29F62" w14:textId="77777777" w:rsidR="00084D09" w:rsidRPr="00E91D9C" w:rsidRDefault="00084D09" w:rsidP="00BD2F9A">
            <w:pPr>
              <w:pStyle w:val="TAL"/>
            </w:pPr>
            <w:r w:rsidRPr="00E91D9C">
              <w:t xml:space="preserve">            </w:t>
            </w:r>
            <w:ins w:id="168" w:author="Daiwei Zhou (周代卫)" w:date="2022-01-17T16:52:00Z">
              <w:r>
                <w:t xml:space="preserve">  </w:t>
              </w:r>
            </w:ins>
            <w:ins w:id="169" w:author="Daiwei Zhou (周代卫)" w:date="2022-01-17T16:59:00Z">
              <w:r>
                <w:t>m</w:t>
              </w:r>
              <w:r w:rsidRPr="00E91D9C">
                <w:t>easResult</w:t>
              </w:r>
              <w:r>
                <w:t xml:space="preserve">NeighCellListNR </w:t>
              </w:r>
            </w:ins>
            <w:r w:rsidRPr="00E91D9C">
              <w:t xml:space="preserve">SEQUENCE (SIZE (1..maxFreq)) OF </w:t>
            </w:r>
            <w:ins w:id="170" w:author="Daiwei Zhou (周代卫)" w:date="2022-01-17T16:59:00Z">
              <w:r w:rsidRPr="00432CE9">
                <w:t>MeasResultLogging2NR-r16</w:t>
              </w:r>
              <w:r>
                <w:t xml:space="preserve"> </w:t>
              </w:r>
            </w:ins>
            <w:r w:rsidRPr="00E91D9C">
              <w:t>SEQUENCE {</w:t>
            </w:r>
          </w:p>
        </w:tc>
        <w:tc>
          <w:tcPr>
            <w:tcW w:w="2267" w:type="dxa"/>
          </w:tcPr>
          <w:p w14:paraId="39D945EC" w14:textId="77777777" w:rsidR="00084D09" w:rsidRPr="00E91D9C" w:rsidRDefault="00084D09" w:rsidP="00BD2F9A">
            <w:pPr>
              <w:pStyle w:val="TAL"/>
            </w:pPr>
            <w:r w:rsidRPr="00E91D9C">
              <w:t>1 entry</w:t>
            </w:r>
          </w:p>
        </w:tc>
        <w:tc>
          <w:tcPr>
            <w:tcW w:w="1700" w:type="dxa"/>
          </w:tcPr>
          <w:p w14:paraId="5F5C47F9" w14:textId="77777777" w:rsidR="00084D09" w:rsidRPr="00E91D9C" w:rsidRDefault="00084D09" w:rsidP="00BD2F9A">
            <w:pPr>
              <w:pStyle w:val="TAL"/>
            </w:pPr>
          </w:p>
        </w:tc>
        <w:tc>
          <w:tcPr>
            <w:tcW w:w="1245" w:type="dxa"/>
          </w:tcPr>
          <w:p w14:paraId="7242021B" w14:textId="77777777" w:rsidR="00084D09" w:rsidRPr="00E91D9C" w:rsidRDefault="00084D09" w:rsidP="00BD2F9A">
            <w:pPr>
              <w:pStyle w:val="TAL"/>
            </w:pPr>
          </w:p>
        </w:tc>
      </w:tr>
      <w:tr w:rsidR="00084D09" w:rsidRPr="00E91D9C" w14:paraId="298AEE73" w14:textId="77777777" w:rsidTr="00BD2F9A">
        <w:tblPrEx>
          <w:tblCellMar>
            <w:left w:w="108" w:type="dxa"/>
            <w:right w:w="108" w:type="dxa"/>
          </w:tblCellMar>
        </w:tblPrEx>
        <w:trPr>
          <w:ins w:id="171" w:author="Daiwei Zhou (周代卫)" w:date="2022-01-17T17:00:00Z"/>
        </w:trPr>
        <w:tc>
          <w:tcPr>
            <w:tcW w:w="4535" w:type="dxa"/>
            <w:gridSpan w:val="2"/>
          </w:tcPr>
          <w:p w14:paraId="6673FCEC" w14:textId="77777777" w:rsidR="00084D09" w:rsidRPr="00E91D9C" w:rsidRDefault="00084D09" w:rsidP="00BD2F9A">
            <w:pPr>
              <w:pStyle w:val="TAL"/>
              <w:rPr>
                <w:ins w:id="172" w:author="Daiwei Zhou (周代卫)" w:date="2022-01-17T17:00:00Z"/>
              </w:rPr>
            </w:pPr>
            <w:ins w:id="173" w:author="Daiwei Zhou (周代卫)" w:date="2022-01-17T17:00:00Z">
              <w:r>
                <w:t xml:space="preserve">                </w:t>
              </w:r>
              <w:r w:rsidRPr="00432CE9">
                <w:t>MeasResultLogging2NR-r16</w:t>
              </w:r>
              <w:r>
                <w:t xml:space="preserve">[1] </w:t>
              </w:r>
              <w:r w:rsidRPr="00E91D9C">
                <w:t>SEQUENCE {</w:t>
              </w:r>
            </w:ins>
          </w:p>
        </w:tc>
        <w:tc>
          <w:tcPr>
            <w:tcW w:w="2267" w:type="dxa"/>
          </w:tcPr>
          <w:p w14:paraId="0ABAD8A2" w14:textId="77777777" w:rsidR="00084D09" w:rsidRPr="00E91D9C" w:rsidRDefault="00084D09" w:rsidP="00BD2F9A">
            <w:pPr>
              <w:pStyle w:val="TAL"/>
              <w:rPr>
                <w:ins w:id="174" w:author="Daiwei Zhou (周代卫)" w:date="2022-01-17T17:00:00Z"/>
              </w:rPr>
            </w:pPr>
          </w:p>
        </w:tc>
        <w:tc>
          <w:tcPr>
            <w:tcW w:w="1700" w:type="dxa"/>
          </w:tcPr>
          <w:p w14:paraId="3D156BBC" w14:textId="77777777" w:rsidR="00084D09" w:rsidRPr="00E91D9C" w:rsidRDefault="00084D09" w:rsidP="00BD2F9A">
            <w:pPr>
              <w:pStyle w:val="TAL"/>
              <w:rPr>
                <w:ins w:id="175" w:author="Daiwei Zhou (周代卫)" w:date="2022-01-17T17:00:00Z"/>
              </w:rPr>
            </w:pPr>
            <w:ins w:id="176" w:author="Daiwei Zhou (周代卫)" w:date="2022-01-17T17:00:00Z">
              <w:r w:rsidRPr="00E91D9C">
                <w:t xml:space="preserve">entry </w:t>
              </w:r>
              <w:r>
                <w:t>1</w:t>
              </w:r>
            </w:ins>
          </w:p>
        </w:tc>
        <w:tc>
          <w:tcPr>
            <w:tcW w:w="1245" w:type="dxa"/>
          </w:tcPr>
          <w:p w14:paraId="79D2DD91" w14:textId="77777777" w:rsidR="00084D09" w:rsidRPr="00E91D9C" w:rsidRDefault="00084D09" w:rsidP="00BD2F9A">
            <w:pPr>
              <w:pStyle w:val="TAL"/>
              <w:rPr>
                <w:ins w:id="177" w:author="Daiwei Zhou (周代卫)" w:date="2022-01-17T17:00:00Z"/>
              </w:rPr>
            </w:pPr>
          </w:p>
        </w:tc>
      </w:tr>
      <w:tr w:rsidR="00084D09" w:rsidRPr="00E91D9C" w14:paraId="5237E06E" w14:textId="77777777" w:rsidTr="00BD2F9A">
        <w:tblPrEx>
          <w:tblCellMar>
            <w:left w:w="108" w:type="dxa"/>
            <w:right w:w="108" w:type="dxa"/>
          </w:tblCellMar>
        </w:tblPrEx>
        <w:tc>
          <w:tcPr>
            <w:tcW w:w="4535" w:type="dxa"/>
            <w:gridSpan w:val="2"/>
          </w:tcPr>
          <w:p w14:paraId="51EA8579" w14:textId="77777777" w:rsidR="00084D09" w:rsidRPr="00E91D9C" w:rsidRDefault="00084D09" w:rsidP="00BD2F9A">
            <w:pPr>
              <w:pStyle w:val="TAL"/>
            </w:pPr>
            <w:r w:rsidRPr="00E91D9C">
              <w:t xml:space="preserve">              </w:t>
            </w:r>
            <w:ins w:id="178" w:author="Daiwei Zhou (周代卫)" w:date="2022-01-17T16:52:00Z">
              <w:r>
                <w:t xml:space="preserve">  </w:t>
              </w:r>
            </w:ins>
            <w:ins w:id="179" w:author="Daiwei Zhou (周代卫)" w:date="2022-01-17T17:00:00Z">
              <w:r>
                <w:t xml:space="preserve">  </w:t>
              </w:r>
            </w:ins>
            <w:r w:rsidRPr="00E91D9C">
              <w:t>carrierFreq-r16</w:t>
            </w:r>
            <w:del w:id="180" w:author="Daiwei Zhou (周代卫)" w:date="2022-01-17T17:01:00Z">
              <w:r w:rsidRPr="00E91D9C" w:rsidDel="001A7B89">
                <w:delText xml:space="preserve"> [x]</w:delText>
              </w:r>
            </w:del>
          </w:p>
        </w:tc>
        <w:tc>
          <w:tcPr>
            <w:tcW w:w="2267" w:type="dxa"/>
          </w:tcPr>
          <w:p w14:paraId="2D0F48AD" w14:textId="77777777" w:rsidR="00084D09" w:rsidRPr="00E91D9C" w:rsidRDefault="00084D09" w:rsidP="00BD2F9A">
            <w:pPr>
              <w:pStyle w:val="TAL"/>
            </w:pPr>
            <w:r w:rsidRPr="00E91D9C">
              <w:t>Same as NR</w:t>
            </w:r>
            <w:ins w:id="181" w:author="Daiwei Zhou (周代卫)" w:date="2022-01-17T17:02:00Z">
              <w:r>
                <w:t xml:space="preserve"> </w:t>
              </w:r>
            </w:ins>
            <w:r w:rsidRPr="00E91D9C">
              <w:t>Cell 2</w:t>
            </w:r>
          </w:p>
        </w:tc>
        <w:tc>
          <w:tcPr>
            <w:tcW w:w="1700" w:type="dxa"/>
          </w:tcPr>
          <w:p w14:paraId="3E63E6E5" w14:textId="77777777" w:rsidR="00084D09" w:rsidRPr="00E91D9C" w:rsidRDefault="00084D09" w:rsidP="00BD2F9A">
            <w:pPr>
              <w:pStyle w:val="TAL"/>
            </w:pPr>
          </w:p>
        </w:tc>
        <w:tc>
          <w:tcPr>
            <w:tcW w:w="1245" w:type="dxa"/>
          </w:tcPr>
          <w:p w14:paraId="199DB510" w14:textId="77777777" w:rsidR="00084D09" w:rsidRPr="00E91D9C" w:rsidRDefault="00084D09" w:rsidP="00BD2F9A">
            <w:pPr>
              <w:pStyle w:val="TAL"/>
            </w:pPr>
          </w:p>
        </w:tc>
      </w:tr>
      <w:tr w:rsidR="00084D09" w:rsidRPr="00E91D9C" w14:paraId="61BB0623" w14:textId="77777777" w:rsidTr="00BD2F9A">
        <w:tblPrEx>
          <w:tblCellMar>
            <w:left w:w="108" w:type="dxa"/>
            <w:right w:w="108" w:type="dxa"/>
          </w:tblCellMar>
        </w:tblPrEx>
        <w:tc>
          <w:tcPr>
            <w:tcW w:w="4535" w:type="dxa"/>
            <w:gridSpan w:val="2"/>
          </w:tcPr>
          <w:p w14:paraId="44A9CFF3" w14:textId="77777777" w:rsidR="00084D09" w:rsidRPr="00E91D9C" w:rsidRDefault="00084D09" w:rsidP="00BD2F9A">
            <w:pPr>
              <w:pStyle w:val="TAL"/>
            </w:pPr>
            <w:r w:rsidRPr="00E91D9C">
              <w:t xml:space="preserve">              </w:t>
            </w:r>
            <w:ins w:id="182" w:author="Daiwei Zhou (周代卫)" w:date="2022-01-17T16:52:00Z">
              <w:r>
                <w:t xml:space="preserve">  </w:t>
              </w:r>
            </w:ins>
            <w:ins w:id="183" w:author="Daiwei Zhou (周代卫)" w:date="2022-01-17T17:00:00Z">
              <w:r>
                <w:t xml:space="preserve">  </w:t>
              </w:r>
            </w:ins>
            <w:del w:id="184" w:author="Daiwei Zhou (周代卫)" w:date="2022-01-17T17:01:00Z">
              <w:r w:rsidRPr="00E91D9C" w:rsidDel="001A7B89">
                <w:delText>M</w:delText>
              </w:r>
            </w:del>
            <w:ins w:id="185" w:author="Daiwei Zhou (周代卫)" w:date="2022-01-17T17:01:00Z">
              <w:r>
                <w:t>m</w:t>
              </w:r>
            </w:ins>
            <w:r w:rsidRPr="00E91D9C">
              <w:t>easResultListLoggingNR</w:t>
            </w:r>
          </w:p>
          <w:p w14:paraId="419B7E03" w14:textId="77777777" w:rsidR="00084D09" w:rsidRPr="00E91D9C" w:rsidRDefault="00084D09" w:rsidP="00BD2F9A">
            <w:pPr>
              <w:pStyle w:val="TAL"/>
            </w:pPr>
            <w:r w:rsidRPr="00E91D9C">
              <w:t>-r16</w:t>
            </w:r>
            <w:del w:id="186" w:author="Daiwei Zhou (周代卫)" w:date="2022-01-17T17:01:00Z">
              <w:r w:rsidRPr="00E91D9C" w:rsidDel="001A7B89">
                <w:delText>[x]</w:delText>
              </w:r>
            </w:del>
            <w:r w:rsidRPr="00E91D9C">
              <w:t xml:space="preserve"> SEQUENCE (SIZE (1..maxCellReport)) OF </w:t>
            </w:r>
            <w:ins w:id="187" w:author="Daiwei Zhou (周代卫)" w:date="2022-01-17T17:01:00Z">
              <w:r w:rsidRPr="00432CE9">
                <w:t>MeasResultLoggingNR-r16</w:t>
              </w:r>
            </w:ins>
            <w:ins w:id="188" w:author="Daiwei Zhou (周代卫)" w:date="2022-01-17T17:02:00Z">
              <w:r>
                <w:t xml:space="preserve"> </w:t>
              </w:r>
            </w:ins>
            <w:r w:rsidRPr="00E91D9C">
              <w:t>SEQUENCE {</w:t>
            </w:r>
          </w:p>
        </w:tc>
        <w:tc>
          <w:tcPr>
            <w:tcW w:w="2267" w:type="dxa"/>
          </w:tcPr>
          <w:p w14:paraId="053DFFAD" w14:textId="77777777" w:rsidR="00084D09" w:rsidRPr="00E91D9C" w:rsidRDefault="00084D09" w:rsidP="00BD2F9A">
            <w:pPr>
              <w:pStyle w:val="TAL"/>
            </w:pPr>
            <w:r w:rsidRPr="00E91D9C">
              <w:t>1 entry</w:t>
            </w:r>
          </w:p>
        </w:tc>
        <w:tc>
          <w:tcPr>
            <w:tcW w:w="1700" w:type="dxa"/>
          </w:tcPr>
          <w:p w14:paraId="3686475F" w14:textId="77777777" w:rsidR="00084D09" w:rsidRPr="00E91D9C" w:rsidRDefault="00084D09" w:rsidP="00BD2F9A">
            <w:pPr>
              <w:pStyle w:val="TAL"/>
            </w:pPr>
          </w:p>
        </w:tc>
        <w:tc>
          <w:tcPr>
            <w:tcW w:w="1245" w:type="dxa"/>
          </w:tcPr>
          <w:p w14:paraId="586CD1D7" w14:textId="77777777" w:rsidR="00084D09" w:rsidRPr="00E91D9C" w:rsidRDefault="00084D09" w:rsidP="00BD2F9A">
            <w:pPr>
              <w:pStyle w:val="TAL"/>
            </w:pPr>
          </w:p>
        </w:tc>
      </w:tr>
      <w:tr w:rsidR="00084D09" w:rsidRPr="00E91D9C" w14:paraId="0B88CA11" w14:textId="77777777" w:rsidTr="00BD2F9A">
        <w:tblPrEx>
          <w:tblCellMar>
            <w:left w:w="108" w:type="dxa"/>
            <w:right w:w="108" w:type="dxa"/>
          </w:tblCellMar>
        </w:tblPrEx>
        <w:trPr>
          <w:ins w:id="189" w:author="Daiwei Zhou (周代卫)" w:date="2022-01-17T17:02:00Z"/>
        </w:trPr>
        <w:tc>
          <w:tcPr>
            <w:tcW w:w="4535" w:type="dxa"/>
            <w:gridSpan w:val="2"/>
          </w:tcPr>
          <w:p w14:paraId="5EE74F2B" w14:textId="77777777" w:rsidR="00084D09" w:rsidRPr="00E91D9C" w:rsidRDefault="00084D09" w:rsidP="00BD2F9A">
            <w:pPr>
              <w:pStyle w:val="TAL"/>
              <w:rPr>
                <w:ins w:id="190" w:author="Daiwei Zhou (周代卫)" w:date="2022-01-17T17:02:00Z"/>
              </w:rPr>
            </w:pPr>
            <w:ins w:id="191" w:author="Daiwei Zhou (周代卫)" w:date="2022-01-17T17:02:00Z">
              <w:r>
                <w:t xml:space="preserve">                    </w:t>
              </w:r>
              <w:r w:rsidRPr="00432CE9">
                <w:t>MeasResultLoggingNR-r16</w:t>
              </w:r>
              <w:r>
                <w:t xml:space="preserve">[1] </w:t>
              </w:r>
              <w:r w:rsidRPr="00E91D9C">
                <w:t>SEQUENCE {</w:t>
              </w:r>
            </w:ins>
          </w:p>
        </w:tc>
        <w:tc>
          <w:tcPr>
            <w:tcW w:w="2267" w:type="dxa"/>
          </w:tcPr>
          <w:p w14:paraId="6AD51862" w14:textId="77777777" w:rsidR="00084D09" w:rsidRPr="00E91D9C" w:rsidRDefault="00084D09" w:rsidP="00BD2F9A">
            <w:pPr>
              <w:pStyle w:val="TAL"/>
              <w:rPr>
                <w:ins w:id="192" w:author="Daiwei Zhou (周代卫)" w:date="2022-01-17T17:02:00Z"/>
              </w:rPr>
            </w:pPr>
          </w:p>
        </w:tc>
        <w:tc>
          <w:tcPr>
            <w:tcW w:w="1700" w:type="dxa"/>
          </w:tcPr>
          <w:p w14:paraId="0C1559CC" w14:textId="77777777" w:rsidR="00084D09" w:rsidRPr="00E91D9C" w:rsidRDefault="00084D09" w:rsidP="00BD2F9A">
            <w:pPr>
              <w:pStyle w:val="TAL"/>
              <w:rPr>
                <w:ins w:id="193" w:author="Daiwei Zhou (周代卫)" w:date="2022-01-17T17:02:00Z"/>
              </w:rPr>
            </w:pPr>
            <w:ins w:id="194" w:author="Daiwei Zhou (周代卫)" w:date="2022-01-17T17:02:00Z">
              <w:r w:rsidRPr="00E91D9C">
                <w:t xml:space="preserve">entry </w:t>
              </w:r>
              <w:r>
                <w:t>1</w:t>
              </w:r>
            </w:ins>
          </w:p>
        </w:tc>
        <w:tc>
          <w:tcPr>
            <w:tcW w:w="1245" w:type="dxa"/>
          </w:tcPr>
          <w:p w14:paraId="2A2293B2" w14:textId="77777777" w:rsidR="00084D09" w:rsidRPr="00E91D9C" w:rsidRDefault="00084D09" w:rsidP="00BD2F9A">
            <w:pPr>
              <w:pStyle w:val="TAL"/>
              <w:rPr>
                <w:ins w:id="195" w:author="Daiwei Zhou (周代卫)" w:date="2022-01-17T17:02:00Z"/>
              </w:rPr>
            </w:pPr>
          </w:p>
        </w:tc>
      </w:tr>
      <w:tr w:rsidR="00084D09" w:rsidRPr="00E91D9C" w14:paraId="0349D28F" w14:textId="77777777" w:rsidTr="00BD2F9A">
        <w:tblPrEx>
          <w:tblCellMar>
            <w:left w:w="108" w:type="dxa"/>
            <w:right w:w="108" w:type="dxa"/>
          </w:tblCellMar>
        </w:tblPrEx>
        <w:tc>
          <w:tcPr>
            <w:tcW w:w="4535" w:type="dxa"/>
            <w:gridSpan w:val="2"/>
          </w:tcPr>
          <w:p w14:paraId="19BC9CB5" w14:textId="77777777" w:rsidR="00084D09" w:rsidRPr="00E91D9C" w:rsidRDefault="00084D09" w:rsidP="00BD2F9A">
            <w:pPr>
              <w:pStyle w:val="TAL"/>
            </w:pPr>
            <w:r w:rsidRPr="00E91D9C">
              <w:t xml:space="preserve">                </w:t>
            </w:r>
            <w:ins w:id="196" w:author="Daiwei Zhou (周代卫)" w:date="2022-01-17T16:52:00Z">
              <w:r>
                <w:t xml:space="preserve">  </w:t>
              </w:r>
            </w:ins>
            <w:ins w:id="197" w:author="Daiwei Zhou (周代卫)" w:date="2022-01-17T17:00:00Z">
              <w:r>
                <w:t xml:space="preserve">  </w:t>
              </w:r>
            </w:ins>
            <w:ins w:id="198" w:author="Daiwei Zhou (周代卫)" w:date="2022-01-17T17:02:00Z">
              <w:r>
                <w:t xml:space="preserve">  </w:t>
              </w:r>
            </w:ins>
            <w:r w:rsidRPr="00E91D9C">
              <w:t>physCellId</w:t>
            </w:r>
            <w:ins w:id="199" w:author="Daiwei Zhou (周代卫)" w:date="2022-01-17T17:02:00Z">
              <w:r>
                <w:t>-r16</w:t>
              </w:r>
            </w:ins>
            <w:del w:id="200" w:author="Daiwei Zhou (周代卫)" w:date="2022-01-17T17:02:00Z">
              <w:r w:rsidRPr="00E91D9C" w:rsidDel="00602BB1">
                <w:delText xml:space="preserve"> [1]</w:delText>
              </w:r>
            </w:del>
          </w:p>
        </w:tc>
        <w:tc>
          <w:tcPr>
            <w:tcW w:w="2267" w:type="dxa"/>
          </w:tcPr>
          <w:p w14:paraId="73D49DDF" w14:textId="77777777" w:rsidR="00084D09" w:rsidRPr="00E91D9C" w:rsidRDefault="00084D09" w:rsidP="00BD2F9A">
            <w:pPr>
              <w:pStyle w:val="TAL"/>
            </w:pPr>
            <w:r w:rsidRPr="00E91D9C">
              <w:t>Same as NR Cell 2</w:t>
            </w:r>
          </w:p>
        </w:tc>
        <w:tc>
          <w:tcPr>
            <w:tcW w:w="1700" w:type="dxa"/>
          </w:tcPr>
          <w:p w14:paraId="3EB97736" w14:textId="77777777" w:rsidR="00084D09" w:rsidRPr="00E91D9C" w:rsidRDefault="00084D09" w:rsidP="00BD2F9A">
            <w:pPr>
              <w:pStyle w:val="TAL"/>
            </w:pPr>
          </w:p>
        </w:tc>
        <w:tc>
          <w:tcPr>
            <w:tcW w:w="1245" w:type="dxa"/>
          </w:tcPr>
          <w:p w14:paraId="6C1F2E8D" w14:textId="77777777" w:rsidR="00084D09" w:rsidRPr="00E91D9C" w:rsidRDefault="00084D09" w:rsidP="00BD2F9A">
            <w:pPr>
              <w:pStyle w:val="TAL"/>
            </w:pPr>
          </w:p>
        </w:tc>
      </w:tr>
      <w:tr w:rsidR="00084D09" w:rsidRPr="00E91D9C" w14:paraId="25BE1F2B" w14:textId="77777777" w:rsidTr="00BD2F9A">
        <w:tblPrEx>
          <w:tblCellMar>
            <w:left w:w="108" w:type="dxa"/>
            <w:right w:w="108" w:type="dxa"/>
          </w:tblCellMar>
        </w:tblPrEx>
        <w:tc>
          <w:tcPr>
            <w:tcW w:w="4535" w:type="dxa"/>
            <w:gridSpan w:val="2"/>
          </w:tcPr>
          <w:p w14:paraId="421F6AD3" w14:textId="77777777" w:rsidR="00084D09" w:rsidRPr="00E91D9C" w:rsidRDefault="00084D09" w:rsidP="00BD2F9A">
            <w:pPr>
              <w:pStyle w:val="TAL"/>
              <w:rPr>
                <w:lang w:eastAsia="zh-CN"/>
              </w:rPr>
            </w:pPr>
            <w:r w:rsidRPr="00E91D9C">
              <w:t xml:space="preserve">                </w:t>
            </w:r>
            <w:ins w:id="201" w:author="Daiwei Zhou (周代卫)" w:date="2022-01-17T16:52:00Z">
              <w:r>
                <w:t xml:space="preserve">  </w:t>
              </w:r>
            </w:ins>
            <w:ins w:id="202" w:author="Daiwei Zhou (周代卫)" w:date="2022-01-17T17:00:00Z">
              <w:r>
                <w:t xml:space="preserve">  </w:t>
              </w:r>
            </w:ins>
            <w:ins w:id="203" w:author="Daiwei Zhou (周代卫)" w:date="2022-01-17T17:02:00Z">
              <w:r>
                <w:t xml:space="preserve">  </w:t>
              </w:r>
            </w:ins>
            <w:r w:rsidRPr="00E91D9C">
              <w:t>resultsSSB-Cell-r16</w:t>
            </w:r>
          </w:p>
        </w:tc>
        <w:tc>
          <w:tcPr>
            <w:tcW w:w="2267" w:type="dxa"/>
          </w:tcPr>
          <w:p w14:paraId="4A52074E" w14:textId="77777777" w:rsidR="00084D09" w:rsidRPr="00E91D9C" w:rsidRDefault="00084D09" w:rsidP="00BD2F9A">
            <w:pPr>
              <w:pStyle w:val="TAL"/>
            </w:pPr>
            <w:r w:rsidRPr="00E91D9C">
              <w:t>MeasQuantityResults of NR Cell 2</w:t>
            </w:r>
          </w:p>
        </w:tc>
        <w:tc>
          <w:tcPr>
            <w:tcW w:w="1700" w:type="dxa"/>
          </w:tcPr>
          <w:p w14:paraId="47EF2655" w14:textId="77777777" w:rsidR="00084D09" w:rsidRPr="00E91D9C" w:rsidRDefault="00084D09" w:rsidP="00BD2F9A">
            <w:pPr>
              <w:pStyle w:val="TAL"/>
            </w:pPr>
          </w:p>
        </w:tc>
        <w:tc>
          <w:tcPr>
            <w:tcW w:w="1245" w:type="dxa"/>
          </w:tcPr>
          <w:p w14:paraId="3C9E7368" w14:textId="77777777" w:rsidR="00084D09" w:rsidRPr="00E91D9C" w:rsidRDefault="00084D09" w:rsidP="00BD2F9A">
            <w:pPr>
              <w:pStyle w:val="TAL"/>
            </w:pPr>
          </w:p>
        </w:tc>
      </w:tr>
      <w:tr w:rsidR="00084D09" w:rsidRPr="00E91D9C" w14:paraId="789E5C5B" w14:textId="77777777" w:rsidTr="00BD2F9A">
        <w:tblPrEx>
          <w:tblCellMar>
            <w:left w:w="108" w:type="dxa"/>
            <w:right w:w="108" w:type="dxa"/>
          </w:tblCellMar>
        </w:tblPrEx>
        <w:tc>
          <w:tcPr>
            <w:tcW w:w="4535" w:type="dxa"/>
            <w:gridSpan w:val="2"/>
          </w:tcPr>
          <w:p w14:paraId="09BE8BEB" w14:textId="77777777" w:rsidR="00084D09" w:rsidRPr="00E91D9C" w:rsidRDefault="00084D09" w:rsidP="00BD2F9A">
            <w:pPr>
              <w:pStyle w:val="TAL"/>
            </w:pPr>
            <w:r w:rsidRPr="00E91D9C">
              <w:t xml:space="preserve">                </w:t>
            </w:r>
            <w:ins w:id="204" w:author="Daiwei Zhou (周代卫)" w:date="2022-01-17T16:52:00Z">
              <w:r>
                <w:t xml:space="preserve">  </w:t>
              </w:r>
            </w:ins>
            <w:ins w:id="205" w:author="Daiwei Zhou (周代卫)" w:date="2022-01-17T17:00:00Z">
              <w:r>
                <w:t xml:space="preserve">  </w:t>
              </w:r>
            </w:ins>
            <w:ins w:id="206" w:author="Daiwei Zhou (周代卫)" w:date="2022-01-17T17:02:00Z">
              <w:r>
                <w:t xml:space="preserve">  </w:t>
              </w:r>
            </w:ins>
            <w:r w:rsidRPr="00E91D9C">
              <w:t>numberOfGoodSSB-r16</w:t>
            </w:r>
          </w:p>
        </w:tc>
        <w:tc>
          <w:tcPr>
            <w:tcW w:w="2267" w:type="dxa"/>
          </w:tcPr>
          <w:p w14:paraId="6E0A5AEF" w14:textId="77777777" w:rsidR="00084D09" w:rsidRPr="00E91D9C" w:rsidRDefault="00084D09" w:rsidP="00BD2F9A">
            <w:pPr>
              <w:pStyle w:val="TAL"/>
              <w:rPr>
                <w:lang w:eastAsia="zh-CN"/>
              </w:rPr>
            </w:pPr>
            <w:r w:rsidRPr="00E91D9C">
              <w:rPr>
                <w:lang w:eastAsia="zh-CN"/>
              </w:rPr>
              <w:t>Not checked</w:t>
            </w:r>
          </w:p>
        </w:tc>
        <w:tc>
          <w:tcPr>
            <w:tcW w:w="1700" w:type="dxa"/>
          </w:tcPr>
          <w:p w14:paraId="1E4F753E" w14:textId="77777777" w:rsidR="00084D09" w:rsidRPr="00E91D9C" w:rsidRDefault="00084D09" w:rsidP="00BD2F9A">
            <w:pPr>
              <w:pStyle w:val="TAL"/>
            </w:pPr>
          </w:p>
        </w:tc>
        <w:tc>
          <w:tcPr>
            <w:tcW w:w="1245" w:type="dxa"/>
          </w:tcPr>
          <w:p w14:paraId="69518D15" w14:textId="77777777" w:rsidR="00084D09" w:rsidRPr="00E91D9C" w:rsidRDefault="00084D09" w:rsidP="00BD2F9A">
            <w:pPr>
              <w:pStyle w:val="TAL"/>
            </w:pPr>
          </w:p>
        </w:tc>
      </w:tr>
      <w:tr w:rsidR="00084D09" w:rsidRPr="00E91D9C" w14:paraId="7BC84660" w14:textId="77777777" w:rsidTr="00BD2F9A">
        <w:tblPrEx>
          <w:tblCellMar>
            <w:left w:w="108" w:type="dxa"/>
            <w:right w:w="108" w:type="dxa"/>
          </w:tblCellMar>
        </w:tblPrEx>
        <w:tc>
          <w:tcPr>
            <w:tcW w:w="4535" w:type="dxa"/>
            <w:gridSpan w:val="2"/>
          </w:tcPr>
          <w:p w14:paraId="6E4A0751" w14:textId="77777777" w:rsidR="00084D09" w:rsidRPr="00E91D9C" w:rsidRDefault="00084D09" w:rsidP="00BD2F9A">
            <w:pPr>
              <w:pStyle w:val="TAL"/>
            </w:pPr>
            <w:r w:rsidRPr="00E91D9C">
              <w:t xml:space="preserve">              </w:t>
            </w:r>
            <w:ins w:id="207" w:author="Daiwei Zhou (周代卫)" w:date="2022-01-17T16:52:00Z">
              <w:r>
                <w:t xml:space="preserve">  </w:t>
              </w:r>
            </w:ins>
            <w:ins w:id="208" w:author="Daiwei Zhou (周代卫)" w:date="2022-01-17T17:03:00Z">
              <w:r>
                <w:t xml:space="preserve">    </w:t>
              </w:r>
            </w:ins>
            <w:r w:rsidRPr="00E91D9C">
              <w:t>}</w:t>
            </w:r>
          </w:p>
        </w:tc>
        <w:tc>
          <w:tcPr>
            <w:tcW w:w="2267" w:type="dxa"/>
          </w:tcPr>
          <w:p w14:paraId="29079CCC" w14:textId="77777777" w:rsidR="00084D09" w:rsidRPr="00E91D9C" w:rsidRDefault="00084D09" w:rsidP="00BD2F9A">
            <w:pPr>
              <w:pStyle w:val="TAL"/>
            </w:pPr>
          </w:p>
        </w:tc>
        <w:tc>
          <w:tcPr>
            <w:tcW w:w="1700" w:type="dxa"/>
          </w:tcPr>
          <w:p w14:paraId="24170704" w14:textId="77777777" w:rsidR="00084D09" w:rsidRPr="00E91D9C" w:rsidRDefault="00084D09" w:rsidP="00BD2F9A">
            <w:pPr>
              <w:pStyle w:val="TAL"/>
            </w:pPr>
          </w:p>
        </w:tc>
        <w:tc>
          <w:tcPr>
            <w:tcW w:w="1245" w:type="dxa"/>
          </w:tcPr>
          <w:p w14:paraId="2274F42E" w14:textId="77777777" w:rsidR="00084D09" w:rsidRPr="00E91D9C" w:rsidRDefault="00084D09" w:rsidP="00BD2F9A">
            <w:pPr>
              <w:pStyle w:val="TAL"/>
            </w:pPr>
          </w:p>
        </w:tc>
      </w:tr>
      <w:tr w:rsidR="00084D09" w:rsidRPr="00E91D9C" w14:paraId="177B1920" w14:textId="77777777" w:rsidTr="00BD2F9A">
        <w:tblPrEx>
          <w:tblCellMar>
            <w:left w:w="108" w:type="dxa"/>
            <w:right w:w="108" w:type="dxa"/>
          </w:tblCellMar>
        </w:tblPrEx>
        <w:tc>
          <w:tcPr>
            <w:tcW w:w="4535" w:type="dxa"/>
            <w:gridSpan w:val="2"/>
          </w:tcPr>
          <w:p w14:paraId="4D40BD85" w14:textId="77777777" w:rsidR="00084D09" w:rsidRPr="00E91D9C" w:rsidRDefault="00084D09" w:rsidP="00BD2F9A">
            <w:pPr>
              <w:pStyle w:val="TAL"/>
            </w:pPr>
            <w:r w:rsidRPr="00E91D9C">
              <w:t xml:space="preserve">            </w:t>
            </w:r>
            <w:ins w:id="209" w:author="Daiwei Zhou (周代卫)" w:date="2022-01-17T16:52:00Z">
              <w:r>
                <w:t xml:space="preserve">  </w:t>
              </w:r>
            </w:ins>
            <w:ins w:id="210" w:author="Daiwei Zhou (周代卫)" w:date="2022-01-17T17:03:00Z">
              <w:r>
                <w:t xml:space="preserve">    </w:t>
              </w:r>
            </w:ins>
            <w:r w:rsidRPr="00E91D9C">
              <w:t>}</w:t>
            </w:r>
          </w:p>
        </w:tc>
        <w:tc>
          <w:tcPr>
            <w:tcW w:w="2267" w:type="dxa"/>
          </w:tcPr>
          <w:p w14:paraId="47B37FD7" w14:textId="77777777" w:rsidR="00084D09" w:rsidRPr="00E91D9C" w:rsidRDefault="00084D09" w:rsidP="00BD2F9A">
            <w:pPr>
              <w:pStyle w:val="TAL"/>
            </w:pPr>
          </w:p>
        </w:tc>
        <w:tc>
          <w:tcPr>
            <w:tcW w:w="1700" w:type="dxa"/>
          </w:tcPr>
          <w:p w14:paraId="4C3C43DB" w14:textId="77777777" w:rsidR="00084D09" w:rsidRPr="00E91D9C" w:rsidRDefault="00084D09" w:rsidP="00BD2F9A">
            <w:pPr>
              <w:pStyle w:val="TAL"/>
            </w:pPr>
          </w:p>
        </w:tc>
        <w:tc>
          <w:tcPr>
            <w:tcW w:w="1245" w:type="dxa"/>
          </w:tcPr>
          <w:p w14:paraId="3F03FFDA" w14:textId="77777777" w:rsidR="00084D09" w:rsidRPr="00E91D9C" w:rsidRDefault="00084D09" w:rsidP="00BD2F9A">
            <w:pPr>
              <w:pStyle w:val="TAL"/>
            </w:pPr>
          </w:p>
        </w:tc>
      </w:tr>
      <w:tr w:rsidR="00084D09" w:rsidRPr="00E91D9C" w14:paraId="43669EF4" w14:textId="77777777" w:rsidTr="00BD2F9A">
        <w:tblPrEx>
          <w:tblCellMar>
            <w:left w:w="108" w:type="dxa"/>
            <w:right w:w="108" w:type="dxa"/>
          </w:tblCellMar>
        </w:tblPrEx>
        <w:trPr>
          <w:ins w:id="211" w:author="Daiwei Zhou (周代卫)" w:date="2022-01-17T17:03:00Z"/>
        </w:trPr>
        <w:tc>
          <w:tcPr>
            <w:tcW w:w="4535" w:type="dxa"/>
            <w:gridSpan w:val="2"/>
          </w:tcPr>
          <w:p w14:paraId="687FACAD" w14:textId="77777777" w:rsidR="00084D09" w:rsidRPr="00E91D9C" w:rsidRDefault="00084D09" w:rsidP="00BD2F9A">
            <w:pPr>
              <w:pStyle w:val="TAL"/>
              <w:rPr>
                <w:ins w:id="212" w:author="Daiwei Zhou (周代卫)" w:date="2022-01-17T17:03:00Z"/>
              </w:rPr>
            </w:pPr>
            <w:ins w:id="213" w:author="Daiwei Zhou (周代卫)" w:date="2022-01-17T17:03:00Z">
              <w:r w:rsidRPr="00E91D9C">
                <w:t xml:space="preserve">        </w:t>
              </w:r>
              <w:r>
                <w:t xml:space="preserve">        </w:t>
              </w:r>
              <w:r w:rsidRPr="00E91D9C">
                <w:t>}</w:t>
              </w:r>
            </w:ins>
          </w:p>
        </w:tc>
        <w:tc>
          <w:tcPr>
            <w:tcW w:w="2267" w:type="dxa"/>
          </w:tcPr>
          <w:p w14:paraId="051050B4" w14:textId="77777777" w:rsidR="00084D09" w:rsidRPr="00E91D9C" w:rsidRDefault="00084D09" w:rsidP="00BD2F9A">
            <w:pPr>
              <w:pStyle w:val="TAL"/>
              <w:rPr>
                <w:ins w:id="214" w:author="Daiwei Zhou (周代卫)" w:date="2022-01-17T17:03:00Z"/>
              </w:rPr>
            </w:pPr>
          </w:p>
        </w:tc>
        <w:tc>
          <w:tcPr>
            <w:tcW w:w="1700" w:type="dxa"/>
          </w:tcPr>
          <w:p w14:paraId="5DF4B36D" w14:textId="77777777" w:rsidR="00084D09" w:rsidRPr="00E91D9C" w:rsidRDefault="00084D09" w:rsidP="00BD2F9A">
            <w:pPr>
              <w:pStyle w:val="TAL"/>
              <w:rPr>
                <w:ins w:id="215" w:author="Daiwei Zhou (周代卫)" w:date="2022-01-17T17:03:00Z"/>
              </w:rPr>
            </w:pPr>
          </w:p>
        </w:tc>
        <w:tc>
          <w:tcPr>
            <w:tcW w:w="1245" w:type="dxa"/>
          </w:tcPr>
          <w:p w14:paraId="0F94329E" w14:textId="77777777" w:rsidR="00084D09" w:rsidRPr="00E91D9C" w:rsidRDefault="00084D09" w:rsidP="00BD2F9A">
            <w:pPr>
              <w:pStyle w:val="TAL"/>
              <w:rPr>
                <w:ins w:id="216" w:author="Daiwei Zhou (周代卫)" w:date="2022-01-17T17:03:00Z"/>
              </w:rPr>
            </w:pPr>
          </w:p>
        </w:tc>
      </w:tr>
      <w:tr w:rsidR="00084D09" w:rsidRPr="00E91D9C" w14:paraId="2095114F" w14:textId="77777777" w:rsidTr="00BD2F9A">
        <w:tblPrEx>
          <w:tblCellMar>
            <w:left w:w="108" w:type="dxa"/>
            <w:right w:w="108" w:type="dxa"/>
          </w:tblCellMar>
        </w:tblPrEx>
        <w:trPr>
          <w:ins w:id="217" w:author="Daiwei Zhou (周代卫)" w:date="2022-01-17T17:03:00Z"/>
        </w:trPr>
        <w:tc>
          <w:tcPr>
            <w:tcW w:w="4535" w:type="dxa"/>
            <w:gridSpan w:val="2"/>
          </w:tcPr>
          <w:p w14:paraId="52ECE263" w14:textId="77777777" w:rsidR="00084D09" w:rsidRPr="00E91D9C" w:rsidRDefault="00084D09" w:rsidP="00BD2F9A">
            <w:pPr>
              <w:pStyle w:val="TAL"/>
              <w:rPr>
                <w:ins w:id="218" w:author="Daiwei Zhou (周代卫)" w:date="2022-01-17T17:03:00Z"/>
              </w:rPr>
            </w:pPr>
            <w:ins w:id="219" w:author="Daiwei Zhou (周代卫)" w:date="2022-01-17T17:03:00Z">
              <w:r w:rsidRPr="00E91D9C">
                <w:t xml:space="preserve">        </w:t>
              </w:r>
              <w:r>
                <w:t xml:space="preserve">      </w:t>
              </w:r>
              <w:r w:rsidRPr="00E91D9C">
                <w:t>}</w:t>
              </w:r>
            </w:ins>
          </w:p>
        </w:tc>
        <w:tc>
          <w:tcPr>
            <w:tcW w:w="2267" w:type="dxa"/>
          </w:tcPr>
          <w:p w14:paraId="64B5D172" w14:textId="77777777" w:rsidR="00084D09" w:rsidRPr="00E91D9C" w:rsidRDefault="00084D09" w:rsidP="00BD2F9A">
            <w:pPr>
              <w:pStyle w:val="TAL"/>
              <w:rPr>
                <w:ins w:id="220" w:author="Daiwei Zhou (周代卫)" w:date="2022-01-17T17:03:00Z"/>
              </w:rPr>
            </w:pPr>
          </w:p>
        </w:tc>
        <w:tc>
          <w:tcPr>
            <w:tcW w:w="1700" w:type="dxa"/>
          </w:tcPr>
          <w:p w14:paraId="2E30E851" w14:textId="77777777" w:rsidR="00084D09" w:rsidRPr="00E91D9C" w:rsidRDefault="00084D09" w:rsidP="00BD2F9A">
            <w:pPr>
              <w:pStyle w:val="TAL"/>
              <w:rPr>
                <w:ins w:id="221" w:author="Daiwei Zhou (周代卫)" w:date="2022-01-17T17:03:00Z"/>
              </w:rPr>
            </w:pPr>
          </w:p>
        </w:tc>
        <w:tc>
          <w:tcPr>
            <w:tcW w:w="1245" w:type="dxa"/>
          </w:tcPr>
          <w:p w14:paraId="254D4677" w14:textId="77777777" w:rsidR="00084D09" w:rsidRPr="00E91D9C" w:rsidRDefault="00084D09" w:rsidP="00BD2F9A">
            <w:pPr>
              <w:pStyle w:val="TAL"/>
              <w:rPr>
                <w:ins w:id="222" w:author="Daiwei Zhou (周代卫)" w:date="2022-01-17T17:03:00Z"/>
              </w:rPr>
            </w:pPr>
          </w:p>
        </w:tc>
      </w:tr>
      <w:tr w:rsidR="00084D09" w:rsidRPr="00E91D9C" w14:paraId="76460E5B" w14:textId="77777777" w:rsidTr="00BD2F9A">
        <w:tblPrEx>
          <w:tblCellMar>
            <w:left w:w="108" w:type="dxa"/>
            <w:right w:w="108" w:type="dxa"/>
          </w:tblCellMar>
        </w:tblPrEx>
        <w:tc>
          <w:tcPr>
            <w:tcW w:w="4535" w:type="dxa"/>
            <w:gridSpan w:val="2"/>
          </w:tcPr>
          <w:p w14:paraId="11C5C185" w14:textId="77777777" w:rsidR="00084D09" w:rsidRPr="00E91D9C" w:rsidRDefault="00084D09" w:rsidP="00BD2F9A">
            <w:pPr>
              <w:pStyle w:val="TAL"/>
            </w:pPr>
            <w:r w:rsidRPr="00E91D9C">
              <w:t xml:space="preserve">            </w:t>
            </w:r>
            <w:ins w:id="223" w:author="Daiwei Zhou (周代卫)" w:date="2022-01-17T16:52:00Z">
              <w:r>
                <w:t xml:space="preserve">  </w:t>
              </w:r>
            </w:ins>
            <w:r w:rsidRPr="00E91D9C">
              <w:t>measResult</w:t>
            </w:r>
            <w:ins w:id="224" w:author="Daiwei Zhou (周代卫)" w:date="2022-01-17T17:03:00Z">
              <w:r>
                <w:t>NeighCell</w:t>
              </w:r>
            </w:ins>
            <w:r w:rsidRPr="00E91D9C">
              <w:t>ListEUTRA</w:t>
            </w:r>
            <w:del w:id="225" w:author="Daiwei Zhou (周代卫)" w:date="2022-01-17T17:04:00Z">
              <w:r w:rsidRPr="00E91D9C" w:rsidDel="005D583E">
                <w:delText>-r16</w:delText>
              </w:r>
            </w:del>
          </w:p>
        </w:tc>
        <w:tc>
          <w:tcPr>
            <w:tcW w:w="2267" w:type="dxa"/>
          </w:tcPr>
          <w:p w14:paraId="6A9DB92C" w14:textId="77777777" w:rsidR="00084D09" w:rsidRPr="00E91D9C" w:rsidRDefault="00084D09" w:rsidP="00BD2F9A">
            <w:pPr>
              <w:pStyle w:val="TAL"/>
            </w:pPr>
            <w:r w:rsidRPr="00E91D9C">
              <w:t>Not present</w:t>
            </w:r>
          </w:p>
        </w:tc>
        <w:tc>
          <w:tcPr>
            <w:tcW w:w="1700" w:type="dxa"/>
          </w:tcPr>
          <w:p w14:paraId="3FD5AD1E" w14:textId="77777777" w:rsidR="00084D09" w:rsidRPr="00E91D9C" w:rsidRDefault="00084D09" w:rsidP="00BD2F9A">
            <w:pPr>
              <w:pStyle w:val="TAL"/>
            </w:pPr>
          </w:p>
        </w:tc>
        <w:tc>
          <w:tcPr>
            <w:tcW w:w="1245" w:type="dxa"/>
          </w:tcPr>
          <w:p w14:paraId="035F3377" w14:textId="77777777" w:rsidR="00084D09" w:rsidRPr="00E91D9C" w:rsidRDefault="00084D09" w:rsidP="00BD2F9A">
            <w:pPr>
              <w:pStyle w:val="TAL"/>
            </w:pPr>
          </w:p>
        </w:tc>
      </w:tr>
      <w:tr w:rsidR="00084D09" w:rsidRPr="00E91D9C" w14:paraId="48E00104" w14:textId="77777777" w:rsidTr="00BD2F9A">
        <w:tblPrEx>
          <w:tblCellMar>
            <w:left w:w="108" w:type="dxa"/>
            <w:right w:w="108" w:type="dxa"/>
          </w:tblCellMar>
        </w:tblPrEx>
        <w:tc>
          <w:tcPr>
            <w:tcW w:w="4535" w:type="dxa"/>
            <w:gridSpan w:val="2"/>
          </w:tcPr>
          <w:p w14:paraId="78A1A6C0" w14:textId="77777777" w:rsidR="00084D09" w:rsidRPr="00E91D9C" w:rsidRDefault="00084D09" w:rsidP="00BD2F9A">
            <w:pPr>
              <w:pStyle w:val="TAL"/>
            </w:pPr>
            <w:r w:rsidRPr="00E91D9C">
              <w:t xml:space="preserve">          </w:t>
            </w:r>
            <w:ins w:id="226" w:author="Daiwei Zhou (周代卫)" w:date="2022-01-17T16:52:00Z">
              <w:r>
                <w:t xml:space="preserve">  </w:t>
              </w:r>
            </w:ins>
            <w:r w:rsidRPr="00E91D9C">
              <w:t>}</w:t>
            </w:r>
          </w:p>
        </w:tc>
        <w:tc>
          <w:tcPr>
            <w:tcW w:w="2267" w:type="dxa"/>
          </w:tcPr>
          <w:p w14:paraId="6C8710F4" w14:textId="77777777" w:rsidR="00084D09" w:rsidRPr="00E91D9C" w:rsidRDefault="00084D09" w:rsidP="00BD2F9A">
            <w:pPr>
              <w:pStyle w:val="TAL"/>
            </w:pPr>
          </w:p>
        </w:tc>
        <w:tc>
          <w:tcPr>
            <w:tcW w:w="1700" w:type="dxa"/>
          </w:tcPr>
          <w:p w14:paraId="14A24E90" w14:textId="77777777" w:rsidR="00084D09" w:rsidRPr="00E91D9C" w:rsidRDefault="00084D09" w:rsidP="00BD2F9A">
            <w:pPr>
              <w:pStyle w:val="TAL"/>
            </w:pPr>
          </w:p>
        </w:tc>
        <w:tc>
          <w:tcPr>
            <w:tcW w:w="1245" w:type="dxa"/>
          </w:tcPr>
          <w:p w14:paraId="31ACAFC6" w14:textId="77777777" w:rsidR="00084D09" w:rsidRPr="00E91D9C" w:rsidRDefault="00084D09" w:rsidP="00BD2F9A">
            <w:pPr>
              <w:pStyle w:val="TAL"/>
            </w:pPr>
          </w:p>
        </w:tc>
      </w:tr>
      <w:tr w:rsidR="00084D09" w:rsidRPr="00E91D9C" w14:paraId="1B48B60B" w14:textId="77777777" w:rsidTr="00BD2F9A">
        <w:tblPrEx>
          <w:tblCellMar>
            <w:left w:w="108" w:type="dxa"/>
            <w:right w:w="108" w:type="dxa"/>
          </w:tblCellMar>
        </w:tblPrEx>
        <w:tc>
          <w:tcPr>
            <w:tcW w:w="4535" w:type="dxa"/>
            <w:gridSpan w:val="2"/>
          </w:tcPr>
          <w:p w14:paraId="5493D83C" w14:textId="77777777" w:rsidR="00084D09" w:rsidRPr="00E91D9C" w:rsidRDefault="00084D09" w:rsidP="00BD2F9A">
            <w:pPr>
              <w:pStyle w:val="TAL"/>
            </w:pPr>
            <w:r w:rsidRPr="00E91D9C">
              <w:t xml:space="preserve">          </w:t>
            </w:r>
            <w:ins w:id="227" w:author="Daiwei Zhou (周代卫)" w:date="2022-01-17T16:52:00Z">
              <w:r>
                <w:t xml:space="preserve">  </w:t>
              </w:r>
            </w:ins>
            <w:r w:rsidRPr="00E91D9C">
              <w:t>anyCellSelectionDetected-r16</w:t>
            </w:r>
            <w:del w:id="228" w:author="Daiwei Zhou (周代卫)" w:date="2022-01-17T16:54:00Z">
              <w:r w:rsidRPr="00E91D9C" w:rsidDel="004E0762">
                <w:delText xml:space="preserve"> [x]</w:delText>
              </w:r>
            </w:del>
          </w:p>
        </w:tc>
        <w:tc>
          <w:tcPr>
            <w:tcW w:w="2267" w:type="dxa"/>
          </w:tcPr>
          <w:p w14:paraId="46DB5136" w14:textId="77777777" w:rsidR="00084D09" w:rsidRPr="00E91D9C" w:rsidRDefault="00084D09" w:rsidP="00BD2F9A">
            <w:pPr>
              <w:pStyle w:val="TAL"/>
            </w:pPr>
            <w:r w:rsidRPr="00E91D9C">
              <w:t>Not present</w:t>
            </w:r>
          </w:p>
        </w:tc>
        <w:tc>
          <w:tcPr>
            <w:tcW w:w="1700" w:type="dxa"/>
          </w:tcPr>
          <w:p w14:paraId="66C74F2B" w14:textId="77777777" w:rsidR="00084D09" w:rsidRPr="00E91D9C" w:rsidRDefault="00084D09" w:rsidP="00BD2F9A">
            <w:pPr>
              <w:pStyle w:val="TAL"/>
            </w:pPr>
          </w:p>
        </w:tc>
        <w:tc>
          <w:tcPr>
            <w:tcW w:w="1245" w:type="dxa"/>
          </w:tcPr>
          <w:p w14:paraId="07351A90" w14:textId="77777777" w:rsidR="00084D09" w:rsidRPr="00E91D9C" w:rsidRDefault="00084D09" w:rsidP="00BD2F9A">
            <w:pPr>
              <w:pStyle w:val="TAL"/>
            </w:pPr>
          </w:p>
        </w:tc>
      </w:tr>
      <w:tr w:rsidR="00084D09" w:rsidRPr="00E91D9C" w14:paraId="7578FB6E" w14:textId="77777777" w:rsidTr="00BD2F9A">
        <w:tblPrEx>
          <w:tblCellMar>
            <w:left w:w="108" w:type="dxa"/>
            <w:right w:w="108" w:type="dxa"/>
          </w:tblCellMar>
        </w:tblPrEx>
        <w:trPr>
          <w:ins w:id="229" w:author="Daiwei Zhou (周代卫)" w:date="2022-01-17T16:53:00Z"/>
        </w:trPr>
        <w:tc>
          <w:tcPr>
            <w:tcW w:w="4535" w:type="dxa"/>
            <w:gridSpan w:val="2"/>
          </w:tcPr>
          <w:p w14:paraId="4F7C9285" w14:textId="77777777" w:rsidR="00084D09" w:rsidRPr="00E91D9C" w:rsidRDefault="00084D09" w:rsidP="00BD2F9A">
            <w:pPr>
              <w:pStyle w:val="TAL"/>
              <w:rPr>
                <w:ins w:id="230" w:author="Daiwei Zhou (周代卫)" w:date="2022-01-17T16:53:00Z"/>
              </w:rPr>
            </w:pPr>
            <w:ins w:id="231" w:author="Daiwei Zhou (周代卫)" w:date="2022-01-17T16:53:00Z">
              <w:r w:rsidRPr="00E91D9C">
                <w:t xml:space="preserve">        </w:t>
              </w:r>
              <w:r>
                <w:t xml:space="preserve">  </w:t>
              </w:r>
              <w:r w:rsidRPr="00E91D9C">
                <w:t>}</w:t>
              </w:r>
            </w:ins>
          </w:p>
        </w:tc>
        <w:tc>
          <w:tcPr>
            <w:tcW w:w="2267" w:type="dxa"/>
          </w:tcPr>
          <w:p w14:paraId="790DDFF0" w14:textId="77777777" w:rsidR="00084D09" w:rsidRPr="00E91D9C" w:rsidRDefault="00084D09" w:rsidP="00BD2F9A">
            <w:pPr>
              <w:pStyle w:val="TAL"/>
              <w:rPr>
                <w:ins w:id="232" w:author="Daiwei Zhou (周代卫)" w:date="2022-01-17T16:53:00Z"/>
              </w:rPr>
            </w:pPr>
          </w:p>
        </w:tc>
        <w:tc>
          <w:tcPr>
            <w:tcW w:w="1700" w:type="dxa"/>
          </w:tcPr>
          <w:p w14:paraId="24550269" w14:textId="77777777" w:rsidR="00084D09" w:rsidRPr="00E91D9C" w:rsidRDefault="00084D09" w:rsidP="00BD2F9A">
            <w:pPr>
              <w:pStyle w:val="TAL"/>
              <w:rPr>
                <w:ins w:id="233" w:author="Daiwei Zhou (周代卫)" w:date="2022-01-17T16:53:00Z"/>
              </w:rPr>
            </w:pPr>
          </w:p>
        </w:tc>
        <w:tc>
          <w:tcPr>
            <w:tcW w:w="1245" w:type="dxa"/>
          </w:tcPr>
          <w:p w14:paraId="6C4A324F" w14:textId="77777777" w:rsidR="00084D09" w:rsidRPr="00E91D9C" w:rsidRDefault="00084D09" w:rsidP="00BD2F9A">
            <w:pPr>
              <w:pStyle w:val="TAL"/>
              <w:rPr>
                <w:ins w:id="234" w:author="Daiwei Zhou (周代卫)" w:date="2022-01-17T16:53:00Z"/>
              </w:rPr>
            </w:pPr>
          </w:p>
        </w:tc>
      </w:tr>
      <w:tr w:rsidR="00084D09" w:rsidRPr="00E91D9C" w14:paraId="2A7259A2" w14:textId="77777777" w:rsidTr="00BD2F9A">
        <w:tblPrEx>
          <w:tblCellMar>
            <w:left w:w="108" w:type="dxa"/>
            <w:right w:w="108" w:type="dxa"/>
          </w:tblCellMar>
        </w:tblPrEx>
        <w:tc>
          <w:tcPr>
            <w:tcW w:w="4535" w:type="dxa"/>
            <w:gridSpan w:val="2"/>
          </w:tcPr>
          <w:p w14:paraId="3D52992E" w14:textId="77777777" w:rsidR="00084D09" w:rsidRPr="00E91D9C" w:rsidRDefault="00084D09" w:rsidP="00BD2F9A">
            <w:pPr>
              <w:pStyle w:val="TAL"/>
            </w:pPr>
            <w:r w:rsidRPr="00E91D9C">
              <w:t xml:space="preserve">        }</w:t>
            </w:r>
          </w:p>
        </w:tc>
        <w:tc>
          <w:tcPr>
            <w:tcW w:w="2267" w:type="dxa"/>
          </w:tcPr>
          <w:p w14:paraId="24CB5B0B" w14:textId="77777777" w:rsidR="00084D09" w:rsidRPr="00E91D9C" w:rsidRDefault="00084D09" w:rsidP="00BD2F9A">
            <w:pPr>
              <w:pStyle w:val="TAL"/>
            </w:pPr>
          </w:p>
        </w:tc>
        <w:tc>
          <w:tcPr>
            <w:tcW w:w="1700" w:type="dxa"/>
          </w:tcPr>
          <w:p w14:paraId="28708CF7" w14:textId="77777777" w:rsidR="00084D09" w:rsidRPr="00E91D9C" w:rsidRDefault="00084D09" w:rsidP="00BD2F9A">
            <w:pPr>
              <w:pStyle w:val="TAL"/>
            </w:pPr>
          </w:p>
        </w:tc>
        <w:tc>
          <w:tcPr>
            <w:tcW w:w="1245" w:type="dxa"/>
          </w:tcPr>
          <w:p w14:paraId="00DC9CA7" w14:textId="77777777" w:rsidR="00084D09" w:rsidRPr="00E91D9C" w:rsidRDefault="00084D09" w:rsidP="00BD2F9A">
            <w:pPr>
              <w:pStyle w:val="TAL"/>
            </w:pPr>
          </w:p>
        </w:tc>
      </w:tr>
      <w:tr w:rsidR="00084D09" w:rsidRPr="00E91D9C" w14:paraId="351D57F4" w14:textId="77777777" w:rsidTr="00BD2F9A">
        <w:tblPrEx>
          <w:tblCellMar>
            <w:left w:w="108" w:type="dxa"/>
            <w:right w:w="108" w:type="dxa"/>
          </w:tblCellMar>
        </w:tblPrEx>
        <w:tc>
          <w:tcPr>
            <w:tcW w:w="4535" w:type="dxa"/>
            <w:gridSpan w:val="2"/>
          </w:tcPr>
          <w:p w14:paraId="7FE560B5" w14:textId="77777777" w:rsidR="00084D09" w:rsidRPr="00E91D9C" w:rsidRDefault="00084D09" w:rsidP="00BD2F9A">
            <w:pPr>
              <w:pStyle w:val="TAL"/>
            </w:pPr>
            <w:r w:rsidRPr="00E91D9C">
              <w:lastRenderedPageBreak/>
              <w:t xml:space="preserve">    </w:t>
            </w:r>
            <w:ins w:id="235" w:author="Daiwei Zhou (周代卫)" w:date="2022-01-17T16:53:00Z">
              <w:r>
                <w:t xml:space="preserve">    </w:t>
              </w:r>
            </w:ins>
            <w:r w:rsidRPr="00E91D9C">
              <w:t>logMeasAvailable-r16</w:t>
            </w:r>
          </w:p>
        </w:tc>
        <w:tc>
          <w:tcPr>
            <w:tcW w:w="2267" w:type="dxa"/>
          </w:tcPr>
          <w:p w14:paraId="1DBC08B0" w14:textId="77777777" w:rsidR="00084D09" w:rsidRPr="00E91D9C" w:rsidRDefault="00084D09" w:rsidP="00BD2F9A">
            <w:pPr>
              <w:pStyle w:val="TAL"/>
            </w:pPr>
            <w:r w:rsidRPr="00E91D9C">
              <w:t>Not present</w:t>
            </w:r>
          </w:p>
        </w:tc>
        <w:tc>
          <w:tcPr>
            <w:tcW w:w="1700" w:type="dxa"/>
          </w:tcPr>
          <w:p w14:paraId="51A60CA5" w14:textId="77777777" w:rsidR="00084D09" w:rsidRPr="00E91D9C" w:rsidRDefault="00084D09" w:rsidP="00BD2F9A">
            <w:pPr>
              <w:pStyle w:val="TAL"/>
            </w:pPr>
          </w:p>
        </w:tc>
        <w:tc>
          <w:tcPr>
            <w:tcW w:w="1245" w:type="dxa"/>
          </w:tcPr>
          <w:p w14:paraId="6A40056F" w14:textId="77777777" w:rsidR="00084D09" w:rsidRPr="00E91D9C" w:rsidRDefault="00084D09" w:rsidP="00BD2F9A">
            <w:pPr>
              <w:pStyle w:val="TAL"/>
            </w:pPr>
          </w:p>
        </w:tc>
      </w:tr>
      <w:tr w:rsidR="00084D09" w:rsidRPr="00E91D9C" w14:paraId="6438DF6A" w14:textId="77777777" w:rsidTr="00BD2F9A">
        <w:tblPrEx>
          <w:tblCellMar>
            <w:left w:w="108" w:type="dxa"/>
            <w:right w:w="108" w:type="dxa"/>
          </w:tblCellMar>
        </w:tblPrEx>
        <w:tc>
          <w:tcPr>
            <w:tcW w:w="4535" w:type="dxa"/>
            <w:gridSpan w:val="2"/>
          </w:tcPr>
          <w:p w14:paraId="41C4034F" w14:textId="77777777" w:rsidR="00084D09" w:rsidRPr="00E91D9C" w:rsidRDefault="00084D09" w:rsidP="00BD2F9A">
            <w:pPr>
              <w:pStyle w:val="TAL"/>
            </w:pPr>
            <w:r w:rsidRPr="00E91D9C">
              <w:rPr>
                <w:lang w:eastAsia="zh-CN"/>
              </w:rPr>
              <w:t xml:space="preserve">    </w:t>
            </w:r>
            <w:ins w:id="236" w:author="Daiwei Zhou (周代卫)" w:date="2022-01-17T16:53:00Z">
              <w:r>
                <w:rPr>
                  <w:lang w:eastAsia="zh-CN"/>
                </w:rPr>
                <w:t xml:space="preserve"> </w:t>
              </w:r>
            </w:ins>
            <w:ins w:id="237" w:author="Daiwei Zhou (周代卫)" w:date="2022-01-17T16:54:00Z">
              <w:r>
                <w:rPr>
                  <w:lang w:eastAsia="zh-CN"/>
                </w:rPr>
                <w:t xml:space="preserve">   </w:t>
              </w:r>
            </w:ins>
            <w:r w:rsidRPr="00E91D9C">
              <w:t>logMeasAvailableBT-r16</w:t>
            </w:r>
          </w:p>
        </w:tc>
        <w:tc>
          <w:tcPr>
            <w:tcW w:w="2267" w:type="dxa"/>
          </w:tcPr>
          <w:p w14:paraId="17BFB51C" w14:textId="77777777" w:rsidR="00084D09" w:rsidRPr="00E91D9C" w:rsidRDefault="00084D09" w:rsidP="00BD2F9A">
            <w:pPr>
              <w:pStyle w:val="TAL"/>
            </w:pPr>
            <w:r w:rsidRPr="00E91D9C">
              <w:t>Not present</w:t>
            </w:r>
          </w:p>
        </w:tc>
        <w:tc>
          <w:tcPr>
            <w:tcW w:w="1700" w:type="dxa"/>
          </w:tcPr>
          <w:p w14:paraId="3093AA9F" w14:textId="77777777" w:rsidR="00084D09" w:rsidRPr="00E91D9C" w:rsidRDefault="00084D09" w:rsidP="00BD2F9A">
            <w:pPr>
              <w:pStyle w:val="TAL"/>
            </w:pPr>
          </w:p>
        </w:tc>
        <w:tc>
          <w:tcPr>
            <w:tcW w:w="1245" w:type="dxa"/>
          </w:tcPr>
          <w:p w14:paraId="2C055920" w14:textId="77777777" w:rsidR="00084D09" w:rsidRPr="00E91D9C" w:rsidRDefault="00084D09" w:rsidP="00BD2F9A">
            <w:pPr>
              <w:pStyle w:val="TAL"/>
            </w:pPr>
          </w:p>
        </w:tc>
      </w:tr>
      <w:tr w:rsidR="00084D09" w:rsidRPr="00E91D9C" w14:paraId="59B8DFF2" w14:textId="77777777" w:rsidTr="00BD2F9A">
        <w:tblPrEx>
          <w:tblCellMar>
            <w:left w:w="108" w:type="dxa"/>
            <w:right w:w="108" w:type="dxa"/>
          </w:tblCellMar>
        </w:tblPrEx>
        <w:tc>
          <w:tcPr>
            <w:tcW w:w="4535" w:type="dxa"/>
            <w:gridSpan w:val="2"/>
          </w:tcPr>
          <w:p w14:paraId="74DFC796" w14:textId="77777777" w:rsidR="00084D09" w:rsidRPr="00E91D9C" w:rsidRDefault="00084D09" w:rsidP="00BD2F9A">
            <w:pPr>
              <w:pStyle w:val="TAL"/>
            </w:pPr>
            <w:r w:rsidRPr="00E91D9C">
              <w:rPr>
                <w:lang w:eastAsia="zh-CN"/>
              </w:rPr>
              <w:t xml:space="preserve">    </w:t>
            </w:r>
            <w:ins w:id="238" w:author="Daiwei Zhou (周代卫)" w:date="2022-01-17T16:54:00Z">
              <w:r>
                <w:rPr>
                  <w:lang w:eastAsia="zh-CN"/>
                </w:rPr>
                <w:t xml:space="preserve">    </w:t>
              </w:r>
            </w:ins>
            <w:r w:rsidRPr="00E91D9C">
              <w:t>logMeasAvailableWLAN-r16</w:t>
            </w:r>
          </w:p>
        </w:tc>
        <w:tc>
          <w:tcPr>
            <w:tcW w:w="2267" w:type="dxa"/>
          </w:tcPr>
          <w:p w14:paraId="47F8BCC7" w14:textId="77777777" w:rsidR="00084D09" w:rsidRPr="00E91D9C" w:rsidRDefault="00084D09" w:rsidP="00BD2F9A">
            <w:pPr>
              <w:pStyle w:val="TAL"/>
            </w:pPr>
            <w:r w:rsidRPr="00E91D9C">
              <w:t>Not present</w:t>
            </w:r>
          </w:p>
        </w:tc>
        <w:tc>
          <w:tcPr>
            <w:tcW w:w="1700" w:type="dxa"/>
          </w:tcPr>
          <w:p w14:paraId="2C6EFEBA" w14:textId="77777777" w:rsidR="00084D09" w:rsidRPr="00E91D9C" w:rsidRDefault="00084D09" w:rsidP="00BD2F9A">
            <w:pPr>
              <w:pStyle w:val="TAL"/>
            </w:pPr>
          </w:p>
        </w:tc>
        <w:tc>
          <w:tcPr>
            <w:tcW w:w="1245" w:type="dxa"/>
          </w:tcPr>
          <w:p w14:paraId="392EF6A5" w14:textId="77777777" w:rsidR="00084D09" w:rsidRPr="00E91D9C" w:rsidRDefault="00084D09" w:rsidP="00BD2F9A">
            <w:pPr>
              <w:pStyle w:val="TAL"/>
            </w:pPr>
          </w:p>
        </w:tc>
      </w:tr>
      <w:tr w:rsidR="00084D09" w:rsidRPr="00E91D9C" w14:paraId="0E00776E" w14:textId="77777777" w:rsidTr="00BD2F9A">
        <w:tblPrEx>
          <w:tblCellMar>
            <w:left w:w="108" w:type="dxa"/>
            <w:right w:w="108" w:type="dxa"/>
          </w:tblCellMar>
        </w:tblPrEx>
        <w:trPr>
          <w:ins w:id="239" w:author="Daiwei Zhou (周代卫)" w:date="2022-01-17T16:53:00Z"/>
        </w:trPr>
        <w:tc>
          <w:tcPr>
            <w:tcW w:w="4535" w:type="dxa"/>
            <w:gridSpan w:val="2"/>
          </w:tcPr>
          <w:p w14:paraId="2474361C" w14:textId="77777777" w:rsidR="00084D09" w:rsidRPr="00E91D9C" w:rsidRDefault="00084D09" w:rsidP="00BD2F9A">
            <w:pPr>
              <w:pStyle w:val="TAL"/>
              <w:rPr>
                <w:ins w:id="240" w:author="Daiwei Zhou (周代卫)" w:date="2022-01-17T16:53:00Z"/>
                <w:lang w:eastAsia="zh-CN"/>
              </w:rPr>
            </w:pPr>
            <w:ins w:id="241" w:author="Daiwei Zhou (周代卫)" w:date="2022-01-17T16:53:00Z">
              <w:r w:rsidRPr="00E91D9C">
                <w:t xml:space="preserve">  </w:t>
              </w:r>
              <w:r>
                <w:t xml:space="preserve">    </w:t>
              </w:r>
              <w:r w:rsidRPr="00E91D9C">
                <w:t>}</w:t>
              </w:r>
            </w:ins>
          </w:p>
        </w:tc>
        <w:tc>
          <w:tcPr>
            <w:tcW w:w="2267" w:type="dxa"/>
          </w:tcPr>
          <w:p w14:paraId="194C98EE" w14:textId="77777777" w:rsidR="00084D09" w:rsidRPr="00E91D9C" w:rsidRDefault="00084D09" w:rsidP="00BD2F9A">
            <w:pPr>
              <w:pStyle w:val="TAL"/>
              <w:rPr>
                <w:ins w:id="242" w:author="Daiwei Zhou (周代卫)" w:date="2022-01-17T16:53:00Z"/>
              </w:rPr>
            </w:pPr>
          </w:p>
        </w:tc>
        <w:tc>
          <w:tcPr>
            <w:tcW w:w="1700" w:type="dxa"/>
          </w:tcPr>
          <w:p w14:paraId="2A93A440" w14:textId="77777777" w:rsidR="00084D09" w:rsidRPr="00E91D9C" w:rsidRDefault="00084D09" w:rsidP="00BD2F9A">
            <w:pPr>
              <w:pStyle w:val="TAL"/>
              <w:rPr>
                <w:ins w:id="243" w:author="Daiwei Zhou (周代卫)" w:date="2022-01-17T16:53:00Z"/>
              </w:rPr>
            </w:pPr>
          </w:p>
        </w:tc>
        <w:tc>
          <w:tcPr>
            <w:tcW w:w="1245" w:type="dxa"/>
          </w:tcPr>
          <w:p w14:paraId="7D10F128" w14:textId="77777777" w:rsidR="00084D09" w:rsidRPr="00E91D9C" w:rsidRDefault="00084D09" w:rsidP="00BD2F9A">
            <w:pPr>
              <w:pStyle w:val="TAL"/>
              <w:rPr>
                <w:ins w:id="244" w:author="Daiwei Zhou (周代卫)" w:date="2022-01-17T16:53:00Z"/>
              </w:rPr>
            </w:pPr>
          </w:p>
        </w:tc>
      </w:tr>
      <w:tr w:rsidR="00084D09" w:rsidRPr="00E91D9C" w14:paraId="4C056E47" w14:textId="77777777" w:rsidTr="00BD2F9A">
        <w:tblPrEx>
          <w:tblCellMar>
            <w:left w:w="108" w:type="dxa"/>
            <w:right w:w="108" w:type="dxa"/>
          </w:tblCellMar>
        </w:tblPrEx>
        <w:trPr>
          <w:ins w:id="245" w:author="Daiwei Zhou (周代卫)" w:date="2022-01-17T16:53:00Z"/>
        </w:trPr>
        <w:tc>
          <w:tcPr>
            <w:tcW w:w="4535" w:type="dxa"/>
            <w:gridSpan w:val="2"/>
          </w:tcPr>
          <w:p w14:paraId="42F28004" w14:textId="77777777" w:rsidR="00084D09" w:rsidRPr="00E91D9C" w:rsidRDefault="00084D09" w:rsidP="00BD2F9A">
            <w:pPr>
              <w:pStyle w:val="TAL"/>
              <w:rPr>
                <w:ins w:id="246" w:author="Daiwei Zhou (周代卫)" w:date="2022-01-17T16:53:00Z"/>
                <w:lang w:eastAsia="zh-CN"/>
              </w:rPr>
            </w:pPr>
            <w:ins w:id="247" w:author="Daiwei Zhou (周代卫)" w:date="2022-01-17T16:53:00Z">
              <w:r w:rsidRPr="00E91D9C">
                <w:t xml:space="preserve">  </w:t>
              </w:r>
              <w:r>
                <w:t xml:space="preserve">  </w:t>
              </w:r>
              <w:r w:rsidRPr="00E91D9C">
                <w:t>}</w:t>
              </w:r>
            </w:ins>
          </w:p>
        </w:tc>
        <w:tc>
          <w:tcPr>
            <w:tcW w:w="2267" w:type="dxa"/>
          </w:tcPr>
          <w:p w14:paraId="6C25F71C" w14:textId="77777777" w:rsidR="00084D09" w:rsidRPr="00E91D9C" w:rsidRDefault="00084D09" w:rsidP="00BD2F9A">
            <w:pPr>
              <w:pStyle w:val="TAL"/>
              <w:rPr>
                <w:ins w:id="248" w:author="Daiwei Zhou (周代卫)" w:date="2022-01-17T16:53:00Z"/>
              </w:rPr>
            </w:pPr>
          </w:p>
        </w:tc>
        <w:tc>
          <w:tcPr>
            <w:tcW w:w="1700" w:type="dxa"/>
          </w:tcPr>
          <w:p w14:paraId="0785EF53" w14:textId="77777777" w:rsidR="00084D09" w:rsidRPr="00E91D9C" w:rsidRDefault="00084D09" w:rsidP="00BD2F9A">
            <w:pPr>
              <w:pStyle w:val="TAL"/>
              <w:rPr>
                <w:ins w:id="249" w:author="Daiwei Zhou (周代卫)" w:date="2022-01-17T16:53:00Z"/>
              </w:rPr>
            </w:pPr>
          </w:p>
        </w:tc>
        <w:tc>
          <w:tcPr>
            <w:tcW w:w="1245" w:type="dxa"/>
          </w:tcPr>
          <w:p w14:paraId="383B0A43" w14:textId="77777777" w:rsidR="00084D09" w:rsidRPr="00E91D9C" w:rsidRDefault="00084D09" w:rsidP="00BD2F9A">
            <w:pPr>
              <w:pStyle w:val="TAL"/>
              <w:rPr>
                <w:ins w:id="250" w:author="Daiwei Zhou (周代卫)" w:date="2022-01-17T16:53:00Z"/>
              </w:rPr>
            </w:pPr>
          </w:p>
        </w:tc>
      </w:tr>
      <w:tr w:rsidR="00084D09" w:rsidRPr="00E91D9C" w14:paraId="76D9966F" w14:textId="77777777" w:rsidTr="00BD2F9A">
        <w:tblPrEx>
          <w:tblCellMar>
            <w:left w:w="108" w:type="dxa"/>
            <w:right w:w="108" w:type="dxa"/>
          </w:tblCellMar>
        </w:tblPrEx>
        <w:tc>
          <w:tcPr>
            <w:tcW w:w="4535" w:type="dxa"/>
            <w:gridSpan w:val="2"/>
          </w:tcPr>
          <w:p w14:paraId="07646DA4" w14:textId="77777777" w:rsidR="00084D09" w:rsidRPr="00E91D9C" w:rsidRDefault="00084D09" w:rsidP="00BD2F9A">
            <w:pPr>
              <w:pStyle w:val="TAL"/>
            </w:pPr>
            <w:r w:rsidRPr="00E91D9C">
              <w:t xml:space="preserve">  }</w:t>
            </w:r>
          </w:p>
        </w:tc>
        <w:tc>
          <w:tcPr>
            <w:tcW w:w="2267" w:type="dxa"/>
          </w:tcPr>
          <w:p w14:paraId="32CEE9DF" w14:textId="77777777" w:rsidR="00084D09" w:rsidRPr="00E91D9C" w:rsidRDefault="00084D09" w:rsidP="00BD2F9A">
            <w:pPr>
              <w:pStyle w:val="TAL"/>
            </w:pPr>
          </w:p>
        </w:tc>
        <w:tc>
          <w:tcPr>
            <w:tcW w:w="1700" w:type="dxa"/>
          </w:tcPr>
          <w:p w14:paraId="46EED9D1" w14:textId="77777777" w:rsidR="00084D09" w:rsidRPr="00E91D9C" w:rsidRDefault="00084D09" w:rsidP="00BD2F9A">
            <w:pPr>
              <w:pStyle w:val="TAL"/>
            </w:pPr>
          </w:p>
        </w:tc>
        <w:tc>
          <w:tcPr>
            <w:tcW w:w="1245" w:type="dxa"/>
          </w:tcPr>
          <w:p w14:paraId="5426FD8B" w14:textId="77777777" w:rsidR="00084D09" w:rsidRPr="00E91D9C" w:rsidRDefault="00084D09" w:rsidP="00BD2F9A">
            <w:pPr>
              <w:pStyle w:val="TAL"/>
            </w:pPr>
          </w:p>
        </w:tc>
      </w:tr>
      <w:tr w:rsidR="00084D09" w:rsidRPr="00E91D9C" w14:paraId="0431B527" w14:textId="77777777" w:rsidTr="00BD2F9A">
        <w:tblPrEx>
          <w:tblCellMar>
            <w:left w:w="108" w:type="dxa"/>
            <w:right w:w="108" w:type="dxa"/>
          </w:tblCellMar>
        </w:tblPrEx>
        <w:tc>
          <w:tcPr>
            <w:tcW w:w="4535" w:type="dxa"/>
            <w:gridSpan w:val="2"/>
          </w:tcPr>
          <w:p w14:paraId="146D1178" w14:textId="77777777" w:rsidR="00084D09" w:rsidRPr="00E91D9C" w:rsidRDefault="00084D09" w:rsidP="00BD2F9A">
            <w:pPr>
              <w:pStyle w:val="TAL"/>
            </w:pPr>
            <w:r w:rsidRPr="00E91D9C">
              <w:t>}</w:t>
            </w:r>
          </w:p>
        </w:tc>
        <w:tc>
          <w:tcPr>
            <w:tcW w:w="2267" w:type="dxa"/>
          </w:tcPr>
          <w:p w14:paraId="3743E6DC" w14:textId="77777777" w:rsidR="00084D09" w:rsidRPr="00E91D9C" w:rsidRDefault="00084D09" w:rsidP="00BD2F9A">
            <w:pPr>
              <w:pStyle w:val="TAL"/>
            </w:pPr>
          </w:p>
        </w:tc>
        <w:tc>
          <w:tcPr>
            <w:tcW w:w="1700" w:type="dxa"/>
          </w:tcPr>
          <w:p w14:paraId="42FC5D97" w14:textId="77777777" w:rsidR="00084D09" w:rsidRPr="00E91D9C" w:rsidRDefault="00084D09" w:rsidP="00BD2F9A">
            <w:pPr>
              <w:pStyle w:val="TAL"/>
            </w:pPr>
          </w:p>
        </w:tc>
        <w:tc>
          <w:tcPr>
            <w:tcW w:w="1245" w:type="dxa"/>
          </w:tcPr>
          <w:p w14:paraId="669F3143" w14:textId="77777777" w:rsidR="00084D09" w:rsidRPr="00E91D9C" w:rsidRDefault="00084D09" w:rsidP="00BD2F9A">
            <w:pPr>
              <w:pStyle w:val="TAL"/>
            </w:pPr>
          </w:p>
        </w:tc>
      </w:tr>
    </w:tbl>
    <w:p w14:paraId="01FF5C88" w14:textId="77777777" w:rsidR="00084D09" w:rsidRPr="00E91D9C" w:rsidRDefault="00084D09" w:rsidP="00084D09">
      <w:pPr>
        <w:rPr>
          <w:lang w:eastAsia="zh-CN"/>
        </w:rPr>
      </w:pPr>
    </w:p>
    <w:p w14:paraId="3C8D8C32" w14:textId="77777777" w:rsidR="00084D09" w:rsidRPr="00E91D9C" w:rsidRDefault="00084D09" w:rsidP="00084D09">
      <w:pPr>
        <w:pStyle w:val="TH"/>
        <w:rPr>
          <w:lang w:eastAsia="zh-CN"/>
        </w:rPr>
      </w:pPr>
      <w:r w:rsidRPr="00E91D9C">
        <w:t xml:space="preserve">Table </w:t>
      </w:r>
      <w:r w:rsidRPr="00E91D9C">
        <w:rPr>
          <w:snapToGrid w:val="0"/>
        </w:rPr>
        <w:t>8.1.6.1.2.8.3.3</w:t>
      </w:r>
      <w:r w:rsidRPr="00E91D9C">
        <w:t>-</w:t>
      </w:r>
      <w:r w:rsidRPr="00E91D9C">
        <w:rPr>
          <w:lang w:eastAsia="zh-CN"/>
        </w:rPr>
        <w:t>8</w:t>
      </w:r>
      <w:r w:rsidRPr="00E91D9C">
        <w:t>:</w:t>
      </w:r>
      <w:r w:rsidRPr="00E91D9C">
        <w:rPr>
          <w:i/>
          <w:iCs/>
        </w:rPr>
        <w:t xml:space="preserve"> RRCSetupComplete</w:t>
      </w:r>
      <w:r w:rsidRPr="00E91D9C">
        <w:t xml:space="preserve"> (step 7, Table 8.1.6.1.2.8.3.2-3)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4D09" w:rsidRPr="00E91D9C" w14:paraId="773C24CF" w14:textId="77777777" w:rsidTr="00BD2F9A">
        <w:trPr>
          <w:gridBefore w:val="1"/>
          <w:wBefore w:w="9" w:type="dxa"/>
        </w:trPr>
        <w:tc>
          <w:tcPr>
            <w:tcW w:w="9738" w:type="dxa"/>
            <w:gridSpan w:val="4"/>
          </w:tcPr>
          <w:p w14:paraId="1D483C40" w14:textId="77777777" w:rsidR="00084D09" w:rsidRPr="00E91D9C" w:rsidRDefault="00084D09" w:rsidP="00BD2F9A">
            <w:pPr>
              <w:pStyle w:val="TAL"/>
              <w:rPr>
                <w:lang w:eastAsia="zh-CN"/>
              </w:rPr>
            </w:pPr>
            <w:r w:rsidRPr="00E91D9C">
              <w:t xml:space="preserve">Derivation path: </w:t>
            </w:r>
            <w:r w:rsidRPr="00E91D9C">
              <w:rPr>
                <w:lang w:eastAsia="zh-CN"/>
              </w:rPr>
              <w:t xml:space="preserve">TS </w:t>
            </w:r>
            <w:r w:rsidRPr="00E91D9C">
              <w:t>38.508-1</w:t>
            </w:r>
            <w:r w:rsidRPr="00E91D9C">
              <w:rPr>
                <w:lang w:eastAsia="zh-CN"/>
              </w:rPr>
              <w:t xml:space="preserve"> [4] T</w:t>
            </w:r>
            <w:r w:rsidRPr="00E91D9C">
              <w:t>able 4.6.1-2</w:t>
            </w:r>
            <w:r w:rsidRPr="00E91D9C">
              <w:rPr>
                <w:lang w:eastAsia="zh-CN"/>
              </w:rPr>
              <w:t>2</w:t>
            </w:r>
          </w:p>
        </w:tc>
      </w:tr>
      <w:tr w:rsidR="00084D09" w:rsidRPr="00E91D9C" w14:paraId="3ECB5A17" w14:textId="77777777" w:rsidTr="00BD2F9A">
        <w:tblPrEx>
          <w:tblCellMar>
            <w:left w:w="108" w:type="dxa"/>
            <w:right w:w="108" w:type="dxa"/>
          </w:tblCellMar>
        </w:tblPrEx>
        <w:tc>
          <w:tcPr>
            <w:tcW w:w="4535" w:type="dxa"/>
            <w:gridSpan w:val="2"/>
          </w:tcPr>
          <w:p w14:paraId="595D16ED" w14:textId="77777777" w:rsidR="00084D09" w:rsidRPr="00E91D9C" w:rsidRDefault="00084D09" w:rsidP="00BD2F9A">
            <w:pPr>
              <w:pStyle w:val="TAH"/>
            </w:pPr>
            <w:r w:rsidRPr="00E91D9C">
              <w:t>Information Element</w:t>
            </w:r>
          </w:p>
        </w:tc>
        <w:tc>
          <w:tcPr>
            <w:tcW w:w="2267" w:type="dxa"/>
          </w:tcPr>
          <w:p w14:paraId="63457A81" w14:textId="77777777" w:rsidR="00084D09" w:rsidRPr="00E91D9C" w:rsidRDefault="00084D09" w:rsidP="00BD2F9A">
            <w:pPr>
              <w:pStyle w:val="TAH"/>
            </w:pPr>
            <w:r w:rsidRPr="00E91D9C">
              <w:t>Value/remark</w:t>
            </w:r>
          </w:p>
        </w:tc>
        <w:tc>
          <w:tcPr>
            <w:tcW w:w="1700" w:type="dxa"/>
          </w:tcPr>
          <w:p w14:paraId="7B79A317" w14:textId="77777777" w:rsidR="00084D09" w:rsidRPr="00E91D9C" w:rsidRDefault="00084D09" w:rsidP="00BD2F9A">
            <w:pPr>
              <w:pStyle w:val="TAH"/>
            </w:pPr>
            <w:r w:rsidRPr="00E91D9C">
              <w:t>Comment</w:t>
            </w:r>
          </w:p>
        </w:tc>
        <w:tc>
          <w:tcPr>
            <w:tcW w:w="1245" w:type="dxa"/>
          </w:tcPr>
          <w:p w14:paraId="0472AFB5" w14:textId="77777777" w:rsidR="00084D09" w:rsidRPr="00E91D9C" w:rsidRDefault="00084D09" w:rsidP="00BD2F9A">
            <w:pPr>
              <w:pStyle w:val="TAH"/>
            </w:pPr>
            <w:r w:rsidRPr="00E91D9C">
              <w:t>Condition</w:t>
            </w:r>
          </w:p>
        </w:tc>
      </w:tr>
      <w:tr w:rsidR="00084D09" w:rsidRPr="00E91D9C" w14:paraId="05265687" w14:textId="77777777" w:rsidTr="00BD2F9A">
        <w:tblPrEx>
          <w:tblCellMar>
            <w:left w:w="108" w:type="dxa"/>
            <w:right w:w="108" w:type="dxa"/>
          </w:tblCellMar>
        </w:tblPrEx>
        <w:tc>
          <w:tcPr>
            <w:tcW w:w="4535" w:type="dxa"/>
            <w:gridSpan w:val="2"/>
          </w:tcPr>
          <w:p w14:paraId="1A4C0C0F" w14:textId="77777777" w:rsidR="00084D09" w:rsidRPr="00E91D9C" w:rsidRDefault="00084D09" w:rsidP="00BD2F9A">
            <w:pPr>
              <w:pStyle w:val="TAL"/>
            </w:pPr>
            <w:r w:rsidRPr="00E91D9C">
              <w:t>RRCSetupComplete ::= SEQUENCE {</w:t>
            </w:r>
          </w:p>
        </w:tc>
        <w:tc>
          <w:tcPr>
            <w:tcW w:w="2267" w:type="dxa"/>
          </w:tcPr>
          <w:p w14:paraId="72775DE8" w14:textId="77777777" w:rsidR="00084D09" w:rsidRPr="00E91D9C" w:rsidRDefault="00084D09" w:rsidP="00BD2F9A">
            <w:pPr>
              <w:pStyle w:val="TAL"/>
            </w:pPr>
          </w:p>
        </w:tc>
        <w:tc>
          <w:tcPr>
            <w:tcW w:w="1700" w:type="dxa"/>
          </w:tcPr>
          <w:p w14:paraId="685A91E7" w14:textId="77777777" w:rsidR="00084D09" w:rsidRPr="00E91D9C" w:rsidRDefault="00084D09" w:rsidP="00BD2F9A">
            <w:pPr>
              <w:pStyle w:val="TAL"/>
            </w:pPr>
          </w:p>
        </w:tc>
        <w:tc>
          <w:tcPr>
            <w:tcW w:w="1245" w:type="dxa"/>
          </w:tcPr>
          <w:p w14:paraId="759C383C" w14:textId="77777777" w:rsidR="00084D09" w:rsidRPr="00E91D9C" w:rsidRDefault="00084D09" w:rsidP="00BD2F9A">
            <w:pPr>
              <w:pStyle w:val="TAL"/>
            </w:pPr>
          </w:p>
        </w:tc>
      </w:tr>
      <w:tr w:rsidR="00084D09" w:rsidRPr="00E91D9C" w14:paraId="450F1616" w14:textId="77777777" w:rsidTr="00BD2F9A">
        <w:tblPrEx>
          <w:tblCellMar>
            <w:left w:w="108" w:type="dxa"/>
            <w:right w:w="108" w:type="dxa"/>
          </w:tblCellMar>
        </w:tblPrEx>
        <w:tc>
          <w:tcPr>
            <w:tcW w:w="4535" w:type="dxa"/>
            <w:gridSpan w:val="2"/>
          </w:tcPr>
          <w:p w14:paraId="2AD22EEB" w14:textId="77777777" w:rsidR="00084D09" w:rsidRPr="00E91D9C" w:rsidRDefault="00084D09" w:rsidP="00BD2F9A">
            <w:pPr>
              <w:pStyle w:val="TAL"/>
            </w:pPr>
            <w:r w:rsidRPr="00E91D9C">
              <w:t xml:space="preserve">  criticalExtensions CHOICE {</w:t>
            </w:r>
          </w:p>
        </w:tc>
        <w:tc>
          <w:tcPr>
            <w:tcW w:w="2267" w:type="dxa"/>
          </w:tcPr>
          <w:p w14:paraId="5C5EB7D9" w14:textId="77777777" w:rsidR="00084D09" w:rsidRPr="00E91D9C" w:rsidRDefault="00084D09" w:rsidP="00BD2F9A">
            <w:pPr>
              <w:pStyle w:val="TAL"/>
            </w:pPr>
          </w:p>
        </w:tc>
        <w:tc>
          <w:tcPr>
            <w:tcW w:w="1700" w:type="dxa"/>
          </w:tcPr>
          <w:p w14:paraId="38BFEECD" w14:textId="77777777" w:rsidR="00084D09" w:rsidRPr="00E91D9C" w:rsidRDefault="00084D09" w:rsidP="00BD2F9A">
            <w:pPr>
              <w:pStyle w:val="TAL"/>
            </w:pPr>
          </w:p>
        </w:tc>
        <w:tc>
          <w:tcPr>
            <w:tcW w:w="1245" w:type="dxa"/>
          </w:tcPr>
          <w:p w14:paraId="363908B0" w14:textId="77777777" w:rsidR="00084D09" w:rsidRPr="00E91D9C" w:rsidRDefault="00084D09" w:rsidP="00BD2F9A">
            <w:pPr>
              <w:pStyle w:val="TAL"/>
            </w:pPr>
          </w:p>
        </w:tc>
      </w:tr>
      <w:tr w:rsidR="00084D09" w:rsidRPr="00E91D9C" w14:paraId="356402B9" w14:textId="77777777" w:rsidTr="00BD2F9A">
        <w:tblPrEx>
          <w:tblCellMar>
            <w:left w:w="108" w:type="dxa"/>
            <w:right w:w="108" w:type="dxa"/>
          </w:tblCellMar>
        </w:tblPrEx>
        <w:tc>
          <w:tcPr>
            <w:tcW w:w="4535" w:type="dxa"/>
            <w:gridSpan w:val="2"/>
          </w:tcPr>
          <w:p w14:paraId="6ECF3523" w14:textId="77777777" w:rsidR="00084D09" w:rsidRPr="00E91D9C" w:rsidRDefault="00084D09" w:rsidP="00BD2F9A">
            <w:pPr>
              <w:pStyle w:val="TAL"/>
            </w:pPr>
            <w:r w:rsidRPr="00E91D9C">
              <w:t xml:space="preserve">    rrcSetupComplete SEQUENCE {</w:t>
            </w:r>
          </w:p>
        </w:tc>
        <w:tc>
          <w:tcPr>
            <w:tcW w:w="2267" w:type="dxa"/>
          </w:tcPr>
          <w:p w14:paraId="1E36762E" w14:textId="77777777" w:rsidR="00084D09" w:rsidRPr="00E91D9C" w:rsidRDefault="00084D09" w:rsidP="00BD2F9A">
            <w:pPr>
              <w:pStyle w:val="TAL"/>
            </w:pPr>
          </w:p>
        </w:tc>
        <w:tc>
          <w:tcPr>
            <w:tcW w:w="1700" w:type="dxa"/>
          </w:tcPr>
          <w:p w14:paraId="2A607CEF" w14:textId="77777777" w:rsidR="00084D09" w:rsidRPr="00E91D9C" w:rsidRDefault="00084D09" w:rsidP="00BD2F9A">
            <w:pPr>
              <w:pStyle w:val="TAL"/>
            </w:pPr>
          </w:p>
        </w:tc>
        <w:tc>
          <w:tcPr>
            <w:tcW w:w="1245" w:type="dxa"/>
          </w:tcPr>
          <w:p w14:paraId="52A59578" w14:textId="77777777" w:rsidR="00084D09" w:rsidRPr="00E91D9C" w:rsidRDefault="00084D09" w:rsidP="00BD2F9A">
            <w:pPr>
              <w:pStyle w:val="TAL"/>
            </w:pPr>
          </w:p>
        </w:tc>
      </w:tr>
      <w:tr w:rsidR="00084D09" w:rsidRPr="00E91D9C" w14:paraId="43D57A6C" w14:textId="77777777" w:rsidTr="00BD2F9A">
        <w:tblPrEx>
          <w:tblCellMar>
            <w:left w:w="108" w:type="dxa"/>
            <w:right w:w="108" w:type="dxa"/>
          </w:tblCellMar>
        </w:tblPrEx>
        <w:tc>
          <w:tcPr>
            <w:tcW w:w="4535" w:type="dxa"/>
            <w:gridSpan w:val="2"/>
          </w:tcPr>
          <w:p w14:paraId="58C93CC9" w14:textId="77777777" w:rsidR="00084D09" w:rsidRPr="00E91D9C" w:rsidRDefault="00084D09" w:rsidP="00BD2F9A">
            <w:pPr>
              <w:pStyle w:val="TAL"/>
              <w:rPr>
                <w:lang w:eastAsia="zh-CN"/>
              </w:rPr>
            </w:pPr>
            <w:r w:rsidRPr="00E91D9C">
              <w:t xml:space="preserve">      nonCriticalExtension</w:t>
            </w:r>
            <w:r w:rsidRPr="00E91D9C">
              <w:rPr>
                <w:lang w:eastAsia="zh-CN"/>
              </w:rPr>
              <w:t xml:space="preserve"> {</w:t>
            </w:r>
          </w:p>
        </w:tc>
        <w:tc>
          <w:tcPr>
            <w:tcW w:w="2267" w:type="dxa"/>
          </w:tcPr>
          <w:p w14:paraId="3B2DD318" w14:textId="77777777" w:rsidR="00084D09" w:rsidRPr="00E91D9C" w:rsidRDefault="00084D09" w:rsidP="00BD2F9A">
            <w:pPr>
              <w:pStyle w:val="TAL"/>
            </w:pPr>
          </w:p>
        </w:tc>
        <w:tc>
          <w:tcPr>
            <w:tcW w:w="1700" w:type="dxa"/>
          </w:tcPr>
          <w:p w14:paraId="68082505" w14:textId="77777777" w:rsidR="00084D09" w:rsidRPr="00E91D9C" w:rsidRDefault="00084D09" w:rsidP="00BD2F9A">
            <w:pPr>
              <w:pStyle w:val="TAL"/>
            </w:pPr>
          </w:p>
        </w:tc>
        <w:tc>
          <w:tcPr>
            <w:tcW w:w="1245" w:type="dxa"/>
          </w:tcPr>
          <w:p w14:paraId="1B8120D6" w14:textId="77777777" w:rsidR="00084D09" w:rsidRPr="00E91D9C" w:rsidRDefault="00084D09" w:rsidP="00BD2F9A">
            <w:pPr>
              <w:pStyle w:val="TAL"/>
            </w:pPr>
          </w:p>
        </w:tc>
      </w:tr>
      <w:tr w:rsidR="00084D09" w:rsidRPr="00E91D9C" w14:paraId="6D5BC05E" w14:textId="77777777" w:rsidTr="00BD2F9A">
        <w:tblPrEx>
          <w:tblCellMar>
            <w:left w:w="108" w:type="dxa"/>
            <w:right w:w="108" w:type="dxa"/>
          </w:tblCellMar>
        </w:tblPrEx>
        <w:tc>
          <w:tcPr>
            <w:tcW w:w="4535" w:type="dxa"/>
            <w:gridSpan w:val="2"/>
          </w:tcPr>
          <w:p w14:paraId="6FC6626A" w14:textId="77777777" w:rsidR="00084D09" w:rsidRPr="00E91D9C" w:rsidRDefault="00084D09" w:rsidP="00BD2F9A">
            <w:pPr>
              <w:pStyle w:val="TAL"/>
            </w:pPr>
            <w:r w:rsidRPr="00E91D9C">
              <w:t xml:space="preserve">        ue-MeasurementsAvailable-r16 SEQUENCE {</w:t>
            </w:r>
          </w:p>
        </w:tc>
        <w:tc>
          <w:tcPr>
            <w:tcW w:w="2267" w:type="dxa"/>
          </w:tcPr>
          <w:p w14:paraId="28BA6CE7" w14:textId="77777777" w:rsidR="00084D09" w:rsidRPr="00E91D9C" w:rsidRDefault="00084D09" w:rsidP="00BD2F9A">
            <w:pPr>
              <w:pStyle w:val="TAL"/>
            </w:pPr>
          </w:p>
        </w:tc>
        <w:tc>
          <w:tcPr>
            <w:tcW w:w="1700" w:type="dxa"/>
          </w:tcPr>
          <w:p w14:paraId="12F09F14" w14:textId="77777777" w:rsidR="00084D09" w:rsidRPr="00E91D9C" w:rsidRDefault="00084D09" w:rsidP="00BD2F9A">
            <w:pPr>
              <w:pStyle w:val="TAL"/>
            </w:pPr>
          </w:p>
        </w:tc>
        <w:tc>
          <w:tcPr>
            <w:tcW w:w="1245" w:type="dxa"/>
          </w:tcPr>
          <w:p w14:paraId="34138ED8" w14:textId="77777777" w:rsidR="00084D09" w:rsidRPr="00E91D9C" w:rsidRDefault="00084D09" w:rsidP="00BD2F9A">
            <w:pPr>
              <w:pStyle w:val="TAL"/>
            </w:pPr>
          </w:p>
        </w:tc>
      </w:tr>
      <w:tr w:rsidR="00084D09" w:rsidRPr="00E91D9C" w14:paraId="2387C570" w14:textId="77777777" w:rsidTr="00BD2F9A">
        <w:tblPrEx>
          <w:tblCellMar>
            <w:left w:w="108" w:type="dxa"/>
            <w:right w:w="108" w:type="dxa"/>
          </w:tblCellMar>
        </w:tblPrEx>
        <w:tc>
          <w:tcPr>
            <w:tcW w:w="4535" w:type="dxa"/>
            <w:gridSpan w:val="2"/>
          </w:tcPr>
          <w:p w14:paraId="73EFD66C" w14:textId="77777777" w:rsidR="00084D09" w:rsidRPr="00E91D9C" w:rsidRDefault="00084D09" w:rsidP="00BD2F9A">
            <w:pPr>
              <w:pStyle w:val="TAL"/>
              <w:rPr>
                <w:lang w:eastAsia="zh-CN"/>
              </w:rPr>
            </w:pPr>
            <w:r w:rsidRPr="00E91D9C">
              <w:rPr>
                <w:lang w:eastAsia="zh-CN"/>
              </w:rPr>
              <w:t xml:space="preserve">          logMeasAvailable-r16</w:t>
            </w:r>
          </w:p>
        </w:tc>
        <w:tc>
          <w:tcPr>
            <w:tcW w:w="2267" w:type="dxa"/>
          </w:tcPr>
          <w:p w14:paraId="5301EC3D" w14:textId="77777777" w:rsidR="00084D09" w:rsidRPr="00E91D9C" w:rsidRDefault="00084D09" w:rsidP="00BD2F9A">
            <w:pPr>
              <w:pStyle w:val="TAL"/>
              <w:rPr>
                <w:lang w:eastAsia="zh-CN"/>
              </w:rPr>
            </w:pPr>
            <w:del w:id="251" w:author="Daiwei Zhou (周代卫)" w:date="2022-01-17T16:33:00Z">
              <w:r w:rsidRPr="00E91D9C" w:rsidDel="00745071">
                <w:rPr>
                  <w:lang w:eastAsia="zh-CN"/>
                </w:rPr>
                <w:delText>T</w:delText>
              </w:r>
            </w:del>
            <w:ins w:id="252" w:author="Daiwei Zhou (周代卫)" w:date="2022-01-17T16:33:00Z">
              <w:r>
                <w:rPr>
                  <w:lang w:eastAsia="zh-CN"/>
                </w:rPr>
                <w:t>t</w:t>
              </w:r>
            </w:ins>
            <w:r w:rsidRPr="00E91D9C">
              <w:rPr>
                <w:lang w:eastAsia="zh-CN"/>
              </w:rPr>
              <w:t>rue</w:t>
            </w:r>
          </w:p>
        </w:tc>
        <w:tc>
          <w:tcPr>
            <w:tcW w:w="1700" w:type="dxa"/>
          </w:tcPr>
          <w:p w14:paraId="0BD0B582" w14:textId="77777777" w:rsidR="00084D09" w:rsidRPr="00E91D9C" w:rsidRDefault="00084D09" w:rsidP="00BD2F9A">
            <w:pPr>
              <w:pStyle w:val="TAL"/>
            </w:pPr>
          </w:p>
        </w:tc>
        <w:tc>
          <w:tcPr>
            <w:tcW w:w="1245" w:type="dxa"/>
          </w:tcPr>
          <w:p w14:paraId="60CFEB6E" w14:textId="77777777" w:rsidR="00084D09" w:rsidRPr="00E91D9C" w:rsidRDefault="00084D09" w:rsidP="00BD2F9A">
            <w:pPr>
              <w:pStyle w:val="TAL"/>
            </w:pPr>
          </w:p>
        </w:tc>
      </w:tr>
      <w:tr w:rsidR="00084D09" w:rsidRPr="00E91D9C" w14:paraId="23CEA7C3" w14:textId="77777777" w:rsidTr="00BD2F9A">
        <w:tblPrEx>
          <w:tblCellMar>
            <w:left w:w="108" w:type="dxa"/>
            <w:right w:w="108" w:type="dxa"/>
          </w:tblCellMar>
        </w:tblPrEx>
        <w:tc>
          <w:tcPr>
            <w:tcW w:w="4535" w:type="dxa"/>
            <w:gridSpan w:val="2"/>
          </w:tcPr>
          <w:p w14:paraId="2AAE1170" w14:textId="77777777" w:rsidR="00084D09" w:rsidRPr="00E91D9C" w:rsidRDefault="00084D09" w:rsidP="00BD2F9A">
            <w:pPr>
              <w:pStyle w:val="TAL"/>
            </w:pPr>
            <w:r w:rsidRPr="00E91D9C">
              <w:rPr>
                <w:lang w:eastAsia="zh-CN"/>
              </w:rPr>
              <w:t xml:space="preserve">          </w:t>
            </w:r>
            <w:r w:rsidRPr="00E91D9C">
              <w:t>logMeasAvailableBT-r16</w:t>
            </w:r>
          </w:p>
        </w:tc>
        <w:tc>
          <w:tcPr>
            <w:tcW w:w="2267" w:type="dxa"/>
          </w:tcPr>
          <w:p w14:paraId="72DFAE8E" w14:textId="77777777" w:rsidR="00084D09" w:rsidRPr="00E91D9C" w:rsidRDefault="00084D09" w:rsidP="00BD2F9A">
            <w:pPr>
              <w:pStyle w:val="TAL"/>
            </w:pPr>
            <w:r w:rsidRPr="00E91D9C">
              <w:rPr>
                <w:lang w:eastAsia="zh-CN"/>
              </w:rPr>
              <w:t>Not Present</w:t>
            </w:r>
          </w:p>
        </w:tc>
        <w:tc>
          <w:tcPr>
            <w:tcW w:w="1700" w:type="dxa"/>
          </w:tcPr>
          <w:p w14:paraId="0A38789F" w14:textId="77777777" w:rsidR="00084D09" w:rsidRPr="00E91D9C" w:rsidRDefault="00084D09" w:rsidP="00BD2F9A">
            <w:pPr>
              <w:pStyle w:val="TAL"/>
            </w:pPr>
          </w:p>
        </w:tc>
        <w:tc>
          <w:tcPr>
            <w:tcW w:w="1245" w:type="dxa"/>
          </w:tcPr>
          <w:p w14:paraId="33782921" w14:textId="77777777" w:rsidR="00084D09" w:rsidRPr="00E91D9C" w:rsidRDefault="00084D09" w:rsidP="00BD2F9A">
            <w:pPr>
              <w:pStyle w:val="TAL"/>
            </w:pPr>
          </w:p>
        </w:tc>
      </w:tr>
      <w:tr w:rsidR="00084D09" w:rsidRPr="00E91D9C" w14:paraId="19569977" w14:textId="77777777" w:rsidTr="00BD2F9A">
        <w:tblPrEx>
          <w:tblCellMar>
            <w:left w:w="108" w:type="dxa"/>
            <w:right w:w="108" w:type="dxa"/>
          </w:tblCellMar>
        </w:tblPrEx>
        <w:tc>
          <w:tcPr>
            <w:tcW w:w="4535" w:type="dxa"/>
            <w:gridSpan w:val="2"/>
          </w:tcPr>
          <w:p w14:paraId="4A06B656" w14:textId="77777777" w:rsidR="00084D09" w:rsidRPr="00E91D9C" w:rsidRDefault="00084D09" w:rsidP="00BD2F9A">
            <w:pPr>
              <w:pStyle w:val="TAL"/>
            </w:pPr>
            <w:r w:rsidRPr="00E91D9C">
              <w:rPr>
                <w:lang w:eastAsia="zh-CN"/>
              </w:rPr>
              <w:t xml:space="preserve">          </w:t>
            </w:r>
            <w:r w:rsidRPr="00E91D9C">
              <w:t>logMeasAvailableWLAN-r16</w:t>
            </w:r>
          </w:p>
        </w:tc>
        <w:tc>
          <w:tcPr>
            <w:tcW w:w="2267" w:type="dxa"/>
          </w:tcPr>
          <w:p w14:paraId="7E8DDA8E" w14:textId="77777777" w:rsidR="00084D09" w:rsidRPr="00E91D9C" w:rsidRDefault="00084D09" w:rsidP="00BD2F9A">
            <w:pPr>
              <w:pStyle w:val="TAL"/>
            </w:pPr>
            <w:r w:rsidRPr="00E91D9C">
              <w:rPr>
                <w:lang w:eastAsia="zh-CN"/>
              </w:rPr>
              <w:t>Not Present</w:t>
            </w:r>
          </w:p>
        </w:tc>
        <w:tc>
          <w:tcPr>
            <w:tcW w:w="1700" w:type="dxa"/>
          </w:tcPr>
          <w:p w14:paraId="23066735" w14:textId="77777777" w:rsidR="00084D09" w:rsidRPr="00E91D9C" w:rsidRDefault="00084D09" w:rsidP="00BD2F9A">
            <w:pPr>
              <w:pStyle w:val="TAL"/>
            </w:pPr>
          </w:p>
        </w:tc>
        <w:tc>
          <w:tcPr>
            <w:tcW w:w="1245" w:type="dxa"/>
          </w:tcPr>
          <w:p w14:paraId="47B22C34" w14:textId="77777777" w:rsidR="00084D09" w:rsidRPr="00E91D9C" w:rsidRDefault="00084D09" w:rsidP="00BD2F9A">
            <w:pPr>
              <w:pStyle w:val="TAL"/>
            </w:pPr>
          </w:p>
        </w:tc>
      </w:tr>
      <w:tr w:rsidR="00084D09" w:rsidRPr="00E91D9C" w14:paraId="3BF59C13" w14:textId="77777777" w:rsidTr="00BD2F9A">
        <w:tblPrEx>
          <w:tblCellMar>
            <w:left w:w="108" w:type="dxa"/>
            <w:right w:w="108" w:type="dxa"/>
          </w:tblCellMar>
        </w:tblPrEx>
        <w:tc>
          <w:tcPr>
            <w:tcW w:w="4535" w:type="dxa"/>
            <w:gridSpan w:val="2"/>
          </w:tcPr>
          <w:p w14:paraId="2A4A2427" w14:textId="77777777" w:rsidR="00084D09" w:rsidRPr="00E91D9C" w:rsidRDefault="00084D09" w:rsidP="00BD2F9A">
            <w:pPr>
              <w:pStyle w:val="TAL"/>
            </w:pPr>
            <w:r w:rsidRPr="00E91D9C">
              <w:rPr>
                <w:lang w:eastAsia="zh-CN"/>
              </w:rPr>
              <w:t xml:space="preserve">          </w:t>
            </w:r>
            <w:r w:rsidRPr="00E91D9C">
              <w:t>connEstFailInfoAvailable-r16</w:t>
            </w:r>
          </w:p>
        </w:tc>
        <w:tc>
          <w:tcPr>
            <w:tcW w:w="2267" w:type="dxa"/>
          </w:tcPr>
          <w:p w14:paraId="7959AF4D" w14:textId="77777777" w:rsidR="00084D09" w:rsidRPr="00E91D9C" w:rsidRDefault="00084D09" w:rsidP="00BD2F9A">
            <w:pPr>
              <w:pStyle w:val="TAL"/>
            </w:pPr>
            <w:r w:rsidRPr="00E91D9C">
              <w:rPr>
                <w:lang w:eastAsia="zh-CN"/>
              </w:rPr>
              <w:t>Not Present</w:t>
            </w:r>
          </w:p>
        </w:tc>
        <w:tc>
          <w:tcPr>
            <w:tcW w:w="1700" w:type="dxa"/>
          </w:tcPr>
          <w:p w14:paraId="00A71397" w14:textId="77777777" w:rsidR="00084D09" w:rsidRPr="00E91D9C" w:rsidRDefault="00084D09" w:rsidP="00BD2F9A">
            <w:pPr>
              <w:pStyle w:val="TAL"/>
            </w:pPr>
          </w:p>
        </w:tc>
        <w:tc>
          <w:tcPr>
            <w:tcW w:w="1245" w:type="dxa"/>
          </w:tcPr>
          <w:p w14:paraId="24A729A6" w14:textId="77777777" w:rsidR="00084D09" w:rsidRPr="00E91D9C" w:rsidRDefault="00084D09" w:rsidP="00BD2F9A">
            <w:pPr>
              <w:pStyle w:val="TAL"/>
            </w:pPr>
          </w:p>
        </w:tc>
      </w:tr>
      <w:tr w:rsidR="00084D09" w:rsidRPr="00E91D9C" w14:paraId="737C0A55" w14:textId="77777777" w:rsidTr="00BD2F9A">
        <w:tblPrEx>
          <w:tblCellMar>
            <w:left w:w="108" w:type="dxa"/>
            <w:right w:w="108" w:type="dxa"/>
          </w:tblCellMar>
        </w:tblPrEx>
        <w:tc>
          <w:tcPr>
            <w:tcW w:w="4535" w:type="dxa"/>
            <w:gridSpan w:val="2"/>
          </w:tcPr>
          <w:p w14:paraId="587150EA" w14:textId="77777777" w:rsidR="00084D09" w:rsidRPr="00E91D9C" w:rsidRDefault="00084D09" w:rsidP="00BD2F9A">
            <w:pPr>
              <w:pStyle w:val="TAL"/>
            </w:pPr>
            <w:r w:rsidRPr="00E91D9C">
              <w:rPr>
                <w:lang w:eastAsia="zh-CN"/>
              </w:rPr>
              <w:t xml:space="preserve">          </w:t>
            </w:r>
            <w:r w:rsidRPr="00E91D9C">
              <w:t>rlf-InfoAvailable-r16</w:t>
            </w:r>
          </w:p>
        </w:tc>
        <w:tc>
          <w:tcPr>
            <w:tcW w:w="2267" w:type="dxa"/>
          </w:tcPr>
          <w:p w14:paraId="0E3A1899" w14:textId="77777777" w:rsidR="00084D09" w:rsidRPr="00E91D9C" w:rsidRDefault="00084D09" w:rsidP="00BD2F9A">
            <w:pPr>
              <w:pStyle w:val="TAL"/>
            </w:pPr>
            <w:r w:rsidRPr="00E91D9C">
              <w:rPr>
                <w:lang w:eastAsia="zh-CN"/>
              </w:rPr>
              <w:t>Not Present</w:t>
            </w:r>
          </w:p>
        </w:tc>
        <w:tc>
          <w:tcPr>
            <w:tcW w:w="1700" w:type="dxa"/>
          </w:tcPr>
          <w:p w14:paraId="65CE5529" w14:textId="77777777" w:rsidR="00084D09" w:rsidRPr="00E91D9C" w:rsidRDefault="00084D09" w:rsidP="00BD2F9A">
            <w:pPr>
              <w:pStyle w:val="TAL"/>
            </w:pPr>
          </w:p>
        </w:tc>
        <w:tc>
          <w:tcPr>
            <w:tcW w:w="1245" w:type="dxa"/>
          </w:tcPr>
          <w:p w14:paraId="37A5ECD9" w14:textId="77777777" w:rsidR="00084D09" w:rsidRPr="00E91D9C" w:rsidRDefault="00084D09" w:rsidP="00BD2F9A">
            <w:pPr>
              <w:pStyle w:val="TAL"/>
            </w:pPr>
          </w:p>
        </w:tc>
      </w:tr>
      <w:tr w:rsidR="00084D09" w:rsidRPr="00E91D9C" w14:paraId="7EF34665" w14:textId="77777777" w:rsidTr="00BD2F9A">
        <w:tblPrEx>
          <w:tblCellMar>
            <w:left w:w="108" w:type="dxa"/>
            <w:right w:w="108" w:type="dxa"/>
          </w:tblCellMar>
        </w:tblPrEx>
        <w:tc>
          <w:tcPr>
            <w:tcW w:w="4535" w:type="dxa"/>
            <w:gridSpan w:val="2"/>
          </w:tcPr>
          <w:p w14:paraId="78A56659" w14:textId="77777777" w:rsidR="00084D09" w:rsidRPr="00E91D9C" w:rsidRDefault="00084D09" w:rsidP="00BD2F9A">
            <w:pPr>
              <w:pStyle w:val="TAL"/>
            </w:pPr>
            <w:r w:rsidRPr="00E91D9C">
              <w:t xml:space="preserve">        }</w:t>
            </w:r>
          </w:p>
        </w:tc>
        <w:tc>
          <w:tcPr>
            <w:tcW w:w="2267" w:type="dxa"/>
          </w:tcPr>
          <w:p w14:paraId="7C544DC1" w14:textId="77777777" w:rsidR="00084D09" w:rsidRPr="00E91D9C" w:rsidRDefault="00084D09" w:rsidP="00BD2F9A">
            <w:pPr>
              <w:pStyle w:val="TAL"/>
            </w:pPr>
          </w:p>
        </w:tc>
        <w:tc>
          <w:tcPr>
            <w:tcW w:w="1700" w:type="dxa"/>
          </w:tcPr>
          <w:p w14:paraId="4937D4D5" w14:textId="77777777" w:rsidR="00084D09" w:rsidRPr="00E91D9C" w:rsidRDefault="00084D09" w:rsidP="00BD2F9A">
            <w:pPr>
              <w:pStyle w:val="TAL"/>
            </w:pPr>
          </w:p>
        </w:tc>
        <w:tc>
          <w:tcPr>
            <w:tcW w:w="1245" w:type="dxa"/>
          </w:tcPr>
          <w:p w14:paraId="7DECC29F" w14:textId="77777777" w:rsidR="00084D09" w:rsidRPr="00E91D9C" w:rsidRDefault="00084D09" w:rsidP="00BD2F9A">
            <w:pPr>
              <w:pStyle w:val="TAL"/>
            </w:pPr>
          </w:p>
        </w:tc>
      </w:tr>
      <w:tr w:rsidR="00084D09" w:rsidRPr="00E91D9C" w14:paraId="46F42010" w14:textId="77777777" w:rsidTr="00BD2F9A">
        <w:tblPrEx>
          <w:tblCellMar>
            <w:left w:w="108" w:type="dxa"/>
            <w:right w:w="108" w:type="dxa"/>
          </w:tblCellMar>
        </w:tblPrEx>
        <w:tc>
          <w:tcPr>
            <w:tcW w:w="4535" w:type="dxa"/>
            <w:gridSpan w:val="2"/>
          </w:tcPr>
          <w:p w14:paraId="55E07B9D" w14:textId="77777777" w:rsidR="00084D09" w:rsidRPr="00E91D9C" w:rsidRDefault="00084D09" w:rsidP="00BD2F9A">
            <w:pPr>
              <w:pStyle w:val="TAL"/>
            </w:pPr>
            <w:r w:rsidRPr="00E91D9C">
              <w:t xml:space="preserve">      }</w:t>
            </w:r>
          </w:p>
        </w:tc>
        <w:tc>
          <w:tcPr>
            <w:tcW w:w="2267" w:type="dxa"/>
          </w:tcPr>
          <w:p w14:paraId="1FF317AB" w14:textId="77777777" w:rsidR="00084D09" w:rsidRPr="00E91D9C" w:rsidRDefault="00084D09" w:rsidP="00BD2F9A">
            <w:pPr>
              <w:pStyle w:val="TAL"/>
            </w:pPr>
          </w:p>
        </w:tc>
        <w:tc>
          <w:tcPr>
            <w:tcW w:w="1700" w:type="dxa"/>
          </w:tcPr>
          <w:p w14:paraId="4BDFC899" w14:textId="77777777" w:rsidR="00084D09" w:rsidRPr="00E91D9C" w:rsidRDefault="00084D09" w:rsidP="00BD2F9A">
            <w:pPr>
              <w:pStyle w:val="TAL"/>
            </w:pPr>
          </w:p>
        </w:tc>
        <w:tc>
          <w:tcPr>
            <w:tcW w:w="1245" w:type="dxa"/>
          </w:tcPr>
          <w:p w14:paraId="631F6860" w14:textId="77777777" w:rsidR="00084D09" w:rsidRPr="00E91D9C" w:rsidRDefault="00084D09" w:rsidP="00BD2F9A">
            <w:pPr>
              <w:pStyle w:val="TAL"/>
            </w:pPr>
          </w:p>
        </w:tc>
      </w:tr>
      <w:tr w:rsidR="00084D09" w:rsidRPr="00E91D9C" w14:paraId="25EA1B46" w14:textId="77777777" w:rsidTr="00BD2F9A">
        <w:tblPrEx>
          <w:tblCellMar>
            <w:left w:w="108" w:type="dxa"/>
            <w:right w:w="108" w:type="dxa"/>
          </w:tblCellMar>
        </w:tblPrEx>
        <w:tc>
          <w:tcPr>
            <w:tcW w:w="4535" w:type="dxa"/>
            <w:gridSpan w:val="2"/>
          </w:tcPr>
          <w:p w14:paraId="1E7EE2F3" w14:textId="77777777" w:rsidR="00084D09" w:rsidRPr="00E91D9C" w:rsidRDefault="00084D09" w:rsidP="00BD2F9A">
            <w:pPr>
              <w:pStyle w:val="TAL"/>
            </w:pPr>
            <w:r w:rsidRPr="00E91D9C">
              <w:t xml:space="preserve">    }</w:t>
            </w:r>
          </w:p>
        </w:tc>
        <w:tc>
          <w:tcPr>
            <w:tcW w:w="2267" w:type="dxa"/>
          </w:tcPr>
          <w:p w14:paraId="04D555A7" w14:textId="77777777" w:rsidR="00084D09" w:rsidRPr="00E91D9C" w:rsidRDefault="00084D09" w:rsidP="00BD2F9A">
            <w:pPr>
              <w:pStyle w:val="TAL"/>
            </w:pPr>
          </w:p>
        </w:tc>
        <w:tc>
          <w:tcPr>
            <w:tcW w:w="1700" w:type="dxa"/>
          </w:tcPr>
          <w:p w14:paraId="0743A530" w14:textId="77777777" w:rsidR="00084D09" w:rsidRPr="00E91D9C" w:rsidRDefault="00084D09" w:rsidP="00BD2F9A">
            <w:pPr>
              <w:pStyle w:val="TAL"/>
            </w:pPr>
          </w:p>
        </w:tc>
        <w:tc>
          <w:tcPr>
            <w:tcW w:w="1245" w:type="dxa"/>
          </w:tcPr>
          <w:p w14:paraId="4924DAC9" w14:textId="77777777" w:rsidR="00084D09" w:rsidRPr="00E91D9C" w:rsidRDefault="00084D09" w:rsidP="00BD2F9A">
            <w:pPr>
              <w:pStyle w:val="TAL"/>
            </w:pPr>
          </w:p>
        </w:tc>
      </w:tr>
      <w:tr w:rsidR="00084D09" w:rsidRPr="00E91D9C" w14:paraId="1910D637" w14:textId="77777777" w:rsidTr="00BD2F9A">
        <w:tblPrEx>
          <w:tblCellMar>
            <w:left w:w="108" w:type="dxa"/>
            <w:right w:w="108" w:type="dxa"/>
          </w:tblCellMar>
        </w:tblPrEx>
        <w:tc>
          <w:tcPr>
            <w:tcW w:w="4535" w:type="dxa"/>
            <w:gridSpan w:val="2"/>
          </w:tcPr>
          <w:p w14:paraId="2125267F" w14:textId="77777777" w:rsidR="00084D09" w:rsidRPr="00E91D9C" w:rsidRDefault="00084D09" w:rsidP="00BD2F9A">
            <w:pPr>
              <w:pStyle w:val="TAL"/>
            </w:pPr>
            <w:r w:rsidRPr="00E91D9C">
              <w:t xml:space="preserve">  }</w:t>
            </w:r>
          </w:p>
        </w:tc>
        <w:tc>
          <w:tcPr>
            <w:tcW w:w="2267" w:type="dxa"/>
          </w:tcPr>
          <w:p w14:paraId="2942965A" w14:textId="77777777" w:rsidR="00084D09" w:rsidRPr="00E91D9C" w:rsidRDefault="00084D09" w:rsidP="00BD2F9A">
            <w:pPr>
              <w:pStyle w:val="TAL"/>
            </w:pPr>
          </w:p>
        </w:tc>
        <w:tc>
          <w:tcPr>
            <w:tcW w:w="1700" w:type="dxa"/>
          </w:tcPr>
          <w:p w14:paraId="7A8EC7B8" w14:textId="77777777" w:rsidR="00084D09" w:rsidRPr="00E91D9C" w:rsidRDefault="00084D09" w:rsidP="00BD2F9A">
            <w:pPr>
              <w:pStyle w:val="TAL"/>
            </w:pPr>
          </w:p>
        </w:tc>
        <w:tc>
          <w:tcPr>
            <w:tcW w:w="1245" w:type="dxa"/>
          </w:tcPr>
          <w:p w14:paraId="5290D38E" w14:textId="77777777" w:rsidR="00084D09" w:rsidRPr="00E91D9C" w:rsidRDefault="00084D09" w:rsidP="00BD2F9A">
            <w:pPr>
              <w:pStyle w:val="TAL"/>
            </w:pPr>
          </w:p>
        </w:tc>
      </w:tr>
      <w:tr w:rsidR="00084D09" w:rsidRPr="00E91D9C" w14:paraId="55ABA4B3" w14:textId="77777777" w:rsidTr="00BD2F9A">
        <w:tblPrEx>
          <w:tblCellMar>
            <w:left w:w="108" w:type="dxa"/>
            <w:right w:w="108" w:type="dxa"/>
          </w:tblCellMar>
        </w:tblPrEx>
        <w:tc>
          <w:tcPr>
            <w:tcW w:w="4535" w:type="dxa"/>
            <w:gridSpan w:val="2"/>
          </w:tcPr>
          <w:p w14:paraId="35F6B779" w14:textId="77777777" w:rsidR="00084D09" w:rsidRPr="00E91D9C" w:rsidRDefault="00084D09" w:rsidP="00BD2F9A">
            <w:pPr>
              <w:pStyle w:val="TAL"/>
            </w:pPr>
            <w:r w:rsidRPr="00E91D9C">
              <w:t>}</w:t>
            </w:r>
          </w:p>
        </w:tc>
        <w:tc>
          <w:tcPr>
            <w:tcW w:w="2267" w:type="dxa"/>
          </w:tcPr>
          <w:p w14:paraId="54E97F56" w14:textId="77777777" w:rsidR="00084D09" w:rsidRPr="00E91D9C" w:rsidRDefault="00084D09" w:rsidP="00BD2F9A">
            <w:pPr>
              <w:pStyle w:val="TAL"/>
            </w:pPr>
          </w:p>
        </w:tc>
        <w:tc>
          <w:tcPr>
            <w:tcW w:w="1700" w:type="dxa"/>
          </w:tcPr>
          <w:p w14:paraId="1CC6F30A" w14:textId="77777777" w:rsidR="00084D09" w:rsidRPr="00E91D9C" w:rsidRDefault="00084D09" w:rsidP="00BD2F9A">
            <w:pPr>
              <w:pStyle w:val="TAL"/>
            </w:pPr>
          </w:p>
        </w:tc>
        <w:tc>
          <w:tcPr>
            <w:tcW w:w="1245" w:type="dxa"/>
          </w:tcPr>
          <w:p w14:paraId="17669696" w14:textId="77777777" w:rsidR="00084D09" w:rsidRPr="00E91D9C" w:rsidRDefault="00084D09" w:rsidP="00BD2F9A">
            <w:pPr>
              <w:pStyle w:val="TAL"/>
            </w:pPr>
          </w:p>
        </w:tc>
      </w:tr>
    </w:tbl>
    <w:p w14:paraId="34DA4750" w14:textId="77777777" w:rsidR="00084D09" w:rsidRPr="00E91D9C" w:rsidRDefault="00084D09" w:rsidP="00084D09"/>
    <w:p w14:paraId="68C9CD36" w14:textId="162FE505" w:rsidR="001E41F3" w:rsidRDefault="00084D0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DC299E">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DAB5D" w14:textId="77777777" w:rsidR="00F16609" w:rsidRDefault="00F16609">
      <w:r>
        <w:separator/>
      </w:r>
    </w:p>
  </w:endnote>
  <w:endnote w:type="continuationSeparator" w:id="0">
    <w:p w14:paraId="7CD88C39" w14:textId="77777777" w:rsidR="00F16609" w:rsidRDefault="00F1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D42C4" w14:textId="77777777" w:rsidR="00F16609" w:rsidRDefault="00F16609">
      <w:r>
        <w:separator/>
      </w:r>
    </w:p>
  </w:footnote>
  <w:footnote w:type="continuationSeparator" w:id="0">
    <w:p w14:paraId="0B736D8B" w14:textId="77777777" w:rsidR="00F16609" w:rsidRDefault="00F16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2"/>
  </w:num>
  <w:num w:numId="5">
    <w:abstractNumId w:val="20"/>
  </w:num>
  <w:num w:numId="6">
    <w:abstractNumId w:val="14"/>
  </w:num>
  <w:num w:numId="7">
    <w:abstractNumId w:val="21"/>
  </w:num>
  <w:num w:numId="8">
    <w:abstractNumId w:val="28"/>
  </w:num>
  <w:num w:numId="9">
    <w:abstractNumId w:val="7"/>
  </w:num>
  <w:num w:numId="10">
    <w:abstractNumId w:val="3"/>
  </w:num>
  <w:num w:numId="11">
    <w:abstractNumId w:val="31"/>
  </w:num>
  <w:num w:numId="12">
    <w:abstractNumId w:val="19"/>
  </w:num>
  <w:num w:numId="13">
    <w:abstractNumId w:val="25"/>
  </w:num>
  <w:num w:numId="14">
    <w:abstractNumId w:val="27"/>
  </w:num>
  <w:num w:numId="15">
    <w:abstractNumId w:val="6"/>
  </w:num>
  <w:num w:numId="16">
    <w:abstractNumId w:val="24"/>
  </w:num>
  <w:num w:numId="17">
    <w:abstractNumId w:val="23"/>
  </w:num>
  <w:num w:numId="18">
    <w:abstractNumId w:val="26"/>
  </w:num>
  <w:num w:numId="19">
    <w:abstractNumId w:val="32"/>
  </w:num>
  <w:num w:numId="20">
    <w:abstractNumId w:val="30"/>
  </w:num>
  <w:num w:numId="21">
    <w:abstractNumId w:val="17"/>
  </w:num>
  <w:num w:numId="22">
    <w:abstractNumId w:val="18"/>
  </w:num>
  <w:num w:numId="23">
    <w:abstractNumId w:val="11"/>
  </w:num>
  <w:num w:numId="24">
    <w:abstractNumId w:val="22"/>
  </w:num>
  <w:num w:numId="25">
    <w:abstractNumId w:val="9"/>
  </w:num>
  <w:num w:numId="26">
    <w:abstractNumId w:val="33"/>
  </w:num>
  <w:num w:numId="27">
    <w:abstractNumId w:val="5"/>
  </w:num>
  <w:num w:numId="28">
    <w:abstractNumId w:val="8"/>
  </w:num>
  <w:num w:numId="29">
    <w:abstractNumId w:val="2"/>
  </w:num>
  <w:num w:numId="30">
    <w:abstractNumId w:val="15"/>
  </w:num>
  <w:num w:numId="31">
    <w:abstractNumId w:val="13"/>
  </w:num>
  <w:num w:numId="32">
    <w:abstractNumId w:val="16"/>
  </w:num>
  <w:num w:numId="33">
    <w:abstractNumId w:val="10"/>
  </w:num>
  <w:num w:numId="34">
    <w:abstractNumId w:val="1"/>
  </w:num>
  <w:num w:numId="3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09"/>
    <w:rsid w:val="000A6394"/>
    <w:rsid w:val="000B7FED"/>
    <w:rsid w:val="000C038A"/>
    <w:rsid w:val="000C6598"/>
    <w:rsid w:val="000D44B3"/>
    <w:rsid w:val="001149D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641F"/>
    <w:rsid w:val="003E1A36"/>
    <w:rsid w:val="00410371"/>
    <w:rsid w:val="004242F1"/>
    <w:rsid w:val="004B75B7"/>
    <w:rsid w:val="0051580D"/>
    <w:rsid w:val="00515EA6"/>
    <w:rsid w:val="00547111"/>
    <w:rsid w:val="00592D74"/>
    <w:rsid w:val="005E2C44"/>
    <w:rsid w:val="0060011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7A33"/>
    <w:rsid w:val="009148DE"/>
    <w:rsid w:val="00941E30"/>
    <w:rsid w:val="009777D9"/>
    <w:rsid w:val="00991B88"/>
    <w:rsid w:val="009A2DFA"/>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6C0"/>
    <w:rsid w:val="00D24991"/>
    <w:rsid w:val="00D50255"/>
    <w:rsid w:val="00D66520"/>
    <w:rsid w:val="00DE34CF"/>
    <w:rsid w:val="00E13F3D"/>
    <w:rsid w:val="00E34898"/>
    <w:rsid w:val="00EB09B7"/>
    <w:rsid w:val="00EE7D7C"/>
    <w:rsid w:val="00F166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PLChar">
    <w:name w:val="PL Char"/>
    <w:link w:val="PL"/>
    <w:qFormat/>
    <w:rsid w:val="00515EA6"/>
    <w:rPr>
      <w:rFonts w:ascii="Courier New" w:hAnsi="Courier New"/>
      <w:noProof/>
      <w:sz w:val="16"/>
      <w:lang w:val="en-GB" w:eastAsia="en-US"/>
    </w:rPr>
  </w:style>
  <w:style w:type="character" w:customStyle="1" w:styleId="CRCoverPageChar">
    <w:name w:val="CR Cover Page Char"/>
    <w:link w:val="CRCoverPage"/>
    <w:rsid w:val="00515EA6"/>
    <w:rPr>
      <w:rFonts w:ascii="Arial" w:hAnsi="Arial"/>
      <w:lang w:val="en-GB" w:eastAsia="en-US"/>
    </w:rPr>
  </w:style>
  <w:style w:type="character" w:customStyle="1" w:styleId="H6Char">
    <w:name w:val="H6 Char"/>
    <w:link w:val="H6"/>
    <w:qFormat/>
    <w:rsid w:val="00084D09"/>
    <w:rPr>
      <w:rFonts w:ascii="Arial" w:hAnsi="Arial"/>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084D09"/>
    <w:rPr>
      <w:rFonts w:ascii="Arial" w:hAnsi="Arial"/>
      <w:sz w:val="24"/>
      <w:lang w:val="en-GB" w:eastAsia="en-US"/>
    </w:rPr>
  </w:style>
  <w:style w:type="character" w:customStyle="1" w:styleId="NOChar">
    <w:name w:val="NO Char"/>
    <w:link w:val="NO"/>
    <w:qFormat/>
    <w:rsid w:val="00084D09"/>
    <w:rPr>
      <w:rFonts w:ascii="Times New Roman" w:hAnsi="Times New Roman"/>
      <w:lang w:val="en-GB" w:eastAsia="en-US"/>
    </w:rPr>
  </w:style>
  <w:style w:type="character" w:customStyle="1" w:styleId="TALChar">
    <w:name w:val="TAL Char"/>
    <w:link w:val="TAL"/>
    <w:qFormat/>
    <w:rsid w:val="00084D09"/>
    <w:rPr>
      <w:rFonts w:ascii="Arial" w:hAnsi="Arial"/>
      <w:sz w:val="18"/>
      <w:lang w:val="en-GB" w:eastAsia="en-US"/>
    </w:rPr>
  </w:style>
  <w:style w:type="character" w:customStyle="1" w:styleId="TACCar">
    <w:name w:val="TAC Car"/>
    <w:link w:val="TAC"/>
    <w:qFormat/>
    <w:rsid w:val="00084D09"/>
    <w:rPr>
      <w:rFonts w:ascii="Arial" w:hAnsi="Arial"/>
      <w:sz w:val="18"/>
      <w:lang w:val="en-GB" w:eastAsia="en-US"/>
    </w:rPr>
  </w:style>
  <w:style w:type="character" w:customStyle="1" w:styleId="TAHCar">
    <w:name w:val="TAH Car"/>
    <w:link w:val="TAH"/>
    <w:qFormat/>
    <w:rsid w:val="00084D09"/>
    <w:rPr>
      <w:rFonts w:ascii="Arial" w:hAnsi="Arial"/>
      <w:b/>
      <w:sz w:val="18"/>
      <w:lang w:val="en-GB" w:eastAsia="en-US"/>
    </w:rPr>
  </w:style>
  <w:style w:type="character" w:customStyle="1" w:styleId="B1Char">
    <w:name w:val="B1 Char"/>
    <w:link w:val="B1"/>
    <w:qFormat/>
    <w:locked/>
    <w:rsid w:val="00084D09"/>
    <w:rPr>
      <w:rFonts w:ascii="Times New Roman" w:hAnsi="Times New Roman"/>
      <w:lang w:val="en-GB" w:eastAsia="en-US"/>
    </w:rPr>
  </w:style>
  <w:style w:type="character" w:customStyle="1" w:styleId="THChar">
    <w:name w:val="TH Char"/>
    <w:link w:val="TH"/>
    <w:qFormat/>
    <w:rsid w:val="00084D09"/>
    <w:rPr>
      <w:rFonts w:ascii="Arial" w:hAnsi="Arial"/>
      <w:b/>
      <w:lang w:val="en-GB" w:eastAsia="en-US"/>
    </w:rPr>
  </w:style>
  <w:style w:type="character" w:customStyle="1" w:styleId="TFChar">
    <w:name w:val="TF Char"/>
    <w:link w:val="TF"/>
    <w:qFormat/>
    <w:rsid w:val="00084D09"/>
    <w:rPr>
      <w:rFonts w:ascii="Arial" w:hAnsi="Arial"/>
      <w:b/>
      <w:lang w:val="en-GB" w:eastAsia="en-US"/>
    </w:rPr>
  </w:style>
  <w:style w:type="character" w:customStyle="1" w:styleId="TANChar">
    <w:name w:val="TAN Char"/>
    <w:link w:val="TAN"/>
    <w:qFormat/>
    <w:rsid w:val="00084D09"/>
    <w:rPr>
      <w:rFonts w:ascii="Arial" w:hAnsi="Arial"/>
      <w:sz w:val="18"/>
      <w:lang w:val="en-GB" w:eastAsia="en-US"/>
    </w:rPr>
  </w:style>
  <w:style w:type="character" w:customStyle="1" w:styleId="B2Char">
    <w:name w:val="B2 Char"/>
    <w:link w:val="B2"/>
    <w:qFormat/>
    <w:rsid w:val="00084D09"/>
    <w:rPr>
      <w:rFonts w:ascii="Times New Roman" w:hAnsi="Times New Roman"/>
      <w:lang w:val="en-GB" w:eastAsia="en-US"/>
    </w:rPr>
  </w:style>
  <w:style w:type="character" w:customStyle="1" w:styleId="B3Char">
    <w:name w:val="B3 Char"/>
    <w:link w:val="B3"/>
    <w:qFormat/>
    <w:rsid w:val="00084D09"/>
    <w:rPr>
      <w:rFonts w:ascii="Times New Roman" w:hAnsi="Times New Roman"/>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084D0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84D0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084D0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qFormat/>
    <w:rsid w:val="00084D09"/>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84D09"/>
    <w:rPr>
      <w:rFonts w:ascii="Arial" w:hAnsi="Arial"/>
      <w:sz w:val="22"/>
      <w:lang w:val="en-GB" w:eastAsia="en-US"/>
    </w:rPr>
  </w:style>
  <w:style w:type="character" w:customStyle="1" w:styleId="6Char1">
    <w:name w:val="标题 6 Char1"/>
    <w:aliases w:val="T1 Char,Header 6 Char"/>
    <w:link w:val="6"/>
    <w:rsid w:val="00084D09"/>
    <w:rPr>
      <w:rFonts w:ascii="Arial" w:hAnsi="Arial"/>
      <w:lang w:val="en-GB" w:eastAsia="en-US"/>
    </w:rPr>
  </w:style>
  <w:style w:type="character" w:customStyle="1" w:styleId="7Char1">
    <w:name w:val="标题 7 Char1"/>
    <w:aliases w:val="L7 Char,Header 7 Char"/>
    <w:link w:val="7"/>
    <w:rsid w:val="00084D09"/>
    <w:rPr>
      <w:rFonts w:ascii="Arial" w:hAnsi="Arial"/>
      <w:lang w:val="en-GB" w:eastAsia="en-US"/>
    </w:rPr>
  </w:style>
  <w:style w:type="character" w:customStyle="1" w:styleId="8Char1">
    <w:name w:val="标题 8 Char1"/>
    <w:link w:val="8"/>
    <w:rsid w:val="00084D09"/>
    <w:rPr>
      <w:rFonts w:ascii="Arial" w:hAnsi="Arial"/>
      <w:sz w:val="36"/>
      <w:lang w:val="en-GB" w:eastAsia="en-US"/>
    </w:rPr>
  </w:style>
  <w:style w:type="character" w:customStyle="1" w:styleId="9Char1">
    <w:name w:val="标题 9 Char1"/>
    <w:link w:val="9"/>
    <w:rsid w:val="00084D09"/>
    <w:rPr>
      <w:rFonts w:ascii="Arial" w:hAnsi="Arial"/>
      <w:sz w:val="36"/>
      <w:lang w:val="en-GB" w:eastAsia="en-US"/>
    </w:rPr>
  </w:style>
  <w:style w:type="character" w:customStyle="1" w:styleId="Char3">
    <w:name w:val="页脚 Char3"/>
    <w:aliases w:val="footer odd Char2,footer Char2,fo Char2,pie de página Char2"/>
    <w:link w:val="ab"/>
    <w:rsid w:val="00084D09"/>
    <w:rPr>
      <w:rFonts w:ascii="Arial" w:hAnsi="Arial"/>
      <w:b/>
      <w:i/>
      <w:noProof/>
      <w:sz w:val="18"/>
      <w:lang w:val="en-GB" w:eastAsia="en-US"/>
    </w:rPr>
  </w:style>
  <w:style w:type="character" w:customStyle="1" w:styleId="EXCar">
    <w:name w:val="EX Car"/>
    <w:link w:val="EX"/>
    <w:locked/>
    <w:rsid w:val="00084D09"/>
    <w:rPr>
      <w:rFonts w:ascii="Times New Roman" w:hAnsi="Times New Roman"/>
      <w:lang w:val="en-GB" w:eastAsia="en-US"/>
    </w:rPr>
  </w:style>
  <w:style w:type="character" w:customStyle="1" w:styleId="EditorsNoteCarCar">
    <w:name w:val="Editor's Note Car Car"/>
    <w:link w:val="EditorsNote"/>
    <w:rsid w:val="00084D09"/>
    <w:rPr>
      <w:rFonts w:ascii="Times New Roman" w:hAnsi="Times New Roman"/>
      <w:color w:val="FF0000"/>
      <w:lang w:val="en-GB" w:eastAsia="en-US"/>
    </w:rPr>
  </w:style>
  <w:style w:type="character" w:customStyle="1" w:styleId="B4Char">
    <w:name w:val="B4 Char"/>
    <w:link w:val="B4"/>
    <w:qFormat/>
    <w:rsid w:val="00084D09"/>
    <w:rPr>
      <w:rFonts w:ascii="Times New Roman" w:hAnsi="Times New Roman"/>
      <w:lang w:val="en-GB" w:eastAsia="en-US"/>
    </w:rPr>
  </w:style>
  <w:style w:type="character" w:customStyle="1" w:styleId="B5Char">
    <w:name w:val="B5 Char"/>
    <w:link w:val="B5"/>
    <w:qFormat/>
    <w:rsid w:val="00084D09"/>
    <w:rPr>
      <w:rFonts w:ascii="Times New Roman" w:hAnsi="Times New Roman"/>
      <w:lang w:val="en-GB" w:eastAsia="en-US"/>
    </w:rPr>
  </w:style>
  <w:style w:type="paragraph" w:customStyle="1" w:styleId="TAJ">
    <w:name w:val="TAJ"/>
    <w:basedOn w:val="TH"/>
    <w:rsid w:val="00084D09"/>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084D0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84D09"/>
    <w:rPr>
      <w:rFonts w:ascii="Times New Roman" w:hAnsi="Times New Roman"/>
      <w:i/>
      <w:color w:val="0000FF"/>
      <w:lang w:val="en-GB" w:eastAsia="x-none"/>
    </w:rPr>
  </w:style>
  <w:style w:type="character" w:customStyle="1" w:styleId="Char11">
    <w:name w:val="批注框文本 Char1"/>
    <w:link w:val="af0"/>
    <w:rsid w:val="00084D09"/>
    <w:rPr>
      <w:rFonts w:ascii="Tahoma" w:hAnsi="Tahoma" w:cs="Tahoma"/>
      <w:sz w:val="16"/>
      <w:szCs w:val="16"/>
      <w:lang w:val="en-GB" w:eastAsia="en-US"/>
    </w:rPr>
  </w:style>
  <w:style w:type="character" w:customStyle="1" w:styleId="Char4">
    <w:name w:val="批注文字 Char4"/>
    <w:link w:val="ae"/>
    <w:qFormat/>
    <w:rsid w:val="00084D09"/>
    <w:rPr>
      <w:rFonts w:ascii="Times New Roman" w:hAnsi="Times New Roman"/>
      <w:lang w:val="en-GB" w:eastAsia="en-US"/>
    </w:rPr>
  </w:style>
  <w:style w:type="character" w:customStyle="1" w:styleId="Char20">
    <w:name w:val="批注主题 Char2"/>
    <w:link w:val="af1"/>
    <w:rsid w:val="00084D09"/>
    <w:rPr>
      <w:rFonts w:ascii="Times New Roman" w:hAnsi="Times New Roman"/>
      <w:b/>
      <w:bCs/>
      <w:lang w:val="en-GB" w:eastAsia="en-US"/>
    </w:rPr>
  </w:style>
  <w:style w:type="character" w:customStyle="1" w:styleId="Char12">
    <w:name w:val="文档结构图 Char1"/>
    <w:link w:val="af2"/>
    <w:rsid w:val="00084D09"/>
    <w:rPr>
      <w:rFonts w:ascii="Tahoma" w:hAnsi="Tahoma" w:cs="Tahoma"/>
      <w:shd w:val="clear" w:color="auto" w:fill="000080"/>
      <w:lang w:val="en-GB" w:eastAsia="en-US"/>
    </w:rPr>
  </w:style>
  <w:style w:type="paragraph" w:customStyle="1" w:styleId="B6">
    <w:name w:val="B6"/>
    <w:basedOn w:val="B5"/>
    <w:link w:val="B6Char"/>
    <w:qFormat/>
    <w:rsid w:val="00084D09"/>
    <w:pPr>
      <w:ind w:left="1985"/>
    </w:pPr>
    <w:rPr>
      <w:rFonts w:eastAsia="Malgun Gothic"/>
    </w:rPr>
  </w:style>
  <w:style w:type="character" w:customStyle="1" w:styleId="B6Char">
    <w:name w:val="B6 Char"/>
    <w:link w:val="B6"/>
    <w:qFormat/>
    <w:rsid w:val="00084D09"/>
    <w:rPr>
      <w:rFonts w:ascii="Times New Roman" w:eastAsia="Malgun Gothic" w:hAnsi="Times New Roman"/>
      <w:lang w:val="en-GB" w:eastAsia="en-US"/>
    </w:rPr>
  </w:style>
  <w:style w:type="paragraph" w:customStyle="1" w:styleId="enumlev2">
    <w:name w:val="enumlev2"/>
    <w:basedOn w:val="a1"/>
    <w:rsid w:val="00084D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84D0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5"/>
    <w:qFormat/>
    <w:rsid w:val="00084D09"/>
    <w:pPr>
      <w:overflowPunct w:val="0"/>
      <w:autoSpaceDE w:val="0"/>
      <w:autoSpaceDN w:val="0"/>
      <w:adjustRightInd w:val="0"/>
      <w:spacing w:before="120" w:after="120"/>
      <w:textAlignment w:val="baseline"/>
    </w:pPr>
    <w:rPr>
      <w:b/>
      <w:lang w:eastAsia="x-none"/>
    </w:rPr>
  </w:style>
  <w:style w:type="paragraph" w:styleId="af4">
    <w:name w:val="Plain Text"/>
    <w:basedOn w:val="a1"/>
    <w:link w:val="Char13"/>
    <w:rsid w:val="00084D09"/>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084D09"/>
    <w:rPr>
      <w:rFonts w:ascii="Consolas" w:hAnsi="Consolas"/>
      <w:sz w:val="21"/>
      <w:szCs w:val="21"/>
      <w:lang w:val="en-GB" w:eastAsia="en-US"/>
    </w:rPr>
  </w:style>
  <w:style w:type="character" w:customStyle="1" w:styleId="Char13">
    <w:name w:val="纯文本 Char1"/>
    <w:link w:val="af4"/>
    <w:rsid w:val="00084D09"/>
    <w:rPr>
      <w:rFonts w:ascii="Courier New" w:hAnsi="Courier New"/>
      <w:lang w:val="nb-NO" w:eastAsia="en-GB"/>
    </w:rPr>
  </w:style>
  <w:style w:type="character" w:styleId="af5">
    <w:name w:val="Emphasis"/>
    <w:uiPriority w:val="20"/>
    <w:qFormat/>
    <w:rsid w:val="00084D09"/>
    <w:rPr>
      <w:i/>
      <w:iCs/>
    </w:rPr>
  </w:style>
  <w:style w:type="paragraph" w:customStyle="1" w:styleId="Heading">
    <w:name w:val="Heading"/>
    <w:next w:val="a1"/>
    <w:link w:val="HeadingChar"/>
    <w:rsid w:val="00084D09"/>
    <w:pPr>
      <w:spacing w:before="360"/>
      <w:ind w:left="2552"/>
    </w:pPr>
    <w:rPr>
      <w:rFonts w:ascii="Arial" w:hAnsi="Arial"/>
      <w:b/>
      <w:sz w:val="22"/>
      <w:lang w:val="en-US" w:eastAsia="en-US"/>
    </w:rPr>
  </w:style>
  <w:style w:type="character" w:customStyle="1" w:styleId="HeadingChar">
    <w:name w:val="Heading Char"/>
    <w:link w:val="Heading"/>
    <w:rsid w:val="00084D09"/>
    <w:rPr>
      <w:rFonts w:ascii="Arial" w:hAnsi="Arial"/>
      <w:b/>
      <w:sz w:val="22"/>
      <w:lang w:val="en-US" w:eastAsia="en-US"/>
    </w:rPr>
  </w:style>
  <w:style w:type="paragraph" w:customStyle="1" w:styleId="IBN">
    <w:name w:val="IBN"/>
    <w:basedOn w:val="a1"/>
    <w:rsid w:val="00084D09"/>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84D0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84D09"/>
    <w:rPr>
      <w:rFonts w:ascii="Times New Roman" w:hAnsi="Times New Roman"/>
      <w:lang w:val="en-GB" w:eastAsia="en-GB"/>
    </w:rPr>
  </w:style>
  <w:style w:type="table" w:styleId="af6">
    <w:name w:val="Table Grid"/>
    <w:aliases w:val="SGS Table Basic 1"/>
    <w:basedOn w:val="a3"/>
    <w:rsid w:val="00084D0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084D09"/>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rsid w:val="00084D09"/>
    <w:rPr>
      <w:rFonts w:ascii="Times New Roman" w:hAnsi="Times New Roman"/>
      <w:lang w:val="en-GB" w:eastAsia="ja-JP"/>
    </w:rPr>
  </w:style>
  <w:style w:type="paragraph" w:styleId="34">
    <w:name w:val="Body Text 3"/>
    <w:basedOn w:val="a1"/>
    <w:link w:val="3Char2"/>
    <w:rsid w:val="00084D09"/>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rsid w:val="00084D09"/>
    <w:rPr>
      <w:rFonts w:ascii="Times New Roman" w:hAnsi="Times New Roman"/>
      <w:lang w:val="en-GB" w:eastAsia="ja-JP"/>
    </w:rPr>
  </w:style>
  <w:style w:type="paragraph" w:customStyle="1" w:styleId="tableentry">
    <w:name w:val="table entry"/>
    <w:basedOn w:val="a1"/>
    <w:rsid w:val="00084D0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084D09"/>
    <w:rPr>
      <w:vertAlign w:val="superscript"/>
    </w:rPr>
  </w:style>
  <w:style w:type="paragraph" w:customStyle="1" w:styleId="Reference">
    <w:name w:val="Reference"/>
    <w:basedOn w:val="EX"/>
    <w:rsid w:val="00084D09"/>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084D09"/>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084D09"/>
  </w:style>
  <w:style w:type="paragraph" w:customStyle="1" w:styleId="B7">
    <w:name w:val="B7"/>
    <w:basedOn w:val="B6"/>
    <w:link w:val="B7Char"/>
    <w:qFormat/>
    <w:rsid w:val="00084D0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84D09"/>
    <w:rPr>
      <w:rFonts w:ascii="Times New Roman" w:eastAsia="MS Mincho" w:hAnsi="Times New Roman"/>
      <w:lang w:val="en-GB" w:eastAsia="ja-JP"/>
    </w:rPr>
  </w:style>
  <w:style w:type="paragraph" w:customStyle="1" w:styleId="B8">
    <w:name w:val="B8"/>
    <w:basedOn w:val="B7"/>
    <w:link w:val="B8Char"/>
    <w:qFormat/>
    <w:rsid w:val="00084D09"/>
    <w:pPr>
      <w:ind w:left="2552"/>
    </w:pPr>
  </w:style>
  <w:style w:type="character" w:customStyle="1" w:styleId="B8Char">
    <w:name w:val="B8 Char"/>
    <w:link w:val="B8"/>
    <w:rsid w:val="00084D09"/>
    <w:rPr>
      <w:rFonts w:ascii="Times New Roman" w:eastAsia="MS Mincho" w:hAnsi="Times New Roman"/>
      <w:lang w:val="en-GB" w:eastAsia="ja-JP"/>
    </w:rPr>
  </w:style>
  <w:style w:type="paragraph" w:styleId="af9">
    <w:name w:val="Revision"/>
    <w:hidden/>
    <w:uiPriority w:val="99"/>
    <w:rsid w:val="00084D09"/>
    <w:rPr>
      <w:rFonts w:ascii="Times New Roman" w:hAnsi="Times New Roman"/>
      <w:lang w:val="en-GB" w:eastAsia="en-US"/>
    </w:rPr>
  </w:style>
  <w:style w:type="paragraph" w:customStyle="1" w:styleId="BalloonText1">
    <w:name w:val="Balloon Text1"/>
    <w:basedOn w:val="a1"/>
    <w:rsid w:val="00084D0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84D09"/>
    <w:pPr>
      <w:overflowPunct w:val="0"/>
      <w:autoSpaceDE w:val="0"/>
      <w:autoSpaceDN w:val="0"/>
    </w:pPr>
    <w:rPr>
      <w:rFonts w:eastAsia="Calibri"/>
      <w:b/>
      <w:bCs/>
      <w:lang w:val="en-US"/>
    </w:rPr>
  </w:style>
  <w:style w:type="table" w:customStyle="1" w:styleId="TableGrid1">
    <w:name w:val="Table Grid1"/>
    <w:basedOn w:val="a3"/>
    <w:next w:val="af6"/>
    <w:rsid w:val="00084D0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084D0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084D0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84D09"/>
    <w:rPr>
      <w:rFonts w:ascii="Times New Roman" w:hAnsi="Times New Roman"/>
      <w:sz w:val="16"/>
      <w:lang w:val="en-GB" w:eastAsia="en-US"/>
    </w:rPr>
  </w:style>
  <w:style w:type="paragraph" w:customStyle="1" w:styleId="87">
    <w:name w:val="87"/>
    <w:basedOn w:val="a1"/>
    <w:rsid w:val="00084D09"/>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084D09"/>
    <w:rPr>
      <w:rFonts w:ascii="Times New Roman" w:hAnsi="Times New Roman"/>
      <w:color w:val="FF0000"/>
      <w:lang w:val="en-GB"/>
    </w:rPr>
  </w:style>
  <w:style w:type="character" w:customStyle="1" w:styleId="NOChar2">
    <w:name w:val="NO Char2"/>
    <w:locked/>
    <w:rsid w:val="00084D09"/>
    <w:rPr>
      <w:lang w:eastAsia="en-US"/>
    </w:rPr>
  </w:style>
  <w:style w:type="character" w:customStyle="1" w:styleId="TAL0">
    <w:name w:val="TAL (文字)"/>
    <w:rsid w:val="00084D09"/>
    <w:rPr>
      <w:rFonts w:ascii="Arial" w:eastAsia="Times New Roman" w:hAnsi="Arial"/>
      <w:sz w:val="18"/>
      <w:lang w:val="en-GB"/>
    </w:rPr>
  </w:style>
  <w:style w:type="character" w:customStyle="1" w:styleId="EXChar">
    <w:name w:val="EX Char"/>
    <w:qFormat/>
    <w:rsid w:val="00084D09"/>
    <w:rPr>
      <w:rFonts w:ascii="Times New Roman" w:hAnsi="Times New Roman"/>
      <w:lang w:val="en-GB"/>
    </w:rPr>
  </w:style>
  <w:style w:type="paragraph" w:customStyle="1" w:styleId="Default">
    <w:name w:val="Default"/>
    <w:rsid w:val="00084D09"/>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084D09"/>
    <w:rPr>
      <w:lang w:val="en-GB" w:eastAsia="en-US" w:bidi="ar-SA"/>
    </w:rPr>
  </w:style>
  <w:style w:type="character" w:customStyle="1" w:styleId="TALZchn">
    <w:name w:val="TAL Zchn"/>
    <w:rsid w:val="00084D09"/>
    <w:rPr>
      <w:rFonts w:ascii="Arial" w:hAnsi="Arial"/>
      <w:sz w:val="18"/>
      <w:lang w:val="en-GB" w:eastAsia="en-US" w:bidi="ar-SA"/>
    </w:rPr>
  </w:style>
  <w:style w:type="character" w:customStyle="1" w:styleId="TACChar">
    <w:name w:val="TAC Char"/>
    <w:qFormat/>
    <w:locked/>
    <w:rsid w:val="00084D09"/>
    <w:rPr>
      <w:rFonts w:ascii="Arial" w:hAnsi="Arial"/>
      <w:sz w:val="18"/>
      <w:lang w:val="en-GB"/>
    </w:rPr>
  </w:style>
  <w:style w:type="character" w:customStyle="1" w:styleId="TF0">
    <w:name w:val="TF (文字)"/>
    <w:locked/>
    <w:rsid w:val="00084D09"/>
    <w:rPr>
      <w:rFonts w:ascii="Arial" w:hAnsi="Arial"/>
      <w:b/>
      <w:lang w:val="en-GB"/>
    </w:rPr>
  </w:style>
  <w:style w:type="paragraph" w:customStyle="1" w:styleId="TAHLeft">
    <w:name w:val="TAH + Left"/>
    <w:basedOn w:val="TAL"/>
    <w:rsid w:val="00084D09"/>
  </w:style>
  <w:style w:type="paragraph" w:customStyle="1" w:styleId="63-13">
    <w:name w:val=".6.3-13"/>
    <w:basedOn w:val="TAH"/>
    <w:rsid w:val="00084D09"/>
    <w:pPr>
      <w:jc w:val="left"/>
    </w:pPr>
    <w:rPr>
      <w:b w:val="0"/>
    </w:rPr>
  </w:style>
  <w:style w:type="character" w:customStyle="1" w:styleId="B1Char1">
    <w:name w:val="B1 Char1"/>
    <w:qFormat/>
    <w:rsid w:val="00084D09"/>
    <w:rPr>
      <w:rFonts w:eastAsia="Times New Roman"/>
      <w:lang w:eastAsia="ja-JP"/>
    </w:rPr>
  </w:style>
  <w:style w:type="character" w:customStyle="1" w:styleId="B3Char2">
    <w:name w:val="B3 Char2"/>
    <w:qFormat/>
    <w:rsid w:val="00084D09"/>
    <w:rPr>
      <w:rFonts w:eastAsia="Times New Roman"/>
      <w:lang w:eastAsia="ja-JP"/>
    </w:rPr>
  </w:style>
  <w:style w:type="paragraph" w:customStyle="1" w:styleId="msonormal0">
    <w:name w:val="msonormal"/>
    <w:basedOn w:val="a1"/>
    <w:rsid w:val="00084D09"/>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084D0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084D09"/>
    <w:rPr>
      <w:rFonts w:ascii="Times New Roman" w:eastAsia="Calibri" w:hAnsi="Times New Roman"/>
      <w:lang w:val="en-US" w:eastAsia="en-GB"/>
    </w:rPr>
  </w:style>
  <w:style w:type="paragraph" w:customStyle="1" w:styleId="Meetingcaption">
    <w:name w:val="Meeting caption"/>
    <w:basedOn w:val="a1"/>
    <w:rsid w:val="00084D0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84D09"/>
    <w:rPr>
      <w:lang w:eastAsia="en-US"/>
    </w:rPr>
  </w:style>
  <w:style w:type="paragraph" w:styleId="afb">
    <w:name w:val="List Paragraph"/>
    <w:aliases w:val="- Bullets,목록 단락,リスト段落,?? ??,?????,????,Lista1,?? ?목록 단락 Char,¥ê¥¹¥È¶ÎÂä Char,¥¨º¥¹¥È¶ÎÂä Char"/>
    <w:basedOn w:val="a1"/>
    <w:link w:val="Char8"/>
    <w:uiPriority w:val="34"/>
    <w:qFormat/>
    <w:rsid w:val="00084D0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b"/>
    <w:uiPriority w:val="34"/>
    <w:qFormat/>
    <w:rsid w:val="00084D09"/>
    <w:rPr>
      <w:rFonts w:ascii="Calibri" w:eastAsia="Calibri" w:hAnsi="Calibri"/>
      <w:sz w:val="22"/>
      <w:szCs w:val="22"/>
      <w:lang w:val="en-US" w:eastAsia="en-GB"/>
    </w:rPr>
  </w:style>
  <w:style w:type="character" w:customStyle="1" w:styleId="B10">
    <w:name w:val="B1 (文字)"/>
    <w:uiPriority w:val="99"/>
    <w:locked/>
    <w:rsid w:val="00084D09"/>
    <w:rPr>
      <w:rFonts w:ascii="Times New Roman" w:eastAsia="Times New Roman" w:hAnsi="Times New Roman" w:cs="Times New Roman"/>
      <w:sz w:val="20"/>
      <w:szCs w:val="20"/>
      <w:lang w:val="en-GB" w:eastAsia="en-US"/>
    </w:rPr>
  </w:style>
  <w:style w:type="character" w:customStyle="1" w:styleId="TALCar">
    <w:name w:val="TAL Car"/>
    <w:qFormat/>
    <w:rsid w:val="00084D09"/>
    <w:rPr>
      <w:rFonts w:ascii="Arial" w:hAnsi="Arial"/>
      <w:sz w:val="18"/>
      <w:lang w:val="en-GB" w:eastAsia="en-US"/>
    </w:rPr>
  </w:style>
  <w:style w:type="character" w:styleId="afc">
    <w:name w:val="Strong"/>
    <w:aliases w:val="Level 2"/>
    <w:uiPriority w:val="22"/>
    <w:qFormat/>
    <w:rsid w:val="00084D09"/>
    <w:rPr>
      <w:b/>
      <w:bCs/>
    </w:rPr>
  </w:style>
  <w:style w:type="paragraph" w:customStyle="1" w:styleId="xl65">
    <w:name w:val="xl65"/>
    <w:basedOn w:val="a1"/>
    <w:rsid w:val="00084D0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084D0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084D0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084D0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084D0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84D09"/>
    <w:rPr>
      <w:rFonts w:ascii="Arial" w:hAnsi="Arial"/>
      <w:sz w:val="28"/>
      <w:szCs w:val="28"/>
      <w:lang w:val="en-GB" w:eastAsia="en-GB"/>
    </w:rPr>
  </w:style>
  <w:style w:type="paragraph" w:styleId="afd">
    <w:name w:val="index heading"/>
    <w:basedOn w:val="a1"/>
    <w:next w:val="a1"/>
    <w:rsid w:val="00084D0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084D09"/>
    <w:pPr>
      <w:overflowPunct w:val="0"/>
      <w:autoSpaceDE w:val="0"/>
      <w:autoSpaceDN w:val="0"/>
      <w:adjustRightInd w:val="0"/>
      <w:ind w:left="851"/>
      <w:textAlignment w:val="baseline"/>
    </w:pPr>
    <w:rPr>
      <w:lang w:eastAsia="en-GB"/>
    </w:rPr>
  </w:style>
  <w:style w:type="paragraph" w:customStyle="1" w:styleId="INDENT2">
    <w:name w:val="INDENT2"/>
    <w:basedOn w:val="a1"/>
    <w:rsid w:val="00084D09"/>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084D09"/>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084D0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084D0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84D09"/>
    <w:rPr>
      <w:rFonts w:ascii="Times New Roman" w:hAnsi="Times New Roman"/>
      <w:noProof/>
      <w:szCs w:val="18"/>
      <w:lang w:val="en-GB" w:eastAsia="en-GB"/>
    </w:rPr>
  </w:style>
  <w:style w:type="paragraph" w:customStyle="1" w:styleId="Npr">
    <w:name w:val="Npr"/>
    <w:basedOn w:val="a1"/>
    <w:rsid w:val="00084D0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084D0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84D09"/>
    <w:rPr>
      <w:rFonts w:ascii="Times New Roman" w:hAnsi="Times New Roman"/>
      <w:i/>
      <w:iCs/>
      <w:lang w:val="en-GB" w:eastAsia="en-GB"/>
    </w:rPr>
  </w:style>
  <w:style w:type="character" w:customStyle="1" w:styleId="B2Car">
    <w:name w:val="B2 Car"/>
    <w:rsid w:val="00084D09"/>
    <w:rPr>
      <w:lang w:val="en-GB" w:eastAsia="en-GB"/>
    </w:rPr>
  </w:style>
  <w:style w:type="character" w:customStyle="1" w:styleId="H6Car">
    <w:name w:val="H6 Car"/>
    <w:rsid w:val="00084D09"/>
    <w:rPr>
      <w:rFonts w:ascii="Arial" w:eastAsia="Times New Roman" w:hAnsi="Arial"/>
      <w:sz w:val="22"/>
      <w:lang w:val="en-GB"/>
    </w:rPr>
  </w:style>
  <w:style w:type="paragraph" w:customStyle="1" w:styleId="27">
    <w:name w:val="2"/>
    <w:basedOn w:val="H6"/>
    <w:rsid w:val="00084D09"/>
    <w:pPr>
      <w:overflowPunct w:val="0"/>
      <w:autoSpaceDE w:val="0"/>
      <w:autoSpaceDN w:val="0"/>
      <w:adjustRightInd w:val="0"/>
      <w:textAlignment w:val="baseline"/>
    </w:pPr>
    <w:rPr>
      <w:lang w:eastAsia="en-GB"/>
    </w:rPr>
  </w:style>
  <w:style w:type="paragraph" w:customStyle="1" w:styleId="B3H6">
    <w:name w:val="B3H6"/>
    <w:basedOn w:val="B3"/>
    <w:rsid w:val="00084D09"/>
    <w:pPr>
      <w:overflowPunct w:val="0"/>
      <w:autoSpaceDE w:val="0"/>
      <w:autoSpaceDN w:val="0"/>
      <w:adjustRightInd w:val="0"/>
      <w:textAlignment w:val="baseline"/>
    </w:pPr>
    <w:rPr>
      <w:lang w:eastAsia="en-GB"/>
    </w:rPr>
  </w:style>
  <w:style w:type="paragraph" w:customStyle="1" w:styleId="NB2">
    <w:name w:val="NB2"/>
    <w:basedOn w:val="ZG"/>
    <w:rsid w:val="00084D0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84D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84D09"/>
    <w:rPr>
      <w:rFonts w:ascii="Arial" w:eastAsia="宋体" w:hAnsi="Arial"/>
      <w:sz w:val="28"/>
      <w:lang w:val="en-GB" w:eastAsia="en-US" w:bidi="ar-SA"/>
    </w:rPr>
  </w:style>
  <w:style w:type="character" w:customStyle="1" w:styleId="NOChar1">
    <w:name w:val="NO Char1"/>
    <w:qFormat/>
    <w:rsid w:val="00084D09"/>
    <w:rPr>
      <w:rFonts w:eastAsia="MS Mincho"/>
      <w:lang w:val="en-GB" w:eastAsia="en-US" w:bidi="ar-SA"/>
    </w:rPr>
  </w:style>
  <w:style w:type="character" w:customStyle="1" w:styleId="msoins0">
    <w:name w:val="msoins"/>
    <w:basedOn w:val="a2"/>
    <w:rsid w:val="00084D0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84D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84D09"/>
    <w:rPr>
      <w:rFonts w:ascii="Arial" w:hAnsi="Arial"/>
      <w:sz w:val="24"/>
      <w:lang w:val="en-GB"/>
    </w:rPr>
  </w:style>
  <w:style w:type="character" w:customStyle="1" w:styleId="apple-style-span">
    <w:name w:val="apple-style-span"/>
    <w:basedOn w:val="a2"/>
    <w:rsid w:val="00084D0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84D09"/>
    <w:rPr>
      <w:rFonts w:ascii="Arial" w:hAnsi="Arial"/>
      <w:sz w:val="32"/>
      <w:lang w:val="en-GB"/>
    </w:rPr>
  </w:style>
  <w:style w:type="paragraph" w:customStyle="1" w:styleId="berschrift1H1">
    <w:name w:val="Überschrift 1.H1"/>
    <w:basedOn w:val="a1"/>
    <w:next w:val="a1"/>
    <w:rsid w:val="00084D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84D09"/>
    <w:pPr>
      <w:widowControl/>
      <w:tabs>
        <w:tab w:val="num" w:pos="992"/>
      </w:tabs>
      <w:spacing w:after="120"/>
      <w:ind w:left="992" w:hanging="425"/>
    </w:pPr>
    <w:rPr>
      <w:rFonts w:eastAsia="MS Mincho"/>
      <w:lang w:val="en-US"/>
    </w:rPr>
  </w:style>
  <w:style w:type="paragraph" w:customStyle="1" w:styleId="textintend2">
    <w:name w:val="text intend 2"/>
    <w:basedOn w:val="text"/>
    <w:rsid w:val="00084D09"/>
    <w:pPr>
      <w:widowControl/>
      <w:tabs>
        <w:tab w:val="num" w:pos="1418"/>
      </w:tabs>
      <w:spacing w:after="120"/>
      <w:ind w:left="1418" w:hanging="426"/>
    </w:pPr>
    <w:rPr>
      <w:rFonts w:eastAsia="MS Mincho"/>
      <w:lang w:val="en-US"/>
    </w:rPr>
  </w:style>
  <w:style w:type="paragraph" w:customStyle="1" w:styleId="textintend3">
    <w:name w:val="text intend 3"/>
    <w:basedOn w:val="text"/>
    <w:rsid w:val="00084D09"/>
    <w:pPr>
      <w:widowControl/>
      <w:tabs>
        <w:tab w:val="num" w:pos="1843"/>
      </w:tabs>
      <w:spacing w:after="120"/>
      <w:ind w:left="1843" w:hanging="425"/>
    </w:pPr>
    <w:rPr>
      <w:rFonts w:eastAsia="MS Mincho"/>
      <w:lang w:val="en-US"/>
    </w:rPr>
  </w:style>
  <w:style w:type="paragraph" w:customStyle="1" w:styleId="normalpuce">
    <w:name w:val="normal puce"/>
    <w:basedOn w:val="a1"/>
    <w:rsid w:val="00084D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084D0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84D0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84D09"/>
  </w:style>
  <w:style w:type="character" w:customStyle="1" w:styleId="TFZchn">
    <w:name w:val="TF Zchn"/>
    <w:link w:val="TF1"/>
    <w:locked/>
    <w:rsid w:val="00084D09"/>
    <w:rPr>
      <w:rFonts w:ascii="Arial" w:hAnsi="Arial"/>
      <w:b/>
      <w:lang w:val="en-US" w:eastAsia="en-US"/>
    </w:rPr>
  </w:style>
  <w:style w:type="paragraph" w:customStyle="1" w:styleId="PLBold">
    <w:name w:val="PL + Bold"/>
    <w:basedOn w:val="PL"/>
    <w:link w:val="PLBoldChar"/>
    <w:rsid w:val="00084D09"/>
    <w:pPr>
      <w:overflowPunct w:val="0"/>
      <w:autoSpaceDE w:val="0"/>
      <w:autoSpaceDN w:val="0"/>
      <w:adjustRightInd w:val="0"/>
      <w:textAlignment w:val="baseline"/>
    </w:pPr>
    <w:rPr>
      <w:b/>
      <w:lang w:eastAsia="ko-KR"/>
    </w:rPr>
  </w:style>
  <w:style w:type="character" w:customStyle="1" w:styleId="B2Char1">
    <w:name w:val="B2 Char1"/>
    <w:rsid w:val="00084D09"/>
    <w:rPr>
      <w:lang w:val="en-GB"/>
    </w:rPr>
  </w:style>
  <w:style w:type="numbering" w:customStyle="1" w:styleId="NoList1">
    <w:name w:val="No List1"/>
    <w:next w:val="a4"/>
    <w:semiHidden/>
    <w:rsid w:val="00084D09"/>
  </w:style>
  <w:style w:type="paragraph" w:styleId="afe">
    <w:name w:val="Normal (Web)"/>
    <w:basedOn w:val="a1"/>
    <w:uiPriority w:val="99"/>
    <w:rsid w:val="00084D0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84D09"/>
    <w:rPr>
      <w:rFonts w:ascii="Arial" w:eastAsia="MS Mincho" w:hAnsi="Arial" w:cs="Arial"/>
      <w:b/>
      <w:bCs/>
      <w:lang w:val="en-GB" w:eastAsia="ja-JP"/>
    </w:rPr>
  </w:style>
  <w:style w:type="character" w:customStyle="1" w:styleId="h49">
    <w:name w:val="h49"/>
    <w:rsid w:val="00084D09"/>
    <w:rPr>
      <w:rFonts w:ascii="Arial" w:hAnsi="Arial"/>
      <w:sz w:val="24"/>
      <w:lang w:val="en-GB"/>
    </w:rPr>
  </w:style>
  <w:style w:type="character" w:customStyle="1" w:styleId="Heading4C">
    <w:name w:val="Heading 4 C"/>
    <w:rsid w:val="00084D09"/>
    <w:rPr>
      <w:rFonts w:ascii="Arial" w:hAnsi="Arial"/>
      <w:sz w:val="24"/>
      <w:szCs w:val="28"/>
      <w:lang w:val="en-GB" w:eastAsia="en-US" w:bidi="ar-SA"/>
    </w:rPr>
  </w:style>
  <w:style w:type="character" w:customStyle="1" w:styleId="H6C">
    <w:name w:val="H6 C"/>
    <w:rsid w:val="00084D09"/>
    <w:rPr>
      <w:rFonts w:ascii="Arial" w:hAnsi="Arial"/>
      <w:sz w:val="22"/>
      <w:lang w:val="en-GB" w:eastAsia="ja-JP" w:bidi="ar-SA"/>
    </w:rPr>
  </w:style>
  <w:style w:type="character" w:customStyle="1" w:styleId="h52">
    <w:name w:val="h52"/>
    <w:rsid w:val="00084D09"/>
    <w:rPr>
      <w:rFonts w:ascii="Arial" w:eastAsia="宋体" w:hAnsi="Arial"/>
      <w:sz w:val="22"/>
      <w:lang w:val="en-GB" w:eastAsia="en-US" w:bidi="ar-SA"/>
    </w:rPr>
  </w:style>
  <w:style w:type="character" w:customStyle="1" w:styleId="h51">
    <w:name w:val="h5 1"/>
    <w:rsid w:val="00084D0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84D09"/>
    <w:rPr>
      <w:rFonts w:ascii="Arial" w:hAnsi="Arial"/>
      <w:sz w:val="22"/>
      <w:lang w:val="en-GB" w:eastAsia="en-US" w:bidi="ar-SA"/>
    </w:rPr>
  </w:style>
  <w:style w:type="paragraph" w:customStyle="1" w:styleId="TALCharChar">
    <w:name w:val="TAL Char Char"/>
    <w:basedOn w:val="a1"/>
    <w:link w:val="TALCharCharChar"/>
    <w:rsid w:val="00084D0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84D09"/>
    <w:rPr>
      <w:rFonts w:ascii="Arial" w:eastAsia="MS Mincho" w:hAnsi="Arial"/>
      <w:sz w:val="18"/>
      <w:lang w:val="en-GB" w:eastAsia="ja-JP"/>
    </w:rPr>
  </w:style>
  <w:style w:type="paragraph" w:customStyle="1" w:styleId="Note">
    <w:name w:val="Note"/>
    <w:basedOn w:val="a1"/>
    <w:rsid w:val="00084D0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84D0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084D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084D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084D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84D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84D09"/>
    <w:pPr>
      <w:spacing w:line="360" w:lineRule="atLeast"/>
      <w:jc w:val="center"/>
    </w:pPr>
    <w:rPr>
      <w:rFonts w:ascii="Times New Roman" w:eastAsia="MS Mincho" w:hAnsi="Times New Roman"/>
      <w:lang w:val="en-GB" w:eastAsia="en-US"/>
    </w:rPr>
  </w:style>
  <w:style w:type="paragraph" w:styleId="53">
    <w:name w:val="List Number 5"/>
    <w:basedOn w:val="a1"/>
    <w:rsid w:val="00084D0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84D09"/>
  </w:style>
  <w:style w:type="paragraph" w:customStyle="1" w:styleId="Heading2Head2A2">
    <w:name w:val="Heading 2.Head2A.2"/>
    <w:basedOn w:val="10"/>
    <w:next w:val="a1"/>
    <w:rsid w:val="00084D0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84D0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84D0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84D0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84D0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84D0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84D09"/>
    <w:rPr>
      <w:rFonts w:ascii="Arial" w:hAnsi="Arial"/>
      <w:sz w:val="24"/>
      <w:lang w:val="en-GB" w:eastAsia="ja-JP" w:bidi="ar-SA"/>
    </w:rPr>
  </w:style>
  <w:style w:type="paragraph" w:customStyle="1" w:styleId="Separation">
    <w:name w:val="Separation"/>
    <w:basedOn w:val="10"/>
    <w:next w:val="a1"/>
    <w:rsid w:val="00084D0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084D09"/>
    <w:rPr>
      <w:rFonts w:ascii="Arial" w:hAnsi="Arial"/>
      <w:b/>
      <w:i/>
      <w:noProof/>
      <w:sz w:val="18"/>
    </w:rPr>
  </w:style>
  <w:style w:type="paragraph" w:customStyle="1" w:styleId="font5">
    <w:name w:val="font5"/>
    <w:basedOn w:val="a1"/>
    <w:rsid w:val="00084D0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084D09"/>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84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84D0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84D0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84D0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84D0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84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84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84D0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84D0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84D0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84D0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84D0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84D0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84D0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84D0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84D09"/>
    <w:rPr>
      <w:rFonts w:ascii="Times New Roman" w:hAnsi="Times New Roman"/>
      <w:lang w:val="en-GB" w:eastAsia="en-US"/>
    </w:rPr>
  </w:style>
  <w:style w:type="paragraph" w:customStyle="1" w:styleId="FL">
    <w:name w:val="FL"/>
    <w:basedOn w:val="a1"/>
    <w:rsid w:val="00084D0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84D09"/>
    <w:rPr>
      <w:rFonts w:ascii="Times New Roman" w:hAnsi="Times New Roman"/>
      <w:b/>
      <w:bCs/>
      <w:lang w:val="en-GB" w:eastAsia="en-US"/>
    </w:rPr>
  </w:style>
  <w:style w:type="paragraph" w:customStyle="1" w:styleId="B11">
    <w:name w:val="B1+"/>
    <w:basedOn w:val="a1"/>
    <w:link w:val="B1Car"/>
    <w:rsid w:val="00084D0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84D0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84D0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84D09"/>
    <w:rPr>
      <w:rFonts w:eastAsia="宋体"/>
      <w:lang w:val="en-GB" w:eastAsia="en-US" w:bidi="ar-SA"/>
    </w:rPr>
  </w:style>
  <w:style w:type="character" w:customStyle="1" w:styleId="CharChar7">
    <w:name w:val="Char Char7"/>
    <w:rsid w:val="00084D09"/>
    <w:rPr>
      <w:rFonts w:ascii="Arial" w:eastAsia="宋体" w:hAnsi="Arial"/>
      <w:sz w:val="36"/>
      <w:lang w:val="en-GB" w:eastAsia="en-US" w:bidi="ar-SA"/>
    </w:rPr>
  </w:style>
  <w:style w:type="character" w:customStyle="1" w:styleId="CharChar6">
    <w:name w:val="Char Char6"/>
    <w:rsid w:val="00084D09"/>
    <w:rPr>
      <w:rFonts w:ascii="Arial" w:eastAsia="宋体" w:hAnsi="Arial"/>
      <w:sz w:val="32"/>
      <w:lang w:val="en-GB" w:eastAsia="en-US" w:bidi="ar-SA"/>
    </w:rPr>
  </w:style>
  <w:style w:type="character" w:customStyle="1" w:styleId="CharChar5">
    <w:name w:val="Char Char5"/>
    <w:rsid w:val="00084D09"/>
    <w:rPr>
      <w:rFonts w:ascii="Arial" w:eastAsia="宋体" w:hAnsi="Arial"/>
      <w:sz w:val="28"/>
      <w:lang w:val="en-GB" w:eastAsia="en-US" w:bidi="ar-SA"/>
    </w:rPr>
  </w:style>
  <w:style w:type="character" w:customStyle="1" w:styleId="CharChar16">
    <w:name w:val="Char Char16"/>
    <w:rsid w:val="00084D09"/>
    <w:rPr>
      <w:rFonts w:ascii="Arial" w:eastAsia="宋体" w:hAnsi="Arial"/>
      <w:lang w:val="en-GB" w:eastAsia="en-US" w:bidi="ar-SA"/>
    </w:rPr>
  </w:style>
  <w:style w:type="character" w:customStyle="1" w:styleId="CharChar14">
    <w:name w:val="Char Char14"/>
    <w:rsid w:val="00084D09"/>
    <w:rPr>
      <w:rFonts w:ascii="Arial" w:eastAsia="宋体" w:hAnsi="Arial"/>
      <w:sz w:val="36"/>
      <w:lang w:val="en-GB" w:eastAsia="en-US" w:bidi="ar-SA"/>
    </w:rPr>
  </w:style>
  <w:style w:type="character" w:customStyle="1" w:styleId="CharChar11">
    <w:name w:val="Char Char11"/>
    <w:rsid w:val="00084D09"/>
    <w:rPr>
      <w:rFonts w:ascii="Tahoma" w:eastAsia="宋体" w:hAnsi="Tahoma" w:cs="Tahoma"/>
      <w:lang w:val="en-GB" w:eastAsia="en-US" w:bidi="ar-SA"/>
    </w:rPr>
  </w:style>
  <w:style w:type="paragraph" w:customStyle="1" w:styleId="Copyright">
    <w:name w:val="Copyright"/>
    <w:basedOn w:val="a1"/>
    <w:rsid w:val="00084D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84D09"/>
    <w:rPr>
      <w:rFonts w:ascii="Times New Roman" w:eastAsia="Batang" w:hAnsi="Times New Roman"/>
      <w:lang w:val="en-GB" w:eastAsia="en-US"/>
    </w:rPr>
  </w:style>
  <w:style w:type="paragraph" w:customStyle="1" w:styleId="aff">
    <w:name w:val="変更箇所"/>
    <w:hidden/>
    <w:semiHidden/>
    <w:rsid w:val="00084D09"/>
    <w:rPr>
      <w:rFonts w:ascii="Times New Roman" w:eastAsia="MS Mincho" w:hAnsi="Times New Roman"/>
      <w:lang w:val="en-GB" w:eastAsia="en-US"/>
    </w:rPr>
  </w:style>
  <w:style w:type="paragraph" w:customStyle="1" w:styleId="CarCar1CharCharCarCar">
    <w:name w:val="Car Car1 Char Char Car C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84D09"/>
    <w:rPr>
      <w:rFonts w:ascii="Tahoma" w:hAnsi="Tahoma" w:cs="Tahoma"/>
      <w:sz w:val="16"/>
      <w:szCs w:val="16"/>
      <w:lang w:val="en-GB" w:eastAsia="en-US" w:bidi="ar-SA"/>
    </w:rPr>
  </w:style>
  <w:style w:type="paragraph" w:customStyle="1" w:styleId="FooterCentred">
    <w:name w:val="FooterCentred"/>
    <w:basedOn w:val="ab"/>
    <w:rsid w:val="00084D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084D09"/>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rsid w:val="00084D0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084D0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84D09"/>
    <w:rPr>
      <w:rFonts w:ascii="Arial" w:hAnsi="Arial"/>
      <w:b/>
      <w:noProof/>
      <w:sz w:val="18"/>
      <w:lang w:val="en-GB" w:eastAsia="en-US" w:bidi="ar-SA"/>
    </w:rPr>
  </w:style>
  <w:style w:type="character" w:customStyle="1" w:styleId="CharChar25">
    <w:name w:val="Char Char25"/>
    <w:rsid w:val="00084D09"/>
    <w:rPr>
      <w:rFonts w:ascii="Arial" w:hAnsi="Arial"/>
      <w:lang w:val="en-GB" w:eastAsia="en-US"/>
    </w:rPr>
  </w:style>
  <w:style w:type="character" w:customStyle="1" w:styleId="CharChar24">
    <w:name w:val="Char Char24"/>
    <w:rsid w:val="00084D09"/>
    <w:rPr>
      <w:rFonts w:ascii="Arial" w:hAnsi="Arial"/>
      <w:sz w:val="36"/>
      <w:lang w:val="en-GB" w:eastAsia="en-US"/>
    </w:rPr>
  </w:style>
  <w:style w:type="character" w:customStyle="1" w:styleId="CharChar17">
    <w:name w:val="Char Char17"/>
    <w:rsid w:val="00084D09"/>
    <w:rPr>
      <w:rFonts w:ascii="Tahoma" w:hAnsi="Tahoma" w:cs="Tahoma"/>
      <w:shd w:val="clear" w:color="auto" w:fill="000080"/>
      <w:lang w:val="en-GB" w:eastAsia="en-US"/>
    </w:rPr>
  </w:style>
  <w:style w:type="character" w:customStyle="1" w:styleId="CharChar19">
    <w:name w:val="Char Char19"/>
    <w:rsid w:val="00084D09"/>
    <w:rPr>
      <w:rFonts w:ascii="Times New Roman" w:hAnsi="Times New Roman"/>
      <w:lang w:val="en-GB"/>
    </w:rPr>
  </w:style>
  <w:style w:type="character" w:customStyle="1" w:styleId="CharChar20">
    <w:name w:val="Char Char20"/>
    <w:rsid w:val="00084D09"/>
    <w:rPr>
      <w:rFonts w:ascii="Tahoma" w:hAnsi="Tahoma" w:cs="Tahoma"/>
      <w:sz w:val="16"/>
      <w:szCs w:val="16"/>
      <w:lang w:val="en-GB" w:eastAsia="en-US"/>
    </w:rPr>
  </w:style>
  <w:style w:type="paragraph" w:customStyle="1" w:styleId="aff1">
    <w:name w:val="수정"/>
    <w:hidden/>
    <w:semiHidden/>
    <w:rsid w:val="00084D09"/>
    <w:rPr>
      <w:rFonts w:ascii="Times New Roman" w:eastAsia="Batang" w:hAnsi="Times New Roman"/>
      <w:lang w:val="en-GB" w:eastAsia="en-US"/>
    </w:rPr>
  </w:style>
  <w:style w:type="character" w:customStyle="1" w:styleId="CharChar30">
    <w:name w:val="Char Char30"/>
    <w:rsid w:val="00084D09"/>
    <w:rPr>
      <w:rFonts w:ascii="Arial" w:hAnsi="Arial"/>
      <w:lang w:val="en-GB" w:eastAsia="en-US"/>
    </w:rPr>
  </w:style>
  <w:style w:type="character" w:customStyle="1" w:styleId="CharChar29">
    <w:name w:val="Char Char29"/>
    <w:rsid w:val="00084D09"/>
    <w:rPr>
      <w:rFonts w:ascii="Arial" w:hAnsi="Arial"/>
      <w:sz w:val="36"/>
      <w:lang w:val="en-GB" w:eastAsia="en-US"/>
    </w:rPr>
  </w:style>
  <w:style w:type="character" w:customStyle="1" w:styleId="CharChar26">
    <w:name w:val="Char Char26"/>
    <w:rsid w:val="00084D09"/>
    <w:rPr>
      <w:rFonts w:ascii="Times New Roman" w:hAnsi="Times New Roman"/>
      <w:lang w:val="en-GB" w:eastAsia="en-US"/>
    </w:rPr>
  </w:style>
  <w:style w:type="character" w:customStyle="1" w:styleId="CharChar28">
    <w:name w:val="Char Char28"/>
    <w:rsid w:val="00084D09"/>
    <w:rPr>
      <w:rFonts w:ascii="Arial" w:hAnsi="Arial"/>
      <w:sz w:val="36"/>
      <w:lang w:val="en-GB" w:eastAsia="en-US"/>
    </w:rPr>
  </w:style>
  <w:style w:type="character" w:customStyle="1" w:styleId="CharChar27">
    <w:name w:val="Char Char27"/>
    <w:rsid w:val="00084D09"/>
    <w:rPr>
      <w:rFonts w:ascii="Arial" w:hAnsi="Arial"/>
      <w:b/>
      <w:i/>
      <w:noProof/>
      <w:sz w:val="18"/>
      <w:lang w:val="en-GB" w:eastAsia="en-US"/>
    </w:rPr>
  </w:style>
  <w:style w:type="paragraph" w:customStyle="1" w:styleId="44">
    <w:name w:val="(文字) (文字)4"/>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84D09"/>
    <w:rPr>
      <w:rFonts w:ascii="Cambria" w:eastAsia="MS Gothic" w:hAnsi="Cambria" w:cs="Times New Roman"/>
      <w:i/>
      <w:iCs/>
      <w:color w:val="243F60"/>
      <w:lang w:eastAsia="en-US"/>
    </w:rPr>
  </w:style>
  <w:style w:type="paragraph" w:customStyle="1" w:styleId="Revision1">
    <w:name w:val="Revision1"/>
    <w:hidden/>
    <w:semiHidden/>
    <w:rsid w:val="00084D09"/>
    <w:rPr>
      <w:rFonts w:ascii="Times New Roman" w:eastAsia="Batang" w:hAnsi="Times New Roman"/>
      <w:lang w:val="en-GB" w:eastAsia="en-US"/>
    </w:rPr>
  </w:style>
  <w:style w:type="character" w:customStyle="1" w:styleId="T1Char3">
    <w:name w:val="T1 Char3"/>
    <w:aliases w:val="Header 6 Char Char3"/>
    <w:rsid w:val="00084D09"/>
    <w:rPr>
      <w:rFonts w:ascii="Arial" w:eastAsia="Times New Roman" w:hAnsi="Arial" w:cs="Times New Roman"/>
      <w:sz w:val="20"/>
      <w:szCs w:val="20"/>
      <w:lang w:val="en-GB" w:eastAsia="ja-JP"/>
    </w:rPr>
  </w:style>
  <w:style w:type="character" w:customStyle="1" w:styleId="CharChar9">
    <w:name w:val="Char Char9"/>
    <w:rsid w:val="00084D09"/>
    <w:rPr>
      <w:rFonts w:ascii="Arial" w:eastAsia="MS Mincho" w:hAnsi="Arial" w:cs="CG Times (WN)"/>
      <w:kern w:val="0"/>
      <w:sz w:val="22"/>
      <w:szCs w:val="20"/>
      <w:lang w:val="en-GB" w:eastAsia="ar-SA"/>
    </w:rPr>
  </w:style>
  <w:style w:type="character" w:customStyle="1" w:styleId="CharChar3">
    <w:name w:val="Char Char3"/>
    <w:rsid w:val="00084D09"/>
    <w:rPr>
      <w:rFonts w:ascii="Arial" w:hAnsi="Arial"/>
      <w:sz w:val="22"/>
      <w:lang w:val="en-GB" w:eastAsia="en-US" w:bidi="ar-SA"/>
    </w:rPr>
  </w:style>
  <w:style w:type="paragraph" w:customStyle="1" w:styleId="CharCharCharCharChar">
    <w:name w:val="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84D09"/>
    <w:rPr>
      <w:lang w:val="en-GB" w:eastAsia="ja-JP" w:bidi="ar-SA"/>
    </w:rPr>
  </w:style>
  <w:style w:type="paragraph" w:customStyle="1" w:styleId="CharChar1CharChar">
    <w:name w:val="Char Char1 Char Char"/>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84D0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84D09"/>
    <w:rPr>
      <w:rFonts w:ascii="Arial" w:hAnsi="Arial"/>
      <w:sz w:val="32"/>
      <w:lang w:val="en-GB" w:eastAsia="ja-JP" w:bidi="ar-SA"/>
    </w:rPr>
  </w:style>
  <w:style w:type="character" w:customStyle="1" w:styleId="CharChar4">
    <w:name w:val="Char Char4"/>
    <w:rsid w:val="00084D09"/>
    <w:rPr>
      <w:rFonts w:ascii="Courier New" w:hAnsi="Courier New"/>
      <w:lang w:val="nb-NO" w:eastAsia="ja-JP" w:bidi="ar-SA"/>
    </w:rPr>
  </w:style>
  <w:style w:type="character" w:customStyle="1" w:styleId="NOCharChar">
    <w:name w:val="NO Char Char"/>
    <w:rsid w:val="00084D0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84D09"/>
    <w:rPr>
      <w:rFonts w:ascii="Arial" w:hAnsi="Arial"/>
      <w:sz w:val="32"/>
      <w:lang w:val="en-GB" w:eastAsia="en-US" w:bidi="ar-SA"/>
    </w:rPr>
  </w:style>
  <w:style w:type="character" w:customStyle="1" w:styleId="T1Char2">
    <w:name w:val="T1 Char2"/>
    <w:aliases w:val="Header 6 Char Char2"/>
    <w:rsid w:val="00084D09"/>
    <w:rPr>
      <w:rFonts w:ascii="Arial" w:hAnsi="Arial"/>
      <w:lang w:val="en-GB" w:eastAsia="en-US"/>
    </w:rPr>
  </w:style>
  <w:style w:type="character" w:customStyle="1" w:styleId="CharChar10">
    <w:name w:val="Char Char10"/>
    <w:rsid w:val="00084D09"/>
    <w:rPr>
      <w:rFonts w:ascii="Times New Roman" w:hAnsi="Times New Roman"/>
      <w:lang w:val="en-GB" w:eastAsia="en-US"/>
    </w:rPr>
  </w:style>
  <w:style w:type="paragraph" w:styleId="aff2">
    <w:name w:val="endnote text"/>
    <w:basedOn w:val="a1"/>
    <w:link w:val="Chara"/>
    <w:rsid w:val="00084D09"/>
    <w:pPr>
      <w:snapToGrid w:val="0"/>
    </w:pPr>
    <w:rPr>
      <w:rFonts w:eastAsia="宋体"/>
      <w:lang w:eastAsia="en-GB"/>
    </w:rPr>
  </w:style>
  <w:style w:type="character" w:customStyle="1" w:styleId="Chara">
    <w:name w:val="尾注文本 Char"/>
    <w:basedOn w:val="a2"/>
    <w:link w:val="aff2"/>
    <w:rsid w:val="00084D09"/>
    <w:rPr>
      <w:rFonts w:ascii="Times New Roman" w:eastAsia="宋体" w:hAnsi="Times New Roman"/>
      <w:lang w:val="en-GB" w:eastAsia="en-GB"/>
    </w:rPr>
  </w:style>
  <w:style w:type="character" w:styleId="aff3">
    <w:name w:val="endnote reference"/>
    <w:rsid w:val="00084D09"/>
    <w:rPr>
      <w:vertAlign w:val="superscript"/>
    </w:rPr>
  </w:style>
  <w:style w:type="paragraph" w:customStyle="1" w:styleId="MTDisplayEquation">
    <w:name w:val="MTDisplayEquation"/>
    <w:basedOn w:val="a1"/>
    <w:link w:val="MTDisplayEquationZchn"/>
    <w:rsid w:val="00084D0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084D0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84D09"/>
    <w:rPr>
      <w:rFonts w:ascii="Times New Roman" w:eastAsia="Batang" w:hAnsi="Times New Roman"/>
      <w:lang w:val="en-GB" w:eastAsia="en-US"/>
    </w:rPr>
  </w:style>
  <w:style w:type="paragraph" w:customStyle="1" w:styleId="CharCharCharCharChar1">
    <w:name w:val="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84D09"/>
    <w:rPr>
      <w:lang w:val="en-GB" w:eastAsia="ja-JP"/>
    </w:rPr>
  </w:style>
  <w:style w:type="paragraph" w:customStyle="1" w:styleId="CharChar1CharChar1">
    <w:name w:val="Char Char1 Char Char1"/>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84D0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84D09"/>
    <w:rPr>
      <w:rFonts w:ascii="Courier New" w:hAnsi="Courier New"/>
      <w:lang w:val="nb-NO" w:eastAsia="ja-JP"/>
    </w:rPr>
  </w:style>
  <w:style w:type="character" w:customStyle="1" w:styleId="Heading1Char2">
    <w:name w:val="Heading 1 Char2"/>
    <w:aliases w:val="h131 Char1,h141 Char1"/>
    <w:rsid w:val="00084D09"/>
    <w:rPr>
      <w:rFonts w:ascii="Arial" w:hAnsi="Arial"/>
      <w:sz w:val="36"/>
      <w:lang w:val="en-GB" w:eastAsia="en-US"/>
    </w:rPr>
  </w:style>
  <w:style w:type="paragraph" w:customStyle="1" w:styleId="CharCharCharCharCharChar1">
    <w:name w:val="Char Char Char Char Char Char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84D09"/>
    <w:rPr>
      <w:rFonts w:ascii="Tahoma" w:hAnsi="Tahoma"/>
      <w:shd w:val="clear" w:color="auto" w:fill="000080"/>
      <w:lang w:val="en-GB" w:eastAsia="en-US"/>
    </w:rPr>
  </w:style>
  <w:style w:type="character" w:customStyle="1" w:styleId="CharChar101">
    <w:name w:val="Char Char101"/>
    <w:rsid w:val="00084D09"/>
    <w:rPr>
      <w:rFonts w:ascii="Times New Roman" w:hAnsi="Times New Roman"/>
      <w:lang w:val="en-GB" w:eastAsia="en-US"/>
    </w:rPr>
  </w:style>
  <w:style w:type="character" w:customStyle="1" w:styleId="CharChar91">
    <w:name w:val="Char Char91"/>
    <w:rsid w:val="00084D09"/>
    <w:rPr>
      <w:rFonts w:ascii="Tahoma" w:hAnsi="Tahoma"/>
      <w:sz w:val="16"/>
      <w:lang w:val="en-GB" w:eastAsia="en-US"/>
    </w:rPr>
  </w:style>
  <w:style w:type="character" w:customStyle="1" w:styleId="CharChar81">
    <w:name w:val="Char Char81"/>
    <w:semiHidden/>
    <w:rsid w:val="00084D09"/>
    <w:rPr>
      <w:rFonts w:ascii="Times New Roman" w:hAnsi="Times New Roman"/>
      <w:b/>
      <w:lang w:val="en-GB" w:eastAsia="en-US"/>
    </w:rPr>
  </w:style>
  <w:style w:type="paragraph" w:customStyle="1" w:styleId="TableText">
    <w:name w:val="TableText"/>
    <w:basedOn w:val="aff4"/>
    <w:rsid w:val="00084D09"/>
  </w:style>
  <w:style w:type="paragraph" w:styleId="aff4">
    <w:name w:val="Body Text Indent"/>
    <w:basedOn w:val="a1"/>
    <w:link w:val="Charb"/>
    <w:rsid w:val="00084D09"/>
    <w:pPr>
      <w:spacing w:after="120"/>
      <w:ind w:left="283"/>
    </w:pPr>
    <w:rPr>
      <w:rFonts w:eastAsia="Batang"/>
      <w:lang w:eastAsia="en-GB"/>
    </w:rPr>
  </w:style>
  <w:style w:type="character" w:customStyle="1" w:styleId="Charb">
    <w:name w:val="正文文本缩进 Char"/>
    <w:basedOn w:val="a2"/>
    <w:link w:val="aff4"/>
    <w:rsid w:val="00084D09"/>
    <w:rPr>
      <w:rFonts w:ascii="Times New Roman" w:eastAsia="Batang" w:hAnsi="Times New Roman"/>
      <w:lang w:val="en-GB" w:eastAsia="en-GB"/>
    </w:rPr>
  </w:style>
  <w:style w:type="paragraph" w:customStyle="1" w:styleId="StyleTAC">
    <w:name w:val="Style TAC +"/>
    <w:basedOn w:val="TAC"/>
    <w:next w:val="TAC"/>
    <w:link w:val="StyleTACChar"/>
    <w:autoRedefine/>
    <w:rsid w:val="00084D09"/>
    <w:rPr>
      <w:rFonts w:eastAsia="宋体"/>
      <w:kern w:val="2"/>
      <w:lang w:val="x-none" w:eastAsia="ko-KR"/>
    </w:rPr>
  </w:style>
  <w:style w:type="character" w:customStyle="1" w:styleId="StyleTACChar">
    <w:name w:val="Style TAC + Char"/>
    <w:link w:val="StyleTAC"/>
    <w:rsid w:val="00084D09"/>
    <w:rPr>
      <w:rFonts w:ascii="Arial" w:eastAsia="宋体" w:hAnsi="Arial"/>
      <w:kern w:val="2"/>
      <w:sz w:val="18"/>
      <w:lang w:val="x-none" w:eastAsia="ko-KR"/>
    </w:rPr>
  </w:style>
  <w:style w:type="character" w:customStyle="1" w:styleId="CharChar15">
    <w:name w:val="Char Char15"/>
    <w:rsid w:val="00084D09"/>
    <w:rPr>
      <w:rFonts w:ascii="Arial" w:hAnsi="Arial"/>
      <w:sz w:val="36"/>
      <w:lang w:val="en-GB"/>
    </w:rPr>
  </w:style>
  <w:style w:type="numbering" w:customStyle="1" w:styleId="NoList2">
    <w:name w:val="No List2"/>
    <w:next w:val="a4"/>
    <w:semiHidden/>
    <w:rsid w:val="00084D09"/>
  </w:style>
  <w:style w:type="numbering" w:customStyle="1" w:styleId="NoList3">
    <w:name w:val="No List3"/>
    <w:next w:val="a4"/>
    <w:semiHidden/>
    <w:unhideWhenUsed/>
    <w:rsid w:val="00084D09"/>
  </w:style>
  <w:style w:type="character" w:customStyle="1" w:styleId="CharChar2">
    <w:name w:val="Char Char2"/>
    <w:rsid w:val="00084D09"/>
    <w:rPr>
      <w:rFonts w:ascii="Arial" w:hAnsi="Arial"/>
      <w:lang w:val="en-GB" w:eastAsia="en-US" w:bidi="ar-SA"/>
    </w:rPr>
  </w:style>
  <w:style w:type="character" w:customStyle="1" w:styleId="msoins00">
    <w:name w:val="msoins0"/>
    <w:rsid w:val="00084D09"/>
  </w:style>
  <w:style w:type="paragraph" w:customStyle="1" w:styleId="14">
    <w:name w:val="수정1"/>
    <w:hidden/>
    <w:semiHidden/>
    <w:rsid w:val="00084D09"/>
    <w:rPr>
      <w:rFonts w:ascii="Times New Roman" w:eastAsia="Batang" w:hAnsi="Times New Roman"/>
      <w:lang w:val="en-GB" w:eastAsia="en-US"/>
    </w:rPr>
  </w:style>
  <w:style w:type="paragraph" w:customStyle="1" w:styleId="15">
    <w:name w:val="変更箇所1"/>
    <w:hidden/>
    <w:semiHidden/>
    <w:rsid w:val="00084D09"/>
    <w:rPr>
      <w:rFonts w:ascii="Times New Roman" w:eastAsia="MS Mincho" w:hAnsi="Times New Roman"/>
      <w:lang w:val="en-GB" w:eastAsia="en-US"/>
    </w:rPr>
  </w:style>
  <w:style w:type="character" w:customStyle="1" w:styleId="hps">
    <w:name w:val="hps"/>
    <w:rsid w:val="00084D09"/>
  </w:style>
  <w:style w:type="paragraph" w:customStyle="1" w:styleId="CarCar5">
    <w:name w:val="Car Car5"/>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84D0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084D0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84D09"/>
    <w:rPr>
      <w:b/>
      <w:lang w:val="en-GB" w:eastAsia="en-US" w:bidi="ar-SA"/>
    </w:rPr>
  </w:style>
  <w:style w:type="paragraph" w:customStyle="1" w:styleId="DAText">
    <w:name w:val="DA_Text"/>
    <w:basedOn w:val="a1"/>
    <w:link w:val="DATextZchn"/>
    <w:rsid w:val="00084D09"/>
    <w:pPr>
      <w:spacing w:after="0"/>
      <w:jc w:val="both"/>
    </w:pPr>
    <w:rPr>
      <w:rFonts w:ascii="CG Times (WN)" w:eastAsia="Malgun Gothic" w:hAnsi="CG Times (WN)"/>
      <w:szCs w:val="24"/>
      <w:lang w:val="de-DE" w:eastAsia="de-DE"/>
    </w:rPr>
  </w:style>
  <w:style w:type="character" w:customStyle="1" w:styleId="DATextZchn">
    <w:name w:val="DA_Text Zchn"/>
    <w:link w:val="DAText"/>
    <w:rsid w:val="00084D09"/>
    <w:rPr>
      <w:rFonts w:eastAsia="Malgun Gothic"/>
      <w:szCs w:val="24"/>
      <w:lang w:val="de-DE" w:eastAsia="de-DE"/>
    </w:rPr>
  </w:style>
  <w:style w:type="paragraph" w:customStyle="1" w:styleId="JK-text-simpledoc">
    <w:name w:val="JK - text - simple doc"/>
    <w:basedOn w:val="afa"/>
    <w:autoRedefine/>
    <w:rsid w:val="00084D0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84D0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84D09"/>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084D0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084D09"/>
    <w:rPr>
      <w:rFonts w:eastAsia="MS Mincho"/>
      <w:lang w:val="en-GB" w:eastAsia="en-GB"/>
    </w:rPr>
  </w:style>
  <w:style w:type="paragraph" w:styleId="aff5">
    <w:name w:val="Normal Indent"/>
    <w:aliases w:val="d"/>
    <w:basedOn w:val="a1"/>
    <w:rsid w:val="00084D09"/>
    <w:pPr>
      <w:spacing w:after="0"/>
      <w:ind w:left="851"/>
    </w:pPr>
    <w:rPr>
      <w:rFonts w:eastAsia="MS Mincho"/>
      <w:lang w:val="it-IT" w:eastAsia="en-GB"/>
    </w:rPr>
  </w:style>
  <w:style w:type="paragraph" w:customStyle="1" w:styleId="tabletext0">
    <w:name w:val="table text"/>
    <w:basedOn w:val="a1"/>
    <w:next w:val="a1"/>
    <w:rsid w:val="00084D09"/>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84D09"/>
    <w:rPr>
      <w:rFonts w:ascii="Times New Roman" w:eastAsia="MS Mincho" w:hAnsi="Times New Roman"/>
      <w:lang w:val="en-GB" w:eastAsia="en-GB"/>
    </w:rPr>
    <w:tblPr/>
  </w:style>
  <w:style w:type="paragraph" w:customStyle="1" w:styleId="Normal1">
    <w:name w:val="Normal 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84D09"/>
    <w:pPr>
      <w:tabs>
        <w:tab w:val="num" w:pos="926"/>
      </w:tabs>
      <w:ind w:left="926" w:hanging="360"/>
    </w:pPr>
    <w:rPr>
      <w:rFonts w:eastAsia="MS Mincho"/>
      <w:lang w:eastAsia="en-GB"/>
    </w:rPr>
  </w:style>
  <w:style w:type="paragraph" w:customStyle="1" w:styleId="FigureTitle">
    <w:name w:val="Figure_Title"/>
    <w:basedOn w:val="a1"/>
    <w:next w:val="a1"/>
    <w:rsid w:val="00084D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084D0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084D09"/>
    <w:pPr>
      <w:overflowPunct w:val="0"/>
      <w:autoSpaceDE w:val="0"/>
      <w:autoSpaceDN w:val="0"/>
      <w:adjustRightInd w:val="0"/>
      <w:textAlignment w:val="baseline"/>
    </w:pPr>
    <w:rPr>
      <w:rFonts w:eastAsia="MS Mincho"/>
      <w:lang w:eastAsia="en-GB"/>
    </w:rPr>
  </w:style>
  <w:style w:type="paragraph" w:customStyle="1" w:styleId="Para1">
    <w:name w:val="Para1"/>
    <w:basedOn w:val="a1"/>
    <w:rsid w:val="00084D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084D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84D09"/>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84D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084D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084D0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84D09"/>
    <w:pPr>
      <w:ind w:left="244" w:hanging="244"/>
    </w:pPr>
    <w:rPr>
      <w:rFonts w:ascii="Arial" w:eastAsia="MS Mincho" w:hAnsi="Arial"/>
      <w:noProof/>
      <w:color w:val="000000"/>
      <w:lang w:val="en-GB" w:eastAsia="en-US"/>
    </w:rPr>
  </w:style>
  <w:style w:type="paragraph" w:customStyle="1" w:styleId="TitleText">
    <w:name w:val="Title Text"/>
    <w:basedOn w:val="a1"/>
    <w:next w:val="a1"/>
    <w:rsid w:val="00084D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084D0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84D0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084D0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84D09"/>
    <w:pPr>
      <w:spacing w:before="100" w:beforeAutospacing="1" w:after="100" w:afterAutospacing="1"/>
    </w:pPr>
    <w:rPr>
      <w:rFonts w:eastAsia="Arial Unicode MS"/>
      <w:sz w:val="24"/>
      <w:szCs w:val="24"/>
      <w:lang w:eastAsia="en-GB"/>
    </w:rPr>
  </w:style>
  <w:style w:type="paragraph" w:customStyle="1" w:styleId="tal1">
    <w:name w:val="tal"/>
    <w:basedOn w:val="a1"/>
    <w:rsid w:val="00084D0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084D0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84D0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84D0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084D0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084D09"/>
    <w:rPr>
      <w:rFonts w:ascii="Courier New" w:eastAsia="MS Mincho" w:hAnsi="Courier New"/>
      <w:lang w:val="en-GB" w:eastAsia="x-none"/>
    </w:rPr>
  </w:style>
  <w:style w:type="paragraph" w:customStyle="1" w:styleId="ZchnZchn3">
    <w:name w:val="Zchn Zchn3"/>
    <w:semiHidden/>
    <w:rsid w:val="00084D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6">
    <w:name w:val="목록 없음1"/>
    <w:next w:val="a4"/>
    <w:semiHidden/>
    <w:unhideWhenUsed/>
    <w:rsid w:val="00084D09"/>
  </w:style>
  <w:style w:type="character" w:customStyle="1" w:styleId="Charc">
    <w:name w:val="批注主题 Char"/>
    <w:uiPriority w:val="99"/>
    <w:rsid w:val="00084D09"/>
    <w:rPr>
      <w:b/>
      <w:bCs/>
      <w:lang w:val="en-GB" w:eastAsia="en-US" w:bidi="ar-SA"/>
    </w:rPr>
  </w:style>
  <w:style w:type="paragraph" w:customStyle="1" w:styleId="font7">
    <w:name w:val="font7"/>
    <w:basedOn w:val="a1"/>
    <w:rsid w:val="00084D0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84D0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84D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84D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84D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84D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84D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84D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084D09"/>
  </w:style>
  <w:style w:type="character" w:customStyle="1" w:styleId="im-content1">
    <w:name w:val="im-content1"/>
    <w:rsid w:val="00084D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84D09"/>
  </w:style>
  <w:style w:type="paragraph" w:customStyle="1" w:styleId="CarCar51">
    <w:name w:val="Car Car5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84D09"/>
    <w:rPr>
      <w:rFonts w:ascii="Times New Roman" w:hAnsi="Times New Roman" w:cs="Times New Roman" w:hint="default"/>
      <w:lang w:val="en-GB"/>
    </w:rPr>
  </w:style>
  <w:style w:type="character" w:customStyle="1" w:styleId="CharChar131">
    <w:name w:val="Char Char131"/>
    <w:semiHidden/>
    <w:rsid w:val="00084D09"/>
    <w:rPr>
      <w:rFonts w:ascii="宋体" w:eastAsia="宋体" w:hAnsi="宋体" w:hint="eastAsia"/>
      <w:lang w:val="en-GB" w:eastAsia="en-US" w:bidi="ar-SA"/>
    </w:rPr>
  </w:style>
  <w:style w:type="character" w:customStyle="1" w:styleId="CharChar61">
    <w:name w:val="Char Char61"/>
    <w:rsid w:val="00084D09"/>
    <w:rPr>
      <w:rFonts w:ascii="Arial" w:eastAsia="宋体" w:hAnsi="Arial" w:cs="Arial" w:hint="default"/>
      <w:sz w:val="32"/>
      <w:lang w:val="en-GB" w:eastAsia="en-US" w:bidi="ar-SA"/>
    </w:rPr>
  </w:style>
  <w:style w:type="character" w:customStyle="1" w:styleId="CharChar51">
    <w:name w:val="Char Char51"/>
    <w:rsid w:val="00084D09"/>
    <w:rPr>
      <w:rFonts w:ascii="Arial" w:eastAsia="宋体" w:hAnsi="Arial" w:cs="Arial" w:hint="default"/>
      <w:sz w:val="28"/>
      <w:lang w:val="en-GB" w:eastAsia="en-US" w:bidi="ar-SA"/>
    </w:rPr>
  </w:style>
  <w:style w:type="character" w:customStyle="1" w:styleId="CharChar161">
    <w:name w:val="Char Char161"/>
    <w:rsid w:val="00084D09"/>
    <w:rPr>
      <w:rFonts w:ascii="Arial" w:eastAsia="宋体" w:hAnsi="Arial" w:cs="Arial" w:hint="default"/>
      <w:lang w:val="en-GB" w:eastAsia="en-US" w:bidi="ar-SA"/>
    </w:rPr>
  </w:style>
  <w:style w:type="character" w:customStyle="1" w:styleId="CharChar141">
    <w:name w:val="Char Char141"/>
    <w:rsid w:val="00084D09"/>
    <w:rPr>
      <w:rFonts w:ascii="Arial" w:eastAsia="宋体" w:hAnsi="Arial" w:cs="Arial" w:hint="default"/>
      <w:sz w:val="36"/>
      <w:lang w:val="en-GB" w:eastAsia="en-US" w:bidi="ar-SA"/>
    </w:rPr>
  </w:style>
  <w:style w:type="character" w:customStyle="1" w:styleId="CharChar111">
    <w:name w:val="Char Char111"/>
    <w:rsid w:val="00084D09"/>
    <w:rPr>
      <w:rFonts w:ascii="Tahoma" w:eastAsia="宋体" w:hAnsi="Tahoma" w:cs="Tahoma" w:hint="default"/>
      <w:lang w:val="en-GB" w:eastAsia="en-US" w:bidi="ar-SA"/>
    </w:rPr>
  </w:style>
  <w:style w:type="numbering" w:customStyle="1" w:styleId="NoList4">
    <w:name w:val="No List4"/>
    <w:next w:val="a4"/>
    <w:semiHidden/>
    <w:unhideWhenUsed/>
    <w:rsid w:val="00084D09"/>
  </w:style>
  <w:style w:type="character" w:customStyle="1" w:styleId="EditorsNoteChar1">
    <w:name w:val="Editor's Note Char1"/>
    <w:locked/>
    <w:rsid w:val="00084D09"/>
    <w:rPr>
      <w:color w:val="FF0000"/>
      <w:lang w:eastAsia="en-US"/>
    </w:rPr>
  </w:style>
  <w:style w:type="character" w:customStyle="1" w:styleId="CharChar31">
    <w:name w:val="Char Char31"/>
    <w:rsid w:val="00084D09"/>
    <w:rPr>
      <w:rFonts w:ascii="Arial" w:hAnsi="Arial" w:cs="Arial" w:hint="default"/>
      <w:sz w:val="22"/>
      <w:lang w:val="en-GB" w:eastAsia="en-US" w:bidi="ar-SA"/>
    </w:rPr>
  </w:style>
  <w:style w:type="character" w:customStyle="1" w:styleId="PlainTextChar1">
    <w:name w:val="Plain Text Char1"/>
    <w:locked/>
    <w:rsid w:val="00084D09"/>
    <w:rPr>
      <w:rFonts w:ascii="Courier New" w:hAnsi="Courier New"/>
      <w:lang w:val="nb-NO"/>
    </w:rPr>
  </w:style>
  <w:style w:type="character" w:customStyle="1" w:styleId="17">
    <w:name w:val="書式なし (文字)1"/>
    <w:rsid w:val="00084D0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84D09"/>
    <w:rPr>
      <w:rFonts w:eastAsia="宋体"/>
    </w:rPr>
  </w:style>
  <w:style w:type="character" w:customStyle="1" w:styleId="18">
    <w:name w:val="文末脚注文字列 (文字)1"/>
    <w:rsid w:val="00084D09"/>
    <w:rPr>
      <w:rFonts w:ascii="Times New Roman" w:hAnsi="Times New Roman" w:cs="Times New Roman" w:hint="default"/>
      <w:lang w:val="en-GB" w:eastAsia="en-US"/>
    </w:rPr>
  </w:style>
  <w:style w:type="character" w:customStyle="1" w:styleId="CharChar210">
    <w:name w:val="Char Char210"/>
    <w:rsid w:val="00084D09"/>
    <w:rPr>
      <w:rFonts w:ascii="Arial" w:hAnsi="Arial" w:cs="Arial" w:hint="default"/>
      <w:sz w:val="28"/>
      <w:lang w:val="en-GB" w:eastAsia="en-US"/>
    </w:rPr>
  </w:style>
  <w:style w:type="character" w:customStyle="1" w:styleId="CharChar151">
    <w:name w:val="Char Char151"/>
    <w:rsid w:val="00084D09"/>
    <w:rPr>
      <w:rFonts w:ascii="Arial" w:hAnsi="Arial" w:cs="Arial" w:hint="default"/>
      <w:sz w:val="36"/>
      <w:lang w:val="en-GB"/>
    </w:rPr>
  </w:style>
  <w:style w:type="character" w:customStyle="1" w:styleId="CharChar251">
    <w:name w:val="Char Char251"/>
    <w:rsid w:val="00084D09"/>
    <w:rPr>
      <w:rFonts w:ascii="Arial" w:hAnsi="Arial" w:cs="Arial" w:hint="default"/>
      <w:lang w:val="en-GB" w:eastAsia="en-US"/>
    </w:rPr>
  </w:style>
  <w:style w:type="character" w:customStyle="1" w:styleId="CharChar241">
    <w:name w:val="Char Char241"/>
    <w:rsid w:val="00084D09"/>
    <w:rPr>
      <w:rFonts w:ascii="Arial" w:hAnsi="Arial" w:cs="Arial" w:hint="default"/>
      <w:sz w:val="36"/>
      <w:lang w:val="en-GB" w:eastAsia="en-US"/>
    </w:rPr>
  </w:style>
  <w:style w:type="character" w:customStyle="1" w:styleId="CharChar301">
    <w:name w:val="Char Char301"/>
    <w:rsid w:val="00084D09"/>
    <w:rPr>
      <w:rFonts w:ascii="Arial" w:hAnsi="Arial" w:cs="Arial" w:hint="default"/>
      <w:lang w:val="en-GB" w:eastAsia="en-US"/>
    </w:rPr>
  </w:style>
  <w:style w:type="character" w:customStyle="1" w:styleId="CharChar291">
    <w:name w:val="Char Char291"/>
    <w:rsid w:val="00084D09"/>
    <w:rPr>
      <w:rFonts w:ascii="Arial" w:hAnsi="Arial" w:cs="Arial" w:hint="default"/>
      <w:sz w:val="36"/>
      <w:lang w:val="en-GB" w:eastAsia="en-US"/>
    </w:rPr>
  </w:style>
  <w:style w:type="character" w:customStyle="1" w:styleId="CharChar281">
    <w:name w:val="Char Char281"/>
    <w:rsid w:val="00084D09"/>
    <w:rPr>
      <w:rFonts w:ascii="Arial" w:hAnsi="Arial" w:cs="Arial" w:hint="default"/>
      <w:sz w:val="36"/>
      <w:lang w:val="en-GB" w:eastAsia="en-US"/>
    </w:rPr>
  </w:style>
  <w:style w:type="character" w:customStyle="1" w:styleId="CharChar271">
    <w:name w:val="Char Char271"/>
    <w:rsid w:val="00084D09"/>
    <w:rPr>
      <w:rFonts w:ascii="Arial" w:hAnsi="Arial" w:cs="Arial" w:hint="default"/>
      <w:b/>
      <w:bCs w:val="0"/>
      <w:i/>
      <w:iCs w:val="0"/>
      <w:noProof/>
      <w:sz w:val="18"/>
      <w:lang w:val="en-GB" w:eastAsia="en-US"/>
    </w:rPr>
  </w:style>
  <w:style w:type="paragraph" w:customStyle="1" w:styleId="xl63">
    <w:name w:val="xl63"/>
    <w:basedOn w:val="a1"/>
    <w:rsid w:val="00084D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84D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84D0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84D09"/>
    <w:rPr>
      <w:rFonts w:ascii="Arial" w:hAnsi="Arial"/>
      <w:sz w:val="24"/>
      <w:szCs w:val="28"/>
      <w:lang w:val="en-GB" w:eastAsia="en-GB"/>
    </w:rPr>
  </w:style>
  <w:style w:type="character" w:customStyle="1" w:styleId="Heading7Char1">
    <w:name w:val="Heading 7 Char1"/>
    <w:aliases w:val="L7 Char1,Header 7 Char1"/>
    <w:rsid w:val="00084D09"/>
    <w:rPr>
      <w:rFonts w:ascii="Arial" w:hAnsi="Arial"/>
      <w:lang w:val="en-GB"/>
    </w:rPr>
  </w:style>
  <w:style w:type="character" w:customStyle="1" w:styleId="Heading8Char1">
    <w:name w:val="Heading 8 Char1"/>
    <w:rsid w:val="00084D09"/>
    <w:rPr>
      <w:rFonts w:ascii="Arial" w:hAnsi="Arial"/>
      <w:sz w:val="36"/>
      <w:lang w:val="en-GB"/>
    </w:rPr>
  </w:style>
  <w:style w:type="character" w:customStyle="1" w:styleId="Heading9Char1">
    <w:name w:val="Heading 9 Char1"/>
    <w:rsid w:val="00084D09"/>
    <w:rPr>
      <w:rFonts w:ascii="Arial" w:hAnsi="Arial"/>
      <w:sz w:val="36"/>
      <w:lang w:val="en-GB"/>
    </w:rPr>
  </w:style>
  <w:style w:type="character" w:customStyle="1" w:styleId="Char10">
    <w:name w:val="列表 Char1"/>
    <w:link w:val="aa"/>
    <w:rsid w:val="00084D09"/>
    <w:rPr>
      <w:rFonts w:ascii="Times New Roman" w:hAnsi="Times New Roman"/>
      <w:lang w:val="en-GB" w:eastAsia="en-US"/>
    </w:rPr>
  </w:style>
  <w:style w:type="character" w:customStyle="1" w:styleId="DocumentMapChar1">
    <w:name w:val="Document Map Char1"/>
    <w:uiPriority w:val="99"/>
    <w:semiHidden/>
    <w:rsid w:val="00084D09"/>
    <w:rPr>
      <w:rFonts w:ascii="Tahoma" w:hAnsi="Tahoma"/>
      <w:lang w:val="en-GB" w:eastAsia="en-US"/>
    </w:rPr>
  </w:style>
  <w:style w:type="character" w:customStyle="1" w:styleId="BalloonTextChar1">
    <w:name w:val="Balloon Text Char1"/>
    <w:uiPriority w:val="99"/>
    <w:rsid w:val="00084D09"/>
    <w:rPr>
      <w:rFonts w:ascii="Tahoma" w:hAnsi="Tahoma" w:cs="Tahoma"/>
      <w:sz w:val="16"/>
      <w:szCs w:val="16"/>
      <w:lang w:val="en-GB" w:eastAsia="en-GB" w:bidi="ar-SA"/>
    </w:rPr>
  </w:style>
  <w:style w:type="paragraph" w:customStyle="1" w:styleId="TAH8pt">
    <w:name w:val="TAH + 8 pt"/>
    <w:basedOn w:val="TAH"/>
    <w:rsid w:val="00084D0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084D0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84D09"/>
    <w:rPr>
      <w:rFonts w:eastAsia="MS Gothic"/>
      <w:b/>
      <w:bCs/>
      <w:lang w:val="x-none" w:eastAsia="x-none"/>
    </w:rPr>
  </w:style>
  <w:style w:type="character" w:customStyle="1" w:styleId="PLBoldChar0">
    <w:name w:val="PL Bold Char"/>
    <w:link w:val="PLBold0"/>
    <w:rsid w:val="00084D09"/>
    <w:rPr>
      <w:rFonts w:ascii="Courier New" w:eastAsia="MS Gothic" w:hAnsi="Courier New"/>
      <w:b/>
      <w:bCs/>
      <w:noProof/>
      <w:sz w:val="16"/>
      <w:lang w:val="x-none" w:eastAsia="x-none"/>
    </w:rPr>
  </w:style>
  <w:style w:type="character" w:customStyle="1" w:styleId="PLBoldChar">
    <w:name w:val="PL + Bold Char"/>
    <w:link w:val="PLBold"/>
    <w:rsid w:val="00084D09"/>
    <w:rPr>
      <w:rFonts w:ascii="Courier New" w:hAnsi="Courier New"/>
      <w:b/>
      <w:noProof/>
      <w:sz w:val="16"/>
      <w:lang w:val="en-GB" w:eastAsia="ko-KR"/>
    </w:rPr>
  </w:style>
  <w:style w:type="paragraph" w:customStyle="1" w:styleId="numberedlist0">
    <w:name w:val="numbered list"/>
    <w:basedOn w:val="a9"/>
    <w:rsid w:val="00084D0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4"/>
    <w:rsid w:val="00084D09"/>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084D09"/>
    <w:rPr>
      <w:rFonts w:ascii="Times New Roman" w:hAnsi="Times New Roman"/>
      <w:lang w:val="en-GB" w:eastAsia="en-US"/>
    </w:rPr>
  </w:style>
  <w:style w:type="character" w:customStyle="1" w:styleId="Char14">
    <w:name w:val="日期 Char1"/>
    <w:link w:val="aff6"/>
    <w:rsid w:val="00084D09"/>
    <w:rPr>
      <w:rFonts w:ascii="Times New Roman" w:hAnsi="Times New Roman"/>
      <w:lang w:val="en-GB" w:eastAsia="x-none"/>
    </w:rPr>
  </w:style>
  <w:style w:type="paragraph" w:customStyle="1" w:styleId="para">
    <w:name w:val="para"/>
    <w:basedOn w:val="a1"/>
    <w:rsid w:val="00084D0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084D09"/>
    <w:pPr>
      <w:tabs>
        <w:tab w:val="num" w:pos="2560"/>
      </w:tabs>
      <w:ind w:left="2560" w:hanging="357"/>
    </w:pPr>
    <w:rPr>
      <w:lang w:val="en-AU" w:eastAsia="ko-KR"/>
    </w:rPr>
  </w:style>
  <w:style w:type="paragraph" w:customStyle="1" w:styleId="b31">
    <w:name w:val="b3"/>
    <w:basedOn w:val="a1"/>
    <w:rsid w:val="00084D0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84D0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084D09"/>
    <w:pPr>
      <w:overflowPunct w:val="0"/>
      <w:autoSpaceDE w:val="0"/>
      <w:autoSpaceDN w:val="0"/>
      <w:ind w:left="851" w:hanging="284"/>
    </w:pPr>
    <w:rPr>
      <w:rFonts w:eastAsia="MS PGothic"/>
      <w:lang w:eastAsia="ja-JP"/>
    </w:rPr>
  </w:style>
  <w:style w:type="paragraph" w:customStyle="1" w:styleId="Revision2">
    <w:name w:val="Revision2"/>
    <w:hidden/>
    <w:semiHidden/>
    <w:rsid w:val="00084D09"/>
    <w:rPr>
      <w:rFonts w:ascii="Times New Roman" w:eastAsia="MS Mincho" w:hAnsi="Times New Roman"/>
      <w:lang w:val="en-GB" w:eastAsia="en-US"/>
    </w:rPr>
  </w:style>
  <w:style w:type="character" w:customStyle="1" w:styleId="B3c">
    <w:name w:val="B3 c"/>
    <w:rsid w:val="00084D09"/>
    <w:rPr>
      <w:lang w:val="en-GB" w:eastAsia="en-GB"/>
    </w:rPr>
  </w:style>
  <w:style w:type="paragraph" w:customStyle="1" w:styleId="AutoCorrect">
    <w:name w:val="AutoCorrect"/>
    <w:rsid w:val="00084D09"/>
    <w:rPr>
      <w:rFonts w:ascii="Times New Roman" w:eastAsia="宋体" w:hAnsi="Times New Roman"/>
      <w:sz w:val="24"/>
      <w:szCs w:val="24"/>
      <w:lang w:val="en-GB" w:eastAsia="ko-KR"/>
    </w:rPr>
  </w:style>
  <w:style w:type="paragraph" w:customStyle="1" w:styleId="PageXofY">
    <w:name w:val="Page X of Y"/>
    <w:rsid w:val="00084D09"/>
    <w:rPr>
      <w:rFonts w:ascii="Times New Roman" w:eastAsia="宋体" w:hAnsi="Times New Roman"/>
      <w:sz w:val="24"/>
      <w:szCs w:val="24"/>
      <w:lang w:val="en-GB" w:eastAsia="ko-KR"/>
    </w:rPr>
  </w:style>
  <w:style w:type="paragraph" w:customStyle="1" w:styleId="Createdby">
    <w:name w:val="Created by"/>
    <w:rsid w:val="00084D09"/>
    <w:rPr>
      <w:rFonts w:ascii="Times New Roman" w:eastAsia="宋体" w:hAnsi="Times New Roman"/>
      <w:sz w:val="24"/>
      <w:szCs w:val="24"/>
      <w:lang w:val="en-GB" w:eastAsia="ko-KR"/>
    </w:rPr>
  </w:style>
  <w:style w:type="paragraph" w:customStyle="1" w:styleId="Createdon">
    <w:name w:val="Created on"/>
    <w:rsid w:val="00084D09"/>
    <w:rPr>
      <w:rFonts w:ascii="Times New Roman" w:eastAsia="宋体" w:hAnsi="Times New Roman"/>
      <w:sz w:val="24"/>
      <w:szCs w:val="24"/>
      <w:lang w:val="en-GB" w:eastAsia="ko-KR"/>
    </w:rPr>
  </w:style>
  <w:style w:type="paragraph" w:customStyle="1" w:styleId="Filenameandpath">
    <w:name w:val="Filename and path"/>
    <w:rsid w:val="00084D09"/>
    <w:rPr>
      <w:rFonts w:ascii="Times New Roman" w:eastAsia="宋体" w:hAnsi="Times New Roman"/>
      <w:sz w:val="24"/>
      <w:szCs w:val="24"/>
      <w:lang w:val="en-GB" w:eastAsia="ko-KR"/>
    </w:rPr>
  </w:style>
  <w:style w:type="paragraph" w:customStyle="1" w:styleId="AuthorPageDate">
    <w:name w:val="Author  Page #  Date"/>
    <w:rsid w:val="00084D09"/>
    <w:rPr>
      <w:rFonts w:ascii="Times New Roman" w:eastAsia="宋体" w:hAnsi="Times New Roman"/>
      <w:sz w:val="24"/>
      <w:szCs w:val="24"/>
      <w:lang w:val="en-GB" w:eastAsia="ko-KR"/>
    </w:rPr>
  </w:style>
  <w:style w:type="paragraph" w:customStyle="1" w:styleId="ConfidentialPageDate">
    <w:name w:val="Confidential  Page #  Date"/>
    <w:rsid w:val="00084D09"/>
    <w:rPr>
      <w:rFonts w:ascii="Times New Roman" w:eastAsia="宋体" w:hAnsi="Times New Roman"/>
      <w:sz w:val="24"/>
      <w:szCs w:val="24"/>
      <w:lang w:val="en-GB" w:eastAsia="ko-KR"/>
    </w:rPr>
  </w:style>
  <w:style w:type="paragraph" w:customStyle="1" w:styleId="Data">
    <w:name w:val="Data"/>
    <w:basedOn w:val="a1"/>
    <w:rsid w:val="00084D0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084D09"/>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84D09"/>
    <w:rPr>
      <w:rFonts w:ascii="Times New Roman" w:eastAsia="Batang" w:hAnsi="Times New Roman"/>
      <w:lang w:val="en-GB" w:eastAsia="en-US"/>
    </w:rPr>
  </w:style>
  <w:style w:type="paragraph" w:customStyle="1" w:styleId="Arial">
    <w:name w:val="Arial"/>
    <w:basedOn w:val="a1"/>
    <w:rsid w:val="00084D09"/>
    <w:pPr>
      <w:tabs>
        <w:tab w:val="right" w:pos="9639"/>
      </w:tabs>
    </w:pPr>
    <w:rPr>
      <w:rFonts w:eastAsia="Batang"/>
      <w:b/>
      <w:bCs/>
      <w:lang w:val="fr-FR" w:eastAsia="en-GB"/>
    </w:rPr>
  </w:style>
  <w:style w:type="character" w:customStyle="1" w:styleId="fontstyle01">
    <w:name w:val="fontstyle01"/>
    <w:rsid w:val="00084D09"/>
    <w:rPr>
      <w:rFonts w:ascii="Times-Roman" w:hAnsi="Times-Roman" w:hint="default"/>
      <w:b w:val="0"/>
      <w:bCs w:val="0"/>
      <w:i w:val="0"/>
      <w:iCs w:val="0"/>
      <w:color w:val="000000"/>
      <w:sz w:val="20"/>
      <w:szCs w:val="20"/>
    </w:rPr>
  </w:style>
  <w:style w:type="paragraph" w:customStyle="1" w:styleId="35">
    <w:name w:val="修订3"/>
    <w:hidden/>
    <w:semiHidden/>
    <w:rsid w:val="00084D09"/>
    <w:rPr>
      <w:rFonts w:ascii="Times New Roman" w:eastAsia="Batang" w:hAnsi="Times New Roman"/>
      <w:lang w:val="en-GB" w:eastAsia="en-US"/>
    </w:rPr>
  </w:style>
  <w:style w:type="paragraph" w:customStyle="1" w:styleId="2b">
    <w:name w:val="수정2"/>
    <w:hidden/>
    <w:semiHidden/>
    <w:rsid w:val="00084D09"/>
    <w:rPr>
      <w:rFonts w:ascii="Times New Roman" w:eastAsia="Batang" w:hAnsi="Times New Roman"/>
      <w:lang w:val="en-GB" w:eastAsia="en-US"/>
    </w:rPr>
  </w:style>
  <w:style w:type="paragraph" w:customStyle="1" w:styleId="91">
    <w:name w:val="目录 91"/>
    <w:basedOn w:val="80"/>
    <w:rsid w:val="00084D0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84D09"/>
    <w:rPr>
      <w:lang w:val="en-GB" w:eastAsia="x-none"/>
    </w:rPr>
  </w:style>
  <w:style w:type="character" w:customStyle="1" w:styleId="CommentSubjectChar1">
    <w:name w:val="Comment Subject Char1"/>
    <w:uiPriority w:val="99"/>
    <w:rsid w:val="00084D09"/>
    <w:rPr>
      <w:b/>
      <w:bCs/>
      <w:lang w:val="en-GB" w:eastAsia="x-none"/>
    </w:rPr>
  </w:style>
  <w:style w:type="paragraph" w:customStyle="1" w:styleId="MO">
    <w:name w:val="MO"/>
    <w:basedOn w:val="a1"/>
    <w:qFormat/>
    <w:rsid w:val="00084D0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84D09"/>
    <w:rPr>
      <w:sz w:val="28"/>
      <w:lang w:val="en-GB" w:eastAsia="en-US"/>
    </w:rPr>
  </w:style>
  <w:style w:type="paragraph" w:customStyle="1" w:styleId="Char15">
    <w:name w:val="Char1"/>
    <w:semiHidden/>
    <w:rsid w:val="00084D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84D09"/>
    <w:rPr>
      <w:sz w:val="28"/>
      <w:lang w:val="en-GB" w:eastAsia="en-US"/>
    </w:rPr>
  </w:style>
  <w:style w:type="character" w:customStyle="1" w:styleId="mediumtext1">
    <w:name w:val="medium_text1"/>
    <w:rsid w:val="00084D09"/>
    <w:rPr>
      <w:sz w:val="18"/>
      <w:szCs w:val="18"/>
    </w:rPr>
  </w:style>
  <w:style w:type="character" w:customStyle="1" w:styleId="shorttext1">
    <w:name w:val="short_text1"/>
    <w:rsid w:val="00084D09"/>
    <w:rPr>
      <w:sz w:val="29"/>
      <w:szCs w:val="29"/>
    </w:rPr>
  </w:style>
  <w:style w:type="paragraph" w:customStyle="1" w:styleId="TableEntry0">
    <w:name w:val="Table Entry"/>
    <w:basedOn w:val="a1"/>
    <w:next w:val="a1"/>
    <w:rsid w:val="00084D0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084D0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84D0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084D09"/>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084D09"/>
    <w:rPr>
      <w:color w:val="FF0000"/>
      <w:lang w:val="en-GB" w:eastAsia="en-US" w:bidi="ar-SA"/>
    </w:rPr>
  </w:style>
  <w:style w:type="paragraph" w:customStyle="1" w:styleId="msolistparagraph0">
    <w:name w:val="msolistparagraph"/>
    <w:basedOn w:val="a1"/>
    <w:rsid w:val="00084D0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084D0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084D0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84D0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84D0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84D0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84D09"/>
    <w:rPr>
      <w:rFonts w:ascii="Arial" w:hAnsi="Arial"/>
      <w:sz w:val="28"/>
      <w:lang w:val="en-GB"/>
    </w:rPr>
  </w:style>
  <w:style w:type="character" w:customStyle="1" w:styleId="CharChar261">
    <w:name w:val="Char Char261"/>
    <w:rsid w:val="00084D09"/>
    <w:rPr>
      <w:rFonts w:ascii="Arial" w:hAnsi="Arial"/>
      <w:lang w:val="en-GB"/>
    </w:rPr>
  </w:style>
  <w:style w:type="character" w:customStyle="1" w:styleId="CharChar22">
    <w:name w:val="Char Char22"/>
    <w:rsid w:val="00084D0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84D09"/>
    <w:rPr>
      <w:rFonts w:ascii="Times New Roman" w:hAnsi="Times New Roman"/>
      <w:lang w:val="en-GB"/>
    </w:rPr>
  </w:style>
  <w:style w:type="paragraph" w:customStyle="1" w:styleId="30mm">
    <w:name w:val="段落フォント + 左 :  30 mm"/>
    <w:aliases w:val="ぶら下げインデント :  2.81 字"/>
    <w:basedOn w:val="B2"/>
    <w:rsid w:val="00084D09"/>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084D0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084D09"/>
    <w:rPr>
      <w:rFonts w:ascii="Arial" w:eastAsia="MS Mincho" w:hAnsi="Arial" w:cs="Arial"/>
      <w:sz w:val="28"/>
      <w:szCs w:val="28"/>
      <w:lang w:val="en-GB" w:eastAsia="ja-JP"/>
    </w:rPr>
  </w:style>
  <w:style w:type="paragraph" w:customStyle="1" w:styleId="Arial0">
    <w:name w:val="標準 + Arial"/>
    <w:aliases w:val="左 :  1.8 mm,段落後 :  0 pt"/>
    <w:basedOn w:val="a1"/>
    <w:rsid w:val="00084D09"/>
    <w:rPr>
      <w:rFonts w:ascii="Arial" w:eastAsia="MS Mincho" w:hAnsi="Arial"/>
      <w:noProof/>
      <w:lang w:eastAsia="ja-JP"/>
    </w:rPr>
  </w:style>
  <w:style w:type="paragraph" w:customStyle="1" w:styleId="H60">
    <w:name w:val="H6 + 左侧:  0 厘米"/>
    <w:aliases w:val="首行缩进:  0 厘H6米"/>
    <w:basedOn w:val="H6"/>
    <w:rsid w:val="00084D09"/>
    <w:pPr>
      <w:ind w:left="0" w:firstLine="0"/>
    </w:pPr>
    <w:rPr>
      <w:rFonts w:eastAsia="宋体"/>
      <w:lang w:eastAsia="zh-CN"/>
    </w:rPr>
  </w:style>
  <w:style w:type="paragraph" w:customStyle="1" w:styleId="19">
    <w:name w:val="列出段落1"/>
    <w:basedOn w:val="a1"/>
    <w:qFormat/>
    <w:rsid w:val="00084D0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84D09"/>
    <w:rPr>
      <w:rFonts w:ascii="Times New Roman" w:eastAsia="宋体" w:hAnsi="Times New Roman"/>
      <w:lang w:val="en-GB" w:eastAsia="en-US"/>
    </w:rPr>
  </w:style>
  <w:style w:type="character" w:customStyle="1" w:styleId="CharChar18">
    <w:name w:val="Char Char18"/>
    <w:rsid w:val="00084D09"/>
    <w:rPr>
      <w:rFonts w:ascii="Arial" w:hAnsi="Arial"/>
      <w:lang w:eastAsia="en-US"/>
    </w:rPr>
  </w:style>
  <w:style w:type="character" w:customStyle="1" w:styleId="CharChar171">
    <w:name w:val="Char Char171"/>
    <w:rsid w:val="00084D09"/>
    <w:rPr>
      <w:rFonts w:ascii="Arial" w:hAnsi="Arial"/>
      <w:sz w:val="36"/>
      <w:lang w:eastAsia="en-US"/>
    </w:rPr>
  </w:style>
  <w:style w:type="paragraph" w:styleId="36">
    <w:name w:val="Body Text Indent 3"/>
    <w:basedOn w:val="a1"/>
    <w:link w:val="3Char3"/>
    <w:rsid w:val="00084D09"/>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rsid w:val="00084D09"/>
    <w:rPr>
      <w:rFonts w:ascii="Times New Roman" w:hAnsi="Times New Roman"/>
      <w:lang w:val="x-none" w:eastAsia="ja-JP"/>
    </w:rPr>
  </w:style>
  <w:style w:type="paragraph" w:customStyle="1" w:styleId="TabList">
    <w:name w:val="TabList"/>
    <w:basedOn w:val="a1"/>
    <w:rsid w:val="00084D0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084D0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84D0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84D0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84D0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84D09"/>
    <w:rPr>
      <w:rFonts w:ascii="Arial" w:hAnsi="Arial"/>
      <w:sz w:val="24"/>
      <w:lang w:val="en-GB" w:eastAsia="ja-JP" w:bidi="ar-SA"/>
    </w:rPr>
  </w:style>
  <w:style w:type="character" w:customStyle="1" w:styleId="FigureCaption1">
    <w:name w:val="Figure Caption1"/>
    <w:aliases w:val="fc Char1,Figure Caption Char Char"/>
    <w:rsid w:val="00084D09"/>
    <w:rPr>
      <w:rFonts w:ascii="Arial" w:eastAsia="????" w:hAnsi="Arial" w:cs="Arial"/>
      <w:color w:val="0000FF"/>
      <w:kern w:val="2"/>
      <w:lang w:val="en-US" w:eastAsia="en-US" w:bidi="ar-SA"/>
    </w:rPr>
  </w:style>
  <w:style w:type="character" w:customStyle="1" w:styleId="H1">
    <w:name w:val="H1_"/>
    <w:rsid w:val="00084D0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84D0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84D0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84D0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84D09"/>
    <w:rPr>
      <w:rFonts w:ascii="Arial" w:eastAsia="MS Mincho" w:hAnsi="Arial"/>
      <w:sz w:val="22"/>
      <w:lang w:val="en-GB" w:eastAsia="en-US" w:bidi="ar-SA"/>
    </w:rPr>
  </w:style>
  <w:style w:type="character" w:customStyle="1" w:styleId="T1Car">
    <w:name w:val="T1 Car"/>
    <w:aliases w:val="Header 6 Car Car"/>
    <w:rsid w:val="00084D09"/>
    <w:rPr>
      <w:rFonts w:ascii="Arial" w:eastAsia="MS Mincho" w:hAnsi="Arial"/>
      <w:lang w:val="en-GB" w:eastAsia="en-US" w:bidi="ar-SA"/>
    </w:rPr>
  </w:style>
  <w:style w:type="character" w:customStyle="1" w:styleId="CarCar4">
    <w:name w:val="Car Car4"/>
    <w:rsid w:val="00084D09"/>
    <w:rPr>
      <w:rFonts w:ascii="Arial" w:eastAsia="MS Mincho" w:hAnsi="Arial"/>
      <w:lang w:val="en-GB" w:eastAsia="en-US" w:bidi="ar-SA"/>
    </w:rPr>
  </w:style>
  <w:style w:type="character" w:customStyle="1" w:styleId="CarCar8">
    <w:name w:val="Car Car8"/>
    <w:rsid w:val="00084D09"/>
    <w:rPr>
      <w:rFonts w:ascii="Arial" w:eastAsia="MS Mincho" w:hAnsi="Arial"/>
      <w:sz w:val="36"/>
      <w:lang w:val="en-GB" w:eastAsia="en-US" w:bidi="ar-SA"/>
    </w:rPr>
  </w:style>
  <w:style w:type="character" w:customStyle="1" w:styleId="CarCar3">
    <w:name w:val="Car Car3"/>
    <w:rsid w:val="00084D09"/>
    <w:rPr>
      <w:rFonts w:ascii="Arial" w:eastAsia="MS Mincho" w:hAnsi="Arial"/>
      <w:sz w:val="36"/>
      <w:lang w:val="en-GB" w:eastAsia="en-US" w:bidi="ar-SA"/>
    </w:rPr>
  </w:style>
  <w:style w:type="character" w:customStyle="1" w:styleId="CarCar7">
    <w:name w:val="Car Car7"/>
    <w:rsid w:val="00084D0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84D0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84D09"/>
    <w:rPr>
      <w:b/>
      <w:lang w:val="en-GB" w:eastAsia="ja-JP" w:bidi="ar-SA"/>
    </w:rPr>
  </w:style>
  <w:style w:type="character" w:customStyle="1" w:styleId="CarCar6">
    <w:name w:val="Car Car6"/>
    <w:rsid w:val="00084D0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84D09"/>
    <w:rPr>
      <w:lang w:val="en-GB" w:eastAsia="ja-JP" w:bidi="ar-SA"/>
    </w:rPr>
  </w:style>
  <w:style w:type="character" w:customStyle="1" w:styleId="CarCar2">
    <w:name w:val="Car Car2"/>
    <w:rsid w:val="00084D09"/>
    <w:rPr>
      <w:rFonts w:eastAsia="MS Mincho"/>
      <w:lang w:val="en-GB" w:eastAsia="ja-JP" w:bidi="ar-SA"/>
    </w:rPr>
  </w:style>
  <w:style w:type="character" w:customStyle="1" w:styleId="CarCar9">
    <w:name w:val="Car Car9"/>
    <w:rsid w:val="00084D09"/>
    <w:rPr>
      <w:rFonts w:ascii="Arial" w:hAnsi="Arial"/>
      <w:lang w:val="en-GB" w:eastAsia="ja-JP" w:bidi="ar-SA"/>
    </w:rPr>
  </w:style>
  <w:style w:type="character" w:customStyle="1" w:styleId="CarCar10">
    <w:name w:val="Car Car10"/>
    <w:rsid w:val="00084D0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84D0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84D0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84D09"/>
    <w:rPr>
      <w:rFonts w:ascii="Arial" w:hAnsi="Arial"/>
      <w:sz w:val="28"/>
      <w:lang w:val="en-GB" w:eastAsia="ja-JP" w:bidi="ar-SA"/>
    </w:rPr>
  </w:style>
  <w:style w:type="paragraph" w:customStyle="1" w:styleId="LD1">
    <w:name w:val="LD 1"/>
    <w:basedOn w:val="a1"/>
    <w:rsid w:val="00084D0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84D09"/>
  </w:style>
  <w:style w:type="character" w:customStyle="1" w:styleId="WW-Absatz-Standardschriftart">
    <w:name w:val="WW-Absatz-Standardschriftart"/>
    <w:rsid w:val="00084D09"/>
  </w:style>
  <w:style w:type="character" w:customStyle="1" w:styleId="WW8Num1z0">
    <w:name w:val="WW8Num1z0"/>
    <w:rsid w:val="00084D09"/>
    <w:rPr>
      <w:rFonts w:ascii="Symbol" w:hAnsi="Symbol"/>
    </w:rPr>
  </w:style>
  <w:style w:type="character" w:customStyle="1" w:styleId="WW8Num5z0">
    <w:name w:val="WW8Num5z0"/>
    <w:rsid w:val="00084D09"/>
    <w:rPr>
      <w:rFonts w:ascii="Times New Roman" w:eastAsia="MS Mincho" w:hAnsi="Times New Roman" w:cs="Times New Roman"/>
    </w:rPr>
  </w:style>
  <w:style w:type="character" w:customStyle="1" w:styleId="WW8Num5z1">
    <w:name w:val="WW8Num5z1"/>
    <w:rsid w:val="00084D09"/>
    <w:rPr>
      <w:rFonts w:ascii="Courier New" w:hAnsi="Courier New" w:cs="Courier New"/>
    </w:rPr>
  </w:style>
  <w:style w:type="character" w:customStyle="1" w:styleId="WW8Num5z2">
    <w:name w:val="WW8Num5z2"/>
    <w:rsid w:val="00084D09"/>
    <w:rPr>
      <w:rFonts w:ascii="Wingdings" w:hAnsi="Wingdings"/>
    </w:rPr>
  </w:style>
  <w:style w:type="character" w:customStyle="1" w:styleId="WW8Num5z3">
    <w:name w:val="WW8Num5z3"/>
    <w:rsid w:val="00084D09"/>
    <w:rPr>
      <w:rFonts w:ascii="Symbol" w:hAnsi="Symbol"/>
    </w:rPr>
  </w:style>
  <w:style w:type="character" w:customStyle="1" w:styleId="WW8Num6z0">
    <w:name w:val="WW8Num6z0"/>
    <w:rsid w:val="00084D09"/>
    <w:rPr>
      <w:rFonts w:ascii="Arial" w:eastAsia="MS Mincho" w:hAnsi="Arial" w:cs="Arial"/>
    </w:rPr>
  </w:style>
  <w:style w:type="character" w:customStyle="1" w:styleId="WW8Num6z1">
    <w:name w:val="WW8Num6z1"/>
    <w:rsid w:val="00084D09"/>
    <w:rPr>
      <w:rFonts w:ascii="Courier New" w:hAnsi="Courier New" w:cs="Courier New"/>
    </w:rPr>
  </w:style>
  <w:style w:type="character" w:customStyle="1" w:styleId="WW8Num6z2">
    <w:name w:val="WW8Num6z2"/>
    <w:rsid w:val="00084D09"/>
    <w:rPr>
      <w:rFonts w:ascii="Wingdings" w:hAnsi="Wingdings"/>
    </w:rPr>
  </w:style>
  <w:style w:type="character" w:customStyle="1" w:styleId="WW8Num6z3">
    <w:name w:val="WW8Num6z3"/>
    <w:rsid w:val="00084D09"/>
    <w:rPr>
      <w:rFonts w:ascii="Symbol" w:hAnsi="Symbol"/>
    </w:rPr>
  </w:style>
  <w:style w:type="character" w:customStyle="1" w:styleId="WW8Num9z0">
    <w:name w:val="WW8Num9z0"/>
    <w:rsid w:val="00084D09"/>
    <w:rPr>
      <w:rFonts w:ascii="Times New Roman" w:eastAsia="MS Mincho" w:hAnsi="Times New Roman" w:cs="Times New Roman"/>
    </w:rPr>
  </w:style>
  <w:style w:type="character" w:customStyle="1" w:styleId="WW8Num9z1">
    <w:name w:val="WW8Num9z1"/>
    <w:rsid w:val="00084D09"/>
    <w:rPr>
      <w:rFonts w:ascii="Courier New" w:hAnsi="Courier New" w:cs="Courier New"/>
    </w:rPr>
  </w:style>
  <w:style w:type="character" w:customStyle="1" w:styleId="WW8Num9z2">
    <w:name w:val="WW8Num9z2"/>
    <w:rsid w:val="00084D09"/>
    <w:rPr>
      <w:rFonts w:ascii="Wingdings" w:hAnsi="Wingdings"/>
    </w:rPr>
  </w:style>
  <w:style w:type="character" w:customStyle="1" w:styleId="WW8Num9z3">
    <w:name w:val="WW8Num9z3"/>
    <w:rsid w:val="00084D09"/>
    <w:rPr>
      <w:rFonts w:ascii="Symbol" w:hAnsi="Symbol"/>
    </w:rPr>
  </w:style>
  <w:style w:type="character" w:customStyle="1" w:styleId="WW8Num11z0">
    <w:name w:val="WW8Num11z0"/>
    <w:rsid w:val="00084D09"/>
    <w:rPr>
      <w:rFonts w:ascii="Times New Roman" w:eastAsia="MS Mincho" w:hAnsi="Times New Roman" w:cs="Times New Roman"/>
    </w:rPr>
  </w:style>
  <w:style w:type="character" w:customStyle="1" w:styleId="WW8Num11z1">
    <w:name w:val="WW8Num11z1"/>
    <w:rsid w:val="00084D09"/>
    <w:rPr>
      <w:rFonts w:ascii="Courier New" w:hAnsi="Courier New" w:cs="Courier New"/>
    </w:rPr>
  </w:style>
  <w:style w:type="character" w:customStyle="1" w:styleId="WW8Num11z2">
    <w:name w:val="WW8Num11z2"/>
    <w:rsid w:val="00084D09"/>
    <w:rPr>
      <w:rFonts w:ascii="Wingdings" w:hAnsi="Wingdings"/>
    </w:rPr>
  </w:style>
  <w:style w:type="character" w:customStyle="1" w:styleId="WW8Num11z3">
    <w:name w:val="WW8Num11z3"/>
    <w:rsid w:val="00084D09"/>
    <w:rPr>
      <w:rFonts w:ascii="Symbol" w:hAnsi="Symbol"/>
    </w:rPr>
  </w:style>
  <w:style w:type="character" w:customStyle="1" w:styleId="WW8Num15z0">
    <w:name w:val="WW8Num15z0"/>
    <w:rsid w:val="00084D09"/>
    <w:rPr>
      <w:rFonts w:ascii="Times New Roman" w:eastAsia="Times New Roman" w:hAnsi="Times New Roman" w:cs="Times New Roman"/>
    </w:rPr>
  </w:style>
  <w:style w:type="character" w:customStyle="1" w:styleId="WW8Num15z1">
    <w:name w:val="WW8Num15z1"/>
    <w:rsid w:val="00084D09"/>
    <w:rPr>
      <w:rFonts w:ascii="Courier New" w:hAnsi="Courier New" w:cs="Courier New"/>
    </w:rPr>
  </w:style>
  <w:style w:type="character" w:customStyle="1" w:styleId="WW8Num15z2">
    <w:name w:val="WW8Num15z2"/>
    <w:rsid w:val="00084D09"/>
    <w:rPr>
      <w:rFonts w:ascii="Wingdings" w:hAnsi="Wingdings"/>
    </w:rPr>
  </w:style>
  <w:style w:type="character" w:customStyle="1" w:styleId="WW8Num15z3">
    <w:name w:val="WW8Num15z3"/>
    <w:rsid w:val="00084D09"/>
    <w:rPr>
      <w:rFonts w:ascii="Symbol" w:hAnsi="Symbol"/>
    </w:rPr>
  </w:style>
  <w:style w:type="character" w:customStyle="1" w:styleId="WW8Num16z0">
    <w:name w:val="WW8Num16z0"/>
    <w:rsid w:val="00084D09"/>
    <w:rPr>
      <w:rFonts w:ascii="Times New Roman" w:eastAsia="MS Mincho" w:hAnsi="Times New Roman" w:cs="Times New Roman"/>
    </w:rPr>
  </w:style>
  <w:style w:type="character" w:customStyle="1" w:styleId="WW8Num16z1">
    <w:name w:val="WW8Num16z1"/>
    <w:rsid w:val="00084D09"/>
    <w:rPr>
      <w:rFonts w:ascii="Courier New" w:hAnsi="Courier New" w:cs="Courier New"/>
    </w:rPr>
  </w:style>
  <w:style w:type="character" w:customStyle="1" w:styleId="WW8Num16z2">
    <w:name w:val="WW8Num16z2"/>
    <w:rsid w:val="00084D09"/>
    <w:rPr>
      <w:rFonts w:ascii="Wingdings" w:hAnsi="Wingdings"/>
    </w:rPr>
  </w:style>
  <w:style w:type="character" w:customStyle="1" w:styleId="WW8Num16z3">
    <w:name w:val="WW8Num16z3"/>
    <w:rsid w:val="00084D09"/>
    <w:rPr>
      <w:rFonts w:ascii="Symbol" w:hAnsi="Symbol"/>
    </w:rPr>
  </w:style>
  <w:style w:type="character" w:customStyle="1" w:styleId="WW8Num18z0">
    <w:name w:val="WW8Num18z0"/>
    <w:rsid w:val="00084D09"/>
    <w:rPr>
      <w:rFonts w:ascii="Times New Roman" w:eastAsia="Times New Roman" w:hAnsi="Times New Roman" w:cs="Times New Roman"/>
    </w:rPr>
  </w:style>
  <w:style w:type="character" w:customStyle="1" w:styleId="WW8Num18z1">
    <w:name w:val="WW8Num18z1"/>
    <w:rsid w:val="00084D09"/>
    <w:rPr>
      <w:rFonts w:ascii="Courier New" w:hAnsi="Courier New" w:cs="Courier New"/>
    </w:rPr>
  </w:style>
  <w:style w:type="character" w:customStyle="1" w:styleId="WW8Num18z2">
    <w:name w:val="WW8Num18z2"/>
    <w:rsid w:val="00084D09"/>
    <w:rPr>
      <w:rFonts w:ascii="Wingdings" w:hAnsi="Wingdings"/>
    </w:rPr>
  </w:style>
  <w:style w:type="character" w:customStyle="1" w:styleId="WW8Num18z3">
    <w:name w:val="WW8Num18z3"/>
    <w:rsid w:val="00084D09"/>
    <w:rPr>
      <w:rFonts w:ascii="Symbol" w:hAnsi="Symbol"/>
    </w:rPr>
  </w:style>
  <w:style w:type="character" w:customStyle="1" w:styleId="WW8Num19z0">
    <w:name w:val="WW8Num19z0"/>
    <w:rsid w:val="00084D09"/>
    <w:rPr>
      <w:rFonts w:ascii="Times New Roman" w:eastAsia="MS Mincho" w:hAnsi="Times New Roman" w:cs="Times New Roman"/>
    </w:rPr>
  </w:style>
  <w:style w:type="character" w:customStyle="1" w:styleId="WW8Num19z1">
    <w:name w:val="WW8Num19z1"/>
    <w:rsid w:val="00084D09"/>
    <w:rPr>
      <w:rFonts w:ascii="Wingdings" w:hAnsi="Wingdings"/>
    </w:rPr>
  </w:style>
  <w:style w:type="character" w:customStyle="1" w:styleId="WW8Num25z0">
    <w:name w:val="WW8Num25z0"/>
    <w:rsid w:val="00084D09"/>
    <w:rPr>
      <w:rFonts w:ascii="Arial" w:eastAsia="宋体" w:hAnsi="Arial" w:cs="Arial"/>
    </w:rPr>
  </w:style>
  <w:style w:type="character" w:customStyle="1" w:styleId="WW8Num25z1">
    <w:name w:val="WW8Num25z1"/>
    <w:rsid w:val="00084D09"/>
    <w:rPr>
      <w:rFonts w:ascii="Wingdings" w:hAnsi="Wingdings"/>
    </w:rPr>
  </w:style>
  <w:style w:type="character" w:customStyle="1" w:styleId="WW8Num28z0">
    <w:name w:val="WW8Num28z0"/>
    <w:rsid w:val="00084D09"/>
    <w:rPr>
      <w:rFonts w:ascii="Times New Roman" w:eastAsia="MS Mincho" w:hAnsi="Times New Roman" w:cs="Times New Roman"/>
    </w:rPr>
  </w:style>
  <w:style w:type="character" w:customStyle="1" w:styleId="WW8Num28z1">
    <w:name w:val="WW8Num28z1"/>
    <w:rsid w:val="00084D09"/>
    <w:rPr>
      <w:rFonts w:ascii="Courier New" w:hAnsi="Courier New" w:cs="Courier New"/>
    </w:rPr>
  </w:style>
  <w:style w:type="character" w:customStyle="1" w:styleId="WW8Num28z2">
    <w:name w:val="WW8Num28z2"/>
    <w:rsid w:val="00084D09"/>
    <w:rPr>
      <w:rFonts w:ascii="Wingdings" w:hAnsi="Wingdings"/>
    </w:rPr>
  </w:style>
  <w:style w:type="character" w:customStyle="1" w:styleId="WW8Num28z3">
    <w:name w:val="WW8Num28z3"/>
    <w:rsid w:val="00084D09"/>
    <w:rPr>
      <w:rFonts w:ascii="Symbol" w:hAnsi="Symbol"/>
    </w:rPr>
  </w:style>
  <w:style w:type="character" w:customStyle="1" w:styleId="WW8Num32z0">
    <w:name w:val="WW8Num32z0"/>
    <w:rsid w:val="00084D09"/>
    <w:rPr>
      <w:rFonts w:ascii="Times New Roman" w:eastAsia="Times New Roman" w:hAnsi="Times New Roman" w:cs="Times New Roman"/>
    </w:rPr>
  </w:style>
  <w:style w:type="character" w:customStyle="1" w:styleId="WW8Num32z1">
    <w:name w:val="WW8Num32z1"/>
    <w:rsid w:val="00084D09"/>
    <w:rPr>
      <w:rFonts w:ascii="Courier New" w:hAnsi="Courier New" w:cs="Courier New"/>
    </w:rPr>
  </w:style>
  <w:style w:type="character" w:customStyle="1" w:styleId="WW8Num32z2">
    <w:name w:val="WW8Num32z2"/>
    <w:rsid w:val="00084D09"/>
    <w:rPr>
      <w:rFonts w:ascii="Wingdings" w:hAnsi="Wingdings"/>
    </w:rPr>
  </w:style>
  <w:style w:type="character" w:customStyle="1" w:styleId="WW8Num32z3">
    <w:name w:val="WW8Num32z3"/>
    <w:rsid w:val="00084D09"/>
    <w:rPr>
      <w:rFonts w:ascii="Symbol" w:hAnsi="Symbol"/>
    </w:rPr>
  </w:style>
  <w:style w:type="character" w:customStyle="1" w:styleId="WW8Num34z0">
    <w:name w:val="WW8Num34z0"/>
    <w:rsid w:val="00084D09"/>
    <w:rPr>
      <w:rFonts w:ascii="Times New Roman" w:eastAsia="宋体" w:hAnsi="Times New Roman" w:cs="Times New Roman"/>
    </w:rPr>
  </w:style>
  <w:style w:type="character" w:customStyle="1" w:styleId="WW8Num34z1">
    <w:name w:val="WW8Num34z1"/>
    <w:rsid w:val="00084D09"/>
    <w:rPr>
      <w:rFonts w:ascii="Wingdings" w:hAnsi="Wingdings"/>
    </w:rPr>
  </w:style>
  <w:style w:type="character" w:customStyle="1" w:styleId="WW8Num35z0">
    <w:name w:val="WW8Num35z0"/>
    <w:rsid w:val="00084D09"/>
    <w:rPr>
      <w:rFonts w:ascii="Times New Roman" w:eastAsia="宋体" w:hAnsi="Times New Roman" w:cs="Times New Roman"/>
    </w:rPr>
  </w:style>
  <w:style w:type="character" w:customStyle="1" w:styleId="WW8Num35z1">
    <w:name w:val="WW8Num35z1"/>
    <w:rsid w:val="00084D09"/>
    <w:rPr>
      <w:rFonts w:ascii="Wingdings" w:hAnsi="Wingdings"/>
    </w:rPr>
  </w:style>
  <w:style w:type="character" w:customStyle="1" w:styleId="WW8Num36z0">
    <w:name w:val="WW8Num36z0"/>
    <w:rsid w:val="00084D09"/>
    <w:rPr>
      <w:rFonts w:ascii="Times New Roman" w:eastAsia="宋体" w:hAnsi="Times New Roman" w:cs="Times New Roman"/>
    </w:rPr>
  </w:style>
  <w:style w:type="character" w:customStyle="1" w:styleId="WW8Num36z1">
    <w:name w:val="WW8Num36z1"/>
    <w:rsid w:val="00084D09"/>
    <w:rPr>
      <w:rFonts w:ascii="Wingdings" w:hAnsi="Wingdings"/>
    </w:rPr>
  </w:style>
  <w:style w:type="character" w:customStyle="1" w:styleId="WW8Num39z0">
    <w:name w:val="WW8Num39z0"/>
    <w:rsid w:val="00084D09"/>
    <w:rPr>
      <w:rFonts w:ascii="Times New Roman" w:eastAsia="宋体" w:hAnsi="Times New Roman" w:cs="Times New Roman"/>
    </w:rPr>
  </w:style>
  <w:style w:type="character" w:customStyle="1" w:styleId="WW8Num39z1">
    <w:name w:val="WW8Num39z1"/>
    <w:rsid w:val="00084D09"/>
    <w:rPr>
      <w:rFonts w:ascii="Wingdings" w:hAnsi="Wingdings"/>
    </w:rPr>
  </w:style>
  <w:style w:type="character" w:customStyle="1" w:styleId="WW8NumSt1z0">
    <w:name w:val="WW8NumSt1z0"/>
    <w:rsid w:val="00084D09"/>
    <w:rPr>
      <w:rFonts w:ascii="Symbol" w:hAnsi="Symbol"/>
    </w:rPr>
  </w:style>
  <w:style w:type="character" w:customStyle="1" w:styleId="WW8NumSt18z0">
    <w:name w:val="WW8NumSt18z0"/>
    <w:rsid w:val="00084D09"/>
    <w:rPr>
      <w:rFonts w:ascii="Geneva" w:hAnsi="Geneva"/>
    </w:rPr>
  </w:style>
  <w:style w:type="character" w:customStyle="1" w:styleId="aff9">
    <w:name w:val="段落フォント"/>
    <w:rsid w:val="00084D09"/>
  </w:style>
  <w:style w:type="character" w:customStyle="1" w:styleId="affa">
    <w:name w:val="脚注番号"/>
    <w:rsid w:val="00084D09"/>
    <w:rPr>
      <w:b/>
      <w:position w:val="3"/>
      <w:sz w:val="16"/>
    </w:rPr>
  </w:style>
  <w:style w:type="character" w:customStyle="1" w:styleId="affb">
    <w:name w:val="コメント参照"/>
    <w:rsid w:val="00084D09"/>
    <w:rPr>
      <w:sz w:val="16"/>
    </w:rPr>
  </w:style>
  <w:style w:type="character" w:customStyle="1" w:styleId="H10">
    <w:name w:val="H1 (文字)"/>
    <w:rsid w:val="00084D09"/>
    <w:rPr>
      <w:rFonts w:ascii="Arial" w:eastAsia="MS Mincho" w:hAnsi="Arial"/>
      <w:sz w:val="36"/>
      <w:lang w:val="en-GB" w:eastAsia="ar-SA" w:bidi="ar-SA"/>
    </w:rPr>
  </w:style>
  <w:style w:type="character" w:customStyle="1" w:styleId="Head2A">
    <w:name w:val="Head2A (文字)"/>
    <w:rsid w:val="00084D09"/>
    <w:rPr>
      <w:rFonts w:ascii="Arial" w:eastAsia="MS Mincho" w:hAnsi="Arial"/>
      <w:sz w:val="32"/>
      <w:lang w:val="en-GB" w:eastAsia="ar-SA" w:bidi="ar-SA"/>
    </w:rPr>
  </w:style>
  <w:style w:type="character" w:customStyle="1" w:styleId="Underrubrik2">
    <w:name w:val="Underrubrik2 (文字)"/>
    <w:rsid w:val="00084D09"/>
    <w:rPr>
      <w:rFonts w:ascii="Arial" w:eastAsia="MS Mincho" w:hAnsi="Arial"/>
      <w:sz w:val="28"/>
      <w:lang w:val="en-GB" w:eastAsia="ar-SA" w:bidi="ar-SA"/>
    </w:rPr>
  </w:style>
  <w:style w:type="character" w:customStyle="1" w:styleId="h4">
    <w:name w:val="h4 (文字)"/>
    <w:rsid w:val="00084D09"/>
    <w:rPr>
      <w:rFonts w:ascii="Arial" w:eastAsia="MS Mincho" w:hAnsi="Arial" w:cs="Arial"/>
      <w:color w:val="0000FF"/>
      <w:kern w:val="2"/>
      <w:sz w:val="24"/>
      <w:szCs w:val="28"/>
      <w:lang w:val="en-GB" w:eastAsia="ar-SA" w:bidi="ar-SA"/>
    </w:rPr>
  </w:style>
  <w:style w:type="character" w:customStyle="1" w:styleId="M5">
    <w:name w:val="M5 (文字)"/>
    <w:rsid w:val="00084D09"/>
    <w:rPr>
      <w:rFonts w:ascii="Arial" w:eastAsia="MS Mincho" w:hAnsi="Arial"/>
      <w:sz w:val="22"/>
      <w:lang w:val="en-GB" w:eastAsia="ar-SA" w:bidi="ar-SA"/>
    </w:rPr>
  </w:style>
  <w:style w:type="character" w:customStyle="1" w:styleId="T1">
    <w:name w:val="T1 (文字)"/>
    <w:rsid w:val="00084D09"/>
    <w:rPr>
      <w:rFonts w:ascii="Arial" w:eastAsia="MS Mincho" w:hAnsi="Arial"/>
      <w:lang w:val="en-GB" w:eastAsia="ar-SA" w:bidi="ar-SA"/>
    </w:rPr>
  </w:style>
  <w:style w:type="character" w:customStyle="1" w:styleId="81">
    <w:name w:val="(文字) (文字)8"/>
    <w:rsid w:val="00084D09"/>
    <w:rPr>
      <w:rFonts w:ascii="Arial" w:eastAsia="MS Mincho" w:hAnsi="Arial"/>
      <w:lang w:val="en-GB" w:eastAsia="ar-SA" w:bidi="ar-SA"/>
    </w:rPr>
  </w:style>
  <w:style w:type="character" w:customStyle="1" w:styleId="71">
    <w:name w:val="(文字) (文字)7"/>
    <w:rsid w:val="00084D09"/>
    <w:rPr>
      <w:rFonts w:ascii="Arial" w:eastAsia="MS Mincho" w:hAnsi="Arial"/>
      <w:sz w:val="36"/>
      <w:lang w:val="en-GB" w:eastAsia="ar-SA" w:bidi="ar-SA"/>
    </w:rPr>
  </w:style>
  <w:style w:type="character" w:customStyle="1" w:styleId="headerodd">
    <w:name w:val="header odd (文字)"/>
    <w:rsid w:val="00084D09"/>
    <w:rPr>
      <w:rFonts w:ascii="Arial" w:eastAsia="MS Mincho" w:hAnsi="Arial"/>
      <w:b/>
      <w:sz w:val="18"/>
      <w:lang w:val="en-GB" w:eastAsia="ar-SA" w:bidi="ar-SA"/>
    </w:rPr>
  </w:style>
  <w:style w:type="character" w:customStyle="1" w:styleId="footnotetext1">
    <w:name w:val="footnote text1 (文字)"/>
    <w:rsid w:val="00084D09"/>
    <w:rPr>
      <w:rFonts w:eastAsia="MS Mincho"/>
      <w:sz w:val="16"/>
      <w:lang w:val="en-GB" w:eastAsia="ar-SA" w:bidi="ar-SA"/>
    </w:rPr>
  </w:style>
  <w:style w:type="character" w:customStyle="1" w:styleId="62">
    <w:name w:val="(文字) (文字)6"/>
    <w:rsid w:val="00084D09"/>
    <w:rPr>
      <w:rFonts w:eastAsia="MS Mincho"/>
      <w:lang w:val="en-GB" w:eastAsia="ar-SA" w:bidi="ar-SA"/>
    </w:rPr>
  </w:style>
  <w:style w:type="character" w:customStyle="1" w:styleId="cap">
    <w:name w:val="cap (文字)"/>
    <w:rsid w:val="00084D09"/>
    <w:rPr>
      <w:rFonts w:eastAsia="MS Mincho"/>
      <w:b/>
      <w:lang w:val="en-GB" w:eastAsia="ar-SA" w:bidi="ar-SA"/>
    </w:rPr>
  </w:style>
  <w:style w:type="character" w:customStyle="1" w:styleId="54">
    <w:name w:val="(文字) (文字)5"/>
    <w:rsid w:val="00084D09"/>
    <w:rPr>
      <w:rFonts w:ascii="Courier New" w:eastAsia="MS Mincho" w:hAnsi="Courier New"/>
      <w:lang w:val="nb-NO" w:eastAsia="ar-SA" w:bidi="ar-SA"/>
    </w:rPr>
  </w:style>
  <w:style w:type="character" w:customStyle="1" w:styleId="bt">
    <w:name w:val="bt (文字)"/>
    <w:rsid w:val="00084D09"/>
    <w:rPr>
      <w:rFonts w:eastAsia="MS Mincho"/>
      <w:lang w:val="en-GB" w:eastAsia="ar-SA" w:bidi="ar-SA"/>
    </w:rPr>
  </w:style>
  <w:style w:type="character" w:customStyle="1" w:styleId="420">
    <w:name w:val="(文字) (文字)42"/>
    <w:rsid w:val="00084D09"/>
    <w:rPr>
      <w:rFonts w:eastAsia="MS Mincho"/>
      <w:lang w:val="en-GB" w:eastAsia="ar-SA" w:bidi="ar-SA"/>
    </w:rPr>
  </w:style>
  <w:style w:type="character" w:customStyle="1" w:styleId="37">
    <w:name w:val="(文字) (文字)3"/>
    <w:rsid w:val="00084D09"/>
    <w:rPr>
      <w:rFonts w:eastAsia="MS Mincho"/>
      <w:lang w:val="en-GB" w:eastAsia="ar-SA" w:bidi="ar-SA"/>
    </w:rPr>
  </w:style>
  <w:style w:type="character" w:customStyle="1" w:styleId="1a">
    <w:name w:val="(文字) (文字)1"/>
    <w:rsid w:val="00084D09"/>
    <w:rPr>
      <w:rFonts w:eastAsia="MS Mincho"/>
      <w:lang w:val="en-GB" w:eastAsia="ar-SA" w:bidi="ar-SA"/>
    </w:rPr>
  </w:style>
  <w:style w:type="character" w:customStyle="1" w:styleId="affc">
    <w:name w:val="番号付け記号"/>
    <w:rsid w:val="00084D09"/>
  </w:style>
  <w:style w:type="paragraph" w:customStyle="1" w:styleId="affd">
    <w:name w:val="見出し"/>
    <w:basedOn w:val="a1"/>
    <w:next w:val="afa"/>
    <w:rsid w:val="00084D09"/>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084D09"/>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084D09"/>
    <w:pPr>
      <w:suppressLineNumbers/>
      <w:suppressAutoHyphens/>
    </w:pPr>
    <w:rPr>
      <w:rFonts w:eastAsia="MS Mincho" w:cs="Mangal"/>
      <w:lang w:eastAsia="ar-SA"/>
    </w:rPr>
  </w:style>
  <w:style w:type="paragraph" w:customStyle="1" w:styleId="afff0">
    <w:name w:val="段落番号"/>
    <w:basedOn w:val="aa"/>
    <w:rsid w:val="00084D09"/>
    <w:pPr>
      <w:tabs>
        <w:tab w:val="num" w:pos="644"/>
      </w:tabs>
      <w:suppressAutoHyphens/>
      <w:ind w:left="644" w:hanging="360"/>
    </w:pPr>
    <w:rPr>
      <w:rFonts w:eastAsia="MS Mincho" w:cs="CG Times (WN)"/>
      <w:lang w:eastAsia="ar-SA"/>
    </w:rPr>
  </w:style>
  <w:style w:type="paragraph" w:customStyle="1" w:styleId="2c">
    <w:name w:val="段落番号 2"/>
    <w:basedOn w:val="afff0"/>
    <w:rsid w:val="00084D09"/>
    <w:pPr>
      <w:ind w:left="851" w:hanging="284"/>
    </w:pPr>
  </w:style>
  <w:style w:type="paragraph" w:customStyle="1" w:styleId="afff1">
    <w:name w:val="箇条書き"/>
    <w:basedOn w:val="aa"/>
    <w:rsid w:val="00084D09"/>
    <w:pPr>
      <w:tabs>
        <w:tab w:val="num" w:pos="644"/>
      </w:tabs>
      <w:suppressAutoHyphens/>
      <w:ind w:left="644" w:hanging="360"/>
    </w:pPr>
    <w:rPr>
      <w:rFonts w:eastAsia="MS Mincho" w:cs="CG Times (WN)"/>
      <w:lang w:eastAsia="ar-SA"/>
    </w:rPr>
  </w:style>
  <w:style w:type="paragraph" w:customStyle="1" w:styleId="2d">
    <w:name w:val="箇条書き 2"/>
    <w:basedOn w:val="afff1"/>
    <w:rsid w:val="00084D09"/>
    <w:pPr>
      <w:tabs>
        <w:tab w:val="clear" w:pos="644"/>
        <w:tab w:val="num" w:pos="1494"/>
      </w:tabs>
      <w:ind w:left="851" w:hanging="284"/>
    </w:pPr>
  </w:style>
  <w:style w:type="paragraph" w:customStyle="1" w:styleId="38">
    <w:name w:val="箇条書き 3"/>
    <w:basedOn w:val="2d"/>
    <w:rsid w:val="00084D09"/>
    <w:pPr>
      <w:ind w:left="1135"/>
    </w:pPr>
  </w:style>
  <w:style w:type="paragraph" w:customStyle="1" w:styleId="2e">
    <w:name w:val="一覧 2"/>
    <w:basedOn w:val="aa"/>
    <w:rsid w:val="00084D09"/>
    <w:pPr>
      <w:suppressAutoHyphens/>
      <w:ind w:left="851"/>
    </w:pPr>
    <w:rPr>
      <w:rFonts w:eastAsia="MS Mincho" w:cs="CG Times (WN)"/>
      <w:lang w:eastAsia="ar-SA"/>
    </w:rPr>
  </w:style>
  <w:style w:type="paragraph" w:customStyle="1" w:styleId="39">
    <w:name w:val="一覧 3"/>
    <w:basedOn w:val="2e"/>
    <w:rsid w:val="00084D09"/>
    <w:pPr>
      <w:ind w:left="1135"/>
    </w:pPr>
  </w:style>
  <w:style w:type="paragraph" w:customStyle="1" w:styleId="45">
    <w:name w:val="一覧 4"/>
    <w:basedOn w:val="39"/>
    <w:rsid w:val="00084D09"/>
    <w:pPr>
      <w:ind w:left="1418"/>
    </w:pPr>
  </w:style>
  <w:style w:type="paragraph" w:customStyle="1" w:styleId="55">
    <w:name w:val="一覧 5"/>
    <w:basedOn w:val="45"/>
    <w:rsid w:val="00084D09"/>
    <w:pPr>
      <w:ind w:left="1702"/>
    </w:pPr>
  </w:style>
  <w:style w:type="paragraph" w:customStyle="1" w:styleId="46">
    <w:name w:val="箇条書き 4"/>
    <w:basedOn w:val="38"/>
    <w:rsid w:val="00084D09"/>
    <w:pPr>
      <w:ind w:left="1418"/>
    </w:pPr>
  </w:style>
  <w:style w:type="paragraph" w:customStyle="1" w:styleId="56">
    <w:name w:val="箇条書き 5"/>
    <w:basedOn w:val="46"/>
    <w:rsid w:val="00084D09"/>
    <w:pPr>
      <w:ind w:left="1702"/>
    </w:pPr>
  </w:style>
  <w:style w:type="paragraph" w:customStyle="1" w:styleId="afff2">
    <w:name w:val="コメント文字列"/>
    <w:basedOn w:val="a1"/>
    <w:rsid w:val="00084D09"/>
    <w:pPr>
      <w:suppressAutoHyphens/>
    </w:pPr>
    <w:rPr>
      <w:rFonts w:eastAsia="MS Mincho" w:cs="CG Times (WN)"/>
      <w:lang w:eastAsia="ar-SA"/>
    </w:rPr>
  </w:style>
  <w:style w:type="paragraph" w:customStyle="1" w:styleId="afff3">
    <w:name w:val="吹き出し"/>
    <w:basedOn w:val="a1"/>
    <w:rsid w:val="00084D09"/>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084D09"/>
    <w:rPr>
      <w:b/>
      <w:bCs/>
    </w:rPr>
  </w:style>
  <w:style w:type="paragraph" w:customStyle="1" w:styleId="afff5">
    <w:name w:val="見出しマップ"/>
    <w:basedOn w:val="a1"/>
    <w:rsid w:val="00084D09"/>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84D09"/>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084D0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084D09"/>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084D0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84D0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084D09"/>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084D09"/>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084D09"/>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084D09"/>
    <w:pPr>
      <w:suppressLineNumbers/>
      <w:suppressAutoHyphens/>
    </w:pPr>
    <w:rPr>
      <w:rFonts w:eastAsia="MS Mincho" w:cs="CG Times (WN)"/>
      <w:lang w:eastAsia="ar-SA"/>
    </w:rPr>
  </w:style>
  <w:style w:type="paragraph" w:customStyle="1" w:styleId="afffa">
    <w:name w:val="表の見出し"/>
    <w:basedOn w:val="afff9"/>
    <w:rsid w:val="00084D09"/>
    <w:pPr>
      <w:jc w:val="center"/>
    </w:pPr>
    <w:rPr>
      <w:b/>
      <w:bCs/>
    </w:rPr>
  </w:style>
  <w:style w:type="character" w:customStyle="1" w:styleId="WW8Num27z0">
    <w:name w:val="WW8Num27z0"/>
    <w:rsid w:val="00084D09"/>
    <w:rPr>
      <w:rFonts w:ascii="Arial" w:eastAsia="Times New Roman" w:hAnsi="Arial" w:cs="Arial"/>
    </w:rPr>
  </w:style>
  <w:style w:type="character" w:customStyle="1" w:styleId="WW8Num27z1">
    <w:name w:val="WW8Num27z1"/>
    <w:rsid w:val="00084D09"/>
    <w:rPr>
      <w:rFonts w:ascii="Courier New" w:hAnsi="Courier New" w:cs="Courier New"/>
    </w:rPr>
  </w:style>
  <w:style w:type="character" w:customStyle="1" w:styleId="WW8Num27z2">
    <w:name w:val="WW8Num27z2"/>
    <w:rsid w:val="00084D09"/>
    <w:rPr>
      <w:rFonts w:ascii="Wingdings" w:hAnsi="Wingdings"/>
    </w:rPr>
  </w:style>
  <w:style w:type="character" w:customStyle="1" w:styleId="WW8Num27z3">
    <w:name w:val="WW8Num27z3"/>
    <w:rsid w:val="00084D09"/>
    <w:rPr>
      <w:rFonts w:ascii="Symbol" w:hAnsi="Symbol"/>
    </w:rPr>
  </w:style>
  <w:style w:type="character" w:customStyle="1" w:styleId="WW8Num29z0">
    <w:name w:val="WW8Num29z0"/>
    <w:rsid w:val="00084D09"/>
    <w:rPr>
      <w:rFonts w:ascii="Times New Roman" w:eastAsia="MS Mincho" w:hAnsi="Times New Roman" w:cs="Times New Roman"/>
    </w:rPr>
  </w:style>
  <w:style w:type="character" w:customStyle="1" w:styleId="WW8Num29z1">
    <w:name w:val="WW8Num29z1"/>
    <w:rsid w:val="00084D09"/>
    <w:rPr>
      <w:rFonts w:ascii="Courier New" w:hAnsi="Courier New" w:cs="Courier New"/>
    </w:rPr>
  </w:style>
  <w:style w:type="character" w:customStyle="1" w:styleId="WW8Num29z2">
    <w:name w:val="WW8Num29z2"/>
    <w:rsid w:val="00084D09"/>
    <w:rPr>
      <w:rFonts w:ascii="Wingdings" w:hAnsi="Wingdings"/>
    </w:rPr>
  </w:style>
  <w:style w:type="character" w:customStyle="1" w:styleId="WW8Num29z3">
    <w:name w:val="WW8Num29z3"/>
    <w:rsid w:val="00084D09"/>
    <w:rPr>
      <w:rFonts w:ascii="Symbol" w:hAnsi="Symbol"/>
    </w:rPr>
  </w:style>
  <w:style w:type="character" w:customStyle="1" w:styleId="WW8Num31z0">
    <w:name w:val="WW8Num31z0"/>
    <w:rsid w:val="00084D09"/>
    <w:rPr>
      <w:rFonts w:ascii="Symbol" w:hAnsi="Symbol"/>
    </w:rPr>
  </w:style>
  <w:style w:type="character" w:customStyle="1" w:styleId="WW8Num31z1">
    <w:name w:val="WW8Num31z1"/>
    <w:rsid w:val="00084D09"/>
    <w:rPr>
      <w:rFonts w:ascii="Courier New" w:hAnsi="Courier New" w:cs="Courier New"/>
    </w:rPr>
  </w:style>
  <w:style w:type="character" w:customStyle="1" w:styleId="WW8Num31z2">
    <w:name w:val="WW8Num31z2"/>
    <w:rsid w:val="00084D09"/>
    <w:rPr>
      <w:rFonts w:ascii="Wingdings" w:hAnsi="Wingdings"/>
    </w:rPr>
  </w:style>
  <w:style w:type="character" w:customStyle="1" w:styleId="WW8Num34z2">
    <w:name w:val="WW8Num34z2"/>
    <w:rsid w:val="00084D09"/>
    <w:rPr>
      <w:rFonts w:ascii="Wingdings" w:hAnsi="Wingdings"/>
    </w:rPr>
  </w:style>
  <w:style w:type="character" w:customStyle="1" w:styleId="WW8Num34z3">
    <w:name w:val="WW8Num34z3"/>
    <w:rsid w:val="00084D09"/>
    <w:rPr>
      <w:rFonts w:ascii="Symbol" w:hAnsi="Symbol"/>
    </w:rPr>
  </w:style>
  <w:style w:type="character" w:customStyle="1" w:styleId="WW8Num37z0">
    <w:name w:val="WW8Num37z0"/>
    <w:rsid w:val="00084D09"/>
    <w:rPr>
      <w:rFonts w:ascii="Times New Roman" w:eastAsia="宋体" w:hAnsi="Times New Roman" w:cs="Times New Roman"/>
    </w:rPr>
  </w:style>
  <w:style w:type="character" w:customStyle="1" w:styleId="WW8Num37z1">
    <w:name w:val="WW8Num37z1"/>
    <w:rsid w:val="00084D09"/>
    <w:rPr>
      <w:rFonts w:ascii="Wingdings" w:hAnsi="Wingdings"/>
    </w:rPr>
  </w:style>
  <w:style w:type="character" w:customStyle="1" w:styleId="WW8Num38z0">
    <w:name w:val="WW8Num38z0"/>
    <w:rsid w:val="00084D09"/>
    <w:rPr>
      <w:rFonts w:ascii="Times New Roman" w:eastAsia="宋体" w:hAnsi="Times New Roman" w:cs="Times New Roman"/>
    </w:rPr>
  </w:style>
  <w:style w:type="character" w:customStyle="1" w:styleId="WW8Num38z1">
    <w:name w:val="WW8Num38z1"/>
    <w:rsid w:val="00084D09"/>
    <w:rPr>
      <w:rFonts w:ascii="Wingdings" w:hAnsi="Wingdings"/>
    </w:rPr>
  </w:style>
  <w:style w:type="character" w:customStyle="1" w:styleId="WW8Num41z0">
    <w:name w:val="WW8Num41z0"/>
    <w:rsid w:val="00084D09"/>
    <w:rPr>
      <w:rFonts w:ascii="Times New Roman" w:eastAsia="宋体" w:hAnsi="Times New Roman" w:cs="Times New Roman"/>
    </w:rPr>
  </w:style>
  <w:style w:type="character" w:customStyle="1" w:styleId="WW8Num41z1">
    <w:name w:val="WW8Num41z1"/>
    <w:rsid w:val="00084D09"/>
    <w:rPr>
      <w:rFonts w:ascii="Wingdings" w:hAnsi="Wingdings"/>
    </w:rPr>
  </w:style>
  <w:style w:type="character" w:customStyle="1" w:styleId="WW8NumSt20z0">
    <w:name w:val="WW8NumSt20z0"/>
    <w:rsid w:val="00084D09"/>
    <w:rPr>
      <w:rFonts w:ascii="Geneva" w:hAnsi="Geneva"/>
    </w:rPr>
  </w:style>
  <w:style w:type="character" w:customStyle="1" w:styleId="DefaultParagraphFont1">
    <w:name w:val="Default Paragraph Font1"/>
    <w:rsid w:val="00084D0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84D09"/>
    <w:rPr>
      <w:rFonts w:ascii="Arial" w:hAnsi="Arial"/>
      <w:sz w:val="36"/>
      <w:lang w:val="en-GB"/>
    </w:rPr>
  </w:style>
  <w:style w:type="character" w:customStyle="1" w:styleId="Heading2-">
    <w:name w:val="Heading 2-"/>
    <w:rsid w:val="00084D09"/>
    <w:rPr>
      <w:rFonts w:ascii="Arial" w:hAnsi="Arial"/>
      <w:sz w:val="32"/>
      <w:lang w:val="en-GB"/>
    </w:rPr>
  </w:style>
  <w:style w:type="character" w:customStyle="1" w:styleId="CommentReference1">
    <w:name w:val="Comment Reference1"/>
    <w:rsid w:val="00084D09"/>
    <w:rPr>
      <w:sz w:val="16"/>
    </w:rPr>
  </w:style>
  <w:style w:type="character" w:customStyle="1" w:styleId="ListChar">
    <w:name w:val="List Char"/>
    <w:rsid w:val="00084D09"/>
    <w:rPr>
      <w:lang w:val="en-GB" w:eastAsia="ar-SA" w:bidi="ar-SA"/>
    </w:rPr>
  </w:style>
  <w:style w:type="paragraph" w:customStyle="1" w:styleId="ListBullet1">
    <w:name w:val="List Bullet1"/>
    <w:basedOn w:val="a1"/>
    <w:rsid w:val="00084D09"/>
    <w:pPr>
      <w:tabs>
        <w:tab w:val="num" w:pos="644"/>
      </w:tabs>
      <w:suppressAutoHyphens/>
      <w:ind w:left="568" w:hanging="284"/>
    </w:pPr>
    <w:rPr>
      <w:rFonts w:eastAsia="MS Mincho"/>
      <w:lang w:eastAsia="ar-SA"/>
    </w:rPr>
  </w:style>
  <w:style w:type="paragraph" w:customStyle="1" w:styleId="ListBullet21">
    <w:name w:val="List Bullet 21"/>
    <w:basedOn w:val="ListBullet1"/>
    <w:rsid w:val="00084D09"/>
    <w:pPr>
      <w:tabs>
        <w:tab w:val="clear" w:pos="644"/>
        <w:tab w:val="num" w:pos="1494"/>
      </w:tabs>
      <w:ind w:left="851"/>
    </w:pPr>
  </w:style>
  <w:style w:type="paragraph" w:customStyle="1" w:styleId="ListBullet31">
    <w:name w:val="List Bullet 31"/>
    <w:basedOn w:val="ListBullet21"/>
    <w:rsid w:val="00084D09"/>
    <w:pPr>
      <w:ind w:left="1135"/>
    </w:pPr>
  </w:style>
  <w:style w:type="paragraph" w:customStyle="1" w:styleId="ListBullet41">
    <w:name w:val="List Bullet 41"/>
    <w:basedOn w:val="ListBullet31"/>
    <w:rsid w:val="00084D09"/>
    <w:pPr>
      <w:ind w:left="1418"/>
    </w:pPr>
  </w:style>
  <w:style w:type="paragraph" w:customStyle="1" w:styleId="ListBullet51">
    <w:name w:val="List Bullet 51"/>
    <w:basedOn w:val="ListBullet41"/>
    <w:rsid w:val="00084D09"/>
    <w:pPr>
      <w:ind w:left="1702"/>
    </w:pPr>
  </w:style>
  <w:style w:type="paragraph" w:customStyle="1" w:styleId="Caption11">
    <w:name w:val="Caption11"/>
    <w:basedOn w:val="a1"/>
    <w:next w:val="a1"/>
    <w:rsid w:val="00084D09"/>
    <w:pPr>
      <w:suppressAutoHyphens/>
      <w:spacing w:before="120" w:after="120"/>
    </w:pPr>
    <w:rPr>
      <w:rFonts w:eastAsia="MS Mincho"/>
      <w:b/>
      <w:lang w:eastAsia="ar-SA"/>
    </w:rPr>
  </w:style>
  <w:style w:type="paragraph" w:customStyle="1" w:styleId="DocumentMap1">
    <w:name w:val="Document Map1"/>
    <w:basedOn w:val="a1"/>
    <w:rsid w:val="00084D09"/>
    <w:pPr>
      <w:shd w:val="clear" w:color="auto" w:fill="000080"/>
      <w:suppressAutoHyphens/>
    </w:pPr>
    <w:rPr>
      <w:rFonts w:ascii="Tahoma" w:eastAsia="MS Mincho" w:hAnsi="Tahoma"/>
      <w:lang w:eastAsia="ar-SA"/>
    </w:rPr>
  </w:style>
  <w:style w:type="paragraph" w:customStyle="1" w:styleId="PlainText1">
    <w:name w:val="Plain Text1"/>
    <w:basedOn w:val="a1"/>
    <w:rsid w:val="00084D09"/>
    <w:pPr>
      <w:suppressAutoHyphens/>
    </w:pPr>
    <w:rPr>
      <w:rFonts w:ascii="Courier New" w:eastAsia="MS Mincho" w:hAnsi="Courier New"/>
      <w:lang w:val="nb-NO" w:eastAsia="ar-SA"/>
    </w:rPr>
  </w:style>
  <w:style w:type="paragraph" w:customStyle="1" w:styleId="CommentText1">
    <w:name w:val="Comment Text1"/>
    <w:basedOn w:val="a1"/>
    <w:rsid w:val="00084D09"/>
    <w:pPr>
      <w:suppressAutoHyphens/>
    </w:pPr>
    <w:rPr>
      <w:rFonts w:eastAsia="MS Mincho"/>
      <w:lang w:eastAsia="ar-SA"/>
    </w:rPr>
  </w:style>
  <w:style w:type="paragraph" w:customStyle="1" w:styleId="List31">
    <w:name w:val="List 31"/>
    <w:basedOn w:val="a1"/>
    <w:rsid w:val="00084D09"/>
    <w:pPr>
      <w:suppressAutoHyphens/>
      <w:ind w:left="849" w:hanging="283"/>
    </w:pPr>
    <w:rPr>
      <w:rFonts w:eastAsia="MS Mincho"/>
      <w:lang w:eastAsia="ar-SA"/>
    </w:rPr>
  </w:style>
  <w:style w:type="paragraph" w:customStyle="1" w:styleId="List41">
    <w:name w:val="List 41"/>
    <w:basedOn w:val="List31"/>
    <w:rsid w:val="00084D09"/>
    <w:pPr>
      <w:ind w:left="1418" w:hanging="284"/>
    </w:pPr>
  </w:style>
  <w:style w:type="paragraph" w:customStyle="1" w:styleId="ListNumber1">
    <w:name w:val="List Number1"/>
    <w:basedOn w:val="aa"/>
    <w:rsid w:val="00084D09"/>
    <w:pPr>
      <w:tabs>
        <w:tab w:val="num" w:pos="644"/>
      </w:tabs>
      <w:suppressAutoHyphens/>
      <w:ind w:left="644" w:hanging="360"/>
    </w:pPr>
    <w:rPr>
      <w:rFonts w:eastAsia="MS Mincho"/>
      <w:lang w:eastAsia="ar-SA"/>
    </w:rPr>
  </w:style>
  <w:style w:type="paragraph" w:customStyle="1" w:styleId="ListNumber21">
    <w:name w:val="List Number 21"/>
    <w:basedOn w:val="ListNumber1"/>
    <w:rsid w:val="00084D09"/>
    <w:pPr>
      <w:ind w:left="851" w:hanging="284"/>
    </w:pPr>
  </w:style>
  <w:style w:type="paragraph" w:customStyle="1" w:styleId="List21">
    <w:name w:val="List 21"/>
    <w:basedOn w:val="aa"/>
    <w:rsid w:val="00084D09"/>
    <w:pPr>
      <w:suppressAutoHyphens/>
      <w:ind w:left="851"/>
    </w:pPr>
    <w:rPr>
      <w:rFonts w:eastAsia="MS Mincho"/>
      <w:lang w:eastAsia="ar-SA"/>
    </w:rPr>
  </w:style>
  <w:style w:type="paragraph" w:customStyle="1" w:styleId="List51">
    <w:name w:val="List 51"/>
    <w:basedOn w:val="List41"/>
    <w:rsid w:val="00084D09"/>
    <w:pPr>
      <w:ind w:left="1702"/>
    </w:pPr>
  </w:style>
  <w:style w:type="paragraph" w:customStyle="1" w:styleId="BodyText21">
    <w:name w:val="Body Text 21"/>
    <w:basedOn w:val="a1"/>
    <w:rsid w:val="00084D09"/>
    <w:pPr>
      <w:suppressAutoHyphens/>
      <w:spacing w:after="120"/>
    </w:pPr>
    <w:rPr>
      <w:rFonts w:eastAsia="MS Mincho"/>
      <w:lang w:eastAsia="ar-SA"/>
    </w:rPr>
  </w:style>
  <w:style w:type="paragraph" w:customStyle="1" w:styleId="BodyText31">
    <w:name w:val="Body Text 31"/>
    <w:basedOn w:val="a1"/>
    <w:rsid w:val="00084D09"/>
    <w:pPr>
      <w:suppressAutoHyphens/>
      <w:spacing w:after="120"/>
    </w:pPr>
    <w:rPr>
      <w:rFonts w:eastAsia="MS Mincho"/>
      <w:lang w:eastAsia="ar-SA"/>
    </w:rPr>
  </w:style>
  <w:style w:type="paragraph" w:customStyle="1" w:styleId="BodyTextIndent21">
    <w:name w:val="Body Text Indent 21"/>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84D09"/>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84D09"/>
    <w:pPr>
      <w:suppressAutoHyphens/>
      <w:overflowPunct w:val="0"/>
      <w:autoSpaceDE w:val="0"/>
      <w:textAlignment w:val="baseline"/>
    </w:pPr>
    <w:rPr>
      <w:rFonts w:eastAsia="MS Mincho"/>
      <w:lang w:eastAsia="ar-SA"/>
    </w:rPr>
  </w:style>
  <w:style w:type="paragraph" w:customStyle="1" w:styleId="afffb">
    <w:name w:val="枠の内容"/>
    <w:basedOn w:val="afa"/>
    <w:rsid w:val="00084D0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84D0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84D09"/>
    <w:rPr>
      <w:b/>
      <w:lang w:val="en-GB" w:eastAsia="en-US" w:bidi="ar-SA"/>
    </w:rPr>
  </w:style>
  <w:style w:type="paragraph" w:customStyle="1" w:styleId="Caption2">
    <w:name w:val="Caption2"/>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084D0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84D0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84D0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84D09"/>
    <w:rPr>
      <w:rFonts w:ascii="Arial" w:hAnsi="Arial"/>
      <w:sz w:val="22"/>
      <w:lang w:val="en-GB" w:eastAsia="en-GB" w:bidi="ar-SA"/>
    </w:rPr>
  </w:style>
  <w:style w:type="character" w:customStyle="1" w:styleId="T1Zchn">
    <w:name w:val="T1 Zchn"/>
    <w:aliases w:val="Header 6 Zchn Zchn"/>
    <w:rsid w:val="00084D0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84D09"/>
    <w:rPr>
      <w:rFonts w:ascii="Arial" w:hAnsi="Arial"/>
      <w:sz w:val="36"/>
      <w:lang w:val="en-GB" w:eastAsia="en-US" w:bidi="ar-SA"/>
    </w:rPr>
  </w:style>
  <w:style w:type="character" w:customStyle="1" w:styleId="T1Char4">
    <w:name w:val="T1 Char4"/>
    <w:aliases w:val="Header 6 Char Char4"/>
    <w:rsid w:val="00084D0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84D0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84D09"/>
    <w:rPr>
      <w:rFonts w:eastAsia="Batang"/>
      <w:b/>
      <w:lang w:val="en-GB" w:eastAsia="en-US" w:bidi="ar-SA"/>
    </w:rPr>
  </w:style>
  <w:style w:type="character" w:customStyle="1" w:styleId="Heading6Char2">
    <w:name w:val="Heading 6 Char2"/>
    <w:rsid w:val="00084D09"/>
    <w:rPr>
      <w:rFonts w:ascii="Arial" w:eastAsia="Times New Roman" w:hAnsi="Arial" w:cs="Times New Roman"/>
      <w:sz w:val="20"/>
      <w:szCs w:val="20"/>
      <w:lang w:val="en-GB"/>
    </w:rPr>
  </w:style>
  <w:style w:type="character" w:customStyle="1" w:styleId="T1Char5">
    <w:name w:val="T1 Char5"/>
    <w:aliases w:val="Header 6 Char Char5"/>
    <w:rsid w:val="00084D09"/>
  </w:style>
  <w:style w:type="character" w:customStyle="1" w:styleId="capChar4">
    <w:name w:val="cap Char4"/>
    <w:aliases w:val="cap Char Char4,Caption Char Char3,Caption Char1 Char Char3,cap Char Char1 Char3,Caption Char Char1 Char Char3,cap Char2 Char Char Char3"/>
    <w:rsid w:val="00084D0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84D0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84D0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84D0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84D09"/>
    <w:rPr>
      <w:rFonts w:ascii="Arial" w:hAnsi="Arial"/>
      <w:sz w:val="32"/>
      <w:lang w:val="en-GB"/>
    </w:rPr>
  </w:style>
  <w:style w:type="character" w:customStyle="1" w:styleId="T1Char8">
    <w:name w:val="T1 Char8"/>
    <w:aliases w:val="Header 6 Char Char7"/>
    <w:rsid w:val="00084D0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84D0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84D0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84D0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84D0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84D0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84D09"/>
    <w:rPr>
      <w:rFonts w:ascii="Arial" w:hAnsi="Arial"/>
      <w:sz w:val="32"/>
      <w:lang w:val="en-GB" w:eastAsia="en-US"/>
    </w:rPr>
  </w:style>
  <w:style w:type="character" w:customStyle="1" w:styleId="T1Char7">
    <w:name w:val="T1 Char7"/>
    <w:aliases w:val="Header 6 Char Char8"/>
    <w:rsid w:val="00084D09"/>
    <w:rPr>
      <w:rFonts w:ascii="Arial" w:hAnsi="Arial"/>
      <w:lang w:val="en-GB" w:eastAsia="en-US"/>
    </w:rPr>
  </w:style>
  <w:style w:type="paragraph" w:customStyle="1" w:styleId="1b">
    <w:name w:val="题注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84D0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84D0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84D09"/>
    <w:rPr>
      <w:rFonts w:ascii="Arial" w:hAnsi="Arial" w:cs="Arial"/>
      <w:sz w:val="24"/>
      <w:szCs w:val="24"/>
      <w:lang w:val="en-GB" w:eastAsia="en-US" w:bidi="he-IL"/>
    </w:rPr>
  </w:style>
  <w:style w:type="character" w:customStyle="1" w:styleId="T1Char9">
    <w:name w:val="T1 Char9"/>
    <w:aliases w:val="Header 6 Char Char9"/>
    <w:rsid w:val="00084D09"/>
    <w:rPr>
      <w:rFonts w:ascii="Arial" w:hAnsi="Arial" w:cs="Arial"/>
      <w:lang w:val="en-GB" w:eastAsia="en-US" w:bidi="he-IL"/>
    </w:rPr>
  </w:style>
  <w:style w:type="character" w:customStyle="1" w:styleId="BodyText2Char1">
    <w:name w:val="Body Text 2 Char1"/>
    <w:rsid w:val="00084D09"/>
    <w:rPr>
      <w:lang w:val="en-GB" w:eastAsia="ja-JP"/>
    </w:rPr>
  </w:style>
  <w:style w:type="character" w:customStyle="1" w:styleId="BodyText3Char1">
    <w:name w:val="Body Text 3 Char1"/>
    <w:rsid w:val="00084D09"/>
    <w:rPr>
      <w:lang w:val="en-GB" w:eastAsia="ja-JP"/>
    </w:rPr>
  </w:style>
  <w:style w:type="character" w:customStyle="1" w:styleId="BodyTextIndentChar1">
    <w:name w:val="Body Text Indent Char1"/>
    <w:rsid w:val="00084D09"/>
    <w:rPr>
      <w:rFonts w:eastAsia="MS Mincho"/>
      <w:lang w:val="en-GB" w:eastAsia="x-none"/>
    </w:rPr>
  </w:style>
  <w:style w:type="paragraph" w:customStyle="1" w:styleId="TDC91">
    <w:name w:val="TDC 91"/>
    <w:basedOn w:val="80"/>
    <w:rsid w:val="00084D0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84D09"/>
    <w:rPr>
      <w:rFonts w:ascii="Arial" w:eastAsia="MS Mincho" w:hAnsi="Arial"/>
      <w:lang w:val="en-GB" w:eastAsia="ja-JP"/>
    </w:rPr>
  </w:style>
  <w:style w:type="character" w:customStyle="1" w:styleId="NoteHeadingChar1">
    <w:name w:val="Note Heading Char1"/>
    <w:rsid w:val="00084D09"/>
    <w:rPr>
      <w:rFonts w:eastAsia="MS Mincho"/>
      <w:lang w:val="en-GB" w:eastAsia="x-none"/>
    </w:rPr>
  </w:style>
  <w:style w:type="character" w:customStyle="1" w:styleId="HTMLPreformattedChar1">
    <w:name w:val="HTML Preformatted Char1"/>
    <w:rsid w:val="00084D09"/>
    <w:rPr>
      <w:rFonts w:ascii="Courier New" w:eastAsia="MS Mincho" w:hAnsi="Courier New"/>
      <w:lang w:val="en-GB" w:eastAsia="x-none"/>
    </w:rPr>
  </w:style>
  <w:style w:type="paragraph" w:customStyle="1" w:styleId="Epgrafe1">
    <w:name w:val="Epígrafe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84D09"/>
    <w:rPr>
      <w:rFonts w:ascii="Arial" w:eastAsia="Times New Roman" w:hAnsi="Arial"/>
      <w:lang w:val="en-GB"/>
    </w:rPr>
  </w:style>
  <w:style w:type="character" w:customStyle="1" w:styleId="Heading8Char3">
    <w:name w:val="Heading 8 Char3"/>
    <w:rsid w:val="00084D09"/>
    <w:rPr>
      <w:rFonts w:ascii="Arial" w:eastAsia="Times New Roman" w:hAnsi="Arial"/>
      <w:sz w:val="36"/>
      <w:lang w:val="en-GB"/>
    </w:rPr>
  </w:style>
  <w:style w:type="character" w:customStyle="1" w:styleId="Heading9Char2">
    <w:name w:val="Heading 9 Char2"/>
    <w:rsid w:val="00084D09"/>
    <w:rPr>
      <w:rFonts w:ascii="Arial" w:eastAsia="Times New Roman" w:hAnsi="Arial"/>
      <w:sz w:val="36"/>
      <w:lang w:val="en-GB"/>
    </w:rPr>
  </w:style>
  <w:style w:type="character" w:customStyle="1" w:styleId="FooterChar2">
    <w:name w:val="Footer Char2"/>
    <w:rsid w:val="00084D09"/>
    <w:rPr>
      <w:rFonts w:ascii="Arial" w:eastAsia="Times New Roman" w:hAnsi="Arial"/>
      <w:b/>
      <w:i/>
      <w:noProof/>
      <w:sz w:val="18"/>
    </w:rPr>
  </w:style>
  <w:style w:type="character" w:customStyle="1" w:styleId="CharChar211">
    <w:name w:val="Char Char211"/>
    <w:rsid w:val="00084D09"/>
    <w:rPr>
      <w:rFonts w:ascii="Times New Roman" w:hAnsi="Times New Roman"/>
      <w:lang w:val="en-GB" w:eastAsia="en-US"/>
    </w:rPr>
  </w:style>
  <w:style w:type="character" w:customStyle="1" w:styleId="PlainTextChar3">
    <w:name w:val="Plain Text Char3"/>
    <w:rsid w:val="00084D09"/>
    <w:rPr>
      <w:rFonts w:ascii="Courier New" w:hAnsi="Courier New"/>
      <w:lang w:val="nb-NO" w:eastAsia="ja-JP"/>
    </w:rPr>
  </w:style>
  <w:style w:type="character" w:customStyle="1" w:styleId="CharChar201">
    <w:name w:val="Char Char201"/>
    <w:rsid w:val="00084D09"/>
    <w:rPr>
      <w:rFonts w:ascii="Tahoma" w:hAnsi="Tahoma" w:cs="Tahoma"/>
      <w:sz w:val="16"/>
      <w:szCs w:val="16"/>
      <w:lang w:val="en-GB" w:eastAsia="en-US"/>
    </w:rPr>
  </w:style>
  <w:style w:type="character" w:customStyle="1" w:styleId="BodyText2Char3">
    <w:name w:val="Body Text 2 Char3"/>
    <w:rsid w:val="00084D09"/>
    <w:rPr>
      <w:rFonts w:ascii="Times New Roman" w:eastAsia="宋体" w:hAnsi="Times New Roman"/>
      <w:lang w:val="en-GB" w:eastAsia="ja-JP"/>
    </w:rPr>
  </w:style>
  <w:style w:type="character" w:customStyle="1" w:styleId="BodyText3Char3">
    <w:name w:val="Body Text 3 Char3"/>
    <w:rsid w:val="00084D09"/>
    <w:rPr>
      <w:rFonts w:ascii="Times New Roman" w:eastAsia="宋体" w:hAnsi="Times New Roman"/>
      <w:lang w:val="en-GB" w:eastAsia="ja-JP"/>
    </w:rPr>
  </w:style>
  <w:style w:type="paragraph" w:customStyle="1" w:styleId="H62">
    <w:name w:val="样式 H6"/>
    <w:basedOn w:val="H6"/>
    <w:rsid w:val="00084D09"/>
    <w:pPr>
      <w:overflowPunct w:val="0"/>
      <w:autoSpaceDE w:val="0"/>
      <w:autoSpaceDN w:val="0"/>
      <w:adjustRightInd w:val="0"/>
      <w:textAlignment w:val="baseline"/>
    </w:pPr>
    <w:rPr>
      <w:lang w:eastAsia="en-GB"/>
    </w:rPr>
  </w:style>
  <w:style w:type="paragraph" w:customStyle="1" w:styleId="TH0">
    <w:name w:val="样式 TH"/>
    <w:basedOn w:val="TH"/>
    <w:rsid w:val="00084D09"/>
    <w:pPr>
      <w:overflowPunct w:val="0"/>
      <w:autoSpaceDE w:val="0"/>
      <w:autoSpaceDN w:val="0"/>
      <w:adjustRightInd w:val="0"/>
      <w:textAlignment w:val="baseline"/>
    </w:pPr>
    <w:rPr>
      <w:bCs/>
      <w:lang w:eastAsia="en-GB"/>
    </w:rPr>
  </w:style>
  <w:style w:type="character" w:customStyle="1" w:styleId="ListChar3">
    <w:name w:val="List Char3"/>
    <w:rsid w:val="00084D09"/>
    <w:rPr>
      <w:rFonts w:ascii="Times New Roman" w:eastAsia="Times New Roman" w:hAnsi="Times New Roman"/>
      <w:lang w:val="en-GB"/>
    </w:rPr>
  </w:style>
  <w:style w:type="character" w:customStyle="1" w:styleId="BodyTextIndentChar3">
    <w:name w:val="Body Text Indent Char3"/>
    <w:rsid w:val="00084D09"/>
    <w:rPr>
      <w:rFonts w:ascii="Times New Roman" w:eastAsia="宋体" w:hAnsi="Times New Roman"/>
      <w:lang w:val="en-GB" w:eastAsia="ja-JP"/>
    </w:rPr>
  </w:style>
  <w:style w:type="character" w:customStyle="1" w:styleId="BodyTextIndent2Char3">
    <w:name w:val="Body Text Indent 2 Char3"/>
    <w:rsid w:val="00084D09"/>
    <w:rPr>
      <w:rFonts w:ascii="Arial" w:eastAsia="MS Mincho" w:hAnsi="Arial" w:cs="Arial"/>
      <w:lang w:val="en-GB" w:eastAsia="ja-JP"/>
    </w:rPr>
  </w:style>
  <w:style w:type="numbering" w:customStyle="1" w:styleId="NoList5">
    <w:name w:val="No List5"/>
    <w:next w:val="a4"/>
    <w:semiHidden/>
    <w:rsid w:val="00084D09"/>
  </w:style>
  <w:style w:type="numbering" w:customStyle="1" w:styleId="NoList6">
    <w:name w:val="No List6"/>
    <w:next w:val="a4"/>
    <w:semiHidden/>
    <w:rsid w:val="00084D09"/>
  </w:style>
  <w:style w:type="numbering" w:customStyle="1" w:styleId="NoList7">
    <w:name w:val="No List7"/>
    <w:next w:val="a4"/>
    <w:semiHidden/>
    <w:rsid w:val="00084D09"/>
  </w:style>
  <w:style w:type="character" w:customStyle="1" w:styleId="Heading7Char2">
    <w:name w:val="Heading 7 Char2"/>
    <w:rsid w:val="00084D09"/>
    <w:rPr>
      <w:rFonts w:ascii="Arial" w:hAnsi="Arial"/>
      <w:lang w:val="en-GB" w:eastAsia="en-GB" w:bidi="ar-SA"/>
    </w:rPr>
  </w:style>
  <w:style w:type="character" w:customStyle="1" w:styleId="Heading8Char2">
    <w:name w:val="Heading 8 Char2"/>
    <w:rsid w:val="00084D09"/>
    <w:rPr>
      <w:rFonts w:ascii="Arial" w:hAnsi="Arial"/>
      <w:sz w:val="36"/>
      <w:lang w:val="en-GB" w:eastAsia="en-GB" w:bidi="ar-SA"/>
    </w:rPr>
  </w:style>
  <w:style w:type="character" w:customStyle="1" w:styleId="ListChar2">
    <w:name w:val="List Char2"/>
    <w:rsid w:val="00084D09"/>
    <w:rPr>
      <w:lang w:val="en-GB" w:eastAsia="en-GB" w:bidi="ar-SA"/>
    </w:rPr>
  </w:style>
  <w:style w:type="character" w:customStyle="1" w:styleId="PlainTextChar2">
    <w:name w:val="Plain Text Char2"/>
    <w:rsid w:val="00084D09"/>
    <w:rPr>
      <w:rFonts w:ascii="Courier New" w:hAnsi="Courier New"/>
      <w:lang w:val="nb-NO" w:eastAsia="en-US" w:bidi="ar-SA"/>
    </w:rPr>
  </w:style>
  <w:style w:type="character" w:customStyle="1" w:styleId="CommentTextChar2">
    <w:name w:val="Comment Text Char2"/>
    <w:semiHidden/>
    <w:rsid w:val="00084D09"/>
    <w:rPr>
      <w:lang w:val="en-GB" w:eastAsia="en-US" w:bidi="ar-SA"/>
    </w:rPr>
  </w:style>
  <w:style w:type="character" w:customStyle="1" w:styleId="BodyText2Char2">
    <w:name w:val="Body Text 2 Char2"/>
    <w:rsid w:val="00084D09"/>
    <w:rPr>
      <w:lang w:val="en-GB" w:eastAsia="ja-JP" w:bidi="ar-SA"/>
    </w:rPr>
  </w:style>
  <w:style w:type="character" w:customStyle="1" w:styleId="BodyText3Char2">
    <w:name w:val="Body Text 3 Char2"/>
    <w:rsid w:val="00084D09"/>
    <w:rPr>
      <w:lang w:val="en-GB" w:eastAsia="ja-JP" w:bidi="ar-SA"/>
    </w:rPr>
  </w:style>
  <w:style w:type="character" w:customStyle="1" w:styleId="BodyTextIndentChar2">
    <w:name w:val="Body Text Indent Char2"/>
    <w:rsid w:val="00084D09"/>
    <w:rPr>
      <w:lang w:val="en-GB" w:eastAsia="en-US" w:bidi="ar-SA"/>
    </w:rPr>
  </w:style>
  <w:style w:type="character" w:customStyle="1" w:styleId="BodyTextIndent2Char2">
    <w:name w:val="Body Text Indent 2 Char2"/>
    <w:rsid w:val="00084D09"/>
    <w:rPr>
      <w:rFonts w:ascii="Arial" w:eastAsia="MS Mincho" w:hAnsi="Arial" w:cs="Arial"/>
      <w:lang w:val="en-GB" w:eastAsia="ja-JP" w:bidi="ar-SA"/>
    </w:rPr>
  </w:style>
  <w:style w:type="numbering" w:customStyle="1" w:styleId="NoList11">
    <w:name w:val="No List11"/>
    <w:next w:val="a4"/>
    <w:semiHidden/>
    <w:rsid w:val="00084D09"/>
  </w:style>
  <w:style w:type="numbering" w:customStyle="1" w:styleId="NoList21">
    <w:name w:val="No List21"/>
    <w:next w:val="a4"/>
    <w:semiHidden/>
    <w:rsid w:val="00084D09"/>
  </w:style>
  <w:style w:type="paragraph" w:customStyle="1" w:styleId="2f1">
    <w:name w:val="列出段落2"/>
    <w:basedOn w:val="a1"/>
    <w:qFormat/>
    <w:rsid w:val="00084D09"/>
    <w:pPr>
      <w:ind w:firstLineChars="200" w:firstLine="420"/>
    </w:pPr>
    <w:rPr>
      <w:rFonts w:eastAsia="宋体"/>
      <w:lang w:eastAsia="en-GB"/>
    </w:rPr>
  </w:style>
  <w:style w:type="paragraph" w:customStyle="1" w:styleId="2f2">
    <w:name w:val="(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84D09"/>
    <w:rPr>
      <w:lang w:val="en-GB" w:eastAsia="ja-JP" w:bidi="ar-SA"/>
    </w:rPr>
  </w:style>
  <w:style w:type="paragraph" w:customStyle="1" w:styleId="ListParagraph1">
    <w:name w:val="List Paragraph1"/>
    <w:basedOn w:val="a1"/>
    <w:qFormat/>
    <w:rsid w:val="00084D09"/>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084D09"/>
  </w:style>
  <w:style w:type="numbering" w:customStyle="1" w:styleId="NoList12">
    <w:name w:val="No List12"/>
    <w:next w:val="a4"/>
    <w:semiHidden/>
    <w:rsid w:val="00084D09"/>
  </w:style>
  <w:style w:type="numbering" w:customStyle="1" w:styleId="NoList22">
    <w:name w:val="No List22"/>
    <w:next w:val="a4"/>
    <w:semiHidden/>
    <w:rsid w:val="00084D09"/>
  </w:style>
  <w:style w:type="numbering" w:customStyle="1" w:styleId="NoList9">
    <w:name w:val="No List9"/>
    <w:next w:val="a4"/>
    <w:semiHidden/>
    <w:rsid w:val="00084D09"/>
  </w:style>
  <w:style w:type="numbering" w:customStyle="1" w:styleId="NoList13">
    <w:name w:val="No List13"/>
    <w:next w:val="a4"/>
    <w:semiHidden/>
    <w:rsid w:val="00084D09"/>
  </w:style>
  <w:style w:type="numbering" w:customStyle="1" w:styleId="NoList23">
    <w:name w:val="No List23"/>
    <w:next w:val="a4"/>
    <w:semiHidden/>
    <w:rsid w:val="00084D09"/>
  </w:style>
  <w:style w:type="numbering" w:customStyle="1" w:styleId="NoList10">
    <w:name w:val="No List10"/>
    <w:next w:val="a4"/>
    <w:semiHidden/>
    <w:rsid w:val="00084D09"/>
  </w:style>
  <w:style w:type="character" w:customStyle="1" w:styleId="1d">
    <w:name w:val="段落フォント1"/>
    <w:rsid w:val="00084D09"/>
  </w:style>
  <w:style w:type="character" w:customStyle="1" w:styleId="1e">
    <w:name w:val="コメント参照1"/>
    <w:rsid w:val="00084D09"/>
    <w:rPr>
      <w:sz w:val="16"/>
    </w:rPr>
  </w:style>
  <w:style w:type="paragraph" w:customStyle="1" w:styleId="1f">
    <w:name w:val="図表番号1"/>
    <w:basedOn w:val="a1"/>
    <w:rsid w:val="00084D09"/>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084D0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84D09"/>
    <w:pPr>
      <w:ind w:left="851" w:hanging="284"/>
    </w:pPr>
  </w:style>
  <w:style w:type="paragraph" w:customStyle="1" w:styleId="1f1">
    <w:name w:val="箇条書き1"/>
    <w:basedOn w:val="aa"/>
    <w:rsid w:val="00084D0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84D09"/>
    <w:pPr>
      <w:tabs>
        <w:tab w:val="clear" w:pos="644"/>
        <w:tab w:val="num" w:pos="1494"/>
      </w:tabs>
      <w:ind w:left="851" w:hanging="284"/>
    </w:pPr>
  </w:style>
  <w:style w:type="paragraph" w:customStyle="1" w:styleId="310">
    <w:name w:val="箇条書き 31"/>
    <w:basedOn w:val="211"/>
    <w:rsid w:val="00084D09"/>
    <w:pPr>
      <w:ind w:left="1135"/>
    </w:pPr>
  </w:style>
  <w:style w:type="paragraph" w:customStyle="1" w:styleId="212">
    <w:name w:val="一覧 21"/>
    <w:basedOn w:val="aa"/>
    <w:rsid w:val="00084D0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84D09"/>
    <w:pPr>
      <w:ind w:left="1135"/>
    </w:pPr>
  </w:style>
  <w:style w:type="paragraph" w:customStyle="1" w:styleId="410">
    <w:name w:val="一覧 41"/>
    <w:basedOn w:val="311"/>
    <w:rsid w:val="00084D09"/>
    <w:pPr>
      <w:ind w:left="1418"/>
    </w:pPr>
  </w:style>
  <w:style w:type="paragraph" w:customStyle="1" w:styleId="510">
    <w:name w:val="一覧 51"/>
    <w:basedOn w:val="410"/>
    <w:rsid w:val="00084D09"/>
    <w:pPr>
      <w:ind w:left="1702"/>
    </w:pPr>
  </w:style>
  <w:style w:type="paragraph" w:customStyle="1" w:styleId="411">
    <w:name w:val="箇条書き 41"/>
    <w:basedOn w:val="310"/>
    <w:rsid w:val="00084D09"/>
    <w:pPr>
      <w:ind w:left="1418"/>
    </w:pPr>
  </w:style>
  <w:style w:type="paragraph" w:customStyle="1" w:styleId="511">
    <w:name w:val="箇条書き 51"/>
    <w:basedOn w:val="411"/>
    <w:rsid w:val="00084D09"/>
    <w:pPr>
      <w:ind w:left="1702"/>
    </w:pPr>
  </w:style>
  <w:style w:type="paragraph" w:customStyle="1" w:styleId="1f2">
    <w:name w:val="コメント文字列1"/>
    <w:basedOn w:val="a1"/>
    <w:rsid w:val="00084D09"/>
    <w:pPr>
      <w:suppressAutoHyphens/>
    </w:pPr>
    <w:rPr>
      <w:rFonts w:eastAsia="MS Mincho" w:cs="CG Times (WN)"/>
      <w:lang w:eastAsia="ar-SA"/>
    </w:rPr>
  </w:style>
  <w:style w:type="paragraph" w:customStyle="1" w:styleId="1f3">
    <w:name w:val="吹き出し1"/>
    <w:basedOn w:val="a1"/>
    <w:rsid w:val="00084D09"/>
    <w:pPr>
      <w:suppressAutoHyphens/>
    </w:pPr>
    <w:rPr>
      <w:rFonts w:ascii="Tahoma" w:eastAsia="MS Mincho" w:hAnsi="Tahoma" w:cs="Tahoma"/>
      <w:sz w:val="16"/>
      <w:szCs w:val="16"/>
      <w:lang w:eastAsia="ar-SA"/>
    </w:rPr>
  </w:style>
  <w:style w:type="paragraph" w:customStyle="1" w:styleId="1f4">
    <w:name w:val="コメント内容1"/>
    <w:basedOn w:val="1f2"/>
    <w:next w:val="1f2"/>
    <w:rsid w:val="00084D09"/>
    <w:rPr>
      <w:b/>
      <w:bCs/>
    </w:rPr>
  </w:style>
  <w:style w:type="paragraph" w:customStyle="1" w:styleId="1f5">
    <w:name w:val="見出しマップ1"/>
    <w:basedOn w:val="a1"/>
    <w:rsid w:val="00084D09"/>
    <w:pPr>
      <w:shd w:val="clear" w:color="auto" w:fill="000080"/>
      <w:suppressAutoHyphens/>
    </w:pPr>
    <w:rPr>
      <w:rFonts w:ascii="Tahoma" w:eastAsia="MS Mincho" w:hAnsi="Tahoma" w:cs="Tahoma"/>
      <w:lang w:eastAsia="ar-SA"/>
    </w:rPr>
  </w:style>
  <w:style w:type="paragraph" w:customStyle="1" w:styleId="1f6">
    <w:name w:val="書式なし1"/>
    <w:basedOn w:val="a1"/>
    <w:rsid w:val="00084D0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84D0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84D0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84D0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084D09"/>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84D09"/>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84D09"/>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84D0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84D09"/>
  </w:style>
  <w:style w:type="character" w:customStyle="1" w:styleId="CharChar23">
    <w:name w:val="Char Char23"/>
    <w:rsid w:val="00084D09"/>
    <w:rPr>
      <w:rFonts w:ascii="Arial" w:hAnsi="Arial"/>
      <w:lang w:val="en-GB" w:eastAsia="en-US"/>
    </w:rPr>
  </w:style>
  <w:style w:type="numbering" w:customStyle="1" w:styleId="NoList24">
    <w:name w:val="No List24"/>
    <w:next w:val="a4"/>
    <w:semiHidden/>
    <w:rsid w:val="00084D09"/>
  </w:style>
  <w:style w:type="numbering" w:customStyle="1" w:styleId="NoList31">
    <w:name w:val="No List31"/>
    <w:next w:val="a4"/>
    <w:semiHidden/>
    <w:rsid w:val="00084D09"/>
  </w:style>
  <w:style w:type="numbering" w:customStyle="1" w:styleId="NoList41">
    <w:name w:val="No List41"/>
    <w:next w:val="a4"/>
    <w:semiHidden/>
    <w:rsid w:val="00084D09"/>
  </w:style>
  <w:style w:type="numbering" w:customStyle="1" w:styleId="NoList51">
    <w:name w:val="No List51"/>
    <w:next w:val="a4"/>
    <w:semiHidden/>
    <w:rsid w:val="00084D09"/>
  </w:style>
  <w:style w:type="character" w:customStyle="1" w:styleId="EmailStyle97">
    <w:name w:val="EmailStyle97"/>
    <w:semiHidden/>
    <w:rsid w:val="00084D09"/>
    <w:rPr>
      <w:rFonts w:ascii="Arial" w:hAnsi="Arial" w:cs="Arial"/>
      <w:color w:val="auto"/>
      <w:sz w:val="20"/>
      <w:szCs w:val="20"/>
    </w:rPr>
  </w:style>
  <w:style w:type="character" w:customStyle="1" w:styleId="B1C">
    <w:name w:val="B1 C"/>
    <w:rsid w:val="00084D09"/>
    <w:rPr>
      <w:lang w:val="en-GB" w:eastAsia="en-US" w:bidi="ar-SA"/>
    </w:rPr>
  </w:style>
  <w:style w:type="character" w:customStyle="1" w:styleId="Titre3">
    <w:name w:val="Titre 3"/>
    <w:rsid w:val="00084D09"/>
    <w:rPr>
      <w:rFonts w:ascii="Arial" w:hAnsi="Arial"/>
      <w:sz w:val="28"/>
      <w:szCs w:val="28"/>
      <w:lang w:val="en-GB" w:eastAsia="en-GB"/>
    </w:rPr>
  </w:style>
  <w:style w:type="character" w:customStyle="1" w:styleId="B2C">
    <w:name w:val="B2 C"/>
    <w:rsid w:val="00084D09"/>
    <w:rPr>
      <w:lang w:val="en-GB" w:eastAsia="en-GB"/>
    </w:rPr>
  </w:style>
  <w:style w:type="paragraph" w:customStyle="1" w:styleId="CommentNokia">
    <w:name w:val="Comment Nokia"/>
    <w:basedOn w:val="a1"/>
    <w:rsid w:val="00084D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84D09"/>
    <w:pPr>
      <w:spacing w:after="220"/>
      <w:ind w:left="1298"/>
    </w:pPr>
    <w:rPr>
      <w:rFonts w:ascii="Arial" w:eastAsia="宋体" w:hAnsi="Arial"/>
      <w:lang w:val="en-US" w:eastAsia="en-GB"/>
    </w:rPr>
  </w:style>
  <w:style w:type="character" w:customStyle="1" w:styleId="st1">
    <w:name w:val="st1"/>
    <w:rsid w:val="00084D09"/>
  </w:style>
  <w:style w:type="numbering" w:customStyle="1" w:styleId="NoList15">
    <w:name w:val="No List15"/>
    <w:next w:val="a4"/>
    <w:semiHidden/>
    <w:rsid w:val="00084D09"/>
  </w:style>
  <w:style w:type="numbering" w:customStyle="1" w:styleId="NoList16">
    <w:name w:val="No List16"/>
    <w:next w:val="a4"/>
    <w:semiHidden/>
    <w:rsid w:val="00084D0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84D0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84D09"/>
    <w:rPr>
      <w:rFonts w:ascii="Arial" w:hAnsi="Arial"/>
      <w:sz w:val="36"/>
      <w:lang w:val="en-GB" w:eastAsia="en-US" w:bidi="ar-SA"/>
    </w:rPr>
  </w:style>
  <w:style w:type="paragraph" w:customStyle="1" w:styleId="1Char">
    <w:name w:val="(文字) (文字)1 Char (文字) (文字)"/>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84D09"/>
    <w:rPr>
      <w:rFonts w:ascii="Arial" w:hAnsi="Arial" w:cs="Arial"/>
      <w:color w:val="auto"/>
      <w:sz w:val="20"/>
      <w:szCs w:val="20"/>
    </w:rPr>
  </w:style>
  <w:style w:type="paragraph" w:customStyle="1" w:styleId="ZchnZchn1">
    <w:name w:val="Zchn Zchn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84D09"/>
    <w:rPr>
      <w:rFonts w:ascii="Courier New" w:eastAsia="Batang" w:hAnsi="Courier New"/>
      <w:lang w:val="nb-NO" w:eastAsia="en-US" w:bidi="ar-SA"/>
    </w:rPr>
  </w:style>
  <w:style w:type="paragraph" w:customStyle="1" w:styleId="-PAGE-">
    <w:name w:val="- PAGE -"/>
    <w:rsid w:val="00084D09"/>
    <w:rPr>
      <w:rFonts w:ascii="Times New Roman" w:eastAsia="宋体" w:hAnsi="Times New Roman"/>
      <w:sz w:val="24"/>
      <w:szCs w:val="24"/>
      <w:lang w:val="en-GB" w:eastAsia="ko-KR"/>
    </w:rPr>
  </w:style>
  <w:style w:type="paragraph" w:customStyle="1" w:styleId="Lastprinted">
    <w:name w:val="Last printed"/>
    <w:rsid w:val="00084D09"/>
    <w:rPr>
      <w:rFonts w:ascii="Times New Roman" w:eastAsia="宋体" w:hAnsi="Times New Roman"/>
      <w:sz w:val="24"/>
      <w:szCs w:val="24"/>
      <w:lang w:val="en-GB" w:eastAsia="ko-KR"/>
    </w:rPr>
  </w:style>
  <w:style w:type="paragraph" w:customStyle="1" w:styleId="Lastsavedby">
    <w:name w:val="Last saved by"/>
    <w:rsid w:val="00084D09"/>
    <w:rPr>
      <w:rFonts w:ascii="Times New Roman" w:eastAsia="宋体" w:hAnsi="Times New Roman"/>
      <w:sz w:val="24"/>
      <w:szCs w:val="24"/>
      <w:lang w:val="en-GB" w:eastAsia="ko-KR"/>
    </w:rPr>
  </w:style>
  <w:style w:type="paragraph" w:customStyle="1" w:styleId="Filename">
    <w:name w:val="Filename"/>
    <w:rsid w:val="00084D09"/>
    <w:rPr>
      <w:rFonts w:ascii="Times New Roman" w:eastAsia="宋体" w:hAnsi="Times New Roman"/>
      <w:sz w:val="24"/>
      <w:szCs w:val="24"/>
      <w:lang w:val="en-GB" w:eastAsia="ko-KR"/>
    </w:rPr>
  </w:style>
  <w:style w:type="paragraph" w:customStyle="1" w:styleId="ATC">
    <w:name w:val="ATC"/>
    <w:basedOn w:val="a1"/>
    <w:rsid w:val="00084D09"/>
    <w:pPr>
      <w:overflowPunct w:val="0"/>
      <w:autoSpaceDE w:val="0"/>
      <w:autoSpaceDN w:val="0"/>
      <w:adjustRightInd w:val="0"/>
      <w:textAlignment w:val="baseline"/>
    </w:pPr>
    <w:rPr>
      <w:lang w:eastAsia="ja-JP"/>
    </w:rPr>
  </w:style>
  <w:style w:type="paragraph" w:customStyle="1" w:styleId="TaOC">
    <w:name w:val="TaOC"/>
    <w:basedOn w:val="TAC"/>
    <w:rsid w:val="00084D0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84D0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084D09"/>
    <w:rPr>
      <w:rFonts w:ascii="Tahoma" w:eastAsia="MS Mincho" w:hAnsi="Tahoma" w:cs="Tahoma"/>
      <w:sz w:val="16"/>
      <w:szCs w:val="16"/>
      <w:lang w:eastAsia="en-GB"/>
    </w:rPr>
  </w:style>
  <w:style w:type="numbering" w:customStyle="1" w:styleId="1f9">
    <w:name w:val="无列表1"/>
    <w:next w:val="a4"/>
    <w:semiHidden/>
    <w:rsid w:val="00084D09"/>
  </w:style>
  <w:style w:type="paragraph" w:customStyle="1" w:styleId="1030302">
    <w:name w:val="样式 样式 标题 1 + 两端对齐 段前: 0.3 行 段后: 0.3 行 行距: 单倍行距 + 段前: 0.2 行 段后: ..."/>
    <w:basedOn w:val="a1"/>
    <w:autoRedefine/>
    <w:rsid w:val="00084D0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084D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084D0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084D0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rsid w:val="00084D09"/>
    <w:rPr>
      <w:rFonts w:ascii="Courier New" w:hAnsi="Courier New"/>
      <w:lang w:val="nb-NO" w:eastAsia="en-GB"/>
    </w:rPr>
  </w:style>
  <w:style w:type="character" w:customStyle="1" w:styleId="2Char0">
    <w:name w:val="列表 2 Char"/>
    <w:link w:val="25"/>
    <w:rsid w:val="00084D09"/>
    <w:rPr>
      <w:rFonts w:ascii="Times New Roman" w:hAnsi="Times New Roman"/>
      <w:lang w:val="en-GB" w:eastAsia="en-US"/>
    </w:rPr>
  </w:style>
  <w:style w:type="character" w:customStyle="1" w:styleId="3Char0">
    <w:name w:val="列表 3 Char"/>
    <w:link w:val="33"/>
    <w:rsid w:val="00084D09"/>
    <w:rPr>
      <w:rFonts w:ascii="Times New Roman" w:hAnsi="Times New Roman"/>
      <w:lang w:val="en-GB" w:eastAsia="en-US"/>
    </w:rPr>
  </w:style>
  <w:style w:type="paragraph" w:customStyle="1" w:styleId="CharChar3CharCharCharCharCharChar">
    <w:name w:val="Char Char3 Char Char Char Char Char Char"/>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84D0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84D09"/>
    <w:rPr>
      <w:rFonts w:ascii="Arial" w:eastAsia="MS Mincho" w:hAnsi="Arial"/>
      <w:sz w:val="36"/>
      <w:lang w:val="en-GB" w:eastAsia="en-US" w:bidi="ar-SA"/>
    </w:rPr>
  </w:style>
  <w:style w:type="paragraph" w:customStyle="1" w:styleId="3c">
    <w:name w:val="列出段落3"/>
    <w:basedOn w:val="a1"/>
    <w:qFormat/>
    <w:rsid w:val="00084D09"/>
    <w:pPr>
      <w:ind w:firstLineChars="200" w:firstLine="420"/>
    </w:pPr>
    <w:rPr>
      <w:rFonts w:eastAsia="宋体"/>
      <w:lang w:eastAsia="en-GB"/>
    </w:rPr>
  </w:style>
  <w:style w:type="paragraph" w:customStyle="1" w:styleId="1fa">
    <w:name w:val="无间隔1"/>
    <w:qFormat/>
    <w:rsid w:val="00084D09"/>
    <w:rPr>
      <w:rFonts w:ascii="Times New Roman" w:eastAsia="宋体" w:hAnsi="Times New Roman"/>
      <w:lang w:val="en-GB" w:eastAsia="en-US"/>
    </w:rPr>
  </w:style>
  <w:style w:type="character" w:customStyle="1" w:styleId="Absatz-Standardschriftart1">
    <w:name w:val="Absatz-Standardschriftart1"/>
    <w:rsid w:val="00084D09"/>
  </w:style>
  <w:style w:type="paragraph" w:customStyle="1" w:styleId="B-Body">
    <w:name w:val="B-Body"/>
    <w:link w:val="B-BodyChar"/>
    <w:qFormat/>
    <w:rsid w:val="00084D0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84D09"/>
    <w:rPr>
      <w:rFonts w:ascii="Times New Roman" w:hAnsi="Times New Roman"/>
      <w:sz w:val="22"/>
      <w:lang w:val="en-GB" w:eastAsia="en-GB"/>
    </w:rPr>
  </w:style>
  <w:style w:type="paragraph" w:customStyle="1" w:styleId="48">
    <w:name w:val="列出段落4"/>
    <w:basedOn w:val="a1"/>
    <w:qFormat/>
    <w:rsid w:val="00084D09"/>
    <w:pPr>
      <w:ind w:firstLineChars="200" w:firstLine="420"/>
    </w:pPr>
    <w:rPr>
      <w:rFonts w:eastAsia="宋体"/>
      <w:lang w:eastAsia="en-GB"/>
    </w:rPr>
  </w:style>
  <w:style w:type="paragraph" w:customStyle="1" w:styleId="TF1">
    <w:name w:val="TF1"/>
    <w:link w:val="TFZchn"/>
    <w:rsid w:val="00084D09"/>
    <w:pPr>
      <w:keepLines/>
      <w:spacing w:after="240"/>
      <w:jc w:val="center"/>
    </w:pPr>
    <w:rPr>
      <w:rFonts w:ascii="Arial" w:hAnsi="Arial"/>
      <w:b/>
      <w:lang w:val="en-US" w:eastAsia="en-US"/>
    </w:rPr>
  </w:style>
  <w:style w:type="numbering" w:customStyle="1" w:styleId="NoList111">
    <w:name w:val="No List111"/>
    <w:next w:val="a4"/>
    <w:semiHidden/>
    <w:rsid w:val="00084D0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84D0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84D09"/>
    <w:rPr>
      <w:rFonts w:ascii="Arial" w:hAnsi="Arial"/>
      <w:sz w:val="24"/>
      <w:lang w:val="en-GB"/>
    </w:rPr>
  </w:style>
  <w:style w:type="character" w:customStyle="1" w:styleId="1Char0">
    <w:name w:val="标题 1 Char"/>
    <w:aliases w:val="h151 Char1,h161 Char1"/>
    <w:uiPriority w:val="9"/>
    <w:rsid w:val="00084D09"/>
    <w:rPr>
      <w:rFonts w:ascii="Arial" w:hAnsi="Arial"/>
      <w:sz w:val="36"/>
      <w:lang w:val="en-GB" w:eastAsia="en-US" w:bidi="ar-SA"/>
    </w:rPr>
  </w:style>
  <w:style w:type="character" w:customStyle="1" w:styleId="2Char4">
    <w:name w:val="标题 2 Char"/>
    <w:aliases w:val="22 Char"/>
    <w:uiPriority w:val="9"/>
    <w:rsid w:val="00084D09"/>
    <w:rPr>
      <w:rFonts w:ascii="Arial" w:hAnsi="Arial"/>
      <w:sz w:val="32"/>
      <w:lang w:val="en-GB"/>
    </w:rPr>
  </w:style>
  <w:style w:type="character" w:customStyle="1" w:styleId="3Char4">
    <w:name w:val="标题 3 Char"/>
    <w:uiPriority w:val="9"/>
    <w:rsid w:val="00084D09"/>
    <w:rPr>
      <w:rFonts w:ascii="Arial" w:hAnsi="Arial"/>
      <w:sz w:val="28"/>
      <w:lang w:val="en-GB"/>
    </w:rPr>
  </w:style>
  <w:style w:type="character" w:customStyle="1" w:styleId="6Char">
    <w:name w:val="标题 6 Char"/>
    <w:uiPriority w:val="9"/>
    <w:rsid w:val="00084D09"/>
    <w:rPr>
      <w:rFonts w:ascii="Arial" w:hAnsi="Arial"/>
      <w:lang w:val="en-GB"/>
    </w:rPr>
  </w:style>
  <w:style w:type="character" w:customStyle="1" w:styleId="7Char">
    <w:name w:val="标题 7 Char"/>
    <w:uiPriority w:val="9"/>
    <w:rsid w:val="00084D09"/>
    <w:rPr>
      <w:rFonts w:ascii="Arial" w:hAnsi="Arial"/>
      <w:lang w:val="en-GB"/>
    </w:rPr>
  </w:style>
  <w:style w:type="character" w:customStyle="1" w:styleId="8Char">
    <w:name w:val="标题 8 Char"/>
    <w:uiPriority w:val="9"/>
    <w:rsid w:val="00084D09"/>
    <w:rPr>
      <w:rFonts w:ascii="Arial" w:hAnsi="Arial"/>
      <w:sz w:val="36"/>
      <w:lang w:val="en-GB"/>
    </w:rPr>
  </w:style>
  <w:style w:type="character" w:customStyle="1" w:styleId="9Char">
    <w:name w:val="标题 9 Char"/>
    <w:uiPriority w:val="9"/>
    <w:rsid w:val="00084D09"/>
    <w:rPr>
      <w:rFonts w:ascii="Arial" w:hAnsi="Arial"/>
      <w:sz w:val="36"/>
      <w:lang w:val="en-GB"/>
    </w:rPr>
  </w:style>
  <w:style w:type="character" w:customStyle="1" w:styleId="Charf">
    <w:name w:val="页脚 Char"/>
    <w:uiPriority w:val="99"/>
    <w:rsid w:val="00084D09"/>
    <w:rPr>
      <w:rFonts w:ascii="Arial" w:hAnsi="Arial"/>
      <w:b/>
      <w:i/>
      <w:noProof/>
      <w:sz w:val="18"/>
    </w:rPr>
  </w:style>
  <w:style w:type="character" w:customStyle="1" w:styleId="Charf0">
    <w:name w:val="列表 Char"/>
    <w:rsid w:val="00084D09"/>
    <w:rPr>
      <w:lang w:val="en-GB"/>
    </w:rPr>
  </w:style>
  <w:style w:type="character" w:customStyle="1" w:styleId="Charf1">
    <w:name w:val="文档结构图 Char"/>
    <w:uiPriority w:val="99"/>
    <w:rsid w:val="00084D09"/>
    <w:rPr>
      <w:rFonts w:ascii="Tahoma" w:hAnsi="Tahoma"/>
      <w:lang w:val="en-GB" w:eastAsia="en-US"/>
    </w:rPr>
  </w:style>
  <w:style w:type="character" w:customStyle="1" w:styleId="Charf2">
    <w:name w:val="批注框文本 Char"/>
    <w:uiPriority w:val="99"/>
    <w:rsid w:val="00084D09"/>
    <w:rPr>
      <w:rFonts w:ascii="Tahoma" w:hAnsi="Tahoma" w:cs="Tahoma"/>
      <w:sz w:val="16"/>
      <w:szCs w:val="16"/>
      <w:lang w:val="en-GB" w:eastAsia="en-GB" w:bidi="ar-SA"/>
    </w:rPr>
  </w:style>
  <w:style w:type="paragraph" w:customStyle="1" w:styleId="4a">
    <w:name w:val="修订4"/>
    <w:hidden/>
    <w:semiHidden/>
    <w:rsid w:val="00084D09"/>
    <w:rPr>
      <w:rFonts w:ascii="Times New Roman" w:eastAsia="Batang" w:hAnsi="Times New Roman"/>
      <w:lang w:val="en-GB" w:eastAsia="en-US"/>
    </w:rPr>
  </w:style>
  <w:style w:type="paragraph" w:customStyle="1" w:styleId="Commentnokia0">
    <w:name w:val="Comment nokia"/>
    <w:basedOn w:val="40"/>
    <w:rsid w:val="00084D09"/>
    <w:pPr>
      <w:overflowPunct w:val="0"/>
      <w:autoSpaceDE w:val="0"/>
      <w:autoSpaceDN w:val="0"/>
      <w:adjustRightInd w:val="0"/>
      <w:textAlignment w:val="baseline"/>
    </w:pPr>
    <w:rPr>
      <w:b/>
      <w:sz w:val="28"/>
      <w:lang w:eastAsia="x-none"/>
    </w:rPr>
  </w:style>
  <w:style w:type="paragraph" w:customStyle="1" w:styleId="Char110">
    <w:name w:val="Char11"/>
    <w:semiHidden/>
    <w:rsid w:val="00084D0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84D09"/>
    <w:rPr>
      <w:rFonts w:ascii="Arial" w:hAnsi="Arial"/>
      <w:b/>
      <w:i/>
      <w:noProof/>
      <w:sz w:val="18"/>
      <w:lang w:val="en-GB"/>
    </w:rPr>
  </w:style>
  <w:style w:type="character" w:customStyle="1" w:styleId="92">
    <w:name w:val="(文字) (文字)9"/>
    <w:rsid w:val="00084D09"/>
    <w:rPr>
      <w:rFonts w:ascii="Arial" w:eastAsia="MS Mincho" w:hAnsi="Arial" w:cs="Arial"/>
      <w:sz w:val="28"/>
      <w:szCs w:val="28"/>
      <w:lang w:val="en-GB" w:eastAsia="ja-JP"/>
    </w:rPr>
  </w:style>
  <w:style w:type="paragraph" w:customStyle="1" w:styleId="57">
    <w:name w:val="列出段落5"/>
    <w:basedOn w:val="a1"/>
    <w:qFormat/>
    <w:rsid w:val="00084D09"/>
    <w:pPr>
      <w:ind w:firstLineChars="200" w:firstLine="420"/>
    </w:pPr>
    <w:rPr>
      <w:rFonts w:eastAsia="宋体"/>
      <w:lang w:eastAsia="en-GB"/>
    </w:rPr>
  </w:style>
  <w:style w:type="character" w:customStyle="1" w:styleId="CharChar181">
    <w:name w:val="Char Char181"/>
    <w:rsid w:val="00084D09"/>
    <w:rPr>
      <w:rFonts w:ascii="Arial" w:hAnsi="Arial"/>
      <w:lang w:eastAsia="en-US"/>
    </w:rPr>
  </w:style>
  <w:style w:type="paragraph" w:customStyle="1" w:styleId="CharCharCharChar2">
    <w:name w:val="Char Char Char Char2"/>
    <w:rsid w:val="00084D0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84D09"/>
    <w:rPr>
      <w:rFonts w:ascii="Arial" w:eastAsia="MS Mincho" w:hAnsi="Arial"/>
      <w:lang w:val="en-GB" w:eastAsia="en-US" w:bidi="ar-SA"/>
    </w:rPr>
  </w:style>
  <w:style w:type="character" w:customStyle="1" w:styleId="CarCar81">
    <w:name w:val="Car Car81"/>
    <w:rsid w:val="00084D09"/>
    <w:rPr>
      <w:rFonts w:ascii="Arial" w:eastAsia="MS Mincho" w:hAnsi="Arial"/>
      <w:sz w:val="36"/>
      <w:lang w:val="en-GB" w:eastAsia="en-US" w:bidi="ar-SA"/>
    </w:rPr>
  </w:style>
  <w:style w:type="character" w:customStyle="1" w:styleId="CarCar31">
    <w:name w:val="Car Car31"/>
    <w:rsid w:val="00084D09"/>
    <w:rPr>
      <w:rFonts w:ascii="Arial" w:eastAsia="MS Mincho" w:hAnsi="Arial"/>
      <w:sz w:val="36"/>
      <w:lang w:val="en-GB" w:eastAsia="en-US" w:bidi="ar-SA"/>
    </w:rPr>
  </w:style>
  <w:style w:type="character" w:customStyle="1" w:styleId="CarCar71">
    <w:name w:val="Car Car71"/>
    <w:rsid w:val="00084D09"/>
    <w:rPr>
      <w:rFonts w:eastAsia="MS Mincho"/>
      <w:lang w:val="en-GB" w:eastAsia="en-US" w:bidi="ar-SA"/>
    </w:rPr>
  </w:style>
  <w:style w:type="character" w:customStyle="1" w:styleId="CarCar61">
    <w:name w:val="Car Car61"/>
    <w:rsid w:val="00084D09"/>
    <w:rPr>
      <w:rFonts w:ascii="Courier New" w:hAnsi="Courier New"/>
      <w:lang w:val="nb-NO" w:eastAsia="ja-JP" w:bidi="ar-SA"/>
    </w:rPr>
  </w:style>
  <w:style w:type="character" w:customStyle="1" w:styleId="CarCar21">
    <w:name w:val="Car Car21"/>
    <w:rsid w:val="00084D09"/>
    <w:rPr>
      <w:rFonts w:eastAsia="MS Mincho"/>
      <w:lang w:val="en-GB" w:eastAsia="ja-JP" w:bidi="ar-SA"/>
    </w:rPr>
  </w:style>
  <w:style w:type="character" w:customStyle="1" w:styleId="CarCar91">
    <w:name w:val="Car Car91"/>
    <w:rsid w:val="00084D09"/>
    <w:rPr>
      <w:rFonts w:ascii="Arial" w:hAnsi="Arial"/>
      <w:lang w:val="en-GB" w:eastAsia="ja-JP" w:bidi="ar-SA"/>
    </w:rPr>
  </w:style>
  <w:style w:type="character" w:customStyle="1" w:styleId="CarCar101">
    <w:name w:val="Car Car101"/>
    <w:rsid w:val="00084D09"/>
    <w:rPr>
      <w:rFonts w:ascii="Arial" w:hAnsi="Arial"/>
      <w:lang w:val="en-GB" w:eastAsia="ja-JP" w:bidi="ar-SA"/>
    </w:rPr>
  </w:style>
  <w:style w:type="character" w:customStyle="1" w:styleId="810">
    <w:name w:val="(文字) (文字)81"/>
    <w:rsid w:val="00084D09"/>
    <w:rPr>
      <w:rFonts w:ascii="Arial" w:eastAsia="MS Mincho" w:hAnsi="Arial"/>
      <w:lang w:val="en-GB" w:eastAsia="ar-SA" w:bidi="ar-SA"/>
    </w:rPr>
  </w:style>
  <w:style w:type="character" w:customStyle="1" w:styleId="710">
    <w:name w:val="(文字) (文字)71"/>
    <w:rsid w:val="00084D09"/>
    <w:rPr>
      <w:rFonts w:ascii="Arial" w:eastAsia="MS Mincho" w:hAnsi="Arial"/>
      <w:sz w:val="36"/>
      <w:lang w:val="en-GB" w:eastAsia="ar-SA" w:bidi="ar-SA"/>
    </w:rPr>
  </w:style>
  <w:style w:type="character" w:customStyle="1" w:styleId="610">
    <w:name w:val="(文字) (文字)61"/>
    <w:rsid w:val="00084D09"/>
    <w:rPr>
      <w:rFonts w:eastAsia="MS Mincho"/>
      <w:lang w:val="en-GB" w:eastAsia="ar-SA" w:bidi="ar-SA"/>
    </w:rPr>
  </w:style>
  <w:style w:type="character" w:customStyle="1" w:styleId="512">
    <w:name w:val="(文字) (文字)51"/>
    <w:rsid w:val="00084D09"/>
    <w:rPr>
      <w:rFonts w:ascii="Courier New" w:eastAsia="MS Mincho" w:hAnsi="Courier New"/>
      <w:lang w:val="nb-NO" w:eastAsia="ar-SA" w:bidi="ar-SA"/>
    </w:rPr>
  </w:style>
  <w:style w:type="character" w:customStyle="1" w:styleId="313">
    <w:name w:val="(文字) (文字)31"/>
    <w:rsid w:val="00084D09"/>
    <w:rPr>
      <w:rFonts w:eastAsia="MS Mincho"/>
      <w:lang w:val="en-GB" w:eastAsia="ar-SA" w:bidi="ar-SA"/>
    </w:rPr>
  </w:style>
  <w:style w:type="character" w:customStyle="1" w:styleId="110">
    <w:name w:val="(文字) (文字)11"/>
    <w:rsid w:val="00084D09"/>
    <w:rPr>
      <w:rFonts w:eastAsia="MS Mincho"/>
      <w:lang w:val="en-GB" w:eastAsia="ar-SA" w:bidi="ar-SA"/>
    </w:rPr>
  </w:style>
  <w:style w:type="paragraph" w:customStyle="1" w:styleId="215">
    <w:name w:val="(文字) (文字)2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84D09"/>
    <w:rPr>
      <w:rFonts w:ascii="Arial" w:hAnsi="Arial"/>
      <w:lang w:val="en-GB" w:eastAsia="en-US"/>
    </w:rPr>
  </w:style>
  <w:style w:type="character" w:customStyle="1" w:styleId="Head2A2">
    <w:name w:val="Head2A2"/>
    <w:rsid w:val="00084D09"/>
    <w:rPr>
      <w:rFonts w:ascii="Arial" w:eastAsia="MS Mincho" w:hAnsi="Arial"/>
      <w:sz w:val="32"/>
      <w:lang w:val="en-GB" w:eastAsia="en-US" w:bidi="ar-SA"/>
    </w:rPr>
  </w:style>
  <w:style w:type="character" w:customStyle="1" w:styleId="Titre33">
    <w:name w:val="Titre 33"/>
    <w:rsid w:val="00084D09"/>
    <w:rPr>
      <w:rFonts w:ascii="Arial" w:hAnsi="Arial"/>
      <w:sz w:val="28"/>
      <w:szCs w:val="28"/>
      <w:lang w:val="en-GB" w:eastAsia="en-GB"/>
    </w:rPr>
  </w:style>
  <w:style w:type="paragraph" w:customStyle="1" w:styleId="1Char10">
    <w:name w:val="(文字) (文字)1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84D0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084D09"/>
    <w:rPr>
      <w:rFonts w:ascii="Times New Roman" w:eastAsia="Batang" w:hAnsi="Times New Roman"/>
      <w:lang w:val="en-GB" w:eastAsia="en-US"/>
    </w:rPr>
  </w:style>
  <w:style w:type="character" w:customStyle="1" w:styleId="Charf3">
    <w:name w:val="批注文字 Char"/>
    <w:uiPriority w:val="99"/>
    <w:qFormat/>
    <w:rsid w:val="00084D09"/>
    <w:rPr>
      <w:lang w:val="en-GB" w:eastAsia="x-none"/>
    </w:rPr>
  </w:style>
  <w:style w:type="character" w:customStyle="1" w:styleId="Char16">
    <w:name w:val="批注主题 Char1"/>
    <w:uiPriority w:val="99"/>
    <w:rsid w:val="00084D09"/>
    <w:rPr>
      <w:b/>
      <w:bCs/>
      <w:lang w:val="en-GB" w:eastAsia="x-none"/>
    </w:rPr>
  </w:style>
  <w:style w:type="character" w:customStyle="1" w:styleId="Titre32">
    <w:name w:val="Titre 32"/>
    <w:rsid w:val="00084D09"/>
    <w:rPr>
      <w:rFonts w:ascii="Arial" w:hAnsi="Arial"/>
      <w:sz w:val="28"/>
      <w:szCs w:val="28"/>
      <w:lang w:val="en-GB" w:eastAsia="en-GB"/>
    </w:rPr>
  </w:style>
  <w:style w:type="character" w:customStyle="1" w:styleId="Titre31">
    <w:name w:val="Titre 31"/>
    <w:rsid w:val="00084D09"/>
    <w:rPr>
      <w:rFonts w:ascii="Arial" w:hAnsi="Arial"/>
      <w:sz w:val="28"/>
      <w:szCs w:val="28"/>
      <w:lang w:val="en-GB" w:eastAsia="en-GB"/>
    </w:rPr>
  </w:style>
  <w:style w:type="character" w:customStyle="1" w:styleId="trans">
    <w:name w:val="trans"/>
    <w:rsid w:val="00084D09"/>
  </w:style>
  <w:style w:type="character" w:customStyle="1" w:styleId="Char17">
    <w:name w:val="批注文字 Char1"/>
    <w:rsid w:val="00084D09"/>
    <w:rPr>
      <w:rFonts w:ascii="Times New Roman" w:hAnsi="Times New Roman"/>
      <w:lang w:val="en-GB" w:eastAsia="en-US"/>
    </w:rPr>
  </w:style>
  <w:style w:type="character" w:customStyle="1" w:styleId="h48">
    <w:name w:val="h48"/>
    <w:rsid w:val="00084D09"/>
    <w:rPr>
      <w:rFonts w:ascii="Arial" w:hAnsi="Arial" w:cs="Arial" w:hint="default"/>
      <w:sz w:val="24"/>
      <w:lang w:val="en-GB"/>
    </w:rPr>
  </w:style>
  <w:style w:type="character" w:customStyle="1" w:styleId="h510">
    <w:name w:val="h51"/>
    <w:rsid w:val="00084D09"/>
    <w:rPr>
      <w:rFonts w:ascii="Arial" w:eastAsia="宋体" w:hAnsi="Arial" w:cs="Arial" w:hint="default"/>
      <w:sz w:val="22"/>
      <w:lang w:val="en-GB" w:eastAsia="en-US" w:bidi="ar-SA"/>
    </w:rPr>
  </w:style>
  <w:style w:type="character" w:customStyle="1" w:styleId="Head2A1">
    <w:name w:val="Head2A1"/>
    <w:rsid w:val="00084D09"/>
    <w:rPr>
      <w:rFonts w:ascii="Arial" w:eastAsia="MS Mincho" w:hAnsi="Arial" w:cs="Arial" w:hint="default"/>
      <w:sz w:val="32"/>
      <w:lang w:val="en-GB" w:eastAsia="en-US" w:bidi="ar-SA"/>
    </w:rPr>
  </w:style>
  <w:style w:type="table" w:customStyle="1" w:styleId="TableGrid6">
    <w:name w:val="Table Grid6"/>
    <w:basedOn w:val="a3"/>
    <w:next w:val="af6"/>
    <w:uiPriority w:val="59"/>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084D09"/>
    <w:rPr>
      <w:rFonts w:ascii="Times New Roman" w:hAnsi="Times New Roman"/>
      <w:lang w:val="en-GB" w:eastAsia="en-US"/>
    </w:rPr>
  </w:style>
  <w:style w:type="numbering" w:customStyle="1" w:styleId="NoList17">
    <w:name w:val="No List17"/>
    <w:next w:val="a4"/>
    <w:uiPriority w:val="99"/>
    <w:semiHidden/>
    <w:unhideWhenUsed/>
    <w:rsid w:val="00084D09"/>
  </w:style>
  <w:style w:type="numbering" w:customStyle="1" w:styleId="NoList18">
    <w:name w:val="No List18"/>
    <w:next w:val="a4"/>
    <w:uiPriority w:val="99"/>
    <w:semiHidden/>
    <w:rsid w:val="00084D09"/>
  </w:style>
  <w:style w:type="numbering" w:customStyle="1" w:styleId="NoList25">
    <w:name w:val="No List25"/>
    <w:next w:val="a4"/>
    <w:semiHidden/>
    <w:rsid w:val="00084D09"/>
  </w:style>
  <w:style w:type="numbering" w:customStyle="1" w:styleId="NoList32">
    <w:name w:val="No List32"/>
    <w:next w:val="a4"/>
    <w:semiHidden/>
    <w:unhideWhenUsed/>
    <w:rsid w:val="00084D09"/>
  </w:style>
  <w:style w:type="numbering" w:customStyle="1" w:styleId="111">
    <w:name w:val="목록 없음11"/>
    <w:next w:val="a4"/>
    <w:semiHidden/>
    <w:unhideWhenUsed/>
    <w:rsid w:val="00084D09"/>
  </w:style>
  <w:style w:type="numbering" w:customStyle="1" w:styleId="216">
    <w:name w:val="목록 없음21"/>
    <w:next w:val="a4"/>
    <w:semiHidden/>
    <w:rsid w:val="00084D09"/>
  </w:style>
  <w:style w:type="numbering" w:customStyle="1" w:styleId="NoList42">
    <w:name w:val="No List42"/>
    <w:next w:val="a4"/>
    <w:semiHidden/>
    <w:unhideWhenUsed/>
    <w:rsid w:val="00084D09"/>
  </w:style>
  <w:style w:type="numbering" w:customStyle="1" w:styleId="NoList52">
    <w:name w:val="No List52"/>
    <w:next w:val="a4"/>
    <w:semiHidden/>
    <w:rsid w:val="00084D09"/>
  </w:style>
  <w:style w:type="numbering" w:customStyle="1" w:styleId="NoList61">
    <w:name w:val="No List61"/>
    <w:next w:val="a4"/>
    <w:semiHidden/>
    <w:rsid w:val="00084D09"/>
  </w:style>
  <w:style w:type="numbering" w:customStyle="1" w:styleId="NoList71">
    <w:name w:val="No List71"/>
    <w:next w:val="a4"/>
    <w:semiHidden/>
    <w:rsid w:val="00084D09"/>
  </w:style>
  <w:style w:type="numbering" w:customStyle="1" w:styleId="NoList112">
    <w:name w:val="No List112"/>
    <w:next w:val="a4"/>
    <w:semiHidden/>
    <w:rsid w:val="00084D09"/>
  </w:style>
  <w:style w:type="numbering" w:customStyle="1" w:styleId="NoList211">
    <w:name w:val="No List211"/>
    <w:next w:val="a4"/>
    <w:semiHidden/>
    <w:rsid w:val="00084D09"/>
  </w:style>
  <w:style w:type="numbering" w:customStyle="1" w:styleId="NoList81">
    <w:name w:val="No List81"/>
    <w:next w:val="a4"/>
    <w:semiHidden/>
    <w:rsid w:val="00084D09"/>
  </w:style>
  <w:style w:type="numbering" w:customStyle="1" w:styleId="NoList121">
    <w:name w:val="No List121"/>
    <w:next w:val="a4"/>
    <w:semiHidden/>
    <w:rsid w:val="00084D09"/>
  </w:style>
  <w:style w:type="numbering" w:customStyle="1" w:styleId="NoList221">
    <w:name w:val="No List221"/>
    <w:next w:val="a4"/>
    <w:semiHidden/>
    <w:rsid w:val="00084D09"/>
  </w:style>
  <w:style w:type="numbering" w:customStyle="1" w:styleId="NoList91">
    <w:name w:val="No List91"/>
    <w:next w:val="a4"/>
    <w:semiHidden/>
    <w:rsid w:val="00084D09"/>
  </w:style>
  <w:style w:type="numbering" w:customStyle="1" w:styleId="NoList131">
    <w:name w:val="No List131"/>
    <w:next w:val="a4"/>
    <w:semiHidden/>
    <w:rsid w:val="00084D09"/>
  </w:style>
  <w:style w:type="numbering" w:customStyle="1" w:styleId="NoList231">
    <w:name w:val="No List231"/>
    <w:next w:val="a4"/>
    <w:semiHidden/>
    <w:rsid w:val="00084D09"/>
  </w:style>
  <w:style w:type="numbering" w:customStyle="1" w:styleId="NoList101">
    <w:name w:val="No List101"/>
    <w:next w:val="a4"/>
    <w:semiHidden/>
    <w:rsid w:val="00084D09"/>
  </w:style>
  <w:style w:type="numbering" w:customStyle="1" w:styleId="NoList141">
    <w:name w:val="No List141"/>
    <w:next w:val="a4"/>
    <w:semiHidden/>
    <w:rsid w:val="00084D09"/>
  </w:style>
  <w:style w:type="numbering" w:customStyle="1" w:styleId="NoList241">
    <w:name w:val="No List241"/>
    <w:next w:val="a4"/>
    <w:semiHidden/>
    <w:rsid w:val="00084D09"/>
  </w:style>
  <w:style w:type="numbering" w:customStyle="1" w:styleId="NoList311">
    <w:name w:val="No List311"/>
    <w:next w:val="a4"/>
    <w:semiHidden/>
    <w:rsid w:val="00084D09"/>
  </w:style>
  <w:style w:type="numbering" w:customStyle="1" w:styleId="NoList411">
    <w:name w:val="No List411"/>
    <w:next w:val="a4"/>
    <w:semiHidden/>
    <w:rsid w:val="00084D09"/>
  </w:style>
  <w:style w:type="numbering" w:customStyle="1" w:styleId="NoList511">
    <w:name w:val="No List511"/>
    <w:next w:val="a4"/>
    <w:semiHidden/>
    <w:rsid w:val="00084D09"/>
  </w:style>
  <w:style w:type="numbering" w:customStyle="1" w:styleId="NoList151">
    <w:name w:val="No List151"/>
    <w:next w:val="a4"/>
    <w:semiHidden/>
    <w:rsid w:val="00084D09"/>
  </w:style>
  <w:style w:type="numbering" w:customStyle="1" w:styleId="NoList161">
    <w:name w:val="No List161"/>
    <w:next w:val="a4"/>
    <w:semiHidden/>
    <w:rsid w:val="00084D09"/>
  </w:style>
  <w:style w:type="numbering" w:customStyle="1" w:styleId="112">
    <w:name w:val="无列表11"/>
    <w:next w:val="a4"/>
    <w:semiHidden/>
    <w:rsid w:val="00084D09"/>
  </w:style>
  <w:style w:type="numbering" w:customStyle="1" w:styleId="NoList1111">
    <w:name w:val="No List1111"/>
    <w:next w:val="a4"/>
    <w:semiHidden/>
    <w:rsid w:val="00084D09"/>
  </w:style>
  <w:style w:type="numbering" w:customStyle="1" w:styleId="NoList19">
    <w:name w:val="No List19"/>
    <w:next w:val="a4"/>
    <w:uiPriority w:val="99"/>
    <w:semiHidden/>
    <w:unhideWhenUsed/>
    <w:rsid w:val="00084D09"/>
  </w:style>
  <w:style w:type="numbering" w:customStyle="1" w:styleId="NoList110">
    <w:name w:val="No List110"/>
    <w:next w:val="a4"/>
    <w:uiPriority w:val="99"/>
    <w:semiHidden/>
    <w:rsid w:val="00084D09"/>
  </w:style>
  <w:style w:type="numbering" w:customStyle="1" w:styleId="NoList26">
    <w:name w:val="No List26"/>
    <w:next w:val="a4"/>
    <w:semiHidden/>
    <w:rsid w:val="00084D09"/>
  </w:style>
  <w:style w:type="numbering" w:customStyle="1" w:styleId="NoList33">
    <w:name w:val="No List33"/>
    <w:next w:val="a4"/>
    <w:semiHidden/>
    <w:unhideWhenUsed/>
    <w:rsid w:val="00084D09"/>
  </w:style>
  <w:style w:type="numbering" w:customStyle="1" w:styleId="120">
    <w:name w:val="목록 없음12"/>
    <w:next w:val="a4"/>
    <w:semiHidden/>
    <w:unhideWhenUsed/>
    <w:rsid w:val="00084D09"/>
  </w:style>
  <w:style w:type="numbering" w:customStyle="1" w:styleId="220">
    <w:name w:val="목록 없음22"/>
    <w:next w:val="a4"/>
    <w:semiHidden/>
    <w:rsid w:val="00084D09"/>
  </w:style>
  <w:style w:type="numbering" w:customStyle="1" w:styleId="NoList43">
    <w:name w:val="No List43"/>
    <w:next w:val="a4"/>
    <w:semiHidden/>
    <w:unhideWhenUsed/>
    <w:rsid w:val="00084D09"/>
  </w:style>
  <w:style w:type="numbering" w:customStyle="1" w:styleId="NoList53">
    <w:name w:val="No List53"/>
    <w:next w:val="a4"/>
    <w:semiHidden/>
    <w:rsid w:val="00084D09"/>
  </w:style>
  <w:style w:type="numbering" w:customStyle="1" w:styleId="NoList62">
    <w:name w:val="No List62"/>
    <w:next w:val="a4"/>
    <w:semiHidden/>
    <w:rsid w:val="00084D09"/>
  </w:style>
  <w:style w:type="numbering" w:customStyle="1" w:styleId="NoList72">
    <w:name w:val="No List72"/>
    <w:next w:val="a4"/>
    <w:semiHidden/>
    <w:rsid w:val="00084D09"/>
  </w:style>
  <w:style w:type="numbering" w:customStyle="1" w:styleId="NoList113">
    <w:name w:val="No List113"/>
    <w:next w:val="a4"/>
    <w:semiHidden/>
    <w:rsid w:val="00084D09"/>
  </w:style>
  <w:style w:type="numbering" w:customStyle="1" w:styleId="NoList212">
    <w:name w:val="No List212"/>
    <w:next w:val="a4"/>
    <w:semiHidden/>
    <w:rsid w:val="00084D09"/>
  </w:style>
  <w:style w:type="numbering" w:customStyle="1" w:styleId="NoList82">
    <w:name w:val="No List82"/>
    <w:next w:val="a4"/>
    <w:semiHidden/>
    <w:rsid w:val="00084D09"/>
  </w:style>
  <w:style w:type="numbering" w:customStyle="1" w:styleId="NoList122">
    <w:name w:val="No List122"/>
    <w:next w:val="a4"/>
    <w:semiHidden/>
    <w:rsid w:val="00084D09"/>
  </w:style>
  <w:style w:type="numbering" w:customStyle="1" w:styleId="NoList222">
    <w:name w:val="No List222"/>
    <w:next w:val="a4"/>
    <w:semiHidden/>
    <w:rsid w:val="00084D09"/>
  </w:style>
  <w:style w:type="numbering" w:customStyle="1" w:styleId="NoList92">
    <w:name w:val="No List92"/>
    <w:next w:val="a4"/>
    <w:semiHidden/>
    <w:rsid w:val="00084D09"/>
  </w:style>
  <w:style w:type="numbering" w:customStyle="1" w:styleId="NoList132">
    <w:name w:val="No List132"/>
    <w:next w:val="a4"/>
    <w:semiHidden/>
    <w:rsid w:val="00084D09"/>
  </w:style>
  <w:style w:type="numbering" w:customStyle="1" w:styleId="NoList232">
    <w:name w:val="No List232"/>
    <w:next w:val="a4"/>
    <w:semiHidden/>
    <w:rsid w:val="00084D09"/>
  </w:style>
  <w:style w:type="numbering" w:customStyle="1" w:styleId="NoList102">
    <w:name w:val="No List102"/>
    <w:next w:val="a4"/>
    <w:semiHidden/>
    <w:rsid w:val="00084D09"/>
  </w:style>
  <w:style w:type="numbering" w:customStyle="1" w:styleId="NoList142">
    <w:name w:val="No List142"/>
    <w:next w:val="a4"/>
    <w:semiHidden/>
    <w:rsid w:val="00084D09"/>
  </w:style>
  <w:style w:type="numbering" w:customStyle="1" w:styleId="NoList242">
    <w:name w:val="No List242"/>
    <w:next w:val="a4"/>
    <w:semiHidden/>
    <w:rsid w:val="00084D09"/>
  </w:style>
  <w:style w:type="numbering" w:customStyle="1" w:styleId="NoList312">
    <w:name w:val="No List312"/>
    <w:next w:val="a4"/>
    <w:semiHidden/>
    <w:rsid w:val="00084D09"/>
  </w:style>
  <w:style w:type="numbering" w:customStyle="1" w:styleId="NoList412">
    <w:name w:val="No List412"/>
    <w:next w:val="a4"/>
    <w:semiHidden/>
    <w:rsid w:val="00084D09"/>
  </w:style>
  <w:style w:type="numbering" w:customStyle="1" w:styleId="NoList512">
    <w:name w:val="No List512"/>
    <w:next w:val="a4"/>
    <w:semiHidden/>
    <w:rsid w:val="00084D09"/>
  </w:style>
  <w:style w:type="numbering" w:customStyle="1" w:styleId="NoList152">
    <w:name w:val="No List152"/>
    <w:next w:val="a4"/>
    <w:semiHidden/>
    <w:rsid w:val="00084D09"/>
  </w:style>
  <w:style w:type="numbering" w:customStyle="1" w:styleId="NoList162">
    <w:name w:val="No List162"/>
    <w:next w:val="a4"/>
    <w:semiHidden/>
    <w:rsid w:val="00084D09"/>
  </w:style>
  <w:style w:type="numbering" w:customStyle="1" w:styleId="121">
    <w:name w:val="无列表12"/>
    <w:next w:val="a4"/>
    <w:semiHidden/>
    <w:rsid w:val="00084D09"/>
  </w:style>
  <w:style w:type="numbering" w:customStyle="1" w:styleId="NoList1112">
    <w:name w:val="No List1112"/>
    <w:next w:val="a4"/>
    <w:semiHidden/>
    <w:rsid w:val="00084D09"/>
  </w:style>
  <w:style w:type="paragraph" w:customStyle="1" w:styleId="TAHCarNotBold">
    <w:name w:val="TAH Car + Not Bold"/>
    <w:basedOn w:val="a1"/>
    <w:rsid w:val="00084D0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84D09"/>
    <w:rPr>
      <w:rFonts w:ascii="Arial" w:eastAsia="Times New Roman" w:hAnsi="Arial"/>
      <w:sz w:val="22"/>
    </w:rPr>
  </w:style>
  <w:style w:type="character" w:customStyle="1" w:styleId="Heading7Char4">
    <w:name w:val="Heading 7 Char4"/>
    <w:rsid w:val="00084D09"/>
    <w:rPr>
      <w:rFonts w:ascii="Arial" w:eastAsia="Times New Roman" w:hAnsi="Arial"/>
    </w:rPr>
  </w:style>
  <w:style w:type="character" w:customStyle="1" w:styleId="Heading8Char4">
    <w:name w:val="Heading 8 Char4"/>
    <w:rsid w:val="00084D09"/>
    <w:rPr>
      <w:rFonts w:ascii="Arial" w:eastAsia="Times New Roman" w:hAnsi="Arial"/>
      <w:sz w:val="36"/>
    </w:rPr>
  </w:style>
  <w:style w:type="character" w:customStyle="1" w:styleId="Heading9Char3">
    <w:name w:val="Heading 9 Char3"/>
    <w:rsid w:val="00084D09"/>
    <w:rPr>
      <w:rFonts w:ascii="Arial" w:eastAsia="Times New Roman" w:hAnsi="Arial"/>
      <w:sz w:val="36"/>
    </w:rPr>
  </w:style>
  <w:style w:type="character" w:customStyle="1" w:styleId="FooterChar3">
    <w:name w:val="Footer Char3"/>
    <w:rsid w:val="00084D09"/>
    <w:rPr>
      <w:rFonts w:ascii="Arial" w:eastAsia="Times New Roman" w:hAnsi="Arial"/>
      <w:b/>
      <w:i/>
      <w:noProof/>
      <w:sz w:val="18"/>
    </w:rPr>
  </w:style>
  <w:style w:type="character" w:customStyle="1" w:styleId="CommentTextChar3">
    <w:name w:val="Comment Text Char3"/>
    <w:rsid w:val="00084D09"/>
    <w:rPr>
      <w:rFonts w:eastAsia="宋体"/>
      <w:lang w:val="en-GB"/>
    </w:rPr>
  </w:style>
  <w:style w:type="character" w:customStyle="1" w:styleId="CommentSubjectChar2">
    <w:name w:val="Comment Subject Char2"/>
    <w:uiPriority w:val="99"/>
    <w:rsid w:val="00084D09"/>
    <w:rPr>
      <w:rFonts w:eastAsia="宋体"/>
      <w:b/>
      <w:bCs/>
      <w:lang w:val="en-GB"/>
    </w:rPr>
  </w:style>
  <w:style w:type="character" w:customStyle="1" w:styleId="DocumentMapChar2">
    <w:name w:val="Document Map Char2"/>
    <w:uiPriority w:val="99"/>
    <w:rsid w:val="00084D09"/>
    <w:rPr>
      <w:rFonts w:ascii="Tahoma" w:eastAsia="Times New Roman" w:hAnsi="Tahoma" w:cs="Tahoma"/>
      <w:shd w:val="clear" w:color="auto" w:fill="000080"/>
      <w:lang w:val="en-GB"/>
    </w:rPr>
  </w:style>
  <w:style w:type="character" w:customStyle="1" w:styleId="NoteHeadingChar2">
    <w:name w:val="Note Heading Char2"/>
    <w:rsid w:val="00084D09"/>
    <w:rPr>
      <w:lang w:val="x-none" w:eastAsia="x-none"/>
    </w:rPr>
  </w:style>
  <w:style w:type="character" w:customStyle="1" w:styleId="PlainTextChar4">
    <w:name w:val="Plain Text Char4"/>
    <w:rsid w:val="00084D09"/>
    <w:rPr>
      <w:rFonts w:ascii="Courier New" w:eastAsia="宋体" w:hAnsi="Courier New"/>
      <w:lang w:val="nb-NO"/>
    </w:rPr>
  </w:style>
  <w:style w:type="character" w:customStyle="1" w:styleId="BalloonTextChar2">
    <w:name w:val="Balloon Text Char2"/>
    <w:uiPriority w:val="99"/>
    <w:rsid w:val="00084D09"/>
    <w:rPr>
      <w:rFonts w:ascii="Tahoma" w:eastAsia="Times New Roman" w:hAnsi="Tahoma" w:cs="Tahoma"/>
      <w:sz w:val="16"/>
      <w:szCs w:val="16"/>
      <w:lang w:val="en-GB"/>
    </w:rPr>
  </w:style>
  <w:style w:type="character" w:customStyle="1" w:styleId="BodyTextIndentChar4">
    <w:name w:val="Body Text Indent Char4"/>
    <w:rsid w:val="00084D09"/>
    <w:rPr>
      <w:rFonts w:eastAsia="Batang"/>
      <w:lang w:val="en-GB"/>
    </w:rPr>
  </w:style>
  <w:style w:type="character" w:customStyle="1" w:styleId="BodyText2Char4">
    <w:name w:val="Body Text 2 Char4"/>
    <w:rsid w:val="00084D09"/>
    <w:rPr>
      <w:rFonts w:ascii="CG Times (WN)" w:eastAsia="Malgun Gothic" w:hAnsi="CG Times (WN)"/>
      <w:i/>
      <w:lang w:val="en-GB" w:eastAsia="ko-KR"/>
    </w:rPr>
  </w:style>
  <w:style w:type="character" w:customStyle="1" w:styleId="BodyText3Char4">
    <w:name w:val="Body Text 3 Char4"/>
    <w:rsid w:val="00084D09"/>
    <w:rPr>
      <w:rFonts w:ascii="CG Times (WN)" w:eastAsia="Osaka" w:hAnsi="CG Times (WN)"/>
      <w:color w:val="000000"/>
      <w:lang w:val="en-GB" w:eastAsia="ko-KR"/>
    </w:rPr>
  </w:style>
  <w:style w:type="character" w:customStyle="1" w:styleId="BodyTextIndent2Char4">
    <w:name w:val="Body Text Indent 2 Char4"/>
    <w:rsid w:val="00084D09"/>
    <w:rPr>
      <w:rFonts w:ascii="CG Times (WN)" w:hAnsi="CG Times (WN)"/>
      <w:lang w:val="en-GB"/>
    </w:rPr>
  </w:style>
  <w:style w:type="character" w:customStyle="1" w:styleId="HTMLPreformattedChar2">
    <w:name w:val="HTML Preformatted Char2"/>
    <w:rsid w:val="00084D09"/>
    <w:rPr>
      <w:rFonts w:ascii="Courier New" w:hAnsi="Courier New"/>
      <w:lang w:val="en-GB" w:eastAsia="x-none"/>
    </w:rPr>
  </w:style>
  <w:style w:type="character" w:customStyle="1" w:styleId="ListChar4">
    <w:name w:val="List Char4"/>
    <w:rsid w:val="00084D09"/>
    <w:rPr>
      <w:rFonts w:eastAsia="Times New Roman"/>
    </w:rPr>
  </w:style>
  <w:style w:type="paragraph" w:customStyle="1" w:styleId="wxs">
    <w:name w:val="wxs_正文"/>
    <w:basedOn w:val="a1"/>
    <w:qFormat/>
    <w:rsid w:val="00084D0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84D0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84D0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84D0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84D09"/>
    <w:rPr>
      <w:lang w:val="en-GB" w:eastAsia="en-US" w:bidi="ar-SA"/>
    </w:rPr>
  </w:style>
  <w:style w:type="paragraph" w:customStyle="1" w:styleId="NOTE0">
    <w:name w:val="NOTE"/>
    <w:basedOn w:val="B3"/>
    <w:qFormat/>
    <w:rsid w:val="00084D09"/>
    <w:rPr>
      <w:rFonts w:eastAsia="宋体"/>
      <w:lang w:eastAsia="en-GB"/>
    </w:rPr>
  </w:style>
  <w:style w:type="numbering" w:customStyle="1" w:styleId="2f4">
    <w:name w:val="无列表2"/>
    <w:next w:val="a4"/>
    <w:uiPriority w:val="99"/>
    <w:semiHidden/>
    <w:unhideWhenUsed/>
    <w:rsid w:val="00084D09"/>
  </w:style>
  <w:style w:type="numbering" w:customStyle="1" w:styleId="3e">
    <w:name w:val="无列表3"/>
    <w:next w:val="a4"/>
    <w:uiPriority w:val="99"/>
    <w:semiHidden/>
    <w:unhideWhenUsed/>
    <w:rsid w:val="00084D09"/>
  </w:style>
  <w:style w:type="table" w:customStyle="1" w:styleId="1fb">
    <w:name w:val="网格型1"/>
    <w:basedOn w:val="a3"/>
    <w:next w:val="af6"/>
    <w:rsid w:val="00084D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84D0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84D0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084D09"/>
    <w:pPr>
      <w:spacing w:after="120"/>
      <w:ind w:left="0" w:firstLine="0"/>
    </w:pPr>
    <w:rPr>
      <w:rFonts w:eastAsia="宋体"/>
      <w:b/>
      <w:lang w:eastAsia="en-GB"/>
    </w:rPr>
  </w:style>
  <w:style w:type="paragraph" w:customStyle="1" w:styleId="ReferenceLine">
    <w:name w:val="Reference Line"/>
    <w:basedOn w:val="afa"/>
    <w:rsid w:val="00084D09"/>
    <w:pPr>
      <w:widowControl w:val="0"/>
      <w:adjustRightInd w:val="0"/>
      <w:textAlignment w:val="baseline"/>
    </w:pPr>
    <w:rPr>
      <w:rFonts w:ascii="Arial" w:eastAsia="‚l‚r ‚oƒSƒVƒbƒN" w:hAnsi="Arial"/>
      <w:snapToGrid w:val="0"/>
      <w:lang w:val="en-GB"/>
    </w:rPr>
  </w:style>
  <w:style w:type="paragraph" w:customStyle="1" w:styleId="L3">
    <w:name w:val="L3"/>
    <w:rsid w:val="00084D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84D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84D09"/>
    <w:pPr>
      <w:spacing w:before="120" w:after="220"/>
    </w:pPr>
    <w:rPr>
      <w:rFonts w:ascii="Arial" w:eastAsia="MS Mincho" w:hAnsi="Arial"/>
      <w:noProof/>
      <w:lang w:val="en-US" w:eastAsia="en-US"/>
    </w:rPr>
  </w:style>
  <w:style w:type="paragraph" w:customStyle="1" w:styleId="nroaml">
    <w:name w:val="nroaml"/>
    <w:basedOn w:val="H6"/>
    <w:rsid w:val="00084D0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84D0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084D09"/>
    <w:rPr>
      <w:b/>
    </w:rPr>
  </w:style>
  <w:style w:type="paragraph" w:customStyle="1" w:styleId="xl24">
    <w:name w:val="xl24"/>
    <w:basedOn w:val="a1"/>
    <w:rsid w:val="00084D0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84D0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84D0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84D09"/>
    <w:pPr>
      <w:pBdr>
        <w:top w:val="none" w:sz="0" w:space="0" w:color="auto"/>
      </w:pBdr>
      <w:tabs>
        <w:tab w:val="clear" w:pos="432"/>
        <w:tab w:val="num" w:pos="360"/>
      </w:tabs>
      <w:spacing w:before="480"/>
      <w:ind w:left="578" w:hanging="578"/>
      <w:outlineLvl w:val="1"/>
    </w:pPr>
    <w:rPr>
      <w:sz w:val="24"/>
    </w:rPr>
  </w:style>
  <w:style w:type="character" w:styleId="HTML2">
    <w:name w:val="HTML Code"/>
    <w:rsid w:val="00084D09"/>
    <w:rPr>
      <w:rFonts w:ascii="Arial Unicode MS" w:eastAsia="Arial Unicode MS" w:hAnsi="Arial Unicode MS" w:cs="Arial Unicode MS"/>
      <w:sz w:val="20"/>
      <w:szCs w:val="20"/>
    </w:rPr>
  </w:style>
  <w:style w:type="paragraph" w:customStyle="1" w:styleId="NormalAfter0pt">
    <w:name w:val="Normal + After:  0 pt"/>
    <w:basedOn w:val="a1"/>
    <w:rsid w:val="00084D09"/>
    <w:pPr>
      <w:autoSpaceDE w:val="0"/>
      <w:autoSpaceDN w:val="0"/>
      <w:adjustRightInd w:val="0"/>
      <w:spacing w:after="0"/>
    </w:pPr>
    <w:rPr>
      <w:rFonts w:ascii="Arial" w:eastAsia="宋体" w:hAnsi="Arial"/>
      <w:lang w:eastAsia="en-GB"/>
    </w:rPr>
  </w:style>
  <w:style w:type="character" w:customStyle="1" w:styleId="PTK">
    <w:name w:val="PTK"/>
    <w:semiHidden/>
    <w:rsid w:val="00084D09"/>
    <w:rPr>
      <w:rFonts w:ascii="Arial" w:hAnsi="Arial" w:cs="Arial"/>
      <w:color w:val="000080"/>
      <w:sz w:val="20"/>
      <w:szCs w:val="20"/>
    </w:rPr>
  </w:style>
  <w:style w:type="paragraph" w:customStyle="1" w:styleId="TdocList">
    <w:name w:val="Tdoc_List"/>
    <w:basedOn w:val="a1"/>
    <w:rsid w:val="00084D0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84D09"/>
    <w:pPr>
      <w:ind w:left="2836"/>
    </w:pPr>
    <w:rPr>
      <w:rFonts w:eastAsia="Times New Roman"/>
      <w:lang w:val="x-none"/>
    </w:rPr>
  </w:style>
  <w:style w:type="numbering" w:customStyle="1" w:styleId="NoList20">
    <w:name w:val="No List20"/>
    <w:next w:val="a4"/>
    <w:semiHidden/>
    <w:rsid w:val="00084D09"/>
  </w:style>
  <w:style w:type="paragraph" w:customStyle="1" w:styleId="CharChar1CharCharCharCharCharCharCharCharCharCharCharCharCharCharCharChar1">
    <w:name w:val="Char Char1 Char Char Char Char Char Char Char Char Char Char Char Char Char Char Char Char1"/>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84D0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084D09"/>
    <w:rPr>
      <w:rFonts w:ascii="MS Mincho" w:eastAsia="MS Mincho" w:hAnsi="MS Mincho" w:hint="eastAsia"/>
      <w:lang w:val="en-GB" w:eastAsia="ar-SA" w:bidi="ar-SA"/>
    </w:rPr>
  </w:style>
  <w:style w:type="numbering" w:customStyle="1" w:styleId="NoList27">
    <w:name w:val="No List27"/>
    <w:next w:val="a4"/>
    <w:uiPriority w:val="99"/>
    <w:semiHidden/>
    <w:unhideWhenUsed/>
    <w:rsid w:val="00084D09"/>
  </w:style>
  <w:style w:type="character" w:customStyle="1" w:styleId="EQChar">
    <w:name w:val="EQ Char"/>
    <w:link w:val="EQ"/>
    <w:qFormat/>
    <w:rsid w:val="00084D09"/>
    <w:rPr>
      <w:rFonts w:ascii="Times New Roman" w:hAnsi="Times New Roman"/>
      <w:noProof/>
      <w:lang w:val="en-GB" w:eastAsia="en-US"/>
    </w:rPr>
  </w:style>
  <w:style w:type="numbering" w:customStyle="1" w:styleId="NoList28">
    <w:name w:val="No List28"/>
    <w:next w:val="a4"/>
    <w:uiPriority w:val="99"/>
    <w:semiHidden/>
    <w:unhideWhenUsed/>
    <w:rsid w:val="00084D09"/>
  </w:style>
  <w:style w:type="table" w:customStyle="1" w:styleId="TableGrid7">
    <w:name w:val="Table Grid7"/>
    <w:basedOn w:val="a3"/>
    <w:next w:val="af6"/>
    <w:rsid w:val="00084D0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84D09"/>
    <w:rPr>
      <w:lang w:val="en-GB" w:eastAsia="en-US"/>
    </w:rPr>
  </w:style>
  <w:style w:type="character" w:customStyle="1" w:styleId="Char18">
    <w:name w:val="页脚 Char1"/>
    <w:rsid w:val="00084D09"/>
    <w:rPr>
      <w:rFonts w:ascii="Arial" w:hAnsi="Arial"/>
      <w:b/>
      <w:i/>
      <w:noProof/>
      <w:sz w:val="18"/>
      <w:lang w:eastAsia="en-US"/>
    </w:rPr>
  </w:style>
  <w:style w:type="paragraph" w:customStyle="1" w:styleId="T">
    <w:name w:val="T"/>
    <w:basedOn w:val="TAC"/>
    <w:rsid w:val="00084D09"/>
    <w:pPr>
      <w:overflowPunct w:val="0"/>
      <w:autoSpaceDE w:val="0"/>
      <w:autoSpaceDN w:val="0"/>
      <w:adjustRightInd w:val="0"/>
      <w:textAlignment w:val="baseline"/>
    </w:pPr>
    <w:rPr>
      <w:lang w:eastAsia="x-none"/>
    </w:rPr>
  </w:style>
  <w:style w:type="character" w:customStyle="1" w:styleId="Absatz-Standardschriftart2">
    <w:name w:val="Absatz-Standardschriftart2"/>
    <w:rsid w:val="00084D09"/>
  </w:style>
  <w:style w:type="character" w:customStyle="1" w:styleId="Char23">
    <w:name w:val="页脚 Char2"/>
    <w:rsid w:val="00084D09"/>
    <w:rPr>
      <w:rFonts w:ascii="Arial" w:hAnsi="Arial"/>
      <w:b/>
      <w:i/>
      <w:noProof/>
      <w:sz w:val="18"/>
    </w:rPr>
  </w:style>
  <w:style w:type="character" w:customStyle="1" w:styleId="Char30">
    <w:name w:val="批注文字 Char3"/>
    <w:uiPriority w:val="99"/>
    <w:qFormat/>
    <w:rsid w:val="00084D09"/>
    <w:rPr>
      <w:lang w:val="en-GB" w:eastAsia="en-US"/>
    </w:rPr>
  </w:style>
  <w:style w:type="paragraph" w:customStyle="1" w:styleId="72">
    <w:name w:val="修订7"/>
    <w:hidden/>
    <w:semiHidden/>
    <w:rsid w:val="00084D09"/>
    <w:rPr>
      <w:rFonts w:ascii="Times New Roman" w:eastAsia="MS Mincho" w:hAnsi="Times New Roman"/>
      <w:lang w:val="en-GB" w:eastAsia="en-US"/>
    </w:rPr>
  </w:style>
  <w:style w:type="character" w:customStyle="1" w:styleId="Charf4">
    <w:name w:val="无间隔 Char"/>
    <w:link w:val="afffd"/>
    <w:uiPriority w:val="1"/>
    <w:rsid w:val="00084D09"/>
    <w:rPr>
      <w:rFonts w:ascii="Times New Roman" w:hAnsi="Times New Roman"/>
      <w:lang w:val="en-GB" w:eastAsia="en-US"/>
    </w:rPr>
  </w:style>
  <w:style w:type="paragraph" w:customStyle="1" w:styleId="Pl0">
    <w:name w:val="Pl"/>
    <w:basedOn w:val="a1"/>
    <w:rsid w:val="00084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84D09"/>
  </w:style>
  <w:style w:type="paragraph" w:customStyle="1" w:styleId="wordsection1">
    <w:name w:val="wordsection1"/>
    <w:basedOn w:val="a1"/>
    <w:link w:val="wordsection1Char"/>
    <w:rsid w:val="00084D09"/>
    <w:pPr>
      <w:spacing w:after="0"/>
    </w:pPr>
    <w:rPr>
      <w:rFonts w:ascii="Calibri" w:eastAsia="Calibri" w:hAnsi="Calibri" w:cs="Calibri"/>
      <w:lang w:val="en-US" w:eastAsia="ja-JP"/>
    </w:rPr>
  </w:style>
  <w:style w:type="paragraph" w:customStyle="1" w:styleId="TOC92">
    <w:name w:val="TOC 92"/>
    <w:basedOn w:val="80"/>
    <w:rsid w:val="00084D0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084D0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084D0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084D09"/>
  </w:style>
  <w:style w:type="numbering" w:customStyle="1" w:styleId="NoList114">
    <w:name w:val="No List114"/>
    <w:next w:val="a4"/>
    <w:semiHidden/>
    <w:rsid w:val="00084D09"/>
  </w:style>
  <w:style w:type="numbering" w:customStyle="1" w:styleId="NoList210">
    <w:name w:val="No List210"/>
    <w:next w:val="a4"/>
    <w:semiHidden/>
    <w:rsid w:val="00084D09"/>
  </w:style>
  <w:style w:type="numbering" w:customStyle="1" w:styleId="NoList34">
    <w:name w:val="No List34"/>
    <w:next w:val="a4"/>
    <w:semiHidden/>
    <w:unhideWhenUsed/>
    <w:rsid w:val="00084D09"/>
  </w:style>
  <w:style w:type="numbering" w:customStyle="1" w:styleId="130">
    <w:name w:val="목록 없음13"/>
    <w:next w:val="a4"/>
    <w:semiHidden/>
    <w:unhideWhenUsed/>
    <w:rsid w:val="00084D09"/>
  </w:style>
  <w:style w:type="numbering" w:customStyle="1" w:styleId="230">
    <w:name w:val="목록 없음23"/>
    <w:next w:val="a4"/>
    <w:semiHidden/>
    <w:rsid w:val="00084D09"/>
  </w:style>
  <w:style w:type="numbering" w:customStyle="1" w:styleId="NoList44">
    <w:name w:val="No List44"/>
    <w:next w:val="a4"/>
    <w:semiHidden/>
    <w:unhideWhenUsed/>
    <w:rsid w:val="00084D09"/>
  </w:style>
  <w:style w:type="numbering" w:customStyle="1" w:styleId="NoList54">
    <w:name w:val="No List54"/>
    <w:next w:val="a4"/>
    <w:semiHidden/>
    <w:rsid w:val="00084D09"/>
  </w:style>
  <w:style w:type="numbering" w:customStyle="1" w:styleId="NoList63">
    <w:name w:val="No List63"/>
    <w:next w:val="a4"/>
    <w:semiHidden/>
    <w:rsid w:val="00084D09"/>
  </w:style>
  <w:style w:type="numbering" w:customStyle="1" w:styleId="NoList73">
    <w:name w:val="No List73"/>
    <w:next w:val="a4"/>
    <w:semiHidden/>
    <w:rsid w:val="00084D09"/>
  </w:style>
  <w:style w:type="numbering" w:customStyle="1" w:styleId="NoList115">
    <w:name w:val="No List115"/>
    <w:next w:val="a4"/>
    <w:semiHidden/>
    <w:rsid w:val="00084D09"/>
  </w:style>
  <w:style w:type="numbering" w:customStyle="1" w:styleId="NoList213">
    <w:name w:val="No List213"/>
    <w:next w:val="a4"/>
    <w:semiHidden/>
    <w:rsid w:val="00084D09"/>
  </w:style>
  <w:style w:type="numbering" w:customStyle="1" w:styleId="NoList83">
    <w:name w:val="No List83"/>
    <w:next w:val="a4"/>
    <w:semiHidden/>
    <w:rsid w:val="00084D09"/>
  </w:style>
  <w:style w:type="numbering" w:customStyle="1" w:styleId="NoList123">
    <w:name w:val="No List123"/>
    <w:next w:val="a4"/>
    <w:semiHidden/>
    <w:rsid w:val="00084D09"/>
  </w:style>
  <w:style w:type="numbering" w:customStyle="1" w:styleId="NoList223">
    <w:name w:val="No List223"/>
    <w:next w:val="a4"/>
    <w:semiHidden/>
    <w:rsid w:val="00084D09"/>
  </w:style>
  <w:style w:type="numbering" w:customStyle="1" w:styleId="NoList93">
    <w:name w:val="No List93"/>
    <w:next w:val="a4"/>
    <w:semiHidden/>
    <w:rsid w:val="00084D09"/>
  </w:style>
  <w:style w:type="numbering" w:customStyle="1" w:styleId="NoList133">
    <w:name w:val="No List133"/>
    <w:next w:val="a4"/>
    <w:semiHidden/>
    <w:rsid w:val="00084D09"/>
  </w:style>
  <w:style w:type="numbering" w:customStyle="1" w:styleId="NoList233">
    <w:name w:val="No List233"/>
    <w:next w:val="a4"/>
    <w:semiHidden/>
    <w:rsid w:val="00084D09"/>
  </w:style>
  <w:style w:type="numbering" w:customStyle="1" w:styleId="NoList103">
    <w:name w:val="No List103"/>
    <w:next w:val="a4"/>
    <w:semiHidden/>
    <w:rsid w:val="00084D09"/>
  </w:style>
  <w:style w:type="numbering" w:customStyle="1" w:styleId="NoList143">
    <w:name w:val="No List143"/>
    <w:next w:val="a4"/>
    <w:semiHidden/>
    <w:rsid w:val="00084D09"/>
  </w:style>
  <w:style w:type="numbering" w:customStyle="1" w:styleId="NoList243">
    <w:name w:val="No List243"/>
    <w:next w:val="a4"/>
    <w:semiHidden/>
    <w:rsid w:val="00084D09"/>
  </w:style>
  <w:style w:type="numbering" w:customStyle="1" w:styleId="NoList313">
    <w:name w:val="No List313"/>
    <w:next w:val="a4"/>
    <w:semiHidden/>
    <w:rsid w:val="00084D09"/>
  </w:style>
  <w:style w:type="numbering" w:customStyle="1" w:styleId="NoList413">
    <w:name w:val="No List413"/>
    <w:next w:val="a4"/>
    <w:semiHidden/>
    <w:rsid w:val="00084D09"/>
  </w:style>
  <w:style w:type="numbering" w:customStyle="1" w:styleId="NoList513">
    <w:name w:val="No List513"/>
    <w:next w:val="a4"/>
    <w:semiHidden/>
    <w:rsid w:val="00084D09"/>
  </w:style>
  <w:style w:type="numbering" w:customStyle="1" w:styleId="NoList153">
    <w:name w:val="No List153"/>
    <w:next w:val="a4"/>
    <w:semiHidden/>
    <w:rsid w:val="00084D09"/>
  </w:style>
  <w:style w:type="numbering" w:customStyle="1" w:styleId="NoList163">
    <w:name w:val="No List163"/>
    <w:next w:val="a4"/>
    <w:semiHidden/>
    <w:rsid w:val="00084D09"/>
  </w:style>
  <w:style w:type="numbering" w:customStyle="1" w:styleId="131">
    <w:name w:val="无列表13"/>
    <w:next w:val="a4"/>
    <w:semiHidden/>
    <w:rsid w:val="00084D09"/>
  </w:style>
  <w:style w:type="numbering" w:customStyle="1" w:styleId="NoList1113">
    <w:name w:val="No List1113"/>
    <w:next w:val="a4"/>
    <w:semiHidden/>
    <w:rsid w:val="00084D09"/>
  </w:style>
  <w:style w:type="numbering" w:customStyle="1" w:styleId="NoList171">
    <w:name w:val="No List171"/>
    <w:next w:val="a4"/>
    <w:uiPriority w:val="99"/>
    <w:semiHidden/>
    <w:unhideWhenUsed/>
    <w:rsid w:val="00084D09"/>
  </w:style>
  <w:style w:type="numbering" w:customStyle="1" w:styleId="NoList181">
    <w:name w:val="No List181"/>
    <w:next w:val="a4"/>
    <w:uiPriority w:val="99"/>
    <w:semiHidden/>
    <w:rsid w:val="00084D09"/>
  </w:style>
  <w:style w:type="numbering" w:customStyle="1" w:styleId="NoList251">
    <w:name w:val="No List251"/>
    <w:next w:val="a4"/>
    <w:semiHidden/>
    <w:rsid w:val="00084D09"/>
  </w:style>
  <w:style w:type="numbering" w:customStyle="1" w:styleId="NoList321">
    <w:name w:val="No List321"/>
    <w:next w:val="a4"/>
    <w:semiHidden/>
    <w:unhideWhenUsed/>
    <w:rsid w:val="00084D09"/>
  </w:style>
  <w:style w:type="numbering" w:customStyle="1" w:styleId="1111">
    <w:name w:val="목록 없음111"/>
    <w:next w:val="a4"/>
    <w:semiHidden/>
    <w:unhideWhenUsed/>
    <w:rsid w:val="00084D09"/>
  </w:style>
  <w:style w:type="numbering" w:customStyle="1" w:styleId="2110">
    <w:name w:val="목록 없음211"/>
    <w:next w:val="a4"/>
    <w:semiHidden/>
    <w:rsid w:val="00084D09"/>
  </w:style>
  <w:style w:type="numbering" w:customStyle="1" w:styleId="NoList421">
    <w:name w:val="No List421"/>
    <w:next w:val="a4"/>
    <w:semiHidden/>
    <w:unhideWhenUsed/>
    <w:rsid w:val="00084D09"/>
  </w:style>
  <w:style w:type="numbering" w:customStyle="1" w:styleId="NoList521">
    <w:name w:val="No List521"/>
    <w:next w:val="a4"/>
    <w:semiHidden/>
    <w:rsid w:val="00084D09"/>
  </w:style>
  <w:style w:type="numbering" w:customStyle="1" w:styleId="NoList611">
    <w:name w:val="No List611"/>
    <w:next w:val="a4"/>
    <w:semiHidden/>
    <w:rsid w:val="00084D09"/>
  </w:style>
  <w:style w:type="numbering" w:customStyle="1" w:styleId="NoList711">
    <w:name w:val="No List711"/>
    <w:next w:val="a4"/>
    <w:semiHidden/>
    <w:rsid w:val="00084D09"/>
  </w:style>
  <w:style w:type="numbering" w:customStyle="1" w:styleId="NoList1121">
    <w:name w:val="No List1121"/>
    <w:next w:val="a4"/>
    <w:semiHidden/>
    <w:rsid w:val="00084D09"/>
  </w:style>
  <w:style w:type="numbering" w:customStyle="1" w:styleId="NoList2111">
    <w:name w:val="No List2111"/>
    <w:next w:val="a4"/>
    <w:semiHidden/>
    <w:rsid w:val="00084D09"/>
  </w:style>
  <w:style w:type="numbering" w:customStyle="1" w:styleId="NoList811">
    <w:name w:val="No List811"/>
    <w:next w:val="a4"/>
    <w:semiHidden/>
    <w:rsid w:val="00084D09"/>
  </w:style>
  <w:style w:type="numbering" w:customStyle="1" w:styleId="NoList1211">
    <w:name w:val="No List1211"/>
    <w:next w:val="a4"/>
    <w:semiHidden/>
    <w:rsid w:val="00084D09"/>
  </w:style>
  <w:style w:type="numbering" w:customStyle="1" w:styleId="NoList2211">
    <w:name w:val="No List2211"/>
    <w:next w:val="a4"/>
    <w:semiHidden/>
    <w:rsid w:val="00084D09"/>
  </w:style>
  <w:style w:type="numbering" w:customStyle="1" w:styleId="NoList911">
    <w:name w:val="No List911"/>
    <w:next w:val="a4"/>
    <w:semiHidden/>
    <w:rsid w:val="00084D09"/>
  </w:style>
  <w:style w:type="numbering" w:customStyle="1" w:styleId="NoList1311">
    <w:name w:val="No List1311"/>
    <w:next w:val="a4"/>
    <w:semiHidden/>
    <w:rsid w:val="00084D09"/>
  </w:style>
  <w:style w:type="numbering" w:customStyle="1" w:styleId="NoList2311">
    <w:name w:val="No List2311"/>
    <w:next w:val="a4"/>
    <w:semiHidden/>
    <w:rsid w:val="00084D09"/>
  </w:style>
  <w:style w:type="numbering" w:customStyle="1" w:styleId="NoList1011">
    <w:name w:val="No List1011"/>
    <w:next w:val="a4"/>
    <w:semiHidden/>
    <w:rsid w:val="00084D09"/>
  </w:style>
  <w:style w:type="numbering" w:customStyle="1" w:styleId="NoList1411">
    <w:name w:val="No List1411"/>
    <w:next w:val="a4"/>
    <w:semiHidden/>
    <w:rsid w:val="00084D09"/>
  </w:style>
  <w:style w:type="numbering" w:customStyle="1" w:styleId="NoList2411">
    <w:name w:val="No List2411"/>
    <w:next w:val="a4"/>
    <w:semiHidden/>
    <w:rsid w:val="00084D09"/>
  </w:style>
  <w:style w:type="numbering" w:customStyle="1" w:styleId="NoList3111">
    <w:name w:val="No List3111"/>
    <w:next w:val="a4"/>
    <w:semiHidden/>
    <w:rsid w:val="00084D09"/>
  </w:style>
  <w:style w:type="numbering" w:customStyle="1" w:styleId="NoList4111">
    <w:name w:val="No List4111"/>
    <w:next w:val="a4"/>
    <w:semiHidden/>
    <w:rsid w:val="00084D09"/>
  </w:style>
  <w:style w:type="numbering" w:customStyle="1" w:styleId="NoList5111">
    <w:name w:val="No List5111"/>
    <w:next w:val="a4"/>
    <w:semiHidden/>
    <w:rsid w:val="00084D09"/>
  </w:style>
  <w:style w:type="numbering" w:customStyle="1" w:styleId="NoList1511">
    <w:name w:val="No List1511"/>
    <w:next w:val="a4"/>
    <w:semiHidden/>
    <w:rsid w:val="00084D09"/>
  </w:style>
  <w:style w:type="numbering" w:customStyle="1" w:styleId="NoList1611">
    <w:name w:val="No List1611"/>
    <w:next w:val="a4"/>
    <w:semiHidden/>
    <w:rsid w:val="00084D09"/>
  </w:style>
  <w:style w:type="numbering" w:customStyle="1" w:styleId="NoList11111">
    <w:name w:val="No List11111"/>
    <w:next w:val="a4"/>
    <w:semiHidden/>
    <w:rsid w:val="00084D09"/>
  </w:style>
  <w:style w:type="numbering" w:customStyle="1" w:styleId="NoList191">
    <w:name w:val="No List191"/>
    <w:next w:val="a4"/>
    <w:uiPriority w:val="99"/>
    <w:semiHidden/>
    <w:unhideWhenUsed/>
    <w:rsid w:val="00084D09"/>
  </w:style>
  <w:style w:type="numbering" w:customStyle="1" w:styleId="NoList1101">
    <w:name w:val="No List1101"/>
    <w:next w:val="a4"/>
    <w:uiPriority w:val="99"/>
    <w:semiHidden/>
    <w:rsid w:val="00084D09"/>
  </w:style>
  <w:style w:type="numbering" w:customStyle="1" w:styleId="NoList261">
    <w:name w:val="No List261"/>
    <w:next w:val="a4"/>
    <w:semiHidden/>
    <w:rsid w:val="00084D09"/>
  </w:style>
  <w:style w:type="numbering" w:customStyle="1" w:styleId="NoList331">
    <w:name w:val="No List331"/>
    <w:next w:val="a4"/>
    <w:semiHidden/>
    <w:unhideWhenUsed/>
    <w:rsid w:val="00084D09"/>
  </w:style>
  <w:style w:type="numbering" w:customStyle="1" w:styleId="1210">
    <w:name w:val="목록 없음121"/>
    <w:next w:val="a4"/>
    <w:semiHidden/>
    <w:unhideWhenUsed/>
    <w:rsid w:val="00084D09"/>
  </w:style>
  <w:style w:type="numbering" w:customStyle="1" w:styleId="221">
    <w:name w:val="목록 없음221"/>
    <w:next w:val="a4"/>
    <w:semiHidden/>
    <w:rsid w:val="00084D09"/>
  </w:style>
  <w:style w:type="numbering" w:customStyle="1" w:styleId="NoList431">
    <w:name w:val="No List431"/>
    <w:next w:val="a4"/>
    <w:semiHidden/>
    <w:unhideWhenUsed/>
    <w:rsid w:val="00084D09"/>
  </w:style>
  <w:style w:type="numbering" w:customStyle="1" w:styleId="NoList531">
    <w:name w:val="No List531"/>
    <w:next w:val="a4"/>
    <w:semiHidden/>
    <w:rsid w:val="00084D09"/>
  </w:style>
  <w:style w:type="numbering" w:customStyle="1" w:styleId="NoList621">
    <w:name w:val="No List621"/>
    <w:next w:val="a4"/>
    <w:semiHidden/>
    <w:rsid w:val="00084D09"/>
  </w:style>
  <w:style w:type="numbering" w:customStyle="1" w:styleId="NoList721">
    <w:name w:val="No List721"/>
    <w:next w:val="a4"/>
    <w:semiHidden/>
    <w:rsid w:val="00084D09"/>
  </w:style>
  <w:style w:type="numbering" w:customStyle="1" w:styleId="NoList1131">
    <w:name w:val="No List1131"/>
    <w:next w:val="a4"/>
    <w:semiHidden/>
    <w:rsid w:val="00084D09"/>
  </w:style>
  <w:style w:type="numbering" w:customStyle="1" w:styleId="NoList2121">
    <w:name w:val="No List2121"/>
    <w:next w:val="a4"/>
    <w:semiHidden/>
    <w:rsid w:val="00084D09"/>
  </w:style>
  <w:style w:type="numbering" w:customStyle="1" w:styleId="NoList821">
    <w:name w:val="No List821"/>
    <w:next w:val="a4"/>
    <w:semiHidden/>
    <w:rsid w:val="00084D09"/>
  </w:style>
  <w:style w:type="numbering" w:customStyle="1" w:styleId="NoList1221">
    <w:name w:val="No List1221"/>
    <w:next w:val="a4"/>
    <w:semiHidden/>
    <w:rsid w:val="00084D09"/>
  </w:style>
  <w:style w:type="numbering" w:customStyle="1" w:styleId="NoList2221">
    <w:name w:val="No List2221"/>
    <w:next w:val="a4"/>
    <w:semiHidden/>
    <w:rsid w:val="00084D09"/>
  </w:style>
  <w:style w:type="numbering" w:customStyle="1" w:styleId="NoList921">
    <w:name w:val="No List921"/>
    <w:next w:val="a4"/>
    <w:semiHidden/>
    <w:rsid w:val="00084D09"/>
  </w:style>
  <w:style w:type="numbering" w:customStyle="1" w:styleId="NoList1321">
    <w:name w:val="No List1321"/>
    <w:next w:val="a4"/>
    <w:semiHidden/>
    <w:rsid w:val="00084D09"/>
  </w:style>
  <w:style w:type="numbering" w:customStyle="1" w:styleId="NoList2321">
    <w:name w:val="No List2321"/>
    <w:next w:val="a4"/>
    <w:semiHidden/>
    <w:rsid w:val="00084D09"/>
  </w:style>
  <w:style w:type="numbering" w:customStyle="1" w:styleId="NoList1021">
    <w:name w:val="No List1021"/>
    <w:next w:val="a4"/>
    <w:semiHidden/>
    <w:rsid w:val="00084D09"/>
  </w:style>
  <w:style w:type="numbering" w:customStyle="1" w:styleId="NoList1421">
    <w:name w:val="No List1421"/>
    <w:next w:val="a4"/>
    <w:semiHidden/>
    <w:rsid w:val="00084D09"/>
  </w:style>
  <w:style w:type="numbering" w:customStyle="1" w:styleId="NoList2421">
    <w:name w:val="No List2421"/>
    <w:next w:val="a4"/>
    <w:semiHidden/>
    <w:rsid w:val="00084D09"/>
  </w:style>
  <w:style w:type="numbering" w:customStyle="1" w:styleId="NoList3121">
    <w:name w:val="No List3121"/>
    <w:next w:val="a4"/>
    <w:semiHidden/>
    <w:rsid w:val="00084D09"/>
  </w:style>
  <w:style w:type="numbering" w:customStyle="1" w:styleId="NoList4121">
    <w:name w:val="No List4121"/>
    <w:next w:val="a4"/>
    <w:semiHidden/>
    <w:rsid w:val="00084D09"/>
  </w:style>
  <w:style w:type="numbering" w:customStyle="1" w:styleId="NoList5121">
    <w:name w:val="No List5121"/>
    <w:next w:val="a4"/>
    <w:semiHidden/>
    <w:rsid w:val="00084D09"/>
  </w:style>
  <w:style w:type="numbering" w:customStyle="1" w:styleId="NoList1521">
    <w:name w:val="No List1521"/>
    <w:next w:val="a4"/>
    <w:semiHidden/>
    <w:rsid w:val="00084D09"/>
  </w:style>
  <w:style w:type="numbering" w:customStyle="1" w:styleId="NoList1621">
    <w:name w:val="No List1621"/>
    <w:next w:val="a4"/>
    <w:semiHidden/>
    <w:rsid w:val="00084D09"/>
  </w:style>
  <w:style w:type="numbering" w:customStyle="1" w:styleId="1211">
    <w:name w:val="无列表121"/>
    <w:next w:val="a4"/>
    <w:semiHidden/>
    <w:rsid w:val="00084D09"/>
  </w:style>
  <w:style w:type="numbering" w:customStyle="1" w:styleId="NoList11121">
    <w:name w:val="No List11121"/>
    <w:next w:val="a4"/>
    <w:semiHidden/>
    <w:rsid w:val="00084D09"/>
  </w:style>
  <w:style w:type="numbering" w:customStyle="1" w:styleId="217">
    <w:name w:val="无列表21"/>
    <w:next w:val="a4"/>
    <w:uiPriority w:val="99"/>
    <w:semiHidden/>
    <w:unhideWhenUsed/>
    <w:rsid w:val="00084D09"/>
  </w:style>
  <w:style w:type="numbering" w:customStyle="1" w:styleId="314">
    <w:name w:val="无列表31"/>
    <w:next w:val="a4"/>
    <w:uiPriority w:val="99"/>
    <w:semiHidden/>
    <w:unhideWhenUsed/>
    <w:rsid w:val="00084D09"/>
  </w:style>
  <w:style w:type="numbering" w:customStyle="1" w:styleId="NoList201">
    <w:name w:val="No List201"/>
    <w:next w:val="a4"/>
    <w:semiHidden/>
    <w:rsid w:val="00084D09"/>
  </w:style>
  <w:style w:type="numbering" w:customStyle="1" w:styleId="NoList271">
    <w:name w:val="No List271"/>
    <w:next w:val="a4"/>
    <w:uiPriority w:val="99"/>
    <w:semiHidden/>
    <w:unhideWhenUsed/>
    <w:rsid w:val="00084D09"/>
  </w:style>
  <w:style w:type="numbering" w:customStyle="1" w:styleId="NoList281">
    <w:name w:val="No List281"/>
    <w:next w:val="a4"/>
    <w:uiPriority w:val="99"/>
    <w:semiHidden/>
    <w:unhideWhenUsed/>
    <w:rsid w:val="00084D09"/>
  </w:style>
  <w:style w:type="paragraph" w:customStyle="1" w:styleId="82">
    <w:name w:val="修订8"/>
    <w:hidden/>
    <w:semiHidden/>
    <w:rsid w:val="00084D09"/>
    <w:rPr>
      <w:rFonts w:ascii="Times New Roman" w:eastAsia="MS Mincho" w:hAnsi="Times New Roman"/>
      <w:lang w:val="en-GB" w:eastAsia="en-US"/>
    </w:rPr>
  </w:style>
  <w:style w:type="character" w:customStyle="1" w:styleId="8Char3">
    <w:name w:val="标题 8 Char3"/>
    <w:rsid w:val="00084D09"/>
    <w:rPr>
      <w:rFonts w:ascii="Arial" w:eastAsia="Times New Roman" w:hAnsi="Arial"/>
      <w:sz w:val="36"/>
    </w:rPr>
  </w:style>
  <w:style w:type="character" w:customStyle="1" w:styleId="9Char3">
    <w:name w:val="标题 9 Char3"/>
    <w:rsid w:val="00084D09"/>
    <w:rPr>
      <w:rFonts w:ascii="Arial" w:eastAsia="Times New Roman" w:hAnsi="Arial"/>
      <w:sz w:val="36"/>
    </w:rPr>
  </w:style>
  <w:style w:type="character" w:customStyle="1" w:styleId="Char31">
    <w:name w:val="批注框文本 Char3"/>
    <w:rsid w:val="00084D09"/>
    <w:rPr>
      <w:rFonts w:ascii="Segoe UI" w:hAnsi="Segoe UI" w:cs="Segoe UI"/>
      <w:sz w:val="18"/>
      <w:szCs w:val="18"/>
      <w:lang w:eastAsia="en-US"/>
    </w:rPr>
  </w:style>
  <w:style w:type="character" w:customStyle="1" w:styleId="Char40">
    <w:name w:val="批注主题 Char4"/>
    <w:rsid w:val="00084D09"/>
    <w:rPr>
      <w:b/>
      <w:bCs/>
      <w:lang w:val="en-GB" w:eastAsia="en-US"/>
    </w:rPr>
  </w:style>
  <w:style w:type="character" w:customStyle="1" w:styleId="Char32">
    <w:name w:val="文档结构图 Char3"/>
    <w:rsid w:val="00084D09"/>
    <w:rPr>
      <w:rFonts w:ascii="Tahoma" w:hAnsi="Tahoma" w:cs="Tahoma"/>
      <w:shd w:val="clear" w:color="auto" w:fill="000080"/>
      <w:lang w:val="en-GB" w:eastAsia="en-US"/>
    </w:rPr>
  </w:style>
  <w:style w:type="character" w:customStyle="1" w:styleId="Char33">
    <w:name w:val="纯文本 Char3"/>
    <w:rsid w:val="00084D09"/>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84D09"/>
    <w:rPr>
      <w:rFonts w:ascii="Arial" w:hAnsi="Arial"/>
      <w:sz w:val="28"/>
      <w:lang w:val="en-GB"/>
    </w:rPr>
  </w:style>
  <w:style w:type="paragraph" w:customStyle="1" w:styleId="2f5">
    <w:name w:val="无间隔2"/>
    <w:qFormat/>
    <w:rsid w:val="00084D09"/>
    <w:rPr>
      <w:rFonts w:ascii="Times New Roman" w:eastAsia="宋体" w:hAnsi="Times New Roman"/>
      <w:lang w:val="en-GB" w:eastAsia="en-US"/>
    </w:rPr>
  </w:style>
  <w:style w:type="paragraph" w:customStyle="1" w:styleId="Objetducommentaire">
    <w:name w:val="Objet du commentaire"/>
    <w:basedOn w:val="ae"/>
    <w:next w:val="ae"/>
    <w:semiHidden/>
    <w:rsid w:val="00084D09"/>
    <w:rPr>
      <w:rFonts w:eastAsia="PMingLiU"/>
      <w:b/>
      <w:bCs/>
      <w:lang w:eastAsia="x-none"/>
    </w:rPr>
  </w:style>
  <w:style w:type="paragraph" w:customStyle="1" w:styleId="Textedebulles">
    <w:name w:val="Texte de bulles"/>
    <w:basedOn w:val="a1"/>
    <w:semiHidden/>
    <w:rsid w:val="00084D09"/>
    <w:rPr>
      <w:rFonts w:ascii="Tahoma" w:eastAsia="PMingLiU" w:hAnsi="Tahoma" w:cs="Tahoma"/>
      <w:sz w:val="16"/>
      <w:szCs w:val="16"/>
      <w:lang w:eastAsia="ja-JP"/>
    </w:rPr>
  </w:style>
  <w:style w:type="character" w:customStyle="1" w:styleId="salin1c">
    <w:name w:val="salin1c"/>
    <w:semiHidden/>
    <w:rsid w:val="00084D09"/>
    <w:rPr>
      <w:rFonts w:ascii="Arial" w:hAnsi="Arial" w:cs="Arial"/>
      <w:color w:val="auto"/>
      <w:sz w:val="20"/>
      <w:szCs w:val="20"/>
    </w:rPr>
  </w:style>
  <w:style w:type="paragraph" w:customStyle="1" w:styleId="Arial1">
    <w:name w:val="正文 + Arial"/>
    <w:aliases w:val="8 磅,加粗,段后: 0 磅"/>
    <w:basedOn w:val="TAL"/>
    <w:rsid w:val="00084D09"/>
    <w:rPr>
      <w:rFonts w:eastAsia="宋体"/>
      <w:sz w:val="16"/>
      <w:szCs w:val="16"/>
      <w:lang w:eastAsia="x-none"/>
    </w:rPr>
  </w:style>
  <w:style w:type="paragraph" w:customStyle="1" w:styleId="xl22">
    <w:name w:val="xl22"/>
    <w:basedOn w:val="a1"/>
    <w:rsid w:val="00084D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84D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84D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84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84D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84D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84D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84D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084D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84D09"/>
    <w:rPr>
      <w:rFonts w:ascii="Arial" w:hAnsi="Arial"/>
      <w:sz w:val="36"/>
      <w:lang w:val="en-GB" w:eastAsia="en-US"/>
    </w:rPr>
  </w:style>
  <w:style w:type="character" w:customStyle="1" w:styleId="NurTextZchn1">
    <w:name w:val="Nur Text Zchn1"/>
    <w:rsid w:val="00084D09"/>
    <w:rPr>
      <w:rFonts w:ascii="Courier New" w:hAnsi="Courier New" w:cs="Courier New"/>
      <w:lang w:val="en-GB" w:eastAsia="en-US"/>
    </w:rPr>
  </w:style>
  <w:style w:type="character" w:customStyle="1" w:styleId="EndnotentextZchn1">
    <w:name w:val="Endnotentext Zchn1"/>
    <w:rsid w:val="00084D09"/>
    <w:rPr>
      <w:rFonts w:ascii="Times New Roman" w:hAnsi="Times New Roman"/>
      <w:lang w:val="en-GB" w:eastAsia="en-US"/>
    </w:rPr>
  </w:style>
  <w:style w:type="paragraph" w:customStyle="1" w:styleId="3f">
    <w:name w:val="吹き出し3"/>
    <w:basedOn w:val="a1"/>
    <w:semiHidden/>
    <w:rsid w:val="00084D0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084D0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84D09"/>
    <w:rPr>
      <w:rFonts w:ascii="Times New Roman" w:hAnsi="Times New Roman"/>
      <w:b/>
      <w:lang w:val="en-GB" w:eastAsia="ko-KR"/>
    </w:rPr>
  </w:style>
  <w:style w:type="character" w:customStyle="1" w:styleId="11BodyTextChar">
    <w:name w:val="11 BodyText Char"/>
    <w:link w:val="11BodyText"/>
    <w:rsid w:val="00084D09"/>
    <w:rPr>
      <w:rFonts w:ascii="Arial" w:eastAsia="宋体" w:hAnsi="Arial"/>
      <w:lang w:val="en-US" w:eastAsia="en-GB"/>
    </w:rPr>
  </w:style>
  <w:style w:type="paragraph" w:customStyle="1" w:styleId="TableContent-Bulleted">
    <w:name w:val="Table Content - Bulleted"/>
    <w:basedOn w:val="a1"/>
    <w:rsid w:val="00084D09"/>
    <w:pPr>
      <w:numPr>
        <w:numId w:val="10"/>
      </w:numPr>
      <w:overflowPunct w:val="0"/>
      <w:autoSpaceDE w:val="0"/>
      <w:autoSpaceDN w:val="0"/>
      <w:adjustRightInd w:val="0"/>
      <w:textAlignment w:val="baseline"/>
    </w:pPr>
    <w:rPr>
      <w:lang w:eastAsia="ja-JP"/>
    </w:rPr>
  </w:style>
  <w:style w:type="paragraph" w:customStyle="1" w:styleId="Tadc">
    <w:name w:val="Tadc"/>
    <w:basedOn w:val="a1"/>
    <w:rsid w:val="00084D09"/>
    <w:pPr>
      <w:overflowPunct w:val="0"/>
      <w:autoSpaceDE w:val="0"/>
      <w:autoSpaceDN w:val="0"/>
      <w:adjustRightInd w:val="0"/>
      <w:textAlignment w:val="baseline"/>
    </w:pPr>
    <w:rPr>
      <w:rFonts w:eastAsia="宋体" w:cs="v4.2.0"/>
      <w:lang w:eastAsia="ja-JP"/>
    </w:rPr>
  </w:style>
  <w:style w:type="paragraph" w:customStyle="1" w:styleId="Atl">
    <w:name w:val="Atl"/>
    <w:basedOn w:val="a1"/>
    <w:rsid w:val="00084D09"/>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084D09"/>
    <w:rPr>
      <w:sz w:val="13"/>
      <w:szCs w:val="13"/>
    </w:rPr>
  </w:style>
  <w:style w:type="paragraph" w:customStyle="1" w:styleId="Es">
    <w:name w:val="Es"/>
    <w:basedOn w:val="B1"/>
    <w:rsid w:val="00084D09"/>
    <w:pPr>
      <w:overflowPunct w:val="0"/>
      <w:autoSpaceDE w:val="0"/>
      <w:autoSpaceDN w:val="0"/>
      <w:adjustRightInd w:val="0"/>
      <w:textAlignment w:val="baseline"/>
    </w:pPr>
    <w:rPr>
      <w:rFonts w:eastAsia="宋体" w:cs="v4.2.0"/>
      <w:lang w:eastAsia="ja-JP"/>
    </w:rPr>
  </w:style>
  <w:style w:type="paragraph" w:customStyle="1" w:styleId="TTH">
    <w:name w:val="TTH"/>
    <w:basedOn w:val="a1"/>
    <w:rsid w:val="00084D0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84D0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84D09"/>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084D0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84D0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84D0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84D09"/>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084D09"/>
    <w:rPr>
      <w:sz w:val="24"/>
    </w:rPr>
  </w:style>
  <w:style w:type="table" w:customStyle="1" w:styleId="TableStyle11">
    <w:name w:val="Table Style11"/>
    <w:basedOn w:val="a3"/>
    <w:rsid w:val="00084D09"/>
    <w:rPr>
      <w:rFonts w:ascii="Times New Roman" w:hAnsi="Times New Roman"/>
      <w:lang w:val="sv-SE" w:eastAsia="sv-SE"/>
    </w:rPr>
    <w:tblPr/>
  </w:style>
  <w:style w:type="table" w:customStyle="1" w:styleId="TableGrid11">
    <w:name w:val="Table Grid1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84D09"/>
    <w:rPr>
      <w:rFonts w:ascii="MingLiU" w:eastAsia="MingLiU" w:hAnsi="Courier New" w:cs="Courier New"/>
      <w:sz w:val="24"/>
      <w:szCs w:val="24"/>
      <w:lang w:val="en-GB" w:eastAsia="en-US"/>
    </w:rPr>
  </w:style>
  <w:style w:type="character" w:customStyle="1" w:styleId="1fe">
    <w:name w:val="章節附註文字 字元1"/>
    <w:rsid w:val="00084D09"/>
    <w:rPr>
      <w:lang w:val="en-GB" w:eastAsia="en-US"/>
    </w:rPr>
  </w:style>
  <w:style w:type="character" w:customStyle="1" w:styleId="Absatz-Standardschriftart4">
    <w:name w:val="Absatz-Standardschriftart4"/>
    <w:rsid w:val="00084D09"/>
  </w:style>
  <w:style w:type="paragraph" w:customStyle="1" w:styleId="222">
    <w:name w:val="本文 22"/>
    <w:basedOn w:val="a1"/>
    <w:rsid w:val="00084D09"/>
    <w:pPr>
      <w:suppressAutoHyphens/>
      <w:spacing w:after="120"/>
    </w:pPr>
    <w:rPr>
      <w:rFonts w:eastAsia="MS Mincho" w:cs="CG Times (WN)"/>
      <w:lang w:eastAsia="ar-SA"/>
    </w:rPr>
  </w:style>
  <w:style w:type="paragraph" w:customStyle="1" w:styleId="320">
    <w:name w:val="本文 32"/>
    <w:basedOn w:val="a1"/>
    <w:rsid w:val="00084D0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84D09"/>
    <w:rPr>
      <w:rFonts w:ascii="CG Times (WN)" w:eastAsia="Malgun Gothic" w:hAnsi="CG Times (WN)"/>
      <w:b/>
      <w:lang w:val="en-GB" w:eastAsia="en-US"/>
    </w:rPr>
  </w:style>
  <w:style w:type="paragraph" w:customStyle="1" w:styleId="4b">
    <w:name w:val="吹き出し4"/>
    <w:basedOn w:val="a1"/>
    <w:rsid w:val="00084D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084D09"/>
    <w:rPr>
      <w:rFonts w:ascii="Times New Roman" w:eastAsia="MS Mincho" w:hAnsi="Times New Roman"/>
      <w:lang w:val="en-GB" w:eastAsia="en-US"/>
    </w:rPr>
  </w:style>
  <w:style w:type="character" w:customStyle="1" w:styleId="2f7">
    <w:name w:val="段落フォント2"/>
    <w:rsid w:val="00084D09"/>
  </w:style>
  <w:style w:type="character" w:customStyle="1" w:styleId="2f8">
    <w:name w:val="コメント参照2"/>
    <w:rsid w:val="00084D09"/>
    <w:rPr>
      <w:sz w:val="16"/>
    </w:rPr>
  </w:style>
  <w:style w:type="paragraph" w:customStyle="1" w:styleId="2f9">
    <w:name w:val="図表番号2"/>
    <w:basedOn w:val="a1"/>
    <w:rsid w:val="00084D09"/>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084D09"/>
    <w:pPr>
      <w:tabs>
        <w:tab w:val="num" w:pos="644"/>
      </w:tabs>
      <w:suppressAutoHyphens/>
      <w:ind w:left="644" w:hanging="360"/>
    </w:pPr>
    <w:rPr>
      <w:rFonts w:eastAsia="MS Mincho" w:cs="CG Times (WN)"/>
      <w:lang w:eastAsia="ar-SA"/>
    </w:rPr>
  </w:style>
  <w:style w:type="paragraph" w:customStyle="1" w:styleId="223">
    <w:name w:val="段落番号 22"/>
    <w:basedOn w:val="2fa"/>
    <w:rsid w:val="00084D09"/>
    <w:pPr>
      <w:ind w:left="851" w:hanging="284"/>
    </w:pPr>
  </w:style>
  <w:style w:type="paragraph" w:customStyle="1" w:styleId="2fb">
    <w:name w:val="箇条書き2"/>
    <w:basedOn w:val="aa"/>
    <w:rsid w:val="00084D09"/>
    <w:pPr>
      <w:tabs>
        <w:tab w:val="num" w:pos="644"/>
      </w:tabs>
      <w:suppressAutoHyphens/>
      <w:ind w:left="644" w:hanging="360"/>
    </w:pPr>
    <w:rPr>
      <w:rFonts w:eastAsia="MS Mincho" w:cs="CG Times (WN)"/>
      <w:lang w:eastAsia="ar-SA"/>
    </w:rPr>
  </w:style>
  <w:style w:type="paragraph" w:customStyle="1" w:styleId="224">
    <w:name w:val="箇条書き 22"/>
    <w:basedOn w:val="2fb"/>
    <w:rsid w:val="00084D09"/>
    <w:pPr>
      <w:tabs>
        <w:tab w:val="clear" w:pos="644"/>
        <w:tab w:val="num" w:pos="1494"/>
      </w:tabs>
      <w:ind w:left="851" w:hanging="284"/>
    </w:pPr>
  </w:style>
  <w:style w:type="paragraph" w:customStyle="1" w:styleId="321">
    <w:name w:val="箇条書き 32"/>
    <w:basedOn w:val="224"/>
    <w:rsid w:val="00084D09"/>
    <w:pPr>
      <w:ind w:left="1135"/>
    </w:pPr>
  </w:style>
  <w:style w:type="paragraph" w:customStyle="1" w:styleId="225">
    <w:name w:val="一覧 22"/>
    <w:basedOn w:val="aa"/>
    <w:rsid w:val="00084D09"/>
    <w:pPr>
      <w:suppressAutoHyphens/>
      <w:ind w:left="851"/>
    </w:pPr>
    <w:rPr>
      <w:rFonts w:eastAsia="MS Mincho" w:cs="CG Times (WN)"/>
      <w:lang w:eastAsia="ar-SA"/>
    </w:rPr>
  </w:style>
  <w:style w:type="paragraph" w:customStyle="1" w:styleId="322">
    <w:name w:val="一覧 32"/>
    <w:basedOn w:val="225"/>
    <w:rsid w:val="00084D09"/>
    <w:pPr>
      <w:ind w:left="1135"/>
    </w:pPr>
  </w:style>
  <w:style w:type="paragraph" w:customStyle="1" w:styleId="421">
    <w:name w:val="一覧 42"/>
    <w:basedOn w:val="322"/>
    <w:rsid w:val="00084D09"/>
    <w:pPr>
      <w:ind w:left="1418"/>
    </w:pPr>
  </w:style>
  <w:style w:type="paragraph" w:customStyle="1" w:styleId="520">
    <w:name w:val="一覧 52"/>
    <w:basedOn w:val="421"/>
    <w:rsid w:val="00084D09"/>
    <w:pPr>
      <w:ind w:left="1702"/>
    </w:pPr>
  </w:style>
  <w:style w:type="paragraph" w:customStyle="1" w:styleId="422">
    <w:name w:val="箇条書き 42"/>
    <w:basedOn w:val="321"/>
    <w:rsid w:val="00084D09"/>
    <w:pPr>
      <w:ind w:left="1418"/>
    </w:pPr>
  </w:style>
  <w:style w:type="paragraph" w:customStyle="1" w:styleId="521">
    <w:name w:val="箇条書き 52"/>
    <w:basedOn w:val="422"/>
    <w:rsid w:val="00084D09"/>
  </w:style>
  <w:style w:type="paragraph" w:customStyle="1" w:styleId="2fc">
    <w:name w:val="コメント文字列2"/>
    <w:basedOn w:val="a1"/>
    <w:rsid w:val="00084D09"/>
    <w:pPr>
      <w:suppressAutoHyphens/>
    </w:pPr>
    <w:rPr>
      <w:rFonts w:eastAsia="MS Mincho" w:cs="CG Times (WN)"/>
      <w:lang w:eastAsia="ar-SA"/>
    </w:rPr>
  </w:style>
  <w:style w:type="paragraph" w:customStyle="1" w:styleId="2fd">
    <w:name w:val="コメント内容2"/>
    <w:basedOn w:val="2fc"/>
    <w:next w:val="2fc"/>
    <w:rsid w:val="00084D09"/>
    <w:rPr>
      <w:b/>
      <w:bCs/>
    </w:rPr>
  </w:style>
  <w:style w:type="paragraph" w:customStyle="1" w:styleId="2fe">
    <w:name w:val="見出しマップ2"/>
    <w:basedOn w:val="a1"/>
    <w:rsid w:val="00084D09"/>
    <w:pPr>
      <w:shd w:val="clear" w:color="auto" w:fill="000080"/>
      <w:suppressAutoHyphens/>
    </w:pPr>
    <w:rPr>
      <w:rFonts w:ascii="Tahoma" w:eastAsia="MS Mincho" w:hAnsi="Tahoma" w:cs="Tahoma"/>
      <w:lang w:eastAsia="ar-SA"/>
    </w:rPr>
  </w:style>
  <w:style w:type="paragraph" w:customStyle="1" w:styleId="2ff">
    <w:name w:val="書式なし2"/>
    <w:basedOn w:val="a1"/>
    <w:rsid w:val="00084D09"/>
    <w:pPr>
      <w:suppressAutoHyphens/>
    </w:pPr>
    <w:rPr>
      <w:rFonts w:ascii="Courier New" w:eastAsia="MS Mincho" w:hAnsi="Courier New" w:cs="CG Times (WN)"/>
      <w:lang w:val="nb-NO" w:eastAsia="ar-SA"/>
    </w:rPr>
  </w:style>
  <w:style w:type="paragraph" w:customStyle="1" w:styleId="Web2">
    <w:name w:val="標準 (Web)2"/>
    <w:basedOn w:val="a1"/>
    <w:rsid w:val="00084D09"/>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084D09"/>
    <w:pPr>
      <w:suppressAutoHyphens/>
      <w:ind w:left="567"/>
    </w:pPr>
    <w:rPr>
      <w:rFonts w:ascii="Arial" w:eastAsia="MS Mincho" w:hAnsi="Arial" w:cs="Arial"/>
      <w:lang w:eastAsia="ar-SA"/>
    </w:rPr>
  </w:style>
  <w:style w:type="paragraph" w:customStyle="1" w:styleId="2ff0">
    <w:name w:val="標準インデント2"/>
    <w:basedOn w:val="a1"/>
    <w:rsid w:val="00084D09"/>
    <w:pPr>
      <w:suppressAutoHyphens/>
      <w:ind w:left="708"/>
    </w:pPr>
    <w:rPr>
      <w:rFonts w:eastAsia="MS Mincho" w:cs="CG Times (WN)"/>
      <w:lang w:eastAsia="ar-SA"/>
    </w:rPr>
  </w:style>
  <w:style w:type="paragraph" w:customStyle="1" w:styleId="2ff1">
    <w:name w:val="記2"/>
    <w:basedOn w:val="a1"/>
    <w:next w:val="a1"/>
    <w:rsid w:val="00084D09"/>
    <w:pPr>
      <w:suppressAutoHyphens/>
    </w:pPr>
    <w:rPr>
      <w:rFonts w:eastAsia="MS Mincho" w:cs="CG Times (WN)"/>
      <w:lang w:eastAsia="ar-SA"/>
    </w:rPr>
  </w:style>
  <w:style w:type="paragraph" w:customStyle="1" w:styleId="HTML20">
    <w:name w:val="HTML 書式付き2"/>
    <w:basedOn w:val="a1"/>
    <w:rsid w:val="00084D09"/>
    <w:pPr>
      <w:suppressAutoHyphens/>
    </w:pPr>
    <w:rPr>
      <w:rFonts w:ascii="Courier New" w:eastAsia="MS Mincho" w:hAnsi="Courier New" w:cs="Courier New"/>
      <w:lang w:eastAsia="ar-SA"/>
    </w:rPr>
  </w:style>
  <w:style w:type="character" w:customStyle="1" w:styleId="Char19">
    <w:name w:val="尾注文本 Char1"/>
    <w:rsid w:val="00084D09"/>
    <w:rPr>
      <w:rFonts w:ascii="Times New Roman" w:hAnsi="Times New Roman"/>
      <w:lang w:val="en-GB" w:eastAsia="en-US"/>
    </w:rPr>
  </w:style>
  <w:style w:type="paragraph" w:customStyle="1" w:styleId="3f0">
    <w:name w:val="无间隔3"/>
    <w:qFormat/>
    <w:rsid w:val="00084D0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84D09"/>
    <w:rPr>
      <w:rFonts w:ascii="Arial" w:eastAsia="Times New Roman" w:hAnsi="Arial"/>
      <w:sz w:val="36"/>
      <w:lang w:val="en-GB"/>
    </w:rPr>
  </w:style>
  <w:style w:type="paragraph" w:customStyle="1" w:styleId="editorsnote0">
    <w:name w:val="editorsnote"/>
    <w:basedOn w:val="a1"/>
    <w:rsid w:val="00084D09"/>
    <w:pPr>
      <w:spacing w:after="0"/>
    </w:pPr>
    <w:rPr>
      <w:rFonts w:ascii="MS PGothic" w:eastAsia="MS PGothic" w:hAnsi="MS PGothic" w:cs="MS PGothic"/>
      <w:sz w:val="24"/>
      <w:szCs w:val="24"/>
      <w:lang w:val="en-US" w:eastAsia="ja-JP"/>
    </w:rPr>
  </w:style>
  <w:style w:type="paragraph" w:styleId="affff0">
    <w:name w:val="Subtitle"/>
    <w:basedOn w:val="a1"/>
    <w:next w:val="a1"/>
    <w:link w:val="Charf5"/>
    <w:qFormat/>
    <w:rsid w:val="00084D09"/>
    <w:pPr>
      <w:spacing w:after="60"/>
      <w:jc w:val="center"/>
      <w:outlineLvl w:val="1"/>
    </w:pPr>
    <w:rPr>
      <w:rFonts w:ascii="Cambria" w:eastAsia="PMingLiU" w:hAnsi="Cambria"/>
      <w:i/>
      <w:iCs/>
      <w:sz w:val="24"/>
      <w:szCs w:val="24"/>
      <w:lang w:eastAsia="ja-JP"/>
    </w:rPr>
  </w:style>
  <w:style w:type="character" w:customStyle="1" w:styleId="Charf5">
    <w:name w:val="副标题 Char"/>
    <w:basedOn w:val="a2"/>
    <w:link w:val="affff0"/>
    <w:rsid w:val="00084D09"/>
    <w:rPr>
      <w:rFonts w:ascii="Cambria" w:eastAsia="PMingLiU" w:hAnsi="Cambria"/>
      <w:i/>
      <w:iCs/>
      <w:sz w:val="24"/>
      <w:szCs w:val="24"/>
      <w:lang w:val="en-GB" w:eastAsia="ja-JP"/>
    </w:rPr>
  </w:style>
  <w:style w:type="paragraph" w:styleId="affff1">
    <w:name w:val="Quote"/>
    <w:basedOn w:val="a1"/>
    <w:next w:val="a1"/>
    <w:link w:val="Charf6"/>
    <w:uiPriority w:val="29"/>
    <w:qFormat/>
    <w:rsid w:val="00084D09"/>
    <w:pPr>
      <w:jc w:val="both"/>
    </w:pPr>
    <w:rPr>
      <w:rFonts w:ascii="Arial" w:eastAsia="PMingLiU" w:hAnsi="Arial"/>
      <w:i/>
      <w:iCs/>
      <w:color w:val="000000"/>
      <w:lang w:eastAsia="ja-JP"/>
    </w:rPr>
  </w:style>
  <w:style w:type="character" w:customStyle="1" w:styleId="Charf6">
    <w:name w:val="引用 Char"/>
    <w:basedOn w:val="a2"/>
    <w:link w:val="affff1"/>
    <w:uiPriority w:val="29"/>
    <w:rsid w:val="00084D09"/>
    <w:rPr>
      <w:rFonts w:ascii="Arial" w:eastAsia="PMingLiU" w:hAnsi="Arial"/>
      <w:i/>
      <w:iCs/>
      <w:color w:val="000000"/>
      <w:lang w:val="en-GB" w:eastAsia="ja-JP"/>
    </w:rPr>
  </w:style>
  <w:style w:type="paragraph" w:styleId="affff2">
    <w:name w:val="Intense Quote"/>
    <w:basedOn w:val="a1"/>
    <w:next w:val="a1"/>
    <w:link w:val="Charf7"/>
    <w:uiPriority w:val="30"/>
    <w:qFormat/>
    <w:rsid w:val="00084D0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2"/>
    <w:link w:val="affff2"/>
    <w:uiPriority w:val="30"/>
    <w:rsid w:val="00084D09"/>
    <w:rPr>
      <w:rFonts w:ascii="Arial" w:eastAsia="PMingLiU" w:hAnsi="Arial"/>
      <w:b/>
      <w:bCs/>
      <w:i/>
      <w:iCs/>
      <w:color w:val="4F81BD"/>
      <w:lang w:val="en-GB" w:eastAsia="ja-JP"/>
    </w:rPr>
  </w:style>
  <w:style w:type="character" w:styleId="affff3">
    <w:name w:val="Subtle Emphasis"/>
    <w:uiPriority w:val="19"/>
    <w:qFormat/>
    <w:rsid w:val="00084D09"/>
    <w:rPr>
      <w:i/>
      <w:iCs/>
      <w:color w:val="808080"/>
    </w:rPr>
  </w:style>
  <w:style w:type="character" w:styleId="affff4">
    <w:name w:val="Intense Emphasis"/>
    <w:uiPriority w:val="21"/>
    <w:qFormat/>
    <w:rsid w:val="00084D09"/>
    <w:rPr>
      <w:b/>
      <w:bCs/>
      <w:i/>
      <w:iCs/>
      <w:color w:val="4F81BD"/>
    </w:rPr>
  </w:style>
  <w:style w:type="character" w:styleId="affff5">
    <w:name w:val="Subtle Reference"/>
    <w:uiPriority w:val="31"/>
    <w:qFormat/>
    <w:rsid w:val="00084D09"/>
    <w:rPr>
      <w:smallCaps/>
      <w:color w:val="C0504D"/>
      <w:u w:val="single"/>
    </w:rPr>
  </w:style>
  <w:style w:type="character" w:styleId="affff6">
    <w:name w:val="Intense Reference"/>
    <w:uiPriority w:val="32"/>
    <w:qFormat/>
    <w:rsid w:val="00084D09"/>
    <w:rPr>
      <w:b/>
      <w:bCs/>
      <w:smallCaps/>
      <w:color w:val="C0504D"/>
      <w:spacing w:val="5"/>
      <w:u w:val="single"/>
    </w:rPr>
  </w:style>
  <w:style w:type="character" w:styleId="affff7">
    <w:name w:val="Book Title"/>
    <w:uiPriority w:val="33"/>
    <w:qFormat/>
    <w:rsid w:val="00084D09"/>
    <w:rPr>
      <w:b/>
      <w:bCs/>
      <w:smallCaps/>
      <w:spacing w:val="5"/>
    </w:rPr>
  </w:style>
  <w:style w:type="paragraph" w:styleId="TOC">
    <w:name w:val="TOC Heading"/>
    <w:basedOn w:val="10"/>
    <w:next w:val="a1"/>
    <w:uiPriority w:val="39"/>
    <w:unhideWhenUsed/>
    <w:qFormat/>
    <w:rsid w:val="00084D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084D0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84D09"/>
    <w:rPr>
      <w:rFonts w:ascii="Times New Roman" w:eastAsia="PMingLiU" w:hAnsi="Times New Roman"/>
      <w:lang w:val="en-GB" w:eastAsia="x-none" w:bidi="en-US"/>
    </w:rPr>
  </w:style>
  <w:style w:type="paragraph" w:customStyle="1" w:styleId="Highlight">
    <w:name w:val="Highlight"/>
    <w:basedOn w:val="a1"/>
    <w:uiPriority w:val="99"/>
    <w:qFormat/>
    <w:rsid w:val="00084D09"/>
    <w:pPr>
      <w:overflowPunct w:val="0"/>
      <w:autoSpaceDE w:val="0"/>
      <w:autoSpaceDN w:val="0"/>
      <w:adjustRightInd w:val="0"/>
      <w:textAlignment w:val="baseline"/>
    </w:pPr>
    <w:rPr>
      <w:color w:val="E36C0A"/>
      <w:lang w:eastAsia="ja-JP"/>
    </w:rPr>
  </w:style>
  <w:style w:type="paragraph" w:customStyle="1" w:styleId="Numbered1">
    <w:name w:val="Numbered 1"/>
    <w:basedOn w:val="a1"/>
    <w:rsid w:val="00084D09"/>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084D09"/>
  </w:style>
  <w:style w:type="paragraph" w:customStyle="1" w:styleId="StyleHeading5Firstline0cm">
    <w:name w:val="Style Heading 5 + First line:  0 cm"/>
    <w:basedOn w:val="5"/>
    <w:qFormat/>
    <w:rsid w:val="00084D0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84D09"/>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084D09"/>
    <w:rPr>
      <w:rFonts w:ascii="Times New Roman" w:hAnsi="Times New Roman"/>
      <w:sz w:val="16"/>
      <w:szCs w:val="16"/>
      <w:lang w:val="en-GB" w:eastAsia="ja-JP"/>
    </w:rPr>
  </w:style>
  <w:style w:type="numbering" w:customStyle="1" w:styleId="Style1">
    <w:name w:val="Style1"/>
    <w:uiPriority w:val="99"/>
    <w:rsid w:val="00084D09"/>
    <w:pPr>
      <w:numPr>
        <w:numId w:val="16"/>
      </w:numPr>
    </w:pPr>
  </w:style>
  <w:style w:type="table" w:customStyle="1" w:styleId="SGSTableBasic2">
    <w:name w:val="SGS Table Basic 2"/>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84D09"/>
    <w:pPr>
      <w:numPr>
        <w:numId w:val="17"/>
      </w:numPr>
    </w:pPr>
  </w:style>
  <w:style w:type="table" w:styleId="2ff2">
    <w:name w:val="Table Classic 2"/>
    <w:basedOn w:val="a3"/>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84D09"/>
    <w:rPr>
      <w:rFonts w:ascii="Arial" w:hAnsi="Arial"/>
      <w:sz w:val="36"/>
      <w:lang w:val="en-GB" w:eastAsia="en-US"/>
    </w:rPr>
  </w:style>
  <w:style w:type="character" w:customStyle="1" w:styleId="Absatz-Standardschriftart3">
    <w:name w:val="Absatz-Standardschriftart3"/>
    <w:rsid w:val="00084D09"/>
  </w:style>
  <w:style w:type="paragraph" w:customStyle="1" w:styleId="59">
    <w:name w:val="吹き出し5"/>
    <w:basedOn w:val="a1"/>
    <w:rsid w:val="00084D0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084D09"/>
    <w:rPr>
      <w:rFonts w:ascii="Times New Roman" w:eastAsia="MS Mincho" w:hAnsi="Times New Roman"/>
      <w:lang w:val="en-GB" w:eastAsia="en-US"/>
    </w:rPr>
  </w:style>
  <w:style w:type="character" w:customStyle="1" w:styleId="3f3">
    <w:name w:val="段落フォント3"/>
    <w:rsid w:val="00084D09"/>
  </w:style>
  <w:style w:type="character" w:customStyle="1" w:styleId="3f4">
    <w:name w:val="コメント参照3"/>
    <w:rsid w:val="00084D09"/>
    <w:rPr>
      <w:sz w:val="16"/>
    </w:rPr>
  </w:style>
  <w:style w:type="paragraph" w:customStyle="1" w:styleId="3f5">
    <w:name w:val="図表番号3"/>
    <w:basedOn w:val="a1"/>
    <w:rsid w:val="00084D09"/>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084D09"/>
    <w:pPr>
      <w:tabs>
        <w:tab w:val="num" w:pos="644"/>
      </w:tabs>
      <w:suppressAutoHyphens/>
      <w:ind w:left="644" w:hanging="360"/>
    </w:pPr>
    <w:rPr>
      <w:rFonts w:eastAsia="MS Mincho" w:cs="CG Times (WN)"/>
      <w:lang w:eastAsia="ar-SA"/>
    </w:rPr>
  </w:style>
  <w:style w:type="paragraph" w:customStyle="1" w:styleId="231">
    <w:name w:val="段落番号 23"/>
    <w:basedOn w:val="3f6"/>
    <w:rsid w:val="00084D09"/>
  </w:style>
  <w:style w:type="paragraph" w:customStyle="1" w:styleId="3f7">
    <w:name w:val="箇条書き3"/>
    <w:basedOn w:val="aa"/>
    <w:rsid w:val="00084D09"/>
    <w:pPr>
      <w:tabs>
        <w:tab w:val="num" w:pos="644"/>
      </w:tabs>
      <w:suppressAutoHyphens/>
      <w:ind w:left="644" w:hanging="360"/>
    </w:pPr>
    <w:rPr>
      <w:rFonts w:eastAsia="MS Mincho" w:cs="CG Times (WN)"/>
      <w:lang w:eastAsia="ar-SA"/>
    </w:rPr>
  </w:style>
  <w:style w:type="paragraph" w:customStyle="1" w:styleId="232">
    <w:name w:val="箇条書き 23"/>
    <w:basedOn w:val="3f7"/>
    <w:rsid w:val="00084D09"/>
  </w:style>
  <w:style w:type="paragraph" w:customStyle="1" w:styleId="330">
    <w:name w:val="箇条書き 33"/>
    <w:basedOn w:val="232"/>
    <w:rsid w:val="00084D09"/>
  </w:style>
  <w:style w:type="paragraph" w:customStyle="1" w:styleId="233">
    <w:name w:val="一覧 23"/>
    <w:basedOn w:val="aa"/>
    <w:rsid w:val="00084D09"/>
    <w:pPr>
      <w:suppressAutoHyphens/>
      <w:ind w:left="851"/>
    </w:pPr>
    <w:rPr>
      <w:rFonts w:eastAsia="MS Mincho" w:cs="CG Times (WN)"/>
      <w:lang w:eastAsia="ar-SA"/>
    </w:rPr>
  </w:style>
  <w:style w:type="paragraph" w:customStyle="1" w:styleId="331">
    <w:name w:val="一覧 33"/>
    <w:basedOn w:val="233"/>
    <w:rsid w:val="00084D09"/>
  </w:style>
  <w:style w:type="paragraph" w:customStyle="1" w:styleId="430">
    <w:name w:val="一覧 43"/>
    <w:basedOn w:val="331"/>
    <w:rsid w:val="00084D09"/>
  </w:style>
  <w:style w:type="paragraph" w:customStyle="1" w:styleId="530">
    <w:name w:val="一覧 53"/>
    <w:basedOn w:val="430"/>
    <w:rsid w:val="00084D09"/>
  </w:style>
  <w:style w:type="paragraph" w:customStyle="1" w:styleId="431">
    <w:name w:val="箇条書き 43"/>
    <w:basedOn w:val="330"/>
    <w:rsid w:val="00084D09"/>
  </w:style>
  <w:style w:type="paragraph" w:customStyle="1" w:styleId="531">
    <w:name w:val="箇条書き 53"/>
    <w:basedOn w:val="431"/>
    <w:rsid w:val="00084D09"/>
  </w:style>
  <w:style w:type="paragraph" w:customStyle="1" w:styleId="3f8">
    <w:name w:val="コメント文字列3"/>
    <w:basedOn w:val="a1"/>
    <w:rsid w:val="00084D09"/>
    <w:pPr>
      <w:suppressAutoHyphens/>
    </w:pPr>
    <w:rPr>
      <w:rFonts w:eastAsia="MS Mincho" w:cs="CG Times (WN)"/>
      <w:lang w:eastAsia="ar-SA"/>
    </w:rPr>
  </w:style>
  <w:style w:type="paragraph" w:customStyle="1" w:styleId="3f9">
    <w:name w:val="コメント内容3"/>
    <w:basedOn w:val="3f8"/>
    <w:next w:val="3f8"/>
    <w:rsid w:val="00084D09"/>
    <w:rPr>
      <w:b/>
      <w:bCs/>
    </w:rPr>
  </w:style>
  <w:style w:type="paragraph" w:customStyle="1" w:styleId="3fa">
    <w:name w:val="見出しマップ3"/>
    <w:basedOn w:val="a1"/>
    <w:rsid w:val="00084D09"/>
    <w:pPr>
      <w:shd w:val="clear" w:color="auto" w:fill="000080"/>
      <w:suppressAutoHyphens/>
    </w:pPr>
    <w:rPr>
      <w:rFonts w:ascii="Tahoma" w:eastAsia="MS Mincho" w:hAnsi="Tahoma" w:cs="Tahoma"/>
      <w:lang w:eastAsia="ar-SA"/>
    </w:rPr>
  </w:style>
  <w:style w:type="paragraph" w:customStyle="1" w:styleId="3fb">
    <w:name w:val="書式なし3"/>
    <w:basedOn w:val="a1"/>
    <w:rsid w:val="00084D09"/>
    <w:pPr>
      <w:suppressAutoHyphens/>
    </w:pPr>
    <w:rPr>
      <w:rFonts w:ascii="Courier New" w:eastAsia="MS Mincho" w:hAnsi="Courier New" w:cs="CG Times (WN)"/>
      <w:lang w:val="nb-NO" w:eastAsia="ar-SA"/>
    </w:rPr>
  </w:style>
  <w:style w:type="paragraph" w:customStyle="1" w:styleId="Web3">
    <w:name w:val="標準 (Web)3"/>
    <w:basedOn w:val="a1"/>
    <w:rsid w:val="00084D09"/>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084D09"/>
    <w:pPr>
      <w:suppressAutoHyphens/>
      <w:ind w:left="567"/>
    </w:pPr>
    <w:rPr>
      <w:rFonts w:ascii="Arial" w:eastAsia="MS Mincho" w:hAnsi="Arial" w:cs="Arial"/>
      <w:lang w:eastAsia="ar-SA"/>
    </w:rPr>
  </w:style>
  <w:style w:type="paragraph" w:customStyle="1" w:styleId="3fc">
    <w:name w:val="標準インデント3"/>
    <w:basedOn w:val="a1"/>
    <w:rsid w:val="00084D09"/>
    <w:pPr>
      <w:suppressAutoHyphens/>
      <w:ind w:left="708"/>
    </w:pPr>
    <w:rPr>
      <w:rFonts w:eastAsia="MS Mincho" w:cs="CG Times (WN)"/>
      <w:lang w:eastAsia="ar-SA"/>
    </w:rPr>
  </w:style>
  <w:style w:type="paragraph" w:customStyle="1" w:styleId="3fd">
    <w:name w:val="記3"/>
    <w:basedOn w:val="a1"/>
    <w:next w:val="a1"/>
    <w:rsid w:val="00084D09"/>
    <w:pPr>
      <w:suppressAutoHyphens/>
    </w:pPr>
    <w:rPr>
      <w:rFonts w:eastAsia="MS Mincho" w:cs="CG Times (WN)"/>
      <w:lang w:eastAsia="ar-SA"/>
    </w:rPr>
  </w:style>
  <w:style w:type="paragraph" w:customStyle="1" w:styleId="HTML3">
    <w:name w:val="HTML 書式付き3"/>
    <w:basedOn w:val="a1"/>
    <w:rsid w:val="00084D09"/>
    <w:pPr>
      <w:suppressAutoHyphens/>
    </w:pPr>
    <w:rPr>
      <w:rFonts w:ascii="Courier New" w:eastAsia="MS Mincho" w:hAnsi="Courier New" w:cs="Courier New"/>
      <w:lang w:eastAsia="ar-SA"/>
    </w:rPr>
  </w:style>
  <w:style w:type="character" w:customStyle="1" w:styleId="CommentSubjectChar3">
    <w:name w:val="Comment Subject Char3"/>
    <w:rsid w:val="00084D09"/>
    <w:rPr>
      <w:rFonts w:ascii="Times New Roman" w:hAnsi="Times New Roman"/>
      <w:b/>
      <w:bCs/>
      <w:lang w:val="en-GB" w:eastAsia="en-US"/>
    </w:rPr>
  </w:style>
  <w:style w:type="character" w:customStyle="1" w:styleId="1ff0">
    <w:name w:val="吹き出し (文字)1"/>
    <w:uiPriority w:val="99"/>
    <w:semiHidden/>
    <w:rsid w:val="00084D09"/>
    <w:rPr>
      <w:rFonts w:ascii="MS Mincho" w:eastAsia="MS Mincho" w:hAnsi="Times New Roman"/>
      <w:sz w:val="18"/>
      <w:szCs w:val="18"/>
      <w:lang w:val="en-GB" w:eastAsia="en-US"/>
    </w:rPr>
  </w:style>
  <w:style w:type="character" w:customStyle="1" w:styleId="1ff1">
    <w:name w:val="見出しマップ (文字)1"/>
    <w:uiPriority w:val="99"/>
    <w:semiHidden/>
    <w:rsid w:val="00084D0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84D09"/>
    <w:rPr>
      <w:rFonts w:ascii="Times New Roman" w:eastAsia="Times New Roman" w:hAnsi="Times New Roman"/>
      <w:lang w:val="en-GB" w:eastAsia="en-US"/>
    </w:rPr>
  </w:style>
  <w:style w:type="character" w:customStyle="1" w:styleId="1ff3">
    <w:name w:val="コメント文字列 (文字)1"/>
    <w:uiPriority w:val="99"/>
    <w:semiHidden/>
    <w:rsid w:val="00084D09"/>
    <w:rPr>
      <w:rFonts w:ascii="Times New Roman" w:eastAsia="Times New Roman" w:hAnsi="Times New Roman"/>
      <w:lang w:val="en-GB" w:eastAsia="en-US"/>
    </w:rPr>
  </w:style>
  <w:style w:type="character" w:customStyle="1" w:styleId="1ff4">
    <w:name w:val="コメント内容 (文字)1"/>
    <w:uiPriority w:val="99"/>
    <w:semiHidden/>
    <w:rsid w:val="00084D0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84D09"/>
    <w:pPr>
      <w:spacing w:after="0"/>
      <w:jc w:val="both"/>
    </w:pPr>
    <w:rPr>
      <w:rFonts w:ascii="Arial" w:eastAsia="PMingLiU" w:hAnsi="Arial"/>
      <w:lang w:eastAsia="x-none"/>
    </w:rPr>
  </w:style>
  <w:style w:type="character" w:customStyle="1" w:styleId="MediumGrid2Char">
    <w:name w:val="Medium Grid 2 Char"/>
    <w:link w:val="MediumGrid21"/>
    <w:uiPriority w:val="1"/>
    <w:rsid w:val="00084D09"/>
    <w:rPr>
      <w:rFonts w:ascii="Arial" w:eastAsia="PMingLiU" w:hAnsi="Arial"/>
      <w:lang w:val="en-GB" w:eastAsia="x-none"/>
    </w:rPr>
  </w:style>
  <w:style w:type="character" w:customStyle="1" w:styleId="ColorfulGrid-Accent1Char">
    <w:name w:val="Colorful Grid - Accent 1 Char"/>
    <w:link w:val="-1"/>
    <w:uiPriority w:val="29"/>
    <w:rsid w:val="00084D09"/>
    <w:rPr>
      <w:rFonts w:ascii="Arial" w:eastAsia="PMingLiU" w:hAnsi="Arial"/>
      <w:i/>
      <w:iCs/>
      <w:color w:val="000000"/>
      <w:lang w:val="en-GB" w:eastAsia="en-US"/>
    </w:rPr>
  </w:style>
  <w:style w:type="character" w:customStyle="1" w:styleId="LightShading-Accent2Char">
    <w:name w:val="Light Shading - Accent 2 Char"/>
    <w:link w:val="-2"/>
    <w:uiPriority w:val="30"/>
    <w:rsid w:val="00084D09"/>
    <w:rPr>
      <w:rFonts w:ascii="Arial" w:eastAsia="PMingLiU" w:hAnsi="Arial"/>
      <w:b/>
      <w:bCs/>
      <w:i/>
      <w:iCs/>
      <w:color w:val="4F81BD"/>
      <w:lang w:val="en-GB" w:eastAsia="en-US"/>
    </w:rPr>
  </w:style>
  <w:style w:type="character" w:customStyle="1" w:styleId="PlainTable31">
    <w:name w:val="Plain Table 31"/>
    <w:uiPriority w:val="19"/>
    <w:qFormat/>
    <w:rsid w:val="00084D09"/>
    <w:rPr>
      <w:i/>
      <w:iCs/>
      <w:color w:val="808080"/>
    </w:rPr>
  </w:style>
  <w:style w:type="character" w:customStyle="1" w:styleId="PlainTable41">
    <w:name w:val="Plain Table 41"/>
    <w:uiPriority w:val="21"/>
    <w:qFormat/>
    <w:rsid w:val="00084D09"/>
    <w:rPr>
      <w:b/>
      <w:bCs/>
      <w:i/>
      <w:iCs/>
      <w:color w:val="4F81BD"/>
    </w:rPr>
  </w:style>
  <w:style w:type="character" w:customStyle="1" w:styleId="PlainTable51">
    <w:name w:val="Plain Table 51"/>
    <w:uiPriority w:val="31"/>
    <w:qFormat/>
    <w:rsid w:val="00084D09"/>
    <w:rPr>
      <w:smallCaps/>
      <w:color w:val="C0504D"/>
      <w:u w:val="single"/>
    </w:rPr>
  </w:style>
  <w:style w:type="character" w:customStyle="1" w:styleId="TableGridLight1">
    <w:name w:val="Table Grid Light1"/>
    <w:uiPriority w:val="32"/>
    <w:qFormat/>
    <w:rsid w:val="00084D09"/>
    <w:rPr>
      <w:b/>
      <w:bCs/>
      <w:smallCaps/>
      <w:color w:val="C0504D"/>
      <w:spacing w:val="5"/>
      <w:u w:val="single"/>
    </w:rPr>
  </w:style>
  <w:style w:type="character" w:customStyle="1" w:styleId="GridTable1Light1">
    <w:name w:val="Grid Table 1 Light1"/>
    <w:uiPriority w:val="33"/>
    <w:qFormat/>
    <w:rsid w:val="00084D09"/>
    <w:rPr>
      <w:b/>
      <w:bCs/>
      <w:smallCaps/>
      <w:spacing w:val="5"/>
    </w:rPr>
  </w:style>
  <w:style w:type="paragraph" w:customStyle="1" w:styleId="GridTable31">
    <w:name w:val="Grid Table 31"/>
    <w:basedOn w:val="10"/>
    <w:next w:val="a1"/>
    <w:uiPriority w:val="39"/>
    <w:unhideWhenUsed/>
    <w:qFormat/>
    <w:rsid w:val="00084D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084D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84D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084D09"/>
    <w:rPr>
      <w:rFonts w:ascii="Times New Roman" w:eastAsia="Times New Roman" w:hAnsi="Times New Roman"/>
      <w:lang w:val="en-GB"/>
    </w:rPr>
  </w:style>
  <w:style w:type="character" w:customStyle="1" w:styleId="1ff5">
    <w:name w:val="註解主旨 字元1"/>
    <w:rsid w:val="00084D09"/>
    <w:rPr>
      <w:b/>
      <w:bCs/>
      <w:lang w:val="en-GB" w:eastAsia="sv-SE"/>
    </w:rPr>
  </w:style>
  <w:style w:type="paragraph" w:customStyle="1" w:styleId="4c">
    <w:name w:val="无间隔4"/>
    <w:qFormat/>
    <w:rsid w:val="00084D09"/>
    <w:rPr>
      <w:rFonts w:ascii="Times New Roman" w:eastAsia="宋体" w:hAnsi="Times New Roman"/>
      <w:lang w:val="en-GB" w:eastAsia="en-US"/>
    </w:rPr>
  </w:style>
  <w:style w:type="paragraph" w:customStyle="1" w:styleId="TTan">
    <w:name w:val="TTan"/>
    <w:basedOn w:val="FP"/>
    <w:qFormat/>
    <w:rsid w:val="00084D09"/>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084D0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84D09"/>
    <w:pPr>
      <w:spacing w:before="100" w:beforeAutospacing="1" w:after="100" w:afterAutospacing="1"/>
    </w:pPr>
    <w:rPr>
      <w:rFonts w:ascii="宋体" w:eastAsia="宋体" w:hAnsi="宋体" w:cs="宋体"/>
      <w:sz w:val="24"/>
      <w:szCs w:val="24"/>
      <w:lang w:val="en-US" w:eastAsia="zh-CN"/>
    </w:rPr>
  </w:style>
  <w:style w:type="character" w:customStyle="1" w:styleId="Char1a">
    <w:name w:val="注释标题 Char1"/>
    <w:rsid w:val="00084D09"/>
    <w:rPr>
      <w:rFonts w:eastAsia="MS Mincho"/>
      <w:lang w:eastAsia="en-US"/>
    </w:rPr>
  </w:style>
  <w:style w:type="character" w:customStyle="1" w:styleId="Char1b">
    <w:name w:val="正文文本缩进 Char1"/>
    <w:rsid w:val="00084D09"/>
    <w:rPr>
      <w:rFonts w:eastAsia="Batang"/>
      <w:lang w:val="en-GB"/>
    </w:rPr>
  </w:style>
  <w:style w:type="character" w:customStyle="1" w:styleId="2Char10">
    <w:name w:val="正文文本 2 Char1"/>
    <w:rsid w:val="00084D09"/>
    <w:rPr>
      <w:rFonts w:ascii="CG Times (WN)" w:eastAsia="Malgun Gothic" w:hAnsi="CG Times (WN)"/>
      <w:i/>
      <w:lang w:val="en-GB" w:eastAsia="ko-KR"/>
    </w:rPr>
  </w:style>
  <w:style w:type="character" w:customStyle="1" w:styleId="3Char10">
    <w:name w:val="正文文本 3 Char1"/>
    <w:rsid w:val="00084D09"/>
    <w:rPr>
      <w:rFonts w:ascii="CG Times (WN)" w:eastAsia="Osaka" w:hAnsi="CG Times (WN)"/>
      <w:color w:val="000000"/>
      <w:lang w:val="en-GB" w:eastAsia="ko-KR"/>
    </w:rPr>
  </w:style>
  <w:style w:type="character" w:customStyle="1" w:styleId="2Char11">
    <w:name w:val="正文文本缩进 2 Char1"/>
    <w:rsid w:val="00084D09"/>
    <w:rPr>
      <w:rFonts w:ascii="CG Times (WN)" w:eastAsia="MS Mincho" w:hAnsi="CG Times (WN)"/>
      <w:lang w:val="en-GB"/>
    </w:rPr>
  </w:style>
  <w:style w:type="character" w:customStyle="1" w:styleId="HTMLChar1">
    <w:name w:val="HTML 预设格式 Char1"/>
    <w:rsid w:val="00084D09"/>
    <w:rPr>
      <w:rFonts w:ascii="Courier New" w:eastAsia="MS Mincho" w:hAnsi="Courier New"/>
      <w:lang w:val="en-GB" w:eastAsia="x-none"/>
    </w:rPr>
  </w:style>
  <w:style w:type="character" w:customStyle="1" w:styleId="textbodybold1">
    <w:name w:val="textbodybold1"/>
    <w:rsid w:val="00084D09"/>
    <w:rPr>
      <w:rFonts w:ascii="Arial" w:hAnsi="Arial" w:cs="Arial" w:hint="default"/>
      <w:b/>
      <w:bCs/>
      <w:color w:val="902630"/>
      <w:sz w:val="18"/>
      <w:szCs w:val="18"/>
      <w:bdr w:val="none" w:sz="0" w:space="0" w:color="auto" w:frame="1"/>
    </w:rPr>
  </w:style>
  <w:style w:type="character" w:customStyle="1" w:styleId="gt-baf-word-clickable1">
    <w:name w:val="gt-baf-word-clickable1"/>
    <w:rsid w:val="00084D09"/>
    <w:rPr>
      <w:color w:val="000000"/>
    </w:rPr>
  </w:style>
  <w:style w:type="paragraph" w:customStyle="1" w:styleId="910">
    <w:name w:val="目錄 91"/>
    <w:basedOn w:val="80"/>
    <w:rsid w:val="00084D09"/>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84D09"/>
    <w:rPr>
      <w:rFonts w:ascii="Arial" w:hAnsi="Arial"/>
      <w:b/>
      <w:sz w:val="18"/>
      <w:lang w:val="en-GB" w:eastAsia="en-US"/>
    </w:rPr>
  </w:style>
  <w:style w:type="paragraph" w:customStyle="1" w:styleId="Verzeichnis91">
    <w:name w:val="Verzeichnis 91"/>
    <w:basedOn w:val="80"/>
    <w:rsid w:val="00084D0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84D0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84D0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84D09"/>
    <w:rPr>
      <w:rFonts w:ascii="Times New Roman" w:eastAsia="宋体" w:hAnsi="Times New Roman"/>
      <w:lang w:val="en-GB" w:eastAsia="en-US"/>
    </w:rPr>
  </w:style>
  <w:style w:type="character" w:customStyle="1" w:styleId="Absatz-Standardschriftart5">
    <w:name w:val="Absatz-Standardschriftart5"/>
    <w:rsid w:val="00084D09"/>
  </w:style>
  <w:style w:type="character" w:customStyle="1" w:styleId="UnresolvedMention1">
    <w:name w:val="Unresolved Mention1"/>
    <w:uiPriority w:val="99"/>
    <w:semiHidden/>
    <w:unhideWhenUsed/>
    <w:rsid w:val="00084D09"/>
    <w:rPr>
      <w:color w:val="808080"/>
      <w:shd w:val="clear" w:color="auto" w:fill="E6E6E6"/>
    </w:rPr>
  </w:style>
  <w:style w:type="paragraph" w:customStyle="1" w:styleId="TB1">
    <w:name w:val="TB1"/>
    <w:basedOn w:val="a1"/>
    <w:qFormat/>
    <w:rsid w:val="00084D0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084D0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084D09"/>
  </w:style>
  <w:style w:type="table" w:customStyle="1" w:styleId="SGSTableBasic11">
    <w:name w:val="SGS Table Basic 11"/>
    <w:basedOn w:val="a3"/>
    <w:next w:val="af6"/>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084D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84D09"/>
    <w:rPr>
      <w:rFonts w:ascii="Times New Roman" w:eastAsia="PMingLiU" w:hAnsi="Times New Roman"/>
      <w:lang w:val="sv-SE" w:eastAsia="sv-SE"/>
    </w:rPr>
    <w:tblPr/>
  </w:style>
  <w:style w:type="numbering" w:customStyle="1" w:styleId="113">
    <w:name w:val="リストなし11"/>
    <w:next w:val="a4"/>
    <w:uiPriority w:val="99"/>
    <w:semiHidden/>
    <w:unhideWhenUsed/>
    <w:rsid w:val="00084D09"/>
  </w:style>
  <w:style w:type="table" w:customStyle="1" w:styleId="TableGrid42">
    <w:name w:val="Table Grid42"/>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084D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84D09"/>
    <w:rPr>
      <w:rFonts w:ascii="Times New Roman" w:hAnsi="Times New Roman"/>
      <w:lang w:val="sv-SE" w:eastAsia="sv-SE"/>
    </w:rPr>
    <w:tblPr/>
  </w:style>
  <w:style w:type="table" w:customStyle="1" w:styleId="TableGrid111">
    <w:name w:val="Table Grid11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084D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84D09"/>
    <w:pPr>
      <w:numPr>
        <w:numId w:val="9"/>
      </w:numPr>
    </w:pPr>
  </w:style>
  <w:style w:type="table" w:customStyle="1" w:styleId="SGSTableBasic21">
    <w:name w:val="SGS Table Basic 21"/>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84D09"/>
    <w:pPr>
      <w:numPr>
        <w:numId w:val="4"/>
      </w:numPr>
    </w:pPr>
  </w:style>
  <w:style w:type="table" w:customStyle="1" w:styleId="TableClassic21">
    <w:name w:val="Table Classic 21"/>
    <w:basedOn w:val="a3"/>
    <w:next w:val="2ff2"/>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84D0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84D0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084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084D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84D09"/>
    <w:rPr>
      <w:rFonts w:ascii="Times New Roman" w:eastAsia="PMingLiU" w:hAnsi="Times New Roman"/>
      <w:lang w:val="sv-SE" w:eastAsia="sv-SE"/>
    </w:rPr>
    <w:tblPr/>
  </w:style>
  <w:style w:type="numbering" w:customStyle="1" w:styleId="122">
    <w:name w:val="リストなし12"/>
    <w:next w:val="a4"/>
    <w:uiPriority w:val="99"/>
    <w:semiHidden/>
    <w:unhideWhenUsed/>
    <w:rsid w:val="00084D09"/>
  </w:style>
  <w:style w:type="table" w:customStyle="1" w:styleId="TableGrid43">
    <w:name w:val="Table Grid43"/>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084D0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84D09"/>
    <w:rPr>
      <w:rFonts w:ascii="Times New Roman" w:hAnsi="Times New Roman"/>
      <w:lang w:val="sv-SE" w:eastAsia="sv-SE"/>
    </w:rPr>
    <w:tblPr/>
  </w:style>
  <w:style w:type="table" w:customStyle="1" w:styleId="TableGrid112">
    <w:name w:val="Table Grid11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084D0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084D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084D0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084D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084D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84D09"/>
  </w:style>
  <w:style w:type="numbering" w:customStyle="1" w:styleId="Style12">
    <w:name w:val="Style12"/>
    <w:uiPriority w:val="99"/>
    <w:rsid w:val="00084D09"/>
    <w:pPr>
      <w:numPr>
        <w:numId w:val="14"/>
      </w:numPr>
    </w:pPr>
  </w:style>
  <w:style w:type="table" w:customStyle="1" w:styleId="SGSTableBasic22">
    <w:name w:val="SGS Table Basic 22"/>
    <w:basedOn w:val="a3"/>
    <w:uiPriority w:val="99"/>
    <w:qFormat/>
    <w:rsid w:val="00084D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84D09"/>
    <w:pPr>
      <w:numPr>
        <w:numId w:val="15"/>
      </w:numPr>
    </w:pPr>
  </w:style>
  <w:style w:type="table" w:customStyle="1" w:styleId="TableClassic22">
    <w:name w:val="Table Classic 22"/>
    <w:basedOn w:val="a3"/>
    <w:next w:val="2ff2"/>
    <w:rsid w:val="00084D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084D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84D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084D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84D0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84D0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84D09"/>
    <w:rPr>
      <w:rFonts w:ascii="Calibri Light" w:eastAsia="Times New Roman" w:hAnsi="Calibri Light" w:cs="Times New Roman"/>
      <w:spacing w:val="-10"/>
      <w:kern w:val="28"/>
      <w:sz w:val="56"/>
      <w:szCs w:val="56"/>
      <w:lang w:eastAsia="en-US"/>
    </w:rPr>
  </w:style>
  <w:style w:type="character" w:styleId="HTML4">
    <w:name w:val="HTML Cite"/>
    <w:unhideWhenUsed/>
    <w:rsid w:val="00084D09"/>
    <w:rPr>
      <w:i w:val="0"/>
      <w:color w:val="008000"/>
    </w:rPr>
  </w:style>
  <w:style w:type="character" w:customStyle="1" w:styleId="opdict3lineoneresulttip">
    <w:name w:val="op_dict3_lineone_result_tip"/>
    <w:rsid w:val="00084D09"/>
    <w:rPr>
      <w:color w:val="999999"/>
    </w:rPr>
  </w:style>
  <w:style w:type="character" w:customStyle="1" w:styleId="c-icon">
    <w:name w:val="c-icon"/>
    <w:rsid w:val="00084D09"/>
  </w:style>
  <w:style w:type="paragraph" w:customStyle="1" w:styleId="93">
    <w:name w:val="修订9"/>
    <w:hidden/>
    <w:semiHidden/>
    <w:rsid w:val="00084D0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styleId="affffa">
    <w:name w:val="table of figures"/>
    <w:basedOn w:val="a1"/>
    <w:next w:val="a1"/>
    <w:uiPriority w:val="99"/>
    <w:rsid w:val="00084D09"/>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84D0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84D09"/>
    <w:rPr>
      <w:rFonts w:ascii="Arial" w:hAnsi="Arial"/>
      <w:sz w:val="28"/>
    </w:rPr>
  </w:style>
  <w:style w:type="table" w:customStyle="1" w:styleId="TableNormal1">
    <w:name w:val="Table Normal1"/>
    <w:basedOn w:val="a3"/>
    <w:semiHidden/>
    <w:rsid w:val="00084D09"/>
    <w:rPr>
      <w:rFonts w:ascii="Times New Roman" w:eastAsia="等线" w:hAnsi="Times New Roman" w:hint="eastAsia"/>
      <w:lang w:val="en-GB" w:eastAsia="en-GB"/>
    </w:rPr>
    <w:tblPr>
      <w:tblInd w:w="0" w:type="nil"/>
    </w:tblPr>
  </w:style>
  <w:style w:type="paragraph" w:customStyle="1" w:styleId="100">
    <w:name w:val="修订10"/>
    <w:hidden/>
    <w:semiHidden/>
    <w:rsid w:val="00084D09"/>
    <w:rPr>
      <w:rFonts w:ascii="Times New Roman" w:eastAsia="MS Mincho" w:hAnsi="Times New Roman"/>
      <w:lang w:val="en-GB" w:eastAsia="en-US"/>
    </w:rPr>
  </w:style>
  <w:style w:type="paragraph" w:customStyle="1" w:styleId="63">
    <w:name w:val="无间隔6"/>
    <w:qFormat/>
    <w:rsid w:val="00084D09"/>
    <w:rPr>
      <w:rFonts w:ascii="Times New Roman" w:eastAsia="宋体" w:hAnsi="Times New Roman"/>
      <w:lang w:val="en-GB" w:eastAsia="en-US"/>
    </w:rPr>
  </w:style>
  <w:style w:type="character" w:customStyle="1" w:styleId="wordsection1Char">
    <w:name w:val="wordsection1 Char"/>
    <w:link w:val="wordsection1"/>
    <w:locked/>
    <w:rsid w:val="00084D09"/>
    <w:rPr>
      <w:rFonts w:ascii="Calibri" w:eastAsia="Calibri" w:hAnsi="Calibri" w:cs="Calibri"/>
      <w:lang w:val="en-US" w:eastAsia="ja-JP"/>
    </w:rPr>
  </w:style>
  <w:style w:type="paragraph" w:customStyle="1" w:styleId="114">
    <w:name w:val="修订11"/>
    <w:hidden/>
    <w:semiHidden/>
    <w:rsid w:val="00084D09"/>
    <w:rPr>
      <w:rFonts w:ascii="Times New Roman" w:eastAsia="MS Mincho" w:hAnsi="Times New Roman"/>
      <w:lang w:val="en-GB" w:eastAsia="en-US"/>
    </w:rPr>
  </w:style>
  <w:style w:type="paragraph" w:customStyle="1" w:styleId="73">
    <w:name w:val="无间隔7"/>
    <w:qFormat/>
    <w:rsid w:val="00084D09"/>
    <w:rPr>
      <w:rFonts w:ascii="Times New Roman" w:eastAsia="宋体" w:hAnsi="Times New Roman"/>
      <w:lang w:val="en-GB" w:eastAsia="en-US"/>
    </w:rPr>
  </w:style>
  <w:style w:type="paragraph" w:customStyle="1" w:styleId="xxxxxxxb1">
    <w:name w:val="x_x_x_xxxxb1"/>
    <w:basedOn w:val="a1"/>
    <w:rsid w:val="00084D09"/>
    <w:pPr>
      <w:spacing w:before="100" w:beforeAutospacing="1" w:after="100" w:afterAutospacing="1"/>
    </w:pPr>
    <w:rPr>
      <w:sz w:val="24"/>
      <w:szCs w:val="24"/>
      <w:lang w:val="en-US" w:eastAsia="zh-CN"/>
    </w:rPr>
  </w:style>
  <w:style w:type="paragraph" w:customStyle="1" w:styleId="xxxxxxxb2">
    <w:name w:val="x_x_x_xxxxb2"/>
    <w:basedOn w:val="a1"/>
    <w:rsid w:val="00084D09"/>
    <w:pPr>
      <w:spacing w:before="100" w:beforeAutospacing="1" w:after="100" w:afterAutospacing="1"/>
    </w:pPr>
    <w:rPr>
      <w:sz w:val="24"/>
      <w:szCs w:val="24"/>
      <w:lang w:val="en-US" w:eastAsia="zh-CN"/>
    </w:rPr>
  </w:style>
  <w:style w:type="paragraph" w:customStyle="1" w:styleId="1ff8">
    <w:name w:val="正文1"/>
    <w:rsid w:val="00084D0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84D09"/>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84D09"/>
    <w:rPr>
      <w:lang w:eastAsia="en-US"/>
    </w:rPr>
  </w:style>
  <w:style w:type="paragraph" w:customStyle="1" w:styleId="2ff3">
    <w:name w:val="正文2"/>
    <w:rsid w:val="00084D09"/>
    <w:pPr>
      <w:jc w:val="both"/>
    </w:pPr>
    <w:rPr>
      <w:rFonts w:ascii="Times New Roman" w:eastAsia="宋体" w:hAnsi="Times New Roman"/>
      <w:kern w:val="2"/>
      <w:sz w:val="21"/>
      <w:szCs w:val="21"/>
      <w:lang w:val="en-US" w:eastAsia="zh-CN"/>
    </w:rPr>
  </w:style>
  <w:style w:type="paragraph" w:customStyle="1" w:styleId="920">
    <w:name w:val="目录 92"/>
    <w:basedOn w:val="80"/>
    <w:rsid w:val="00084D09"/>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084D09"/>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084D09"/>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84D09"/>
    <w:pPr>
      <w:autoSpaceDN w:val="0"/>
    </w:pPr>
    <w:rPr>
      <w:rFonts w:ascii="Times New Roman" w:eastAsia="MS Mincho" w:hAnsi="Times New Roman"/>
      <w:lang w:val="en-GB" w:eastAsia="en-US"/>
    </w:rPr>
  </w:style>
  <w:style w:type="paragraph" w:customStyle="1" w:styleId="84">
    <w:name w:val="无间隔8"/>
    <w:qFormat/>
    <w:rsid w:val="00084D09"/>
    <w:pPr>
      <w:autoSpaceDN w:val="0"/>
    </w:pPr>
    <w:rPr>
      <w:rFonts w:ascii="Times New Roman" w:eastAsia="宋体" w:hAnsi="Times New Roman"/>
      <w:lang w:val="en-GB" w:eastAsia="en-US"/>
    </w:rPr>
  </w:style>
  <w:style w:type="character" w:customStyle="1" w:styleId="8Char2">
    <w:name w:val="标题 8 Char2"/>
    <w:rsid w:val="00084D09"/>
    <w:rPr>
      <w:rFonts w:ascii="Arial" w:eastAsia="Times New Roman" w:hAnsi="Arial" w:cs="Arial" w:hint="default"/>
      <w:sz w:val="36"/>
    </w:rPr>
  </w:style>
  <w:style w:type="character" w:customStyle="1" w:styleId="9Char2">
    <w:name w:val="标题 9 Char2"/>
    <w:rsid w:val="00084D09"/>
    <w:rPr>
      <w:rFonts w:ascii="Arial" w:eastAsia="Times New Roman" w:hAnsi="Arial" w:cs="Arial" w:hint="default"/>
      <w:sz w:val="36"/>
    </w:rPr>
  </w:style>
  <w:style w:type="character" w:customStyle="1" w:styleId="Char24">
    <w:name w:val="批注框文本 Char2"/>
    <w:rsid w:val="00084D09"/>
    <w:rPr>
      <w:rFonts w:ascii="Segoe UI" w:hAnsi="Segoe UI" w:cs="Segoe UI" w:hint="default"/>
      <w:sz w:val="18"/>
      <w:szCs w:val="18"/>
      <w:lang w:eastAsia="en-US"/>
    </w:rPr>
  </w:style>
  <w:style w:type="character" w:customStyle="1" w:styleId="Char34">
    <w:name w:val="批注主题 Char3"/>
    <w:rsid w:val="00084D09"/>
    <w:rPr>
      <w:b/>
      <w:bCs/>
      <w:lang w:val="en-GB" w:eastAsia="en-US"/>
    </w:rPr>
  </w:style>
  <w:style w:type="character" w:customStyle="1" w:styleId="Char25">
    <w:name w:val="文档结构图 Char2"/>
    <w:rsid w:val="00084D09"/>
    <w:rPr>
      <w:rFonts w:ascii="Tahoma" w:hAnsi="Tahoma" w:cs="Tahoma" w:hint="default"/>
      <w:shd w:val="clear" w:color="auto" w:fill="000080"/>
      <w:lang w:val="en-GB" w:eastAsia="en-US"/>
    </w:rPr>
  </w:style>
  <w:style w:type="character" w:customStyle="1" w:styleId="Char26">
    <w:name w:val="纯文本 Char2"/>
    <w:rsid w:val="00084D09"/>
    <w:rPr>
      <w:rFonts w:ascii="Courier New" w:hAnsi="Courier New" w:cs="Courier New" w:hint="default"/>
      <w:lang w:val="nb-NO" w:eastAsia="en-US"/>
    </w:rPr>
  </w:style>
  <w:style w:type="character" w:customStyle="1" w:styleId="8Char4">
    <w:name w:val="标题 8 Char4"/>
    <w:rsid w:val="00084D09"/>
    <w:rPr>
      <w:rFonts w:ascii="Arial" w:eastAsia="Times New Roman" w:hAnsi="Arial"/>
      <w:sz w:val="36"/>
      <w:lang w:eastAsia="ja-JP"/>
    </w:rPr>
  </w:style>
  <w:style w:type="character" w:customStyle="1" w:styleId="9Char4">
    <w:name w:val="标题 9 Char4"/>
    <w:rsid w:val="00084D09"/>
    <w:rPr>
      <w:rFonts w:ascii="Arial" w:eastAsia="Times New Roman" w:hAnsi="Arial"/>
      <w:sz w:val="36"/>
      <w:lang w:eastAsia="ja-JP"/>
    </w:rPr>
  </w:style>
  <w:style w:type="character" w:customStyle="1" w:styleId="Char41">
    <w:name w:val="页脚 Char4"/>
    <w:aliases w:val="footer odd Char,footer Char,fo Char,pie de página Char"/>
    <w:rsid w:val="00084D09"/>
    <w:rPr>
      <w:rFonts w:ascii="Arial" w:eastAsia="Times New Roman" w:hAnsi="Arial"/>
      <w:b/>
      <w:i/>
      <w:noProof/>
      <w:sz w:val="18"/>
      <w:lang w:eastAsia="ja-JP"/>
    </w:rPr>
  </w:style>
  <w:style w:type="character" w:customStyle="1" w:styleId="Char42">
    <w:name w:val="批注框文本 Char4"/>
    <w:rsid w:val="00084D09"/>
    <w:rPr>
      <w:rFonts w:ascii="Segoe UI" w:hAnsi="Segoe UI" w:cs="Segoe UI"/>
      <w:sz w:val="18"/>
      <w:szCs w:val="18"/>
      <w:lang w:eastAsia="en-US"/>
    </w:rPr>
  </w:style>
  <w:style w:type="character" w:customStyle="1" w:styleId="Char50">
    <w:name w:val="批注文字 Char5"/>
    <w:qFormat/>
    <w:rsid w:val="00084D09"/>
    <w:rPr>
      <w:lang w:val="en-GB" w:eastAsia="en-US"/>
    </w:rPr>
  </w:style>
  <w:style w:type="character" w:customStyle="1" w:styleId="Char51">
    <w:name w:val="批注主题 Char5"/>
    <w:rsid w:val="00084D09"/>
    <w:rPr>
      <w:b/>
      <w:bCs/>
      <w:lang w:val="en-GB" w:eastAsia="en-US"/>
    </w:rPr>
  </w:style>
  <w:style w:type="character" w:customStyle="1" w:styleId="Char43">
    <w:name w:val="文档结构图 Char4"/>
    <w:rsid w:val="00084D09"/>
    <w:rPr>
      <w:rFonts w:ascii="Tahoma" w:hAnsi="Tahoma" w:cs="Tahoma"/>
      <w:shd w:val="clear" w:color="auto" w:fill="000080"/>
      <w:lang w:val="en-GB" w:eastAsia="en-US"/>
    </w:rPr>
  </w:style>
  <w:style w:type="character" w:customStyle="1" w:styleId="Char44">
    <w:name w:val="纯文本 Char4"/>
    <w:rsid w:val="00084D09"/>
    <w:rPr>
      <w:rFonts w:ascii="Courier New" w:hAnsi="Courier New"/>
      <w:lang w:val="nb-NO" w:eastAsia="en-US"/>
    </w:rPr>
  </w:style>
  <w:style w:type="character" w:customStyle="1" w:styleId="Char27">
    <w:name w:val="列表 Char2"/>
    <w:rsid w:val="00084D09"/>
    <w:rPr>
      <w:rFonts w:eastAsia="Times New Roman"/>
      <w:lang w:eastAsia="ja-JP"/>
    </w:rPr>
  </w:style>
  <w:style w:type="character" w:customStyle="1" w:styleId="Char35">
    <w:name w:val="日期 Char3"/>
    <w:rsid w:val="00084D09"/>
    <w:rPr>
      <w:lang w:val="en-GB" w:eastAsia="x-none"/>
    </w:rPr>
  </w:style>
  <w:style w:type="character" w:customStyle="1" w:styleId="ListChar5">
    <w:name w:val="List Char5"/>
    <w:rsid w:val="00084D09"/>
    <w:rPr>
      <w:rFonts w:ascii="Times New Roman" w:hAnsi="Times New Roman"/>
      <w:lang w:val="en-GB" w:eastAsia="en-US"/>
    </w:rPr>
  </w:style>
  <w:style w:type="character" w:customStyle="1" w:styleId="Char2">
    <w:name w:val="列表项目符号 Char"/>
    <w:aliases w:val="UL Char"/>
    <w:link w:val="a9"/>
    <w:rsid w:val="00084D09"/>
    <w:rPr>
      <w:rFonts w:ascii="Times New Roman" w:hAnsi="Times New Roman"/>
      <w:lang w:val="en-GB" w:eastAsia="en-US"/>
    </w:rPr>
  </w:style>
  <w:style w:type="paragraph" w:customStyle="1" w:styleId="1212">
    <w:name w:val="表 (青) 121"/>
    <w:hidden/>
    <w:uiPriority w:val="71"/>
    <w:rsid w:val="00084D09"/>
    <w:rPr>
      <w:rFonts w:ascii="Times New Roman" w:eastAsia="宋体" w:hAnsi="Times New Roman"/>
      <w:lang w:val="en-GB" w:eastAsia="en-US"/>
    </w:rPr>
  </w:style>
  <w:style w:type="character" w:styleId="affffb">
    <w:name w:val="Placeholder Text"/>
    <w:uiPriority w:val="99"/>
    <w:unhideWhenUsed/>
    <w:rsid w:val="00084D09"/>
    <w:rPr>
      <w:color w:val="808080"/>
    </w:rPr>
  </w:style>
  <w:style w:type="paragraph" w:customStyle="1" w:styleId="4d">
    <w:name w:val="変更箇所4"/>
    <w:hidden/>
    <w:semiHidden/>
    <w:rsid w:val="00084D09"/>
    <w:rPr>
      <w:rFonts w:ascii="Times New Roman" w:eastAsia="MS Mincho" w:hAnsi="Times New Roman"/>
      <w:lang w:val="en-GB" w:eastAsia="en-US"/>
    </w:rPr>
  </w:style>
  <w:style w:type="paragraph" w:customStyle="1" w:styleId="5b">
    <w:name w:val="変更箇所5"/>
    <w:hidden/>
    <w:semiHidden/>
    <w:rsid w:val="00084D09"/>
    <w:rPr>
      <w:rFonts w:ascii="Times New Roman" w:eastAsia="MS Mincho" w:hAnsi="Times New Roman"/>
      <w:lang w:val="en-GB" w:eastAsia="en-US"/>
    </w:rPr>
  </w:style>
  <w:style w:type="paragraph" w:customStyle="1" w:styleId="3fe">
    <w:name w:val="수정3"/>
    <w:hidden/>
    <w:semiHidden/>
    <w:rsid w:val="00084D09"/>
    <w:rPr>
      <w:rFonts w:ascii="Times New Roman" w:eastAsia="Batang" w:hAnsi="Times New Roman"/>
      <w:lang w:val="en-GB" w:eastAsia="en-US"/>
    </w:rPr>
  </w:style>
  <w:style w:type="paragraph" w:customStyle="1" w:styleId="-31">
    <w:name w:val="深色列表 - 着色 31"/>
    <w:hidden/>
    <w:uiPriority w:val="99"/>
    <w:semiHidden/>
    <w:rsid w:val="00084D09"/>
    <w:rPr>
      <w:rFonts w:ascii="Times New Roman" w:eastAsia="MS Mincho" w:hAnsi="Times New Roman"/>
      <w:lang w:val="en-GB" w:eastAsia="en-US"/>
    </w:rPr>
  </w:style>
  <w:style w:type="paragraph" w:customStyle="1" w:styleId="-11">
    <w:name w:val="彩色底纹 - 着色 11"/>
    <w:hidden/>
    <w:uiPriority w:val="99"/>
    <w:semiHidden/>
    <w:rsid w:val="00084D09"/>
    <w:rPr>
      <w:rFonts w:ascii="Times New Roman" w:eastAsia="宋体" w:hAnsi="Times New Roman"/>
      <w:lang w:val="en-GB" w:eastAsia="en-US"/>
    </w:rPr>
  </w:style>
  <w:style w:type="paragraph" w:customStyle="1" w:styleId="4e">
    <w:name w:val="수정4"/>
    <w:hidden/>
    <w:semiHidden/>
    <w:rsid w:val="00084D09"/>
    <w:rPr>
      <w:rFonts w:ascii="Times New Roman" w:eastAsia="Batang" w:hAnsi="Times New Roman"/>
      <w:lang w:val="en-GB" w:eastAsia="en-US"/>
    </w:rPr>
  </w:style>
  <w:style w:type="character" w:customStyle="1" w:styleId="4f">
    <w:name w:val="コメント参照4"/>
    <w:rsid w:val="00084D09"/>
    <w:rPr>
      <w:sz w:val="16"/>
    </w:rPr>
  </w:style>
  <w:style w:type="paragraph" w:customStyle="1" w:styleId="affffc">
    <w:name w:val="样式 页眉"/>
    <w:basedOn w:val="a6"/>
    <w:link w:val="Charf8"/>
    <w:rsid w:val="00084D09"/>
    <w:pPr>
      <w:overflowPunct w:val="0"/>
      <w:autoSpaceDE w:val="0"/>
      <w:autoSpaceDN w:val="0"/>
      <w:adjustRightInd w:val="0"/>
      <w:textAlignment w:val="baseline"/>
    </w:pPr>
    <w:rPr>
      <w:rFonts w:eastAsia="Arial"/>
      <w:bCs/>
      <w:sz w:val="22"/>
      <w:lang w:val="en-US"/>
    </w:rPr>
  </w:style>
  <w:style w:type="character" w:customStyle="1" w:styleId="Charf8">
    <w:name w:val="样式 页眉 Char"/>
    <w:link w:val="affffc"/>
    <w:rsid w:val="00084D09"/>
    <w:rPr>
      <w:rFonts w:ascii="Arial" w:eastAsia="Arial" w:hAnsi="Arial"/>
      <w:b/>
      <w:bCs/>
      <w:noProof/>
      <w:sz w:val="22"/>
      <w:lang w:val="en-US" w:eastAsia="en-US"/>
    </w:rPr>
  </w:style>
  <w:style w:type="paragraph" w:customStyle="1" w:styleId="CharCharCharCharChar2">
    <w:name w:val="Char Char 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84D0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84D0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84D09"/>
    <w:rPr>
      <w:rFonts w:ascii="Courier New" w:hAnsi="Courier New" w:cs="Courier New" w:hint="default"/>
      <w:lang w:val="nb-NO" w:eastAsia="ja-JP" w:bidi="ar-SA"/>
    </w:rPr>
  </w:style>
  <w:style w:type="character" w:customStyle="1" w:styleId="CharChar72">
    <w:name w:val="Char Char72"/>
    <w:semiHidden/>
    <w:rsid w:val="00084D09"/>
    <w:rPr>
      <w:rFonts w:ascii="Tahoma" w:hAnsi="Tahoma" w:cs="Tahoma" w:hint="default"/>
      <w:shd w:val="clear" w:color="auto" w:fill="000080"/>
      <w:lang w:val="en-GB" w:eastAsia="en-US"/>
    </w:rPr>
  </w:style>
  <w:style w:type="character" w:customStyle="1" w:styleId="CharChar102">
    <w:name w:val="Char Char102"/>
    <w:semiHidden/>
    <w:rsid w:val="00084D09"/>
    <w:rPr>
      <w:rFonts w:ascii="Times New Roman" w:hAnsi="Times New Roman" w:cs="Times New Roman" w:hint="default"/>
      <w:lang w:val="en-GB" w:eastAsia="en-US"/>
    </w:rPr>
  </w:style>
  <w:style w:type="character" w:customStyle="1" w:styleId="CharChar92">
    <w:name w:val="Char Char92"/>
    <w:semiHidden/>
    <w:rsid w:val="00084D09"/>
    <w:rPr>
      <w:rFonts w:ascii="Tahoma" w:hAnsi="Tahoma" w:cs="Tahoma" w:hint="default"/>
      <w:sz w:val="16"/>
      <w:szCs w:val="16"/>
      <w:lang w:val="en-GB" w:eastAsia="en-US"/>
    </w:rPr>
  </w:style>
  <w:style w:type="character" w:customStyle="1" w:styleId="CharChar82">
    <w:name w:val="Char Char82"/>
    <w:semiHidden/>
    <w:rsid w:val="00084D09"/>
    <w:rPr>
      <w:rFonts w:ascii="Times New Roman" w:hAnsi="Times New Roman" w:cs="Times New Roman" w:hint="default"/>
      <w:b/>
      <w:bCs/>
      <w:lang w:val="en-GB" w:eastAsia="en-US"/>
    </w:rPr>
  </w:style>
  <w:style w:type="character" w:customStyle="1" w:styleId="CharChar292">
    <w:name w:val="Char Char292"/>
    <w:rsid w:val="00084D09"/>
    <w:rPr>
      <w:rFonts w:ascii="Arial" w:hAnsi="Arial" w:cs="Arial" w:hint="default"/>
      <w:sz w:val="36"/>
      <w:lang w:val="en-GB" w:eastAsia="en-US" w:bidi="ar-SA"/>
    </w:rPr>
  </w:style>
  <w:style w:type="character" w:customStyle="1" w:styleId="CharChar282">
    <w:name w:val="Char Char282"/>
    <w:rsid w:val="00084D09"/>
    <w:rPr>
      <w:rFonts w:ascii="Arial" w:hAnsi="Arial" w:cs="Arial" w:hint="default"/>
      <w:sz w:val="32"/>
      <w:lang w:val="en-GB"/>
    </w:rPr>
  </w:style>
  <w:style w:type="paragraph" w:customStyle="1" w:styleId="contribution">
    <w:name w:val="contribution"/>
    <w:basedOn w:val="10"/>
    <w:semiHidden/>
    <w:rsid w:val="00084D0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84D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84D09"/>
    <w:rPr>
      <w:rFonts w:ascii="Times New Roman" w:eastAsia="Batang" w:hAnsi="Times New Roman"/>
      <w:sz w:val="24"/>
      <w:lang w:eastAsia="en-US"/>
    </w:rPr>
  </w:style>
  <w:style w:type="paragraph" w:customStyle="1" w:styleId="FBCharCharCharChar1">
    <w:name w:val="FB Char Char Char Char1"/>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84D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84D0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84D09"/>
    <w:rPr>
      <w:rFonts w:ascii="Arial" w:eastAsia="Arial" w:hAnsi="Arial"/>
      <w:sz w:val="28"/>
      <w:lang w:val="en-GB" w:eastAsia="en-US"/>
    </w:rPr>
  </w:style>
  <w:style w:type="paragraph" w:customStyle="1" w:styleId="a">
    <w:name w:val="表格题注"/>
    <w:next w:val="a1"/>
    <w:rsid w:val="00084D0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84D09"/>
    <w:pPr>
      <w:numPr>
        <w:numId w:val="32"/>
      </w:numPr>
      <w:jc w:val="center"/>
    </w:pPr>
    <w:rPr>
      <w:rFonts w:ascii="Times New Roman" w:eastAsia="Yu Mincho" w:hAnsi="Times New Roman"/>
      <w:b/>
      <w:lang w:val="en-GB" w:eastAsia="zh-CN"/>
    </w:rPr>
  </w:style>
  <w:style w:type="character" w:customStyle="1" w:styleId="MTEquationSection">
    <w:name w:val="MTEquationSection"/>
    <w:rsid w:val="00084D09"/>
    <w:rPr>
      <w:vanish w:val="0"/>
      <w:color w:val="FF0000"/>
      <w:lang w:eastAsia="en-US"/>
    </w:rPr>
  </w:style>
  <w:style w:type="character" w:customStyle="1" w:styleId="ZchnZchn52">
    <w:name w:val="Zchn Zchn52"/>
    <w:rsid w:val="00084D09"/>
    <w:rPr>
      <w:rFonts w:ascii="Courier New" w:eastAsia="Batang" w:hAnsi="Courier New"/>
      <w:lang w:val="nb-NO" w:eastAsia="en-US" w:bidi="ar-SA"/>
    </w:rPr>
  </w:style>
  <w:style w:type="character" w:customStyle="1" w:styleId="3Char">
    <w:name w:val="列表项目符号 3 Char"/>
    <w:link w:val="32"/>
    <w:rsid w:val="00084D09"/>
    <w:rPr>
      <w:rFonts w:ascii="Times New Roman" w:hAnsi="Times New Roman"/>
      <w:lang w:val="en-GB" w:eastAsia="en-US"/>
    </w:rPr>
  </w:style>
  <w:style w:type="character" w:customStyle="1" w:styleId="2Char">
    <w:name w:val="列表项目符号 2 Char"/>
    <w:aliases w:val="lb2 Char"/>
    <w:link w:val="24"/>
    <w:rsid w:val="00084D09"/>
    <w:rPr>
      <w:rFonts w:ascii="Times New Roman" w:hAnsi="Times New Roman"/>
      <w:lang w:val="en-GB" w:eastAsia="en-US"/>
    </w:rPr>
  </w:style>
  <w:style w:type="character" w:customStyle="1" w:styleId="1Char3">
    <w:name w:val="样式1 Char"/>
    <w:link w:val="1"/>
    <w:rsid w:val="00084D09"/>
    <w:rPr>
      <w:rFonts w:ascii="Arial" w:hAnsi="Arial"/>
      <w:sz w:val="18"/>
      <w:lang w:eastAsia="ja-JP"/>
    </w:rPr>
  </w:style>
  <w:style w:type="paragraph" w:customStyle="1" w:styleId="List10">
    <w:name w:val="List1"/>
    <w:basedOn w:val="a1"/>
    <w:rsid w:val="00084D09"/>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84D0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84D09"/>
    <w:pPr>
      <w:spacing w:before="120" w:after="0"/>
      <w:jc w:val="both"/>
    </w:pPr>
    <w:rPr>
      <w:rFonts w:eastAsia="宋体"/>
      <w:lang w:val="en-US"/>
    </w:rPr>
  </w:style>
  <w:style w:type="paragraph" w:customStyle="1" w:styleId="centered">
    <w:name w:val="centered"/>
    <w:basedOn w:val="a1"/>
    <w:rsid w:val="00084D09"/>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84D09"/>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84D0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84D09"/>
    <w:rPr>
      <w:rFonts w:ascii="Times New Roman" w:eastAsia="Batang" w:hAnsi="Times New Roman"/>
      <w:lang w:val="en-GB" w:eastAsia="en-US"/>
    </w:rPr>
  </w:style>
  <w:style w:type="paragraph" w:customStyle="1" w:styleId="811">
    <w:name w:val="表 (赤)  8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84D09"/>
    <w:pPr>
      <w:spacing w:before="100" w:beforeAutospacing="1" w:after="100" w:afterAutospacing="1"/>
    </w:pPr>
    <w:rPr>
      <w:rFonts w:eastAsia="宋体"/>
      <w:sz w:val="24"/>
      <w:szCs w:val="24"/>
      <w:lang w:val="en-US" w:eastAsia="zh-CN"/>
    </w:rPr>
  </w:style>
  <w:style w:type="paragraph" w:customStyle="1" w:styleId="LGTdoc">
    <w:name w:val="LGTdoc_본문"/>
    <w:basedOn w:val="a1"/>
    <w:rsid w:val="00084D0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4D09"/>
    <w:pPr>
      <w:spacing w:after="240"/>
      <w:jc w:val="both"/>
    </w:pPr>
    <w:rPr>
      <w:rFonts w:ascii="Arial" w:eastAsia="宋体" w:hAnsi="Arial"/>
      <w:szCs w:val="24"/>
    </w:rPr>
  </w:style>
  <w:style w:type="paragraph" w:customStyle="1" w:styleId="ECCFootnote">
    <w:name w:val="ECC Footnote"/>
    <w:basedOn w:val="a1"/>
    <w:autoRedefine/>
    <w:uiPriority w:val="99"/>
    <w:rsid w:val="00084D09"/>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84D09"/>
    <w:rPr>
      <w:rFonts w:ascii="Arial" w:eastAsia="宋体" w:hAnsi="Arial"/>
      <w:szCs w:val="24"/>
      <w:lang w:val="en-GB" w:eastAsia="en-US"/>
    </w:rPr>
  </w:style>
  <w:style w:type="paragraph" w:customStyle="1" w:styleId="Text1">
    <w:name w:val="Text 1"/>
    <w:basedOn w:val="a1"/>
    <w:rsid w:val="00084D09"/>
    <w:pPr>
      <w:spacing w:after="240"/>
      <w:ind w:left="482"/>
      <w:jc w:val="both"/>
    </w:pPr>
    <w:rPr>
      <w:rFonts w:eastAsia="宋体"/>
      <w:sz w:val="24"/>
      <w:lang w:eastAsia="fr-BE"/>
    </w:rPr>
  </w:style>
  <w:style w:type="paragraph" w:customStyle="1" w:styleId="NumPar4">
    <w:name w:val="NumPar 4"/>
    <w:basedOn w:val="40"/>
    <w:next w:val="a1"/>
    <w:uiPriority w:val="99"/>
    <w:rsid w:val="00084D09"/>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84D09"/>
  </w:style>
  <w:style w:type="paragraph" w:customStyle="1" w:styleId="cita">
    <w:name w:val="cita"/>
    <w:basedOn w:val="a1"/>
    <w:rsid w:val="00084D0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84D09"/>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84D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84D0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084D0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84D09"/>
    <w:rPr>
      <w:rFonts w:ascii="Times New Roman" w:eastAsia="宋体" w:hAnsi="Times New Roman"/>
      <w:sz w:val="22"/>
      <w:szCs w:val="22"/>
      <w:lang w:val="en-GB" w:eastAsia="en-US"/>
    </w:rPr>
  </w:style>
  <w:style w:type="character" w:customStyle="1" w:styleId="shorttext">
    <w:name w:val="short_text"/>
    <w:rsid w:val="00084D0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4D0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4D0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4D0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4D0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84D09"/>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4D09"/>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4D09"/>
    <w:rPr>
      <w:rFonts w:ascii="Times New Roman" w:eastAsia="Yu Mincho" w:hAnsi="Times New Roman"/>
      <w:lang w:val="en-GB" w:eastAsia="en-US"/>
    </w:rPr>
  </w:style>
  <w:style w:type="character" w:customStyle="1" w:styleId="UnresolvedMention11">
    <w:name w:val="Unresolved Mention11"/>
    <w:uiPriority w:val="99"/>
    <w:semiHidden/>
    <w:unhideWhenUsed/>
    <w:rsid w:val="00084D09"/>
    <w:rPr>
      <w:color w:val="808080"/>
      <w:shd w:val="clear" w:color="auto" w:fill="E6E6E6"/>
    </w:rPr>
  </w:style>
  <w:style w:type="character" w:customStyle="1" w:styleId="UnresolvedMention2">
    <w:name w:val="Unresolved Mention2"/>
    <w:uiPriority w:val="99"/>
    <w:semiHidden/>
    <w:unhideWhenUsed/>
    <w:rsid w:val="00084D09"/>
    <w:rPr>
      <w:color w:val="808080"/>
      <w:shd w:val="clear" w:color="auto" w:fill="E6E6E6"/>
    </w:rPr>
  </w:style>
  <w:style w:type="paragraph" w:customStyle="1" w:styleId="Char1c">
    <w:name w:val="(文字) (文字)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84D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84D09"/>
    <w:rPr>
      <w:rFonts w:ascii="Arial" w:hAnsi="Arial"/>
      <w:b/>
      <w:lang w:val="en-GB" w:eastAsia="en-US"/>
    </w:rPr>
  </w:style>
  <w:style w:type="character" w:customStyle="1" w:styleId="1-11">
    <w:name w:val="网格表 1 浅色 - 着色 11"/>
    <w:uiPriority w:val="31"/>
    <w:qFormat/>
    <w:rsid w:val="00084D09"/>
    <w:rPr>
      <w:smallCaps/>
      <w:color w:val="5A5A5A"/>
    </w:rPr>
  </w:style>
  <w:style w:type="paragraph" w:customStyle="1" w:styleId="-310">
    <w:name w:val="彩色底纹 - 着色 3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character" w:customStyle="1" w:styleId="Char28">
    <w:name w:val="日期 Char2"/>
    <w:rsid w:val="00084D09"/>
    <w:rPr>
      <w:lang w:val="en-GB" w:eastAsia="x-none"/>
    </w:rPr>
  </w:style>
  <w:style w:type="character" w:customStyle="1" w:styleId="-21">
    <w:name w:val="浅色网格 - 着色 21"/>
    <w:uiPriority w:val="99"/>
    <w:unhideWhenUsed/>
    <w:rsid w:val="00084D09"/>
    <w:rPr>
      <w:color w:val="808080"/>
    </w:rPr>
  </w:style>
  <w:style w:type="paragraph" w:customStyle="1" w:styleId="Norma">
    <w:name w:val="Norma"/>
    <w:basedOn w:val="10"/>
    <w:rsid w:val="00084D09"/>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84D09"/>
    <w:rPr>
      <w:rFonts w:ascii="Times New Roman" w:eastAsia="宋体" w:hAnsi="Times New Roman"/>
      <w:lang w:val="en-GB" w:eastAsia="en-US"/>
    </w:rPr>
  </w:style>
  <w:style w:type="paragraph" w:customStyle="1" w:styleId="1-21">
    <w:name w:val="中等深浅网格 1 - 着色 21"/>
    <w:basedOn w:val="a1"/>
    <w:uiPriority w:val="34"/>
    <w:qFormat/>
    <w:rsid w:val="00084D09"/>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84D09"/>
    <w:rPr>
      <w:color w:val="808080"/>
    </w:rPr>
  </w:style>
  <w:style w:type="character" w:styleId="HTML5">
    <w:name w:val="HTML Acronym"/>
    <w:uiPriority w:val="99"/>
    <w:unhideWhenUsed/>
    <w:rsid w:val="00084D09"/>
  </w:style>
  <w:style w:type="character" w:customStyle="1" w:styleId="UnresolvedMention3">
    <w:name w:val="Unresolved Mention3"/>
    <w:uiPriority w:val="99"/>
    <w:semiHidden/>
    <w:unhideWhenUsed/>
    <w:rsid w:val="00084D09"/>
    <w:rPr>
      <w:color w:val="808080"/>
      <w:shd w:val="clear" w:color="auto" w:fill="E6E6E6"/>
    </w:rPr>
  </w:style>
  <w:style w:type="character" w:customStyle="1" w:styleId="affffd">
    <w:name w:val="未处理的提及"/>
    <w:uiPriority w:val="52"/>
    <w:rsid w:val="00084D09"/>
    <w:rPr>
      <w:color w:val="808080"/>
      <w:shd w:val="clear" w:color="auto" w:fill="E6E6E6"/>
    </w:rPr>
  </w:style>
  <w:style w:type="paragraph" w:customStyle="1" w:styleId="TOC93">
    <w:name w:val="TOC 93"/>
    <w:basedOn w:val="80"/>
    <w:rsid w:val="00084D0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84D0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84D09"/>
    <w:rPr>
      <w:rFonts w:ascii="Times New Roman" w:eastAsia="宋体" w:hAnsi="Times New Roman"/>
      <w:lang w:val="en-GB" w:eastAsia="en-GB"/>
    </w:rPr>
  </w:style>
  <w:style w:type="character" w:customStyle="1" w:styleId="Char29">
    <w:name w:val="메모 주제 Char2"/>
    <w:rsid w:val="00084D09"/>
    <w:rPr>
      <w:rFonts w:ascii="Times New Roman" w:eastAsia="Times New Roman" w:hAnsi="Times New Roman"/>
      <w:b/>
      <w:bCs/>
      <w:lang w:val="en-GB" w:eastAsia="en-US"/>
    </w:rPr>
  </w:style>
  <w:style w:type="character" w:customStyle="1" w:styleId="PlainTable34">
    <w:name w:val="Plain Table 34"/>
    <w:uiPriority w:val="19"/>
    <w:qFormat/>
    <w:rsid w:val="00084D09"/>
    <w:rPr>
      <w:i/>
      <w:iCs/>
      <w:color w:val="808080"/>
    </w:rPr>
  </w:style>
  <w:style w:type="character" w:customStyle="1" w:styleId="PlainTable44">
    <w:name w:val="Plain Table 44"/>
    <w:uiPriority w:val="21"/>
    <w:qFormat/>
    <w:rsid w:val="00084D09"/>
    <w:rPr>
      <w:b/>
      <w:bCs/>
      <w:i/>
      <w:iCs/>
      <w:color w:val="4F81BD"/>
    </w:rPr>
  </w:style>
  <w:style w:type="character" w:customStyle="1" w:styleId="PlainTable54">
    <w:name w:val="Plain Table 54"/>
    <w:uiPriority w:val="31"/>
    <w:qFormat/>
    <w:rsid w:val="00084D09"/>
    <w:rPr>
      <w:smallCaps/>
      <w:color w:val="C0504D"/>
      <w:u w:val="single"/>
    </w:rPr>
  </w:style>
  <w:style w:type="character" w:customStyle="1" w:styleId="TableGridLight4">
    <w:name w:val="Table Grid Light4"/>
    <w:uiPriority w:val="32"/>
    <w:qFormat/>
    <w:rsid w:val="00084D09"/>
    <w:rPr>
      <w:b/>
      <w:bCs/>
      <w:smallCaps/>
      <w:color w:val="C0504D"/>
      <w:spacing w:val="5"/>
      <w:u w:val="single"/>
    </w:rPr>
  </w:style>
  <w:style w:type="character" w:customStyle="1" w:styleId="GridTable1Light4">
    <w:name w:val="Grid Table 1 Light4"/>
    <w:uiPriority w:val="33"/>
    <w:qFormat/>
    <w:rsid w:val="00084D09"/>
    <w:rPr>
      <w:b/>
      <w:bCs/>
      <w:smallCaps/>
      <w:spacing w:val="5"/>
    </w:rPr>
  </w:style>
  <w:style w:type="paragraph" w:customStyle="1" w:styleId="GridTable34">
    <w:name w:val="Grid Table 34"/>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84D0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84D09"/>
  </w:style>
  <w:style w:type="paragraph" w:customStyle="1" w:styleId="4f1">
    <w:name w:val="図表番号4"/>
    <w:basedOn w:val="a1"/>
    <w:rsid w:val="00084D0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084D0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84D09"/>
    <w:pPr>
      <w:ind w:left="851" w:hanging="284"/>
    </w:pPr>
  </w:style>
  <w:style w:type="paragraph" w:customStyle="1" w:styleId="4f3">
    <w:name w:val="箇条書き4"/>
    <w:basedOn w:val="aa"/>
    <w:rsid w:val="00084D0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84D09"/>
    <w:pPr>
      <w:tabs>
        <w:tab w:val="clear" w:pos="644"/>
        <w:tab w:val="num" w:pos="1494"/>
      </w:tabs>
      <w:ind w:left="851" w:hanging="284"/>
    </w:pPr>
  </w:style>
  <w:style w:type="paragraph" w:customStyle="1" w:styleId="340">
    <w:name w:val="箇条書き 34"/>
    <w:basedOn w:val="241"/>
    <w:rsid w:val="00084D09"/>
    <w:pPr>
      <w:ind w:left="1135"/>
    </w:pPr>
  </w:style>
  <w:style w:type="paragraph" w:customStyle="1" w:styleId="242">
    <w:name w:val="一覧 24"/>
    <w:basedOn w:val="aa"/>
    <w:rsid w:val="00084D09"/>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84D09"/>
    <w:pPr>
      <w:ind w:left="1135"/>
    </w:pPr>
  </w:style>
  <w:style w:type="paragraph" w:customStyle="1" w:styleId="440">
    <w:name w:val="一覧 44"/>
    <w:basedOn w:val="341"/>
    <w:rsid w:val="00084D09"/>
    <w:pPr>
      <w:ind w:left="1418"/>
    </w:pPr>
  </w:style>
  <w:style w:type="paragraph" w:customStyle="1" w:styleId="540">
    <w:name w:val="一覧 54"/>
    <w:basedOn w:val="440"/>
    <w:rsid w:val="00084D09"/>
    <w:pPr>
      <w:ind w:left="1702"/>
    </w:pPr>
  </w:style>
  <w:style w:type="paragraph" w:customStyle="1" w:styleId="441">
    <w:name w:val="箇条書き 44"/>
    <w:basedOn w:val="340"/>
    <w:rsid w:val="00084D09"/>
    <w:pPr>
      <w:ind w:left="1418"/>
    </w:pPr>
  </w:style>
  <w:style w:type="paragraph" w:customStyle="1" w:styleId="541">
    <w:name w:val="箇条書き 54"/>
    <w:basedOn w:val="441"/>
    <w:rsid w:val="00084D09"/>
    <w:pPr>
      <w:ind w:left="1702"/>
    </w:pPr>
  </w:style>
  <w:style w:type="paragraph" w:customStyle="1" w:styleId="4f4">
    <w:name w:val="コメント文字列4"/>
    <w:basedOn w:val="a1"/>
    <w:rsid w:val="00084D09"/>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84D09"/>
    <w:rPr>
      <w:b/>
      <w:bCs/>
    </w:rPr>
  </w:style>
  <w:style w:type="paragraph" w:customStyle="1" w:styleId="4f6">
    <w:name w:val="見出しマップ4"/>
    <w:basedOn w:val="a1"/>
    <w:rsid w:val="00084D0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84D0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84D0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84D0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84D0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84D0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84D09"/>
    <w:rPr>
      <w:rFonts w:ascii="Malgun Gothic" w:hAnsi="Courier New" w:cs="Courier New"/>
      <w:lang w:val="en-GB" w:eastAsia="en-US"/>
    </w:rPr>
  </w:style>
  <w:style w:type="character" w:customStyle="1" w:styleId="Char1e">
    <w:name w:val="미주 텍스트 Char1"/>
    <w:uiPriority w:val="99"/>
    <w:semiHidden/>
    <w:rsid w:val="00084D09"/>
    <w:rPr>
      <w:rFonts w:ascii="Times New Roman" w:eastAsia="Times New Roman" w:hAnsi="Times New Roman"/>
      <w:lang w:val="en-GB" w:eastAsia="en-US"/>
    </w:rPr>
  </w:style>
  <w:style w:type="character" w:customStyle="1" w:styleId="Char1f">
    <w:name w:val="풍선 도움말 텍스트 Char1"/>
    <w:uiPriority w:val="99"/>
    <w:semiHidden/>
    <w:rsid w:val="00084D09"/>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84D09"/>
    <w:rPr>
      <w:rFonts w:ascii="Malgun Gothic" w:eastAsia="Malgun Gothic" w:hAnsi="Times New Roman"/>
      <w:sz w:val="18"/>
      <w:szCs w:val="18"/>
      <w:lang w:val="en-GB" w:eastAsia="en-US"/>
    </w:rPr>
  </w:style>
  <w:style w:type="character" w:customStyle="1" w:styleId="Char1f1">
    <w:name w:val="각주 텍스트 Char1"/>
    <w:uiPriority w:val="99"/>
    <w:semiHidden/>
    <w:rsid w:val="00084D09"/>
    <w:rPr>
      <w:rFonts w:ascii="Times New Roman" w:eastAsia="Times New Roman" w:hAnsi="Times New Roman"/>
      <w:lang w:val="en-GB" w:eastAsia="en-US"/>
    </w:rPr>
  </w:style>
  <w:style w:type="character" w:customStyle="1" w:styleId="Char1f2">
    <w:name w:val="메모 텍스트 Char1"/>
    <w:uiPriority w:val="99"/>
    <w:semiHidden/>
    <w:rsid w:val="00084D09"/>
    <w:rPr>
      <w:rFonts w:ascii="Times New Roman" w:eastAsia="Times New Roman" w:hAnsi="Times New Roman"/>
      <w:lang w:val="en-GB" w:eastAsia="en-US"/>
    </w:rPr>
  </w:style>
  <w:style w:type="character" w:customStyle="1" w:styleId="Char1f3">
    <w:name w:val="메모 주제 Char1"/>
    <w:uiPriority w:val="99"/>
    <w:semiHidden/>
    <w:rsid w:val="00084D09"/>
    <w:rPr>
      <w:rFonts w:ascii="Times New Roman" w:eastAsia="Times New Roman" w:hAnsi="Times New Roman"/>
      <w:b/>
      <w:bCs/>
      <w:lang w:val="en-GB" w:eastAsia="en-US"/>
    </w:rPr>
  </w:style>
  <w:style w:type="character" w:customStyle="1" w:styleId="Charfa">
    <w:name w:val="메모 주제 Char"/>
    <w:rsid w:val="00084D09"/>
    <w:rPr>
      <w:rFonts w:ascii="Times New Roman" w:hAnsi="Times New Roman"/>
      <w:b/>
      <w:bCs/>
      <w:lang w:val="en-GB" w:eastAsia="en-US"/>
    </w:rPr>
  </w:style>
  <w:style w:type="paragraph" w:customStyle="1" w:styleId="HTML40">
    <w:name w:val="HTML 書式付き4"/>
    <w:basedOn w:val="a1"/>
    <w:rsid w:val="00084D09"/>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84D09"/>
    <w:rPr>
      <w:i/>
      <w:iCs/>
      <w:color w:val="808080"/>
    </w:rPr>
  </w:style>
  <w:style w:type="character" w:customStyle="1" w:styleId="PlainTable42">
    <w:name w:val="Plain Table 42"/>
    <w:uiPriority w:val="21"/>
    <w:qFormat/>
    <w:rsid w:val="00084D09"/>
    <w:rPr>
      <w:b/>
      <w:bCs/>
      <w:i/>
      <w:iCs/>
      <w:color w:val="4F81BD"/>
    </w:rPr>
  </w:style>
  <w:style w:type="character" w:customStyle="1" w:styleId="PlainTable52">
    <w:name w:val="Plain Table 52"/>
    <w:uiPriority w:val="31"/>
    <w:qFormat/>
    <w:rsid w:val="00084D09"/>
    <w:rPr>
      <w:smallCaps/>
      <w:color w:val="C0504D"/>
      <w:u w:val="single"/>
    </w:rPr>
  </w:style>
  <w:style w:type="character" w:customStyle="1" w:styleId="TableGridLight2">
    <w:name w:val="Table Grid Light2"/>
    <w:uiPriority w:val="32"/>
    <w:qFormat/>
    <w:rsid w:val="00084D09"/>
    <w:rPr>
      <w:b/>
      <w:bCs/>
      <w:smallCaps/>
      <w:color w:val="C0504D"/>
      <w:spacing w:val="5"/>
      <w:u w:val="single"/>
    </w:rPr>
  </w:style>
  <w:style w:type="character" w:customStyle="1" w:styleId="GridTable1Light2">
    <w:name w:val="Grid Table 1 Light2"/>
    <w:uiPriority w:val="33"/>
    <w:qFormat/>
    <w:rsid w:val="00084D09"/>
    <w:rPr>
      <w:b/>
      <w:bCs/>
      <w:smallCaps/>
      <w:spacing w:val="5"/>
    </w:rPr>
  </w:style>
  <w:style w:type="paragraph" w:customStyle="1" w:styleId="GridTable32">
    <w:name w:val="Grid Table 32"/>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84D09"/>
    <w:rPr>
      <w:i/>
      <w:iCs/>
      <w:color w:val="808080"/>
    </w:rPr>
  </w:style>
  <w:style w:type="character" w:customStyle="1" w:styleId="PlainTable43">
    <w:name w:val="Plain Table 43"/>
    <w:uiPriority w:val="21"/>
    <w:qFormat/>
    <w:rsid w:val="00084D09"/>
    <w:rPr>
      <w:b/>
      <w:bCs/>
      <w:i/>
      <w:iCs/>
      <w:color w:val="4F81BD"/>
    </w:rPr>
  </w:style>
  <w:style w:type="character" w:customStyle="1" w:styleId="PlainTable53">
    <w:name w:val="Plain Table 53"/>
    <w:uiPriority w:val="31"/>
    <w:qFormat/>
    <w:rsid w:val="00084D09"/>
    <w:rPr>
      <w:smallCaps/>
      <w:color w:val="C0504D"/>
      <w:u w:val="single"/>
    </w:rPr>
  </w:style>
  <w:style w:type="character" w:customStyle="1" w:styleId="TableGridLight3">
    <w:name w:val="Table Grid Light3"/>
    <w:uiPriority w:val="32"/>
    <w:qFormat/>
    <w:rsid w:val="00084D09"/>
    <w:rPr>
      <w:b/>
      <w:bCs/>
      <w:smallCaps/>
      <w:color w:val="C0504D"/>
      <w:spacing w:val="5"/>
      <w:u w:val="single"/>
    </w:rPr>
  </w:style>
  <w:style w:type="character" w:customStyle="1" w:styleId="GridTable1Light3">
    <w:name w:val="Grid Table 1 Light3"/>
    <w:uiPriority w:val="33"/>
    <w:qFormat/>
    <w:rsid w:val="00084D09"/>
    <w:rPr>
      <w:b/>
      <w:bCs/>
      <w:smallCaps/>
      <w:spacing w:val="5"/>
    </w:rPr>
  </w:style>
  <w:style w:type="paragraph" w:customStyle="1" w:styleId="GridTable33">
    <w:name w:val="Grid Table 33"/>
    <w:basedOn w:val="10"/>
    <w:next w:val="a1"/>
    <w:uiPriority w:val="39"/>
    <w:unhideWhenUsed/>
    <w:qFormat/>
    <w:rsid w:val="00084D0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84D0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84D09"/>
  </w:style>
  <w:style w:type="numbering" w:customStyle="1" w:styleId="1213">
    <w:name w:val="リストなし121"/>
    <w:next w:val="a4"/>
    <w:uiPriority w:val="99"/>
    <w:semiHidden/>
    <w:unhideWhenUsed/>
    <w:rsid w:val="00084D09"/>
  </w:style>
  <w:style w:type="numbering" w:customStyle="1" w:styleId="11110">
    <w:name w:val="无列表1111"/>
    <w:next w:val="a4"/>
    <w:semiHidden/>
    <w:rsid w:val="00084D09"/>
  </w:style>
  <w:style w:type="numbering" w:customStyle="1" w:styleId="11111">
    <w:name w:val="リストなし1111"/>
    <w:next w:val="a4"/>
    <w:uiPriority w:val="99"/>
    <w:semiHidden/>
    <w:unhideWhenUsed/>
    <w:rsid w:val="00084D09"/>
  </w:style>
  <w:style w:type="table" w:customStyle="1" w:styleId="TableGrid14">
    <w:name w:val="Table Grid14"/>
    <w:basedOn w:val="a3"/>
    <w:next w:val="af6"/>
    <w:rsid w:val="00084D0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84D09"/>
  </w:style>
  <w:style w:type="numbering" w:customStyle="1" w:styleId="132">
    <w:name w:val="リストなし13"/>
    <w:next w:val="a4"/>
    <w:uiPriority w:val="99"/>
    <w:semiHidden/>
    <w:unhideWhenUsed/>
    <w:rsid w:val="00084D09"/>
  </w:style>
  <w:style w:type="table" w:customStyle="1" w:styleId="3110">
    <w:name w:val="网格型311"/>
    <w:basedOn w:val="a3"/>
    <w:next w:val="af6"/>
    <w:rsid w:val="00084D0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084D0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84D09"/>
  </w:style>
  <w:style w:type="table" w:customStyle="1" w:styleId="TableClassic211">
    <w:name w:val="Table Classic 211"/>
    <w:basedOn w:val="a3"/>
    <w:next w:val="2ff2"/>
    <w:rsid w:val="00084D09"/>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84D09"/>
  </w:style>
  <w:style w:type="numbering" w:customStyle="1" w:styleId="141">
    <w:name w:val="リストなし14"/>
    <w:next w:val="a4"/>
    <w:uiPriority w:val="99"/>
    <w:semiHidden/>
    <w:unhideWhenUsed/>
    <w:rsid w:val="00084D09"/>
  </w:style>
  <w:style w:type="numbering" w:customStyle="1" w:styleId="1130">
    <w:name w:val="无列表113"/>
    <w:next w:val="a4"/>
    <w:semiHidden/>
    <w:rsid w:val="00084D09"/>
  </w:style>
  <w:style w:type="numbering" w:customStyle="1" w:styleId="1131">
    <w:name w:val="リストなし113"/>
    <w:next w:val="a4"/>
    <w:uiPriority w:val="99"/>
    <w:semiHidden/>
    <w:unhideWhenUsed/>
    <w:rsid w:val="00084D09"/>
  </w:style>
  <w:style w:type="numbering" w:customStyle="1" w:styleId="1220">
    <w:name w:val="无列表122"/>
    <w:next w:val="a4"/>
    <w:semiHidden/>
    <w:rsid w:val="00084D09"/>
  </w:style>
  <w:style w:type="numbering" w:customStyle="1" w:styleId="1221">
    <w:name w:val="リストなし122"/>
    <w:next w:val="a4"/>
    <w:uiPriority w:val="99"/>
    <w:semiHidden/>
    <w:unhideWhenUsed/>
    <w:rsid w:val="00084D09"/>
  </w:style>
  <w:style w:type="numbering" w:customStyle="1" w:styleId="11120">
    <w:name w:val="无列表1112"/>
    <w:next w:val="a4"/>
    <w:semiHidden/>
    <w:rsid w:val="00084D09"/>
  </w:style>
  <w:style w:type="numbering" w:customStyle="1" w:styleId="11121">
    <w:name w:val="リストなし1112"/>
    <w:next w:val="a4"/>
    <w:uiPriority w:val="99"/>
    <w:semiHidden/>
    <w:unhideWhenUsed/>
    <w:rsid w:val="00084D09"/>
  </w:style>
  <w:style w:type="numbering" w:customStyle="1" w:styleId="1320">
    <w:name w:val="无列表132"/>
    <w:next w:val="a4"/>
    <w:semiHidden/>
    <w:rsid w:val="00084D09"/>
  </w:style>
  <w:style w:type="numbering" w:customStyle="1" w:styleId="1311">
    <w:name w:val="リストなし131"/>
    <w:next w:val="a4"/>
    <w:uiPriority w:val="99"/>
    <w:semiHidden/>
    <w:unhideWhenUsed/>
    <w:rsid w:val="00084D09"/>
  </w:style>
  <w:style w:type="numbering" w:customStyle="1" w:styleId="11210">
    <w:name w:val="无列表1121"/>
    <w:next w:val="a4"/>
    <w:semiHidden/>
    <w:rsid w:val="00084D09"/>
  </w:style>
  <w:style w:type="numbering" w:customStyle="1" w:styleId="11211">
    <w:name w:val="リストなし1121"/>
    <w:next w:val="a4"/>
    <w:uiPriority w:val="99"/>
    <w:semiHidden/>
    <w:unhideWhenUsed/>
    <w:rsid w:val="00084D09"/>
  </w:style>
  <w:style w:type="numbering" w:customStyle="1" w:styleId="150">
    <w:name w:val="无列表15"/>
    <w:next w:val="a4"/>
    <w:semiHidden/>
    <w:rsid w:val="00084D09"/>
  </w:style>
  <w:style w:type="numbering" w:customStyle="1" w:styleId="151">
    <w:name w:val="リストなし15"/>
    <w:next w:val="a4"/>
    <w:uiPriority w:val="99"/>
    <w:semiHidden/>
    <w:unhideWhenUsed/>
    <w:rsid w:val="00084D09"/>
  </w:style>
  <w:style w:type="numbering" w:customStyle="1" w:styleId="1140">
    <w:name w:val="无列表114"/>
    <w:next w:val="a4"/>
    <w:semiHidden/>
    <w:rsid w:val="00084D09"/>
  </w:style>
  <w:style w:type="numbering" w:customStyle="1" w:styleId="1141">
    <w:name w:val="リストなし114"/>
    <w:next w:val="a4"/>
    <w:uiPriority w:val="99"/>
    <w:semiHidden/>
    <w:unhideWhenUsed/>
    <w:rsid w:val="00084D09"/>
  </w:style>
  <w:style w:type="table" w:customStyle="1" w:styleId="TableGrid53">
    <w:name w:val="Table Grid53"/>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84D09"/>
  </w:style>
  <w:style w:type="numbering" w:customStyle="1" w:styleId="1231">
    <w:name w:val="リストなし123"/>
    <w:next w:val="a4"/>
    <w:uiPriority w:val="99"/>
    <w:semiHidden/>
    <w:unhideWhenUsed/>
    <w:rsid w:val="00084D09"/>
  </w:style>
  <w:style w:type="numbering" w:customStyle="1" w:styleId="NoList116">
    <w:name w:val="No List116"/>
    <w:next w:val="a4"/>
    <w:uiPriority w:val="99"/>
    <w:semiHidden/>
    <w:unhideWhenUsed/>
    <w:rsid w:val="00084D09"/>
  </w:style>
  <w:style w:type="table" w:customStyle="1" w:styleId="TableGrid413">
    <w:name w:val="Table Grid413"/>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84D09"/>
  </w:style>
  <w:style w:type="numbering" w:customStyle="1" w:styleId="11130">
    <w:name w:val="リストなし1113"/>
    <w:next w:val="a4"/>
    <w:uiPriority w:val="99"/>
    <w:semiHidden/>
    <w:unhideWhenUsed/>
    <w:rsid w:val="00084D09"/>
  </w:style>
  <w:style w:type="table" w:customStyle="1" w:styleId="TableGrid63">
    <w:name w:val="Table Grid63"/>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84D09"/>
  </w:style>
  <w:style w:type="numbering" w:customStyle="1" w:styleId="1321">
    <w:name w:val="リストなし132"/>
    <w:next w:val="a4"/>
    <w:uiPriority w:val="99"/>
    <w:semiHidden/>
    <w:unhideWhenUsed/>
    <w:rsid w:val="00084D09"/>
  </w:style>
  <w:style w:type="numbering" w:customStyle="1" w:styleId="1122">
    <w:name w:val="无列表1122"/>
    <w:next w:val="a4"/>
    <w:semiHidden/>
    <w:rsid w:val="00084D09"/>
  </w:style>
  <w:style w:type="numbering" w:customStyle="1" w:styleId="11220">
    <w:name w:val="リストなし1122"/>
    <w:next w:val="a4"/>
    <w:uiPriority w:val="99"/>
    <w:semiHidden/>
    <w:unhideWhenUsed/>
    <w:rsid w:val="00084D09"/>
  </w:style>
  <w:style w:type="numbering" w:customStyle="1" w:styleId="NoList117">
    <w:name w:val="No List117"/>
    <w:next w:val="a4"/>
    <w:uiPriority w:val="99"/>
    <w:semiHidden/>
    <w:rsid w:val="00084D09"/>
  </w:style>
  <w:style w:type="numbering" w:customStyle="1" w:styleId="161">
    <w:name w:val="无列表16"/>
    <w:next w:val="a4"/>
    <w:semiHidden/>
    <w:rsid w:val="00084D09"/>
  </w:style>
  <w:style w:type="numbering" w:customStyle="1" w:styleId="162">
    <w:name w:val="リストなし16"/>
    <w:next w:val="a4"/>
    <w:uiPriority w:val="99"/>
    <w:semiHidden/>
    <w:unhideWhenUsed/>
    <w:rsid w:val="00084D09"/>
  </w:style>
  <w:style w:type="numbering" w:customStyle="1" w:styleId="1150">
    <w:name w:val="无列表115"/>
    <w:next w:val="a4"/>
    <w:semiHidden/>
    <w:rsid w:val="00084D09"/>
  </w:style>
  <w:style w:type="numbering" w:customStyle="1" w:styleId="1151">
    <w:name w:val="リストなし115"/>
    <w:next w:val="a4"/>
    <w:uiPriority w:val="99"/>
    <w:semiHidden/>
    <w:unhideWhenUsed/>
    <w:rsid w:val="00084D09"/>
  </w:style>
  <w:style w:type="numbering" w:customStyle="1" w:styleId="NoList35">
    <w:name w:val="No List35"/>
    <w:next w:val="a4"/>
    <w:uiPriority w:val="99"/>
    <w:semiHidden/>
    <w:unhideWhenUsed/>
    <w:rsid w:val="00084D09"/>
  </w:style>
  <w:style w:type="table" w:customStyle="1" w:styleId="TableGrid54">
    <w:name w:val="Table Grid54"/>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84D09"/>
  </w:style>
  <w:style w:type="numbering" w:customStyle="1" w:styleId="1241">
    <w:name w:val="リストなし124"/>
    <w:next w:val="a4"/>
    <w:uiPriority w:val="99"/>
    <w:semiHidden/>
    <w:unhideWhenUsed/>
    <w:rsid w:val="00084D09"/>
  </w:style>
  <w:style w:type="numbering" w:customStyle="1" w:styleId="NoList118">
    <w:name w:val="No List118"/>
    <w:next w:val="a4"/>
    <w:uiPriority w:val="99"/>
    <w:semiHidden/>
    <w:unhideWhenUsed/>
    <w:rsid w:val="00084D09"/>
  </w:style>
  <w:style w:type="table" w:customStyle="1" w:styleId="TableGrid414">
    <w:name w:val="Table Grid414"/>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84D09"/>
  </w:style>
  <w:style w:type="numbering" w:customStyle="1" w:styleId="11140">
    <w:name w:val="リストなし1114"/>
    <w:next w:val="a4"/>
    <w:uiPriority w:val="99"/>
    <w:semiHidden/>
    <w:unhideWhenUsed/>
    <w:rsid w:val="00084D09"/>
  </w:style>
  <w:style w:type="numbering" w:customStyle="1" w:styleId="NoList45">
    <w:name w:val="No List45"/>
    <w:next w:val="a4"/>
    <w:uiPriority w:val="99"/>
    <w:semiHidden/>
    <w:unhideWhenUsed/>
    <w:rsid w:val="00084D09"/>
  </w:style>
  <w:style w:type="table" w:customStyle="1" w:styleId="TableGrid64">
    <w:name w:val="Table Grid64"/>
    <w:basedOn w:val="a3"/>
    <w:next w:val="af6"/>
    <w:rsid w:val="00084D0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84D09"/>
  </w:style>
  <w:style w:type="numbering" w:customStyle="1" w:styleId="1330">
    <w:name w:val="リストなし133"/>
    <w:next w:val="a4"/>
    <w:uiPriority w:val="99"/>
    <w:semiHidden/>
    <w:unhideWhenUsed/>
    <w:rsid w:val="00084D09"/>
  </w:style>
  <w:style w:type="numbering" w:customStyle="1" w:styleId="NoList124">
    <w:name w:val="No List124"/>
    <w:next w:val="a4"/>
    <w:uiPriority w:val="99"/>
    <w:semiHidden/>
    <w:unhideWhenUsed/>
    <w:rsid w:val="00084D09"/>
  </w:style>
  <w:style w:type="numbering" w:customStyle="1" w:styleId="1123">
    <w:name w:val="无列表1123"/>
    <w:next w:val="a4"/>
    <w:semiHidden/>
    <w:rsid w:val="00084D09"/>
  </w:style>
  <w:style w:type="numbering" w:customStyle="1" w:styleId="11230">
    <w:name w:val="リストなし1123"/>
    <w:next w:val="a4"/>
    <w:uiPriority w:val="99"/>
    <w:semiHidden/>
    <w:unhideWhenUsed/>
    <w:rsid w:val="00084D09"/>
  </w:style>
  <w:style w:type="character" w:customStyle="1" w:styleId="CommentSubjectChar4">
    <w:name w:val="Comment Subject Char4"/>
    <w:rsid w:val="00084D09"/>
    <w:rPr>
      <w:rFonts w:ascii="Times New Roman" w:hAnsi="Times New Roman"/>
      <w:b/>
      <w:bCs/>
      <w:lang w:val="en-GB" w:eastAsia="en-US"/>
    </w:rPr>
  </w:style>
  <w:style w:type="character" w:customStyle="1" w:styleId="1ffb">
    <w:name w:val="註解文字 字元1"/>
    <w:uiPriority w:val="99"/>
    <w:rsid w:val="00084D09"/>
    <w:rPr>
      <w:lang w:eastAsia="en-US"/>
    </w:rPr>
  </w:style>
  <w:style w:type="paragraph" w:customStyle="1" w:styleId="74">
    <w:name w:val="吹き出し7"/>
    <w:basedOn w:val="a1"/>
    <w:rsid w:val="00084D09"/>
    <w:rPr>
      <w:rFonts w:ascii="Tahoma" w:eastAsia="MS Mincho" w:hAnsi="Tahoma" w:cs="Tahoma"/>
      <w:sz w:val="16"/>
      <w:szCs w:val="16"/>
      <w:lang w:eastAsia="zh-CN"/>
    </w:rPr>
  </w:style>
  <w:style w:type="character" w:customStyle="1" w:styleId="5c">
    <w:name w:val="段落フォント5"/>
    <w:rsid w:val="00084D09"/>
  </w:style>
  <w:style w:type="character" w:customStyle="1" w:styleId="5d">
    <w:name w:val="コメント参照5"/>
    <w:rsid w:val="00084D09"/>
    <w:rPr>
      <w:sz w:val="16"/>
    </w:rPr>
  </w:style>
  <w:style w:type="paragraph" w:customStyle="1" w:styleId="5e">
    <w:name w:val="図表番号5"/>
    <w:basedOn w:val="a1"/>
    <w:rsid w:val="00084D09"/>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084D09"/>
    <w:pPr>
      <w:tabs>
        <w:tab w:val="num" w:pos="644"/>
      </w:tabs>
      <w:suppressAutoHyphens/>
      <w:ind w:left="644" w:hanging="360"/>
    </w:pPr>
    <w:rPr>
      <w:rFonts w:eastAsia="MS Mincho" w:cs="CG Times (WN)"/>
      <w:lang w:eastAsia="ar-SA"/>
    </w:rPr>
  </w:style>
  <w:style w:type="paragraph" w:customStyle="1" w:styleId="250">
    <w:name w:val="段落番号 25"/>
    <w:basedOn w:val="5f"/>
    <w:rsid w:val="00084D09"/>
    <w:pPr>
      <w:ind w:left="851" w:hanging="284"/>
    </w:pPr>
  </w:style>
  <w:style w:type="paragraph" w:customStyle="1" w:styleId="5f0">
    <w:name w:val="箇条書き5"/>
    <w:basedOn w:val="aa"/>
    <w:rsid w:val="00084D09"/>
    <w:pPr>
      <w:tabs>
        <w:tab w:val="num" w:pos="644"/>
      </w:tabs>
      <w:suppressAutoHyphens/>
      <w:ind w:left="644" w:hanging="360"/>
    </w:pPr>
    <w:rPr>
      <w:rFonts w:eastAsia="MS Mincho" w:cs="CG Times (WN)"/>
      <w:lang w:eastAsia="ar-SA"/>
    </w:rPr>
  </w:style>
  <w:style w:type="paragraph" w:customStyle="1" w:styleId="251">
    <w:name w:val="箇条書き 25"/>
    <w:basedOn w:val="5f0"/>
    <w:rsid w:val="00084D09"/>
    <w:pPr>
      <w:tabs>
        <w:tab w:val="clear" w:pos="644"/>
        <w:tab w:val="num" w:pos="1494"/>
      </w:tabs>
      <w:ind w:left="851" w:hanging="284"/>
    </w:pPr>
  </w:style>
  <w:style w:type="paragraph" w:customStyle="1" w:styleId="350">
    <w:name w:val="箇条書き 35"/>
    <w:basedOn w:val="251"/>
    <w:rsid w:val="00084D09"/>
    <w:pPr>
      <w:ind w:left="1135"/>
    </w:pPr>
  </w:style>
  <w:style w:type="paragraph" w:customStyle="1" w:styleId="252">
    <w:name w:val="一覧 25"/>
    <w:basedOn w:val="aa"/>
    <w:rsid w:val="00084D09"/>
    <w:pPr>
      <w:suppressAutoHyphens/>
      <w:ind w:left="851"/>
    </w:pPr>
    <w:rPr>
      <w:rFonts w:eastAsia="MS Mincho" w:cs="CG Times (WN)"/>
      <w:lang w:eastAsia="ar-SA"/>
    </w:rPr>
  </w:style>
  <w:style w:type="paragraph" w:customStyle="1" w:styleId="351">
    <w:name w:val="一覧 35"/>
    <w:basedOn w:val="252"/>
    <w:rsid w:val="00084D09"/>
    <w:pPr>
      <w:ind w:left="1135"/>
    </w:pPr>
  </w:style>
  <w:style w:type="paragraph" w:customStyle="1" w:styleId="450">
    <w:name w:val="一覧 45"/>
    <w:basedOn w:val="351"/>
    <w:rsid w:val="00084D09"/>
    <w:pPr>
      <w:ind w:left="1418"/>
    </w:pPr>
  </w:style>
  <w:style w:type="paragraph" w:customStyle="1" w:styleId="550">
    <w:name w:val="一覧 55"/>
    <w:basedOn w:val="450"/>
    <w:rsid w:val="00084D09"/>
    <w:pPr>
      <w:ind w:left="1702"/>
    </w:pPr>
  </w:style>
  <w:style w:type="paragraph" w:customStyle="1" w:styleId="451">
    <w:name w:val="箇条書き 45"/>
    <w:basedOn w:val="350"/>
    <w:rsid w:val="00084D09"/>
    <w:pPr>
      <w:ind w:left="1418"/>
    </w:pPr>
  </w:style>
  <w:style w:type="paragraph" w:customStyle="1" w:styleId="551">
    <w:name w:val="箇条書き 55"/>
    <w:basedOn w:val="451"/>
    <w:rsid w:val="00084D09"/>
    <w:pPr>
      <w:ind w:left="1702"/>
    </w:pPr>
  </w:style>
  <w:style w:type="paragraph" w:customStyle="1" w:styleId="5f1">
    <w:name w:val="コメント文字列5"/>
    <w:basedOn w:val="a1"/>
    <w:rsid w:val="00084D09"/>
    <w:pPr>
      <w:suppressAutoHyphens/>
    </w:pPr>
    <w:rPr>
      <w:rFonts w:eastAsia="MS Mincho" w:cs="CG Times (WN)"/>
      <w:lang w:eastAsia="ar-SA"/>
    </w:rPr>
  </w:style>
  <w:style w:type="paragraph" w:customStyle="1" w:styleId="5f2">
    <w:name w:val="コメント内容5"/>
    <w:basedOn w:val="5f1"/>
    <w:next w:val="5f1"/>
    <w:rsid w:val="00084D09"/>
    <w:rPr>
      <w:b/>
      <w:bCs/>
    </w:rPr>
  </w:style>
  <w:style w:type="paragraph" w:customStyle="1" w:styleId="5f3">
    <w:name w:val="見出しマップ5"/>
    <w:basedOn w:val="a1"/>
    <w:rsid w:val="00084D09"/>
    <w:pPr>
      <w:shd w:val="clear" w:color="auto" w:fill="000080"/>
      <w:suppressAutoHyphens/>
    </w:pPr>
    <w:rPr>
      <w:rFonts w:ascii="Tahoma" w:eastAsia="MS Mincho" w:hAnsi="Tahoma" w:cs="Tahoma"/>
      <w:lang w:eastAsia="ar-SA"/>
    </w:rPr>
  </w:style>
  <w:style w:type="paragraph" w:customStyle="1" w:styleId="5f4">
    <w:name w:val="書式なし5"/>
    <w:basedOn w:val="a1"/>
    <w:rsid w:val="00084D09"/>
    <w:pPr>
      <w:suppressAutoHyphens/>
    </w:pPr>
    <w:rPr>
      <w:rFonts w:ascii="Courier New" w:eastAsia="MS Mincho" w:hAnsi="Courier New" w:cs="CG Times (WN)"/>
      <w:lang w:val="nb-NO" w:eastAsia="ar-SA"/>
    </w:rPr>
  </w:style>
  <w:style w:type="paragraph" w:customStyle="1" w:styleId="Web5">
    <w:name w:val="標準 (Web)5"/>
    <w:basedOn w:val="a1"/>
    <w:rsid w:val="00084D09"/>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84D09"/>
    <w:pPr>
      <w:suppressAutoHyphens/>
      <w:ind w:left="567"/>
    </w:pPr>
    <w:rPr>
      <w:rFonts w:ascii="Arial" w:eastAsia="MS Mincho" w:hAnsi="Arial" w:cs="Arial"/>
      <w:lang w:eastAsia="ar-SA"/>
    </w:rPr>
  </w:style>
  <w:style w:type="paragraph" w:customStyle="1" w:styleId="5f5">
    <w:name w:val="標準インデント5"/>
    <w:basedOn w:val="a1"/>
    <w:rsid w:val="00084D09"/>
    <w:pPr>
      <w:suppressAutoHyphens/>
      <w:ind w:left="708"/>
    </w:pPr>
    <w:rPr>
      <w:rFonts w:eastAsia="MS Mincho" w:cs="CG Times (WN)"/>
      <w:lang w:eastAsia="ar-SA"/>
    </w:rPr>
  </w:style>
  <w:style w:type="paragraph" w:customStyle="1" w:styleId="5f6">
    <w:name w:val="記5"/>
    <w:basedOn w:val="a1"/>
    <w:next w:val="a1"/>
    <w:rsid w:val="00084D09"/>
    <w:pPr>
      <w:suppressAutoHyphens/>
    </w:pPr>
    <w:rPr>
      <w:rFonts w:eastAsia="MS Mincho" w:cs="CG Times (WN)"/>
      <w:lang w:eastAsia="ar-SA"/>
    </w:rPr>
  </w:style>
  <w:style w:type="paragraph" w:customStyle="1" w:styleId="HTML50">
    <w:name w:val="HTML 書式付き5"/>
    <w:basedOn w:val="a1"/>
    <w:rsid w:val="00084D09"/>
    <w:pPr>
      <w:suppressAutoHyphens/>
    </w:pPr>
    <w:rPr>
      <w:rFonts w:ascii="Courier New" w:eastAsia="MS Mincho" w:hAnsi="Courier New" w:cs="Courier New"/>
      <w:lang w:eastAsia="ar-SA"/>
    </w:rPr>
  </w:style>
  <w:style w:type="paragraph" w:customStyle="1" w:styleId="254">
    <w:name w:val="本文 25"/>
    <w:basedOn w:val="a1"/>
    <w:rsid w:val="00084D09"/>
    <w:pPr>
      <w:suppressAutoHyphens/>
      <w:spacing w:after="120"/>
    </w:pPr>
    <w:rPr>
      <w:rFonts w:eastAsia="MS Mincho" w:cs="CG Times (WN)"/>
      <w:lang w:eastAsia="ar-SA"/>
    </w:rPr>
  </w:style>
  <w:style w:type="paragraph" w:customStyle="1" w:styleId="352">
    <w:name w:val="本文 35"/>
    <w:basedOn w:val="a1"/>
    <w:rsid w:val="00084D09"/>
    <w:pPr>
      <w:suppressAutoHyphens/>
      <w:spacing w:after="120"/>
    </w:pPr>
    <w:rPr>
      <w:rFonts w:eastAsia="MS Mincho" w:cs="CG Times (WN)"/>
      <w:lang w:eastAsia="ar-SA"/>
    </w:rPr>
  </w:style>
  <w:style w:type="paragraph" w:customStyle="1" w:styleId="930">
    <w:name w:val="目录 93"/>
    <w:basedOn w:val="80"/>
    <w:rsid w:val="00084D09"/>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084D09"/>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084D0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84D09"/>
    <w:pPr>
      <w:overflowPunct w:val="0"/>
      <w:autoSpaceDE w:val="0"/>
      <w:autoSpaceDN w:val="0"/>
      <w:adjustRightInd w:val="0"/>
      <w:textAlignment w:val="baseline"/>
    </w:pPr>
    <w:rPr>
      <w:rFonts w:eastAsia="宋体"/>
      <w:lang w:eastAsia="zh-CN"/>
    </w:rPr>
  </w:style>
  <w:style w:type="character" w:customStyle="1" w:styleId="qqqChar">
    <w:name w:val="qqq Char"/>
    <w:link w:val="qqq"/>
    <w:rsid w:val="00084D09"/>
    <w:rPr>
      <w:rFonts w:ascii="Arial" w:eastAsia="宋体" w:hAnsi="Arial"/>
      <w:sz w:val="22"/>
      <w:lang w:val="en-GB" w:eastAsia="zh-CN"/>
    </w:rPr>
  </w:style>
  <w:style w:type="character" w:customStyle="1" w:styleId="Absatz-Standardschriftart7">
    <w:name w:val="Absatz-Standardschriftart7"/>
    <w:rsid w:val="00084D09"/>
  </w:style>
  <w:style w:type="character" w:customStyle="1" w:styleId="KommentarthemaZchn">
    <w:name w:val="Kommentarthema Zchn"/>
    <w:rsid w:val="00084D09"/>
    <w:rPr>
      <w:b/>
      <w:bCs/>
      <w:lang w:val="en-GB" w:eastAsia="en-US" w:bidi="ar-SA"/>
    </w:rPr>
  </w:style>
  <w:style w:type="paragraph" w:customStyle="1" w:styleId="aria">
    <w:name w:val="aria"/>
    <w:basedOn w:val="a1"/>
    <w:rsid w:val="00084D09"/>
    <w:pPr>
      <w:keepNext/>
      <w:keepLines/>
      <w:spacing w:after="0"/>
      <w:jc w:val="both"/>
    </w:pPr>
    <w:rPr>
      <w:rFonts w:ascii="Arial" w:eastAsia="宋体" w:hAnsi="Arial"/>
      <w:sz w:val="18"/>
      <w:szCs w:val="18"/>
    </w:rPr>
  </w:style>
  <w:style w:type="character" w:customStyle="1" w:styleId="B1Car">
    <w:name w:val="B1+ Car"/>
    <w:link w:val="B11"/>
    <w:rsid w:val="00084D09"/>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E8C5E-9569-47E6-AF24-7D456511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10</Pages>
  <Words>2815</Words>
  <Characters>16050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2022-01-26T09:26:00Z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R5-220123</vt:lpwstr>
  </property>
  <property fmtid="{D5CDD505-2E9C-101B-9397-08002B2CF9AE}" pid="10" name="Spec#">
    <vt:lpwstr>38.523-1</vt:lpwstr>
  </property>
  <property fmtid="{D5CDD505-2E9C-101B-9397-08002B2CF9AE}" pid="11" name="Cr#">
    <vt:lpwstr>2686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8.1.6.1.2.8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