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A4F97">
        <w:rPr>
          <w:b/>
          <w:noProof/>
          <w:sz w:val="24"/>
        </w:rPr>
        <w:fldChar w:fldCharType="begin"/>
      </w:r>
      <w:r w:rsidR="00CA4F97">
        <w:rPr>
          <w:b/>
          <w:noProof/>
          <w:sz w:val="24"/>
        </w:rPr>
        <w:instrText xml:space="preserve"> DOCPROPERTY  TSG/WGRef  \* MERGEFORMAT </w:instrText>
      </w:r>
      <w:r w:rsidR="00CA4F97">
        <w:rPr>
          <w:b/>
          <w:noProof/>
          <w:sz w:val="24"/>
        </w:rPr>
        <w:fldChar w:fldCharType="separate"/>
      </w:r>
      <w:r w:rsidR="003609EF">
        <w:rPr>
          <w:b/>
          <w:noProof/>
          <w:sz w:val="24"/>
        </w:rPr>
        <w:t>RAN5</w:t>
      </w:r>
      <w:r w:rsidR="00CA4F97">
        <w:rPr>
          <w:b/>
          <w:noProof/>
          <w:sz w:val="24"/>
        </w:rPr>
        <w:fldChar w:fldCharType="end"/>
      </w:r>
      <w:r w:rsidR="00C66BA2">
        <w:rPr>
          <w:b/>
          <w:noProof/>
          <w:sz w:val="24"/>
        </w:rPr>
        <w:t xml:space="preserve"> </w:t>
      </w:r>
      <w:r>
        <w:rPr>
          <w:b/>
          <w:noProof/>
          <w:sz w:val="24"/>
        </w:rPr>
        <w:t>Meeting #</w:t>
      </w:r>
      <w:r w:rsidR="00CA4F97">
        <w:rPr>
          <w:b/>
          <w:noProof/>
          <w:sz w:val="24"/>
        </w:rPr>
        <w:fldChar w:fldCharType="begin"/>
      </w:r>
      <w:r w:rsidR="00CA4F97">
        <w:rPr>
          <w:b/>
          <w:noProof/>
          <w:sz w:val="24"/>
        </w:rPr>
        <w:instrText xml:space="preserve"> DOCPROPERTY  MtgSeq  \* MERGEFORMAT </w:instrText>
      </w:r>
      <w:r w:rsidR="00CA4F97">
        <w:rPr>
          <w:b/>
          <w:noProof/>
          <w:sz w:val="24"/>
        </w:rPr>
        <w:fldChar w:fldCharType="separate"/>
      </w:r>
      <w:r w:rsidR="00EB09B7" w:rsidRPr="00EB09B7">
        <w:rPr>
          <w:b/>
          <w:noProof/>
          <w:sz w:val="24"/>
        </w:rPr>
        <w:t>94</w:t>
      </w:r>
      <w:r w:rsidR="00CA4F97">
        <w:rPr>
          <w:b/>
          <w:noProof/>
          <w:sz w:val="24"/>
        </w:rPr>
        <w:fldChar w:fldCharType="end"/>
      </w:r>
      <w:r w:rsidR="00CA4F97">
        <w:rPr>
          <w:b/>
          <w:noProof/>
          <w:sz w:val="24"/>
        </w:rPr>
        <w:fldChar w:fldCharType="begin"/>
      </w:r>
      <w:r w:rsidR="00CA4F97">
        <w:rPr>
          <w:b/>
          <w:noProof/>
          <w:sz w:val="24"/>
        </w:rPr>
        <w:instrText xml:space="preserve"> DOCPROPERTY  MtgTitle  \* MERGEFORMAT </w:instrText>
      </w:r>
      <w:r w:rsidR="00CA4F97">
        <w:rPr>
          <w:b/>
          <w:noProof/>
          <w:sz w:val="24"/>
        </w:rPr>
        <w:fldChar w:fldCharType="separate"/>
      </w:r>
      <w:r w:rsidR="00EB09B7">
        <w:rPr>
          <w:b/>
          <w:noProof/>
          <w:sz w:val="24"/>
        </w:rPr>
        <w:t>-e</w:t>
      </w:r>
      <w:r w:rsidR="00CA4F97">
        <w:rPr>
          <w:b/>
          <w:noProof/>
          <w:sz w:val="24"/>
        </w:rPr>
        <w:fldChar w:fldCharType="end"/>
      </w:r>
      <w:r>
        <w:rPr>
          <w:b/>
          <w:i/>
          <w:noProof/>
          <w:sz w:val="28"/>
        </w:rPr>
        <w:tab/>
      </w:r>
      <w:r w:rsidR="00CA4F97">
        <w:rPr>
          <w:b/>
          <w:i/>
          <w:noProof/>
          <w:sz w:val="28"/>
        </w:rPr>
        <w:fldChar w:fldCharType="begin"/>
      </w:r>
      <w:r w:rsidR="00CA4F97">
        <w:rPr>
          <w:b/>
          <w:i/>
          <w:noProof/>
          <w:sz w:val="28"/>
        </w:rPr>
        <w:instrText xml:space="preserve"> DOCPROPERTY  Tdoc#  \* MERGEFORMAT </w:instrText>
      </w:r>
      <w:r w:rsidR="00CA4F97">
        <w:rPr>
          <w:b/>
          <w:i/>
          <w:noProof/>
          <w:sz w:val="28"/>
        </w:rPr>
        <w:fldChar w:fldCharType="separate"/>
      </w:r>
      <w:r w:rsidR="00E13F3D" w:rsidRPr="00E13F3D">
        <w:rPr>
          <w:b/>
          <w:i/>
          <w:noProof/>
          <w:sz w:val="28"/>
        </w:rPr>
        <w:t>R5-220118</w:t>
      </w:r>
      <w:r w:rsidR="00CA4F97">
        <w:rPr>
          <w:b/>
          <w:i/>
          <w:noProof/>
          <w:sz w:val="28"/>
        </w:rPr>
        <w:fldChar w:fldCharType="end"/>
      </w:r>
    </w:p>
    <w:p w14:paraId="7CB45193" w14:textId="77777777" w:rsidR="001E41F3" w:rsidRDefault="00CA4F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4F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4F9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4F9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4F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4F97">
            <w:pPr>
              <w:pStyle w:val="CRCoverPage"/>
              <w:spacing w:after="0"/>
              <w:ind w:left="100"/>
              <w:rPr>
                <w:noProof/>
              </w:rPr>
            </w:pPr>
            <w:r>
              <w:fldChar w:fldCharType="begin"/>
            </w:r>
            <w:r>
              <w:instrText xml:space="preserve"> DOCPROPERTY  CrTitle  \* MERGEFORMAT </w:instrText>
            </w:r>
            <w:r>
              <w:fldChar w:fldCharType="separate"/>
            </w:r>
            <w:r w:rsidR="002640DD">
              <w:t>Update of MDT TC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4F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CF275" w:rsidR="001E41F3" w:rsidRDefault="007B15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4F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4F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4F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4F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770" w14:paraId="1256F52C" w14:textId="77777777" w:rsidTr="00547111">
        <w:tc>
          <w:tcPr>
            <w:tcW w:w="2694" w:type="dxa"/>
            <w:gridSpan w:val="2"/>
            <w:tcBorders>
              <w:top w:val="single" w:sz="4" w:space="0" w:color="auto"/>
              <w:left w:val="single" w:sz="4" w:space="0" w:color="auto"/>
            </w:tcBorders>
          </w:tcPr>
          <w:p w14:paraId="52C87DB0" w14:textId="77777777" w:rsidR="00252770" w:rsidRDefault="00252770" w:rsidP="00252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5A7C" w14:textId="77777777" w:rsidR="00252770" w:rsidRPr="0013033B" w:rsidRDefault="00252770" w:rsidP="00252770">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49106A8" w14:textId="77777777" w:rsidR="00252770" w:rsidRDefault="00252770" w:rsidP="00252770">
            <w:pPr>
              <w:pStyle w:val="CRCoverPage"/>
              <w:spacing w:after="0"/>
              <w:ind w:left="100"/>
              <w:rPr>
                <w:rFonts w:cs="Arial"/>
                <w:lang w:eastAsia="zh-CN"/>
              </w:rPr>
            </w:pPr>
          </w:p>
          <w:p w14:paraId="4784DC8B" w14:textId="4EF5ABCE" w:rsidR="007E111F" w:rsidRDefault="007E111F" w:rsidP="00252770">
            <w:pPr>
              <w:pStyle w:val="CRCoverPage"/>
              <w:spacing w:after="0"/>
              <w:ind w:left="100"/>
              <w:rPr>
                <w:rFonts w:cs="Arial"/>
                <w:lang w:eastAsia="zh-CN"/>
              </w:rPr>
            </w:pPr>
            <w:r>
              <w:rPr>
                <w:rFonts w:cs="Arial"/>
                <w:lang w:eastAsia="zh-CN"/>
              </w:rPr>
              <w:t>As NR Cell 1, Cell 2 and Cell 11 are intra-frequency cells and at some time instances the power levels are the same, to reduce the active cells in this case there is no need to enable 2 and 11 at the same time.</w:t>
            </w:r>
            <w:bookmarkStart w:id="1" w:name="_GoBack"/>
            <w:bookmarkEnd w:id="1"/>
          </w:p>
          <w:p w14:paraId="3B779124" w14:textId="77777777" w:rsidR="00252770" w:rsidRDefault="00252770" w:rsidP="00252770">
            <w:pPr>
              <w:pStyle w:val="TAN"/>
              <w:ind w:left="951"/>
            </w:pPr>
          </w:p>
          <w:p w14:paraId="7507E9BE" w14:textId="77777777" w:rsidR="00252770" w:rsidRDefault="00252770" w:rsidP="00252770">
            <w:pPr>
              <w:pStyle w:val="CRCoverPage"/>
              <w:spacing w:after="0"/>
              <w:ind w:left="100"/>
              <w:rPr>
                <w:rFonts w:cs="Arial"/>
                <w:lang w:eastAsia="zh-CN"/>
              </w:rPr>
            </w:pPr>
            <w:r w:rsidRPr="0013033B">
              <w:rPr>
                <w:rFonts w:cs="Arial"/>
                <w:lang w:eastAsia="zh-CN"/>
              </w:rPr>
              <w:t>Referenced generic procedure and steps are incorrect.</w:t>
            </w:r>
          </w:p>
          <w:p w14:paraId="4B9F0BCB" w14:textId="77777777" w:rsidR="00252770" w:rsidRDefault="00252770" w:rsidP="00252770">
            <w:pPr>
              <w:pStyle w:val="TAN"/>
              <w:ind w:left="951"/>
            </w:pPr>
          </w:p>
          <w:p w14:paraId="2F9448A2" w14:textId="77777777" w:rsidR="00252770" w:rsidRDefault="00252770" w:rsidP="00252770">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66B3392E" w14:textId="77777777" w:rsidR="00252770" w:rsidRPr="009C7017" w:rsidRDefault="00252770" w:rsidP="00252770">
            <w:pPr>
              <w:pStyle w:val="PL"/>
              <w:ind w:left="100"/>
            </w:pPr>
            <w:r w:rsidRPr="009C7017">
              <w:t xml:space="preserve">LogMeasInfo-r16 ::=                  </w:t>
            </w:r>
            <w:r w:rsidRPr="009C7017">
              <w:rPr>
                <w:color w:val="993366"/>
              </w:rPr>
              <w:t>SEQUENCE</w:t>
            </w:r>
            <w:r w:rsidRPr="009C7017">
              <w:t xml:space="preserve"> {</w:t>
            </w:r>
          </w:p>
          <w:p w14:paraId="04A57ABF" w14:textId="77777777" w:rsidR="00252770" w:rsidRPr="009C7017" w:rsidRDefault="00252770" w:rsidP="00252770">
            <w:pPr>
              <w:pStyle w:val="PL"/>
              <w:ind w:left="100"/>
            </w:pPr>
            <w:r w:rsidRPr="009C7017">
              <w:t xml:space="preserve">    locationInfo-r16                     LocationInfo-r16                    </w:t>
            </w:r>
            <w:r w:rsidRPr="009C7017">
              <w:rPr>
                <w:color w:val="993366"/>
              </w:rPr>
              <w:t>OPTIONAL</w:t>
            </w:r>
            <w:r w:rsidRPr="009C7017">
              <w:t>,</w:t>
            </w:r>
          </w:p>
          <w:p w14:paraId="5B62AD7A" w14:textId="77777777" w:rsidR="00252770" w:rsidRPr="009C7017" w:rsidRDefault="00252770" w:rsidP="00252770">
            <w:pPr>
              <w:pStyle w:val="PL"/>
              <w:ind w:left="100"/>
            </w:pPr>
            <w:r w:rsidRPr="009C7017">
              <w:t xml:space="preserve">    relativeTimeStamp-r16                </w:t>
            </w:r>
            <w:r w:rsidRPr="009C7017">
              <w:rPr>
                <w:color w:val="993366"/>
              </w:rPr>
              <w:t>INTEGER</w:t>
            </w:r>
            <w:r w:rsidRPr="009C7017">
              <w:t xml:space="preserve"> (0..7200),</w:t>
            </w:r>
          </w:p>
          <w:p w14:paraId="73A61515" w14:textId="77777777" w:rsidR="00252770" w:rsidRPr="009C7017" w:rsidRDefault="00252770" w:rsidP="00252770">
            <w:pPr>
              <w:pStyle w:val="PL"/>
              <w:ind w:left="100"/>
            </w:pPr>
            <w:r w:rsidRPr="009C7017">
              <w:t xml:space="preserve">    servCellIdentity-r16                 CGI-Info-Logging-r16                </w:t>
            </w:r>
            <w:r w:rsidRPr="009C7017">
              <w:rPr>
                <w:color w:val="993366"/>
              </w:rPr>
              <w:t>OPTIONAL</w:t>
            </w:r>
            <w:r w:rsidRPr="009C7017">
              <w:t>,</w:t>
            </w:r>
          </w:p>
          <w:p w14:paraId="4583B8D2" w14:textId="77777777" w:rsidR="00252770" w:rsidRPr="009C7017" w:rsidRDefault="00252770" w:rsidP="00252770">
            <w:pPr>
              <w:pStyle w:val="PL"/>
              <w:ind w:left="100"/>
            </w:pPr>
            <w:r w:rsidRPr="009C7017">
              <w:t xml:space="preserve">    measResultServingCell-r16            MeasResultServingCell-r16           </w:t>
            </w:r>
            <w:r w:rsidRPr="009C7017">
              <w:rPr>
                <w:color w:val="993366"/>
              </w:rPr>
              <w:t>OPTIONAL</w:t>
            </w:r>
            <w:r w:rsidRPr="009C7017">
              <w:t>,</w:t>
            </w:r>
          </w:p>
          <w:p w14:paraId="6956233C" w14:textId="77777777" w:rsidR="00252770" w:rsidRPr="009C7017" w:rsidRDefault="00252770" w:rsidP="00252770">
            <w:pPr>
              <w:pStyle w:val="PL"/>
              <w:ind w:left="100"/>
            </w:pPr>
            <w:r w:rsidRPr="009C7017">
              <w:t xml:space="preserve">    measResultNeighCells-r16             </w:t>
            </w:r>
            <w:r w:rsidRPr="009C7017">
              <w:rPr>
                <w:color w:val="993366"/>
              </w:rPr>
              <w:t>SEQUENCE</w:t>
            </w:r>
            <w:r w:rsidRPr="009C7017">
              <w:t xml:space="preserve"> {</w:t>
            </w:r>
          </w:p>
          <w:p w14:paraId="2892918F" w14:textId="77777777" w:rsidR="00252770" w:rsidRPr="009C7017" w:rsidRDefault="00252770" w:rsidP="00252770">
            <w:pPr>
              <w:pStyle w:val="PL"/>
              <w:ind w:left="100"/>
            </w:pPr>
            <w:r w:rsidRPr="009C7017">
              <w:t xml:space="preserve">        measResultNeighCellListNR            MeasResultListLogging2NR-r16        </w:t>
            </w:r>
            <w:r w:rsidRPr="009C7017">
              <w:rPr>
                <w:color w:val="993366"/>
              </w:rPr>
              <w:t>OPTIONAL</w:t>
            </w:r>
            <w:r w:rsidRPr="009C7017">
              <w:t>,</w:t>
            </w:r>
          </w:p>
          <w:p w14:paraId="19E6EFD8" w14:textId="77777777" w:rsidR="00252770" w:rsidRPr="009C7017" w:rsidRDefault="00252770" w:rsidP="00252770">
            <w:pPr>
              <w:pStyle w:val="PL"/>
              <w:ind w:left="100"/>
            </w:pPr>
            <w:r w:rsidRPr="009C7017">
              <w:t xml:space="preserve">        measResultNeighCellListEUTRA         MeasResultList2EUTRA-r16            </w:t>
            </w:r>
            <w:r w:rsidRPr="009C7017">
              <w:rPr>
                <w:color w:val="993366"/>
              </w:rPr>
              <w:t>OPTIONAL</w:t>
            </w:r>
          </w:p>
          <w:p w14:paraId="4B8C0397" w14:textId="77777777" w:rsidR="00252770" w:rsidRPr="009C7017" w:rsidRDefault="00252770" w:rsidP="00252770">
            <w:pPr>
              <w:pStyle w:val="PL"/>
              <w:ind w:left="100"/>
            </w:pPr>
            <w:r w:rsidRPr="009C7017">
              <w:t xml:space="preserve">    },</w:t>
            </w:r>
          </w:p>
          <w:p w14:paraId="557294B1" w14:textId="77777777" w:rsidR="00252770" w:rsidRPr="009C7017" w:rsidRDefault="00252770" w:rsidP="00252770">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7BF262A" w14:textId="77777777" w:rsidR="00252770" w:rsidRPr="009C7017" w:rsidRDefault="00252770" w:rsidP="00252770">
            <w:pPr>
              <w:pStyle w:val="PL"/>
              <w:ind w:left="100"/>
            </w:pPr>
            <w:r w:rsidRPr="009C7017">
              <w:t xml:space="preserve">    ...</w:t>
            </w:r>
          </w:p>
          <w:p w14:paraId="6B27E741" w14:textId="77777777" w:rsidR="00252770" w:rsidRDefault="00252770" w:rsidP="00252770">
            <w:pPr>
              <w:pStyle w:val="PL"/>
              <w:ind w:left="100"/>
            </w:pPr>
            <w:r w:rsidRPr="009C7017">
              <w:t>}</w:t>
            </w:r>
          </w:p>
          <w:p w14:paraId="74DFAC2F" w14:textId="77777777" w:rsidR="00252770" w:rsidRDefault="00252770" w:rsidP="00252770">
            <w:pPr>
              <w:pStyle w:val="PL"/>
              <w:ind w:left="100"/>
            </w:pPr>
          </w:p>
          <w:p w14:paraId="43DD85C7" w14:textId="77777777" w:rsidR="00252770" w:rsidRDefault="00252770" w:rsidP="00252770">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w:t>
            </w:r>
            <w:r>
              <w:rPr>
                <w:rFonts w:ascii="Arial" w:hAnsi="Arial" w:cs="Arial"/>
                <w:noProof w:val="0"/>
                <w:sz w:val="20"/>
                <w:lang w:eastAsia="zh-CN"/>
              </w:rPr>
              <w:t>n PERIODICAL, Table 8.1.6.1.2.3</w:t>
            </w:r>
            <w:r w:rsidRPr="00785538">
              <w:rPr>
                <w:rFonts w:ascii="Arial" w:hAnsi="Arial" w:cs="Arial"/>
                <w:noProof w:val="0"/>
                <w:sz w:val="20"/>
                <w:lang w:eastAsia="zh-CN"/>
              </w:rPr>
              <w:t>.3.3-1</w:t>
            </w:r>
            <w:r>
              <w:rPr>
                <w:rFonts w:ascii="Arial" w:hAnsi="Arial" w:cs="Arial"/>
                <w:noProof w:val="0"/>
                <w:sz w:val="20"/>
                <w:lang w:eastAsia="zh-CN"/>
              </w:rPr>
              <w:t xml:space="preserve"> and 8.1.6.1.2.3.3.3-2</w:t>
            </w:r>
            <w:r w:rsidRPr="00785538">
              <w:rPr>
                <w:rFonts w:ascii="Arial" w:hAnsi="Arial" w:cs="Arial"/>
                <w:noProof w:val="0"/>
                <w:sz w:val="20"/>
                <w:lang w:eastAsia="zh-CN"/>
              </w:rPr>
              <w:t xml:space="preserve"> could be simplfied.</w:t>
            </w:r>
          </w:p>
          <w:p w14:paraId="24620321" w14:textId="77777777" w:rsidR="00252770" w:rsidRDefault="00252770" w:rsidP="00252770">
            <w:pPr>
              <w:pStyle w:val="PL"/>
              <w:ind w:left="100"/>
              <w:rPr>
                <w:rFonts w:ascii="Arial" w:hAnsi="Arial" w:cs="Arial"/>
                <w:noProof w:val="0"/>
                <w:sz w:val="20"/>
                <w:lang w:eastAsia="zh-CN"/>
              </w:rPr>
            </w:pPr>
          </w:p>
          <w:p w14:paraId="708AA7DE" w14:textId="5F1EC8AD" w:rsidR="00252770" w:rsidRDefault="00252770" w:rsidP="00252770">
            <w:pPr>
              <w:pStyle w:val="CRCoverPage"/>
              <w:spacing w:after="0"/>
              <w:ind w:left="100"/>
              <w:rPr>
                <w:noProof/>
              </w:rPr>
            </w:pPr>
            <w:r>
              <w:rPr>
                <w:rFonts w:cs="Arial"/>
                <w:lang w:eastAsia="zh-CN"/>
              </w:rPr>
              <w:t>As UE does not include th</w:t>
            </w:r>
            <w:r w:rsidRPr="00A33B0B">
              <w:rPr>
                <w:rFonts w:cs="Arial"/>
                <w:lang w:eastAsia="zh-CN"/>
              </w:rPr>
              <w:t xml:space="preserve">e </w:t>
            </w:r>
            <w:r w:rsidRPr="00A33B0B">
              <w:rPr>
                <w:rFonts w:cs="Arial"/>
              </w:rPr>
              <w:t xml:space="preserve">IE </w:t>
            </w:r>
            <w:r w:rsidRPr="00A33B0B">
              <w:rPr>
                <w:rFonts w:cs="Arial"/>
                <w:i/>
              </w:rPr>
              <w:t>logMeasAvailable</w:t>
            </w:r>
            <w:r w:rsidRPr="00A33B0B">
              <w:rPr>
                <w:rFonts w:cs="Arial"/>
              </w:rPr>
              <w:t xml:space="preserve"> in the </w:t>
            </w:r>
            <w:r w:rsidRPr="00A33B0B">
              <w:rPr>
                <w:rFonts w:cs="Arial"/>
                <w:i/>
                <w:iCs/>
              </w:rPr>
              <w:t xml:space="preserve">RRCSetupComplete </w:t>
            </w:r>
            <w:r w:rsidRPr="00A33B0B">
              <w:rPr>
                <w:rFonts w:cs="Arial"/>
              </w:rPr>
              <w:t>at step 7</w:t>
            </w:r>
            <w:r w:rsidRPr="00A33B0B">
              <w:rPr>
                <w:rFonts w:cs="Arial"/>
                <w:iCs/>
              </w:rPr>
              <w:t>, h</w:t>
            </w:r>
            <w:r w:rsidRPr="00A33B0B">
              <w:rPr>
                <w:rFonts w:cs="Arial"/>
              </w:rPr>
              <w:t xml:space="preserve">ence UE will not populate </w:t>
            </w:r>
            <w:r w:rsidRPr="00550B45">
              <w:rPr>
                <w:rFonts w:cs="Arial"/>
                <w:i/>
              </w:rPr>
              <w:t>nonCriticalEextension</w:t>
            </w:r>
            <w:r>
              <w:rPr>
                <w:rFonts w:cs="Arial"/>
              </w:rPr>
              <w:t>.</w:t>
            </w:r>
          </w:p>
        </w:tc>
      </w:tr>
      <w:tr w:rsidR="00252770" w14:paraId="4CA74D09" w14:textId="77777777" w:rsidTr="00547111">
        <w:tc>
          <w:tcPr>
            <w:tcW w:w="2694" w:type="dxa"/>
            <w:gridSpan w:val="2"/>
            <w:tcBorders>
              <w:left w:val="single" w:sz="4" w:space="0" w:color="auto"/>
            </w:tcBorders>
          </w:tcPr>
          <w:p w14:paraId="2D0866D6"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365DEF04" w14:textId="77777777" w:rsidR="00252770" w:rsidRDefault="00252770" w:rsidP="00252770">
            <w:pPr>
              <w:pStyle w:val="CRCoverPage"/>
              <w:spacing w:after="0"/>
              <w:rPr>
                <w:noProof/>
                <w:sz w:val="8"/>
                <w:szCs w:val="8"/>
              </w:rPr>
            </w:pPr>
          </w:p>
        </w:tc>
      </w:tr>
      <w:tr w:rsidR="00252770" w14:paraId="21016551" w14:textId="77777777" w:rsidTr="00547111">
        <w:tc>
          <w:tcPr>
            <w:tcW w:w="2694" w:type="dxa"/>
            <w:gridSpan w:val="2"/>
            <w:tcBorders>
              <w:left w:val="single" w:sz="4" w:space="0" w:color="auto"/>
            </w:tcBorders>
          </w:tcPr>
          <w:p w14:paraId="49433147" w14:textId="77777777" w:rsidR="00252770" w:rsidRDefault="00252770" w:rsidP="00252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57DD3" w14:textId="77777777" w:rsidR="00252770" w:rsidRDefault="00252770" w:rsidP="00252770">
            <w:pPr>
              <w:pStyle w:val="CRCoverPage"/>
              <w:spacing w:after="0"/>
              <w:ind w:left="100"/>
              <w:rPr>
                <w:rFonts w:cs="Arial"/>
                <w:lang w:eastAsia="zh-CN"/>
              </w:rPr>
            </w:pPr>
            <w:r>
              <w:rPr>
                <w:rFonts w:cs="Arial"/>
                <w:lang w:eastAsia="zh-CN"/>
              </w:rPr>
              <w:t>Release information was added.</w:t>
            </w:r>
          </w:p>
          <w:p w14:paraId="5CB8CD7C" w14:textId="77777777" w:rsidR="00252770" w:rsidRDefault="00252770" w:rsidP="00252770">
            <w:pPr>
              <w:pStyle w:val="CRCoverPage"/>
              <w:spacing w:after="0"/>
              <w:ind w:left="100"/>
              <w:rPr>
                <w:rFonts w:cs="Arial"/>
                <w:lang w:eastAsia="zh-CN"/>
              </w:rPr>
            </w:pPr>
            <w:r>
              <w:rPr>
                <w:rFonts w:cs="Arial"/>
                <w:lang w:eastAsia="zh-CN"/>
              </w:rPr>
              <w:lastRenderedPageBreak/>
              <w:t>Unused cells disabled in power level tables.</w:t>
            </w:r>
          </w:p>
          <w:p w14:paraId="38AFF2FA" w14:textId="77777777" w:rsidR="00252770" w:rsidRDefault="00252770" w:rsidP="00252770">
            <w:pPr>
              <w:pStyle w:val="CRCoverPage"/>
              <w:spacing w:after="0"/>
              <w:ind w:left="100"/>
              <w:rPr>
                <w:rFonts w:cs="Arial"/>
                <w:lang w:eastAsia="zh-CN"/>
              </w:rPr>
            </w:pPr>
            <w:r>
              <w:rPr>
                <w:rFonts w:cs="Arial"/>
                <w:lang w:eastAsia="zh-CN"/>
              </w:rPr>
              <w:t>Referenced steps in test procedure were updated.</w:t>
            </w:r>
          </w:p>
          <w:p w14:paraId="51092DFF" w14:textId="77777777" w:rsidR="00252770" w:rsidRDefault="00252770" w:rsidP="00252770">
            <w:pPr>
              <w:pStyle w:val="CRCoverPage"/>
              <w:spacing w:after="0"/>
              <w:ind w:left="100"/>
              <w:rPr>
                <w:rFonts w:cs="Arial"/>
                <w:lang w:eastAsia="zh-CN"/>
              </w:rPr>
            </w:pPr>
            <w:r>
              <w:rPr>
                <w:rFonts w:cs="Arial"/>
                <w:lang w:eastAsia="zh-CN"/>
              </w:rPr>
              <w:t>Specific message contents updated according to TS 38.508-1 and 38.331.</w:t>
            </w:r>
          </w:p>
          <w:p w14:paraId="31C656EC" w14:textId="68366CEC" w:rsidR="00252770" w:rsidRDefault="00252770" w:rsidP="00252770">
            <w:pPr>
              <w:pStyle w:val="CRCoverPage"/>
              <w:spacing w:after="0"/>
              <w:ind w:left="100"/>
              <w:rPr>
                <w:noProof/>
              </w:rPr>
            </w:pPr>
            <w:r>
              <w:rPr>
                <w:rFonts w:cs="Arial"/>
                <w:lang w:eastAsia="zh-CN"/>
              </w:rPr>
              <w:t>Editorial corrections.</w:t>
            </w:r>
          </w:p>
        </w:tc>
      </w:tr>
      <w:tr w:rsidR="00252770" w14:paraId="1F886379" w14:textId="77777777" w:rsidTr="00547111">
        <w:tc>
          <w:tcPr>
            <w:tcW w:w="2694" w:type="dxa"/>
            <w:gridSpan w:val="2"/>
            <w:tcBorders>
              <w:left w:val="single" w:sz="4" w:space="0" w:color="auto"/>
            </w:tcBorders>
          </w:tcPr>
          <w:p w14:paraId="4D989623"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71C4A204" w14:textId="77777777" w:rsidR="00252770" w:rsidRDefault="00252770" w:rsidP="00252770">
            <w:pPr>
              <w:pStyle w:val="CRCoverPage"/>
              <w:spacing w:after="0"/>
              <w:rPr>
                <w:noProof/>
                <w:sz w:val="8"/>
                <w:szCs w:val="8"/>
              </w:rPr>
            </w:pPr>
          </w:p>
        </w:tc>
      </w:tr>
      <w:tr w:rsidR="00252770" w14:paraId="678D7BF9" w14:textId="77777777" w:rsidTr="00547111">
        <w:tc>
          <w:tcPr>
            <w:tcW w:w="2694" w:type="dxa"/>
            <w:gridSpan w:val="2"/>
            <w:tcBorders>
              <w:left w:val="single" w:sz="4" w:space="0" w:color="auto"/>
              <w:bottom w:val="single" w:sz="4" w:space="0" w:color="auto"/>
            </w:tcBorders>
          </w:tcPr>
          <w:p w14:paraId="4E5CE1B6" w14:textId="77777777" w:rsidR="00252770" w:rsidRDefault="00252770" w:rsidP="00252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D790C" w:rsidR="00252770" w:rsidRDefault="00252770" w:rsidP="00252770">
            <w:pPr>
              <w:pStyle w:val="CRCoverPage"/>
              <w:spacing w:after="0"/>
              <w:ind w:left="100"/>
              <w:rPr>
                <w:noProof/>
              </w:rPr>
            </w:pPr>
            <w:r>
              <w:rPr>
                <w:rFonts w:cs="Arial"/>
                <w:lang w:eastAsia="zh-CN"/>
              </w:rPr>
              <w:t>A conformat UE will fail this case unfarily.</w:t>
            </w:r>
          </w:p>
        </w:tc>
      </w:tr>
      <w:tr w:rsidR="00252770" w14:paraId="034AF533" w14:textId="77777777" w:rsidTr="00547111">
        <w:tc>
          <w:tcPr>
            <w:tcW w:w="2694" w:type="dxa"/>
            <w:gridSpan w:val="2"/>
          </w:tcPr>
          <w:p w14:paraId="39D9EB5B" w14:textId="77777777" w:rsidR="00252770" w:rsidRDefault="00252770" w:rsidP="00252770">
            <w:pPr>
              <w:pStyle w:val="CRCoverPage"/>
              <w:spacing w:after="0"/>
              <w:rPr>
                <w:b/>
                <w:i/>
                <w:noProof/>
                <w:sz w:val="8"/>
                <w:szCs w:val="8"/>
              </w:rPr>
            </w:pPr>
          </w:p>
        </w:tc>
        <w:tc>
          <w:tcPr>
            <w:tcW w:w="6946" w:type="dxa"/>
            <w:gridSpan w:val="9"/>
          </w:tcPr>
          <w:p w14:paraId="7826CB1C" w14:textId="77777777" w:rsidR="00252770" w:rsidRDefault="00252770" w:rsidP="00252770">
            <w:pPr>
              <w:pStyle w:val="CRCoverPage"/>
              <w:spacing w:after="0"/>
              <w:rPr>
                <w:noProof/>
                <w:sz w:val="8"/>
                <w:szCs w:val="8"/>
              </w:rPr>
            </w:pPr>
          </w:p>
        </w:tc>
      </w:tr>
      <w:tr w:rsidR="00252770" w14:paraId="6A17D7AC" w14:textId="77777777" w:rsidTr="00547111">
        <w:tc>
          <w:tcPr>
            <w:tcW w:w="2694" w:type="dxa"/>
            <w:gridSpan w:val="2"/>
            <w:tcBorders>
              <w:top w:val="single" w:sz="4" w:space="0" w:color="auto"/>
              <w:left w:val="single" w:sz="4" w:space="0" w:color="auto"/>
            </w:tcBorders>
          </w:tcPr>
          <w:p w14:paraId="6DAD5B19" w14:textId="77777777" w:rsidR="00252770" w:rsidRDefault="00252770" w:rsidP="002527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976A2" w:rsidR="00252770" w:rsidRDefault="00252770" w:rsidP="00252770">
            <w:pPr>
              <w:pStyle w:val="CRCoverPage"/>
              <w:spacing w:after="0"/>
              <w:ind w:left="100"/>
              <w:rPr>
                <w:noProof/>
              </w:rPr>
            </w:pPr>
            <w:r>
              <w:rPr>
                <w:rFonts w:cs="Arial"/>
                <w:lang w:eastAsia="zh-CN"/>
              </w:rPr>
              <w:t>8.1.6.1.2.3</w:t>
            </w:r>
          </w:p>
        </w:tc>
      </w:tr>
      <w:tr w:rsidR="00252770" w14:paraId="56E1E6C3" w14:textId="77777777" w:rsidTr="00547111">
        <w:tc>
          <w:tcPr>
            <w:tcW w:w="2694" w:type="dxa"/>
            <w:gridSpan w:val="2"/>
            <w:tcBorders>
              <w:left w:val="single" w:sz="4" w:space="0" w:color="auto"/>
            </w:tcBorders>
          </w:tcPr>
          <w:p w14:paraId="2FB9DE77"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0898542D" w14:textId="77777777" w:rsidR="00252770" w:rsidRDefault="00252770" w:rsidP="00252770">
            <w:pPr>
              <w:pStyle w:val="CRCoverPage"/>
              <w:spacing w:after="0"/>
              <w:rPr>
                <w:noProof/>
                <w:sz w:val="8"/>
                <w:szCs w:val="8"/>
              </w:rPr>
            </w:pPr>
          </w:p>
        </w:tc>
      </w:tr>
      <w:tr w:rsidR="00252770" w14:paraId="76F95A8B" w14:textId="77777777" w:rsidTr="00547111">
        <w:tc>
          <w:tcPr>
            <w:tcW w:w="2694" w:type="dxa"/>
            <w:gridSpan w:val="2"/>
            <w:tcBorders>
              <w:left w:val="single" w:sz="4" w:space="0" w:color="auto"/>
            </w:tcBorders>
          </w:tcPr>
          <w:p w14:paraId="335EAB52" w14:textId="77777777" w:rsidR="00252770" w:rsidRDefault="00252770" w:rsidP="002527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770" w:rsidRDefault="00252770" w:rsidP="002527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770" w:rsidRDefault="00252770" w:rsidP="00252770">
            <w:pPr>
              <w:pStyle w:val="CRCoverPage"/>
              <w:spacing w:after="0"/>
              <w:jc w:val="center"/>
              <w:rPr>
                <w:b/>
                <w:caps/>
                <w:noProof/>
              </w:rPr>
            </w:pPr>
            <w:r>
              <w:rPr>
                <w:b/>
                <w:caps/>
                <w:noProof/>
              </w:rPr>
              <w:t>N</w:t>
            </w:r>
          </w:p>
        </w:tc>
        <w:tc>
          <w:tcPr>
            <w:tcW w:w="2977" w:type="dxa"/>
            <w:gridSpan w:val="4"/>
          </w:tcPr>
          <w:p w14:paraId="304CCBCB" w14:textId="77777777" w:rsidR="00252770" w:rsidRDefault="00252770" w:rsidP="002527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770" w:rsidRDefault="00252770" w:rsidP="00252770">
            <w:pPr>
              <w:pStyle w:val="CRCoverPage"/>
              <w:spacing w:after="0"/>
              <w:ind w:left="99"/>
              <w:rPr>
                <w:noProof/>
              </w:rPr>
            </w:pPr>
          </w:p>
        </w:tc>
      </w:tr>
      <w:tr w:rsidR="00252770" w14:paraId="34ACE2EB" w14:textId="77777777" w:rsidTr="00547111">
        <w:tc>
          <w:tcPr>
            <w:tcW w:w="2694" w:type="dxa"/>
            <w:gridSpan w:val="2"/>
            <w:tcBorders>
              <w:left w:val="single" w:sz="4" w:space="0" w:color="auto"/>
            </w:tcBorders>
          </w:tcPr>
          <w:p w14:paraId="571382F3" w14:textId="77777777" w:rsidR="00252770" w:rsidRDefault="00252770" w:rsidP="002527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52770" w:rsidRDefault="00252770" w:rsidP="00252770">
            <w:pPr>
              <w:pStyle w:val="CRCoverPage"/>
              <w:spacing w:after="0"/>
              <w:jc w:val="center"/>
              <w:rPr>
                <w:b/>
                <w:caps/>
                <w:noProof/>
              </w:rPr>
            </w:pPr>
          </w:p>
        </w:tc>
        <w:tc>
          <w:tcPr>
            <w:tcW w:w="2977" w:type="dxa"/>
            <w:gridSpan w:val="4"/>
          </w:tcPr>
          <w:p w14:paraId="7DB274D8" w14:textId="77777777" w:rsidR="00252770" w:rsidRDefault="00252770" w:rsidP="002527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770" w:rsidRDefault="00252770" w:rsidP="00252770">
            <w:pPr>
              <w:pStyle w:val="CRCoverPage"/>
              <w:spacing w:after="0"/>
              <w:ind w:left="99"/>
              <w:rPr>
                <w:noProof/>
              </w:rPr>
            </w:pPr>
            <w:r>
              <w:rPr>
                <w:noProof/>
              </w:rPr>
              <w:t xml:space="preserve">TS/TR ... CR ... </w:t>
            </w:r>
          </w:p>
        </w:tc>
      </w:tr>
      <w:tr w:rsidR="00252770" w14:paraId="446DDBAC" w14:textId="77777777" w:rsidTr="00547111">
        <w:tc>
          <w:tcPr>
            <w:tcW w:w="2694" w:type="dxa"/>
            <w:gridSpan w:val="2"/>
            <w:tcBorders>
              <w:left w:val="single" w:sz="4" w:space="0" w:color="auto"/>
            </w:tcBorders>
          </w:tcPr>
          <w:p w14:paraId="678A1AA6" w14:textId="77777777" w:rsidR="00252770" w:rsidRDefault="00252770" w:rsidP="002527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2770" w:rsidRDefault="00252770" w:rsidP="00252770">
            <w:pPr>
              <w:pStyle w:val="CRCoverPage"/>
              <w:spacing w:after="0"/>
              <w:jc w:val="center"/>
              <w:rPr>
                <w:b/>
                <w:caps/>
                <w:noProof/>
              </w:rPr>
            </w:pPr>
          </w:p>
        </w:tc>
        <w:tc>
          <w:tcPr>
            <w:tcW w:w="2977" w:type="dxa"/>
            <w:gridSpan w:val="4"/>
          </w:tcPr>
          <w:p w14:paraId="1A4306D9" w14:textId="77777777" w:rsidR="00252770" w:rsidRDefault="00252770" w:rsidP="002527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770" w:rsidRDefault="00252770" w:rsidP="00252770">
            <w:pPr>
              <w:pStyle w:val="CRCoverPage"/>
              <w:spacing w:after="0"/>
              <w:ind w:left="99"/>
              <w:rPr>
                <w:noProof/>
              </w:rPr>
            </w:pPr>
            <w:r>
              <w:rPr>
                <w:noProof/>
              </w:rPr>
              <w:t xml:space="preserve">TS/TR ... CR ... </w:t>
            </w:r>
          </w:p>
        </w:tc>
      </w:tr>
      <w:tr w:rsidR="00252770" w14:paraId="55C714D2" w14:textId="77777777" w:rsidTr="00547111">
        <w:tc>
          <w:tcPr>
            <w:tcW w:w="2694" w:type="dxa"/>
            <w:gridSpan w:val="2"/>
            <w:tcBorders>
              <w:left w:val="single" w:sz="4" w:space="0" w:color="auto"/>
            </w:tcBorders>
          </w:tcPr>
          <w:p w14:paraId="45913E62" w14:textId="77777777" w:rsidR="00252770" w:rsidRDefault="00252770" w:rsidP="002527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52770" w:rsidRDefault="00252770" w:rsidP="00252770">
            <w:pPr>
              <w:pStyle w:val="CRCoverPage"/>
              <w:spacing w:after="0"/>
              <w:jc w:val="center"/>
              <w:rPr>
                <w:b/>
                <w:caps/>
                <w:noProof/>
              </w:rPr>
            </w:pPr>
          </w:p>
        </w:tc>
        <w:tc>
          <w:tcPr>
            <w:tcW w:w="2977" w:type="dxa"/>
            <w:gridSpan w:val="4"/>
          </w:tcPr>
          <w:p w14:paraId="1B4FF921" w14:textId="77777777" w:rsidR="00252770" w:rsidRDefault="00252770" w:rsidP="002527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770" w:rsidRDefault="00252770" w:rsidP="00252770">
            <w:pPr>
              <w:pStyle w:val="CRCoverPage"/>
              <w:spacing w:after="0"/>
              <w:ind w:left="99"/>
              <w:rPr>
                <w:noProof/>
              </w:rPr>
            </w:pPr>
            <w:r>
              <w:rPr>
                <w:noProof/>
              </w:rPr>
              <w:t xml:space="preserve">TS/TR ... CR ... </w:t>
            </w:r>
          </w:p>
        </w:tc>
      </w:tr>
      <w:tr w:rsidR="00252770" w14:paraId="60DF82CC" w14:textId="77777777" w:rsidTr="008863B9">
        <w:tc>
          <w:tcPr>
            <w:tcW w:w="2694" w:type="dxa"/>
            <w:gridSpan w:val="2"/>
            <w:tcBorders>
              <w:left w:val="single" w:sz="4" w:space="0" w:color="auto"/>
            </w:tcBorders>
          </w:tcPr>
          <w:p w14:paraId="517696CD" w14:textId="77777777" w:rsidR="00252770" w:rsidRDefault="00252770" w:rsidP="00252770">
            <w:pPr>
              <w:pStyle w:val="CRCoverPage"/>
              <w:spacing w:after="0"/>
              <w:rPr>
                <w:b/>
                <w:i/>
                <w:noProof/>
              </w:rPr>
            </w:pPr>
          </w:p>
        </w:tc>
        <w:tc>
          <w:tcPr>
            <w:tcW w:w="6946" w:type="dxa"/>
            <w:gridSpan w:val="9"/>
            <w:tcBorders>
              <w:right w:val="single" w:sz="4" w:space="0" w:color="auto"/>
            </w:tcBorders>
          </w:tcPr>
          <w:p w14:paraId="4D84207F" w14:textId="77777777" w:rsidR="00252770" w:rsidRDefault="00252770" w:rsidP="00252770">
            <w:pPr>
              <w:pStyle w:val="CRCoverPage"/>
              <w:spacing w:after="0"/>
              <w:rPr>
                <w:noProof/>
              </w:rPr>
            </w:pPr>
          </w:p>
        </w:tc>
      </w:tr>
      <w:tr w:rsidR="00252770" w14:paraId="556B87B6" w14:textId="77777777" w:rsidTr="008863B9">
        <w:tc>
          <w:tcPr>
            <w:tcW w:w="2694" w:type="dxa"/>
            <w:gridSpan w:val="2"/>
            <w:tcBorders>
              <w:left w:val="single" w:sz="4" w:space="0" w:color="auto"/>
              <w:bottom w:val="single" w:sz="4" w:space="0" w:color="auto"/>
            </w:tcBorders>
          </w:tcPr>
          <w:p w14:paraId="79A9C411" w14:textId="77777777" w:rsidR="00252770" w:rsidRDefault="00252770" w:rsidP="002527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770" w:rsidRDefault="00252770" w:rsidP="00252770">
            <w:pPr>
              <w:pStyle w:val="CRCoverPage"/>
              <w:spacing w:after="0"/>
              <w:ind w:left="100"/>
              <w:rPr>
                <w:noProof/>
              </w:rPr>
            </w:pPr>
          </w:p>
        </w:tc>
      </w:tr>
      <w:tr w:rsidR="00252770" w:rsidRPr="008863B9" w14:paraId="45BFE792" w14:textId="77777777" w:rsidTr="008863B9">
        <w:tc>
          <w:tcPr>
            <w:tcW w:w="2694" w:type="dxa"/>
            <w:gridSpan w:val="2"/>
            <w:tcBorders>
              <w:top w:val="single" w:sz="4" w:space="0" w:color="auto"/>
              <w:bottom w:val="single" w:sz="4" w:space="0" w:color="auto"/>
            </w:tcBorders>
          </w:tcPr>
          <w:p w14:paraId="194242DD" w14:textId="77777777" w:rsidR="00252770" w:rsidRPr="008863B9" w:rsidRDefault="00252770" w:rsidP="002527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770" w:rsidRPr="008863B9" w:rsidRDefault="00252770" w:rsidP="00252770">
            <w:pPr>
              <w:pStyle w:val="CRCoverPage"/>
              <w:spacing w:after="0"/>
              <w:ind w:left="100"/>
              <w:rPr>
                <w:noProof/>
                <w:sz w:val="8"/>
                <w:szCs w:val="8"/>
              </w:rPr>
            </w:pPr>
          </w:p>
        </w:tc>
      </w:tr>
      <w:tr w:rsidR="002527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770" w:rsidRDefault="00252770" w:rsidP="002527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770" w:rsidRDefault="00252770" w:rsidP="002527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BF199" w14:textId="77777777" w:rsidR="00EF32BF" w:rsidRDefault="00EF32BF" w:rsidP="00EF32BF">
      <w:pPr>
        <w:rPr>
          <w:rFonts w:ascii="Arial" w:hAnsi="Arial" w:cs="Arial"/>
          <w:noProof/>
          <w:color w:val="00B0F0"/>
          <w:sz w:val="28"/>
        </w:rPr>
      </w:pPr>
      <w:r w:rsidRPr="005F788F">
        <w:rPr>
          <w:rFonts w:ascii="Arial" w:hAnsi="Arial" w:cs="Arial"/>
          <w:noProof/>
          <w:color w:val="00B0F0"/>
          <w:sz w:val="28"/>
        </w:rPr>
        <w:lastRenderedPageBreak/>
        <w:t>[Start of change]</w:t>
      </w:r>
    </w:p>
    <w:p w14:paraId="56704642" w14:textId="77777777" w:rsidR="00EF32BF" w:rsidRPr="00E91D9C" w:rsidRDefault="00EF32BF" w:rsidP="00EF32BF">
      <w:pPr>
        <w:pStyle w:val="6"/>
      </w:pPr>
      <w:r w:rsidRPr="00E91D9C">
        <w:t>8.1.6.1.2.3</w:t>
      </w:r>
      <w:r w:rsidRPr="00E91D9C">
        <w:tab/>
      </w:r>
      <w:r w:rsidRPr="00E91D9C">
        <w:rPr>
          <w:rFonts w:eastAsia="MS Gothic"/>
        </w:rPr>
        <w:t>Logged MDT / Intra-frequency measurement, logging and reporting</w:t>
      </w:r>
    </w:p>
    <w:p w14:paraId="2C443D5A" w14:textId="77777777" w:rsidR="00EF32BF" w:rsidRPr="00E91D9C" w:rsidRDefault="00EF32BF" w:rsidP="00EF32BF">
      <w:pPr>
        <w:pStyle w:val="H6"/>
      </w:pPr>
      <w:r w:rsidRPr="00E91D9C">
        <w:t>8.1.6.1.2.3.1</w:t>
      </w:r>
      <w:r w:rsidRPr="00E91D9C">
        <w:tab/>
        <w:t>Test Purpose (TP)</w:t>
      </w:r>
    </w:p>
    <w:p w14:paraId="50F26456" w14:textId="77777777" w:rsidR="00EF32BF" w:rsidRPr="00E91D9C" w:rsidRDefault="00EF32BF" w:rsidP="00EF32BF">
      <w:pPr>
        <w:pStyle w:val="H6"/>
      </w:pPr>
      <w:r w:rsidRPr="00E91D9C">
        <w:t>(1)</w:t>
      </w:r>
    </w:p>
    <w:p w14:paraId="7E000B62"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cellGlobalIdList</w:t>
      </w:r>
      <w:r w:rsidRPr="00E91D9C">
        <w:rPr>
          <w:noProof w:val="0"/>
          <w:lang w:eastAsia="zh-CN"/>
        </w:rPr>
        <w:t xml:space="preserve"> on a NR cell</w:t>
      </w:r>
      <w:ins w:id="2" w:author="Daiwei Zhou (周代卫)" w:date="2022-01-04T15:04:00Z">
        <w:r>
          <w:rPr>
            <w:noProof w:val="0"/>
            <w:lang w:eastAsia="zh-CN"/>
          </w:rPr>
          <w:t xml:space="preserve"> </w:t>
        </w:r>
      </w:ins>
      <w:r w:rsidRPr="00E91D9C">
        <w:rPr>
          <w:noProof w:val="0"/>
        </w:rPr>
        <w:t>}</w:t>
      </w:r>
    </w:p>
    <w:p w14:paraId="62C1AE2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p>
    <w:p w14:paraId="3B4207D2" w14:textId="77777777" w:rsidR="00EF32BF" w:rsidRPr="00E91D9C" w:rsidRDefault="00EF32BF" w:rsidP="00EF32BF">
      <w:pPr>
        <w:pStyle w:val="PL"/>
        <w:rPr>
          <w:noProof w:val="0"/>
        </w:rPr>
      </w:pPr>
      <w:r w:rsidRPr="00E91D9C">
        <w:rPr>
          <w:noProof w:val="0"/>
        </w:rP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r w:rsidRPr="00E91D9C">
        <w:rPr>
          <w:noProof w:val="0"/>
        </w:rPr>
        <w:t>cellGlobalIdList</w:t>
      </w:r>
      <w:ins w:id="3" w:author="Daiwei Zhou (周代卫)" w:date="2022-01-04T15:04:00Z">
        <w:r>
          <w:rPr>
            <w:noProof w:val="0"/>
          </w:rPr>
          <w:t xml:space="preserve"> </w:t>
        </w:r>
      </w:ins>
      <w:r w:rsidRPr="00E91D9C">
        <w:rPr>
          <w:noProof w:val="0"/>
        </w:rPr>
        <w:t>}</w:t>
      </w:r>
    </w:p>
    <w:p w14:paraId="6F32E957"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ins w:id="4" w:author="Daiwei Zhou (周代卫)" w:date="2022-01-04T15:04:00Z">
        <w:r>
          <w:rPr>
            <w:noProof w:val="0"/>
            <w:lang w:eastAsia="zh-CN"/>
          </w:rPr>
          <w:t xml:space="preserve"> </w:t>
        </w:r>
      </w:ins>
      <w:r w:rsidRPr="00E91D9C">
        <w:rPr>
          <w:noProof w:val="0"/>
        </w:rPr>
        <w:t>}</w:t>
      </w:r>
    </w:p>
    <w:p w14:paraId="0F2E9795" w14:textId="77777777" w:rsidR="00EF32BF" w:rsidRPr="00E91D9C" w:rsidRDefault="00EF32BF" w:rsidP="00EF32BF">
      <w:pPr>
        <w:pStyle w:val="PL"/>
        <w:rPr>
          <w:noProof w:val="0"/>
        </w:rPr>
      </w:pPr>
      <w:r w:rsidRPr="00E91D9C">
        <w:rPr>
          <w:noProof w:val="0"/>
        </w:rPr>
        <w:t xml:space="preserve">            }</w:t>
      </w:r>
    </w:p>
    <w:p w14:paraId="0979F50A" w14:textId="77777777" w:rsidR="00EF32BF" w:rsidRPr="00E91D9C" w:rsidRDefault="00EF32BF" w:rsidP="00EF32BF">
      <w:pPr>
        <w:pStyle w:val="PL"/>
        <w:rPr>
          <w:noProof w:val="0"/>
        </w:rPr>
      </w:pPr>
    </w:p>
    <w:p w14:paraId="26BA462B" w14:textId="77777777" w:rsidR="00EF32BF" w:rsidRPr="00E91D9C" w:rsidRDefault="00EF32BF" w:rsidP="00EF32BF">
      <w:pPr>
        <w:pStyle w:val="H6"/>
      </w:pPr>
      <w:r w:rsidRPr="00E91D9C">
        <w:t>(2)</w:t>
      </w:r>
    </w:p>
    <w:p w14:paraId="5322A8AD"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cellGlobalIdList</w:t>
      </w:r>
      <w:r w:rsidRPr="00E91D9C">
        <w:rPr>
          <w:noProof w:val="0"/>
          <w:lang w:eastAsia="zh-CN"/>
        </w:rPr>
        <w:t xml:space="preserve"> on a NR cell</w:t>
      </w:r>
      <w:ins w:id="5" w:author="Daiwei Zhou (周代卫)" w:date="2022-01-04T15:04:00Z">
        <w:r>
          <w:rPr>
            <w:noProof w:val="0"/>
            <w:lang w:eastAsia="zh-CN"/>
          </w:rPr>
          <w:t xml:space="preserve"> </w:t>
        </w:r>
      </w:ins>
      <w:r w:rsidRPr="00E91D9C">
        <w:rPr>
          <w:noProof w:val="0"/>
        </w:rPr>
        <w:t>}</w:t>
      </w:r>
    </w:p>
    <w:p w14:paraId="73ADD28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r w:rsidRPr="00E91D9C">
        <w:rPr>
          <w:noProof w:val="0"/>
        </w:rPr>
        <w:t>cellGlobalIdList</w:t>
      </w:r>
      <w:ins w:id="6" w:author="Daiwei Zhou (周代卫)" w:date="2022-01-04T15:04:00Z">
        <w:r>
          <w:rPr>
            <w:noProof w:val="0"/>
          </w:rPr>
          <w:t xml:space="preserve"> </w:t>
        </w:r>
      </w:ins>
      <w:r w:rsidRPr="00E91D9C">
        <w:rPr>
          <w:noProof w:val="0"/>
        </w:rPr>
        <w:t>}</w:t>
      </w:r>
    </w:p>
    <w:p w14:paraId="6E71A103"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ins w:id="7" w:author="Daiwei Zhou (周代卫)" w:date="2022-01-04T15:04:00Z">
        <w:r>
          <w:rPr>
            <w:noProof w:val="0"/>
            <w:lang w:eastAsia="zh-CN"/>
          </w:rPr>
          <w:t xml:space="preserve"> </w:t>
        </w:r>
      </w:ins>
      <w:r w:rsidRPr="00E91D9C">
        <w:rPr>
          <w:noProof w:val="0"/>
        </w:rPr>
        <w:t>}</w:t>
      </w:r>
    </w:p>
    <w:p w14:paraId="183ADD90" w14:textId="77777777" w:rsidR="00EF32BF" w:rsidRPr="00E91D9C" w:rsidRDefault="00EF32BF" w:rsidP="00EF32BF">
      <w:pPr>
        <w:pStyle w:val="PL"/>
        <w:rPr>
          <w:noProof w:val="0"/>
        </w:rPr>
      </w:pPr>
      <w:r w:rsidRPr="00E91D9C">
        <w:rPr>
          <w:noProof w:val="0"/>
        </w:rPr>
        <w:t xml:space="preserve">            }</w:t>
      </w:r>
    </w:p>
    <w:p w14:paraId="25529F54" w14:textId="77777777" w:rsidR="00EF32BF" w:rsidRPr="00E91D9C" w:rsidRDefault="00EF32BF" w:rsidP="00EF32BF">
      <w:pPr>
        <w:pStyle w:val="PL"/>
        <w:rPr>
          <w:noProof w:val="0"/>
        </w:rPr>
      </w:pPr>
    </w:p>
    <w:p w14:paraId="6DB70DF7" w14:textId="77777777" w:rsidR="00EF32BF" w:rsidRPr="00E91D9C" w:rsidRDefault="00EF32BF" w:rsidP="00EF32BF">
      <w:pPr>
        <w:pStyle w:val="H6"/>
      </w:pPr>
      <w:r w:rsidRPr="00E91D9C">
        <w:t>(3)</w:t>
      </w:r>
    </w:p>
    <w:p w14:paraId="229F9C44"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trackingAreaCodeList</w:t>
      </w:r>
      <w:r w:rsidRPr="00E91D9C">
        <w:rPr>
          <w:i/>
          <w:noProof w:val="0"/>
          <w:lang w:eastAsia="zh-CN"/>
        </w:rPr>
        <w:t xml:space="preserve"> </w:t>
      </w:r>
      <w:r w:rsidRPr="00E91D9C">
        <w:rPr>
          <w:noProof w:val="0"/>
          <w:lang w:eastAsia="zh-CN"/>
        </w:rPr>
        <w:t>on a NR cell</w:t>
      </w:r>
      <w:ins w:id="8" w:author="Daiwei Zhou (周代卫)" w:date="2022-01-04T15:04:00Z">
        <w:r>
          <w:rPr>
            <w:noProof w:val="0"/>
            <w:lang w:eastAsia="zh-CN"/>
          </w:rPr>
          <w:t xml:space="preserve"> </w:t>
        </w:r>
      </w:ins>
      <w:r w:rsidRPr="00E91D9C">
        <w:rPr>
          <w:noProof w:val="0"/>
        </w:rPr>
        <w:t>}</w:t>
      </w:r>
    </w:p>
    <w:p w14:paraId="603AA6F5"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r w:rsidRPr="00E91D9C">
        <w:rPr>
          <w:noProof w:val="0"/>
        </w:rPr>
        <w:t>trackingAreaCodeList</w:t>
      </w:r>
      <w:ins w:id="9" w:author="Daiwei Zhou (周代卫)" w:date="2022-01-04T15:04:00Z">
        <w:r>
          <w:rPr>
            <w:noProof w:val="0"/>
          </w:rPr>
          <w:t xml:space="preserve"> </w:t>
        </w:r>
      </w:ins>
      <w:r w:rsidRPr="00E91D9C">
        <w:rPr>
          <w:noProof w:val="0"/>
        </w:rPr>
        <w:t>}</w:t>
      </w:r>
    </w:p>
    <w:p w14:paraId="4523DF11"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r w:rsidRPr="00E91D9C">
        <w:rPr>
          <w:noProof w:val="0"/>
        </w:rPr>
        <w:t xml:space="preserve"> }</w:t>
      </w:r>
    </w:p>
    <w:p w14:paraId="0C3175C2" w14:textId="77777777" w:rsidR="00EF32BF" w:rsidRPr="00E91D9C" w:rsidRDefault="00EF32BF" w:rsidP="00EF32BF">
      <w:pPr>
        <w:pStyle w:val="PL"/>
        <w:rPr>
          <w:noProof w:val="0"/>
        </w:rPr>
      </w:pPr>
      <w:r w:rsidRPr="00E91D9C">
        <w:rPr>
          <w:noProof w:val="0"/>
        </w:rPr>
        <w:t xml:space="preserve">            }</w:t>
      </w:r>
    </w:p>
    <w:p w14:paraId="607F3A23" w14:textId="77777777" w:rsidR="00EF32BF" w:rsidRPr="00E91D9C" w:rsidRDefault="00EF32BF" w:rsidP="00EF32BF">
      <w:pPr>
        <w:pStyle w:val="PL"/>
        <w:rPr>
          <w:noProof w:val="0"/>
        </w:rPr>
      </w:pPr>
    </w:p>
    <w:p w14:paraId="0BE6466E" w14:textId="77777777" w:rsidR="00EF32BF" w:rsidRPr="00E91D9C" w:rsidRDefault="00EF32BF" w:rsidP="00EF32BF">
      <w:pPr>
        <w:pStyle w:val="H6"/>
      </w:pPr>
      <w:r w:rsidRPr="00E91D9C">
        <w:t>(4)</w:t>
      </w:r>
    </w:p>
    <w:p w14:paraId="1C28AB27"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trackingAreaCodeList</w:t>
      </w:r>
      <w:r w:rsidRPr="00E91D9C">
        <w:rPr>
          <w:i/>
          <w:noProof w:val="0"/>
          <w:lang w:eastAsia="zh-CN"/>
        </w:rPr>
        <w:t xml:space="preserve"> </w:t>
      </w:r>
      <w:r w:rsidRPr="00E91D9C">
        <w:rPr>
          <w:noProof w:val="0"/>
          <w:lang w:eastAsia="zh-CN"/>
        </w:rPr>
        <w:t>on a NR cell</w:t>
      </w:r>
      <w:ins w:id="10" w:author="Daiwei Zhou (周代卫)" w:date="2022-01-04T15:04:00Z">
        <w:r>
          <w:rPr>
            <w:noProof w:val="0"/>
            <w:lang w:eastAsia="zh-CN"/>
          </w:rPr>
          <w:t xml:space="preserve"> </w:t>
        </w:r>
      </w:ins>
      <w:r w:rsidRPr="00E91D9C">
        <w:rPr>
          <w:noProof w:val="0"/>
        </w:rPr>
        <w:t>}</w:t>
      </w:r>
    </w:p>
    <w:p w14:paraId="5F3AABB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r w:rsidRPr="00E91D9C">
        <w:rPr>
          <w:noProof w:val="0"/>
        </w:rPr>
        <w:t>trackingAreaCodeList</w:t>
      </w:r>
      <w:ins w:id="11" w:author="Daiwei Zhou (周代卫)" w:date="2022-01-04T15:04:00Z">
        <w:r>
          <w:rPr>
            <w:noProof w:val="0"/>
          </w:rPr>
          <w:t xml:space="preserve"> </w:t>
        </w:r>
      </w:ins>
      <w:r w:rsidRPr="00E91D9C">
        <w:rPr>
          <w:noProof w:val="0"/>
        </w:rPr>
        <w:t>}</w:t>
      </w:r>
    </w:p>
    <w:p w14:paraId="68D98BCD"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r w:rsidRPr="00E91D9C">
        <w:rPr>
          <w:noProof w:val="0"/>
        </w:rPr>
        <w:t xml:space="preserve"> }</w:t>
      </w:r>
    </w:p>
    <w:p w14:paraId="7CD523E4" w14:textId="77777777" w:rsidR="00EF32BF" w:rsidRPr="00E91D9C" w:rsidRDefault="00EF32BF" w:rsidP="00EF32BF">
      <w:pPr>
        <w:pStyle w:val="PL"/>
        <w:rPr>
          <w:noProof w:val="0"/>
        </w:rPr>
      </w:pPr>
      <w:r w:rsidRPr="00E91D9C">
        <w:rPr>
          <w:noProof w:val="0"/>
        </w:rPr>
        <w:t xml:space="preserve">            }</w:t>
      </w:r>
    </w:p>
    <w:p w14:paraId="17CEDBAA" w14:textId="77777777" w:rsidR="00EF32BF" w:rsidRPr="00E91D9C" w:rsidRDefault="00EF32BF" w:rsidP="00EF32BF">
      <w:pPr>
        <w:pStyle w:val="PL"/>
        <w:rPr>
          <w:noProof w:val="0"/>
        </w:rPr>
      </w:pPr>
    </w:p>
    <w:p w14:paraId="75CDC9B8" w14:textId="77777777" w:rsidR="00EF32BF" w:rsidRPr="00E91D9C" w:rsidRDefault="00EF32BF" w:rsidP="00EF32BF">
      <w:pPr>
        <w:pStyle w:val="H6"/>
      </w:pPr>
      <w:r w:rsidRPr="00E91D9C">
        <w:t>8.1.6.1.2.3.2</w:t>
      </w:r>
      <w:r w:rsidRPr="00E91D9C">
        <w:tab/>
        <w:t>Conformance requirements</w:t>
      </w:r>
    </w:p>
    <w:p w14:paraId="72C08430" w14:textId="77777777" w:rsidR="00EF32BF" w:rsidRPr="00E91D9C" w:rsidRDefault="00EF32BF" w:rsidP="00EF32BF">
      <w:r w:rsidRPr="00E91D9C">
        <w:t xml:space="preserve">References: The conformance requirements covered in the current TC are specified in: TS 38.331, </w:t>
      </w:r>
      <w:del w:id="12" w:author="Daiwei Zhou (周代卫)" w:date="2022-01-04T15:06:00Z">
        <w:r w:rsidRPr="00E91D9C" w:rsidDel="004A22A3">
          <w:delText xml:space="preserve">clauses </w:delText>
        </w:r>
      </w:del>
      <w:r w:rsidRPr="00E91D9C">
        <w:t>clauses 5.3.3.4, 5 5.5a.1.3, 5.5a.3.2, and 5.7.10.3.</w:t>
      </w:r>
      <w:ins w:id="13" w:author="Daiwei Zhou (周代卫)" w:date="2022-01-04T15:06:00Z">
        <w:r>
          <w:t xml:space="preserve"> </w:t>
        </w:r>
        <w:r w:rsidRPr="00E91D9C">
          <w:t>Unless otherwise stated these are Rel-16 requirements.</w:t>
        </w:r>
      </w:ins>
    </w:p>
    <w:p w14:paraId="5E9C1873" w14:textId="77777777" w:rsidR="00EF32BF" w:rsidRPr="00E91D9C" w:rsidRDefault="00EF32BF" w:rsidP="00EF32BF">
      <w:r w:rsidRPr="00E91D9C">
        <w:t>[TS 38.331, clause 5.3.3.4]</w:t>
      </w:r>
    </w:p>
    <w:p w14:paraId="2562ED17" w14:textId="77777777" w:rsidR="00EF32BF" w:rsidRPr="00E91D9C" w:rsidRDefault="00EF32BF" w:rsidP="00EF32BF">
      <w:r w:rsidRPr="00E91D9C">
        <w:t xml:space="preserve">The UE shall perform the following actions upon reception of the </w:t>
      </w:r>
      <w:r w:rsidRPr="00E91D9C">
        <w:rPr>
          <w:i/>
          <w:iCs/>
        </w:rPr>
        <w:t>RRCSetup</w:t>
      </w:r>
      <w:r w:rsidRPr="00E91D9C">
        <w:t>:</w:t>
      </w:r>
    </w:p>
    <w:p w14:paraId="5F2E41C0" w14:textId="77777777" w:rsidR="00EF32BF" w:rsidRPr="00E91D9C" w:rsidRDefault="00EF32BF" w:rsidP="00EF32BF">
      <w:pPr>
        <w:pStyle w:val="B1"/>
        <w:rPr>
          <w:lang w:eastAsia="zh-CN"/>
        </w:rPr>
      </w:pPr>
      <w:r w:rsidRPr="00E91D9C">
        <w:rPr>
          <w:lang w:eastAsia="zh-CN"/>
        </w:rPr>
        <w:t>…</w:t>
      </w:r>
    </w:p>
    <w:p w14:paraId="0C9D5E03" w14:textId="77777777" w:rsidR="00EF32BF" w:rsidRPr="00E91D9C" w:rsidRDefault="00EF32BF" w:rsidP="00EF32BF">
      <w:pPr>
        <w:pStyle w:val="B1"/>
        <w:numPr>
          <w:ilvl w:val="0"/>
          <w:numId w:val="26"/>
        </w:numPr>
      </w:pPr>
      <w:r w:rsidRPr="00E91D9C">
        <w:t xml:space="preserve">set the content of </w:t>
      </w:r>
      <w:r w:rsidRPr="00E91D9C">
        <w:rPr>
          <w:i/>
          <w:iCs/>
        </w:rPr>
        <w:t>RRCSetupComplete</w:t>
      </w:r>
      <w:r w:rsidRPr="00E91D9C">
        <w:t xml:space="preserve"> message as follows:</w:t>
      </w:r>
    </w:p>
    <w:p w14:paraId="0C2C44DA" w14:textId="77777777" w:rsidR="00EF32BF" w:rsidRPr="00E91D9C" w:rsidRDefault="00EF32BF" w:rsidP="00EF32BF">
      <w:pPr>
        <w:pStyle w:val="B2"/>
        <w:rPr>
          <w:lang w:eastAsia="zh-CN"/>
        </w:rPr>
      </w:pPr>
      <w:r w:rsidRPr="00E91D9C">
        <w:rPr>
          <w:lang w:eastAsia="zh-CN"/>
        </w:rPr>
        <w:t>…</w:t>
      </w:r>
    </w:p>
    <w:p w14:paraId="195A15AC" w14:textId="77777777" w:rsidR="00EF32BF" w:rsidRPr="00E91D9C" w:rsidRDefault="00EF32BF" w:rsidP="00EF32BF">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FFE1CFC" w14:textId="77777777" w:rsidR="00EF32BF" w:rsidRPr="00E91D9C" w:rsidRDefault="00EF32BF" w:rsidP="00EF32BF">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42AABD8C" w14:textId="77777777" w:rsidR="00EF32BF" w:rsidRPr="00E91D9C" w:rsidRDefault="00EF32BF" w:rsidP="00EF32BF">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B368112" w14:textId="77777777" w:rsidR="00EF32BF" w:rsidRPr="00E91D9C" w:rsidRDefault="00EF32BF" w:rsidP="00EF32BF">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650267E1" w14:textId="77777777" w:rsidR="00EF32BF" w:rsidRPr="00E91D9C" w:rsidRDefault="00EF32BF" w:rsidP="00EF32BF">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8580280" w14:textId="77777777" w:rsidR="00EF32BF" w:rsidRPr="00E91D9C" w:rsidRDefault="00EF32BF" w:rsidP="00EF32BF">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5364A138" w14:textId="77777777" w:rsidR="00EF32BF" w:rsidRPr="00E91D9C" w:rsidRDefault="00EF32BF" w:rsidP="00EF32BF">
      <w:pPr>
        <w:pStyle w:val="B2"/>
        <w:rPr>
          <w:lang w:eastAsia="zh-CN"/>
        </w:rPr>
      </w:pPr>
      <w:r w:rsidRPr="00E91D9C">
        <w:rPr>
          <w:lang w:eastAsia="zh-CN"/>
        </w:rPr>
        <w:t>…</w:t>
      </w:r>
    </w:p>
    <w:p w14:paraId="5689CE70" w14:textId="77777777" w:rsidR="00EF32BF" w:rsidRPr="00E91D9C" w:rsidRDefault="00EF32BF" w:rsidP="00EF32BF">
      <w:r w:rsidRPr="00E91D9C">
        <w:lastRenderedPageBreak/>
        <w:t xml:space="preserve"> [TS 38.331, clause 5.7.10.3]</w:t>
      </w:r>
    </w:p>
    <w:p w14:paraId="7FC18A81" w14:textId="77777777" w:rsidR="00EF32BF" w:rsidRPr="00E91D9C" w:rsidRDefault="00EF32BF" w:rsidP="00EF32BF">
      <w:r w:rsidRPr="00E91D9C">
        <w:t xml:space="preserve">Upon receiving the </w:t>
      </w:r>
      <w:r w:rsidRPr="00E91D9C">
        <w:rPr>
          <w:i/>
          <w:iCs/>
        </w:rPr>
        <w:t>UEInformationRequest</w:t>
      </w:r>
      <w:r w:rsidRPr="00E91D9C">
        <w:t xml:space="preserve"> message, the UE shall, only after successful security activation:</w:t>
      </w:r>
    </w:p>
    <w:p w14:paraId="3EEB85AD" w14:textId="77777777" w:rsidR="00EF32BF" w:rsidRPr="00E91D9C" w:rsidRDefault="00EF32BF" w:rsidP="00EF32BF">
      <w:pPr>
        <w:pStyle w:val="B1"/>
      </w:pPr>
      <w:r w:rsidRPr="00E91D9C">
        <w:t>…</w:t>
      </w:r>
    </w:p>
    <w:p w14:paraId="6C741FC7" w14:textId="77777777" w:rsidR="00EF32BF" w:rsidRPr="00E91D9C" w:rsidRDefault="00EF32BF" w:rsidP="00EF32BF">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3DF3FEA5" w14:textId="77777777" w:rsidR="00EF32BF" w:rsidRPr="00E91D9C" w:rsidRDefault="00EF32BF" w:rsidP="00EF32BF">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547CC267" w14:textId="77777777" w:rsidR="00EF32BF" w:rsidRPr="00E91D9C" w:rsidRDefault="00EF32BF" w:rsidP="00EF32BF">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513AC7AD" w14:textId="77777777" w:rsidR="00EF32BF" w:rsidRPr="00E91D9C" w:rsidRDefault="00EF32BF" w:rsidP="00EF32BF">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570B2504" w14:textId="77777777" w:rsidR="00EF32BF" w:rsidRPr="00E91D9C" w:rsidRDefault="00EF32BF" w:rsidP="00EF32BF">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6197FD3E" w14:textId="77777777" w:rsidR="00EF32BF" w:rsidRPr="00E91D9C" w:rsidRDefault="00EF32BF" w:rsidP="00EF32BF">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1EDB17DB" w14:textId="77777777" w:rsidR="00EF32BF" w:rsidRPr="00E91D9C" w:rsidRDefault="00EF32BF" w:rsidP="00EF32BF">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562EE85A" w14:textId="77777777" w:rsidR="00EF32BF" w:rsidRPr="00E91D9C" w:rsidRDefault="00EF32BF" w:rsidP="00EF32BF">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0949C96" w14:textId="77777777" w:rsidR="00EF32BF" w:rsidRPr="00E91D9C" w:rsidRDefault="00EF32BF" w:rsidP="00EF32BF">
      <w:pPr>
        <w:pStyle w:val="B4"/>
      </w:pPr>
      <w:r w:rsidRPr="00E91D9C">
        <w:t>4&gt;</w:t>
      </w:r>
      <w:r w:rsidRPr="00E91D9C">
        <w:tab/>
        <w:t xml:space="preserve">include the </w:t>
      </w:r>
      <w:r w:rsidRPr="00E91D9C">
        <w:rPr>
          <w:i/>
          <w:iCs/>
        </w:rPr>
        <w:t>logMeasAvailable</w:t>
      </w:r>
      <w:r w:rsidRPr="00E91D9C">
        <w:t>;</w:t>
      </w:r>
    </w:p>
    <w:p w14:paraId="404802CE" w14:textId="77777777" w:rsidR="00EF32BF" w:rsidRPr="00E91D9C" w:rsidRDefault="00EF32BF" w:rsidP="00EF32BF">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5A06A49" w14:textId="77777777" w:rsidR="00EF32BF" w:rsidRPr="00E91D9C" w:rsidRDefault="00EF32BF" w:rsidP="00EF32BF">
      <w:pPr>
        <w:pStyle w:val="B4"/>
      </w:pPr>
      <w:r w:rsidRPr="00E91D9C">
        <w:t>4&gt;</w:t>
      </w:r>
      <w:r w:rsidRPr="00E91D9C">
        <w:tab/>
        <w:t xml:space="preserve">include the </w:t>
      </w:r>
      <w:r w:rsidRPr="00E91D9C">
        <w:rPr>
          <w:i/>
          <w:iCs/>
        </w:rPr>
        <w:t>logMeasAvailableBT</w:t>
      </w:r>
      <w:r w:rsidRPr="00E91D9C">
        <w:t>;</w:t>
      </w:r>
    </w:p>
    <w:p w14:paraId="161A3702" w14:textId="77777777" w:rsidR="00EF32BF" w:rsidRPr="00E91D9C" w:rsidRDefault="00EF32BF" w:rsidP="00EF32BF">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06BCFBF5" w14:textId="77777777" w:rsidR="00EF32BF" w:rsidRPr="00E91D9C" w:rsidRDefault="00EF32BF" w:rsidP="00EF32BF">
      <w:pPr>
        <w:pStyle w:val="B4"/>
      </w:pPr>
      <w:r w:rsidRPr="00E91D9C">
        <w:t>4&gt;</w:t>
      </w:r>
      <w:r w:rsidRPr="00E91D9C">
        <w:tab/>
        <w:t xml:space="preserve">include the </w:t>
      </w:r>
      <w:r w:rsidRPr="00E91D9C">
        <w:rPr>
          <w:i/>
          <w:iCs/>
        </w:rPr>
        <w:t>logMeasAvailableWLAN</w:t>
      </w:r>
      <w:r w:rsidRPr="00E91D9C">
        <w:t>;</w:t>
      </w:r>
    </w:p>
    <w:p w14:paraId="1B1A8A46" w14:textId="77777777" w:rsidR="00EF32BF" w:rsidRPr="00E91D9C" w:rsidRDefault="00EF32BF" w:rsidP="00EF32BF">
      <w:pPr>
        <w:pStyle w:val="B1"/>
      </w:pPr>
      <w:r w:rsidRPr="00E91D9C">
        <w:t>…</w:t>
      </w:r>
    </w:p>
    <w:p w14:paraId="64374F9B" w14:textId="77777777" w:rsidR="00EF32BF" w:rsidRPr="00E91D9C" w:rsidRDefault="00EF32BF" w:rsidP="00EF32BF">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38F5E5A5" w14:textId="77777777" w:rsidR="00EF32BF" w:rsidRPr="00E91D9C" w:rsidRDefault="00EF32BF" w:rsidP="00EF32BF">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4C77B9D7" w14:textId="77777777" w:rsidR="00EF32BF" w:rsidRPr="00E91D9C" w:rsidRDefault="00EF32BF" w:rsidP="00EF32BF">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28215136" w14:textId="77777777" w:rsidR="00EF32BF" w:rsidRPr="00E91D9C" w:rsidRDefault="00EF32BF" w:rsidP="00EF32BF">
      <w:pPr>
        <w:pStyle w:val="B1"/>
      </w:pPr>
      <w:r w:rsidRPr="00E91D9C">
        <w:t>1&gt;</w:t>
      </w:r>
      <w:r w:rsidRPr="00E91D9C">
        <w:tab/>
        <w:t>else:</w:t>
      </w:r>
    </w:p>
    <w:p w14:paraId="213551DF" w14:textId="77777777" w:rsidR="00EF32BF" w:rsidRPr="00E91D9C" w:rsidRDefault="00EF32BF" w:rsidP="00EF32BF">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159295E8" w14:textId="77777777" w:rsidR="00EF32BF" w:rsidRPr="00E91D9C" w:rsidRDefault="00EF32BF" w:rsidP="00EF32BF">
      <w:r w:rsidRPr="00E91D9C">
        <w:t xml:space="preserve"> [TS 38.331, clause 5.5a.1.3]</w:t>
      </w:r>
    </w:p>
    <w:p w14:paraId="338D9A1B" w14:textId="77777777" w:rsidR="00EF32BF" w:rsidRPr="00E91D9C" w:rsidRDefault="00EF32BF" w:rsidP="00EF32BF">
      <w:r w:rsidRPr="00E91D9C">
        <w:t xml:space="preserve">Upon receiving the </w:t>
      </w:r>
      <w:r w:rsidRPr="00E91D9C">
        <w:rPr>
          <w:i/>
          <w:iCs/>
        </w:rPr>
        <w:t>LoggedMeasurementConfiguration</w:t>
      </w:r>
      <w:r w:rsidRPr="00E91D9C">
        <w:t xml:space="preserve"> message the UE shall:</w:t>
      </w:r>
    </w:p>
    <w:p w14:paraId="5A5DD9D2" w14:textId="77777777" w:rsidR="00EF32BF" w:rsidRPr="00E91D9C" w:rsidRDefault="00EF32BF" w:rsidP="00EF32BF">
      <w:pPr>
        <w:pStyle w:val="B1"/>
      </w:pPr>
      <w:r w:rsidRPr="00E91D9C">
        <w:t>1&gt;</w:t>
      </w:r>
      <w:r w:rsidRPr="00E91D9C">
        <w:tab/>
        <w:t>discard the logged measurement configuration as well as the logged measurement information as specified in 5.5a.2;</w:t>
      </w:r>
    </w:p>
    <w:p w14:paraId="5D7A2939" w14:textId="77777777" w:rsidR="00EF32BF" w:rsidRPr="00E91D9C" w:rsidRDefault="00EF32BF" w:rsidP="00EF32BF">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328C6B0A" w14:textId="77777777" w:rsidR="00EF32BF" w:rsidRPr="00E91D9C" w:rsidRDefault="00EF32BF" w:rsidP="00EF32BF">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4FF337B9" w14:textId="77777777" w:rsidR="00EF32BF" w:rsidRPr="00E91D9C" w:rsidRDefault="00EF32BF" w:rsidP="00EF32BF">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40AD8CEC" w14:textId="77777777" w:rsidR="00EF32BF" w:rsidRPr="00E91D9C" w:rsidRDefault="00EF32BF" w:rsidP="00EF32BF">
      <w:pPr>
        <w:pStyle w:val="B1"/>
      </w:pPr>
      <w:r w:rsidRPr="00E91D9C">
        <w:t>1&gt;</w:t>
      </w:r>
      <w:r w:rsidRPr="00E91D9C">
        <w:tab/>
        <w:t>else:</w:t>
      </w:r>
    </w:p>
    <w:p w14:paraId="5D0415F8" w14:textId="77777777" w:rsidR="00EF32BF" w:rsidRPr="00E91D9C" w:rsidRDefault="00EF32BF" w:rsidP="00EF32BF">
      <w:pPr>
        <w:pStyle w:val="B2"/>
      </w:pPr>
      <w:r w:rsidRPr="00E91D9C">
        <w:lastRenderedPageBreak/>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00CBBBF1" w14:textId="77777777" w:rsidR="00EF32BF" w:rsidRPr="00E91D9C" w:rsidRDefault="00EF32BF" w:rsidP="00EF32BF">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22F5AECC" w14:textId="77777777" w:rsidR="00EF32BF" w:rsidRPr="00E91D9C" w:rsidRDefault="00EF32BF" w:rsidP="00EF32BF">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463F7BF6" w14:textId="77777777" w:rsidR="00EF32BF" w:rsidRPr="00E91D9C" w:rsidRDefault="00EF32BF" w:rsidP="00EF32BF">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0C836606" w14:textId="77777777" w:rsidR="00EF32BF" w:rsidRPr="00E91D9C" w:rsidRDefault="00EF32BF" w:rsidP="00EF32BF">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7EDA14A" w14:textId="77777777" w:rsidR="00EF32BF" w:rsidRPr="00E91D9C" w:rsidRDefault="00EF32BF" w:rsidP="00EF32BF">
      <w:pPr>
        <w:pStyle w:val="B1"/>
      </w:pPr>
      <w:r w:rsidRPr="00E91D9C">
        <w:t>1&gt;</w:t>
      </w:r>
      <w:r w:rsidRPr="00E91D9C">
        <w:tab/>
        <w:t xml:space="preserve">start timer T330 with the timer value set to the </w:t>
      </w:r>
      <w:r w:rsidRPr="00E91D9C">
        <w:rPr>
          <w:i/>
          <w:iCs/>
        </w:rPr>
        <w:t>loggingDuration</w:t>
      </w:r>
      <w:r w:rsidRPr="00E91D9C">
        <w:t>;</w:t>
      </w:r>
    </w:p>
    <w:p w14:paraId="625154B2" w14:textId="77777777" w:rsidR="00EF32BF" w:rsidRPr="00E91D9C" w:rsidRDefault="00EF32BF" w:rsidP="00EF32BF">
      <w:r w:rsidRPr="00E91D9C">
        <w:t xml:space="preserve"> [TS 38.331, clause5.5a.3.2]</w:t>
      </w:r>
    </w:p>
    <w:p w14:paraId="652B0F12" w14:textId="77777777" w:rsidR="00EF32BF" w:rsidRPr="00E91D9C" w:rsidRDefault="00EF32BF" w:rsidP="00EF32BF">
      <w:r w:rsidRPr="00E91D9C">
        <w:t>While T330 is running, the UE shall:</w:t>
      </w:r>
    </w:p>
    <w:p w14:paraId="3FEE20A6" w14:textId="77777777" w:rsidR="00EF32BF" w:rsidRPr="00E91D9C" w:rsidRDefault="00EF32BF" w:rsidP="00EF32BF">
      <w:pPr>
        <w:pStyle w:val="B1"/>
      </w:pPr>
      <w:r w:rsidRPr="00E91D9C">
        <w:t>1&gt;</w:t>
      </w:r>
      <w:r w:rsidRPr="00E91D9C">
        <w:tab/>
        <w:t>perform the logging in accordance with the following:</w:t>
      </w:r>
    </w:p>
    <w:p w14:paraId="2D67447E"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6DBB547C" w14:textId="77777777" w:rsidR="00EF32BF" w:rsidRPr="00E91D9C" w:rsidRDefault="00EF32BF" w:rsidP="00EF32BF">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46A51A86" w14:textId="77777777" w:rsidR="00EF32BF" w:rsidRPr="00E91D9C" w:rsidRDefault="00EF32BF" w:rsidP="00EF32BF">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46F75BB9"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1A86A845" w14:textId="77777777" w:rsidR="00EF32BF" w:rsidRPr="00E91D9C" w:rsidRDefault="00EF32BF" w:rsidP="00EF32BF">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3AF20D4C" w14:textId="77777777" w:rsidR="00EF32BF" w:rsidRPr="00E91D9C" w:rsidRDefault="00EF32BF" w:rsidP="00EF32BF">
      <w:pPr>
        <w:pStyle w:val="B3"/>
      </w:pPr>
      <w:r w:rsidRPr="00E91D9C">
        <w:t>3&gt;</w:t>
      </w:r>
      <w:r w:rsidRPr="00E91D9C">
        <w:tab/>
        <w:t>perform the logging immediately upon transitioning from the any cell selection state to the camped normally state;</w:t>
      </w:r>
    </w:p>
    <w:p w14:paraId="72F4F938"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3B09C6AA" w14:textId="77777777" w:rsidR="00EF32BF" w:rsidRPr="00E91D9C" w:rsidRDefault="00EF32BF" w:rsidP="00EF32BF">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01174233" w14:textId="77777777" w:rsidR="00EF32BF" w:rsidRPr="00E91D9C" w:rsidRDefault="00EF32BF" w:rsidP="00EF32BF">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74535B37" w14:textId="77777777" w:rsidR="00EF32BF" w:rsidRPr="00E91D9C" w:rsidRDefault="00EF32BF" w:rsidP="00EF32BF">
      <w:pPr>
        <w:pStyle w:val="B2"/>
      </w:pPr>
      <w:r w:rsidRPr="00E91D9C">
        <w:t>2&gt;</w:t>
      </w:r>
      <w:r w:rsidRPr="00E91D9C">
        <w:tab/>
      </w:r>
      <w:r w:rsidRPr="00E91D9C">
        <w:rPr>
          <w:rFonts w:eastAsia="等线"/>
        </w:rPr>
        <w:t>when performing the logging</w:t>
      </w:r>
      <w:r w:rsidRPr="00E91D9C">
        <w:t>:</w:t>
      </w:r>
    </w:p>
    <w:p w14:paraId="3CDF5221" w14:textId="77777777" w:rsidR="00EF32BF" w:rsidRPr="00E91D9C" w:rsidRDefault="00EF32BF" w:rsidP="00EF32BF">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5E5E98D3" w14:textId="77777777" w:rsidR="00EF32BF" w:rsidRPr="00E91D9C" w:rsidRDefault="00EF32BF" w:rsidP="00EF32BF">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6E19B283" w14:textId="77777777" w:rsidR="00EF32BF" w:rsidRPr="00E91D9C" w:rsidRDefault="00EF32BF" w:rsidP="00EF32BF">
      <w:pPr>
        <w:pStyle w:val="B3"/>
        <w:rPr>
          <w:rFonts w:eastAsia="等线"/>
        </w:rPr>
      </w:pPr>
      <w:r w:rsidRPr="00E91D9C">
        <w:rPr>
          <w:rFonts w:eastAsia="等线"/>
        </w:rPr>
        <w:t>3&gt;</w:t>
      </w:r>
      <w:r w:rsidRPr="00E91D9C">
        <w:rPr>
          <w:rFonts w:eastAsia="等线"/>
        </w:rPr>
        <w:tab/>
        <w:t>if the UE is in any cell selection state (as specified in TS 38.304 [20]):</w:t>
      </w:r>
    </w:p>
    <w:p w14:paraId="6AE23FF4"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04BC50EE"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4779737B" w14:textId="77777777" w:rsidR="00EF32BF" w:rsidRPr="00E91D9C" w:rsidRDefault="00EF32BF" w:rsidP="00EF32BF">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1950184B" w14:textId="77777777" w:rsidR="00EF32BF" w:rsidRPr="00E91D9C" w:rsidRDefault="00EF32BF" w:rsidP="00EF32BF">
      <w:pPr>
        <w:pStyle w:val="B3"/>
        <w:rPr>
          <w:rFonts w:eastAsia="等线"/>
        </w:rPr>
      </w:pPr>
      <w:r w:rsidRPr="00E91D9C">
        <w:rPr>
          <w:rFonts w:eastAsia="等线"/>
        </w:rPr>
        <w:t>3&gt;</w:t>
      </w:r>
      <w:r w:rsidRPr="00E91D9C">
        <w:rPr>
          <w:rFonts w:eastAsia="等线"/>
        </w:rPr>
        <w:tab/>
        <w:t>else:</w:t>
      </w:r>
    </w:p>
    <w:p w14:paraId="30C0AA39" w14:textId="77777777" w:rsidR="00EF32BF" w:rsidRPr="00E91D9C" w:rsidRDefault="00EF32BF" w:rsidP="00EF32BF">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6A4F104A" w14:textId="77777777" w:rsidR="00EF32BF" w:rsidRPr="00E91D9C" w:rsidRDefault="00EF32BF" w:rsidP="00EF32BF">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7630E0F0" w14:textId="77777777" w:rsidR="00EF32BF" w:rsidRPr="00E91D9C" w:rsidRDefault="00EF32BF" w:rsidP="00EF32BF">
      <w:pPr>
        <w:pStyle w:val="B4"/>
      </w:pPr>
      <w:r w:rsidRPr="00E91D9C">
        <w:lastRenderedPageBreak/>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C325345" w14:textId="77777777" w:rsidR="00EF32BF" w:rsidRPr="00E91D9C" w:rsidRDefault="00EF32BF" w:rsidP="00EF32BF">
      <w:pPr>
        <w:pStyle w:val="B5"/>
      </w:pPr>
      <w:r w:rsidRPr="00E91D9C">
        <w:t>5&gt;</w:t>
      </w:r>
      <w:r w:rsidRPr="00E91D9C">
        <w:tab/>
        <w:t>for each neighbour cell included, include the optional fields that are available;</w:t>
      </w:r>
    </w:p>
    <w:p w14:paraId="41B1501D" w14:textId="77777777" w:rsidR="00EF32BF" w:rsidRPr="00E91D9C" w:rsidRDefault="00EF32BF" w:rsidP="00EF32BF">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A5B3E67" w14:textId="77777777" w:rsidR="00EF32BF" w:rsidRPr="00E91D9C" w:rsidRDefault="00EF32BF" w:rsidP="00EF32BF">
      <w:pPr>
        <w:pStyle w:val="B2"/>
        <w:rPr>
          <w:lang w:eastAsia="zh-CN"/>
        </w:rPr>
      </w:pPr>
      <w:r w:rsidRPr="00E91D9C">
        <w:t>2&gt;</w:t>
      </w:r>
      <w:r w:rsidRPr="00E91D9C">
        <w:tab/>
        <w:t>when the memory reserved for the logged measurement information becomes full, stop timer T330 and 8.1.6.1.2.3.3</w:t>
      </w:r>
      <w:r w:rsidRPr="00E91D9C">
        <w:tab/>
        <w:t>Test description</w:t>
      </w:r>
    </w:p>
    <w:p w14:paraId="2975D567" w14:textId="77777777" w:rsidR="00EF32BF" w:rsidRPr="00E91D9C" w:rsidRDefault="00EF32BF" w:rsidP="00EF32BF">
      <w:pPr>
        <w:pStyle w:val="H6"/>
      </w:pPr>
      <w:r w:rsidRPr="00E91D9C">
        <w:t>8.1.6.1.2.3.3.1</w:t>
      </w:r>
      <w:r w:rsidRPr="00E91D9C">
        <w:tab/>
        <w:t>Pre-test conditions</w:t>
      </w:r>
    </w:p>
    <w:p w14:paraId="28889E0C" w14:textId="77777777" w:rsidR="00EF32BF" w:rsidRPr="00E91D9C" w:rsidRDefault="00EF32BF" w:rsidP="00EF32BF">
      <w:pPr>
        <w:keepNext/>
        <w:keepLines/>
        <w:widowControl w:val="0"/>
        <w:spacing w:before="120"/>
        <w:ind w:left="1985" w:hanging="1985"/>
        <w:rPr>
          <w:rFonts w:ascii="Arial" w:hAnsi="Arial" w:cs="Arial"/>
        </w:rPr>
      </w:pPr>
      <w:r w:rsidRPr="00E91D9C">
        <w:rPr>
          <w:rFonts w:ascii="Arial" w:hAnsi="Arial" w:cs="Arial"/>
        </w:rPr>
        <w:t>System Simulator:</w:t>
      </w:r>
    </w:p>
    <w:p w14:paraId="1C23ECBB" w14:textId="77777777" w:rsidR="00EF32BF" w:rsidRPr="00E91D9C" w:rsidRDefault="00EF32BF" w:rsidP="00EF32BF">
      <w:pPr>
        <w:pStyle w:val="B1"/>
      </w:pPr>
      <w:r w:rsidRPr="00E91D9C">
        <w:t>-</w:t>
      </w:r>
      <w:r w:rsidRPr="00E91D9C">
        <w:tab/>
        <w:t>NR Cell 1, NR Cell 2 and NR Cell 11.</w:t>
      </w:r>
    </w:p>
    <w:p w14:paraId="293D8885" w14:textId="77777777" w:rsidR="00EF32BF" w:rsidRPr="00E91D9C" w:rsidRDefault="00EF32BF" w:rsidP="00EF32BF">
      <w:pPr>
        <w:pStyle w:val="B1"/>
      </w:pPr>
      <w:r w:rsidRPr="00E91D9C">
        <w:t>-</w:t>
      </w:r>
      <w:r w:rsidRPr="00E91D9C">
        <w:tab/>
        <w:t>System information combination NR-2 as defined in TS 38.508-1</w:t>
      </w:r>
      <w:ins w:id="14" w:author="Daiwei Zhou (周代卫)" w:date="2022-01-04T15:06:00Z">
        <w:r>
          <w:t xml:space="preserve"> </w:t>
        </w:r>
      </w:ins>
      <w:r w:rsidRPr="00E91D9C">
        <w:t>[4] clause 4.4.3.1.2 is used in NR cells.</w:t>
      </w:r>
    </w:p>
    <w:p w14:paraId="38AB0DD7" w14:textId="77777777" w:rsidR="00EF32BF" w:rsidRPr="00E91D9C" w:rsidRDefault="00EF32BF" w:rsidP="00EF32BF">
      <w:pPr>
        <w:pStyle w:val="H6"/>
      </w:pPr>
      <w:r w:rsidRPr="00E91D9C">
        <w:t>UE:</w:t>
      </w:r>
    </w:p>
    <w:p w14:paraId="153EBB70" w14:textId="77777777" w:rsidR="00EF32BF" w:rsidRPr="00E91D9C" w:rsidRDefault="00EF32BF" w:rsidP="00EF32BF">
      <w:pPr>
        <w:ind w:left="568" w:hanging="284"/>
      </w:pPr>
      <w:r w:rsidRPr="00E91D9C">
        <w:t>-</w:t>
      </w:r>
      <w:r w:rsidRPr="00E91D9C">
        <w:tab/>
        <w:t>None.</w:t>
      </w:r>
    </w:p>
    <w:p w14:paraId="22A9725C" w14:textId="77777777" w:rsidR="00EF32BF" w:rsidRPr="00E91D9C" w:rsidRDefault="00EF32BF" w:rsidP="00EF32BF">
      <w:pPr>
        <w:pStyle w:val="H6"/>
      </w:pPr>
      <w:r w:rsidRPr="00E91D9C">
        <w:t>Preamble:</w:t>
      </w:r>
    </w:p>
    <w:p w14:paraId="5994EF83" w14:textId="77777777" w:rsidR="00EF32BF" w:rsidRPr="00E91D9C" w:rsidRDefault="00EF32BF" w:rsidP="00EF32BF">
      <w:pPr>
        <w:pStyle w:val="B1"/>
      </w:pPr>
      <w:r w:rsidRPr="00E91D9C">
        <w:t>-</w:t>
      </w:r>
      <w:r w:rsidRPr="00E91D9C">
        <w:tab/>
        <w:t>The UE is in state 3N-A according to TS 38.508-1 [4], clause 4.4A.2 Table 4.4A.2-3 on Cell 1.</w:t>
      </w:r>
    </w:p>
    <w:p w14:paraId="41B5685B" w14:textId="77777777" w:rsidR="00EF32BF" w:rsidRPr="00E91D9C" w:rsidRDefault="00EF32BF" w:rsidP="00EF32BF">
      <w:pPr>
        <w:pStyle w:val="H6"/>
      </w:pPr>
      <w:r w:rsidRPr="00E91D9C">
        <w:t>8.1.6.1.2.3.3.2</w:t>
      </w:r>
      <w:r w:rsidRPr="00E91D9C">
        <w:tab/>
        <w:t>Test procedure sequence</w:t>
      </w:r>
    </w:p>
    <w:p w14:paraId="677136E2" w14:textId="77777777" w:rsidR="00EF32BF" w:rsidRPr="00E91D9C" w:rsidRDefault="00EF32BF" w:rsidP="00EF32BF">
      <w:r w:rsidRPr="00E91D9C">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7D537568" w14:textId="77777777" w:rsidR="00EF32BF" w:rsidRPr="00E91D9C" w:rsidRDefault="00EF32BF" w:rsidP="00EF32BF">
      <w:pPr>
        <w:pStyle w:val="TH"/>
      </w:pPr>
      <w:r w:rsidRPr="00E91D9C">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EF32BF" w:rsidRPr="00E91D9C" w14:paraId="02DC9A62"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05CC19E9" w14:textId="77777777" w:rsidR="00EF32BF" w:rsidRPr="00E91D9C"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20AAE54"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ECE8635"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3FF9A38"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7FCBFD3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FBEA4B0"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FC0CF46"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EF32BF" w:rsidRPr="00E91D9C" w14:paraId="3F18FA00"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641B4EE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6AFFC8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878498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AA4CA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54BD035"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487F2871" w14:textId="77777777" w:rsidR="00EF32BF" w:rsidRPr="00E91D9C" w:rsidRDefault="00EF32BF" w:rsidP="00BD2F9A">
            <w:pPr>
              <w:keepNext/>
              <w:keepLines/>
              <w:widowControl w:val="0"/>
              <w:spacing w:after="0"/>
              <w:jc w:val="center"/>
              <w:rPr>
                <w:rFonts w:ascii="Arial" w:hAnsi="Arial" w:cs="Arial"/>
                <w:sz w:val="18"/>
                <w:szCs w:val="18"/>
              </w:rPr>
            </w:pPr>
            <w:ins w:id="15" w:author="Daiwei Zhou (周代卫)" w:date="2022-01-04T15:08:00Z">
              <w:r w:rsidRPr="00E91D9C">
                <w:t>"Off"</w:t>
              </w:r>
            </w:ins>
            <w:del w:id="16" w:author="Daiwei Zhou (周代卫)" w:date="2022-01-04T15:08: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hideMark/>
          </w:tcPr>
          <w:p w14:paraId="513F50D0" w14:textId="77777777" w:rsidR="00EF32BF" w:rsidRPr="00E91D9C" w:rsidRDefault="00EF32BF" w:rsidP="00BD2F9A">
            <w:pPr>
              <w:keepNext/>
              <w:keepLines/>
              <w:widowControl w:val="0"/>
              <w:spacing w:after="0"/>
              <w:jc w:val="center"/>
              <w:rPr>
                <w:rFonts w:ascii="Arial" w:hAnsi="Arial" w:cs="Arial"/>
                <w:sz w:val="18"/>
                <w:szCs w:val="18"/>
              </w:rPr>
            </w:pPr>
            <w:ins w:id="17" w:author="Daiwei Zhou (周代卫)" w:date="2022-01-04T15:08:00Z">
              <w:r w:rsidRPr="00E91D9C">
                <w:t>"Off"</w:t>
              </w:r>
            </w:ins>
            <w:del w:id="18" w:author="Daiwei Zhou (周代卫)" w:date="2022-01-04T15:08:00Z">
              <w:r w:rsidRPr="00E91D9C" w:rsidDel="00413934">
                <w:rPr>
                  <w:rFonts w:ascii="Arial" w:hAnsi="Arial" w:cs="Arial"/>
                  <w:sz w:val="18"/>
                  <w:szCs w:val="18"/>
                </w:rPr>
                <w:delText>-85</w:delText>
              </w:r>
            </w:del>
          </w:p>
        </w:tc>
        <w:tc>
          <w:tcPr>
            <w:tcW w:w="4536" w:type="dxa"/>
            <w:tcBorders>
              <w:top w:val="single" w:sz="4" w:space="0" w:color="auto"/>
              <w:left w:val="nil"/>
              <w:bottom w:val="single" w:sz="4" w:space="0" w:color="auto"/>
              <w:right w:val="single" w:sz="4" w:space="0" w:color="auto"/>
            </w:tcBorders>
          </w:tcPr>
          <w:p w14:paraId="050C2CA2" w14:textId="77777777" w:rsidR="00EF32BF" w:rsidRPr="00571702" w:rsidRDefault="00EF32BF" w:rsidP="00BD2F9A">
            <w:pPr>
              <w:rPr>
                <w:rFonts w:ascii="Arial" w:hAnsi="Arial" w:cs="Arial"/>
                <w:sz w:val="18"/>
                <w:lang w:eastAsia="zh-CN"/>
                <w:rPrChange w:id="19" w:author="Daiwei Zhou (周代卫)" w:date="2022-01-04T15:16:00Z">
                  <w:rPr>
                    <w:lang w:eastAsia="zh-CN"/>
                  </w:rPr>
                </w:rPrChange>
              </w:rPr>
            </w:pPr>
            <w:r w:rsidRPr="00571702">
              <w:rPr>
                <w:rFonts w:ascii="Arial" w:hAnsi="Arial" w:cs="Arial"/>
                <w:sz w:val="18"/>
                <w:rPrChange w:id="20" w:author="Daiwei Zhou (周代卫)" w:date="2022-01-04T15:16:00Z">
                  <w:rPr>
                    <w:rFonts w:cs="Arial"/>
                  </w:rPr>
                </w:rPrChange>
              </w:rPr>
              <w:t>NR Cell 1 becomes the highest ranked cell.</w:t>
            </w:r>
          </w:p>
        </w:tc>
      </w:tr>
      <w:tr w:rsidR="00EF32BF" w:rsidRPr="00E91D9C" w14:paraId="353E9EFD"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C3B9FD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6703D7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AF3052E"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1A6E5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9087F3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6041E05" w14:textId="77777777" w:rsidR="00EF32BF" w:rsidRPr="00E91D9C" w:rsidRDefault="00EF32BF" w:rsidP="00BD2F9A">
            <w:pPr>
              <w:keepNext/>
              <w:keepLines/>
              <w:widowControl w:val="0"/>
              <w:spacing w:after="0"/>
              <w:jc w:val="center"/>
              <w:rPr>
                <w:rFonts w:ascii="Arial" w:hAnsi="Arial" w:cs="Arial"/>
                <w:sz w:val="18"/>
                <w:szCs w:val="18"/>
              </w:rPr>
            </w:pPr>
            <w:ins w:id="21" w:author="Daiwei Zhou (周代卫)" w:date="2022-01-04T15:08:00Z">
              <w:r w:rsidRPr="00E91D9C">
                <w:t>"Off"</w:t>
              </w:r>
            </w:ins>
            <w:del w:id="22" w:author="Daiwei Zhou (周代卫)" w:date="2022-01-04T15:08: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3700678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5908B59" w14:textId="77777777" w:rsidR="00EF32BF" w:rsidRPr="00571702" w:rsidRDefault="00EF32BF" w:rsidP="00BD2F9A">
            <w:pPr>
              <w:rPr>
                <w:rFonts w:ascii="Arial" w:hAnsi="Arial" w:cs="Arial"/>
                <w:sz w:val="18"/>
                <w:lang w:eastAsia="zh-CN"/>
                <w:rPrChange w:id="23" w:author="Daiwei Zhou (周代卫)" w:date="2022-01-04T15:16:00Z">
                  <w:rPr>
                    <w:lang w:eastAsia="zh-CN"/>
                  </w:rPr>
                </w:rPrChange>
              </w:rPr>
            </w:pPr>
            <w:r w:rsidRPr="00571702">
              <w:rPr>
                <w:rFonts w:ascii="Arial" w:hAnsi="Arial" w:cs="Arial"/>
                <w:sz w:val="18"/>
                <w:rPrChange w:id="24" w:author="Daiwei Zhou (周代卫)" w:date="2022-01-04T15:16:00Z">
                  <w:rPr>
                    <w:rFonts w:cs="Arial"/>
                  </w:rPr>
                </w:rPrChange>
              </w:rPr>
              <w:t>NR Cell 11 becomes the highest ranked cell.</w:t>
            </w:r>
          </w:p>
        </w:tc>
      </w:tr>
      <w:tr w:rsidR="00EF32BF" w:rsidRPr="00E91D9C" w14:paraId="4CAFA4B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E661897"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DCA3A09"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2215BA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4C64DE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A7FCF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59FD93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605BB0EC" w14:textId="77777777" w:rsidR="00EF32BF" w:rsidRPr="00E91D9C" w:rsidRDefault="00EF32BF" w:rsidP="00BD2F9A">
            <w:pPr>
              <w:keepNext/>
              <w:keepLines/>
              <w:widowControl w:val="0"/>
              <w:spacing w:after="0"/>
              <w:jc w:val="center"/>
              <w:rPr>
                <w:rFonts w:ascii="Arial" w:hAnsi="Arial" w:cs="Arial"/>
                <w:sz w:val="18"/>
                <w:szCs w:val="18"/>
              </w:rPr>
            </w:pPr>
            <w:ins w:id="25" w:author="Daiwei Zhou (周代卫)" w:date="2022-01-04T15:09:00Z">
              <w:r w:rsidRPr="00E91D9C">
                <w:t>"Off"</w:t>
              </w:r>
            </w:ins>
            <w:del w:id="26" w:author="Daiwei Zhou (周代卫)" w:date="2022-01-04T15:09:00Z">
              <w:r w:rsidRPr="00E91D9C" w:rsidDel="00413934">
                <w:rPr>
                  <w:rFonts w:ascii="Arial" w:hAnsi="Arial" w:cs="Arial"/>
                  <w:sz w:val="18"/>
                  <w:szCs w:val="18"/>
                </w:rPr>
                <w:delText>-</w:delText>
              </w:r>
            </w:del>
            <w:del w:id="27" w:author="Daiwei Zhou (周代卫)" w:date="2022-01-04T15:08:00Z">
              <w:r w:rsidRPr="00E91D9C" w:rsidDel="00413934">
                <w:rPr>
                  <w:rFonts w:ascii="Arial" w:hAnsi="Arial" w:cs="Arial"/>
                  <w:sz w:val="18"/>
                  <w:szCs w:val="18"/>
                </w:rPr>
                <w:delText>85</w:delText>
              </w:r>
            </w:del>
          </w:p>
        </w:tc>
        <w:tc>
          <w:tcPr>
            <w:tcW w:w="4536" w:type="dxa"/>
            <w:tcBorders>
              <w:top w:val="single" w:sz="4" w:space="0" w:color="auto"/>
              <w:left w:val="nil"/>
              <w:bottom w:val="single" w:sz="4" w:space="0" w:color="auto"/>
              <w:right w:val="single" w:sz="4" w:space="0" w:color="auto"/>
            </w:tcBorders>
          </w:tcPr>
          <w:p w14:paraId="389F2733"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28" w:author="Daiwei Zhou (周代卫)" w:date="2022-01-04T15:16:00Z">
                  <w:rPr>
                    <w:rFonts w:cs="Arial"/>
                  </w:rPr>
                </w:rPrChange>
              </w:rPr>
              <w:t>NR Cell 2 becomes the highest ranked cell.</w:t>
            </w:r>
          </w:p>
        </w:tc>
      </w:tr>
      <w:tr w:rsidR="00EF32BF" w:rsidRPr="00E91D9C" w14:paraId="78C811D6" w14:textId="77777777" w:rsidTr="00BD2F9A">
        <w:trPr>
          <w:jc w:val="center"/>
        </w:trPr>
        <w:tc>
          <w:tcPr>
            <w:tcW w:w="533" w:type="dxa"/>
            <w:tcBorders>
              <w:top w:val="nil"/>
              <w:left w:val="single" w:sz="4" w:space="0" w:color="auto"/>
              <w:bottom w:val="single" w:sz="4" w:space="0" w:color="auto"/>
              <w:right w:val="single" w:sz="4" w:space="0" w:color="auto"/>
            </w:tcBorders>
          </w:tcPr>
          <w:p w14:paraId="094F14D8"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9DF4875"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5EB8DD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AE3D8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F7C94D4"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96668D9" w14:textId="77777777" w:rsidR="00EF32BF" w:rsidRPr="00E91D9C" w:rsidRDefault="00EF32BF" w:rsidP="00BD2F9A">
            <w:pPr>
              <w:keepNext/>
              <w:keepLines/>
              <w:widowControl w:val="0"/>
              <w:spacing w:after="0"/>
              <w:jc w:val="center"/>
              <w:rPr>
                <w:rFonts w:ascii="Arial" w:hAnsi="Arial" w:cs="Arial"/>
                <w:sz w:val="18"/>
                <w:szCs w:val="18"/>
              </w:rPr>
            </w:pPr>
            <w:ins w:id="29" w:author="Daiwei Zhou (周代卫)" w:date="2022-01-04T15:10:00Z">
              <w:r w:rsidRPr="00E91D9C">
                <w:t>"Off"</w:t>
              </w:r>
            </w:ins>
            <w:del w:id="30" w:author="Daiwei Zhou (周代卫)" w:date="2022-01-04T15:10: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68D132E2"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C99F13A"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31" w:author="Daiwei Zhou (周代卫)" w:date="2022-01-04T15:16:00Z">
                  <w:rPr>
                    <w:rFonts w:cs="Arial"/>
                  </w:rPr>
                </w:rPrChange>
              </w:rPr>
              <w:t>NR Cell 11 becomes the highest ranked cell.</w:t>
            </w:r>
          </w:p>
        </w:tc>
      </w:tr>
      <w:tr w:rsidR="00EF32BF" w:rsidRPr="00E91D9C" w14:paraId="3F4B53DC" w14:textId="77777777" w:rsidTr="00BD2F9A">
        <w:trPr>
          <w:jc w:val="center"/>
        </w:trPr>
        <w:tc>
          <w:tcPr>
            <w:tcW w:w="533" w:type="dxa"/>
            <w:tcBorders>
              <w:top w:val="nil"/>
              <w:left w:val="single" w:sz="4" w:space="0" w:color="auto"/>
              <w:bottom w:val="single" w:sz="4" w:space="0" w:color="auto"/>
              <w:right w:val="single" w:sz="4" w:space="0" w:color="auto"/>
            </w:tcBorders>
          </w:tcPr>
          <w:p w14:paraId="2E6141CB"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425D6B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AAC3A9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C50D7E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478587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37E7B8DC" w14:textId="77777777" w:rsidR="00EF32BF" w:rsidRPr="00E91D9C" w:rsidRDefault="00EF32BF" w:rsidP="00BD2F9A">
            <w:pPr>
              <w:keepNext/>
              <w:keepLines/>
              <w:widowControl w:val="0"/>
              <w:spacing w:after="0"/>
              <w:jc w:val="center"/>
              <w:rPr>
                <w:rFonts w:ascii="Arial" w:hAnsi="Arial" w:cs="Arial"/>
                <w:sz w:val="18"/>
                <w:szCs w:val="18"/>
              </w:rPr>
            </w:pPr>
            <w:ins w:id="32" w:author="Daiwei Zhou (周代卫)" w:date="2022-01-04T15:11:00Z">
              <w:r w:rsidRPr="00E91D9C">
                <w:t>"Off"</w:t>
              </w:r>
            </w:ins>
            <w:del w:id="33" w:author="Daiwei Zhou (周代卫)" w:date="2022-01-04T15:11: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4FAB96A7"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4BF707E"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34" w:author="Daiwei Zhou (周代卫)" w:date="2022-01-04T15:16:00Z">
                  <w:rPr>
                    <w:rFonts w:cs="Arial"/>
                  </w:rPr>
                </w:rPrChange>
              </w:rPr>
              <w:t>NR Cell 1 becomes the highest ranked cell.</w:t>
            </w:r>
          </w:p>
        </w:tc>
      </w:tr>
      <w:tr w:rsidR="00EF32BF" w:rsidRPr="00E91D9C" w14:paraId="0470D4CF" w14:textId="77777777" w:rsidTr="00BD2F9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7DD00B4" w14:textId="77777777" w:rsidR="00EF32BF" w:rsidRPr="00E91D9C" w:rsidRDefault="00EF32B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6.2.2.1.</w:t>
            </w:r>
          </w:p>
        </w:tc>
      </w:tr>
    </w:tbl>
    <w:p w14:paraId="77A0AD63" w14:textId="77777777" w:rsidR="00EF32BF" w:rsidRPr="00E91D9C" w:rsidRDefault="00EF32BF" w:rsidP="00EF32BF"/>
    <w:p w14:paraId="6A28A4E6" w14:textId="77777777" w:rsidR="00EF32BF" w:rsidRPr="00E91D9C" w:rsidRDefault="00EF32BF" w:rsidP="00EF32BF">
      <w:pPr>
        <w:pStyle w:val="TH"/>
      </w:pPr>
      <w:r w:rsidRPr="00E91D9C">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EF32BF" w:rsidRPr="00E91D9C" w14:paraId="2CC89603"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44B0829" w14:textId="77777777" w:rsidR="00EF32BF" w:rsidRPr="00E91D9C"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84E95B"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EF92772"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76AFCA9"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4E6B945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027C41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09AC6C6"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EF32BF" w:rsidRPr="00E91D9C" w14:paraId="2FE59339"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262FC323"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15DEB96"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B23931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ECF8D2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B673EA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42DA6D25" w14:textId="77777777" w:rsidR="00EF32BF" w:rsidRPr="00E91D9C" w:rsidRDefault="00EF32BF" w:rsidP="00BD2F9A">
            <w:pPr>
              <w:keepNext/>
              <w:keepLines/>
              <w:widowControl w:val="0"/>
              <w:spacing w:after="0"/>
              <w:jc w:val="center"/>
              <w:rPr>
                <w:rFonts w:ascii="Arial" w:hAnsi="Arial" w:cs="Arial"/>
                <w:sz w:val="18"/>
                <w:szCs w:val="18"/>
              </w:rPr>
            </w:pPr>
            <w:ins w:id="35" w:author="Daiwei Zhou (周代卫)" w:date="2022-01-04T15:13:00Z">
              <w:r w:rsidRPr="00E91D9C">
                <w:t>"Off"</w:t>
              </w:r>
            </w:ins>
            <w:del w:id="36" w:author="Daiwei Zhou (周代卫)" w:date="2022-01-04T15:13:00Z">
              <w:r w:rsidRPr="00E91D9C" w:rsidDel="00413934">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hideMark/>
          </w:tcPr>
          <w:p w14:paraId="509A095E" w14:textId="77777777" w:rsidR="00EF32BF" w:rsidRPr="00E91D9C" w:rsidRDefault="00EF32BF" w:rsidP="00BD2F9A">
            <w:pPr>
              <w:keepNext/>
              <w:keepLines/>
              <w:widowControl w:val="0"/>
              <w:spacing w:after="0"/>
              <w:jc w:val="center"/>
              <w:rPr>
                <w:rFonts w:ascii="Arial" w:hAnsi="Arial" w:cs="Arial"/>
                <w:sz w:val="18"/>
                <w:szCs w:val="18"/>
              </w:rPr>
            </w:pPr>
            <w:ins w:id="37" w:author="Daiwei Zhou (周代卫)" w:date="2022-01-04T15:13:00Z">
              <w:r w:rsidRPr="00E91D9C">
                <w:t>"Off"</w:t>
              </w:r>
            </w:ins>
            <w:del w:id="38" w:author="Daiwei Zhou (周代卫)" w:date="2022-01-04T15:13:00Z">
              <w:r w:rsidRPr="00E91D9C" w:rsidDel="00413934">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40664EB0"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9" w:author="Daiwei Zhou (周代卫)" w:date="2022-01-04T15:16:00Z">
                  <w:rPr>
                    <w:rFonts w:cs="Arial"/>
                  </w:rPr>
                </w:rPrChange>
              </w:rPr>
              <w:t>NR Cell 1 becomes the highest ranked cell.</w:t>
            </w:r>
          </w:p>
        </w:tc>
      </w:tr>
      <w:tr w:rsidR="00EF32BF" w:rsidRPr="00E91D9C" w14:paraId="21DF6EB7"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54DD105"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5586217"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AB7EBD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CDE742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D1A39E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422D49C9" w14:textId="77777777" w:rsidR="00EF32BF" w:rsidRPr="00E91D9C" w:rsidRDefault="00EF32BF" w:rsidP="00BD2F9A">
            <w:pPr>
              <w:keepNext/>
              <w:keepLines/>
              <w:widowControl w:val="0"/>
              <w:spacing w:after="0"/>
              <w:jc w:val="center"/>
              <w:rPr>
                <w:rFonts w:ascii="Arial" w:hAnsi="Arial" w:cs="Arial"/>
                <w:sz w:val="18"/>
                <w:szCs w:val="18"/>
              </w:rPr>
            </w:pPr>
            <w:ins w:id="40" w:author="Daiwei Zhou (周代卫)" w:date="2022-01-04T15:13:00Z">
              <w:r w:rsidRPr="00E91D9C">
                <w:t>"Off"</w:t>
              </w:r>
            </w:ins>
            <w:del w:id="41" w:author="Daiwei Zhou (周代卫)" w:date="2022-01-04T15:13:00Z">
              <w:r w:rsidRPr="00E91D9C" w:rsidDel="00413934">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5E74743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349A6347"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42" w:author="Daiwei Zhou (周代卫)" w:date="2022-01-04T15:16:00Z">
                  <w:rPr>
                    <w:rFonts w:cs="Arial"/>
                  </w:rPr>
                </w:rPrChange>
              </w:rPr>
              <w:t>NR Cell 11 becomes the highest ranked cell.</w:t>
            </w:r>
          </w:p>
        </w:tc>
      </w:tr>
      <w:tr w:rsidR="00EF32BF" w:rsidRPr="00E91D9C" w14:paraId="631C5E3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3A726B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E860CB6"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7A252B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4D3ECE"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36F415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E2BBFD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2F6C5FC5" w14:textId="77777777" w:rsidR="00EF32BF" w:rsidRPr="00E91D9C" w:rsidRDefault="00EF32BF" w:rsidP="00BD2F9A">
            <w:pPr>
              <w:keepNext/>
              <w:keepLines/>
              <w:widowControl w:val="0"/>
              <w:spacing w:after="0"/>
              <w:jc w:val="center"/>
              <w:rPr>
                <w:rFonts w:ascii="Arial" w:hAnsi="Arial" w:cs="Arial"/>
                <w:sz w:val="18"/>
                <w:szCs w:val="18"/>
              </w:rPr>
            </w:pPr>
            <w:ins w:id="43" w:author="Daiwei Zhou (周代卫)" w:date="2022-01-04T15:14:00Z">
              <w:r w:rsidRPr="00E91D9C">
                <w:t>"Off"</w:t>
              </w:r>
            </w:ins>
            <w:del w:id="44" w:author="Daiwei Zhou (周代卫)" w:date="2022-01-04T15:14:00Z">
              <w:r w:rsidRPr="00E91D9C" w:rsidDel="00413934">
                <w:rPr>
                  <w:rFonts w:ascii="Arial" w:hAnsi="Arial" w:cs="Arial"/>
                  <w:sz w:val="18"/>
                  <w:szCs w:val="18"/>
                </w:rPr>
                <w:delText>-</w:delText>
              </w:r>
            </w:del>
            <w:del w:id="45" w:author="Daiwei Zhou (周代卫)" w:date="2022-01-04T15:13:00Z">
              <w:r w:rsidRPr="00E91D9C" w:rsidDel="00413934">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6BA2E447"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46" w:author="Daiwei Zhou (周代卫)" w:date="2022-01-04T15:16:00Z">
                  <w:rPr>
                    <w:rFonts w:cs="Arial"/>
                  </w:rPr>
                </w:rPrChange>
              </w:rPr>
              <w:t>NR Cell 2 becomes the highest ranked cell.</w:t>
            </w:r>
          </w:p>
        </w:tc>
      </w:tr>
      <w:tr w:rsidR="00EF32BF" w:rsidRPr="00E91D9C" w14:paraId="3918C7A2" w14:textId="77777777" w:rsidTr="00BD2F9A">
        <w:trPr>
          <w:jc w:val="center"/>
        </w:trPr>
        <w:tc>
          <w:tcPr>
            <w:tcW w:w="533" w:type="dxa"/>
            <w:tcBorders>
              <w:top w:val="nil"/>
              <w:left w:val="single" w:sz="4" w:space="0" w:color="auto"/>
              <w:bottom w:val="single" w:sz="4" w:space="0" w:color="auto"/>
              <w:right w:val="single" w:sz="4" w:space="0" w:color="auto"/>
            </w:tcBorders>
          </w:tcPr>
          <w:p w14:paraId="52576FDF"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7F6B9C9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E626FB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164C83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2621F82"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95F67D0" w14:textId="77777777" w:rsidR="00EF32BF" w:rsidRPr="00E91D9C" w:rsidRDefault="00EF32BF" w:rsidP="00BD2F9A">
            <w:pPr>
              <w:keepNext/>
              <w:keepLines/>
              <w:widowControl w:val="0"/>
              <w:spacing w:after="0"/>
              <w:jc w:val="center"/>
              <w:rPr>
                <w:rFonts w:ascii="Arial" w:hAnsi="Arial" w:cs="Arial"/>
                <w:sz w:val="18"/>
                <w:szCs w:val="18"/>
              </w:rPr>
            </w:pPr>
            <w:ins w:id="47" w:author="Daiwei Zhou (周代卫)" w:date="2022-01-04T15:13:00Z">
              <w:r w:rsidRPr="00E91D9C">
                <w:t>"Off"</w:t>
              </w:r>
            </w:ins>
            <w:del w:id="48" w:author="Daiwei Zhou (周代卫)" w:date="2022-01-04T15:13:00Z">
              <w:r w:rsidRPr="00E91D9C" w:rsidDel="00413934">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3C1E74A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76D59BE"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49" w:author="Daiwei Zhou (周代卫)" w:date="2022-01-04T15:16:00Z">
                  <w:rPr>
                    <w:rFonts w:cs="Arial"/>
                  </w:rPr>
                </w:rPrChange>
              </w:rPr>
              <w:t>NR Cell 11 becomes the highest ranked cell.</w:t>
            </w:r>
          </w:p>
        </w:tc>
      </w:tr>
      <w:tr w:rsidR="00EF32BF" w:rsidRPr="00E91D9C" w14:paraId="5D06E6BD" w14:textId="77777777" w:rsidTr="00BD2F9A">
        <w:trPr>
          <w:jc w:val="center"/>
        </w:trPr>
        <w:tc>
          <w:tcPr>
            <w:tcW w:w="533" w:type="dxa"/>
            <w:tcBorders>
              <w:top w:val="nil"/>
              <w:left w:val="single" w:sz="4" w:space="0" w:color="auto"/>
              <w:bottom w:val="single" w:sz="4" w:space="0" w:color="auto"/>
              <w:right w:val="single" w:sz="4" w:space="0" w:color="auto"/>
            </w:tcBorders>
          </w:tcPr>
          <w:p w14:paraId="06AF6434"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1A3C3E9"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29F6AC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D049C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9AB504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3C348139" w14:textId="77777777" w:rsidR="00EF32BF" w:rsidRPr="00E91D9C" w:rsidRDefault="00EF32BF" w:rsidP="00BD2F9A">
            <w:pPr>
              <w:keepNext/>
              <w:keepLines/>
              <w:widowControl w:val="0"/>
              <w:spacing w:after="0"/>
              <w:jc w:val="center"/>
              <w:rPr>
                <w:rFonts w:ascii="Arial" w:hAnsi="Arial" w:cs="Arial"/>
                <w:sz w:val="18"/>
                <w:szCs w:val="18"/>
              </w:rPr>
            </w:pPr>
            <w:ins w:id="50" w:author="Daiwei Zhou (周代卫)" w:date="2022-01-04T15:13:00Z">
              <w:r w:rsidRPr="00E91D9C">
                <w:t>"Off"</w:t>
              </w:r>
            </w:ins>
            <w:del w:id="51" w:author="Daiwei Zhou (周代卫)" w:date="2022-01-04T15:13:00Z">
              <w:r w:rsidRPr="00E91D9C" w:rsidDel="00413934">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454E4D3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7F5D55B"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52" w:author="Daiwei Zhou (周代卫)" w:date="2022-01-04T15:16:00Z">
                  <w:rPr>
                    <w:rFonts w:cs="Arial"/>
                  </w:rPr>
                </w:rPrChange>
              </w:rPr>
              <w:t>NR Cell 1 becomes the highest ranked cell.</w:t>
            </w:r>
          </w:p>
        </w:tc>
      </w:tr>
      <w:tr w:rsidR="00EF32BF" w:rsidRPr="00E91D9C" w14:paraId="531A638F" w14:textId="77777777" w:rsidTr="00BD2F9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CCEC2F7" w14:textId="77777777" w:rsidR="00EF32BF" w:rsidRPr="00E91D9C" w:rsidRDefault="00EF32B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w:t>
            </w:r>
            <w:ins w:id="53" w:author="Daiwei Zhou (周代卫)" w:date="2022-01-04T15:15:00Z">
              <w:r>
                <w:rPr>
                  <w:rFonts w:ascii="Arial" w:hAnsi="Arial" w:cs="Arial"/>
                  <w:sz w:val="18"/>
                  <w:szCs w:val="18"/>
                </w:rPr>
                <w:t>2.2</w:t>
              </w:r>
            </w:ins>
            <w:del w:id="54" w:author="Daiwei Zhou (周代卫)" w:date="2022-01-04T15:15:00Z">
              <w:r w:rsidRPr="00E91D9C" w:rsidDel="00413934">
                <w:rPr>
                  <w:rFonts w:ascii="Arial" w:hAnsi="Arial" w:cs="Arial"/>
                  <w:sz w:val="18"/>
                  <w:szCs w:val="18"/>
                </w:rPr>
                <w:delText>1</w:delText>
              </w:r>
            </w:del>
            <w:r w:rsidRPr="00E91D9C">
              <w:rPr>
                <w:rFonts w:ascii="Arial" w:hAnsi="Arial" w:cs="Arial"/>
                <w:sz w:val="18"/>
                <w:szCs w:val="18"/>
              </w:rPr>
              <w:t>.</w:t>
            </w:r>
          </w:p>
        </w:tc>
      </w:tr>
    </w:tbl>
    <w:p w14:paraId="366A3918" w14:textId="77777777" w:rsidR="00EF32BF" w:rsidRPr="00E91D9C" w:rsidRDefault="00EF32BF" w:rsidP="00EF32BF"/>
    <w:p w14:paraId="241D26E3" w14:textId="77777777" w:rsidR="00EF32BF" w:rsidRPr="00E91D9C" w:rsidRDefault="00EF32BF" w:rsidP="00EF32BF">
      <w:pPr>
        <w:pStyle w:val="TH"/>
        <w:keepLines w:val="0"/>
        <w:widowControl w:val="0"/>
      </w:pPr>
      <w:r w:rsidRPr="00E91D9C">
        <w:t xml:space="preserve">Table </w:t>
      </w:r>
      <w:r w:rsidRPr="00E91D9C">
        <w:rPr>
          <w:lang w:eastAsia="zh-CN"/>
        </w:rPr>
        <w:t>8.1.6.1.2.3</w:t>
      </w:r>
      <w:r w:rsidRPr="00E91D9C">
        <w:t>.</w:t>
      </w:r>
      <w:r w:rsidRPr="00E91D9C">
        <w:rPr>
          <w:lang w:eastAsia="zh-CN"/>
        </w:rPr>
        <w:t>3.2</w:t>
      </w:r>
      <w:r w:rsidRPr="00E91D9C">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32BF" w:rsidRPr="00E91D9C" w14:paraId="10606AD4" w14:textId="77777777" w:rsidTr="00BD2F9A">
        <w:tc>
          <w:tcPr>
            <w:tcW w:w="648" w:type="dxa"/>
            <w:tcBorders>
              <w:bottom w:val="nil"/>
            </w:tcBorders>
          </w:tcPr>
          <w:p w14:paraId="0D698BCA" w14:textId="77777777" w:rsidR="00EF32BF" w:rsidRPr="00E91D9C" w:rsidRDefault="00EF32BF" w:rsidP="00BD2F9A">
            <w:pPr>
              <w:pStyle w:val="TAH"/>
              <w:keepNext w:val="0"/>
              <w:keepLines w:val="0"/>
            </w:pPr>
            <w:r w:rsidRPr="00E91D9C">
              <w:t>St</w:t>
            </w:r>
          </w:p>
        </w:tc>
        <w:tc>
          <w:tcPr>
            <w:tcW w:w="3969" w:type="dxa"/>
            <w:tcBorders>
              <w:bottom w:val="nil"/>
            </w:tcBorders>
          </w:tcPr>
          <w:p w14:paraId="25247623" w14:textId="77777777" w:rsidR="00EF32BF" w:rsidRPr="00E91D9C" w:rsidRDefault="00EF32BF" w:rsidP="00BD2F9A">
            <w:pPr>
              <w:pStyle w:val="TAH"/>
              <w:keepNext w:val="0"/>
              <w:keepLines w:val="0"/>
            </w:pPr>
            <w:r w:rsidRPr="00E91D9C">
              <w:t>Procedure</w:t>
            </w:r>
          </w:p>
        </w:tc>
        <w:tc>
          <w:tcPr>
            <w:tcW w:w="3686" w:type="dxa"/>
            <w:gridSpan w:val="2"/>
          </w:tcPr>
          <w:p w14:paraId="02D4E793" w14:textId="77777777" w:rsidR="00EF32BF" w:rsidRPr="00E91D9C" w:rsidRDefault="00EF32BF" w:rsidP="00BD2F9A">
            <w:pPr>
              <w:pStyle w:val="TAH"/>
              <w:keepNext w:val="0"/>
              <w:keepLines w:val="0"/>
            </w:pPr>
            <w:r w:rsidRPr="00E91D9C">
              <w:t>Message Sequence</w:t>
            </w:r>
          </w:p>
        </w:tc>
        <w:tc>
          <w:tcPr>
            <w:tcW w:w="567" w:type="dxa"/>
            <w:tcBorders>
              <w:bottom w:val="nil"/>
            </w:tcBorders>
          </w:tcPr>
          <w:p w14:paraId="3CC49120" w14:textId="77777777" w:rsidR="00EF32BF" w:rsidRPr="00E91D9C" w:rsidRDefault="00EF32BF" w:rsidP="00BD2F9A">
            <w:pPr>
              <w:pStyle w:val="TAH"/>
              <w:keepNext w:val="0"/>
              <w:keepLines w:val="0"/>
            </w:pPr>
            <w:r w:rsidRPr="00E91D9C">
              <w:t>TP</w:t>
            </w:r>
          </w:p>
        </w:tc>
        <w:tc>
          <w:tcPr>
            <w:tcW w:w="892" w:type="dxa"/>
            <w:tcBorders>
              <w:bottom w:val="nil"/>
            </w:tcBorders>
          </w:tcPr>
          <w:p w14:paraId="5C003E3C" w14:textId="77777777" w:rsidR="00EF32BF" w:rsidRPr="00E91D9C" w:rsidRDefault="00EF32BF" w:rsidP="00BD2F9A">
            <w:pPr>
              <w:pStyle w:val="TAH"/>
              <w:keepNext w:val="0"/>
              <w:keepLines w:val="0"/>
            </w:pPr>
            <w:r w:rsidRPr="00E91D9C">
              <w:t>Verdict</w:t>
            </w:r>
          </w:p>
        </w:tc>
      </w:tr>
      <w:tr w:rsidR="00EF32BF" w:rsidRPr="00E91D9C" w14:paraId="76040B3D" w14:textId="77777777" w:rsidTr="00BD2F9A">
        <w:tc>
          <w:tcPr>
            <w:tcW w:w="648" w:type="dxa"/>
            <w:tcBorders>
              <w:top w:val="nil"/>
            </w:tcBorders>
          </w:tcPr>
          <w:p w14:paraId="5DEEF120" w14:textId="77777777" w:rsidR="00EF32BF" w:rsidRPr="00E91D9C" w:rsidRDefault="00EF32BF" w:rsidP="00BD2F9A">
            <w:pPr>
              <w:pStyle w:val="TAH"/>
              <w:keepNext w:val="0"/>
              <w:keepLines w:val="0"/>
            </w:pPr>
          </w:p>
        </w:tc>
        <w:tc>
          <w:tcPr>
            <w:tcW w:w="3969" w:type="dxa"/>
            <w:tcBorders>
              <w:top w:val="nil"/>
            </w:tcBorders>
          </w:tcPr>
          <w:p w14:paraId="32A5359D" w14:textId="77777777" w:rsidR="00EF32BF" w:rsidRPr="00E91D9C" w:rsidRDefault="00EF32BF" w:rsidP="00BD2F9A">
            <w:pPr>
              <w:pStyle w:val="TAH"/>
              <w:keepNext w:val="0"/>
              <w:keepLines w:val="0"/>
            </w:pPr>
          </w:p>
        </w:tc>
        <w:tc>
          <w:tcPr>
            <w:tcW w:w="709" w:type="dxa"/>
          </w:tcPr>
          <w:p w14:paraId="07068B79" w14:textId="77777777" w:rsidR="00EF32BF" w:rsidRPr="00E91D9C" w:rsidRDefault="00EF32BF" w:rsidP="00BD2F9A">
            <w:pPr>
              <w:pStyle w:val="TAH"/>
              <w:keepNext w:val="0"/>
              <w:keepLines w:val="0"/>
            </w:pPr>
            <w:r w:rsidRPr="00E91D9C">
              <w:t>U - S</w:t>
            </w:r>
          </w:p>
        </w:tc>
        <w:tc>
          <w:tcPr>
            <w:tcW w:w="2977" w:type="dxa"/>
          </w:tcPr>
          <w:p w14:paraId="212166B8" w14:textId="77777777" w:rsidR="00EF32BF" w:rsidRPr="00E91D9C" w:rsidRDefault="00EF32BF" w:rsidP="00BD2F9A">
            <w:pPr>
              <w:pStyle w:val="TAH"/>
              <w:keepNext w:val="0"/>
              <w:keepLines w:val="0"/>
            </w:pPr>
            <w:r w:rsidRPr="00E91D9C">
              <w:t>Message</w:t>
            </w:r>
          </w:p>
        </w:tc>
        <w:tc>
          <w:tcPr>
            <w:tcW w:w="567" w:type="dxa"/>
            <w:tcBorders>
              <w:top w:val="nil"/>
            </w:tcBorders>
          </w:tcPr>
          <w:p w14:paraId="196E5871" w14:textId="77777777" w:rsidR="00EF32BF" w:rsidRPr="00E91D9C" w:rsidRDefault="00EF32BF" w:rsidP="00BD2F9A">
            <w:pPr>
              <w:pStyle w:val="TAH"/>
              <w:keepNext w:val="0"/>
              <w:keepLines w:val="0"/>
            </w:pPr>
          </w:p>
        </w:tc>
        <w:tc>
          <w:tcPr>
            <w:tcW w:w="892" w:type="dxa"/>
            <w:tcBorders>
              <w:top w:val="nil"/>
            </w:tcBorders>
          </w:tcPr>
          <w:p w14:paraId="3943B859" w14:textId="77777777" w:rsidR="00EF32BF" w:rsidRPr="00E91D9C" w:rsidRDefault="00EF32BF" w:rsidP="00BD2F9A">
            <w:pPr>
              <w:pStyle w:val="TAH"/>
              <w:keepNext w:val="0"/>
              <w:keepLines w:val="0"/>
            </w:pPr>
          </w:p>
        </w:tc>
      </w:tr>
      <w:tr w:rsidR="00EF32BF" w:rsidRPr="00E91D9C" w14:paraId="36B361C5" w14:textId="77777777" w:rsidTr="00BD2F9A">
        <w:tc>
          <w:tcPr>
            <w:tcW w:w="648" w:type="dxa"/>
          </w:tcPr>
          <w:p w14:paraId="14302C5B" w14:textId="77777777" w:rsidR="00EF32BF" w:rsidRPr="00E91D9C" w:rsidRDefault="00EF32BF" w:rsidP="00BD2F9A">
            <w:pPr>
              <w:pStyle w:val="TAC"/>
              <w:keepNext w:val="0"/>
              <w:keepLines w:val="0"/>
            </w:pPr>
            <w:r w:rsidRPr="00E91D9C">
              <w:t>1</w:t>
            </w:r>
          </w:p>
        </w:tc>
        <w:tc>
          <w:tcPr>
            <w:tcW w:w="3969" w:type="dxa"/>
          </w:tcPr>
          <w:p w14:paraId="17226904" w14:textId="77777777" w:rsidR="00EF32BF" w:rsidRPr="00E91D9C" w:rsidRDefault="00EF32BF" w:rsidP="00BD2F9A">
            <w:pPr>
              <w:pStyle w:val="TAL"/>
              <w:keepNext w:val="0"/>
              <w:keepLines w:val="0"/>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w:t>
            </w:r>
            <w:r w:rsidRPr="00E91D9C">
              <w:rPr>
                <w:i/>
                <w:lang w:eastAsia="zh-CN"/>
              </w:rPr>
              <w:t>with a</w:t>
            </w:r>
            <w:r w:rsidRPr="00E91D9C">
              <w:t xml:space="preserve"> cellGlobalIdList on Cell </w:t>
            </w:r>
            <w:r w:rsidRPr="00E91D9C">
              <w:rPr>
                <w:lang w:eastAsia="zh-CN"/>
              </w:rPr>
              <w:t>1</w:t>
            </w:r>
            <w:r w:rsidRPr="00E91D9C">
              <w:t>.</w:t>
            </w:r>
          </w:p>
        </w:tc>
        <w:tc>
          <w:tcPr>
            <w:tcW w:w="709" w:type="dxa"/>
          </w:tcPr>
          <w:p w14:paraId="1E237CA5" w14:textId="77777777" w:rsidR="00EF32BF" w:rsidRPr="00E91D9C" w:rsidRDefault="00EF32BF" w:rsidP="00BD2F9A">
            <w:pPr>
              <w:pStyle w:val="TAC"/>
              <w:keepNext w:val="0"/>
              <w:keepLines w:val="0"/>
            </w:pPr>
            <w:r w:rsidRPr="00E91D9C">
              <w:t>&lt;--</w:t>
            </w:r>
          </w:p>
        </w:tc>
        <w:tc>
          <w:tcPr>
            <w:tcW w:w="2977" w:type="dxa"/>
          </w:tcPr>
          <w:p w14:paraId="527196A3" w14:textId="77777777" w:rsidR="00EF32BF" w:rsidRPr="00E91D9C" w:rsidRDefault="00EF32BF" w:rsidP="00BD2F9A">
            <w:pPr>
              <w:pStyle w:val="TAL"/>
              <w:keepNext w:val="0"/>
              <w:keepLines w:val="0"/>
              <w:rPr>
                <w:iCs/>
              </w:rPr>
            </w:pPr>
            <w:r w:rsidRPr="00E91D9C">
              <w:rPr>
                <w:rFonts w:eastAsia="Malgun Gothic"/>
                <w:lang w:eastAsia="ko-KR"/>
              </w:rPr>
              <w:t>NR RRC:</w:t>
            </w:r>
            <w:r w:rsidRPr="00E91D9C">
              <w:t xml:space="preserve"> </w:t>
            </w:r>
            <w:r w:rsidRPr="00E91D9C">
              <w:rPr>
                <w:i/>
              </w:rPr>
              <w:t>LoggedMeasurementConfiguration</w:t>
            </w:r>
          </w:p>
        </w:tc>
        <w:tc>
          <w:tcPr>
            <w:tcW w:w="567" w:type="dxa"/>
          </w:tcPr>
          <w:p w14:paraId="6AACDD1B" w14:textId="77777777" w:rsidR="00EF32BF" w:rsidRPr="00E91D9C" w:rsidRDefault="00EF32BF" w:rsidP="00BD2F9A">
            <w:pPr>
              <w:pStyle w:val="TAC"/>
              <w:keepNext w:val="0"/>
              <w:keepLines w:val="0"/>
            </w:pPr>
            <w:r w:rsidRPr="00E91D9C">
              <w:t>-</w:t>
            </w:r>
          </w:p>
        </w:tc>
        <w:tc>
          <w:tcPr>
            <w:tcW w:w="892" w:type="dxa"/>
          </w:tcPr>
          <w:p w14:paraId="04AB3240" w14:textId="77777777" w:rsidR="00EF32BF" w:rsidRPr="00E91D9C" w:rsidRDefault="00EF32BF" w:rsidP="00BD2F9A">
            <w:pPr>
              <w:pStyle w:val="TAC"/>
              <w:keepNext w:val="0"/>
              <w:keepLines w:val="0"/>
            </w:pPr>
            <w:r w:rsidRPr="00E91D9C">
              <w:t>-</w:t>
            </w:r>
          </w:p>
        </w:tc>
      </w:tr>
      <w:tr w:rsidR="00EF32BF" w:rsidRPr="00E91D9C" w14:paraId="6EA13D8D" w14:textId="77777777" w:rsidTr="00BD2F9A">
        <w:tc>
          <w:tcPr>
            <w:tcW w:w="648" w:type="dxa"/>
          </w:tcPr>
          <w:p w14:paraId="1ABA95F7" w14:textId="77777777" w:rsidR="00EF32BF" w:rsidRPr="00E91D9C" w:rsidRDefault="00EF32BF" w:rsidP="00BD2F9A">
            <w:pPr>
              <w:pStyle w:val="TAC"/>
              <w:keepNext w:val="0"/>
              <w:keepLines w:val="0"/>
            </w:pPr>
            <w:r w:rsidRPr="00E91D9C">
              <w:t>2</w:t>
            </w:r>
          </w:p>
        </w:tc>
        <w:tc>
          <w:tcPr>
            <w:tcW w:w="3969" w:type="dxa"/>
          </w:tcPr>
          <w:p w14:paraId="0317DE94" w14:textId="77777777" w:rsidR="00EF32BF" w:rsidRPr="00E91D9C" w:rsidRDefault="00EF32BF" w:rsidP="00BD2F9A">
            <w:pPr>
              <w:pStyle w:val="TAL"/>
              <w:keepNext w:val="0"/>
              <w:keepLines w:val="0"/>
              <w:rPr>
                <w:lang w:eastAsia="zh-CN"/>
              </w:rPr>
            </w:pPr>
            <w:r w:rsidRPr="00E91D9C">
              <w:t xml:space="preserve">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45C28FEF" w14:textId="77777777" w:rsidR="00EF32BF" w:rsidRPr="00E91D9C" w:rsidRDefault="00EF32BF" w:rsidP="00BD2F9A">
            <w:pPr>
              <w:pStyle w:val="TAC"/>
              <w:keepNext w:val="0"/>
              <w:keepLines w:val="0"/>
            </w:pPr>
            <w:r w:rsidRPr="00E91D9C">
              <w:t>&lt;--</w:t>
            </w:r>
          </w:p>
        </w:tc>
        <w:tc>
          <w:tcPr>
            <w:tcW w:w="2977" w:type="dxa"/>
          </w:tcPr>
          <w:p w14:paraId="5418983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RRCRelease</w:t>
            </w:r>
          </w:p>
        </w:tc>
        <w:tc>
          <w:tcPr>
            <w:tcW w:w="567" w:type="dxa"/>
          </w:tcPr>
          <w:p w14:paraId="4E9394DF" w14:textId="77777777" w:rsidR="00EF32BF" w:rsidRPr="00E91D9C" w:rsidRDefault="00EF32BF" w:rsidP="00BD2F9A">
            <w:pPr>
              <w:pStyle w:val="TAC"/>
              <w:keepNext w:val="0"/>
              <w:keepLines w:val="0"/>
            </w:pPr>
            <w:r w:rsidRPr="00E91D9C">
              <w:t>-</w:t>
            </w:r>
          </w:p>
        </w:tc>
        <w:tc>
          <w:tcPr>
            <w:tcW w:w="892" w:type="dxa"/>
          </w:tcPr>
          <w:p w14:paraId="0EC31FA2" w14:textId="77777777" w:rsidR="00EF32BF" w:rsidRPr="00E91D9C" w:rsidRDefault="00EF32BF" w:rsidP="00BD2F9A">
            <w:pPr>
              <w:pStyle w:val="TAC"/>
              <w:keepNext w:val="0"/>
              <w:keepLines w:val="0"/>
            </w:pPr>
            <w:r w:rsidRPr="00E91D9C">
              <w:t>-</w:t>
            </w:r>
          </w:p>
        </w:tc>
      </w:tr>
      <w:tr w:rsidR="00EF32BF" w:rsidRPr="00E91D9C" w14:paraId="64F2D4DC" w14:textId="77777777" w:rsidTr="00BD2F9A">
        <w:tc>
          <w:tcPr>
            <w:tcW w:w="648" w:type="dxa"/>
          </w:tcPr>
          <w:p w14:paraId="3AC330CD" w14:textId="77777777" w:rsidR="00EF32BF" w:rsidRPr="00E91D9C" w:rsidRDefault="00EF32BF" w:rsidP="00BD2F9A">
            <w:pPr>
              <w:pStyle w:val="TAC"/>
              <w:keepNext w:val="0"/>
              <w:keepLines w:val="0"/>
            </w:pPr>
            <w:r w:rsidRPr="00E91D9C">
              <w:t>3</w:t>
            </w:r>
          </w:p>
        </w:tc>
        <w:tc>
          <w:tcPr>
            <w:tcW w:w="3969" w:type="dxa"/>
          </w:tcPr>
          <w:p w14:paraId="6D33F592" w14:textId="77777777" w:rsidR="00EF32BF" w:rsidRPr="00E91D9C" w:rsidRDefault="00EF32BF" w:rsidP="00BD2F9A">
            <w:pPr>
              <w:pStyle w:val="TAL"/>
              <w:keepNext w:val="0"/>
              <w:keepLines w:val="0"/>
              <w:rPr>
                <w:lang w:eastAsia="zh-CN"/>
              </w:rPr>
            </w:pPr>
            <w:r w:rsidRPr="00E91D9C">
              <w:t>The SS changes Cell 1</w:t>
            </w:r>
            <w:r w:rsidRPr="00E91D9C">
              <w:rPr>
                <w:lang w:eastAsia="zh-CN"/>
              </w:rPr>
              <w:t xml:space="preserve">, Cell 2 </w:t>
            </w:r>
            <w:r w:rsidRPr="00E91D9C">
              <w:t>and Cell 11</w:t>
            </w:r>
            <w:r w:rsidRPr="00E91D9C">
              <w:rPr>
                <w:lang w:eastAsia="zh-CN"/>
              </w:rPr>
              <w:t xml:space="preserve"> </w:t>
            </w:r>
            <w:r w:rsidRPr="00E91D9C">
              <w:t>level according to the row "T1"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w:t>
            </w:r>
            <w:r w:rsidRPr="00E91D9C">
              <w:rPr>
                <w:lang w:eastAsia="zh-CN"/>
              </w:rPr>
              <w:t>/2.</w:t>
            </w:r>
          </w:p>
        </w:tc>
        <w:tc>
          <w:tcPr>
            <w:tcW w:w="709" w:type="dxa"/>
          </w:tcPr>
          <w:p w14:paraId="7D60DEB7" w14:textId="77777777" w:rsidR="00EF32BF" w:rsidRPr="00E91D9C" w:rsidRDefault="00EF32BF" w:rsidP="00BD2F9A">
            <w:pPr>
              <w:pStyle w:val="TAC"/>
              <w:keepNext w:val="0"/>
              <w:keepLines w:val="0"/>
            </w:pPr>
            <w:r w:rsidRPr="00E91D9C">
              <w:t>-</w:t>
            </w:r>
          </w:p>
        </w:tc>
        <w:tc>
          <w:tcPr>
            <w:tcW w:w="2977" w:type="dxa"/>
          </w:tcPr>
          <w:p w14:paraId="084D1C47" w14:textId="77777777" w:rsidR="00EF32BF" w:rsidRPr="00E91D9C" w:rsidRDefault="00EF32BF" w:rsidP="00BD2F9A">
            <w:pPr>
              <w:pStyle w:val="TAL"/>
              <w:keepNext w:val="0"/>
              <w:keepLines w:val="0"/>
            </w:pPr>
            <w:r w:rsidRPr="00E91D9C">
              <w:t>-</w:t>
            </w:r>
          </w:p>
        </w:tc>
        <w:tc>
          <w:tcPr>
            <w:tcW w:w="567" w:type="dxa"/>
          </w:tcPr>
          <w:p w14:paraId="114284C5" w14:textId="77777777" w:rsidR="00EF32BF" w:rsidRPr="00E91D9C" w:rsidRDefault="00EF32BF" w:rsidP="00BD2F9A">
            <w:pPr>
              <w:pStyle w:val="TAC"/>
              <w:keepNext w:val="0"/>
              <w:keepLines w:val="0"/>
            </w:pPr>
            <w:r w:rsidRPr="00E91D9C">
              <w:t>-</w:t>
            </w:r>
          </w:p>
        </w:tc>
        <w:tc>
          <w:tcPr>
            <w:tcW w:w="892" w:type="dxa"/>
          </w:tcPr>
          <w:p w14:paraId="3FEC3D27" w14:textId="77777777" w:rsidR="00EF32BF" w:rsidRPr="00E91D9C" w:rsidRDefault="00EF32BF" w:rsidP="00BD2F9A">
            <w:pPr>
              <w:pStyle w:val="TAC"/>
              <w:keepNext w:val="0"/>
              <w:keepLines w:val="0"/>
            </w:pPr>
            <w:r w:rsidRPr="00E91D9C">
              <w:t>-</w:t>
            </w:r>
          </w:p>
        </w:tc>
      </w:tr>
      <w:tr w:rsidR="00EF32BF" w:rsidRPr="00E91D9C" w14:paraId="19DD5B50" w14:textId="77777777" w:rsidTr="00BD2F9A">
        <w:tc>
          <w:tcPr>
            <w:tcW w:w="648" w:type="dxa"/>
          </w:tcPr>
          <w:p w14:paraId="52DCF801" w14:textId="77777777" w:rsidR="00EF32BF" w:rsidRPr="00E91D9C" w:rsidRDefault="00EF32BF" w:rsidP="00BD2F9A">
            <w:pPr>
              <w:pStyle w:val="TAC"/>
              <w:keepNext w:val="0"/>
              <w:keepLines w:val="0"/>
              <w:rPr>
                <w:lang w:eastAsia="zh-CN"/>
              </w:rPr>
            </w:pPr>
            <w:r w:rsidRPr="00E91D9C">
              <w:t>4</w:t>
            </w:r>
            <w:r w:rsidRPr="00E91D9C">
              <w:rPr>
                <w:lang w:eastAsia="zh-CN"/>
              </w:rPr>
              <w:t>-9</w:t>
            </w:r>
          </w:p>
        </w:tc>
        <w:tc>
          <w:tcPr>
            <w:tcW w:w="3969" w:type="dxa"/>
          </w:tcPr>
          <w:p w14:paraId="0223106A" w14:textId="77777777" w:rsidR="00EF32BF" w:rsidRPr="00E91D9C" w:rsidRDefault="00EF32BF" w:rsidP="00BD2F9A">
            <w:pPr>
              <w:pStyle w:val="TAL"/>
              <w:keepNext w:val="0"/>
              <w:keepLines w:val="0"/>
            </w:pPr>
            <w:r w:rsidRPr="00E91D9C">
              <w:t>Steps 1 to 6</w:t>
            </w:r>
            <w:ins w:id="55" w:author="Daiwei Zhou (周代卫)" w:date="2022-01-04T15:20:00Z">
              <w:r>
                <w:t>a1</w:t>
              </w:r>
            </w:ins>
            <w:r w:rsidRPr="00E91D9C">
              <w:t xml:space="preserve"> of generic test procedure in TS 38.508-1 [4] subclause 4.9.5.2.2-1 are performed on Cell 11</w:t>
            </w:r>
            <w:ins w:id="56" w:author="Daiwei Zhou (周代卫)" w:date="2022-01-04T15:18:00Z">
              <w:r>
                <w:t>.</w:t>
              </w:r>
            </w:ins>
          </w:p>
        </w:tc>
        <w:tc>
          <w:tcPr>
            <w:tcW w:w="709" w:type="dxa"/>
          </w:tcPr>
          <w:p w14:paraId="16396204"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3271ED14"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57A0D688"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052F712"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79E7A4E8" w14:textId="77777777" w:rsidTr="00BD2F9A">
        <w:tc>
          <w:tcPr>
            <w:tcW w:w="648" w:type="dxa"/>
          </w:tcPr>
          <w:p w14:paraId="5C04C382" w14:textId="77777777" w:rsidR="00EF32BF" w:rsidRPr="00E91D9C" w:rsidRDefault="00EF32BF" w:rsidP="00BD2F9A">
            <w:pPr>
              <w:pStyle w:val="TAC"/>
              <w:keepNext w:val="0"/>
              <w:keepLines w:val="0"/>
              <w:rPr>
                <w:lang w:eastAsia="zh-CN"/>
              </w:rPr>
            </w:pPr>
            <w:r w:rsidRPr="00E91D9C">
              <w:rPr>
                <w:lang w:eastAsia="zh-CN"/>
              </w:rPr>
              <w:t>10</w:t>
            </w:r>
          </w:p>
        </w:tc>
        <w:tc>
          <w:tcPr>
            <w:tcW w:w="3969" w:type="dxa"/>
          </w:tcPr>
          <w:p w14:paraId="3DCD3BF3" w14:textId="77777777" w:rsidR="00EF32BF" w:rsidRPr="00E91D9C" w:rsidRDefault="00EF32BF" w:rsidP="00BD2F9A">
            <w:pPr>
              <w:pStyle w:val="TAL"/>
              <w:keepNext w:val="0"/>
              <w:keepLines w:val="0"/>
              <w:rPr>
                <w:lang w:eastAsia="zh-CN"/>
              </w:rPr>
            </w:pPr>
            <w:r w:rsidRPr="00E91D9C">
              <w:rPr>
                <w:lang w:eastAsia="zh-CN"/>
              </w:rPr>
              <w:t xml:space="preserve">Wait 30 seconds for UE </w:t>
            </w:r>
            <w:r w:rsidRPr="00E91D9C">
              <w:t>logging interval timer to expire at least once</w:t>
            </w:r>
            <w:ins w:id="57" w:author="Daiwei Zhou (周代卫)" w:date="2022-01-04T15:18:00Z">
              <w:r>
                <w:t>.</w:t>
              </w:r>
            </w:ins>
          </w:p>
        </w:tc>
        <w:tc>
          <w:tcPr>
            <w:tcW w:w="709" w:type="dxa"/>
          </w:tcPr>
          <w:p w14:paraId="0581BE6F"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5D73640A"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2ED1CAE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416279CE"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C8C7464" w14:textId="77777777" w:rsidTr="00BD2F9A">
        <w:tc>
          <w:tcPr>
            <w:tcW w:w="648" w:type="dxa"/>
          </w:tcPr>
          <w:p w14:paraId="46AE46A7" w14:textId="77777777" w:rsidR="00EF32BF" w:rsidRPr="00E91D9C" w:rsidRDefault="00EF32BF" w:rsidP="00BD2F9A">
            <w:pPr>
              <w:pStyle w:val="TAC"/>
              <w:keepNext w:val="0"/>
              <w:keepLines w:val="0"/>
              <w:rPr>
                <w:lang w:eastAsia="zh-CN"/>
              </w:rPr>
            </w:pPr>
            <w:r w:rsidRPr="00E91D9C">
              <w:rPr>
                <w:lang w:eastAsia="zh-CN"/>
              </w:rPr>
              <w:t>11-1</w:t>
            </w:r>
            <w:ins w:id="58" w:author="Daiwei Zhou (周代卫)" w:date="2022-01-04T15:27:00Z">
              <w:r>
                <w:rPr>
                  <w:lang w:eastAsia="zh-CN"/>
                </w:rPr>
                <w:t>8</w:t>
              </w:r>
            </w:ins>
            <w:del w:id="59" w:author="Daiwei Zhou (周代卫)" w:date="2022-01-04T15:27:00Z">
              <w:r w:rsidRPr="00E91D9C" w:rsidDel="00A53114">
                <w:rPr>
                  <w:lang w:eastAsia="zh-CN"/>
                </w:rPr>
                <w:delText>9</w:delText>
              </w:r>
            </w:del>
          </w:p>
        </w:tc>
        <w:tc>
          <w:tcPr>
            <w:tcW w:w="3969" w:type="dxa"/>
          </w:tcPr>
          <w:p w14:paraId="26D93D93" w14:textId="77777777" w:rsidR="00EF32BF" w:rsidRPr="00E91D9C" w:rsidRDefault="00EF32BF" w:rsidP="00BD2F9A">
            <w:pPr>
              <w:rPr>
                <w:lang w:eastAsia="zh-CN"/>
              </w:rPr>
            </w:pPr>
            <w:r w:rsidRPr="00E91D9C">
              <w:rPr>
                <w:rFonts w:ascii="Arial" w:hAnsi="Arial"/>
                <w:sz w:val="18"/>
                <w:lang w:eastAsia="zh-CN"/>
              </w:rPr>
              <w:t xml:space="preserve">Steps 1 to </w:t>
            </w:r>
            <w:ins w:id="60" w:author="Daiwei Zhou (周代卫)" w:date="2022-01-04T15:27:00Z">
              <w:r>
                <w:rPr>
                  <w:rFonts w:ascii="Arial" w:hAnsi="Arial"/>
                  <w:sz w:val="18"/>
                  <w:lang w:eastAsia="zh-CN"/>
                </w:rPr>
                <w:t>8</w:t>
              </w:r>
            </w:ins>
            <w:del w:id="61" w:author="Daiwei Zhou (周代卫)" w:date="2022-01-04T15:27:00Z">
              <w:r w:rsidRPr="00E91D9C" w:rsidDel="00A53114">
                <w:rPr>
                  <w:rFonts w:ascii="Arial" w:hAnsi="Arial"/>
                  <w:sz w:val="18"/>
                  <w:lang w:eastAsia="zh-CN"/>
                </w:rPr>
                <w:delText>9</w:delText>
              </w:r>
            </w:del>
            <w:r w:rsidRPr="00E91D9C">
              <w:rPr>
                <w:rFonts w:ascii="Arial" w:hAnsi="Arial"/>
                <w:sz w:val="18"/>
                <w:lang w:eastAsia="zh-CN"/>
              </w:rPr>
              <w:t xml:space="preserve"> of the generic radio bearer establishment procedure in TS 38.508-1 [4] Table 4.5.4.2-3 are executed to successfully complete the service request procedure on Cell 11.</w:t>
            </w:r>
          </w:p>
        </w:tc>
        <w:tc>
          <w:tcPr>
            <w:tcW w:w="709" w:type="dxa"/>
          </w:tcPr>
          <w:p w14:paraId="771C001F" w14:textId="77777777" w:rsidR="00EF32BF" w:rsidRPr="00E91D9C" w:rsidRDefault="00EF32BF" w:rsidP="00BD2F9A">
            <w:pPr>
              <w:pStyle w:val="TAC"/>
              <w:keepNext w:val="0"/>
              <w:keepLines w:val="0"/>
              <w:rPr>
                <w:lang w:eastAsia="zh-CN"/>
              </w:rPr>
            </w:pPr>
            <w:r w:rsidRPr="00E91D9C">
              <w:t>-</w:t>
            </w:r>
          </w:p>
        </w:tc>
        <w:tc>
          <w:tcPr>
            <w:tcW w:w="2977" w:type="dxa"/>
          </w:tcPr>
          <w:p w14:paraId="083DAFA8" w14:textId="77777777" w:rsidR="00EF32BF" w:rsidRPr="00E91D9C" w:rsidRDefault="00EF32BF" w:rsidP="00BD2F9A">
            <w:pPr>
              <w:pStyle w:val="TAL"/>
              <w:keepNext w:val="0"/>
              <w:keepLines w:val="0"/>
              <w:rPr>
                <w:i/>
                <w:iCs/>
              </w:rPr>
            </w:pPr>
            <w:r w:rsidRPr="00E91D9C">
              <w:rPr>
                <w:i/>
                <w:iCs/>
              </w:rPr>
              <w:t>-</w:t>
            </w:r>
          </w:p>
        </w:tc>
        <w:tc>
          <w:tcPr>
            <w:tcW w:w="567" w:type="dxa"/>
          </w:tcPr>
          <w:p w14:paraId="41888664" w14:textId="77777777" w:rsidR="00EF32BF" w:rsidRPr="00E91D9C" w:rsidRDefault="00EF32BF" w:rsidP="00BD2F9A">
            <w:pPr>
              <w:pStyle w:val="TAC"/>
              <w:keepNext w:val="0"/>
              <w:keepLines w:val="0"/>
              <w:rPr>
                <w:lang w:eastAsia="zh-CN"/>
              </w:rPr>
            </w:pPr>
            <w:r w:rsidRPr="00E91D9C">
              <w:t>-</w:t>
            </w:r>
          </w:p>
        </w:tc>
        <w:tc>
          <w:tcPr>
            <w:tcW w:w="892" w:type="dxa"/>
          </w:tcPr>
          <w:p w14:paraId="2D98734F" w14:textId="77777777" w:rsidR="00EF32BF" w:rsidRPr="00E91D9C" w:rsidRDefault="00EF32BF" w:rsidP="00BD2F9A">
            <w:pPr>
              <w:pStyle w:val="TAC"/>
              <w:keepNext w:val="0"/>
              <w:keepLines w:val="0"/>
              <w:rPr>
                <w:lang w:eastAsia="zh-CN"/>
              </w:rPr>
            </w:pPr>
            <w:r w:rsidRPr="00E91D9C">
              <w:t>-</w:t>
            </w:r>
          </w:p>
        </w:tc>
      </w:tr>
      <w:tr w:rsidR="00EF32BF" w:rsidRPr="00E91D9C" w14:paraId="0F5FD35D" w14:textId="77777777" w:rsidTr="00BD2F9A">
        <w:trPr>
          <w:ins w:id="62" w:author="Daiwei Zhou (周代卫)" w:date="2022-01-04T15:27:00Z"/>
        </w:trPr>
        <w:tc>
          <w:tcPr>
            <w:tcW w:w="648" w:type="dxa"/>
          </w:tcPr>
          <w:p w14:paraId="435A003D" w14:textId="77777777" w:rsidR="00EF32BF" w:rsidRPr="00E91D9C" w:rsidRDefault="00EF32BF" w:rsidP="00BD2F9A">
            <w:pPr>
              <w:pStyle w:val="TAC"/>
              <w:keepNext w:val="0"/>
              <w:keepLines w:val="0"/>
              <w:rPr>
                <w:ins w:id="63" w:author="Daiwei Zhou (周代卫)" w:date="2022-01-04T15:27:00Z"/>
                <w:lang w:eastAsia="zh-CN"/>
              </w:rPr>
            </w:pPr>
            <w:ins w:id="64" w:author="Daiwei Zhou (周代卫)" w:date="2022-01-04T15:27:00Z">
              <w:r>
                <w:rPr>
                  <w:lang w:eastAsia="zh-CN"/>
                </w:rPr>
                <w:t>19</w:t>
              </w:r>
            </w:ins>
          </w:p>
        </w:tc>
        <w:tc>
          <w:tcPr>
            <w:tcW w:w="3969" w:type="dxa"/>
          </w:tcPr>
          <w:p w14:paraId="6EC7EAD1" w14:textId="77777777" w:rsidR="00EF32BF" w:rsidRPr="00E91D9C" w:rsidRDefault="00EF32BF" w:rsidP="00BD2F9A">
            <w:pPr>
              <w:rPr>
                <w:ins w:id="65" w:author="Daiwei Zhou (周代卫)" w:date="2022-01-04T15:27:00Z"/>
                <w:rFonts w:ascii="Arial" w:hAnsi="Arial"/>
                <w:sz w:val="18"/>
                <w:lang w:eastAsia="zh-CN"/>
              </w:rPr>
            </w:pPr>
            <w:ins w:id="66" w:author="Daiwei Zhou (周代卫)" w:date="2022-01-04T15:27:00Z">
              <w:r>
                <w:rPr>
                  <w:rFonts w:ascii="Arial" w:hAnsi="Arial"/>
                  <w:sz w:val="18"/>
                  <w:lang w:eastAsia="zh-CN"/>
                </w:rPr>
                <w:t>Void</w:t>
              </w:r>
            </w:ins>
          </w:p>
        </w:tc>
        <w:tc>
          <w:tcPr>
            <w:tcW w:w="709" w:type="dxa"/>
          </w:tcPr>
          <w:p w14:paraId="068838C8" w14:textId="77777777" w:rsidR="00EF32BF" w:rsidRPr="00E91D9C" w:rsidRDefault="00EF32BF" w:rsidP="00BD2F9A">
            <w:pPr>
              <w:pStyle w:val="TAC"/>
              <w:keepNext w:val="0"/>
              <w:keepLines w:val="0"/>
              <w:rPr>
                <w:ins w:id="67" w:author="Daiwei Zhou (周代卫)" w:date="2022-01-04T15:27:00Z"/>
              </w:rPr>
            </w:pPr>
            <w:ins w:id="68" w:author="Daiwei Zhou (周代卫)" w:date="2022-01-04T15:27:00Z">
              <w:r w:rsidRPr="00E91D9C">
                <w:t>-</w:t>
              </w:r>
            </w:ins>
          </w:p>
        </w:tc>
        <w:tc>
          <w:tcPr>
            <w:tcW w:w="2977" w:type="dxa"/>
          </w:tcPr>
          <w:p w14:paraId="32F71704" w14:textId="77777777" w:rsidR="00EF32BF" w:rsidRPr="00E91D9C" w:rsidRDefault="00EF32BF" w:rsidP="00BD2F9A">
            <w:pPr>
              <w:pStyle w:val="TAL"/>
              <w:keepNext w:val="0"/>
              <w:keepLines w:val="0"/>
              <w:rPr>
                <w:ins w:id="69" w:author="Daiwei Zhou (周代卫)" w:date="2022-01-04T15:27:00Z"/>
                <w:i/>
                <w:iCs/>
              </w:rPr>
            </w:pPr>
            <w:ins w:id="70" w:author="Daiwei Zhou (周代卫)" w:date="2022-01-04T15:27:00Z">
              <w:r w:rsidRPr="00E91D9C">
                <w:rPr>
                  <w:i/>
                  <w:iCs/>
                </w:rPr>
                <w:t>-</w:t>
              </w:r>
            </w:ins>
          </w:p>
        </w:tc>
        <w:tc>
          <w:tcPr>
            <w:tcW w:w="567" w:type="dxa"/>
          </w:tcPr>
          <w:p w14:paraId="4C3ABD6F" w14:textId="77777777" w:rsidR="00EF32BF" w:rsidRPr="00E91D9C" w:rsidRDefault="00EF32BF" w:rsidP="00BD2F9A">
            <w:pPr>
              <w:pStyle w:val="TAC"/>
              <w:keepNext w:val="0"/>
              <w:keepLines w:val="0"/>
              <w:rPr>
                <w:ins w:id="71" w:author="Daiwei Zhou (周代卫)" w:date="2022-01-04T15:27:00Z"/>
              </w:rPr>
            </w:pPr>
            <w:ins w:id="72" w:author="Daiwei Zhou (周代卫)" w:date="2022-01-04T15:27:00Z">
              <w:r w:rsidRPr="00E91D9C">
                <w:t>-</w:t>
              </w:r>
            </w:ins>
          </w:p>
        </w:tc>
        <w:tc>
          <w:tcPr>
            <w:tcW w:w="892" w:type="dxa"/>
          </w:tcPr>
          <w:p w14:paraId="04822205" w14:textId="77777777" w:rsidR="00EF32BF" w:rsidRPr="00E91D9C" w:rsidRDefault="00EF32BF" w:rsidP="00BD2F9A">
            <w:pPr>
              <w:pStyle w:val="TAC"/>
              <w:keepNext w:val="0"/>
              <w:keepLines w:val="0"/>
              <w:rPr>
                <w:ins w:id="73" w:author="Daiwei Zhou (周代卫)" w:date="2022-01-04T15:27:00Z"/>
              </w:rPr>
            </w:pPr>
            <w:ins w:id="74" w:author="Daiwei Zhou (周代卫)" w:date="2022-01-04T15:27:00Z">
              <w:r w:rsidRPr="00E91D9C">
                <w:t>-</w:t>
              </w:r>
            </w:ins>
          </w:p>
        </w:tc>
      </w:tr>
      <w:tr w:rsidR="00EF32BF" w:rsidRPr="00E91D9C" w14:paraId="159BE07B" w14:textId="77777777" w:rsidTr="00BD2F9A">
        <w:tc>
          <w:tcPr>
            <w:tcW w:w="648" w:type="dxa"/>
          </w:tcPr>
          <w:p w14:paraId="6A3C5D71" w14:textId="77777777" w:rsidR="00EF32BF" w:rsidRPr="00E91D9C" w:rsidRDefault="00EF32BF" w:rsidP="00BD2F9A">
            <w:pPr>
              <w:pStyle w:val="TAC"/>
              <w:keepNext w:val="0"/>
              <w:keepLines w:val="0"/>
              <w:rPr>
                <w:lang w:eastAsia="zh-CN"/>
              </w:rPr>
            </w:pPr>
            <w:r w:rsidRPr="00E91D9C">
              <w:rPr>
                <w:lang w:eastAsia="zh-CN"/>
              </w:rPr>
              <w:t>20</w:t>
            </w:r>
          </w:p>
        </w:tc>
        <w:tc>
          <w:tcPr>
            <w:tcW w:w="3969" w:type="dxa"/>
          </w:tcPr>
          <w:p w14:paraId="28D99CE8" w14:textId="77777777" w:rsidR="00EF32BF" w:rsidRPr="00E91D9C" w:rsidRDefault="00EF32BF" w:rsidP="00BD2F9A">
            <w:pPr>
              <w:pStyle w:val="TAL"/>
              <w:keepNext w:val="0"/>
              <w:keepLines w:val="0"/>
              <w:rPr>
                <w:lang w:eastAsia="zh-CN"/>
              </w:rPr>
            </w:pPr>
            <w:r w:rsidRPr="00E91D9C">
              <w:rPr>
                <w:lang w:eastAsia="zh-CN"/>
              </w:rPr>
              <w:t xml:space="preserve">The SS send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F65367D" w14:textId="77777777" w:rsidR="00EF32BF" w:rsidRPr="00E91D9C" w:rsidRDefault="00EF32BF" w:rsidP="00BD2F9A">
            <w:pPr>
              <w:pStyle w:val="TAC"/>
              <w:keepNext w:val="0"/>
              <w:keepLines w:val="0"/>
              <w:rPr>
                <w:lang w:eastAsia="zh-CN"/>
              </w:rPr>
            </w:pPr>
            <w:r w:rsidRPr="00E91D9C">
              <w:t>&lt;--</w:t>
            </w:r>
          </w:p>
        </w:tc>
        <w:tc>
          <w:tcPr>
            <w:tcW w:w="2977" w:type="dxa"/>
          </w:tcPr>
          <w:p w14:paraId="28E83AD2"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702542DB"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6082D11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7E7878E" w14:textId="77777777" w:rsidTr="00BD2F9A">
        <w:tc>
          <w:tcPr>
            <w:tcW w:w="648" w:type="dxa"/>
          </w:tcPr>
          <w:p w14:paraId="17FF9DF6" w14:textId="77777777" w:rsidR="00EF32BF" w:rsidRPr="00E91D9C" w:rsidRDefault="00EF32BF" w:rsidP="00BD2F9A">
            <w:pPr>
              <w:pStyle w:val="TAC"/>
              <w:keepNext w:val="0"/>
              <w:keepLines w:val="0"/>
              <w:rPr>
                <w:lang w:eastAsia="zh-CN"/>
              </w:rPr>
            </w:pPr>
            <w:r w:rsidRPr="00E91D9C">
              <w:rPr>
                <w:lang w:eastAsia="zh-CN"/>
              </w:rPr>
              <w:t>21</w:t>
            </w:r>
          </w:p>
        </w:tc>
        <w:tc>
          <w:tcPr>
            <w:tcW w:w="3969" w:type="dxa"/>
          </w:tcPr>
          <w:p w14:paraId="445BA096" w14:textId="77777777"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UEInformationResponse</w:t>
            </w:r>
            <w:r w:rsidRPr="00E91D9C">
              <w:rPr>
                <w:i/>
                <w:iCs/>
                <w:lang w:eastAsia="zh-CN"/>
              </w:rPr>
              <w:t xml:space="preserve"> </w:t>
            </w:r>
            <w:r w:rsidRPr="00E91D9C">
              <w:rPr>
                <w:iCs/>
                <w:lang w:eastAsia="zh-CN"/>
              </w:rPr>
              <w:t>message including at least one</w:t>
            </w:r>
            <w:r w:rsidRPr="00E91D9C">
              <w:rPr>
                <w:i/>
                <w:iCs/>
                <w:lang w:eastAsia="zh-CN"/>
              </w:rPr>
              <w:t xml:space="preserve"> logMeas</w:t>
            </w:r>
            <w:r w:rsidRPr="00E91D9C">
              <w:rPr>
                <w:i/>
                <w:lang w:eastAsia="zh-CN"/>
              </w:rPr>
              <w:t xml:space="preserve">Report </w:t>
            </w:r>
            <w:r w:rsidRPr="00E91D9C">
              <w:rPr>
                <w:lang w:eastAsia="zh-CN"/>
              </w:rPr>
              <w:t>with serving cell measurements for Cell 11</w:t>
            </w:r>
            <w:r w:rsidRPr="00E91D9C">
              <w:rPr>
                <w:i/>
                <w:lang w:eastAsia="zh-CN"/>
              </w:rPr>
              <w:t>?</w:t>
            </w:r>
          </w:p>
        </w:tc>
        <w:tc>
          <w:tcPr>
            <w:tcW w:w="709" w:type="dxa"/>
          </w:tcPr>
          <w:p w14:paraId="0A2C7981" w14:textId="77777777" w:rsidR="00EF32BF" w:rsidRPr="00E91D9C" w:rsidRDefault="00EF32BF" w:rsidP="00BD2F9A">
            <w:pPr>
              <w:pStyle w:val="TAC"/>
              <w:keepNext w:val="0"/>
              <w:keepLines w:val="0"/>
              <w:rPr>
                <w:lang w:eastAsia="zh-CN"/>
              </w:rPr>
            </w:pPr>
            <w:r w:rsidRPr="00E91D9C">
              <w:rPr>
                <w:lang w:eastAsia="zh-CN"/>
              </w:rPr>
              <w:t>--&gt;</w:t>
            </w:r>
          </w:p>
        </w:tc>
        <w:tc>
          <w:tcPr>
            <w:tcW w:w="2977" w:type="dxa"/>
          </w:tcPr>
          <w:p w14:paraId="673E09A0"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UEInformationResponse</w:t>
            </w:r>
          </w:p>
        </w:tc>
        <w:tc>
          <w:tcPr>
            <w:tcW w:w="567" w:type="dxa"/>
          </w:tcPr>
          <w:p w14:paraId="52042F11" w14:textId="77777777" w:rsidR="00EF32BF" w:rsidRPr="00E91D9C" w:rsidRDefault="00EF32BF" w:rsidP="00BD2F9A">
            <w:pPr>
              <w:pStyle w:val="TAC"/>
              <w:keepNext w:val="0"/>
              <w:keepLines w:val="0"/>
              <w:rPr>
                <w:lang w:eastAsia="zh-CN"/>
              </w:rPr>
            </w:pPr>
            <w:r w:rsidRPr="00E91D9C">
              <w:rPr>
                <w:lang w:eastAsia="zh-CN"/>
              </w:rPr>
              <w:t>1</w:t>
            </w:r>
          </w:p>
        </w:tc>
        <w:tc>
          <w:tcPr>
            <w:tcW w:w="892" w:type="dxa"/>
          </w:tcPr>
          <w:p w14:paraId="058E8741"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4616CD87" w14:textId="77777777" w:rsidTr="00BD2F9A">
        <w:tc>
          <w:tcPr>
            <w:tcW w:w="648" w:type="dxa"/>
          </w:tcPr>
          <w:p w14:paraId="18481C3E" w14:textId="77777777" w:rsidR="00EF32BF" w:rsidRPr="00E91D9C" w:rsidRDefault="00EF32BF" w:rsidP="00BD2F9A">
            <w:pPr>
              <w:pStyle w:val="TAC"/>
              <w:keepNext w:val="0"/>
              <w:keepLines w:val="0"/>
              <w:rPr>
                <w:lang w:eastAsia="zh-CN"/>
              </w:rPr>
            </w:pPr>
            <w:r w:rsidRPr="00E91D9C">
              <w:t>2</w:t>
            </w:r>
            <w:r w:rsidRPr="00E91D9C">
              <w:rPr>
                <w:lang w:eastAsia="zh-CN"/>
              </w:rPr>
              <w:t>2</w:t>
            </w:r>
          </w:p>
        </w:tc>
        <w:tc>
          <w:tcPr>
            <w:tcW w:w="3969" w:type="dxa"/>
          </w:tcPr>
          <w:p w14:paraId="21703F35" w14:textId="77777777" w:rsidR="00EF32BF" w:rsidRPr="00E91D9C" w:rsidRDefault="00EF32BF" w:rsidP="00BD2F9A">
            <w:pPr>
              <w:pStyle w:val="TAL"/>
              <w:keepNext w:val="0"/>
              <w:keepLines w:val="0"/>
            </w:pPr>
            <w:r w:rsidRPr="00E91D9C">
              <w:t xml:space="preserve">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6A358F12" w14:textId="77777777" w:rsidR="00EF32BF" w:rsidRPr="00E91D9C" w:rsidRDefault="00EF32BF" w:rsidP="00BD2F9A">
            <w:pPr>
              <w:pStyle w:val="TAC"/>
              <w:keepNext w:val="0"/>
              <w:keepLines w:val="0"/>
            </w:pPr>
            <w:r w:rsidRPr="00E91D9C">
              <w:t>&lt;--</w:t>
            </w:r>
          </w:p>
        </w:tc>
        <w:tc>
          <w:tcPr>
            <w:tcW w:w="2977" w:type="dxa"/>
          </w:tcPr>
          <w:p w14:paraId="23BE95E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RRCRelease</w:t>
            </w:r>
          </w:p>
        </w:tc>
        <w:tc>
          <w:tcPr>
            <w:tcW w:w="567" w:type="dxa"/>
          </w:tcPr>
          <w:p w14:paraId="618AB6FB" w14:textId="77777777" w:rsidR="00EF32BF" w:rsidRPr="00E91D9C" w:rsidRDefault="00EF32BF" w:rsidP="00BD2F9A">
            <w:pPr>
              <w:pStyle w:val="TAC"/>
              <w:keepNext w:val="0"/>
              <w:keepLines w:val="0"/>
            </w:pPr>
            <w:r w:rsidRPr="00E91D9C">
              <w:t>-</w:t>
            </w:r>
          </w:p>
        </w:tc>
        <w:tc>
          <w:tcPr>
            <w:tcW w:w="892" w:type="dxa"/>
          </w:tcPr>
          <w:p w14:paraId="219AAE20" w14:textId="77777777" w:rsidR="00EF32BF" w:rsidRPr="00E91D9C" w:rsidRDefault="00EF32BF" w:rsidP="00BD2F9A">
            <w:pPr>
              <w:pStyle w:val="TAC"/>
              <w:keepNext w:val="0"/>
              <w:keepLines w:val="0"/>
            </w:pPr>
            <w:r w:rsidRPr="00E91D9C">
              <w:t>-</w:t>
            </w:r>
          </w:p>
        </w:tc>
      </w:tr>
      <w:tr w:rsidR="00EF32BF" w:rsidRPr="00E91D9C" w14:paraId="6F471AD6" w14:textId="77777777" w:rsidTr="00BD2F9A">
        <w:tc>
          <w:tcPr>
            <w:tcW w:w="648" w:type="dxa"/>
          </w:tcPr>
          <w:p w14:paraId="73D78DF4" w14:textId="77777777" w:rsidR="00EF32BF" w:rsidRPr="00E91D9C" w:rsidRDefault="00EF32BF" w:rsidP="00BD2F9A">
            <w:pPr>
              <w:pStyle w:val="TAC"/>
              <w:keepNext w:val="0"/>
              <w:keepLines w:val="0"/>
              <w:rPr>
                <w:lang w:eastAsia="zh-CN"/>
              </w:rPr>
            </w:pPr>
            <w:r w:rsidRPr="00E91D9C">
              <w:t>2</w:t>
            </w:r>
            <w:r w:rsidRPr="00E91D9C">
              <w:rPr>
                <w:lang w:eastAsia="zh-CN"/>
              </w:rPr>
              <w:t>3</w:t>
            </w:r>
          </w:p>
        </w:tc>
        <w:tc>
          <w:tcPr>
            <w:tcW w:w="3969" w:type="dxa"/>
          </w:tcPr>
          <w:p w14:paraId="2F6DC8A5" w14:textId="77777777" w:rsidR="00EF32BF" w:rsidRPr="00E91D9C" w:rsidRDefault="00EF32BF" w:rsidP="00BD2F9A">
            <w:pPr>
              <w:pStyle w:val="TAL"/>
              <w:keepNext w:val="0"/>
              <w:keepLines w:val="0"/>
              <w:rPr>
                <w:lang w:eastAsia="zh-CN"/>
              </w:rPr>
            </w:pPr>
            <w:r w:rsidRPr="00E91D9C">
              <w:t>The SS changes Cell 1</w:t>
            </w:r>
            <w:r w:rsidRPr="00E91D9C">
              <w:rPr>
                <w:lang w:eastAsia="zh-CN"/>
              </w:rPr>
              <w:t xml:space="preserve">, Cell 2 </w:t>
            </w:r>
            <w:r w:rsidRPr="00E91D9C">
              <w:t>and Cell 11</w:t>
            </w:r>
            <w:r w:rsidRPr="00E91D9C">
              <w:rPr>
                <w:lang w:eastAsia="zh-CN"/>
              </w:rPr>
              <w:t xml:space="preserve"> </w:t>
            </w:r>
            <w:r w:rsidRPr="00E91D9C">
              <w:t>level according to the row "T2"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-1/2</w:t>
            </w:r>
            <w:r w:rsidRPr="00E91D9C">
              <w:rPr>
                <w:lang w:eastAsia="zh-CN"/>
              </w:rPr>
              <w:t>.</w:t>
            </w:r>
          </w:p>
        </w:tc>
        <w:tc>
          <w:tcPr>
            <w:tcW w:w="709" w:type="dxa"/>
          </w:tcPr>
          <w:p w14:paraId="21B73749" w14:textId="77777777" w:rsidR="00EF32BF" w:rsidRPr="00E91D9C" w:rsidRDefault="00EF32BF" w:rsidP="00BD2F9A">
            <w:pPr>
              <w:pStyle w:val="TAC"/>
              <w:keepNext w:val="0"/>
              <w:keepLines w:val="0"/>
            </w:pPr>
            <w:r w:rsidRPr="00E91D9C">
              <w:t>-</w:t>
            </w:r>
          </w:p>
        </w:tc>
        <w:tc>
          <w:tcPr>
            <w:tcW w:w="2977" w:type="dxa"/>
          </w:tcPr>
          <w:p w14:paraId="0CD0C117" w14:textId="77777777" w:rsidR="00EF32BF" w:rsidRPr="00E91D9C" w:rsidRDefault="00EF32BF" w:rsidP="00BD2F9A">
            <w:pPr>
              <w:pStyle w:val="TAL"/>
              <w:keepNext w:val="0"/>
              <w:keepLines w:val="0"/>
            </w:pPr>
            <w:r w:rsidRPr="00E91D9C">
              <w:t>-</w:t>
            </w:r>
          </w:p>
        </w:tc>
        <w:tc>
          <w:tcPr>
            <w:tcW w:w="567" w:type="dxa"/>
          </w:tcPr>
          <w:p w14:paraId="3F8C5377" w14:textId="77777777" w:rsidR="00EF32BF" w:rsidRPr="00E91D9C" w:rsidRDefault="00EF32BF" w:rsidP="00BD2F9A">
            <w:pPr>
              <w:pStyle w:val="TAC"/>
              <w:keepNext w:val="0"/>
              <w:keepLines w:val="0"/>
            </w:pPr>
            <w:r w:rsidRPr="00E91D9C">
              <w:t>-</w:t>
            </w:r>
          </w:p>
        </w:tc>
        <w:tc>
          <w:tcPr>
            <w:tcW w:w="892" w:type="dxa"/>
          </w:tcPr>
          <w:p w14:paraId="056ADA58" w14:textId="77777777" w:rsidR="00EF32BF" w:rsidRPr="00E91D9C" w:rsidRDefault="00EF32BF" w:rsidP="00BD2F9A">
            <w:pPr>
              <w:pStyle w:val="TAC"/>
              <w:keepNext w:val="0"/>
              <w:keepLines w:val="0"/>
            </w:pPr>
            <w:r w:rsidRPr="00E91D9C">
              <w:t>-</w:t>
            </w:r>
          </w:p>
        </w:tc>
      </w:tr>
      <w:tr w:rsidR="00EF32BF" w:rsidRPr="00E91D9C" w14:paraId="0777507C" w14:textId="77777777" w:rsidTr="00BD2F9A">
        <w:tc>
          <w:tcPr>
            <w:tcW w:w="648" w:type="dxa"/>
          </w:tcPr>
          <w:p w14:paraId="15DD7EC7" w14:textId="77777777" w:rsidR="00EF32BF" w:rsidRPr="00E91D9C" w:rsidRDefault="00EF32BF" w:rsidP="00BD2F9A">
            <w:pPr>
              <w:pStyle w:val="TAC"/>
              <w:keepNext w:val="0"/>
              <w:keepLines w:val="0"/>
              <w:rPr>
                <w:lang w:eastAsia="zh-CN"/>
              </w:rPr>
            </w:pPr>
            <w:r w:rsidRPr="00E91D9C">
              <w:rPr>
                <w:lang w:eastAsia="zh-CN"/>
              </w:rPr>
              <w:t>24-29</w:t>
            </w:r>
          </w:p>
        </w:tc>
        <w:tc>
          <w:tcPr>
            <w:tcW w:w="3969" w:type="dxa"/>
          </w:tcPr>
          <w:p w14:paraId="6D5555A8" w14:textId="77777777" w:rsidR="00EF32BF" w:rsidRPr="00E91D9C" w:rsidRDefault="00EF32BF" w:rsidP="00BD2F9A">
            <w:pPr>
              <w:pStyle w:val="TAL"/>
              <w:keepNext w:val="0"/>
              <w:keepLines w:val="0"/>
            </w:pPr>
            <w:r w:rsidRPr="00E91D9C">
              <w:t>Steps 1 to 6</w:t>
            </w:r>
            <w:ins w:id="75" w:author="Daiwei Zhou (周代卫)" w:date="2022-01-04T15:29:00Z">
              <w:r>
                <w:t>a1</w:t>
              </w:r>
            </w:ins>
            <w:r w:rsidRPr="00E91D9C">
              <w:t xml:space="preserve"> of generic test procedure in TS 38.508-1 [4] subclause 4.9.5.2.2-1 are performed on Cell 2.</w:t>
            </w:r>
          </w:p>
        </w:tc>
        <w:tc>
          <w:tcPr>
            <w:tcW w:w="709" w:type="dxa"/>
          </w:tcPr>
          <w:p w14:paraId="7DC4052A"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64071544"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7EC7B907"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4F122DE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6A5BBEF7" w14:textId="77777777" w:rsidTr="00BD2F9A">
        <w:tc>
          <w:tcPr>
            <w:tcW w:w="648" w:type="dxa"/>
          </w:tcPr>
          <w:p w14:paraId="0757518F" w14:textId="77777777" w:rsidR="00EF32BF" w:rsidRPr="00E91D9C" w:rsidRDefault="00EF32BF" w:rsidP="00BD2F9A">
            <w:pPr>
              <w:pStyle w:val="TAC"/>
              <w:keepNext w:val="0"/>
              <w:keepLines w:val="0"/>
              <w:rPr>
                <w:lang w:eastAsia="zh-CN"/>
              </w:rPr>
            </w:pPr>
            <w:r w:rsidRPr="00E91D9C">
              <w:rPr>
                <w:lang w:eastAsia="zh-CN"/>
              </w:rPr>
              <w:t>30</w:t>
            </w:r>
          </w:p>
        </w:tc>
        <w:tc>
          <w:tcPr>
            <w:tcW w:w="3969" w:type="dxa"/>
          </w:tcPr>
          <w:p w14:paraId="3BE08A61" w14:textId="77777777" w:rsidR="00EF32BF" w:rsidRPr="00E91D9C" w:rsidRDefault="00EF32BF" w:rsidP="00BD2F9A">
            <w:pPr>
              <w:pStyle w:val="TAL"/>
              <w:keepNext w:val="0"/>
              <w:keepLines w:val="0"/>
              <w:rPr>
                <w:lang w:eastAsia="zh-CN"/>
              </w:rPr>
            </w:pPr>
            <w:r w:rsidRPr="00E91D9C">
              <w:rPr>
                <w:lang w:eastAsia="zh-CN"/>
              </w:rPr>
              <w:t xml:space="preserve">Wait 30 seconds for UE </w:t>
            </w:r>
            <w:r w:rsidRPr="00E91D9C">
              <w:t>logging interval timer to expire at least once</w:t>
            </w:r>
            <w:ins w:id="76" w:author="Daiwei Zhou (周代卫)" w:date="2022-01-04T15:18:00Z">
              <w:r>
                <w:t>.</w:t>
              </w:r>
            </w:ins>
          </w:p>
        </w:tc>
        <w:tc>
          <w:tcPr>
            <w:tcW w:w="709" w:type="dxa"/>
          </w:tcPr>
          <w:p w14:paraId="30298441"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43C3835C"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3E9340C8"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322902C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746D0CC0" w14:textId="77777777" w:rsidTr="00BD2F9A">
        <w:tc>
          <w:tcPr>
            <w:tcW w:w="648" w:type="dxa"/>
          </w:tcPr>
          <w:p w14:paraId="5CB9F88C" w14:textId="77777777" w:rsidR="00EF32BF" w:rsidRPr="00E91D9C" w:rsidRDefault="00EF32BF" w:rsidP="00BD2F9A">
            <w:pPr>
              <w:pStyle w:val="TAC"/>
              <w:keepNext w:val="0"/>
              <w:keepLines w:val="0"/>
              <w:rPr>
                <w:lang w:eastAsia="zh-CN"/>
              </w:rPr>
            </w:pPr>
            <w:r w:rsidRPr="00E91D9C">
              <w:rPr>
                <w:lang w:eastAsia="zh-CN"/>
              </w:rPr>
              <w:t>31</w:t>
            </w:r>
          </w:p>
        </w:tc>
        <w:tc>
          <w:tcPr>
            <w:tcW w:w="3969" w:type="dxa"/>
          </w:tcPr>
          <w:p w14:paraId="6581057F" w14:textId="77777777" w:rsidR="00EF32BF" w:rsidRPr="00E91D9C" w:rsidRDefault="00EF32BF" w:rsidP="00BD2F9A">
            <w:pPr>
              <w:pStyle w:val="TAL"/>
              <w:keepNext w:val="0"/>
              <w:keepLines w:val="0"/>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w:t>
            </w:r>
          </w:p>
        </w:tc>
        <w:tc>
          <w:tcPr>
            <w:tcW w:w="709" w:type="dxa"/>
          </w:tcPr>
          <w:p w14:paraId="21BCD5E5" w14:textId="77777777" w:rsidR="00EF32BF" w:rsidRPr="00E91D9C" w:rsidRDefault="00EF32BF" w:rsidP="00BD2F9A">
            <w:pPr>
              <w:pStyle w:val="TAC"/>
              <w:keepNext w:val="0"/>
              <w:keepLines w:val="0"/>
            </w:pPr>
            <w:r w:rsidRPr="00E91D9C">
              <w:t>&lt;--</w:t>
            </w:r>
          </w:p>
        </w:tc>
        <w:tc>
          <w:tcPr>
            <w:tcW w:w="2977" w:type="dxa"/>
          </w:tcPr>
          <w:p w14:paraId="64667639" w14:textId="77777777" w:rsidR="00EF32BF" w:rsidRPr="00E91D9C" w:rsidRDefault="00EF32BF" w:rsidP="00BD2F9A">
            <w:pPr>
              <w:pStyle w:val="TAL"/>
              <w:keepNext w:val="0"/>
              <w:keepLines w:val="0"/>
              <w:rPr>
                <w:lang w:eastAsia="zh-CN"/>
              </w:rPr>
            </w:pPr>
            <w:r w:rsidRPr="00E91D9C">
              <w:rPr>
                <w:rFonts w:eastAsia="Malgun Gothic"/>
                <w:lang w:eastAsia="ko-KR"/>
              </w:rPr>
              <w:t>NR RRC:</w:t>
            </w:r>
            <w:r w:rsidRPr="00E91D9C">
              <w:t xml:space="preserve"> </w:t>
            </w:r>
            <w:r w:rsidRPr="00E91D9C">
              <w:rPr>
                <w:i/>
              </w:rPr>
              <w:t>Paging</w:t>
            </w:r>
            <w:r w:rsidRPr="00E91D9C">
              <w:t xml:space="preserve"> </w:t>
            </w:r>
          </w:p>
        </w:tc>
        <w:tc>
          <w:tcPr>
            <w:tcW w:w="567" w:type="dxa"/>
          </w:tcPr>
          <w:p w14:paraId="49D26636" w14:textId="77777777" w:rsidR="00EF32BF" w:rsidRPr="00E91D9C" w:rsidRDefault="00EF32BF" w:rsidP="00BD2F9A">
            <w:pPr>
              <w:pStyle w:val="TAC"/>
              <w:keepNext w:val="0"/>
              <w:keepLines w:val="0"/>
            </w:pPr>
            <w:r w:rsidRPr="00E91D9C">
              <w:t>-</w:t>
            </w:r>
          </w:p>
        </w:tc>
        <w:tc>
          <w:tcPr>
            <w:tcW w:w="892" w:type="dxa"/>
          </w:tcPr>
          <w:p w14:paraId="27A808F9" w14:textId="77777777" w:rsidR="00EF32BF" w:rsidRPr="00E91D9C" w:rsidRDefault="00EF32BF" w:rsidP="00BD2F9A">
            <w:pPr>
              <w:pStyle w:val="TAC"/>
              <w:keepNext w:val="0"/>
              <w:keepLines w:val="0"/>
            </w:pPr>
            <w:r w:rsidRPr="00E91D9C">
              <w:t>-</w:t>
            </w:r>
          </w:p>
        </w:tc>
      </w:tr>
      <w:tr w:rsidR="00EF32BF" w:rsidRPr="00E91D9C" w14:paraId="32729DA1" w14:textId="77777777" w:rsidTr="00BD2F9A">
        <w:tc>
          <w:tcPr>
            <w:tcW w:w="648" w:type="dxa"/>
          </w:tcPr>
          <w:p w14:paraId="168F08DB" w14:textId="77777777" w:rsidR="00EF32BF" w:rsidRPr="00E91D9C" w:rsidRDefault="00EF32BF" w:rsidP="00BD2F9A">
            <w:pPr>
              <w:pStyle w:val="TAC"/>
              <w:keepNext w:val="0"/>
              <w:keepLines w:val="0"/>
              <w:rPr>
                <w:lang w:eastAsia="zh-CN"/>
              </w:rPr>
            </w:pPr>
            <w:r w:rsidRPr="00E91D9C">
              <w:rPr>
                <w:lang w:eastAsia="zh-CN"/>
              </w:rPr>
              <w:t>32</w:t>
            </w:r>
          </w:p>
        </w:tc>
        <w:tc>
          <w:tcPr>
            <w:tcW w:w="3969" w:type="dxa"/>
          </w:tcPr>
          <w:p w14:paraId="08536AA4" w14:textId="77777777" w:rsidR="00EF32BF" w:rsidRPr="00E91D9C" w:rsidRDefault="00EF32BF" w:rsidP="00BD2F9A">
            <w:pPr>
              <w:pStyle w:val="TAL"/>
              <w:keepNext w:val="0"/>
              <w:keepLines w:val="0"/>
            </w:pPr>
            <w:r w:rsidRPr="00E91D9C">
              <w:rPr>
                <w:lang w:eastAsia="zh-CN"/>
              </w:rPr>
              <w:t xml:space="preserve">The </w:t>
            </w:r>
            <w:r w:rsidRPr="00E91D9C">
              <w:t xml:space="preserve">UE transmits an </w:t>
            </w:r>
            <w:del w:id="77" w:author="Daiwei Zhou (周代卫)" w:date="2022-01-04T15:29:00Z">
              <w:r w:rsidRPr="00E91D9C" w:rsidDel="000C3E7D">
                <w:rPr>
                  <w:i/>
                </w:rPr>
                <w:delText>RRC</w:delText>
              </w:r>
            </w:del>
            <w:r w:rsidRPr="00E91D9C">
              <w:rPr>
                <w:i/>
              </w:rPr>
              <w:t>RRCSetupRequest</w:t>
            </w:r>
            <w:r w:rsidRPr="00E91D9C">
              <w:t xml:space="preserve"> message.</w:t>
            </w:r>
          </w:p>
        </w:tc>
        <w:tc>
          <w:tcPr>
            <w:tcW w:w="709" w:type="dxa"/>
          </w:tcPr>
          <w:p w14:paraId="032EC815" w14:textId="77777777" w:rsidR="00EF32BF" w:rsidRPr="00E91D9C" w:rsidRDefault="00EF32BF" w:rsidP="00BD2F9A">
            <w:pPr>
              <w:pStyle w:val="TAC"/>
              <w:keepNext w:val="0"/>
              <w:keepLines w:val="0"/>
            </w:pPr>
            <w:r w:rsidRPr="00E91D9C">
              <w:t>--&gt;</w:t>
            </w:r>
          </w:p>
        </w:tc>
        <w:tc>
          <w:tcPr>
            <w:tcW w:w="2977" w:type="dxa"/>
          </w:tcPr>
          <w:p w14:paraId="34BE9171"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RRCSetupRequest</w:t>
            </w:r>
          </w:p>
        </w:tc>
        <w:tc>
          <w:tcPr>
            <w:tcW w:w="567" w:type="dxa"/>
          </w:tcPr>
          <w:p w14:paraId="0DDE5E4B" w14:textId="77777777" w:rsidR="00EF32BF" w:rsidRPr="00E91D9C" w:rsidRDefault="00EF32BF" w:rsidP="00BD2F9A">
            <w:pPr>
              <w:pStyle w:val="TAC"/>
              <w:keepNext w:val="0"/>
              <w:keepLines w:val="0"/>
            </w:pPr>
            <w:r w:rsidRPr="00E91D9C">
              <w:t>-</w:t>
            </w:r>
          </w:p>
        </w:tc>
        <w:tc>
          <w:tcPr>
            <w:tcW w:w="892" w:type="dxa"/>
          </w:tcPr>
          <w:p w14:paraId="26D41D3E" w14:textId="77777777" w:rsidR="00EF32BF" w:rsidRPr="00E91D9C" w:rsidRDefault="00EF32BF" w:rsidP="00BD2F9A">
            <w:pPr>
              <w:pStyle w:val="TAC"/>
              <w:keepNext w:val="0"/>
              <w:keepLines w:val="0"/>
            </w:pPr>
            <w:r w:rsidRPr="00E91D9C">
              <w:t>-</w:t>
            </w:r>
          </w:p>
        </w:tc>
      </w:tr>
      <w:tr w:rsidR="00EF32BF" w:rsidRPr="00E91D9C" w14:paraId="44A9EA55" w14:textId="77777777" w:rsidTr="00BD2F9A">
        <w:tc>
          <w:tcPr>
            <w:tcW w:w="648" w:type="dxa"/>
          </w:tcPr>
          <w:p w14:paraId="7215F59D" w14:textId="77777777" w:rsidR="00EF32BF" w:rsidRPr="00E91D9C" w:rsidRDefault="00EF32BF" w:rsidP="00BD2F9A">
            <w:pPr>
              <w:pStyle w:val="TAC"/>
              <w:keepNext w:val="0"/>
              <w:keepLines w:val="0"/>
              <w:rPr>
                <w:lang w:eastAsia="zh-CN"/>
              </w:rPr>
            </w:pPr>
            <w:r w:rsidRPr="00E91D9C">
              <w:rPr>
                <w:lang w:eastAsia="zh-CN"/>
              </w:rPr>
              <w:t>33</w:t>
            </w:r>
          </w:p>
        </w:tc>
        <w:tc>
          <w:tcPr>
            <w:tcW w:w="3969" w:type="dxa"/>
          </w:tcPr>
          <w:p w14:paraId="4F7C76DA" w14:textId="77777777" w:rsidR="00EF32BF" w:rsidRPr="00E91D9C" w:rsidRDefault="00EF32BF" w:rsidP="00BD2F9A">
            <w:pPr>
              <w:pStyle w:val="TAL"/>
              <w:keepNext w:val="0"/>
              <w:keepLines w:val="0"/>
            </w:pPr>
            <w:r w:rsidRPr="00E91D9C">
              <w:t xml:space="preserve">The SS transmits an </w:t>
            </w:r>
            <w:r w:rsidRPr="00E91D9C">
              <w:rPr>
                <w:i/>
              </w:rPr>
              <w:t>RRCSetup</w:t>
            </w:r>
            <w:r w:rsidRPr="00E91D9C">
              <w:t xml:space="preserve"> message.</w:t>
            </w:r>
          </w:p>
        </w:tc>
        <w:tc>
          <w:tcPr>
            <w:tcW w:w="709" w:type="dxa"/>
            <w:vAlign w:val="center"/>
          </w:tcPr>
          <w:p w14:paraId="74E87BE8" w14:textId="77777777" w:rsidR="00EF32BF" w:rsidRPr="00E91D9C" w:rsidRDefault="00EF32BF" w:rsidP="00BD2F9A">
            <w:pPr>
              <w:pStyle w:val="TAC"/>
              <w:keepNext w:val="0"/>
              <w:keepLines w:val="0"/>
            </w:pPr>
            <w:r w:rsidRPr="00E91D9C">
              <w:t>&lt;--</w:t>
            </w:r>
          </w:p>
        </w:tc>
        <w:tc>
          <w:tcPr>
            <w:tcW w:w="2977" w:type="dxa"/>
          </w:tcPr>
          <w:p w14:paraId="15E6770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w:t>
            </w:r>
          </w:p>
        </w:tc>
        <w:tc>
          <w:tcPr>
            <w:tcW w:w="567" w:type="dxa"/>
          </w:tcPr>
          <w:p w14:paraId="457047CA" w14:textId="77777777" w:rsidR="00EF32BF" w:rsidRPr="00E91D9C" w:rsidRDefault="00EF32BF" w:rsidP="00BD2F9A">
            <w:pPr>
              <w:pStyle w:val="TAC"/>
              <w:keepNext w:val="0"/>
              <w:keepLines w:val="0"/>
            </w:pPr>
            <w:r w:rsidRPr="00E91D9C">
              <w:t>-</w:t>
            </w:r>
          </w:p>
        </w:tc>
        <w:tc>
          <w:tcPr>
            <w:tcW w:w="892" w:type="dxa"/>
          </w:tcPr>
          <w:p w14:paraId="7F7EF5D5" w14:textId="77777777" w:rsidR="00EF32BF" w:rsidRPr="00E91D9C" w:rsidRDefault="00EF32BF" w:rsidP="00BD2F9A">
            <w:pPr>
              <w:pStyle w:val="TAC"/>
              <w:keepNext w:val="0"/>
              <w:keepLines w:val="0"/>
            </w:pPr>
            <w:r w:rsidRPr="00E91D9C">
              <w:t>-</w:t>
            </w:r>
          </w:p>
        </w:tc>
      </w:tr>
      <w:tr w:rsidR="00EF32BF" w:rsidRPr="00E91D9C" w14:paraId="1F2DE0E0" w14:textId="77777777" w:rsidTr="00BD2F9A">
        <w:tc>
          <w:tcPr>
            <w:tcW w:w="648" w:type="dxa"/>
          </w:tcPr>
          <w:p w14:paraId="458FA5C1"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32D6C604" w14:textId="77777777" w:rsidR="00EF32BF" w:rsidRPr="00E91D9C" w:rsidRDefault="00EF32BF" w:rsidP="00BD2F9A">
            <w:pPr>
              <w:pStyle w:val="TAL"/>
              <w:keepNext w:val="0"/>
              <w:keepLines w:val="0"/>
            </w:pPr>
            <w:r w:rsidRPr="00E91D9C">
              <w:t>EXCEPTION: In case the UE had performed a logging before the cell re-selection to Cell 2 then the steps 3</w:t>
            </w:r>
            <w:r w:rsidRPr="00E91D9C">
              <w:rPr>
                <w:lang w:eastAsia="zh-CN"/>
              </w:rPr>
              <w:t>4</w:t>
            </w:r>
            <w:r w:rsidRPr="00E91D9C">
              <w:t>a1-3</w:t>
            </w:r>
            <w:r w:rsidRPr="00E91D9C">
              <w:rPr>
                <w:lang w:eastAsia="zh-CN"/>
              </w:rPr>
              <w:t>4</w:t>
            </w:r>
            <w:r w:rsidRPr="00E91D9C">
              <w:t>a</w:t>
            </w:r>
            <w:ins w:id="78" w:author="Daiwei Zhou (周代卫)" w:date="2022-01-04T15:30:00Z">
              <w:r>
                <w:rPr>
                  <w:lang w:eastAsia="zh-CN"/>
                </w:rPr>
                <w:t>7</w:t>
              </w:r>
            </w:ins>
            <w:del w:id="79" w:author="Daiwei Zhou (周代卫)" w:date="2022-01-04T15:30:00Z">
              <w:r w:rsidRPr="00E91D9C" w:rsidDel="000C3E7D">
                <w:rPr>
                  <w:lang w:eastAsia="zh-CN"/>
                </w:rPr>
                <w:delText>8</w:delText>
              </w:r>
            </w:del>
            <w:r w:rsidRPr="00E91D9C">
              <w:t xml:space="preserve"> are executed.</w:t>
            </w:r>
          </w:p>
        </w:tc>
        <w:tc>
          <w:tcPr>
            <w:tcW w:w="709" w:type="dxa"/>
          </w:tcPr>
          <w:p w14:paraId="74774651" w14:textId="77777777" w:rsidR="00EF32BF" w:rsidRPr="00E91D9C" w:rsidRDefault="00EF32BF" w:rsidP="00BD2F9A">
            <w:pPr>
              <w:pStyle w:val="TAC"/>
              <w:keepNext w:val="0"/>
              <w:keepLines w:val="0"/>
            </w:pPr>
          </w:p>
        </w:tc>
        <w:tc>
          <w:tcPr>
            <w:tcW w:w="2977" w:type="dxa"/>
          </w:tcPr>
          <w:p w14:paraId="1ED17A7A" w14:textId="77777777" w:rsidR="00EF32BF" w:rsidRPr="00E91D9C" w:rsidRDefault="00EF32BF" w:rsidP="00BD2F9A">
            <w:pPr>
              <w:pStyle w:val="TAL"/>
              <w:keepNext w:val="0"/>
              <w:keepLines w:val="0"/>
              <w:rPr>
                <w:i/>
              </w:rPr>
            </w:pPr>
          </w:p>
        </w:tc>
        <w:tc>
          <w:tcPr>
            <w:tcW w:w="567" w:type="dxa"/>
          </w:tcPr>
          <w:p w14:paraId="65546745" w14:textId="77777777" w:rsidR="00EF32BF" w:rsidRPr="00E91D9C" w:rsidRDefault="00EF32BF" w:rsidP="00BD2F9A">
            <w:pPr>
              <w:pStyle w:val="TAC"/>
              <w:keepNext w:val="0"/>
              <w:keepLines w:val="0"/>
              <w:rPr>
                <w:lang w:eastAsia="zh-CN"/>
              </w:rPr>
            </w:pPr>
          </w:p>
        </w:tc>
        <w:tc>
          <w:tcPr>
            <w:tcW w:w="892" w:type="dxa"/>
          </w:tcPr>
          <w:p w14:paraId="720AB0CF" w14:textId="77777777" w:rsidR="00EF32BF" w:rsidRPr="00E91D9C" w:rsidRDefault="00EF32BF" w:rsidP="00BD2F9A">
            <w:pPr>
              <w:pStyle w:val="TAC"/>
              <w:keepNext w:val="0"/>
              <w:keepLines w:val="0"/>
              <w:rPr>
                <w:lang w:eastAsia="zh-CN"/>
              </w:rPr>
            </w:pPr>
          </w:p>
        </w:tc>
      </w:tr>
      <w:tr w:rsidR="00EF32BF" w:rsidRPr="00E91D9C" w14:paraId="6E3DC314" w14:textId="77777777" w:rsidTr="00BD2F9A">
        <w:tc>
          <w:tcPr>
            <w:tcW w:w="648" w:type="dxa"/>
          </w:tcPr>
          <w:p w14:paraId="3E18A59A" w14:textId="77777777" w:rsidR="00EF32BF" w:rsidRPr="00E91D9C" w:rsidRDefault="00EF32BF" w:rsidP="00BD2F9A">
            <w:pPr>
              <w:pStyle w:val="TAC"/>
              <w:keepNext w:val="0"/>
              <w:keepLines w:val="0"/>
              <w:rPr>
                <w:lang w:eastAsia="zh-CN"/>
              </w:rPr>
            </w:pPr>
            <w:r w:rsidRPr="00E91D9C">
              <w:rPr>
                <w:lang w:eastAsia="zh-CN"/>
              </w:rPr>
              <w:t>34a1</w:t>
            </w:r>
          </w:p>
        </w:tc>
        <w:tc>
          <w:tcPr>
            <w:tcW w:w="3969" w:type="dxa"/>
          </w:tcPr>
          <w:p w14:paraId="5295CF93" w14:textId="77777777" w:rsidR="00EF32BF" w:rsidRPr="00E91D9C" w:rsidRDefault="00EF32BF" w:rsidP="00BD2F9A">
            <w:pPr>
              <w:pStyle w:val="TAL"/>
              <w:keepNext w:val="0"/>
              <w:keepLines w:val="0"/>
              <w:rPr>
                <w:lang w:eastAsia="zh-CN"/>
              </w:rPr>
            </w:pPr>
            <w:r w:rsidRPr="00E91D9C">
              <w:rPr>
                <w:lang w:eastAsia="zh-CN"/>
              </w:rPr>
              <w:t>T</w:t>
            </w:r>
            <w:r w:rsidRPr="00E91D9C">
              <w:t xml:space="preserve">he UE transmit an </w:t>
            </w:r>
            <w:r w:rsidRPr="00E91D9C">
              <w:rPr>
                <w:i/>
              </w:rPr>
              <w:t>RRCSetupComplete</w:t>
            </w:r>
            <w:r w:rsidRPr="00E91D9C">
              <w:t xml:space="preserve"> message including </w:t>
            </w:r>
            <w:r w:rsidRPr="00E91D9C">
              <w:rPr>
                <w:i/>
              </w:rPr>
              <w:t>logMeasAvailable</w:t>
            </w:r>
            <w:r w:rsidRPr="00E91D9C">
              <w:t xml:space="preserve"> IE set it to </w:t>
            </w:r>
            <w:r w:rsidRPr="00E91D9C">
              <w:rPr>
                <w:i/>
              </w:rPr>
              <w:t>true</w:t>
            </w:r>
            <w:r w:rsidRPr="00E91D9C">
              <w:rPr>
                <w:lang w:eastAsia="zh-CN"/>
              </w:rPr>
              <w:t>.</w:t>
            </w:r>
          </w:p>
        </w:tc>
        <w:tc>
          <w:tcPr>
            <w:tcW w:w="709" w:type="dxa"/>
          </w:tcPr>
          <w:p w14:paraId="584910F2" w14:textId="77777777" w:rsidR="00EF32BF" w:rsidRPr="00E91D9C" w:rsidRDefault="00EF32BF" w:rsidP="00BD2F9A">
            <w:pPr>
              <w:pStyle w:val="TAC"/>
              <w:keepNext w:val="0"/>
              <w:keepLines w:val="0"/>
            </w:pPr>
            <w:r w:rsidRPr="00E91D9C">
              <w:t>--&gt;</w:t>
            </w:r>
          </w:p>
        </w:tc>
        <w:tc>
          <w:tcPr>
            <w:tcW w:w="2977" w:type="dxa"/>
          </w:tcPr>
          <w:p w14:paraId="061BE5E4"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tc>
        <w:tc>
          <w:tcPr>
            <w:tcW w:w="567" w:type="dxa"/>
          </w:tcPr>
          <w:p w14:paraId="774F045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D6747E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05B3A693" w14:textId="77777777" w:rsidTr="00BD2F9A">
        <w:tc>
          <w:tcPr>
            <w:tcW w:w="648" w:type="dxa"/>
          </w:tcPr>
          <w:p w14:paraId="5271BA85" w14:textId="77777777" w:rsidR="00EF32BF" w:rsidRPr="00E91D9C" w:rsidRDefault="00EF32BF" w:rsidP="00BD2F9A">
            <w:pPr>
              <w:pStyle w:val="TAC"/>
              <w:keepNext w:val="0"/>
              <w:keepLines w:val="0"/>
              <w:rPr>
                <w:lang w:eastAsia="zh-CN"/>
              </w:rPr>
            </w:pPr>
            <w:r w:rsidRPr="00E91D9C">
              <w:rPr>
                <w:lang w:eastAsia="zh-CN"/>
              </w:rPr>
              <w:lastRenderedPageBreak/>
              <w:t>34a2-34a5</w:t>
            </w:r>
          </w:p>
        </w:tc>
        <w:tc>
          <w:tcPr>
            <w:tcW w:w="3969" w:type="dxa"/>
          </w:tcPr>
          <w:p w14:paraId="700D5BA7" w14:textId="77777777" w:rsidR="00EF32BF" w:rsidRPr="00E91D9C" w:rsidRDefault="00EF32BF" w:rsidP="00BD2F9A">
            <w:pPr>
              <w:pStyle w:val="TAL"/>
              <w:keepNext w:val="0"/>
              <w:keepLines w:val="0"/>
            </w:pPr>
            <w:r w:rsidRPr="00E91D9C">
              <w:t>Steps 5 to 8 of the generic procedure in TS 38.508</w:t>
            </w:r>
            <w:ins w:id="80" w:author="Daiwei Zhou (周代卫)" w:date="2022-01-17T18:08:00Z">
              <w:r>
                <w:t>-1</w:t>
              </w:r>
            </w:ins>
            <w:r w:rsidRPr="00E91D9C">
              <w:t xml:space="preserve"> [4] Table 4.5.4.2-3 are executed to successfully complete the service request procedure.</w:t>
            </w:r>
          </w:p>
        </w:tc>
        <w:tc>
          <w:tcPr>
            <w:tcW w:w="709" w:type="dxa"/>
          </w:tcPr>
          <w:p w14:paraId="4B81FF9E" w14:textId="77777777" w:rsidR="00EF32BF" w:rsidRPr="00E91D9C" w:rsidRDefault="00EF32BF" w:rsidP="00BD2F9A">
            <w:pPr>
              <w:pStyle w:val="TAC"/>
              <w:keepNext w:val="0"/>
              <w:keepLines w:val="0"/>
            </w:pPr>
            <w:r w:rsidRPr="00E91D9C">
              <w:t>-</w:t>
            </w:r>
          </w:p>
        </w:tc>
        <w:tc>
          <w:tcPr>
            <w:tcW w:w="2977" w:type="dxa"/>
          </w:tcPr>
          <w:p w14:paraId="5538243E" w14:textId="77777777" w:rsidR="00EF32BF" w:rsidRPr="00E91D9C" w:rsidRDefault="00EF32BF" w:rsidP="00BD2F9A">
            <w:pPr>
              <w:pStyle w:val="TAL"/>
              <w:keepNext w:val="0"/>
              <w:keepLines w:val="0"/>
            </w:pPr>
            <w:r w:rsidRPr="00E91D9C">
              <w:rPr>
                <w:i/>
                <w:iCs/>
              </w:rPr>
              <w:t>-</w:t>
            </w:r>
          </w:p>
        </w:tc>
        <w:tc>
          <w:tcPr>
            <w:tcW w:w="567" w:type="dxa"/>
          </w:tcPr>
          <w:p w14:paraId="65D3422D" w14:textId="77777777" w:rsidR="00EF32BF" w:rsidRPr="00E91D9C" w:rsidRDefault="00EF32BF" w:rsidP="00BD2F9A">
            <w:pPr>
              <w:pStyle w:val="TAC"/>
              <w:keepNext w:val="0"/>
              <w:keepLines w:val="0"/>
            </w:pPr>
            <w:r w:rsidRPr="00E91D9C">
              <w:t>-</w:t>
            </w:r>
          </w:p>
        </w:tc>
        <w:tc>
          <w:tcPr>
            <w:tcW w:w="892" w:type="dxa"/>
          </w:tcPr>
          <w:p w14:paraId="749EA883" w14:textId="77777777" w:rsidR="00EF32BF" w:rsidRPr="00E91D9C" w:rsidRDefault="00EF32BF" w:rsidP="00BD2F9A">
            <w:pPr>
              <w:pStyle w:val="TAC"/>
              <w:keepNext w:val="0"/>
              <w:keepLines w:val="0"/>
              <w:rPr>
                <w:lang w:eastAsia="zh-CN"/>
              </w:rPr>
            </w:pPr>
            <w:r w:rsidRPr="00E91D9C">
              <w:t>-</w:t>
            </w:r>
          </w:p>
        </w:tc>
      </w:tr>
      <w:tr w:rsidR="00EF32BF" w:rsidRPr="00E91D9C" w14:paraId="0FF0B45E" w14:textId="77777777" w:rsidTr="00BD2F9A">
        <w:tc>
          <w:tcPr>
            <w:tcW w:w="648" w:type="dxa"/>
          </w:tcPr>
          <w:p w14:paraId="580A07FA" w14:textId="77777777" w:rsidR="00EF32BF" w:rsidRPr="00E91D9C" w:rsidRDefault="00EF32BF" w:rsidP="00BD2F9A">
            <w:pPr>
              <w:pStyle w:val="TAC"/>
              <w:keepNext w:val="0"/>
              <w:keepLines w:val="0"/>
              <w:rPr>
                <w:lang w:eastAsia="zh-CN"/>
              </w:rPr>
            </w:pPr>
            <w:r w:rsidRPr="00E91D9C">
              <w:rPr>
                <w:lang w:eastAsia="zh-CN"/>
              </w:rPr>
              <w:t>34a6</w:t>
            </w:r>
          </w:p>
        </w:tc>
        <w:tc>
          <w:tcPr>
            <w:tcW w:w="3969" w:type="dxa"/>
          </w:tcPr>
          <w:p w14:paraId="13E0F2F7" w14:textId="77777777" w:rsidR="00EF32BF" w:rsidRPr="00E91D9C" w:rsidRDefault="00EF32BF" w:rsidP="00BD2F9A">
            <w:pPr>
              <w:pStyle w:val="TAL"/>
              <w:keepNext w:val="0"/>
              <w:keepLines w:val="0"/>
              <w:rPr>
                <w:lang w:eastAsia="zh-CN"/>
              </w:rPr>
            </w:pPr>
            <w:r w:rsidRPr="00E91D9C">
              <w:rPr>
                <w:lang w:eastAsia="zh-CN"/>
              </w:rPr>
              <w:t xml:space="preserve">The SS send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7D5ABD9" w14:textId="77777777" w:rsidR="00EF32BF" w:rsidRPr="00E91D9C" w:rsidRDefault="00EF32BF" w:rsidP="00BD2F9A">
            <w:pPr>
              <w:pStyle w:val="TAC"/>
              <w:keepNext w:val="0"/>
              <w:keepLines w:val="0"/>
            </w:pPr>
            <w:r w:rsidRPr="00E91D9C">
              <w:t>&lt;--</w:t>
            </w:r>
          </w:p>
        </w:tc>
        <w:tc>
          <w:tcPr>
            <w:tcW w:w="2977" w:type="dxa"/>
          </w:tcPr>
          <w:p w14:paraId="1B2E6D90"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5F2DFCF6" w14:textId="77777777" w:rsidR="00EF32BF" w:rsidRPr="00E91D9C" w:rsidRDefault="00EF32BF" w:rsidP="00BD2F9A">
            <w:pPr>
              <w:pStyle w:val="TAC"/>
              <w:keepNext w:val="0"/>
              <w:keepLines w:val="0"/>
            </w:pPr>
            <w:r w:rsidRPr="00E91D9C">
              <w:t>-</w:t>
            </w:r>
          </w:p>
        </w:tc>
        <w:tc>
          <w:tcPr>
            <w:tcW w:w="892" w:type="dxa"/>
          </w:tcPr>
          <w:p w14:paraId="024E466F" w14:textId="77777777" w:rsidR="00EF32BF" w:rsidRPr="00E91D9C" w:rsidRDefault="00EF32BF" w:rsidP="00BD2F9A">
            <w:pPr>
              <w:pStyle w:val="TAC"/>
              <w:keepNext w:val="0"/>
              <w:keepLines w:val="0"/>
            </w:pPr>
            <w:r w:rsidRPr="00E91D9C">
              <w:t>-</w:t>
            </w:r>
          </w:p>
        </w:tc>
      </w:tr>
      <w:tr w:rsidR="00EF32BF" w:rsidRPr="00E91D9C" w14:paraId="1FEDE68C" w14:textId="77777777" w:rsidTr="00BD2F9A">
        <w:tc>
          <w:tcPr>
            <w:tcW w:w="648" w:type="dxa"/>
          </w:tcPr>
          <w:p w14:paraId="20443BCA" w14:textId="77777777" w:rsidR="00EF32BF" w:rsidRPr="00E91D9C" w:rsidRDefault="00EF32BF" w:rsidP="00BD2F9A">
            <w:pPr>
              <w:pStyle w:val="TAC"/>
              <w:keepNext w:val="0"/>
              <w:keepLines w:val="0"/>
              <w:rPr>
                <w:lang w:eastAsia="zh-CN"/>
              </w:rPr>
            </w:pPr>
            <w:r w:rsidRPr="00E91D9C">
              <w:rPr>
                <w:lang w:eastAsia="zh-CN"/>
              </w:rPr>
              <w:t>34a7</w:t>
            </w:r>
          </w:p>
        </w:tc>
        <w:tc>
          <w:tcPr>
            <w:tcW w:w="3969" w:type="dxa"/>
          </w:tcPr>
          <w:p w14:paraId="74B6835B" w14:textId="77777777"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w:t>
            </w:r>
            <w:r w:rsidRPr="00E91D9C">
              <w:rPr>
                <w:i/>
                <w:iCs/>
                <w:lang w:eastAsia="zh-CN"/>
              </w:rPr>
              <w:t>s</w:t>
            </w:r>
            <w:r w:rsidRPr="00E91D9C">
              <w:rPr>
                <w:i/>
                <w:iCs/>
              </w:rPr>
              <w:t>ponse</w:t>
            </w:r>
            <w:r w:rsidRPr="00E91D9C">
              <w:rPr>
                <w:i/>
                <w:iCs/>
                <w:lang w:eastAsia="zh-CN"/>
              </w:rPr>
              <w:t xml:space="preserve"> message with logged serving cell measurements of Cell 2?</w:t>
            </w:r>
          </w:p>
        </w:tc>
        <w:tc>
          <w:tcPr>
            <w:tcW w:w="709" w:type="dxa"/>
          </w:tcPr>
          <w:p w14:paraId="18DA2522" w14:textId="77777777" w:rsidR="00EF32BF" w:rsidRPr="00E91D9C" w:rsidRDefault="00EF32BF" w:rsidP="00BD2F9A">
            <w:pPr>
              <w:pStyle w:val="TAC"/>
              <w:keepNext w:val="0"/>
              <w:keepLines w:val="0"/>
            </w:pPr>
            <w:r w:rsidRPr="00E91D9C">
              <w:rPr>
                <w:lang w:eastAsia="zh-CN"/>
              </w:rPr>
              <w:t>--&gt;</w:t>
            </w:r>
          </w:p>
        </w:tc>
        <w:tc>
          <w:tcPr>
            <w:tcW w:w="2977" w:type="dxa"/>
          </w:tcPr>
          <w:p w14:paraId="03CF528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UEInformationRe</w:t>
            </w:r>
            <w:r w:rsidRPr="00E91D9C">
              <w:rPr>
                <w:i/>
                <w:iCs/>
                <w:lang w:eastAsia="zh-CN"/>
              </w:rPr>
              <w:t>s</w:t>
            </w:r>
            <w:r w:rsidRPr="00E91D9C">
              <w:rPr>
                <w:i/>
                <w:iCs/>
              </w:rPr>
              <w:t>ponse</w:t>
            </w:r>
          </w:p>
        </w:tc>
        <w:tc>
          <w:tcPr>
            <w:tcW w:w="567" w:type="dxa"/>
          </w:tcPr>
          <w:p w14:paraId="439EFD2F" w14:textId="77777777" w:rsidR="00EF32BF" w:rsidRPr="00E91D9C" w:rsidRDefault="00EF32BF" w:rsidP="00BD2F9A">
            <w:pPr>
              <w:pStyle w:val="TAC"/>
              <w:keepNext w:val="0"/>
              <w:keepLines w:val="0"/>
              <w:rPr>
                <w:lang w:eastAsia="zh-CN"/>
              </w:rPr>
            </w:pPr>
            <w:r w:rsidRPr="00E91D9C">
              <w:rPr>
                <w:lang w:eastAsia="zh-CN"/>
              </w:rPr>
              <w:t>2</w:t>
            </w:r>
          </w:p>
        </w:tc>
        <w:tc>
          <w:tcPr>
            <w:tcW w:w="892" w:type="dxa"/>
          </w:tcPr>
          <w:p w14:paraId="4563C79F" w14:textId="77777777" w:rsidR="00EF32BF" w:rsidRPr="00E91D9C" w:rsidRDefault="00EF32BF" w:rsidP="00BD2F9A">
            <w:pPr>
              <w:pStyle w:val="TAC"/>
              <w:keepNext w:val="0"/>
              <w:keepLines w:val="0"/>
              <w:rPr>
                <w:lang w:eastAsia="zh-CN"/>
              </w:rPr>
            </w:pPr>
            <w:r w:rsidRPr="00E91D9C">
              <w:rPr>
                <w:lang w:eastAsia="zh-CN"/>
              </w:rPr>
              <w:t>F</w:t>
            </w:r>
          </w:p>
        </w:tc>
      </w:tr>
      <w:tr w:rsidR="00EF32BF" w:rsidRPr="00E91D9C" w14:paraId="356B4D92" w14:textId="77777777" w:rsidTr="00BD2F9A">
        <w:tc>
          <w:tcPr>
            <w:tcW w:w="648" w:type="dxa"/>
          </w:tcPr>
          <w:p w14:paraId="04B23CCA"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44D2C023" w14:textId="77777777" w:rsidR="00EF32BF" w:rsidRPr="00E91D9C" w:rsidRDefault="00EF32BF" w:rsidP="00BD2F9A">
            <w:pPr>
              <w:pStyle w:val="TAL"/>
              <w:keepNext w:val="0"/>
              <w:keepLines w:val="0"/>
              <w:rPr>
                <w:lang w:eastAsia="zh-CN"/>
              </w:rPr>
            </w:pPr>
            <w:r w:rsidRPr="00E91D9C">
              <w:t>EXCEPTION: In case the UE had not performed any logging before the cell re-selection to Cell 2 then the step 3</w:t>
            </w:r>
            <w:ins w:id="81" w:author="Daiwei Zhou (周代卫)" w:date="2022-01-04T15:31:00Z">
              <w:r>
                <w:rPr>
                  <w:lang w:eastAsia="zh-CN"/>
                </w:rPr>
                <w:t>4</w:t>
              </w:r>
            </w:ins>
            <w:del w:id="82" w:author="Daiwei Zhou (周代卫)" w:date="2022-01-04T15:31:00Z">
              <w:r w:rsidRPr="00E91D9C" w:rsidDel="000C3E7D">
                <w:rPr>
                  <w:lang w:eastAsia="zh-CN"/>
                </w:rPr>
                <w:delText>3</w:delText>
              </w:r>
            </w:del>
            <w:r w:rsidRPr="00E91D9C">
              <w:t>b1 is executed.</w:t>
            </w:r>
          </w:p>
        </w:tc>
        <w:tc>
          <w:tcPr>
            <w:tcW w:w="709" w:type="dxa"/>
          </w:tcPr>
          <w:p w14:paraId="6421E5BD" w14:textId="77777777" w:rsidR="00EF32BF" w:rsidRPr="00E91D9C" w:rsidRDefault="00EF32BF" w:rsidP="00BD2F9A">
            <w:pPr>
              <w:pStyle w:val="TAC"/>
              <w:keepNext w:val="0"/>
              <w:keepLines w:val="0"/>
            </w:pPr>
            <w:r w:rsidRPr="00E91D9C">
              <w:t>-</w:t>
            </w:r>
          </w:p>
        </w:tc>
        <w:tc>
          <w:tcPr>
            <w:tcW w:w="2977" w:type="dxa"/>
          </w:tcPr>
          <w:p w14:paraId="03777A80" w14:textId="77777777" w:rsidR="00EF32BF" w:rsidRPr="00E91D9C" w:rsidRDefault="00EF32BF" w:rsidP="00BD2F9A">
            <w:pPr>
              <w:pStyle w:val="TAL"/>
              <w:keepNext w:val="0"/>
              <w:keepLines w:val="0"/>
              <w:rPr>
                <w:iCs/>
              </w:rPr>
            </w:pPr>
            <w:r w:rsidRPr="00E91D9C">
              <w:rPr>
                <w:iCs/>
              </w:rPr>
              <w:t>-</w:t>
            </w:r>
          </w:p>
        </w:tc>
        <w:tc>
          <w:tcPr>
            <w:tcW w:w="567" w:type="dxa"/>
          </w:tcPr>
          <w:p w14:paraId="19A33720"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5868A10"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63998915" w14:textId="77777777" w:rsidTr="00BD2F9A">
        <w:tc>
          <w:tcPr>
            <w:tcW w:w="648" w:type="dxa"/>
          </w:tcPr>
          <w:p w14:paraId="708BB7FF" w14:textId="77777777" w:rsidR="00EF32BF" w:rsidRPr="00E91D9C" w:rsidRDefault="00EF32BF" w:rsidP="00BD2F9A">
            <w:pPr>
              <w:pStyle w:val="TAC"/>
              <w:keepNext w:val="0"/>
              <w:keepLines w:val="0"/>
              <w:rPr>
                <w:lang w:eastAsia="zh-CN"/>
              </w:rPr>
            </w:pPr>
            <w:r w:rsidRPr="00E91D9C">
              <w:rPr>
                <w:lang w:eastAsia="zh-CN"/>
              </w:rPr>
              <w:t>34b1</w:t>
            </w:r>
          </w:p>
        </w:tc>
        <w:tc>
          <w:tcPr>
            <w:tcW w:w="3969" w:type="dxa"/>
          </w:tcPr>
          <w:p w14:paraId="3B1EA94C" w14:textId="77777777" w:rsidR="00EF32BF" w:rsidRPr="00E91D9C" w:rsidRDefault="00EF32BF" w:rsidP="00BD2F9A">
            <w:pPr>
              <w:pStyle w:val="TAL"/>
              <w:keepNext w:val="0"/>
              <w:keepLines w:val="0"/>
              <w:rPr>
                <w:lang w:eastAsia="zh-CN"/>
              </w:rPr>
            </w:pPr>
            <w:r w:rsidRPr="00E91D9C">
              <w:rPr>
                <w:lang w:eastAsia="zh-CN"/>
              </w:rPr>
              <w:t xml:space="preserve">Check: Does </w:t>
            </w:r>
            <w:r w:rsidRPr="00E91D9C">
              <w:t xml:space="preserve">UE transmit an </w:t>
            </w:r>
            <w:r w:rsidRPr="00E91D9C">
              <w:rPr>
                <w:i/>
              </w:rPr>
              <w:t>RRCSetupComplete</w:t>
            </w:r>
            <w:r w:rsidRPr="00E91D9C">
              <w:t xml:space="preserve"> message with </w:t>
            </w:r>
            <w:r w:rsidRPr="00E91D9C">
              <w:rPr>
                <w:i/>
              </w:rPr>
              <w:t>logMeasAvailable</w:t>
            </w:r>
            <w:r w:rsidRPr="00E91D9C">
              <w:t xml:space="preserve"> IE not present?</w:t>
            </w:r>
          </w:p>
        </w:tc>
        <w:tc>
          <w:tcPr>
            <w:tcW w:w="709" w:type="dxa"/>
          </w:tcPr>
          <w:p w14:paraId="2251A599" w14:textId="77777777" w:rsidR="00EF32BF" w:rsidRPr="00E91D9C" w:rsidRDefault="00EF32BF" w:rsidP="00BD2F9A">
            <w:pPr>
              <w:pStyle w:val="TAC"/>
              <w:keepNext w:val="0"/>
              <w:keepLines w:val="0"/>
            </w:pPr>
            <w:r w:rsidRPr="00E91D9C">
              <w:t>--&gt;</w:t>
            </w:r>
          </w:p>
        </w:tc>
        <w:tc>
          <w:tcPr>
            <w:tcW w:w="2977" w:type="dxa"/>
          </w:tcPr>
          <w:p w14:paraId="314AA205"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tc>
        <w:tc>
          <w:tcPr>
            <w:tcW w:w="567" w:type="dxa"/>
          </w:tcPr>
          <w:p w14:paraId="17365F94" w14:textId="77777777" w:rsidR="00EF32BF" w:rsidRPr="00E91D9C" w:rsidRDefault="00EF32BF" w:rsidP="00BD2F9A">
            <w:pPr>
              <w:pStyle w:val="TAC"/>
              <w:keepNext w:val="0"/>
              <w:keepLines w:val="0"/>
              <w:rPr>
                <w:lang w:eastAsia="zh-CN"/>
              </w:rPr>
            </w:pPr>
            <w:r w:rsidRPr="00E91D9C">
              <w:rPr>
                <w:lang w:eastAsia="zh-CN"/>
              </w:rPr>
              <w:t>2</w:t>
            </w:r>
          </w:p>
        </w:tc>
        <w:tc>
          <w:tcPr>
            <w:tcW w:w="892" w:type="dxa"/>
          </w:tcPr>
          <w:p w14:paraId="1BFD685D"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6C7E7E4B" w14:textId="77777777" w:rsidTr="00BD2F9A">
        <w:tc>
          <w:tcPr>
            <w:tcW w:w="648" w:type="dxa"/>
          </w:tcPr>
          <w:p w14:paraId="142CC78B" w14:textId="77777777" w:rsidR="00EF32BF" w:rsidRPr="00E91D9C" w:rsidRDefault="00EF32BF" w:rsidP="00BD2F9A">
            <w:pPr>
              <w:pStyle w:val="TAC"/>
              <w:keepNext w:val="0"/>
              <w:keepLines w:val="0"/>
              <w:rPr>
                <w:lang w:eastAsia="zh-CN"/>
              </w:rPr>
            </w:pPr>
            <w:r w:rsidRPr="00E91D9C">
              <w:rPr>
                <w:lang w:eastAsia="zh-CN"/>
              </w:rPr>
              <w:t>35</w:t>
            </w:r>
          </w:p>
        </w:tc>
        <w:tc>
          <w:tcPr>
            <w:tcW w:w="3969" w:type="dxa"/>
          </w:tcPr>
          <w:p w14:paraId="14EFDBF7" w14:textId="77777777" w:rsidR="00EF32BF" w:rsidRPr="00E91D9C" w:rsidRDefault="00EF32BF" w:rsidP="00BD2F9A">
            <w:pPr>
              <w:pStyle w:val="TAL"/>
              <w:keepNext w:val="0"/>
              <w:keepLines w:val="0"/>
            </w:pPr>
            <w:r w:rsidRPr="00E91D9C">
              <w:rPr>
                <w:lang w:eastAsia="zh-CN"/>
              </w:rPr>
              <w:t xml:space="preserve">The SS </w:t>
            </w:r>
            <w:r w:rsidRPr="00E91D9C">
              <w:t xml:space="preserve">transmits a </w:t>
            </w:r>
            <w:r w:rsidRPr="00E91D9C">
              <w:rPr>
                <w:i/>
              </w:rPr>
              <w:t>LoggedMeasurementConfiguration</w:t>
            </w:r>
            <w:r w:rsidRPr="00E91D9C">
              <w:t xml:space="preserve"> message</w:t>
            </w:r>
            <w:r w:rsidRPr="00E91D9C">
              <w:rPr>
                <w:i/>
                <w:lang w:eastAsia="zh-CN"/>
              </w:rPr>
              <w:t xml:space="preserve"> with a</w:t>
            </w:r>
            <w:r w:rsidRPr="00E91D9C">
              <w:t xml:space="preserve"> trackingAreaCodeList on Cell </w:t>
            </w:r>
            <w:r w:rsidRPr="00E91D9C">
              <w:rPr>
                <w:lang w:eastAsia="zh-CN"/>
              </w:rPr>
              <w:t>2</w:t>
            </w:r>
            <w:r w:rsidRPr="00E91D9C">
              <w:t>.</w:t>
            </w:r>
          </w:p>
        </w:tc>
        <w:tc>
          <w:tcPr>
            <w:tcW w:w="709" w:type="dxa"/>
          </w:tcPr>
          <w:p w14:paraId="50D65C9C" w14:textId="77777777" w:rsidR="00EF32BF" w:rsidRPr="00E91D9C" w:rsidRDefault="00EF32BF" w:rsidP="00BD2F9A">
            <w:pPr>
              <w:pStyle w:val="TAC"/>
              <w:keepNext w:val="0"/>
              <w:keepLines w:val="0"/>
            </w:pPr>
            <w:r w:rsidRPr="00E91D9C">
              <w:t>&lt;--</w:t>
            </w:r>
          </w:p>
        </w:tc>
        <w:tc>
          <w:tcPr>
            <w:tcW w:w="2977" w:type="dxa"/>
          </w:tcPr>
          <w:p w14:paraId="4AABAA4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LoggedMeasurementConfiguration</w:t>
            </w:r>
          </w:p>
        </w:tc>
        <w:tc>
          <w:tcPr>
            <w:tcW w:w="567" w:type="dxa"/>
          </w:tcPr>
          <w:p w14:paraId="36AF7ACC" w14:textId="77777777" w:rsidR="00EF32BF" w:rsidRPr="00E91D9C" w:rsidRDefault="00EF32BF" w:rsidP="00BD2F9A">
            <w:pPr>
              <w:pStyle w:val="TAC"/>
              <w:keepNext w:val="0"/>
              <w:keepLines w:val="0"/>
            </w:pPr>
            <w:r w:rsidRPr="00E91D9C">
              <w:t>-</w:t>
            </w:r>
          </w:p>
        </w:tc>
        <w:tc>
          <w:tcPr>
            <w:tcW w:w="892" w:type="dxa"/>
          </w:tcPr>
          <w:p w14:paraId="0506AF44" w14:textId="77777777" w:rsidR="00EF32BF" w:rsidRPr="00E91D9C" w:rsidRDefault="00EF32BF" w:rsidP="00BD2F9A">
            <w:pPr>
              <w:pStyle w:val="TAC"/>
              <w:keepNext w:val="0"/>
              <w:keepLines w:val="0"/>
            </w:pPr>
            <w:r w:rsidRPr="00E91D9C">
              <w:t>-</w:t>
            </w:r>
          </w:p>
        </w:tc>
      </w:tr>
      <w:tr w:rsidR="00EF32BF" w:rsidRPr="00E91D9C" w14:paraId="5F4E94C7" w14:textId="77777777" w:rsidTr="00BD2F9A">
        <w:tc>
          <w:tcPr>
            <w:tcW w:w="648" w:type="dxa"/>
          </w:tcPr>
          <w:p w14:paraId="4BC00519" w14:textId="77777777" w:rsidR="00EF32BF" w:rsidRPr="00E91D9C" w:rsidRDefault="00EF32BF" w:rsidP="00BD2F9A">
            <w:pPr>
              <w:pStyle w:val="TAC"/>
              <w:keepNext w:val="0"/>
              <w:keepLines w:val="0"/>
              <w:rPr>
                <w:lang w:eastAsia="zh-CN"/>
              </w:rPr>
            </w:pPr>
            <w:r w:rsidRPr="00E91D9C">
              <w:rPr>
                <w:lang w:eastAsia="zh-CN"/>
              </w:rPr>
              <w:t>36</w:t>
            </w:r>
          </w:p>
        </w:tc>
        <w:tc>
          <w:tcPr>
            <w:tcW w:w="3969" w:type="dxa"/>
          </w:tcPr>
          <w:p w14:paraId="209061AE" w14:textId="77777777" w:rsidR="00EF32BF" w:rsidRPr="00E91D9C" w:rsidRDefault="00EF32BF" w:rsidP="00BD2F9A">
            <w:pPr>
              <w:pStyle w:val="TAL"/>
              <w:keepNext w:val="0"/>
              <w:keepLines w:val="0"/>
              <w:rPr>
                <w:lang w:eastAsia="zh-CN"/>
              </w:rPr>
            </w:pPr>
            <w:r w:rsidRPr="00E91D9C">
              <w:t xml:space="preserve">The SS transmits an </w:t>
            </w:r>
            <w:r w:rsidRPr="00E91D9C">
              <w:rPr>
                <w:i/>
                <w:iCs/>
              </w:rPr>
              <w:t>RRCRelease</w:t>
            </w:r>
            <w:r w:rsidRPr="00E91D9C">
              <w:t xml:space="preserve"> message to release </w:t>
            </w:r>
            <w:smartTag w:uri="urn:schemas-microsoft-com:office:smarttags" w:element="stockticker">
              <w:r w:rsidRPr="00E91D9C">
                <w:t>RRC</w:t>
              </w:r>
            </w:smartTag>
            <w:r w:rsidRPr="00E91D9C">
              <w:t xml:space="preserve"> connection and move to RRC_IDLE</w:t>
            </w:r>
            <w:r w:rsidRPr="00E91D9C">
              <w:rPr>
                <w:lang w:eastAsia="zh-CN"/>
              </w:rPr>
              <w:t xml:space="preserve"> on Cell 2</w:t>
            </w:r>
            <w:r w:rsidRPr="00E91D9C">
              <w:t>.</w:t>
            </w:r>
          </w:p>
        </w:tc>
        <w:tc>
          <w:tcPr>
            <w:tcW w:w="709" w:type="dxa"/>
          </w:tcPr>
          <w:p w14:paraId="5E0022A1" w14:textId="77777777" w:rsidR="00EF32BF" w:rsidRPr="00E91D9C" w:rsidRDefault="00EF32BF" w:rsidP="00BD2F9A">
            <w:pPr>
              <w:pStyle w:val="TAC"/>
              <w:keepNext w:val="0"/>
              <w:keepLines w:val="0"/>
              <w:rPr>
                <w:lang w:eastAsia="zh-CN"/>
              </w:rPr>
            </w:pPr>
            <w:r w:rsidRPr="00E91D9C">
              <w:t>&lt;--</w:t>
            </w:r>
          </w:p>
        </w:tc>
        <w:tc>
          <w:tcPr>
            <w:tcW w:w="2977" w:type="dxa"/>
          </w:tcPr>
          <w:p w14:paraId="463D7333"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RRCRelease</w:t>
            </w:r>
          </w:p>
        </w:tc>
        <w:tc>
          <w:tcPr>
            <w:tcW w:w="567" w:type="dxa"/>
          </w:tcPr>
          <w:p w14:paraId="3E7936E8" w14:textId="77777777" w:rsidR="00EF32BF" w:rsidRPr="00E91D9C" w:rsidRDefault="00EF32BF" w:rsidP="00BD2F9A">
            <w:pPr>
              <w:pStyle w:val="TAC"/>
              <w:keepNext w:val="0"/>
              <w:keepLines w:val="0"/>
              <w:rPr>
                <w:lang w:eastAsia="zh-CN"/>
              </w:rPr>
            </w:pPr>
            <w:r w:rsidRPr="00E91D9C">
              <w:t>-</w:t>
            </w:r>
          </w:p>
        </w:tc>
        <w:tc>
          <w:tcPr>
            <w:tcW w:w="892" w:type="dxa"/>
          </w:tcPr>
          <w:p w14:paraId="4B3C31C8" w14:textId="77777777" w:rsidR="00EF32BF" w:rsidRPr="00E91D9C" w:rsidRDefault="00EF32BF" w:rsidP="00BD2F9A">
            <w:pPr>
              <w:pStyle w:val="TAC"/>
              <w:keepNext w:val="0"/>
              <w:keepLines w:val="0"/>
              <w:rPr>
                <w:lang w:eastAsia="zh-CN"/>
              </w:rPr>
            </w:pPr>
            <w:r w:rsidRPr="00E91D9C">
              <w:t>-</w:t>
            </w:r>
          </w:p>
        </w:tc>
      </w:tr>
      <w:tr w:rsidR="00EF32BF" w:rsidRPr="00E91D9C" w14:paraId="175CBBB2" w14:textId="77777777" w:rsidTr="00BD2F9A">
        <w:tc>
          <w:tcPr>
            <w:tcW w:w="648" w:type="dxa"/>
          </w:tcPr>
          <w:p w14:paraId="64AE8F4D" w14:textId="77777777" w:rsidR="00EF32BF" w:rsidRPr="00E91D9C" w:rsidRDefault="00EF32BF" w:rsidP="00BD2F9A">
            <w:pPr>
              <w:pStyle w:val="TAC"/>
              <w:keepNext w:val="0"/>
              <w:keepLines w:val="0"/>
              <w:rPr>
                <w:lang w:eastAsia="zh-CN"/>
              </w:rPr>
            </w:pPr>
            <w:r w:rsidRPr="00E91D9C">
              <w:t>37</w:t>
            </w:r>
          </w:p>
        </w:tc>
        <w:tc>
          <w:tcPr>
            <w:tcW w:w="3969" w:type="dxa"/>
          </w:tcPr>
          <w:p w14:paraId="17BC643A" w14:textId="77777777" w:rsidR="00EF32BF" w:rsidRPr="00E91D9C" w:rsidRDefault="00EF32BF" w:rsidP="00BD2F9A">
            <w:pPr>
              <w:pStyle w:val="TAL"/>
              <w:keepNext w:val="0"/>
              <w:keepLines w:val="0"/>
              <w:rPr>
                <w:lang w:eastAsia="zh-CN"/>
              </w:rPr>
            </w:pPr>
            <w:r w:rsidRPr="00E91D9C">
              <w:t>The SS changes Cell 1</w:t>
            </w:r>
            <w:r w:rsidRPr="00E91D9C">
              <w:rPr>
                <w:lang w:eastAsia="zh-CN"/>
              </w:rPr>
              <w:t xml:space="preserve">, Cell 2 </w:t>
            </w:r>
            <w:r w:rsidRPr="00E91D9C">
              <w:t>and Cell 11 level according to the row "T3"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w:t>
            </w:r>
            <w:r w:rsidRPr="00E91D9C">
              <w:rPr>
                <w:lang w:eastAsia="zh-CN"/>
              </w:rPr>
              <w:t>/2.</w:t>
            </w:r>
          </w:p>
        </w:tc>
        <w:tc>
          <w:tcPr>
            <w:tcW w:w="709" w:type="dxa"/>
          </w:tcPr>
          <w:p w14:paraId="315DC416"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7538509D"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0C7981F6"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C7B75A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A2E743E" w14:textId="77777777" w:rsidTr="00BD2F9A">
        <w:tc>
          <w:tcPr>
            <w:tcW w:w="648" w:type="dxa"/>
          </w:tcPr>
          <w:p w14:paraId="5B994818" w14:textId="77777777" w:rsidR="00EF32BF" w:rsidRPr="00E91D9C" w:rsidRDefault="00EF32BF" w:rsidP="00BD2F9A">
            <w:pPr>
              <w:pStyle w:val="TAC"/>
              <w:keepNext w:val="0"/>
              <w:keepLines w:val="0"/>
              <w:rPr>
                <w:lang w:eastAsia="zh-CN"/>
              </w:rPr>
            </w:pPr>
            <w:r w:rsidRPr="00E91D9C">
              <w:rPr>
                <w:lang w:eastAsia="zh-CN"/>
              </w:rPr>
              <w:t>38-43</w:t>
            </w:r>
          </w:p>
        </w:tc>
        <w:tc>
          <w:tcPr>
            <w:tcW w:w="3969" w:type="dxa"/>
          </w:tcPr>
          <w:p w14:paraId="226FB5E9" w14:textId="77777777" w:rsidR="00EF32BF" w:rsidRPr="00E91D9C" w:rsidRDefault="00EF32BF" w:rsidP="00BD2F9A">
            <w:pPr>
              <w:pStyle w:val="TAL"/>
              <w:keepNext w:val="0"/>
              <w:keepLines w:val="0"/>
            </w:pPr>
            <w:r w:rsidRPr="00E91D9C">
              <w:t>Steps 1 to 6</w:t>
            </w:r>
            <w:ins w:id="83" w:author="Daiwei Zhou (周代卫)" w:date="2022-01-04T15:33:00Z">
              <w:r>
                <w:t>a1</w:t>
              </w:r>
            </w:ins>
            <w:r w:rsidRPr="00E91D9C">
              <w:t xml:space="preserve"> of generic test procedure in TS 38.508-1 [4] subclause 4.9.5.2.2-1 are performed on Cell 11.</w:t>
            </w:r>
          </w:p>
        </w:tc>
        <w:tc>
          <w:tcPr>
            <w:tcW w:w="709" w:type="dxa"/>
          </w:tcPr>
          <w:p w14:paraId="32A2626B"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1AA6743F"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7EC65266"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19541821"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253C129" w14:textId="77777777" w:rsidTr="00BD2F9A">
        <w:tc>
          <w:tcPr>
            <w:tcW w:w="648" w:type="dxa"/>
          </w:tcPr>
          <w:p w14:paraId="732E4896" w14:textId="77777777" w:rsidR="00EF32BF" w:rsidRPr="00E91D9C" w:rsidRDefault="00EF32BF" w:rsidP="00BD2F9A">
            <w:pPr>
              <w:pStyle w:val="TAC"/>
              <w:keepNext w:val="0"/>
              <w:keepLines w:val="0"/>
              <w:rPr>
                <w:lang w:eastAsia="zh-CN"/>
              </w:rPr>
            </w:pPr>
            <w:r w:rsidRPr="00E91D9C">
              <w:rPr>
                <w:lang w:eastAsia="zh-CN"/>
              </w:rPr>
              <w:t>44</w:t>
            </w:r>
          </w:p>
        </w:tc>
        <w:tc>
          <w:tcPr>
            <w:tcW w:w="3969" w:type="dxa"/>
          </w:tcPr>
          <w:p w14:paraId="51A38911" w14:textId="77777777" w:rsidR="00EF32BF" w:rsidRPr="00E91D9C" w:rsidRDefault="00EF32BF" w:rsidP="00BD2F9A">
            <w:pPr>
              <w:pStyle w:val="TAL"/>
              <w:keepNext w:val="0"/>
              <w:keepLines w:val="0"/>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w:t>
            </w:r>
            <w:r w:rsidRPr="00E91D9C">
              <w:t>Cell 11</w:t>
            </w:r>
            <w:r w:rsidRPr="00E91D9C">
              <w:rPr>
                <w:lang w:eastAsia="zh-CN"/>
              </w:rPr>
              <w:t>.</w:t>
            </w:r>
          </w:p>
        </w:tc>
        <w:tc>
          <w:tcPr>
            <w:tcW w:w="709" w:type="dxa"/>
          </w:tcPr>
          <w:p w14:paraId="09CE44A5" w14:textId="77777777" w:rsidR="00EF32BF" w:rsidRPr="00E91D9C" w:rsidRDefault="00EF32BF" w:rsidP="00BD2F9A">
            <w:pPr>
              <w:pStyle w:val="TAC"/>
              <w:keepNext w:val="0"/>
              <w:keepLines w:val="0"/>
            </w:pPr>
            <w:r w:rsidRPr="00E91D9C">
              <w:t>&lt;--</w:t>
            </w:r>
          </w:p>
        </w:tc>
        <w:tc>
          <w:tcPr>
            <w:tcW w:w="2977" w:type="dxa"/>
          </w:tcPr>
          <w:p w14:paraId="492C1DE5" w14:textId="77777777" w:rsidR="00EF32BF" w:rsidRPr="00E91D9C" w:rsidRDefault="00EF32BF" w:rsidP="00BD2F9A">
            <w:pPr>
              <w:pStyle w:val="TAL"/>
              <w:keepNext w:val="0"/>
              <w:keepLines w:val="0"/>
              <w:rPr>
                <w:lang w:eastAsia="zh-CN"/>
              </w:rPr>
            </w:pPr>
            <w:r w:rsidRPr="00E91D9C">
              <w:rPr>
                <w:rFonts w:eastAsia="Malgun Gothic"/>
                <w:lang w:eastAsia="ko-KR"/>
              </w:rPr>
              <w:t>NR RRC:</w:t>
            </w:r>
            <w:r w:rsidRPr="00E91D9C">
              <w:t xml:space="preserve"> </w:t>
            </w:r>
            <w:r w:rsidRPr="00E91D9C">
              <w:rPr>
                <w:i/>
              </w:rPr>
              <w:t>Paging</w:t>
            </w:r>
            <w:r w:rsidRPr="00E91D9C">
              <w:t xml:space="preserve"> </w:t>
            </w:r>
          </w:p>
        </w:tc>
        <w:tc>
          <w:tcPr>
            <w:tcW w:w="567" w:type="dxa"/>
          </w:tcPr>
          <w:p w14:paraId="3C83BD9F" w14:textId="77777777" w:rsidR="00EF32BF" w:rsidRPr="00E91D9C" w:rsidRDefault="00EF32BF" w:rsidP="00BD2F9A">
            <w:pPr>
              <w:pStyle w:val="TAC"/>
              <w:keepNext w:val="0"/>
              <w:keepLines w:val="0"/>
            </w:pPr>
            <w:r w:rsidRPr="00E91D9C">
              <w:t>-</w:t>
            </w:r>
          </w:p>
        </w:tc>
        <w:tc>
          <w:tcPr>
            <w:tcW w:w="892" w:type="dxa"/>
          </w:tcPr>
          <w:p w14:paraId="250E5807" w14:textId="77777777" w:rsidR="00EF32BF" w:rsidRPr="00E91D9C" w:rsidRDefault="00EF32BF" w:rsidP="00BD2F9A">
            <w:pPr>
              <w:pStyle w:val="TAC"/>
              <w:keepNext w:val="0"/>
              <w:keepLines w:val="0"/>
            </w:pPr>
            <w:r w:rsidRPr="00E91D9C">
              <w:t>-</w:t>
            </w:r>
          </w:p>
        </w:tc>
      </w:tr>
      <w:tr w:rsidR="00EF32BF" w:rsidRPr="00E91D9C" w14:paraId="6590396F" w14:textId="77777777" w:rsidTr="00BD2F9A">
        <w:tc>
          <w:tcPr>
            <w:tcW w:w="648" w:type="dxa"/>
          </w:tcPr>
          <w:p w14:paraId="522619B6" w14:textId="77777777" w:rsidR="00EF32BF" w:rsidRPr="00E91D9C" w:rsidRDefault="00EF32BF" w:rsidP="00BD2F9A">
            <w:pPr>
              <w:pStyle w:val="TAC"/>
              <w:keepNext w:val="0"/>
              <w:keepLines w:val="0"/>
              <w:rPr>
                <w:lang w:eastAsia="zh-CN"/>
              </w:rPr>
            </w:pPr>
            <w:r w:rsidRPr="00E91D9C">
              <w:rPr>
                <w:lang w:eastAsia="zh-CN"/>
              </w:rPr>
              <w:t>45</w:t>
            </w:r>
          </w:p>
        </w:tc>
        <w:tc>
          <w:tcPr>
            <w:tcW w:w="3969" w:type="dxa"/>
          </w:tcPr>
          <w:p w14:paraId="1AB53077" w14:textId="77777777" w:rsidR="00EF32BF" w:rsidRPr="00E91D9C" w:rsidRDefault="00EF32BF" w:rsidP="00BD2F9A">
            <w:pPr>
              <w:pStyle w:val="TAL"/>
              <w:keepNext w:val="0"/>
              <w:keepLines w:val="0"/>
            </w:pPr>
            <w:r w:rsidRPr="00E91D9C">
              <w:rPr>
                <w:lang w:eastAsia="zh-CN"/>
              </w:rPr>
              <w:t xml:space="preserve">The </w:t>
            </w:r>
            <w:r w:rsidRPr="00E91D9C">
              <w:t xml:space="preserve">UE transmits an </w:t>
            </w:r>
            <w:del w:id="84" w:author="Daiwei Zhou (周代卫)" w:date="2022-01-04T15:33:00Z">
              <w:r w:rsidRPr="00E91D9C" w:rsidDel="000C3E7D">
                <w:rPr>
                  <w:i/>
                </w:rPr>
                <w:delText>RRC</w:delText>
              </w:r>
            </w:del>
            <w:r w:rsidRPr="00E91D9C">
              <w:rPr>
                <w:i/>
              </w:rPr>
              <w:t>RRCSetupRequest</w:t>
            </w:r>
            <w:r w:rsidRPr="00E91D9C">
              <w:t xml:space="preserve"> message</w:t>
            </w:r>
            <w:r w:rsidRPr="00E91D9C">
              <w:rPr>
                <w:lang w:eastAsia="zh-CN"/>
              </w:rPr>
              <w:t xml:space="preserve"> on </w:t>
            </w:r>
            <w:r w:rsidRPr="00E91D9C">
              <w:t>Cell 11</w:t>
            </w:r>
            <w:r w:rsidRPr="00E91D9C">
              <w:rPr>
                <w:lang w:eastAsia="zh-CN"/>
              </w:rPr>
              <w:t>.</w:t>
            </w:r>
          </w:p>
        </w:tc>
        <w:tc>
          <w:tcPr>
            <w:tcW w:w="709" w:type="dxa"/>
          </w:tcPr>
          <w:p w14:paraId="3410F470" w14:textId="77777777" w:rsidR="00EF32BF" w:rsidRPr="00E91D9C" w:rsidRDefault="00EF32BF" w:rsidP="00BD2F9A">
            <w:pPr>
              <w:pStyle w:val="TAC"/>
              <w:keepNext w:val="0"/>
              <w:keepLines w:val="0"/>
            </w:pPr>
            <w:r w:rsidRPr="00E91D9C">
              <w:t>--&gt;</w:t>
            </w:r>
          </w:p>
        </w:tc>
        <w:tc>
          <w:tcPr>
            <w:tcW w:w="2977" w:type="dxa"/>
          </w:tcPr>
          <w:p w14:paraId="097E30CD"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RRCSetupRequest</w:t>
            </w:r>
          </w:p>
        </w:tc>
        <w:tc>
          <w:tcPr>
            <w:tcW w:w="567" w:type="dxa"/>
          </w:tcPr>
          <w:p w14:paraId="4922E038" w14:textId="77777777" w:rsidR="00EF32BF" w:rsidRPr="00E91D9C" w:rsidRDefault="00EF32BF" w:rsidP="00BD2F9A">
            <w:pPr>
              <w:pStyle w:val="TAC"/>
              <w:keepNext w:val="0"/>
              <w:keepLines w:val="0"/>
            </w:pPr>
            <w:r w:rsidRPr="00E91D9C">
              <w:t>-</w:t>
            </w:r>
          </w:p>
        </w:tc>
        <w:tc>
          <w:tcPr>
            <w:tcW w:w="892" w:type="dxa"/>
          </w:tcPr>
          <w:p w14:paraId="5A00A394" w14:textId="77777777" w:rsidR="00EF32BF" w:rsidRPr="00E91D9C" w:rsidRDefault="00EF32BF" w:rsidP="00BD2F9A">
            <w:pPr>
              <w:pStyle w:val="TAC"/>
              <w:keepNext w:val="0"/>
              <w:keepLines w:val="0"/>
            </w:pPr>
            <w:r w:rsidRPr="00E91D9C">
              <w:t>-</w:t>
            </w:r>
          </w:p>
        </w:tc>
      </w:tr>
      <w:tr w:rsidR="00EF32BF" w:rsidRPr="00E91D9C" w14:paraId="73ED3D13" w14:textId="77777777" w:rsidTr="00BD2F9A">
        <w:tc>
          <w:tcPr>
            <w:tcW w:w="648" w:type="dxa"/>
          </w:tcPr>
          <w:p w14:paraId="68F83AE7" w14:textId="77777777" w:rsidR="00EF32BF" w:rsidRPr="00E91D9C" w:rsidRDefault="00EF32BF" w:rsidP="00BD2F9A">
            <w:pPr>
              <w:pStyle w:val="TAC"/>
              <w:keepNext w:val="0"/>
              <w:keepLines w:val="0"/>
              <w:rPr>
                <w:lang w:eastAsia="zh-CN"/>
              </w:rPr>
            </w:pPr>
            <w:r w:rsidRPr="00E91D9C">
              <w:rPr>
                <w:lang w:eastAsia="zh-CN"/>
              </w:rPr>
              <w:t>46</w:t>
            </w:r>
          </w:p>
        </w:tc>
        <w:tc>
          <w:tcPr>
            <w:tcW w:w="3969" w:type="dxa"/>
          </w:tcPr>
          <w:p w14:paraId="15F8991F" w14:textId="77777777" w:rsidR="00EF32BF" w:rsidRPr="00E91D9C" w:rsidRDefault="00EF32BF" w:rsidP="00BD2F9A">
            <w:pPr>
              <w:pStyle w:val="TAL"/>
              <w:keepNext w:val="0"/>
              <w:keepLines w:val="0"/>
            </w:pPr>
            <w:r w:rsidRPr="00E91D9C">
              <w:t xml:space="preserve">The SS transmit an </w:t>
            </w:r>
            <w:r w:rsidRPr="00E91D9C">
              <w:rPr>
                <w:i/>
              </w:rPr>
              <w:t>RRCSetup</w:t>
            </w:r>
            <w:r w:rsidRPr="00E91D9C">
              <w:t xml:space="preserve"> message</w:t>
            </w:r>
            <w:r w:rsidRPr="00E91D9C">
              <w:rPr>
                <w:lang w:eastAsia="zh-CN"/>
              </w:rPr>
              <w:t xml:space="preserve"> on </w:t>
            </w:r>
            <w:r w:rsidRPr="00E91D9C">
              <w:t>Cell 11</w:t>
            </w:r>
            <w:r w:rsidRPr="00E91D9C">
              <w:rPr>
                <w:lang w:eastAsia="zh-CN"/>
              </w:rPr>
              <w:t>.</w:t>
            </w:r>
          </w:p>
        </w:tc>
        <w:tc>
          <w:tcPr>
            <w:tcW w:w="709" w:type="dxa"/>
            <w:vAlign w:val="center"/>
          </w:tcPr>
          <w:p w14:paraId="7D16EEA2" w14:textId="77777777" w:rsidR="00EF32BF" w:rsidRPr="00E91D9C" w:rsidRDefault="00EF32BF" w:rsidP="00BD2F9A">
            <w:pPr>
              <w:pStyle w:val="TAC"/>
              <w:keepNext w:val="0"/>
              <w:keepLines w:val="0"/>
            </w:pPr>
            <w:r w:rsidRPr="00E91D9C">
              <w:t>&lt;--</w:t>
            </w:r>
          </w:p>
        </w:tc>
        <w:tc>
          <w:tcPr>
            <w:tcW w:w="2977" w:type="dxa"/>
          </w:tcPr>
          <w:p w14:paraId="73CDBBC7"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w:t>
            </w:r>
          </w:p>
        </w:tc>
        <w:tc>
          <w:tcPr>
            <w:tcW w:w="567" w:type="dxa"/>
          </w:tcPr>
          <w:p w14:paraId="36A9B61B" w14:textId="77777777" w:rsidR="00EF32BF" w:rsidRPr="00E91D9C" w:rsidRDefault="00EF32BF" w:rsidP="00BD2F9A">
            <w:pPr>
              <w:pStyle w:val="TAC"/>
              <w:keepNext w:val="0"/>
              <w:keepLines w:val="0"/>
            </w:pPr>
            <w:r w:rsidRPr="00E91D9C">
              <w:t>-</w:t>
            </w:r>
          </w:p>
        </w:tc>
        <w:tc>
          <w:tcPr>
            <w:tcW w:w="892" w:type="dxa"/>
          </w:tcPr>
          <w:p w14:paraId="27BC0A8B" w14:textId="77777777" w:rsidR="00EF32BF" w:rsidRPr="00E91D9C" w:rsidRDefault="00EF32BF" w:rsidP="00BD2F9A">
            <w:pPr>
              <w:pStyle w:val="TAC"/>
              <w:keepNext w:val="0"/>
              <w:keepLines w:val="0"/>
            </w:pPr>
            <w:r w:rsidRPr="00E91D9C">
              <w:t>-</w:t>
            </w:r>
          </w:p>
        </w:tc>
      </w:tr>
      <w:tr w:rsidR="00EF32BF" w:rsidRPr="00E91D9C" w14:paraId="6F0F8997" w14:textId="77777777" w:rsidTr="00BD2F9A">
        <w:tc>
          <w:tcPr>
            <w:tcW w:w="648" w:type="dxa"/>
          </w:tcPr>
          <w:p w14:paraId="6F4D0626"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78F1D092" w14:textId="77777777" w:rsidR="00EF32BF" w:rsidRPr="00E91D9C" w:rsidRDefault="00EF32BF" w:rsidP="00BD2F9A">
            <w:pPr>
              <w:pStyle w:val="TAL"/>
              <w:keepNext w:val="0"/>
              <w:keepLines w:val="0"/>
              <w:rPr>
                <w:lang w:eastAsia="zh-CN"/>
              </w:rPr>
            </w:pPr>
            <w:r w:rsidRPr="00E91D9C">
              <w:t>EXCEPTION: In case the UE had performed a logging before the cell re-selection to Cell 11</w:t>
            </w:r>
            <w:r w:rsidRPr="00E91D9C">
              <w:rPr>
                <w:lang w:eastAsia="zh-CN"/>
              </w:rPr>
              <w:t xml:space="preserve"> </w:t>
            </w:r>
            <w:r w:rsidRPr="00E91D9C">
              <w:t>then the steps 47a1-47a</w:t>
            </w:r>
            <w:r w:rsidRPr="00E91D9C">
              <w:rPr>
                <w:lang w:eastAsia="zh-CN"/>
              </w:rPr>
              <w:t>7</w:t>
            </w:r>
            <w:r w:rsidRPr="00E91D9C">
              <w:t xml:space="preserve"> are executed.</w:t>
            </w:r>
          </w:p>
        </w:tc>
        <w:tc>
          <w:tcPr>
            <w:tcW w:w="709" w:type="dxa"/>
          </w:tcPr>
          <w:p w14:paraId="6FDB591D" w14:textId="77777777" w:rsidR="00EF32BF" w:rsidRPr="00E91D9C" w:rsidRDefault="00EF32BF" w:rsidP="00BD2F9A">
            <w:pPr>
              <w:pStyle w:val="TAC"/>
              <w:keepNext w:val="0"/>
              <w:keepLines w:val="0"/>
            </w:pPr>
            <w:ins w:id="85" w:author="Daiwei Zhou (周代卫)" w:date="2022-01-17T18:09:00Z">
              <w:r w:rsidRPr="00E91D9C">
                <w:t>-</w:t>
              </w:r>
            </w:ins>
          </w:p>
        </w:tc>
        <w:tc>
          <w:tcPr>
            <w:tcW w:w="2977" w:type="dxa"/>
          </w:tcPr>
          <w:p w14:paraId="4CF692EA" w14:textId="77777777" w:rsidR="00EF32BF" w:rsidRPr="00E91D9C" w:rsidRDefault="00EF32BF" w:rsidP="00BD2F9A">
            <w:pPr>
              <w:pStyle w:val="TAL"/>
              <w:keepNext w:val="0"/>
              <w:keepLines w:val="0"/>
              <w:rPr>
                <w:i/>
              </w:rPr>
            </w:pPr>
            <w:ins w:id="86" w:author="Daiwei Zhou (周代卫)" w:date="2022-01-17T18:09:00Z">
              <w:r w:rsidRPr="00E91D9C">
                <w:rPr>
                  <w:iCs/>
                </w:rPr>
                <w:t>-</w:t>
              </w:r>
            </w:ins>
          </w:p>
        </w:tc>
        <w:tc>
          <w:tcPr>
            <w:tcW w:w="567" w:type="dxa"/>
          </w:tcPr>
          <w:p w14:paraId="2A6EEBB5" w14:textId="77777777" w:rsidR="00EF32BF" w:rsidRPr="00E91D9C" w:rsidRDefault="00EF32BF" w:rsidP="00BD2F9A">
            <w:pPr>
              <w:pStyle w:val="TAC"/>
              <w:keepNext w:val="0"/>
              <w:keepLines w:val="0"/>
              <w:rPr>
                <w:lang w:eastAsia="zh-CN"/>
              </w:rPr>
            </w:pPr>
            <w:ins w:id="87" w:author="Daiwei Zhou (周代卫)" w:date="2022-01-17T18:09:00Z">
              <w:r w:rsidRPr="00E91D9C">
                <w:rPr>
                  <w:lang w:eastAsia="zh-CN"/>
                </w:rPr>
                <w:t>-</w:t>
              </w:r>
            </w:ins>
          </w:p>
        </w:tc>
        <w:tc>
          <w:tcPr>
            <w:tcW w:w="892" w:type="dxa"/>
          </w:tcPr>
          <w:p w14:paraId="7C554A47" w14:textId="77777777" w:rsidR="00EF32BF" w:rsidRPr="00E91D9C" w:rsidRDefault="00EF32BF" w:rsidP="00BD2F9A">
            <w:pPr>
              <w:pStyle w:val="TAC"/>
              <w:keepNext w:val="0"/>
              <w:keepLines w:val="0"/>
              <w:rPr>
                <w:lang w:eastAsia="zh-CN"/>
              </w:rPr>
            </w:pPr>
            <w:ins w:id="88" w:author="Daiwei Zhou (周代卫)" w:date="2022-01-17T18:09:00Z">
              <w:r w:rsidRPr="00E91D9C">
                <w:rPr>
                  <w:lang w:eastAsia="zh-CN"/>
                </w:rPr>
                <w:t>-</w:t>
              </w:r>
            </w:ins>
          </w:p>
        </w:tc>
      </w:tr>
      <w:tr w:rsidR="00EF32BF" w:rsidRPr="00E91D9C" w14:paraId="6D7B4BB1" w14:textId="77777777" w:rsidTr="00BD2F9A">
        <w:tc>
          <w:tcPr>
            <w:tcW w:w="648" w:type="dxa"/>
          </w:tcPr>
          <w:p w14:paraId="421E532D" w14:textId="77777777" w:rsidR="00EF32BF" w:rsidRPr="00E91D9C" w:rsidRDefault="00EF32BF" w:rsidP="00BD2F9A">
            <w:pPr>
              <w:pStyle w:val="TAC"/>
              <w:keepNext w:val="0"/>
              <w:keepLines w:val="0"/>
              <w:rPr>
                <w:lang w:eastAsia="zh-CN"/>
              </w:rPr>
            </w:pPr>
            <w:r w:rsidRPr="00E91D9C">
              <w:rPr>
                <w:lang w:eastAsia="zh-CN"/>
              </w:rPr>
              <w:t>47a1</w:t>
            </w:r>
          </w:p>
        </w:tc>
        <w:tc>
          <w:tcPr>
            <w:tcW w:w="3969" w:type="dxa"/>
          </w:tcPr>
          <w:p w14:paraId="2069BFCA" w14:textId="77777777" w:rsidR="00EF32BF" w:rsidRPr="00E91D9C" w:rsidRDefault="00EF32BF" w:rsidP="00BD2F9A">
            <w:pPr>
              <w:pStyle w:val="TAL"/>
              <w:keepNext w:val="0"/>
              <w:keepLines w:val="0"/>
              <w:rPr>
                <w:lang w:eastAsia="zh-CN"/>
              </w:rPr>
            </w:pPr>
            <w:r w:rsidRPr="00E91D9C">
              <w:rPr>
                <w:lang w:eastAsia="zh-CN"/>
              </w:rPr>
              <w:t>T</w:t>
            </w:r>
            <w:r w:rsidRPr="00E91D9C">
              <w:t xml:space="preserve">he UE transmit an </w:t>
            </w:r>
            <w:r w:rsidRPr="00E91D9C">
              <w:rPr>
                <w:i/>
              </w:rPr>
              <w:t>RRCSetupComplete</w:t>
            </w:r>
            <w:r w:rsidRPr="00E91D9C">
              <w:t xml:space="preserve"> message including </w:t>
            </w:r>
            <w:r w:rsidRPr="00E91D9C">
              <w:rPr>
                <w:i/>
              </w:rPr>
              <w:t>logMeasAvailable</w:t>
            </w:r>
            <w:r w:rsidRPr="00E91D9C">
              <w:t xml:space="preserve"> IE set it to </w:t>
            </w:r>
            <w:r w:rsidRPr="00E91D9C">
              <w:rPr>
                <w:i/>
              </w:rPr>
              <w:t>true</w:t>
            </w:r>
            <w:r w:rsidRPr="00E91D9C">
              <w:rPr>
                <w:lang w:eastAsia="zh-CN"/>
              </w:rPr>
              <w:t>.</w:t>
            </w:r>
          </w:p>
        </w:tc>
        <w:tc>
          <w:tcPr>
            <w:tcW w:w="709" w:type="dxa"/>
          </w:tcPr>
          <w:p w14:paraId="13EF6514" w14:textId="77777777" w:rsidR="00EF32BF" w:rsidRPr="00E91D9C" w:rsidRDefault="00EF32BF" w:rsidP="00BD2F9A">
            <w:pPr>
              <w:pStyle w:val="TAC"/>
              <w:keepNext w:val="0"/>
              <w:keepLines w:val="0"/>
            </w:pPr>
            <w:r w:rsidRPr="00E91D9C">
              <w:t>--&gt;</w:t>
            </w:r>
          </w:p>
        </w:tc>
        <w:tc>
          <w:tcPr>
            <w:tcW w:w="2977" w:type="dxa"/>
          </w:tcPr>
          <w:p w14:paraId="620568A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tc>
        <w:tc>
          <w:tcPr>
            <w:tcW w:w="567" w:type="dxa"/>
          </w:tcPr>
          <w:p w14:paraId="048DF92A"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59C6FD6"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1CF9C315" w14:textId="77777777" w:rsidTr="00BD2F9A">
        <w:tc>
          <w:tcPr>
            <w:tcW w:w="648" w:type="dxa"/>
          </w:tcPr>
          <w:p w14:paraId="2E13B52C" w14:textId="77777777" w:rsidR="00EF32BF" w:rsidRPr="00E91D9C" w:rsidRDefault="00EF32BF" w:rsidP="00BD2F9A">
            <w:pPr>
              <w:pStyle w:val="TAC"/>
              <w:keepNext w:val="0"/>
              <w:keepLines w:val="0"/>
              <w:rPr>
                <w:lang w:eastAsia="zh-CN"/>
              </w:rPr>
            </w:pPr>
            <w:r w:rsidRPr="00E91D9C">
              <w:rPr>
                <w:lang w:eastAsia="zh-CN"/>
              </w:rPr>
              <w:t>47a2-47a5</w:t>
            </w:r>
          </w:p>
        </w:tc>
        <w:tc>
          <w:tcPr>
            <w:tcW w:w="3969" w:type="dxa"/>
          </w:tcPr>
          <w:p w14:paraId="451A13CE" w14:textId="77777777" w:rsidR="00EF32BF" w:rsidRPr="00E91D9C" w:rsidRDefault="00EF32BF" w:rsidP="00BD2F9A">
            <w:pPr>
              <w:pStyle w:val="TAL"/>
              <w:keepNext w:val="0"/>
              <w:keepLines w:val="0"/>
            </w:pPr>
            <w:r w:rsidRPr="00E91D9C">
              <w:t>Steps 5 to 8 of the generic procedure in TS 38.508</w:t>
            </w:r>
            <w:ins w:id="89" w:author="Daiwei Zhou (周代卫)" w:date="2022-01-17T18:08:00Z">
              <w:r>
                <w:t>-1</w:t>
              </w:r>
            </w:ins>
            <w:r w:rsidRPr="00E91D9C">
              <w:t xml:space="preserve"> [4] Table 4.5.4.2-3 are executed to successfully complete the service request procedure.</w:t>
            </w:r>
          </w:p>
        </w:tc>
        <w:tc>
          <w:tcPr>
            <w:tcW w:w="709" w:type="dxa"/>
          </w:tcPr>
          <w:p w14:paraId="14768FDE" w14:textId="77777777" w:rsidR="00EF32BF" w:rsidRPr="00E91D9C" w:rsidRDefault="00EF32BF" w:rsidP="00BD2F9A">
            <w:pPr>
              <w:pStyle w:val="TAC"/>
              <w:keepNext w:val="0"/>
              <w:keepLines w:val="0"/>
            </w:pPr>
            <w:r w:rsidRPr="00E91D9C">
              <w:t>-</w:t>
            </w:r>
          </w:p>
        </w:tc>
        <w:tc>
          <w:tcPr>
            <w:tcW w:w="2977" w:type="dxa"/>
          </w:tcPr>
          <w:p w14:paraId="2379FCCF" w14:textId="77777777" w:rsidR="00EF32BF" w:rsidRPr="00E91D9C" w:rsidRDefault="00EF32BF" w:rsidP="00BD2F9A">
            <w:pPr>
              <w:pStyle w:val="TAL"/>
              <w:keepNext w:val="0"/>
              <w:keepLines w:val="0"/>
            </w:pPr>
            <w:r w:rsidRPr="00E91D9C">
              <w:rPr>
                <w:i/>
                <w:iCs/>
              </w:rPr>
              <w:t>-</w:t>
            </w:r>
          </w:p>
        </w:tc>
        <w:tc>
          <w:tcPr>
            <w:tcW w:w="567" w:type="dxa"/>
          </w:tcPr>
          <w:p w14:paraId="19E45DC7" w14:textId="77777777" w:rsidR="00EF32BF" w:rsidRPr="00E91D9C" w:rsidRDefault="00EF32BF" w:rsidP="00BD2F9A">
            <w:pPr>
              <w:pStyle w:val="TAC"/>
              <w:keepNext w:val="0"/>
              <w:keepLines w:val="0"/>
            </w:pPr>
            <w:r w:rsidRPr="00E91D9C">
              <w:t>-</w:t>
            </w:r>
          </w:p>
        </w:tc>
        <w:tc>
          <w:tcPr>
            <w:tcW w:w="892" w:type="dxa"/>
          </w:tcPr>
          <w:p w14:paraId="68EE6731" w14:textId="77777777" w:rsidR="00EF32BF" w:rsidRPr="00E91D9C" w:rsidRDefault="00EF32BF" w:rsidP="00BD2F9A">
            <w:pPr>
              <w:pStyle w:val="TAC"/>
              <w:keepNext w:val="0"/>
              <w:keepLines w:val="0"/>
              <w:rPr>
                <w:lang w:eastAsia="zh-CN"/>
              </w:rPr>
            </w:pPr>
            <w:r w:rsidRPr="00E91D9C">
              <w:t>-</w:t>
            </w:r>
          </w:p>
        </w:tc>
      </w:tr>
      <w:tr w:rsidR="00EF32BF" w:rsidRPr="00E91D9C" w14:paraId="4576789D" w14:textId="77777777" w:rsidTr="00BD2F9A">
        <w:tc>
          <w:tcPr>
            <w:tcW w:w="648" w:type="dxa"/>
          </w:tcPr>
          <w:p w14:paraId="34BDAEE8" w14:textId="77777777" w:rsidR="00EF32BF" w:rsidRPr="00E91D9C" w:rsidRDefault="00EF32BF" w:rsidP="00BD2F9A">
            <w:pPr>
              <w:pStyle w:val="TAC"/>
              <w:keepNext w:val="0"/>
              <w:keepLines w:val="0"/>
              <w:rPr>
                <w:lang w:eastAsia="zh-CN"/>
              </w:rPr>
            </w:pPr>
            <w:r w:rsidRPr="00E91D9C">
              <w:rPr>
                <w:lang w:eastAsia="zh-CN"/>
              </w:rPr>
              <w:t>47a6</w:t>
            </w:r>
          </w:p>
        </w:tc>
        <w:tc>
          <w:tcPr>
            <w:tcW w:w="3969" w:type="dxa"/>
          </w:tcPr>
          <w:p w14:paraId="6BEBCF8C" w14:textId="77777777" w:rsidR="00EF32BF" w:rsidRPr="00E91D9C" w:rsidRDefault="00EF32BF" w:rsidP="00BD2F9A">
            <w:pPr>
              <w:pStyle w:val="TAL"/>
              <w:keepNext w:val="0"/>
              <w:keepLines w:val="0"/>
              <w:rPr>
                <w:lang w:eastAsia="zh-CN"/>
              </w:rPr>
            </w:pPr>
            <w:r w:rsidRPr="00E91D9C">
              <w:rPr>
                <w:lang w:eastAsia="zh-CN"/>
              </w:rPr>
              <w:t xml:space="preserve">The SS send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508622D2" w14:textId="77777777" w:rsidR="00EF32BF" w:rsidRPr="00E91D9C" w:rsidRDefault="00EF32BF" w:rsidP="00BD2F9A">
            <w:pPr>
              <w:pStyle w:val="TAC"/>
              <w:keepNext w:val="0"/>
              <w:keepLines w:val="0"/>
            </w:pPr>
            <w:r w:rsidRPr="00E91D9C">
              <w:t>&lt;--</w:t>
            </w:r>
          </w:p>
        </w:tc>
        <w:tc>
          <w:tcPr>
            <w:tcW w:w="2977" w:type="dxa"/>
          </w:tcPr>
          <w:p w14:paraId="44F2C0F5"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2FE15BB5" w14:textId="77777777" w:rsidR="00EF32BF" w:rsidRPr="00E91D9C" w:rsidRDefault="00EF32BF" w:rsidP="00BD2F9A">
            <w:pPr>
              <w:pStyle w:val="TAC"/>
              <w:keepNext w:val="0"/>
              <w:keepLines w:val="0"/>
            </w:pPr>
            <w:r w:rsidRPr="00E91D9C">
              <w:t>-</w:t>
            </w:r>
          </w:p>
        </w:tc>
        <w:tc>
          <w:tcPr>
            <w:tcW w:w="892" w:type="dxa"/>
          </w:tcPr>
          <w:p w14:paraId="73880D63" w14:textId="77777777" w:rsidR="00EF32BF" w:rsidRPr="00E91D9C" w:rsidRDefault="00EF32BF" w:rsidP="00BD2F9A">
            <w:pPr>
              <w:pStyle w:val="TAC"/>
              <w:keepNext w:val="0"/>
              <w:keepLines w:val="0"/>
            </w:pPr>
            <w:r w:rsidRPr="00E91D9C">
              <w:t>-</w:t>
            </w:r>
          </w:p>
        </w:tc>
      </w:tr>
      <w:tr w:rsidR="00EF32BF" w:rsidRPr="00E91D9C" w14:paraId="5D550E20" w14:textId="77777777" w:rsidTr="00BD2F9A">
        <w:tc>
          <w:tcPr>
            <w:tcW w:w="648" w:type="dxa"/>
          </w:tcPr>
          <w:p w14:paraId="6CFDFD5E" w14:textId="77777777" w:rsidR="00EF32BF" w:rsidRPr="00E91D9C" w:rsidRDefault="00EF32BF" w:rsidP="00BD2F9A">
            <w:pPr>
              <w:pStyle w:val="TAC"/>
              <w:keepNext w:val="0"/>
              <w:keepLines w:val="0"/>
              <w:rPr>
                <w:lang w:eastAsia="zh-CN"/>
              </w:rPr>
            </w:pPr>
            <w:r w:rsidRPr="00E91D9C">
              <w:rPr>
                <w:lang w:eastAsia="zh-CN"/>
              </w:rPr>
              <w:t>47a7</w:t>
            </w:r>
          </w:p>
        </w:tc>
        <w:tc>
          <w:tcPr>
            <w:tcW w:w="3969" w:type="dxa"/>
          </w:tcPr>
          <w:p w14:paraId="66EDF349" w14:textId="77777777"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w:t>
            </w:r>
            <w:r w:rsidRPr="00E91D9C">
              <w:rPr>
                <w:i/>
                <w:iCs/>
                <w:lang w:eastAsia="zh-CN"/>
              </w:rPr>
              <w:t>s</w:t>
            </w:r>
            <w:r w:rsidRPr="00E91D9C">
              <w:rPr>
                <w:i/>
                <w:iCs/>
              </w:rPr>
              <w:t>ponse</w:t>
            </w:r>
            <w:r w:rsidRPr="00A7283B">
              <w:rPr>
                <w:lang w:eastAsia="zh-CN"/>
              </w:rPr>
              <w:t xml:space="preserve"> message with logged serving cell measurements </w:t>
            </w:r>
            <w:r w:rsidRPr="00E91D9C">
              <w:rPr>
                <w:iCs/>
                <w:lang w:eastAsia="zh-CN"/>
              </w:rPr>
              <w:t xml:space="preserve">of </w:t>
            </w:r>
            <w:r w:rsidRPr="00E91D9C">
              <w:t>Cell 11</w:t>
            </w:r>
            <w:r w:rsidRPr="00E91D9C">
              <w:rPr>
                <w:i/>
                <w:iCs/>
                <w:lang w:eastAsia="zh-CN"/>
              </w:rPr>
              <w:t>?</w:t>
            </w:r>
          </w:p>
        </w:tc>
        <w:tc>
          <w:tcPr>
            <w:tcW w:w="709" w:type="dxa"/>
          </w:tcPr>
          <w:p w14:paraId="519B2656" w14:textId="77777777" w:rsidR="00EF32BF" w:rsidRPr="00E91D9C" w:rsidRDefault="00EF32BF" w:rsidP="00BD2F9A">
            <w:pPr>
              <w:pStyle w:val="TAC"/>
              <w:keepNext w:val="0"/>
              <w:keepLines w:val="0"/>
            </w:pPr>
            <w:r w:rsidRPr="00E91D9C">
              <w:rPr>
                <w:lang w:eastAsia="zh-CN"/>
              </w:rPr>
              <w:t>--&gt;</w:t>
            </w:r>
          </w:p>
        </w:tc>
        <w:tc>
          <w:tcPr>
            <w:tcW w:w="2977" w:type="dxa"/>
          </w:tcPr>
          <w:p w14:paraId="481AA3E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UEInformationRe</w:t>
            </w:r>
            <w:r w:rsidRPr="00E91D9C">
              <w:rPr>
                <w:i/>
                <w:iCs/>
                <w:lang w:eastAsia="zh-CN"/>
              </w:rPr>
              <w:t>s</w:t>
            </w:r>
            <w:r w:rsidRPr="00E91D9C">
              <w:rPr>
                <w:i/>
                <w:iCs/>
              </w:rPr>
              <w:t>ponse</w:t>
            </w:r>
          </w:p>
        </w:tc>
        <w:tc>
          <w:tcPr>
            <w:tcW w:w="567" w:type="dxa"/>
          </w:tcPr>
          <w:p w14:paraId="410DEB7F" w14:textId="77777777" w:rsidR="00EF32BF" w:rsidRPr="00E91D9C" w:rsidRDefault="00EF32BF" w:rsidP="00BD2F9A">
            <w:pPr>
              <w:pStyle w:val="TAC"/>
              <w:keepNext w:val="0"/>
              <w:keepLines w:val="0"/>
              <w:rPr>
                <w:lang w:eastAsia="zh-CN"/>
              </w:rPr>
            </w:pPr>
            <w:r w:rsidRPr="00E91D9C">
              <w:rPr>
                <w:lang w:eastAsia="zh-CN"/>
              </w:rPr>
              <w:t>4</w:t>
            </w:r>
          </w:p>
        </w:tc>
        <w:tc>
          <w:tcPr>
            <w:tcW w:w="892" w:type="dxa"/>
          </w:tcPr>
          <w:p w14:paraId="4E102B2C" w14:textId="77777777" w:rsidR="00EF32BF" w:rsidRPr="00E91D9C" w:rsidRDefault="00EF32BF" w:rsidP="00BD2F9A">
            <w:pPr>
              <w:pStyle w:val="TAC"/>
              <w:keepNext w:val="0"/>
              <w:keepLines w:val="0"/>
              <w:rPr>
                <w:lang w:eastAsia="zh-CN"/>
              </w:rPr>
            </w:pPr>
            <w:r w:rsidRPr="00E91D9C">
              <w:rPr>
                <w:lang w:eastAsia="zh-CN"/>
              </w:rPr>
              <w:t>F</w:t>
            </w:r>
          </w:p>
        </w:tc>
      </w:tr>
      <w:tr w:rsidR="00EF32BF" w:rsidRPr="00E91D9C" w14:paraId="68675A7B" w14:textId="77777777" w:rsidTr="00BD2F9A">
        <w:tc>
          <w:tcPr>
            <w:tcW w:w="648" w:type="dxa"/>
          </w:tcPr>
          <w:p w14:paraId="230BC4FB"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1590A57B" w14:textId="77777777" w:rsidR="00EF32BF" w:rsidRPr="00E91D9C" w:rsidRDefault="00EF32BF" w:rsidP="00BD2F9A">
            <w:pPr>
              <w:pStyle w:val="TAL"/>
              <w:keepNext w:val="0"/>
              <w:keepLines w:val="0"/>
              <w:rPr>
                <w:lang w:eastAsia="zh-CN"/>
              </w:rPr>
            </w:pPr>
            <w:r w:rsidRPr="00E91D9C">
              <w:t>EXCEPTION: In case the UE had not performed any logging before the cell re-selection to Cell 11 then the step 4</w:t>
            </w:r>
            <w:ins w:id="90" w:author="Daiwei Zhou (周代卫)" w:date="2022-01-04T15:35:00Z">
              <w:r>
                <w:t>7</w:t>
              </w:r>
            </w:ins>
            <w:del w:id="91" w:author="Daiwei Zhou (周代卫)" w:date="2022-01-04T15:35:00Z">
              <w:r w:rsidRPr="00E91D9C" w:rsidDel="000C3E7D">
                <w:delText>6</w:delText>
              </w:r>
            </w:del>
            <w:r w:rsidRPr="00E91D9C">
              <w:t>b1 is executed.</w:t>
            </w:r>
          </w:p>
        </w:tc>
        <w:tc>
          <w:tcPr>
            <w:tcW w:w="709" w:type="dxa"/>
          </w:tcPr>
          <w:p w14:paraId="6929206B" w14:textId="77777777" w:rsidR="00EF32BF" w:rsidRPr="00E91D9C" w:rsidRDefault="00EF32BF" w:rsidP="00BD2F9A">
            <w:pPr>
              <w:pStyle w:val="TAC"/>
              <w:keepNext w:val="0"/>
              <w:keepLines w:val="0"/>
            </w:pPr>
            <w:r w:rsidRPr="00E91D9C">
              <w:t>-</w:t>
            </w:r>
          </w:p>
        </w:tc>
        <w:tc>
          <w:tcPr>
            <w:tcW w:w="2977" w:type="dxa"/>
          </w:tcPr>
          <w:p w14:paraId="69CDA6AC" w14:textId="77777777" w:rsidR="00EF32BF" w:rsidRPr="00E91D9C" w:rsidRDefault="00EF32BF" w:rsidP="00BD2F9A">
            <w:pPr>
              <w:pStyle w:val="TAL"/>
              <w:keepNext w:val="0"/>
              <w:keepLines w:val="0"/>
              <w:rPr>
                <w:iCs/>
              </w:rPr>
            </w:pPr>
            <w:r w:rsidRPr="00E91D9C">
              <w:rPr>
                <w:iCs/>
              </w:rPr>
              <w:t>-</w:t>
            </w:r>
          </w:p>
        </w:tc>
        <w:tc>
          <w:tcPr>
            <w:tcW w:w="567" w:type="dxa"/>
          </w:tcPr>
          <w:p w14:paraId="118013B7"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7981174A"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8B351F2" w14:textId="77777777" w:rsidTr="00BD2F9A">
        <w:tc>
          <w:tcPr>
            <w:tcW w:w="648" w:type="dxa"/>
          </w:tcPr>
          <w:p w14:paraId="60071066" w14:textId="77777777" w:rsidR="00EF32BF" w:rsidRPr="00E91D9C" w:rsidRDefault="00EF32BF" w:rsidP="00BD2F9A">
            <w:pPr>
              <w:pStyle w:val="TAC"/>
              <w:keepNext w:val="0"/>
              <w:keepLines w:val="0"/>
              <w:rPr>
                <w:lang w:eastAsia="zh-CN"/>
              </w:rPr>
            </w:pPr>
            <w:r w:rsidRPr="00E91D9C">
              <w:rPr>
                <w:lang w:eastAsia="zh-CN"/>
              </w:rPr>
              <w:t>47b1</w:t>
            </w:r>
          </w:p>
        </w:tc>
        <w:tc>
          <w:tcPr>
            <w:tcW w:w="3969" w:type="dxa"/>
          </w:tcPr>
          <w:p w14:paraId="0A0D1298" w14:textId="77777777" w:rsidR="00EF32BF" w:rsidRPr="00E91D9C" w:rsidRDefault="00EF32BF" w:rsidP="00BD2F9A">
            <w:pPr>
              <w:pStyle w:val="TAL"/>
              <w:keepNext w:val="0"/>
              <w:keepLines w:val="0"/>
              <w:rPr>
                <w:lang w:eastAsia="zh-CN"/>
              </w:rPr>
            </w:pPr>
            <w:r w:rsidRPr="00E91D9C">
              <w:rPr>
                <w:lang w:eastAsia="zh-CN"/>
              </w:rPr>
              <w:t xml:space="preserve">Check: Does </w:t>
            </w:r>
            <w:r w:rsidRPr="00E91D9C">
              <w:t xml:space="preserve">UE transmit an </w:t>
            </w:r>
            <w:r w:rsidRPr="00E91D9C">
              <w:rPr>
                <w:i/>
              </w:rPr>
              <w:t>RRCSetupComplete</w:t>
            </w:r>
            <w:r w:rsidRPr="00E91D9C">
              <w:t xml:space="preserve"> message with </w:t>
            </w:r>
            <w:r w:rsidRPr="00E91D9C">
              <w:rPr>
                <w:i/>
              </w:rPr>
              <w:t>logMeasAvailable</w:t>
            </w:r>
            <w:r w:rsidRPr="00E91D9C">
              <w:t xml:space="preserve"> IE not present?</w:t>
            </w:r>
          </w:p>
        </w:tc>
        <w:tc>
          <w:tcPr>
            <w:tcW w:w="709" w:type="dxa"/>
          </w:tcPr>
          <w:p w14:paraId="328EF629" w14:textId="77777777" w:rsidR="00EF32BF" w:rsidRPr="00E91D9C" w:rsidRDefault="00EF32BF" w:rsidP="00BD2F9A">
            <w:pPr>
              <w:pStyle w:val="TAC"/>
              <w:keepNext w:val="0"/>
              <w:keepLines w:val="0"/>
            </w:pPr>
            <w:r w:rsidRPr="00E91D9C">
              <w:t>--&gt;</w:t>
            </w:r>
          </w:p>
        </w:tc>
        <w:tc>
          <w:tcPr>
            <w:tcW w:w="2977" w:type="dxa"/>
          </w:tcPr>
          <w:p w14:paraId="31864B6D"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p w14:paraId="080867D9" w14:textId="77777777" w:rsidR="00EF32BF" w:rsidRPr="00E91D9C" w:rsidRDefault="00EF32BF" w:rsidP="00BD2F9A">
            <w:pPr>
              <w:pStyle w:val="TAL"/>
              <w:keepNext w:val="0"/>
              <w:keepLines w:val="0"/>
            </w:pPr>
          </w:p>
        </w:tc>
        <w:tc>
          <w:tcPr>
            <w:tcW w:w="567" w:type="dxa"/>
          </w:tcPr>
          <w:p w14:paraId="45849BBD" w14:textId="77777777" w:rsidR="00EF32BF" w:rsidRPr="00E91D9C" w:rsidRDefault="00EF32BF" w:rsidP="00BD2F9A">
            <w:pPr>
              <w:pStyle w:val="TAC"/>
              <w:keepNext w:val="0"/>
              <w:keepLines w:val="0"/>
              <w:rPr>
                <w:lang w:eastAsia="zh-CN"/>
              </w:rPr>
            </w:pPr>
            <w:r w:rsidRPr="00E91D9C">
              <w:rPr>
                <w:lang w:eastAsia="zh-CN"/>
              </w:rPr>
              <w:t>4</w:t>
            </w:r>
          </w:p>
        </w:tc>
        <w:tc>
          <w:tcPr>
            <w:tcW w:w="892" w:type="dxa"/>
          </w:tcPr>
          <w:p w14:paraId="0B578C70"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51C92E1A" w14:textId="77777777" w:rsidTr="00BD2F9A">
        <w:tc>
          <w:tcPr>
            <w:tcW w:w="648" w:type="dxa"/>
          </w:tcPr>
          <w:p w14:paraId="525B7FAA" w14:textId="77777777" w:rsidR="00EF32BF" w:rsidRPr="00E91D9C" w:rsidRDefault="00EF32BF" w:rsidP="00BD2F9A">
            <w:pPr>
              <w:pStyle w:val="TAC"/>
              <w:keepNext w:val="0"/>
              <w:keepLines w:val="0"/>
            </w:pPr>
            <w:r w:rsidRPr="00E91D9C">
              <w:t>48</w:t>
            </w:r>
          </w:p>
        </w:tc>
        <w:tc>
          <w:tcPr>
            <w:tcW w:w="3969" w:type="dxa"/>
          </w:tcPr>
          <w:p w14:paraId="1B3D72EE" w14:textId="77777777" w:rsidR="00EF32BF" w:rsidRPr="00E91D9C" w:rsidRDefault="00EF32BF" w:rsidP="00BD2F9A">
            <w:pPr>
              <w:pStyle w:val="TAL"/>
              <w:keepNext w:val="0"/>
              <w:keepLines w:val="0"/>
              <w:rPr>
                <w:lang w:eastAsia="zh-CN"/>
              </w:rPr>
            </w:pPr>
            <w:r w:rsidRPr="00E91D9C">
              <w:t xml:space="preserve">The SS </w:t>
            </w:r>
            <w:r w:rsidRPr="00E91D9C">
              <w:rPr>
                <w:lang w:eastAsia="zh-CN"/>
              </w:rPr>
              <w:t xml:space="preserve">transmits an </w:t>
            </w:r>
            <w:r w:rsidRPr="00E91D9C">
              <w:rPr>
                <w:i/>
                <w:iCs/>
              </w:rPr>
              <w:t>RRCRelease</w:t>
            </w:r>
            <w:r w:rsidRPr="00E91D9C">
              <w:t xml:space="preserve"> message to release the RRC connection.</w:t>
            </w:r>
          </w:p>
        </w:tc>
        <w:tc>
          <w:tcPr>
            <w:tcW w:w="709" w:type="dxa"/>
          </w:tcPr>
          <w:p w14:paraId="1F6EC398" w14:textId="77777777" w:rsidR="00EF32BF" w:rsidRPr="00E91D9C" w:rsidRDefault="00EF32BF" w:rsidP="00BD2F9A">
            <w:pPr>
              <w:pStyle w:val="TAC"/>
              <w:keepNext w:val="0"/>
              <w:keepLines w:val="0"/>
            </w:pPr>
            <w:r w:rsidRPr="00E91D9C">
              <w:t>&lt;--</w:t>
            </w:r>
          </w:p>
        </w:tc>
        <w:tc>
          <w:tcPr>
            <w:tcW w:w="2977" w:type="dxa"/>
          </w:tcPr>
          <w:p w14:paraId="77525B5B"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RRCRelease</w:t>
            </w:r>
          </w:p>
        </w:tc>
        <w:tc>
          <w:tcPr>
            <w:tcW w:w="567" w:type="dxa"/>
          </w:tcPr>
          <w:p w14:paraId="2D87BAA8" w14:textId="77777777" w:rsidR="00EF32BF" w:rsidRPr="00E91D9C" w:rsidRDefault="00EF32BF" w:rsidP="00BD2F9A">
            <w:pPr>
              <w:pStyle w:val="TAC"/>
              <w:keepNext w:val="0"/>
              <w:keepLines w:val="0"/>
            </w:pPr>
            <w:r w:rsidRPr="00E91D9C">
              <w:t>-</w:t>
            </w:r>
          </w:p>
        </w:tc>
        <w:tc>
          <w:tcPr>
            <w:tcW w:w="892" w:type="dxa"/>
          </w:tcPr>
          <w:p w14:paraId="4B10779A" w14:textId="77777777" w:rsidR="00EF32BF" w:rsidRPr="00E91D9C" w:rsidRDefault="00EF32BF" w:rsidP="00BD2F9A">
            <w:pPr>
              <w:pStyle w:val="TAC"/>
              <w:keepNext w:val="0"/>
              <w:keepLines w:val="0"/>
            </w:pPr>
            <w:r w:rsidRPr="00E91D9C">
              <w:t>-</w:t>
            </w:r>
          </w:p>
        </w:tc>
      </w:tr>
      <w:tr w:rsidR="00EF32BF" w:rsidRPr="00E91D9C" w14:paraId="30E62BB8" w14:textId="77777777" w:rsidTr="00BD2F9A">
        <w:tc>
          <w:tcPr>
            <w:tcW w:w="648" w:type="dxa"/>
          </w:tcPr>
          <w:p w14:paraId="2DFA8F83" w14:textId="77777777" w:rsidR="00EF32BF" w:rsidRPr="00E91D9C" w:rsidRDefault="00EF32BF" w:rsidP="00BD2F9A">
            <w:pPr>
              <w:pStyle w:val="TAC"/>
              <w:keepNext w:val="0"/>
              <w:keepLines w:val="0"/>
              <w:rPr>
                <w:lang w:eastAsia="zh-CN"/>
              </w:rPr>
            </w:pPr>
            <w:r w:rsidRPr="00E91D9C">
              <w:rPr>
                <w:lang w:eastAsia="zh-CN"/>
              </w:rPr>
              <w:t>49</w:t>
            </w:r>
          </w:p>
        </w:tc>
        <w:tc>
          <w:tcPr>
            <w:tcW w:w="3969" w:type="dxa"/>
          </w:tcPr>
          <w:p w14:paraId="006055EE" w14:textId="77777777" w:rsidR="00EF32BF" w:rsidRPr="00E91D9C" w:rsidRDefault="00EF32BF" w:rsidP="00BD2F9A">
            <w:pPr>
              <w:pStyle w:val="TAL"/>
              <w:keepNext w:val="0"/>
              <w:keepLines w:val="0"/>
              <w:rPr>
                <w:lang w:eastAsia="zh-CN"/>
              </w:rPr>
            </w:pPr>
            <w:r w:rsidRPr="00E91D9C">
              <w:t>The SS changes Cell 1</w:t>
            </w:r>
            <w:r w:rsidRPr="00E91D9C">
              <w:rPr>
                <w:lang w:eastAsia="zh-CN"/>
              </w:rPr>
              <w:t xml:space="preserve">, Cell 2 </w:t>
            </w:r>
            <w:r w:rsidRPr="00E91D9C">
              <w:t>and Cell 11</w:t>
            </w:r>
            <w:r w:rsidRPr="00E91D9C">
              <w:rPr>
                <w:lang w:eastAsia="zh-CN"/>
              </w:rPr>
              <w:t xml:space="preserve"> </w:t>
            </w:r>
            <w:r w:rsidRPr="00E91D9C">
              <w:t>level according to the row "T4"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-1/2</w:t>
            </w:r>
            <w:r w:rsidRPr="00E91D9C">
              <w:rPr>
                <w:lang w:eastAsia="zh-CN"/>
              </w:rPr>
              <w:t>.</w:t>
            </w:r>
          </w:p>
        </w:tc>
        <w:tc>
          <w:tcPr>
            <w:tcW w:w="709" w:type="dxa"/>
          </w:tcPr>
          <w:p w14:paraId="0ACD4DED"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01333500"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2484EFD3"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1AF12A08"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542772A0" w14:textId="77777777" w:rsidTr="00BD2F9A">
        <w:tc>
          <w:tcPr>
            <w:tcW w:w="648" w:type="dxa"/>
          </w:tcPr>
          <w:p w14:paraId="0927F386" w14:textId="77777777" w:rsidR="00EF32BF" w:rsidRPr="00E91D9C" w:rsidRDefault="00EF32BF" w:rsidP="00BD2F9A">
            <w:pPr>
              <w:pStyle w:val="TAC"/>
              <w:keepNext w:val="0"/>
              <w:keepLines w:val="0"/>
              <w:rPr>
                <w:lang w:eastAsia="zh-CN"/>
              </w:rPr>
            </w:pPr>
            <w:r w:rsidRPr="00E91D9C">
              <w:rPr>
                <w:lang w:eastAsia="zh-CN"/>
              </w:rPr>
              <w:t>50-55</w:t>
            </w:r>
          </w:p>
        </w:tc>
        <w:tc>
          <w:tcPr>
            <w:tcW w:w="3969" w:type="dxa"/>
          </w:tcPr>
          <w:p w14:paraId="5CB603F4" w14:textId="77777777" w:rsidR="00EF32BF" w:rsidRPr="00E91D9C" w:rsidRDefault="00EF32BF" w:rsidP="00BD2F9A">
            <w:pPr>
              <w:pStyle w:val="TAL"/>
              <w:keepNext w:val="0"/>
              <w:keepLines w:val="0"/>
              <w:rPr>
                <w:lang w:eastAsia="zh-CN"/>
              </w:rPr>
            </w:pPr>
            <w:r w:rsidRPr="00E91D9C">
              <w:t>Steps 1 to 6</w:t>
            </w:r>
            <w:ins w:id="92" w:author="Daiwei Zhou (周代卫)" w:date="2022-01-04T15:36:00Z">
              <w:r>
                <w:t>a1</w:t>
              </w:r>
            </w:ins>
            <w:r w:rsidRPr="00E91D9C">
              <w:t xml:space="preserve"> of generic test procedure in TS 38.508-1 [4] subclause 4.9.5.2.2-1 are performed on Cell 1</w:t>
            </w:r>
            <w:r w:rsidRPr="00E91D9C">
              <w:rPr>
                <w:lang w:eastAsia="zh-CN"/>
              </w:rPr>
              <w:t>.</w:t>
            </w:r>
          </w:p>
        </w:tc>
        <w:tc>
          <w:tcPr>
            <w:tcW w:w="709" w:type="dxa"/>
          </w:tcPr>
          <w:p w14:paraId="4DC28689"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3AB024AA"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127B6102"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24535A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BEDE270" w14:textId="77777777" w:rsidTr="00BD2F9A">
        <w:tc>
          <w:tcPr>
            <w:tcW w:w="648" w:type="dxa"/>
          </w:tcPr>
          <w:p w14:paraId="086537C0" w14:textId="77777777" w:rsidR="00EF32BF" w:rsidRPr="00E91D9C" w:rsidRDefault="00EF32BF" w:rsidP="00BD2F9A">
            <w:pPr>
              <w:pStyle w:val="TAC"/>
              <w:keepNext w:val="0"/>
              <w:keepLines w:val="0"/>
              <w:rPr>
                <w:lang w:eastAsia="zh-CN"/>
              </w:rPr>
            </w:pPr>
            <w:r w:rsidRPr="00E91D9C">
              <w:rPr>
                <w:lang w:eastAsia="zh-CN"/>
              </w:rPr>
              <w:t>56</w:t>
            </w:r>
          </w:p>
        </w:tc>
        <w:tc>
          <w:tcPr>
            <w:tcW w:w="3969" w:type="dxa"/>
          </w:tcPr>
          <w:p w14:paraId="2E186923" w14:textId="77777777" w:rsidR="00EF32BF" w:rsidRPr="00E91D9C" w:rsidRDefault="00EF32BF" w:rsidP="00BD2F9A">
            <w:pPr>
              <w:pStyle w:val="TAL"/>
              <w:keepNext w:val="0"/>
              <w:keepLines w:val="0"/>
              <w:rPr>
                <w:lang w:eastAsia="zh-CN"/>
              </w:rPr>
            </w:pPr>
            <w:r w:rsidRPr="00E91D9C">
              <w:rPr>
                <w:lang w:eastAsia="zh-CN"/>
              </w:rPr>
              <w:t>Wait 30 seconds</w:t>
            </w:r>
            <w:r w:rsidRPr="00E91D9C">
              <w:t xml:space="preserve"> </w:t>
            </w:r>
            <w:r w:rsidRPr="00E91D9C">
              <w:rPr>
                <w:lang w:eastAsia="zh-CN"/>
              </w:rPr>
              <w:t xml:space="preserve">for UE </w:t>
            </w:r>
            <w:r w:rsidRPr="00E91D9C">
              <w:t>logging interval timer to expire at least once</w:t>
            </w:r>
            <w:ins w:id="93" w:author="Daiwei Zhou (周代卫)" w:date="2022-01-04T15:19:00Z">
              <w:r>
                <w:t>.</w:t>
              </w:r>
            </w:ins>
            <w:r w:rsidRPr="00E91D9C">
              <w:t xml:space="preserve"> </w:t>
            </w:r>
          </w:p>
        </w:tc>
        <w:tc>
          <w:tcPr>
            <w:tcW w:w="709" w:type="dxa"/>
          </w:tcPr>
          <w:p w14:paraId="798639E1"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2D676899"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732472C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854E54F"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90A63B5" w14:textId="77777777" w:rsidTr="00BD2F9A">
        <w:tc>
          <w:tcPr>
            <w:tcW w:w="648" w:type="dxa"/>
          </w:tcPr>
          <w:p w14:paraId="0014BB42" w14:textId="77777777" w:rsidR="00EF32BF" w:rsidRPr="00E91D9C" w:rsidRDefault="00EF32BF" w:rsidP="00BD2F9A">
            <w:pPr>
              <w:pStyle w:val="TAC"/>
              <w:keepNext w:val="0"/>
              <w:keepLines w:val="0"/>
              <w:rPr>
                <w:lang w:eastAsia="zh-CN"/>
              </w:rPr>
            </w:pPr>
            <w:r w:rsidRPr="00E91D9C">
              <w:rPr>
                <w:lang w:eastAsia="zh-CN"/>
              </w:rPr>
              <w:lastRenderedPageBreak/>
              <w:t>57-6</w:t>
            </w:r>
            <w:ins w:id="94" w:author="Daiwei Zhou (周代卫)" w:date="2022-01-04T15:36:00Z">
              <w:r>
                <w:rPr>
                  <w:lang w:eastAsia="zh-CN"/>
                </w:rPr>
                <w:t>4</w:t>
              </w:r>
            </w:ins>
            <w:del w:id="95" w:author="Daiwei Zhou (周代卫)" w:date="2022-01-04T15:36:00Z">
              <w:r w:rsidRPr="00E91D9C" w:rsidDel="00584617">
                <w:rPr>
                  <w:lang w:eastAsia="zh-CN"/>
                </w:rPr>
                <w:delText>5</w:delText>
              </w:r>
            </w:del>
          </w:p>
        </w:tc>
        <w:tc>
          <w:tcPr>
            <w:tcW w:w="3969" w:type="dxa"/>
          </w:tcPr>
          <w:p w14:paraId="36607AEA" w14:textId="77777777" w:rsidR="00EF32BF" w:rsidRPr="00E91D9C" w:rsidRDefault="00EF32BF" w:rsidP="00BD2F9A">
            <w:pPr>
              <w:pStyle w:val="TAL"/>
              <w:keepNext w:val="0"/>
              <w:keepLines w:val="0"/>
              <w:rPr>
                <w:lang w:eastAsia="zh-CN"/>
              </w:rPr>
            </w:pPr>
            <w:r w:rsidRPr="00E91D9C">
              <w:t xml:space="preserve">Steps 1 to </w:t>
            </w:r>
            <w:ins w:id="96" w:author="Daiwei Zhou (周代卫)" w:date="2022-01-04T15:36:00Z">
              <w:r>
                <w:t>8</w:t>
              </w:r>
            </w:ins>
            <w:del w:id="97" w:author="Daiwei Zhou (周代卫)" w:date="2022-01-04T15:36:00Z">
              <w:r w:rsidRPr="00E91D9C" w:rsidDel="00584617">
                <w:delText>9</w:delText>
              </w:r>
            </w:del>
            <w:r w:rsidRPr="00E91D9C">
              <w:t xml:space="preserve"> of the generic procedure in TS 38.508-1 [4] Table 4.5.4.2-3 are executed to successfully complete the service request procedure.</w:t>
            </w:r>
          </w:p>
        </w:tc>
        <w:tc>
          <w:tcPr>
            <w:tcW w:w="709" w:type="dxa"/>
          </w:tcPr>
          <w:p w14:paraId="2E5835BB" w14:textId="77777777" w:rsidR="00EF32BF" w:rsidRPr="00E91D9C" w:rsidRDefault="00EF32BF" w:rsidP="00BD2F9A">
            <w:pPr>
              <w:pStyle w:val="TAC"/>
              <w:keepNext w:val="0"/>
              <w:keepLines w:val="0"/>
              <w:rPr>
                <w:lang w:eastAsia="zh-CN"/>
              </w:rPr>
            </w:pPr>
            <w:r w:rsidRPr="00E91D9C">
              <w:t>-</w:t>
            </w:r>
          </w:p>
        </w:tc>
        <w:tc>
          <w:tcPr>
            <w:tcW w:w="2977" w:type="dxa"/>
          </w:tcPr>
          <w:p w14:paraId="09121C6E" w14:textId="77777777" w:rsidR="00EF32BF" w:rsidRPr="00E91D9C" w:rsidRDefault="00EF32BF" w:rsidP="00BD2F9A">
            <w:pPr>
              <w:pStyle w:val="TAL"/>
              <w:keepNext w:val="0"/>
              <w:keepLines w:val="0"/>
              <w:rPr>
                <w:i/>
                <w:iCs/>
              </w:rPr>
            </w:pPr>
            <w:r w:rsidRPr="00E91D9C">
              <w:rPr>
                <w:i/>
                <w:iCs/>
              </w:rPr>
              <w:t>-</w:t>
            </w:r>
          </w:p>
        </w:tc>
        <w:tc>
          <w:tcPr>
            <w:tcW w:w="567" w:type="dxa"/>
          </w:tcPr>
          <w:p w14:paraId="16D9651B" w14:textId="77777777" w:rsidR="00EF32BF" w:rsidRPr="00E91D9C" w:rsidRDefault="00EF32BF" w:rsidP="00BD2F9A">
            <w:pPr>
              <w:pStyle w:val="TAC"/>
              <w:keepNext w:val="0"/>
              <w:keepLines w:val="0"/>
              <w:rPr>
                <w:lang w:eastAsia="zh-CN"/>
              </w:rPr>
            </w:pPr>
            <w:r w:rsidRPr="00E91D9C">
              <w:t>-</w:t>
            </w:r>
          </w:p>
        </w:tc>
        <w:tc>
          <w:tcPr>
            <w:tcW w:w="892" w:type="dxa"/>
          </w:tcPr>
          <w:p w14:paraId="2D0878AE" w14:textId="77777777" w:rsidR="00EF32BF" w:rsidRPr="00E91D9C" w:rsidRDefault="00EF32BF" w:rsidP="00BD2F9A">
            <w:pPr>
              <w:pStyle w:val="TAC"/>
              <w:keepNext w:val="0"/>
              <w:keepLines w:val="0"/>
              <w:rPr>
                <w:lang w:eastAsia="zh-CN"/>
              </w:rPr>
            </w:pPr>
            <w:r w:rsidRPr="00E91D9C">
              <w:t>-</w:t>
            </w:r>
          </w:p>
        </w:tc>
      </w:tr>
      <w:tr w:rsidR="00EF32BF" w:rsidRPr="00E91D9C" w14:paraId="681C83B0" w14:textId="77777777" w:rsidTr="00BD2F9A">
        <w:trPr>
          <w:ins w:id="98" w:author="Daiwei Zhou (周代卫)" w:date="2022-01-04T15:36:00Z"/>
        </w:trPr>
        <w:tc>
          <w:tcPr>
            <w:tcW w:w="648" w:type="dxa"/>
          </w:tcPr>
          <w:p w14:paraId="5E9FEEF1" w14:textId="77777777" w:rsidR="00EF32BF" w:rsidRPr="00E91D9C" w:rsidRDefault="00EF32BF" w:rsidP="00BD2F9A">
            <w:pPr>
              <w:pStyle w:val="TAC"/>
              <w:keepNext w:val="0"/>
              <w:keepLines w:val="0"/>
              <w:rPr>
                <w:ins w:id="99" w:author="Daiwei Zhou (周代卫)" w:date="2022-01-04T15:36:00Z"/>
                <w:lang w:eastAsia="zh-CN"/>
              </w:rPr>
            </w:pPr>
            <w:ins w:id="100" w:author="Daiwei Zhou (周代卫)" w:date="2022-01-04T15:36:00Z">
              <w:r>
                <w:rPr>
                  <w:lang w:eastAsia="zh-CN"/>
                </w:rPr>
                <w:t>65</w:t>
              </w:r>
            </w:ins>
          </w:p>
        </w:tc>
        <w:tc>
          <w:tcPr>
            <w:tcW w:w="3969" w:type="dxa"/>
          </w:tcPr>
          <w:p w14:paraId="389E8BBD" w14:textId="77777777" w:rsidR="00EF32BF" w:rsidRPr="00E91D9C" w:rsidRDefault="00EF32BF" w:rsidP="00BD2F9A">
            <w:pPr>
              <w:pStyle w:val="TAL"/>
              <w:keepNext w:val="0"/>
              <w:keepLines w:val="0"/>
              <w:rPr>
                <w:ins w:id="101" w:author="Daiwei Zhou (周代卫)" w:date="2022-01-04T15:36:00Z"/>
              </w:rPr>
            </w:pPr>
            <w:ins w:id="102" w:author="Daiwei Zhou (周代卫)" w:date="2022-01-04T15:36:00Z">
              <w:r>
                <w:t>Void</w:t>
              </w:r>
            </w:ins>
          </w:p>
        </w:tc>
        <w:tc>
          <w:tcPr>
            <w:tcW w:w="709" w:type="dxa"/>
          </w:tcPr>
          <w:p w14:paraId="356392A0" w14:textId="77777777" w:rsidR="00EF32BF" w:rsidRPr="00E91D9C" w:rsidRDefault="00EF32BF" w:rsidP="00BD2F9A">
            <w:pPr>
              <w:pStyle w:val="TAC"/>
              <w:keepNext w:val="0"/>
              <w:keepLines w:val="0"/>
              <w:rPr>
                <w:ins w:id="103" w:author="Daiwei Zhou (周代卫)" w:date="2022-01-04T15:36:00Z"/>
              </w:rPr>
            </w:pPr>
            <w:ins w:id="104" w:author="Daiwei Zhou (周代卫)" w:date="2022-01-04T15:36:00Z">
              <w:r w:rsidRPr="00E91D9C">
                <w:t>-</w:t>
              </w:r>
            </w:ins>
          </w:p>
        </w:tc>
        <w:tc>
          <w:tcPr>
            <w:tcW w:w="2977" w:type="dxa"/>
          </w:tcPr>
          <w:p w14:paraId="47FCCA1C" w14:textId="77777777" w:rsidR="00EF32BF" w:rsidRPr="00E91D9C" w:rsidRDefault="00EF32BF" w:rsidP="00BD2F9A">
            <w:pPr>
              <w:pStyle w:val="TAL"/>
              <w:keepNext w:val="0"/>
              <w:keepLines w:val="0"/>
              <w:rPr>
                <w:ins w:id="105" w:author="Daiwei Zhou (周代卫)" w:date="2022-01-04T15:36:00Z"/>
                <w:i/>
                <w:iCs/>
              </w:rPr>
            </w:pPr>
            <w:ins w:id="106" w:author="Daiwei Zhou (周代卫)" w:date="2022-01-04T15:36:00Z">
              <w:r w:rsidRPr="00E91D9C">
                <w:rPr>
                  <w:i/>
                  <w:iCs/>
                </w:rPr>
                <w:t>-</w:t>
              </w:r>
            </w:ins>
          </w:p>
        </w:tc>
        <w:tc>
          <w:tcPr>
            <w:tcW w:w="567" w:type="dxa"/>
          </w:tcPr>
          <w:p w14:paraId="47E260AC" w14:textId="77777777" w:rsidR="00EF32BF" w:rsidRPr="00E91D9C" w:rsidRDefault="00EF32BF" w:rsidP="00BD2F9A">
            <w:pPr>
              <w:pStyle w:val="TAC"/>
              <w:keepNext w:val="0"/>
              <w:keepLines w:val="0"/>
              <w:rPr>
                <w:ins w:id="107" w:author="Daiwei Zhou (周代卫)" w:date="2022-01-04T15:36:00Z"/>
              </w:rPr>
            </w:pPr>
            <w:ins w:id="108" w:author="Daiwei Zhou (周代卫)" w:date="2022-01-04T15:36:00Z">
              <w:r w:rsidRPr="00E91D9C">
                <w:t>-</w:t>
              </w:r>
            </w:ins>
          </w:p>
        </w:tc>
        <w:tc>
          <w:tcPr>
            <w:tcW w:w="892" w:type="dxa"/>
          </w:tcPr>
          <w:p w14:paraId="52A391C8" w14:textId="77777777" w:rsidR="00EF32BF" w:rsidRPr="00E91D9C" w:rsidRDefault="00EF32BF" w:rsidP="00BD2F9A">
            <w:pPr>
              <w:pStyle w:val="TAC"/>
              <w:keepNext w:val="0"/>
              <w:keepLines w:val="0"/>
              <w:rPr>
                <w:ins w:id="109" w:author="Daiwei Zhou (周代卫)" w:date="2022-01-04T15:36:00Z"/>
              </w:rPr>
            </w:pPr>
            <w:ins w:id="110" w:author="Daiwei Zhou (周代卫)" w:date="2022-01-04T15:36:00Z">
              <w:r w:rsidRPr="00E91D9C">
                <w:t>-</w:t>
              </w:r>
            </w:ins>
          </w:p>
        </w:tc>
      </w:tr>
      <w:tr w:rsidR="00EF32BF" w:rsidRPr="00E91D9C" w14:paraId="318CA798" w14:textId="77777777" w:rsidTr="00BD2F9A">
        <w:tc>
          <w:tcPr>
            <w:tcW w:w="648" w:type="dxa"/>
          </w:tcPr>
          <w:p w14:paraId="28F4F591" w14:textId="77777777" w:rsidR="00EF32BF" w:rsidRPr="00E91D9C" w:rsidRDefault="00EF32BF" w:rsidP="00BD2F9A">
            <w:pPr>
              <w:pStyle w:val="TAC"/>
              <w:keepNext w:val="0"/>
              <w:keepLines w:val="0"/>
              <w:rPr>
                <w:lang w:eastAsia="zh-CN"/>
              </w:rPr>
            </w:pPr>
            <w:r w:rsidRPr="00E91D9C">
              <w:rPr>
                <w:lang w:eastAsia="zh-CN"/>
              </w:rPr>
              <w:t>66</w:t>
            </w:r>
          </w:p>
        </w:tc>
        <w:tc>
          <w:tcPr>
            <w:tcW w:w="3969" w:type="dxa"/>
          </w:tcPr>
          <w:p w14:paraId="587D9477" w14:textId="77777777" w:rsidR="00EF32BF" w:rsidRPr="00E91D9C" w:rsidRDefault="00EF32BF" w:rsidP="00BD2F9A">
            <w:pPr>
              <w:pStyle w:val="TAL"/>
              <w:keepNext w:val="0"/>
              <w:keepLines w:val="0"/>
              <w:rPr>
                <w:lang w:eastAsia="zh-CN"/>
              </w:rPr>
            </w:pPr>
            <w:r w:rsidRPr="00E91D9C">
              <w:rPr>
                <w:lang w:eastAsia="zh-CN"/>
              </w:rPr>
              <w:t xml:space="preserve">The SS send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64B57C6F" w14:textId="77777777" w:rsidR="00EF32BF" w:rsidRPr="00E91D9C" w:rsidRDefault="00EF32BF" w:rsidP="00BD2F9A">
            <w:pPr>
              <w:pStyle w:val="TAC"/>
              <w:keepNext w:val="0"/>
              <w:keepLines w:val="0"/>
              <w:rPr>
                <w:lang w:eastAsia="zh-CN"/>
              </w:rPr>
            </w:pPr>
            <w:r w:rsidRPr="00E91D9C">
              <w:t>&lt;--</w:t>
            </w:r>
          </w:p>
        </w:tc>
        <w:tc>
          <w:tcPr>
            <w:tcW w:w="2977" w:type="dxa"/>
          </w:tcPr>
          <w:p w14:paraId="21739B0C"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6B0FE456" w14:textId="77777777" w:rsidR="00EF32BF" w:rsidRPr="00E91D9C" w:rsidRDefault="00EF32BF" w:rsidP="00BD2F9A">
            <w:pPr>
              <w:pStyle w:val="TAC"/>
              <w:keepNext w:val="0"/>
              <w:keepLines w:val="0"/>
              <w:rPr>
                <w:lang w:eastAsia="zh-CN"/>
              </w:rPr>
            </w:pPr>
          </w:p>
        </w:tc>
        <w:tc>
          <w:tcPr>
            <w:tcW w:w="892" w:type="dxa"/>
          </w:tcPr>
          <w:p w14:paraId="5BB7B44C" w14:textId="77777777" w:rsidR="00EF32BF" w:rsidRPr="00E91D9C" w:rsidRDefault="00EF32BF" w:rsidP="00BD2F9A">
            <w:pPr>
              <w:pStyle w:val="TAC"/>
              <w:keepNext w:val="0"/>
              <w:keepLines w:val="0"/>
              <w:rPr>
                <w:lang w:eastAsia="zh-CN"/>
              </w:rPr>
            </w:pPr>
          </w:p>
        </w:tc>
      </w:tr>
      <w:tr w:rsidR="00EF32BF" w:rsidRPr="00E91D9C" w14:paraId="067503C7" w14:textId="77777777" w:rsidTr="00BD2F9A">
        <w:tc>
          <w:tcPr>
            <w:tcW w:w="648" w:type="dxa"/>
          </w:tcPr>
          <w:p w14:paraId="7C063FD7" w14:textId="77777777" w:rsidR="00EF32BF" w:rsidRPr="00E91D9C" w:rsidRDefault="00EF32BF" w:rsidP="00BD2F9A">
            <w:pPr>
              <w:pStyle w:val="TAC"/>
              <w:keepNext w:val="0"/>
              <w:keepLines w:val="0"/>
              <w:rPr>
                <w:lang w:eastAsia="zh-CN"/>
              </w:rPr>
            </w:pPr>
            <w:r w:rsidRPr="00E91D9C">
              <w:rPr>
                <w:lang w:eastAsia="zh-CN"/>
              </w:rPr>
              <w:t>67</w:t>
            </w:r>
          </w:p>
        </w:tc>
        <w:tc>
          <w:tcPr>
            <w:tcW w:w="3969" w:type="dxa"/>
          </w:tcPr>
          <w:p w14:paraId="16CC2234" w14:textId="77777777"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UEInformationResponse</w:t>
            </w:r>
            <w:r w:rsidRPr="00E91D9C">
              <w:rPr>
                <w:i/>
                <w:iCs/>
                <w:lang w:eastAsia="zh-CN"/>
              </w:rPr>
              <w:t xml:space="preserve"> </w:t>
            </w:r>
            <w:r w:rsidRPr="00E91D9C">
              <w:rPr>
                <w:iCs/>
                <w:lang w:eastAsia="zh-CN"/>
              </w:rPr>
              <w:t xml:space="preserve">include </w:t>
            </w:r>
            <w:r w:rsidRPr="00E91D9C">
              <w:rPr>
                <w:i/>
                <w:iCs/>
                <w:lang w:eastAsia="zh-CN"/>
              </w:rPr>
              <w:t>logMeas</w:t>
            </w:r>
            <w:r w:rsidRPr="00E91D9C">
              <w:rPr>
                <w:i/>
                <w:lang w:eastAsia="zh-CN"/>
              </w:rPr>
              <w:t>Repor</w:t>
            </w:r>
            <w:r w:rsidRPr="00E91D9C">
              <w:rPr>
                <w:lang w:eastAsia="zh-CN"/>
              </w:rPr>
              <w:t xml:space="preserve">t </w:t>
            </w:r>
            <w:r w:rsidRPr="00E91D9C">
              <w:rPr>
                <w:iCs/>
                <w:lang w:eastAsia="zh-CN"/>
              </w:rPr>
              <w:t>with logged serving cell measurements of Cell 1?</w:t>
            </w:r>
          </w:p>
        </w:tc>
        <w:tc>
          <w:tcPr>
            <w:tcW w:w="709" w:type="dxa"/>
          </w:tcPr>
          <w:p w14:paraId="3048EB8D" w14:textId="77777777" w:rsidR="00EF32BF" w:rsidRPr="00E91D9C" w:rsidRDefault="00EF32BF" w:rsidP="00BD2F9A">
            <w:pPr>
              <w:pStyle w:val="TAC"/>
              <w:keepNext w:val="0"/>
              <w:keepLines w:val="0"/>
              <w:rPr>
                <w:lang w:eastAsia="zh-CN"/>
              </w:rPr>
            </w:pPr>
            <w:r w:rsidRPr="00E91D9C">
              <w:rPr>
                <w:lang w:eastAsia="zh-CN"/>
              </w:rPr>
              <w:t>--&gt;</w:t>
            </w:r>
          </w:p>
        </w:tc>
        <w:tc>
          <w:tcPr>
            <w:tcW w:w="2977" w:type="dxa"/>
          </w:tcPr>
          <w:p w14:paraId="78813EB6"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UEInformationRe</w:t>
            </w:r>
            <w:r w:rsidRPr="00E91D9C">
              <w:rPr>
                <w:i/>
                <w:iCs/>
                <w:lang w:eastAsia="zh-CN"/>
              </w:rPr>
              <w:t>s</w:t>
            </w:r>
            <w:r w:rsidRPr="00E91D9C">
              <w:rPr>
                <w:i/>
                <w:iCs/>
              </w:rPr>
              <w:t>ponse</w:t>
            </w:r>
          </w:p>
        </w:tc>
        <w:tc>
          <w:tcPr>
            <w:tcW w:w="567" w:type="dxa"/>
          </w:tcPr>
          <w:p w14:paraId="114FB8B1" w14:textId="77777777" w:rsidR="00EF32BF" w:rsidRPr="00E91D9C" w:rsidRDefault="00EF32BF" w:rsidP="00BD2F9A">
            <w:pPr>
              <w:pStyle w:val="TAC"/>
              <w:keepNext w:val="0"/>
              <w:keepLines w:val="0"/>
              <w:rPr>
                <w:lang w:eastAsia="zh-CN"/>
              </w:rPr>
            </w:pPr>
            <w:r w:rsidRPr="00E91D9C">
              <w:rPr>
                <w:lang w:eastAsia="zh-CN"/>
              </w:rPr>
              <w:t>3</w:t>
            </w:r>
          </w:p>
        </w:tc>
        <w:tc>
          <w:tcPr>
            <w:tcW w:w="892" w:type="dxa"/>
          </w:tcPr>
          <w:p w14:paraId="3A6D196B" w14:textId="77777777" w:rsidR="00EF32BF" w:rsidRPr="00E91D9C" w:rsidRDefault="00EF32BF" w:rsidP="00BD2F9A">
            <w:pPr>
              <w:pStyle w:val="TAC"/>
              <w:keepNext w:val="0"/>
              <w:keepLines w:val="0"/>
              <w:rPr>
                <w:lang w:eastAsia="zh-CN"/>
              </w:rPr>
            </w:pPr>
            <w:r w:rsidRPr="00E91D9C">
              <w:rPr>
                <w:lang w:eastAsia="zh-CN"/>
              </w:rPr>
              <w:t>P</w:t>
            </w:r>
          </w:p>
        </w:tc>
      </w:tr>
    </w:tbl>
    <w:p w14:paraId="521E9DF7" w14:textId="77777777" w:rsidR="00EF32BF" w:rsidRPr="00E91D9C" w:rsidRDefault="00EF32BF" w:rsidP="00EF32BF"/>
    <w:p w14:paraId="7B9F012A" w14:textId="77777777" w:rsidR="00EF32BF" w:rsidRPr="00E91D9C" w:rsidRDefault="00EF32BF" w:rsidP="00EF32BF">
      <w:pPr>
        <w:pStyle w:val="H6"/>
        <w:rPr>
          <w:snapToGrid w:val="0"/>
        </w:rPr>
      </w:pPr>
      <w:r w:rsidRPr="00E91D9C">
        <w:rPr>
          <w:snapToGrid w:val="0"/>
        </w:rPr>
        <w:t>8.1.6.1.2.3.3.3</w:t>
      </w:r>
      <w:r w:rsidRPr="00E91D9C">
        <w:rPr>
          <w:snapToGrid w:val="0"/>
        </w:rPr>
        <w:tab/>
        <w:t>Specific message contents</w:t>
      </w:r>
    </w:p>
    <w:p w14:paraId="1DFCB2CD" w14:textId="77777777" w:rsidR="00EF32BF" w:rsidRPr="00E91D9C" w:rsidRDefault="00EF32BF" w:rsidP="00EF32BF">
      <w:pPr>
        <w:pStyle w:val="TH"/>
        <w:rPr>
          <w:rFonts w:eastAsia="Malgun Gothic"/>
          <w:i/>
          <w:lang w:eastAsia="ko-KR"/>
        </w:rPr>
      </w:pPr>
      <w:r w:rsidRPr="00E91D9C">
        <w:t xml:space="preserve">Table </w:t>
      </w:r>
      <w:r w:rsidRPr="00E91D9C">
        <w:rPr>
          <w:snapToGrid w:val="0"/>
        </w:rPr>
        <w:t>8.1.6.1.2.3.3.3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5995E44E" w14:textId="77777777" w:rsidTr="00BD2F9A">
        <w:trPr>
          <w:gridBefore w:val="1"/>
          <w:wBefore w:w="9" w:type="dxa"/>
        </w:trPr>
        <w:tc>
          <w:tcPr>
            <w:tcW w:w="9738" w:type="dxa"/>
            <w:gridSpan w:val="4"/>
          </w:tcPr>
          <w:p w14:paraId="026436C5" w14:textId="77777777" w:rsidR="00EF32BF" w:rsidRPr="00E91D9C" w:rsidRDefault="00EF32BF" w:rsidP="00BD2F9A">
            <w:pPr>
              <w:pStyle w:val="TAL"/>
            </w:pPr>
            <w:r w:rsidRPr="00E91D9C">
              <w:t xml:space="preserve">Derivation path: </w:t>
            </w:r>
            <w:ins w:id="111" w:author="Daiwei Zhou (周代卫)" w:date="2022-01-04T18:10:00Z">
              <w:r>
                <w:t xml:space="preserve">TS </w:t>
              </w:r>
            </w:ins>
            <w:r w:rsidRPr="00E91D9C">
              <w:t>38.508-1</w:t>
            </w:r>
            <w:ins w:id="112" w:author="Daiwei Zhou (周代卫)" w:date="2022-01-04T18:10:00Z">
              <w:r>
                <w:t xml:space="preserve"> [4],</w:t>
              </w:r>
            </w:ins>
            <w:r w:rsidRPr="00E91D9C">
              <w:t xml:space="preserve"> </w:t>
            </w:r>
            <w:del w:id="113" w:author="Daiwei Zhou (周代卫)" w:date="2022-01-04T18:11:00Z">
              <w:r w:rsidRPr="00E91D9C" w:rsidDel="007A20A5">
                <w:delText xml:space="preserve">clause 4.6.1 </w:delText>
              </w:r>
            </w:del>
            <w:r w:rsidRPr="00E91D9C">
              <w:t>table 4.6.1-5AA</w:t>
            </w:r>
            <w:ins w:id="114" w:author="Daiwei Zhou (周代卫)" w:date="2022-01-07T15:13:00Z">
              <w:r>
                <w:t xml:space="preserve"> with</w:t>
              </w:r>
            </w:ins>
            <w:ins w:id="115" w:author="Daiwei Zhou (周代卫)" w:date="2022-01-07T15:14:00Z">
              <w:r>
                <w:t xml:space="preserve"> condition PERIODICAL</w:t>
              </w:r>
            </w:ins>
            <w:del w:id="116"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4EB28EE1" w14:textId="77777777" w:rsidTr="00BD2F9A">
        <w:tblPrEx>
          <w:tblCellMar>
            <w:left w:w="108" w:type="dxa"/>
            <w:right w:w="108" w:type="dxa"/>
          </w:tblCellMar>
        </w:tblPrEx>
        <w:tc>
          <w:tcPr>
            <w:tcW w:w="4535" w:type="dxa"/>
            <w:gridSpan w:val="2"/>
          </w:tcPr>
          <w:p w14:paraId="66645BC7" w14:textId="77777777" w:rsidR="00EF32BF" w:rsidRPr="00E91D9C" w:rsidRDefault="00EF32BF" w:rsidP="00BD2F9A">
            <w:pPr>
              <w:pStyle w:val="TAH"/>
            </w:pPr>
            <w:r w:rsidRPr="00E91D9C">
              <w:t>Information Element</w:t>
            </w:r>
          </w:p>
        </w:tc>
        <w:tc>
          <w:tcPr>
            <w:tcW w:w="2267" w:type="dxa"/>
          </w:tcPr>
          <w:p w14:paraId="3321D129" w14:textId="77777777" w:rsidR="00EF32BF" w:rsidRPr="00E91D9C" w:rsidRDefault="00EF32BF" w:rsidP="00BD2F9A">
            <w:pPr>
              <w:pStyle w:val="TAH"/>
            </w:pPr>
            <w:r w:rsidRPr="00E91D9C">
              <w:t>Value/remark</w:t>
            </w:r>
          </w:p>
        </w:tc>
        <w:tc>
          <w:tcPr>
            <w:tcW w:w="1700" w:type="dxa"/>
          </w:tcPr>
          <w:p w14:paraId="3361F301" w14:textId="77777777" w:rsidR="00EF32BF" w:rsidRPr="00E91D9C" w:rsidRDefault="00EF32BF" w:rsidP="00BD2F9A">
            <w:pPr>
              <w:pStyle w:val="TAH"/>
            </w:pPr>
            <w:r w:rsidRPr="00E91D9C">
              <w:t>Comment</w:t>
            </w:r>
          </w:p>
        </w:tc>
        <w:tc>
          <w:tcPr>
            <w:tcW w:w="1245" w:type="dxa"/>
          </w:tcPr>
          <w:p w14:paraId="4FB4306C" w14:textId="77777777" w:rsidR="00EF32BF" w:rsidRPr="00E91D9C" w:rsidRDefault="00EF32BF" w:rsidP="00BD2F9A">
            <w:pPr>
              <w:pStyle w:val="TAH"/>
            </w:pPr>
            <w:r w:rsidRPr="00E91D9C">
              <w:t>Condition</w:t>
            </w:r>
          </w:p>
        </w:tc>
      </w:tr>
      <w:tr w:rsidR="00EF32BF" w:rsidRPr="00E91D9C" w14:paraId="33AAED3E" w14:textId="77777777" w:rsidTr="00BD2F9A">
        <w:tblPrEx>
          <w:tblCellMar>
            <w:left w:w="108" w:type="dxa"/>
            <w:right w:w="108" w:type="dxa"/>
          </w:tblCellMar>
        </w:tblPrEx>
        <w:tc>
          <w:tcPr>
            <w:tcW w:w="4535" w:type="dxa"/>
            <w:gridSpan w:val="2"/>
          </w:tcPr>
          <w:p w14:paraId="332019F1" w14:textId="77777777" w:rsidR="00EF32BF" w:rsidRPr="00E91D9C" w:rsidRDefault="00EF32BF" w:rsidP="00BD2F9A">
            <w:pPr>
              <w:pStyle w:val="TAL"/>
            </w:pPr>
            <w:r w:rsidRPr="00E91D9C">
              <w:t>LoggedMeasurementConfiguration-r16 ::= SEQUENCE {</w:t>
            </w:r>
          </w:p>
        </w:tc>
        <w:tc>
          <w:tcPr>
            <w:tcW w:w="2267" w:type="dxa"/>
          </w:tcPr>
          <w:p w14:paraId="719001F9" w14:textId="77777777" w:rsidR="00EF32BF" w:rsidRPr="00E91D9C" w:rsidRDefault="00EF32BF" w:rsidP="00BD2F9A">
            <w:pPr>
              <w:pStyle w:val="TAL"/>
            </w:pPr>
          </w:p>
        </w:tc>
        <w:tc>
          <w:tcPr>
            <w:tcW w:w="1700" w:type="dxa"/>
          </w:tcPr>
          <w:p w14:paraId="3CA89BFA" w14:textId="77777777" w:rsidR="00EF32BF" w:rsidRPr="00E91D9C" w:rsidRDefault="00EF32BF" w:rsidP="00BD2F9A">
            <w:pPr>
              <w:pStyle w:val="TAL"/>
            </w:pPr>
          </w:p>
        </w:tc>
        <w:tc>
          <w:tcPr>
            <w:tcW w:w="1245" w:type="dxa"/>
          </w:tcPr>
          <w:p w14:paraId="2B749CAA" w14:textId="77777777" w:rsidR="00EF32BF" w:rsidRPr="00E91D9C" w:rsidRDefault="00EF32BF" w:rsidP="00BD2F9A">
            <w:pPr>
              <w:pStyle w:val="TAL"/>
            </w:pPr>
          </w:p>
        </w:tc>
      </w:tr>
      <w:tr w:rsidR="00EF32BF" w:rsidRPr="00E91D9C" w14:paraId="0F7EE993" w14:textId="77777777" w:rsidTr="00BD2F9A">
        <w:tblPrEx>
          <w:tblCellMar>
            <w:left w:w="108" w:type="dxa"/>
            <w:right w:w="108" w:type="dxa"/>
          </w:tblCellMar>
        </w:tblPrEx>
        <w:tc>
          <w:tcPr>
            <w:tcW w:w="4535" w:type="dxa"/>
            <w:gridSpan w:val="2"/>
          </w:tcPr>
          <w:p w14:paraId="3F5C21F0" w14:textId="77777777" w:rsidR="00EF32BF" w:rsidRPr="00E91D9C" w:rsidRDefault="00EF32BF" w:rsidP="00BD2F9A">
            <w:pPr>
              <w:pStyle w:val="TAL"/>
            </w:pPr>
            <w:r w:rsidRPr="00E91D9C">
              <w:t xml:space="preserve">  criticalExtensions CHOICE {</w:t>
            </w:r>
          </w:p>
        </w:tc>
        <w:tc>
          <w:tcPr>
            <w:tcW w:w="2267" w:type="dxa"/>
          </w:tcPr>
          <w:p w14:paraId="4C8ED9CA" w14:textId="77777777" w:rsidR="00EF32BF" w:rsidRPr="00E91D9C" w:rsidRDefault="00EF32BF" w:rsidP="00BD2F9A">
            <w:pPr>
              <w:pStyle w:val="TAL"/>
            </w:pPr>
          </w:p>
        </w:tc>
        <w:tc>
          <w:tcPr>
            <w:tcW w:w="1700" w:type="dxa"/>
          </w:tcPr>
          <w:p w14:paraId="1F45FFEA" w14:textId="77777777" w:rsidR="00EF32BF" w:rsidRPr="00E91D9C" w:rsidRDefault="00EF32BF" w:rsidP="00BD2F9A">
            <w:pPr>
              <w:pStyle w:val="TAL"/>
            </w:pPr>
          </w:p>
        </w:tc>
        <w:tc>
          <w:tcPr>
            <w:tcW w:w="1245" w:type="dxa"/>
          </w:tcPr>
          <w:p w14:paraId="5B776C34" w14:textId="77777777" w:rsidR="00EF32BF" w:rsidRPr="00E91D9C" w:rsidRDefault="00EF32BF" w:rsidP="00BD2F9A">
            <w:pPr>
              <w:pStyle w:val="TAL"/>
            </w:pPr>
          </w:p>
        </w:tc>
      </w:tr>
      <w:tr w:rsidR="00EF32BF" w:rsidRPr="00E91D9C" w14:paraId="7C182D15" w14:textId="77777777" w:rsidTr="00BD2F9A">
        <w:tblPrEx>
          <w:tblCellMar>
            <w:left w:w="108" w:type="dxa"/>
            <w:right w:w="108" w:type="dxa"/>
          </w:tblCellMar>
        </w:tblPrEx>
        <w:tc>
          <w:tcPr>
            <w:tcW w:w="4535" w:type="dxa"/>
            <w:gridSpan w:val="2"/>
          </w:tcPr>
          <w:p w14:paraId="12D36859" w14:textId="77777777" w:rsidR="00EF32BF" w:rsidRPr="00E91D9C" w:rsidRDefault="00EF32BF" w:rsidP="00BD2F9A">
            <w:pPr>
              <w:pStyle w:val="TAL"/>
            </w:pPr>
            <w:r w:rsidRPr="00E91D9C">
              <w:t xml:space="preserve">    </w:t>
            </w:r>
            <w:del w:id="117" w:author="Daiwei Zhou (周代卫)" w:date="2022-01-18T16:05:00Z">
              <w:r w:rsidRPr="00E91D9C" w:rsidDel="00E75540">
                <w:delText>L</w:delText>
              </w:r>
            </w:del>
            <w:ins w:id="118" w:author="Daiwei Zhou (周代卫)" w:date="2022-01-18T16:05:00Z">
              <w:r>
                <w:t>l</w:t>
              </w:r>
            </w:ins>
            <w:r w:rsidRPr="00E91D9C">
              <w:t>oggedMeasurementConfiguration</w:t>
            </w:r>
            <w:ins w:id="119" w:author="Daiwei Zhou (周代卫)" w:date="2022-01-18T16:05:00Z">
              <w:r>
                <w:t>-r16</w:t>
              </w:r>
            </w:ins>
            <w:r w:rsidRPr="00E91D9C">
              <w:t xml:space="preserve"> SEQUENCE {</w:t>
            </w:r>
          </w:p>
        </w:tc>
        <w:tc>
          <w:tcPr>
            <w:tcW w:w="2267" w:type="dxa"/>
          </w:tcPr>
          <w:p w14:paraId="5356DDCC" w14:textId="77777777" w:rsidR="00EF32BF" w:rsidRPr="00E91D9C" w:rsidRDefault="00EF32BF" w:rsidP="00BD2F9A">
            <w:pPr>
              <w:pStyle w:val="TAL"/>
            </w:pPr>
          </w:p>
        </w:tc>
        <w:tc>
          <w:tcPr>
            <w:tcW w:w="1700" w:type="dxa"/>
          </w:tcPr>
          <w:p w14:paraId="4687AF2E" w14:textId="77777777" w:rsidR="00EF32BF" w:rsidRPr="00E91D9C" w:rsidRDefault="00EF32BF" w:rsidP="00BD2F9A">
            <w:pPr>
              <w:pStyle w:val="TAL"/>
            </w:pPr>
          </w:p>
        </w:tc>
        <w:tc>
          <w:tcPr>
            <w:tcW w:w="1245" w:type="dxa"/>
          </w:tcPr>
          <w:p w14:paraId="5E5849E8" w14:textId="77777777" w:rsidR="00EF32BF" w:rsidRPr="00E91D9C" w:rsidRDefault="00EF32BF" w:rsidP="00BD2F9A">
            <w:pPr>
              <w:pStyle w:val="TAL"/>
            </w:pPr>
          </w:p>
        </w:tc>
      </w:tr>
      <w:tr w:rsidR="00EF32BF" w:rsidRPr="00E91D9C" w14:paraId="57FE4F76" w14:textId="77777777" w:rsidTr="00BD2F9A">
        <w:tblPrEx>
          <w:tblCellMar>
            <w:left w:w="108" w:type="dxa"/>
            <w:right w:w="108" w:type="dxa"/>
          </w:tblCellMar>
        </w:tblPrEx>
        <w:tc>
          <w:tcPr>
            <w:tcW w:w="4535" w:type="dxa"/>
            <w:gridSpan w:val="2"/>
            <w:vAlign w:val="center"/>
          </w:tcPr>
          <w:p w14:paraId="46867CBC" w14:textId="77777777" w:rsidR="00EF32BF" w:rsidRPr="00E91D9C" w:rsidRDefault="00EF32BF" w:rsidP="00BD2F9A">
            <w:pPr>
              <w:pStyle w:val="TAL"/>
              <w:rPr>
                <w:lang w:eastAsia="zh-CN"/>
              </w:rPr>
            </w:pPr>
            <w:r w:rsidRPr="00E91D9C">
              <w:rPr>
                <w:lang w:eastAsia="zh-CN"/>
              </w:rPr>
              <w:t xml:space="preserve">      </w:t>
            </w:r>
            <w:r w:rsidRPr="00E91D9C">
              <w:t>areaConfiguration-r16</w:t>
            </w:r>
            <w:r w:rsidRPr="00E91D9C">
              <w:rPr>
                <w:lang w:eastAsia="zh-CN"/>
              </w:rPr>
              <w:t xml:space="preserve"> SEQUENCE {</w:t>
            </w:r>
          </w:p>
        </w:tc>
        <w:tc>
          <w:tcPr>
            <w:tcW w:w="2267" w:type="dxa"/>
          </w:tcPr>
          <w:p w14:paraId="306C06C0" w14:textId="77777777" w:rsidR="00EF32BF" w:rsidRPr="00E91D9C" w:rsidRDefault="00EF32BF" w:rsidP="00BD2F9A">
            <w:pPr>
              <w:pStyle w:val="TAL"/>
            </w:pPr>
          </w:p>
        </w:tc>
        <w:tc>
          <w:tcPr>
            <w:tcW w:w="1700" w:type="dxa"/>
          </w:tcPr>
          <w:p w14:paraId="3B4BAE0B" w14:textId="77777777" w:rsidR="00EF32BF" w:rsidRPr="00E91D9C" w:rsidRDefault="00EF32BF" w:rsidP="00BD2F9A">
            <w:pPr>
              <w:pStyle w:val="TAL"/>
            </w:pPr>
          </w:p>
        </w:tc>
        <w:tc>
          <w:tcPr>
            <w:tcW w:w="1245" w:type="dxa"/>
          </w:tcPr>
          <w:p w14:paraId="6160C1F9" w14:textId="77777777" w:rsidR="00EF32BF" w:rsidRPr="00E91D9C" w:rsidRDefault="00EF32BF" w:rsidP="00BD2F9A">
            <w:pPr>
              <w:pStyle w:val="TAL"/>
            </w:pPr>
          </w:p>
        </w:tc>
      </w:tr>
      <w:tr w:rsidR="00EF32BF" w:rsidRPr="00E91D9C" w14:paraId="2552432B" w14:textId="77777777" w:rsidTr="00BD2F9A">
        <w:tblPrEx>
          <w:tblCellMar>
            <w:left w:w="108" w:type="dxa"/>
            <w:right w:w="108" w:type="dxa"/>
          </w:tblCellMar>
        </w:tblPrEx>
        <w:tc>
          <w:tcPr>
            <w:tcW w:w="4535" w:type="dxa"/>
            <w:gridSpan w:val="2"/>
            <w:vAlign w:val="center"/>
          </w:tcPr>
          <w:p w14:paraId="523B522F" w14:textId="77777777" w:rsidR="00EF32BF" w:rsidRPr="00E91D9C" w:rsidRDefault="00EF32BF" w:rsidP="00BD2F9A">
            <w:pPr>
              <w:pStyle w:val="TAL"/>
              <w:rPr>
                <w:lang w:eastAsia="zh-CN"/>
              </w:rPr>
            </w:pPr>
            <w:r w:rsidRPr="00E91D9C">
              <w:rPr>
                <w:lang w:eastAsia="zh-CN"/>
              </w:rPr>
              <w:t xml:space="preserve">        areaConfig-r16 </w:t>
            </w:r>
            <w:r w:rsidRPr="00E91D9C">
              <w:t>CHOICE {</w:t>
            </w:r>
          </w:p>
        </w:tc>
        <w:tc>
          <w:tcPr>
            <w:tcW w:w="2267" w:type="dxa"/>
          </w:tcPr>
          <w:p w14:paraId="48CCB9A1" w14:textId="77777777" w:rsidR="00EF32BF" w:rsidRPr="00E91D9C" w:rsidRDefault="00EF32BF" w:rsidP="00BD2F9A">
            <w:pPr>
              <w:pStyle w:val="TAL"/>
            </w:pPr>
          </w:p>
        </w:tc>
        <w:tc>
          <w:tcPr>
            <w:tcW w:w="1700" w:type="dxa"/>
          </w:tcPr>
          <w:p w14:paraId="70FA262F" w14:textId="77777777" w:rsidR="00EF32BF" w:rsidRPr="00E91D9C" w:rsidRDefault="00EF32BF" w:rsidP="00BD2F9A">
            <w:pPr>
              <w:pStyle w:val="TAL"/>
            </w:pPr>
          </w:p>
        </w:tc>
        <w:tc>
          <w:tcPr>
            <w:tcW w:w="1245" w:type="dxa"/>
          </w:tcPr>
          <w:p w14:paraId="4797CAF7" w14:textId="77777777" w:rsidR="00EF32BF" w:rsidRPr="00E91D9C" w:rsidRDefault="00EF32BF" w:rsidP="00BD2F9A">
            <w:pPr>
              <w:pStyle w:val="TAL"/>
            </w:pPr>
          </w:p>
        </w:tc>
      </w:tr>
      <w:tr w:rsidR="00EF32BF" w:rsidRPr="00E91D9C" w14:paraId="2B9892AE" w14:textId="77777777" w:rsidTr="00BD2F9A">
        <w:tblPrEx>
          <w:tblCellMar>
            <w:left w:w="108" w:type="dxa"/>
            <w:right w:w="108" w:type="dxa"/>
          </w:tblCellMar>
        </w:tblPrEx>
        <w:tc>
          <w:tcPr>
            <w:tcW w:w="4535" w:type="dxa"/>
            <w:gridSpan w:val="2"/>
            <w:vAlign w:val="center"/>
          </w:tcPr>
          <w:p w14:paraId="5FE78F80" w14:textId="77777777" w:rsidR="00EF32BF" w:rsidRPr="00E91D9C" w:rsidRDefault="00EF32BF" w:rsidP="00BD2F9A">
            <w:pPr>
              <w:pStyle w:val="TAL"/>
              <w:rPr>
                <w:lang w:eastAsia="zh-CN"/>
              </w:rPr>
            </w:pPr>
            <w:r w:rsidRPr="00E91D9C">
              <w:rPr>
                <w:lang w:eastAsia="zh-CN"/>
              </w:rPr>
              <w:t xml:space="preserve">        </w:t>
            </w:r>
            <w:r w:rsidRPr="00E91D9C">
              <w:t xml:space="preserve">  CellGlobalIdList-r16 SEQUENCE (SIZE (1)) OF CGI-Info-Logging-r16</w:t>
            </w:r>
            <w:r w:rsidRPr="00E91D9C">
              <w:rPr>
                <w:lang w:eastAsia="zh-CN"/>
              </w:rPr>
              <w:t xml:space="preserve"> {</w:t>
            </w:r>
          </w:p>
        </w:tc>
        <w:tc>
          <w:tcPr>
            <w:tcW w:w="2267" w:type="dxa"/>
          </w:tcPr>
          <w:p w14:paraId="51791B42" w14:textId="77777777" w:rsidR="00EF32BF" w:rsidRPr="00E91D9C" w:rsidRDefault="00EF32BF" w:rsidP="00BD2F9A">
            <w:pPr>
              <w:pStyle w:val="TAL"/>
            </w:pPr>
          </w:p>
        </w:tc>
        <w:tc>
          <w:tcPr>
            <w:tcW w:w="1700" w:type="dxa"/>
          </w:tcPr>
          <w:p w14:paraId="2E179330" w14:textId="77777777" w:rsidR="00EF32BF" w:rsidRPr="00E91D9C" w:rsidRDefault="00EF32BF" w:rsidP="00BD2F9A">
            <w:pPr>
              <w:pStyle w:val="TAL"/>
            </w:pPr>
          </w:p>
        </w:tc>
        <w:tc>
          <w:tcPr>
            <w:tcW w:w="1245" w:type="dxa"/>
          </w:tcPr>
          <w:p w14:paraId="5976549B" w14:textId="77777777" w:rsidR="00EF32BF" w:rsidRPr="00E91D9C" w:rsidRDefault="00EF32BF" w:rsidP="00BD2F9A">
            <w:pPr>
              <w:pStyle w:val="TAL"/>
            </w:pPr>
          </w:p>
        </w:tc>
      </w:tr>
      <w:tr w:rsidR="00EF32BF" w:rsidRPr="00E91D9C" w14:paraId="3407A404" w14:textId="77777777" w:rsidTr="00BD2F9A">
        <w:tblPrEx>
          <w:tblCellMar>
            <w:left w:w="108" w:type="dxa"/>
            <w:right w:w="108" w:type="dxa"/>
          </w:tblCellMar>
        </w:tblPrEx>
        <w:tc>
          <w:tcPr>
            <w:tcW w:w="4535" w:type="dxa"/>
            <w:gridSpan w:val="2"/>
            <w:vAlign w:val="center"/>
          </w:tcPr>
          <w:p w14:paraId="173FE4EC" w14:textId="77777777" w:rsidR="00EF32BF" w:rsidRPr="00E91D9C" w:rsidRDefault="00EF32BF" w:rsidP="00BD2F9A">
            <w:pPr>
              <w:pStyle w:val="TAL"/>
            </w:pPr>
            <w:r w:rsidRPr="00E91D9C">
              <w:rPr>
                <w:lang w:eastAsia="zh-CN"/>
              </w:rPr>
              <w:t xml:space="preserve">        </w:t>
            </w:r>
            <w:r w:rsidRPr="00E91D9C">
              <w:t xml:space="preserve">    plmn-Identity-r16</w:t>
            </w:r>
          </w:p>
        </w:tc>
        <w:tc>
          <w:tcPr>
            <w:tcW w:w="2267" w:type="dxa"/>
          </w:tcPr>
          <w:p w14:paraId="093DDEB2" w14:textId="77777777" w:rsidR="00EF32BF" w:rsidRPr="00E91D9C" w:rsidRDefault="00EF32BF" w:rsidP="00BD2F9A">
            <w:pPr>
              <w:pStyle w:val="TAL"/>
            </w:pPr>
            <w:r w:rsidRPr="00E91D9C">
              <w:t>Set to the same Mobile Country Code and Mobile Network Code stored in EFIMSI on the test USIM card</w:t>
            </w:r>
          </w:p>
        </w:tc>
        <w:tc>
          <w:tcPr>
            <w:tcW w:w="1700" w:type="dxa"/>
          </w:tcPr>
          <w:p w14:paraId="2595058B" w14:textId="77777777" w:rsidR="00EF32BF" w:rsidRPr="00E91D9C" w:rsidRDefault="00EF32BF" w:rsidP="00BD2F9A">
            <w:pPr>
              <w:pStyle w:val="TAL"/>
            </w:pPr>
          </w:p>
        </w:tc>
        <w:tc>
          <w:tcPr>
            <w:tcW w:w="1245" w:type="dxa"/>
          </w:tcPr>
          <w:p w14:paraId="610265C8" w14:textId="77777777" w:rsidR="00EF32BF" w:rsidRPr="00E91D9C" w:rsidRDefault="00EF32BF" w:rsidP="00BD2F9A">
            <w:pPr>
              <w:pStyle w:val="TAL"/>
            </w:pPr>
          </w:p>
        </w:tc>
      </w:tr>
      <w:tr w:rsidR="00EF32BF" w:rsidRPr="00E91D9C" w14:paraId="699162F9" w14:textId="77777777" w:rsidTr="00BD2F9A">
        <w:tblPrEx>
          <w:tblCellMar>
            <w:left w:w="108" w:type="dxa"/>
            <w:right w:w="108" w:type="dxa"/>
          </w:tblCellMar>
        </w:tblPrEx>
        <w:tc>
          <w:tcPr>
            <w:tcW w:w="4535" w:type="dxa"/>
            <w:gridSpan w:val="2"/>
            <w:vAlign w:val="center"/>
          </w:tcPr>
          <w:p w14:paraId="242BF8AF" w14:textId="77777777" w:rsidR="00EF32BF" w:rsidRPr="00E91D9C" w:rsidRDefault="00EF32BF" w:rsidP="00BD2F9A">
            <w:pPr>
              <w:pStyle w:val="TAL"/>
            </w:pPr>
            <w:r w:rsidRPr="00E91D9C">
              <w:rPr>
                <w:lang w:eastAsia="zh-CN"/>
              </w:rPr>
              <w:t xml:space="preserve">        </w:t>
            </w:r>
            <w:r w:rsidRPr="00E91D9C">
              <w:t xml:space="preserve">    cellIdentity-r16</w:t>
            </w:r>
          </w:p>
        </w:tc>
        <w:tc>
          <w:tcPr>
            <w:tcW w:w="2267" w:type="dxa"/>
          </w:tcPr>
          <w:p w14:paraId="45F01323" w14:textId="77777777" w:rsidR="00EF32BF" w:rsidRPr="00E91D9C" w:rsidRDefault="00EF32BF" w:rsidP="00BD2F9A">
            <w:pPr>
              <w:pStyle w:val="TAL"/>
              <w:rPr>
                <w:lang w:eastAsia="zh-CN"/>
              </w:rPr>
            </w:pPr>
            <w:r w:rsidRPr="00E91D9C">
              <w:rPr>
                <w:lang w:eastAsia="zh-CN"/>
              </w:rPr>
              <w:t>Same as Cell 11</w:t>
            </w:r>
          </w:p>
        </w:tc>
        <w:tc>
          <w:tcPr>
            <w:tcW w:w="1700" w:type="dxa"/>
          </w:tcPr>
          <w:p w14:paraId="261AFD15" w14:textId="77777777" w:rsidR="00EF32BF" w:rsidRPr="00E91D9C" w:rsidRDefault="00EF32BF" w:rsidP="00BD2F9A">
            <w:pPr>
              <w:pStyle w:val="TAL"/>
            </w:pPr>
          </w:p>
        </w:tc>
        <w:tc>
          <w:tcPr>
            <w:tcW w:w="1245" w:type="dxa"/>
          </w:tcPr>
          <w:p w14:paraId="746BE086" w14:textId="77777777" w:rsidR="00EF32BF" w:rsidRPr="00E91D9C" w:rsidRDefault="00EF32BF" w:rsidP="00BD2F9A">
            <w:pPr>
              <w:pStyle w:val="TAL"/>
            </w:pPr>
          </w:p>
        </w:tc>
      </w:tr>
      <w:tr w:rsidR="00EF32BF" w:rsidRPr="00E91D9C" w14:paraId="26FEAB98" w14:textId="77777777" w:rsidTr="00BD2F9A">
        <w:tblPrEx>
          <w:tblCellMar>
            <w:left w:w="108" w:type="dxa"/>
            <w:right w:w="108" w:type="dxa"/>
          </w:tblCellMar>
        </w:tblPrEx>
        <w:tc>
          <w:tcPr>
            <w:tcW w:w="4535" w:type="dxa"/>
            <w:gridSpan w:val="2"/>
            <w:vAlign w:val="center"/>
          </w:tcPr>
          <w:p w14:paraId="098ED2B0" w14:textId="77777777" w:rsidR="00EF32BF" w:rsidRPr="00E91D9C" w:rsidRDefault="00EF32BF" w:rsidP="00BD2F9A">
            <w:pPr>
              <w:pStyle w:val="TAL"/>
            </w:pPr>
            <w:r w:rsidRPr="00E91D9C">
              <w:rPr>
                <w:lang w:eastAsia="zh-CN"/>
              </w:rPr>
              <w:t xml:space="preserve">        </w:t>
            </w:r>
            <w:r w:rsidRPr="00E91D9C">
              <w:t xml:space="preserve">    trackingAreaCode-r16</w:t>
            </w:r>
          </w:p>
        </w:tc>
        <w:tc>
          <w:tcPr>
            <w:tcW w:w="2267" w:type="dxa"/>
          </w:tcPr>
          <w:p w14:paraId="47355073" w14:textId="77777777" w:rsidR="00EF32BF" w:rsidRPr="00E91D9C" w:rsidRDefault="00EF32BF" w:rsidP="00BD2F9A">
            <w:pPr>
              <w:pStyle w:val="TAL"/>
              <w:rPr>
                <w:lang w:eastAsia="zh-CN"/>
              </w:rPr>
            </w:pPr>
            <w:r w:rsidRPr="00E91D9C">
              <w:rPr>
                <w:lang w:eastAsia="zh-CN"/>
              </w:rPr>
              <w:t>2</w:t>
            </w:r>
          </w:p>
        </w:tc>
        <w:tc>
          <w:tcPr>
            <w:tcW w:w="1700" w:type="dxa"/>
          </w:tcPr>
          <w:p w14:paraId="635C338D" w14:textId="77777777" w:rsidR="00EF32BF" w:rsidRPr="00E91D9C" w:rsidRDefault="00EF32BF" w:rsidP="00BD2F9A">
            <w:pPr>
              <w:pStyle w:val="TAL"/>
            </w:pPr>
          </w:p>
        </w:tc>
        <w:tc>
          <w:tcPr>
            <w:tcW w:w="1245" w:type="dxa"/>
          </w:tcPr>
          <w:p w14:paraId="63329804" w14:textId="77777777" w:rsidR="00EF32BF" w:rsidRPr="00E91D9C" w:rsidRDefault="00EF32BF" w:rsidP="00BD2F9A">
            <w:pPr>
              <w:pStyle w:val="TAL"/>
            </w:pPr>
          </w:p>
        </w:tc>
      </w:tr>
      <w:tr w:rsidR="00EF32BF" w:rsidRPr="00E91D9C" w14:paraId="167EA911" w14:textId="77777777" w:rsidTr="00BD2F9A">
        <w:tblPrEx>
          <w:tblCellMar>
            <w:left w:w="108" w:type="dxa"/>
            <w:right w:w="108" w:type="dxa"/>
          </w:tblCellMar>
        </w:tblPrEx>
        <w:tc>
          <w:tcPr>
            <w:tcW w:w="4535" w:type="dxa"/>
            <w:gridSpan w:val="2"/>
          </w:tcPr>
          <w:p w14:paraId="1309AD67" w14:textId="77777777" w:rsidR="00EF32BF" w:rsidRPr="00E91D9C" w:rsidRDefault="00EF32BF" w:rsidP="00BD2F9A">
            <w:pPr>
              <w:pStyle w:val="TAL"/>
            </w:pPr>
            <w:r w:rsidRPr="00E91D9C">
              <w:t xml:space="preserve">          }</w:t>
            </w:r>
          </w:p>
        </w:tc>
        <w:tc>
          <w:tcPr>
            <w:tcW w:w="2267" w:type="dxa"/>
          </w:tcPr>
          <w:p w14:paraId="754E1152" w14:textId="77777777" w:rsidR="00EF32BF" w:rsidRPr="00E91D9C" w:rsidRDefault="00EF32BF" w:rsidP="00BD2F9A">
            <w:pPr>
              <w:pStyle w:val="TAL"/>
            </w:pPr>
          </w:p>
        </w:tc>
        <w:tc>
          <w:tcPr>
            <w:tcW w:w="1700" w:type="dxa"/>
          </w:tcPr>
          <w:p w14:paraId="4EFB6CE0" w14:textId="77777777" w:rsidR="00EF32BF" w:rsidRPr="00E91D9C" w:rsidRDefault="00EF32BF" w:rsidP="00BD2F9A">
            <w:pPr>
              <w:pStyle w:val="TAL"/>
            </w:pPr>
          </w:p>
        </w:tc>
        <w:tc>
          <w:tcPr>
            <w:tcW w:w="1245" w:type="dxa"/>
          </w:tcPr>
          <w:p w14:paraId="1E8CB168" w14:textId="77777777" w:rsidR="00EF32BF" w:rsidRPr="00E91D9C" w:rsidRDefault="00EF32BF" w:rsidP="00BD2F9A">
            <w:pPr>
              <w:pStyle w:val="TAL"/>
            </w:pPr>
          </w:p>
        </w:tc>
      </w:tr>
      <w:tr w:rsidR="00EF32BF" w:rsidRPr="00E91D9C" w14:paraId="0608017F" w14:textId="77777777" w:rsidTr="00BD2F9A">
        <w:tblPrEx>
          <w:tblCellMar>
            <w:left w:w="108" w:type="dxa"/>
            <w:right w:w="108" w:type="dxa"/>
          </w:tblCellMar>
        </w:tblPrEx>
        <w:tc>
          <w:tcPr>
            <w:tcW w:w="4535" w:type="dxa"/>
            <w:gridSpan w:val="2"/>
          </w:tcPr>
          <w:p w14:paraId="1428B331" w14:textId="77777777" w:rsidR="00EF32BF" w:rsidRPr="00E91D9C" w:rsidRDefault="00EF32BF" w:rsidP="00BD2F9A">
            <w:pPr>
              <w:pStyle w:val="TAL"/>
            </w:pPr>
            <w:r w:rsidRPr="00E91D9C">
              <w:t xml:space="preserve">        }</w:t>
            </w:r>
          </w:p>
        </w:tc>
        <w:tc>
          <w:tcPr>
            <w:tcW w:w="2267" w:type="dxa"/>
          </w:tcPr>
          <w:p w14:paraId="786F133F" w14:textId="77777777" w:rsidR="00EF32BF" w:rsidRPr="00E91D9C" w:rsidRDefault="00EF32BF" w:rsidP="00BD2F9A">
            <w:pPr>
              <w:pStyle w:val="TAL"/>
            </w:pPr>
          </w:p>
        </w:tc>
        <w:tc>
          <w:tcPr>
            <w:tcW w:w="1700" w:type="dxa"/>
          </w:tcPr>
          <w:p w14:paraId="58425DC8" w14:textId="77777777" w:rsidR="00EF32BF" w:rsidRPr="00E91D9C" w:rsidRDefault="00EF32BF" w:rsidP="00BD2F9A">
            <w:pPr>
              <w:pStyle w:val="TAL"/>
            </w:pPr>
          </w:p>
        </w:tc>
        <w:tc>
          <w:tcPr>
            <w:tcW w:w="1245" w:type="dxa"/>
          </w:tcPr>
          <w:p w14:paraId="0514B247" w14:textId="77777777" w:rsidR="00EF32BF" w:rsidRPr="00E91D9C" w:rsidRDefault="00EF32BF" w:rsidP="00BD2F9A">
            <w:pPr>
              <w:pStyle w:val="TAL"/>
            </w:pPr>
          </w:p>
        </w:tc>
      </w:tr>
      <w:tr w:rsidR="00EF32BF" w:rsidRPr="00E91D9C" w14:paraId="0ECC969B" w14:textId="77777777" w:rsidTr="00BD2F9A">
        <w:tblPrEx>
          <w:tblCellMar>
            <w:left w:w="108" w:type="dxa"/>
            <w:right w:w="108" w:type="dxa"/>
          </w:tblCellMar>
        </w:tblPrEx>
        <w:tc>
          <w:tcPr>
            <w:tcW w:w="4535" w:type="dxa"/>
            <w:gridSpan w:val="2"/>
          </w:tcPr>
          <w:p w14:paraId="7C2E2559" w14:textId="77777777" w:rsidR="00EF32BF" w:rsidRPr="00E91D9C" w:rsidRDefault="00EF32BF" w:rsidP="00BD2F9A">
            <w:pPr>
              <w:pStyle w:val="TAL"/>
            </w:pPr>
            <w:r w:rsidRPr="00E91D9C">
              <w:t xml:space="preserve">      }</w:t>
            </w:r>
          </w:p>
        </w:tc>
        <w:tc>
          <w:tcPr>
            <w:tcW w:w="2267" w:type="dxa"/>
          </w:tcPr>
          <w:p w14:paraId="115BBABA" w14:textId="77777777" w:rsidR="00EF32BF" w:rsidRPr="00E91D9C" w:rsidRDefault="00EF32BF" w:rsidP="00BD2F9A">
            <w:pPr>
              <w:pStyle w:val="TAL"/>
            </w:pPr>
          </w:p>
        </w:tc>
        <w:tc>
          <w:tcPr>
            <w:tcW w:w="1700" w:type="dxa"/>
          </w:tcPr>
          <w:p w14:paraId="07171A8F" w14:textId="77777777" w:rsidR="00EF32BF" w:rsidRPr="00E91D9C" w:rsidRDefault="00EF32BF" w:rsidP="00BD2F9A">
            <w:pPr>
              <w:pStyle w:val="TAL"/>
            </w:pPr>
          </w:p>
        </w:tc>
        <w:tc>
          <w:tcPr>
            <w:tcW w:w="1245" w:type="dxa"/>
          </w:tcPr>
          <w:p w14:paraId="1C62A124" w14:textId="77777777" w:rsidR="00EF32BF" w:rsidRPr="00E91D9C" w:rsidRDefault="00EF32BF" w:rsidP="00BD2F9A">
            <w:pPr>
              <w:pStyle w:val="TAL"/>
            </w:pPr>
          </w:p>
        </w:tc>
      </w:tr>
      <w:tr w:rsidR="00EF32BF" w:rsidRPr="00E91D9C" w:rsidDel="00E26404" w14:paraId="78B25A27" w14:textId="77777777" w:rsidTr="00BD2F9A">
        <w:tblPrEx>
          <w:tblCellMar>
            <w:left w:w="108" w:type="dxa"/>
            <w:right w:w="108" w:type="dxa"/>
          </w:tblCellMar>
        </w:tblPrEx>
        <w:trPr>
          <w:del w:id="120" w:author="Daiwei Zhou (周代卫)" w:date="2022-01-07T15:15:00Z"/>
        </w:trPr>
        <w:tc>
          <w:tcPr>
            <w:tcW w:w="4535" w:type="dxa"/>
            <w:gridSpan w:val="2"/>
            <w:vAlign w:val="center"/>
          </w:tcPr>
          <w:p w14:paraId="59BA7872" w14:textId="77777777" w:rsidR="00EF32BF" w:rsidRPr="00E91D9C" w:rsidDel="00E26404" w:rsidRDefault="00EF32BF" w:rsidP="00BD2F9A">
            <w:pPr>
              <w:pStyle w:val="TAL"/>
              <w:rPr>
                <w:del w:id="121" w:author="Daiwei Zhou (周代卫)" w:date="2022-01-07T15:15:00Z"/>
              </w:rPr>
            </w:pPr>
            <w:del w:id="122" w:author="Daiwei Zhou (周代卫)" w:date="2022-01-07T15:15:00Z">
              <w:r w:rsidRPr="00E91D9C" w:rsidDel="00E26404">
                <w:delText xml:space="preserve">      reportType CHOICE {</w:delText>
              </w:r>
            </w:del>
          </w:p>
        </w:tc>
        <w:tc>
          <w:tcPr>
            <w:tcW w:w="2267" w:type="dxa"/>
          </w:tcPr>
          <w:p w14:paraId="61AB99D5" w14:textId="77777777" w:rsidR="00EF32BF" w:rsidRPr="00E91D9C" w:rsidDel="00E26404" w:rsidRDefault="00EF32BF" w:rsidP="00BD2F9A">
            <w:pPr>
              <w:pStyle w:val="TAL"/>
              <w:rPr>
                <w:del w:id="123" w:author="Daiwei Zhou (周代卫)" w:date="2022-01-07T15:15:00Z"/>
              </w:rPr>
            </w:pPr>
          </w:p>
        </w:tc>
        <w:tc>
          <w:tcPr>
            <w:tcW w:w="1700" w:type="dxa"/>
          </w:tcPr>
          <w:p w14:paraId="0F397A37" w14:textId="77777777" w:rsidR="00EF32BF" w:rsidRPr="00E91D9C" w:rsidDel="00E26404" w:rsidRDefault="00EF32BF" w:rsidP="00BD2F9A">
            <w:pPr>
              <w:pStyle w:val="TAL"/>
              <w:rPr>
                <w:del w:id="124" w:author="Daiwei Zhou (周代卫)" w:date="2022-01-07T15:15:00Z"/>
              </w:rPr>
            </w:pPr>
          </w:p>
        </w:tc>
        <w:tc>
          <w:tcPr>
            <w:tcW w:w="1245" w:type="dxa"/>
          </w:tcPr>
          <w:p w14:paraId="2B1250CC" w14:textId="77777777" w:rsidR="00EF32BF" w:rsidRPr="00E91D9C" w:rsidDel="00E26404" w:rsidRDefault="00EF32BF" w:rsidP="00BD2F9A">
            <w:pPr>
              <w:pStyle w:val="TAL"/>
              <w:rPr>
                <w:del w:id="125" w:author="Daiwei Zhou (周代卫)" w:date="2022-01-07T15:15:00Z"/>
              </w:rPr>
            </w:pPr>
          </w:p>
        </w:tc>
      </w:tr>
      <w:tr w:rsidR="00EF32BF" w:rsidRPr="00E91D9C" w:rsidDel="00E26404" w14:paraId="05340443" w14:textId="77777777" w:rsidTr="00BD2F9A">
        <w:tblPrEx>
          <w:tblCellMar>
            <w:left w:w="108" w:type="dxa"/>
            <w:right w:w="108" w:type="dxa"/>
          </w:tblCellMar>
        </w:tblPrEx>
        <w:trPr>
          <w:del w:id="126" w:author="Daiwei Zhou (周代卫)" w:date="2022-01-07T15:15:00Z"/>
        </w:trPr>
        <w:tc>
          <w:tcPr>
            <w:tcW w:w="4535" w:type="dxa"/>
            <w:gridSpan w:val="2"/>
          </w:tcPr>
          <w:p w14:paraId="6D398546" w14:textId="77777777" w:rsidR="00EF32BF" w:rsidRPr="00E91D9C" w:rsidDel="00E26404" w:rsidRDefault="00EF32BF" w:rsidP="00BD2F9A">
            <w:pPr>
              <w:pStyle w:val="TAL"/>
              <w:rPr>
                <w:del w:id="127" w:author="Daiwei Zhou (周代卫)" w:date="2022-01-07T15:15:00Z"/>
              </w:rPr>
            </w:pPr>
            <w:del w:id="128" w:author="Daiwei Zhou (周代卫)" w:date="2022-01-07T15:15:00Z">
              <w:r w:rsidRPr="00E91D9C" w:rsidDel="00E26404">
                <w:delText xml:space="preserve">        periodical SEQUENCE {</w:delText>
              </w:r>
            </w:del>
          </w:p>
        </w:tc>
        <w:tc>
          <w:tcPr>
            <w:tcW w:w="2267" w:type="dxa"/>
          </w:tcPr>
          <w:p w14:paraId="52BAB90D" w14:textId="77777777" w:rsidR="00EF32BF" w:rsidRPr="00E91D9C" w:rsidDel="00E26404" w:rsidRDefault="00EF32BF" w:rsidP="00BD2F9A">
            <w:pPr>
              <w:pStyle w:val="TAL"/>
              <w:rPr>
                <w:del w:id="129" w:author="Daiwei Zhou (周代卫)" w:date="2022-01-07T15:15:00Z"/>
              </w:rPr>
            </w:pPr>
          </w:p>
        </w:tc>
        <w:tc>
          <w:tcPr>
            <w:tcW w:w="1700" w:type="dxa"/>
          </w:tcPr>
          <w:p w14:paraId="605A13D8" w14:textId="77777777" w:rsidR="00EF32BF" w:rsidRPr="00E91D9C" w:rsidDel="00E26404" w:rsidRDefault="00EF32BF" w:rsidP="00BD2F9A">
            <w:pPr>
              <w:pStyle w:val="TAL"/>
              <w:rPr>
                <w:del w:id="130" w:author="Daiwei Zhou (周代卫)" w:date="2022-01-07T15:15:00Z"/>
              </w:rPr>
            </w:pPr>
          </w:p>
        </w:tc>
        <w:tc>
          <w:tcPr>
            <w:tcW w:w="1245" w:type="dxa"/>
          </w:tcPr>
          <w:p w14:paraId="7AB8236D" w14:textId="77777777" w:rsidR="00EF32BF" w:rsidRPr="00E91D9C" w:rsidDel="00E26404" w:rsidRDefault="00EF32BF" w:rsidP="00BD2F9A">
            <w:pPr>
              <w:pStyle w:val="TAL"/>
              <w:rPr>
                <w:del w:id="131" w:author="Daiwei Zhou (周代卫)" w:date="2022-01-07T15:15:00Z"/>
              </w:rPr>
            </w:pPr>
          </w:p>
        </w:tc>
      </w:tr>
      <w:tr w:rsidR="00EF32BF" w:rsidRPr="00E91D9C" w:rsidDel="00E26404" w14:paraId="715F66D2" w14:textId="77777777" w:rsidTr="00BD2F9A">
        <w:tblPrEx>
          <w:tblCellMar>
            <w:left w:w="108" w:type="dxa"/>
            <w:right w:w="108" w:type="dxa"/>
          </w:tblCellMar>
        </w:tblPrEx>
        <w:trPr>
          <w:del w:id="132" w:author="Daiwei Zhou (周代卫)" w:date="2022-01-07T15:15:00Z"/>
        </w:trPr>
        <w:tc>
          <w:tcPr>
            <w:tcW w:w="4535" w:type="dxa"/>
            <w:gridSpan w:val="2"/>
          </w:tcPr>
          <w:p w14:paraId="379434F7" w14:textId="77777777" w:rsidR="00EF32BF" w:rsidRPr="00E91D9C" w:rsidDel="00E26404" w:rsidRDefault="00EF32BF" w:rsidP="00BD2F9A">
            <w:pPr>
              <w:pStyle w:val="TAL"/>
              <w:rPr>
                <w:del w:id="133" w:author="Daiwei Zhou (周代卫)" w:date="2022-01-07T15:15:00Z"/>
              </w:rPr>
            </w:pPr>
            <w:del w:id="134" w:author="Daiwei Zhou (周代卫)" w:date="2022-01-07T15:15:00Z">
              <w:r w:rsidRPr="00E91D9C" w:rsidDel="00E26404">
                <w:delText xml:space="preserve">          loggingInterval-r16</w:delText>
              </w:r>
            </w:del>
          </w:p>
        </w:tc>
        <w:tc>
          <w:tcPr>
            <w:tcW w:w="2267" w:type="dxa"/>
          </w:tcPr>
          <w:p w14:paraId="4BC0AB2A" w14:textId="77777777" w:rsidR="00EF32BF" w:rsidRPr="00E91D9C" w:rsidDel="00E26404" w:rsidRDefault="00EF32BF" w:rsidP="00BD2F9A">
            <w:pPr>
              <w:pStyle w:val="TAL"/>
              <w:rPr>
                <w:del w:id="135" w:author="Daiwei Zhou (周代卫)" w:date="2022-01-07T15:15:00Z"/>
              </w:rPr>
            </w:pPr>
            <w:del w:id="136" w:author="Daiwei Zhou (周代卫)" w:date="2022-01-07T15:15:00Z">
              <w:r w:rsidRPr="00E91D9C" w:rsidDel="00E26404">
                <w:rPr>
                  <w:lang w:eastAsia="zh-CN"/>
                </w:rPr>
                <w:delText>ms</w:delText>
              </w:r>
              <w:r w:rsidRPr="00E91D9C" w:rsidDel="00E26404">
                <w:delText>2560</w:delText>
              </w:r>
            </w:del>
          </w:p>
        </w:tc>
        <w:tc>
          <w:tcPr>
            <w:tcW w:w="1700" w:type="dxa"/>
          </w:tcPr>
          <w:p w14:paraId="39735661" w14:textId="77777777" w:rsidR="00EF32BF" w:rsidRPr="00E91D9C" w:rsidDel="00E26404" w:rsidRDefault="00EF32BF" w:rsidP="00BD2F9A">
            <w:pPr>
              <w:pStyle w:val="TAL"/>
              <w:rPr>
                <w:del w:id="137" w:author="Daiwei Zhou (周代卫)" w:date="2022-01-07T15:15:00Z"/>
              </w:rPr>
            </w:pPr>
            <w:del w:id="138" w:author="Daiwei Zhou (周代卫)" w:date="2022-01-07T15:15:00Z">
              <w:r w:rsidRPr="00E91D9C" w:rsidDel="00E26404">
                <w:delText>2.56 seconds</w:delText>
              </w:r>
            </w:del>
          </w:p>
        </w:tc>
        <w:tc>
          <w:tcPr>
            <w:tcW w:w="1245" w:type="dxa"/>
          </w:tcPr>
          <w:p w14:paraId="18C5A533" w14:textId="77777777" w:rsidR="00EF32BF" w:rsidRPr="00E91D9C" w:rsidDel="00E26404" w:rsidRDefault="00EF32BF" w:rsidP="00BD2F9A">
            <w:pPr>
              <w:pStyle w:val="TAL"/>
              <w:rPr>
                <w:del w:id="139" w:author="Daiwei Zhou (周代卫)" w:date="2022-01-07T15:15:00Z"/>
              </w:rPr>
            </w:pPr>
          </w:p>
        </w:tc>
      </w:tr>
      <w:tr w:rsidR="00EF32BF" w:rsidRPr="00E91D9C" w:rsidDel="00E26404" w14:paraId="291FB596" w14:textId="77777777" w:rsidTr="00BD2F9A">
        <w:tblPrEx>
          <w:tblCellMar>
            <w:left w:w="108" w:type="dxa"/>
            <w:right w:w="108" w:type="dxa"/>
          </w:tblCellMar>
        </w:tblPrEx>
        <w:trPr>
          <w:del w:id="140" w:author="Daiwei Zhou (周代卫)" w:date="2022-01-07T15:15:00Z"/>
        </w:trPr>
        <w:tc>
          <w:tcPr>
            <w:tcW w:w="4535" w:type="dxa"/>
            <w:gridSpan w:val="2"/>
          </w:tcPr>
          <w:p w14:paraId="73F88990" w14:textId="77777777" w:rsidR="00EF32BF" w:rsidRPr="00E91D9C" w:rsidDel="00E26404" w:rsidRDefault="00EF32BF" w:rsidP="00BD2F9A">
            <w:pPr>
              <w:pStyle w:val="TAL"/>
              <w:rPr>
                <w:del w:id="141" w:author="Daiwei Zhou (周代卫)" w:date="2022-01-07T15:15:00Z"/>
              </w:rPr>
            </w:pPr>
            <w:del w:id="142" w:author="Daiwei Zhou (周代卫)" w:date="2022-01-07T15:15:00Z">
              <w:r w:rsidRPr="00E91D9C" w:rsidDel="00E26404">
                <w:delText xml:space="preserve">        }</w:delText>
              </w:r>
            </w:del>
          </w:p>
        </w:tc>
        <w:tc>
          <w:tcPr>
            <w:tcW w:w="2267" w:type="dxa"/>
          </w:tcPr>
          <w:p w14:paraId="20C23C25" w14:textId="77777777" w:rsidR="00EF32BF" w:rsidRPr="00E91D9C" w:rsidDel="00E26404" w:rsidRDefault="00EF32BF" w:rsidP="00BD2F9A">
            <w:pPr>
              <w:pStyle w:val="TAL"/>
              <w:rPr>
                <w:del w:id="143" w:author="Daiwei Zhou (周代卫)" w:date="2022-01-07T15:15:00Z"/>
              </w:rPr>
            </w:pPr>
          </w:p>
        </w:tc>
        <w:tc>
          <w:tcPr>
            <w:tcW w:w="1700" w:type="dxa"/>
          </w:tcPr>
          <w:p w14:paraId="568A2165" w14:textId="77777777" w:rsidR="00EF32BF" w:rsidRPr="00E91D9C" w:rsidDel="00E26404" w:rsidRDefault="00EF32BF" w:rsidP="00BD2F9A">
            <w:pPr>
              <w:pStyle w:val="TAL"/>
              <w:rPr>
                <w:del w:id="144" w:author="Daiwei Zhou (周代卫)" w:date="2022-01-07T15:15:00Z"/>
              </w:rPr>
            </w:pPr>
          </w:p>
        </w:tc>
        <w:tc>
          <w:tcPr>
            <w:tcW w:w="1245" w:type="dxa"/>
          </w:tcPr>
          <w:p w14:paraId="0C300440" w14:textId="77777777" w:rsidR="00EF32BF" w:rsidRPr="00E91D9C" w:rsidDel="00E26404" w:rsidRDefault="00EF32BF" w:rsidP="00BD2F9A">
            <w:pPr>
              <w:pStyle w:val="TAL"/>
              <w:rPr>
                <w:del w:id="145" w:author="Daiwei Zhou (周代卫)" w:date="2022-01-07T15:15:00Z"/>
              </w:rPr>
            </w:pPr>
          </w:p>
        </w:tc>
      </w:tr>
      <w:tr w:rsidR="00EF32BF" w:rsidRPr="00E91D9C" w:rsidDel="00E26404" w14:paraId="1B85FC5C" w14:textId="77777777" w:rsidTr="00BD2F9A">
        <w:tblPrEx>
          <w:tblCellMar>
            <w:left w:w="108" w:type="dxa"/>
            <w:right w:w="108" w:type="dxa"/>
          </w:tblCellMar>
        </w:tblPrEx>
        <w:trPr>
          <w:del w:id="146" w:author="Daiwei Zhou (周代卫)" w:date="2022-01-07T15:15:00Z"/>
        </w:trPr>
        <w:tc>
          <w:tcPr>
            <w:tcW w:w="4535" w:type="dxa"/>
            <w:gridSpan w:val="2"/>
          </w:tcPr>
          <w:p w14:paraId="40860705" w14:textId="77777777" w:rsidR="00EF32BF" w:rsidRPr="00E91D9C" w:rsidDel="00E26404" w:rsidRDefault="00EF32BF" w:rsidP="00BD2F9A">
            <w:pPr>
              <w:pStyle w:val="TAL"/>
              <w:rPr>
                <w:del w:id="147" w:author="Daiwei Zhou (周代卫)" w:date="2022-01-07T15:15:00Z"/>
              </w:rPr>
            </w:pPr>
            <w:del w:id="148" w:author="Daiwei Zhou (周代卫)" w:date="2022-01-07T15:15:00Z">
              <w:r w:rsidRPr="00E91D9C" w:rsidDel="00E26404">
                <w:delText xml:space="preserve">      }</w:delText>
              </w:r>
            </w:del>
          </w:p>
        </w:tc>
        <w:tc>
          <w:tcPr>
            <w:tcW w:w="2267" w:type="dxa"/>
          </w:tcPr>
          <w:p w14:paraId="70C82840" w14:textId="77777777" w:rsidR="00EF32BF" w:rsidRPr="00E91D9C" w:rsidDel="00E26404" w:rsidRDefault="00EF32BF" w:rsidP="00BD2F9A">
            <w:pPr>
              <w:pStyle w:val="TAL"/>
              <w:rPr>
                <w:del w:id="149" w:author="Daiwei Zhou (周代卫)" w:date="2022-01-07T15:15:00Z"/>
              </w:rPr>
            </w:pPr>
          </w:p>
        </w:tc>
        <w:tc>
          <w:tcPr>
            <w:tcW w:w="1700" w:type="dxa"/>
          </w:tcPr>
          <w:p w14:paraId="49BD0C7F" w14:textId="77777777" w:rsidR="00EF32BF" w:rsidRPr="00E91D9C" w:rsidDel="00E26404" w:rsidRDefault="00EF32BF" w:rsidP="00BD2F9A">
            <w:pPr>
              <w:pStyle w:val="TAL"/>
              <w:rPr>
                <w:del w:id="150" w:author="Daiwei Zhou (周代卫)" w:date="2022-01-07T15:15:00Z"/>
              </w:rPr>
            </w:pPr>
          </w:p>
        </w:tc>
        <w:tc>
          <w:tcPr>
            <w:tcW w:w="1245" w:type="dxa"/>
          </w:tcPr>
          <w:p w14:paraId="749537AE" w14:textId="77777777" w:rsidR="00EF32BF" w:rsidRPr="00E91D9C" w:rsidDel="00E26404" w:rsidRDefault="00EF32BF" w:rsidP="00BD2F9A">
            <w:pPr>
              <w:pStyle w:val="TAL"/>
              <w:rPr>
                <w:del w:id="151" w:author="Daiwei Zhou (周代卫)" w:date="2022-01-07T15:15:00Z"/>
              </w:rPr>
            </w:pPr>
          </w:p>
        </w:tc>
      </w:tr>
      <w:tr w:rsidR="00EF32BF" w:rsidRPr="00E91D9C" w14:paraId="42A58B13" w14:textId="77777777" w:rsidTr="00BD2F9A">
        <w:tblPrEx>
          <w:tblCellMar>
            <w:left w:w="108" w:type="dxa"/>
            <w:right w:w="108" w:type="dxa"/>
          </w:tblCellMar>
        </w:tblPrEx>
        <w:tc>
          <w:tcPr>
            <w:tcW w:w="4535" w:type="dxa"/>
            <w:gridSpan w:val="2"/>
          </w:tcPr>
          <w:p w14:paraId="7E2F097E" w14:textId="77777777" w:rsidR="00EF32BF" w:rsidRPr="00E91D9C" w:rsidRDefault="00EF32BF" w:rsidP="00BD2F9A">
            <w:pPr>
              <w:pStyle w:val="TAL"/>
            </w:pPr>
            <w:r w:rsidRPr="00E91D9C">
              <w:t xml:space="preserve">    }</w:t>
            </w:r>
          </w:p>
        </w:tc>
        <w:tc>
          <w:tcPr>
            <w:tcW w:w="2267" w:type="dxa"/>
          </w:tcPr>
          <w:p w14:paraId="6D8C3031" w14:textId="77777777" w:rsidR="00EF32BF" w:rsidRPr="00E91D9C" w:rsidRDefault="00EF32BF" w:rsidP="00BD2F9A">
            <w:pPr>
              <w:pStyle w:val="TAL"/>
            </w:pPr>
          </w:p>
        </w:tc>
        <w:tc>
          <w:tcPr>
            <w:tcW w:w="1700" w:type="dxa"/>
          </w:tcPr>
          <w:p w14:paraId="3621A6BC" w14:textId="77777777" w:rsidR="00EF32BF" w:rsidRPr="00E91D9C" w:rsidRDefault="00EF32BF" w:rsidP="00BD2F9A">
            <w:pPr>
              <w:pStyle w:val="TAL"/>
            </w:pPr>
          </w:p>
        </w:tc>
        <w:tc>
          <w:tcPr>
            <w:tcW w:w="1245" w:type="dxa"/>
          </w:tcPr>
          <w:p w14:paraId="44065988" w14:textId="77777777" w:rsidR="00EF32BF" w:rsidRPr="00E91D9C" w:rsidRDefault="00EF32BF" w:rsidP="00BD2F9A">
            <w:pPr>
              <w:pStyle w:val="TAL"/>
            </w:pPr>
          </w:p>
        </w:tc>
      </w:tr>
      <w:tr w:rsidR="00EF32BF" w:rsidRPr="00E91D9C" w14:paraId="2CD2BAF0" w14:textId="77777777" w:rsidTr="00BD2F9A">
        <w:tblPrEx>
          <w:tblCellMar>
            <w:left w:w="108" w:type="dxa"/>
            <w:right w:w="108" w:type="dxa"/>
          </w:tblCellMar>
        </w:tblPrEx>
        <w:tc>
          <w:tcPr>
            <w:tcW w:w="4535" w:type="dxa"/>
            <w:gridSpan w:val="2"/>
          </w:tcPr>
          <w:p w14:paraId="63D53B7B" w14:textId="77777777" w:rsidR="00EF32BF" w:rsidRPr="00E91D9C" w:rsidRDefault="00EF32BF" w:rsidP="00BD2F9A">
            <w:pPr>
              <w:pStyle w:val="TAL"/>
            </w:pPr>
            <w:r w:rsidRPr="00E91D9C">
              <w:t xml:space="preserve">  }</w:t>
            </w:r>
          </w:p>
        </w:tc>
        <w:tc>
          <w:tcPr>
            <w:tcW w:w="2267" w:type="dxa"/>
          </w:tcPr>
          <w:p w14:paraId="0657C6E3" w14:textId="77777777" w:rsidR="00EF32BF" w:rsidRPr="00E91D9C" w:rsidRDefault="00EF32BF" w:rsidP="00BD2F9A">
            <w:pPr>
              <w:pStyle w:val="TAL"/>
            </w:pPr>
          </w:p>
        </w:tc>
        <w:tc>
          <w:tcPr>
            <w:tcW w:w="1700" w:type="dxa"/>
          </w:tcPr>
          <w:p w14:paraId="7075A6D6" w14:textId="77777777" w:rsidR="00EF32BF" w:rsidRPr="00E91D9C" w:rsidRDefault="00EF32BF" w:rsidP="00BD2F9A">
            <w:pPr>
              <w:pStyle w:val="TAL"/>
            </w:pPr>
          </w:p>
        </w:tc>
        <w:tc>
          <w:tcPr>
            <w:tcW w:w="1245" w:type="dxa"/>
          </w:tcPr>
          <w:p w14:paraId="6C8E5EAB" w14:textId="77777777" w:rsidR="00EF32BF" w:rsidRPr="00E91D9C" w:rsidRDefault="00EF32BF" w:rsidP="00BD2F9A">
            <w:pPr>
              <w:pStyle w:val="TAL"/>
            </w:pPr>
          </w:p>
        </w:tc>
      </w:tr>
      <w:tr w:rsidR="00EF32BF" w:rsidRPr="00E91D9C" w14:paraId="0F75A170" w14:textId="77777777" w:rsidTr="00BD2F9A">
        <w:tblPrEx>
          <w:tblCellMar>
            <w:left w:w="108" w:type="dxa"/>
            <w:right w:w="108" w:type="dxa"/>
          </w:tblCellMar>
        </w:tblPrEx>
        <w:tc>
          <w:tcPr>
            <w:tcW w:w="4535" w:type="dxa"/>
            <w:gridSpan w:val="2"/>
          </w:tcPr>
          <w:p w14:paraId="2B5A438F" w14:textId="77777777" w:rsidR="00EF32BF" w:rsidRPr="00E91D9C" w:rsidRDefault="00EF32BF" w:rsidP="00BD2F9A">
            <w:pPr>
              <w:pStyle w:val="TAL"/>
            </w:pPr>
            <w:r w:rsidRPr="00E91D9C">
              <w:t>}</w:t>
            </w:r>
          </w:p>
        </w:tc>
        <w:tc>
          <w:tcPr>
            <w:tcW w:w="2267" w:type="dxa"/>
          </w:tcPr>
          <w:p w14:paraId="40DE8B88" w14:textId="77777777" w:rsidR="00EF32BF" w:rsidRPr="00E91D9C" w:rsidRDefault="00EF32BF" w:rsidP="00BD2F9A">
            <w:pPr>
              <w:pStyle w:val="TAL"/>
            </w:pPr>
          </w:p>
        </w:tc>
        <w:tc>
          <w:tcPr>
            <w:tcW w:w="1700" w:type="dxa"/>
          </w:tcPr>
          <w:p w14:paraId="349BBE4B" w14:textId="77777777" w:rsidR="00EF32BF" w:rsidRPr="00E91D9C" w:rsidRDefault="00EF32BF" w:rsidP="00BD2F9A">
            <w:pPr>
              <w:pStyle w:val="TAL"/>
            </w:pPr>
          </w:p>
        </w:tc>
        <w:tc>
          <w:tcPr>
            <w:tcW w:w="1245" w:type="dxa"/>
          </w:tcPr>
          <w:p w14:paraId="55E00D93" w14:textId="77777777" w:rsidR="00EF32BF" w:rsidRPr="00E91D9C" w:rsidRDefault="00EF32BF" w:rsidP="00BD2F9A">
            <w:pPr>
              <w:pStyle w:val="TAL"/>
            </w:pPr>
          </w:p>
        </w:tc>
      </w:tr>
    </w:tbl>
    <w:p w14:paraId="2EBF01C8" w14:textId="77777777" w:rsidR="00EF32BF" w:rsidRPr="00E91D9C" w:rsidRDefault="00EF32BF" w:rsidP="00EF32BF"/>
    <w:p w14:paraId="70B4230E" w14:textId="77777777" w:rsidR="00EF32BF" w:rsidRPr="00E91D9C" w:rsidRDefault="00EF32BF" w:rsidP="00EF32BF">
      <w:pPr>
        <w:pStyle w:val="TH"/>
        <w:rPr>
          <w:rFonts w:eastAsia="Malgun Gothic"/>
          <w:i/>
          <w:lang w:eastAsia="ko-KR"/>
        </w:rPr>
      </w:pPr>
      <w:r w:rsidRPr="00E91D9C">
        <w:lastRenderedPageBreak/>
        <w:t xml:space="preserve">Table </w:t>
      </w:r>
      <w:r w:rsidRPr="00E91D9C">
        <w:rPr>
          <w:snapToGrid w:val="0"/>
        </w:rPr>
        <w:t>8.1.6.1.2.3.3.3</w:t>
      </w:r>
      <w:r w:rsidRPr="00E91D9C">
        <w:t>-2:</w:t>
      </w:r>
      <w:r w:rsidRPr="00E91D9C">
        <w:rPr>
          <w:i/>
          <w:iCs/>
        </w:rPr>
        <w:t xml:space="preserve"> </w:t>
      </w:r>
      <w:r w:rsidRPr="00E91D9C">
        <w:rPr>
          <w:rFonts w:eastAsia="Malgun Gothic"/>
          <w:i/>
          <w:lang w:eastAsia="ko-KR"/>
        </w:rPr>
        <w:t>LoggedMeasurementConfiguration</w:t>
      </w:r>
      <w:r w:rsidRPr="00E91D9C">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4376F0BD" w14:textId="77777777" w:rsidTr="00BD2F9A">
        <w:trPr>
          <w:gridBefore w:val="1"/>
          <w:wBefore w:w="9" w:type="dxa"/>
        </w:trPr>
        <w:tc>
          <w:tcPr>
            <w:tcW w:w="9738" w:type="dxa"/>
            <w:gridSpan w:val="4"/>
          </w:tcPr>
          <w:p w14:paraId="49B1C247" w14:textId="77777777" w:rsidR="00EF32BF" w:rsidRPr="00E91D9C" w:rsidRDefault="00EF32BF" w:rsidP="00BD2F9A">
            <w:pPr>
              <w:pStyle w:val="TAL"/>
            </w:pPr>
            <w:r w:rsidRPr="00E91D9C">
              <w:t xml:space="preserve">Derivation path: </w:t>
            </w:r>
            <w:ins w:id="152" w:author="Daiwei Zhou (周代卫)" w:date="2022-01-04T18:11:00Z">
              <w:r>
                <w:t xml:space="preserve">TS </w:t>
              </w:r>
            </w:ins>
            <w:r w:rsidRPr="00E91D9C">
              <w:t>38.508-1</w:t>
            </w:r>
            <w:ins w:id="153" w:author="Daiwei Zhou (周代卫)" w:date="2022-01-04T18:11:00Z">
              <w:r>
                <w:t xml:space="preserve"> [4],</w:t>
              </w:r>
            </w:ins>
            <w:r w:rsidRPr="00E91D9C">
              <w:t xml:space="preserve"> </w:t>
            </w:r>
            <w:del w:id="154" w:author="Daiwei Zhou (周代卫)" w:date="2022-01-04T18:11:00Z">
              <w:r w:rsidRPr="00E91D9C" w:rsidDel="007A20A5">
                <w:delText xml:space="preserve">clause 4.6.1 </w:delText>
              </w:r>
            </w:del>
            <w:r w:rsidRPr="00E91D9C">
              <w:t>table 4.6.1-5AA</w:t>
            </w:r>
            <w:ins w:id="155" w:author="Daiwei Zhou (周代卫)" w:date="2022-01-07T15:13:00Z">
              <w:r>
                <w:t xml:space="preserve"> with condition PERIODICAL</w:t>
              </w:r>
            </w:ins>
            <w:del w:id="156"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1DB62297" w14:textId="77777777" w:rsidTr="00BD2F9A">
        <w:tblPrEx>
          <w:tblCellMar>
            <w:left w:w="108" w:type="dxa"/>
            <w:right w:w="108" w:type="dxa"/>
          </w:tblCellMar>
        </w:tblPrEx>
        <w:tc>
          <w:tcPr>
            <w:tcW w:w="4535" w:type="dxa"/>
            <w:gridSpan w:val="2"/>
          </w:tcPr>
          <w:p w14:paraId="44FE5F6C" w14:textId="77777777" w:rsidR="00EF32BF" w:rsidRPr="00E91D9C" w:rsidRDefault="00EF32BF" w:rsidP="00BD2F9A">
            <w:pPr>
              <w:pStyle w:val="TAH"/>
            </w:pPr>
            <w:r w:rsidRPr="00E91D9C">
              <w:t>Information Element</w:t>
            </w:r>
          </w:p>
        </w:tc>
        <w:tc>
          <w:tcPr>
            <w:tcW w:w="2267" w:type="dxa"/>
          </w:tcPr>
          <w:p w14:paraId="6D9F8720" w14:textId="77777777" w:rsidR="00EF32BF" w:rsidRPr="00E91D9C" w:rsidRDefault="00EF32BF" w:rsidP="00BD2F9A">
            <w:pPr>
              <w:pStyle w:val="TAH"/>
            </w:pPr>
            <w:r w:rsidRPr="00E91D9C">
              <w:t>Value/remark</w:t>
            </w:r>
          </w:p>
        </w:tc>
        <w:tc>
          <w:tcPr>
            <w:tcW w:w="1700" w:type="dxa"/>
          </w:tcPr>
          <w:p w14:paraId="1C0FCF1D" w14:textId="77777777" w:rsidR="00EF32BF" w:rsidRPr="00E91D9C" w:rsidRDefault="00EF32BF" w:rsidP="00BD2F9A">
            <w:pPr>
              <w:pStyle w:val="TAH"/>
            </w:pPr>
            <w:r w:rsidRPr="00E91D9C">
              <w:t>Comment</w:t>
            </w:r>
          </w:p>
        </w:tc>
        <w:tc>
          <w:tcPr>
            <w:tcW w:w="1245" w:type="dxa"/>
          </w:tcPr>
          <w:p w14:paraId="25894203" w14:textId="77777777" w:rsidR="00EF32BF" w:rsidRPr="00E91D9C" w:rsidRDefault="00EF32BF" w:rsidP="00BD2F9A">
            <w:pPr>
              <w:pStyle w:val="TAH"/>
            </w:pPr>
            <w:r w:rsidRPr="00E91D9C">
              <w:t>Condition</w:t>
            </w:r>
          </w:p>
        </w:tc>
      </w:tr>
      <w:tr w:rsidR="00EF32BF" w:rsidRPr="00E91D9C" w14:paraId="3539A5B8" w14:textId="77777777" w:rsidTr="00BD2F9A">
        <w:tblPrEx>
          <w:tblCellMar>
            <w:left w:w="108" w:type="dxa"/>
            <w:right w:w="108" w:type="dxa"/>
          </w:tblCellMar>
        </w:tblPrEx>
        <w:tc>
          <w:tcPr>
            <w:tcW w:w="4535" w:type="dxa"/>
            <w:gridSpan w:val="2"/>
          </w:tcPr>
          <w:p w14:paraId="6F59C8DA" w14:textId="77777777" w:rsidR="00EF32BF" w:rsidRPr="00E91D9C" w:rsidRDefault="00EF32BF" w:rsidP="00BD2F9A">
            <w:pPr>
              <w:pStyle w:val="TAL"/>
            </w:pPr>
            <w:r w:rsidRPr="00E91D9C">
              <w:t>LoggedMeasurementConfiguration-r16 ::= SEQUENCE {</w:t>
            </w:r>
          </w:p>
        </w:tc>
        <w:tc>
          <w:tcPr>
            <w:tcW w:w="2267" w:type="dxa"/>
          </w:tcPr>
          <w:p w14:paraId="627B56C5" w14:textId="77777777" w:rsidR="00EF32BF" w:rsidRPr="00E91D9C" w:rsidRDefault="00EF32BF" w:rsidP="00BD2F9A">
            <w:pPr>
              <w:pStyle w:val="TAL"/>
            </w:pPr>
          </w:p>
        </w:tc>
        <w:tc>
          <w:tcPr>
            <w:tcW w:w="1700" w:type="dxa"/>
          </w:tcPr>
          <w:p w14:paraId="30BC9BE8" w14:textId="77777777" w:rsidR="00EF32BF" w:rsidRPr="00E91D9C" w:rsidRDefault="00EF32BF" w:rsidP="00BD2F9A">
            <w:pPr>
              <w:pStyle w:val="TAL"/>
            </w:pPr>
          </w:p>
        </w:tc>
        <w:tc>
          <w:tcPr>
            <w:tcW w:w="1245" w:type="dxa"/>
          </w:tcPr>
          <w:p w14:paraId="4EB5F30A" w14:textId="77777777" w:rsidR="00EF32BF" w:rsidRPr="00E91D9C" w:rsidRDefault="00EF32BF" w:rsidP="00BD2F9A">
            <w:pPr>
              <w:pStyle w:val="TAL"/>
            </w:pPr>
          </w:p>
        </w:tc>
      </w:tr>
      <w:tr w:rsidR="00EF32BF" w:rsidRPr="00E91D9C" w14:paraId="7B09165D" w14:textId="77777777" w:rsidTr="00BD2F9A">
        <w:tblPrEx>
          <w:tblCellMar>
            <w:left w:w="108" w:type="dxa"/>
            <w:right w:w="108" w:type="dxa"/>
          </w:tblCellMar>
        </w:tblPrEx>
        <w:tc>
          <w:tcPr>
            <w:tcW w:w="4535" w:type="dxa"/>
            <w:gridSpan w:val="2"/>
          </w:tcPr>
          <w:p w14:paraId="7F974A93" w14:textId="77777777" w:rsidR="00EF32BF" w:rsidRPr="00E91D9C" w:rsidRDefault="00EF32BF" w:rsidP="00BD2F9A">
            <w:pPr>
              <w:pStyle w:val="TAL"/>
            </w:pPr>
            <w:r w:rsidRPr="00E91D9C">
              <w:t xml:space="preserve">  criticalExtensions CHOICE {</w:t>
            </w:r>
          </w:p>
        </w:tc>
        <w:tc>
          <w:tcPr>
            <w:tcW w:w="2267" w:type="dxa"/>
          </w:tcPr>
          <w:p w14:paraId="6A14D539" w14:textId="77777777" w:rsidR="00EF32BF" w:rsidRPr="00E91D9C" w:rsidRDefault="00EF32BF" w:rsidP="00BD2F9A">
            <w:pPr>
              <w:pStyle w:val="TAL"/>
            </w:pPr>
          </w:p>
        </w:tc>
        <w:tc>
          <w:tcPr>
            <w:tcW w:w="1700" w:type="dxa"/>
          </w:tcPr>
          <w:p w14:paraId="3C44D43C" w14:textId="77777777" w:rsidR="00EF32BF" w:rsidRPr="00E91D9C" w:rsidRDefault="00EF32BF" w:rsidP="00BD2F9A">
            <w:pPr>
              <w:pStyle w:val="TAL"/>
            </w:pPr>
          </w:p>
        </w:tc>
        <w:tc>
          <w:tcPr>
            <w:tcW w:w="1245" w:type="dxa"/>
          </w:tcPr>
          <w:p w14:paraId="378EC42F" w14:textId="77777777" w:rsidR="00EF32BF" w:rsidRPr="00E91D9C" w:rsidRDefault="00EF32BF" w:rsidP="00BD2F9A">
            <w:pPr>
              <w:pStyle w:val="TAL"/>
            </w:pPr>
          </w:p>
        </w:tc>
      </w:tr>
      <w:tr w:rsidR="00EF32BF" w:rsidRPr="00E91D9C" w14:paraId="2E8AFAD2" w14:textId="77777777" w:rsidTr="00BD2F9A">
        <w:tblPrEx>
          <w:tblCellMar>
            <w:left w:w="108" w:type="dxa"/>
            <w:right w:w="108" w:type="dxa"/>
          </w:tblCellMar>
        </w:tblPrEx>
        <w:tc>
          <w:tcPr>
            <w:tcW w:w="4535" w:type="dxa"/>
            <w:gridSpan w:val="2"/>
          </w:tcPr>
          <w:p w14:paraId="26ABDF14" w14:textId="77777777" w:rsidR="00EF32BF" w:rsidRPr="00E91D9C" w:rsidRDefault="00EF32BF" w:rsidP="00BD2F9A">
            <w:pPr>
              <w:pStyle w:val="TAL"/>
            </w:pPr>
            <w:r w:rsidRPr="00E91D9C">
              <w:t xml:space="preserve">    </w:t>
            </w:r>
            <w:del w:id="157" w:author="Daiwei Zhou (周代卫)" w:date="2022-01-18T16:05:00Z">
              <w:r w:rsidRPr="00E91D9C" w:rsidDel="00E75540">
                <w:delText>L</w:delText>
              </w:r>
            </w:del>
            <w:ins w:id="158" w:author="Daiwei Zhou (周代卫)" w:date="2022-01-18T16:05:00Z">
              <w:r>
                <w:t>l</w:t>
              </w:r>
            </w:ins>
            <w:r w:rsidRPr="00E91D9C">
              <w:t>oggedMeasurementConfiguration</w:t>
            </w:r>
            <w:ins w:id="159" w:author="Daiwei Zhou (周代卫)" w:date="2022-01-18T16:05:00Z">
              <w:r>
                <w:t>-r16</w:t>
              </w:r>
            </w:ins>
            <w:r w:rsidRPr="00E91D9C">
              <w:t xml:space="preserve"> SEQUENCE {</w:t>
            </w:r>
          </w:p>
        </w:tc>
        <w:tc>
          <w:tcPr>
            <w:tcW w:w="2267" w:type="dxa"/>
          </w:tcPr>
          <w:p w14:paraId="2A99CE52" w14:textId="77777777" w:rsidR="00EF32BF" w:rsidRPr="00E91D9C" w:rsidRDefault="00EF32BF" w:rsidP="00BD2F9A">
            <w:pPr>
              <w:pStyle w:val="TAL"/>
            </w:pPr>
          </w:p>
        </w:tc>
        <w:tc>
          <w:tcPr>
            <w:tcW w:w="1700" w:type="dxa"/>
          </w:tcPr>
          <w:p w14:paraId="698CE146" w14:textId="77777777" w:rsidR="00EF32BF" w:rsidRPr="00E91D9C" w:rsidRDefault="00EF32BF" w:rsidP="00BD2F9A">
            <w:pPr>
              <w:pStyle w:val="TAL"/>
            </w:pPr>
          </w:p>
        </w:tc>
        <w:tc>
          <w:tcPr>
            <w:tcW w:w="1245" w:type="dxa"/>
          </w:tcPr>
          <w:p w14:paraId="5CAB3131" w14:textId="77777777" w:rsidR="00EF32BF" w:rsidRPr="00E91D9C" w:rsidRDefault="00EF32BF" w:rsidP="00BD2F9A">
            <w:pPr>
              <w:pStyle w:val="TAL"/>
            </w:pPr>
          </w:p>
        </w:tc>
      </w:tr>
      <w:tr w:rsidR="00EF32BF" w:rsidRPr="00E91D9C" w14:paraId="5222CE9A" w14:textId="77777777" w:rsidTr="00BD2F9A">
        <w:tblPrEx>
          <w:tblCellMar>
            <w:left w:w="108" w:type="dxa"/>
            <w:right w:w="108" w:type="dxa"/>
          </w:tblCellMar>
        </w:tblPrEx>
        <w:tc>
          <w:tcPr>
            <w:tcW w:w="4535" w:type="dxa"/>
            <w:gridSpan w:val="2"/>
            <w:vAlign w:val="center"/>
          </w:tcPr>
          <w:p w14:paraId="24C511D9" w14:textId="77777777" w:rsidR="00EF32BF" w:rsidRPr="00E91D9C" w:rsidRDefault="00EF32BF" w:rsidP="00BD2F9A">
            <w:pPr>
              <w:pStyle w:val="TAL"/>
            </w:pPr>
            <w:r w:rsidRPr="00E91D9C">
              <w:rPr>
                <w:lang w:eastAsia="zh-CN"/>
              </w:rPr>
              <w:t xml:space="preserve">      </w:t>
            </w:r>
            <w:r w:rsidRPr="00E91D9C">
              <w:t>areaConfiguration-r16</w:t>
            </w:r>
            <w:r w:rsidRPr="00E91D9C">
              <w:rPr>
                <w:lang w:eastAsia="zh-CN"/>
              </w:rPr>
              <w:t xml:space="preserve"> SEQUENCE {</w:t>
            </w:r>
          </w:p>
        </w:tc>
        <w:tc>
          <w:tcPr>
            <w:tcW w:w="2267" w:type="dxa"/>
          </w:tcPr>
          <w:p w14:paraId="374A7737" w14:textId="77777777" w:rsidR="00EF32BF" w:rsidRPr="00E91D9C" w:rsidRDefault="00EF32BF" w:rsidP="00BD2F9A">
            <w:pPr>
              <w:pStyle w:val="TAL"/>
            </w:pPr>
          </w:p>
        </w:tc>
        <w:tc>
          <w:tcPr>
            <w:tcW w:w="1700" w:type="dxa"/>
          </w:tcPr>
          <w:p w14:paraId="3ECC5A76" w14:textId="77777777" w:rsidR="00EF32BF" w:rsidRPr="00E91D9C" w:rsidRDefault="00EF32BF" w:rsidP="00BD2F9A">
            <w:pPr>
              <w:pStyle w:val="TAL"/>
            </w:pPr>
          </w:p>
        </w:tc>
        <w:tc>
          <w:tcPr>
            <w:tcW w:w="1245" w:type="dxa"/>
          </w:tcPr>
          <w:p w14:paraId="40B746C5" w14:textId="77777777" w:rsidR="00EF32BF" w:rsidRPr="00E91D9C" w:rsidRDefault="00EF32BF" w:rsidP="00BD2F9A">
            <w:pPr>
              <w:pStyle w:val="TAL"/>
            </w:pPr>
          </w:p>
        </w:tc>
      </w:tr>
      <w:tr w:rsidR="00EF32BF" w:rsidRPr="00E91D9C" w14:paraId="0180ACCC" w14:textId="77777777" w:rsidTr="00BD2F9A">
        <w:tblPrEx>
          <w:tblCellMar>
            <w:left w:w="108" w:type="dxa"/>
            <w:right w:w="108" w:type="dxa"/>
          </w:tblCellMar>
        </w:tblPrEx>
        <w:tc>
          <w:tcPr>
            <w:tcW w:w="4535" w:type="dxa"/>
            <w:gridSpan w:val="2"/>
            <w:vAlign w:val="center"/>
          </w:tcPr>
          <w:p w14:paraId="1C5CDE63" w14:textId="77777777" w:rsidR="00EF32BF" w:rsidRPr="00E91D9C" w:rsidRDefault="00EF32BF" w:rsidP="00BD2F9A">
            <w:pPr>
              <w:pStyle w:val="TAL"/>
            </w:pPr>
            <w:r w:rsidRPr="00E91D9C">
              <w:rPr>
                <w:lang w:eastAsia="zh-CN"/>
              </w:rPr>
              <w:t xml:space="preserve">        areaConfig-r16 </w:t>
            </w:r>
            <w:r w:rsidRPr="00E91D9C">
              <w:t>CHOICE {</w:t>
            </w:r>
          </w:p>
        </w:tc>
        <w:tc>
          <w:tcPr>
            <w:tcW w:w="2267" w:type="dxa"/>
          </w:tcPr>
          <w:p w14:paraId="31CC39C8" w14:textId="77777777" w:rsidR="00EF32BF" w:rsidRPr="00E91D9C" w:rsidRDefault="00EF32BF" w:rsidP="00BD2F9A">
            <w:pPr>
              <w:pStyle w:val="TAL"/>
            </w:pPr>
          </w:p>
        </w:tc>
        <w:tc>
          <w:tcPr>
            <w:tcW w:w="1700" w:type="dxa"/>
          </w:tcPr>
          <w:p w14:paraId="02D181E1" w14:textId="77777777" w:rsidR="00EF32BF" w:rsidRPr="00E91D9C" w:rsidRDefault="00EF32BF" w:rsidP="00BD2F9A">
            <w:pPr>
              <w:pStyle w:val="TAL"/>
            </w:pPr>
          </w:p>
        </w:tc>
        <w:tc>
          <w:tcPr>
            <w:tcW w:w="1245" w:type="dxa"/>
          </w:tcPr>
          <w:p w14:paraId="3A704E82" w14:textId="77777777" w:rsidR="00EF32BF" w:rsidRPr="00E91D9C" w:rsidRDefault="00EF32BF" w:rsidP="00BD2F9A">
            <w:pPr>
              <w:pStyle w:val="TAL"/>
            </w:pPr>
          </w:p>
        </w:tc>
      </w:tr>
      <w:tr w:rsidR="00EF32BF" w:rsidRPr="00E91D9C" w14:paraId="31D06225" w14:textId="77777777" w:rsidTr="00BD2F9A">
        <w:tblPrEx>
          <w:tblCellMar>
            <w:left w:w="108" w:type="dxa"/>
            <w:right w:w="108" w:type="dxa"/>
          </w:tblCellMar>
        </w:tblPrEx>
        <w:tc>
          <w:tcPr>
            <w:tcW w:w="4535" w:type="dxa"/>
            <w:gridSpan w:val="2"/>
            <w:vAlign w:val="center"/>
          </w:tcPr>
          <w:p w14:paraId="4071B0E0" w14:textId="77777777" w:rsidR="00EF32BF" w:rsidRPr="00E91D9C" w:rsidRDefault="00EF32BF" w:rsidP="00BD2F9A">
            <w:pPr>
              <w:pStyle w:val="TAL"/>
            </w:pPr>
            <w:r w:rsidRPr="00E91D9C">
              <w:rPr>
                <w:lang w:eastAsia="zh-CN"/>
              </w:rPr>
              <w:t xml:space="preserve">          trackingAreaCodeList-r16 </w:t>
            </w:r>
            <w:r w:rsidRPr="00E91D9C">
              <w:t>SEQUENCE (SIZE (1…)) OF TrackingAreaCode</w:t>
            </w:r>
            <w:r w:rsidRPr="00E91D9C">
              <w:rPr>
                <w:lang w:eastAsia="zh-CN"/>
              </w:rPr>
              <w:t xml:space="preserve"> {</w:t>
            </w:r>
          </w:p>
        </w:tc>
        <w:tc>
          <w:tcPr>
            <w:tcW w:w="2267" w:type="dxa"/>
          </w:tcPr>
          <w:p w14:paraId="649B6601" w14:textId="77777777" w:rsidR="00EF32BF" w:rsidRPr="00E91D9C" w:rsidRDefault="00EF32BF" w:rsidP="00BD2F9A">
            <w:pPr>
              <w:pStyle w:val="TAL"/>
            </w:pPr>
            <w:r w:rsidRPr="00E91D9C">
              <w:rPr>
                <w:lang w:eastAsia="zh-CN"/>
              </w:rPr>
              <w:t>1 entry</w:t>
            </w:r>
          </w:p>
        </w:tc>
        <w:tc>
          <w:tcPr>
            <w:tcW w:w="1700" w:type="dxa"/>
          </w:tcPr>
          <w:p w14:paraId="38A5177F" w14:textId="77777777" w:rsidR="00EF32BF" w:rsidRPr="00E91D9C" w:rsidRDefault="00EF32BF" w:rsidP="00BD2F9A">
            <w:pPr>
              <w:pStyle w:val="TAL"/>
            </w:pPr>
          </w:p>
        </w:tc>
        <w:tc>
          <w:tcPr>
            <w:tcW w:w="1245" w:type="dxa"/>
          </w:tcPr>
          <w:p w14:paraId="30832287" w14:textId="77777777" w:rsidR="00EF32BF" w:rsidRPr="00E91D9C" w:rsidRDefault="00EF32BF" w:rsidP="00BD2F9A">
            <w:pPr>
              <w:pStyle w:val="TAL"/>
            </w:pPr>
          </w:p>
        </w:tc>
      </w:tr>
      <w:tr w:rsidR="00EF32BF" w:rsidRPr="00E91D9C" w14:paraId="38742636" w14:textId="77777777" w:rsidTr="00BD2F9A">
        <w:tblPrEx>
          <w:tblCellMar>
            <w:left w:w="108" w:type="dxa"/>
            <w:right w:w="108" w:type="dxa"/>
          </w:tblCellMar>
        </w:tblPrEx>
        <w:tc>
          <w:tcPr>
            <w:tcW w:w="4535" w:type="dxa"/>
            <w:gridSpan w:val="2"/>
            <w:vAlign w:val="center"/>
          </w:tcPr>
          <w:p w14:paraId="2251FBC3" w14:textId="77777777" w:rsidR="00EF32BF" w:rsidRPr="00E91D9C" w:rsidRDefault="00EF32BF" w:rsidP="00BD2F9A">
            <w:pPr>
              <w:pStyle w:val="TAL"/>
            </w:pPr>
            <w:r w:rsidRPr="00E91D9C">
              <w:rPr>
                <w:lang w:eastAsia="zh-CN"/>
              </w:rPr>
              <w:t xml:space="preserve">          </w:t>
            </w:r>
            <w:r w:rsidRPr="00E91D9C">
              <w:t xml:space="preserve">  TrackingAreaCode</w:t>
            </w:r>
          </w:p>
        </w:tc>
        <w:tc>
          <w:tcPr>
            <w:tcW w:w="2267" w:type="dxa"/>
          </w:tcPr>
          <w:p w14:paraId="3E3424E8" w14:textId="77777777" w:rsidR="00EF32BF" w:rsidRPr="00E91D9C" w:rsidRDefault="00EF32BF" w:rsidP="00BD2F9A">
            <w:pPr>
              <w:pStyle w:val="TAL"/>
              <w:rPr>
                <w:lang w:eastAsia="zh-CN"/>
              </w:rPr>
            </w:pPr>
            <w:r w:rsidRPr="00E91D9C">
              <w:rPr>
                <w:lang w:eastAsia="zh-CN"/>
              </w:rPr>
              <w:t>1</w:t>
            </w:r>
          </w:p>
        </w:tc>
        <w:tc>
          <w:tcPr>
            <w:tcW w:w="1700" w:type="dxa"/>
          </w:tcPr>
          <w:p w14:paraId="7178B38B" w14:textId="77777777" w:rsidR="00EF32BF" w:rsidRPr="00E91D9C" w:rsidRDefault="00EF32BF" w:rsidP="00BD2F9A">
            <w:pPr>
              <w:pStyle w:val="TAL"/>
            </w:pPr>
            <w:r w:rsidRPr="00E91D9C">
              <w:rPr>
                <w:lang w:eastAsia="zh-CN"/>
              </w:rPr>
              <w:t>Entry 1</w:t>
            </w:r>
          </w:p>
        </w:tc>
        <w:tc>
          <w:tcPr>
            <w:tcW w:w="1245" w:type="dxa"/>
          </w:tcPr>
          <w:p w14:paraId="3E8CBE7A" w14:textId="77777777" w:rsidR="00EF32BF" w:rsidRPr="00E91D9C" w:rsidRDefault="00EF32BF" w:rsidP="00BD2F9A">
            <w:pPr>
              <w:pStyle w:val="TAL"/>
            </w:pPr>
          </w:p>
        </w:tc>
      </w:tr>
      <w:tr w:rsidR="00EF32BF" w:rsidRPr="00E91D9C" w14:paraId="48E43323" w14:textId="77777777" w:rsidTr="00BD2F9A">
        <w:tblPrEx>
          <w:tblCellMar>
            <w:left w:w="108" w:type="dxa"/>
            <w:right w:w="108" w:type="dxa"/>
          </w:tblCellMar>
        </w:tblPrEx>
        <w:tc>
          <w:tcPr>
            <w:tcW w:w="4535" w:type="dxa"/>
            <w:gridSpan w:val="2"/>
          </w:tcPr>
          <w:p w14:paraId="5AEAC1ED" w14:textId="77777777" w:rsidR="00EF32BF" w:rsidRPr="00E91D9C" w:rsidRDefault="00EF32BF" w:rsidP="00BD2F9A">
            <w:pPr>
              <w:pStyle w:val="TAL"/>
            </w:pPr>
            <w:r w:rsidRPr="00E91D9C">
              <w:t xml:space="preserve">          }</w:t>
            </w:r>
          </w:p>
        </w:tc>
        <w:tc>
          <w:tcPr>
            <w:tcW w:w="2267" w:type="dxa"/>
          </w:tcPr>
          <w:p w14:paraId="7B1E98E8" w14:textId="77777777" w:rsidR="00EF32BF" w:rsidRPr="00E91D9C" w:rsidRDefault="00EF32BF" w:rsidP="00BD2F9A">
            <w:pPr>
              <w:pStyle w:val="TAL"/>
            </w:pPr>
          </w:p>
        </w:tc>
        <w:tc>
          <w:tcPr>
            <w:tcW w:w="1700" w:type="dxa"/>
          </w:tcPr>
          <w:p w14:paraId="5FDCE721" w14:textId="77777777" w:rsidR="00EF32BF" w:rsidRPr="00E91D9C" w:rsidRDefault="00EF32BF" w:rsidP="00BD2F9A">
            <w:pPr>
              <w:pStyle w:val="TAL"/>
            </w:pPr>
          </w:p>
        </w:tc>
        <w:tc>
          <w:tcPr>
            <w:tcW w:w="1245" w:type="dxa"/>
          </w:tcPr>
          <w:p w14:paraId="389BB7BA" w14:textId="77777777" w:rsidR="00EF32BF" w:rsidRPr="00E91D9C" w:rsidRDefault="00EF32BF" w:rsidP="00BD2F9A">
            <w:pPr>
              <w:pStyle w:val="TAL"/>
            </w:pPr>
          </w:p>
        </w:tc>
      </w:tr>
      <w:tr w:rsidR="00EF32BF" w:rsidRPr="00E91D9C" w14:paraId="68B124F3" w14:textId="77777777" w:rsidTr="00BD2F9A">
        <w:tblPrEx>
          <w:tblCellMar>
            <w:left w:w="108" w:type="dxa"/>
            <w:right w:w="108" w:type="dxa"/>
          </w:tblCellMar>
        </w:tblPrEx>
        <w:tc>
          <w:tcPr>
            <w:tcW w:w="4535" w:type="dxa"/>
            <w:gridSpan w:val="2"/>
          </w:tcPr>
          <w:p w14:paraId="758A9403" w14:textId="77777777" w:rsidR="00EF32BF" w:rsidRPr="00E91D9C" w:rsidRDefault="00EF32BF" w:rsidP="00BD2F9A">
            <w:pPr>
              <w:pStyle w:val="TAL"/>
            </w:pPr>
            <w:r w:rsidRPr="00E91D9C">
              <w:t xml:space="preserve">        }</w:t>
            </w:r>
          </w:p>
        </w:tc>
        <w:tc>
          <w:tcPr>
            <w:tcW w:w="2267" w:type="dxa"/>
          </w:tcPr>
          <w:p w14:paraId="605D302C" w14:textId="77777777" w:rsidR="00EF32BF" w:rsidRPr="00E91D9C" w:rsidRDefault="00EF32BF" w:rsidP="00BD2F9A">
            <w:pPr>
              <w:pStyle w:val="TAL"/>
            </w:pPr>
          </w:p>
        </w:tc>
        <w:tc>
          <w:tcPr>
            <w:tcW w:w="1700" w:type="dxa"/>
          </w:tcPr>
          <w:p w14:paraId="720DF633" w14:textId="77777777" w:rsidR="00EF32BF" w:rsidRPr="00E91D9C" w:rsidRDefault="00EF32BF" w:rsidP="00BD2F9A">
            <w:pPr>
              <w:pStyle w:val="TAL"/>
            </w:pPr>
          </w:p>
        </w:tc>
        <w:tc>
          <w:tcPr>
            <w:tcW w:w="1245" w:type="dxa"/>
          </w:tcPr>
          <w:p w14:paraId="1CAB0A26" w14:textId="77777777" w:rsidR="00EF32BF" w:rsidRPr="00E91D9C" w:rsidRDefault="00EF32BF" w:rsidP="00BD2F9A">
            <w:pPr>
              <w:pStyle w:val="TAL"/>
            </w:pPr>
          </w:p>
        </w:tc>
      </w:tr>
      <w:tr w:rsidR="00EF32BF" w:rsidRPr="00E91D9C" w14:paraId="71FE7B80" w14:textId="77777777" w:rsidTr="00BD2F9A">
        <w:tblPrEx>
          <w:tblCellMar>
            <w:left w:w="108" w:type="dxa"/>
            <w:right w:w="108" w:type="dxa"/>
          </w:tblCellMar>
        </w:tblPrEx>
        <w:tc>
          <w:tcPr>
            <w:tcW w:w="4535" w:type="dxa"/>
            <w:gridSpan w:val="2"/>
          </w:tcPr>
          <w:p w14:paraId="6EE3739D" w14:textId="77777777" w:rsidR="00EF32BF" w:rsidRPr="00E91D9C" w:rsidRDefault="00EF32BF" w:rsidP="00BD2F9A">
            <w:pPr>
              <w:pStyle w:val="TAL"/>
            </w:pPr>
            <w:r w:rsidRPr="00E91D9C">
              <w:t xml:space="preserve">      }</w:t>
            </w:r>
          </w:p>
        </w:tc>
        <w:tc>
          <w:tcPr>
            <w:tcW w:w="2267" w:type="dxa"/>
          </w:tcPr>
          <w:p w14:paraId="26D7391C" w14:textId="77777777" w:rsidR="00EF32BF" w:rsidRPr="00E91D9C" w:rsidRDefault="00EF32BF" w:rsidP="00BD2F9A">
            <w:pPr>
              <w:pStyle w:val="TAL"/>
            </w:pPr>
          </w:p>
        </w:tc>
        <w:tc>
          <w:tcPr>
            <w:tcW w:w="1700" w:type="dxa"/>
          </w:tcPr>
          <w:p w14:paraId="29B6B061" w14:textId="77777777" w:rsidR="00EF32BF" w:rsidRPr="00E91D9C" w:rsidRDefault="00EF32BF" w:rsidP="00BD2F9A">
            <w:pPr>
              <w:pStyle w:val="TAL"/>
            </w:pPr>
          </w:p>
        </w:tc>
        <w:tc>
          <w:tcPr>
            <w:tcW w:w="1245" w:type="dxa"/>
          </w:tcPr>
          <w:p w14:paraId="60993E78" w14:textId="77777777" w:rsidR="00EF32BF" w:rsidRPr="00E91D9C" w:rsidRDefault="00EF32BF" w:rsidP="00BD2F9A">
            <w:pPr>
              <w:pStyle w:val="TAL"/>
            </w:pPr>
          </w:p>
        </w:tc>
      </w:tr>
      <w:tr w:rsidR="00EF32BF" w:rsidRPr="00E91D9C" w:rsidDel="00402836" w14:paraId="16FE9B22" w14:textId="77777777" w:rsidTr="00BD2F9A">
        <w:tblPrEx>
          <w:tblCellMar>
            <w:left w:w="108" w:type="dxa"/>
            <w:right w:w="108" w:type="dxa"/>
          </w:tblCellMar>
        </w:tblPrEx>
        <w:trPr>
          <w:del w:id="160" w:author="Daiwei Zhou (周代卫)" w:date="2022-01-07T15:13:00Z"/>
        </w:trPr>
        <w:tc>
          <w:tcPr>
            <w:tcW w:w="4535" w:type="dxa"/>
            <w:gridSpan w:val="2"/>
            <w:vAlign w:val="center"/>
          </w:tcPr>
          <w:p w14:paraId="4AD4CBA5" w14:textId="77777777" w:rsidR="00EF32BF" w:rsidRPr="00E91D9C" w:rsidDel="00402836" w:rsidRDefault="00EF32BF" w:rsidP="00BD2F9A">
            <w:pPr>
              <w:pStyle w:val="TAL"/>
              <w:rPr>
                <w:del w:id="161" w:author="Daiwei Zhou (周代卫)" w:date="2022-01-07T15:13:00Z"/>
              </w:rPr>
            </w:pPr>
            <w:del w:id="162" w:author="Daiwei Zhou (周代卫)" w:date="2022-01-07T15:13:00Z">
              <w:r w:rsidRPr="00E91D9C" w:rsidDel="00402836">
                <w:delText xml:space="preserve">      reportType CHOICE {</w:delText>
              </w:r>
            </w:del>
          </w:p>
        </w:tc>
        <w:tc>
          <w:tcPr>
            <w:tcW w:w="2267" w:type="dxa"/>
          </w:tcPr>
          <w:p w14:paraId="60955361" w14:textId="77777777" w:rsidR="00EF32BF" w:rsidRPr="00E91D9C" w:rsidDel="00402836" w:rsidRDefault="00EF32BF" w:rsidP="00BD2F9A">
            <w:pPr>
              <w:pStyle w:val="TAL"/>
              <w:rPr>
                <w:del w:id="163" w:author="Daiwei Zhou (周代卫)" w:date="2022-01-07T15:13:00Z"/>
              </w:rPr>
            </w:pPr>
          </w:p>
        </w:tc>
        <w:tc>
          <w:tcPr>
            <w:tcW w:w="1700" w:type="dxa"/>
          </w:tcPr>
          <w:p w14:paraId="5BAC934B" w14:textId="77777777" w:rsidR="00EF32BF" w:rsidRPr="00E91D9C" w:rsidDel="00402836" w:rsidRDefault="00EF32BF" w:rsidP="00BD2F9A">
            <w:pPr>
              <w:pStyle w:val="TAL"/>
              <w:rPr>
                <w:del w:id="164" w:author="Daiwei Zhou (周代卫)" w:date="2022-01-07T15:13:00Z"/>
              </w:rPr>
            </w:pPr>
          </w:p>
        </w:tc>
        <w:tc>
          <w:tcPr>
            <w:tcW w:w="1245" w:type="dxa"/>
          </w:tcPr>
          <w:p w14:paraId="069B8309" w14:textId="77777777" w:rsidR="00EF32BF" w:rsidRPr="00E91D9C" w:rsidDel="00402836" w:rsidRDefault="00EF32BF" w:rsidP="00BD2F9A">
            <w:pPr>
              <w:pStyle w:val="TAL"/>
              <w:rPr>
                <w:del w:id="165" w:author="Daiwei Zhou (周代卫)" w:date="2022-01-07T15:13:00Z"/>
              </w:rPr>
            </w:pPr>
          </w:p>
        </w:tc>
      </w:tr>
      <w:tr w:rsidR="00EF32BF" w:rsidRPr="00E91D9C" w:rsidDel="00402836" w14:paraId="6C3BC296" w14:textId="77777777" w:rsidTr="00BD2F9A">
        <w:tblPrEx>
          <w:tblCellMar>
            <w:left w:w="108" w:type="dxa"/>
            <w:right w:w="108" w:type="dxa"/>
          </w:tblCellMar>
        </w:tblPrEx>
        <w:trPr>
          <w:del w:id="166" w:author="Daiwei Zhou (周代卫)" w:date="2022-01-07T15:13:00Z"/>
        </w:trPr>
        <w:tc>
          <w:tcPr>
            <w:tcW w:w="4535" w:type="dxa"/>
            <w:gridSpan w:val="2"/>
          </w:tcPr>
          <w:p w14:paraId="409216EE" w14:textId="77777777" w:rsidR="00EF32BF" w:rsidRPr="00E91D9C" w:rsidDel="00402836" w:rsidRDefault="00EF32BF" w:rsidP="00BD2F9A">
            <w:pPr>
              <w:pStyle w:val="TAL"/>
              <w:rPr>
                <w:del w:id="167" w:author="Daiwei Zhou (周代卫)" w:date="2022-01-07T15:13:00Z"/>
              </w:rPr>
            </w:pPr>
            <w:del w:id="168" w:author="Daiwei Zhou (周代卫)" w:date="2022-01-07T15:13:00Z">
              <w:r w:rsidRPr="00E91D9C" w:rsidDel="00402836">
                <w:delText xml:space="preserve">        periodical SEQUENCE {</w:delText>
              </w:r>
            </w:del>
          </w:p>
        </w:tc>
        <w:tc>
          <w:tcPr>
            <w:tcW w:w="2267" w:type="dxa"/>
          </w:tcPr>
          <w:p w14:paraId="3F868F6A" w14:textId="77777777" w:rsidR="00EF32BF" w:rsidRPr="00E91D9C" w:rsidDel="00402836" w:rsidRDefault="00EF32BF" w:rsidP="00BD2F9A">
            <w:pPr>
              <w:pStyle w:val="TAL"/>
              <w:rPr>
                <w:del w:id="169" w:author="Daiwei Zhou (周代卫)" w:date="2022-01-07T15:13:00Z"/>
              </w:rPr>
            </w:pPr>
          </w:p>
        </w:tc>
        <w:tc>
          <w:tcPr>
            <w:tcW w:w="1700" w:type="dxa"/>
          </w:tcPr>
          <w:p w14:paraId="28389F04" w14:textId="77777777" w:rsidR="00EF32BF" w:rsidRPr="00E91D9C" w:rsidDel="00402836" w:rsidRDefault="00EF32BF" w:rsidP="00BD2F9A">
            <w:pPr>
              <w:pStyle w:val="TAL"/>
              <w:rPr>
                <w:del w:id="170" w:author="Daiwei Zhou (周代卫)" w:date="2022-01-07T15:13:00Z"/>
              </w:rPr>
            </w:pPr>
          </w:p>
        </w:tc>
        <w:tc>
          <w:tcPr>
            <w:tcW w:w="1245" w:type="dxa"/>
          </w:tcPr>
          <w:p w14:paraId="1F391733" w14:textId="77777777" w:rsidR="00EF32BF" w:rsidRPr="00E91D9C" w:rsidDel="00402836" w:rsidRDefault="00EF32BF" w:rsidP="00BD2F9A">
            <w:pPr>
              <w:pStyle w:val="TAL"/>
              <w:rPr>
                <w:del w:id="171" w:author="Daiwei Zhou (周代卫)" w:date="2022-01-07T15:13:00Z"/>
              </w:rPr>
            </w:pPr>
          </w:p>
        </w:tc>
      </w:tr>
      <w:tr w:rsidR="00EF32BF" w:rsidRPr="00E91D9C" w:rsidDel="00402836" w14:paraId="2D7265E1" w14:textId="77777777" w:rsidTr="00BD2F9A">
        <w:tblPrEx>
          <w:tblCellMar>
            <w:left w:w="108" w:type="dxa"/>
            <w:right w:w="108" w:type="dxa"/>
          </w:tblCellMar>
        </w:tblPrEx>
        <w:trPr>
          <w:del w:id="172" w:author="Daiwei Zhou (周代卫)" w:date="2022-01-07T15:13:00Z"/>
        </w:trPr>
        <w:tc>
          <w:tcPr>
            <w:tcW w:w="4535" w:type="dxa"/>
            <w:gridSpan w:val="2"/>
          </w:tcPr>
          <w:p w14:paraId="4BA4E423" w14:textId="77777777" w:rsidR="00EF32BF" w:rsidRPr="00E91D9C" w:rsidDel="00402836" w:rsidRDefault="00EF32BF" w:rsidP="00BD2F9A">
            <w:pPr>
              <w:pStyle w:val="TAL"/>
              <w:rPr>
                <w:del w:id="173" w:author="Daiwei Zhou (周代卫)" w:date="2022-01-07T15:13:00Z"/>
              </w:rPr>
            </w:pPr>
            <w:del w:id="174" w:author="Daiwei Zhou (周代卫)" w:date="2022-01-07T15:13:00Z">
              <w:r w:rsidRPr="00E91D9C" w:rsidDel="00402836">
                <w:delText xml:space="preserve">          loggingInterval-r16</w:delText>
              </w:r>
            </w:del>
          </w:p>
        </w:tc>
        <w:tc>
          <w:tcPr>
            <w:tcW w:w="2267" w:type="dxa"/>
          </w:tcPr>
          <w:p w14:paraId="0FD0DF12" w14:textId="77777777" w:rsidR="00EF32BF" w:rsidRPr="00E91D9C" w:rsidDel="00402836" w:rsidRDefault="00EF32BF" w:rsidP="00BD2F9A">
            <w:pPr>
              <w:pStyle w:val="TAL"/>
              <w:rPr>
                <w:del w:id="175" w:author="Daiwei Zhou (周代卫)" w:date="2022-01-07T15:13:00Z"/>
              </w:rPr>
            </w:pPr>
            <w:del w:id="176" w:author="Daiwei Zhou (周代卫)" w:date="2022-01-07T15:13:00Z">
              <w:r w:rsidRPr="00E91D9C" w:rsidDel="00402836">
                <w:rPr>
                  <w:lang w:eastAsia="zh-CN"/>
                </w:rPr>
                <w:delText>ms</w:delText>
              </w:r>
              <w:r w:rsidRPr="00E91D9C" w:rsidDel="00402836">
                <w:delText>2560</w:delText>
              </w:r>
            </w:del>
          </w:p>
        </w:tc>
        <w:tc>
          <w:tcPr>
            <w:tcW w:w="1700" w:type="dxa"/>
          </w:tcPr>
          <w:p w14:paraId="5B0A6C89" w14:textId="77777777" w:rsidR="00EF32BF" w:rsidRPr="00E91D9C" w:rsidDel="00402836" w:rsidRDefault="00EF32BF" w:rsidP="00BD2F9A">
            <w:pPr>
              <w:pStyle w:val="TAL"/>
              <w:rPr>
                <w:del w:id="177" w:author="Daiwei Zhou (周代卫)" w:date="2022-01-07T15:13:00Z"/>
              </w:rPr>
            </w:pPr>
            <w:del w:id="178" w:author="Daiwei Zhou (周代卫)" w:date="2022-01-07T15:13:00Z">
              <w:r w:rsidRPr="00E91D9C" w:rsidDel="00402836">
                <w:delText>2.56 seconds</w:delText>
              </w:r>
            </w:del>
          </w:p>
        </w:tc>
        <w:tc>
          <w:tcPr>
            <w:tcW w:w="1245" w:type="dxa"/>
          </w:tcPr>
          <w:p w14:paraId="39F2AA0C" w14:textId="77777777" w:rsidR="00EF32BF" w:rsidRPr="00E91D9C" w:rsidDel="00402836" w:rsidRDefault="00EF32BF" w:rsidP="00BD2F9A">
            <w:pPr>
              <w:pStyle w:val="TAL"/>
              <w:rPr>
                <w:del w:id="179" w:author="Daiwei Zhou (周代卫)" w:date="2022-01-07T15:13:00Z"/>
              </w:rPr>
            </w:pPr>
          </w:p>
        </w:tc>
      </w:tr>
      <w:tr w:rsidR="00EF32BF" w:rsidRPr="00E91D9C" w:rsidDel="00402836" w14:paraId="7613C61E" w14:textId="77777777" w:rsidTr="00BD2F9A">
        <w:tblPrEx>
          <w:tblCellMar>
            <w:left w:w="108" w:type="dxa"/>
            <w:right w:w="108" w:type="dxa"/>
          </w:tblCellMar>
        </w:tblPrEx>
        <w:trPr>
          <w:del w:id="180" w:author="Daiwei Zhou (周代卫)" w:date="2022-01-07T15:13:00Z"/>
        </w:trPr>
        <w:tc>
          <w:tcPr>
            <w:tcW w:w="4535" w:type="dxa"/>
            <w:gridSpan w:val="2"/>
          </w:tcPr>
          <w:p w14:paraId="18BB2236" w14:textId="77777777" w:rsidR="00EF32BF" w:rsidRPr="00E91D9C" w:rsidDel="00402836" w:rsidRDefault="00EF32BF" w:rsidP="00BD2F9A">
            <w:pPr>
              <w:pStyle w:val="TAL"/>
              <w:rPr>
                <w:del w:id="181" w:author="Daiwei Zhou (周代卫)" w:date="2022-01-07T15:13:00Z"/>
              </w:rPr>
            </w:pPr>
            <w:del w:id="182" w:author="Daiwei Zhou (周代卫)" w:date="2022-01-07T15:13:00Z">
              <w:r w:rsidRPr="00E91D9C" w:rsidDel="00402836">
                <w:delText xml:space="preserve">        }</w:delText>
              </w:r>
            </w:del>
          </w:p>
        </w:tc>
        <w:tc>
          <w:tcPr>
            <w:tcW w:w="2267" w:type="dxa"/>
          </w:tcPr>
          <w:p w14:paraId="5E1C314E" w14:textId="77777777" w:rsidR="00EF32BF" w:rsidRPr="00E91D9C" w:rsidDel="00402836" w:rsidRDefault="00EF32BF" w:rsidP="00BD2F9A">
            <w:pPr>
              <w:pStyle w:val="TAL"/>
              <w:rPr>
                <w:del w:id="183" w:author="Daiwei Zhou (周代卫)" w:date="2022-01-07T15:13:00Z"/>
              </w:rPr>
            </w:pPr>
          </w:p>
        </w:tc>
        <w:tc>
          <w:tcPr>
            <w:tcW w:w="1700" w:type="dxa"/>
          </w:tcPr>
          <w:p w14:paraId="7A9C664F" w14:textId="77777777" w:rsidR="00EF32BF" w:rsidRPr="00E91D9C" w:rsidDel="00402836" w:rsidRDefault="00EF32BF" w:rsidP="00BD2F9A">
            <w:pPr>
              <w:pStyle w:val="TAL"/>
              <w:rPr>
                <w:del w:id="184" w:author="Daiwei Zhou (周代卫)" w:date="2022-01-07T15:13:00Z"/>
              </w:rPr>
            </w:pPr>
          </w:p>
        </w:tc>
        <w:tc>
          <w:tcPr>
            <w:tcW w:w="1245" w:type="dxa"/>
          </w:tcPr>
          <w:p w14:paraId="5D0DD0E5" w14:textId="77777777" w:rsidR="00EF32BF" w:rsidRPr="00E91D9C" w:rsidDel="00402836" w:rsidRDefault="00EF32BF" w:rsidP="00BD2F9A">
            <w:pPr>
              <w:pStyle w:val="TAL"/>
              <w:rPr>
                <w:del w:id="185" w:author="Daiwei Zhou (周代卫)" w:date="2022-01-07T15:13:00Z"/>
              </w:rPr>
            </w:pPr>
          </w:p>
        </w:tc>
      </w:tr>
      <w:tr w:rsidR="00EF32BF" w:rsidRPr="00E91D9C" w:rsidDel="00402836" w14:paraId="2267B403" w14:textId="77777777" w:rsidTr="00BD2F9A">
        <w:tblPrEx>
          <w:tblCellMar>
            <w:left w:w="108" w:type="dxa"/>
            <w:right w:w="108" w:type="dxa"/>
          </w:tblCellMar>
        </w:tblPrEx>
        <w:trPr>
          <w:del w:id="186" w:author="Daiwei Zhou (周代卫)" w:date="2022-01-07T15:13:00Z"/>
        </w:trPr>
        <w:tc>
          <w:tcPr>
            <w:tcW w:w="4535" w:type="dxa"/>
            <w:gridSpan w:val="2"/>
          </w:tcPr>
          <w:p w14:paraId="6FA4606F" w14:textId="77777777" w:rsidR="00EF32BF" w:rsidRPr="00E91D9C" w:rsidDel="00402836" w:rsidRDefault="00EF32BF" w:rsidP="00BD2F9A">
            <w:pPr>
              <w:pStyle w:val="TAL"/>
              <w:rPr>
                <w:del w:id="187" w:author="Daiwei Zhou (周代卫)" w:date="2022-01-07T15:13:00Z"/>
              </w:rPr>
            </w:pPr>
            <w:del w:id="188" w:author="Daiwei Zhou (周代卫)" w:date="2022-01-07T15:13:00Z">
              <w:r w:rsidRPr="00E91D9C" w:rsidDel="00402836">
                <w:delText xml:space="preserve">      }</w:delText>
              </w:r>
            </w:del>
          </w:p>
        </w:tc>
        <w:tc>
          <w:tcPr>
            <w:tcW w:w="2267" w:type="dxa"/>
          </w:tcPr>
          <w:p w14:paraId="10148620" w14:textId="77777777" w:rsidR="00EF32BF" w:rsidRPr="00E91D9C" w:rsidDel="00402836" w:rsidRDefault="00EF32BF" w:rsidP="00BD2F9A">
            <w:pPr>
              <w:pStyle w:val="TAL"/>
              <w:rPr>
                <w:del w:id="189" w:author="Daiwei Zhou (周代卫)" w:date="2022-01-07T15:13:00Z"/>
              </w:rPr>
            </w:pPr>
          </w:p>
        </w:tc>
        <w:tc>
          <w:tcPr>
            <w:tcW w:w="1700" w:type="dxa"/>
          </w:tcPr>
          <w:p w14:paraId="7E6A4094" w14:textId="77777777" w:rsidR="00EF32BF" w:rsidRPr="00E91D9C" w:rsidDel="00402836" w:rsidRDefault="00EF32BF" w:rsidP="00BD2F9A">
            <w:pPr>
              <w:pStyle w:val="TAL"/>
              <w:rPr>
                <w:del w:id="190" w:author="Daiwei Zhou (周代卫)" w:date="2022-01-07T15:13:00Z"/>
              </w:rPr>
            </w:pPr>
          </w:p>
        </w:tc>
        <w:tc>
          <w:tcPr>
            <w:tcW w:w="1245" w:type="dxa"/>
          </w:tcPr>
          <w:p w14:paraId="4D3C6E7E" w14:textId="77777777" w:rsidR="00EF32BF" w:rsidRPr="00E91D9C" w:rsidDel="00402836" w:rsidRDefault="00EF32BF" w:rsidP="00BD2F9A">
            <w:pPr>
              <w:pStyle w:val="TAL"/>
              <w:rPr>
                <w:del w:id="191" w:author="Daiwei Zhou (周代卫)" w:date="2022-01-07T15:13:00Z"/>
              </w:rPr>
            </w:pPr>
          </w:p>
        </w:tc>
      </w:tr>
      <w:tr w:rsidR="00EF32BF" w:rsidRPr="00E91D9C" w14:paraId="6E8F763F" w14:textId="77777777" w:rsidTr="00BD2F9A">
        <w:tblPrEx>
          <w:tblCellMar>
            <w:left w:w="108" w:type="dxa"/>
            <w:right w:w="108" w:type="dxa"/>
          </w:tblCellMar>
        </w:tblPrEx>
        <w:tc>
          <w:tcPr>
            <w:tcW w:w="4535" w:type="dxa"/>
            <w:gridSpan w:val="2"/>
          </w:tcPr>
          <w:p w14:paraId="7F71A191" w14:textId="77777777" w:rsidR="00EF32BF" w:rsidRPr="00E91D9C" w:rsidRDefault="00EF32BF" w:rsidP="00BD2F9A">
            <w:pPr>
              <w:pStyle w:val="TAL"/>
            </w:pPr>
            <w:r w:rsidRPr="00E91D9C">
              <w:t xml:space="preserve">    }</w:t>
            </w:r>
          </w:p>
        </w:tc>
        <w:tc>
          <w:tcPr>
            <w:tcW w:w="2267" w:type="dxa"/>
          </w:tcPr>
          <w:p w14:paraId="455026A5" w14:textId="77777777" w:rsidR="00EF32BF" w:rsidRPr="00E91D9C" w:rsidRDefault="00EF32BF" w:rsidP="00BD2F9A">
            <w:pPr>
              <w:pStyle w:val="TAL"/>
            </w:pPr>
          </w:p>
        </w:tc>
        <w:tc>
          <w:tcPr>
            <w:tcW w:w="1700" w:type="dxa"/>
          </w:tcPr>
          <w:p w14:paraId="2EE7623B" w14:textId="77777777" w:rsidR="00EF32BF" w:rsidRPr="00E91D9C" w:rsidRDefault="00EF32BF" w:rsidP="00BD2F9A">
            <w:pPr>
              <w:pStyle w:val="TAL"/>
            </w:pPr>
          </w:p>
        </w:tc>
        <w:tc>
          <w:tcPr>
            <w:tcW w:w="1245" w:type="dxa"/>
          </w:tcPr>
          <w:p w14:paraId="7DB0468C" w14:textId="77777777" w:rsidR="00EF32BF" w:rsidRPr="00E91D9C" w:rsidRDefault="00EF32BF" w:rsidP="00BD2F9A">
            <w:pPr>
              <w:pStyle w:val="TAL"/>
            </w:pPr>
          </w:p>
        </w:tc>
      </w:tr>
      <w:tr w:rsidR="00EF32BF" w:rsidRPr="00E91D9C" w14:paraId="52631FEC" w14:textId="77777777" w:rsidTr="00BD2F9A">
        <w:tblPrEx>
          <w:tblCellMar>
            <w:left w:w="108" w:type="dxa"/>
            <w:right w:w="108" w:type="dxa"/>
          </w:tblCellMar>
        </w:tblPrEx>
        <w:tc>
          <w:tcPr>
            <w:tcW w:w="4535" w:type="dxa"/>
            <w:gridSpan w:val="2"/>
          </w:tcPr>
          <w:p w14:paraId="10B845CD" w14:textId="77777777" w:rsidR="00EF32BF" w:rsidRPr="00E91D9C" w:rsidRDefault="00EF32BF" w:rsidP="00BD2F9A">
            <w:pPr>
              <w:pStyle w:val="TAL"/>
            </w:pPr>
            <w:r w:rsidRPr="00E91D9C">
              <w:t xml:space="preserve">  }</w:t>
            </w:r>
          </w:p>
        </w:tc>
        <w:tc>
          <w:tcPr>
            <w:tcW w:w="2267" w:type="dxa"/>
          </w:tcPr>
          <w:p w14:paraId="085A8724" w14:textId="77777777" w:rsidR="00EF32BF" w:rsidRPr="00E91D9C" w:rsidRDefault="00EF32BF" w:rsidP="00BD2F9A">
            <w:pPr>
              <w:pStyle w:val="TAL"/>
            </w:pPr>
          </w:p>
        </w:tc>
        <w:tc>
          <w:tcPr>
            <w:tcW w:w="1700" w:type="dxa"/>
          </w:tcPr>
          <w:p w14:paraId="13FF365D" w14:textId="77777777" w:rsidR="00EF32BF" w:rsidRPr="00E91D9C" w:rsidRDefault="00EF32BF" w:rsidP="00BD2F9A">
            <w:pPr>
              <w:pStyle w:val="TAL"/>
            </w:pPr>
          </w:p>
        </w:tc>
        <w:tc>
          <w:tcPr>
            <w:tcW w:w="1245" w:type="dxa"/>
          </w:tcPr>
          <w:p w14:paraId="40D54FCC" w14:textId="77777777" w:rsidR="00EF32BF" w:rsidRPr="00E91D9C" w:rsidRDefault="00EF32BF" w:rsidP="00BD2F9A">
            <w:pPr>
              <w:pStyle w:val="TAL"/>
            </w:pPr>
          </w:p>
        </w:tc>
      </w:tr>
      <w:tr w:rsidR="00EF32BF" w:rsidRPr="00E91D9C" w14:paraId="573575C1" w14:textId="77777777" w:rsidTr="00BD2F9A">
        <w:tblPrEx>
          <w:tblCellMar>
            <w:left w:w="108" w:type="dxa"/>
            <w:right w:w="108" w:type="dxa"/>
          </w:tblCellMar>
        </w:tblPrEx>
        <w:tc>
          <w:tcPr>
            <w:tcW w:w="4535" w:type="dxa"/>
            <w:gridSpan w:val="2"/>
          </w:tcPr>
          <w:p w14:paraId="3FCC8045" w14:textId="77777777" w:rsidR="00EF32BF" w:rsidRPr="00E91D9C" w:rsidRDefault="00EF32BF" w:rsidP="00BD2F9A">
            <w:pPr>
              <w:pStyle w:val="TAL"/>
            </w:pPr>
            <w:r w:rsidRPr="00E91D9C">
              <w:t>}</w:t>
            </w:r>
          </w:p>
        </w:tc>
        <w:tc>
          <w:tcPr>
            <w:tcW w:w="2267" w:type="dxa"/>
          </w:tcPr>
          <w:p w14:paraId="2361A13F" w14:textId="77777777" w:rsidR="00EF32BF" w:rsidRPr="00E91D9C" w:rsidRDefault="00EF32BF" w:rsidP="00BD2F9A">
            <w:pPr>
              <w:pStyle w:val="TAL"/>
            </w:pPr>
          </w:p>
        </w:tc>
        <w:tc>
          <w:tcPr>
            <w:tcW w:w="1700" w:type="dxa"/>
          </w:tcPr>
          <w:p w14:paraId="7373C0FB" w14:textId="77777777" w:rsidR="00EF32BF" w:rsidRPr="00E91D9C" w:rsidRDefault="00EF32BF" w:rsidP="00BD2F9A">
            <w:pPr>
              <w:pStyle w:val="TAL"/>
            </w:pPr>
          </w:p>
        </w:tc>
        <w:tc>
          <w:tcPr>
            <w:tcW w:w="1245" w:type="dxa"/>
          </w:tcPr>
          <w:p w14:paraId="3ABF47E2" w14:textId="77777777" w:rsidR="00EF32BF" w:rsidRPr="00E91D9C" w:rsidRDefault="00EF32BF" w:rsidP="00BD2F9A">
            <w:pPr>
              <w:pStyle w:val="TAL"/>
            </w:pPr>
          </w:p>
        </w:tc>
      </w:tr>
    </w:tbl>
    <w:p w14:paraId="38F33FFC" w14:textId="77777777" w:rsidR="00EF32BF" w:rsidRPr="00E91D9C" w:rsidRDefault="00EF32BF" w:rsidP="00EF32BF"/>
    <w:p w14:paraId="66EA7C56"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-3:</w:t>
      </w:r>
      <w:r w:rsidRPr="00E91D9C">
        <w:rPr>
          <w:i/>
          <w:iCs/>
        </w:rPr>
        <w:t xml:space="preserve"> RRCSetupComplete</w:t>
      </w:r>
      <w:r w:rsidRPr="00E91D9C">
        <w:t xml:space="preserve"> (step</w:t>
      </w:r>
      <w:ins w:id="192" w:author="Daiwei Zhou (周代卫)" w:date="2022-01-17T18:09:00Z">
        <w:r>
          <w:t>s</w:t>
        </w:r>
      </w:ins>
      <w:r w:rsidRPr="00E91D9C">
        <w:t xml:space="preserve"> 34b1 and</w:t>
      </w:r>
      <w:del w:id="193" w:author="Daiwei Zhou (周代卫)" w:date="2022-01-17T18:09:00Z">
        <w:r w:rsidRPr="00E91D9C" w:rsidDel="00B94EBD">
          <w:delText xml:space="preserve"> step</w:delText>
        </w:r>
      </w:del>
      <w:r w:rsidRPr="00E91D9C">
        <w:t xml:space="preserve">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ABF1B82" w14:textId="77777777" w:rsidTr="00BD2F9A">
        <w:trPr>
          <w:gridBefore w:val="1"/>
          <w:wBefore w:w="9" w:type="dxa"/>
        </w:trPr>
        <w:tc>
          <w:tcPr>
            <w:tcW w:w="9738" w:type="dxa"/>
            <w:gridSpan w:val="4"/>
          </w:tcPr>
          <w:p w14:paraId="4CB0EE9F" w14:textId="77777777" w:rsidR="00EF32BF" w:rsidRPr="00E91D9C" w:rsidRDefault="00EF32BF" w:rsidP="00BD2F9A">
            <w:pPr>
              <w:pStyle w:val="TAL"/>
              <w:rPr>
                <w:lang w:eastAsia="zh-CN"/>
              </w:rPr>
            </w:pPr>
            <w:r w:rsidRPr="00E91D9C">
              <w:t xml:space="preserve">Derivation path: </w:t>
            </w:r>
            <w:ins w:id="194" w:author="Daiwei Zhou (周代卫)" w:date="2022-01-04T18:14:00Z">
              <w:r>
                <w:t xml:space="preserve">TS </w:t>
              </w:r>
            </w:ins>
            <w:r w:rsidRPr="00E91D9C">
              <w:t>38.508-1</w:t>
            </w:r>
            <w:ins w:id="195" w:author="Daiwei Zhou (周代卫)" w:date="2022-01-04T18:14:00Z">
              <w:r>
                <w:t xml:space="preserve"> [4],</w:t>
              </w:r>
            </w:ins>
            <w:r w:rsidRPr="00E91D9C">
              <w:t xml:space="preserve"> </w:t>
            </w:r>
            <w:del w:id="196" w:author="Daiwei Zhou (周代卫)" w:date="2022-01-04T18:14:00Z">
              <w:r w:rsidRPr="00E91D9C" w:rsidDel="007A20A5">
                <w:delText xml:space="preserve">clause 4.6.1 </w:delText>
              </w:r>
            </w:del>
            <w:r w:rsidRPr="00E91D9C">
              <w:t>table 4.6.1-2</w:t>
            </w:r>
            <w:ins w:id="197" w:author="Daiwei Zhou (周代卫)" w:date="2022-01-07T15:11:00Z">
              <w:r>
                <w:t>2</w:t>
              </w:r>
            </w:ins>
            <w:del w:id="198" w:author="Daiwei Zhou (周代卫)" w:date="2022-01-07T15:11:00Z">
              <w:r w:rsidRPr="00E91D9C" w:rsidDel="00652560">
                <w:delText>3</w:delText>
              </w:r>
            </w:del>
            <w:del w:id="199" w:author="Daiwei Zhou (周代卫)" w:date="2022-01-04T18:14:00Z">
              <w:r w:rsidRPr="00E91D9C" w:rsidDel="007A20A5">
                <w:delText xml:space="preserve"> RRCSetupComplete</w:delText>
              </w:r>
            </w:del>
          </w:p>
        </w:tc>
      </w:tr>
      <w:tr w:rsidR="00EF32BF" w:rsidRPr="00E91D9C" w14:paraId="5FFCC8C1" w14:textId="77777777" w:rsidTr="00BD2F9A">
        <w:tblPrEx>
          <w:tblCellMar>
            <w:left w:w="108" w:type="dxa"/>
            <w:right w:w="108" w:type="dxa"/>
          </w:tblCellMar>
        </w:tblPrEx>
        <w:tc>
          <w:tcPr>
            <w:tcW w:w="4535" w:type="dxa"/>
            <w:gridSpan w:val="2"/>
          </w:tcPr>
          <w:p w14:paraId="508F2A95" w14:textId="77777777" w:rsidR="00EF32BF" w:rsidRPr="00E91D9C" w:rsidRDefault="00EF32BF" w:rsidP="00BD2F9A">
            <w:pPr>
              <w:pStyle w:val="TAH"/>
            </w:pPr>
            <w:r w:rsidRPr="00E91D9C">
              <w:t>Information Element</w:t>
            </w:r>
          </w:p>
        </w:tc>
        <w:tc>
          <w:tcPr>
            <w:tcW w:w="2267" w:type="dxa"/>
          </w:tcPr>
          <w:p w14:paraId="1F618699" w14:textId="77777777" w:rsidR="00EF32BF" w:rsidRPr="00E91D9C" w:rsidRDefault="00EF32BF" w:rsidP="00BD2F9A">
            <w:pPr>
              <w:pStyle w:val="TAH"/>
            </w:pPr>
            <w:r w:rsidRPr="00E91D9C">
              <w:t>Value/remark</w:t>
            </w:r>
          </w:p>
        </w:tc>
        <w:tc>
          <w:tcPr>
            <w:tcW w:w="1700" w:type="dxa"/>
          </w:tcPr>
          <w:p w14:paraId="7B7567B5" w14:textId="77777777" w:rsidR="00EF32BF" w:rsidRPr="00E91D9C" w:rsidRDefault="00EF32BF" w:rsidP="00BD2F9A">
            <w:pPr>
              <w:pStyle w:val="TAH"/>
            </w:pPr>
            <w:r w:rsidRPr="00E91D9C">
              <w:t>Comment</w:t>
            </w:r>
          </w:p>
        </w:tc>
        <w:tc>
          <w:tcPr>
            <w:tcW w:w="1245" w:type="dxa"/>
          </w:tcPr>
          <w:p w14:paraId="62187992" w14:textId="77777777" w:rsidR="00EF32BF" w:rsidRPr="00E91D9C" w:rsidRDefault="00EF32BF" w:rsidP="00BD2F9A">
            <w:pPr>
              <w:pStyle w:val="TAH"/>
            </w:pPr>
            <w:r w:rsidRPr="00E91D9C">
              <w:t>Condition</w:t>
            </w:r>
          </w:p>
        </w:tc>
      </w:tr>
      <w:tr w:rsidR="00EF32BF" w:rsidRPr="00E91D9C" w14:paraId="4A473322" w14:textId="77777777" w:rsidTr="00BD2F9A">
        <w:tblPrEx>
          <w:tblCellMar>
            <w:left w:w="108" w:type="dxa"/>
            <w:right w:w="108" w:type="dxa"/>
          </w:tblCellMar>
        </w:tblPrEx>
        <w:tc>
          <w:tcPr>
            <w:tcW w:w="4535" w:type="dxa"/>
            <w:gridSpan w:val="2"/>
          </w:tcPr>
          <w:p w14:paraId="7FAE7178" w14:textId="77777777" w:rsidR="00EF32BF" w:rsidRPr="00E91D9C" w:rsidRDefault="00EF32BF" w:rsidP="00BD2F9A">
            <w:pPr>
              <w:pStyle w:val="TAL"/>
            </w:pPr>
            <w:r w:rsidRPr="00E91D9C">
              <w:t>RRCSetupComplete ::= SEQUENCE {</w:t>
            </w:r>
          </w:p>
        </w:tc>
        <w:tc>
          <w:tcPr>
            <w:tcW w:w="2267" w:type="dxa"/>
          </w:tcPr>
          <w:p w14:paraId="6244153B" w14:textId="77777777" w:rsidR="00EF32BF" w:rsidRPr="00E91D9C" w:rsidRDefault="00EF32BF" w:rsidP="00BD2F9A">
            <w:pPr>
              <w:pStyle w:val="TAL"/>
            </w:pPr>
          </w:p>
        </w:tc>
        <w:tc>
          <w:tcPr>
            <w:tcW w:w="1700" w:type="dxa"/>
          </w:tcPr>
          <w:p w14:paraId="68EF7663" w14:textId="77777777" w:rsidR="00EF32BF" w:rsidRPr="00E91D9C" w:rsidRDefault="00EF32BF" w:rsidP="00BD2F9A">
            <w:pPr>
              <w:pStyle w:val="TAL"/>
            </w:pPr>
          </w:p>
        </w:tc>
        <w:tc>
          <w:tcPr>
            <w:tcW w:w="1245" w:type="dxa"/>
          </w:tcPr>
          <w:p w14:paraId="459D9AC4" w14:textId="77777777" w:rsidR="00EF32BF" w:rsidRPr="00E91D9C" w:rsidRDefault="00EF32BF" w:rsidP="00BD2F9A">
            <w:pPr>
              <w:pStyle w:val="TAL"/>
            </w:pPr>
          </w:p>
        </w:tc>
      </w:tr>
      <w:tr w:rsidR="00EF32BF" w:rsidRPr="00E91D9C" w14:paraId="7C791C15" w14:textId="77777777" w:rsidTr="00BD2F9A">
        <w:tblPrEx>
          <w:tblCellMar>
            <w:left w:w="108" w:type="dxa"/>
            <w:right w:w="108" w:type="dxa"/>
          </w:tblCellMar>
        </w:tblPrEx>
        <w:tc>
          <w:tcPr>
            <w:tcW w:w="4535" w:type="dxa"/>
            <w:gridSpan w:val="2"/>
          </w:tcPr>
          <w:p w14:paraId="288188B4" w14:textId="77777777" w:rsidR="00EF32BF" w:rsidRPr="00E91D9C" w:rsidRDefault="00EF32BF" w:rsidP="00BD2F9A">
            <w:pPr>
              <w:pStyle w:val="TAL"/>
            </w:pPr>
            <w:r w:rsidRPr="00E91D9C">
              <w:t xml:space="preserve">  criticalExtensions CHOICE {</w:t>
            </w:r>
          </w:p>
        </w:tc>
        <w:tc>
          <w:tcPr>
            <w:tcW w:w="2267" w:type="dxa"/>
          </w:tcPr>
          <w:p w14:paraId="0C6623B5" w14:textId="77777777" w:rsidR="00EF32BF" w:rsidRPr="00E91D9C" w:rsidRDefault="00EF32BF" w:rsidP="00BD2F9A">
            <w:pPr>
              <w:pStyle w:val="TAL"/>
            </w:pPr>
          </w:p>
        </w:tc>
        <w:tc>
          <w:tcPr>
            <w:tcW w:w="1700" w:type="dxa"/>
          </w:tcPr>
          <w:p w14:paraId="457480B7" w14:textId="77777777" w:rsidR="00EF32BF" w:rsidRPr="00E91D9C" w:rsidRDefault="00EF32BF" w:rsidP="00BD2F9A">
            <w:pPr>
              <w:pStyle w:val="TAL"/>
            </w:pPr>
          </w:p>
        </w:tc>
        <w:tc>
          <w:tcPr>
            <w:tcW w:w="1245" w:type="dxa"/>
          </w:tcPr>
          <w:p w14:paraId="217ABB88" w14:textId="77777777" w:rsidR="00EF32BF" w:rsidRPr="00E91D9C" w:rsidRDefault="00EF32BF" w:rsidP="00BD2F9A">
            <w:pPr>
              <w:pStyle w:val="TAL"/>
            </w:pPr>
          </w:p>
        </w:tc>
      </w:tr>
      <w:tr w:rsidR="00EF32BF" w:rsidRPr="00E91D9C" w14:paraId="5A2D4037" w14:textId="77777777" w:rsidTr="00BD2F9A">
        <w:tblPrEx>
          <w:tblCellMar>
            <w:left w:w="108" w:type="dxa"/>
            <w:right w:w="108" w:type="dxa"/>
          </w:tblCellMar>
        </w:tblPrEx>
        <w:tc>
          <w:tcPr>
            <w:tcW w:w="4535" w:type="dxa"/>
            <w:gridSpan w:val="2"/>
          </w:tcPr>
          <w:p w14:paraId="4D373D00" w14:textId="77777777" w:rsidR="00EF32BF" w:rsidRPr="00E91D9C" w:rsidRDefault="00EF32BF" w:rsidP="00BD2F9A">
            <w:pPr>
              <w:pStyle w:val="TAL"/>
            </w:pPr>
            <w:r w:rsidRPr="00E91D9C">
              <w:t xml:space="preserve">    rrcSetupComplete SEQUENCE {</w:t>
            </w:r>
          </w:p>
        </w:tc>
        <w:tc>
          <w:tcPr>
            <w:tcW w:w="2267" w:type="dxa"/>
          </w:tcPr>
          <w:p w14:paraId="5B2C0E14" w14:textId="77777777" w:rsidR="00EF32BF" w:rsidRPr="00E91D9C" w:rsidRDefault="00EF32BF" w:rsidP="00BD2F9A">
            <w:pPr>
              <w:pStyle w:val="TAL"/>
            </w:pPr>
          </w:p>
        </w:tc>
        <w:tc>
          <w:tcPr>
            <w:tcW w:w="1700" w:type="dxa"/>
          </w:tcPr>
          <w:p w14:paraId="4424F061" w14:textId="77777777" w:rsidR="00EF32BF" w:rsidRPr="00E91D9C" w:rsidRDefault="00EF32BF" w:rsidP="00BD2F9A">
            <w:pPr>
              <w:pStyle w:val="TAL"/>
            </w:pPr>
          </w:p>
        </w:tc>
        <w:tc>
          <w:tcPr>
            <w:tcW w:w="1245" w:type="dxa"/>
          </w:tcPr>
          <w:p w14:paraId="58268E48" w14:textId="77777777" w:rsidR="00EF32BF" w:rsidRPr="00E91D9C" w:rsidRDefault="00EF32BF" w:rsidP="00BD2F9A">
            <w:pPr>
              <w:pStyle w:val="TAL"/>
            </w:pPr>
          </w:p>
        </w:tc>
      </w:tr>
      <w:tr w:rsidR="00EF32BF" w:rsidRPr="00E91D9C" w14:paraId="334B9B51" w14:textId="77777777" w:rsidTr="00BD2F9A">
        <w:tblPrEx>
          <w:tblCellMar>
            <w:left w:w="108" w:type="dxa"/>
            <w:right w:w="108" w:type="dxa"/>
          </w:tblCellMar>
        </w:tblPrEx>
        <w:tc>
          <w:tcPr>
            <w:tcW w:w="4535" w:type="dxa"/>
            <w:gridSpan w:val="2"/>
          </w:tcPr>
          <w:p w14:paraId="15055294" w14:textId="77777777" w:rsidR="00EF32BF" w:rsidRPr="00E91D9C" w:rsidRDefault="00EF32BF" w:rsidP="00BD2F9A">
            <w:pPr>
              <w:pStyle w:val="TAL"/>
              <w:rPr>
                <w:lang w:eastAsia="zh-CN"/>
              </w:rPr>
            </w:pPr>
            <w:r w:rsidRPr="00E91D9C">
              <w:t xml:space="preserve">      nonCriticalExtension</w:t>
            </w:r>
            <w:del w:id="200" w:author="Daiwei Zhou (周代卫)" w:date="2022-01-07T15:13:00Z">
              <w:r w:rsidRPr="00E91D9C" w:rsidDel="00402836">
                <w:rPr>
                  <w:lang w:eastAsia="zh-CN"/>
                </w:rPr>
                <w:delText xml:space="preserve"> {</w:delText>
              </w:r>
            </w:del>
          </w:p>
        </w:tc>
        <w:tc>
          <w:tcPr>
            <w:tcW w:w="2267" w:type="dxa"/>
          </w:tcPr>
          <w:p w14:paraId="083DAE04" w14:textId="77777777" w:rsidR="00EF32BF" w:rsidRPr="00E91D9C" w:rsidRDefault="00EF32BF" w:rsidP="00BD2F9A">
            <w:pPr>
              <w:pStyle w:val="TAL"/>
            </w:pPr>
            <w:ins w:id="201" w:author="Daiwei Zhou (周代卫)" w:date="2022-01-07T15:12:00Z">
              <w:r>
                <w:t>Not present</w:t>
              </w:r>
            </w:ins>
          </w:p>
        </w:tc>
        <w:tc>
          <w:tcPr>
            <w:tcW w:w="1700" w:type="dxa"/>
          </w:tcPr>
          <w:p w14:paraId="41499669" w14:textId="77777777" w:rsidR="00EF32BF" w:rsidRPr="00E91D9C" w:rsidRDefault="00EF32BF" w:rsidP="00BD2F9A">
            <w:pPr>
              <w:pStyle w:val="TAL"/>
            </w:pPr>
          </w:p>
        </w:tc>
        <w:tc>
          <w:tcPr>
            <w:tcW w:w="1245" w:type="dxa"/>
          </w:tcPr>
          <w:p w14:paraId="3F1C1482" w14:textId="77777777" w:rsidR="00EF32BF" w:rsidRPr="00E91D9C" w:rsidRDefault="00EF32BF" w:rsidP="00BD2F9A">
            <w:pPr>
              <w:pStyle w:val="TAL"/>
            </w:pPr>
          </w:p>
        </w:tc>
      </w:tr>
      <w:tr w:rsidR="00EF32BF" w:rsidRPr="00E91D9C" w:rsidDel="00402836" w14:paraId="239166D4" w14:textId="77777777" w:rsidTr="00BD2F9A">
        <w:tblPrEx>
          <w:tblCellMar>
            <w:left w:w="108" w:type="dxa"/>
            <w:right w:w="108" w:type="dxa"/>
          </w:tblCellMar>
        </w:tblPrEx>
        <w:trPr>
          <w:del w:id="202" w:author="Daiwei Zhou (周代卫)" w:date="2022-01-07T15:13:00Z"/>
        </w:trPr>
        <w:tc>
          <w:tcPr>
            <w:tcW w:w="4535" w:type="dxa"/>
            <w:gridSpan w:val="2"/>
          </w:tcPr>
          <w:p w14:paraId="76922EF7" w14:textId="77777777" w:rsidR="00EF32BF" w:rsidRPr="00E91D9C" w:rsidDel="00402836" w:rsidRDefault="00EF32BF" w:rsidP="00BD2F9A">
            <w:pPr>
              <w:pStyle w:val="TAL"/>
              <w:rPr>
                <w:del w:id="203" w:author="Daiwei Zhou (周代卫)" w:date="2022-01-07T15:13:00Z"/>
              </w:rPr>
            </w:pPr>
            <w:del w:id="204" w:author="Daiwei Zhou (周代卫)" w:date="2022-01-07T15:13:00Z">
              <w:r w:rsidRPr="00E91D9C" w:rsidDel="00402836">
                <w:delText xml:space="preserve">        ue-MeasurementsAvailable-r16 SEQUENCE {</w:delText>
              </w:r>
            </w:del>
          </w:p>
        </w:tc>
        <w:tc>
          <w:tcPr>
            <w:tcW w:w="2267" w:type="dxa"/>
          </w:tcPr>
          <w:p w14:paraId="6120B0F1" w14:textId="77777777" w:rsidR="00EF32BF" w:rsidRPr="00E91D9C" w:rsidDel="00402836" w:rsidRDefault="00EF32BF" w:rsidP="00BD2F9A">
            <w:pPr>
              <w:pStyle w:val="TAL"/>
              <w:rPr>
                <w:del w:id="205" w:author="Daiwei Zhou (周代卫)" w:date="2022-01-07T15:13:00Z"/>
              </w:rPr>
            </w:pPr>
          </w:p>
        </w:tc>
        <w:tc>
          <w:tcPr>
            <w:tcW w:w="1700" w:type="dxa"/>
          </w:tcPr>
          <w:p w14:paraId="3E30E717" w14:textId="77777777" w:rsidR="00EF32BF" w:rsidRPr="00E91D9C" w:rsidDel="00402836" w:rsidRDefault="00EF32BF" w:rsidP="00BD2F9A">
            <w:pPr>
              <w:pStyle w:val="TAL"/>
              <w:rPr>
                <w:del w:id="206" w:author="Daiwei Zhou (周代卫)" w:date="2022-01-07T15:13:00Z"/>
              </w:rPr>
            </w:pPr>
          </w:p>
        </w:tc>
        <w:tc>
          <w:tcPr>
            <w:tcW w:w="1245" w:type="dxa"/>
          </w:tcPr>
          <w:p w14:paraId="751E3984" w14:textId="77777777" w:rsidR="00EF32BF" w:rsidRPr="00E91D9C" w:rsidDel="00402836" w:rsidRDefault="00EF32BF" w:rsidP="00BD2F9A">
            <w:pPr>
              <w:pStyle w:val="TAL"/>
              <w:rPr>
                <w:del w:id="207" w:author="Daiwei Zhou (周代卫)" w:date="2022-01-07T15:13:00Z"/>
              </w:rPr>
            </w:pPr>
          </w:p>
        </w:tc>
      </w:tr>
      <w:tr w:rsidR="00EF32BF" w:rsidRPr="00E91D9C" w:rsidDel="00402836" w14:paraId="1BC00829" w14:textId="77777777" w:rsidTr="00BD2F9A">
        <w:tblPrEx>
          <w:tblCellMar>
            <w:left w:w="108" w:type="dxa"/>
            <w:right w:w="108" w:type="dxa"/>
          </w:tblCellMar>
        </w:tblPrEx>
        <w:trPr>
          <w:del w:id="208" w:author="Daiwei Zhou (周代卫)" w:date="2022-01-07T15:13:00Z"/>
        </w:trPr>
        <w:tc>
          <w:tcPr>
            <w:tcW w:w="4535" w:type="dxa"/>
            <w:gridSpan w:val="2"/>
          </w:tcPr>
          <w:p w14:paraId="1C229FD2" w14:textId="77777777" w:rsidR="00EF32BF" w:rsidRPr="00E91D9C" w:rsidDel="00402836" w:rsidRDefault="00EF32BF" w:rsidP="00BD2F9A">
            <w:pPr>
              <w:pStyle w:val="TAL"/>
              <w:rPr>
                <w:del w:id="209" w:author="Daiwei Zhou (周代卫)" w:date="2022-01-07T15:13:00Z"/>
                <w:lang w:eastAsia="zh-CN"/>
              </w:rPr>
            </w:pPr>
            <w:del w:id="210" w:author="Daiwei Zhou (周代卫)" w:date="2022-01-07T15:13:00Z">
              <w:r w:rsidRPr="00E91D9C" w:rsidDel="00402836">
                <w:rPr>
                  <w:lang w:eastAsia="zh-CN"/>
                </w:rPr>
                <w:delText xml:space="preserve">          logMeasAvailable-r16</w:delText>
              </w:r>
            </w:del>
          </w:p>
        </w:tc>
        <w:tc>
          <w:tcPr>
            <w:tcW w:w="2267" w:type="dxa"/>
          </w:tcPr>
          <w:p w14:paraId="7759F5BB" w14:textId="77777777" w:rsidR="00EF32BF" w:rsidRPr="00E91D9C" w:rsidDel="00402836" w:rsidRDefault="00EF32BF" w:rsidP="00BD2F9A">
            <w:pPr>
              <w:pStyle w:val="TAL"/>
              <w:rPr>
                <w:del w:id="211" w:author="Daiwei Zhou (周代卫)" w:date="2022-01-07T15:13:00Z"/>
                <w:lang w:eastAsia="zh-CN"/>
              </w:rPr>
            </w:pPr>
            <w:del w:id="212" w:author="Daiwei Zhou (周代卫)" w:date="2022-01-07T15:13:00Z">
              <w:r w:rsidRPr="00E91D9C" w:rsidDel="00402836">
                <w:rPr>
                  <w:lang w:eastAsia="zh-CN"/>
                </w:rPr>
                <w:delText>Not Present</w:delText>
              </w:r>
            </w:del>
          </w:p>
        </w:tc>
        <w:tc>
          <w:tcPr>
            <w:tcW w:w="1700" w:type="dxa"/>
          </w:tcPr>
          <w:p w14:paraId="5134FAD9" w14:textId="77777777" w:rsidR="00EF32BF" w:rsidRPr="00E91D9C" w:rsidDel="00402836" w:rsidRDefault="00EF32BF" w:rsidP="00BD2F9A">
            <w:pPr>
              <w:pStyle w:val="TAL"/>
              <w:rPr>
                <w:del w:id="213" w:author="Daiwei Zhou (周代卫)" w:date="2022-01-07T15:13:00Z"/>
              </w:rPr>
            </w:pPr>
          </w:p>
        </w:tc>
        <w:tc>
          <w:tcPr>
            <w:tcW w:w="1245" w:type="dxa"/>
          </w:tcPr>
          <w:p w14:paraId="788830AB" w14:textId="77777777" w:rsidR="00EF32BF" w:rsidRPr="00E91D9C" w:rsidDel="00402836" w:rsidRDefault="00EF32BF" w:rsidP="00BD2F9A">
            <w:pPr>
              <w:pStyle w:val="TAL"/>
              <w:rPr>
                <w:del w:id="214" w:author="Daiwei Zhou (周代卫)" w:date="2022-01-07T15:13:00Z"/>
              </w:rPr>
            </w:pPr>
          </w:p>
        </w:tc>
      </w:tr>
      <w:tr w:rsidR="00EF32BF" w:rsidRPr="00E91D9C" w:rsidDel="00402836" w14:paraId="7F4937C7" w14:textId="77777777" w:rsidTr="00BD2F9A">
        <w:tblPrEx>
          <w:tblCellMar>
            <w:left w:w="108" w:type="dxa"/>
            <w:right w:w="108" w:type="dxa"/>
          </w:tblCellMar>
        </w:tblPrEx>
        <w:trPr>
          <w:del w:id="215" w:author="Daiwei Zhou (周代卫)" w:date="2022-01-07T15:13:00Z"/>
        </w:trPr>
        <w:tc>
          <w:tcPr>
            <w:tcW w:w="4535" w:type="dxa"/>
            <w:gridSpan w:val="2"/>
          </w:tcPr>
          <w:p w14:paraId="3105C012" w14:textId="77777777" w:rsidR="00EF32BF" w:rsidRPr="00E91D9C" w:rsidDel="00402836" w:rsidRDefault="00EF32BF" w:rsidP="00BD2F9A">
            <w:pPr>
              <w:pStyle w:val="TAL"/>
              <w:rPr>
                <w:del w:id="216" w:author="Daiwei Zhou (周代卫)" w:date="2022-01-07T15:13:00Z"/>
              </w:rPr>
            </w:pPr>
            <w:del w:id="217" w:author="Daiwei Zhou (周代卫)" w:date="2022-01-07T15:13:00Z">
              <w:r w:rsidRPr="00E91D9C" w:rsidDel="00402836">
                <w:rPr>
                  <w:lang w:eastAsia="zh-CN"/>
                </w:rPr>
                <w:delText xml:space="preserve">          </w:delText>
              </w:r>
              <w:r w:rsidRPr="00E91D9C" w:rsidDel="00402836">
                <w:delText>logMeasAvailableBT-r16</w:delText>
              </w:r>
            </w:del>
          </w:p>
        </w:tc>
        <w:tc>
          <w:tcPr>
            <w:tcW w:w="2267" w:type="dxa"/>
          </w:tcPr>
          <w:p w14:paraId="44A64EB3" w14:textId="77777777" w:rsidR="00EF32BF" w:rsidRPr="00E91D9C" w:rsidDel="00402836" w:rsidRDefault="00EF32BF" w:rsidP="00BD2F9A">
            <w:pPr>
              <w:pStyle w:val="TAL"/>
              <w:rPr>
                <w:del w:id="218" w:author="Daiwei Zhou (周代卫)" w:date="2022-01-07T15:13:00Z"/>
              </w:rPr>
            </w:pPr>
            <w:del w:id="219" w:author="Daiwei Zhou (周代卫)" w:date="2022-01-07T15:13:00Z">
              <w:r w:rsidRPr="00E91D9C" w:rsidDel="00402836">
                <w:rPr>
                  <w:lang w:eastAsia="zh-CN"/>
                </w:rPr>
                <w:delText>Not Present</w:delText>
              </w:r>
            </w:del>
          </w:p>
        </w:tc>
        <w:tc>
          <w:tcPr>
            <w:tcW w:w="1700" w:type="dxa"/>
          </w:tcPr>
          <w:p w14:paraId="3B2612E7" w14:textId="77777777" w:rsidR="00EF32BF" w:rsidRPr="00E91D9C" w:rsidDel="00402836" w:rsidRDefault="00EF32BF" w:rsidP="00BD2F9A">
            <w:pPr>
              <w:pStyle w:val="TAL"/>
              <w:rPr>
                <w:del w:id="220" w:author="Daiwei Zhou (周代卫)" w:date="2022-01-07T15:13:00Z"/>
              </w:rPr>
            </w:pPr>
          </w:p>
        </w:tc>
        <w:tc>
          <w:tcPr>
            <w:tcW w:w="1245" w:type="dxa"/>
          </w:tcPr>
          <w:p w14:paraId="3EAFF4A5" w14:textId="77777777" w:rsidR="00EF32BF" w:rsidRPr="00E91D9C" w:rsidDel="00402836" w:rsidRDefault="00EF32BF" w:rsidP="00BD2F9A">
            <w:pPr>
              <w:pStyle w:val="TAL"/>
              <w:rPr>
                <w:del w:id="221" w:author="Daiwei Zhou (周代卫)" w:date="2022-01-07T15:13:00Z"/>
              </w:rPr>
            </w:pPr>
          </w:p>
        </w:tc>
      </w:tr>
      <w:tr w:rsidR="00EF32BF" w:rsidRPr="00E91D9C" w:rsidDel="00402836" w14:paraId="31A41991" w14:textId="77777777" w:rsidTr="00BD2F9A">
        <w:tblPrEx>
          <w:tblCellMar>
            <w:left w:w="108" w:type="dxa"/>
            <w:right w:w="108" w:type="dxa"/>
          </w:tblCellMar>
        </w:tblPrEx>
        <w:trPr>
          <w:del w:id="222" w:author="Daiwei Zhou (周代卫)" w:date="2022-01-07T15:13:00Z"/>
        </w:trPr>
        <w:tc>
          <w:tcPr>
            <w:tcW w:w="4535" w:type="dxa"/>
            <w:gridSpan w:val="2"/>
          </w:tcPr>
          <w:p w14:paraId="36EDC554" w14:textId="77777777" w:rsidR="00EF32BF" w:rsidRPr="00E91D9C" w:rsidDel="00402836" w:rsidRDefault="00EF32BF" w:rsidP="00BD2F9A">
            <w:pPr>
              <w:pStyle w:val="TAL"/>
              <w:rPr>
                <w:del w:id="223" w:author="Daiwei Zhou (周代卫)" w:date="2022-01-07T15:13:00Z"/>
              </w:rPr>
            </w:pPr>
            <w:del w:id="224" w:author="Daiwei Zhou (周代卫)" w:date="2022-01-07T15:13:00Z">
              <w:r w:rsidRPr="00E91D9C" w:rsidDel="00402836">
                <w:rPr>
                  <w:lang w:eastAsia="zh-CN"/>
                </w:rPr>
                <w:delText xml:space="preserve">          </w:delText>
              </w:r>
              <w:r w:rsidRPr="00E91D9C" w:rsidDel="00402836">
                <w:delText>logMeasAvailableWLAN-r16</w:delText>
              </w:r>
            </w:del>
          </w:p>
        </w:tc>
        <w:tc>
          <w:tcPr>
            <w:tcW w:w="2267" w:type="dxa"/>
          </w:tcPr>
          <w:p w14:paraId="5AB8010E" w14:textId="77777777" w:rsidR="00EF32BF" w:rsidRPr="00E91D9C" w:rsidDel="00402836" w:rsidRDefault="00EF32BF" w:rsidP="00BD2F9A">
            <w:pPr>
              <w:pStyle w:val="TAL"/>
              <w:rPr>
                <w:del w:id="225" w:author="Daiwei Zhou (周代卫)" w:date="2022-01-07T15:13:00Z"/>
              </w:rPr>
            </w:pPr>
            <w:del w:id="226" w:author="Daiwei Zhou (周代卫)" w:date="2022-01-07T15:13:00Z">
              <w:r w:rsidRPr="00E91D9C" w:rsidDel="00402836">
                <w:rPr>
                  <w:lang w:eastAsia="zh-CN"/>
                </w:rPr>
                <w:delText>Not Present</w:delText>
              </w:r>
            </w:del>
          </w:p>
        </w:tc>
        <w:tc>
          <w:tcPr>
            <w:tcW w:w="1700" w:type="dxa"/>
          </w:tcPr>
          <w:p w14:paraId="600D523F" w14:textId="77777777" w:rsidR="00EF32BF" w:rsidRPr="00E91D9C" w:rsidDel="00402836" w:rsidRDefault="00EF32BF" w:rsidP="00BD2F9A">
            <w:pPr>
              <w:pStyle w:val="TAL"/>
              <w:rPr>
                <w:del w:id="227" w:author="Daiwei Zhou (周代卫)" w:date="2022-01-07T15:13:00Z"/>
              </w:rPr>
            </w:pPr>
          </w:p>
        </w:tc>
        <w:tc>
          <w:tcPr>
            <w:tcW w:w="1245" w:type="dxa"/>
          </w:tcPr>
          <w:p w14:paraId="7A1924C2" w14:textId="77777777" w:rsidR="00EF32BF" w:rsidRPr="00E91D9C" w:rsidDel="00402836" w:rsidRDefault="00EF32BF" w:rsidP="00BD2F9A">
            <w:pPr>
              <w:pStyle w:val="TAL"/>
              <w:rPr>
                <w:del w:id="228" w:author="Daiwei Zhou (周代卫)" w:date="2022-01-07T15:13:00Z"/>
              </w:rPr>
            </w:pPr>
          </w:p>
        </w:tc>
      </w:tr>
      <w:tr w:rsidR="00EF32BF" w:rsidRPr="00E91D9C" w:rsidDel="00402836" w14:paraId="35A4A33F" w14:textId="77777777" w:rsidTr="00BD2F9A">
        <w:tblPrEx>
          <w:tblCellMar>
            <w:left w:w="108" w:type="dxa"/>
            <w:right w:w="108" w:type="dxa"/>
          </w:tblCellMar>
        </w:tblPrEx>
        <w:trPr>
          <w:del w:id="229" w:author="Daiwei Zhou (周代卫)" w:date="2022-01-07T15:13:00Z"/>
        </w:trPr>
        <w:tc>
          <w:tcPr>
            <w:tcW w:w="4535" w:type="dxa"/>
            <w:gridSpan w:val="2"/>
          </w:tcPr>
          <w:p w14:paraId="7F75A983" w14:textId="77777777" w:rsidR="00EF32BF" w:rsidRPr="00E91D9C" w:rsidDel="00402836" w:rsidRDefault="00EF32BF" w:rsidP="00BD2F9A">
            <w:pPr>
              <w:pStyle w:val="TAL"/>
              <w:rPr>
                <w:del w:id="230" w:author="Daiwei Zhou (周代卫)" w:date="2022-01-07T15:13:00Z"/>
              </w:rPr>
            </w:pPr>
            <w:del w:id="231" w:author="Daiwei Zhou (周代卫)" w:date="2022-01-07T15:13:00Z">
              <w:r w:rsidRPr="00E91D9C" w:rsidDel="00402836">
                <w:rPr>
                  <w:lang w:eastAsia="zh-CN"/>
                </w:rPr>
                <w:delText xml:space="preserve">          </w:delText>
              </w:r>
              <w:r w:rsidRPr="00E91D9C" w:rsidDel="00402836">
                <w:delText>connEstFailInfoAvailable-r16</w:delText>
              </w:r>
            </w:del>
          </w:p>
        </w:tc>
        <w:tc>
          <w:tcPr>
            <w:tcW w:w="2267" w:type="dxa"/>
          </w:tcPr>
          <w:p w14:paraId="5FF4FEA0" w14:textId="77777777" w:rsidR="00EF32BF" w:rsidRPr="00E91D9C" w:rsidDel="00402836" w:rsidRDefault="00EF32BF" w:rsidP="00BD2F9A">
            <w:pPr>
              <w:pStyle w:val="TAL"/>
              <w:rPr>
                <w:del w:id="232" w:author="Daiwei Zhou (周代卫)" w:date="2022-01-07T15:13:00Z"/>
              </w:rPr>
            </w:pPr>
            <w:del w:id="233" w:author="Daiwei Zhou (周代卫)" w:date="2022-01-07T15:13:00Z">
              <w:r w:rsidRPr="00E91D9C" w:rsidDel="00402836">
                <w:rPr>
                  <w:lang w:eastAsia="zh-CN"/>
                </w:rPr>
                <w:delText>Not Present</w:delText>
              </w:r>
            </w:del>
          </w:p>
        </w:tc>
        <w:tc>
          <w:tcPr>
            <w:tcW w:w="1700" w:type="dxa"/>
          </w:tcPr>
          <w:p w14:paraId="54D919AA" w14:textId="77777777" w:rsidR="00EF32BF" w:rsidRPr="00E91D9C" w:rsidDel="00402836" w:rsidRDefault="00EF32BF" w:rsidP="00BD2F9A">
            <w:pPr>
              <w:pStyle w:val="TAL"/>
              <w:rPr>
                <w:del w:id="234" w:author="Daiwei Zhou (周代卫)" w:date="2022-01-07T15:13:00Z"/>
              </w:rPr>
            </w:pPr>
          </w:p>
        </w:tc>
        <w:tc>
          <w:tcPr>
            <w:tcW w:w="1245" w:type="dxa"/>
          </w:tcPr>
          <w:p w14:paraId="27BA6AEC" w14:textId="77777777" w:rsidR="00EF32BF" w:rsidRPr="00E91D9C" w:rsidDel="00402836" w:rsidRDefault="00EF32BF" w:rsidP="00BD2F9A">
            <w:pPr>
              <w:pStyle w:val="TAL"/>
              <w:rPr>
                <w:del w:id="235" w:author="Daiwei Zhou (周代卫)" w:date="2022-01-07T15:13:00Z"/>
              </w:rPr>
            </w:pPr>
          </w:p>
        </w:tc>
      </w:tr>
      <w:tr w:rsidR="00EF32BF" w:rsidRPr="00E91D9C" w:rsidDel="00402836" w14:paraId="2D03D3FA" w14:textId="77777777" w:rsidTr="00BD2F9A">
        <w:tblPrEx>
          <w:tblCellMar>
            <w:left w:w="108" w:type="dxa"/>
            <w:right w:w="108" w:type="dxa"/>
          </w:tblCellMar>
        </w:tblPrEx>
        <w:trPr>
          <w:del w:id="236" w:author="Daiwei Zhou (周代卫)" w:date="2022-01-07T15:13:00Z"/>
        </w:trPr>
        <w:tc>
          <w:tcPr>
            <w:tcW w:w="4535" w:type="dxa"/>
            <w:gridSpan w:val="2"/>
          </w:tcPr>
          <w:p w14:paraId="0817749E" w14:textId="77777777" w:rsidR="00EF32BF" w:rsidRPr="00E91D9C" w:rsidDel="00402836" w:rsidRDefault="00EF32BF" w:rsidP="00BD2F9A">
            <w:pPr>
              <w:pStyle w:val="TAL"/>
              <w:rPr>
                <w:del w:id="237" w:author="Daiwei Zhou (周代卫)" w:date="2022-01-07T15:13:00Z"/>
              </w:rPr>
            </w:pPr>
            <w:del w:id="238" w:author="Daiwei Zhou (周代卫)" w:date="2022-01-07T15:13:00Z">
              <w:r w:rsidRPr="00E91D9C" w:rsidDel="00402836">
                <w:rPr>
                  <w:lang w:eastAsia="zh-CN"/>
                </w:rPr>
                <w:delText xml:space="preserve">          </w:delText>
              </w:r>
              <w:r w:rsidRPr="00E91D9C" w:rsidDel="00402836">
                <w:delText>rlf-InfoAvailable-r16</w:delText>
              </w:r>
            </w:del>
          </w:p>
        </w:tc>
        <w:tc>
          <w:tcPr>
            <w:tcW w:w="2267" w:type="dxa"/>
          </w:tcPr>
          <w:p w14:paraId="06E184E1" w14:textId="77777777" w:rsidR="00EF32BF" w:rsidRPr="00E91D9C" w:rsidDel="00402836" w:rsidRDefault="00EF32BF" w:rsidP="00BD2F9A">
            <w:pPr>
              <w:pStyle w:val="TAL"/>
              <w:rPr>
                <w:del w:id="239" w:author="Daiwei Zhou (周代卫)" w:date="2022-01-07T15:13:00Z"/>
              </w:rPr>
            </w:pPr>
            <w:del w:id="240" w:author="Daiwei Zhou (周代卫)" w:date="2022-01-07T15:13:00Z">
              <w:r w:rsidRPr="00E91D9C" w:rsidDel="00402836">
                <w:rPr>
                  <w:lang w:eastAsia="zh-CN"/>
                </w:rPr>
                <w:delText>Not Present</w:delText>
              </w:r>
            </w:del>
          </w:p>
        </w:tc>
        <w:tc>
          <w:tcPr>
            <w:tcW w:w="1700" w:type="dxa"/>
          </w:tcPr>
          <w:p w14:paraId="14B3570D" w14:textId="77777777" w:rsidR="00EF32BF" w:rsidRPr="00E91D9C" w:rsidDel="00402836" w:rsidRDefault="00EF32BF" w:rsidP="00BD2F9A">
            <w:pPr>
              <w:pStyle w:val="TAL"/>
              <w:rPr>
                <w:del w:id="241" w:author="Daiwei Zhou (周代卫)" w:date="2022-01-07T15:13:00Z"/>
              </w:rPr>
            </w:pPr>
          </w:p>
        </w:tc>
        <w:tc>
          <w:tcPr>
            <w:tcW w:w="1245" w:type="dxa"/>
          </w:tcPr>
          <w:p w14:paraId="3F1F40C0" w14:textId="77777777" w:rsidR="00EF32BF" w:rsidRPr="00E91D9C" w:rsidDel="00402836" w:rsidRDefault="00EF32BF" w:rsidP="00BD2F9A">
            <w:pPr>
              <w:pStyle w:val="TAL"/>
              <w:rPr>
                <w:del w:id="242" w:author="Daiwei Zhou (周代卫)" w:date="2022-01-07T15:13:00Z"/>
              </w:rPr>
            </w:pPr>
          </w:p>
        </w:tc>
      </w:tr>
      <w:tr w:rsidR="00EF32BF" w:rsidRPr="00E91D9C" w:rsidDel="00402836" w14:paraId="5BDC554C" w14:textId="77777777" w:rsidTr="00BD2F9A">
        <w:tblPrEx>
          <w:tblCellMar>
            <w:left w:w="108" w:type="dxa"/>
            <w:right w:w="108" w:type="dxa"/>
          </w:tblCellMar>
        </w:tblPrEx>
        <w:trPr>
          <w:del w:id="243" w:author="Daiwei Zhou (周代卫)" w:date="2022-01-07T15:13:00Z"/>
        </w:trPr>
        <w:tc>
          <w:tcPr>
            <w:tcW w:w="4535" w:type="dxa"/>
            <w:gridSpan w:val="2"/>
          </w:tcPr>
          <w:p w14:paraId="06E7E994" w14:textId="77777777" w:rsidR="00EF32BF" w:rsidRPr="00E91D9C" w:rsidDel="00402836" w:rsidRDefault="00EF32BF" w:rsidP="00BD2F9A">
            <w:pPr>
              <w:pStyle w:val="TAL"/>
              <w:rPr>
                <w:del w:id="244" w:author="Daiwei Zhou (周代卫)" w:date="2022-01-07T15:13:00Z"/>
              </w:rPr>
            </w:pPr>
            <w:del w:id="245" w:author="Daiwei Zhou (周代卫)" w:date="2022-01-07T15:13:00Z">
              <w:r w:rsidRPr="00E91D9C" w:rsidDel="00402836">
                <w:delText xml:space="preserve">        }</w:delText>
              </w:r>
            </w:del>
          </w:p>
        </w:tc>
        <w:tc>
          <w:tcPr>
            <w:tcW w:w="2267" w:type="dxa"/>
          </w:tcPr>
          <w:p w14:paraId="09F87862" w14:textId="77777777" w:rsidR="00EF32BF" w:rsidRPr="00E91D9C" w:rsidDel="00402836" w:rsidRDefault="00EF32BF" w:rsidP="00BD2F9A">
            <w:pPr>
              <w:pStyle w:val="TAL"/>
              <w:rPr>
                <w:del w:id="246" w:author="Daiwei Zhou (周代卫)" w:date="2022-01-07T15:13:00Z"/>
              </w:rPr>
            </w:pPr>
          </w:p>
        </w:tc>
        <w:tc>
          <w:tcPr>
            <w:tcW w:w="1700" w:type="dxa"/>
          </w:tcPr>
          <w:p w14:paraId="1C2F0220" w14:textId="77777777" w:rsidR="00EF32BF" w:rsidRPr="00E91D9C" w:rsidDel="00402836" w:rsidRDefault="00EF32BF" w:rsidP="00BD2F9A">
            <w:pPr>
              <w:pStyle w:val="TAL"/>
              <w:rPr>
                <w:del w:id="247" w:author="Daiwei Zhou (周代卫)" w:date="2022-01-07T15:13:00Z"/>
              </w:rPr>
            </w:pPr>
          </w:p>
        </w:tc>
        <w:tc>
          <w:tcPr>
            <w:tcW w:w="1245" w:type="dxa"/>
          </w:tcPr>
          <w:p w14:paraId="527133C8" w14:textId="77777777" w:rsidR="00EF32BF" w:rsidRPr="00E91D9C" w:rsidDel="00402836" w:rsidRDefault="00EF32BF" w:rsidP="00BD2F9A">
            <w:pPr>
              <w:pStyle w:val="TAL"/>
              <w:rPr>
                <w:del w:id="248" w:author="Daiwei Zhou (周代卫)" w:date="2022-01-07T15:13:00Z"/>
              </w:rPr>
            </w:pPr>
          </w:p>
        </w:tc>
      </w:tr>
      <w:tr w:rsidR="00EF32BF" w:rsidRPr="00E91D9C" w:rsidDel="00402836" w14:paraId="770770D1" w14:textId="77777777" w:rsidTr="00BD2F9A">
        <w:tblPrEx>
          <w:tblCellMar>
            <w:left w:w="108" w:type="dxa"/>
            <w:right w:w="108" w:type="dxa"/>
          </w:tblCellMar>
        </w:tblPrEx>
        <w:trPr>
          <w:del w:id="249" w:author="Daiwei Zhou (周代卫)" w:date="2022-01-07T15:13:00Z"/>
        </w:trPr>
        <w:tc>
          <w:tcPr>
            <w:tcW w:w="4535" w:type="dxa"/>
            <w:gridSpan w:val="2"/>
          </w:tcPr>
          <w:p w14:paraId="2EC1360D" w14:textId="77777777" w:rsidR="00EF32BF" w:rsidRPr="00E91D9C" w:rsidDel="00402836" w:rsidRDefault="00EF32BF" w:rsidP="00BD2F9A">
            <w:pPr>
              <w:pStyle w:val="TAL"/>
              <w:rPr>
                <w:del w:id="250" w:author="Daiwei Zhou (周代卫)" w:date="2022-01-07T15:13:00Z"/>
              </w:rPr>
            </w:pPr>
            <w:del w:id="251" w:author="Daiwei Zhou (周代卫)" w:date="2022-01-07T15:13:00Z">
              <w:r w:rsidRPr="00E91D9C" w:rsidDel="00402836">
                <w:delText xml:space="preserve">      }</w:delText>
              </w:r>
            </w:del>
          </w:p>
        </w:tc>
        <w:tc>
          <w:tcPr>
            <w:tcW w:w="2267" w:type="dxa"/>
          </w:tcPr>
          <w:p w14:paraId="45436AB6" w14:textId="77777777" w:rsidR="00EF32BF" w:rsidRPr="00E91D9C" w:rsidDel="00402836" w:rsidRDefault="00EF32BF" w:rsidP="00BD2F9A">
            <w:pPr>
              <w:pStyle w:val="TAL"/>
              <w:rPr>
                <w:del w:id="252" w:author="Daiwei Zhou (周代卫)" w:date="2022-01-07T15:13:00Z"/>
              </w:rPr>
            </w:pPr>
          </w:p>
        </w:tc>
        <w:tc>
          <w:tcPr>
            <w:tcW w:w="1700" w:type="dxa"/>
          </w:tcPr>
          <w:p w14:paraId="4661A7BA" w14:textId="77777777" w:rsidR="00EF32BF" w:rsidRPr="00E91D9C" w:rsidDel="00402836" w:rsidRDefault="00EF32BF" w:rsidP="00BD2F9A">
            <w:pPr>
              <w:pStyle w:val="TAL"/>
              <w:rPr>
                <w:del w:id="253" w:author="Daiwei Zhou (周代卫)" w:date="2022-01-07T15:13:00Z"/>
              </w:rPr>
            </w:pPr>
          </w:p>
        </w:tc>
        <w:tc>
          <w:tcPr>
            <w:tcW w:w="1245" w:type="dxa"/>
          </w:tcPr>
          <w:p w14:paraId="2B6C5BB8" w14:textId="77777777" w:rsidR="00EF32BF" w:rsidRPr="00E91D9C" w:rsidDel="00402836" w:rsidRDefault="00EF32BF" w:rsidP="00BD2F9A">
            <w:pPr>
              <w:pStyle w:val="TAL"/>
              <w:rPr>
                <w:del w:id="254" w:author="Daiwei Zhou (周代卫)" w:date="2022-01-07T15:13:00Z"/>
              </w:rPr>
            </w:pPr>
          </w:p>
        </w:tc>
      </w:tr>
      <w:tr w:rsidR="00EF32BF" w:rsidRPr="00E91D9C" w14:paraId="7DB6CEAC" w14:textId="77777777" w:rsidTr="00BD2F9A">
        <w:tblPrEx>
          <w:tblCellMar>
            <w:left w:w="108" w:type="dxa"/>
            <w:right w:w="108" w:type="dxa"/>
          </w:tblCellMar>
        </w:tblPrEx>
        <w:tc>
          <w:tcPr>
            <w:tcW w:w="4535" w:type="dxa"/>
            <w:gridSpan w:val="2"/>
          </w:tcPr>
          <w:p w14:paraId="737FECFF" w14:textId="77777777" w:rsidR="00EF32BF" w:rsidRPr="00E91D9C" w:rsidRDefault="00EF32BF" w:rsidP="00BD2F9A">
            <w:pPr>
              <w:pStyle w:val="TAL"/>
            </w:pPr>
            <w:r w:rsidRPr="00E91D9C">
              <w:t xml:space="preserve">    }</w:t>
            </w:r>
          </w:p>
        </w:tc>
        <w:tc>
          <w:tcPr>
            <w:tcW w:w="2267" w:type="dxa"/>
          </w:tcPr>
          <w:p w14:paraId="0DB3E235" w14:textId="77777777" w:rsidR="00EF32BF" w:rsidRPr="00E91D9C" w:rsidRDefault="00EF32BF" w:rsidP="00BD2F9A">
            <w:pPr>
              <w:pStyle w:val="TAL"/>
            </w:pPr>
          </w:p>
        </w:tc>
        <w:tc>
          <w:tcPr>
            <w:tcW w:w="1700" w:type="dxa"/>
          </w:tcPr>
          <w:p w14:paraId="48F9D090" w14:textId="77777777" w:rsidR="00EF32BF" w:rsidRPr="00E91D9C" w:rsidRDefault="00EF32BF" w:rsidP="00BD2F9A">
            <w:pPr>
              <w:pStyle w:val="TAL"/>
            </w:pPr>
          </w:p>
        </w:tc>
        <w:tc>
          <w:tcPr>
            <w:tcW w:w="1245" w:type="dxa"/>
          </w:tcPr>
          <w:p w14:paraId="32C2FED4" w14:textId="77777777" w:rsidR="00EF32BF" w:rsidRPr="00E91D9C" w:rsidRDefault="00EF32BF" w:rsidP="00BD2F9A">
            <w:pPr>
              <w:pStyle w:val="TAL"/>
            </w:pPr>
          </w:p>
        </w:tc>
      </w:tr>
      <w:tr w:rsidR="00EF32BF" w:rsidRPr="00E91D9C" w14:paraId="07F3EBDB" w14:textId="77777777" w:rsidTr="00BD2F9A">
        <w:tblPrEx>
          <w:tblCellMar>
            <w:left w:w="108" w:type="dxa"/>
            <w:right w:w="108" w:type="dxa"/>
          </w:tblCellMar>
        </w:tblPrEx>
        <w:tc>
          <w:tcPr>
            <w:tcW w:w="4535" w:type="dxa"/>
            <w:gridSpan w:val="2"/>
          </w:tcPr>
          <w:p w14:paraId="69239D82" w14:textId="77777777" w:rsidR="00EF32BF" w:rsidRPr="00E91D9C" w:rsidRDefault="00EF32BF" w:rsidP="00BD2F9A">
            <w:pPr>
              <w:pStyle w:val="TAL"/>
            </w:pPr>
            <w:r w:rsidRPr="00E91D9C">
              <w:t xml:space="preserve">  }</w:t>
            </w:r>
          </w:p>
        </w:tc>
        <w:tc>
          <w:tcPr>
            <w:tcW w:w="2267" w:type="dxa"/>
          </w:tcPr>
          <w:p w14:paraId="165E7C57" w14:textId="77777777" w:rsidR="00EF32BF" w:rsidRPr="00E91D9C" w:rsidRDefault="00EF32BF" w:rsidP="00BD2F9A">
            <w:pPr>
              <w:pStyle w:val="TAL"/>
            </w:pPr>
          </w:p>
        </w:tc>
        <w:tc>
          <w:tcPr>
            <w:tcW w:w="1700" w:type="dxa"/>
          </w:tcPr>
          <w:p w14:paraId="41D4CF9A" w14:textId="77777777" w:rsidR="00EF32BF" w:rsidRPr="00E91D9C" w:rsidRDefault="00EF32BF" w:rsidP="00BD2F9A">
            <w:pPr>
              <w:pStyle w:val="TAL"/>
            </w:pPr>
          </w:p>
        </w:tc>
        <w:tc>
          <w:tcPr>
            <w:tcW w:w="1245" w:type="dxa"/>
          </w:tcPr>
          <w:p w14:paraId="1C2D110D" w14:textId="77777777" w:rsidR="00EF32BF" w:rsidRPr="00E91D9C" w:rsidRDefault="00EF32BF" w:rsidP="00BD2F9A">
            <w:pPr>
              <w:pStyle w:val="TAL"/>
            </w:pPr>
          </w:p>
        </w:tc>
      </w:tr>
      <w:tr w:rsidR="00EF32BF" w:rsidRPr="00E91D9C" w14:paraId="5445EB70" w14:textId="77777777" w:rsidTr="00BD2F9A">
        <w:tblPrEx>
          <w:tblCellMar>
            <w:left w:w="108" w:type="dxa"/>
            <w:right w:w="108" w:type="dxa"/>
          </w:tblCellMar>
        </w:tblPrEx>
        <w:tc>
          <w:tcPr>
            <w:tcW w:w="4535" w:type="dxa"/>
            <w:gridSpan w:val="2"/>
          </w:tcPr>
          <w:p w14:paraId="33ABD2A7" w14:textId="77777777" w:rsidR="00EF32BF" w:rsidRPr="00E91D9C" w:rsidRDefault="00EF32BF" w:rsidP="00BD2F9A">
            <w:pPr>
              <w:pStyle w:val="TAL"/>
            </w:pPr>
            <w:r w:rsidRPr="00E91D9C">
              <w:t>}</w:t>
            </w:r>
          </w:p>
        </w:tc>
        <w:tc>
          <w:tcPr>
            <w:tcW w:w="2267" w:type="dxa"/>
          </w:tcPr>
          <w:p w14:paraId="61BD1CF1" w14:textId="77777777" w:rsidR="00EF32BF" w:rsidRPr="00E91D9C" w:rsidRDefault="00EF32BF" w:rsidP="00BD2F9A">
            <w:pPr>
              <w:pStyle w:val="TAL"/>
            </w:pPr>
          </w:p>
        </w:tc>
        <w:tc>
          <w:tcPr>
            <w:tcW w:w="1700" w:type="dxa"/>
          </w:tcPr>
          <w:p w14:paraId="2F0C464F" w14:textId="77777777" w:rsidR="00EF32BF" w:rsidRPr="00E91D9C" w:rsidRDefault="00EF32BF" w:rsidP="00BD2F9A">
            <w:pPr>
              <w:pStyle w:val="TAL"/>
            </w:pPr>
          </w:p>
        </w:tc>
        <w:tc>
          <w:tcPr>
            <w:tcW w:w="1245" w:type="dxa"/>
          </w:tcPr>
          <w:p w14:paraId="04F208BD" w14:textId="77777777" w:rsidR="00EF32BF" w:rsidRPr="00E91D9C" w:rsidRDefault="00EF32BF" w:rsidP="00BD2F9A">
            <w:pPr>
              <w:pStyle w:val="TAL"/>
            </w:pPr>
          </w:p>
        </w:tc>
      </w:tr>
    </w:tbl>
    <w:p w14:paraId="19660B0C" w14:textId="77777777" w:rsidR="00EF32BF" w:rsidRPr="00E91D9C" w:rsidRDefault="00EF32BF" w:rsidP="00EF32BF">
      <w:pPr>
        <w:rPr>
          <w:lang w:eastAsia="zh-CN"/>
        </w:rPr>
      </w:pPr>
    </w:p>
    <w:p w14:paraId="7AC2794A" w14:textId="77777777" w:rsidR="00EF32BF" w:rsidRPr="00E91D9C" w:rsidRDefault="00EF32BF" w:rsidP="00EF32BF">
      <w:pPr>
        <w:pStyle w:val="TH"/>
        <w:rPr>
          <w:lang w:eastAsia="zh-CN"/>
        </w:rPr>
      </w:pPr>
      <w:r w:rsidRPr="00E91D9C">
        <w:lastRenderedPageBreak/>
        <w:t xml:space="preserve">Table </w:t>
      </w:r>
      <w:r w:rsidRPr="00E91D9C">
        <w:rPr>
          <w:snapToGrid w:val="0"/>
        </w:rPr>
        <w:t>8.1.6.1.2.3.3.3</w:t>
      </w:r>
      <w:r w:rsidRPr="00E91D9C">
        <w:t>-4:</w:t>
      </w:r>
      <w:r w:rsidRPr="00E91D9C">
        <w:rPr>
          <w:i/>
          <w:iCs/>
        </w:rPr>
        <w:t xml:space="preserve"> RRCSetupComplete</w:t>
      </w:r>
      <w:r w:rsidRPr="00E91D9C">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F7D84FD" w14:textId="77777777" w:rsidTr="00BD2F9A">
        <w:trPr>
          <w:gridBefore w:val="1"/>
          <w:wBefore w:w="9" w:type="dxa"/>
        </w:trPr>
        <w:tc>
          <w:tcPr>
            <w:tcW w:w="9738" w:type="dxa"/>
            <w:gridSpan w:val="4"/>
          </w:tcPr>
          <w:p w14:paraId="11B3F2FD" w14:textId="77777777" w:rsidR="00EF32BF" w:rsidRPr="00E91D9C" w:rsidRDefault="00EF32BF" w:rsidP="00BD2F9A">
            <w:pPr>
              <w:pStyle w:val="TAL"/>
              <w:rPr>
                <w:lang w:eastAsia="zh-CN"/>
              </w:rPr>
            </w:pPr>
            <w:r w:rsidRPr="00E91D9C">
              <w:t xml:space="preserve">Derivation path: </w:t>
            </w:r>
            <w:ins w:id="255" w:author="Daiwei Zhou (周代卫)" w:date="2022-01-04T18:14:00Z">
              <w:r>
                <w:t xml:space="preserve">TS </w:t>
              </w:r>
            </w:ins>
            <w:r w:rsidRPr="00E91D9C">
              <w:t>38.508-1</w:t>
            </w:r>
            <w:ins w:id="256" w:author="Daiwei Zhou (周代卫)" w:date="2022-01-04T18:14:00Z">
              <w:r>
                <w:t xml:space="preserve"> [4],</w:t>
              </w:r>
            </w:ins>
            <w:r w:rsidRPr="00E91D9C">
              <w:t xml:space="preserve"> </w:t>
            </w:r>
            <w:del w:id="257" w:author="Daiwei Zhou (周代卫)" w:date="2022-01-04T18:14:00Z">
              <w:r w:rsidRPr="00E91D9C" w:rsidDel="007A20A5">
                <w:delText xml:space="preserve">clause 4.6.1 </w:delText>
              </w:r>
            </w:del>
            <w:r w:rsidRPr="00E91D9C">
              <w:t>table 4.6.1-2</w:t>
            </w:r>
            <w:ins w:id="258" w:author="Daiwei Zhou (周代卫)" w:date="2022-01-07T15:11:00Z">
              <w:r>
                <w:t>2</w:t>
              </w:r>
            </w:ins>
            <w:del w:id="259" w:author="Daiwei Zhou (周代卫)" w:date="2022-01-07T15:11:00Z">
              <w:r w:rsidRPr="00E91D9C" w:rsidDel="00B245F2">
                <w:delText>3</w:delText>
              </w:r>
            </w:del>
            <w:del w:id="260" w:author="Daiwei Zhou (周代卫)" w:date="2022-01-04T18:14:00Z">
              <w:r w:rsidRPr="00E91D9C" w:rsidDel="007A20A5">
                <w:delText xml:space="preserve"> RRCSetupComplete</w:delText>
              </w:r>
            </w:del>
          </w:p>
        </w:tc>
      </w:tr>
      <w:tr w:rsidR="00EF32BF" w:rsidRPr="00E91D9C" w14:paraId="6F80A2B9" w14:textId="77777777" w:rsidTr="00BD2F9A">
        <w:tblPrEx>
          <w:tblCellMar>
            <w:left w:w="108" w:type="dxa"/>
            <w:right w:w="108" w:type="dxa"/>
          </w:tblCellMar>
        </w:tblPrEx>
        <w:tc>
          <w:tcPr>
            <w:tcW w:w="4535" w:type="dxa"/>
            <w:gridSpan w:val="2"/>
          </w:tcPr>
          <w:p w14:paraId="4D63B6C6" w14:textId="77777777" w:rsidR="00EF32BF" w:rsidRPr="00E91D9C" w:rsidRDefault="00EF32BF" w:rsidP="00BD2F9A">
            <w:pPr>
              <w:pStyle w:val="TAH"/>
            </w:pPr>
            <w:r w:rsidRPr="00E91D9C">
              <w:t>Information Element</w:t>
            </w:r>
          </w:p>
        </w:tc>
        <w:tc>
          <w:tcPr>
            <w:tcW w:w="2267" w:type="dxa"/>
          </w:tcPr>
          <w:p w14:paraId="0567B41B" w14:textId="77777777" w:rsidR="00EF32BF" w:rsidRPr="00E91D9C" w:rsidRDefault="00EF32BF" w:rsidP="00BD2F9A">
            <w:pPr>
              <w:pStyle w:val="TAH"/>
            </w:pPr>
            <w:r w:rsidRPr="00E91D9C">
              <w:t>Value/remark</w:t>
            </w:r>
          </w:p>
        </w:tc>
        <w:tc>
          <w:tcPr>
            <w:tcW w:w="1700" w:type="dxa"/>
          </w:tcPr>
          <w:p w14:paraId="7675320B" w14:textId="77777777" w:rsidR="00EF32BF" w:rsidRPr="00E91D9C" w:rsidRDefault="00EF32BF" w:rsidP="00BD2F9A">
            <w:pPr>
              <w:pStyle w:val="TAH"/>
            </w:pPr>
            <w:r w:rsidRPr="00E91D9C">
              <w:t>Comment</w:t>
            </w:r>
          </w:p>
        </w:tc>
        <w:tc>
          <w:tcPr>
            <w:tcW w:w="1245" w:type="dxa"/>
          </w:tcPr>
          <w:p w14:paraId="090DBFB8" w14:textId="77777777" w:rsidR="00EF32BF" w:rsidRPr="00E91D9C" w:rsidRDefault="00EF32BF" w:rsidP="00BD2F9A">
            <w:pPr>
              <w:pStyle w:val="TAH"/>
            </w:pPr>
            <w:r w:rsidRPr="00E91D9C">
              <w:t>Condition</w:t>
            </w:r>
          </w:p>
        </w:tc>
      </w:tr>
      <w:tr w:rsidR="00EF32BF" w:rsidRPr="00E91D9C" w14:paraId="1EFE8E8F" w14:textId="77777777" w:rsidTr="00BD2F9A">
        <w:tblPrEx>
          <w:tblCellMar>
            <w:left w:w="108" w:type="dxa"/>
            <w:right w:w="108" w:type="dxa"/>
          </w:tblCellMar>
        </w:tblPrEx>
        <w:tc>
          <w:tcPr>
            <w:tcW w:w="4535" w:type="dxa"/>
            <w:gridSpan w:val="2"/>
          </w:tcPr>
          <w:p w14:paraId="34EF8BD8" w14:textId="77777777" w:rsidR="00EF32BF" w:rsidRPr="00E91D9C" w:rsidRDefault="00EF32BF" w:rsidP="00BD2F9A">
            <w:pPr>
              <w:pStyle w:val="TAL"/>
            </w:pPr>
            <w:r w:rsidRPr="00E91D9C">
              <w:t>RRCSetupComplete ::= SEQUENCE {</w:t>
            </w:r>
          </w:p>
        </w:tc>
        <w:tc>
          <w:tcPr>
            <w:tcW w:w="2267" w:type="dxa"/>
          </w:tcPr>
          <w:p w14:paraId="64D4A207" w14:textId="77777777" w:rsidR="00EF32BF" w:rsidRPr="00E91D9C" w:rsidRDefault="00EF32BF" w:rsidP="00BD2F9A">
            <w:pPr>
              <w:pStyle w:val="TAL"/>
            </w:pPr>
          </w:p>
        </w:tc>
        <w:tc>
          <w:tcPr>
            <w:tcW w:w="1700" w:type="dxa"/>
          </w:tcPr>
          <w:p w14:paraId="4C58C819" w14:textId="77777777" w:rsidR="00EF32BF" w:rsidRPr="00E91D9C" w:rsidRDefault="00EF32BF" w:rsidP="00BD2F9A">
            <w:pPr>
              <w:pStyle w:val="TAL"/>
            </w:pPr>
          </w:p>
        </w:tc>
        <w:tc>
          <w:tcPr>
            <w:tcW w:w="1245" w:type="dxa"/>
          </w:tcPr>
          <w:p w14:paraId="050153F5" w14:textId="77777777" w:rsidR="00EF32BF" w:rsidRPr="00E91D9C" w:rsidRDefault="00EF32BF" w:rsidP="00BD2F9A">
            <w:pPr>
              <w:pStyle w:val="TAL"/>
            </w:pPr>
          </w:p>
        </w:tc>
      </w:tr>
      <w:tr w:rsidR="00EF32BF" w:rsidRPr="00E91D9C" w14:paraId="16E4C687" w14:textId="77777777" w:rsidTr="00BD2F9A">
        <w:tblPrEx>
          <w:tblCellMar>
            <w:left w:w="108" w:type="dxa"/>
            <w:right w:w="108" w:type="dxa"/>
          </w:tblCellMar>
        </w:tblPrEx>
        <w:tc>
          <w:tcPr>
            <w:tcW w:w="4535" w:type="dxa"/>
            <w:gridSpan w:val="2"/>
          </w:tcPr>
          <w:p w14:paraId="26AFD267" w14:textId="77777777" w:rsidR="00EF32BF" w:rsidRPr="00E91D9C" w:rsidRDefault="00EF32BF" w:rsidP="00BD2F9A">
            <w:pPr>
              <w:pStyle w:val="TAL"/>
            </w:pPr>
            <w:r w:rsidRPr="00E91D9C">
              <w:t xml:space="preserve">  criticalExtensions CHOICE {</w:t>
            </w:r>
          </w:p>
        </w:tc>
        <w:tc>
          <w:tcPr>
            <w:tcW w:w="2267" w:type="dxa"/>
          </w:tcPr>
          <w:p w14:paraId="422773B6" w14:textId="77777777" w:rsidR="00EF32BF" w:rsidRPr="00E91D9C" w:rsidRDefault="00EF32BF" w:rsidP="00BD2F9A">
            <w:pPr>
              <w:pStyle w:val="TAL"/>
            </w:pPr>
          </w:p>
        </w:tc>
        <w:tc>
          <w:tcPr>
            <w:tcW w:w="1700" w:type="dxa"/>
          </w:tcPr>
          <w:p w14:paraId="7E8EF317" w14:textId="77777777" w:rsidR="00EF32BF" w:rsidRPr="00E91D9C" w:rsidRDefault="00EF32BF" w:rsidP="00BD2F9A">
            <w:pPr>
              <w:pStyle w:val="TAL"/>
            </w:pPr>
          </w:p>
        </w:tc>
        <w:tc>
          <w:tcPr>
            <w:tcW w:w="1245" w:type="dxa"/>
          </w:tcPr>
          <w:p w14:paraId="4D10C1B9" w14:textId="77777777" w:rsidR="00EF32BF" w:rsidRPr="00E91D9C" w:rsidRDefault="00EF32BF" w:rsidP="00BD2F9A">
            <w:pPr>
              <w:pStyle w:val="TAL"/>
            </w:pPr>
          </w:p>
        </w:tc>
      </w:tr>
      <w:tr w:rsidR="00EF32BF" w:rsidRPr="00E91D9C" w14:paraId="0C5A2820" w14:textId="77777777" w:rsidTr="00BD2F9A">
        <w:tblPrEx>
          <w:tblCellMar>
            <w:left w:w="108" w:type="dxa"/>
            <w:right w:w="108" w:type="dxa"/>
          </w:tblCellMar>
        </w:tblPrEx>
        <w:tc>
          <w:tcPr>
            <w:tcW w:w="4535" w:type="dxa"/>
            <w:gridSpan w:val="2"/>
          </w:tcPr>
          <w:p w14:paraId="61A0E73B" w14:textId="77777777" w:rsidR="00EF32BF" w:rsidRPr="00E91D9C" w:rsidRDefault="00EF32BF" w:rsidP="00BD2F9A">
            <w:pPr>
              <w:pStyle w:val="TAL"/>
            </w:pPr>
            <w:r w:rsidRPr="00E91D9C">
              <w:t xml:space="preserve">    rrcSetupComplete SEQUENCE {</w:t>
            </w:r>
          </w:p>
        </w:tc>
        <w:tc>
          <w:tcPr>
            <w:tcW w:w="2267" w:type="dxa"/>
          </w:tcPr>
          <w:p w14:paraId="74D3B97E" w14:textId="77777777" w:rsidR="00EF32BF" w:rsidRPr="00E91D9C" w:rsidRDefault="00EF32BF" w:rsidP="00BD2F9A">
            <w:pPr>
              <w:pStyle w:val="TAL"/>
            </w:pPr>
          </w:p>
        </w:tc>
        <w:tc>
          <w:tcPr>
            <w:tcW w:w="1700" w:type="dxa"/>
          </w:tcPr>
          <w:p w14:paraId="798008A9" w14:textId="77777777" w:rsidR="00EF32BF" w:rsidRPr="00E91D9C" w:rsidRDefault="00EF32BF" w:rsidP="00BD2F9A">
            <w:pPr>
              <w:pStyle w:val="TAL"/>
            </w:pPr>
          </w:p>
        </w:tc>
        <w:tc>
          <w:tcPr>
            <w:tcW w:w="1245" w:type="dxa"/>
          </w:tcPr>
          <w:p w14:paraId="3FD93F32" w14:textId="77777777" w:rsidR="00EF32BF" w:rsidRPr="00E91D9C" w:rsidRDefault="00EF32BF" w:rsidP="00BD2F9A">
            <w:pPr>
              <w:pStyle w:val="TAL"/>
            </w:pPr>
          </w:p>
        </w:tc>
      </w:tr>
      <w:tr w:rsidR="00EF32BF" w:rsidRPr="00E91D9C" w14:paraId="1583DE67" w14:textId="77777777" w:rsidTr="00BD2F9A">
        <w:tblPrEx>
          <w:tblCellMar>
            <w:left w:w="108" w:type="dxa"/>
            <w:right w:w="108" w:type="dxa"/>
          </w:tblCellMar>
        </w:tblPrEx>
        <w:tc>
          <w:tcPr>
            <w:tcW w:w="4535" w:type="dxa"/>
            <w:gridSpan w:val="2"/>
          </w:tcPr>
          <w:p w14:paraId="79C2079F" w14:textId="77777777" w:rsidR="00EF32BF" w:rsidRPr="00E91D9C" w:rsidRDefault="00EF32BF" w:rsidP="00BD2F9A">
            <w:pPr>
              <w:pStyle w:val="TAL"/>
              <w:rPr>
                <w:lang w:eastAsia="zh-CN"/>
              </w:rPr>
            </w:pPr>
            <w:r w:rsidRPr="00E91D9C">
              <w:t xml:space="preserve">      nonCriticalExtension</w:t>
            </w:r>
            <w:r w:rsidRPr="00E91D9C">
              <w:rPr>
                <w:lang w:eastAsia="zh-CN"/>
              </w:rPr>
              <w:t xml:space="preserve"> {</w:t>
            </w:r>
          </w:p>
        </w:tc>
        <w:tc>
          <w:tcPr>
            <w:tcW w:w="2267" w:type="dxa"/>
          </w:tcPr>
          <w:p w14:paraId="23AB6137" w14:textId="77777777" w:rsidR="00EF32BF" w:rsidRPr="00E91D9C" w:rsidRDefault="00EF32BF" w:rsidP="00BD2F9A">
            <w:pPr>
              <w:pStyle w:val="TAL"/>
            </w:pPr>
          </w:p>
        </w:tc>
        <w:tc>
          <w:tcPr>
            <w:tcW w:w="1700" w:type="dxa"/>
          </w:tcPr>
          <w:p w14:paraId="00BD379A" w14:textId="77777777" w:rsidR="00EF32BF" w:rsidRPr="00E91D9C" w:rsidRDefault="00EF32BF" w:rsidP="00BD2F9A">
            <w:pPr>
              <w:pStyle w:val="TAL"/>
            </w:pPr>
          </w:p>
        </w:tc>
        <w:tc>
          <w:tcPr>
            <w:tcW w:w="1245" w:type="dxa"/>
          </w:tcPr>
          <w:p w14:paraId="760AC065" w14:textId="77777777" w:rsidR="00EF32BF" w:rsidRPr="00E91D9C" w:rsidRDefault="00EF32BF" w:rsidP="00BD2F9A">
            <w:pPr>
              <w:pStyle w:val="TAL"/>
            </w:pPr>
          </w:p>
        </w:tc>
      </w:tr>
      <w:tr w:rsidR="00EF32BF" w:rsidRPr="00E91D9C" w14:paraId="0B25E6D2" w14:textId="77777777" w:rsidTr="00BD2F9A">
        <w:tblPrEx>
          <w:tblCellMar>
            <w:left w:w="108" w:type="dxa"/>
            <w:right w:w="108" w:type="dxa"/>
          </w:tblCellMar>
        </w:tblPrEx>
        <w:tc>
          <w:tcPr>
            <w:tcW w:w="4535" w:type="dxa"/>
            <w:gridSpan w:val="2"/>
          </w:tcPr>
          <w:p w14:paraId="7EF7D03C" w14:textId="77777777" w:rsidR="00EF32BF" w:rsidRPr="00E91D9C" w:rsidRDefault="00EF32BF" w:rsidP="00BD2F9A">
            <w:pPr>
              <w:pStyle w:val="TAL"/>
            </w:pPr>
            <w:r w:rsidRPr="00E91D9C">
              <w:t xml:space="preserve">        ue-MeasurementsAvailable-r16 SEQUENCE {</w:t>
            </w:r>
          </w:p>
        </w:tc>
        <w:tc>
          <w:tcPr>
            <w:tcW w:w="2267" w:type="dxa"/>
          </w:tcPr>
          <w:p w14:paraId="03FC7E31" w14:textId="77777777" w:rsidR="00EF32BF" w:rsidRPr="00E91D9C" w:rsidRDefault="00EF32BF" w:rsidP="00BD2F9A">
            <w:pPr>
              <w:pStyle w:val="TAL"/>
            </w:pPr>
          </w:p>
        </w:tc>
        <w:tc>
          <w:tcPr>
            <w:tcW w:w="1700" w:type="dxa"/>
          </w:tcPr>
          <w:p w14:paraId="0881E2F7" w14:textId="77777777" w:rsidR="00EF32BF" w:rsidRPr="00E91D9C" w:rsidRDefault="00EF32BF" w:rsidP="00BD2F9A">
            <w:pPr>
              <w:pStyle w:val="TAL"/>
            </w:pPr>
          </w:p>
        </w:tc>
        <w:tc>
          <w:tcPr>
            <w:tcW w:w="1245" w:type="dxa"/>
          </w:tcPr>
          <w:p w14:paraId="79ECC3F1" w14:textId="77777777" w:rsidR="00EF32BF" w:rsidRPr="00E91D9C" w:rsidRDefault="00EF32BF" w:rsidP="00BD2F9A">
            <w:pPr>
              <w:pStyle w:val="TAL"/>
            </w:pPr>
          </w:p>
        </w:tc>
      </w:tr>
      <w:tr w:rsidR="00EF32BF" w:rsidRPr="00E91D9C" w14:paraId="57BF8273" w14:textId="77777777" w:rsidTr="00BD2F9A">
        <w:tblPrEx>
          <w:tblCellMar>
            <w:left w:w="108" w:type="dxa"/>
            <w:right w:w="108" w:type="dxa"/>
          </w:tblCellMar>
        </w:tblPrEx>
        <w:tc>
          <w:tcPr>
            <w:tcW w:w="4535" w:type="dxa"/>
            <w:gridSpan w:val="2"/>
          </w:tcPr>
          <w:p w14:paraId="4814B9EA" w14:textId="77777777" w:rsidR="00EF32BF" w:rsidRPr="00E91D9C" w:rsidRDefault="00EF32BF" w:rsidP="00BD2F9A">
            <w:pPr>
              <w:pStyle w:val="TAL"/>
              <w:rPr>
                <w:lang w:eastAsia="zh-CN"/>
              </w:rPr>
            </w:pPr>
            <w:r w:rsidRPr="00E91D9C">
              <w:rPr>
                <w:lang w:eastAsia="zh-CN"/>
              </w:rPr>
              <w:t xml:space="preserve">          logMeasAvailable-r16</w:t>
            </w:r>
          </w:p>
        </w:tc>
        <w:tc>
          <w:tcPr>
            <w:tcW w:w="2267" w:type="dxa"/>
          </w:tcPr>
          <w:p w14:paraId="5E2D259D" w14:textId="77777777" w:rsidR="00EF32BF" w:rsidRPr="00E91D9C" w:rsidRDefault="00EF32BF" w:rsidP="00BD2F9A">
            <w:pPr>
              <w:pStyle w:val="TAL"/>
              <w:rPr>
                <w:lang w:eastAsia="zh-CN"/>
              </w:rPr>
            </w:pPr>
            <w:del w:id="261" w:author="Daiwei Zhou (周代卫)" w:date="2022-01-07T15:12:00Z">
              <w:r w:rsidRPr="00E91D9C" w:rsidDel="00402836">
                <w:rPr>
                  <w:lang w:eastAsia="zh-CN"/>
                </w:rPr>
                <w:delText>T</w:delText>
              </w:r>
            </w:del>
            <w:ins w:id="262" w:author="Daiwei Zhou (周代卫)" w:date="2022-01-07T15:12:00Z">
              <w:r>
                <w:rPr>
                  <w:lang w:eastAsia="zh-CN"/>
                </w:rPr>
                <w:t>t</w:t>
              </w:r>
            </w:ins>
            <w:r w:rsidRPr="00E91D9C">
              <w:rPr>
                <w:lang w:eastAsia="zh-CN"/>
              </w:rPr>
              <w:t>rue</w:t>
            </w:r>
          </w:p>
        </w:tc>
        <w:tc>
          <w:tcPr>
            <w:tcW w:w="1700" w:type="dxa"/>
          </w:tcPr>
          <w:p w14:paraId="0508EF8D" w14:textId="77777777" w:rsidR="00EF32BF" w:rsidRPr="00E91D9C" w:rsidRDefault="00EF32BF" w:rsidP="00BD2F9A">
            <w:pPr>
              <w:pStyle w:val="TAL"/>
            </w:pPr>
          </w:p>
        </w:tc>
        <w:tc>
          <w:tcPr>
            <w:tcW w:w="1245" w:type="dxa"/>
          </w:tcPr>
          <w:p w14:paraId="42DA9CD5" w14:textId="77777777" w:rsidR="00EF32BF" w:rsidRPr="00E91D9C" w:rsidRDefault="00EF32BF" w:rsidP="00BD2F9A">
            <w:pPr>
              <w:pStyle w:val="TAL"/>
            </w:pPr>
          </w:p>
        </w:tc>
      </w:tr>
      <w:tr w:rsidR="00EF32BF" w:rsidRPr="00E91D9C" w14:paraId="68AD0254" w14:textId="77777777" w:rsidTr="00BD2F9A">
        <w:tblPrEx>
          <w:tblCellMar>
            <w:left w:w="108" w:type="dxa"/>
            <w:right w:w="108" w:type="dxa"/>
          </w:tblCellMar>
        </w:tblPrEx>
        <w:tc>
          <w:tcPr>
            <w:tcW w:w="4535" w:type="dxa"/>
            <w:gridSpan w:val="2"/>
          </w:tcPr>
          <w:p w14:paraId="68FC6545" w14:textId="77777777" w:rsidR="00EF32BF" w:rsidRPr="00E91D9C" w:rsidRDefault="00EF32BF" w:rsidP="00BD2F9A">
            <w:pPr>
              <w:pStyle w:val="TAL"/>
            </w:pPr>
            <w:r w:rsidRPr="00E91D9C">
              <w:rPr>
                <w:lang w:eastAsia="zh-CN"/>
              </w:rPr>
              <w:t xml:space="preserve">          </w:t>
            </w:r>
            <w:r w:rsidRPr="00E91D9C">
              <w:t>logMeasAvailableBT-r16</w:t>
            </w:r>
          </w:p>
        </w:tc>
        <w:tc>
          <w:tcPr>
            <w:tcW w:w="2267" w:type="dxa"/>
          </w:tcPr>
          <w:p w14:paraId="35C5ECB2" w14:textId="77777777" w:rsidR="00EF32BF" w:rsidRPr="00E91D9C" w:rsidRDefault="00EF32BF" w:rsidP="00BD2F9A">
            <w:pPr>
              <w:pStyle w:val="TAL"/>
            </w:pPr>
            <w:r w:rsidRPr="00E91D9C">
              <w:rPr>
                <w:lang w:eastAsia="zh-CN"/>
              </w:rPr>
              <w:t>Not Present</w:t>
            </w:r>
          </w:p>
        </w:tc>
        <w:tc>
          <w:tcPr>
            <w:tcW w:w="1700" w:type="dxa"/>
          </w:tcPr>
          <w:p w14:paraId="05164056" w14:textId="77777777" w:rsidR="00EF32BF" w:rsidRPr="00E91D9C" w:rsidRDefault="00EF32BF" w:rsidP="00BD2F9A">
            <w:pPr>
              <w:pStyle w:val="TAL"/>
            </w:pPr>
          </w:p>
        </w:tc>
        <w:tc>
          <w:tcPr>
            <w:tcW w:w="1245" w:type="dxa"/>
          </w:tcPr>
          <w:p w14:paraId="41AEC449" w14:textId="77777777" w:rsidR="00EF32BF" w:rsidRPr="00E91D9C" w:rsidRDefault="00EF32BF" w:rsidP="00BD2F9A">
            <w:pPr>
              <w:pStyle w:val="TAL"/>
            </w:pPr>
          </w:p>
        </w:tc>
      </w:tr>
      <w:tr w:rsidR="00EF32BF" w:rsidRPr="00E91D9C" w14:paraId="0C02DA39" w14:textId="77777777" w:rsidTr="00BD2F9A">
        <w:tblPrEx>
          <w:tblCellMar>
            <w:left w:w="108" w:type="dxa"/>
            <w:right w:w="108" w:type="dxa"/>
          </w:tblCellMar>
        </w:tblPrEx>
        <w:tc>
          <w:tcPr>
            <w:tcW w:w="4535" w:type="dxa"/>
            <w:gridSpan w:val="2"/>
          </w:tcPr>
          <w:p w14:paraId="503F3A3D" w14:textId="77777777" w:rsidR="00EF32BF" w:rsidRPr="00E91D9C" w:rsidRDefault="00EF32BF" w:rsidP="00BD2F9A">
            <w:pPr>
              <w:pStyle w:val="TAL"/>
            </w:pPr>
            <w:r w:rsidRPr="00E91D9C">
              <w:rPr>
                <w:lang w:eastAsia="zh-CN"/>
              </w:rPr>
              <w:t xml:space="preserve">          </w:t>
            </w:r>
            <w:r w:rsidRPr="00E91D9C">
              <w:t>logMeasAvailableWLAN-r16</w:t>
            </w:r>
          </w:p>
        </w:tc>
        <w:tc>
          <w:tcPr>
            <w:tcW w:w="2267" w:type="dxa"/>
          </w:tcPr>
          <w:p w14:paraId="24AA1B51" w14:textId="77777777" w:rsidR="00EF32BF" w:rsidRPr="00E91D9C" w:rsidRDefault="00EF32BF" w:rsidP="00BD2F9A">
            <w:pPr>
              <w:pStyle w:val="TAL"/>
            </w:pPr>
            <w:r w:rsidRPr="00E91D9C">
              <w:rPr>
                <w:lang w:eastAsia="zh-CN"/>
              </w:rPr>
              <w:t>Not Present</w:t>
            </w:r>
          </w:p>
        </w:tc>
        <w:tc>
          <w:tcPr>
            <w:tcW w:w="1700" w:type="dxa"/>
          </w:tcPr>
          <w:p w14:paraId="2CE6AE25" w14:textId="77777777" w:rsidR="00EF32BF" w:rsidRPr="00E91D9C" w:rsidRDefault="00EF32BF" w:rsidP="00BD2F9A">
            <w:pPr>
              <w:pStyle w:val="TAL"/>
            </w:pPr>
          </w:p>
        </w:tc>
        <w:tc>
          <w:tcPr>
            <w:tcW w:w="1245" w:type="dxa"/>
          </w:tcPr>
          <w:p w14:paraId="28B3925E" w14:textId="77777777" w:rsidR="00EF32BF" w:rsidRPr="00E91D9C" w:rsidRDefault="00EF32BF" w:rsidP="00BD2F9A">
            <w:pPr>
              <w:pStyle w:val="TAL"/>
            </w:pPr>
          </w:p>
        </w:tc>
      </w:tr>
      <w:tr w:rsidR="00EF32BF" w:rsidRPr="00E91D9C" w14:paraId="694A5FE5" w14:textId="77777777" w:rsidTr="00BD2F9A">
        <w:tblPrEx>
          <w:tblCellMar>
            <w:left w:w="108" w:type="dxa"/>
            <w:right w:w="108" w:type="dxa"/>
          </w:tblCellMar>
        </w:tblPrEx>
        <w:tc>
          <w:tcPr>
            <w:tcW w:w="4535" w:type="dxa"/>
            <w:gridSpan w:val="2"/>
          </w:tcPr>
          <w:p w14:paraId="647A676A" w14:textId="77777777" w:rsidR="00EF32BF" w:rsidRPr="00E91D9C" w:rsidRDefault="00EF32BF" w:rsidP="00BD2F9A">
            <w:pPr>
              <w:pStyle w:val="TAL"/>
            </w:pPr>
            <w:r w:rsidRPr="00E91D9C">
              <w:rPr>
                <w:lang w:eastAsia="zh-CN"/>
              </w:rPr>
              <w:t xml:space="preserve">          </w:t>
            </w:r>
            <w:r w:rsidRPr="00E91D9C">
              <w:t>connEstFailInfoAvailable-r16</w:t>
            </w:r>
          </w:p>
        </w:tc>
        <w:tc>
          <w:tcPr>
            <w:tcW w:w="2267" w:type="dxa"/>
          </w:tcPr>
          <w:p w14:paraId="46DE3BE1" w14:textId="77777777" w:rsidR="00EF32BF" w:rsidRPr="00E91D9C" w:rsidRDefault="00EF32BF" w:rsidP="00BD2F9A">
            <w:pPr>
              <w:pStyle w:val="TAL"/>
            </w:pPr>
            <w:r w:rsidRPr="00E91D9C">
              <w:rPr>
                <w:lang w:eastAsia="zh-CN"/>
              </w:rPr>
              <w:t>Not Present</w:t>
            </w:r>
          </w:p>
        </w:tc>
        <w:tc>
          <w:tcPr>
            <w:tcW w:w="1700" w:type="dxa"/>
          </w:tcPr>
          <w:p w14:paraId="56ABEF91" w14:textId="77777777" w:rsidR="00EF32BF" w:rsidRPr="00E91D9C" w:rsidRDefault="00EF32BF" w:rsidP="00BD2F9A">
            <w:pPr>
              <w:pStyle w:val="TAL"/>
            </w:pPr>
          </w:p>
        </w:tc>
        <w:tc>
          <w:tcPr>
            <w:tcW w:w="1245" w:type="dxa"/>
          </w:tcPr>
          <w:p w14:paraId="1D127CCC" w14:textId="77777777" w:rsidR="00EF32BF" w:rsidRPr="00E91D9C" w:rsidRDefault="00EF32BF" w:rsidP="00BD2F9A">
            <w:pPr>
              <w:pStyle w:val="TAL"/>
            </w:pPr>
          </w:p>
        </w:tc>
      </w:tr>
      <w:tr w:rsidR="00EF32BF" w:rsidRPr="00E91D9C" w14:paraId="79566FDF" w14:textId="77777777" w:rsidTr="00BD2F9A">
        <w:tblPrEx>
          <w:tblCellMar>
            <w:left w:w="108" w:type="dxa"/>
            <w:right w:w="108" w:type="dxa"/>
          </w:tblCellMar>
        </w:tblPrEx>
        <w:tc>
          <w:tcPr>
            <w:tcW w:w="4535" w:type="dxa"/>
            <w:gridSpan w:val="2"/>
          </w:tcPr>
          <w:p w14:paraId="654DC076" w14:textId="77777777" w:rsidR="00EF32BF" w:rsidRPr="00E91D9C" w:rsidRDefault="00EF32BF" w:rsidP="00BD2F9A">
            <w:pPr>
              <w:pStyle w:val="TAL"/>
            </w:pPr>
            <w:r w:rsidRPr="00E91D9C">
              <w:rPr>
                <w:lang w:eastAsia="zh-CN"/>
              </w:rPr>
              <w:t xml:space="preserve">          </w:t>
            </w:r>
            <w:r w:rsidRPr="00E91D9C">
              <w:t>rlf-InfoAvailable-r16</w:t>
            </w:r>
          </w:p>
        </w:tc>
        <w:tc>
          <w:tcPr>
            <w:tcW w:w="2267" w:type="dxa"/>
          </w:tcPr>
          <w:p w14:paraId="72DD5AC3" w14:textId="77777777" w:rsidR="00EF32BF" w:rsidRPr="00E91D9C" w:rsidRDefault="00EF32BF" w:rsidP="00BD2F9A">
            <w:pPr>
              <w:pStyle w:val="TAL"/>
            </w:pPr>
            <w:r w:rsidRPr="00E91D9C">
              <w:rPr>
                <w:lang w:eastAsia="zh-CN"/>
              </w:rPr>
              <w:t>Not Present</w:t>
            </w:r>
          </w:p>
        </w:tc>
        <w:tc>
          <w:tcPr>
            <w:tcW w:w="1700" w:type="dxa"/>
          </w:tcPr>
          <w:p w14:paraId="30EFDA42" w14:textId="77777777" w:rsidR="00EF32BF" w:rsidRPr="00E91D9C" w:rsidRDefault="00EF32BF" w:rsidP="00BD2F9A">
            <w:pPr>
              <w:pStyle w:val="TAL"/>
            </w:pPr>
          </w:p>
        </w:tc>
        <w:tc>
          <w:tcPr>
            <w:tcW w:w="1245" w:type="dxa"/>
          </w:tcPr>
          <w:p w14:paraId="7C94F3B5" w14:textId="77777777" w:rsidR="00EF32BF" w:rsidRPr="00E91D9C" w:rsidRDefault="00EF32BF" w:rsidP="00BD2F9A">
            <w:pPr>
              <w:pStyle w:val="TAL"/>
            </w:pPr>
          </w:p>
        </w:tc>
      </w:tr>
      <w:tr w:rsidR="00EF32BF" w:rsidRPr="00E91D9C" w14:paraId="0D924AB5" w14:textId="77777777" w:rsidTr="00BD2F9A">
        <w:tblPrEx>
          <w:tblCellMar>
            <w:left w:w="108" w:type="dxa"/>
            <w:right w:w="108" w:type="dxa"/>
          </w:tblCellMar>
        </w:tblPrEx>
        <w:tc>
          <w:tcPr>
            <w:tcW w:w="4535" w:type="dxa"/>
            <w:gridSpan w:val="2"/>
          </w:tcPr>
          <w:p w14:paraId="040EA771" w14:textId="77777777" w:rsidR="00EF32BF" w:rsidRPr="00E91D9C" w:rsidRDefault="00EF32BF" w:rsidP="00BD2F9A">
            <w:pPr>
              <w:pStyle w:val="TAL"/>
            </w:pPr>
            <w:r w:rsidRPr="00E91D9C">
              <w:t xml:space="preserve">        }</w:t>
            </w:r>
          </w:p>
        </w:tc>
        <w:tc>
          <w:tcPr>
            <w:tcW w:w="2267" w:type="dxa"/>
          </w:tcPr>
          <w:p w14:paraId="413A3D0B" w14:textId="77777777" w:rsidR="00EF32BF" w:rsidRPr="00E91D9C" w:rsidRDefault="00EF32BF" w:rsidP="00BD2F9A">
            <w:pPr>
              <w:pStyle w:val="TAL"/>
            </w:pPr>
          </w:p>
        </w:tc>
        <w:tc>
          <w:tcPr>
            <w:tcW w:w="1700" w:type="dxa"/>
          </w:tcPr>
          <w:p w14:paraId="7244A22A" w14:textId="77777777" w:rsidR="00EF32BF" w:rsidRPr="00E91D9C" w:rsidRDefault="00EF32BF" w:rsidP="00BD2F9A">
            <w:pPr>
              <w:pStyle w:val="TAL"/>
            </w:pPr>
          </w:p>
        </w:tc>
        <w:tc>
          <w:tcPr>
            <w:tcW w:w="1245" w:type="dxa"/>
          </w:tcPr>
          <w:p w14:paraId="4E0E16EC" w14:textId="77777777" w:rsidR="00EF32BF" w:rsidRPr="00E91D9C" w:rsidRDefault="00EF32BF" w:rsidP="00BD2F9A">
            <w:pPr>
              <w:pStyle w:val="TAL"/>
            </w:pPr>
          </w:p>
        </w:tc>
      </w:tr>
      <w:tr w:rsidR="00EF32BF" w:rsidRPr="00E91D9C" w14:paraId="4A9F35B6" w14:textId="77777777" w:rsidTr="00BD2F9A">
        <w:tblPrEx>
          <w:tblCellMar>
            <w:left w:w="108" w:type="dxa"/>
            <w:right w:w="108" w:type="dxa"/>
          </w:tblCellMar>
        </w:tblPrEx>
        <w:tc>
          <w:tcPr>
            <w:tcW w:w="4535" w:type="dxa"/>
            <w:gridSpan w:val="2"/>
          </w:tcPr>
          <w:p w14:paraId="4048B59B" w14:textId="77777777" w:rsidR="00EF32BF" w:rsidRPr="00E91D9C" w:rsidRDefault="00EF32BF" w:rsidP="00BD2F9A">
            <w:pPr>
              <w:pStyle w:val="TAL"/>
            </w:pPr>
            <w:r w:rsidRPr="00E91D9C">
              <w:t xml:space="preserve">      }</w:t>
            </w:r>
          </w:p>
        </w:tc>
        <w:tc>
          <w:tcPr>
            <w:tcW w:w="2267" w:type="dxa"/>
          </w:tcPr>
          <w:p w14:paraId="406BC976" w14:textId="77777777" w:rsidR="00EF32BF" w:rsidRPr="00E91D9C" w:rsidRDefault="00EF32BF" w:rsidP="00BD2F9A">
            <w:pPr>
              <w:pStyle w:val="TAL"/>
            </w:pPr>
          </w:p>
        </w:tc>
        <w:tc>
          <w:tcPr>
            <w:tcW w:w="1700" w:type="dxa"/>
          </w:tcPr>
          <w:p w14:paraId="021C78A8" w14:textId="77777777" w:rsidR="00EF32BF" w:rsidRPr="00E91D9C" w:rsidRDefault="00EF32BF" w:rsidP="00BD2F9A">
            <w:pPr>
              <w:pStyle w:val="TAL"/>
            </w:pPr>
          </w:p>
        </w:tc>
        <w:tc>
          <w:tcPr>
            <w:tcW w:w="1245" w:type="dxa"/>
          </w:tcPr>
          <w:p w14:paraId="194D6EC5" w14:textId="77777777" w:rsidR="00EF32BF" w:rsidRPr="00E91D9C" w:rsidRDefault="00EF32BF" w:rsidP="00BD2F9A">
            <w:pPr>
              <w:pStyle w:val="TAL"/>
            </w:pPr>
          </w:p>
        </w:tc>
      </w:tr>
      <w:tr w:rsidR="00EF32BF" w:rsidRPr="00E91D9C" w14:paraId="3C301F25" w14:textId="77777777" w:rsidTr="00BD2F9A">
        <w:tblPrEx>
          <w:tblCellMar>
            <w:left w:w="108" w:type="dxa"/>
            <w:right w:w="108" w:type="dxa"/>
          </w:tblCellMar>
        </w:tblPrEx>
        <w:tc>
          <w:tcPr>
            <w:tcW w:w="4535" w:type="dxa"/>
            <w:gridSpan w:val="2"/>
          </w:tcPr>
          <w:p w14:paraId="58DC7629" w14:textId="77777777" w:rsidR="00EF32BF" w:rsidRPr="00E91D9C" w:rsidRDefault="00EF32BF" w:rsidP="00BD2F9A">
            <w:pPr>
              <w:pStyle w:val="TAL"/>
            </w:pPr>
            <w:r w:rsidRPr="00E91D9C">
              <w:t xml:space="preserve">    }</w:t>
            </w:r>
          </w:p>
        </w:tc>
        <w:tc>
          <w:tcPr>
            <w:tcW w:w="2267" w:type="dxa"/>
          </w:tcPr>
          <w:p w14:paraId="1CADE414" w14:textId="77777777" w:rsidR="00EF32BF" w:rsidRPr="00E91D9C" w:rsidRDefault="00EF32BF" w:rsidP="00BD2F9A">
            <w:pPr>
              <w:pStyle w:val="TAL"/>
            </w:pPr>
          </w:p>
        </w:tc>
        <w:tc>
          <w:tcPr>
            <w:tcW w:w="1700" w:type="dxa"/>
          </w:tcPr>
          <w:p w14:paraId="56139D4B" w14:textId="77777777" w:rsidR="00EF32BF" w:rsidRPr="00E91D9C" w:rsidRDefault="00EF32BF" w:rsidP="00BD2F9A">
            <w:pPr>
              <w:pStyle w:val="TAL"/>
            </w:pPr>
          </w:p>
        </w:tc>
        <w:tc>
          <w:tcPr>
            <w:tcW w:w="1245" w:type="dxa"/>
          </w:tcPr>
          <w:p w14:paraId="498631C5" w14:textId="77777777" w:rsidR="00EF32BF" w:rsidRPr="00E91D9C" w:rsidRDefault="00EF32BF" w:rsidP="00BD2F9A">
            <w:pPr>
              <w:pStyle w:val="TAL"/>
            </w:pPr>
          </w:p>
        </w:tc>
      </w:tr>
      <w:tr w:rsidR="00EF32BF" w:rsidRPr="00E91D9C" w14:paraId="7E8D2ED8" w14:textId="77777777" w:rsidTr="00BD2F9A">
        <w:tblPrEx>
          <w:tblCellMar>
            <w:left w:w="108" w:type="dxa"/>
            <w:right w:w="108" w:type="dxa"/>
          </w:tblCellMar>
        </w:tblPrEx>
        <w:tc>
          <w:tcPr>
            <w:tcW w:w="4535" w:type="dxa"/>
            <w:gridSpan w:val="2"/>
          </w:tcPr>
          <w:p w14:paraId="1D279A59" w14:textId="77777777" w:rsidR="00EF32BF" w:rsidRPr="00E91D9C" w:rsidRDefault="00EF32BF" w:rsidP="00BD2F9A">
            <w:pPr>
              <w:pStyle w:val="TAL"/>
            </w:pPr>
            <w:r w:rsidRPr="00E91D9C">
              <w:t xml:space="preserve">  }</w:t>
            </w:r>
          </w:p>
        </w:tc>
        <w:tc>
          <w:tcPr>
            <w:tcW w:w="2267" w:type="dxa"/>
          </w:tcPr>
          <w:p w14:paraId="1358FBE3" w14:textId="77777777" w:rsidR="00EF32BF" w:rsidRPr="00E91D9C" w:rsidRDefault="00EF32BF" w:rsidP="00BD2F9A">
            <w:pPr>
              <w:pStyle w:val="TAL"/>
            </w:pPr>
          </w:p>
        </w:tc>
        <w:tc>
          <w:tcPr>
            <w:tcW w:w="1700" w:type="dxa"/>
          </w:tcPr>
          <w:p w14:paraId="57C3E5BE" w14:textId="77777777" w:rsidR="00EF32BF" w:rsidRPr="00E91D9C" w:rsidRDefault="00EF32BF" w:rsidP="00BD2F9A">
            <w:pPr>
              <w:pStyle w:val="TAL"/>
            </w:pPr>
          </w:p>
        </w:tc>
        <w:tc>
          <w:tcPr>
            <w:tcW w:w="1245" w:type="dxa"/>
          </w:tcPr>
          <w:p w14:paraId="11517F4C" w14:textId="77777777" w:rsidR="00EF32BF" w:rsidRPr="00E91D9C" w:rsidRDefault="00EF32BF" w:rsidP="00BD2F9A">
            <w:pPr>
              <w:pStyle w:val="TAL"/>
            </w:pPr>
          </w:p>
        </w:tc>
      </w:tr>
      <w:tr w:rsidR="00EF32BF" w:rsidRPr="00E91D9C" w14:paraId="61CBAF67" w14:textId="77777777" w:rsidTr="00BD2F9A">
        <w:tblPrEx>
          <w:tblCellMar>
            <w:left w:w="108" w:type="dxa"/>
            <w:right w:w="108" w:type="dxa"/>
          </w:tblCellMar>
        </w:tblPrEx>
        <w:tc>
          <w:tcPr>
            <w:tcW w:w="4535" w:type="dxa"/>
            <w:gridSpan w:val="2"/>
          </w:tcPr>
          <w:p w14:paraId="094B0311" w14:textId="77777777" w:rsidR="00EF32BF" w:rsidRPr="00E91D9C" w:rsidRDefault="00EF32BF" w:rsidP="00BD2F9A">
            <w:pPr>
              <w:pStyle w:val="TAL"/>
            </w:pPr>
            <w:r w:rsidRPr="00E91D9C">
              <w:t>}</w:t>
            </w:r>
          </w:p>
        </w:tc>
        <w:tc>
          <w:tcPr>
            <w:tcW w:w="2267" w:type="dxa"/>
          </w:tcPr>
          <w:p w14:paraId="1DC15A8D" w14:textId="77777777" w:rsidR="00EF32BF" w:rsidRPr="00E91D9C" w:rsidRDefault="00EF32BF" w:rsidP="00BD2F9A">
            <w:pPr>
              <w:pStyle w:val="TAL"/>
            </w:pPr>
          </w:p>
        </w:tc>
        <w:tc>
          <w:tcPr>
            <w:tcW w:w="1700" w:type="dxa"/>
          </w:tcPr>
          <w:p w14:paraId="1DBB8F9E" w14:textId="77777777" w:rsidR="00EF32BF" w:rsidRPr="00E91D9C" w:rsidRDefault="00EF32BF" w:rsidP="00BD2F9A">
            <w:pPr>
              <w:pStyle w:val="TAL"/>
            </w:pPr>
          </w:p>
        </w:tc>
        <w:tc>
          <w:tcPr>
            <w:tcW w:w="1245" w:type="dxa"/>
          </w:tcPr>
          <w:p w14:paraId="3F81634F" w14:textId="77777777" w:rsidR="00EF32BF" w:rsidRPr="00E91D9C" w:rsidRDefault="00EF32BF" w:rsidP="00BD2F9A">
            <w:pPr>
              <w:pStyle w:val="TAL"/>
            </w:pPr>
          </w:p>
        </w:tc>
      </w:tr>
    </w:tbl>
    <w:p w14:paraId="5E14FD39" w14:textId="77777777" w:rsidR="00EF32BF" w:rsidRPr="00E91D9C" w:rsidRDefault="00EF32BF" w:rsidP="00EF32BF">
      <w:pPr>
        <w:rPr>
          <w:lang w:eastAsia="zh-CN"/>
        </w:rPr>
      </w:pPr>
    </w:p>
    <w:p w14:paraId="664368BE"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-5:</w:t>
      </w:r>
      <w:r w:rsidRPr="00E91D9C">
        <w:rPr>
          <w:i/>
          <w:iCs/>
        </w:rPr>
        <w:t xml:space="preserve"> </w:t>
      </w:r>
      <w:r w:rsidRPr="00E91D9C">
        <w:rPr>
          <w:i/>
        </w:rPr>
        <w:t>UEInformationRequest</w:t>
      </w:r>
      <w:r w:rsidRPr="00E91D9C">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32BF" w:rsidRPr="00E91D9C" w14:paraId="4638F21B" w14:textId="77777777" w:rsidTr="00BD2F9A">
        <w:tc>
          <w:tcPr>
            <w:tcW w:w="9738" w:type="dxa"/>
          </w:tcPr>
          <w:p w14:paraId="43163696" w14:textId="77777777" w:rsidR="00EF32BF" w:rsidRPr="00E91D9C" w:rsidRDefault="00EF32BF" w:rsidP="00BD2F9A">
            <w:pPr>
              <w:pStyle w:val="TAL"/>
              <w:rPr>
                <w:lang w:eastAsia="zh-CN"/>
              </w:rPr>
            </w:pPr>
            <w:r w:rsidRPr="00E91D9C">
              <w:t xml:space="preserve">Derivation path: </w:t>
            </w:r>
            <w:ins w:id="263" w:author="Daiwei Zhou (周代卫)" w:date="2022-01-04T18:14:00Z">
              <w:r>
                <w:t xml:space="preserve">TS </w:t>
              </w:r>
            </w:ins>
            <w:r w:rsidRPr="00E91D9C">
              <w:t>38.508-1</w:t>
            </w:r>
            <w:ins w:id="264" w:author="Daiwei Zhou (周代卫)" w:date="2022-01-04T18:14:00Z">
              <w:r>
                <w:t xml:space="preserve"> [4],</w:t>
              </w:r>
            </w:ins>
            <w:r w:rsidRPr="00E91D9C">
              <w:t xml:space="preserve"> </w:t>
            </w:r>
            <w:del w:id="265" w:author="Daiwei Zhou (周代卫)" w:date="2022-01-04T18:14:00Z">
              <w:r w:rsidRPr="00E91D9C" w:rsidDel="007A20A5">
                <w:delText xml:space="preserve">clause 4.6.1 </w:delText>
              </w:r>
            </w:del>
            <w:r w:rsidRPr="00E91D9C">
              <w:t xml:space="preserve">table 4.6.1-32A </w:t>
            </w:r>
            <w:del w:id="266" w:author="Daiwei Zhou (周代卫)" w:date="2022-01-04T18:14:00Z">
              <w:r w:rsidRPr="00E91D9C" w:rsidDel="007A20A5">
                <w:rPr>
                  <w:i/>
                </w:rPr>
                <w:delText>UEInformationRequest</w:delText>
              </w:r>
              <w:r w:rsidRPr="00E91D9C" w:rsidDel="007A20A5">
                <w:rPr>
                  <w:lang w:eastAsia="zh-CN"/>
                </w:rPr>
                <w:delText xml:space="preserve"> </w:delText>
              </w:r>
            </w:del>
            <w:r w:rsidRPr="00E91D9C">
              <w:rPr>
                <w:lang w:eastAsia="zh-CN"/>
              </w:rPr>
              <w:t>with condition LOG</w:t>
            </w:r>
          </w:p>
        </w:tc>
      </w:tr>
    </w:tbl>
    <w:p w14:paraId="11ACD8F1" w14:textId="77777777" w:rsidR="00EF32BF" w:rsidRPr="00E91D9C" w:rsidRDefault="00EF32BF" w:rsidP="00EF32BF">
      <w:pPr>
        <w:rPr>
          <w:lang w:eastAsia="zh-CN"/>
        </w:rPr>
      </w:pPr>
    </w:p>
    <w:p w14:paraId="2F0B54F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-6:</w:t>
      </w:r>
      <w:r w:rsidRPr="00E91D9C">
        <w:rPr>
          <w:i/>
          <w:iCs/>
        </w:rPr>
        <w:t xml:space="preserve"> </w:t>
      </w:r>
      <w:r w:rsidRPr="00E91D9C">
        <w:rPr>
          <w:i/>
        </w:rPr>
        <w:t>UEInformationResponse</w:t>
      </w:r>
      <w:r w:rsidRPr="00E91D9C">
        <w:t xml:space="preserve"> (step</w:t>
      </w:r>
      <w:ins w:id="267" w:author="Daiwei Zhou (周代卫)" w:date="2022-01-17T18:10:00Z">
        <w:r>
          <w:t>s</w:t>
        </w:r>
      </w:ins>
      <w:r w:rsidRPr="00E91D9C">
        <w:t xml:space="preserve"> 21 and</w:t>
      </w:r>
      <w:del w:id="268" w:author="Daiwei Zhou (周代卫)" w:date="2022-01-17T18:10:00Z">
        <w:r w:rsidRPr="00E91D9C" w:rsidDel="00B94EBD">
          <w:delText xml:space="preserve"> step</w:delText>
        </w:r>
      </w:del>
      <w:r w:rsidRPr="00E91D9C">
        <w:t xml:space="preserve">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8FD2FC" w14:textId="77777777" w:rsidTr="00BD2F9A">
        <w:trPr>
          <w:gridBefore w:val="1"/>
          <w:wBefore w:w="9" w:type="dxa"/>
        </w:trPr>
        <w:tc>
          <w:tcPr>
            <w:tcW w:w="9738" w:type="dxa"/>
            <w:gridSpan w:val="4"/>
          </w:tcPr>
          <w:p w14:paraId="60C66EA6" w14:textId="77777777" w:rsidR="00EF32BF" w:rsidRPr="00E91D9C" w:rsidRDefault="00EF32BF" w:rsidP="00BD2F9A">
            <w:pPr>
              <w:pStyle w:val="TAL"/>
            </w:pPr>
            <w:r w:rsidRPr="00E91D9C">
              <w:t xml:space="preserve">Derivation path: </w:t>
            </w:r>
            <w:ins w:id="269" w:author="Daiwei Zhou (周代卫)" w:date="2022-01-04T18:15:00Z">
              <w:r>
                <w:t xml:space="preserve">TS </w:t>
              </w:r>
            </w:ins>
            <w:r w:rsidRPr="00E91D9C">
              <w:t>38.508-1</w:t>
            </w:r>
            <w:ins w:id="270" w:author="Daiwei Zhou (周代卫)" w:date="2022-01-04T18:15:00Z">
              <w:r>
                <w:t xml:space="preserve"> [4],</w:t>
              </w:r>
            </w:ins>
            <w:r w:rsidRPr="00E91D9C">
              <w:t xml:space="preserve"> </w:t>
            </w:r>
            <w:del w:id="271" w:author="Daiwei Zhou (周代卫)" w:date="2022-01-04T18:15:00Z">
              <w:r w:rsidRPr="00E91D9C" w:rsidDel="007A20A5">
                <w:delText xml:space="preserve">clause 4.6.1 </w:delText>
              </w:r>
            </w:del>
            <w:r w:rsidRPr="00E91D9C">
              <w:t>table 4.6.1-32B</w:t>
            </w:r>
            <w:del w:id="272" w:author="Daiwei Zhou (周代卫)" w:date="2022-01-04T18:15:00Z">
              <w:r w:rsidRPr="00E91D9C" w:rsidDel="007A20A5">
                <w:delText xml:space="preserve"> </w:delText>
              </w:r>
              <w:r w:rsidRPr="00E91D9C" w:rsidDel="007A20A5">
                <w:rPr>
                  <w:i/>
                </w:rPr>
                <w:delText>UEInformationResponse</w:delText>
              </w:r>
            </w:del>
          </w:p>
        </w:tc>
      </w:tr>
      <w:tr w:rsidR="00EF32BF" w:rsidRPr="00E91D9C" w14:paraId="72A59A9F" w14:textId="77777777" w:rsidTr="00BD2F9A">
        <w:tblPrEx>
          <w:tblCellMar>
            <w:left w:w="108" w:type="dxa"/>
            <w:right w:w="108" w:type="dxa"/>
          </w:tblCellMar>
        </w:tblPrEx>
        <w:tc>
          <w:tcPr>
            <w:tcW w:w="4535" w:type="dxa"/>
            <w:gridSpan w:val="2"/>
          </w:tcPr>
          <w:p w14:paraId="239DF0FB" w14:textId="77777777" w:rsidR="00EF32BF" w:rsidRPr="00E91D9C" w:rsidRDefault="00EF32BF" w:rsidP="00BD2F9A">
            <w:pPr>
              <w:pStyle w:val="TAH"/>
            </w:pPr>
            <w:r w:rsidRPr="00E91D9C">
              <w:t>Information Element</w:t>
            </w:r>
          </w:p>
        </w:tc>
        <w:tc>
          <w:tcPr>
            <w:tcW w:w="2267" w:type="dxa"/>
          </w:tcPr>
          <w:p w14:paraId="7D328214" w14:textId="77777777" w:rsidR="00EF32BF" w:rsidRPr="00E91D9C" w:rsidRDefault="00EF32BF" w:rsidP="00BD2F9A">
            <w:pPr>
              <w:pStyle w:val="TAH"/>
            </w:pPr>
            <w:r w:rsidRPr="00E91D9C">
              <w:t>Value/remark</w:t>
            </w:r>
          </w:p>
        </w:tc>
        <w:tc>
          <w:tcPr>
            <w:tcW w:w="1700" w:type="dxa"/>
          </w:tcPr>
          <w:p w14:paraId="15B5429D" w14:textId="77777777" w:rsidR="00EF32BF" w:rsidRPr="00E91D9C" w:rsidRDefault="00EF32BF" w:rsidP="00BD2F9A">
            <w:pPr>
              <w:pStyle w:val="TAH"/>
            </w:pPr>
            <w:r w:rsidRPr="00E91D9C">
              <w:t>Comment</w:t>
            </w:r>
          </w:p>
        </w:tc>
        <w:tc>
          <w:tcPr>
            <w:tcW w:w="1245" w:type="dxa"/>
          </w:tcPr>
          <w:p w14:paraId="65C93290" w14:textId="77777777" w:rsidR="00EF32BF" w:rsidRPr="00E91D9C" w:rsidRDefault="00EF32BF" w:rsidP="00BD2F9A">
            <w:pPr>
              <w:pStyle w:val="TAH"/>
            </w:pPr>
            <w:r w:rsidRPr="00E91D9C">
              <w:t>Condition</w:t>
            </w:r>
          </w:p>
        </w:tc>
      </w:tr>
      <w:tr w:rsidR="00EF32BF" w:rsidRPr="00E91D9C" w14:paraId="4663653A" w14:textId="77777777" w:rsidTr="00BD2F9A">
        <w:tblPrEx>
          <w:tblCellMar>
            <w:left w:w="108" w:type="dxa"/>
            <w:right w:w="108" w:type="dxa"/>
          </w:tblCellMar>
        </w:tblPrEx>
        <w:tc>
          <w:tcPr>
            <w:tcW w:w="4535" w:type="dxa"/>
            <w:gridSpan w:val="2"/>
          </w:tcPr>
          <w:p w14:paraId="5629BD92" w14:textId="77777777" w:rsidR="00EF32BF" w:rsidRPr="00E91D9C" w:rsidRDefault="00EF32BF" w:rsidP="00BD2F9A">
            <w:pPr>
              <w:pStyle w:val="TAL"/>
            </w:pPr>
            <w:r w:rsidRPr="00E91D9C">
              <w:t>UEInformationResponse-r16 ::= SEQUENCE {</w:t>
            </w:r>
          </w:p>
        </w:tc>
        <w:tc>
          <w:tcPr>
            <w:tcW w:w="2267" w:type="dxa"/>
          </w:tcPr>
          <w:p w14:paraId="1A5A74F7" w14:textId="77777777" w:rsidR="00EF32BF" w:rsidRPr="00E91D9C" w:rsidRDefault="00EF32BF" w:rsidP="00BD2F9A">
            <w:pPr>
              <w:pStyle w:val="TAL"/>
            </w:pPr>
          </w:p>
        </w:tc>
        <w:tc>
          <w:tcPr>
            <w:tcW w:w="1700" w:type="dxa"/>
          </w:tcPr>
          <w:p w14:paraId="1B45E2ED" w14:textId="77777777" w:rsidR="00EF32BF" w:rsidRPr="00E91D9C" w:rsidRDefault="00EF32BF" w:rsidP="00BD2F9A">
            <w:pPr>
              <w:pStyle w:val="TAL"/>
            </w:pPr>
          </w:p>
        </w:tc>
        <w:tc>
          <w:tcPr>
            <w:tcW w:w="1245" w:type="dxa"/>
          </w:tcPr>
          <w:p w14:paraId="631F649A" w14:textId="77777777" w:rsidR="00EF32BF" w:rsidRPr="00E91D9C" w:rsidRDefault="00EF32BF" w:rsidP="00BD2F9A">
            <w:pPr>
              <w:pStyle w:val="TAL"/>
            </w:pPr>
          </w:p>
        </w:tc>
      </w:tr>
      <w:tr w:rsidR="00EF32BF" w:rsidRPr="00E91D9C" w14:paraId="4CABEAC4" w14:textId="77777777" w:rsidTr="00BD2F9A">
        <w:tblPrEx>
          <w:tblCellMar>
            <w:left w:w="108" w:type="dxa"/>
            <w:right w:w="108" w:type="dxa"/>
          </w:tblCellMar>
        </w:tblPrEx>
        <w:trPr>
          <w:ins w:id="273" w:author="Daiwei Zhou (周代卫)" w:date="2022-01-04T18:29:00Z"/>
        </w:trPr>
        <w:tc>
          <w:tcPr>
            <w:tcW w:w="4535" w:type="dxa"/>
            <w:gridSpan w:val="2"/>
          </w:tcPr>
          <w:p w14:paraId="6E2F3085" w14:textId="77777777" w:rsidR="00EF32BF" w:rsidRPr="00E91D9C" w:rsidRDefault="00EF32BF" w:rsidP="00BD2F9A">
            <w:pPr>
              <w:pStyle w:val="TAL"/>
              <w:rPr>
                <w:ins w:id="274" w:author="Daiwei Zhou (周代卫)" w:date="2022-01-04T18:29:00Z"/>
              </w:rPr>
            </w:pPr>
            <w:ins w:id="275" w:author="Daiwei Zhou (周代卫)" w:date="2022-01-04T18:30:00Z">
              <w:r w:rsidRPr="00E91D9C">
                <w:t xml:space="preserve">  criticalExtensions CHOICE {</w:t>
              </w:r>
            </w:ins>
          </w:p>
        </w:tc>
        <w:tc>
          <w:tcPr>
            <w:tcW w:w="2267" w:type="dxa"/>
          </w:tcPr>
          <w:p w14:paraId="23653EFA" w14:textId="77777777" w:rsidR="00EF32BF" w:rsidRPr="00E91D9C" w:rsidRDefault="00EF32BF" w:rsidP="00BD2F9A">
            <w:pPr>
              <w:pStyle w:val="TAL"/>
              <w:rPr>
                <w:ins w:id="276" w:author="Daiwei Zhou (周代卫)" w:date="2022-01-04T18:29:00Z"/>
              </w:rPr>
            </w:pPr>
          </w:p>
        </w:tc>
        <w:tc>
          <w:tcPr>
            <w:tcW w:w="1700" w:type="dxa"/>
          </w:tcPr>
          <w:p w14:paraId="7E2DBC95" w14:textId="77777777" w:rsidR="00EF32BF" w:rsidRPr="00E91D9C" w:rsidRDefault="00EF32BF" w:rsidP="00BD2F9A">
            <w:pPr>
              <w:pStyle w:val="TAL"/>
              <w:rPr>
                <w:ins w:id="277" w:author="Daiwei Zhou (周代卫)" w:date="2022-01-04T18:29:00Z"/>
              </w:rPr>
            </w:pPr>
          </w:p>
        </w:tc>
        <w:tc>
          <w:tcPr>
            <w:tcW w:w="1245" w:type="dxa"/>
          </w:tcPr>
          <w:p w14:paraId="3BA89013" w14:textId="77777777" w:rsidR="00EF32BF" w:rsidRPr="00E91D9C" w:rsidRDefault="00EF32BF" w:rsidP="00BD2F9A">
            <w:pPr>
              <w:pStyle w:val="TAL"/>
              <w:rPr>
                <w:ins w:id="278" w:author="Daiwei Zhou (周代卫)" w:date="2022-01-04T18:29:00Z"/>
              </w:rPr>
            </w:pPr>
          </w:p>
        </w:tc>
      </w:tr>
      <w:tr w:rsidR="00EF32BF" w:rsidRPr="00E91D9C" w14:paraId="3437AE9B" w14:textId="77777777" w:rsidTr="00BD2F9A">
        <w:tblPrEx>
          <w:tblCellMar>
            <w:left w:w="108" w:type="dxa"/>
            <w:right w:w="108" w:type="dxa"/>
          </w:tblCellMar>
        </w:tblPrEx>
        <w:trPr>
          <w:ins w:id="279" w:author="Daiwei Zhou (周代卫)" w:date="2022-01-04T18:32:00Z"/>
        </w:trPr>
        <w:tc>
          <w:tcPr>
            <w:tcW w:w="4535" w:type="dxa"/>
            <w:gridSpan w:val="2"/>
          </w:tcPr>
          <w:p w14:paraId="7A5A2E14" w14:textId="77777777" w:rsidR="00EF32BF" w:rsidRPr="00E91D9C" w:rsidRDefault="00EF32BF" w:rsidP="00BD2F9A">
            <w:pPr>
              <w:pStyle w:val="TAL"/>
              <w:rPr>
                <w:ins w:id="280" w:author="Daiwei Zhou (周代卫)" w:date="2022-01-04T18:32:00Z"/>
              </w:rPr>
            </w:pPr>
            <w:ins w:id="281" w:author="Daiwei Zhou (周代卫)" w:date="2022-01-04T18:32:00Z">
              <w:r w:rsidRPr="00E91D9C">
                <w:t xml:space="preserve">    ueInformationResponse-r16 SEQUENCE {</w:t>
              </w:r>
            </w:ins>
          </w:p>
        </w:tc>
        <w:tc>
          <w:tcPr>
            <w:tcW w:w="2267" w:type="dxa"/>
          </w:tcPr>
          <w:p w14:paraId="70A69D0A" w14:textId="77777777" w:rsidR="00EF32BF" w:rsidRPr="00E91D9C" w:rsidRDefault="00EF32BF" w:rsidP="00BD2F9A">
            <w:pPr>
              <w:pStyle w:val="TAL"/>
              <w:rPr>
                <w:ins w:id="282" w:author="Daiwei Zhou (周代卫)" w:date="2022-01-04T18:32:00Z"/>
              </w:rPr>
            </w:pPr>
          </w:p>
        </w:tc>
        <w:tc>
          <w:tcPr>
            <w:tcW w:w="1700" w:type="dxa"/>
          </w:tcPr>
          <w:p w14:paraId="42E37880" w14:textId="77777777" w:rsidR="00EF32BF" w:rsidRPr="00E91D9C" w:rsidRDefault="00EF32BF" w:rsidP="00BD2F9A">
            <w:pPr>
              <w:pStyle w:val="TAL"/>
              <w:rPr>
                <w:ins w:id="283" w:author="Daiwei Zhou (周代卫)" w:date="2022-01-04T18:32:00Z"/>
              </w:rPr>
            </w:pPr>
          </w:p>
        </w:tc>
        <w:tc>
          <w:tcPr>
            <w:tcW w:w="1245" w:type="dxa"/>
          </w:tcPr>
          <w:p w14:paraId="2B92A7AF" w14:textId="77777777" w:rsidR="00EF32BF" w:rsidRPr="00E91D9C" w:rsidRDefault="00EF32BF" w:rsidP="00BD2F9A">
            <w:pPr>
              <w:pStyle w:val="TAL"/>
              <w:rPr>
                <w:ins w:id="284" w:author="Daiwei Zhou (周代卫)" w:date="2022-01-04T18:32:00Z"/>
              </w:rPr>
            </w:pPr>
          </w:p>
        </w:tc>
      </w:tr>
      <w:tr w:rsidR="00EF32BF" w:rsidRPr="00E91D9C" w14:paraId="4E8FEFE1" w14:textId="77777777" w:rsidTr="00BD2F9A">
        <w:tblPrEx>
          <w:tblCellMar>
            <w:left w:w="108" w:type="dxa"/>
            <w:right w:w="108" w:type="dxa"/>
          </w:tblCellMar>
        </w:tblPrEx>
        <w:tc>
          <w:tcPr>
            <w:tcW w:w="4535" w:type="dxa"/>
            <w:gridSpan w:val="2"/>
          </w:tcPr>
          <w:p w14:paraId="57323577" w14:textId="77777777" w:rsidR="00EF32BF" w:rsidRPr="00E91D9C" w:rsidRDefault="00EF32BF" w:rsidP="00BD2F9A">
            <w:pPr>
              <w:pStyle w:val="TAL"/>
            </w:pPr>
            <w:r w:rsidRPr="00E91D9C">
              <w:t xml:space="preserve">  </w:t>
            </w:r>
            <w:ins w:id="285" w:author="Daiwei Zhou (周代卫)" w:date="2022-01-04T18:31:00Z">
              <w:r>
                <w:t xml:space="preserve">  </w:t>
              </w:r>
            </w:ins>
            <w:ins w:id="286" w:author="Daiwei Zhou (周代卫)" w:date="2022-01-04T18:32:00Z">
              <w:r>
                <w:t xml:space="preserve">  </w:t>
              </w:r>
            </w:ins>
            <w:r w:rsidRPr="00E91D9C">
              <w:t>logMeasReport-r16 SEQUENCE {</w:t>
            </w:r>
          </w:p>
        </w:tc>
        <w:tc>
          <w:tcPr>
            <w:tcW w:w="2267" w:type="dxa"/>
          </w:tcPr>
          <w:p w14:paraId="3C3A092C" w14:textId="77777777" w:rsidR="00EF32BF" w:rsidRPr="00E91D9C" w:rsidRDefault="00EF32BF" w:rsidP="00BD2F9A">
            <w:pPr>
              <w:pStyle w:val="TAL"/>
            </w:pPr>
          </w:p>
        </w:tc>
        <w:tc>
          <w:tcPr>
            <w:tcW w:w="1700" w:type="dxa"/>
          </w:tcPr>
          <w:p w14:paraId="197EA8E4" w14:textId="77777777" w:rsidR="00EF32BF" w:rsidRPr="00E91D9C" w:rsidRDefault="00EF32BF" w:rsidP="00BD2F9A">
            <w:pPr>
              <w:pStyle w:val="TAL"/>
            </w:pPr>
          </w:p>
        </w:tc>
        <w:tc>
          <w:tcPr>
            <w:tcW w:w="1245" w:type="dxa"/>
          </w:tcPr>
          <w:p w14:paraId="2B21E661" w14:textId="77777777" w:rsidR="00EF32BF" w:rsidRPr="00E91D9C" w:rsidRDefault="00EF32BF" w:rsidP="00BD2F9A">
            <w:pPr>
              <w:pStyle w:val="TAL"/>
            </w:pPr>
          </w:p>
        </w:tc>
      </w:tr>
      <w:tr w:rsidR="00EF32BF" w:rsidRPr="00E91D9C" w14:paraId="3A4F1E51" w14:textId="77777777" w:rsidTr="00BD2F9A">
        <w:tblPrEx>
          <w:tblCellMar>
            <w:left w:w="108" w:type="dxa"/>
            <w:right w:w="108" w:type="dxa"/>
          </w:tblCellMar>
        </w:tblPrEx>
        <w:tc>
          <w:tcPr>
            <w:tcW w:w="4535" w:type="dxa"/>
            <w:gridSpan w:val="2"/>
          </w:tcPr>
          <w:p w14:paraId="02F26003" w14:textId="77777777" w:rsidR="00EF32BF" w:rsidRPr="00E91D9C" w:rsidRDefault="00EF32BF" w:rsidP="00BD2F9A">
            <w:pPr>
              <w:rPr>
                <w:rFonts w:ascii="Arial" w:hAnsi="Arial" w:cs="Arial"/>
                <w:sz w:val="18"/>
                <w:szCs w:val="18"/>
              </w:rPr>
            </w:pPr>
            <w:r w:rsidRPr="00E91D9C">
              <w:t xml:space="preserve">    </w:t>
            </w:r>
            <w:ins w:id="287" w:author="Daiwei Zhou (周代卫)" w:date="2022-01-04T18:31:00Z">
              <w:r>
                <w:t xml:space="preserve">  </w:t>
              </w:r>
            </w:ins>
            <w:ins w:id="288" w:author="Daiwei Zhou (周代卫)" w:date="2022-01-04T18:32:00Z">
              <w:r>
                <w:t xml:space="preserve">  </w:t>
              </w:r>
            </w:ins>
            <w:r w:rsidRPr="00E91D9C">
              <w:rPr>
                <w:rFonts w:ascii="Arial" w:hAnsi="Arial" w:cs="Arial"/>
                <w:sz w:val="18"/>
                <w:szCs w:val="18"/>
              </w:rPr>
              <w:t>absoluteTimeStamp-r16</w:t>
            </w:r>
          </w:p>
        </w:tc>
        <w:tc>
          <w:tcPr>
            <w:tcW w:w="2267" w:type="dxa"/>
          </w:tcPr>
          <w:p w14:paraId="2759FB54"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420B8DC0" w14:textId="77777777" w:rsidR="00EF32BF" w:rsidRPr="00E91D9C" w:rsidRDefault="00EF32BF" w:rsidP="00BD2F9A">
            <w:pPr>
              <w:pStyle w:val="TAL"/>
            </w:pPr>
          </w:p>
        </w:tc>
        <w:tc>
          <w:tcPr>
            <w:tcW w:w="1245" w:type="dxa"/>
          </w:tcPr>
          <w:p w14:paraId="5049CD20" w14:textId="77777777" w:rsidR="00EF32BF" w:rsidRPr="00E91D9C" w:rsidRDefault="00EF32BF" w:rsidP="00BD2F9A"/>
        </w:tc>
      </w:tr>
      <w:tr w:rsidR="00EF32BF" w:rsidRPr="00E91D9C" w14:paraId="4E10076F" w14:textId="77777777" w:rsidTr="00BD2F9A">
        <w:tblPrEx>
          <w:tblCellMar>
            <w:left w:w="108" w:type="dxa"/>
            <w:right w:w="108" w:type="dxa"/>
          </w:tblCellMar>
        </w:tblPrEx>
        <w:tc>
          <w:tcPr>
            <w:tcW w:w="4535" w:type="dxa"/>
            <w:gridSpan w:val="2"/>
          </w:tcPr>
          <w:p w14:paraId="084ACD2A" w14:textId="77777777" w:rsidR="00EF32BF" w:rsidRPr="00E91D9C" w:rsidRDefault="00EF32BF" w:rsidP="00BD2F9A">
            <w:pPr>
              <w:pStyle w:val="TAL"/>
            </w:pPr>
            <w:r w:rsidRPr="00E91D9C">
              <w:lastRenderedPageBreak/>
              <w:t xml:space="preserve">    </w:t>
            </w:r>
            <w:ins w:id="289" w:author="Daiwei Zhou (周代卫)" w:date="2022-01-04T18:31:00Z">
              <w:r>
                <w:t xml:space="preserve">  </w:t>
              </w:r>
            </w:ins>
            <w:ins w:id="290" w:author="Daiwei Zhou (周代卫)" w:date="2022-01-04T18:43:00Z">
              <w:r>
                <w:t xml:space="preserve">  </w:t>
              </w:r>
            </w:ins>
            <w:r w:rsidRPr="00E91D9C">
              <w:t>traceReference-r16</w:t>
            </w:r>
            <w:r w:rsidRPr="00E91D9C">
              <w:tab/>
              <w:t>SEQUENCE {</w:t>
            </w:r>
          </w:p>
        </w:tc>
        <w:tc>
          <w:tcPr>
            <w:tcW w:w="2267" w:type="dxa"/>
          </w:tcPr>
          <w:p w14:paraId="38AD7F87" w14:textId="77777777" w:rsidR="00EF32BF" w:rsidRPr="00E91D9C" w:rsidRDefault="00EF32BF" w:rsidP="00BD2F9A">
            <w:pPr>
              <w:pStyle w:val="TAL"/>
            </w:pPr>
          </w:p>
        </w:tc>
        <w:tc>
          <w:tcPr>
            <w:tcW w:w="1700" w:type="dxa"/>
          </w:tcPr>
          <w:p w14:paraId="73022B84" w14:textId="77777777" w:rsidR="00EF32BF" w:rsidRPr="00E91D9C" w:rsidRDefault="00EF32BF" w:rsidP="00BD2F9A">
            <w:pPr>
              <w:pStyle w:val="TAL"/>
            </w:pPr>
          </w:p>
        </w:tc>
        <w:tc>
          <w:tcPr>
            <w:tcW w:w="1245" w:type="dxa"/>
          </w:tcPr>
          <w:p w14:paraId="354C601D" w14:textId="77777777" w:rsidR="00EF32BF" w:rsidRPr="00E91D9C" w:rsidRDefault="00EF32BF" w:rsidP="00BD2F9A">
            <w:pPr>
              <w:pStyle w:val="TAL"/>
            </w:pPr>
          </w:p>
        </w:tc>
      </w:tr>
      <w:tr w:rsidR="00EF32BF" w:rsidRPr="00E91D9C" w14:paraId="02A94F8B" w14:textId="77777777" w:rsidTr="00BD2F9A">
        <w:tblPrEx>
          <w:tblCellMar>
            <w:left w:w="108" w:type="dxa"/>
            <w:right w:w="108" w:type="dxa"/>
          </w:tblCellMar>
        </w:tblPrEx>
        <w:tc>
          <w:tcPr>
            <w:tcW w:w="4535" w:type="dxa"/>
            <w:gridSpan w:val="2"/>
          </w:tcPr>
          <w:p w14:paraId="57FA116D" w14:textId="77777777" w:rsidR="00EF32BF" w:rsidRPr="00E91D9C" w:rsidRDefault="00EF32BF" w:rsidP="00BD2F9A">
            <w:pPr>
              <w:pStyle w:val="TAL"/>
            </w:pPr>
            <w:r w:rsidRPr="00E91D9C">
              <w:t xml:space="preserve">        </w:t>
            </w:r>
            <w:ins w:id="291" w:author="Daiwei Zhou (周代卫)" w:date="2022-01-04T18:43:00Z">
              <w:r>
                <w:t xml:space="preserve">  </w:t>
              </w:r>
            </w:ins>
            <w:r w:rsidRPr="00E91D9C">
              <w:t>plmn-Identity-r16 SEQUENCE {</w:t>
            </w:r>
          </w:p>
        </w:tc>
        <w:tc>
          <w:tcPr>
            <w:tcW w:w="2267" w:type="dxa"/>
          </w:tcPr>
          <w:p w14:paraId="2F7B7637" w14:textId="77777777" w:rsidR="00EF32BF" w:rsidRPr="00E91D9C" w:rsidRDefault="00EF32BF" w:rsidP="00BD2F9A">
            <w:pPr>
              <w:pStyle w:val="TAL"/>
            </w:pPr>
          </w:p>
        </w:tc>
        <w:tc>
          <w:tcPr>
            <w:tcW w:w="1700" w:type="dxa"/>
          </w:tcPr>
          <w:p w14:paraId="2E72D9DF" w14:textId="77777777" w:rsidR="00EF32BF" w:rsidRPr="00E91D9C" w:rsidRDefault="00EF32BF" w:rsidP="00BD2F9A">
            <w:pPr>
              <w:pStyle w:val="TAL"/>
            </w:pPr>
          </w:p>
        </w:tc>
        <w:tc>
          <w:tcPr>
            <w:tcW w:w="1245" w:type="dxa"/>
          </w:tcPr>
          <w:p w14:paraId="071D1B34" w14:textId="77777777" w:rsidR="00EF32BF" w:rsidRPr="00E91D9C" w:rsidRDefault="00EF32BF" w:rsidP="00BD2F9A">
            <w:pPr>
              <w:pStyle w:val="TAL"/>
            </w:pPr>
          </w:p>
        </w:tc>
      </w:tr>
      <w:tr w:rsidR="00EF32BF" w:rsidRPr="00E91D9C" w14:paraId="0ED42DC0" w14:textId="77777777" w:rsidTr="00BD2F9A">
        <w:tblPrEx>
          <w:tblCellMar>
            <w:left w:w="108" w:type="dxa"/>
            <w:right w:w="108" w:type="dxa"/>
          </w:tblCellMar>
        </w:tblPrEx>
        <w:tc>
          <w:tcPr>
            <w:tcW w:w="4535" w:type="dxa"/>
            <w:gridSpan w:val="2"/>
          </w:tcPr>
          <w:p w14:paraId="345D3D12" w14:textId="77777777" w:rsidR="00EF32BF" w:rsidRPr="00E91D9C" w:rsidRDefault="00EF32BF">
            <w:pPr>
              <w:pStyle w:val="TAR"/>
              <w:jc w:val="left"/>
              <w:pPrChange w:id="292" w:author="Daiwei Zhou (周代卫)" w:date="2022-01-04T18:50:00Z">
                <w:pPr>
                  <w:pStyle w:val="TAR"/>
                </w:pPr>
              </w:pPrChange>
            </w:pPr>
            <w:r w:rsidRPr="00E91D9C">
              <w:t xml:space="preserve">            mcc SEQUENCE (SIZE (3)) OF MCC-NMC-Digit</w:t>
            </w:r>
          </w:p>
        </w:tc>
        <w:tc>
          <w:tcPr>
            <w:tcW w:w="2267" w:type="dxa"/>
          </w:tcPr>
          <w:p w14:paraId="77FCB082" w14:textId="77777777" w:rsidR="00EF32BF" w:rsidRPr="00E91D9C" w:rsidDel="004D56A9" w:rsidRDefault="00EF32BF"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40C5B52" w14:textId="77777777" w:rsidR="00EF32BF" w:rsidRPr="00E91D9C" w:rsidRDefault="00EF32BF" w:rsidP="00BD2F9A"/>
        </w:tc>
        <w:tc>
          <w:tcPr>
            <w:tcW w:w="1245" w:type="dxa"/>
          </w:tcPr>
          <w:p w14:paraId="59182870" w14:textId="77777777" w:rsidR="00EF32BF" w:rsidRPr="00E91D9C" w:rsidRDefault="00EF32BF" w:rsidP="00BD2F9A"/>
        </w:tc>
      </w:tr>
      <w:tr w:rsidR="00EF32BF" w:rsidRPr="00E91D9C" w14:paraId="3EF1C06D" w14:textId="77777777" w:rsidTr="00BD2F9A">
        <w:tblPrEx>
          <w:tblCellMar>
            <w:left w:w="108" w:type="dxa"/>
            <w:right w:w="108" w:type="dxa"/>
          </w:tblCellMar>
        </w:tblPrEx>
        <w:tc>
          <w:tcPr>
            <w:tcW w:w="4535" w:type="dxa"/>
            <w:gridSpan w:val="2"/>
          </w:tcPr>
          <w:p w14:paraId="7CEBE927" w14:textId="77777777" w:rsidR="00EF32BF" w:rsidRPr="00E91D9C" w:rsidRDefault="00EF32BF">
            <w:pPr>
              <w:pStyle w:val="TAR"/>
              <w:jc w:val="left"/>
              <w:pPrChange w:id="293" w:author="Daiwei Zhou (周代卫)" w:date="2022-01-04T18:50:00Z">
                <w:pPr>
                  <w:pStyle w:val="TAR"/>
                </w:pPr>
              </w:pPrChange>
            </w:pPr>
            <w:r w:rsidRPr="00E91D9C">
              <w:t xml:space="preserve">            mnc SEQUENCE (SIZE (2..3)) OF MCC-NMC-Digit</w:t>
            </w:r>
          </w:p>
        </w:tc>
        <w:tc>
          <w:tcPr>
            <w:tcW w:w="2267" w:type="dxa"/>
          </w:tcPr>
          <w:p w14:paraId="015C652C" w14:textId="77777777" w:rsidR="00EF32BF" w:rsidRPr="00E91D9C" w:rsidDel="004D56A9"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50A200F5" w14:textId="77777777" w:rsidR="00EF32BF" w:rsidRPr="00E91D9C" w:rsidRDefault="00EF32BF" w:rsidP="00BD2F9A"/>
        </w:tc>
        <w:tc>
          <w:tcPr>
            <w:tcW w:w="1245" w:type="dxa"/>
          </w:tcPr>
          <w:p w14:paraId="720B84C7" w14:textId="77777777" w:rsidR="00EF32BF" w:rsidRPr="00E91D9C" w:rsidRDefault="00EF32BF" w:rsidP="00BD2F9A"/>
        </w:tc>
      </w:tr>
      <w:tr w:rsidR="00EF32BF" w:rsidRPr="00E91D9C" w14:paraId="7F315FC3" w14:textId="77777777" w:rsidTr="00BD2F9A">
        <w:tblPrEx>
          <w:tblCellMar>
            <w:left w:w="108" w:type="dxa"/>
            <w:right w:w="108" w:type="dxa"/>
          </w:tblCellMar>
        </w:tblPrEx>
        <w:tc>
          <w:tcPr>
            <w:tcW w:w="4535" w:type="dxa"/>
            <w:gridSpan w:val="2"/>
          </w:tcPr>
          <w:p w14:paraId="5B6FF26F" w14:textId="77777777" w:rsidR="00EF32BF" w:rsidRPr="00E91D9C" w:rsidRDefault="00EF32BF" w:rsidP="00BD2F9A">
            <w:pPr>
              <w:pStyle w:val="TAL"/>
            </w:pPr>
            <w:r w:rsidRPr="00E91D9C">
              <w:t xml:space="preserve">        </w:t>
            </w:r>
            <w:ins w:id="294" w:author="Daiwei Zhou (周代卫)" w:date="2022-01-04T18:45:00Z">
              <w:r>
                <w:t xml:space="preserve">  </w:t>
              </w:r>
            </w:ins>
            <w:r w:rsidRPr="00E91D9C">
              <w:t>}</w:t>
            </w:r>
          </w:p>
        </w:tc>
        <w:tc>
          <w:tcPr>
            <w:tcW w:w="2267" w:type="dxa"/>
          </w:tcPr>
          <w:p w14:paraId="70B4682F" w14:textId="77777777" w:rsidR="00EF32BF" w:rsidRPr="00E91D9C" w:rsidRDefault="00EF32BF" w:rsidP="00BD2F9A">
            <w:pPr>
              <w:pStyle w:val="TAL"/>
            </w:pPr>
          </w:p>
        </w:tc>
        <w:tc>
          <w:tcPr>
            <w:tcW w:w="1700" w:type="dxa"/>
          </w:tcPr>
          <w:p w14:paraId="540DC770" w14:textId="77777777" w:rsidR="00EF32BF" w:rsidRPr="00E91D9C" w:rsidRDefault="00EF32BF" w:rsidP="00BD2F9A">
            <w:pPr>
              <w:pStyle w:val="TAL"/>
            </w:pPr>
          </w:p>
        </w:tc>
        <w:tc>
          <w:tcPr>
            <w:tcW w:w="1245" w:type="dxa"/>
          </w:tcPr>
          <w:p w14:paraId="2FA8F0F9" w14:textId="77777777" w:rsidR="00EF32BF" w:rsidRPr="00E91D9C" w:rsidRDefault="00EF32BF" w:rsidP="00BD2F9A">
            <w:pPr>
              <w:pStyle w:val="TAL"/>
            </w:pPr>
          </w:p>
        </w:tc>
      </w:tr>
      <w:tr w:rsidR="00EF32BF" w:rsidRPr="00E91D9C" w14:paraId="307F817B" w14:textId="77777777" w:rsidTr="00BD2F9A">
        <w:tblPrEx>
          <w:tblCellMar>
            <w:left w:w="108" w:type="dxa"/>
            <w:right w:w="108" w:type="dxa"/>
          </w:tblCellMar>
        </w:tblPrEx>
        <w:trPr>
          <w:ins w:id="295" w:author="Daiwei Zhou (周代卫)" w:date="2022-01-07T11:45:00Z"/>
        </w:trPr>
        <w:tc>
          <w:tcPr>
            <w:tcW w:w="4535" w:type="dxa"/>
            <w:gridSpan w:val="2"/>
          </w:tcPr>
          <w:p w14:paraId="2433BDD8" w14:textId="77777777" w:rsidR="00EF32BF" w:rsidRPr="00E91D9C" w:rsidRDefault="00EF32BF" w:rsidP="00BD2F9A">
            <w:pPr>
              <w:pStyle w:val="TAL"/>
              <w:rPr>
                <w:ins w:id="296" w:author="Daiwei Zhou (周代卫)" w:date="2022-01-07T11:45:00Z"/>
              </w:rPr>
            </w:pPr>
            <w:ins w:id="297" w:author="Daiwei Zhou (周代卫)" w:date="2022-01-07T11:45:00Z">
              <w:r w:rsidRPr="00E91D9C">
                <w:t xml:space="preserve">          traceId-r16</w:t>
              </w:r>
            </w:ins>
          </w:p>
        </w:tc>
        <w:tc>
          <w:tcPr>
            <w:tcW w:w="2267" w:type="dxa"/>
          </w:tcPr>
          <w:p w14:paraId="7006C0A3" w14:textId="77777777" w:rsidR="00EF32BF" w:rsidRPr="00E91D9C" w:rsidRDefault="00EF32BF" w:rsidP="00BD2F9A">
            <w:pPr>
              <w:pStyle w:val="TAL"/>
              <w:rPr>
                <w:ins w:id="298" w:author="Daiwei Zhou (周代卫)" w:date="2022-01-07T11:45:00Z"/>
              </w:rPr>
            </w:pPr>
            <w:ins w:id="299" w:author="Daiwei Zhou (周代卫)" w:date="2022-01-07T11:45:00Z">
              <w:r w:rsidRPr="00E91D9C">
                <w:t>Same value as sent by SS in LoggedMeasurementConfiguration in step 1</w:t>
              </w:r>
            </w:ins>
          </w:p>
        </w:tc>
        <w:tc>
          <w:tcPr>
            <w:tcW w:w="1700" w:type="dxa"/>
          </w:tcPr>
          <w:p w14:paraId="4E191DC2" w14:textId="77777777" w:rsidR="00EF32BF" w:rsidRPr="00E91D9C" w:rsidRDefault="00EF32BF" w:rsidP="00BD2F9A">
            <w:pPr>
              <w:pStyle w:val="TAL"/>
              <w:rPr>
                <w:ins w:id="300" w:author="Daiwei Zhou (周代卫)" w:date="2022-01-07T11:45:00Z"/>
              </w:rPr>
            </w:pPr>
          </w:p>
        </w:tc>
        <w:tc>
          <w:tcPr>
            <w:tcW w:w="1245" w:type="dxa"/>
          </w:tcPr>
          <w:p w14:paraId="34976EB9" w14:textId="77777777" w:rsidR="00EF32BF" w:rsidRPr="00E91D9C" w:rsidRDefault="00EF32BF" w:rsidP="00BD2F9A">
            <w:pPr>
              <w:pStyle w:val="TAL"/>
              <w:rPr>
                <w:ins w:id="301" w:author="Daiwei Zhou (周代卫)" w:date="2022-01-07T11:45:00Z"/>
              </w:rPr>
            </w:pPr>
          </w:p>
        </w:tc>
      </w:tr>
      <w:tr w:rsidR="00EF32BF" w:rsidRPr="00E91D9C" w14:paraId="0DE23F91" w14:textId="77777777" w:rsidTr="00BD2F9A">
        <w:tblPrEx>
          <w:tblCellMar>
            <w:left w:w="108" w:type="dxa"/>
            <w:right w:w="108" w:type="dxa"/>
          </w:tblCellMar>
        </w:tblPrEx>
        <w:tc>
          <w:tcPr>
            <w:tcW w:w="4535" w:type="dxa"/>
            <w:gridSpan w:val="2"/>
          </w:tcPr>
          <w:p w14:paraId="26971018" w14:textId="77777777" w:rsidR="00EF32BF" w:rsidRPr="00E91D9C" w:rsidRDefault="00EF32BF" w:rsidP="00BD2F9A">
            <w:pPr>
              <w:pStyle w:val="TAL"/>
            </w:pPr>
            <w:r w:rsidRPr="00E91D9C">
              <w:t xml:space="preserve">    </w:t>
            </w:r>
            <w:ins w:id="302" w:author="Daiwei Zhou (周代卫)" w:date="2022-01-04T18:46:00Z">
              <w:r>
                <w:t xml:space="preserve">    </w:t>
              </w:r>
            </w:ins>
            <w:r w:rsidRPr="00E91D9C">
              <w:t>}</w:t>
            </w:r>
          </w:p>
        </w:tc>
        <w:tc>
          <w:tcPr>
            <w:tcW w:w="2267" w:type="dxa"/>
          </w:tcPr>
          <w:p w14:paraId="0C513C58" w14:textId="77777777" w:rsidR="00EF32BF" w:rsidRPr="00E91D9C" w:rsidRDefault="00EF32BF" w:rsidP="00BD2F9A">
            <w:pPr>
              <w:pStyle w:val="TAL"/>
            </w:pPr>
          </w:p>
        </w:tc>
        <w:tc>
          <w:tcPr>
            <w:tcW w:w="1700" w:type="dxa"/>
          </w:tcPr>
          <w:p w14:paraId="2384A45B" w14:textId="77777777" w:rsidR="00EF32BF" w:rsidRPr="00E91D9C" w:rsidRDefault="00EF32BF" w:rsidP="00BD2F9A">
            <w:pPr>
              <w:pStyle w:val="TAL"/>
            </w:pPr>
          </w:p>
        </w:tc>
        <w:tc>
          <w:tcPr>
            <w:tcW w:w="1245" w:type="dxa"/>
          </w:tcPr>
          <w:p w14:paraId="32A20D3A" w14:textId="77777777" w:rsidR="00EF32BF" w:rsidRPr="00E91D9C" w:rsidRDefault="00EF32BF" w:rsidP="00BD2F9A">
            <w:pPr>
              <w:pStyle w:val="TAL"/>
            </w:pPr>
          </w:p>
        </w:tc>
      </w:tr>
      <w:tr w:rsidR="00EF32BF" w:rsidRPr="00E91D9C" w14:paraId="4BE6C723" w14:textId="77777777" w:rsidTr="00BD2F9A">
        <w:tblPrEx>
          <w:tblCellMar>
            <w:left w:w="108" w:type="dxa"/>
            <w:right w:w="108" w:type="dxa"/>
          </w:tblCellMar>
        </w:tblPrEx>
        <w:tc>
          <w:tcPr>
            <w:tcW w:w="4535" w:type="dxa"/>
            <w:gridSpan w:val="2"/>
          </w:tcPr>
          <w:p w14:paraId="3BAD5AD1" w14:textId="77777777" w:rsidR="00EF32BF" w:rsidRPr="00E91D9C" w:rsidRDefault="00EF32BF" w:rsidP="00BD2F9A">
            <w:pPr>
              <w:pStyle w:val="TAL"/>
            </w:pPr>
            <w:r w:rsidRPr="00E91D9C">
              <w:t xml:space="preserve">    </w:t>
            </w:r>
            <w:ins w:id="303" w:author="Daiwei Zhou (周代卫)" w:date="2022-01-04T18:31:00Z">
              <w:r>
                <w:t xml:space="preserve">  </w:t>
              </w:r>
            </w:ins>
            <w:ins w:id="304" w:author="Daiwei Zhou (周代卫)" w:date="2022-01-04T18:51:00Z">
              <w:r>
                <w:t xml:space="preserve">  </w:t>
              </w:r>
            </w:ins>
            <w:r w:rsidRPr="00E91D9C">
              <w:t>traceRecordingSessionRef-r16</w:t>
            </w:r>
          </w:p>
        </w:tc>
        <w:tc>
          <w:tcPr>
            <w:tcW w:w="2267" w:type="dxa"/>
          </w:tcPr>
          <w:p w14:paraId="0481E629"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06676B65" w14:textId="77777777" w:rsidR="00EF32BF" w:rsidRPr="00E91D9C" w:rsidRDefault="00EF32BF" w:rsidP="00BD2F9A">
            <w:pPr>
              <w:pStyle w:val="TAL"/>
            </w:pPr>
          </w:p>
        </w:tc>
        <w:tc>
          <w:tcPr>
            <w:tcW w:w="1245" w:type="dxa"/>
          </w:tcPr>
          <w:p w14:paraId="488FB385" w14:textId="77777777" w:rsidR="00EF32BF" w:rsidRPr="00E91D9C" w:rsidRDefault="00EF32BF" w:rsidP="00BD2F9A">
            <w:pPr>
              <w:pStyle w:val="TAL"/>
            </w:pPr>
          </w:p>
        </w:tc>
      </w:tr>
      <w:tr w:rsidR="00EF32BF" w:rsidRPr="00E91D9C" w14:paraId="3129F9D4"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72710A" w14:textId="77777777" w:rsidR="00EF32BF" w:rsidRPr="00E91D9C" w:rsidRDefault="00EF32BF" w:rsidP="00BD2F9A">
            <w:pPr>
              <w:pStyle w:val="TAL"/>
            </w:pPr>
            <w:r w:rsidRPr="00E91D9C">
              <w:t xml:space="preserve">    </w:t>
            </w:r>
            <w:ins w:id="305" w:author="Daiwei Zhou (周代卫)" w:date="2022-01-04T18:31:00Z">
              <w:r>
                <w:t xml:space="preserve">  </w:t>
              </w:r>
            </w:ins>
            <w:ins w:id="306" w:author="Daiwei Zhou (周代卫)" w:date="2022-01-04T18:51:00Z">
              <w:r>
                <w:t xml:space="preserve">  </w:t>
              </w:r>
            </w:ins>
            <w:r w:rsidRPr="00E91D9C">
              <w:rPr>
                <w:lang w:eastAsia="zh-CN"/>
              </w:rPr>
              <w:t>tce-Id-r16</w:t>
            </w:r>
          </w:p>
        </w:tc>
        <w:tc>
          <w:tcPr>
            <w:tcW w:w="2267" w:type="dxa"/>
            <w:shd w:val="clear" w:color="auto" w:fill="auto"/>
          </w:tcPr>
          <w:p w14:paraId="146778FB"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609901D5" w14:textId="77777777" w:rsidR="00EF32BF" w:rsidRPr="00E91D9C" w:rsidRDefault="00EF32BF" w:rsidP="00BD2F9A">
            <w:pPr>
              <w:pStyle w:val="TAL"/>
            </w:pPr>
          </w:p>
        </w:tc>
        <w:tc>
          <w:tcPr>
            <w:tcW w:w="1245" w:type="dxa"/>
            <w:shd w:val="clear" w:color="auto" w:fill="auto"/>
          </w:tcPr>
          <w:p w14:paraId="68E8419C" w14:textId="77777777" w:rsidR="00EF32BF" w:rsidRPr="00E91D9C" w:rsidRDefault="00EF32BF" w:rsidP="00BD2F9A">
            <w:pPr>
              <w:pStyle w:val="TAL"/>
            </w:pPr>
          </w:p>
        </w:tc>
      </w:tr>
      <w:tr w:rsidR="00EF32BF" w:rsidRPr="00E91D9C" w14:paraId="606020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21308" w14:textId="77777777" w:rsidR="00EF32BF" w:rsidRPr="00E91D9C" w:rsidRDefault="00EF32BF" w:rsidP="00BD2F9A">
            <w:pPr>
              <w:pStyle w:val="TAL"/>
            </w:pPr>
            <w:r w:rsidRPr="00E91D9C">
              <w:t xml:space="preserve">    </w:t>
            </w:r>
            <w:ins w:id="307" w:author="Daiwei Zhou (周代卫)" w:date="2022-01-04T18:31:00Z">
              <w:r>
                <w:t xml:space="preserve">  </w:t>
              </w:r>
            </w:ins>
            <w:ins w:id="308" w:author="Daiwei Zhou (周代卫)" w:date="2022-01-04T18:51:00Z">
              <w:r>
                <w:t xml:space="preserve">  </w:t>
              </w:r>
            </w:ins>
            <w:r w:rsidRPr="00E91D9C">
              <w:t>logMeasInfoList-r16 SEQUENCE (SIZE (1..maxLogMeasReport-r16)) OF SEQUENCE {</w:t>
            </w:r>
          </w:p>
        </w:tc>
        <w:tc>
          <w:tcPr>
            <w:tcW w:w="2267" w:type="dxa"/>
            <w:shd w:val="clear" w:color="auto" w:fill="auto"/>
          </w:tcPr>
          <w:p w14:paraId="7780EBA6" w14:textId="77777777" w:rsidR="00EF32BF" w:rsidRPr="00E91D9C" w:rsidRDefault="00EF32BF" w:rsidP="00BD2F9A">
            <w:pPr>
              <w:pStyle w:val="TAL"/>
            </w:pPr>
            <w:r w:rsidRPr="00E91D9C">
              <w:t>At least one entry and all entries complies to entry with index ‘x’ below.</w:t>
            </w:r>
          </w:p>
        </w:tc>
        <w:tc>
          <w:tcPr>
            <w:tcW w:w="1700" w:type="dxa"/>
            <w:shd w:val="clear" w:color="auto" w:fill="auto"/>
          </w:tcPr>
          <w:p w14:paraId="27DD4607" w14:textId="77777777" w:rsidR="00EF32BF" w:rsidRPr="00E91D9C" w:rsidRDefault="00EF32BF" w:rsidP="00BD2F9A">
            <w:pPr>
              <w:pStyle w:val="TAL"/>
            </w:pPr>
          </w:p>
        </w:tc>
        <w:tc>
          <w:tcPr>
            <w:tcW w:w="1245" w:type="dxa"/>
            <w:shd w:val="clear" w:color="auto" w:fill="auto"/>
          </w:tcPr>
          <w:p w14:paraId="6ED444CB" w14:textId="77777777" w:rsidR="00EF32BF" w:rsidRPr="00E91D9C" w:rsidRDefault="00EF32BF" w:rsidP="00BD2F9A">
            <w:pPr>
              <w:pStyle w:val="TAL"/>
            </w:pPr>
          </w:p>
        </w:tc>
      </w:tr>
      <w:tr w:rsidR="00EF32BF" w:rsidRPr="00E91D9C" w14:paraId="7E6E746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9" w:author="Daiwei Zhou (周代卫)" w:date="2022-01-04T18:53:00Z"/>
        </w:trPr>
        <w:tc>
          <w:tcPr>
            <w:tcW w:w="4535" w:type="dxa"/>
            <w:gridSpan w:val="2"/>
            <w:shd w:val="clear" w:color="auto" w:fill="auto"/>
          </w:tcPr>
          <w:p w14:paraId="62BF1EB6" w14:textId="77777777" w:rsidR="00EF32BF" w:rsidRPr="00E91D9C" w:rsidRDefault="00EF32BF" w:rsidP="00BD2F9A">
            <w:pPr>
              <w:pStyle w:val="TAL"/>
              <w:rPr>
                <w:ins w:id="310" w:author="Daiwei Zhou (周代卫)" w:date="2022-01-04T18:53:00Z"/>
              </w:rPr>
            </w:pPr>
            <w:ins w:id="311" w:author="Daiwei Zhou (周代卫)" w:date="2022-01-04T18:53:00Z">
              <w:r>
                <w:t xml:space="preserve">          LogMeasInfo-r16[x</w:t>
              </w:r>
              <w:r w:rsidRPr="00E91D9C">
                <w:t>] SEQUENCE {</w:t>
              </w:r>
            </w:ins>
          </w:p>
        </w:tc>
        <w:tc>
          <w:tcPr>
            <w:tcW w:w="2267" w:type="dxa"/>
            <w:shd w:val="clear" w:color="auto" w:fill="auto"/>
          </w:tcPr>
          <w:p w14:paraId="590A0714" w14:textId="77777777" w:rsidR="00EF32BF" w:rsidRPr="00E91D9C" w:rsidRDefault="00EF32BF" w:rsidP="00BD2F9A">
            <w:pPr>
              <w:pStyle w:val="TAL"/>
              <w:rPr>
                <w:ins w:id="312" w:author="Daiwei Zhou (周代卫)" w:date="2022-01-04T18:53:00Z"/>
              </w:rPr>
            </w:pPr>
          </w:p>
        </w:tc>
        <w:tc>
          <w:tcPr>
            <w:tcW w:w="1700" w:type="dxa"/>
            <w:shd w:val="clear" w:color="auto" w:fill="auto"/>
          </w:tcPr>
          <w:p w14:paraId="70BE77BC" w14:textId="77777777" w:rsidR="00EF32BF" w:rsidRPr="00E91D9C" w:rsidRDefault="00EF32BF" w:rsidP="00BD2F9A">
            <w:pPr>
              <w:pStyle w:val="TAL"/>
              <w:rPr>
                <w:ins w:id="313" w:author="Daiwei Zhou (周代卫)" w:date="2022-01-04T18:53:00Z"/>
              </w:rPr>
            </w:pPr>
            <w:ins w:id="314" w:author="Daiwei Zhou (周代卫)" w:date="2022-01-04T18:53:00Z">
              <w:r w:rsidRPr="00E91D9C">
                <w:t xml:space="preserve">entry </w:t>
              </w:r>
              <w:r>
                <w:t>x</w:t>
              </w:r>
            </w:ins>
          </w:p>
        </w:tc>
        <w:tc>
          <w:tcPr>
            <w:tcW w:w="1245" w:type="dxa"/>
            <w:shd w:val="clear" w:color="auto" w:fill="auto"/>
          </w:tcPr>
          <w:p w14:paraId="56044F99" w14:textId="77777777" w:rsidR="00EF32BF" w:rsidRPr="00E91D9C" w:rsidRDefault="00EF32BF" w:rsidP="00BD2F9A">
            <w:pPr>
              <w:pStyle w:val="TAL"/>
              <w:rPr>
                <w:ins w:id="315" w:author="Daiwei Zhou (周代卫)" w:date="2022-01-04T18:53:00Z"/>
              </w:rPr>
            </w:pPr>
          </w:p>
        </w:tc>
      </w:tr>
      <w:tr w:rsidR="00EF32BF" w:rsidRPr="00E91D9C" w14:paraId="01DCBCC6" w14:textId="77777777" w:rsidTr="00BD2F9A">
        <w:tblPrEx>
          <w:tblCellMar>
            <w:left w:w="108" w:type="dxa"/>
            <w:right w:w="108" w:type="dxa"/>
          </w:tblCellMar>
        </w:tblPrEx>
        <w:tc>
          <w:tcPr>
            <w:tcW w:w="4535" w:type="dxa"/>
            <w:gridSpan w:val="2"/>
          </w:tcPr>
          <w:p w14:paraId="6E755D40" w14:textId="77777777" w:rsidR="00EF32BF" w:rsidRPr="00E91D9C" w:rsidRDefault="00EF32BF" w:rsidP="00BD2F9A">
            <w:pPr>
              <w:pStyle w:val="TAL"/>
            </w:pPr>
            <w:r w:rsidRPr="00E91D9C">
              <w:t xml:space="preserve">      </w:t>
            </w:r>
            <w:ins w:id="316" w:author="Daiwei Zhou (周代卫)" w:date="2022-01-04T18:31:00Z">
              <w:r>
                <w:t xml:space="preserve">  </w:t>
              </w:r>
            </w:ins>
            <w:ins w:id="317" w:author="Daiwei Zhou (周代卫)" w:date="2022-01-04T18:51:00Z">
              <w:r>
                <w:t xml:space="preserve">  </w:t>
              </w:r>
            </w:ins>
            <w:ins w:id="318" w:author="Daiwei Zhou (周代卫)" w:date="2022-01-04T18:55:00Z">
              <w:r>
                <w:t xml:space="preserve">  </w:t>
              </w:r>
            </w:ins>
            <w:r w:rsidRPr="00E91D9C">
              <w:rPr>
                <w:lang w:eastAsia="zh-CN"/>
              </w:rPr>
              <w:t>locationInfo-r16</w:t>
            </w:r>
            <w:del w:id="319" w:author="Daiwei Zhou (周代卫)" w:date="2022-01-04T18:54:00Z">
              <w:r w:rsidRPr="00E91D9C" w:rsidDel="000517A8">
                <w:rPr>
                  <w:lang w:eastAsia="zh-CN"/>
                </w:rPr>
                <w:delText>[x]</w:delText>
              </w:r>
            </w:del>
          </w:p>
        </w:tc>
        <w:tc>
          <w:tcPr>
            <w:tcW w:w="2267" w:type="dxa"/>
          </w:tcPr>
          <w:p w14:paraId="27875092" w14:textId="77777777" w:rsidR="00EF32BF" w:rsidRPr="00E91D9C" w:rsidRDefault="00EF32BF" w:rsidP="00BD2F9A">
            <w:pPr>
              <w:pStyle w:val="TAL"/>
            </w:pPr>
            <w:r w:rsidRPr="00E91D9C">
              <w:t>Not checked</w:t>
            </w:r>
          </w:p>
        </w:tc>
        <w:tc>
          <w:tcPr>
            <w:tcW w:w="1700" w:type="dxa"/>
          </w:tcPr>
          <w:p w14:paraId="0D2AAF4F" w14:textId="77777777" w:rsidR="00EF32BF" w:rsidRPr="00E91D9C" w:rsidRDefault="00EF32BF" w:rsidP="00BD2F9A">
            <w:pPr>
              <w:pStyle w:val="TAL"/>
            </w:pPr>
          </w:p>
        </w:tc>
        <w:tc>
          <w:tcPr>
            <w:tcW w:w="1245" w:type="dxa"/>
          </w:tcPr>
          <w:p w14:paraId="39941B01" w14:textId="77777777" w:rsidR="00EF32BF" w:rsidRPr="00E91D9C" w:rsidRDefault="00EF32BF" w:rsidP="00BD2F9A">
            <w:pPr>
              <w:pStyle w:val="TAL"/>
            </w:pPr>
          </w:p>
        </w:tc>
      </w:tr>
      <w:tr w:rsidR="00EF32BF" w:rsidRPr="00E91D9C" w14:paraId="66AFA85A" w14:textId="77777777" w:rsidTr="00BD2F9A">
        <w:tblPrEx>
          <w:tblCellMar>
            <w:left w:w="108" w:type="dxa"/>
            <w:right w:w="108" w:type="dxa"/>
          </w:tblCellMar>
        </w:tblPrEx>
        <w:tc>
          <w:tcPr>
            <w:tcW w:w="4535" w:type="dxa"/>
            <w:gridSpan w:val="2"/>
          </w:tcPr>
          <w:p w14:paraId="0C42AF61" w14:textId="77777777" w:rsidR="00EF32BF" w:rsidRPr="00E91D9C" w:rsidRDefault="00EF32BF" w:rsidP="00BD2F9A">
            <w:pPr>
              <w:pStyle w:val="TAL"/>
            </w:pPr>
            <w:r w:rsidRPr="00E91D9C">
              <w:t xml:space="preserve">      </w:t>
            </w:r>
            <w:ins w:id="320" w:author="Daiwei Zhou (周代卫)" w:date="2022-01-04T18:31:00Z">
              <w:r>
                <w:t xml:space="preserve">  </w:t>
              </w:r>
            </w:ins>
            <w:ins w:id="321" w:author="Daiwei Zhou (周代卫)" w:date="2022-01-04T18:51:00Z">
              <w:r>
                <w:t xml:space="preserve">  </w:t>
              </w:r>
            </w:ins>
            <w:ins w:id="322" w:author="Daiwei Zhou (周代卫)" w:date="2022-01-04T18:55:00Z">
              <w:r>
                <w:t xml:space="preserve">  </w:t>
              </w:r>
            </w:ins>
            <w:r w:rsidRPr="00E91D9C">
              <w:rPr>
                <w:lang w:eastAsia="zh-CN"/>
              </w:rPr>
              <w:t>relativeTimeStamp-r16</w:t>
            </w:r>
            <w:del w:id="323" w:author="Daiwei Zhou (周代卫)" w:date="2022-01-04T18:54:00Z">
              <w:r w:rsidRPr="00E91D9C" w:rsidDel="000517A8">
                <w:rPr>
                  <w:lang w:eastAsia="zh-CN"/>
                </w:rPr>
                <w:delText xml:space="preserve"> [x]</w:delText>
              </w:r>
            </w:del>
          </w:p>
        </w:tc>
        <w:tc>
          <w:tcPr>
            <w:tcW w:w="2267" w:type="dxa"/>
          </w:tcPr>
          <w:p w14:paraId="754EDF99" w14:textId="77777777" w:rsidR="00EF32BF" w:rsidRPr="00E91D9C" w:rsidRDefault="00EF32BF" w:rsidP="00BD2F9A">
            <w:pPr>
              <w:pStyle w:val="TAL"/>
            </w:pPr>
            <w:r w:rsidRPr="00E91D9C">
              <w:t xml:space="preserve">SS record the value </w:t>
            </w:r>
          </w:p>
        </w:tc>
        <w:tc>
          <w:tcPr>
            <w:tcW w:w="1700" w:type="dxa"/>
          </w:tcPr>
          <w:p w14:paraId="6DE4ECBA" w14:textId="77777777" w:rsidR="00EF32BF" w:rsidRPr="00E91D9C" w:rsidRDefault="00EF32BF" w:rsidP="00BD2F9A">
            <w:pPr>
              <w:pStyle w:val="TAL"/>
            </w:pPr>
          </w:p>
        </w:tc>
        <w:tc>
          <w:tcPr>
            <w:tcW w:w="1245" w:type="dxa"/>
          </w:tcPr>
          <w:p w14:paraId="025A8BBE" w14:textId="77777777" w:rsidR="00EF32BF" w:rsidRPr="00E91D9C" w:rsidRDefault="00EF32BF" w:rsidP="00BD2F9A">
            <w:pPr>
              <w:pStyle w:val="TAL"/>
            </w:pPr>
          </w:p>
        </w:tc>
      </w:tr>
      <w:tr w:rsidR="00EF32BF" w:rsidRPr="00E91D9C" w14:paraId="7139C276" w14:textId="77777777" w:rsidTr="00BD2F9A">
        <w:tblPrEx>
          <w:tblCellMar>
            <w:left w:w="108" w:type="dxa"/>
            <w:right w:w="108" w:type="dxa"/>
          </w:tblCellMar>
        </w:tblPrEx>
        <w:tc>
          <w:tcPr>
            <w:tcW w:w="4535" w:type="dxa"/>
            <w:gridSpan w:val="2"/>
          </w:tcPr>
          <w:p w14:paraId="7BDA649A" w14:textId="77777777" w:rsidR="00EF32BF" w:rsidRPr="00E91D9C" w:rsidRDefault="00EF32BF" w:rsidP="00BD2F9A">
            <w:pPr>
              <w:pStyle w:val="TAL"/>
            </w:pPr>
            <w:r w:rsidRPr="00E91D9C">
              <w:t xml:space="preserve">      </w:t>
            </w:r>
            <w:ins w:id="324" w:author="Daiwei Zhou (周代卫)" w:date="2022-01-04T18:31:00Z">
              <w:r>
                <w:t xml:space="preserve">  </w:t>
              </w:r>
            </w:ins>
            <w:ins w:id="325" w:author="Daiwei Zhou (周代卫)" w:date="2022-01-04T18:51:00Z">
              <w:r>
                <w:t xml:space="preserve">  </w:t>
              </w:r>
            </w:ins>
            <w:ins w:id="326" w:author="Daiwei Zhou (周代卫)" w:date="2022-01-04T18:55:00Z">
              <w:r>
                <w:t xml:space="preserve">  </w:t>
              </w:r>
            </w:ins>
            <w:r w:rsidRPr="00E91D9C">
              <w:t>servCellIdentity-r16</w:t>
            </w:r>
            <w:del w:id="327" w:author="Daiwei Zhou (周代卫)" w:date="2022-01-04T18:54:00Z">
              <w:r w:rsidRPr="00E91D9C" w:rsidDel="000517A8">
                <w:rPr>
                  <w:lang w:eastAsia="zh-CN"/>
                </w:rPr>
                <w:delText xml:space="preserve"> [x]</w:delText>
              </w:r>
            </w:del>
          </w:p>
        </w:tc>
        <w:tc>
          <w:tcPr>
            <w:tcW w:w="2267" w:type="dxa"/>
          </w:tcPr>
          <w:p w14:paraId="04526BF9" w14:textId="77777777" w:rsidR="00EF32BF" w:rsidRPr="00E91D9C" w:rsidRDefault="00EF32BF" w:rsidP="00BD2F9A">
            <w:pPr>
              <w:pStyle w:val="TAL"/>
            </w:pPr>
            <w:r w:rsidRPr="00E91D9C">
              <w:rPr>
                <w:lang w:eastAsia="zh-CN"/>
              </w:rPr>
              <w:t>Same as Cell 11</w:t>
            </w:r>
          </w:p>
        </w:tc>
        <w:tc>
          <w:tcPr>
            <w:tcW w:w="1700" w:type="dxa"/>
          </w:tcPr>
          <w:p w14:paraId="6904E507" w14:textId="77777777" w:rsidR="00EF32BF" w:rsidRPr="00E91D9C" w:rsidRDefault="00EF32BF" w:rsidP="00BD2F9A">
            <w:pPr>
              <w:pStyle w:val="TAL"/>
              <w:rPr>
                <w:lang w:eastAsia="zh-CN"/>
              </w:rPr>
            </w:pPr>
            <w:r w:rsidRPr="00E91D9C">
              <w:rPr>
                <w:iCs/>
                <w:lang w:eastAsia="zh-CN"/>
              </w:rPr>
              <w:t>No logged serving cell measurement of Cell 2</w:t>
            </w:r>
          </w:p>
        </w:tc>
        <w:tc>
          <w:tcPr>
            <w:tcW w:w="1245" w:type="dxa"/>
          </w:tcPr>
          <w:p w14:paraId="7BD338DF" w14:textId="77777777" w:rsidR="00EF32BF" w:rsidRPr="00E91D9C" w:rsidRDefault="00EF32BF" w:rsidP="00BD2F9A">
            <w:pPr>
              <w:pStyle w:val="TAL"/>
            </w:pPr>
          </w:p>
        </w:tc>
      </w:tr>
      <w:tr w:rsidR="00EF32BF" w:rsidRPr="00E91D9C" w14:paraId="77829D80" w14:textId="77777777" w:rsidTr="00BD2F9A">
        <w:tblPrEx>
          <w:tblCellMar>
            <w:left w:w="108" w:type="dxa"/>
            <w:right w:w="108" w:type="dxa"/>
          </w:tblCellMar>
        </w:tblPrEx>
        <w:tc>
          <w:tcPr>
            <w:tcW w:w="4535" w:type="dxa"/>
            <w:gridSpan w:val="2"/>
          </w:tcPr>
          <w:p w14:paraId="4FE62805" w14:textId="77777777" w:rsidR="00EF32BF" w:rsidRPr="00E91D9C" w:rsidRDefault="00EF32BF" w:rsidP="00BD2F9A">
            <w:pPr>
              <w:pStyle w:val="TAL"/>
            </w:pPr>
            <w:r w:rsidRPr="00E91D9C">
              <w:t xml:space="preserve">      </w:t>
            </w:r>
            <w:ins w:id="328" w:author="Daiwei Zhou (周代卫)" w:date="2022-01-04T18:31:00Z">
              <w:r>
                <w:t xml:space="preserve">  </w:t>
              </w:r>
            </w:ins>
            <w:ins w:id="329" w:author="Daiwei Zhou (周代卫)" w:date="2022-01-04T18:51:00Z">
              <w:r>
                <w:t xml:space="preserve">  </w:t>
              </w:r>
            </w:ins>
            <w:ins w:id="330" w:author="Daiwei Zhou (周代卫)" w:date="2022-01-04T18:55:00Z">
              <w:r>
                <w:t xml:space="preserve">  </w:t>
              </w:r>
            </w:ins>
            <w:r w:rsidRPr="00E91D9C">
              <w:t>measResultServCell-16</w:t>
            </w:r>
            <w:del w:id="331" w:author="Daiwei Zhou (周代卫)" w:date="2022-01-04T18:56:00Z">
              <w:r w:rsidRPr="00E91D9C" w:rsidDel="000517A8">
                <w:delText xml:space="preserve"> [x]</w:delText>
              </w:r>
            </w:del>
            <w:r w:rsidRPr="00E91D9C">
              <w:t xml:space="preserve"> SEQUENCE {</w:t>
            </w:r>
          </w:p>
        </w:tc>
        <w:tc>
          <w:tcPr>
            <w:tcW w:w="2267" w:type="dxa"/>
          </w:tcPr>
          <w:p w14:paraId="4B9A2B19" w14:textId="77777777" w:rsidR="00EF32BF" w:rsidRPr="00E91D9C" w:rsidRDefault="00EF32BF" w:rsidP="00BD2F9A">
            <w:pPr>
              <w:pStyle w:val="TAL"/>
            </w:pPr>
          </w:p>
        </w:tc>
        <w:tc>
          <w:tcPr>
            <w:tcW w:w="1700" w:type="dxa"/>
          </w:tcPr>
          <w:p w14:paraId="74742B68" w14:textId="77777777" w:rsidR="00EF32BF" w:rsidRPr="00E91D9C" w:rsidRDefault="00EF32BF" w:rsidP="00BD2F9A">
            <w:pPr>
              <w:pStyle w:val="TAL"/>
            </w:pPr>
          </w:p>
        </w:tc>
        <w:tc>
          <w:tcPr>
            <w:tcW w:w="1245" w:type="dxa"/>
          </w:tcPr>
          <w:p w14:paraId="27B22001" w14:textId="77777777" w:rsidR="00EF32BF" w:rsidRPr="00E91D9C" w:rsidRDefault="00EF32BF" w:rsidP="00BD2F9A">
            <w:pPr>
              <w:pStyle w:val="TAL"/>
            </w:pPr>
          </w:p>
        </w:tc>
      </w:tr>
      <w:tr w:rsidR="00EF32BF" w:rsidRPr="00E91D9C" w14:paraId="5E7FACEB" w14:textId="77777777" w:rsidTr="00BD2F9A">
        <w:tblPrEx>
          <w:tblCellMar>
            <w:left w:w="108" w:type="dxa"/>
            <w:right w:w="108" w:type="dxa"/>
          </w:tblCellMar>
        </w:tblPrEx>
        <w:tc>
          <w:tcPr>
            <w:tcW w:w="4535" w:type="dxa"/>
            <w:gridSpan w:val="2"/>
          </w:tcPr>
          <w:p w14:paraId="68E14137" w14:textId="77777777" w:rsidR="00EF32BF" w:rsidRPr="00E91D9C" w:rsidRDefault="00EF32BF" w:rsidP="00BD2F9A">
            <w:pPr>
              <w:pStyle w:val="TAL"/>
              <w:rPr>
                <w:lang w:eastAsia="zh-CN"/>
              </w:rPr>
            </w:pPr>
            <w:r w:rsidRPr="00E91D9C">
              <w:t xml:space="preserve">        </w:t>
            </w:r>
            <w:ins w:id="332" w:author="Daiwei Zhou (周代卫)" w:date="2022-01-04T18:31:00Z">
              <w:r>
                <w:t xml:space="preserve">  </w:t>
              </w:r>
            </w:ins>
            <w:ins w:id="333" w:author="Daiwei Zhou (周代卫)" w:date="2022-01-04T18:51:00Z">
              <w:r>
                <w:t xml:space="preserve">  </w:t>
              </w:r>
            </w:ins>
            <w:ins w:id="334" w:author="Daiwei Zhou (周代卫)" w:date="2022-01-04T18:55:00Z">
              <w:r>
                <w:t xml:space="preserve">  </w:t>
              </w:r>
            </w:ins>
            <w:r w:rsidRPr="00E91D9C">
              <w:t>resultsSSB-Cell-r16</w:t>
            </w:r>
          </w:p>
        </w:tc>
        <w:tc>
          <w:tcPr>
            <w:tcW w:w="2267" w:type="dxa"/>
          </w:tcPr>
          <w:p w14:paraId="248FD5CA" w14:textId="77777777" w:rsidR="00EF32BF" w:rsidRPr="00E91D9C" w:rsidRDefault="00EF32BF" w:rsidP="00BD2F9A">
            <w:pPr>
              <w:pStyle w:val="TAL"/>
            </w:pPr>
            <w:r w:rsidRPr="00E91D9C">
              <w:t>MeasQuantityResults of Cell 11</w:t>
            </w:r>
          </w:p>
        </w:tc>
        <w:tc>
          <w:tcPr>
            <w:tcW w:w="1700" w:type="dxa"/>
          </w:tcPr>
          <w:p w14:paraId="3D09750F" w14:textId="77777777" w:rsidR="00EF32BF" w:rsidRPr="00E91D9C" w:rsidRDefault="00EF32BF" w:rsidP="00BD2F9A">
            <w:pPr>
              <w:pStyle w:val="TAL"/>
            </w:pPr>
          </w:p>
        </w:tc>
        <w:tc>
          <w:tcPr>
            <w:tcW w:w="1245" w:type="dxa"/>
          </w:tcPr>
          <w:p w14:paraId="2EDC8FA6" w14:textId="77777777" w:rsidR="00EF32BF" w:rsidRPr="00E91D9C" w:rsidRDefault="00EF32BF" w:rsidP="00BD2F9A">
            <w:pPr>
              <w:pStyle w:val="TAL"/>
            </w:pPr>
          </w:p>
        </w:tc>
      </w:tr>
      <w:tr w:rsidR="00EF32BF" w:rsidRPr="00E91D9C" w14:paraId="57A9A38A" w14:textId="77777777" w:rsidTr="00BD2F9A">
        <w:tblPrEx>
          <w:tblCellMar>
            <w:left w:w="108" w:type="dxa"/>
            <w:right w:w="108" w:type="dxa"/>
          </w:tblCellMar>
        </w:tblPrEx>
        <w:tc>
          <w:tcPr>
            <w:tcW w:w="4535" w:type="dxa"/>
            <w:gridSpan w:val="2"/>
          </w:tcPr>
          <w:p w14:paraId="63199680" w14:textId="77777777" w:rsidR="00EF32BF" w:rsidRPr="00E91D9C" w:rsidRDefault="00EF32BF" w:rsidP="00BD2F9A">
            <w:pPr>
              <w:pStyle w:val="TAL"/>
            </w:pPr>
            <w:r w:rsidRPr="00E91D9C">
              <w:t xml:space="preserve">        </w:t>
            </w:r>
            <w:ins w:id="335" w:author="Daiwei Zhou (周代卫)" w:date="2022-01-04T18:30:00Z">
              <w:r>
                <w:t xml:space="preserve">  </w:t>
              </w:r>
            </w:ins>
            <w:ins w:id="336" w:author="Daiwei Zhou (周代卫)" w:date="2022-01-04T18:51:00Z">
              <w:r>
                <w:t xml:space="preserve">  </w:t>
              </w:r>
            </w:ins>
            <w:ins w:id="337" w:author="Daiwei Zhou (周代卫)" w:date="2022-01-04T18:55:00Z">
              <w:r>
                <w:t xml:space="preserve">  </w:t>
              </w:r>
            </w:ins>
            <w:r w:rsidRPr="00E91D9C">
              <w:t>resultsSSB SEQUENCE {</w:t>
            </w:r>
          </w:p>
        </w:tc>
        <w:tc>
          <w:tcPr>
            <w:tcW w:w="2267" w:type="dxa"/>
          </w:tcPr>
          <w:p w14:paraId="67AF9240" w14:textId="77777777" w:rsidR="00EF32BF" w:rsidRPr="00E91D9C" w:rsidRDefault="00EF32BF" w:rsidP="00BD2F9A">
            <w:pPr>
              <w:pStyle w:val="TAL"/>
              <w:rPr>
                <w:lang w:eastAsia="zh-CN"/>
              </w:rPr>
            </w:pPr>
          </w:p>
        </w:tc>
        <w:tc>
          <w:tcPr>
            <w:tcW w:w="1700" w:type="dxa"/>
          </w:tcPr>
          <w:p w14:paraId="558A94B7" w14:textId="77777777" w:rsidR="00EF32BF" w:rsidRPr="00E91D9C" w:rsidRDefault="00EF32BF" w:rsidP="00BD2F9A">
            <w:pPr>
              <w:pStyle w:val="TAL"/>
            </w:pPr>
          </w:p>
        </w:tc>
        <w:tc>
          <w:tcPr>
            <w:tcW w:w="1245" w:type="dxa"/>
          </w:tcPr>
          <w:p w14:paraId="407806CC" w14:textId="77777777" w:rsidR="00EF32BF" w:rsidRPr="00E91D9C" w:rsidRDefault="00EF32BF" w:rsidP="00BD2F9A">
            <w:pPr>
              <w:pStyle w:val="TAL"/>
            </w:pPr>
          </w:p>
        </w:tc>
      </w:tr>
      <w:tr w:rsidR="00EF32BF" w:rsidRPr="00E91D9C" w14:paraId="1BB96312" w14:textId="77777777" w:rsidTr="00BD2F9A">
        <w:tblPrEx>
          <w:tblCellMar>
            <w:left w:w="108" w:type="dxa"/>
            <w:right w:w="108" w:type="dxa"/>
          </w:tblCellMar>
        </w:tblPrEx>
        <w:tc>
          <w:tcPr>
            <w:tcW w:w="4535" w:type="dxa"/>
            <w:gridSpan w:val="2"/>
          </w:tcPr>
          <w:p w14:paraId="21F3C066" w14:textId="77777777" w:rsidR="00EF32BF" w:rsidRPr="00E91D9C" w:rsidRDefault="00EF32BF" w:rsidP="00BD2F9A">
            <w:pPr>
              <w:pStyle w:val="TAL"/>
            </w:pPr>
            <w:r w:rsidRPr="00E91D9C">
              <w:t xml:space="preserve">          </w:t>
            </w:r>
            <w:ins w:id="338" w:author="Daiwei Zhou (周代卫)" w:date="2022-01-04T18:30:00Z">
              <w:r>
                <w:t xml:space="preserve">  </w:t>
              </w:r>
            </w:ins>
            <w:ins w:id="339" w:author="Daiwei Zhou (周代卫)" w:date="2022-01-04T18:51:00Z">
              <w:r>
                <w:t xml:space="preserve">  </w:t>
              </w:r>
            </w:ins>
            <w:ins w:id="340" w:author="Daiwei Zhou (周代卫)" w:date="2022-01-04T18:55:00Z">
              <w:r>
                <w:t xml:space="preserve">  </w:t>
              </w:r>
            </w:ins>
            <w:r w:rsidRPr="00E91D9C">
              <w:t>best-ssb-Index</w:t>
            </w:r>
          </w:p>
        </w:tc>
        <w:tc>
          <w:tcPr>
            <w:tcW w:w="2267" w:type="dxa"/>
          </w:tcPr>
          <w:p w14:paraId="1F28C5AD" w14:textId="77777777" w:rsidR="00EF32BF" w:rsidRPr="00E91D9C" w:rsidRDefault="00EF32BF" w:rsidP="00BD2F9A">
            <w:pPr>
              <w:pStyle w:val="TAL"/>
              <w:rPr>
                <w:lang w:eastAsia="zh-CN"/>
              </w:rPr>
            </w:pPr>
            <w:r w:rsidRPr="00E91D9C">
              <w:t>Not checked</w:t>
            </w:r>
          </w:p>
        </w:tc>
        <w:tc>
          <w:tcPr>
            <w:tcW w:w="1700" w:type="dxa"/>
          </w:tcPr>
          <w:p w14:paraId="7A342F4C" w14:textId="77777777" w:rsidR="00EF32BF" w:rsidRPr="00E91D9C" w:rsidRDefault="00EF32BF" w:rsidP="00BD2F9A">
            <w:pPr>
              <w:pStyle w:val="TAL"/>
            </w:pPr>
          </w:p>
        </w:tc>
        <w:tc>
          <w:tcPr>
            <w:tcW w:w="1245" w:type="dxa"/>
          </w:tcPr>
          <w:p w14:paraId="3F077251" w14:textId="77777777" w:rsidR="00EF32BF" w:rsidRPr="00E91D9C" w:rsidRDefault="00EF32BF" w:rsidP="00BD2F9A">
            <w:pPr>
              <w:pStyle w:val="TAL"/>
            </w:pPr>
          </w:p>
        </w:tc>
      </w:tr>
      <w:tr w:rsidR="00EF32BF" w:rsidRPr="00E91D9C" w14:paraId="4DAFDC32" w14:textId="77777777" w:rsidTr="00BD2F9A">
        <w:tblPrEx>
          <w:tblCellMar>
            <w:left w:w="108" w:type="dxa"/>
            <w:right w:w="108" w:type="dxa"/>
          </w:tblCellMar>
        </w:tblPrEx>
        <w:tc>
          <w:tcPr>
            <w:tcW w:w="4535" w:type="dxa"/>
            <w:gridSpan w:val="2"/>
          </w:tcPr>
          <w:p w14:paraId="321A749E" w14:textId="77777777" w:rsidR="00EF32BF" w:rsidRPr="00E91D9C" w:rsidRDefault="00EF32BF" w:rsidP="00BD2F9A">
            <w:pPr>
              <w:pStyle w:val="TAL"/>
            </w:pPr>
            <w:r w:rsidRPr="00E91D9C">
              <w:t xml:space="preserve">          </w:t>
            </w:r>
            <w:ins w:id="341" w:author="Daiwei Zhou (周代卫)" w:date="2022-01-04T18:30:00Z">
              <w:r>
                <w:t xml:space="preserve">  </w:t>
              </w:r>
            </w:ins>
            <w:ins w:id="342" w:author="Daiwei Zhou (周代卫)" w:date="2022-01-04T18:51:00Z">
              <w:r>
                <w:t xml:space="preserve">  </w:t>
              </w:r>
            </w:ins>
            <w:ins w:id="343" w:author="Daiwei Zhou (周代卫)" w:date="2022-01-04T18:55:00Z">
              <w:r>
                <w:t xml:space="preserve">  </w:t>
              </w:r>
            </w:ins>
            <w:r w:rsidRPr="00E91D9C">
              <w:t xml:space="preserve">best-ssb-Results </w:t>
            </w:r>
          </w:p>
        </w:tc>
        <w:tc>
          <w:tcPr>
            <w:tcW w:w="2267" w:type="dxa"/>
          </w:tcPr>
          <w:p w14:paraId="3BF8AB63" w14:textId="77777777" w:rsidR="00EF32BF" w:rsidRPr="00E91D9C" w:rsidRDefault="00EF32BF" w:rsidP="00BD2F9A">
            <w:pPr>
              <w:pStyle w:val="TAL"/>
              <w:rPr>
                <w:lang w:eastAsia="zh-CN"/>
              </w:rPr>
            </w:pPr>
            <w:r w:rsidRPr="00E91D9C">
              <w:t>Not checked</w:t>
            </w:r>
          </w:p>
        </w:tc>
        <w:tc>
          <w:tcPr>
            <w:tcW w:w="1700" w:type="dxa"/>
          </w:tcPr>
          <w:p w14:paraId="4DD3D493" w14:textId="77777777" w:rsidR="00EF32BF" w:rsidRPr="00E91D9C" w:rsidRDefault="00EF32BF" w:rsidP="00BD2F9A">
            <w:pPr>
              <w:pStyle w:val="TAL"/>
            </w:pPr>
          </w:p>
        </w:tc>
        <w:tc>
          <w:tcPr>
            <w:tcW w:w="1245" w:type="dxa"/>
          </w:tcPr>
          <w:p w14:paraId="528EDC8D" w14:textId="77777777" w:rsidR="00EF32BF" w:rsidRPr="00E91D9C" w:rsidRDefault="00EF32BF" w:rsidP="00BD2F9A">
            <w:pPr>
              <w:pStyle w:val="TAL"/>
            </w:pPr>
          </w:p>
        </w:tc>
      </w:tr>
      <w:tr w:rsidR="00EF32BF" w:rsidRPr="00E91D9C" w14:paraId="11DB9942" w14:textId="77777777" w:rsidTr="00BD2F9A">
        <w:tblPrEx>
          <w:tblCellMar>
            <w:left w:w="108" w:type="dxa"/>
            <w:right w:w="108" w:type="dxa"/>
          </w:tblCellMar>
        </w:tblPrEx>
        <w:tc>
          <w:tcPr>
            <w:tcW w:w="4535" w:type="dxa"/>
            <w:gridSpan w:val="2"/>
          </w:tcPr>
          <w:p w14:paraId="6E9F553C" w14:textId="77777777" w:rsidR="00EF32BF" w:rsidRPr="00E91D9C" w:rsidRDefault="00EF32BF" w:rsidP="00BD2F9A">
            <w:pPr>
              <w:pStyle w:val="TAL"/>
            </w:pPr>
            <w:r w:rsidRPr="00E91D9C">
              <w:t xml:space="preserve">          </w:t>
            </w:r>
            <w:ins w:id="344" w:author="Daiwei Zhou (周代卫)" w:date="2022-01-04T18:30:00Z">
              <w:r>
                <w:t xml:space="preserve">  </w:t>
              </w:r>
            </w:ins>
            <w:ins w:id="345" w:author="Daiwei Zhou (周代卫)" w:date="2022-01-04T18:51:00Z">
              <w:r>
                <w:t xml:space="preserve">  </w:t>
              </w:r>
            </w:ins>
            <w:ins w:id="346" w:author="Daiwei Zhou (周代卫)" w:date="2022-01-04T18:55:00Z">
              <w:r>
                <w:t xml:space="preserve">  </w:t>
              </w:r>
            </w:ins>
            <w:r w:rsidRPr="00E91D9C">
              <w:t>numberOfGoodSSB</w:t>
            </w:r>
          </w:p>
        </w:tc>
        <w:tc>
          <w:tcPr>
            <w:tcW w:w="2267" w:type="dxa"/>
          </w:tcPr>
          <w:p w14:paraId="7195CE4A" w14:textId="77777777" w:rsidR="00EF32BF" w:rsidRPr="00E91D9C" w:rsidRDefault="00EF32BF" w:rsidP="00BD2F9A">
            <w:pPr>
              <w:pStyle w:val="TAL"/>
              <w:rPr>
                <w:lang w:eastAsia="zh-CN"/>
              </w:rPr>
            </w:pPr>
            <w:r w:rsidRPr="00E91D9C">
              <w:t>Not checked</w:t>
            </w:r>
          </w:p>
        </w:tc>
        <w:tc>
          <w:tcPr>
            <w:tcW w:w="1700" w:type="dxa"/>
          </w:tcPr>
          <w:p w14:paraId="1B17D184" w14:textId="77777777" w:rsidR="00EF32BF" w:rsidRPr="00E91D9C" w:rsidRDefault="00EF32BF" w:rsidP="00BD2F9A">
            <w:pPr>
              <w:pStyle w:val="TAL"/>
            </w:pPr>
          </w:p>
        </w:tc>
        <w:tc>
          <w:tcPr>
            <w:tcW w:w="1245" w:type="dxa"/>
          </w:tcPr>
          <w:p w14:paraId="7BCD6654" w14:textId="77777777" w:rsidR="00EF32BF" w:rsidRPr="00E91D9C" w:rsidRDefault="00EF32BF" w:rsidP="00BD2F9A">
            <w:pPr>
              <w:pStyle w:val="TAL"/>
            </w:pPr>
          </w:p>
        </w:tc>
      </w:tr>
      <w:tr w:rsidR="00EF32BF" w:rsidRPr="00E91D9C" w14:paraId="27DE4567" w14:textId="77777777" w:rsidTr="00BD2F9A">
        <w:tblPrEx>
          <w:tblCellMar>
            <w:left w:w="108" w:type="dxa"/>
            <w:right w:w="108" w:type="dxa"/>
          </w:tblCellMar>
        </w:tblPrEx>
        <w:tc>
          <w:tcPr>
            <w:tcW w:w="4535" w:type="dxa"/>
            <w:gridSpan w:val="2"/>
          </w:tcPr>
          <w:p w14:paraId="30932C74" w14:textId="77777777" w:rsidR="00EF32BF" w:rsidRPr="00E91D9C" w:rsidRDefault="00EF32BF" w:rsidP="00BD2F9A">
            <w:pPr>
              <w:pStyle w:val="TAL"/>
            </w:pPr>
            <w:r w:rsidRPr="00E91D9C">
              <w:t xml:space="preserve">        </w:t>
            </w:r>
            <w:ins w:id="347" w:author="Daiwei Zhou (周代卫)" w:date="2022-01-04T18:30:00Z">
              <w:r>
                <w:t xml:space="preserve">  </w:t>
              </w:r>
            </w:ins>
            <w:ins w:id="348" w:author="Daiwei Zhou (周代卫)" w:date="2022-01-04T18:51:00Z">
              <w:r>
                <w:t xml:space="preserve">  </w:t>
              </w:r>
            </w:ins>
            <w:ins w:id="349" w:author="Daiwei Zhou (周代卫)" w:date="2022-01-04T18:58:00Z">
              <w:r>
                <w:t xml:space="preserve">  </w:t>
              </w:r>
            </w:ins>
            <w:r w:rsidRPr="00E91D9C">
              <w:t>}</w:t>
            </w:r>
          </w:p>
        </w:tc>
        <w:tc>
          <w:tcPr>
            <w:tcW w:w="2267" w:type="dxa"/>
          </w:tcPr>
          <w:p w14:paraId="191D2FD1" w14:textId="77777777" w:rsidR="00EF32BF" w:rsidRPr="00E91D9C" w:rsidRDefault="00EF32BF" w:rsidP="00BD2F9A">
            <w:pPr>
              <w:pStyle w:val="TAL"/>
              <w:rPr>
                <w:lang w:eastAsia="zh-CN"/>
              </w:rPr>
            </w:pPr>
          </w:p>
        </w:tc>
        <w:tc>
          <w:tcPr>
            <w:tcW w:w="1700" w:type="dxa"/>
          </w:tcPr>
          <w:p w14:paraId="0FC017F5" w14:textId="77777777" w:rsidR="00EF32BF" w:rsidRPr="00E91D9C" w:rsidRDefault="00EF32BF" w:rsidP="00BD2F9A">
            <w:pPr>
              <w:pStyle w:val="TAL"/>
            </w:pPr>
          </w:p>
        </w:tc>
        <w:tc>
          <w:tcPr>
            <w:tcW w:w="1245" w:type="dxa"/>
          </w:tcPr>
          <w:p w14:paraId="5763B9DD" w14:textId="77777777" w:rsidR="00EF32BF" w:rsidRPr="00E91D9C" w:rsidRDefault="00EF32BF" w:rsidP="00BD2F9A">
            <w:pPr>
              <w:pStyle w:val="TAL"/>
            </w:pPr>
          </w:p>
        </w:tc>
      </w:tr>
      <w:tr w:rsidR="00EF32BF" w:rsidRPr="00E91D9C" w14:paraId="5C5BE951" w14:textId="77777777" w:rsidTr="00BD2F9A">
        <w:tblPrEx>
          <w:tblCellMar>
            <w:left w:w="108" w:type="dxa"/>
            <w:right w:w="108" w:type="dxa"/>
          </w:tblCellMar>
        </w:tblPrEx>
        <w:tc>
          <w:tcPr>
            <w:tcW w:w="4535" w:type="dxa"/>
            <w:gridSpan w:val="2"/>
          </w:tcPr>
          <w:p w14:paraId="15194C66" w14:textId="77777777" w:rsidR="00EF32BF" w:rsidRPr="00E91D9C" w:rsidRDefault="00EF32BF" w:rsidP="00BD2F9A">
            <w:pPr>
              <w:pStyle w:val="TAL"/>
            </w:pPr>
            <w:r w:rsidRPr="00E91D9C">
              <w:t xml:space="preserve">      </w:t>
            </w:r>
            <w:ins w:id="350" w:author="Daiwei Zhou (周代卫)" w:date="2022-01-04T18:30:00Z">
              <w:r>
                <w:t xml:space="preserve">  </w:t>
              </w:r>
            </w:ins>
            <w:ins w:id="351" w:author="Daiwei Zhou (周代卫)" w:date="2022-01-04T18:51:00Z">
              <w:r>
                <w:t xml:space="preserve">  </w:t>
              </w:r>
            </w:ins>
            <w:ins w:id="352" w:author="Daiwei Zhou (周代卫)" w:date="2022-01-04T18:58:00Z">
              <w:r>
                <w:t xml:space="preserve">  </w:t>
              </w:r>
            </w:ins>
            <w:r w:rsidRPr="00E91D9C">
              <w:t>}</w:t>
            </w:r>
          </w:p>
        </w:tc>
        <w:tc>
          <w:tcPr>
            <w:tcW w:w="2267" w:type="dxa"/>
          </w:tcPr>
          <w:p w14:paraId="06949F94" w14:textId="77777777" w:rsidR="00EF32BF" w:rsidRPr="00E91D9C" w:rsidRDefault="00EF32BF" w:rsidP="00BD2F9A">
            <w:pPr>
              <w:pStyle w:val="TAL"/>
            </w:pPr>
          </w:p>
        </w:tc>
        <w:tc>
          <w:tcPr>
            <w:tcW w:w="1700" w:type="dxa"/>
          </w:tcPr>
          <w:p w14:paraId="0EBA9EED" w14:textId="77777777" w:rsidR="00EF32BF" w:rsidRPr="00E91D9C" w:rsidRDefault="00EF32BF" w:rsidP="00BD2F9A">
            <w:pPr>
              <w:pStyle w:val="TAL"/>
            </w:pPr>
          </w:p>
        </w:tc>
        <w:tc>
          <w:tcPr>
            <w:tcW w:w="1245" w:type="dxa"/>
          </w:tcPr>
          <w:p w14:paraId="286F9961" w14:textId="77777777" w:rsidR="00EF32BF" w:rsidRPr="00E91D9C" w:rsidRDefault="00EF32BF" w:rsidP="00BD2F9A">
            <w:pPr>
              <w:pStyle w:val="TAL"/>
            </w:pPr>
          </w:p>
        </w:tc>
      </w:tr>
      <w:tr w:rsidR="00EF32BF" w:rsidRPr="00E91D9C" w14:paraId="6395D2F3" w14:textId="77777777" w:rsidTr="00BD2F9A">
        <w:tblPrEx>
          <w:tblCellMar>
            <w:left w:w="108" w:type="dxa"/>
            <w:right w:w="108" w:type="dxa"/>
          </w:tblCellMar>
        </w:tblPrEx>
        <w:tc>
          <w:tcPr>
            <w:tcW w:w="4535" w:type="dxa"/>
            <w:gridSpan w:val="2"/>
          </w:tcPr>
          <w:p w14:paraId="4D12A26A" w14:textId="77777777" w:rsidR="00EF32BF" w:rsidRPr="00E91D9C" w:rsidRDefault="00EF32BF" w:rsidP="00BD2F9A">
            <w:pPr>
              <w:pStyle w:val="TAL"/>
            </w:pPr>
            <w:r w:rsidRPr="00E91D9C">
              <w:t xml:space="preserve">      </w:t>
            </w:r>
            <w:ins w:id="353" w:author="Daiwei Zhou (周代卫)" w:date="2022-01-04T18:30:00Z">
              <w:r>
                <w:t xml:space="preserve">  </w:t>
              </w:r>
            </w:ins>
            <w:ins w:id="354" w:author="Daiwei Zhou (周代卫)" w:date="2022-01-04T18:51:00Z">
              <w:r>
                <w:t xml:space="preserve">  </w:t>
              </w:r>
            </w:ins>
            <w:ins w:id="355" w:author="Daiwei Zhou (周代卫)" w:date="2022-01-04T18:58:00Z">
              <w:r>
                <w:t xml:space="preserve">  </w:t>
              </w:r>
            </w:ins>
            <w:r w:rsidRPr="00E91D9C">
              <w:t>measResultNeighCells-r16</w:t>
            </w:r>
            <w:del w:id="356" w:author="Daiwei Zhou (周代卫)" w:date="2022-01-04T18:54:00Z">
              <w:r w:rsidRPr="00E91D9C" w:rsidDel="000517A8">
                <w:delText xml:space="preserve"> [x]</w:delText>
              </w:r>
            </w:del>
            <w:del w:id="357" w:author="Daiwei Zhou (周代卫)" w:date="2022-01-04T18:55:00Z">
              <w:r w:rsidRPr="00E91D9C" w:rsidDel="000517A8">
                <w:delText xml:space="preserve"> SEQUENCE {}</w:delText>
              </w:r>
            </w:del>
          </w:p>
        </w:tc>
        <w:tc>
          <w:tcPr>
            <w:tcW w:w="2267" w:type="dxa"/>
          </w:tcPr>
          <w:p w14:paraId="5EED9C1D" w14:textId="77777777" w:rsidR="00EF32BF" w:rsidRPr="00E91D9C" w:rsidRDefault="00EF32BF" w:rsidP="00BD2F9A">
            <w:pPr>
              <w:pStyle w:val="TAL"/>
            </w:pPr>
            <w:ins w:id="358" w:author="Daiwei Zhou (周代卫)" w:date="2022-01-04T19:07:00Z">
              <w:r>
                <w:t>Any allowed value</w:t>
              </w:r>
            </w:ins>
            <w:del w:id="359" w:author="Daiwei Zhou (周代卫)" w:date="2022-01-04T19:07:00Z">
              <w:r w:rsidRPr="00E91D9C" w:rsidDel="00EA0471">
                <w:delText>Not checked</w:delText>
              </w:r>
            </w:del>
          </w:p>
        </w:tc>
        <w:tc>
          <w:tcPr>
            <w:tcW w:w="1700" w:type="dxa"/>
          </w:tcPr>
          <w:p w14:paraId="5C8AFC0B" w14:textId="77777777" w:rsidR="00EF32BF" w:rsidRPr="00E91D9C" w:rsidRDefault="00EF32BF" w:rsidP="00BD2F9A">
            <w:pPr>
              <w:pStyle w:val="TAL"/>
            </w:pPr>
          </w:p>
        </w:tc>
        <w:tc>
          <w:tcPr>
            <w:tcW w:w="1245" w:type="dxa"/>
          </w:tcPr>
          <w:p w14:paraId="5AF42755" w14:textId="77777777" w:rsidR="00EF32BF" w:rsidRPr="00E91D9C" w:rsidRDefault="00EF32BF" w:rsidP="00BD2F9A">
            <w:pPr>
              <w:pStyle w:val="TAL"/>
            </w:pPr>
          </w:p>
        </w:tc>
      </w:tr>
      <w:tr w:rsidR="00EF32BF" w:rsidRPr="00E91D9C" w14:paraId="783388D4" w14:textId="77777777" w:rsidTr="00BD2F9A">
        <w:tblPrEx>
          <w:tblCellMar>
            <w:left w:w="108" w:type="dxa"/>
            <w:right w:w="108" w:type="dxa"/>
          </w:tblCellMar>
        </w:tblPrEx>
        <w:tc>
          <w:tcPr>
            <w:tcW w:w="4535" w:type="dxa"/>
            <w:gridSpan w:val="2"/>
          </w:tcPr>
          <w:p w14:paraId="05CAA3C6" w14:textId="77777777" w:rsidR="00EF32BF" w:rsidRPr="00E91D9C" w:rsidRDefault="00EF32BF" w:rsidP="00BD2F9A">
            <w:pPr>
              <w:pStyle w:val="TAL"/>
            </w:pPr>
            <w:r w:rsidRPr="00E91D9C">
              <w:t xml:space="preserve">      </w:t>
            </w:r>
            <w:ins w:id="360" w:author="Daiwei Zhou (周代卫)" w:date="2022-01-04T18:30:00Z">
              <w:r>
                <w:t xml:space="preserve">  </w:t>
              </w:r>
            </w:ins>
            <w:ins w:id="361" w:author="Daiwei Zhou (周代卫)" w:date="2022-01-04T18:51:00Z">
              <w:r>
                <w:t xml:space="preserve">  </w:t>
              </w:r>
            </w:ins>
            <w:ins w:id="362" w:author="Daiwei Zhou (周代卫)" w:date="2022-01-04T18:58:00Z">
              <w:r>
                <w:t xml:space="preserve">  </w:t>
              </w:r>
            </w:ins>
            <w:r w:rsidRPr="00E91D9C">
              <w:t>anyCellSelectionDetected-r16</w:t>
            </w:r>
            <w:del w:id="363" w:author="Daiwei Zhou (周代卫)" w:date="2022-01-04T18:54:00Z">
              <w:r w:rsidRPr="00E91D9C" w:rsidDel="000517A8">
                <w:delText>[x]</w:delText>
              </w:r>
            </w:del>
          </w:p>
        </w:tc>
        <w:tc>
          <w:tcPr>
            <w:tcW w:w="2267" w:type="dxa"/>
          </w:tcPr>
          <w:p w14:paraId="49F9A132" w14:textId="77777777" w:rsidR="00EF32BF" w:rsidRPr="00E91D9C" w:rsidRDefault="00EF32BF" w:rsidP="00BD2F9A">
            <w:pPr>
              <w:pStyle w:val="TAL"/>
            </w:pPr>
            <w:r w:rsidRPr="00E91D9C">
              <w:t>Not present</w:t>
            </w:r>
          </w:p>
        </w:tc>
        <w:tc>
          <w:tcPr>
            <w:tcW w:w="1700" w:type="dxa"/>
          </w:tcPr>
          <w:p w14:paraId="08A9D2D5" w14:textId="77777777" w:rsidR="00EF32BF" w:rsidRPr="00E91D9C" w:rsidRDefault="00EF32BF" w:rsidP="00BD2F9A">
            <w:pPr>
              <w:pStyle w:val="TAL"/>
            </w:pPr>
          </w:p>
        </w:tc>
        <w:tc>
          <w:tcPr>
            <w:tcW w:w="1245" w:type="dxa"/>
          </w:tcPr>
          <w:p w14:paraId="7609FCC8" w14:textId="77777777" w:rsidR="00EF32BF" w:rsidRPr="00E91D9C" w:rsidRDefault="00EF32BF" w:rsidP="00BD2F9A">
            <w:pPr>
              <w:pStyle w:val="TAL"/>
            </w:pPr>
          </w:p>
        </w:tc>
      </w:tr>
      <w:tr w:rsidR="00EF32BF" w:rsidRPr="00E91D9C" w14:paraId="12E6269A" w14:textId="77777777" w:rsidTr="00BD2F9A">
        <w:tblPrEx>
          <w:tblCellMar>
            <w:left w:w="108" w:type="dxa"/>
            <w:right w:w="108" w:type="dxa"/>
          </w:tblCellMar>
        </w:tblPrEx>
        <w:tc>
          <w:tcPr>
            <w:tcW w:w="4535" w:type="dxa"/>
            <w:gridSpan w:val="2"/>
          </w:tcPr>
          <w:p w14:paraId="6C1516BD" w14:textId="77777777" w:rsidR="00EF32BF" w:rsidRPr="00E91D9C" w:rsidRDefault="00EF32BF" w:rsidP="00BD2F9A">
            <w:pPr>
              <w:pStyle w:val="TAL"/>
            </w:pPr>
            <w:r w:rsidRPr="00E91D9C">
              <w:t xml:space="preserve">    </w:t>
            </w:r>
            <w:ins w:id="364" w:author="Daiwei Zhou (周代卫)" w:date="2022-01-04T18:30:00Z">
              <w:r>
                <w:t xml:space="preserve">  </w:t>
              </w:r>
            </w:ins>
            <w:ins w:id="365" w:author="Daiwei Zhou (周代卫)" w:date="2022-01-04T18:51:00Z">
              <w:r>
                <w:t xml:space="preserve"> </w:t>
              </w:r>
            </w:ins>
            <w:ins w:id="366" w:author="Daiwei Zhou (周代卫)" w:date="2022-01-04T18:58:00Z">
              <w:r>
                <w:t xml:space="preserve">  </w:t>
              </w:r>
            </w:ins>
            <w:ins w:id="367" w:author="Daiwei Zhou (周代卫)" w:date="2022-01-04T18:51:00Z">
              <w:r>
                <w:t xml:space="preserve"> </w:t>
              </w:r>
            </w:ins>
            <w:r w:rsidRPr="00E91D9C">
              <w:t>}</w:t>
            </w:r>
          </w:p>
        </w:tc>
        <w:tc>
          <w:tcPr>
            <w:tcW w:w="2267" w:type="dxa"/>
          </w:tcPr>
          <w:p w14:paraId="001635E4" w14:textId="77777777" w:rsidR="00EF32BF" w:rsidRPr="00E91D9C" w:rsidRDefault="00EF32BF" w:rsidP="00BD2F9A">
            <w:pPr>
              <w:pStyle w:val="TAL"/>
            </w:pPr>
          </w:p>
        </w:tc>
        <w:tc>
          <w:tcPr>
            <w:tcW w:w="1700" w:type="dxa"/>
          </w:tcPr>
          <w:p w14:paraId="6F1E2E96" w14:textId="77777777" w:rsidR="00EF32BF" w:rsidRPr="00E91D9C" w:rsidRDefault="00EF32BF" w:rsidP="00BD2F9A">
            <w:pPr>
              <w:pStyle w:val="TAL"/>
            </w:pPr>
          </w:p>
        </w:tc>
        <w:tc>
          <w:tcPr>
            <w:tcW w:w="1245" w:type="dxa"/>
          </w:tcPr>
          <w:p w14:paraId="73EE2AA0" w14:textId="77777777" w:rsidR="00EF32BF" w:rsidRPr="00E91D9C" w:rsidRDefault="00EF32BF" w:rsidP="00BD2F9A">
            <w:pPr>
              <w:pStyle w:val="TAL"/>
            </w:pPr>
          </w:p>
        </w:tc>
      </w:tr>
      <w:tr w:rsidR="00EF32BF" w:rsidRPr="00E91D9C" w14:paraId="48B08B6C" w14:textId="77777777" w:rsidTr="00BD2F9A">
        <w:tblPrEx>
          <w:tblCellMar>
            <w:left w:w="108" w:type="dxa"/>
            <w:right w:w="108" w:type="dxa"/>
          </w:tblCellMar>
        </w:tblPrEx>
        <w:trPr>
          <w:ins w:id="368" w:author="Daiwei Zhou (周代卫)" w:date="2022-01-04T18:59:00Z"/>
        </w:trPr>
        <w:tc>
          <w:tcPr>
            <w:tcW w:w="4535" w:type="dxa"/>
            <w:gridSpan w:val="2"/>
          </w:tcPr>
          <w:p w14:paraId="226399C5" w14:textId="77777777" w:rsidR="00EF32BF" w:rsidRPr="00E91D9C" w:rsidRDefault="00EF32BF" w:rsidP="00BD2F9A">
            <w:pPr>
              <w:pStyle w:val="TAL"/>
              <w:rPr>
                <w:ins w:id="369" w:author="Daiwei Zhou (周代卫)" w:date="2022-01-04T18:59:00Z"/>
              </w:rPr>
            </w:pPr>
            <w:ins w:id="370" w:author="Daiwei Zhou (周代卫)" w:date="2022-01-04T18:59:00Z">
              <w:r w:rsidRPr="00E91D9C">
                <w:t xml:space="preserve">    </w:t>
              </w:r>
              <w:r>
                <w:t xml:space="preserve">    </w:t>
              </w:r>
              <w:r w:rsidRPr="00E91D9C">
                <w:t>}</w:t>
              </w:r>
            </w:ins>
          </w:p>
        </w:tc>
        <w:tc>
          <w:tcPr>
            <w:tcW w:w="2267" w:type="dxa"/>
          </w:tcPr>
          <w:p w14:paraId="620EDA67" w14:textId="77777777" w:rsidR="00EF32BF" w:rsidRPr="00E91D9C" w:rsidRDefault="00EF32BF" w:rsidP="00BD2F9A">
            <w:pPr>
              <w:pStyle w:val="TAL"/>
              <w:rPr>
                <w:ins w:id="371" w:author="Daiwei Zhou (周代卫)" w:date="2022-01-04T18:59:00Z"/>
              </w:rPr>
            </w:pPr>
          </w:p>
        </w:tc>
        <w:tc>
          <w:tcPr>
            <w:tcW w:w="1700" w:type="dxa"/>
          </w:tcPr>
          <w:p w14:paraId="6EDD9854" w14:textId="77777777" w:rsidR="00EF32BF" w:rsidRPr="00E91D9C" w:rsidRDefault="00EF32BF" w:rsidP="00BD2F9A">
            <w:pPr>
              <w:pStyle w:val="TAL"/>
              <w:rPr>
                <w:ins w:id="372" w:author="Daiwei Zhou (周代卫)" w:date="2022-01-04T18:59:00Z"/>
              </w:rPr>
            </w:pPr>
          </w:p>
        </w:tc>
        <w:tc>
          <w:tcPr>
            <w:tcW w:w="1245" w:type="dxa"/>
          </w:tcPr>
          <w:p w14:paraId="4629B278" w14:textId="77777777" w:rsidR="00EF32BF" w:rsidRPr="00E91D9C" w:rsidRDefault="00EF32BF" w:rsidP="00BD2F9A">
            <w:pPr>
              <w:pStyle w:val="TAL"/>
              <w:rPr>
                <w:ins w:id="373" w:author="Daiwei Zhou (周代卫)" w:date="2022-01-04T18:59:00Z"/>
              </w:rPr>
            </w:pPr>
          </w:p>
        </w:tc>
      </w:tr>
      <w:tr w:rsidR="00EF32BF" w:rsidRPr="00E91D9C" w14:paraId="52B343DF" w14:textId="77777777" w:rsidTr="00BD2F9A">
        <w:tblPrEx>
          <w:tblCellMar>
            <w:left w:w="108" w:type="dxa"/>
            <w:right w:w="108" w:type="dxa"/>
          </w:tblCellMar>
        </w:tblPrEx>
        <w:tc>
          <w:tcPr>
            <w:tcW w:w="4535" w:type="dxa"/>
            <w:gridSpan w:val="2"/>
          </w:tcPr>
          <w:p w14:paraId="37E1824E" w14:textId="77777777" w:rsidR="00EF32BF" w:rsidRPr="00E91D9C" w:rsidRDefault="00EF32BF" w:rsidP="00BD2F9A">
            <w:pPr>
              <w:pStyle w:val="TAL"/>
            </w:pPr>
            <w:r w:rsidRPr="00E91D9C">
              <w:t xml:space="preserve">    </w:t>
            </w:r>
            <w:ins w:id="374" w:author="Daiwei Zhou (周代卫)" w:date="2022-01-04T18:30:00Z">
              <w:r>
                <w:t xml:space="preserve">  </w:t>
              </w:r>
            </w:ins>
            <w:ins w:id="375" w:author="Daiwei Zhou (周代卫)" w:date="2022-01-04T19:34:00Z">
              <w:r>
                <w:t xml:space="preserve">  </w:t>
              </w:r>
            </w:ins>
            <w:r w:rsidRPr="00E91D9C">
              <w:t>logMeasAvailable-r16</w:t>
            </w:r>
          </w:p>
        </w:tc>
        <w:tc>
          <w:tcPr>
            <w:tcW w:w="2267" w:type="dxa"/>
          </w:tcPr>
          <w:p w14:paraId="6150BC88" w14:textId="77777777" w:rsidR="00EF32BF" w:rsidRPr="00E91D9C" w:rsidRDefault="00EF32BF" w:rsidP="00BD2F9A">
            <w:pPr>
              <w:pStyle w:val="TAL"/>
            </w:pPr>
            <w:r w:rsidRPr="00E91D9C">
              <w:t>Not present</w:t>
            </w:r>
          </w:p>
        </w:tc>
        <w:tc>
          <w:tcPr>
            <w:tcW w:w="1700" w:type="dxa"/>
          </w:tcPr>
          <w:p w14:paraId="715D9135" w14:textId="77777777" w:rsidR="00EF32BF" w:rsidRPr="00E91D9C" w:rsidRDefault="00EF32BF" w:rsidP="00BD2F9A">
            <w:pPr>
              <w:pStyle w:val="TAL"/>
            </w:pPr>
          </w:p>
        </w:tc>
        <w:tc>
          <w:tcPr>
            <w:tcW w:w="1245" w:type="dxa"/>
          </w:tcPr>
          <w:p w14:paraId="2D989C5C" w14:textId="77777777" w:rsidR="00EF32BF" w:rsidRPr="00E91D9C" w:rsidRDefault="00EF32BF" w:rsidP="00BD2F9A">
            <w:pPr>
              <w:pStyle w:val="TAL"/>
            </w:pPr>
          </w:p>
        </w:tc>
      </w:tr>
      <w:tr w:rsidR="00EF32BF" w:rsidRPr="00E91D9C" w14:paraId="0163D042" w14:textId="77777777" w:rsidTr="00BD2F9A">
        <w:tblPrEx>
          <w:tblCellMar>
            <w:left w:w="108" w:type="dxa"/>
            <w:right w:w="108" w:type="dxa"/>
          </w:tblCellMar>
        </w:tblPrEx>
        <w:tc>
          <w:tcPr>
            <w:tcW w:w="4535" w:type="dxa"/>
            <w:gridSpan w:val="2"/>
          </w:tcPr>
          <w:p w14:paraId="423FA2AB" w14:textId="77777777" w:rsidR="00EF32BF" w:rsidRPr="00E91D9C" w:rsidRDefault="00EF32BF" w:rsidP="00BD2F9A">
            <w:pPr>
              <w:pStyle w:val="TAL"/>
            </w:pPr>
            <w:r w:rsidRPr="00E91D9C">
              <w:t xml:space="preserve">  </w:t>
            </w:r>
            <w:ins w:id="376" w:author="Daiwei Zhou (周代卫)" w:date="2022-01-04T18:30:00Z">
              <w:r>
                <w:t xml:space="preserve">  </w:t>
              </w:r>
            </w:ins>
            <w:ins w:id="377" w:author="Daiwei Zhou (周代卫)" w:date="2022-01-04T19:35:00Z">
              <w:r>
                <w:t xml:space="preserve">  </w:t>
              </w:r>
            </w:ins>
            <w:r w:rsidRPr="00E91D9C">
              <w:t>}</w:t>
            </w:r>
          </w:p>
        </w:tc>
        <w:tc>
          <w:tcPr>
            <w:tcW w:w="2267" w:type="dxa"/>
          </w:tcPr>
          <w:p w14:paraId="1E50601A" w14:textId="77777777" w:rsidR="00EF32BF" w:rsidRPr="00E91D9C" w:rsidRDefault="00EF32BF" w:rsidP="00BD2F9A">
            <w:pPr>
              <w:pStyle w:val="TAL"/>
            </w:pPr>
          </w:p>
        </w:tc>
        <w:tc>
          <w:tcPr>
            <w:tcW w:w="1700" w:type="dxa"/>
          </w:tcPr>
          <w:p w14:paraId="0C838117" w14:textId="77777777" w:rsidR="00EF32BF" w:rsidRPr="00E91D9C" w:rsidRDefault="00EF32BF" w:rsidP="00BD2F9A">
            <w:pPr>
              <w:pStyle w:val="TAL"/>
            </w:pPr>
          </w:p>
        </w:tc>
        <w:tc>
          <w:tcPr>
            <w:tcW w:w="1245" w:type="dxa"/>
          </w:tcPr>
          <w:p w14:paraId="2BFC1950" w14:textId="77777777" w:rsidR="00EF32BF" w:rsidRPr="00E91D9C" w:rsidRDefault="00EF32BF" w:rsidP="00BD2F9A">
            <w:pPr>
              <w:pStyle w:val="TAL"/>
            </w:pPr>
          </w:p>
        </w:tc>
      </w:tr>
      <w:tr w:rsidR="00EF32BF" w:rsidRPr="00E91D9C" w14:paraId="0112408D" w14:textId="77777777" w:rsidTr="00BD2F9A">
        <w:tblPrEx>
          <w:tblCellMar>
            <w:left w:w="108" w:type="dxa"/>
            <w:right w:w="108" w:type="dxa"/>
          </w:tblCellMar>
        </w:tblPrEx>
        <w:trPr>
          <w:ins w:id="378" w:author="Daiwei Zhou (周代卫)" w:date="2022-01-04T19:35:00Z"/>
        </w:trPr>
        <w:tc>
          <w:tcPr>
            <w:tcW w:w="4535" w:type="dxa"/>
            <w:gridSpan w:val="2"/>
          </w:tcPr>
          <w:p w14:paraId="6D391E4F" w14:textId="77777777" w:rsidR="00EF32BF" w:rsidRPr="00E91D9C" w:rsidRDefault="00EF32BF" w:rsidP="00BD2F9A">
            <w:pPr>
              <w:pStyle w:val="TAL"/>
              <w:rPr>
                <w:ins w:id="379" w:author="Daiwei Zhou (周代卫)" w:date="2022-01-04T19:35:00Z"/>
              </w:rPr>
            </w:pPr>
            <w:ins w:id="380" w:author="Daiwei Zhou (周代卫)" w:date="2022-01-04T19:35:00Z">
              <w:r w:rsidRPr="00E91D9C">
                <w:t xml:space="preserve">  </w:t>
              </w:r>
              <w:r>
                <w:t xml:space="preserve">  </w:t>
              </w:r>
              <w:r w:rsidRPr="00E91D9C">
                <w:t>}</w:t>
              </w:r>
            </w:ins>
          </w:p>
        </w:tc>
        <w:tc>
          <w:tcPr>
            <w:tcW w:w="2267" w:type="dxa"/>
          </w:tcPr>
          <w:p w14:paraId="434CAE97" w14:textId="77777777" w:rsidR="00EF32BF" w:rsidRPr="00E91D9C" w:rsidRDefault="00EF32BF" w:rsidP="00BD2F9A">
            <w:pPr>
              <w:pStyle w:val="TAL"/>
              <w:rPr>
                <w:ins w:id="381" w:author="Daiwei Zhou (周代卫)" w:date="2022-01-04T19:35:00Z"/>
              </w:rPr>
            </w:pPr>
          </w:p>
        </w:tc>
        <w:tc>
          <w:tcPr>
            <w:tcW w:w="1700" w:type="dxa"/>
          </w:tcPr>
          <w:p w14:paraId="6FD2BFD4" w14:textId="77777777" w:rsidR="00EF32BF" w:rsidRPr="00E91D9C" w:rsidRDefault="00EF32BF" w:rsidP="00BD2F9A">
            <w:pPr>
              <w:pStyle w:val="TAL"/>
              <w:rPr>
                <w:ins w:id="382" w:author="Daiwei Zhou (周代卫)" w:date="2022-01-04T19:35:00Z"/>
              </w:rPr>
            </w:pPr>
          </w:p>
        </w:tc>
        <w:tc>
          <w:tcPr>
            <w:tcW w:w="1245" w:type="dxa"/>
          </w:tcPr>
          <w:p w14:paraId="03161437" w14:textId="77777777" w:rsidR="00EF32BF" w:rsidRPr="00E91D9C" w:rsidRDefault="00EF32BF" w:rsidP="00BD2F9A">
            <w:pPr>
              <w:pStyle w:val="TAL"/>
              <w:rPr>
                <w:ins w:id="383" w:author="Daiwei Zhou (周代卫)" w:date="2022-01-04T19:35:00Z"/>
              </w:rPr>
            </w:pPr>
          </w:p>
        </w:tc>
      </w:tr>
      <w:tr w:rsidR="00EF32BF" w:rsidRPr="00E91D9C" w14:paraId="7887C3A3" w14:textId="77777777" w:rsidTr="00BD2F9A">
        <w:tblPrEx>
          <w:tblCellMar>
            <w:left w:w="108" w:type="dxa"/>
            <w:right w:w="108" w:type="dxa"/>
          </w:tblCellMar>
        </w:tblPrEx>
        <w:trPr>
          <w:ins w:id="384" w:author="Daiwei Zhou (周代卫)" w:date="2022-01-04T18:30:00Z"/>
        </w:trPr>
        <w:tc>
          <w:tcPr>
            <w:tcW w:w="4535" w:type="dxa"/>
            <w:gridSpan w:val="2"/>
          </w:tcPr>
          <w:p w14:paraId="3443080A" w14:textId="77777777" w:rsidR="00EF32BF" w:rsidRPr="00E91D9C" w:rsidRDefault="00EF32BF" w:rsidP="00BD2F9A">
            <w:pPr>
              <w:pStyle w:val="TAL"/>
              <w:rPr>
                <w:ins w:id="385" w:author="Daiwei Zhou (周代卫)" w:date="2022-01-04T18:30:00Z"/>
              </w:rPr>
            </w:pPr>
            <w:ins w:id="386" w:author="Daiwei Zhou (周代卫)" w:date="2022-01-04T18:30:00Z">
              <w:r w:rsidRPr="00E91D9C">
                <w:t xml:space="preserve">  }</w:t>
              </w:r>
            </w:ins>
          </w:p>
        </w:tc>
        <w:tc>
          <w:tcPr>
            <w:tcW w:w="2267" w:type="dxa"/>
          </w:tcPr>
          <w:p w14:paraId="0A98358E" w14:textId="77777777" w:rsidR="00EF32BF" w:rsidRPr="00E91D9C" w:rsidRDefault="00EF32BF" w:rsidP="00BD2F9A">
            <w:pPr>
              <w:pStyle w:val="TAL"/>
              <w:rPr>
                <w:ins w:id="387" w:author="Daiwei Zhou (周代卫)" w:date="2022-01-04T18:30:00Z"/>
              </w:rPr>
            </w:pPr>
          </w:p>
        </w:tc>
        <w:tc>
          <w:tcPr>
            <w:tcW w:w="1700" w:type="dxa"/>
          </w:tcPr>
          <w:p w14:paraId="0C4B4BB0" w14:textId="77777777" w:rsidR="00EF32BF" w:rsidRPr="00E91D9C" w:rsidRDefault="00EF32BF" w:rsidP="00BD2F9A">
            <w:pPr>
              <w:pStyle w:val="TAL"/>
              <w:rPr>
                <w:ins w:id="388" w:author="Daiwei Zhou (周代卫)" w:date="2022-01-04T18:30:00Z"/>
              </w:rPr>
            </w:pPr>
          </w:p>
        </w:tc>
        <w:tc>
          <w:tcPr>
            <w:tcW w:w="1245" w:type="dxa"/>
          </w:tcPr>
          <w:p w14:paraId="3FA35885" w14:textId="77777777" w:rsidR="00EF32BF" w:rsidRPr="00E91D9C" w:rsidRDefault="00EF32BF" w:rsidP="00BD2F9A">
            <w:pPr>
              <w:pStyle w:val="TAL"/>
              <w:rPr>
                <w:ins w:id="389" w:author="Daiwei Zhou (周代卫)" w:date="2022-01-04T18:30:00Z"/>
              </w:rPr>
            </w:pPr>
          </w:p>
        </w:tc>
      </w:tr>
      <w:tr w:rsidR="00EF32BF" w:rsidRPr="00E91D9C" w14:paraId="113195E9" w14:textId="77777777" w:rsidTr="00BD2F9A">
        <w:tblPrEx>
          <w:tblCellMar>
            <w:left w:w="108" w:type="dxa"/>
            <w:right w:w="108" w:type="dxa"/>
          </w:tblCellMar>
        </w:tblPrEx>
        <w:tc>
          <w:tcPr>
            <w:tcW w:w="4535" w:type="dxa"/>
            <w:gridSpan w:val="2"/>
          </w:tcPr>
          <w:p w14:paraId="0B693A28" w14:textId="77777777" w:rsidR="00EF32BF" w:rsidRPr="00E91D9C" w:rsidRDefault="00EF32BF" w:rsidP="00BD2F9A">
            <w:pPr>
              <w:pStyle w:val="TAL"/>
            </w:pPr>
            <w:r w:rsidRPr="00E91D9C">
              <w:t>}</w:t>
            </w:r>
          </w:p>
        </w:tc>
        <w:tc>
          <w:tcPr>
            <w:tcW w:w="2267" w:type="dxa"/>
          </w:tcPr>
          <w:p w14:paraId="5EE8C069" w14:textId="77777777" w:rsidR="00EF32BF" w:rsidRPr="00E91D9C" w:rsidRDefault="00EF32BF" w:rsidP="00BD2F9A">
            <w:pPr>
              <w:pStyle w:val="TAL"/>
            </w:pPr>
          </w:p>
        </w:tc>
        <w:tc>
          <w:tcPr>
            <w:tcW w:w="1700" w:type="dxa"/>
          </w:tcPr>
          <w:p w14:paraId="222A589C" w14:textId="77777777" w:rsidR="00EF32BF" w:rsidRPr="00E91D9C" w:rsidRDefault="00EF32BF" w:rsidP="00BD2F9A">
            <w:pPr>
              <w:pStyle w:val="TAL"/>
            </w:pPr>
          </w:p>
        </w:tc>
        <w:tc>
          <w:tcPr>
            <w:tcW w:w="1245" w:type="dxa"/>
          </w:tcPr>
          <w:p w14:paraId="4D9611B1" w14:textId="77777777" w:rsidR="00EF32BF" w:rsidRPr="00E91D9C" w:rsidRDefault="00EF32BF" w:rsidP="00BD2F9A">
            <w:pPr>
              <w:pStyle w:val="TAL"/>
            </w:pPr>
          </w:p>
        </w:tc>
      </w:tr>
    </w:tbl>
    <w:p w14:paraId="3650C09F" w14:textId="77777777" w:rsidR="00EF32BF" w:rsidRPr="00E91D9C" w:rsidRDefault="00EF32BF" w:rsidP="00EF32BF">
      <w:pPr>
        <w:rPr>
          <w:lang w:eastAsia="zh-CN"/>
        </w:rPr>
      </w:pPr>
    </w:p>
    <w:p w14:paraId="52FA5759"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-7:</w:t>
      </w:r>
      <w:r w:rsidRPr="00E91D9C">
        <w:rPr>
          <w:i/>
          <w:iCs/>
        </w:rPr>
        <w:t xml:space="preserve"> </w:t>
      </w:r>
      <w:r w:rsidRPr="00E91D9C">
        <w:rPr>
          <w:i/>
        </w:rPr>
        <w:t>UEInformationResponse</w:t>
      </w:r>
      <w:r w:rsidRPr="00E91D9C">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947343" w14:textId="77777777" w:rsidTr="00BD2F9A">
        <w:trPr>
          <w:gridBefore w:val="1"/>
          <w:wBefore w:w="9" w:type="dxa"/>
        </w:trPr>
        <w:tc>
          <w:tcPr>
            <w:tcW w:w="9738" w:type="dxa"/>
            <w:gridSpan w:val="4"/>
          </w:tcPr>
          <w:p w14:paraId="68F5C506" w14:textId="77777777" w:rsidR="00EF32BF" w:rsidRPr="00E91D9C" w:rsidRDefault="00EF32BF" w:rsidP="00BD2F9A">
            <w:pPr>
              <w:pStyle w:val="TAL"/>
            </w:pPr>
            <w:r w:rsidRPr="00E91D9C">
              <w:t xml:space="preserve">Derivation path: </w:t>
            </w:r>
            <w:ins w:id="390" w:author="Daiwei Zhou (周代卫)" w:date="2022-01-04T18:15:00Z">
              <w:r>
                <w:t xml:space="preserve">TS </w:t>
              </w:r>
            </w:ins>
            <w:r w:rsidRPr="00E91D9C">
              <w:t>38.508-1</w:t>
            </w:r>
            <w:ins w:id="391" w:author="Daiwei Zhou (周代卫)" w:date="2022-01-04T18:15:00Z">
              <w:r>
                <w:t xml:space="preserve"> [4], </w:t>
              </w:r>
            </w:ins>
            <w:r w:rsidRPr="00E91D9C">
              <w:t xml:space="preserve"> </w:t>
            </w:r>
            <w:del w:id="392" w:author="Daiwei Zhou (周代卫)" w:date="2022-01-04T18:15:00Z">
              <w:r w:rsidRPr="00E91D9C" w:rsidDel="007A20A5">
                <w:delText xml:space="preserve">clause 4.6.1 </w:delText>
              </w:r>
            </w:del>
            <w:r w:rsidRPr="00E91D9C">
              <w:t>table 4.6.1-32B</w:t>
            </w:r>
            <w:del w:id="393" w:author="Daiwei Zhou (周代卫)" w:date="2022-01-04T18:15:00Z">
              <w:r w:rsidRPr="00E91D9C" w:rsidDel="007A20A5">
                <w:delText xml:space="preserve"> </w:delText>
              </w:r>
              <w:r w:rsidRPr="00E91D9C" w:rsidDel="007A20A5">
                <w:rPr>
                  <w:i/>
                </w:rPr>
                <w:delText>UEInformationResponse</w:delText>
              </w:r>
            </w:del>
          </w:p>
        </w:tc>
      </w:tr>
      <w:tr w:rsidR="00EF32BF" w:rsidRPr="00E91D9C" w14:paraId="521E12E0" w14:textId="77777777" w:rsidTr="00BD2F9A">
        <w:tblPrEx>
          <w:tblCellMar>
            <w:left w:w="108" w:type="dxa"/>
            <w:right w:w="108" w:type="dxa"/>
          </w:tblCellMar>
        </w:tblPrEx>
        <w:tc>
          <w:tcPr>
            <w:tcW w:w="4535" w:type="dxa"/>
            <w:gridSpan w:val="2"/>
          </w:tcPr>
          <w:p w14:paraId="5516A363" w14:textId="77777777" w:rsidR="00EF32BF" w:rsidRPr="00E91D9C" w:rsidRDefault="00EF32BF" w:rsidP="00BD2F9A">
            <w:pPr>
              <w:pStyle w:val="TAH"/>
            </w:pPr>
            <w:r w:rsidRPr="00E91D9C">
              <w:t>Information Element</w:t>
            </w:r>
          </w:p>
        </w:tc>
        <w:tc>
          <w:tcPr>
            <w:tcW w:w="2267" w:type="dxa"/>
          </w:tcPr>
          <w:p w14:paraId="6086E2D5" w14:textId="77777777" w:rsidR="00EF32BF" w:rsidRPr="00E91D9C" w:rsidRDefault="00EF32BF" w:rsidP="00BD2F9A">
            <w:pPr>
              <w:pStyle w:val="TAH"/>
            </w:pPr>
            <w:r w:rsidRPr="00E91D9C">
              <w:t>Value/remark</w:t>
            </w:r>
          </w:p>
        </w:tc>
        <w:tc>
          <w:tcPr>
            <w:tcW w:w="1700" w:type="dxa"/>
          </w:tcPr>
          <w:p w14:paraId="31B8E55D" w14:textId="77777777" w:rsidR="00EF32BF" w:rsidRPr="00E91D9C" w:rsidRDefault="00EF32BF" w:rsidP="00BD2F9A">
            <w:pPr>
              <w:pStyle w:val="TAH"/>
            </w:pPr>
            <w:r w:rsidRPr="00E91D9C">
              <w:t>Comment</w:t>
            </w:r>
          </w:p>
        </w:tc>
        <w:tc>
          <w:tcPr>
            <w:tcW w:w="1245" w:type="dxa"/>
          </w:tcPr>
          <w:p w14:paraId="1D43EE6A" w14:textId="77777777" w:rsidR="00EF32BF" w:rsidRPr="00E91D9C" w:rsidRDefault="00EF32BF" w:rsidP="00BD2F9A">
            <w:pPr>
              <w:pStyle w:val="TAH"/>
            </w:pPr>
            <w:r w:rsidRPr="00E91D9C">
              <w:t>Condition</w:t>
            </w:r>
          </w:p>
        </w:tc>
      </w:tr>
      <w:tr w:rsidR="00EF32BF" w:rsidRPr="00E91D9C" w14:paraId="1A0228B2" w14:textId="77777777" w:rsidTr="00BD2F9A">
        <w:tblPrEx>
          <w:tblCellMar>
            <w:left w:w="108" w:type="dxa"/>
            <w:right w:w="108" w:type="dxa"/>
          </w:tblCellMar>
        </w:tblPrEx>
        <w:tc>
          <w:tcPr>
            <w:tcW w:w="4535" w:type="dxa"/>
            <w:gridSpan w:val="2"/>
          </w:tcPr>
          <w:p w14:paraId="66C70852" w14:textId="77777777" w:rsidR="00EF32BF" w:rsidRPr="00E91D9C" w:rsidRDefault="00EF32BF" w:rsidP="00BD2F9A">
            <w:pPr>
              <w:pStyle w:val="TAL"/>
            </w:pPr>
            <w:r w:rsidRPr="00E91D9C">
              <w:t>UEInformationResponse-r16 ::= SEQUENCE {</w:t>
            </w:r>
          </w:p>
        </w:tc>
        <w:tc>
          <w:tcPr>
            <w:tcW w:w="2267" w:type="dxa"/>
          </w:tcPr>
          <w:p w14:paraId="7C970FAC" w14:textId="77777777" w:rsidR="00EF32BF" w:rsidRPr="00E91D9C" w:rsidRDefault="00EF32BF" w:rsidP="00BD2F9A">
            <w:pPr>
              <w:pStyle w:val="TAL"/>
            </w:pPr>
          </w:p>
        </w:tc>
        <w:tc>
          <w:tcPr>
            <w:tcW w:w="1700" w:type="dxa"/>
          </w:tcPr>
          <w:p w14:paraId="4A412A2D" w14:textId="77777777" w:rsidR="00EF32BF" w:rsidRPr="00E91D9C" w:rsidRDefault="00EF32BF" w:rsidP="00BD2F9A">
            <w:pPr>
              <w:pStyle w:val="TAL"/>
            </w:pPr>
          </w:p>
        </w:tc>
        <w:tc>
          <w:tcPr>
            <w:tcW w:w="1245" w:type="dxa"/>
          </w:tcPr>
          <w:p w14:paraId="40FBE161" w14:textId="77777777" w:rsidR="00EF32BF" w:rsidRPr="00E91D9C" w:rsidRDefault="00EF32BF" w:rsidP="00BD2F9A">
            <w:pPr>
              <w:pStyle w:val="TAL"/>
            </w:pPr>
          </w:p>
        </w:tc>
      </w:tr>
      <w:tr w:rsidR="00EF32BF" w:rsidRPr="00E91D9C" w14:paraId="686A65C2" w14:textId="77777777" w:rsidTr="00BD2F9A">
        <w:tblPrEx>
          <w:tblCellMar>
            <w:left w:w="108" w:type="dxa"/>
            <w:right w:w="108" w:type="dxa"/>
          </w:tblCellMar>
        </w:tblPrEx>
        <w:trPr>
          <w:ins w:id="394" w:author="Daiwei Zhou (周代卫)" w:date="2022-01-04T19:14:00Z"/>
        </w:trPr>
        <w:tc>
          <w:tcPr>
            <w:tcW w:w="4535" w:type="dxa"/>
            <w:gridSpan w:val="2"/>
          </w:tcPr>
          <w:p w14:paraId="5FE00210" w14:textId="77777777" w:rsidR="00EF32BF" w:rsidRPr="00E91D9C" w:rsidRDefault="00EF32BF" w:rsidP="00BD2F9A">
            <w:pPr>
              <w:pStyle w:val="TAL"/>
              <w:rPr>
                <w:ins w:id="395" w:author="Daiwei Zhou (周代卫)" w:date="2022-01-04T19:14:00Z"/>
              </w:rPr>
            </w:pPr>
            <w:ins w:id="396" w:author="Daiwei Zhou (周代卫)" w:date="2022-01-04T19:14:00Z">
              <w:r w:rsidRPr="00180017">
                <w:t xml:space="preserve">  criticalExtensions CHOICE {</w:t>
              </w:r>
            </w:ins>
          </w:p>
        </w:tc>
        <w:tc>
          <w:tcPr>
            <w:tcW w:w="2267" w:type="dxa"/>
          </w:tcPr>
          <w:p w14:paraId="2FBC1201" w14:textId="77777777" w:rsidR="00EF32BF" w:rsidRPr="00E91D9C" w:rsidRDefault="00EF32BF" w:rsidP="00BD2F9A">
            <w:pPr>
              <w:pStyle w:val="TAL"/>
              <w:rPr>
                <w:ins w:id="397" w:author="Daiwei Zhou (周代卫)" w:date="2022-01-04T19:14:00Z"/>
              </w:rPr>
            </w:pPr>
          </w:p>
        </w:tc>
        <w:tc>
          <w:tcPr>
            <w:tcW w:w="1700" w:type="dxa"/>
          </w:tcPr>
          <w:p w14:paraId="5D0B834F" w14:textId="77777777" w:rsidR="00EF32BF" w:rsidRPr="00E91D9C" w:rsidRDefault="00EF32BF" w:rsidP="00BD2F9A">
            <w:pPr>
              <w:pStyle w:val="TAL"/>
              <w:rPr>
                <w:ins w:id="398" w:author="Daiwei Zhou (周代卫)" w:date="2022-01-04T19:14:00Z"/>
              </w:rPr>
            </w:pPr>
          </w:p>
        </w:tc>
        <w:tc>
          <w:tcPr>
            <w:tcW w:w="1245" w:type="dxa"/>
          </w:tcPr>
          <w:p w14:paraId="1DB94A76" w14:textId="77777777" w:rsidR="00EF32BF" w:rsidRPr="00E91D9C" w:rsidRDefault="00EF32BF" w:rsidP="00BD2F9A">
            <w:pPr>
              <w:pStyle w:val="TAL"/>
              <w:rPr>
                <w:ins w:id="399" w:author="Daiwei Zhou (周代卫)" w:date="2022-01-04T19:14:00Z"/>
              </w:rPr>
            </w:pPr>
          </w:p>
        </w:tc>
      </w:tr>
      <w:tr w:rsidR="00EF32BF" w:rsidRPr="00E91D9C" w14:paraId="7FE66ABE" w14:textId="77777777" w:rsidTr="00BD2F9A">
        <w:tblPrEx>
          <w:tblCellMar>
            <w:left w:w="108" w:type="dxa"/>
            <w:right w:w="108" w:type="dxa"/>
          </w:tblCellMar>
        </w:tblPrEx>
        <w:trPr>
          <w:ins w:id="400" w:author="Daiwei Zhou (周代卫)" w:date="2022-01-04T19:13:00Z"/>
        </w:trPr>
        <w:tc>
          <w:tcPr>
            <w:tcW w:w="4535" w:type="dxa"/>
            <w:gridSpan w:val="2"/>
          </w:tcPr>
          <w:p w14:paraId="54CEBBF6" w14:textId="77777777" w:rsidR="00EF32BF" w:rsidRPr="00E91D9C" w:rsidRDefault="00EF32BF" w:rsidP="00BD2F9A">
            <w:pPr>
              <w:pStyle w:val="TAL"/>
              <w:rPr>
                <w:ins w:id="401" w:author="Daiwei Zhou (周代卫)" w:date="2022-01-04T19:13:00Z"/>
              </w:rPr>
            </w:pPr>
            <w:ins w:id="402" w:author="Daiwei Zhou (周代卫)" w:date="2022-01-04T19:14:00Z">
              <w:r w:rsidRPr="00180017">
                <w:t xml:space="preserve">    ueInformationResponse-r16 SEQUENCE {</w:t>
              </w:r>
            </w:ins>
          </w:p>
        </w:tc>
        <w:tc>
          <w:tcPr>
            <w:tcW w:w="2267" w:type="dxa"/>
          </w:tcPr>
          <w:p w14:paraId="1A0DA935" w14:textId="77777777" w:rsidR="00EF32BF" w:rsidRPr="00E91D9C" w:rsidRDefault="00EF32BF" w:rsidP="00BD2F9A">
            <w:pPr>
              <w:pStyle w:val="TAL"/>
              <w:rPr>
                <w:ins w:id="403" w:author="Daiwei Zhou (周代卫)" w:date="2022-01-04T19:13:00Z"/>
              </w:rPr>
            </w:pPr>
          </w:p>
        </w:tc>
        <w:tc>
          <w:tcPr>
            <w:tcW w:w="1700" w:type="dxa"/>
          </w:tcPr>
          <w:p w14:paraId="19210BC1" w14:textId="77777777" w:rsidR="00EF32BF" w:rsidRPr="00E91D9C" w:rsidRDefault="00EF32BF" w:rsidP="00BD2F9A">
            <w:pPr>
              <w:pStyle w:val="TAL"/>
              <w:rPr>
                <w:ins w:id="404" w:author="Daiwei Zhou (周代卫)" w:date="2022-01-04T19:13:00Z"/>
              </w:rPr>
            </w:pPr>
          </w:p>
        </w:tc>
        <w:tc>
          <w:tcPr>
            <w:tcW w:w="1245" w:type="dxa"/>
          </w:tcPr>
          <w:p w14:paraId="23CCB91E" w14:textId="77777777" w:rsidR="00EF32BF" w:rsidRPr="00E91D9C" w:rsidRDefault="00EF32BF" w:rsidP="00BD2F9A">
            <w:pPr>
              <w:pStyle w:val="TAL"/>
              <w:rPr>
                <w:ins w:id="405" w:author="Daiwei Zhou (周代卫)" w:date="2022-01-04T19:13:00Z"/>
              </w:rPr>
            </w:pPr>
          </w:p>
        </w:tc>
      </w:tr>
      <w:tr w:rsidR="00EF32BF" w:rsidRPr="00E91D9C" w14:paraId="5A1A3BDF" w14:textId="77777777" w:rsidTr="00BD2F9A">
        <w:tblPrEx>
          <w:tblCellMar>
            <w:left w:w="108" w:type="dxa"/>
            <w:right w:w="108" w:type="dxa"/>
          </w:tblCellMar>
        </w:tblPrEx>
        <w:tc>
          <w:tcPr>
            <w:tcW w:w="4535" w:type="dxa"/>
            <w:gridSpan w:val="2"/>
          </w:tcPr>
          <w:p w14:paraId="4599F9BA" w14:textId="77777777" w:rsidR="00EF32BF" w:rsidRPr="00E91D9C" w:rsidRDefault="00EF32BF" w:rsidP="00BD2F9A">
            <w:pPr>
              <w:pStyle w:val="TAL"/>
            </w:pPr>
            <w:r w:rsidRPr="00E91D9C">
              <w:t xml:space="preserve">  </w:t>
            </w:r>
            <w:ins w:id="406" w:author="Daiwei Zhou (周代卫)" w:date="2022-01-04T19:14:00Z">
              <w:r>
                <w:t xml:space="preserve">    </w:t>
              </w:r>
            </w:ins>
            <w:r w:rsidRPr="00E91D9C">
              <w:t>logMeasReport-r16 SEQUENCE {</w:t>
            </w:r>
          </w:p>
        </w:tc>
        <w:tc>
          <w:tcPr>
            <w:tcW w:w="2267" w:type="dxa"/>
          </w:tcPr>
          <w:p w14:paraId="3F0E3467" w14:textId="77777777" w:rsidR="00EF32BF" w:rsidRPr="00E91D9C" w:rsidRDefault="00EF32BF" w:rsidP="00BD2F9A">
            <w:pPr>
              <w:pStyle w:val="TAL"/>
            </w:pPr>
          </w:p>
        </w:tc>
        <w:tc>
          <w:tcPr>
            <w:tcW w:w="1700" w:type="dxa"/>
          </w:tcPr>
          <w:p w14:paraId="1EFD3979" w14:textId="77777777" w:rsidR="00EF32BF" w:rsidRPr="00E91D9C" w:rsidRDefault="00EF32BF" w:rsidP="00BD2F9A">
            <w:pPr>
              <w:pStyle w:val="TAL"/>
            </w:pPr>
          </w:p>
        </w:tc>
        <w:tc>
          <w:tcPr>
            <w:tcW w:w="1245" w:type="dxa"/>
          </w:tcPr>
          <w:p w14:paraId="73929991" w14:textId="77777777" w:rsidR="00EF32BF" w:rsidRPr="00E91D9C" w:rsidRDefault="00EF32BF" w:rsidP="00BD2F9A">
            <w:pPr>
              <w:pStyle w:val="TAL"/>
            </w:pPr>
          </w:p>
        </w:tc>
      </w:tr>
      <w:tr w:rsidR="00EF32BF" w:rsidRPr="00E91D9C" w14:paraId="03AA3C29" w14:textId="77777777" w:rsidTr="00BD2F9A">
        <w:tblPrEx>
          <w:tblCellMar>
            <w:left w:w="108" w:type="dxa"/>
            <w:right w:w="108" w:type="dxa"/>
          </w:tblCellMar>
        </w:tblPrEx>
        <w:tc>
          <w:tcPr>
            <w:tcW w:w="4535" w:type="dxa"/>
            <w:gridSpan w:val="2"/>
          </w:tcPr>
          <w:p w14:paraId="3B77BEF1" w14:textId="77777777" w:rsidR="00EF32BF" w:rsidRPr="00E91D9C" w:rsidRDefault="00EF32BF" w:rsidP="00BD2F9A">
            <w:pPr>
              <w:rPr>
                <w:rFonts w:ascii="Arial" w:hAnsi="Arial" w:cs="Arial"/>
                <w:sz w:val="18"/>
                <w:szCs w:val="18"/>
              </w:rPr>
            </w:pPr>
            <w:r w:rsidRPr="00E91D9C">
              <w:t xml:space="preserve">    </w:t>
            </w:r>
            <w:ins w:id="407" w:author="Daiwei Zhou (周代卫)" w:date="2022-01-04T19:14:00Z">
              <w:r>
                <w:t xml:space="preserve">    </w:t>
              </w:r>
            </w:ins>
            <w:r w:rsidRPr="00E91D9C">
              <w:rPr>
                <w:rFonts w:ascii="Arial" w:hAnsi="Arial" w:cs="Arial"/>
                <w:sz w:val="18"/>
                <w:szCs w:val="18"/>
              </w:rPr>
              <w:t>absoluteTimeStamp-r16</w:t>
            </w:r>
          </w:p>
        </w:tc>
        <w:tc>
          <w:tcPr>
            <w:tcW w:w="2267" w:type="dxa"/>
          </w:tcPr>
          <w:p w14:paraId="7BE4F0B9"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18F3ECDC" w14:textId="77777777" w:rsidR="00EF32BF" w:rsidRPr="00E91D9C" w:rsidRDefault="00EF32BF" w:rsidP="00BD2F9A">
            <w:pPr>
              <w:pStyle w:val="TAL"/>
            </w:pPr>
          </w:p>
        </w:tc>
        <w:tc>
          <w:tcPr>
            <w:tcW w:w="1245" w:type="dxa"/>
          </w:tcPr>
          <w:p w14:paraId="60D26CF1" w14:textId="77777777" w:rsidR="00EF32BF" w:rsidRPr="00E91D9C" w:rsidRDefault="00EF32BF" w:rsidP="00BD2F9A"/>
        </w:tc>
      </w:tr>
      <w:tr w:rsidR="00EF32BF" w:rsidRPr="00E91D9C" w14:paraId="285F8CA3" w14:textId="77777777" w:rsidTr="00BD2F9A">
        <w:tblPrEx>
          <w:tblCellMar>
            <w:left w:w="108" w:type="dxa"/>
            <w:right w:w="108" w:type="dxa"/>
          </w:tblCellMar>
        </w:tblPrEx>
        <w:tc>
          <w:tcPr>
            <w:tcW w:w="4535" w:type="dxa"/>
            <w:gridSpan w:val="2"/>
          </w:tcPr>
          <w:p w14:paraId="34D2A5DF" w14:textId="77777777" w:rsidR="00EF32BF" w:rsidRPr="00E91D9C" w:rsidRDefault="00EF32BF" w:rsidP="00BD2F9A">
            <w:pPr>
              <w:pStyle w:val="TAL"/>
            </w:pPr>
            <w:r w:rsidRPr="00E91D9C">
              <w:lastRenderedPageBreak/>
              <w:t xml:space="preserve">    </w:t>
            </w:r>
            <w:ins w:id="408" w:author="Daiwei Zhou (周代卫)" w:date="2022-01-04T19:14:00Z">
              <w:r>
                <w:t xml:space="preserve">    </w:t>
              </w:r>
            </w:ins>
            <w:r w:rsidRPr="00E91D9C">
              <w:t>traceReference-r16</w:t>
            </w:r>
            <w:r w:rsidRPr="00E91D9C">
              <w:tab/>
              <w:t>SEQUENCE {</w:t>
            </w:r>
          </w:p>
        </w:tc>
        <w:tc>
          <w:tcPr>
            <w:tcW w:w="2267" w:type="dxa"/>
          </w:tcPr>
          <w:p w14:paraId="10321F9A" w14:textId="77777777" w:rsidR="00EF32BF" w:rsidRPr="00E91D9C" w:rsidRDefault="00EF32BF" w:rsidP="00BD2F9A">
            <w:pPr>
              <w:pStyle w:val="TAL"/>
            </w:pPr>
          </w:p>
        </w:tc>
        <w:tc>
          <w:tcPr>
            <w:tcW w:w="1700" w:type="dxa"/>
          </w:tcPr>
          <w:p w14:paraId="6DF30446" w14:textId="77777777" w:rsidR="00EF32BF" w:rsidRPr="00E91D9C" w:rsidRDefault="00EF32BF" w:rsidP="00BD2F9A">
            <w:pPr>
              <w:pStyle w:val="TAL"/>
            </w:pPr>
          </w:p>
        </w:tc>
        <w:tc>
          <w:tcPr>
            <w:tcW w:w="1245" w:type="dxa"/>
          </w:tcPr>
          <w:p w14:paraId="1EF7ED83" w14:textId="77777777" w:rsidR="00EF32BF" w:rsidRPr="00E91D9C" w:rsidRDefault="00EF32BF" w:rsidP="00BD2F9A">
            <w:pPr>
              <w:pStyle w:val="TAL"/>
            </w:pPr>
          </w:p>
        </w:tc>
      </w:tr>
      <w:tr w:rsidR="00EF32BF" w:rsidRPr="00E91D9C" w14:paraId="44586276" w14:textId="77777777" w:rsidTr="00BD2F9A">
        <w:tblPrEx>
          <w:tblCellMar>
            <w:left w:w="108" w:type="dxa"/>
            <w:right w:w="108" w:type="dxa"/>
          </w:tblCellMar>
        </w:tblPrEx>
        <w:tc>
          <w:tcPr>
            <w:tcW w:w="4535" w:type="dxa"/>
            <w:gridSpan w:val="2"/>
          </w:tcPr>
          <w:p w14:paraId="74A31F14" w14:textId="77777777" w:rsidR="00EF32BF" w:rsidRPr="00E91D9C" w:rsidRDefault="00EF32BF" w:rsidP="00BD2F9A">
            <w:pPr>
              <w:pStyle w:val="TAL"/>
            </w:pPr>
            <w:r w:rsidRPr="00E91D9C">
              <w:t xml:space="preserve">        </w:t>
            </w:r>
            <w:ins w:id="409" w:author="Daiwei Zhou (周代卫)" w:date="2022-01-04T19:14:00Z">
              <w:r>
                <w:t xml:space="preserve">  </w:t>
              </w:r>
            </w:ins>
            <w:r w:rsidRPr="00E91D9C">
              <w:t>plmn-Identity-r16 SEQUENCE {</w:t>
            </w:r>
          </w:p>
        </w:tc>
        <w:tc>
          <w:tcPr>
            <w:tcW w:w="2267" w:type="dxa"/>
          </w:tcPr>
          <w:p w14:paraId="30EC489D" w14:textId="77777777" w:rsidR="00EF32BF" w:rsidRPr="00E91D9C" w:rsidRDefault="00EF32BF" w:rsidP="00BD2F9A">
            <w:pPr>
              <w:pStyle w:val="TAL"/>
            </w:pPr>
          </w:p>
        </w:tc>
        <w:tc>
          <w:tcPr>
            <w:tcW w:w="1700" w:type="dxa"/>
          </w:tcPr>
          <w:p w14:paraId="73AA7CBC" w14:textId="77777777" w:rsidR="00EF32BF" w:rsidRPr="00E91D9C" w:rsidRDefault="00EF32BF" w:rsidP="00BD2F9A">
            <w:pPr>
              <w:pStyle w:val="TAL"/>
            </w:pPr>
          </w:p>
        </w:tc>
        <w:tc>
          <w:tcPr>
            <w:tcW w:w="1245" w:type="dxa"/>
          </w:tcPr>
          <w:p w14:paraId="6E801FFF" w14:textId="77777777" w:rsidR="00EF32BF" w:rsidRPr="00E91D9C" w:rsidRDefault="00EF32BF" w:rsidP="00BD2F9A">
            <w:pPr>
              <w:pStyle w:val="TAL"/>
            </w:pPr>
          </w:p>
        </w:tc>
      </w:tr>
      <w:tr w:rsidR="00EF32BF" w:rsidRPr="00E91D9C" w14:paraId="4DDFF19B" w14:textId="77777777" w:rsidTr="00BD2F9A">
        <w:tblPrEx>
          <w:tblCellMar>
            <w:left w:w="108" w:type="dxa"/>
            <w:right w:w="108" w:type="dxa"/>
          </w:tblCellMar>
        </w:tblPrEx>
        <w:tc>
          <w:tcPr>
            <w:tcW w:w="4535" w:type="dxa"/>
            <w:gridSpan w:val="2"/>
          </w:tcPr>
          <w:p w14:paraId="0DC62735" w14:textId="77777777" w:rsidR="00EF32BF" w:rsidRPr="00E91D9C" w:rsidRDefault="00EF32BF">
            <w:pPr>
              <w:pStyle w:val="TAR"/>
              <w:jc w:val="left"/>
              <w:pPrChange w:id="410" w:author="Daiwei Zhou (周代卫)" w:date="2022-01-04T19:14:00Z">
                <w:pPr>
                  <w:pStyle w:val="TAR"/>
                </w:pPr>
              </w:pPrChange>
            </w:pPr>
            <w:r w:rsidRPr="00E91D9C">
              <w:t xml:space="preserve">            mcc SEQUENCE (SIZE (3)) OF MCC-NMC-Digit</w:t>
            </w:r>
          </w:p>
        </w:tc>
        <w:tc>
          <w:tcPr>
            <w:tcW w:w="2267" w:type="dxa"/>
          </w:tcPr>
          <w:p w14:paraId="05DAC3AC" w14:textId="77777777" w:rsidR="00EF32BF" w:rsidRPr="00E91D9C" w:rsidDel="004D56A9" w:rsidRDefault="00EF32BF"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34913F6E" w14:textId="77777777" w:rsidR="00EF32BF" w:rsidRPr="00E91D9C" w:rsidRDefault="00EF32BF" w:rsidP="00BD2F9A"/>
        </w:tc>
        <w:tc>
          <w:tcPr>
            <w:tcW w:w="1245" w:type="dxa"/>
          </w:tcPr>
          <w:p w14:paraId="433B1D4D" w14:textId="77777777" w:rsidR="00EF32BF" w:rsidRPr="00E91D9C" w:rsidRDefault="00EF32BF" w:rsidP="00BD2F9A"/>
        </w:tc>
      </w:tr>
      <w:tr w:rsidR="00EF32BF" w:rsidRPr="00E91D9C" w14:paraId="4683AB94" w14:textId="77777777" w:rsidTr="00BD2F9A">
        <w:tblPrEx>
          <w:tblCellMar>
            <w:left w:w="108" w:type="dxa"/>
            <w:right w:w="108" w:type="dxa"/>
          </w:tblCellMar>
        </w:tblPrEx>
        <w:tc>
          <w:tcPr>
            <w:tcW w:w="4535" w:type="dxa"/>
            <w:gridSpan w:val="2"/>
          </w:tcPr>
          <w:p w14:paraId="2344B0F6" w14:textId="77777777" w:rsidR="00EF32BF" w:rsidRPr="00E91D9C" w:rsidRDefault="00EF32BF">
            <w:pPr>
              <w:pStyle w:val="TAR"/>
              <w:jc w:val="left"/>
              <w:pPrChange w:id="411" w:author="Daiwei Zhou (周代卫)" w:date="2022-01-04T19:14:00Z">
                <w:pPr>
                  <w:pStyle w:val="TAR"/>
                </w:pPr>
              </w:pPrChange>
            </w:pPr>
            <w:r w:rsidRPr="00E91D9C">
              <w:t xml:space="preserve">            mnc SEQUENCE (SIZE (2..3)) OF MCC-NMC-Digit</w:t>
            </w:r>
          </w:p>
        </w:tc>
        <w:tc>
          <w:tcPr>
            <w:tcW w:w="2267" w:type="dxa"/>
          </w:tcPr>
          <w:p w14:paraId="1D458531" w14:textId="77777777" w:rsidR="00EF32BF" w:rsidRPr="00E91D9C" w:rsidDel="004D56A9"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0F1368A5" w14:textId="77777777" w:rsidR="00EF32BF" w:rsidRPr="00E91D9C" w:rsidRDefault="00EF32BF" w:rsidP="00BD2F9A"/>
        </w:tc>
        <w:tc>
          <w:tcPr>
            <w:tcW w:w="1245" w:type="dxa"/>
          </w:tcPr>
          <w:p w14:paraId="76A22C1F" w14:textId="77777777" w:rsidR="00EF32BF" w:rsidRPr="00E91D9C" w:rsidRDefault="00EF32BF" w:rsidP="00BD2F9A"/>
        </w:tc>
      </w:tr>
      <w:tr w:rsidR="00EF32BF" w:rsidRPr="00E91D9C" w14:paraId="00DCCB49" w14:textId="77777777" w:rsidTr="00BD2F9A">
        <w:tblPrEx>
          <w:tblCellMar>
            <w:left w:w="108" w:type="dxa"/>
            <w:right w:w="108" w:type="dxa"/>
          </w:tblCellMar>
        </w:tblPrEx>
        <w:tc>
          <w:tcPr>
            <w:tcW w:w="4535" w:type="dxa"/>
            <w:gridSpan w:val="2"/>
          </w:tcPr>
          <w:p w14:paraId="445A3298" w14:textId="77777777" w:rsidR="00EF32BF" w:rsidRPr="00E91D9C" w:rsidRDefault="00EF32BF" w:rsidP="00BD2F9A">
            <w:pPr>
              <w:pStyle w:val="TAL"/>
            </w:pPr>
            <w:r w:rsidRPr="00E91D9C">
              <w:t xml:space="preserve">        </w:t>
            </w:r>
            <w:ins w:id="412" w:author="Daiwei Zhou (周代卫)" w:date="2022-01-04T19:16:00Z">
              <w:r>
                <w:t xml:space="preserve">  </w:t>
              </w:r>
            </w:ins>
            <w:r w:rsidRPr="00E91D9C">
              <w:t>}</w:t>
            </w:r>
          </w:p>
        </w:tc>
        <w:tc>
          <w:tcPr>
            <w:tcW w:w="2267" w:type="dxa"/>
          </w:tcPr>
          <w:p w14:paraId="5353C54A" w14:textId="77777777" w:rsidR="00EF32BF" w:rsidRPr="00E91D9C" w:rsidRDefault="00EF32BF" w:rsidP="00BD2F9A">
            <w:pPr>
              <w:pStyle w:val="TAL"/>
            </w:pPr>
          </w:p>
        </w:tc>
        <w:tc>
          <w:tcPr>
            <w:tcW w:w="1700" w:type="dxa"/>
          </w:tcPr>
          <w:p w14:paraId="4FC47A14" w14:textId="77777777" w:rsidR="00EF32BF" w:rsidRPr="00E91D9C" w:rsidRDefault="00EF32BF" w:rsidP="00BD2F9A">
            <w:pPr>
              <w:pStyle w:val="TAL"/>
            </w:pPr>
          </w:p>
        </w:tc>
        <w:tc>
          <w:tcPr>
            <w:tcW w:w="1245" w:type="dxa"/>
          </w:tcPr>
          <w:p w14:paraId="3F8C3512" w14:textId="77777777" w:rsidR="00EF32BF" w:rsidRPr="00E91D9C" w:rsidRDefault="00EF32BF" w:rsidP="00BD2F9A">
            <w:pPr>
              <w:pStyle w:val="TAL"/>
            </w:pPr>
          </w:p>
        </w:tc>
      </w:tr>
      <w:tr w:rsidR="00EF32BF" w:rsidRPr="00E91D9C" w14:paraId="3D9080AE" w14:textId="77777777" w:rsidTr="00BD2F9A">
        <w:tblPrEx>
          <w:tblCellMar>
            <w:left w:w="108" w:type="dxa"/>
            <w:right w:w="108" w:type="dxa"/>
          </w:tblCellMar>
        </w:tblPrEx>
        <w:trPr>
          <w:ins w:id="413" w:author="Daiwei Zhou (周代卫)" w:date="2022-01-07T11:47:00Z"/>
        </w:trPr>
        <w:tc>
          <w:tcPr>
            <w:tcW w:w="4535" w:type="dxa"/>
            <w:gridSpan w:val="2"/>
          </w:tcPr>
          <w:p w14:paraId="316F5788" w14:textId="77777777" w:rsidR="00EF32BF" w:rsidRPr="00E91D9C" w:rsidRDefault="00EF32BF" w:rsidP="00BD2F9A">
            <w:pPr>
              <w:pStyle w:val="TAL"/>
              <w:rPr>
                <w:ins w:id="414" w:author="Daiwei Zhou (周代卫)" w:date="2022-01-07T11:47:00Z"/>
              </w:rPr>
            </w:pPr>
            <w:ins w:id="415" w:author="Daiwei Zhou (周代卫)" w:date="2022-01-07T11:47:00Z">
              <w:r w:rsidRPr="00E91D9C">
                <w:t xml:space="preserve">          traceId-r16</w:t>
              </w:r>
            </w:ins>
          </w:p>
        </w:tc>
        <w:tc>
          <w:tcPr>
            <w:tcW w:w="2267" w:type="dxa"/>
          </w:tcPr>
          <w:p w14:paraId="177DD619" w14:textId="77777777" w:rsidR="00EF32BF" w:rsidRPr="00E91D9C" w:rsidRDefault="00EF32BF" w:rsidP="00BD2F9A">
            <w:pPr>
              <w:pStyle w:val="TAL"/>
              <w:rPr>
                <w:ins w:id="416" w:author="Daiwei Zhou (周代卫)" w:date="2022-01-07T11:47:00Z"/>
              </w:rPr>
            </w:pPr>
            <w:ins w:id="417" w:author="Daiwei Zhou (周代卫)" w:date="2022-01-07T11:47:00Z">
              <w:r w:rsidRPr="00E91D9C">
                <w:t>Same value as sent by SS in LoggedMe</w:t>
              </w:r>
              <w:r>
                <w:t>asurementConfiguration in step 35</w:t>
              </w:r>
            </w:ins>
          </w:p>
        </w:tc>
        <w:tc>
          <w:tcPr>
            <w:tcW w:w="1700" w:type="dxa"/>
          </w:tcPr>
          <w:p w14:paraId="518B4C51" w14:textId="77777777" w:rsidR="00EF32BF" w:rsidRPr="00E91D9C" w:rsidRDefault="00EF32BF" w:rsidP="00BD2F9A">
            <w:pPr>
              <w:pStyle w:val="TAL"/>
              <w:rPr>
                <w:ins w:id="418" w:author="Daiwei Zhou (周代卫)" w:date="2022-01-07T11:47:00Z"/>
              </w:rPr>
            </w:pPr>
          </w:p>
        </w:tc>
        <w:tc>
          <w:tcPr>
            <w:tcW w:w="1245" w:type="dxa"/>
          </w:tcPr>
          <w:p w14:paraId="67FBAFB4" w14:textId="77777777" w:rsidR="00EF32BF" w:rsidRPr="00E91D9C" w:rsidRDefault="00EF32BF" w:rsidP="00BD2F9A">
            <w:pPr>
              <w:pStyle w:val="TAL"/>
              <w:rPr>
                <w:ins w:id="419" w:author="Daiwei Zhou (周代卫)" w:date="2022-01-07T11:47:00Z"/>
              </w:rPr>
            </w:pPr>
          </w:p>
        </w:tc>
      </w:tr>
      <w:tr w:rsidR="00EF32BF" w:rsidRPr="00E91D9C" w14:paraId="0FC70389" w14:textId="77777777" w:rsidTr="00BD2F9A">
        <w:tblPrEx>
          <w:tblCellMar>
            <w:left w:w="108" w:type="dxa"/>
            <w:right w:w="108" w:type="dxa"/>
          </w:tblCellMar>
        </w:tblPrEx>
        <w:tc>
          <w:tcPr>
            <w:tcW w:w="4535" w:type="dxa"/>
            <w:gridSpan w:val="2"/>
          </w:tcPr>
          <w:p w14:paraId="6BA56973" w14:textId="77777777" w:rsidR="00EF32BF" w:rsidRPr="00E91D9C" w:rsidRDefault="00EF32BF" w:rsidP="00BD2F9A">
            <w:pPr>
              <w:pStyle w:val="TAL"/>
            </w:pPr>
            <w:r w:rsidRPr="00E91D9C">
              <w:t xml:space="preserve">    </w:t>
            </w:r>
            <w:ins w:id="420" w:author="Daiwei Zhou (周代卫)" w:date="2022-01-04T19:16:00Z">
              <w:r>
                <w:t xml:space="preserve">    </w:t>
              </w:r>
            </w:ins>
            <w:r w:rsidRPr="00E91D9C">
              <w:t>}</w:t>
            </w:r>
          </w:p>
        </w:tc>
        <w:tc>
          <w:tcPr>
            <w:tcW w:w="2267" w:type="dxa"/>
          </w:tcPr>
          <w:p w14:paraId="43CB639A" w14:textId="77777777" w:rsidR="00EF32BF" w:rsidRPr="00E91D9C" w:rsidRDefault="00EF32BF" w:rsidP="00BD2F9A">
            <w:pPr>
              <w:pStyle w:val="TAL"/>
            </w:pPr>
          </w:p>
        </w:tc>
        <w:tc>
          <w:tcPr>
            <w:tcW w:w="1700" w:type="dxa"/>
          </w:tcPr>
          <w:p w14:paraId="6CB8EA7A" w14:textId="77777777" w:rsidR="00EF32BF" w:rsidRPr="00E91D9C" w:rsidRDefault="00EF32BF" w:rsidP="00BD2F9A">
            <w:pPr>
              <w:pStyle w:val="TAL"/>
            </w:pPr>
          </w:p>
        </w:tc>
        <w:tc>
          <w:tcPr>
            <w:tcW w:w="1245" w:type="dxa"/>
          </w:tcPr>
          <w:p w14:paraId="0D083ADE" w14:textId="77777777" w:rsidR="00EF32BF" w:rsidRPr="00E91D9C" w:rsidRDefault="00EF32BF" w:rsidP="00BD2F9A">
            <w:pPr>
              <w:pStyle w:val="TAL"/>
            </w:pPr>
          </w:p>
        </w:tc>
      </w:tr>
      <w:tr w:rsidR="00EF32BF" w:rsidRPr="00E91D9C" w14:paraId="42A8D4DD" w14:textId="77777777" w:rsidTr="00BD2F9A">
        <w:tblPrEx>
          <w:tblCellMar>
            <w:left w:w="108" w:type="dxa"/>
            <w:right w:w="108" w:type="dxa"/>
          </w:tblCellMar>
        </w:tblPrEx>
        <w:tc>
          <w:tcPr>
            <w:tcW w:w="4535" w:type="dxa"/>
            <w:gridSpan w:val="2"/>
          </w:tcPr>
          <w:p w14:paraId="60DF4AAD" w14:textId="77777777" w:rsidR="00EF32BF" w:rsidRPr="00E91D9C" w:rsidRDefault="00EF32BF" w:rsidP="00BD2F9A">
            <w:pPr>
              <w:pStyle w:val="TAL"/>
            </w:pPr>
            <w:r w:rsidRPr="00E91D9C">
              <w:t xml:space="preserve">    </w:t>
            </w:r>
            <w:ins w:id="421" w:author="Daiwei Zhou (周代卫)" w:date="2022-01-04T19:16:00Z">
              <w:r>
                <w:t xml:space="preserve">    </w:t>
              </w:r>
            </w:ins>
            <w:r w:rsidRPr="00E91D9C">
              <w:t>traceRecordingSessionRef-r16</w:t>
            </w:r>
          </w:p>
        </w:tc>
        <w:tc>
          <w:tcPr>
            <w:tcW w:w="2267" w:type="dxa"/>
          </w:tcPr>
          <w:p w14:paraId="7140B99E"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5B1DDC61" w14:textId="77777777" w:rsidR="00EF32BF" w:rsidRPr="00E91D9C" w:rsidRDefault="00EF32BF" w:rsidP="00BD2F9A">
            <w:pPr>
              <w:pStyle w:val="TAL"/>
            </w:pPr>
          </w:p>
        </w:tc>
        <w:tc>
          <w:tcPr>
            <w:tcW w:w="1245" w:type="dxa"/>
          </w:tcPr>
          <w:p w14:paraId="239C6A5A" w14:textId="77777777" w:rsidR="00EF32BF" w:rsidRPr="00E91D9C" w:rsidRDefault="00EF32BF" w:rsidP="00BD2F9A">
            <w:pPr>
              <w:pStyle w:val="TAL"/>
            </w:pPr>
          </w:p>
        </w:tc>
      </w:tr>
      <w:tr w:rsidR="00EF32BF" w:rsidRPr="00E91D9C" w14:paraId="2D3F194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FAF7C7" w14:textId="77777777" w:rsidR="00EF32BF" w:rsidRPr="00E91D9C" w:rsidRDefault="00EF32BF" w:rsidP="00BD2F9A">
            <w:pPr>
              <w:pStyle w:val="TAL"/>
            </w:pPr>
            <w:r w:rsidRPr="00E91D9C">
              <w:t xml:space="preserve">    </w:t>
            </w:r>
            <w:ins w:id="422" w:author="Daiwei Zhou (周代卫)" w:date="2022-01-04T19:16:00Z">
              <w:r>
                <w:t xml:space="preserve">    </w:t>
              </w:r>
            </w:ins>
            <w:r w:rsidRPr="00E91D9C">
              <w:rPr>
                <w:lang w:eastAsia="zh-CN"/>
              </w:rPr>
              <w:t>tce-Id-r16</w:t>
            </w:r>
          </w:p>
        </w:tc>
        <w:tc>
          <w:tcPr>
            <w:tcW w:w="2267" w:type="dxa"/>
            <w:shd w:val="clear" w:color="auto" w:fill="auto"/>
          </w:tcPr>
          <w:p w14:paraId="740070CB"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4FF42457" w14:textId="77777777" w:rsidR="00EF32BF" w:rsidRPr="00E91D9C" w:rsidRDefault="00EF32BF" w:rsidP="00BD2F9A">
            <w:pPr>
              <w:pStyle w:val="TAL"/>
            </w:pPr>
          </w:p>
        </w:tc>
        <w:tc>
          <w:tcPr>
            <w:tcW w:w="1245" w:type="dxa"/>
            <w:shd w:val="clear" w:color="auto" w:fill="auto"/>
          </w:tcPr>
          <w:p w14:paraId="6422FC8A" w14:textId="77777777" w:rsidR="00EF32BF" w:rsidRPr="00E91D9C" w:rsidRDefault="00EF32BF" w:rsidP="00BD2F9A">
            <w:pPr>
              <w:pStyle w:val="TAL"/>
            </w:pPr>
          </w:p>
        </w:tc>
      </w:tr>
      <w:tr w:rsidR="00EF32BF" w:rsidRPr="00E91D9C" w14:paraId="7406DCE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8BA1FF2" w14:textId="77777777" w:rsidR="00EF32BF" w:rsidRPr="00E91D9C" w:rsidRDefault="00EF32BF" w:rsidP="00BD2F9A">
            <w:pPr>
              <w:pStyle w:val="TAL"/>
            </w:pPr>
            <w:r w:rsidRPr="00E91D9C">
              <w:t xml:space="preserve">    </w:t>
            </w:r>
            <w:ins w:id="423" w:author="Daiwei Zhou (周代卫)" w:date="2022-01-04T19:16:00Z">
              <w:r>
                <w:t xml:space="preserve">    </w:t>
              </w:r>
            </w:ins>
            <w:r w:rsidRPr="00E91D9C">
              <w:t>logMeasInfoList-r16 SEQUENCE (SIZE (1..maxLogMeasReport-r16)) OF SEQUENCE {</w:t>
            </w:r>
          </w:p>
        </w:tc>
        <w:tc>
          <w:tcPr>
            <w:tcW w:w="2267" w:type="dxa"/>
            <w:shd w:val="clear" w:color="auto" w:fill="auto"/>
          </w:tcPr>
          <w:p w14:paraId="47686E9D" w14:textId="77777777" w:rsidR="00EF32BF" w:rsidRPr="00E91D9C" w:rsidRDefault="00EF32BF" w:rsidP="00BD2F9A">
            <w:pPr>
              <w:pStyle w:val="TAL"/>
            </w:pPr>
            <w:r w:rsidRPr="00E91D9C">
              <w:t>At least one entry and all entries complies to entry with index ‘x’ below.</w:t>
            </w:r>
          </w:p>
        </w:tc>
        <w:tc>
          <w:tcPr>
            <w:tcW w:w="1700" w:type="dxa"/>
            <w:shd w:val="clear" w:color="auto" w:fill="auto"/>
          </w:tcPr>
          <w:p w14:paraId="0C6865DD" w14:textId="77777777" w:rsidR="00EF32BF" w:rsidRPr="00E91D9C" w:rsidRDefault="00EF32BF" w:rsidP="00BD2F9A">
            <w:pPr>
              <w:pStyle w:val="TAL"/>
            </w:pPr>
          </w:p>
        </w:tc>
        <w:tc>
          <w:tcPr>
            <w:tcW w:w="1245" w:type="dxa"/>
            <w:shd w:val="clear" w:color="auto" w:fill="auto"/>
          </w:tcPr>
          <w:p w14:paraId="1C18872F" w14:textId="77777777" w:rsidR="00EF32BF" w:rsidRPr="00E91D9C" w:rsidRDefault="00EF32BF" w:rsidP="00BD2F9A">
            <w:pPr>
              <w:pStyle w:val="TAL"/>
            </w:pPr>
          </w:p>
        </w:tc>
      </w:tr>
      <w:tr w:rsidR="00EF32BF" w:rsidRPr="00E91D9C" w14:paraId="058D867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24" w:author="Daiwei Zhou (周代卫)" w:date="2022-01-04T19:17:00Z"/>
        </w:trPr>
        <w:tc>
          <w:tcPr>
            <w:tcW w:w="4535" w:type="dxa"/>
            <w:gridSpan w:val="2"/>
            <w:shd w:val="clear" w:color="auto" w:fill="auto"/>
          </w:tcPr>
          <w:p w14:paraId="46549687" w14:textId="77777777" w:rsidR="00EF32BF" w:rsidRPr="00E91D9C" w:rsidRDefault="00EF32BF" w:rsidP="00BD2F9A">
            <w:pPr>
              <w:pStyle w:val="TAL"/>
              <w:rPr>
                <w:ins w:id="425" w:author="Daiwei Zhou (周代卫)" w:date="2022-01-04T19:17:00Z"/>
              </w:rPr>
            </w:pPr>
            <w:ins w:id="426" w:author="Daiwei Zhou (周代卫)" w:date="2022-01-04T19:17:00Z">
              <w:r w:rsidRPr="00180017">
                <w:t xml:space="preserve">          LogMeasInfo-r16[x] SEQUENCE {</w:t>
              </w:r>
            </w:ins>
          </w:p>
        </w:tc>
        <w:tc>
          <w:tcPr>
            <w:tcW w:w="2267" w:type="dxa"/>
            <w:shd w:val="clear" w:color="auto" w:fill="auto"/>
          </w:tcPr>
          <w:p w14:paraId="361F9D5F" w14:textId="77777777" w:rsidR="00EF32BF" w:rsidRPr="00E91D9C" w:rsidRDefault="00EF32BF" w:rsidP="00BD2F9A">
            <w:pPr>
              <w:pStyle w:val="TAL"/>
              <w:rPr>
                <w:ins w:id="427" w:author="Daiwei Zhou (周代卫)" w:date="2022-01-04T19:17:00Z"/>
              </w:rPr>
            </w:pPr>
          </w:p>
        </w:tc>
        <w:tc>
          <w:tcPr>
            <w:tcW w:w="1700" w:type="dxa"/>
            <w:shd w:val="clear" w:color="auto" w:fill="auto"/>
          </w:tcPr>
          <w:p w14:paraId="75E527AA" w14:textId="77777777" w:rsidR="00EF32BF" w:rsidRPr="00E91D9C" w:rsidRDefault="00EF32BF" w:rsidP="00BD2F9A">
            <w:pPr>
              <w:pStyle w:val="TAL"/>
              <w:rPr>
                <w:ins w:id="428" w:author="Daiwei Zhou (周代卫)" w:date="2022-01-04T19:17:00Z"/>
              </w:rPr>
            </w:pPr>
            <w:ins w:id="429" w:author="Daiwei Zhou (周代卫)" w:date="2022-01-04T19:17:00Z">
              <w:r w:rsidRPr="00180017">
                <w:t>entry x</w:t>
              </w:r>
            </w:ins>
          </w:p>
        </w:tc>
        <w:tc>
          <w:tcPr>
            <w:tcW w:w="1245" w:type="dxa"/>
            <w:shd w:val="clear" w:color="auto" w:fill="auto"/>
          </w:tcPr>
          <w:p w14:paraId="732FA302" w14:textId="77777777" w:rsidR="00EF32BF" w:rsidRPr="00E91D9C" w:rsidRDefault="00EF32BF" w:rsidP="00BD2F9A">
            <w:pPr>
              <w:pStyle w:val="TAL"/>
              <w:rPr>
                <w:ins w:id="430" w:author="Daiwei Zhou (周代卫)" w:date="2022-01-04T19:17:00Z"/>
              </w:rPr>
            </w:pPr>
          </w:p>
        </w:tc>
      </w:tr>
      <w:tr w:rsidR="00EF32BF" w:rsidRPr="00E91D9C" w14:paraId="2C3B9A88" w14:textId="77777777" w:rsidTr="00BD2F9A">
        <w:tblPrEx>
          <w:tblCellMar>
            <w:left w:w="108" w:type="dxa"/>
            <w:right w:w="108" w:type="dxa"/>
          </w:tblCellMar>
        </w:tblPrEx>
        <w:tc>
          <w:tcPr>
            <w:tcW w:w="4535" w:type="dxa"/>
            <w:gridSpan w:val="2"/>
          </w:tcPr>
          <w:p w14:paraId="216CCED0" w14:textId="77777777" w:rsidR="00EF32BF" w:rsidRPr="00E91D9C" w:rsidRDefault="00EF32BF" w:rsidP="00BD2F9A">
            <w:pPr>
              <w:pStyle w:val="TAL"/>
            </w:pPr>
            <w:r w:rsidRPr="00E91D9C">
              <w:t xml:space="preserve">      </w:t>
            </w:r>
            <w:ins w:id="431" w:author="Daiwei Zhou (周代卫)" w:date="2022-01-04T19:17:00Z">
              <w:r>
                <w:t xml:space="preserve">      </w:t>
              </w:r>
            </w:ins>
            <w:r w:rsidRPr="00E91D9C">
              <w:rPr>
                <w:lang w:eastAsia="zh-CN"/>
              </w:rPr>
              <w:t>locationInfo-r16</w:t>
            </w:r>
            <w:del w:id="432" w:author="Daiwei Zhou (周代卫)" w:date="2022-01-04T19:18:00Z">
              <w:r w:rsidRPr="00E91D9C" w:rsidDel="008E5384">
                <w:rPr>
                  <w:lang w:eastAsia="zh-CN"/>
                </w:rPr>
                <w:delText>[x]</w:delText>
              </w:r>
            </w:del>
          </w:p>
        </w:tc>
        <w:tc>
          <w:tcPr>
            <w:tcW w:w="2267" w:type="dxa"/>
          </w:tcPr>
          <w:p w14:paraId="6646C8E4" w14:textId="77777777" w:rsidR="00EF32BF" w:rsidRPr="00E91D9C" w:rsidRDefault="00EF32BF" w:rsidP="00BD2F9A">
            <w:pPr>
              <w:pStyle w:val="TAL"/>
            </w:pPr>
            <w:r w:rsidRPr="00E91D9C">
              <w:t>Not checked</w:t>
            </w:r>
          </w:p>
        </w:tc>
        <w:tc>
          <w:tcPr>
            <w:tcW w:w="1700" w:type="dxa"/>
          </w:tcPr>
          <w:p w14:paraId="4495D009" w14:textId="77777777" w:rsidR="00EF32BF" w:rsidRPr="00E91D9C" w:rsidRDefault="00EF32BF" w:rsidP="00BD2F9A">
            <w:pPr>
              <w:pStyle w:val="TAL"/>
            </w:pPr>
          </w:p>
        </w:tc>
        <w:tc>
          <w:tcPr>
            <w:tcW w:w="1245" w:type="dxa"/>
          </w:tcPr>
          <w:p w14:paraId="425AB0C0" w14:textId="77777777" w:rsidR="00EF32BF" w:rsidRPr="00E91D9C" w:rsidRDefault="00EF32BF" w:rsidP="00BD2F9A">
            <w:pPr>
              <w:pStyle w:val="TAL"/>
            </w:pPr>
          </w:p>
        </w:tc>
      </w:tr>
      <w:tr w:rsidR="00EF32BF" w:rsidRPr="00E91D9C" w14:paraId="47E70722" w14:textId="77777777" w:rsidTr="00BD2F9A">
        <w:tblPrEx>
          <w:tblCellMar>
            <w:left w:w="108" w:type="dxa"/>
            <w:right w:w="108" w:type="dxa"/>
          </w:tblCellMar>
        </w:tblPrEx>
        <w:tc>
          <w:tcPr>
            <w:tcW w:w="4535" w:type="dxa"/>
            <w:gridSpan w:val="2"/>
          </w:tcPr>
          <w:p w14:paraId="05A412A6" w14:textId="77777777" w:rsidR="00EF32BF" w:rsidRPr="00E91D9C" w:rsidRDefault="00EF32BF" w:rsidP="00BD2F9A">
            <w:pPr>
              <w:pStyle w:val="TAL"/>
            </w:pPr>
            <w:r w:rsidRPr="00E91D9C">
              <w:t xml:space="preserve">      </w:t>
            </w:r>
            <w:ins w:id="433" w:author="Daiwei Zhou (周代卫)" w:date="2022-01-04T19:17:00Z">
              <w:r>
                <w:t xml:space="preserve">      </w:t>
              </w:r>
            </w:ins>
            <w:r w:rsidRPr="00E91D9C">
              <w:rPr>
                <w:lang w:eastAsia="zh-CN"/>
              </w:rPr>
              <w:t>relativeTimeStamp-r16</w:t>
            </w:r>
            <w:del w:id="434" w:author="Daiwei Zhou (周代卫)" w:date="2022-01-04T19:18:00Z">
              <w:r w:rsidRPr="00E91D9C" w:rsidDel="008E5384">
                <w:rPr>
                  <w:lang w:eastAsia="zh-CN"/>
                </w:rPr>
                <w:delText xml:space="preserve"> [x]</w:delText>
              </w:r>
            </w:del>
          </w:p>
        </w:tc>
        <w:tc>
          <w:tcPr>
            <w:tcW w:w="2267" w:type="dxa"/>
          </w:tcPr>
          <w:p w14:paraId="026C2979" w14:textId="77777777" w:rsidR="00EF32BF" w:rsidRPr="00E91D9C" w:rsidRDefault="00EF32BF" w:rsidP="00BD2F9A">
            <w:pPr>
              <w:pStyle w:val="TAL"/>
            </w:pPr>
            <w:r w:rsidRPr="00E91D9C">
              <w:t xml:space="preserve">SS record the value </w:t>
            </w:r>
          </w:p>
        </w:tc>
        <w:tc>
          <w:tcPr>
            <w:tcW w:w="1700" w:type="dxa"/>
          </w:tcPr>
          <w:p w14:paraId="0A7FBF28" w14:textId="77777777" w:rsidR="00EF32BF" w:rsidRPr="00E91D9C" w:rsidRDefault="00EF32BF" w:rsidP="00BD2F9A">
            <w:pPr>
              <w:pStyle w:val="TAL"/>
            </w:pPr>
          </w:p>
        </w:tc>
        <w:tc>
          <w:tcPr>
            <w:tcW w:w="1245" w:type="dxa"/>
          </w:tcPr>
          <w:p w14:paraId="61D51DD9" w14:textId="77777777" w:rsidR="00EF32BF" w:rsidRPr="00E91D9C" w:rsidRDefault="00EF32BF" w:rsidP="00BD2F9A">
            <w:pPr>
              <w:pStyle w:val="TAL"/>
            </w:pPr>
          </w:p>
        </w:tc>
      </w:tr>
      <w:tr w:rsidR="00EF32BF" w:rsidRPr="00E91D9C" w14:paraId="1F676AD2" w14:textId="77777777" w:rsidTr="00BD2F9A">
        <w:tblPrEx>
          <w:tblCellMar>
            <w:left w:w="108" w:type="dxa"/>
            <w:right w:w="108" w:type="dxa"/>
          </w:tblCellMar>
        </w:tblPrEx>
        <w:tc>
          <w:tcPr>
            <w:tcW w:w="4535" w:type="dxa"/>
            <w:gridSpan w:val="2"/>
          </w:tcPr>
          <w:p w14:paraId="050970D5" w14:textId="77777777" w:rsidR="00EF32BF" w:rsidRPr="00E91D9C" w:rsidRDefault="00EF32BF" w:rsidP="00BD2F9A">
            <w:pPr>
              <w:pStyle w:val="TAL"/>
            </w:pPr>
            <w:r w:rsidRPr="00E91D9C">
              <w:t xml:space="preserve">      </w:t>
            </w:r>
            <w:ins w:id="435" w:author="Daiwei Zhou (周代卫)" w:date="2022-01-04T19:17:00Z">
              <w:r>
                <w:t xml:space="preserve">      </w:t>
              </w:r>
            </w:ins>
            <w:r w:rsidRPr="00E91D9C">
              <w:t>servCellIdentity-r16</w:t>
            </w:r>
            <w:del w:id="436" w:author="Daiwei Zhou (周代卫)" w:date="2022-01-04T19:18:00Z">
              <w:r w:rsidRPr="00E91D9C" w:rsidDel="008E5384">
                <w:rPr>
                  <w:lang w:eastAsia="zh-CN"/>
                </w:rPr>
                <w:delText xml:space="preserve"> [x]</w:delText>
              </w:r>
            </w:del>
          </w:p>
        </w:tc>
        <w:tc>
          <w:tcPr>
            <w:tcW w:w="2267" w:type="dxa"/>
          </w:tcPr>
          <w:p w14:paraId="563A47CF" w14:textId="77777777" w:rsidR="00EF32BF" w:rsidRPr="00E91D9C" w:rsidRDefault="00EF32BF" w:rsidP="00BD2F9A">
            <w:pPr>
              <w:pStyle w:val="TAL"/>
            </w:pPr>
            <w:r w:rsidRPr="00E91D9C">
              <w:rPr>
                <w:lang w:eastAsia="zh-CN"/>
              </w:rPr>
              <w:t>Same as Cell 2</w:t>
            </w:r>
          </w:p>
        </w:tc>
        <w:tc>
          <w:tcPr>
            <w:tcW w:w="1700" w:type="dxa"/>
          </w:tcPr>
          <w:p w14:paraId="14E1C564" w14:textId="77777777" w:rsidR="00EF32BF" w:rsidRPr="00E91D9C" w:rsidRDefault="00EF32BF" w:rsidP="00BD2F9A">
            <w:pPr>
              <w:pStyle w:val="TAL"/>
              <w:rPr>
                <w:lang w:eastAsia="zh-CN"/>
              </w:rPr>
            </w:pPr>
            <w:r w:rsidRPr="00E91D9C">
              <w:rPr>
                <w:iCs/>
                <w:lang w:eastAsia="zh-CN"/>
              </w:rPr>
              <w:t>No logged serving cell measurement of Cell 11</w:t>
            </w:r>
          </w:p>
        </w:tc>
        <w:tc>
          <w:tcPr>
            <w:tcW w:w="1245" w:type="dxa"/>
          </w:tcPr>
          <w:p w14:paraId="345E441A" w14:textId="77777777" w:rsidR="00EF32BF" w:rsidRPr="00E91D9C" w:rsidRDefault="00EF32BF" w:rsidP="00BD2F9A">
            <w:pPr>
              <w:pStyle w:val="TAL"/>
            </w:pPr>
          </w:p>
        </w:tc>
      </w:tr>
      <w:tr w:rsidR="00EF32BF" w:rsidRPr="00E91D9C" w14:paraId="5845C328" w14:textId="77777777" w:rsidTr="00BD2F9A">
        <w:tblPrEx>
          <w:tblCellMar>
            <w:left w:w="108" w:type="dxa"/>
            <w:right w:w="108" w:type="dxa"/>
          </w:tblCellMar>
        </w:tblPrEx>
        <w:tc>
          <w:tcPr>
            <w:tcW w:w="4535" w:type="dxa"/>
            <w:gridSpan w:val="2"/>
          </w:tcPr>
          <w:p w14:paraId="5D79B7CE" w14:textId="77777777" w:rsidR="00EF32BF" w:rsidRPr="00E91D9C" w:rsidRDefault="00EF32BF" w:rsidP="00BD2F9A">
            <w:pPr>
              <w:pStyle w:val="TAL"/>
            </w:pPr>
            <w:r w:rsidRPr="00E91D9C">
              <w:t xml:space="preserve">      </w:t>
            </w:r>
            <w:ins w:id="437" w:author="Daiwei Zhou (周代卫)" w:date="2022-01-04T19:17:00Z">
              <w:r>
                <w:t xml:space="preserve">      </w:t>
              </w:r>
            </w:ins>
            <w:r w:rsidRPr="00E91D9C">
              <w:t>measResultServCell-16</w:t>
            </w:r>
            <w:del w:id="438" w:author="Daiwei Zhou (周代卫)" w:date="2022-01-04T19:18:00Z">
              <w:r w:rsidRPr="00E91D9C" w:rsidDel="008E5384">
                <w:delText xml:space="preserve"> [x]</w:delText>
              </w:r>
            </w:del>
            <w:r w:rsidRPr="00E91D9C">
              <w:t xml:space="preserve"> SEQUENCE {</w:t>
            </w:r>
          </w:p>
        </w:tc>
        <w:tc>
          <w:tcPr>
            <w:tcW w:w="2267" w:type="dxa"/>
          </w:tcPr>
          <w:p w14:paraId="218D388C" w14:textId="77777777" w:rsidR="00EF32BF" w:rsidRPr="00E91D9C" w:rsidRDefault="00EF32BF" w:rsidP="00BD2F9A">
            <w:pPr>
              <w:pStyle w:val="TAL"/>
            </w:pPr>
          </w:p>
        </w:tc>
        <w:tc>
          <w:tcPr>
            <w:tcW w:w="1700" w:type="dxa"/>
          </w:tcPr>
          <w:p w14:paraId="41BF1D1D" w14:textId="77777777" w:rsidR="00EF32BF" w:rsidRPr="00E91D9C" w:rsidRDefault="00EF32BF" w:rsidP="00BD2F9A">
            <w:pPr>
              <w:pStyle w:val="TAL"/>
            </w:pPr>
          </w:p>
        </w:tc>
        <w:tc>
          <w:tcPr>
            <w:tcW w:w="1245" w:type="dxa"/>
          </w:tcPr>
          <w:p w14:paraId="5BCCBB99" w14:textId="77777777" w:rsidR="00EF32BF" w:rsidRPr="00E91D9C" w:rsidRDefault="00EF32BF" w:rsidP="00BD2F9A">
            <w:pPr>
              <w:pStyle w:val="TAL"/>
            </w:pPr>
          </w:p>
        </w:tc>
      </w:tr>
      <w:tr w:rsidR="00EF32BF" w:rsidRPr="00E91D9C" w14:paraId="452D9515" w14:textId="77777777" w:rsidTr="00BD2F9A">
        <w:tblPrEx>
          <w:tblCellMar>
            <w:left w:w="108" w:type="dxa"/>
            <w:right w:w="108" w:type="dxa"/>
          </w:tblCellMar>
        </w:tblPrEx>
        <w:tc>
          <w:tcPr>
            <w:tcW w:w="4535" w:type="dxa"/>
            <w:gridSpan w:val="2"/>
          </w:tcPr>
          <w:p w14:paraId="075CC8ED" w14:textId="77777777" w:rsidR="00EF32BF" w:rsidRPr="00E91D9C" w:rsidRDefault="00EF32BF" w:rsidP="00BD2F9A">
            <w:pPr>
              <w:pStyle w:val="TAL"/>
              <w:rPr>
                <w:lang w:eastAsia="zh-CN"/>
              </w:rPr>
            </w:pPr>
            <w:r w:rsidRPr="00E91D9C">
              <w:t xml:space="preserve">        </w:t>
            </w:r>
            <w:ins w:id="439" w:author="Daiwei Zhou (周代卫)" w:date="2022-01-04T19:17:00Z">
              <w:r>
                <w:t xml:space="preserve">      </w:t>
              </w:r>
            </w:ins>
            <w:r w:rsidRPr="00E91D9C">
              <w:t>resultsSSB-Cell-r16</w:t>
            </w:r>
          </w:p>
        </w:tc>
        <w:tc>
          <w:tcPr>
            <w:tcW w:w="2267" w:type="dxa"/>
          </w:tcPr>
          <w:p w14:paraId="0D94D516" w14:textId="77777777" w:rsidR="00EF32BF" w:rsidRPr="00E91D9C" w:rsidRDefault="00EF32BF" w:rsidP="00BD2F9A">
            <w:pPr>
              <w:pStyle w:val="TAL"/>
            </w:pPr>
            <w:r w:rsidRPr="00E91D9C">
              <w:t>MeasQuantityResults of Cell 2</w:t>
            </w:r>
          </w:p>
        </w:tc>
        <w:tc>
          <w:tcPr>
            <w:tcW w:w="1700" w:type="dxa"/>
          </w:tcPr>
          <w:p w14:paraId="21BF6E2F" w14:textId="77777777" w:rsidR="00EF32BF" w:rsidRPr="00E91D9C" w:rsidRDefault="00EF32BF" w:rsidP="00BD2F9A">
            <w:pPr>
              <w:pStyle w:val="TAL"/>
            </w:pPr>
          </w:p>
        </w:tc>
        <w:tc>
          <w:tcPr>
            <w:tcW w:w="1245" w:type="dxa"/>
          </w:tcPr>
          <w:p w14:paraId="47F2B599" w14:textId="77777777" w:rsidR="00EF32BF" w:rsidRPr="00E91D9C" w:rsidRDefault="00EF32BF" w:rsidP="00BD2F9A">
            <w:pPr>
              <w:pStyle w:val="TAL"/>
            </w:pPr>
          </w:p>
        </w:tc>
      </w:tr>
      <w:tr w:rsidR="00EF32BF" w:rsidRPr="00E91D9C" w14:paraId="4B5A4835" w14:textId="77777777" w:rsidTr="00BD2F9A">
        <w:tblPrEx>
          <w:tblCellMar>
            <w:left w:w="108" w:type="dxa"/>
            <w:right w:w="108" w:type="dxa"/>
          </w:tblCellMar>
        </w:tblPrEx>
        <w:tc>
          <w:tcPr>
            <w:tcW w:w="4535" w:type="dxa"/>
            <w:gridSpan w:val="2"/>
          </w:tcPr>
          <w:p w14:paraId="00BD330E" w14:textId="77777777" w:rsidR="00EF32BF" w:rsidRPr="00E91D9C" w:rsidRDefault="00EF32BF" w:rsidP="00BD2F9A">
            <w:pPr>
              <w:pStyle w:val="TAL"/>
            </w:pPr>
            <w:r w:rsidRPr="00E91D9C">
              <w:t xml:space="preserve">        </w:t>
            </w:r>
            <w:ins w:id="440" w:author="Daiwei Zhou (周代卫)" w:date="2022-01-04T19:17:00Z">
              <w:r>
                <w:t xml:space="preserve">      </w:t>
              </w:r>
            </w:ins>
            <w:r w:rsidRPr="00E91D9C">
              <w:t>resultsSSB SEQUENCE {</w:t>
            </w:r>
          </w:p>
        </w:tc>
        <w:tc>
          <w:tcPr>
            <w:tcW w:w="2267" w:type="dxa"/>
          </w:tcPr>
          <w:p w14:paraId="755C4D31" w14:textId="77777777" w:rsidR="00EF32BF" w:rsidRPr="00E91D9C" w:rsidRDefault="00EF32BF" w:rsidP="00BD2F9A">
            <w:pPr>
              <w:pStyle w:val="TAL"/>
              <w:rPr>
                <w:lang w:eastAsia="zh-CN"/>
              </w:rPr>
            </w:pPr>
          </w:p>
        </w:tc>
        <w:tc>
          <w:tcPr>
            <w:tcW w:w="1700" w:type="dxa"/>
          </w:tcPr>
          <w:p w14:paraId="710A37FA" w14:textId="77777777" w:rsidR="00EF32BF" w:rsidRPr="00E91D9C" w:rsidRDefault="00EF32BF" w:rsidP="00BD2F9A">
            <w:pPr>
              <w:pStyle w:val="TAL"/>
            </w:pPr>
          </w:p>
        </w:tc>
        <w:tc>
          <w:tcPr>
            <w:tcW w:w="1245" w:type="dxa"/>
          </w:tcPr>
          <w:p w14:paraId="30125BD8" w14:textId="77777777" w:rsidR="00EF32BF" w:rsidRPr="00E91D9C" w:rsidRDefault="00EF32BF" w:rsidP="00BD2F9A">
            <w:pPr>
              <w:pStyle w:val="TAL"/>
            </w:pPr>
          </w:p>
        </w:tc>
      </w:tr>
      <w:tr w:rsidR="00EF32BF" w:rsidRPr="00E91D9C" w14:paraId="57CB2018" w14:textId="77777777" w:rsidTr="00BD2F9A">
        <w:tblPrEx>
          <w:tblCellMar>
            <w:left w:w="108" w:type="dxa"/>
            <w:right w:w="108" w:type="dxa"/>
          </w:tblCellMar>
        </w:tblPrEx>
        <w:tc>
          <w:tcPr>
            <w:tcW w:w="4535" w:type="dxa"/>
            <w:gridSpan w:val="2"/>
          </w:tcPr>
          <w:p w14:paraId="6190F1D1" w14:textId="77777777" w:rsidR="00EF32BF" w:rsidRPr="00E91D9C" w:rsidRDefault="00EF32BF" w:rsidP="00BD2F9A">
            <w:pPr>
              <w:pStyle w:val="TAL"/>
            </w:pPr>
            <w:r w:rsidRPr="00E91D9C">
              <w:t xml:space="preserve">          </w:t>
            </w:r>
            <w:ins w:id="441" w:author="Daiwei Zhou (周代卫)" w:date="2022-01-04T19:17:00Z">
              <w:r>
                <w:t xml:space="preserve">      </w:t>
              </w:r>
            </w:ins>
            <w:r w:rsidRPr="00E91D9C">
              <w:t>best-ssb-Index</w:t>
            </w:r>
          </w:p>
        </w:tc>
        <w:tc>
          <w:tcPr>
            <w:tcW w:w="2267" w:type="dxa"/>
          </w:tcPr>
          <w:p w14:paraId="1099D398" w14:textId="77777777" w:rsidR="00EF32BF" w:rsidRPr="00E91D9C" w:rsidRDefault="00EF32BF" w:rsidP="00BD2F9A">
            <w:pPr>
              <w:pStyle w:val="TAL"/>
              <w:rPr>
                <w:lang w:eastAsia="zh-CN"/>
              </w:rPr>
            </w:pPr>
            <w:r w:rsidRPr="00E91D9C">
              <w:t>Not checked</w:t>
            </w:r>
          </w:p>
        </w:tc>
        <w:tc>
          <w:tcPr>
            <w:tcW w:w="1700" w:type="dxa"/>
          </w:tcPr>
          <w:p w14:paraId="78571A93" w14:textId="77777777" w:rsidR="00EF32BF" w:rsidRPr="00E91D9C" w:rsidRDefault="00EF32BF" w:rsidP="00BD2F9A">
            <w:pPr>
              <w:pStyle w:val="TAL"/>
            </w:pPr>
          </w:p>
        </w:tc>
        <w:tc>
          <w:tcPr>
            <w:tcW w:w="1245" w:type="dxa"/>
          </w:tcPr>
          <w:p w14:paraId="40A3679F" w14:textId="77777777" w:rsidR="00EF32BF" w:rsidRPr="00E91D9C" w:rsidRDefault="00EF32BF" w:rsidP="00BD2F9A">
            <w:pPr>
              <w:pStyle w:val="TAL"/>
            </w:pPr>
          </w:p>
        </w:tc>
      </w:tr>
      <w:tr w:rsidR="00EF32BF" w:rsidRPr="00E91D9C" w14:paraId="6510F638" w14:textId="77777777" w:rsidTr="00BD2F9A">
        <w:tblPrEx>
          <w:tblCellMar>
            <w:left w:w="108" w:type="dxa"/>
            <w:right w:w="108" w:type="dxa"/>
          </w:tblCellMar>
        </w:tblPrEx>
        <w:tc>
          <w:tcPr>
            <w:tcW w:w="4535" w:type="dxa"/>
            <w:gridSpan w:val="2"/>
          </w:tcPr>
          <w:p w14:paraId="269B10B0" w14:textId="77777777" w:rsidR="00EF32BF" w:rsidRPr="00E91D9C" w:rsidRDefault="00EF32BF" w:rsidP="00BD2F9A">
            <w:pPr>
              <w:pStyle w:val="TAL"/>
            </w:pPr>
            <w:r w:rsidRPr="00E91D9C">
              <w:t xml:space="preserve">          </w:t>
            </w:r>
            <w:ins w:id="442" w:author="Daiwei Zhou (周代卫)" w:date="2022-01-04T19:17:00Z">
              <w:r>
                <w:t xml:space="preserve">      </w:t>
              </w:r>
            </w:ins>
            <w:r w:rsidRPr="00E91D9C">
              <w:t xml:space="preserve">best-ssb-Results </w:t>
            </w:r>
          </w:p>
        </w:tc>
        <w:tc>
          <w:tcPr>
            <w:tcW w:w="2267" w:type="dxa"/>
          </w:tcPr>
          <w:p w14:paraId="25DBECDB" w14:textId="77777777" w:rsidR="00EF32BF" w:rsidRPr="00E91D9C" w:rsidRDefault="00EF32BF" w:rsidP="00BD2F9A">
            <w:pPr>
              <w:pStyle w:val="TAL"/>
              <w:rPr>
                <w:lang w:eastAsia="zh-CN"/>
              </w:rPr>
            </w:pPr>
            <w:r w:rsidRPr="00E91D9C">
              <w:t>Not checked</w:t>
            </w:r>
          </w:p>
        </w:tc>
        <w:tc>
          <w:tcPr>
            <w:tcW w:w="1700" w:type="dxa"/>
          </w:tcPr>
          <w:p w14:paraId="011A5AE4" w14:textId="77777777" w:rsidR="00EF32BF" w:rsidRPr="00E91D9C" w:rsidRDefault="00EF32BF" w:rsidP="00BD2F9A">
            <w:pPr>
              <w:pStyle w:val="TAL"/>
            </w:pPr>
          </w:p>
        </w:tc>
        <w:tc>
          <w:tcPr>
            <w:tcW w:w="1245" w:type="dxa"/>
          </w:tcPr>
          <w:p w14:paraId="6B1D7B52" w14:textId="77777777" w:rsidR="00EF32BF" w:rsidRPr="00E91D9C" w:rsidRDefault="00EF32BF" w:rsidP="00BD2F9A">
            <w:pPr>
              <w:pStyle w:val="TAL"/>
            </w:pPr>
          </w:p>
        </w:tc>
      </w:tr>
      <w:tr w:rsidR="00EF32BF" w:rsidRPr="00E91D9C" w14:paraId="258AE371" w14:textId="77777777" w:rsidTr="00BD2F9A">
        <w:tblPrEx>
          <w:tblCellMar>
            <w:left w:w="108" w:type="dxa"/>
            <w:right w:w="108" w:type="dxa"/>
          </w:tblCellMar>
        </w:tblPrEx>
        <w:tc>
          <w:tcPr>
            <w:tcW w:w="4535" w:type="dxa"/>
            <w:gridSpan w:val="2"/>
          </w:tcPr>
          <w:p w14:paraId="56C2AA45" w14:textId="77777777" w:rsidR="00EF32BF" w:rsidRPr="00E91D9C" w:rsidRDefault="00EF32BF" w:rsidP="00BD2F9A">
            <w:pPr>
              <w:pStyle w:val="TAL"/>
            </w:pPr>
            <w:r w:rsidRPr="00E91D9C">
              <w:t xml:space="preserve">          </w:t>
            </w:r>
            <w:ins w:id="443" w:author="Daiwei Zhou (周代卫)" w:date="2022-01-04T19:17:00Z">
              <w:r>
                <w:t xml:space="preserve">      </w:t>
              </w:r>
            </w:ins>
            <w:r w:rsidRPr="00E91D9C">
              <w:t>numberOfGoodSSB</w:t>
            </w:r>
          </w:p>
        </w:tc>
        <w:tc>
          <w:tcPr>
            <w:tcW w:w="2267" w:type="dxa"/>
          </w:tcPr>
          <w:p w14:paraId="050AF070" w14:textId="77777777" w:rsidR="00EF32BF" w:rsidRPr="00E91D9C" w:rsidRDefault="00EF32BF" w:rsidP="00BD2F9A">
            <w:pPr>
              <w:pStyle w:val="TAL"/>
              <w:rPr>
                <w:lang w:eastAsia="zh-CN"/>
              </w:rPr>
            </w:pPr>
            <w:r w:rsidRPr="00E91D9C">
              <w:t>Not checked</w:t>
            </w:r>
          </w:p>
        </w:tc>
        <w:tc>
          <w:tcPr>
            <w:tcW w:w="1700" w:type="dxa"/>
          </w:tcPr>
          <w:p w14:paraId="0FB6A439" w14:textId="77777777" w:rsidR="00EF32BF" w:rsidRPr="00E91D9C" w:rsidRDefault="00EF32BF" w:rsidP="00BD2F9A">
            <w:pPr>
              <w:pStyle w:val="TAL"/>
            </w:pPr>
          </w:p>
        </w:tc>
        <w:tc>
          <w:tcPr>
            <w:tcW w:w="1245" w:type="dxa"/>
          </w:tcPr>
          <w:p w14:paraId="6CC6E6A3" w14:textId="77777777" w:rsidR="00EF32BF" w:rsidRPr="00E91D9C" w:rsidRDefault="00EF32BF" w:rsidP="00BD2F9A">
            <w:pPr>
              <w:pStyle w:val="TAL"/>
            </w:pPr>
          </w:p>
        </w:tc>
      </w:tr>
      <w:tr w:rsidR="00EF32BF" w:rsidRPr="00E91D9C" w14:paraId="4430805F" w14:textId="77777777" w:rsidTr="00BD2F9A">
        <w:tblPrEx>
          <w:tblCellMar>
            <w:left w:w="108" w:type="dxa"/>
            <w:right w:w="108" w:type="dxa"/>
          </w:tblCellMar>
        </w:tblPrEx>
        <w:tc>
          <w:tcPr>
            <w:tcW w:w="4535" w:type="dxa"/>
            <w:gridSpan w:val="2"/>
          </w:tcPr>
          <w:p w14:paraId="5C443300" w14:textId="77777777" w:rsidR="00EF32BF" w:rsidRPr="00E91D9C" w:rsidRDefault="00EF32BF" w:rsidP="00BD2F9A">
            <w:pPr>
              <w:pStyle w:val="TAL"/>
            </w:pPr>
            <w:r w:rsidRPr="00E91D9C">
              <w:t xml:space="preserve">        </w:t>
            </w:r>
            <w:ins w:id="444" w:author="Daiwei Zhou (周代卫)" w:date="2022-01-04T19:17:00Z">
              <w:r>
                <w:t xml:space="preserve">    </w:t>
              </w:r>
            </w:ins>
            <w:ins w:id="445" w:author="Daiwei Zhou (周代卫)" w:date="2022-01-04T19:18:00Z">
              <w:r>
                <w:t xml:space="preserve">  </w:t>
              </w:r>
            </w:ins>
            <w:r w:rsidRPr="00E91D9C">
              <w:t>}</w:t>
            </w:r>
          </w:p>
        </w:tc>
        <w:tc>
          <w:tcPr>
            <w:tcW w:w="2267" w:type="dxa"/>
          </w:tcPr>
          <w:p w14:paraId="3F6575BF" w14:textId="77777777" w:rsidR="00EF32BF" w:rsidRPr="00E91D9C" w:rsidRDefault="00EF32BF" w:rsidP="00BD2F9A">
            <w:pPr>
              <w:pStyle w:val="TAL"/>
              <w:rPr>
                <w:lang w:eastAsia="zh-CN"/>
              </w:rPr>
            </w:pPr>
          </w:p>
        </w:tc>
        <w:tc>
          <w:tcPr>
            <w:tcW w:w="1700" w:type="dxa"/>
          </w:tcPr>
          <w:p w14:paraId="3262E5B2" w14:textId="77777777" w:rsidR="00EF32BF" w:rsidRPr="00E91D9C" w:rsidRDefault="00EF32BF" w:rsidP="00BD2F9A">
            <w:pPr>
              <w:pStyle w:val="TAL"/>
            </w:pPr>
          </w:p>
        </w:tc>
        <w:tc>
          <w:tcPr>
            <w:tcW w:w="1245" w:type="dxa"/>
          </w:tcPr>
          <w:p w14:paraId="1712B82E" w14:textId="77777777" w:rsidR="00EF32BF" w:rsidRPr="00E91D9C" w:rsidRDefault="00EF32BF" w:rsidP="00BD2F9A">
            <w:pPr>
              <w:pStyle w:val="TAL"/>
            </w:pPr>
          </w:p>
        </w:tc>
      </w:tr>
      <w:tr w:rsidR="00EF32BF" w:rsidRPr="00E91D9C" w14:paraId="177F853D" w14:textId="77777777" w:rsidTr="00BD2F9A">
        <w:tblPrEx>
          <w:tblCellMar>
            <w:left w:w="108" w:type="dxa"/>
            <w:right w:w="108" w:type="dxa"/>
          </w:tblCellMar>
        </w:tblPrEx>
        <w:tc>
          <w:tcPr>
            <w:tcW w:w="4535" w:type="dxa"/>
            <w:gridSpan w:val="2"/>
          </w:tcPr>
          <w:p w14:paraId="13B9972E" w14:textId="77777777" w:rsidR="00EF32BF" w:rsidRPr="00E91D9C" w:rsidRDefault="00EF32BF" w:rsidP="00BD2F9A">
            <w:pPr>
              <w:pStyle w:val="TAL"/>
            </w:pPr>
            <w:r w:rsidRPr="00E91D9C">
              <w:t xml:space="preserve">     </w:t>
            </w:r>
            <w:ins w:id="446" w:author="Daiwei Zhou (周代卫)" w:date="2022-01-04T19:18:00Z">
              <w:r>
                <w:t xml:space="preserve">      </w:t>
              </w:r>
            </w:ins>
            <w:r w:rsidRPr="00E91D9C">
              <w:t xml:space="preserve"> }</w:t>
            </w:r>
          </w:p>
        </w:tc>
        <w:tc>
          <w:tcPr>
            <w:tcW w:w="2267" w:type="dxa"/>
          </w:tcPr>
          <w:p w14:paraId="51E96AF2" w14:textId="77777777" w:rsidR="00EF32BF" w:rsidRPr="00E91D9C" w:rsidRDefault="00EF32BF" w:rsidP="00BD2F9A">
            <w:pPr>
              <w:pStyle w:val="TAL"/>
            </w:pPr>
          </w:p>
        </w:tc>
        <w:tc>
          <w:tcPr>
            <w:tcW w:w="1700" w:type="dxa"/>
          </w:tcPr>
          <w:p w14:paraId="02B89857" w14:textId="77777777" w:rsidR="00EF32BF" w:rsidRPr="00E91D9C" w:rsidRDefault="00EF32BF" w:rsidP="00BD2F9A">
            <w:pPr>
              <w:pStyle w:val="TAL"/>
            </w:pPr>
          </w:p>
        </w:tc>
        <w:tc>
          <w:tcPr>
            <w:tcW w:w="1245" w:type="dxa"/>
          </w:tcPr>
          <w:p w14:paraId="7EB8ED96" w14:textId="77777777" w:rsidR="00EF32BF" w:rsidRPr="00E91D9C" w:rsidRDefault="00EF32BF" w:rsidP="00BD2F9A">
            <w:pPr>
              <w:pStyle w:val="TAL"/>
            </w:pPr>
          </w:p>
        </w:tc>
      </w:tr>
      <w:tr w:rsidR="00EF32BF" w:rsidRPr="00E91D9C" w14:paraId="48551580" w14:textId="77777777" w:rsidTr="00BD2F9A">
        <w:tblPrEx>
          <w:tblCellMar>
            <w:left w:w="108" w:type="dxa"/>
            <w:right w:w="108" w:type="dxa"/>
          </w:tblCellMar>
        </w:tblPrEx>
        <w:tc>
          <w:tcPr>
            <w:tcW w:w="4535" w:type="dxa"/>
            <w:gridSpan w:val="2"/>
          </w:tcPr>
          <w:p w14:paraId="12273560" w14:textId="77777777" w:rsidR="00EF32BF" w:rsidRPr="00E91D9C" w:rsidRDefault="00EF32BF" w:rsidP="00BD2F9A">
            <w:pPr>
              <w:pStyle w:val="TAL"/>
            </w:pPr>
            <w:r w:rsidRPr="00E91D9C">
              <w:t xml:space="preserve">      </w:t>
            </w:r>
            <w:ins w:id="447" w:author="Daiwei Zhou (周代卫)" w:date="2022-01-04T19:18:00Z">
              <w:r>
                <w:t xml:space="preserve">      </w:t>
              </w:r>
            </w:ins>
            <w:r w:rsidRPr="00E91D9C">
              <w:t>measResultNeighCells-r16</w:t>
            </w:r>
            <w:del w:id="448" w:author="Daiwei Zhou (周代卫)" w:date="2022-01-04T19:19:00Z">
              <w:r w:rsidRPr="00E91D9C" w:rsidDel="008E5384">
                <w:delText xml:space="preserve"> [x] SEQUENCE {}</w:delText>
              </w:r>
            </w:del>
          </w:p>
        </w:tc>
        <w:tc>
          <w:tcPr>
            <w:tcW w:w="2267" w:type="dxa"/>
          </w:tcPr>
          <w:p w14:paraId="053770E8" w14:textId="77777777" w:rsidR="00EF32BF" w:rsidRPr="00E91D9C" w:rsidRDefault="00EF32BF" w:rsidP="00BD2F9A">
            <w:pPr>
              <w:pStyle w:val="TAL"/>
            </w:pPr>
            <w:ins w:id="449" w:author="Daiwei Zhou (周代卫)" w:date="2022-01-04T19:19:00Z">
              <w:r>
                <w:rPr>
                  <w:lang w:eastAsia="zh-CN"/>
                </w:rPr>
                <w:t>Any allowed value</w:t>
              </w:r>
            </w:ins>
            <w:del w:id="450" w:author="Daiwei Zhou (周代卫)" w:date="2022-01-04T19:19:00Z">
              <w:r w:rsidRPr="00E91D9C" w:rsidDel="008E5384">
                <w:rPr>
                  <w:lang w:eastAsia="zh-CN"/>
                </w:rPr>
                <w:delText>Not checked</w:delText>
              </w:r>
            </w:del>
          </w:p>
        </w:tc>
        <w:tc>
          <w:tcPr>
            <w:tcW w:w="1700" w:type="dxa"/>
          </w:tcPr>
          <w:p w14:paraId="3AF31D45" w14:textId="77777777" w:rsidR="00EF32BF" w:rsidRPr="00E91D9C" w:rsidRDefault="00EF32BF" w:rsidP="00BD2F9A">
            <w:pPr>
              <w:pStyle w:val="TAL"/>
            </w:pPr>
          </w:p>
        </w:tc>
        <w:tc>
          <w:tcPr>
            <w:tcW w:w="1245" w:type="dxa"/>
          </w:tcPr>
          <w:p w14:paraId="1BB6A142" w14:textId="77777777" w:rsidR="00EF32BF" w:rsidRPr="00E91D9C" w:rsidRDefault="00EF32BF" w:rsidP="00BD2F9A">
            <w:pPr>
              <w:pStyle w:val="TAL"/>
            </w:pPr>
          </w:p>
        </w:tc>
      </w:tr>
      <w:tr w:rsidR="00EF32BF" w:rsidRPr="00E91D9C" w14:paraId="230A1541" w14:textId="77777777" w:rsidTr="00BD2F9A">
        <w:tblPrEx>
          <w:tblCellMar>
            <w:left w:w="108" w:type="dxa"/>
            <w:right w:w="108" w:type="dxa"/>
          </w:tblCellMar>
        </w:tblPrEx>
        <w:tc>
          <w:tcPr>
            <w:tcW w:w="4535" w:type="dxa"/>
            <w:gridSpan w:val="2"/>
          </w:tcPr>
          <w:p w14:paraId="0326B602" w14:textId="77777777" w:rsidR="00EF32BF" w:rsidRPr="00E91D9C" w:rsidRDefault="00EF32BF" w:rsidP="00BD2F9A">
            <w:pPr>
              <w:pStyle w:val="TAL"/>
            </w:pPr>
            <w:r w:rsidRPr="00E91D9C">
              <w:t xml:space="preserve">      </w:t>
            </w:r>
            <w:ins w:id="451" w:author="Daiwei Zhou (周代卫)" w:date="2022-01-04T19:18:00Z">
              <w:r>
                <w:t xml:space="preserve">      </w:t>
              </w:r>
            </w:ins>
            <w:r w:rsidRPr="00E91D9C">
              <w:t>anyCellSelectionDetected-r16</w:t>
            </w:r>
            <w:del w:id="452" w:author="Daiwei Zhou (周代卫)" w:date="2022-01-04T19:19:00Z">
              <w:r w:rsidRPr="00E91D9C" w:rsidDel="008E5384">
                <w:delText>[x]</w:delText>
              </w:r>
            </w:del>
          </w:p>
        </w:tc>
        <w:tc>
          <w:tcPr>
            <w:tcW w:w="2267" w:type="dxa"/>
          </w:tcPr>
          <w:p w14:paraId="7F210A6B" w14:textId="77777777" w:rsidR="00EF32BF" w:rsidRPr="00E91D9C" w:rsidRDefault="00EF32BF" w:rsidP="00BD2F9A">
            <w:pPr>
              <w:pStyle w:val="TAL"/>
            </w:pPr>
            <w:r w:rsidRPr="00E91D9C">
              <w:t>Not present</w:t>
            </w:r>
          </w:p>
        </w:tc>
        <w:tc>
          <w:tcPr>
            <w:tcW w:w="1700" w:type="dxa"/>
          </w:tcPr>
          <w:p w14:paraId="3199A4B5" w14:textId="77777777" w:rsidR="00EF32BF" w:rsidRPr="00E91D9C" w:rsidRDefault="00EF32BF" w:rsidP="00BD2F9A">
            <w:pPr>
              <w:pStyle w:val="TAL"/>
            </w:pPr>
          </w:p>
        </w:tc>
        <w:tc>
          <w:tcPr>
            <w:tcW w:w="1245" w:type="dxa"/>
          </w:tcPr>
          <w:p w14:paraId="6E508BA4" w14:textId="77777777" w:rsidR="00EF32BF" w:rsidRPr="00E91D9C" w:rsidRDefault="00EF32BF" w:rsidP="00BD2F9A">
            <w:pPr>
              <w:pStyle w:val="TAL"/>
            </w:pPr>
          </w:p>
        </w:tc>
      </w:tr>
      <w:tr w:rsidR="00EF32BF" w:rsidRPr="00E91D9C" w14:paraId="149BB7F2" w14:textId="77777777" w:rsidTr="00BD2F9A">
        <w:tblPrEx>
          <w:tblCellMar>
            <w:left w:w="108" w:type="dxa"/>
            <w:right w:w="108" w:type="dxa"/>
          </w:tblCellMar>
        </w:tblPrEx>
        <w:trPr>
          <w:ins w:id="453" w:author="Daiwei Zhou (周代卫)" w:date="2022-01-04T19:19:00Z"/>
        </w:trPr>
        <w:tc>
          <w:tcPr>
            <w:tcW w:w="4535" w:type="dxa"/>
            <w:gridSpan w:val="2"/>
          </w:tcPr>
          <w:p w14:paraId="54DE300F" w14:textId="77777777" w:rsidR="00EF32BF" w:rsidRPr="00E91D9C" w:rsidRDefault="00EF32BF" w:rsidP="00BD2F9A">
            <w:pPr>
              <w:pStyle w:val="TAL"/>
              <w:rPr>
                <w:ins w:id="454" w:author="Daiwei Zhou (周代卫)" w:date="2022-01-04T19:19:00Z"/>
              </w:rPr>
            </w:pPr>
            <w:ins w:id="455" w:author="Daiwei Zhou (周代卫)" w:date="2022-01-04T19:19:00Z">
              <w:r w:rsidRPr="00E91D9C">
                <w:t xml:space="preserve">    </w:t>
              </w:r>
              <w:r>
                <w:t xml:space="preserve">      </w:t>
              </w:r>
              <w:r w:rsidRPr="00E91D9C">
                <w:t>}</w:t>
              </w:r>
            </w:ins>
          </w:p>
        </w:tc>
        <w:tc>
          <w:tcPr>
            <w:tcW w:w="2267" w:type="dxa"/>
          </w:tcPr>
          <w:p w14:paraId="6AE69A4B" w14:textId="77777777" w:rsidR="00EF32BF" w:rsidRPr="00E91D9C" w:rsidRDefault="00EF32BF" w:rsidP="00BD2F9A">
            <w:pPr>
              <w:pStyle w:val="TAL"/>
              <w:rPr>
                <w:ins w:id="456" w:author="Daiwei Zhou (周代卫)" w:date="2022-01-04T19:19:00Z"/>
              </w:rPr>
            </w:pPr>
          </w:p>
        </w:tc>
        <w:tc>
          <w:tcPr>
            <w:tcW w:w="1700" w:type="dxa"/>
          </w:tcPr>
          <w:p w14:paraId="2BBA3033" w14:textId="77777777" w:rsidR="00EF32BF" w:rsidRPr="00E91D9C" w:rsidRDefault="00EF32BF" w:rsidP="00BD2F9A">
            <w:pPr>
              <w:pStyle w:val="TAL"/>
              <w:rPr>
                <w:ins w:id="457" w:author="Daiwei Zhou (周代卫)" w:date="2022-01-04T19:19:00Z"/>
              </w:rPr>
            </w:pPr>
          </w:p>
        </w:tc>
        <w:tc>
          <w:tcPr>
            <w:tcW w:w="1245" w:type="dxa"/>
          </w:tcPr>
          <w:p w14:paraId="20D7DF3C" w14:textId="77777777" w:rsidR="00EF32BF" w:rsidRPr="00E91D9C" w:rsidRDefault="00EF32BF" w:rsidP="00BD2F9A">
            <w:pPr>
              <w:pStyle w:val="TAL"/>
              <w:rPr>
                <w:ins w:id="458" w:author="Daiwei Zhou (周代卫)" w:date="2022-01-04T19:19:00Z"/>
              </w:rPr>
            </w:pPr>
          </w:p>
        </w:tc>
      </w:tr>
      <w:tr w:rsidR="00EF32BF" w:rsidRPr="00E91D9C" w14:paraId="730EF018" w14:textId="77777777" w:rsidTr="00BD2F9A">
        <w:tblPrEx>
          <w:tblCellMar>
            <w:left w:w="108" w:type="dxa"/>
            <w:right w:w="108" w:type="dxa"/>
          </w:tblCellMar>
        </w:tblPrEx>
        <w:tc>
          <w:tcPr>
            <w:tcW w:w="4535" w:type="dxa"/>
            <w:gridSpan w:val="2"/>
          </w:tcPr>
          <w:p w14:paraId="34EC8CC4" w14:textId="77777777" w:rsidR="00EF32BF" w:rsidRPr="00E91D9C" w:rsidRDefault="00EF32BF" w:rsidP="00BD2F9A">
            <w:pPr>
              <w:pStyle w:val="TAL"/>
            </w:pPr>
            <w:r w:rsidRPr="00E91D9C">
              <w:t xml:space="preserve">    </w:t>
            </w:r>
            <w:ins w:id="459" w:author="Daiwei Zhou (周代卫)" w:date="2022-01-04T19:19:00Z">
              <w:r>
                <w:t xml:space="preserve">    </w:t>
              </w:r>
            </w:ins>
            <w:r w:rsidRPr="00E91D9C">
              <w:t>}</w:t>
            </w:r>
          </w:p>
        </w:tc>
        <w:tc>
          <w:tcPr>
            <w:tcW w:w="2267" w:type="dxa"/>
          </w:tcPr>
          <w:p w14:paraId="71E10A79" w14:textId="77777777" w:rsidR="00EF32BF" w:rsidRPr="00E91D9C" w:rsidRDefault="00EF32BF" w:rsidP="00BD2F9A">
            <w:pPr>
              <w:pStyle w:val="TAL"/>
            </w:pPr>
          </w:p>
        </w:tc>
        <w:tc>
          <w:tcPr>
            <w:tcW w:w="1700" w:type="dxa"/>
          </w:tcPr>
          <w:p w14:paraId="615BCAE7" w14:textId="77777777" w:rsidR="00EF32BF" w:rsidRPr="00E91D9C" w:rsidRDefault="00EF32BF" w:rsidP="00BD2F9A">
            <w:pPr>
              <w:pStyle w:val="TAL"/>
            </w:pPr>
          </w:p>
        </w:tc>
        <w:tc>
          <w:tcPr>
            <w:tcW w:w="1245" w:type="dxa"/>
          </w:tcPr>
          <w:p w14:paraId="1983DF01" w14:textId="77777777" w:rsidR="00EF32BF" w:rsidRPr="00E91D9C" w:rsidRDefault="00EF32BF" w:rsidP="00BD2F9A">
            <w:pPr>
              <w:pStyle w:val="TAL"/>
            </w:pPr>
          </w:p>
        </w:tc>
      </w:tr>
      <w:tr w:rsidR="00EF32BF" w:rsidRPr="00E91D9C" w14:paraId="2F63C735" w14:textId="77777777" w:rsidTr="00BD2F9A">
        <w:tblPrEx>
          <w:tblCellMar>
            <w:left w:w="108" w:type="dxa"/>
            <w:right w:w="108" w:type="dxa"/>
          </w:tblCellMar>
        </w:tblPrEx>
        <w:tc>
          <w:tcPr>
            <w:tcW w:w="4535" w:type="dxa"/>
            <w:gridSpan w:val="2"/>
          </w:tcPr>
          <w:p w14:paraId="1F1DB48B" w14:textId="77777777" w:rsidR="00EF32BF" w:rsidRPr="00E91D9C" w:rsidRDefault="00EF32BF" w:rsidP="00BD2F9A">
            <w:pPr>
              <w:pStyle w:val="TAL"/>
            </w:pPr>
            <w:r w:rsidRPr="00E91D9C">
              <w:t xml:space="preserve">    </w:t>
            </w:r>
            <w:ins w:id="460" w:author="Daiwei Zhou (周代卫)" w:date="2022-01-04T19:19:00Z">
              <w:r>
                <w:t xml:space="preserve">  </w:t>
              </w:r>
            </w:ins>
            <w:ins w:id="461" w:author="Daiwei Zhou (周代卫)" w:date="2022-01-04T19:34:00Z">
              <w:r>
                <w:t xml:space="preserve">  </w:t>
              </w:r>
            </w:ins>
            <w:r w:rsidRPr="00E91D9C">
              <w:t>logMeasAvailable-r16</w:t>
            </w:r>
          </w:p>
        </w:tc>
        <w:tc>
          <w:tcPr>
            <w:tcW w:w="2267" w:type="dxa"/>
          </w:tcPr>
          <w:p w14:paraId="51A3FAA8" w14:textId="77777777" w:rsidR="00EF32BF" w:rsidRPr="00E91D9C" w:rsidRDefault="00EF32BF" w:rsidP="00BD2F9A">
            <w:pPr>
              <w:pStyle w:val="TAL"/>
            </w:pPr>
            <w:r w:rsidRPr="00E91D9C">
              <w:t>Not present</w:t>
            </w:r>
          </w:p>
        </w:tc>
        <w:tc>
          <w:tcPr>
            <w:tcW w:w="1700" w:type="dxa"/>
          </w:tcPr>
          <w:p w14:paraId="1AD3E7C9" w14:textId="77777777" w:rsidR="00EF32BF" w:rsidRPr="00E91D9C" w:rsidRDefault="00EF32BF" w:rsidP="00BD2F9A">
            <w:pPr>
              <w:pStyle w:val="TAL"/>
            </w:pPr>
          </w:p>
        </w:tc>
        <w:tc>
          <w:tcPr>
            <w:tcW w:w="1245" w:type="dxa"/>
          </w:tcPr>
          <w:p w14:paraId="4E6FBAF2" w14:textId="77777777" w:rsidR="00EF32BF" w:rsidRPr="00E91D9C" w:rsidRDefault="00EF32BF" w:rsidP="00BD2F9A">
            <w:pPr>
              <w:pStyle w:val="TAL"/>
            </w:pPr>
          </w:p>
        </w:tc>
      </w:tr>
      <w:tr w:rsidR="00EF32BF" w:rsidRPr="00E91D9C" w14:paraId="6CED3465" w14:textId="77777777" w:rsidTr="00BD2F9A">
        <w:tblPrEx>
          <w:tblCellMar>
            <w:left w:w="108" w:type="dxa"/>
            <w:right w:w="108" w:type="dxa"/>
          </w:tblCellMar>
        </w:tblPrEx>
        <w:trPr>
          <w:ins w:id="462" w:author="Daiwei Zhou (周代卫)" w:date="2022-01-04T19:34:00Z"/>
        </w:trPr>
        <w:tc>
          <w:tcPr>
            <w:tcW w:w="4535" w:type="dxa"/>
            <w:gridSpan w:val="2"/>
          </w:tcPr>
          <w:p w14:paraId="21DE084F" w14:textId="77777777" w:rsidR="00EF32BF" w:rsidRPr="00E91D9C" w:rsidRDefault="00EF32BF" w:rsidP="00BD2F9A">
            <w:pPr>
              <w:pStyle w:val="TAL"/>
              <w:rPr>
                <w:ins w:id="463" w:author="Daiwei Zhou (周代卫)" w:date="2022-01-04T19:34:00Z"/>
              </w:rPr>
            </w:pPr>
            <w:ins w:id="464" w:author="Daiwei Zhou (周代卫)" w:date="2022-01-04T19:34:00Z">
              <w:r w:rsidRPr="00E91D9C">
                <w:t xml:space="preserve">  </w:t>
              </w:r>
              <w:r>
                <w:t xml:space="preserve">    </w:t>
              </w:r>
              <w:r w:rsidRPr="00E91D9C">
                <w:t>}</w:t>
              </w:r>
            </w:ins>
          </w:p>
        </w:tc>
        <w:tc>
          <w:tcPr>
            <w:tcW w:w="2267" w:type="dxa"/>
          </w:tcPr>
          <w:p w14:paraId="5DF1802F" w14:textId="77777777" w:rsidR="00EF32BF" w:rsidRPr="00E91D9C" w:rsidRDefault="00EF32BF" w:rsidP="00BD2F9A">
            <w:pPr>
              <w:pStyle w:val="TAL"/>
              <w:rPr>
                <w:ins w:id="465" w:author="Daiwei Zhou (周代卫)" w:date="2022-01-04T19:34:00Z"/>
              </w:rPr>
            </w:pPr>
          </w:p>
        </w:tc>
        <w:tc>
          <w:tcPr>
            <w:tcW w:w="1700" w:type="dxa"/>
          </w:tcPr>
          <w:p w14:paraId="14CF81D7" w14:textId="77777777" w:rsidR="00EF32BF" w:rsidRPr="00E91D9C" w:rsidRDefault="00EF32BF" w:rsidP="00BD2F9A">
            <w:pPr>
              <w:pStyle w:val="TAL"/>
              <w:rPr>
                <w:ins w:id="466" w:author="Daiwei Zhou (周代卫)" w:date="2022-01-04T19:34:00Z"/>
              </w:rPr>
            </w:pPr>
          </w:p>
        </w:tc>
        <w:tc>
          <w:tcPr>
            <w:tcW w:w="1245" w:type="dxa"/>
          </w:tcPr>
          <w:p w14:paraId="77B4C4C2" w14:textId="77777777" w:rsidR="00EF32BF" w:rsidRPr="00E91D9C" w:rsidRDefault="00EF32BF" w:rsidP="00BD2F9A">
            <w:pPr>
              <w:pStyle w:val="TAL"/>
              <w:rPr>
                <w:ins w:id="467" w:author="Daiwei Zhou (周代卫)" w:date="2022-01-04T19:34:00Z"/>
              </w:rPr>
            </w:pPr>
          </w:p>
        </w:tc>
      </w:tr>
      <w:tr w:rsidR="00EF32BF" w:rsidRPr="00E91D9C" w14:paraId="35A78E7E" w14:textId="77777777" w:rsidTr="00BD2F9A">
        <w:tblPrEx>
          <w:tblCellMar>
            <w:left w:w="108" w:type="dxa"/>
            <w:right w:w="108" w:type="dxa"/>
          </w:tblCellMar>
        </w:tblPrEx>
        <w:trPr>
          <w:ins w:id="468" w:author="Daiwei Zhou (周代卫)" w:date="2022-01-04T19:12:00Z"/>
        </w:trPr>
        <w:tc>
          <w:tcPr>
            <w:tcW w:w="4535" w:type="dxa"/>
            <w:gridSpan w:val="2"/>
          </w:tcPr>
          <w:p w14:paraId="62FFF283" w14:textId="77777777" w:rsidR="00EF32BF" w:rsidRPr="00E91D9C" w:rsidRDefault="00EF32BF" w:rsidP="00BD2F9A">
            <w:pPr>
              <w:pStyle w:val="TAL"/>
              <w:rPr>
                <w:ins w:id="469" w:author="Daiwei Zhou (周代卫)" w:date="2022-01-04T19:12:00Z"/>
              </w:rPr>
            </w:pPr>
            <w:ins w:id="470" w:author="Daiwei Zhou (周代卫)" w:date="2022-01-04T19:12:00Z">
              <w:r w:rsidRPr="00E91D9C">
                <w:t xml:space="preserve">  </w:t>
              </w:r>
              <w:r>
                <w:t xml:space="preserve">  </w:t>
              </w:r>
              <w:r w:rsidRPr="00E91D9C">
                <w:t>}</w:t>
              </w:r>
            </w:ins>
          </w:p>
        </w:tc>
        <w:tc>
          <w:tcPr>
            <w:tcW w:w="2267" w:type="dxa"/>
          </w:tcPr>
          <w:p w14:paraId="1007741E" w14:textId="77777777" w:rsidR="00EF32BF" w:rsidRPr="00E91D9C" w:rsidRDefault="00EF32BF" w:rsidP="00BD2F9A">
            <w:pPr>
              <w:pStyle w:val="TAL"/>
              <w:rPr>
                <w:ins w:id="471" w:author="Daiwei Zhou (周代卫)" w:date="2022-01-04T19:12:00Z"/>
              </w:rPr>
            </w:pPr>
          </w:p>
        </w:tc>
        <w:tc>
          <w:tcPr>
            <w:tcW w:w="1700" w:type="dxa"/>
          </w:tcPr>
          <w:p w14:paraId="08FE654A" w14:textId="77777777" w:rsidR="00EF32BF" w:rsidRPr="00E91D9C" w:rsidRDefault="00EF32BF" w:rsidP="00BD2F9A">
            <w:pPr>
              <w:pStyle w:val="TAL"/>
              <w:rPr>
                <w:ins w:id="472" w:author="Daiwei Zhou (周代卫)" w:date="2022-01-04T19:12:00Z"/>
              </w:rPr>
            </w:pPr>
          </w:p>
        </w:tc>
        <w:tc>
          <w:tcPr>
            <w:tcW w:w="1245" w:type="dxa"/>
          </w:tcPr>
          <w:p w14:paraId="228078D0" w14:textId="77777777" w:rsidR="00EF32BF" w:rsidRPr="00E91D9C" w:rsidRDefault="00EF32BF" w:rsidP="00BD2F9A">
            <w:pPr>
              <w:pStyle w:val="TAL"/>
              <w:rPr>
                <w:ins w:id="473" w:author="Daiwei Zhou (周代卫)" w:date="2022-01-04T19:12:00Z"/>
              </w:rPr>
            </w:pPr>
          </w:p>
        </w:tc>
      </w:tr>
      <w:tr w:rsidR="00EF32BF" w:rsidRPr="00E91D9C" w14:paraId="593402A1" w14:textId="77777777" w:rsidTr="00BD2F9A">
        <w:tblPrEx>
          <w:tblCellMar>
            <w:left w:w="108" w:type="dxa"/>
            <w:right w:w="108" w:type="dxa"/>
          </w:tblCellMar>
        </w:tblPrEx>
        <w:tc>
          <w:tcPr>
            <w:tcW w:w="4535" w:type="dxa"/>
            <w:gridSpan w:val="2"/>
          </w:tcPr>
          <w:p w14:paraId="781243D3" w14:textId="77777777" w:rsidR="00EF32BF" w:rsidRPr="00E91D9C" w:rsidRDefault="00EF32BF" w:rsidP="00BD2F9A">
            <w:pPr>
              <w:pStyle w:val="TAL"/>
            </w:pPr>
            <w:r w:rsidRPr="00E91D9C">
              <w:t xml:space="preserve">  }</w:t>
            </w:r>
          </w:p>
        </w:tc>
        <w:tc>
          <w:tcPr>
            <w:tcW w:w="2267" w:type="dxa"/>
          </w:tcPr>
          <w:p w14:paraId="6FC0DD80" w14:textId="77777777" w:rsidR="00EF32BF" w:rsidRPr="00E91D9C" w:rsidRDefault="00EF32BF" w:rsidP="00BD2F9A">
            <w:pPr>
              <w:pStyle w:val="TAL"/>
            </w:pPr>
          </w:p>
        </w:tc>
        <w:tc>
          <w:tcPr>
            <w:tcW w:w="1700" w:type="dxa"/>
          </w:tcPr>
          <w:p w14:paraId="54FE6E69" w14:textId="77777777" w:rsidR="00EF32BF" w:rsidRPr="00E91D9C" w:rsidRDefault="00EF32BF" w:rsidP="00BD2F9A">
            <w:pPr>
              <w:pStyle w:val="TAL"/>
            </w:pPr>
          </w:p>
        </w:tc>
        <w:tc>
          <w:tcPr>
            <w:tcW w:w="1245" w:type="dxa"/>
          </w:tcPr>
          <w:p w14:paraId="3FDE962D" w14:textId="77777777" w:rsidR="00EF32BF" w:rsidRPr="00E91D9C" w:rsidRDefault="00EF32BF" w:rsidP="00BD2F9A">
            <w:pPr>
              <w:pStyle w:val="TAL"/>
            </w:pPr>
          </w:p>
        </w:tc>
      </w:tr>
      <w:tr w:rsidR="00EF32BF" w:rsidRPr="00E91D9C" w14:paraId="273D8903" w14:textId="77777777" w:rsidTr="00BD2F9A">
        <w:tblPrEx>
          <w:tblCellMar>
            <w:left w:w="108" w:type="dxa"/>
            <w:right w:w="108" w:type="dxa"/>
          </w:tblCellMar>
        </w:tblPrEx>
        <w:tc>
          <w:tcPr>
            <w:tcW w:w="4535" w:type="dxa"/>
            <w:gridSpan w:val="2"/>
          </w:tcPr>
          <w:p w14:paraId="3B55C2DD" w14:textId="77777777" w:rsidR="00EF32BF" w:rsidRPr="00E91D9C" w:rsidRDefault="00EF32BF" w:rsidP="00BD2F9A">
            <w:pPr>
              <w:pStyle w:val="TAL"/>
            </w:pPr>
            <w:r w:rsidRPr="00E91D9C">
              <w:t>}</w:t>
            </w:r>
          </w:p>
        </w:tc>
        <w:tc>
          <w:tcPr>
            <w:tcW w:w="2267" w:type="dxa"/>
          </w:tcPr>
          <w:p w14:paraId="64217319" w14:textId="77777777" w:rsidR="00EF32BF" w:rsidRPr="00E91D9C" w:rsidRDefault="00EF32BF" w:rsidP="00BD2F9A">
            <w:pPr>
              <w:pStyle w:val="TAL"/>
            </w:pPr>
          </w:p>
        </w:tc>
        <w:tc>
          <w:tcPr>
            <w:tcW w:w="1700" w:type="dxa"/>
          </w:tcPr>
          <w:p w14:paraId="7249659D" w14:textId="77777777" w:rsidR="00EF32BF" w:rsidRPr="00E91D9C" w:rsidRDefault="00EF32BF" w:rsidP="00BD2F9A">
            <w:pPr>
              <w:pStyle w:val="TAL"/>
            </w:pPr>
          </w:p>
        </w:tc>
        <w:tc>
          <w:tcPr>
            <w:tcW w:w="1245" w:type="dxa"/>
          </w:tcPr>
          <w:p w14:paraId="04CC2895" w14:textId="77777777" w:rsidR="00EF32BF" w:rsidRPr="00E91D9C" w:rsidRDefault="00EF32BF" w:rsidP="00BD2F9A">
            <w:pPr>
              <w:pStyle w:val="TAL"/>
            </w:pPr>
          </w:p>
        </w:tc>
      </w:tr>
    </w:tbl>
    <w:p w14:paraId="7EBE0A5C" w14:textId="77777777" w:rsidR="00EF32BF" w:rsidRPr="00E91D9C" w:rsidRDefault="00EF32BF" w:rsidP="00EF32BF"/>
    <w:p w14:paraId="5BA0563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-8:</w:t>
      </w:r>
      <w:r w:rsidRPr="00E91D9C">
        <w:rPr>
          <w:i/>
          <w:iCs/>
        </w:rPr>
        <w:t xml:space="preserve"> </w:t>
      </w:r>
      <w:r w:rsidRPr="00E91D9C">
        <w:rPr>
          <w:i/>
        </w:rPr>
        <w:t>UEInformationResponse</w:t>
      </w:r>
      <w:r w:rsidRPr="00E91D9C">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6FF6C0A3" w14:textId="77777777" w:rsidTr="00BD2F9A">
        <w:trPr>
          <w:gridBefore w:val="1"/>
          <w:wBefore w:w="9" w:type="dxa"/>
        </w:trPr>
        <w:tc>
          <w:tcPr>
            <w:tcW w:w="9738" w:type="dxa"/>
            <w:gridSpan w:val="4"/>
          </w:tcPr>
          <w:p w14:paraId="31178FDC" w14:textId="77777777" w:rsidR="00EF32BF" w:rsidRPr="00E91D9C" w:rsidRDefault="00EF32BF" w:rsidP="00BD2F9A">
            <w:pPr>
              <w:pStyle w:val="TAL"/>
            </w:pPr>
            <w:r w:rsidRPr="00E91D9C">
              <w:t xml:space="preserve">Derivation path: </w:t>
            </w:r>
            <w:ins w:id="474" w:author="Daiwei Zhou (周代卫)" w:date="2022-01-04T18:15:00Z">
              <w:r>
                <w:t xml:space="preserve">TS </w:t>
              </w:r>
            </w:ins>
            <w:r w:rsidRPr="00E91D9C">
              <w:t>38.508-1</w:t>
            </w:r>
            <w:ins w:id="475" w:author="Daiwei Zhou (周代卫)" w:date="2022-01-04T18:15:00Z">
              <w:r>
                <w:t xml:space="preserve"> [4],</w:t>
              </w:r>
            </w:ins>
            <w:r w:rsidRPr="00E91D9C">
              <w:t xml:space="preserve"> </w:t>
            </w:r>
            <w:del w:id="476" w:author="Daiwei Zhou (周代卫)" w:date="2022-01-04T18:15:00Z">
              <w:r w:rsidRPr="00E91D9C" w:rsidDel="007A20A5">
                <w:delText>clause 4.6</w:delText>
              </w:r>
            </w:del>
            <w:del w:id="477" w:author="Daiwei Zhou (周代卫)" w:date="2022-01-04T18:16:00Z">
              <w:r w:rsidRPr="00E91D9C" w:rsidDel="007A20A5">
                <w:delText xml:space="preserve">.1 </w:delText>
              </w:r>
            </w:del>
            <w:r w:rsidRPr="00E91D9C">
              <w:t>table 4.6.1-32B</w:t>
            </w:r>
            <w:del w:id="478" w:author="Daiwei Zhou (周代卫)" w:date="2022-01-04T18:16:00Z">
              <w:r w:rsidRPr="00E91D9C" w:rsidDel="007A20A5">
                <w:delText xml:space="preserve"> </w:delText>
              </w:r>
              <w:r w:rsidRPr="00E91D9C" w:rsidDel="007A20A5">
                <w:rPr>
                  <w:i/>
                </w:rPr>
                <w:delText>UEInformationResponse</w:delText>
              </w:r>
            </w:del>
          </w:p>
        </w:tc>
      </w:tr>
      <w:tr w:rsidR="00EF32BF" w:rsidRPr="00E91D9C" w14:paraId="722D41F4" w14:textId="77777777" w:rsidTr="00BD2F9A">
        <w:tblPrEx>
          <w:tblCellMar>
            <w:left w:w="108" w:type="dxa"/>
            <w:right w:w="108" w:type="dxa"/>
          </w:tblCellMar>
        </w:tblPrEx>
        <w:tc>
          <w:tcPr>
            <w:tcW w:w="4535" w:type="dxa"/>
            <w:gridSpan w:val="2"/>
          </w:tcPr>
          <w:p w14:paraId="6849259F" w14:textId="77777777" w:rsidR="00EF32BF" w:rsidRPr="00E91D9C" w:rsidRDefault="00EF32BF" w:rsidP="00BD2F9A">
            <w:pPr>
              <w:pStyle w:val="TAH"/>
            </w:pPr>
            <w:r w:rsidRPr="00E91D9C">
              <w:t>Information Element</w:t>
            </w:r>
          </w:p>
        </w:tc>
        <w:tc>
          <w:tcPr>
            <w:tcW w:w="2267" w:type="dxa"/>
          </w:tcPr>
          <w:p w14:paraId="59354111" w14:textId="77777777" w:rsidR="00EF32BF" w:rsidRPr="00E91D9C" w:rsidRDefault="00EF32BF" w:rsidP="00BD2F9A">
            <w:pPr>
              <w:pStyle w:val="TAH"/>
            </w:pPr>
            <w:r w:rsidRPr="00E91D9C">
              <w:t>Value/remark</w:t>
            </w:r>
          </w:p>
        </w:tc>
        <w:tc>
          <w:tcPr>
            <w:tcW w:w="1700" w:type="dxa"/>
          </w:tcPr>
          <w:p w14:paraId="6B0E1020" w14:textId="77777777" w:rsidR="00EF32BF" w:rsidRPr="00E91D9C" w:rsidRDefault="00EF32BF" w:rsidP="00BD2F9A">
            <w:pPr>
              <w:pStyle w:val="TAH"/>
            </w:pPr>
            <w:r w:rsidRPr="00E91D9C">
              <w:t>Comment</w:t>
            </w:r>
          </w:p>
        </w:tc>
        <w:tc>
          <w:tcPr>
            <w:tcW w:w="1245" w:type="dxa"/>
          </w:tcPr>
          <w:p w14:paraId="158D8B7F" w14:textId="77777777" w:rsidR="00EF32BF" w:rsidRPr="00E91D9C" w:rsidRDefault="00EF32BF" w:rsidP="00BD2F9A">
            <w:pPr>
              <w:pStyle w:val="TAH"/>
            </w:pPr>
            <w:r w:rsidRPr="00E91D9C">
              <w:t>Condition</w:t>
            </w:r>
          </w:p>
        </w:tc>
      </w:tr>
      <w:tr w:rsidR="00EF32BF" w:rsidRPr="00E91D9C" w14:paraId="3322212F" w14:textId="77777777" w:rsidTr="00BD2F9A">
        <w:tblPrEx>
          <w:tblCellMar>
            <w:left w:w="108" w:type="dxa"/>
            <w:right w:w="108" w:type="dxa"/>
          </w:tblCellMar>
        </w:tblPrEx>
        <w:tc>
          <w:tcPr>
            <w:tcW w:w="4535" w:type="dxa"/>
            <w:gridSpan w:val="2"/>
          </w:tcPr>
          <w:p w14:paraId="4D481E08" w14:textId="77777777" w:rsidR="00EF32BF" w:rsidRPr="00E91D9C" w:rsidRDefault="00EF32BF" w:rsidP="00BD2F9A">
            <w:pPr>
              <w:pStyle w:val="TAL"/>
            </w:pPr>
            <w:r w:rsidRPr="00E91D9C">
              <w:t>UEInformationResponse-r16 ::= SEQUENCE {</w:t>
            </w:r>
          </w:p>
        </w:tc>
        <w:tc>
          <w:tcPr>
            <w:tcW w:w="2267" w:type="dxa"/>
          </w:tcPr>
          <w:p w14:paraId="62B5046D" w14:textId="77777777" w:rsidR="00EF32BF" w:rsidRPr="00E91D9C" w:rsidRDefault="00EF32BF" w:rsidP="00BD2F9A">
            <w:pPr>
              <w:pStyle w:val="TAL"/>
            </w:pPr>
          </w:p>
        </w:tc>
        <w:tc>
          <w:tcPr>
            <w:tcW w:w="1700" w:type="dxa"/>
          </w:tcPr>
          <w:p w14:paraId="5577BC89" w14:textId="77777777" w:rsidR="00EF32BF" w:rsidRPr="00E91D9C" w:rsidRDefault="00EF32BF" w:rsidP="00BD2F9A">
            <w:pPr>
              <w:pStyle w:val="TAL"/>
            </w:pPr>
          </w:p>
        </w:tc>
        <w:tc>
          <w:tcPr>
            <w:tcW w:w="1245" w:type="dxa"/>
          </w:tcPr>
          <w:p w14:paraId="6D88C608" w14:textId="77777777" w:rsidR="00EF32BF" w:rsidRPr="00E91D9C" w:rsidRDefault="00EF32BF" w:rsidP="00BD2F9A">
            <w:pPr>
              <w:pStyle w:val="TAL"/>
            </w:pPr>
          </w:p>
        </w:tc>
      </w:tr>
      <w:tr w:rsidR="00EF32BF" w:rsidRPr="00E91D9C" w14:paraId="29B36ED6" w14:textId="77777777" w:rsidTr="00BD2F9A">
        <w:tblPrEx>
          <w:tblCellMar>
            <w:left w:w="108" w:type="dxa"/>
            <w:right w:w="108" w:type="dxa"/>
          </w:tblCellMar>
        </w:tblPrEx>
        <w:trPr>
          <w:ins w:id="479" w:author="Daiwei Zhou (周代卫)" w:date="2022-01-04T19:20:00Z"/>
        </w:trPr>
        <w:tc>
          <w:tcPr>
            <w:tcW w:w="4535" w:type="dxa"/>
            <w:gridSpan w:val="2"/>
          </w:tcPr>
          <w:p w14:paraId="3F5FE0B7" w14:textId="77777777" w:rsidR="00EF32BF" w:rsidRPr="00E91D9C" w:rsidRDefault="00EF32BF" w:rsidP="00BD2F9A">
            <w:pPr>
              <w:pStyle w:val="TAL"/>
              <w:rPr>
                <w:ins w:id="480" w:author="Daiwei Zhou (周代卫)" w:date="2022-01-04T19:20:00Z"/>
              </w:rPr>
            </w:pPr>
            <w:ins w:id="481" w:author="Daiwei Zhou (周代卫)" w:date="2022-01-04T19:21:00Z">
              <w:r w:rsidRPr="00180017">
                <w:t xml:space="preserve">  criticalExtensions CHOICE {</w:t>
              </w:r>
            </w:ins>
          </w:p>
        </w:tc>
        <w:tc>
          <w:tcPr>
            <w:tcW w:w="2267" w:type="dxa"/>
          </w:tcPr>
          <w:p w14:paraId="5C3CA1BF" w14:textId="77777777" w:rsidR="00EF32BF" w:rsidRPr="00E91D9C" w:rsidRDefault="00EF32BF" w:rsidP="00BD2F9A">
            <w:pPr>
              <w:pStyle w:val="TAL"/>
              <w:rPr>
                <w:ins w:id="482" w:author="Daiwei Zhou (周代卫)" w:date="2022-01-04T19:20:00Z"/>
              </w:rPr>
            </w:pPr>
          </w:p>
        </w:tc>
        <w:tc>
          <w:tcPr>
            <w:tcW w:w="1700" w:type="dxa"/>
          </w:tcPr>
          <w:p w14:paraId="1D16115A" w14:textId="77777777" w:rsidR="00EF32BF" w:rsidRPr="00E91D9C" w:rsidRDefault="00EF32BF" w:rsidP="00BD2F9A">
            <w:pPr>
              <w:pStyle w:val="TAL"/>
              <w:rPr>
                <w:ins w:id="483" w:author="Daiwei Zhou (周代卫)" w:date="2022-01-04T19:20:00Z"/>
              </w:rPr>
            </w:pPr>
          </w:p>
        </w:tc>
        <w:tc>
          <w:tcPr>
            <w:tcW w:w="1245" w:type="dxa"/>
          </w:tcPr>
          <w:p w14:paraId="72A471EC" w14:textId="77777777" w:rsidR="00EF32BF" w:rsidRPr="00E91D9C" w:rsidRDefault="00EF32BF" w:rsidP="00BD2F9A">
            <w:pPr>
              <w:pStyle w:val="TAL"/>
              <w:rPr>
                <w:ins w:id="484" w:author="Daiwei Zhou (周代卫)" w:date="2022-01-04T19:20:00Z"/>
              </w:rPr>
            </w:pPr>
          </w:p>
        </w:tc>
      </w:tr>
      <w:tr w:rsidR="00EF32BF" w:rsidRPr="00E91D9C" w14:paraId="1584A3B3" w14:textId="77777777" w:rsidTr="00BD2F9A">
        <w:tblPrEx>
          <w:tblCellMar>
            <w:left w:w="108" w:type="dxa"/>
            <w:right w:w="108" w:type="dxa"/>
          </w:tblCellMar>
        </w:tblPrEx>
        <w:trPr>
          <w:ins w:id="485" w:author="Daiwei Zhou (周代卫)" w:date="2022-01-04T19:20:00Z"/>
        </w:trPr>
        <w:tc>
          <w:tcPr>
            <w:tcW w:w="4535" w:type="dxa"/>
            <w:gridSpan w:val="2"/>
          </w:tcPr>
          <w:p w14:paraId="63AFC435" w14:textId="77777777" w:rsidR="00EF32BF" w:rsidRPr="00E91D9C" w:rsidRDefault="00EF32BF" w:rsidP="00BD2F9A">
            <w:pPr>
              <w:pStyle w:val="TAL"/>
              <w:rPr>
                <w:ins w:id="486" w:author="Daiwei Zhou (周代卫)" w:date="2022-01-04T19:20:00Z"/>
              </w:rPr>
            </w:pPr>
            <w:ins w:id="487" w:author="Daiwei Zhou (周代卫)" w:date="2022-01-04T19:21:00Z">
              <w:r w:rsidRPr="00180017">
                <w:t xml:space="preserve">    ueInformationResponse-r16 SEQUENCE {</w:t>
              </w:r>
            </w:ins>
          </w:p>
        </w:tc>
        <w:tc>
          <w:tcPr>
            <w:tcW w:w="2267" w:type="dxa"/>
          </w:tcPr>
          <w:p w14:paraId="6907157F" w14:textId="77777777" w:rsidR="00EF32BF" w:rsidRPr="00E91D9C" w:rsidRDefault="00EF32BF" w:rsidP="00BD2F9A">
            <w:pPr>
              <w:pStyle w:val="TAL"/>
              <w:rPr>
                <w:ins w:id="488" w:author="Daiwei Zhou (周代卫)" w:date="2022-01-04T19:20:00Z"/>
              </w:rPr>
            </w:pPr>
          </w:p>
        </w:tc>
        <w:tc>
          <w:tcPr>
            <w:tcW w:w="1700" w:type="dxa"/>
          </w:tcPr>
          <w:p w14:paraId="4FD086B9" w14:textId="77777777" w:rsidR="00EF32BF" w:rsidRPr="00E91D9C" w:rsidRDefault="00EF32BF" w:rsidP="00BD2F9A">
            <w:pPr>
              <w:pStyle w:val="TAL"/>
              <w:rPr>
                <w:ins w:id="489" w:author="Daiwei Zhou (周代卫)" w:date="2022-01-04T19:20:00Z"/>
              </w:rPr>
            </w:pPr>
          </w:p>
        </w:tc>
        <w:tc>
          <w:tcPr>
            <w:tcW w:w="1245" w:type="dxa"/>
          </w:tcPr>
          <w:p w14:paraId="0DCD3C07" w14:textId="77777777" w:rsidR="00EF32BF" w:rsidRPr="00E91D9C" w:rsidRDefault="00EF32BF" w:rsidP="00BD2F9A">
            <w:pPr>
              <w:pStyle w:val="TAL"/>
              <w:rPr>
                <w:ins w:id="490" w:author="Daiwei Zhou (周代卫)" w:date="2022-01-04T19:20:00Z"/>
              </w:rPr>
            </w:pPr>
          </w:p>
        </w:tc>
      </w:tr>
      <w:tr w:rsidR="00EF32BF" w:rsidRPr="00E91D9C" w14:paraId="6E85D811" w14:textId="77777777" w:rsidTr="00BD2F9A">
        <w:tblPrEx>
          <w:tblCellMar>
            <w:left w:w="108" w:type="dxa"/>
            <w:right w:w="108" w:type="dxa"/>
          </w:tblCellMar>
        </w:tblPrEx>
        <w:tc>
          <w:tcPr>
            <w:tcW w:w="4535" w:type="dxa"/>
            <w:gridSpan w:val="2"/>
          </w:tcPr>
          <w:p w14:paraId="1C88C4A0" w14:textId="77777777" w:rsidR="00EF32BF" w:rsidRPr="00E91D9C" w:rsidRDefault="00EF32BF" w:rsidP="00BD2F9A">
            <w:pPr>
              <w:pStyle w:val="TAL"/>
            </w:pPr>
            <w:r w:rsidRPr="00E91D9C">
              <w:t xml:space="preserve">  </w:t>
            </w:r>
            <w:ins w:id="491" w:author="Daiwei Zhou (周代卫)" w:date="2022-01-04T19:27:00Z">
              <w:r>
                <w:t xml:space="preserve">    </w:t>
              </w:r>
            </w:ins>
            <w:r w:rsidRPr="00E91D9C">
              <w:t>logMeasReport-r16 SEQUENCE {</w:t>
            </w:r>
          </w:p>
        </w:tc>
        <w:tc>
          <w:tcPr>
            <w:tcW w:w="2267" w:type="dxa"/>
          </w:tcPr>
          <w:p w14:paraId="45EBE340" w14:textId="77777777" w:rsidR="00EF32BF" w:rsidRPr="00E91D9C" w:rsidRDefault="00EF32BF" w:rsidP="00BD2F9A">
            <w:pPr>
              <w:pStyle w:val="TAL"/>
            </w:pPr>
          </w:p>
        </w:tc>
        <w:tc>
          <w:tcPr>
            <w:tcW w:w="1700" w:type="dxa"/>
          </w:tcPr>
          <w:p w14:paraId="0579DFC7" w14:textId="77777777" w:rsidR="00EF32BF" w:rsidRPr="00E91D9C" w:rsidRDefault="00EF32BF" w:rsidP="00BD2F9A">
            <w:pPr>
              <w:pStyle w:val="TAL"/>
            </w:pPr>
          </w:p>
        </w:tc>
        <w:tc>
          <w:tcPr>
            <w:tcW w:w="1245" w:type="dxa"/>
          </w:tcPr>
          <w:p w14:paraId="2F8A7A62" w14:textId="77777777" w:rsidR="00EF32BF" w:rsidRPr="00E91D9C" w:rsidRDefault="00EF32BF" w:rsidP="00BD2F9A">
            <w:pPr>
              <w:pStyle w:val="TAL"/>
            </w:pPr>
          </w:p>
        </w:tc>
      </w:tr>
      <w:tr w:rsidR="00EF32BF" w:rsidRPr="00E91D9C" w14:paraId="1D8FA609" w14:textId="77777777" w:rsidTr="00BD2F9A">
        <w:tblPrEx>
          <w:tblCellMar>
            <w:left w:w="108" w:type="dxa"/>
            <w:right w:w="108" w:type="dxa"/>
          </w:tblCellMar>
        </w:tblPrEx>
        <w:tc>
          <w:tcPr>
            <w:tcW w:w="4535" w:type="dxa"/>
            <w:gridSpan w:val="2"/>
          </w:tcPr>
          <w:p w14:paraId="1FBEF58B" w14:textId="77777777" w:rsidR="00EF32BF" w:rsidRPr="00E91D9C" w:rsidRDefault="00EF32BF" w:rsidP="00BD2F9A">
            <w:pPr>
              <w:rPr>
                <w:rFonts w:ascii="Arial" w:hAnsi="Arial" w:cs="Arial"/>
                <w:sz w:val="18"/>
                <w:szCs w:val="18"/>
              </w:rPr>
            </w:pPr>
            <w:r w:rsidRPr="00E91D9C">
              <w:t xml:space="preserve">    </w:t>
            </w:r>
            <w:ins w:id="492" w:author="Daiwei Zhou (周代卫)" w:date="2022-01-04T19:27:00Z">
              <w:r>
                <w:t xml:space="preserve">    </w:t>
              </w:r>
            </w:ins>
            <w:r w:rsidRPr="00E91D9C">
              <w:rPr>
                <w:rFonts w:ascii="Arial" w:hAnsi="Arial" w:cs="Arial"/>
                <w:sz w:val="18"/>
                <w:szCs w:val="18"/>
              </w:rPr>
              <w:t>absoluteTimeStamp-r16</w:t>
            </w:r>
          </w:p>
        </w:tc>
        <w:tc>
          <w:tcPr>
            <w:tcW w:w="2267" w:type="dxa"/>
          </w:tcPr>
          <w:p w14:paraId="7BDEA897"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27F6938E" w14:textId="77777777" w:rsidR="00EF32BF" w:rsidRPr="00E91D9C" w:rsidRDefault="00EF32BF" w:rsidP="00BD2F9A">
            <w:pPr>
              <w:pStyle w:val="TAL"/>
            </w:pPr>
          </w:p>
        </w:tc>
        <w:tc>
          <w:tcPr>
            <w:tcW w:w="1245" w:type="dxa"/>
          </w:tcPr>
          <w:p w14:paraId="39877B3D" w14:textId="77777777" w:rsidR="00EF32BF" w:rsidRPr="00E91D9C" w:rsidRDefault="00EF32BF" w:rsidP="00BD2F9A"/>
        </w:tc>
      </w:tr>
      <w:tr w:rsidR="00EF32BF" w:rsidRPr="00E91D9C" w14:paraId="0744CFB6" w14:textId="77777777" w:rsidTr="00BD2F9A">
        <w:tblPrEx>
          <w:tblCellMar>
            <w:left w:w="108" w:type="dxa"/>
            <w:right w:w="108" w:type="dxa"/>
          </w:tblCellMar>
        </w:tblPrEx>
        <w:tc>
          <w:tcPr>
            <w:tcW w:w="4535" w:type="dxa"/>
            <w:gridSpan w:val="2"/>
          </w:tcPr>
          <w:p w14:paraId="2AE156B3" w14:textId="77777777" w:rsidR="00EF32BF" w:rsidRPr="00E91D9C" w:rsidRDefault="00EF32BF" w:rsidP="00BD2F9A">
            <w:pPr>
              <w:pStyle w:val="TAL"/>
            </w:pPr>
            <w:r w:rsidRPr="00E91D9C">
              <w:lastRenderedPageBreak/>
              <w:t xml:space="preserve">    </w:t>
            </w:r>
            <w:ins w:id="493" w:author="Daiwei Zhou (周代卫)" w:date="2022-01-04T19:28:00Z">
              <w:r>
                <w:t xml:space="preserve">    </w:t>
              </w:r>
            </w:ins>
            <w:r w:rsidRPr="00E91D9C">
              <w:t>traceReference-r16</w:t>
            </w:r>
            <w:r w:rsidRPr="00E91D9C">
              <w:tab/>
              <w:t>SEQUENCE {</w:t>
            </w:r>
          </w:p>
        </w:tc>
        <w:tc>
          <w:tcPr>
            <w:tcW w:w="2267" w:type="dxa"/>
          </w:tcPr>
          <w:p w14:paraId="21C7EA0B" w14:textId="77777777" w:rsidR="00EF32BF" w:rsidRPr="00E91D9C" w:rsidRDefault="00EF32BF" w:rsidP="00BD2F9A">
            <w:pPr>
              <w:pStyle w:val="TAL"/>
            </w:pPr>
          </w:p>
        </w:tc>
        <w:tc>
          <w:tcPr>
            <w:tcW w:w="1700" w:type="dxa"/>
          </w:tcPr>
          <w:p w14:paraId="0D6A79BF" w14:textId="77777777" w:rsidR="00EF32BF" w:rsidRPr="00E91D9C" w:rsidRDefault="00EF32BF" w:rsidP="00BD2F9A">
            <w:pPr>
              <w:pStyle w:val="TAL"/>
            </w:pPr>
          </w:p>
        </w:tc>
        <w:tc>
          <w:tcPr>
            <w:tcW w:w="1245" w:type="dxa"/>
          </w:tcPr>
          <w:p w14:paraId="48CD4E62" w14:textId="77777777" w:rsidR="00EF32BF" w:rsidRPr="00E91D9C" w:rsidRDefault="00EF32BF" w:rsidP="00BD2F9A">
            <w:pPr>
              <w:pStyle w:val="TAL"/>
            </w:pPr>
          </w:p>
        </w:tc>
      </w:tr>
      <w:tr w:rsidR="00EF32BF" w:rsidRPr="00E91D9C" w14:paraId="46675428" w14:textId="77777777" w:rsidTr="00BD2F9A">
        <w:tblPrEx>
          <w:tblCellMar>
            <w:left w:w="108" w:type="dxa"/>
            <w:right w:w="108" w:type="dxa"/>
          </w:tblCellMar>
        </w:tblPrEx>
        <w:tc>
          <w:tcPr>
            <w:tcW w:w="4535" w:type="dxa"/>
            <w:gridSpan w:val="2"/>
          </w:tcPr>
          <w:p w14:paraId="75E11EE1" w14:textId="77777777" w:rsidR="00EF32BF" w:rsidRPr="00E91D9C" w:rsidRDefault="00EF32BF" w:rsidP="00BD2F9A">
            <w:pPr>
              <w:pStyle w:val="TAL"/>
            </w:pPr>
            <w:r w:rsidRPr="00E91D9C">
              <w:t xml:space="preserve">        </w:t>
            </w:r>
            <w:ins w:id="494" w:author="Daiwei Zhou (周代卫)" w:date="2022-01-04T19:28:00Z">
              <w:r>
                <w:t xml:space="preserve">  </w:t>
              </w:r>
            </w:ins>
            <w:r w:rsidRPr="00E91D9C">
              <w:t>plmn-Identity-r16 SEQUENCE {</w:t>
            </w:r>
          </w:p>
        </w:tc>
        <w:tc>
          <w:tcPr>
            <w:tcW w:w="2267" w:type="dxa"/>
          </w:tcPr>
          <w:p w14:paraId="586A8C8E" w14:textId="77777777" w:rsidR="00EF32BF" w:rsidRPr="00E91D9C" w:rsidRDefault="00EF32BF" w:rsidP="00BD2F9A">
            <w:pPr>
              <w:pStyle w:val="TAL"/>
            </w:pPr>
          </w:p>
        </w:tc>
        <w:tc>
          <w:tcPr>
            <w:tcW w:w="1700" w:type="dxa"/>
          </w:tcPr>
          <w:p w14:paraId="0A9F164E" w14:textId="77777777" w:rsidR="00EF32BF" w:rsidRPr="00E91D9C" w:rsidRDefault="00EF32BF" w:rsidP="00BD2F9A">
            <w:pPr>
              <w:pStyle w:val="TAL"/>
            </w:pPr>
          </w:p>
        </w:tc>
        <w:tc>
          <w:tcPr>
            <w:tcW w:w="1245" w:type="dxa"/>
          </w:tcPr>
          <w:p w14:paraId="14276556" w14:textId="77777777" w:rsidR="00EF32BF" w:rsidRPr="00E91D9C" w:rsidRDefault="00EF32BF" w:rsidP="00BD2F9A">
            <w:pPr>
              <w:pStyle w:val="TAL"/>
            </w:pPr>
          </w:p>
        </w:tc>
      </w:tr>
      <w:tr w:rsidR="00EF32BF" w:rsidRPr="00E91D9C" w14:paraId="4D099C8F" w14:textId="77777777" w:rsidTr="00BD2F9A">
        <w:tblPrEx>
          <w:tblCellMar>
            <w:left w:w="108" w:type="dxa"/>
            <w:right w:w="108" w:type="dxa"/>
          </w:tblCellMar>
        </w:tblPrEx>
        <w:tc>
          <w:tcPr>
            <w:tcW w:w="4535" w:type="dxa"/>
            <w:gridSpan w:val="2"/>
          </w:tcPr>
          <w:p w14:paraId="05145A0D" w14:textId="77777777" w:rsidR="00EF32BF" w:rsidRPr="00E91D9C" w:rsidRDefault="00EF32BF">
            <w:pPr>
              <w:pStyle w:val="TAR"/>
              <w:jc w:val="left"/>
              <w:pPrChange w:id="495" w:author="Daiwei Zhou (周代卫)" w:date="2022-01-04T19:28:00Z">
                <w:pPr>
                  <w:pStyle w:val="TAR"/>
                </w:pPr>
              </w:pPrChange>
            </w:pPr>
            <w:r w:rsidRPr="00E91D9C">
              <w:t xml:space="preserve">            mcc SEQUENCE (SIZE (3)) OF MCC-NMC-Digit</w:t>
            </w:r>
          </w:p>
        </w:tc>
        <w:tc>
          <w:tcPr>
            <w:tcW w:w="2267" w:type="dxa"/>
          </w:tcPr>
          <w:p w14:paraId="78CF5E31" w14:textId="77777777" w:rsidR="00EF32BF" w:rsidRPr="00E91D9C" w:rsidDel="004D56A9" w:rsidRDefault="00EF32BF"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465D63DA" w14:textId="77777777" w:rsidR="00EF32BF" w:rsidRPr="00E91D9C" w:rsidRDefault="00EF32BF" w:rsidP="00BD2F9A"/>
        </w:tc>
        <w:tc>
          <w:tcPr>
            <w:tcW w:w="1245" w:type="dxa"/>
          </w:tcPr>
          <w:p w14:paraId="07CC8B53" w14:textId="77777777" w:rsidR="00EF32BF" w:rsidRPr="00E91D9C" w:rsidRDefault="00EF32BF" w:rsidP="00BD2F9A"/>
        </w:tc>
      </w:tr>
      <w:tr w:rsidR="00EF32BF" w:rsidRPr="00E91D9C" w14:paraId="44C894A2" w14:textId="77777777" w:rsidTr="00BD2F9A">
        <w:tblPrEx>
          <w:tblCellMar>
            <w:left w:w="108" w:type="dxa"/>
            <w:right w:w="108" w:type="dxa"/>
          </w:tblCellMar>
        </w:tblPrEx>
        <w:tc>
          <w:tcPr>
            <w:tcW w:w="4535" w:type="dxa"/>
            <w:gridSpan w:val="2"/>
          </w:tcPr>
          <w:p w14:paraId="04C7F6A4" w14:textId="77777777" w:rsidR="00EF32BF" w:rsidRPr="00E91D9C" w:rsidRDefault="00EF32BF">
            <w:pPr>
              <w:pStyle w:val="TAR"/>
              <w:jc w:val="left"/>
              <w:pPrChange w:id="496" w:author="Daiwei Zhou (周代卫)" w:date="2022-01-04T19:28:00Z">
                <w:pPr>
                  <w:pStyle w:val="TAR"/>
                </w:pPr>
              </w:pPrChange>
            </w:pPr>
            <w:r w:rsidRPr="00E91D9C">
              <w:t xml:space="preserve">            mnc SEQUENCE (SIZE (2..3)) OF MCC-NMC-Digit</w:t>
            </w:r>
          </w:p>
        </w:tc>
        <w:tc>
          <w:tcPr>
            <w:tcW w:w="2267" w:type="dxa"/>
          </w:tcPr>
          <w:p w14:paraId="064D9925" w14:textId="77777777" w:rsidR="00EF32BF" w:rsidRPr="00E91D9C" w:rsidDel="004D56A9"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69F8D051" w14:textId="77777777" w:rsidR="00EF32BF" w:rsidRPr="00E91D9C" w:rsidRDefault="00EF32BF" w:rsidP="00BD2F9A"/>
        </w:tc>
        <w:tc>
          <w:tcPr>
            <w:tcW w:w="1245" w:type="dxa"/>
          </w:tcPr>
          <w:p w14:paraId="095CB641" w14:textId="77777777" w:rsidR="00EF32BF" w:rsidRPr="00E91D9C" w:rsidRDefault="00EF32BF" w:rsidP="00BD2F9A"/>
        </w:tc>
      </w:tr>
      <w:tr w:rsidR="00EF32BF" w:rsidRPr="00E91D9C" w14:paraId="5A54681D" w14:textId="77777777" w:rsidTr="00BD2F9A">
        <w:tblPrEx>
          <w:tblCellMar>
            <w:left w:w="108" w:type="dxa"/>
            <w:right w:w="108" w:type="dxa"/>
          </w:tblCellMar>
        </w:tblPrEx>
        <w:tc>
          <w:tcPr>
            <w:tcW w:w="4535" w:type="dxa"/>
            <w:gridSpan w:val="2"/>
          </w:tcPr>
          <w:p w14:paraId="5DFAED75" w14:textId="77777777" w:rsidR="00EF32BF" w:rsidRPr="00E91D9C" w:rsidRDefault="00EF32BF" w:rsidP="00BD2F9A">
            <w:pPr>
              <w:pStyle w:val="TAL"/>
            </w:pPr>
            <w:r w:rsidRPr="00E91D9C">
              <w:t xml:space="preserve">        </w:t>
            </w:r>
            <w:ins w:id="497" w:author="Daiwei Zhou (周代卫)" w:date="2022-01-04T19:28:00Z">
              <w:r>
                <w:t xml:space="preserve">  </w:t>
              </w:r>
            </w:ins>
            <w:r w:rsidRPr="00E91D9C">
              <w:t>}</w:t>
            </w:r>
          </w:p>
        </w:tc>
        <w:tc>
          <w:tcPr>
            <w:tcW w:w="2267" w:type="dxa"/>
          </w:tcPr>
          <w:p w14:paraId="7E747CD7" w14:textId="77777777" w:rsidR="00EF32BF" w:rsidRPr="00E91D9C" w:rsidRDefault="00EF32BF" w:rsidP="00BD2F9A">
            <w:pPr>
              <w:pStyle w:val="TAL"/>
            </w:pPr>
          </w:p>
        </w:tc>
        <w:tc>
          <w:tcPr>
            <w:tcW w:w="1700" w:type="dxa"/>
          </w:tcPr>
          <w:p w14:paraId="55E62E0E" w14:textId="77777777" w:rsidR="00EF32BF" w:rsidRPr="00E91D9C" w:rsidRDefault="00EF32BF" w:rsidP="00BD2F9A">
            <w:pPr>
              <w:pStyle w:val="TAL"/>
            </w:pPr>
          </w:p>
        </w:tc>
        <w:tc>
          <w:tcPr>
            <w:tcW w:w="1245" w:type="dxa"/>
          </w:tcPr>
          <w:p w14:paraId="7A81A2ED" w14:textId="77777777" w:rsidR="00EF32BF" w:rsidRPr="00E91D9C" w:rsidRDefault="00EF32BF" w:rsidP="00BD2F9A">
            <w:pPr>
              <w:pStyle w:val="TAL"/>
            </w:pPr>
          </w:p>
        </w:tc>
      </w:tr>
      <w:tr w:rsidR="00EF32BF" w:rsidRPr="00E91D9C" w14:paraId="0E308D8E" w14:textId="77777777" w:rsidTr="00BD2F9A">
        <w:tblPrEx>
          <w:tblCellMar>
            <w:left w:w="108" w:type="dxa"/>
            <w:right w:w="108" w:type="dxa"/>
          </w:tblCellMar>
        </w:tblPrEx>
        <w:trPr>
          <w:ins w:id="498" w:author="Daiwei Zhou (周代卫)" w:date="2022-01-07T11:46:00Z"/>
        </w:trPr>
        <w:tc>
          <w:tcPr>
            <w:tcW w:w="4535" w:type="dxa"/>
            <w:gridSpan w:val="2"/>
          </w:tcPr>
          <w:p w14:paraId="732B10DA" w14:textId="77777777" w:rsidR="00EF32BF" w:rsidRPr="00E91D9C" w:rsidRDefault="00EF32BF" w:rsidP="00BD2F9A">
            <w:pPr>
              <w:pStyle w:val="TAL"/>
              <w:rPr>
                <w:ins w:id="499" w:author="Daiwei Zhou (周代卫)" w:date="2022-01-07T11:46:00Z"/>
              </w:rPr>
            </w:pPr>
            <w:ins w:id="500" w:author="Daiwei Zhou (周代卫)" w:date="2022-01-07T11:46:00Z">
              <w:r w:rsidRPr="00E91D9C">
                <w:t xml:space="preserve">          traceId-r16</w:t>
              </w:r>
            </w:ins>
          </w:p>
        </w:tc>
        <w:tc>
          <w:tcPr>
            <w:tcW w:w="2267" w:type="dxa"/>
          </w:tcPr>
          <w:p w14:paraId="56325FC0" w14:textId="77777777" w:rsidR="00EF32BF" w:rsidRPr="00E91D9C" w:rsidRDefault="00EF32BF" w:rsidP="00BD2F9A">
            <w:pPr>
              <w:pStyle w:val="TAL"/>
              <w:rPr>
                <w:ins w:id="501" w:author="Daiwei Zhou (周代卫)" w:date="2022-01-07T11:46:00Z"/>
              </w:rPr>
            </w:pPr>
            <w:ins w:id="502" w:author="Daiwei Zhou (周代卫)" w:date="2022-01-07T11:46:00Z">
              <w:r w:rsidRPr="00E91D9C">
                <w:t xml:space="preserve">Same value as sent by SS in LoggedMeasurementConfiguration in step </w:t>
              </w:r>
              <w:r>
                <w:t>35</w:t>
              </w:r>
            </w:ins>
          </w:p>
        </w:tc>
        <w:tc>
          <w:tcPr>
            <w:tcW w:w="1700" w:type="dxa"/>
          </w:tcPr>
          <w:p w14:paraId="65901998" w14:textId="77777777" w:rsidR="00EF32BF" w:rsidRPr="00E91D9C" w:rsidRDefault="00EF32BF" w:rsidP="00BD2F9A">
            <w:pPr>
              <w:pStyle w:val="TAL"/>
              <w:rPr>
                <w:ins w:id="503" w:author="Daiwei Zhou (周代卫)" w:date="2022-01-07T11:46:00Z"/>
              </w:rPr>
            </w:pPr>
          </w:p>
        </w:tc>
        <w:tc>
          <w:tcPr>
            <w:tcW w:w="1245" w:type="dxa"/>
          </w:tcPr>
          <w:p w14:paraId="6432DC0B" w14:textId="77777777" w:rsidR="00EF32BF" w:rsidRPr="00E91D9C" w:rsidRDefault="00EF32BF" w:rsidP="00BD2F9A">
            <w:pPr>
              <w:pStyle w:val="TAL"/>
              <w:rPr>
                <w:ins w:id="504" w:author="Daiwei Zhou (周代卫)" w:date="2022-01-07T11:46:00Z"/>
              </w:rPr>
            </w:pPr>
          </w:p>
        </w:tc>
      </w:tr>
      <w:tr w:rsidR="00EF32BF" w:rsidRPr="00E91D9C" w14:paraId="62DCF7E9" w14:textId="77777777" w:rsidTr="00BD2F9A">
        <w:tblPrEx>
          <w:tblCellMar>
            <w:left w:w="108" w:type="dxa"/>
            <w:right w:w="108" w:type="dxa"/>
          </w:tblCellMar>
        </w:tblPrEx>
        <w:tc>
          <w:tcPr>
            <w:tcW w:w="4535" w:type="dxa"/>
            <w:gridSpan w:val="2"/>
          </w:tcPr>
          <w:p w14:paraId="77B34837" w14:textId="77777777" w:rsidR="00EF32BF" w:rsidRPr="00E91D9C" w:rsidRDefault="00EF32BF" w:rsidP="00BD2F9A">
            <w:pPr>
              <w:pStyle w:val="TAL"/>
            </w:pPr>
            <w:r w:rsidRPr="00E91D9C">
              <w:t xml:space="preserve">    </w:t>
            </w:r>
            <w:ins w:id="505" w:author="Daiwei Zhou (周代卫)" w:date="2022-01-04T19:28:00Z">
              <w:r>
                <w:t xml:space="preserve">    </w:t>
              </w:r>
            </w:ins>
            <w:r w:rsidRPr="00E91D9C">
              <w:t>}</w:t>
            </w:r>
          </w:p>
        </w:tc>
        <w:tc>
          <w:tcPr>
            <w:tcW w:w="2267" w:type="dxa"/>
          </w:tcPr>
          <w:p w14:paraId="33E658B2" w14:textId="77777777" w:rsidR="00EF32BF" w:rsidRPr="00E91D9C" w:rsidRDefault="00EF32BF" w:rsidP="00BD2F9A">
            <w:pPr>
              <w:pStyle w:val="TAL"/>
            </w:pPr>
          </w:p>
        </w:tc>
        <w:tc>
          <w:tcPr>
            <w:tcW w:w="1700" w:type="dxa"/>
          </w:tcPr>
          <w:p w14:paraId="26E5821A" w14:textId="77777777" w:rsidR="00EF32BF" w:rsidRPr="00E91D9C" w:rsidRDefault="00EF32BF" w:rsidP="00BD2F9A">
            <w:pPr>
              <w:pStyle w:val="TAL"/>
            </w:pPr>
          </w:p>
        </w:tc>
        <w:tc>
          <w:tcPr>
            <w:tcW w:w="1245" w:type="dxa"/>
          </w:tcPr>
          <w:p w14:paraId="4DBCE654" w14:textId="77777777" w:rsidR="00EF32BF" w:rsidRPr="00E91D9C" w:rsidRDefault="00EF32BF" w:rsidP="00BD2F9A">
            <w:pPr>
              <w:pStyle w:val="TAL"/>
            </w:pPr>
          </w:p>
        </w:tc>
      </w:tr>
      <w:tr w:rsidR="00EF32BF" w:rsidRPr="00E91D9C" w14:paraId="593DC94C" w14:textId="77777777" w:rsidTr="00BD2F9A">
        <w:tblPrEx>
          <w:tblCellMar>
            <w:left w:w="108" w:type="dxa"/>
            <w:right w:w="108" w:type="dxa"/>
          </w:tblCellMar>
        </w:tblPrEx>
        <w:tc>
          <w:tcPr>
            <w:tcW w:w="4535" w:type="dxa"/>
            <w:gridSpan w:val="2"/>
          </w:tcPr>
          <w:p w14:paraId="521F85DA" w14:textId="77777777" w:rsidR="00EF32BF" w:rsidRPr="00E91D9C" w:rsidRDefault="00EF32BF" w:rsidP="00BD2F9A">
            <w:pPr>
              <w:pStyle w:val="TAL"/>
            </w:pPr>
            <w:r w:rsidRPr="00E91D9C">
              <w:t xml:space="preserve">    </w:t>
            </w:r>
            <w:ins w:id="506" w:author="Daiwei Zhou (周代卫)" w:date="2022-01-04T19:28:00Z">
              <w:r>
                <w:t xml:space="preserve">    </w:t>
              </w:r>
            </w:ins>
            <w:r w:rsidRPr="00E91D9C">
              <w:t>traceRecordingSessionRef-r16</w:t>
            </w:r>
          </w:p>
        </w:tc>
        <w:tc>
          <w:tcPr>
            <w:tcW w:w="2267" w:type="dxa"/>
          </w:tcPr>
          <w:p w14:paraId="1E5EDEBA"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389359F1" w14:textId="77777777" w:rsidR="00EF32BF" w:rsidRPr="00E91D9C" w:rsidRDefault="00EF32BF" w:rsidP="00BD2F9A">
            <w:pPr>
              <w:pStyle w:val="TAL"/>
            </w:pPr>
          </w:p>
        </w:tc>
        <w:tc>
          <w:tcPr>
            <w:tcW w:w="1245" w:type="dxa"/>
          </w:tcPr>
          <w:p w14:paraId="07EE3A43" w14:textId="77777777" w:rsidR="00EF32BF" w:rsidRPr="00E91D9C" w:rsidRDefault="00EF32BF" w:rsidP="00BD2F9A">
            <w:pPr>
              <w:pStyle w:val="TAL"/>
            </w:pPr>
          </w:p>
        </w:tc>
      </w:tr>
      <w:tr w:rsidR="00EF32BF" w:rsidRPr="00E91D9C" w14:paraId="168018A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041DA" w14:textId="77777777" w:rsidR="00EF32BF" w:rsidRPr="00E91D9C" w:rsidRDefault="00EF32BF" w:rsidP="00BD2F9A">
            <w:pPr>
              <w:pStyle w:val="TAL"/>
            </w:pPr>
            <w:r w:rsidRPr="00E91D9C">
              <w:t xml:space="preserve">    </w:t>
            </w:r>
            <w:ins w:id="507" w:author="Daiwei Zhou (周代卫)" w:date="2022-01-04T19:28:00Z">
              <w:r>
                <w:t xml:space="preserve">    </w:t>
              </w:r>
            </w:ins>
            <w:r w:rsidRPr="00E91D9C">
              <w:rPr>
                <w:lang w:eastAsia="zh-CN"/>
              </w:rPr>
              <w:t>tce-Id-r16</w:t>
            </w:r>
          </w:p>
        </w:tc>
        <w:tc>
          <w:tcPr>
            <w:tcW w:w="2267" w:type="dxa"/>
            <w:shd w:val="clear" w:color="auto" w:fill="auto"/>
          </w:tcPr>
          <w:p w14:paraId="31CB087C"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5511510A" w14:textId="77777777" w:rsidR="00EF32BF" w:rsidRPr="00E91D9C" w:rsidRDefault="00EF32BF" w:rsidP="00BD2F9A">
            <w:pPr>
              <w:pStyle w:val="TAL"/>
            </w:pPr>
          </w:p>
        </w:tc>
        <w:tc>
          <w:tcPr>
            <w:tcW w:w="1245" w:type="dxa"/>
            <w:shd w:val="clear" w:color="auto" w:fill="auto"/>
          </w:tcPr>
          <w:p w14:paraId="145EDE3A" w14:textId="77777777" w:rsidR="00EF32BF" w:rsidRPr="00E91D9C" w:rsidRDefault="00EF32BF" w:rsidP="00BD2F9A">
            <w:pPr>
              <w:pStyle w:val="TAL"/>
            </w:pPr>
          </w:p>
        </w:tc>
      </w:tr>
      <w:tr w:rsidR="00EF32BF" w:rsidRPr="00E91D9C" w14:paraId="1BE5AB1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B3DD638" w14:textId="77777777" w:rsidR="00EF32BF" w:rsidRPr="00E91D9C" w:rsidRDefault="00EF32BF" w:rsidP="00BD2F9A">
            <w:pPr>
              <w:pStyle w:val="TAL"/>
            </w:pPr>
            <w:r w:rsidRPr="00E91D9C">
              <w:t xml:space="preserve">    </w:t>
            </w:r>
            <w:ins w:id="508" w:author="Daiwei Zhou (周代卫)" w:date="2022-01-04T19:28:00Z">
              <w:r>
                <w:t xml:space="preserve">    </w:t>
              </w:r>
            </w:ins>
            <w:r w:rsidRPr="00E91D9C">
              <w:t>logMeasInfoList-r16 SEQUENCE (SIZE (1..maxLogMeasReport-r16)) OF SEQUENCE {</w:t>
            </w:r>
          </w:p>
        </w:tc>
        <w:tc>
          <w:tcPr>
            <w:tcW w:w="2267" w:type="dxa"/>
            <w:shd w:val="clear" w:color="auto" w:fill="auto"/>
          </w:tcPr>
          <w:p w14:paraId="1E4FF43E" w14:textId="77777777" w:rsidR="00EF32BF" w:rsidRPr="00E91D9C" w:rsidRDefault="00EF32BF" w:rsidP="00BD2F9A">
            <w:pPr>
              <w:pStyle w:val="TAL"/>
            </w:pPr>
            <w:r w:rsidRPr="00E91D9C">
              <w:t>At least one entry complies to entry with index ‘x’ below.</w:t>
            </w:r>
          </w:p>
        </w:tc>
        <w:tc>
          <w:tcPr>
            <w:tcW w:w="1700" w:type="dxa"/>
            <w:shd w:val="clear" w:color="auto" w:fill="auto"/>
          </w:tcPr>
          <w:p w14:paraId="7C59B674" w14:textId="77777777" w:rsidR="00EF32BF" w:rsidRPr="00E91D9C" w:rsidRDefault="00EF32BF" w:rsidP="00BD2F9A">
            <w:pPr>
              <w:pStyle w:val="TAL"/>
            </w:pPr>
          </w:p>
        </w:tc>
        <w:tc>
          <w:tcPr>
            <w:tcW w:w="1245" w:type="dxa"/>
            <w:shd w:val="clear" w:color="auto" w:fill="auto"/>
          </w:tcPr>
          <w:p w14:paraId="18B9685E" w14:textId="77777777" w:rsidR="00EF32BF" w:rsidRPr="00E91D9C" w:rsidRDefault="00EF32BF" w:rsidP="00BD2F9A">
            <w:pPr>
              <w:pStyle w:val="TAL"/>
            </w:pPr>
          </w:p>
        </w:tc>
      </w:tr>
      <w:tr w:rsidR="00EF32BF" w:rsidRPr="00E91D9C" w14:paraId="0A66225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9" w:author="Daiwei Zhou (周代卫)" w:date="2022-01-04T19:29:00Z"/>
        </w:trPr>
        <w:tc>
          <w:tcPr>
            <w:tcW w:w="4535" w:type="dxa"/>
            <w:gridSpan w:val="2"/>
            <w:shd w:val="clear" w:color="auto" w:fill="auto"/>
          </w:tcPr>
          <w:p w14:paraId="54E1CCD3" w14:textId="77777777" w:rsidR="00EF32BF" w:rsidRPr="00E91D9C" w:rsidRDefault="00EF32BF" w:rsidP="00BD2F9A">
            <w:pPr>
              <w:pStyle w:val="TAL"/>
              <w:rPr>
                <w:ins w:id="510" w:author="Daiwei Zhou (周代卫)" w:date="2022-01-04T19:29:00Z"/>
              </w:rPr>
            </w:pPr>
            <w:ins w:id="511" w:author="Daiwei Zhou (周代卫)" w:date="2022-01-04T19:29:00Z">
              <w:r w:rsidRPr="00180017">
                <w:t xml:space="preserve">          LogMeasInfo-r16[x] SEQUENCE {</w:t>
              </w:r>
            </w:ins>
          </w:p>
        </w:tc>
        <w:tc>
          <w:tcPr>
            <w:tcW w:w="2267" w:type="dxa"/>
            <w:shd w:val="clear" w:color="auto" w:fill="auto"/>
          </w:tcPr>
          <w:p w14:paraId="757BA652" w14:textId="77777777" w:rsidR="00EF32BF" w:rsidRPr="00E91D9C" w:rsidRDefault="00EF32BF" w:rsidP="00BD2F9A">
            <w:pPr>
              <w:pStyle w:val="TAL"/>
              <w:rPr>
                <w:ins w:id="512" w:author="Daiwei Zhou (周代卫)" w:date="2022-01-04T19:29:00Z"/>
              </w:rPr>
            </w:pPr>
          </w:p>
        </w:tc>
        <w:tc>
          <w:tcPr>
            <w:tcW w:w="1700" w:type="dxa"/>
            <w:shd w:val="clear" w:color="auto" w:fill="auto"/>
          </w:tcPr>
          <w:p w14:paraId="23A898AB" w14:textId="77777777" w:rsidR="00EF32BF" w:rsidRPr="00E91D9C" w:rsidRDefault="00EF32BF" w:rsidP="00BD2F9A">
            <w:pPr>
              <w:pStyle w:val="TAL"/>
              <w:rPr>
                <w:ins w:id="513" w:author="Daiwei Zhou (周代卫)" w:date="2022-01-04T19:29:00Z"/>
              </w:rPr>
            </w:pPr>
            <w:ins w:id="514" w:author="Daiwei Zhou (周代卫)" w:date="2022-01-04T19:29:00Z">
              <w:r w:rsidRPr="00180017">
                <w:t>entry x</w:t>
              </w:r>
            </w:ins>
          </w:p>
        </w:tc>
        <w:tc>
          <w:tcPr>
            <w:tcW w:w="1245" w:type="dxa"/>
            <w:shd w:val="clear" w:color="auto" w:fill="auto"/>
          </w:tcPr>
          <w:p w14:paraId="15F59BC9" w14:textId="77777777" w:rsidR="00EF32BF" w:rsidRPr="00E91D9C" w:rsidRDefault="00EF32BF" w:rsidP="00BD2F9A">
            <w:pPr>
              <w:pStyle w:val="TAL"/>
              <w:rPr>
                <w:ins w:id="515" w:author="Daiwei Zhou (周代卫)" w:date="2022-01-04T19:29:00Z"/>
              </w:rPr>
            </w:pPr>
          </w:p>
        </w:tc>
      </w:tr>
      <w:tr w:rsidR="00EF32BF" w:rsidRPr="00E91D9C" w14:paraId="1E391B8D" w14:textId="77777777" w:rsidTr="00BD2F9A">
        <w:tblPrEx>
          <w:tblCellMar>
            <w:left w:w="108" w:type="dxa"/>
            <w:right w:w="108" w:type="dxa"/>
          </w:tblCellMar>
        </w:tblPrEx>
        <w:tc>
          <w:tcPr>
            <w:tcW w:w="4535" w:type="dxa"/>
            <w:gridSpan w:val="2"/>
          </w:tcPr>
          <w:p w14:paraId="0B3F7564" w14:textId="77777777" w:rsidR="00EF32BF" w:rsidRPr="00E91D9C" w:rsidRDefault="00EF32BF" w:rsidP="00BD2F9A">
            <w:pPr>
              <w:pStyle w:val="TAL"/>
            </w:pPr>
            <w:r w:rsidRPr="00E91D9C">
              <w:t xml:space="preserve">      </w:t>
            </w:r>
            <w:ins w:id="516" w:author="Daiwei Zhou (周代卫)" w:date="2022-01-04T19:30:00Z">
              <w:r>
                <w:t xml:space="preserve">      </w:t>
              </w:r>
            </w:ins>
            <w:r w:rsidRPr="00E91D9C">
              <w:rPr>
                <w:lang w:eastAsia="zh-CN"/>
              </w:rPr>
              <w:t>locationInfo-r16</w:t>
            </w:r>
            <w:del w:id="517" w:author="Daiwei Zhou (周代卫)" w:date="2022-01-04T19:29:00Z">
              <w:r w:rsidRPr="00E91D9C" w:rsidDel="00527BDE">
                <w:rPr>
                  <w:lang w:eastAsia="zh-CN"/>
                </w:rPr>
                <w:delText>[x]</w:delText>
              </w:r>
            </w:del>
          </w:p>
        </w:tc>
        <w:tc>
          <w:tcPr>
            <w:tcW w:w="2267" w:type="dxa"/>
          </w:tcPr>
          <w:p w14:paraId="1C872963" w14:textId="77777777" w:rsidR="00EF32BF" w:rsidRPr="00E91D9C" w:rsidRDefault="00EF32BF" w:rsidP="00BD2F9A">
            <w:pPr>
              <w:pStyle w:val="TAL"/>
            </w:pPr>
            <w:r w:rsidRPr="00E91D9C">
              <w:t>Not checked</w:t>
            </w:r>
          </w:p>
        </w:tc>
        <w:tc>
          <w:tcPr>
            <w:tcW w:w="1700" w:type="dxa"/>
          </w:tcPr>
          <w:p w14:paraId="084B8D51" w14:textId="77777777" w:rsidR="00EF32BF" w:rsidRPr="00E91D9C" w:rsidRDefault="00EF32BF" w:rsidP="00BD2F9A">
            <w:pPr>
              <w:pStyle w:val="TAL"/>
            </w:pPr>
          </w:p>
        </w:tc>
        <w:tc>
          <w:tcPr>
            <w:tcW w:w="1245" w:type="dxa"/>
          </w:tcPr>
          <w:p w14:paraId="55790170" w14:textId="77777777" w:rsidR="00EF32BF" w:rsidRPr="00E91D9C" w:rsidRDefault="00EF32BF" w:rsidP="00BD2F9A">
            <w:pPr>
              <w:pStyle w:val="TAL"/>
            </w:pPr>
          </w:p>
        </w:tc>
      </w:tr>
      <w:tr w:rsidR="00EF32BF" w:rsidRPr="00E91D9C" w14:paraId="6DEF67FE" w14:textId="77777777" w:rsidTr="00BD2F9A">
        <w:tblPrEx>
          <w:tblCellMar>
            <w:left w:w="108" w:type="dxa"/>
            <w:right w:w="108" w:type="dxa"/>
          </w:tblCellMar>
        </w:tblPrEx>
        <w:tc>
          <w:tcPr>
            <w:tcW w:w="4535" w:type="dxa"/>
            <w:gridSpan w:val="2"/>
          </w:tcPr>
          <w:p w14:paraId="0FE2BF5A" w14:textId="77777777" w:rsidR="00EF32BF" w:rsidRPr="00E91D9C" w:rsidRDefault="00EF32BF" w:rsidP="00BD2F9A">
            <w:pPr>
              <w:pStyle w:val="TAL"/>
            </w:pPr>
            <w:r w:rsidRPr="00E91D9C">
              <w:t xml:space="preserve">      </w:t>
            </w:r>
            <w:ins w:id="518" w:author="Daiwei Zhou (周代卫)" w:date="2022-01-04T19:30:00Z">
              <w:r>
                <w:t xml:space="preserve">      </w:t>
              </w:r>
            </w:ins>
            <w:r w:rsidRPr="00E91D9C">
              <w:rPr>
                <w:lang w:eastAsia="zh-CN"/>
              </w:rPr>
              <w:t>relativeTimeStamp-r16</w:t>
            </w:r>
            <w:del w:id="519" w:author="Daiwei Zhou (周代卫)" w:date="2022-01-04T19:29:00Z">
              <w:r w:rsidRPr="00E91D9C" w:rsidDel="00527BDE">
                <w:rPr>
                  <w:lang w:eastAsia="zh-CN"/>
                </w:rPr>
                <w:delText xml:space="preserve"> [x]</w:delText>
              </w:r>
            </w:del>
          </w:p>
        </w:tc>
        <w:tc>
          <w:tcPr>
            <w:tcW w:w="2267" w:type="dxa"/>
          </w:tcPr>
          <w:p w14:paraId="08D38BFB" w14:textId="77777777" w:rsidR="00EF32BF" w:rsidRPr="00E91D9C" w:rsidRDefault="00EF32BF" w:rsidP="00BD2F9A">
            <w:pPr>
              <w:pStyle w:val="TAL"/>
            </w:pPr>
            <w:r w:rsidRPr="00E91D9C">
              <w:t xml:space="preserve">SS record the value </w:t>
            </w:r>
          </w:p>
        </w:tc>
        <w:tc>
          <w:tcPr>
            <w:tcW w:w="1700" w:type="dxa"/>
          </w:tcPr>
          <w:p w14:paraId="36ADDD13" w14:textId="77777777" w:rsidR="00EF32BF" w:rsidRPr="00E91D9C" w:rsidRDefault="00EF32BF" w:rsidP="00BD2F9A">
            <w:pPr>
              <w:pStyle w:val="TAL"/>
            </w:pPr>
          </w:p>
        </w:tc>
        <w:tc>
          <w:tcPr>
            <w:tcW w:w="1245" w:type="dxa"/>
          </w:tcPr>
          <w:p w14:paraId="4706E0EB" w14:textId="77777777" w:rsidR="00EF32BF" w:rsidRPr="00E91D9C" w:rsidRDefault="00EF32BF" w:rsidP="00BD2F9A">
            <w:pPr>
              <w:pStyle w:val="TAL"/>
            </w:pPr>
          </w:p>
        </w:tc>
      </w:tr>
      <w:tr w:rsidR="00EF32BF" w:rsidRPr="00E91D9C" w14:paraId="5E0F5672" w14:textId="77777777" w:rsidTr="00BD2F9A">
        <w:tblPrEx>
          <w:tblCellMar>
            <w:left w:w="108" w:type="dxa"/>
            <w:right w:w="108" w:type="dxa"/>
          </w:tblCellMar>
        </w:tblPrEx>
        <w:tc>
          <w:tcPr>
            <w:tcW w:w="4535" w:type="dxa"/>
            <w:gridSpan w:val="2"/>
          </w:tcPr>
          <w:p w14:paraId="14756633" w14:textId="77777777" w:rsidR="00EF32BF" w:rsidRPr="00E91D9C" w:rsidRDefault="00EF32BF" w:rsidP="00BD2F9A">
            <w:pPr>
              <w:pStyle w:val="TAL"/>
            </w:pPr>
            <w:r w:rsidRPr="00E91D9C">
              <w:t xml:space="preserve">      </w:t>
            </w:r>
            <w:ins w:id="520" w:author="Daiwei Zhou (周代卫)" w:date="2022-01-04T19:30:00Z">
              <w:r>
                <w:t xml:space="preserve">      </w:t>
              </w:r>
            </w:ins>
            <w:r w:rsidRPr="00E91D9C">
              <w:t>servCellIdentity-r16</w:t>
            </w:r>
            <w:del w:id="521" w:author="Daiwei Zhou (周代卫)" w:date="2022-01-04T19:29:00Z">
              <w:r w:rsidRPr="00E91D9C" w:rsidDel="00527BDE">
                <w:rPr>
                  <w:lang w:eastAsia="zh-CN"/>
                </w:rPr>
                <w:delText xml:space="preserve"> [x]</w:delText>
              </w:r>
            </w:del>
          </w:p>
        </w:tc>
        <w:tc>
          <w:tcPr>
            <w:tcW w:w="2267" w:type="dxa"/>
          </w:tcPr>
          <w:p w14:paraId="76DE6DCB" w14:textId="77777777" w:rsidR="00EF32BF" w:rsidRPr="00E91D9C" w:rsidRDefault="00EF32BF" w:rsidP="00BD2F9A">
            <w:pPr>
              <w:pStyle w:val="TAL"/>
            </w:pPr>
            <w:r w:rsidRPr="00E91D9C">
              <w:rPr>
                <w:lang w:eastAsia="zh-CN"/>
              </w:rPr>
              <w:t>Same as Cell 1</w:t>
            </w:r>
          </w:p>
        </w:tc>
        <w:tc>
          <w:tcPr>
            <w:tcW w:w="1700" w:type="dxa"/>
          </w:tcPr>
          <w:p w14:paraId="4E26F896" w14:textId="77777777" w:rsidR="00EF32BF" w:rsidRPr="00E91D9C" w:rsidRDefault="00EF32BF" w:rsidP="00BD2F9A">
            <w:pPr>
              <w:pStyle w:val="TAL"/>
              <w:rPr>
                <w:lang w:eastAsia="zh-CN"/>
              </w:rPr>
            </w:pPr>
            <w:r w:rsidRPr="00E91D9C">
              <w:rPr>
                <w:iCs/>
                <w:lang w:eastAsia="zh-CN"/>
              </w:rPr>
              <w:t>No logged serving cell measurement of Cell 11</w:t>
            </w:r>
          </w:p>
        </w:tc>
        <w:tc>
          <w:tcPr>
            <w:tcW w:w="1245" w:type="dxa"/>
          </w:tcPr>
          <w:p w14:paraId="481B6570" w14:textId="77777777" w:rsidR="00EF32BF" w:rsidRPr="00E91D9C" w:rsidRDefault="00EF32BF" w:rsidP="00BD2F9A">
            <w:pPr>
              <w:pStyle w:val="TAL"/>
            </w:pPr>
          </w:p>
        </w:tc>
      </w:tr>
      <w:tr w:rsidR="00EF32BF" w:rsidRPr="00E91D9C" w14:paraId="47399E56" w14:textId="77777777" w:rsidTr="00BD2F9A">
        <w:tblPrEx>
          <w:tblCellMar>
            <w:left w:w="108" w:type="dxa"/>
            <w:right w:w="108" w:type="dxa"/>
          </w:tblCellMar>
        </w:tblPrEx>
        <w:tc>
          <w:tcPr>
            <w:tcW w:w="4535" w:type="dxa"/>
            <w:gridSpan w:val="2"/>
          </w:tcPr>
          <w:p w14:paraId="0D744EAD" w14:textId="77777777" w:rsidR="00EF32BF" w:rsidRPr="00E91D9C" w:rsidRDefault="00EF32BF" w:rsidP="00BD2F9A">
            <w:pPr>
              <w:pStyle w:val="TAL"/>
            </w:pPr>
            <w:r w:rsidRPr="00E91D9C">
              <w:t xml:space="preserve">      </w:t>
            </w:r>
            <w:ins w:id="522" w:author="Daiwei Zhou (周代卫)" w:date="2022-01-04T19:30:00Z">
              <w:r>
                <w:t xml:space="preserve">      </w:t>
              </w:r>
            </w:ins>
            <w:r w:rsidRPr="00E91D9C">
              <w:t>measResultServCell-16</w:t>
            </w:r>
            <w:del w:id="523" w:author="Daiwei Zhou (周代卫)" w:date="2022-01-04T19:29:00Z">
              <w:r w:rsidRPr="00E91D9C" w:rsidDel="00527BDE">
                <w:delText xml:space="preserve"> [x]</w:delText>
              </w:r>
            </w:del>
            <w:r w:rsidRPr="00E91D9C">
              <w:t xml:space="preserve"> SEQUENCE {</w:t>
            </w:r>
          </w:p>
        </w:tc>
        <w:tc>
          <w:tcPr>
            <w:tcW w:w="2267" w:type="dxa"/>
          </w:tcPr>
          <w:p w14:paraId="41FAEE9B" w14:textId="77777777" w:rsidR="00EF32BF" w:rsidRPr="00E91D9C" w:rsidRDefault="00EF32BF" w:rsidP="00BD2F9A">
            <w:pPr>
              <w:pStyle w:val="TAL"/>
            </w:pPr>
          </w:p>
        </w:tc>
        <w:tc>
          <w:tcPr>
            <w:tcW w:w="1700" w:type="dxa"/>
          </w:tcPr>
          <w:p w14:paraId="52A08D25" w14:textId="77777777" w:rsidR="00EF32BF" w:rsidRPr="00E91D9C" w:rsidRDefault="00EF32BF" w:rsidP="00BD2F9A">
            <w:pPr>
              <w:pStyle w:val="TAL"/>
            </w:pPr>
          </w:p>
        </w:tc>
        <w:tc>
          <w:tcPr>
            <w:tcW w:w="1245" w:type="dxa"/>
          </w:tcPr>
          <w:p w14:paraId="7453A04D" w14:textId="77777777" w:rsidR="00EF32BF" w:rsidRPr="00E91D9C" w:rsidRDefault="00EF32BF" w:rsidP="00BD2F9A">
            <w:pPr>
              <w:pStyle w:val="TAL"/>
            </w:pPr>
          </w:p>
        </w:tc>
      </w:tr>
      <w:tr w:rsidR="00EF32BF" w:rsidRPr="00E91D9C" w14:paraId="15D118D2" w14:textId="77777777" w:rsidTr="00BD2F9A">
        <w:tblPrEx>
          <w:tblCellMar>
            <w:left w:w="108" w:type="dxa"/>
            <w:right w:w="108" w:type="dxa"/>
          </w:tblCellMar>
        </w:tblPrEx>
        <w:tc>
          <w:tcPr>
            <w:tcW w:w="4535" w:type="dxa"/>
            <w:gridSpan w:val="2"/>
          </w:tcPr>
          <w:p w14:paraId="087C2688" w14:textId="77777777" w:rsidR="00EF32BF" w:rsidRPr="00E91D9C" w:rsidRDefault="00EF32BF" w:rsidP="00BD2F9A">
            <w:pPr>
              <w:pStyle w:val="TAL"/>
              <w:rPr>
                <w:lang w:eastAsia="zh-CN"/>
              </w:rPr>
            </w:pPr>
            <w:r w:rsidRPr="00E91D9C">
              <w:t xml:space="preserve">        </w:t>
            </w:r>
            <w:ins w:id="524" w:author="Daiwei Zhou (周代卫)" w:date="2022-01-04T19:31:00Z">
              <w:r>
                <w:t xml:space="preserve">      </w:t>
              </w:r>
            </w:ins>
            <w:r w:rsidRPr="00E91D9C">
              <w:t>resultsSSB-Cell-r16</w:t>
            </w:r>
          </w:p>
        </w:tc>
        <w:tc>
          <w:tcPr>
            <w:tcW w:w="2267" w:type="dxa"/>
          </w:tcPr>
          <w:p w14:paraId="1DDEE85B" w14:textId="77777777" w:rsidR="00EF32BF" w:rsidRPr="00E91D9C" w:rsidRDefault="00EF32BF" w:rsidP="00BD2F9A">
            <w:pPr>
              <w:pStyle w:val="TAL"/>
            </w:pPr>
            <w:r w:rsidRPr="00E91D9C">
              <w:t>MeasQuantityResults of Cell 1</w:t>
            </w:r>
          </w:p>
        </w:tc>
        <w:tc>
          <w:tcPr>
            <w:tcW w:w="1700" w:type="dxa"/>
          </w:tcPr>
          <w:p w14:paraId="0B84A056" w14:textId="77777777" w:rsidR="00EF32BF" w:rsidRPr="00E91D9C" w:rsidRDefault="00EF32BF" w:rsidP="00BD2F9A">
            <w:pPr>
              <w:pStyle w:val="TAL"/>
            </w:pPr>
          </w:p>
        </w:tc>
        <w:tc>
          <w:tcPr>
            <w:tcW w:w="1245" w:type="dxa"/>
          </w:tcPr>
          <w:p w14:paraId="7A07BC56" w14:textId="77777777" w:rsidR="00EF32BF" w:rsidRPr="00E91D9C" w:rsidRDefault="00EF32BF" w:rsidP="00BD2F9A">
            <w:pPr>
              <w:pStyle w:val="TAL"/>
            </w:pPr>
          </w:p>
        </w:tc>
      </w:tr>
      <w:tr w:rsidR="00EF32BF" w:rsidRPr="00E91D9C" w14:paraId="7E596309" w14:textId="77777777" w:rsidTr="00BD2F9A">
        <w:tblPrEx>
          <w:tblCellMar>
            <w:left w:w="108" w:type="dxa"/>
            <w:right w:w="108" w:type="dxa"/>
          </w:tblCellMar>
        </w:tblPrEx>
        <w:tc>
          <w:tcPr>
            <w:tcW w:w="4535" w:type="dxa"/>
            <w:gridSpan w:val="2"/>
          </w:tcPr>
          <w:p w14:paraId="11B1E138" w14:textId="77777777" w:rsidR="00EF32BF" w:rsidRPr="00E91D9C" w:rsidRDefault="00EF32BF" w:rsidP="00BD2F9A">
            <w:pPr>
              <w:pStyle w:val="TAL"/>
            </w:pPr>
            <w:r w:rsidRPr="00E91D9C">
              <w:t xml:space="preserve">        </w:t>
            </w:r>
            <w:ins w:id="525" w:author="Daiwei Zhou (周代卫)" w:date="2022-01-04T19:31:00Z">
              <w:r>
                <w:t xml:space="preserve">      </w:t>
              </w:r>
            </w:ins>
            <w:r w:rsidRPr="00E91D9C">
              <w:t>resultsSSB SEQUENCE {</w:t>
            </w:r>
          </w:p>
        </w:tc>
        <w:tc>
          <w:tcPr>
            <w:tcW w:w="2267" w:type="dxa"/>
          </w:tcPr>
          <w:p w14:paraId="7019EC45" w14:textId="77777777" w:rsidR="00EF32BF" w:rsidRPr="00E91D9C" w:rsidRDefault="00EF32BF" w:rsidP="00BD2F9A">
            <w:pPr>
              <w:pStyle w:val="TAL"/>
              <w:rPr>
                <w:lang w:eastAsia="zh-CN"/>
              </w:rPr>
            </w:pPr>
          </w:p>
        </w:tc>
        <w:tc>
          <w:tcPr>
            <w:tcW w:w="1700" w:type="dxa"/>
          </w:tcPr>
          <w:p w14:paraId="2D8A057C" w14:textId="77777777" w:rsidR="00EF32BF" w:rsidRPr="00E91D9C" w:rsidRDefault="00EF32BF" w:rsidP="00BD2F9A">
            <w:pPr>
              <w:pStyle w:val="TAL"/>
            </w:pPr>
          </w:p>
        </w:tc>
        <w:tc>
          <w:tcPr>
            <w:tcW w:w="1245" w:type="dxa"/>
          </w:tcPr>
          <w:p w14:paraId="2301279C" w14:textId="77777777" w:rsidR="00EF32BF" w:rsidRPr="00E91D9C" w:rsidRDefault="00EF32BF" w:rsidP="00BD2F9A">
            <w:pPr>
              <w:pStyle w:val="TAL"/>
            </w:pPr>
          </w:p>
        </w:tc>
      </w:tr>
      <w:tr w:rsidR="00EF32BF" w:rsidRPr="00E91D9C" w14:paraId="6CD2D392" w14:textId="77777777" w:rsidTr="00BD2F9A">
        <w:tblPrEx>
          <w:tblCellMar>
            <w:left w:w="108" w:type="dxa"/>
            <w:right w:w="108" w:type="dxa"/>
          </w:tblCellMar>
        </w:tblPrEx>
        <w:tc>
          <w:tcPr>
            <w:tcW w:w="4535" w:type="dxa"/>
            <w:gridSpan w:val="2"/>
          </w:tcPr>
          <w:p w14:paraId="46394888" w14:textId="77777777" w:rsidR="00EF32BF" w:rsidRPr="00E91D9C" w:rsidRDefault="00EF32BF" w:rsidP="00BD2F9A">
            <w:pPr>
              <w:pStyle w:val="TAL"/>
            </w:pPr>
            <w:r w:rsidRPr="00E91D9C">
              <w:t xml:space="preserve">          </w:t>
            </w:r>
            <w:ins w:id="526" w:author="Daiwei Zhou (周代卫)" w:date="2022-01-04T19:31:00Z">
              <w:r>
                <w:t xml:space="preserve">      </w:t>
              </w:r>
            </w:ins>
            <w:r w:rsidRPr="00E91D9C">
              <w:t>best-ssb-Index</w:t>
            </w:r>
          </w:p>
        </w:tc>
        <w:tc>
          <w:tcPr>
            <w:tcW w:w="2267" w:type="dxa"/>
          </w:tcPr>
          <w:p w14:paraId="1EA0516A" w14:textId="77777777" w:rsidR="00EF32BF" w:rsidRPr="00E91D9C" w:rsidRDefault="00EF32BF" w:rsidP="00BD2F9A">
            <w:pPr>
              <w:pStyle w:val="TAL"/>
              <w:rPr>
                <w:lang w:eastAsia="zh-CN"/>
              </w:rPr>
            </w:pPr>
            <w:r w:rsidRPr="00E91D9C">
              <w:t>Not checked</w:t>
            </w:r>
          </w:p>
        </w:tc>
        <w:tc>
          <w:tcPr>
            <w:tcW w:w="1700" w:type="dxa"/>
          </w:tcPr>
          <w:p w14:paraId="07601858" w14:textId="77777777" w:rsidR="00EF32BF" w:rsidRPr="00E91D9C" w:rsidRDefault="00EF32BF" w:rsidP="00BD2F9A">
            <w:pPr>
              <w:pStyle w:val="TAL"/>
            </w:pPr>
          </w:p>
        </w:tc>
        <w:tc>
          <w:tcPr>
            <w:tcW w:w="1245" w:type="dxa"/>
          </w:tcPr>
          <w:p w14:paraId="0C928A5D" w14:textId="77777777" w:rsidR="00EF32BF" w:rsidRPr="00E91D9C" w:rsidRDefault="00EF32BF" w:rsidP="00BD2F9A">
            <w:pPr>
              <w:pStyle w:val="TAL"/>
            </w:pPr>
          </w:p>
        </w:tc>
      </w:tr>
      <w:tr w:rsidR="00EF32BF" w:rsidRPr="00E91D9C" w14:paraId="71C26D41" w14:textId="77777777" w:rsidTr="00BD2F9A">
        <w:tblPrEx>
          <w:tblCellMar>
            <w:left w:w="108" w:type="dxa"/>
            <w:right w:w="108" w:type="dxa"/>
          </w:tblCellMar>
        </w:tblPrEx>
        <w:tc>
          <w:tcPr>
            <w:tcW w:w="4535" w:type="dxa"/>
            <w:gridSpan w:val="2"/>
          </w:tcPr>
          <w:p w14:paraId="6F0B744F" w14:textId="77777777" w:rsidR="00EF32BF" w:rsidRPr="00E91D9C" w:rsidRDefault="00EF32BF" w:rsidP="00BD2F9A">
            <w:pPr>
              <w:pStyle w:val="TAL"/>
            </w:pPr>
            <w:r w:rsidRPr="00E91D9C">
              <w:t xml:space="preserve">          </w:t>
            </w:r>
            <w:ins w:id="527" w:author="Daiwei Zhou (周代卫)" w:date="2022-01-04T19:31:00Z">
              <w:r>
                <w:t xml:space="preserve">      </w:t>
              </w:r>
            </w:ins>
            <w:r w:rsidRPr="00E91D9C">
              <w:t xml:space="preserve">best-ssb-Results </w:t>
            </w:r>
          </w:p>
        </w:tc>
        <w:tc>
          <w:tcPr>
            <w:tcW w:w="2267" w:type="dxa"/>
          </w:tcPr>
          <w:p w14:paraId="2579E6AC" w14:textId="77777777" w:rsidR="00EF32BF" w:rsidRPr="00E91D9C" w:rsidRDefault="00EF32BF" w:rsidP="00BD2F9A">
            <w:pPr>
              <w:pStyle w:val="TAL"/>
              <w:rPr>
                <w:lang w:eastAsia="zh-CN"/>
              </w:rPr>
            </w:pPr>
            <w:r w:rsidRPr="00E91D9C">
              <w:t>Not checked</w:t>
            </w:r>
          </w:p>
        </w:tc>
        <w:tc>
          <w:tcPr>
            <w:tcW w:w="1700" w:type="dxa"/>
          </w:tcPr>
          <w:p w14:paraId="50932495" w14:textId="77777777" w:rsidR="00EF32BF" w:rsidRPr="00E91D9C" w:rsidRDefault="00EF32BF" w:rsidP="00BD2F9A">
            <w:pPr>
              <w:pStyle w:val="TAL"/>
            </w:pPr>
          </w:p>
        </w:tc>
        <w:tc>
          <w:tcPr>
            <w:tcW w:w="1245" w:type="dxa"/>
          </w:tcPr>
          <w:p w14:paraId="37EF48A3" w14:textId="77777777" w:rsidR="00EF32BF" w:rsidRPr="00E91D9C" w:rsidRDefault="00EF32BF" w:rsidP="00BD2F9A">
            <w:pPr>
              <w:pStyle w:val="TAL"/>
            </w:pPr>
          </w:p>
        </w:tc>
      </w:tr>
      <w:tr w:rsidR="00EF32BF" w:rsidRPr="00E91D9C" w14:paraId="3E77275C" w14:textId="77777777" w:rsidTr="00BD2F9A">
        <w:tblPrEx>
          <w:tblCellMar>
            <w:left w:w="108" w:type="dxa"/>
            <w:right w:w="108" w:type="dxa"/>
          </w:tblCellMar>
        </w:tblPrEx>
        <w:tc>
          <w:tcPr>
            <w:tcW w:w="4535" w:type="dxa"/>
            <w:gridSpan w:val="2"/>
          </w:tcPr>
          <w:p w14:paraId="4AE640DC" w14:textId="77777777" w:rsidR="00EF32BF" w:rsidRPr="00E91D9C" w:rsidRDefault="00EF32BF" w:rsidP="00BD2F9A">
            <w:pPr>
              <w:pStyle w:val="TAL"/>
            </w:pPr>
            <w:r w:rsidRPr="00E91D9C">
              <w:t xml:space="preserve">          </w:t>
            </w:r>
            <w:ins w:id="528" w:author="Daiwei Zhou (周代卫)" w:date="2022-01-04T19:31:00Z">
              <w:r>
                <w:t xml:space="preserve">      </w:t>
              </w:r>
            </w:ins>
            <w:r w:rsidRPr="00E91D9C">
              <w:t>numberOfGoodSSB</w:t>
            </w:r>
          </w:p>
        </w:tc>
        <w:tc>
          <w:tcPr>
            <w:tcW w:w="2267" w:type="dxa"/>
          </w:tcPr>
          <w:p w14:paraId="7E5327A3" w14:textId="77777777" w:rsidR="00EF32BF" w:rsidRPr="00E91D9C" w:rsidRDefault="00EF32BF" w:rsidP="00BD2F9A">
            <w:pPr>
              <w:pStyle w:val="TAL"/>
              <w:rPr>
                <w:lang w:eastAsia="zh-CN"/>
              </w:rPr>
            </w:pPr>
            <w:r w:rsidRPr="00E91D9C">
              <w:t>Not checked</w:t>
            </w:r>
          </w:p>
        </w:tc>
        <w:tc>
          <w:tcPr>
            <w:tcW w:w="1700" w:type="dxa"/>
          </w:tcPr>
          <w:p w14:paraId="572491BF" w14:textId="77777777" w:rsidR="00EF32BF" w:rsidRPr="00E91D9C" w:rsidRDefault="00EF32BF" w:rsidP="00BD2F9A">
            <w:pPr>
              <w:pStyle w:val="TAL"/>
            </w:pPr>
          </w:p>
        </w:tc>
        <w:tc>
          <w:tcPr>
            <w:tcW w:w="1245" w:type="dxa"/>
          </w:tcPr>
          <w:p w14:paraId="30F83E34" w14:textId="77777777" w:rsidR="00EF32BF" w:rsidRPr="00E91D9C" w:rsidRDefault="00EF32BF" w:rsidP="00BD2F9A">
            <w:pPr>
              <w:pStyle w:val="TAL"/>
            </w:pPr>
          </w:p>
        </w:tc>
      </w:tr>
      <w:tr w:rsidR="00EF32BF" w:rsidRPr="00E91D9C" w14:paraId="01302C58" w14:textId="77777777" w:rsidTr="00BD2F9A">
        <w:tblPrEx>
          <w:tblCellMar>
            <w:left w:w="108" w:type="dxa"/>
            <w:right w:w="108" w:type="dxa"/>
          </w:tblCellMar>
        </w:tblPrEx>
        <w:tc>
          <w:tcPr>
            <w:tcW w:w="4535" w:type="dxa"/>
            <w:gridSpan w:val="2"/>
          </w:tcPr>
          <w:p w14:paraId="7C2DBF6C" w14:textId="77777777" w:rsidR="00EF32BF" w:rsidRPr="00E91D9C" w:rsidRDefault="00EF32BF" w:rsidP="00BD2F9A">
            <w:pPr>
              <w:pStyle w:val="TAL"/>
            </w:pPr>
            <w:r w:rsidRPr="00E91D9C">
              <w:t xml:space="preserve">        </w:t>
            </w:r>
            <w:ins w:id="529" w:author="Daiwei Zhou (周代卫)" w:date="2022-01-04T19:31:00Z">
              <w:r>
                <w:t xml:space="preserve">      </w:t>
              </w:r>
            </w:ins>
            <w:r w:rsidRPr="00E91D9C">
              <w:t>}</w:t>
            </w:r>
          </w:p>
        </w:tc>
        <w:tc>
          <w:tcPr>
            <w:tcW w:w="2267" w:type="dxa"/>
          </w:tcPr>
          <w:p w14:paraId="02158B9F" w14:textId="77777777" w:rsidR="00EF32BF" w:rsidRPr="00E91D9C" w:rsidRDefault="00EF32BF" w:rsidP="00BD2F9A">
            <w:pPr>
              <w:pStyle w:val="TAL"/>
              <w:rPr>
                <w:lang w:eastAsia="zh-CN"/>
              </w:rPr>
            </w:pPr>
          </w:p>
        </w:tc>
        <w:tc>
          <w:tcPr>
            <w:tcW w:w="1700" w:type="dxa"/>
          </w:tcPr>
          <w:p w14:paraId="0F9A1022" w14:textId="77777777" w:rsidR="00EF32BF" w:rsidRPr="00E91D9C" w:rsidRDefault="00EF32BF" w:rsidP="00BD2F9A">
            <w:pPr>
              <w:pStyle w:val="TAL"/>
            </w:pPr>
          </w:p>
        </w:tc>
        <w:tc>
          <w:tcPr>
            <w:tcW w:w="1245" w:type="dxa"/>
          </w:tcPr>
          <w:p w14:paraId="246992C4" w14:textId="77777777" w:rsidR="00EF32BF" w:rsidRPr="00E91D9C" w:rsidRDefault="00EF32BF" w:rsidP="00BD2F9A">
            <w:pPr>
              <w:pStyle w:val="TAL"/>
            </w:pPr>
          </w:p>
        </w:tc>
      </w:tr>
      <w:tr w:rsidR="00EF32BF" w:rsidRPr="00E91D9C" w14:paraId="32EF67CB" w14:textId="77777777" w:rsidTr="00BD2F9A">
        <w:tblPrEx>
          <w:tblCellMar>
            <w:left w:w="108" w:type="dxa"/>
            <w:right w:w="108" w:type="dxa"/>
          </w:tblCellMar>
        </w:tblPrEx>
        <w:tc>
          <w:tcPr>
            <w:tcW w:w="4535" w:type="dxa"/>
            <w:gridSpan w:val="2"/>
          </w:tcPr>
          <w:p w14:paraId="3021D5DB" w14:textId="77777777" w:rsidR="00EF32BF" w:rsidRPr="00E91D9C" w:rsidRDefault="00EF32BF" w:rsidP="00BD2F9A">
            <w:pPr>
              <w:pStyle w:val="TAL"/>
            </w:pPr>
            <w:r w:rsidRPr="00E91D9C">
              <w:t xml:space="preserve">      </w:t>
            </w:r>
            <w:ins w:id="530" w:author="Daiwei Zhou (周代卫)" w:date="2022-01-04T19:31:00Z">
              <w:r>
                <w:t xml:space="preserve">      </w:t>
              </w:r>
            </w:ins>
            <w:r w:rsidRPr="00E91D9C">
              <w:t>}</w:t>
            </w:r>
          </w:p>
        </w:tc>
        <w:tc>
          <w:tcPr>
            <w:tcW w:w="2267" w:type="dxa"/>
          </w:tcPr>
          <w:p w14:paraId="1D15FAA5" w14:textId="77777777" w:rsidR="00EF32BF" w:rsidRPr="00E91D9C" w:rsidRDefault="00EF32BF" w:rsidP="00BD2F9A">
            <w:pPr>
              <w:pStyle w:val="TAL"/>
            </w:pPr>
          </w:p>
        </w:tc>
        <w:tc>
          <w:tcPr>
            <w:tcW w:w="1700" w:type="dxa"/>
          </w:tcPr>
          <w:p w14:paraId="6F3D40E0" w14:textId="77777777" w:rsidR="00EF32BF" w:rsidRPr="00E91D9C" w:rsidRDefault="00EF32BF" w:rsidP="00BD2F9A">
            <w:pPr>
              <w:pStyle w:val="TAL"/>
            </w:pPr>
          </w:p>
        </w:tc>
        <w:tc>
          <w:tcPr>
            <w:tcW w:w="1245" w:type="dxa"/>
          </w:tcPr>
          <w:p w14:paraId="1BEECB06" w14:textId="77777777" w:rsidR="00EF32BF" w:rsidRPr="00E91D9C" w:rsidRDefault="00EF32BF" w:rsidP="00BD2F9A">
            <w:pPr>
              <w:pStyle w:val="TAL"/>
            </w:pPr>
          </w:p>
        </w:tc>
      </w:tr>
      <w:tr w:rsidR="00EF32BF" w:rsidRPr="00E91D9C" w14:paraId="54F2F361" w14:textId="77777777" w:rsidTr="00BD2F9A">
        <w:tblPrEx>
          <w:tblCellMar>
            <w:left w:w="108" w:type="dxa"/>
            <w:right w:w="108" w:type="dxa"/>
          </w:tblCellMar>
        </w:tblPrEx>
        <w:tc>
          <w:tcPr>
            <w:tcW w:w="4535" w:type="dxa"/>
            <w:gridSpan w:val="2"/>
          </w:tcPr>
          <w:p w14:paraId="256D9C95" w14:textId="77777777" w:rsidR="00EF32BF" w:rsidRPr="00E91D9C" w:rsidRDefault="00EF32BF" w:rsidP="00BD2F9A">
            <w:pPr>
              <w:pStyle w:val="TAL"/>
            </w:pPr>
            <w:r w:rsidRPr="00E91D9C">
              <w:t xml:space="preserve">      </w:t>
            </w:r>
            <w:ins w:id="531" w:author="Daiwei Zhou (周代卫)" w:date="2022-01-04T19:31:00Z">
              <w:r>
                <w:t xml:space="preserve">      </w:t>
              </w:r>
            </w:ins>
            <w:r w:rsidRPr="00E91D9C">
              <w:t>measResultNeighCells-r16</w:t>
            </w:r>
            <w:del w:id="532" w:author="Daiwei Zhou (周代卫)" w:date="2022-01-04T19:29:00Z">
              <w:r w:rsidRPr="00E91D9C" w:rsidDel="00527BDE">
                <w:delText xml:space="preserve"> [x] SEQUENCE {}</w:delText>
              </w:r>
            </w:del>
          </w:p>
        </w:tc>
        <w:tc>
          <w:tcPr>
            <w:tcW w:w="2267" w:type="dxa"/>
          </w:tcPr>
          <w:p w14:paraId="791CBEB1" w14:textId="77777777" w:rsidR="00EF32BF" w:rsidRPr="00E91D9C" w:rsidRDefault="00EF32BF" w:rsidP="00BD2F9A">
            <w:pPr>
              <w:pStyle w:val="TAL"/>
            </w:pPr>
            <w:ins w:id="533" w:author="Daiwei Zhou (周代卫)" w:date="2022-01-04T19:33:00Z">
              <w:r>
                <w:t>Any allowed value</w:t>
              </w:r>
            </w:ins>
            <w:del w:id="534" w:author="Daiwei Zhou (周代卫)" w:date="2022-01-04T19:33:00Z">
              <w:r w:rsidRPr="00E91D9C" w:rsidDel="00F26614">
                <w:delText>Not checked</w:delText>
              </w:r>
            </w:del>
          </w:p>
        </w:tc>
        <w:tc>
          <w:tcPr>
            <w:tcW w:w="1700" w:type="dxa"/>
          </w:tcPr>
          <w:p w14:paraId="5ECC7FD7" w14:textId="77777777" w:rsidR="00EF32BF" w:rsidRPr="00E91D9C" w:rsidRDefault="00EF32BF" w:rsidP="00BD2F9A">
            <w:pPr>
              <w:pStyle w:val="TAL"/>
            </w:pPr>
          </w:p>
        </w:tc>
        <w:tc>
          <w:tcPr>
            <w:tcW w:w="1245" w:type="dxa"/>
          </w:tcPr>
          <w:p w14:paraId="6651388A" w14:textId="77777777" w:rsidR="00EF32BF" w:rsidRPr="00E91D9C" w:rsidRDefault="00EF32BF" w:rsidP="00BD2F9A">
            <w:pPr>
              <w:pStyle w:val="TAL"/>
            </w:pPr>
          </w:p>
        </w:tc>
      </w:tr>
      <w:tr w:rsidR="00EF32BF" w:rsidRPr="00E91D9C" w14:paraId="1263DB4C" w14:textId="77777777" w:rsidTr="00BD2F9A">
        <w:tblPrEx>
          <w:tblCellMar>
            <w:left w:w="108" w:type="dxa"/>
            <w:right w:w="108" w:type="dxa"/>
          </w:tblCellMar>
        </w:tblPrEx>
        <w:tc>
          <w:tcPr>
            <w:tcW w:w="4535" w:type="dxa"/>
            <w:gridSpan w:val="2"/>
          </w:tcPr>
          <w:p w14:paraId="076FA3A3" w14:textId="77777777" w:rsidR="00EF32BF" w:rsidRPr="00E91D9C" w:rsidRDefault="00EF32BF" w:rsidP="00BD2F9A">
            <w:pPr>
              <w:pStyle w:val="TAL"/>
            </w:pPr>
            <w:r w:rsidRPr="00E91D9C">
              <w:t xml:space="preserve">      </w:t>
            </w:r>
            <w:ins w:id="535" w:author="Daiwei Zhou (周代卫)" w:date="2022-01-04T19:31:00Z">
              <w:r>
                <w:t xml:space="preserve">      </w:t>
              </w:r>
            </w:ins>
            <w:r w:rsidRPr="00E91D9C">
              <w:t>anyCellSelectionDetected-r16</w:t>
            </w:r>
            <w:del w:id="536" w:author="Daiwei Zhou (周代卫)" w:date="2022-01-04T19:29:00Z">
              <w:r w:rsidRPr="00E91D9C" w:rsidDel="00527BDE">
                <w:delText>[x]</w:delText>
              </w:r>
            </w:del>
          </w:p>
        </w:tc>
        <w:tc>
          <w:tcPr>
            <w:tcW w:w="2267" w:type="dxa"/>
          </w:tcPr>
          <w:p w14:paraId="60E55E0F" w14:textId="77777777" w:rsidR="00EF32BF" w:rsidRPr="00E91D9C" w:rsidRDefault="00EF32BF" w:rsidP="00BD2F9A">
            <w:pPr>
              <w:pStyle w:val="TAL"/>
            </w:pPr>
            <w:r w:rsidRPr="00E91D9C">
              <w:t>Not present</w:t>
            </w:r>
          </w:p>
        </w:tc>
        <w:tc>
          <w:tcPr>
            <w:tcW w:w="1700" w:type="dxa"/>
          </w:tcPr>
          <w:p w14:paraId="5A5647FB" w14:textId="77777777" w:rsidR="00EF32BF" w:rsidRPr="00E91D9C" w:rsidRDefault="00EF32BF" w:rsidP="00BD2F9A">
            <w:pPr>
              <w:pStyle w:val="TAL"/>
            </w:pPr>
          </w:p>
        </w:tc>
        <w:tc>
          <w:tcPr>
            <w:tcW w:w="1245" w:type="dxa"/>
          </w:tcPr>
          <w:p w14:paraId="3B143C8E" w14:textId="77777777" w:rsidR="00EF32BF" w:rsidRPr="00E91D9C" w:rsidRDefault="00EF32BF" w:rsidP="00BD2F9A">
            <w:pPr>
              <w:pStyle w:val="TAL"/>
            </w:pPr>
          </w:p>
        </w:tc>
      </w:tr>
      <w:tr w:rsidR="00EF32BF" w:rsidRPr="00E91D9C" w14:paraId="62A58FA1" w14:textId="77777777" w:rsidTr="00BD2F9A">
        <w:tblPrEx>
          <w:tblCellMar>
            <w:left w:w="108" w:type="dxa"/>
            <w:right w:w="108" w:type="dxa"/>
          </w:tblCellMar>
        </w:tblPrEx>
        <w:trPr>
          <w:ins w:id="537" w:author="Daiwei Zhou (周代卫)" w:date="2022-01-04T19:30:00Z"/>
        </w:trPr>
        <w:tc>
          <w:tcPr>
            <w:tcW w:w="4535" w:type="dxa"/>
            <w:gridSpan w:val="2"/>
          </w:tcPr>
          <w:p w14:paraId="1BE09F92" w14:textId="77777777" w:rsidR="00EF32BF" w:rsidRPr="00E91D9C" w:rsidRDefault="00EF32BF" w:rsidP="00BD2F9A">
            <w:pPr>
              <w:pStyle w:val="TAL"/>
              <w:rPr>
                <w:ins w:id="538" w:author="Daiwei Zhou (周代卫)" w:date="2022-01-04T19:30:00Z"/>
              </w:rPr>
            </w:pPr>
            <w:ins w:id="539" w:author="Daiwei Zhou (周代卫)" w:date="2022-01-04T19:30:00Z">
              <w:r w:rsidRPr="00E91D9C">
                <w:t xml:space="preserve">    </w:t>
              </w:r>
              <w:r>
                <w:t xml:space="preserve">      </w:t>
              </w:r>
              <w:r w:rsidRPr="00E91D9C">
                <w:t>}</w:t>
              </w:r>
            </w:ins>
          </w:p>
        </w:tc>
        <w:tc>
          <w:tcPr>
            <w:tcW w:w="2267" w:type="dxa"/>
          </w:tcPr>
          <w:p w14:paraId="135656EB" w14:textId="77777777" w:rsidR="00EF32BF" w:rsidRPr="00E91D9C" w:rsidRDefault="00EF32BF" w:rsidP="00BD2F9A">
            <w:pPr>
              <w:pStyle w:val="TAL"/>
              <w:rPr>
                <w:ins w:id="540" w:author="Daiwei Zhou (周代卫)" w:date="2022-01-04T19:30:00Z"/>
              </w:rPr>
            </w:pPr>
          </w:p>
        </w:tc>
        <w:tc>
          <w:tcPr>
            <w:tcW w:w="1700" w:type="dxa"/>
          </w:tcPr>
          <w:p w14:paraId="725135A8" w14:textId="77777777" w:rsidR="00EF32BF" w:rsidRPr="00E91D9C" w:rsidRDefault="00EF32BF" w:rsidP="00BD2F9A">
            <w:pPr>
              <w:pStyle w:val="TAL"/>
              <w:rPr>
                <w:ins w:id="541" w:author="Daiwei Zhou (周代卫)" w:date="2022-01-04T19:30:00Z"/>
              </w:rPr>
            </w:pPr>
          </w:p>
        </w:tc>
        <w:tc>
          <w:tcPr>
            <w:tcW w:w="1245" w:type="dxa"/>
          </w:tcPr>
          <w:p w14:paraId="30846864" w14:textId="77777777" w:rsidR="00EF32BF" w:rsidRPr="00E91D9C" w:rsidRDefault="00EF32BF" w:rsidP="00BD2F9A">
            <w:pPr>
              <w:pStyle w:val="TAL"/>
              <w:rPr>
                <w:ins w:id="542" w:author="Daiwei Zhou (周代卫)" w:date="2022-01-04T19:30:00Z"/>
              </w:rPr>
            </w:pPr>
          </w:p>
        </w:tc>
      </w:tr>
      <w:tr w:rsidR="00EF32BF" w:rsidRPr="00E91D9C" w14:paraId="5F9242F6" w14:textId="77777777" w:rsidTr="00BD2F9A">
        <w:tblPrEx>
          <w:tblCellMar>
            <w:left w:w="108" w:type="dxa"/>
            <w:right w:w="108" w:type="dxa"/>
          </w:tblCellMar>
        </w:tblPrEx>
        <w:tc>
          <w:tcPr>
            <w:tcW w:w="4535" w:type="dxa"/>
            <w:gridSpan w:val="2"/>
          </w:tcPr>
          <w:p w14:paraId="04840263" w14:textId="77777777" w:rsidR="00EF32BF" w:rsidRPr="00E91D9C" w:rsidRDefault="00EF32BF" w:rsidP="00BD2F9A">
            <w:pPr>
              <w:pStyle w:val="TAL"/>
            </w:pPr>
            <w:r w:rsidRPr="00E91D9C">
              <w:t xml:space="preserve">    </w:t>
            </w:r>
            <w:ins w:id="543" w:author="Daiwei Zhou (周代卫)" w:date="2022-01-04T19:30:00Z">
              <w:r>
                <w:t xml:space="preserve">    </w:t>
              </w:r>
            </w:ins>
            <w:r w:rsidRPr="00E91D9C">
              <w:t>}</w:t>
            </w:r>
          </w:p>
        </w:tc>
        <w:tc>
          <w:tcPr>
            <w:tcW w:w="2267" w:type="dxa"/>
          </w:tcPr>
          <w:p w14:paraId="575C3CD9" w14:textId="77777777" w:rsidR="00EF32BF" w:rsidRPr="00E91D9C" w:rsidRDefault="00EF32BF" w:rsidP="00BD2F9A">
            <w:pPr>
              <w:pStyle w:val="TAL"/>
            </w:pPr>
          </w:p>
        </w:tc>
        <w:tc>
          <w:tcPr>
            <w:tcW w:w="1700" w:type="dxa"/>
          </w:tcPr>
          <w:p w14:paraId="0897231B" w14:textId="77777777" w:rsidR="00EF32BF" w:rsidRPr="00E91D9C" w:rsidRDefault="00EF32BF" w:rsidP="00BD2F9A">
            <w:pPr>
              <w:pStyle w:val="TAL"/>
            </w:pPr>
          </w:p>
        </w:tc>
        <w:tc>
          <w:tcPr>
            <w:tcW w:w="1245" w:type="dxa"/>
          </w:tcPr>
          <w:p w14:paraId="292A8738" w14:textId="77777777" w:rsidR="00EF32BF" w:rsidRPr="00E91D9C" w:rsidRDefault="00EF32BF" w:rsidP="00BD2F9A">
            <w:pPr>
              <w:pStyle w:val="TAL"/>
            </w:pPr>
          </w:p>
        </w:tc>
      </w:tr>
      <w:tr w:rsidR="00EF32BF" w:rsidRPr="00E91D9C" w14:paraId="79528847" w14:textId="77777777" w:rsidTr="00BD2F9A">
        <w:tblPrEx>
          <w:tblCellMar>
            <w:left w:w="108" w:type="dxa"/>
            <w:right w:w="108" w:type="dxa"/>
          </w:tblCellMar>
        </w:tblPrEx>
        <w:tc>
          <w:tcPr>
            <w:tcW w:w="4535" w:type="dxa"/>
            <w:gridSpan w:val="2"/>
          </w:tcPr>
          <w:p w14:paraId="091FCC7C" w14:textId="77777777" w:rsidR="00EF32BF" w:rsidRPr="00E91D9C" w:rsidRDefault="00EF32BF" w:rsidP="00BD2F9A">
            <w:pPr>
              <w:pStyle w:val="TAL"/>
            </w:pPr>
            <w:r w:rsidRPr="00E91D9C">
              <w:t xml:space="preserve">    </w:t>
            </w:r>
            <w:ins w:id="544" w:author="Daiwei Zhou (周代卫)" w:date="2022-01-04T19:30:00Z">
              <w:r>
                <w:t xml:space="preserve">  </w:t>
              </w:r>
            </w:ins>
            <w:ins w:id="545" w:author="Daiwei Zhou (周代卫)" w:date="2022-01-04T19:33:00Z">
              <w:r>
                <w:t xml:space="preserve">  </w:t>
              </w:r>
            </w:ins>
            <w:r w:rsidRPr="00E91D9C">
              <w:t>logMeasAvailable-r16</w:t>
            </w:r>
          </w:p>
        </w:tc>
        <w:tc>
          <w:tcPr>
            <w:tcW w:w="2267" w:type="dxa"/>
          </w:tcPr>
          <w:p w14:paraId="23F460DA" w14:textId="77777777" w:rsidR="00EF32BF" w:rsidRPr="00E91D9C" w:rsidRDefault="00EF32BF" w:rsidP="00BD2F9A">
            <w:pPr>
              <w:pStyle w:val="TAL"/>
            </w:pPr>
            <w:r w:rsidRPr="00E91D9C">
              <w:t>Not present</w:t>
            </w:r>
          </w:p>
        </w:tc>
        <w:tc>
          <w:tcPr>
            <w:tcW w:w="1700" w:type="dxa"/>
          </w:tcPr>
          <w:p w14:paraId="713460B0" w14:textId="77777777" w:rsidR="00EF32BF" w:rsidRPr="00E91D9C" w:rsidRDefault="00EF32BF" w:rsidP="00BD2F9A">
            <w:pPr>
              <w:pStyle w:val="TAL"/>
            </w:pPr>
          </w:p>
        </w:tc>
        <w:tc>
          <w:tcPr>
            <w:tcW w:w="1245" w:type="dxa"/>
          </w:tcPr>
          <w:p w14:paraId="016E2372" w14:textId="77777777" w:rsidR="00EF32BF" w:rsidRPr="00E91D9C" w:rsidRDefault="00EF32BF" w:rsidP="00BD2F9A">
            <w:pPr>
              <w:pStyle w:val="TAL"/>
            </w:pPr>
          </w:p>
        </w:tc>
      </w:tr>
      <w:tr w:rsidR="00EF32BF" w:rsidRPr="00E91D9C" w14:paraId="2C8BB9B9" w14:textId="77777777" w:rsidTr="00BD2F9A">
        <w:tblPrEx>
          <w:tblCellMar>
            <w:left w:w="108" w:type="dxa"/>
            <w:right w:w="108" w:type="dxa"/>
          </w:tblCellMar>
        </w:tblPrEx>
        <w:trPr>
          <w:ins w:id="546" w:author="Daiwei Zhou (周代卫)" w:date="2022-01-04T19:33:00Z"/>
        </w:trPr>
        <w:tc>
          <w:tcPr>
            <w:tcW w:w="4535" w:type="dxa"/>
            <w:gridSpan w:val="2"/>
          </w:tcPr>
          <w:p w14:paraId="6E431104" w14:textId="77777777" w:rsidR="00EF32BF" w:rsidRPr="00E91D9C" w:rsidRDefault="00EF32BF" w:rsidP="00BD2F9A">
            <w:pPr>
              <w:pStyle w:val="TAL"/>
              <w:rPr>
                <w:ins w:id="547" w:author="Daiwei Zhou (周代卫)" w:date="2022-01-04T19:33:00Z"/>
              </w:rPr>
            </w:pPr>
            <w:ins w:id="548" w:author="Daiwei Zhou (周代卫)" w:date="2022-01-04T19:33:00Z">
              <w:r w:rsidRPr="00E91D9C">
                <w:t xml:space="preserve">  </w:t>
              </w:r>
              <w:r>
                <w:t xml:space="preserve">    </w:t>
              </w:r>
              <w:r w:rsidRPr="00E91D9C">
                <w:t>}</w:t>
              </w:r>
            </w:ins>
          </w:p>
        </w:tc>
        <w:tc>
          <w:tcPr>
            <w:tcW w:w="2267" w:type="dxa"/>
          </w:tcPr>
          <w:p w14:paraId="1DF0AA2F" w14:textId="77777777" w:rsidR="00EF32BF" w:rsidRPr="00E91D9C" w:rsidRDefault="00EF32BF" w:rsidP="00BD2F9A">
            <w:pPr>
              <w:pStyle w:val="TAL"/>
              <w:rPr>
                <w:ins w:id="549" w:author="Daiwei Zhou (周代卫)" w:date="2022-01-04T19:33:00Z"/>
              </w:rPr>
            </w:pPr>
          </w:p>
        </w:tc>
        <w:tc>
          <w:tcPr>
            <w:tcW w:w="1700" w:type="dxa"/>
          </w:tcPr>
          <w:p w14:paraId="34BD9DEC" w14:textId="77777777" w:rsidR="00EF32BF" w:rsidRPr="00E91D9C" w:rsidRDefault="00EF32BF" w:rsidP="00BD2F9A">
            <w:pPr>
              <w:pStyle w:val="TAL"/>
              <w:rPr>
                <w:ins w:id="550" w:author="Daiwei Zhou (周代卫)" w:date="2022-01-04T19:33:00Z"/>
              </w:rPr>
            </w:pPr>
          </w:p>
        </w:tc>
        <w:tc>
          <w:tcPr>
            <w:tcW w:w="1245" w:type="dxa"/>
          </w:tcPr>
          <w:p w14:paraId="69604032" w14:textId="77777777" w:rsidR="00EF32BF" w:rsidRPr="00E91D9C" w:rsidRDefault="00EF32BF" w:rsidP="00BD2F9A">
            <w:pPr>
              <w:pStyle w:val="TAL"/>
              <w:rPr>
                <w:ins w:id="551" w:author="Daiwei Zhou (周代卫)" w:date="2022-01-04T19:33:00Z"/>
              </w:rPr>
            </w:pPr>
          </w:p>
        </w:tc>
      </w:tr>
      <w:tr w:rsidR="00EF32BF" w:rsidRPr="00E91D9C" w14:paraId="73A805D3" w14:textId="77777777" w:rsidTr="00BD2F9A">
        <w:tblPrEx>
          <w:tblCellMar>
            <w:left w:w="108" w:type="dxa"/>
            <w:right w:w="108" w:type="dxa"/>
          </w:tblCellMar>
        </w:tblPrEx>
        <w:trPr>
          <w:ins w:id="552" w:author="Daiwei Zhou (周代卫)" w:date="2022-01-04T19:29:00Z"/>
        </w:trPr>
        <w:tc>
          <w:tcPr>
            <w:tcW w:w="4535" w:type="dxa"/>
            <w:gridSpan w:val="2"/>
          </w:tcPr>
          <w:p w14:paraId="0760B5D8" w14:textId="77777777" w:rsidR="00EF32BF" w:rsidRPr="00E91D9C" w:rsidRDefault="00EF32BF" w:rsidP="00BD2F9A">
            <w:pPr>
              <w:pStyle w:val="TAL"/>
              <w:rPr>
                <w:ins w:id="553" w:author="Daiwei Zhou (周代卫)" w:date="2022-01-04T19:29:00Z"/>
              </w:rPr>
            </w:pPr>
            <w:ins w:id="554" w:author="Daiwei Zhou (周代卫)" w:date="2022-01-04T19:29:00Z">
              <w:r w:rsidRPr="00E91D9C">
                <w:t xml:space="preserve">  </w:t>
              </w:r>
              <w:r>
                <w:t xml:space="preserve">  </w:t>
              </w:r>
              <w:r w:rsidRPr="00E91D9C">
                <w:t>}</w:t>
              </w:r>
            </w:ins>
          </w:p>
        </w:tc>
        <w:tc>
          <w:tcPr>
            <w:tcW w:w="2267" w:type="dxa"/>
          </w:tcPr>
          <w:p w14:paraId="242CC576" w14:textId="77777777" w:rsidR="00EF32BF" w:rsidRPr="00E91D9C" w:rsidRDefault="00EF32BF" w:rsidP="00BD2F9A">
            <w:pPr>
              <w:pStyle w:val="TAL"/>
              <w:rPr>
                <w:ins w:id="555" w:author="Daiwei Zhou (周代卫)" w:date="2022-01-04T19:29:00Z"/>
              </w:rPr>
            </w:pPr>
          </w:p>
        </w:tc>
        <w:tc>
          <w:tcPr>
            <w:tcW w:w="1700" w:type="dxa"/>
          </w:tcPr>
          <w:p w14:paraId="649FF6DD" w14:textId="77777777" w:rsidR="00EF32BF" w:rsidRPr="00E91D9C" w:rsidRDefault="00EF32BF" w:rsidP="00BD2F9A">
            <w:pPr>
              <w:pStyle w:val="TAL"/>
              <w:rPr>
                <w:ins w:id="556" w:author="Daiwei Zhou (周代卫)" w:date="2022-01-04T19:29:00Z"/>
              </w:rPr>
            </w:pPr>
          </w:p>
        </w:tc>
        <w:tc>
          <w:tcPr>
            <w:tcW w:w="1245" w:type="dxa"/>
          </w:tcPr>
          <w:p w14:paraId="67CE628F" w14:textId="77777777" w:rsidR="00EF32BF" w:rsidRPr="00E91D9C" w:rsidRDefault="00EF32BF" w:rsidP="00BD2F9A">
            <w:pPr>
              <w:pStyle w:val="TAL"/>
              <w:rPr>
                <w:ins w:id="557" w:author="Daiwei Zhou (周代卫)" w:date="2022-01-04T19:29:00Z"/>
              </w:rPr>
            </w:pPr>
          </w:p>
        </w:tc>
      </w:tr>
      <w:tr w:rsidR="00EF32BF" w:rsidRPr="00E91D9C" w14:paraId="06545B38" w14:textId="77777777" w:rsidTr="00BD2F9A">
        <w:tblPrEx>
          <w:tblCellMar>
            <w:left w:w="108" w:type="dxa"/>
            <w:right w:w="108" w:type="dxa"/>
          </w:tblCellMar>
        </w:tblPrEx>
        <w:tc>
          <w:tcPr>
            <w:tcW w:w="4535" w:type="dxa"/>
            <w:gridSpan w:val="2"/>
          </w:tcPr>
          <w:p w14:paraId="0FF475DA" w14:textId="77777777" w:rsidR="00EF32BF" w:rsidRPr="00E91D9C" w:rsidRDefault="00EF32BF" w:rsidP="00BD2F9A">
            <w:pPr>
              <w:pStyle w:val="TAL"/>
            </w:pPr>
            <w:r w:rsidRPr="00E91D9C">
              <w:t xml:space="preserve">  }</w:t>
            </w:r>
          </w:p>
        </w:tc>
        <w:tc>
          <w:tcPr>
            <w:tcW w:w="2267" w:type="dxa"/>
          </w:tcPr>
          <w:p w14:paraId="3059EBF6" w14:textId="77777777" w:rsidR="00EF32BF" w:rsidRPr="00E91D9C" w:rsidRDefault="00EF32BF" w:rsidP="00BD2F9A">
            <w:pPr>
              <w:pStyle w:val="TAL"/>
            </w:pPr>
          </w:p>
        </w:tc>
        <w:tc>
          <w:tcPr>
            <w:tcW w:w="1700" w:type="dxa"/>
          </w:tcPr>
          <w:p w14:paraId="04BE05F3" w14:textId="77777777" w:rsidR="00EF32BF" w:rsidRPr="00E91D9C" w:rsidRDefault="00EF32BF" w:rsidP="00BD2F9A">
            <w:pPr>
              <w:pStyle w:val="TAL"/>
            </w:pPr>
          </w:p>
        </w:tc>
        <w:tc>
          <w:tcPr>
            <w:tcW w:w="1245" w:type="dxa"/>
          </w:tcPr>
          <w:p w14:paraId="08F6FCFE" w14:textId="77777777" w:rsidR="00EF32BF" w:rsidRPr="00E91D9C" w:rsidRDefault="00EF32BF" w:rsidP="00BD2F9A">
            <w:pPr>
              <w:pStyle w:val="TAL"/>
            </w:pPr>
          </w:p>
        </w:tc>
      </w:tr>
      <w:tr w:rsidR="00EF32BF" w:rsidRPr="00E91D9C" w14:paraId="3A259A39" w14:textId="77777777" w:rsidTr="00BD2F9A">
        <w:tblPrEx>
          <w:tblCellMar>
            <w:left w:w="108" w:type="dxa"/>
            <w:right w:w="108" w:type="dxa"/>
          </w:tblCellMar>
        </w:tblPrEx>
        <w:tc>
          <w:tcPr>
            <w:tcW w:w="4535" w:type="dxa"/>
            <w:gridSpan w:val="2"/>
          </w:tcPr>
          <w:p w14:paraId="6D3C16A2" w14:textId="77777777" w:rsidR="00EF32BF" w:rsidRPr="00E91D9C" w:rsidRDefault="00EF32BF" w:rsidP="00BD2F9A">
            <w:pPr>
              <w:pStyle w:val="TAL"/>
            </w:pPr>
            <w:r w:rsidRPr="00E91D9C">
              <w:t>}</w:t>
            </w:r>
          </w:p>
        </w:tc>
        <w:tc>
          <w:tcPr>
            <w:tcW w:w="2267" w:type="dxa"/>
          </w:tcPr>
          <w:p w14:paraId="353D33E5" w14:textId="77777777" w:rsidR="00EF32BF" w:rsidRPr="00E91D9C" w:rsidRDefault="00EF32BF" w:rsidP="00BD2F9A">
            <w:pPr>
              <w:pStyle w:val="TAL"/>
            </w:pPr>
          </w:p>
        </w:tc>
        <w:tc>
          <w:tcPr>
            <w:tcW w:w="1700" w:type="dxa"/>
          </w:tcPr>
          <w:p w14:paraId="07FCB987" w14:textId="77777777" w:rsidR="00EF32BF" w:rsidRPr="00E91D9C" w:rsidRDefault="00EF32BF" w:rsidP="00BD2F9A">
            <w:pPr>
              <w:pStyle w:val="TAL"/>
            </w:pPr>
          </w:p>
        </w:tc>
        <w:tc>
          <w:tcPr>
            <w:tcW w:w="1245" w:type="dxa"/>
          </w:tcPr>
          <w:p w14:paraId="056621A6" w14:textId="77777777" w:rsidR="00EF32BF" w:rsidRPr="00E91D9C" w:rsidRDefault="00EF32BF" w:rsidP="00BD2F9A">
            <w:pPr>
              <w:pStyle w:val="TAL"/>
            </w:pPr>
          </w:p>
        </w:tc>
      </w:tr>
    </w:tbl>
    <w:p w14:paraId="4F9A4A08" w14:textId="77777777" w:rsidR="00EF32BF" w:rsidRPr="00E91D9C" w:rsidRDefault="00EF32BF" w:rsidP="00EF32BF"/>
    <w:p w14:paraId="68C9CD36" w14:textId="0146B667" w:rsidR="001E41F3" w:rsidRDefault="00EF32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A0563" w14:textId="77777777" w:rsidR="00CA4F97" w:rsidRDefault="00CA4F97">
      <w:r>
        <w:separator/>
      </w:r>
    </w:p>
  </w:endnote>
  <w:endnote w:type="continuationSeparator" w:id="0">
    <w:p w14:paraId="6DFF2E45" w14:textId="77777777" w:rsidR="00CA4F97" w:rsidRDefault="00CA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6072C" w14:textId="77777777" w:rsidR="00CA4F97" w:rsidRDefault="00CA4F97">
      <w:r>
        <w:separator/>
      </w:r>
    </w:p>
  </w:footnote>
  <w:footnote w:type="continuationSeparator" w:id="0">
    <w:p w14:paraId="7F39CFB8" w14:textId="77777777" w:rsidR="00CA4F97" w:rsidRDefault="00CA4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277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2BFC"/>
    <w:rsid w:val="007176FF"/>
    <w:rsid w:val="00792342"/>
    <w:rsid w:val="007977A8"/>
    <w:rsid w:val="007B15E7"/>
    <w:rsid w:val="007B512A"/>
    <w:rsid w:val="007C2097"/>
    <w:rsid w:val="007D6A07"/>
    <w:rsid w:val="007E111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F97"/>
    <w:rsid w:val="00CC5026"/>
    <w:rsid w:val="00CC68D0"/>
    <w:rsid w:val="00D03F9A"/>
    <w:rsid w:val="00D06D51"/>
    <w:rsid w:val="00D24991"/>
    <w:rsid w:val="00D50255"/>
    <w:rsid w:val="00D66520"/>
    <w:rsid w:val="00DE34CF"/>
    <w:rsid w:val="00E13F3D"/>
    <w:rsid w:val="00E34898"/>
    <w:rsid w:val="00EB09B7"/>
    <w:rsid w:val="00EE7D7C"/>
    <w:rsid w:val="00EF32B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252770"/>
    <w:rPr>
      <w:rFonts w:ascii="Courier New" w:hAnsi="Courier New"/>
      <w:noProof/>
      <w:sz w:val="16"/>
      <w:lang w:val="en-GB" w:eastAsia="en-US"/>
    </w:rPr>
  </w:style>
  <w:style w:type="character" w:customStyle="1" w:styleId="TANChar">
    <w:name w:val="TAN Char"/>
    <w:link w:val="TAN"/>
    <w:qFormat/>
    <w:rsid w:val="00252770"/>
    <w:rPr>
      <w:rFonts w:ascii="Arial" w:hAnsi="Arial"/>
      <w:sz w:val="18"/>
      <w:lang w:val="en-GB" w:eastAsia="en-US"/>
    </w:rPr>
  </w:style>
  <w:style w:type="character" w:customStyle="1" w:styleId="CRCoverPageChar">
    <w:name w:val="CR Cover Page Char"/>
    <w:link w:val="CRCoverPage"/>
    <w:rsid w:val="00252770"/>
    <w:rPr>
      <w:rFonts w:ascii="Arial" w:hAnsi="Arial"/>
      <w:lang w:val="en-GB" w:eastAsia="en-US"/>
    </w:rPr>
  </w:style>
  <w:style w:type="character" w:customStyle="1" w:styleId="H6Char">
    <w:name w:val="H6 Char"/>
    <w:link w:val="H6"/>
    <w:qFormat/>
    <w:rsid w:val="00EF32BF"/>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EF32BF"/>
    <w:rPr>
      <w:rFonts w:ascii="Arial" w:hAnsi="Arial"/>
      <w:sz w:val="24"/>
      <w:lang w:val="en-GB" w:eastAsia="en-US"/>
    </w:rPr>
  </w:style>
  <w:style w:type="character" w:customStyle="1" w:styleId="NOChar">
    <w:name w:val="NO Char"/>
    <w:link w:val="NO"/>
    <w:qFormat/>
    <w:rsid w:val="00EF32BF"/>
    <w:rPr>
      <w:rFonts w:ascii="Times New Roman" w:hAnsi="Times New Roman"/>
      <w:lang w:val="en-GB" w:eastAsia="en-US"/>
    </w:rPr>
  </w:style>
  <w:style w:type="character" w:customStyle="1" w:styleId="TALChar">
    <w:name w:val="TAL Char"/>
    <w:link w:val="TAL"/>
    <w:qFormat/>
    <w:rsid w:val="00EF32BF"/>
    <w:rPr>
      <w:rFonts w:ascii="Arial" w:hAnsi="Arial"/>
      <w:sz w:val="18"/>
      <w:lang w:val="en-GB" w:eastAsia="en-US"/>
    </w:rPr>
  </w:style>
  <w:style w:type="character" w:customStyle="1" w:styleId="TACCar">
    <w:name w:val="TAC Car"/>
    <w:link w:val="TAC"/>
    <w:qFormat/>
    <w:rsid w:val="00EF32BF"/>
    <w:rPr>
      <w:rFonts w:ascii="Arial" w:hAnsi="Arial"/>
      <w:sz w:val="18"/>
      <w:lang w:val="en-GB" w:eastAsia="en-US"/>
    </w:rPr>
  </w:style>
  <w:style w:type="character" w:customStyle="1" w:styleId="TAHCar">
    <w:name w:val="TAH Car"/>
    <w:link w:val="TAH"/>
    <w:qFormat/>
    <w:rsid w:val="00EF32BF"/>
    <w:rPr>
      <w:rFonts w:ascii="Arial" w:hAnsi="Arial"/>
      <w:b/>
      <w:sz w:val="18"/>
      <w:lang w:val="en-GB" w:eastAsia="en-US"/>
    </w:rPr>
  </w:style>
  <w:style w:type="character" w:customStyle="1" w:styleId="B1Char">
    <w:name w:val="B1 Char"/>
    <w:link w:val="B1"/>
    <w:qFormat/>
    <w:locked/>
    <w:rsid w:val="00EF32BF"/>
    <w:rPr>
      <w:rFonts w:ascii="Times New Roman" w:hAnsi="Times New Roman"/>
      <w:lang w:val="en-GB" w:eastAsia="en-US"/>
    </w:rPr>
  </w:style>
  <w:style w:type="character" w:customStyle="1" w:styleId="THChar">
    <w:name w:val="TH Char"/>
    <w:link w:val="TH"/>
    <w:qFormat/>
    <w:rsid w:val="00EF32BF"/>
    <w:rPr>
      <w:rFonts w:ascii="Arial" w:hAnsi="Arial"/>
      <w:b/>
      <w:lang w:val="en-GB" w:eastAsia="en-US"/>
    </w:rPr>
  </w:style>
  <w:style w:type="character" w:customStyle="1" w:styleId="TFChar">
    <w:name w:val="TF Char"/>
    <w:link w:val="TF"/>
    <w:qFormat/>
    <w:rsid w:val="00EF32BF"/>
    <w:rPr>
      <w:rFonts w:ascii="Arial" w:hAnsi="Arial"/>
      <w:b/>
      <w:lang w:val="en-GB" w:eastAsia="en-US"/>
    </w:rPr>
  </w:style>
  <w:style w:type="character" w:customStyle="1" w:styleId="B2Char">
    <w:name w:val="B2 Char"/>
    <w:link w:val="B2"/>
    <w:qFormat/>
    <w:rsid w:val="00EF32BF"/>
    <w:rPr>
      <w:rFonts w:ascii="Times New Roman" w:hAnsi="Times New Roman"/>
      <w:lang w:val="en-GB" w:eastAsia="en-US"/>
    </w:rPr>
  </w:style>
  <w:style w:type="character" w:customStyle="1" w:styleId="B3Char">
    <w:name w:val="B3 Char"/>
    <w:link w:val="B3"/>
    <w:qFormat/>
    <w:rsid w:val="00EF32BF"/>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F32B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32B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F32B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F32BF"/>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32BF"/>
    <w:rPr>
      <w:rFonts w:ascii="Arial" w:hAnsi="Arial"/>
      <w:sz w:val="22"/>
      <w:lang w:val="en-GB" w:eastAsia="en-US"/>
    </w:rPr>
  </w:style>
  <w:style w:type="character" w:customStyle="1" w:styleId="6Char1">
    <w:name w:val="标题 6 Char1"/>
    <w:aliases w:val="T1 Char,Header 6 Char"/>
    <w:link w:val="6"/>
    <w:rsid w:val="00EF32BF"/>
    <w:rPr>
      <w:rFonts w:ascii="Arial" w:hAnsi="Arial"/>
      <w:lang w:val="en-GB" w:eastAsia="en-US"/>
    </w:rPr>
  </w:style>
  <w:style w:type="character" w:customStyle="1" w:styleId="7Char1">
    <w:name w:val="标题 7 Char1"/>
    <w:aliases w:val="L7 Char,Header 7 Char"/>
    <w:link w:val="7"/>
    <w:rsid w:val="00EF32BF"/>
    <w:rPr>
      <w:rFonts w:ascii="Arial" w:hAnsi="Arial"/>
      <w:lang w:val="en-GB" w:eastAsia="en-US"/>
    </w:rPr>
  </w:style>
  <w:style w:type="character" w:customStyle="1" w:styleId="8Char1">
    <w:name w:val="标题 8 Char1"/>
    <w:link w:val="8"/>
    <w:rsid w:val="00EF32BF"/>
    <w:rPr>
      <w:rFonts w:ascii="Arial" w:hAnsi="Arial"/>
      <w:sz w:val="36"/>
      <w:lang w:val="en-GB" w:eastAsia="en-US"/>
    </w:rPr>
  </w:style>
  <w:style w:type="character" w:customStyle="1" w:styleId="9Char1">
    <w:name w:val="标题 9 Char1"/>
    <w:link w:val="9"/>
    <w:rsid w:val="00EF32BF"/>
    <w:rPr>
      <w:rFonts w:ascii="Arial" w:hAnsi="Arial"/>
      <w:sz w:val="36"/>
      <w:lang w:val="en-GB" w:eastAsia="en-US"/>
    </w:rPr>
  </w:style>
  <w:style w:type="character" w:customStyle="1" w:styleId="Char3">
    <w:name w:val="页脚 Char3"/>
    <w:aliases w:val="footer odd Char2,footer Char2,fo Char2,pie de página Char2"/>
    <w:link w:val="ab"/>
    <w:rsid w:val="00EF32BF"/>
    <w:rPr>
      <w:rFonts w:ascii="Arial" w:hAnsi="Arial"/>
      <w:b/>
      <w:i/>
      <w:noProof/>
      <w:sz w:val="18"/>
      <w:lang w:val="en-GB" w:eastAsia="en-US"/>
    </w:rPr>
  </w:style>
  <w:style w:type="character" w:customStyle="1" w:styleId="EXCar">
    <w:name w:val="EX Car"/>
    <w:link w:val="EX"/>
    <w:locked/>
    <w:rsid w:val="00EF32BF"/>
    <w:rPr>
      <w:rFonts w:ascii="Times New Roman" w:hAnsi="Times New Roman"/>
      <w:lang w:val="en-GB" w:eastAsia="en-US"/>
    </w:rPr>
  </w:style>
  <w:style w:type="character" w:customStyle="1" w:styleId="EditorsNoteCarCar">
    <w:name w:val="Editor's Note Car Car"/>
    <w:link w:val="EditorsNote"/>
    <w:rsid w:val="00EF32BF"/>
    <w:rPr>
      <w:rFonts w:ascii="Times New Roman" w:hAnsi="Times New Roman"/>
      <w:color w:val="FF0000"/>
      <w:lang w:val="en-GB" w:eastAsia="en-US"/>
    </w:rPr>
  </w:style>
  <w:style w:type="character" w:customStyle="1" w:styleId="B4Char">
    <w:name w:val="B4 Char"/>
    <w:link w:val="B4"/>
    <w:qFormat/>
    <w:rsid w:val="00EF32BF"/>
    <w:rPr>
      <w:rFonts w:ascii="Times New Roman" w:hAnsi="Times New Roman"/>
      <w:lang w:val="en-GB" w:eastAsia="en-US"/>
    </w:rPr>
  </w:style>
  <w:style w:type="character" w:customStyle="1" w:styleId="B5Char">
    <w:name w:val="B5 Char"/>
    <w:link w:val="B5"/>
    <w:qFormat/>
    <w:rsid w:val="00EF32BF"/>
    <w:rPr>
      <w:rFonts w:ascii="Times New Roman" w:hAnsi="Times New Roman"/>
      <w:lang w:val="en-GB" w:eastAsia="en-US"/>
    </w:rPr>
  </w:style>
  <w:style w:type="paragraph" w:customStyle="1" w:styleId="TAJ">
    <w:name w:val="TAJ"/>
    <w:basedOn w:val="TH"/>
    <w:rsid w:val="00EF32B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F32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F32BF"/>
    <w:rPr>
      <w:rFonts w:ascii="Times New Roman" w:hAnsi="Times New Roman"/>
      <w:i/>
      <w:color w:val="0000FF"/>
      <w:lang w:val="en-GB" w:eastAsia="x-none"/>
    </w:rPr>
  </w:style>
  <w:style w:type="character" w:customStyle="1" w:styleId="Char11">
    <w:name w:val="批注框文本 Char1"/>
    <w:link w:val="af0"/>
    <w:rsid w:val="00EF32BF"/>
    <w:rPr>
      <w:rFonts w:ascii="Tahoma" w:hAnsi="Tahoma" w:cs="Tahoma"/>
      <w:sz w:val="16"/>
      <w:szCs w:val="16"/>
      <w:lang w:val="en-GB" w:eastAsia="en-US"/>
    </w:rPr>
  </w:style>
  <w:style w:type="character" w:customStyle="1" w:styleId="Char4">
    <w:name w:val="批注文字 Char4"/>
    <w:link w:val="ae"/>
    <w:qFormat/>
    <w:rsid w:val="00EF32BF"/>
    <w:rPr>
      <w:rFonts w:ascii="Times New Roman" w:hAnsi="Times New Roman"/>
      <w:lang w:val="en-GB" w:eastAsia="en-US"/>
    </w:rPr>
  </w:style>
  <w:style w:type="character" w:customStyle="1" w:styleId="Char20">
    <w:name w:val="批注主题 Char2"/>
    <w:link w:val="af1"/>
    <w:rsid w:val="00EF32BF"/>
    <w:rPr>
      <w:rFonts w:ascii="Times New Roman" w:hAnsi="Times New Roman"/>
      <w:b/>
      <w:bCs/>
      <w:lang w:val="en-GB" w:eastAsia="en-US"/>
    </w:rPr>
  </w:style>
  <w:style w:type="character" w:customStyle="1" w:styleId="Char12">
    <w:name w:val="文档结构图 Char1"/>
    <w:link w:val="af2"/>
    <w:rsid w:val="00EF32BF"/>
    <w:rPr>
      <w:rFonts w:ascii="Tahoma" w:hAnsi="Tahoma" w:cs="Tahoma"/>
      <w:shd w:val="clear" w:color="auto" w:fill="000080"/>
      <w:lang w:val="en-GB" w:eastAsia="en-US"/>
    </w:rPr>
  </w:style>
  <w:style w:type="paragraph" w:customStyle="1" w:styleId="B6">
    <w:name w:val="B6"/>
    <w:basedOn w:val="B5"/>
    <w:link w:val="B6Char"/>
    <w:qFormat/>
    <w:rsid w:val="00EF32BF"/>
    <w:pPr>
      <w:ind w:left="1985"/>
    </w:pPr>
    <w:rPr>
      <w:rFonts w:eastAsia="Malgun Gothic"/>
    </w:rPr>
  </w:style>
  <w:style w:type="character" w:customStyle="1" w:styleId="B6Char">
    <w:name w:val="B6 Char"/>
    <w:link w:val="B6"/>
    <w:qFormat/>
    <w:rsid w:val="00EF32BF"/>
    <w:rPr>
      <w:rFonts w:ascii="Times New Roman" w:eastAsia="Malgun Gothic" w:hAnsi="Times New Roman"/>
      <w:lang w:val="en-GB" w:eastAsia="en-US"/>
    </w:rPr>
  </w:style>
  <w:style w:type="paragraph" w:customStyle="1" w:styleId="enumlev2">
    <w:name w:val="enumlev2"/>
    <w:basedOn w:val="a1"/>
    <w:rsid w:val="00EF3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F32B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EF32BF"/>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EF32B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EF32BF"/>
    <w:rPr>
      <w:rFonts w:ascii="Consolas" w:hAnsi="Consolas"/>
      <w:sz w:val="21"/>
      <w:szCs w:val="21"/>
      <w:lang w:val="en-GB" w:eastAsia="en-US"/>
    </w:rPr>
  </w:style>
  <w:style w:type="character" w:customStyle="1" w:styleId="Char13">
    <w:name w:val="纯文本 Char1"/>
    <w:link w:val="af4"/>
    <w:rsid w:val="00EF32BF"/>
    <w:rPr>
      <w:rFonts w:ascii="Courier New" w:hAnsi="Courier New"/>
      <w:lang w:val="nb-NO" w:eastAsia="en-GB"/>
    </w:rPr>
  </w:style>
  <w:style w:type="character" w:styleId="af5">
    <w:name w:val="Emphasis"/>
    <w:uiPriority w:val="20"/>
    <w:qFormat/>
    <w:rsid w:val="00EF32BF"/>
    <w:rPr>
      <w:i/>
      <w:iCs/>
    </w:rPr>
  </w:style>
  <w:style w:type="paragraph" w:customStyle="1" w:styleId="Heading">
    <w:name w:val="Heading"/>
    <w:next w:val="a1"/>
    <w:link w:val="HeadingChar"/>
    <w:rsid w:val="00EF32BF"/>
    <w:pPr>
      <w:spacing w:before="360"/>
      <w:ind w:left="2552"/>
    </w:pPr>
    <w:rPr>
      <w:rFonts w:ascii="Arial" w:hAnsi="Arial"/>
      <w:b/>
      <w:sz w:val="22"/>
      <w:lang w:val="en-US" w:eastAsia="en-US"/>
    </w:rPr>
  </w:style>
  <w:style w:type="character" w:customStyle="1" w:styleId="HeadingChar">
    <w:name w:val="Heading Char"/>
    <w:link w:val="Heading"/>
    <w:rsid w:val="00EF32BF"/>
    <w:rPr>
      <w:rFonts w:ascii="Arial" w:hAnsi="Arial"/>
      <w:b/>
      <w:sz w:val="22"/>
      <w:lang w:val="en-US" w:eastAsia="en-US"/>
    </w:rPr>
  </w:style>
  <w:style w:type="paragraph" w:customStyle="1" w:styleId="IBN">
    <w:name w:val="IBN"/>
    <w:basedOn w:val="a1"/>
    <w:rsid w:val="00EF32B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F32B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F32BF"/>
    <w:rPr>
      <w:rFonts w:ascii="Times New Roman" w:hAnsi="Times New Roman"/>
      <w:lang w:val="en-GB" w:eastAsia="en-GB"/>
    </w:rPr>
  </w:style>
  <w:style w:type="table" w:styleId="af6">
    <w:name w:val="Table Grid"/>
    <w:aliases w:val="SGS Table Basic 1"/>
    <w:basedOn w:val="a3"/>
    <w:rsid w:val="00EF3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EF32BF"/>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EF32BF"/>
    <w:rPr>
      <w:rFonts w:ascii="Times New Roman" w:hAnsi="Times New Roman"/>
      <w:lang w:val="en-GB" w:eastAsia="ja-JP"/>
    </w:rPr>
  </w:style>
  <w:style w:type="paragraph" w:styleId="34">
    <w:name w:val="Body Text 3"/>
    <w:basedOn w:val="a1"/>
    <w:link w:val="3Char2"/>
    <w:rsid w:val="00EF32BF"/>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EF32BF"/>
    <w:rPr>
      <w:rFonts w:ascii="Times New Roman" w:hAnsi="Times New Roman"/>
      <w:lang w:val="en-GB" w:eastAsia="ja-JP"/>
    </w:rPr>
  </w:style>
  <w:style w:type="paragraph" w:customStyle="1" w:styleId="tableentry">
    <w:name w:val="table entry"/>
    <w:basedOn w:val="a1"/>
    <w:rsid w:val="00EF32B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EF32BF"/>
    <w:rPr>
      <w:vertAlign w:val="superscript"/>
    </w:rPr>
  </w:style>
  <w:style w:type="paragraph" w:customStyle="1" w:styleId="Reference">
    <w:name w:val="Reference"/>
    <w:basedOn w:val="EX"/>
    <w:rsid w:val="00EF32B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F32BF"/>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EF32BF"/>
  </w:style>
  <w:style w:type="paragraph" w:customStyle="1" w:styleId="B7">
    <w:name w:val="B7"/>
    <w:basedOn w:val="B6"/>
    <w:link w:val="B7Char"/>
    <w:qFormat/>
    <w:rsid w:val="00EF32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32BF"/>
    <w:rPr>
      <w:rFonts w:ascii="Times New Roman" w:eastAsia="MS Mincho" w:hAnsi="Times New Roman"/>
      <w:lang w:val="en-GB" w:eastAsia="ja-JP"/>
    </w:rPr>
  </w:style>
  <w:style w:type="paragraph" w:customStyle="1" w:styleId="B8">
    <w:name w:val="B8"/>
    <w:basedOn w:val="B7"/>
    <w:link w:val="B8Char"/>
    <w:qFormat/>
    <w:rsid w:val="00EF32BF"/>
    <w:pPr>
      <w:ind w:left="2552"/>
    </w:pPr>
  </w:style>
  <w:style w:type="character" w:customStyle="1" w:styleId="B8Char">
    <w:name w:val="B8 Char"/>
    <w:link w:val="B8"/>
    <w:rsid w:val="00EF32BF"/>
    <w:rPr>
      <w:rFonts w:ascii="Times New Roman" w:eastAsia="MS Mincho" w:hAnsi="Times New Roman"/>
      <w:lang w:val="en-GB" w:eastAsia="ja-JP"/>
    </w:rPr>
  </w:style>
  <w:style w:type="paragraph" w:styleId="af9">
    <w:name w:val="Revision"/>
    <w:hidden/>
    <w:uiPriority w:val="99"/>
    <w:rsid w:val="00EF32BF"/>
    <w:rPr>
      <w:rFonts w:ascii="Times New Roman" w:hAnsi="Times New Roman"/>
      <w:lang w:val="en-GB" w:eastAsia="en-US"/>
    </w:rPr>
  </w:style>
  <w:style w:type="paragraph" w:customStyle="1" w:styleId="BalloonText1">
    <w:name w:val="Balloon Text1"/>
    <w:basedOn w:val="a1"/>
    <w:rsid w:val="00EF32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F32BF"/>
    <w:pPr>
      <w:overflowPunct w:val="0"/>
      <w:autoSpaceDE w:val="0"/>
      <w:autoSpaceDN w:val="0"/>
    </w:pPr>
    <w:rPr>
      <w:rFonts w:eastAsia="Calibri"/>
      <w:b/>
      <w:bCs/>
      <w:lang w:val="en-US"/>
    </w:rPr>
  </w:style>
  <w:style w:type="table" w:customStyle="1" w:styleId="TableGrid1">
    <w:name w:val="Table Grid1"/>
    <w:basedOn w:val="a3"/>
    <w:next w:val="af6"/>
    <w:rsid w:val="00EF32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F32B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F32BF"/>
    <w:rPr>
      <w:rFonts w:ascii="Times New Roman" w:hAnsi="Times New Roman"/>
      <w:sz w:val="16"/>
      <w:lang w:val="en-GB" w:eastAsia="en-US"/>
    </w:rPr>
  </w:style>
  <w:style w:type="paragraph" w:customStyle="1" w:styleId="87">
    <w:name w:val="87"/>
    <w:basedOn w:val="a1"/>
    <w:rsid w:val="00EF32B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F32BF"/>
    <w:rPr>
      <w:rFonts w:ascii="Times New Roman" w:hAnsi="Times New Roman"/>
      <w:color w:val="FF0000"/>
      <w:lang w:val="en-GB"/>
    </w:rPr>
  </w:style>
  <w:style w:type="character" w:customStyle="1" w:styleId="NOChar2">
    <w:name w:val="NO Char2"/>
    <w:locked/>
    <w:rsid w:val="00EF32BF"/>
    <w:rPr>
      <w:lang w:eastAsia="en-US"/>
    </w:rPr>
  </w:style>
  <w:style w:type="character" w:customStyle="1" w:styleId="TAL0">
    <w:name w:val="TAL (文字)"/>
    <w:rsid w:val="00EF32BF"/>
    <w:rPr>
      <w:rFonts w:ascii="Arial" w:eastAsia="Times New Roman" w:hAnsi="Arial"/>
      <w:sz w:val="18"/>
      <w:lang w:val="en-GB"/>
    </w:rPr>
  </w:style>
  <w:style w:type="character" w:customStyle="1" w:styleId="EXChar">
    <w:name w:val="EX Char"/>
    <w:qFormat/>
    <w:rsid w:val="00EF32BF"/>
    <w:rPr>
      <w:rFonts w:ascii="Times New Roman" w:hAnsi="Times New Roman"/>
      <w:lang w:val="en-GB"/>
    </w:rPr>
  </w:style>
  <w:style w:type="paragraph" w:customStyle="1" w:styleId="Default">
    <w:name w:val="Default"/>
    <w:rsid w:val="00EF32B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F32BF"/>
    <w:rPr>
      <w:lang w:val="en-GB" w:eastAsia="en-US" w:bidi="ar-SA"/>
    </w:rPr>
  </w:style>
  <w:style w:type="character" w:customStyle="1" w:styleId="TALZchn">
    <w:name w:val="TAL Zchn"/>
    <w:rsid w:val="00EF32BF"/>
    <w:rPr>
      <w:rFonts w:ascii="Arial" w:hAnsi="Arial"/>
      <w:sz w:val="18"/>
      <w:lang w:val="en-GB" w:eastAsia="en-US" w:bidi="ar-SA"/>
    </w:rPr>
  </w:style>
  <w:style w:type="character" w:customStyle="1" w:styleId="TACChar">
    <w:name w:val="TAC Char"/>
    <w:qFormat/>
    <w:locked/>
    <w:rsid w:val="00EF32BF"/>
    <w:rPr>
      <w:rFonts w:ascii="Arial" w:hAnsi="Arial"/>
      <w:sz w:val="18"/>
      <w:lang w:val="en-GB"/>
    </w:rPr>
  </w:style>
  <w:style w:type="character" w:customStyle="1" w:styleId="TF0">
    <w:name w:val="TF (文字)"/>
    <w:locked/>
    <w:rsid w:val="00EF32BF"/>
    <w:rPr>
      <w:rFonts w:ascii="Arial" w:hAnsi="Arial"/>
      <w:b/>
      <w:lang w:val="en-GB"/>
    </w:rPr>
  </w:style>
  <w:style w:type="paragraph" w:customStyle="1" w:styleId="TAHLeft">
    <w:name w:val="TAH + Left"/>
    <w:basedOn w:val="TAL"/>
    <w:rsid w:val="00EF32BF"/>
  </w:style>
  <w:style w:type="paragraph" w:customStyle="1" w:styleId="63-13">
    <w:name w:val=".6.3-13"/>
    <w:basedOn w:val="TAH"/>
    <w:rsid w:val="00EF32BF"/>
    <w:pPr>
      <w:jc w:val="left"/>
    </w:pPr>
    <w:rPr>
      <w:b w:val="0"/>
    </w:rPr>
  </w:style>
  <w:style w:type="character" w:customStyle="1" w:styleId="B1Char1">
    <w:name w:val="B1 Char1"/>
    <w:qFormat/>
    <w:rsid w:val="00EF32BF"/>
    <w:rPr>
      <w:rFonts w:eastAsia="Times New Roman"/>
      <w:lang w:eastAsia="ja-JP"/>
    </w:rPr>
  </w:style>
  <w:style w:type="character" w:customStyle="1" w:styleId="B3Char2">
    <w:name w:val="B3 Char2"/>
    <w:qFormat/>
    <w:rsid w:val="00EF32BF"/>
    <w:rPr>
      <w:rFonts w:eastAsia="Times New Roman"/>
      <w:lang w:eastAsia="ja-JP"/>
    </w:rPr>
  </w:style>
  <w:style w:type="paragraph" w:customStyle="1" w:styleId="msonormal0">
    <w:name w:val="msonormal"/>
    <w:basedOn w:val="a1"/>
    <w:rsid w:val="00EF32BF"/>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EF32B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EF32BF"/>
    <w:rPr>
      <w:rFonts w:ascii="Times New Roman" w:eastAsia="Calibri" w:hAnsi="Times New Roman"/>
      <w:lang w:val="en-US" w:eastAsia="en-GB"/>
    </w:rPr>
  </w:style>
  <w:style w:type="paragraph" w:customStyle="1" w:styleId="Meetingcaption">
    <w:name w:val="Meeting caption"/>
    <w:basedOn w:val="a1"/>
    <w:rsid w:val="00EF32B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F32BF"/>
    <w:rPr>
      <w:lang w:eastAsia="en-US"/>
    </w:rPr>
  </w:style>
  <w:style w:type="paragraph" w:styleId="afb">
    <w:name w:val="List Paragraph"/>
    <w:aliases w:val="- Bullets,목록 단락,リスト段落,?? ??,?????,????,Lista1,?? ?목록 단락 Char,¥ê¥¹¥È¶ÎÂä Char,¥¨º¥¹¥È¶ÎÂä Char"/>
    <w:basedOn w:val="a1"/>
    <w:link w:val="Char8"/>
    <w:uiPriority w:val="34"/>
    <w:qFormat/>
    <w:rsid w:val="00EF32B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EF32BF"/>
    <w:rPr>
      <w:rFonts w:ascii="Calibri" w:eastAsia="Calibri" w:hAnsi="Calibri"/>
      <w:sz w:val="22"/>
      <w:szCs w:val="22"/>
      <w:lang w:val="en-US" w:eastAsia="en-GB"/>
    </w:rPr>
  </w:style>
  <w:style w:type="character" w:customStyle="1" w:styleId="B10">
    <w:name w:val="B1 (文字)"/>
    <w:uiPriority w:val="99"/>
    <w:locked/>
    <w:rsid w:val="00EF32BF"/>
    <w:rPr>
      <w:rFonts w:ascii="Times New Roman" w:eastAsia="Times New Roman" w:hAnsi="Times New Roman" w:cs="Times New Roman"/>
      <w:sz w:val="20"/>
      <w:szCs w:val="20"/>
      <w:lang w:val="en-GB" w:eastAsia="en-US"/>
    </w:rPr>
  </w:style>
  <w:style w:type="character" w:customStyle="1" w:styleId="TALCar">
    <w:name w:val="TAL Car"/>
    <w:qFormat/>
    <w:rsid w:val="00EF32BF"/>
    <w:rPr>
      <w:rFonts w:ascii="Arial" w:hAnsi="Arial"/>
      <w:sz w:val="18"/>
      <w:lang w:val="en-GB" w:eastAsia="en-US"/>
    </w:rPr>
  </w:style>
  <w:style w:type="character" w:styleId="afc">
    <w:name w:val="Strong"/>
    <w:aliases w:val="Level 2"/>
    <w:uiPriority w:val="22"/>
    <w:qFormat/>
    <w:rsid w:val="00EF32BF"/>
    <w:rPr>
      <w:b/>
      <w:bCs/>
    </w:rPr>
  </w:style>
  <w:style w:type="paragraph" w:customStyle="1" w:styleId="xl65">
    <w:name w:val="xl65"/>
    <w:basedOn w:val="a1"/>
    <w:rsid w:val="00EF32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F32B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F32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F32BF"/>
    <w:rPr>
      <w:rFonts w:ascii="Arial" w:hAnsi="Arial"/>
      <w:sz w:val="28"/>
      <w:szCs w:val="28"/>
      <w:lang w:val="en-GB" w:eastAsia="en-GB"/>
    </w:rPr>
  </w:style>
  <w:style w:type="paragraph" w:styleId="afd">
    <w:name w:val="index heading"/>
    <w:basedOn w:val="a1"/>
    <w:next w:val="a1"/>
    <w:rsid w:val="00EF32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F32BF"/>
    <w:pPr>
      <w:overflowPunct w:val="0"/>
      <w:autoSpaceDE w:val="0"/>
      <w:autoSpaceDN w:val="0"/>
      <w:adjustRightInd w:val="0"/>
      <w:ind w:left="851"/>
      <w:textAlignment w:val="baseline"/>
    </w:pPr>
    <w:rPr>
      <w:lang w:eastAsia="en-GB"/>
    </w:rPr>
  </w:style>
  <w:style w:type="paragraph" w:customStyle="1" w:styleId="INDENT2">
    <w:name w:val="INDENT2"/>
    <w:basedOn w:val="a1"/>
    <w:rsid w:val="00EF32B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F32B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F32B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F32B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F32BF"/>
    <w:rPr>
      <w:rFonts w:ascii="Times New Roman" w:hAnsi="Times New Roman"/>
      <w:noProof/>
      <w:szCs w:val="18"/>
      <w:lang w:val="en-GB" w:eastAsia="en-GB"/>
    </w:rPr>
  </w:style>
  <w:style w:type="paragraph" w:customStyle="1" w:styleId="Npr">
    <w:name w:val="Npr"/>
    <w:basedOn w:val="a1"/>
    <w:rsid w:val="00EF32B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F32B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F32BF"/>
    <w:rPr>
      <w:rFonts w:ascii="Times New Roman" w:hAnsi="Times New Roman"/>
      <w:i/>
      <w:iCs/>
      <w:lang w:val="en-GB" w:eastAsia="en-GB"/>
    </w:rPr>
  </w:style>
  <w:style w:type="character" w:customStyle="1" w:styleId="B2Car">
    <w:name w:val="B2 Car"/>
    <w:rsid w:val="00EF32BF"/>
    <w:rPr>
      <w:lang w:val="en-GB" w:eastAsia="en-GB"/>
    </w:rPr>
  </w:style>
  <w:style w:type="character" w:customStyle="1" w:styleId="H6Car">
    <w:name w:val="H6 Car"/>
    <w:rsid w:val="00EF32BF"/>
    <w:rPr>
      <w:rFonts w:ascii="Arial" w:eastAsia="Times New Roman" w:hAnsi="Arial"/>
      <w:sz w:val="22"/>
      <w:lang w:val="en-GB"/>
    </w:rPr>
  </w:style>
  <w:style w:type="paragraph" w:customStyle="1" w:styleId="27">
    <w:name w:val="2"/>
    <w:basedOn w:val="H6"/>
    <w:rsid w:val="00EF32BF"/>
    <w:pPr>
      <w:overflowPunct w:val="0"/>
      <w:autoSpaceDE w:val="0"/>
      <w:autoSpaceDN w:val="0"/>
      <w:adjustRightInd w:val="0"/>
      <w:textAlignment w:val="baseline"/>
    </w:pPr>
    <w:rPr>
      <w:lang w:eastAsia="en-GB"/>
    </w:rPr>
  </w:style>
  <w:style w:type="paragraph" w:customStyle="1" w:styleId="B3H6">
    <w:name w:val="B3H6"/>
    <w:basedOn w:val="B3"/>
    <w:rsid w:val="00EF32BF"/>
    <w:pPr>
      <w:overflowPunct w:val="0"/>
      <w:autoSpaceDE w:val="0"/>
      <w:autoSpaceDN w:val="0"/>
      <w:adjustRightInd w:val="0"/>
      <w:textAlignment w:val="baseline"/>
    </w:pPr>
    <w:rPr>
      <w:lang w:eastAsia="en-GB"/>
    </w:rPr>
  </w:style>
  <w:style w:type="paragraph" w:customStyle="1" w:styleId="NB2">
    <w:name w:val="NB2"/>
    <w:basedOn w:val="ZG"/>
    <w:rsid w:val="00EF32B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32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32BF"/>
    <w:rPr>
      <w:rFonts w:ascii="Arial" w:eastAsia="宋体" w:hAnsi="Arial"/>
      <w:sz w:val="28"/>
      <w:lang w:val="en-GB" w:eastAsia="en-US" w:bidi="ar-SA"/>
    </w:rPr>
  </w:style>
  <w:style w:type="character" w:customStyle="1" w:styleId="NOChar1">
    <w:name w:val="NO Char1"/>
    <w:qFormat/>
    <w:rsid w:val="00EF32BF"/>
    <w:rPr>
      <w:rFonts w:eastAsia="MS Mincho"/>
      <w:lang w:val="en-GB" w:eastAsia="en-US" w:bidi="ar-SA"/>
    </w:rPr>
  </w:style>
  <w:style w:type="character" w:customStyle="1" w:styleId="msoins0">
    <w:name w:val="msoins"/>
    <w:basedOn w:val="a2"/>
    <w:rsid w:val="00EF32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32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32BF"/>
    <w:rPr>
      <w:rFonts w:ascii="Arial" w:hAnsi="Arial"/>
      <w:sz w:val="24"/>
      <w:lang w:val="en-GB"/>
    </w:rPr>
  </w:style>
  <w:style w:type="character" w:customStyle="1" w:styleId="apple-style-span">
    <w:name w:val="apple-style-span"/>
    <w:basedOn w:val="a2"/>
    <w:rsid w:val="00EF32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32BF"/>
    <w:rPr>
      <w:rFonts w:ascii="Arial" w:hAnsi="Arial"/>
      <w:sz w:val="32"/>
      <w:lang w:val="en-GB"/>
    </w:rPr>
  </w:style>
  <w:style w:type="paragraph" w:customStyle="1" w:styleId="berschrift1H1">
    <w:name w:val="Überschrift 1.H1"/>
    <w:basedOn w:val="a1"/>
    <w:next w:val="a1"/>
    <w:rsid w:val="00EF3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F32BF"/>
    <w:pPr>
      <w:widowControl/>
      <w:tabs>
        <w:tab w:val="num" w:pos="992"/>
      </w:tabs>
      <w:spacing w:after="120"/>
      <w:ind w:left="992" w:hanging="425"/>
    </w:pPr>
    <w:rPr>
      <w:rFonts w:eastAsia="MS Mincho"/>
      <w:lang w:val="en-US"/>
    </w:rPr>
  </w:style>
  <w:style w:type="paragraph" w:customStyle="1" w:styleId="textintend2">
    <w:name w:val="text intend 2"/>
    <w:basedOn w:val="text"/>
    <w:rsid w:val="00EF32BF"/>
    <w:pPr>
      <w:widowControl/>
      <w:tabs>
        <w:tab w:val="num" w:pos="1418"/>
      </w:tabs>
      <w:spacing w:after="120"/>
      <w:ind w:left="1418" w:hanging="426"/>
    </w:pPr>
    <w:rPr>
      <w:rFonts w:eastAsia="MS Mincho"/>
      <w:lang w:val="en-US"/>
    </w:rPr>
  </w:style>
  <w:style w:type="paragraph" w:customStyle="1" w:styleId="textintend3">
    <w:name w:val="text intend 3"/>
    <w:basedOn w:val="text"/>
    <w:rsid w:val="00EF32BF"/>
    <w:pPr>
      <w:widowControl/>
      <w:tabs>
        <w:tab w:val="num" w:pos="1843"/>
      </w:tabs>
      <w:spacing w:after="120"/>
      <w:ind w:left="1843" w:hanging="425"/>
    </w:pPr>
    <w:rPr>
      <w:rFonts w:eastAsia="MS Mincho"/>
      <w:lang w:val="en-US"/>
    </w:rPr>
  </w:style>
  <w:style w:type="paragraph" w:customStyle="1" w:styleId="normalpuce">
    <w:name w:val="normal puce"/>
    <w:basedOn w:val="a1"/>
    <w:rsid w:val="00EF32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F32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F32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F32BF"/>
  </w:style>
  <w:style w:type="character" w:customStyle="1" w:styleId="TFZchn">
    <w:name w:val="TF Zchn"/>
    <w:link w:val="TF1"/>
    <w:locked/>
    <w:rsid w:val="00EF32BF"/>
    <w:rPr>
      <w:rFonts w:ascii="Arial" w:hAnsi="Arial"/>
      <w:b/>
      <w:lang w:val="en-US" w:eastAsia="en-US"/>
    </w:rPr>
  </w:style>
  <w:style w:type="paragraph" w:customStyle="1" w:styleId="PLBold">
    <w:name w:val="PL + Bold"/>
    <w:basedOn w:val="PL"/>
    <w:link w:val="PLBoldChar"/>
    <w:rsid w:val="00EF32BF"/>
    <w:pPr>
      <w:overflowPunct w:val="0"/>
      <w:autoSpaceDE w:val="0"/>
      <w:autoSpaceDN w:val="0"/>
      <w:adjustRightInd w:val="0"/>
      <w:textAlignment w:val="baseline"/>
    </w:pPr>
    <w:rPr>
      <w:b/>
      <w:lang w:eastAsia="ko-KR"/>
    </w:rPr>
  </w:style>
  <w:style w:type="character" w:customStyle="1" w:styleId="B2Char1">
    <w:name w:val="B2 Char1"/>
    <w:rsid w:val="00EF32BF"/>
    <w:rPr>
      <w:lang w:val="en-GB"/>
    </w:rPr>
  </w:style>
  <w:style w:type="numbering" w:customStyle="1" w:styleId="NoList1">
    <w:name w:val="No List1"/>
    <w:next w:val="a4"/>
    <w:semiHidden/>
    <w:rsid w:val="00EF32BF"/>
  </w:style>
  <w:style w:type="paragraph" w:styleId="afe">
    <w:name w:val="Normal (Web)"/>
    <w:basedOn w:val="a1"/>
    <w:uiPriority w:val="99"/>
    <w:rsid w:val="00EF32B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32BF"/>
    <w:rPr>
      <w:rFonts w:ascii="Arial" w:eastAsia="MS Mincho" w:hAnsi="Arial" w:cs="Arial"/>
      <w:b/>
      <w:bCs/>
      <w:lang w:val="en-GB" w:eastAsia="ja-JP"/>
    </w:rPr>
  </w:style>
  <w:style w:type="character" w:customStyle="1" w:styleId="h49">
    <w:name w:val="h49"/>
    <w:rsid w:val="00EF32BF"/>
    <w:rPr>
      <w:rFonts w:ascii="Arial" w:hAnsi="Arial"/>
      <w:sz w:val="24"/>
      <w:lang w:val="en-GB"/>
    </w:rPr>
  </w:style>
  <w:style w:type="character" w:customStyle="1" w:styleId="Heading4C">
    <w:name w:val="Heading 4 C"/>
    <w:rsid w:val="00EF32BF"/>
    <w:rPr>
      <w:rFonts w:ascii="Arial" w:hAnsi="Arial"/>
      <w:sz w:val="24"/>
      <w:szCs w:val="28"/>
      <w:lang w:val="en-GB" w:eastAsia="en-US" w:bidi="ar-SA"/>
    </w:rPr>
  </w:style>
  <w:style w:type="character" w:customStyle="1" w:styleId="H6C">
    <w:name w:val="H6 C"/>
    <w:rsid w:val="00EF32BF"/>
    <w:rPr>
      <w:rFonts w:ascii="Arial" w:hAnsi="Arial"/>
      <w:sz w:val="22"/>
      <w:lang w:val="en-GB" w:eastAsia="ja-JP" w:bidi="ar-SA"/>
    </w:rPr>
  </w:style>
  <w:style w:type="character" w:customStyle="1" w:styleId="h52">
    <w:name w:val="h52"/>
    <w:rsid w:val="00EF32BF"/>
    <w:rPr>
      <w:rFonts w:ascii="Arial" w:eastAsia="宋体" w:hAnsi="Arial"/>
      <w:sz w:val="22"/>
      <w:lang w:val="en-GB" w:eastAsia="en-US" w:bidi="ar-SA"/>
    </w:rPr>
  </w:style>
  <w:style w:type="character" w:customStyle="1" w:styleId="h51">
    <w:name w:val="h5 1"/>
    <w:rsid w:val="00EF32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32BF"/>
    <w:rPr>
      <w:rFonts w:ascii="Arial" w:hAnsi="Arial"/>
      <w:sz w:val="22"/>
      <w:lang w:val="en-GB" w:eastAsia="en-US" w:bidi="ar-SA"/>
    </w:rPr>
  </w:style>
  <w:style w:type="paragraph" w:customStyle="1" w:styleId="TALCharChar">
    <w:name w:val="TAL Char Char"/>
    <w:basedOn w:val="a1"/>
    <w:link w:val="TALCharCharChar"/>
    <w:rsid w:val="00EF32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32BF"/>
    <w:rPr>
      <w:rFonts w:ascii="Arial" w:eastAsia="MS Mincho" w:hAnsi="Arial"/>
      <w:sz w:val="18"/>
      <w:lang w:val="en-GB" w:eastAsia="ja-JP"/>
    </w:rPr>
  </w:style>
  <w:style w:type="paragraph" w:customStyle="1" w:styleId="Note">
    <w:name w:val="Note"/>
    <w:basedOn w:val="a1"/>
    <w:rsid w:val="00EF32B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32B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F3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F3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F32B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32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32BF"/>
    <w:pPr>
      <w:spacing w:line="360" w:lineRule="atLeast"/>
      <w:jc w:val="center"/>
    </w:pPr>
    <w:rPr>
      <w:rFonts w:ascii="Times New Roman" w:eastAsia="MS Mincho" w:hAnsi="Times New Roman"/>
      <w:lang w:val="en-GB" w:eastAsia="en-US"/>
    </w:rPr>
  </w:style>
  <w:style w:type="paragraph" w:styleId="53">
    <w:name w:val="List Number 5"/>
    <w:basedOn w:val="a1"/>
    <w:rsid w:val="00EF32B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F32BF"/>
  </w:style>
  <w:style w:type="paragraph" w:customStyle="1" w:styleId="Heading2Head2A2">
    <w:name w:val="Heading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F32B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F32B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32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32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32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32BF"/>
    <w:rPr>
      <w:rFonts w:ascii="Arial" w:hAnsi="Arial"/>
      <w:sz w:val="24"/>
      <w:lang w:val="en-GB" w:eastAsia="ja-JP" w:bidi="ar-SA"/>
    </w:rPr>
  </w:style>
  <w:style w:type="paragraph" w:customStyle="1" w:styleId="Separation">
    <w:name w:val="Separation"/>
    <w:basedOn w:val="10"/>
    <w:next w:val="a1"/>
    <w:rsid w:val="00EF32B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F32BF"/>
    <w:rPr>
      <w:rFonts w:ascii="Arial" w:hAnsi="Arial"/>
      <w:b/>
      <w:i/>
      <w:noProof/>
      <w:sz w:val="18"/>
    </w:rPr>
  </w:style>
  <w:style w:type="paragraph" w:customStyle="1" w:styleId="font5">
    <w:name w:val="font5"/>
    <w:basedOn w:val="a1"/>
    <w:rsid w:val="00EF32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F32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F32B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F32B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F32B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F32B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F32B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F32BF"/>
    <w:rPr>
      <w:rFonts w:ascii="Times New Roman" w:hAnsi="Times New Roman"/>
      <w:lang w:val="en-GB" w:eastAsia="en-US"/>
    </w:rPr>
  </w:style>
  <w:style w:type="paragraph" w:customStyle="1" w:styleId="FL">
    <w:name w:val="FL"/>
    <w:basedOn w:val="a1"/>
    <w:rsid w:val="00EF32B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F32BF"/>
    <w:rPr>
      <w:rFonts w:ascii="Times New Roman" w:hAnsi="Times New Roman"/>
      <w:b/>
      <w:bCs/>
      <w:lang w:val="en-GB" w:eastAsia="en-US"/>
    </w:rPr>
  </w:style>
  <w:style w:type="paragraph" w:customStyle="1" w:styleId="B11">
    <w:name w:val="B1+"/>
    <w:basedOn w:val="a1"/>
    <w:link w:val="B1Car"/>
    <w:rsid w:val="00EF32B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F32B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F32B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F32BF"/>
    <w:rPr>
      <w:rFonts w:eastAsia="宋体"/>
      <w:lang w:val="en-GB" w:eastAsia="en-US" w:bidi="ar-SA"/>
    </w:rPr>
  </w:style>
  <w:style w:type="character" w:customStyle="1" w:styleId="CharChar7">
    <w:name w:val="Char Char7"/>
    <w:rsid w:val="00EF32BF"/>
    <w:rPr>
      <w:rFonts w:ascii="Arial" w:eastAsia="宋体" w:hAnsi="Arial"/>
      <w:sz w:val="36"/>
      <w:lang w:val="en-GB" w:eastAsia="en-US" w:bidi="ar-SA"/>
    </w:rPr>
  </w:style>
  <w:style w:type="character" w:customStyle="1" w:styleId="CharChar6">
    <w:name w:val="Char Char6"/>
    <w:rsid w:val="00EF32BF"/>
    <w:rPr>
      <w:rFonts w:ascii="Arial" w:eastAsia="宋体" w:hAnsi="Arial"/>
      <w:sz w:val="32"/>
      <w:lang w:val="en-GB" w:eastAsia="en-US" w:bidi="ar-SA"/>
    </w:rPr>
  </w:style>
  <w:style w:type="character" w:customStyle="1" w:styleId="CharChar5">
    <w:name w:val="Char Char5"/>
    <w:rsid w:val="00EF32BF"/>
    <w:rPr>
      <w:rFonts w:ascii="Arial" w:eastAsia="宋体" w:hAnsi="Arial"/>
      <w:sz w:val="28"/>
      <w:lang w:val="en-GB" w:eastAsia="en-US" w:bidi="ar-SA"/>
    </w:rPr>
  </w:style>
  <w:style w:type="character" w:customStyle="1" w:styleId="CharChar16">
    <w:name w:val="Char Char16"/>
    <w:rsid w:val="00EF32BF"/>
    <w:rPr>
      <w:rFonts w:ascii="Arial" w:eastAsia="宋体" w:hAnsi="Arial"/>
      <w:lang w:val="en-GB" w:eastAsia="en-US" w:bidi="ar-SA"/>
    </w:rPr>
  </w:style>
  <w:style w:type="character" w:customStyle="1" w:styleId="CharChar14">
    <w:name w:val="Char Char14"/>
    <w:rsid w:val="00EF32BF"/>
    <w:rPr>
      <w:rFonts w:ascii="Arial" w:eastAsia="宋体" w:hAnsi="Arial"/>
      <w:sz w:val="36"/>
      <w:lang w:val="en-GB" w:eastAsia="en-US" w:bidi="ar-SA"/>
    </w:rPr>
  </w:style>
  <w:style w:type="character" w:customStyle="1" w:styleId="CharChar11">
    <w:name w:val="Char Char11"/>
    <w:rsid w:val="00EF32BF"/>
    <w:rPr>
      <w:rFonts w:ascii="Tahoma" w:eastAsia="宋体" w:hAnsi="Tahoma" w:cs="Tahoma"/>
      <w:lang w:val="en-GB" w:eastAsia="en-US" w:bidi="ar-SA"/>
    </w:rPr>
  </w:style>
  <w:style w:type="paragraph" w:customStyle="1" w:styleId="Copyright">
    <w:name w:val="Copyright"/>
    <w:basedOn w:val="a1"/>
    <w:rsid w:val="00EF3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F32BF"/>
    <w:rPr>
      <w:rFonts w:ascii="Times New Roman" w:eastAsia="Batang" w:hAnsi="Times New Roman"/>
      <w:lang w:val="en-GB" w:eastAsia="en-US"/>
    </w:rPr>
  </w:style>
  <w:style w:type="paragraph" w:customStyle="1" w:styleId="aff">
    <w:name w:val="変更箇所"/>
    <w:hidden/>
    <w:semiHidden/>
    <w:rsid w:val="00EF32BF"/>
    <w:rPr>
      <w:rFonts w:ascii="Times New Roman" w:eastAsia="MS Mincho" w:hAnsi="Times New Roman"/>
      <w:lang w:val="en-GB" w:eastAsia="en-US"/>
    </w:rPr>
  </w:style>
  <w:style w:type="paragraph" w:customStyle="1" w:styleId="CarCar1CharCharCarCar">
    <w:name w:val="Car Car1 Char Char Car C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F32BF"/>
    <w:rPr>
      <w:rFonts w:ascii="Tahoma" w:hAnsi="Tahoma" w:cs="Tahoma"/>
      <w:sz w:val="16"/>
      <w:szCs w:val="16"/>
      <w:lang w:val="en-GB" w:eastAsia="en-US" w:bidi="ar-SA"/>
    </w:rPr>
  </w:style>
  <w:style w:type="paragraph" w:customStyle="1" w:styleId="FooterCentred">
    <w:name w:val="FooterCentred"/>
    <w:basedOn w:val="ab"/>
    <w:rsid w:val="00EF3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F32BF"/>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EF32B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EF32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32BF"/>
    <w:rPr>
      <w:rFonts w:ascii="Arial" w:hAnsi="Arial"/>
      <w:b/>
      <w:noProof/>
      <w:sz w:val="18"/>
      <w:lang w:val="en-GB" w:eastAsia="en-US" w:bidi="ar-SA"/>
    </w:rPr>
  </w:style>
  <w:style w:type="character" w:customStyle="1" w:styleId="CharChar25">
    <w:name w:val="Char Char25"/>
    <w:rsid w:val="00EF32BF"/>
    <w:rPr>
      <w:rFonts w:ascii="Arial" w:hAnsi="Arial"/>
      <w:lang w:val="en-GB" w:eastAsia="en-US"/>
    </w:rPr>
  </w:style>
  <w:style w:type="character" w:customStyle="1" w:styleId="CharChar24">
    <w:name w:val="Char Char24"/>
    <w:rsid w:val="00EF32BF"/>
    <w:rPr>
      <w:rFonts w:ascii="Arial" w:hAnsi="Arial"/>
      <w:sz w:val="36"/>
      <w:lang w:val="en-GB" w:eastAsia="en-US"/>
    </w:rPr>
  </w:style>
  <w:style w:type="character" w:customStyle="1" w:styleId="CharChar17">
    <w:name w:val="Char Char17"/>
    <w:rsid w:val="00EF32BF"/>
    <w:rPr>
      <w:rFonts w:ascii="Tahoma" w:hAnsi="Tahoma" w:cs="Tahoma"/>
      <w:shd w:val="clear" w:color="auto" w:fill="000080"/>
      <w:lang w:val="en-GB" w:eastAsia="en-US"/>
    </w:rPr>
  </w:style>
  <w:style w:type="character" w:customStyle="1" w:styleId="CharChar19">
    <w:name w:val="Char Char19"/>
    <w:rsid w:val="00EF32BF"/>
    <w:rPr>
      <w:rFonts w:ascii="Times New Roman" w:hAnsi="Times New Roman"/>
      <w:lang w:val="en-GB"/>
    </w:rPr>
  </w:style>
  <w:style w:type="character" w:customStyle="1" w:styleId="CharChar20">
    <w:name w:val="Char Char20"/>
    <w:rsid w:val="00EF32BF"/>
    <w:rPr>
      <w:rFonts w:ascii="Tahoma" w:hAnsi="Tahoma" w:cs="Tahoma"/>
      <w:sz w:val="16"/>
      <w:szCs w:val="16"/>
      <w:lang w:val="en-GB" w:eastAsia="en-US"/>
    </w:rPr>
  </w:style>
  <w:style w:type="paragraph" w:customStyle="1" w:styleId="aff1">
    <w:name w:val="수정"/>
    <w:hidden/>
    <w:semiHidden/>
    <w:rsid w:val="00EF32BF"/>
    <w:rPr>
      <w:rFonts w:ascii="Times New Roman" w:eastAsia="Batang" w:hAnsi="Times New Roman"/>
      <w:lang w:val="en-GB" w:eastAsia="en-US"/>
    </w:rPr>
  </w:style>
  <w:style w:type="character" w:customStyle="1" w:styleId="CharChar30">
    <w:name w:val="Char Char30"/>
    <w:rsid w:val="00EF32BF"/>
    <w:rPr>
      <w:rFonts w:ascii="Arial" w:hAnsi="Arial"/>
      <w:lang w:val="en-GB" w:eastAsia="en-US"/>
    </w:rPr>
  </w:style>
  <w:style w:type="character" w:customStyle="1" w:styleId="CharChar29">
    <w:name w:val="Char Char29"/>
    <w:rsid w:val="00EF32BF"/>
    <w:rPr>
      <w:rFonts w:ascii="Arial" w:hAnsi="Arial"/>
      <w:sz w:val="36"/>
      <w:lang w:val="en-GB" w:eastAsia="en-US"/>
    </w:rPr>
  </w:style>
  <w:style w:type="character" w:customStyle="1" w:styleId="CharChar26">
    <w:name w:val="Char Char26"/>
    <w:rsid w:val="00EF32BF"/>
    <w:rPr>
      <w:rFonts w:ascii="Times New Roman" w:hAnsi="Times New Roman"/>
      <w:lang w:val="en-GB" w:eastAsia="en-US"/>
    </w:rPr>
  </w:style>
  <w:style w:type="character" w:customStyle="1" w:styleId="CharChar28">
    <w:name w:val="Char Char28"/>
    <w:rsid w:val="00EF32BF"/>
    <w:rPr>
      <w:rFonts w:ascii="Arial" w:hAnsi="Arial"/>
      <w:sz w:val="36"/>
      <w:lang w:val="en-GB" w:eastAsia="en-US"/>
    </w:rPr>
  </w:style>
  <w:style w:type="character" w:customStyle="1" w:styleId="CharChar27">
    <w:name w:val="Char Char27"/>
    <w:rsid w:val="00EF32BF"/>
    <w:rPr>
      <w:rFonts w:ascii="Arial" w:hAnsi="Arial"/>
      <w:b/>
      <w:i/>
      <w:noProof/>
      <w:sz w:val="18"/>
      <w:lang w:val="en-GB" w:eastAsia="en-US"/>
    </w:rPr>
  </w:style>
  <w:style w:type="paragraph" w:customStyle="1" w:styleId="44">
    <w:name w:val="(文字) (文字)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F32BF"/>
    <w:rPr>
      <w:rFonts w:ascii="Cambria" w:eastAsia="MS Gothic" w:hAnsi="Cambria" w:cs="Times New Roman"/>
      <w:i/>
      <w:iCs/>
      <w:color w:val="243F60"/>
      <w:lang w:eastAsia="en-US"/>
    </w:rPr>
  </w:style>
  <w:style w:type="paragraph" w:customStyle="1" w:styleId="Revision1">
    <w:name w:val="Revision1"/>
    <w:hidden/>
    <w:semiHidden/>
    <w:rsid w:val="00EF32BF"/>
    <w:rPr>
      <w:rFonts w:ascii="Times New Roman" w:eastAsia="Batang" w:hAnsi="Times New Roman"/>
      <w:lang w:val="en-GB" w:eastAsia="en-US"/>
    </w:rPr>
  </w:style>
  <w:style w:type="character" w:customStyle="1" w:styleId="T1Char3">
    <w:name w:val="T1 Char3"/>
    <w:aliases w:val="Header 6 Char Char3"/>
    <w:rsid w:val="00EF32BF"/>
    <w:rPr>
      <w:rFonts w:ascii="Arial" w:eastAsia="Times New Roman" w:hAnsi="Arial" w:cs="Times New Roman"/>
      <w:sz w:val="20"/>
      <w:szCs w:val="20"/>
      <w:lang w:val="en-GB" w:eastAsia="ja-JP"/>
    </w:rPr>
  </w:style>
  <w:style w:type="character" w:customStyle="1" w:styleId="CharChar9">
    <w:name w:val="Char Char9"/>
    <w:rsid w:val="00EF32BF"/>
    <w:rPr>
      <w:rFonts w:ascii="Arial" w:eastAsia="MS Mincho" w:hAnsi="Arial" w:cs="CG Times (WN)"/>
      <w:kern w:val="0"/>
      <w:sz w:val="22"/>
      <w:szCs w:val="20"/>
      <w:lang w:val="en-GB" w:eastAsia="ar-SA"/>
    </w:rPr>
  </w:style>
  <w:style w:type="character" w:customStyle="1" w:styleId="CharChar3">
    <w:name w:val="Char Char3"/>
    <w:rsid w:val="00EF32BF"/>
    <w:rPr>
      <w:rFonts w:ascii="Arial" w:hAnsi="Arial"/>
      <w:sz w:val="22"/>
      <w:lang w:val="en-GB" w:eastAsia="en-US" w:bidi="ar-SA"/>
    </w:rPr>
  </w:style>
  <w:style w:type="paragraph" w:customStyle="1" w:styleId="CharCharCharCharChar">
    <w:name w:val="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F32BF"/>
    <w:rPr>
      <w:lang w:val="en-GB" w:eastAsia="ja-JP" w:bidi="ar-SA"/>
    </w:rPr>
  </w:style>
  <w:style w:type="paragraph" w:customStyle="1" w:styleId="CharChar1CharChar">
    <w:name w:val="Char Char1 Char Char"/>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32BF"/>
    <w:rPr>
      <w:rFonts w:ascii="Arial" w:hAnsi="Arial"/>
      <w:sz w:val="32"/>
      <w:lang w:val="en-GB" w:eastAsia="ja-JP" w:bidi="ar-SA"/>
    </w:rPr>
  </w:style>
  <w:style w:type="character" w:customStyle="1" w:styleId="CharChar4">
    <w:name w:val="Char Char4"/>
    <w:rsid w:val="00EF32BF"/>
    <w:rPr>
      <w:rFonts w:ascii="Courier New" w:hAnsi="Courier New"/>
      <w:lang w:val="nb-NO" w:eastAsia="ja-JP" w:bidi="ar-SA"/>
    </w:rPr>
  </w:style>
  <w:style w:type="character" w:customStyle="1" w:styleId="NOCharChar">
    <w:name w:val="NO Char Char"/>
    <w:rsid w:val="00EF32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32BF"/>
    <w:rPr>
      <w:rFonts w:ascii="Arial" w:hAnsi="Arial"/>
      <w:sz w:val="32"/>
      <w:lang w:val="en-GB" w:eastAsia="en-US" w:bidi="ar-SA"/>
    </w:rPr>
  </w:style>
  <w:style w:type="character" w:customStyle="1" w:styleId="T1Char2">
    <w:name w:val="T1 Char2"/>
    <w:aliases w:val="Header 6 Char Char2"/>
    <w:rsid w:val="00EF32BF"/>
    <w:rPr>
      <w:rFonts w:ascii="Arial" w:hAnsi="Arial"/>
      <w:lang w:val="en-GB" w:eastAsia="en-US"/>
    </w:rPr>
  </w:style>
  <w:style w:type="character" w:customStyle="1" w:styleId="CharChar10">
    <w:name w:val="Char Char10"/>
    <w:rsid w:val="00EF32BF"/>
    <w:rPr>
      <w:rFonts w:ascii="Times New Roman" w:hAnsi="Times New Roman"/>
      <w:lang w:val="en-GB" w:eastAsia="en-US"/>
    </w:rPr>
  </w:style>
  <w:style w:type="paragraph" w:styleId="aff2">
    <w:name w:val="endnote text"/>
    <w:basedOn w:val="a1"/>
    <w:link w:val="Chara"/>
    <w:rsid w:val="00EF32BF"/>
    <w:pPr>
      <w:snapToGrid w:val="0"/>
    </w:pPr>
    <w:rPr>
      <w:rFonts w:eastAsia="宋体"/>
      <w:lang w:eastAsia="en-GB"/>
    </w:rPr>
  </w:style>
  <w:style w:type="character" w:customStyle="1" w:styleId="Chara">
    <w:name w:val="尾注文本 Char"/>
    <w:basedOn w:val="a2"/>
    <w:link w:val="aff2"/>
    <w:rsid w:val="00EF32BF"/>
    <w:rPr>
      <w:rFonts w:ascii="Times New Roman" w:eastAsia="宋体" w:hAnsi="Times New Roman"/>
      <w:lang w:val="en-GB" w:eastAsia="en-GB"/>
    </w:rPr>
  </w:style>
  <w:style w:type="character" w:styleId="aff3">
    <w:name w:val="endnote reference"/>
    <w:rsid w:val="00EF32BF"/>
    <w:rPr>
      <w:vertAlign w:val="superscript"/>
    </w:rPr>
  </w:style>
  <w:style w:type="paragraph" w:customStyle="1" w:styleId="MTDisplayEquation">
    <w:name w:val="MTDisplayEquation"/>
    <w:basedOn w:val="a1"/>
    <w:link w:val="MTDisplayEquationZchn"/>
    <w:rsid w:val="00EF32B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F32B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F32BF"/>
    <w:rPr>
      <w:rFonts w:ascii="Times New Roman" w:eastAsia="Batang" w:hAnsi="Times New Roman"/>
      <w:lang w:val="en-GB" w:eastAsia="en-US"/>
    </w:rPr>
  </w:style>
  <w:style w:type="paragraph" w:customStyle="1" w:styleId="CharCharCharCharChar1">
    <w:name w:val="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F32BF"/>
    <w:rPr>
      <w:lang w:val="en-GB" w:eastAsia="ja-JP"/>
    </w:rPr>
  </w:style>
  <w:style w:type="paragraph" w:customStyle="1" w:styleId="CharChar1CharChar1">
    <w:name w:val="Char Char1 Char Char1"/>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32BF"/>
    <w:rPr>
      <w:rFonts w:ascii="Courier New" w:hAnsi="Courier New"/>
      <w:lang w:val="nb-NO" w:eastAsia="ja-JP"/>
    </w:rPr>
  </w:style>
  <w:style w:type="character" w:customStyle="1" w:styleId="Heading1Char2">
    <w:name w:val="Heading 1 Char2"/>
    <w:aliases w:val="h131 Char1,h141 Char1"/>
    <w:rsid w:val="00EF32BF"/>
    <w:rPr>
      <w:rFonts w:ascii="Arial" w:hAnsi="Arial"/>
      <w:sz w:val="36"/>
      <w:lang w:val="en-GB" w:eastAsia="en-US"/>
    </w:rPr>
  </w:style>
  <w:style w:type="paragraph" w:customStyle="1" w:styleId="CharCharCharCharCharChar1">
    <w:name w:val="Char Char Char Char Char Ch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F32BF"/>
    <w:rPr>
      <w:rFonts w:ascii="Tahoma" w:hAnsi="Tahoma"/>
      <w:shd w:val="clear" w:color="auto" w:fill="000080"/>
      <w:lang w:val="en-GB" w:eastAsia="en-US"/>
    </w:rPr>
  </w:style>
  <w:style w:type="character" w:customStyle="1" w:styleId="CharChar101">
    <w:name w:val="Char Char101"/>
    <w:rsid w:val="00EF32BF"/>
    <w:rPr>
      <w:rFonts w:ascii="Times New Roman" w:hAnsi="Times New Roman"/>
      <w:lang w:val="en-GB" w:eastAsia="en-US"/>
    </w:rPr>
  </w:style>
  <w:style w:type="character" w:customStyle="1" w:styleId="CharChar91">
    <w:name w:val="Char Char91"/>
    <w:rsid w:val="00EF32BF"/>
    <w:rPr>
      <w:rFonts w:ascii="Tahoma" w:hAnsi="Tahoma"/>
      <w:sz w:val="16"/>
      <w:lang w:val="en-GB" w:eastAsia="en-US"/>
    </w:rPr>
  </w:style>
  <w:style w:type="character" w:customStyle="1" w:styleId="CharChar81">
    <w:name w:val="Char Char81"/>
    <w:semiHidden/>
    <w:rsid w:val="00EF32BF"/>
    <w:rPr>
      <w:rFonts w:ascii="Times New Roman" w:hAnsi="Times New Roman"/>
      <w:b/>
      <w:lang w:val="en-GB" w:eastAsia="en-US"/>
    </w:rPr>
  </w:style>
  <w:style w:type="paragraph" w:customStyle="1" w:styleId="TableText">
    <w:name w:val="TableText"/>
    <w:basedOn w:val="aff4"/>
    <w:rsid w:val="00EF32BF"/>
  </w:style>
  <w:style w:type="paragraph" w:styleId="aff4">
    <w:name w:val="Body Text Indent"/>
    <w:basedOn w:val="a1"/>
    <w:link w:val="Charb"/>
    <w:rsid w:val="00EF32BF"/>
    <w:pPr>
      <w:spacing w:after="120"/>
      <w:ind w:left="283"/>
    </w:pPr>
    <w:rPr>
      <w:rFonts w:eastAsia="Batang"/>
      <w:lang w:eastAsia="en-GB"/>
    </w:rPr>
  </w:style>
  <w:style w:type="character" w:customStyle="1" w:styleId="Charb">
    <w:name w:val="正文文本缩进 Char"/>
    <w:basedOn w:val="a2"/>
    <w:link w:val="aff4"/>
    <w:rsid w:val="00EF32BF"/>
    <w:rPr>
      <w:rFonts w:ascii="Times New Roman" w:eastAsia="Batang" w:hAnsi="Times New Roman"/>
      <w:lang w:val="en-GB" w:eastAsia="en-GB"/>
    </w:rPr>
  </w:style>
  <w:style w:type="paragraph" w:customStyle="1" w:styleId="StyleTAC">
    <w:name w:val="Style TAC +"/>
    <w:basedOn w:val="TAC"/>
    <w:next w:val="TAC"/>
    <w:link w:val="StyleTACChar"/>
    <w:autoRedefine/>
    <w:rsid w:val="00EF32BF"/>
    <w:rPr>
      <w:rFonts w:eastAsia="宋体"/>
      <w:kern w:val="2"/>
      <w:lang w:val="x-none" w:eastAsia="ko-KR"/>
    </w:rPr>
  </w:style>
  <w:style w:type="character" w:customStyle="1" w:styleId="StyleTACChar">
    <w:name w:val="Style TAC + Char"/>
    <w:link w:val="StyleTAC"/>
    <w:rsid w:val="00EF32BF"/>
    <w:rPr>
      <w:rFonts w:ascii="Arial" w:eastAsia="宋体" w:hAnsi="Arial"/>
      <w:kern w:val="2"/>
      <w:sz w:val="18"/>
      <w:lang w:val="x-none" w:eastAsia="ko-KR"/>
    </w:rPr>
  </w:style>
  <w:style w:type="character" w:customStyle="1" w:styleId="CharChar15">
    <w:name w:val="Char Char15"/>
    <w:rsid w:val="00EF32BF"/>
    <w:rPr>
      <w:rFonts w:ascii="Arial" w:hAnsi="Arial"/>
      <w:sz w:val="36"/>
      <w:lang w:val="en-GB"/>
    </w:rPr>
  </w:style>
  <w:style w:type="numbering" w:customStyle="1" w:styleId="NoList2">
    <w:name w:val="No List2"/>
    <w:next w:val="a4"/>
    <w:semiHidden/>
    <w:rsid w:val="00EF32BF"/>
  </w:style>
  <w:style w:type="numbering" w:customStyle="1" w:styleId="NoList3">
    <w:name w:val="No List3"/>
    <w:next w:val="a4"/>
    <w:semiHidden/>
    <w:unhideWhenUsed/>
    <w:rsid w:val="00EF32BF"/>
  </w:style>
  <w:style w:type="character" w:customStyle="1" w:styleId="CharChar2">
    <w:name w:val="Char Char2"/>
    <w:rsid w:val="00EF32BF"/>
    <w:rPr>
      <w:rFonts w:ascii="Arial" w:hAnsi="Arial"/>
      <w:lang w:val="en-GB" w:eastAsia="en-US" w:bidi="ar-SA"/>
    </w:rPr>
  </w:style>
  <w:style w:type="character" w:customStyle="1" w:styleId="msoins00">
    <w:name w:val="msoins0"/>
    <w:rsid w:val="00EF32BF"/>
  </w:style>
  <w:style w:type="paragraph" w:customStyle="1" w:styleId="14">
    <w:name w:val="수정1"/>
    <w:hidden/>
    <w:semiHidden/>
    <w:rsid w:val="00EF32BF"/>
    <w:rPr>
      <w:rFonts w:ascii="Times New Roman" w:eastAsia="Batang" w:hAnsi="Times New Roman"/>
      <w:lang w:val="en-GB" w:eastAsia="en-US"/>
    </w:rPr>
  </w:style>
  <w:style w:type="paragraph" w:customStyle="1" w:styleId="15">
    <w:name w:val="変更箇所1"/>
    <w:hidden/>
    <w:semiHidden/>
    <w:rsid w:val="00EF32BF"/>
    <w:rPr>
      <w:rFonts w:ascii="Times New Roman" w:eastAsia="MS Mincho" w:hAnsi="Times New Roman"/>
      <w:lang w:val="en-GB" w:eastAsia="en-US"/>
    </w:rPr>
  </w:style>
  <w:style w:type="character" w:customStyle="1" w:styleId="hps">
    <w:name w:val="hps"/>
    <w:rsid w:val="00EF32BF"/>
  </w:style>
  <w:style w:type="paragraph" w:customStyle="1" w:styleId="CarCar5">
    <w:name w:val="Car Car5"/>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F32B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EF32B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F32BF"/>
    <w:rPr>
      <w:b/>
      <w:lang w:val="en-GB" w:eastAsia="en-US" w:bidi="ar-SA"/>
    </w:rPr>
  </w:style>
  <w:style w:type="paragraph" w:customStyle="1" w:styleId="DAText">
    <w:name w:val="DA_Text"/>
    <w:basedOn w:val="a1"/>
    <w:link w:val="DATextZchn"/>
    <w:rsid w:val="00EF32BF"/>
    <w:pPr>
      <w:spacing w:after="0"/>
      <w:jc w:val="both"/>
    </w:pPr>
    <w:rPr>
      <w:rFonts w:ascii="CG Times (WN)" w:eastAsia="Malgun Gothic" w:hAnsi="CG Times (WN)"/>
      <w:szCs w:val="24"/>
      <w:lang w:val="de-DE" w:eastAsia="de-DE"/>
    </w:rPr>
  </w:style>
  <w:style w:type="character" w:customStyle="1" w:styleId="DATextZchn">
    <w:name w:val="DA_Text Zchn"/>
    <w:link w:val="DAText"/>
    <w:rsid w:val="00EF32BF"/>
    <w:rPr>
      <w:rFonts w:eastAsia="Malgun Gothic"/>
      <w:szCs w:val="24"/>
      <w:lang w:val="de-DE" w:eastAsia="de-DE"/>
    </w:rPr>
  </w:style>
  <w:style w:type="paragraph" w:customStyle="1" w:styleId="JK-text-simpledoc">
    <w:name w:val="JK - text - simple doc"/>
    <w:basedOn w:val="afa"/>
    <w:autoRedefine/>
    <w:rsid w:val="00EF32B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F32B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F32BF"/>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EF32B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EF32BF"/>
    <w:rPr>
      <w:rFonts w:eastAsia="MS Mincho"/>
      <w:lang w:val="en-GB" w:eastAsia="en-GB"/>
    </w:rPr>
  </w:style>
  <w:style w:type="paragraph" w:styleId="aff5">
    <w:name w:val="Normal Indent"/>
    <w:aliases w:val="d"/>
    <w:basedOn w:val="a1"/>
    <w:rsid w:val="00EF32BF"/>
    <w:pPr>
      <w:spacing w:after="0"/>
      <w:ind w:left="851"/>
    </w:pPr>
    <w:rPr>
      <w:rFonts w:eastAsia="MS Mincho"/>
      <w:lang w:val="it-IT" w:eastAsia="en-GB"/>
    </w:rPr>
  </w:style>
  <w:style w:type="paragraph" w:customStyle="1" w:styleId="tabletext0">
    <w:name w:val="table text"/>
    <w:basedOn w:val="a1"/>
    <w:next w:val="a1"/>
    <w:rsid w:val="00EF32B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F32BF"/>
    <w:rPr>
      <w:rFonts w:ascii="Times New Roman" w:eastAsia="MS Mincho" w:hAnsi="Times New Roman"/>
      <w:lang w:val="en-GB" w:eastAsia="en-GB"/>
    </w:rPr>
    <w:tblPr/>
  </w:style>
  <w:style w:type="paragraph" w:customStyle="1" w:styleId="Normal1">
    <w:name w:val="Normal 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F32BF"/>
    <w:pPr>
      <w:tabs>
        <w:tab w:val="num" w:pos="926"/>
      </w:tabs>
      <w:ind w:left="926" w:hanging="360"/>
    </w:pPr>
    <w:rPr>
      <w:rFonts w:eastAsia="MS Mincho"/>
      <w:lang w:eastAsia="en-GB"/>
    </w:rPr>
  </w:style>
  <w:style w:type="paragraph" w:customStyle="1" w:styleId="FigureTitle">
    <w:name w:val="Figure_Title"/>
    <w:basedOn w:val="a1"/>
    <w:next w:val="a1"/>
    <w:rsid w:val="00EF3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F32B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F3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F3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32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F3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F32B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32BF"/>
    <w:pPr>
      <w:ind w:left="244" w:hanging="244"/>
    </w:pPr>
    <w:rPr>
      <w:rFonts w:ascii="Arial" w:eastAsia="MS Mincho" w:hAnsi="Arial"/>
      <w:noProof/>
      <w:color w:val="000000"/>
      <w:lang w:val="en-GB" w:eastAsia="en-US"/>
    </w:rPr>
  </w:style>
  <w:style w:type="paragraph" w:customStyle="1" w:styleId="TitleText">
    <w:name w:val="Title Text"/>
    <w:basedOn w:val="a1"/>
    <w:next w:val="a1"/>
    <w:rsid w:val="00EF3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F3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F32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F32BF"/>
    <w:pPr>
      <w:spacing w:before="100" w:beforeAutospacing="1" w:after="100" w:afterAutospacing="1"/>
    </w:pPr>
    <w:rPr>
      <w:rFonts w:eastAsia="Arial Unicode MS"/>
      <w:sz w:val="24"/>
      <w:szCs w:val="24"/>
      <w:lang w:eastAsia="en-GB"/>
    </w:rPr>
  </w:style>
  <w:style w:type="paragraph" w:customStyle="1" w:styleId="tal1">
    <w:name w:val="tal"/>
    <w:basedOn w:val="a1"/>
    <w:rsid w:val="00EF32B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3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3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EF32B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EF32BF"/>
    <w:rPr>
      <w:rFonts w:ascii="Courier New" w:eastAsia="MS Mincho" w:hAnsi="Courier New"/>
      <w:lang w:val="en-GB" w:eastAsia="x-none"/>
    </w:rPr>
  </w:style>
  <w:style w:type="paragraph" w:customStyle="1" w:styleId="ZchnZchn3">
    <w:name w:val="Zchn Zchn3"/>
    <w:semiHidden/>
    <w:rsid w:val="00EF32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EF32BF"/>
  </w:style>
  <w:style w:type="character" w:customStyle="1" w:styleId="Charc">
    <w:name w:val="批注主题 Char"/>
    <w:uiPriority w:val="99"/>
    <w:rsid w:val="00EF32BF"/>
    <w:rPr>
      <w:b/>
      <w:bCs/>
      <w:lang w:val="en-GB" w:eastAsia="en-US" w:bidi="ar-SA"/>
    </w:rPr>
  </w:style>
  <w:style w:type="paragraph" w:customStyle="1" w:styleId="font7">
    <w:name w:val="font7"/>
    <w:basedOn w:val="a1"/>
    <w:rsid w:val="00EF32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F32B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F32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F32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F32BF"/>
  </w:style>
  <w:style w:type="character" w:customStyle="1" w:styleId="im-content1">
    <w:name w:val="im-content1"/>
    <w:rsid w:val="00EF32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F32BF"/>
  </w:style>
  <w:style w:type="paragraph" w:customStyle="1" w:styleId="CarCar51">
    <w:name w:val="Car Car5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F32BF"/>
    <w:rPr>
      <w:rFonts w:ascii="Times New Roman" w:hAnsi="Times New Roman" w:cs="Times New Roman" w:hint="default"/>
      <w:lang w:val="en-GB"/>
    </w:rPr>
  </w:style>
  <w:style w:type="character" w:customStyle="1" w:styleId="CharChar131">
    <w:name w:val="Char Char131"/>
    <w:semiHidden/>
    <w:rsid w:val="00EF32BF"/>
    <w:rPr>
      <w:rFonts w:ascii="宋体" w:eastAsia="宋体" w:hAnsi="宋体" w:hint="eastAsia"/>
      <w:lang w:val="en-GB" w:eastAsia="en-US" w:bidi="ar-SA"/>
    </w:rPr>
  </w:style>
  <w:style w:type="character" w:customStyle="1" w:styleId="CharChar61">
    <w:name w:val="Char Char61"/>
    <w:rsid w:val="00EF32BF"/>
    <w:rPr>
      <w:rFonts w:ascii="Arial" w:eastAsia="宋体" w:hAnsi="Arial" w:cs="Arial" w:hint="default"/>
      <w:sz w:val="32"/>
      <w:lang w:val="en-GB" w:eastAsia="en-US" w:bidi="ar-SA"/>
    </w:rPr>
  </w:style>
  <w:style w:type="character" w:customStyle="1" w:styleId="CharChar51">
    <w:name w:val="Char Char51"/>
    <w:rsid w:val="00EF32BF"/>
    <w:rPr>
      <w:rFonts w:ascii="Arial" w:eastAsia="宋体" w:hAnsi="Arial" w:cs="Arial" w:hint="default"/>
      <w:sz w:val="28"/>
      <w:lang w:val="en-GB" w:eastAsia="en-US" w:bidi="ar-SA"/>
    </w:rPr>
  </w:style>
  <w:style w:type="character" w:customStyle="1" w:styleId="CharChar161">
    <w:name w:val="Char Char161"/>
    <w:rsid w:val="00EF32BF"/>
    <w:rPr>
      <w:rFonts w:ascii="Arial" w:eastAsia="宋体" w:hAnsi="Arial" w:cs="Arial" w:hint="default"/>
      <w:lang w:val="en-GB" w:eastAsia="en-US" w:bidi="ar-SA"/>
    </w:rPr>
  </w:style>
  <w:style w:type="character" w:customStyle="1" w:styleId="CharChar141">
    <w:name w:val="Char Char141"/>
    <w:rsid w:val="00EF32BF"/>
    <w:rPr>
      <w:rFonts w:ascii="Arial" w:eastAsia="宋体" w:hAnsi="Arial" w:cs="Arial" w:hint="default"/>
      <w:sz w:val="36"/>
      <w:lang w:val="en-GB" w:eastAsia="en-US" w:bidi="ar-SA"/>
    </w:rPr>
  </w:style>
  <w:style w:type="character" w:customStyle="1" w:styleId="CharChar111">
    <w:name w:val="Char Char111"/>
    <w:rsid w:val="00EF32BF"/>
    <w:rPr>
      <w:rFonts w:ascii="Tahoma" w:eastAsia="宋体" w:hAnsi="Tahoma" w:cs="Tahoma" w:hint="default"/>
      <w:lang w:val="en-GB" w:eastAsia="en-US" w:bidi="ar-SA"/>
    </w:rPr>
  </w:style>
  <w:style w:type="numbering" w:customStyle="1" w:styleId="NoList4">
    <w:name w:val="No List4"/>
    <w:next w:val="a4"/>
    <w:semiHidden/>
    <w:unhideWhenUsed/>
    <w:rsid w:val="00EF32BF"/>
  </w:style>
  <w:style w:type="character" w:customStyle="1" w:styleId="EditorsNoteChar1">
    <w:name w:val="Editor's Note Char1"/>
    <w:locked/>
    <w:rsid w:val="00EF32BF"/>
    <w:rPr>
      <w:color w:val="FF0000"/>
      <w:lang w:eastAsia="en-US"/>
    </w:rPr>
  </w:style>
  <w:style w:type="character" w:customStyle="1" w:styleId="CharChar31">
    <w:name w:val="Char Char31"/>
    <w:rsid w:val="00EF32BF"/>
    <w:rPr>
      <w:rFonts w:ascii="Arial" w:hAnsi="Arial" w:cs="Arial" w:hint="default"/>
      <w:sz w:val="22"/>
      <w:lang w:val="en-GB" w:eastAsia="en-US" w:bidi="ar-SA"/>
    </w:rPr>
  </w:style>
  <w:style w:type="character" w:customStyle="1" w:styleId="PlainTextChar1">
    <w:name w:val="Plain Text Char1"/>
    <w:locked/>
    <w:rsid w:val="00EF32BF"/>
    <w:rPr>
      <w:rFonts w:ascii="Courier New" w:hAnsi="Courier New"/>
      <w:lang w:val="nb-NO"/>
    </w:rPr>
  </w:style>
  <w:style w:type="character" w:customStyle="1" w:styleId="17">
    <w:name w:val="書式なし (文字)1"/>
    <w:rsid w:val="00EF32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32BF"/>
    <w:rPr>
      <w:rFonts w:eastAsia="宋体"/>
    </w:rPr>
  </w:style>
  <w:style w:type="character" w:customStyle="1" w:styleId="18">
    <w:name w:val="文末脚注文字列 (文字)1"/>
    <w:rsid w:val="00EF32BF"/>
    <w:rPr>
      <w:rFonts w:ascii="Times New Roman" w:hAnsi="Times New Roman" w:cs="Times New Roman" w:hint="default"/>
      <w:lang w:val="en-GB" w:eastAsia="en-US"/>
    </w:rPr>
  </w:style>
  <w:style w:type="character" w:customStyle="1" w:styleId="CharChar210">
    <w:name w:val="Char Char210"/>
    <w:rsid w:val="00EF32BF"/>
    <w:rPr>
      <w:rFonts w:ascii="Arial" w:hAnsi="Arial" w:cs="Arial" w:hint="default"/>
      <w:sz w:val="28"/>
      <w:lang w:val="en-GB" w:eastAsia="en-US"/>
    </w:rPr>
  </w:style>
  <w:style w:type="character" w:customStyle="1" w:styleId="CharChar151">
    <w:name w:val="Char Char151"/>
    <w:rsid w:val="00EF32BF"/>
    <w:rPr>
      <w:rFonts w:ascii="Arial" w:hAnsi="Arial" w:cs="Arial" w:hint="default"/>
      <w:sz w:val="36"/>
      <w:lang w:val="en-GB"/>
    </w:rPr>
  </w:style>
  <w:style w:type="character" w:customStyle="1" w:styleId="CharChar251">
    <w:name w:val="Char Char251"/>
    <w:rsid w:val="00EF32BF"/>
    <w:rPr>
      <w:rFonts w:ascii="Arial" w:hAnsi="Arial" w:cs="Arial" w:hint="default"/>
      <w:lang w:val="en-GB" w:eastAsia="en-US"/>
    </w:rPr>
  </w:style>
  <w:style w:type="character" w:customStyle="1" w:styleId="CharChar241">
    <w:name w:val="Char Char241"/>
    <w:rsid w:val="00EF32BF"/>
    <w:rPr>
      <w:rFonts w:ascii="Arial" w:hAnsi="Arial" w:cs="Arial" w:hint="default"/>
      <w:sz w:val="36"/>
      <w:lang w:val="en-GB" w:eastAsia="en-US"/>
    </w:rPr>
  </w:style>
  <w:style w:type="character" w:customStyle="1" w:styleId="CharChar301">
    <w:name w:val="Char Char301"/>
    <w:rsid w:val="00EF32BF"/>
    <w:rPr>
      <w:rFonts w:ascii="Arial" w:hAnsi="Arial" w:cs="Arial" w:hint="default"/>
      <w:lang w:val="en-GB" w:eastAsia="en-US"/>
    </w:rPr>
  </w:style>
  <w:style w:type="character" w:customStyle="1" w:styleId="CharChar291">
    <w:name w:val="Char Char291"/>
    <w:rsid w:val="00EF32BF"/>
    <w:rPr>
      <w:rFonts w:ascii="Arial" w:hAnsi="Arial" w:cs="Arial" w:hint="default"/>
      <w:sz w:val="36"/>
      <w:lang w:val="en-GB" w:eastAsia="en-US"/>
    </w:rPr>
  </w:style>
  <w:style w:type="character" w:customStyle="1" w:styleId="CharChar281">
    <w:name w:val="Char Char281"/>
    <w:rsid w:val="00EF32BF"/>
    <w:rPr>
      <w:rFonts w:ascii="Arial" w:hAnsi="Arial" w:cs="Arial" w:hint="default"/>
      <w:sz w:val="36"/>
      <w:lang w:val="en-GB" w:eastAsia="en-US"/>
    </w:rPr>
  </w:style>
  <w:style w:type="character" w:customStyle="1" w:styleId="CharChar271">
    <w:name w:val="Char Char271"/>
    <w:rsid w:val="00EF32BF"/>
    <w:rPr>
      <w:rFonts w:ascii="Arial" w:hAnsi="Arial" w:cs="Arial" w:hint="default"/>
      <w:b/>
      <w:bCs w:val="0"/>
      <w:i/>
      <w:iCs w:val="0"/>
      <w:noProof/>
      <w:sz w:val="18"/>
      <w:lang w:val="en-GB" w:eastAsia="en-US"/>
    </w:rPr>
  </w:style>
  <w:style w:type="paragraph" w:customStyle="1" w:styleId="xl63">
    <w:name w:val="xl63"/>
    <w:basedOn w:val="a1"/>
    <w:rsid w:val="00EF32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32BF"/>
    <w:rPr>
      <w:rFonts w:ascii="Arial" w:hAnsi="Arial"/>
      <w:sz w:val="24"/>
      <w:szCs w:val="28"/>
      <w:lang w:val="en-GB" w:eastAsia="en-GB"/>
    </w:rPr>
  </w:style>
  <w:style w:type="character" w:customStyle="1" w:styleId="Heading7Char1">
    <w:name w:val="Heading 7 Char1"/>
    <w:aliases w:val="L7 Char1,Header 7 Char1"/>
    <w:rsid w:val="00EF32BF"/>
    <w:rPr>
      <w:rFonts w:ascii="Arial" w:hAnsi="Arial"/>
      <w:lang w:val="en-GB"/>
    </w:rPr>
  </w:style>
  <w:style w:type="character" w:customStyle="1" w:styleId="Heading8Char1">
    <w:name w:val="Heading 8 Char1"/>
    <w:rsid w:val="00EF32BF"/>
    <w:rPr>
      <w:rFonts w:ascii="Arial" w:hAnsi="Arial"/>
      <w:sz w:val="36"/>
      <w:lang w:val="en-GB"/>
    </w:rPr>
  </w:style>
  <w:style w:type="character" w:customStyle="1" w:styleId="Heading9Char1">
    <w:name w:val="Heading 9 Char1"/>
    <w:rsid w:val="00EF32BF"/>
    <w:rPr>
      <w:rFonts w:ascii="Arial" w:hAnsi="Arial"/>
      <w:sz w:val="36"/>
      <w:lang w:val="en-GB"/>
    </w:rPr>
  </w:style>
  <w:style w:type="character" w:customStyle="1" w:styleId="Char10">
    <w:name w:val="列表 Char1"/>
    <w:link w:val="aa"/>
    <w:rsid w:val="00EF32BF"/>
    <w:rPr>
      <w:rFonts w:ascii="Times New Roman" w:hAnsi="Times New Roman"/>
      <w:lang w:val="en-GB" w:eastAsia="en-US"/>
    </w:rPr>
  </w:style>
  <w:style w:type="character" w:customStyle="1" w:styleId="DocumentMapChar1">
    <w:name w:val="Document Map Char1"/>
    <w:uiPriority w:val="99"/>
    <w:semiHidden/>
    <w:rsid w:val="00EF32BF"/>
    <w:rPr>
      <w:rFonts w:ascii="Tahoma" w:hAnsi="Tahoma"/>
      <w:lang w:val="en-GB" w:eastAsia="en-US"/>
    </w:rPr>
  </w:style>
  <w:style w:type="character" w:customStyle="1" w:styleId="BalloonTextChar1">
    <w:name w:val="Balloon Text Char1"/>
    <w:uiPriority w:val="99"/>
    <w:rsid w:val="00EF32BF"/>
    <w:rPr>
      <w:rFonts w:ascii="Tahoma" w:hAnsi="Tahoma" w:cs="Tahoma"/>
      <w:sz w:val="16"/>
      <w:szCs w:val="16"/>
      <w:lang w:val="en-GB" w:eastAsia="en-GB" w:bidi="ar-SA"/>
    </w:rPr>
  </w:style>
  <w:style w:type="paragraph" w:customStyle="1" w:styleId="TAH8pt">
    <w:name w:val="TAH + 8 pt"/>
    <w:basedOn w:val="TAH"/>
    <w:rsid w:val="00EF32B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F32B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32BF"/>
    <w:rPr>
      <w:rFonts w:eastAsia="MS Gothic"/>
      <w:b/>
      <w:bCs/>
      <w:lang w:val="x-none" w:eastAsia="x-none"/>
    </w:rPr>
  </w:style>
  <w:style w:type="character" w:customStyle="1" w:styleId="PLBoldChar0">
    <w:name w:val="PL Bold Char"/>
    <w:link w:val="PLBold0"/>
    <w:rsid w:val="00EF32BF"/>
    <w:rPr>
      <w:rFonts w:ascii="Courier New" w:eastAsia="MS Gothic" w:hAnsi="Courier New"/>
      <w:b/>
      <w:bCs/>
      <w:noProof/>
      <w:sz w:val="16"/>
      <w:lang w:val="x-none" w:eastAsia="x-none"/>
    </w:rPr>
  </w:style>
  <w:style w:type="character" w:customStyle="1" w:styleId="PLBoldChar">
    <w:name w:val="PL + Bold Char"/>
    <w:link w:val="PLBold"/>
    <w:rsid w:val="00EF32BF"/>
    <w:rPr>
      <w:rFonts w:ascii="Courier New" w:hAnsi="Courier New"/>
      <w:b/>
      <w:noProof/>
      <w:sz w:val="16"/>
      <w:lang w:val="en-GB" w:eastAsia="ko-KR"/>
    </w:rPr>
  </w:style>
  <w:style w:type="paragraph" w:customStyle="1" w:styleId="numberedlist0">
    <w:name w:val="numbered list"/>
    <w:basedOn w:val="a9"/>
    <w:rsid w:val="00EF3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EF32BF"/>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EF32BF"/>
    <w:rPr>
      <w:rFonts w:ascii="Times New Roman" w:hAnsi="Times New Roman"/>
      <w:lang w:val="en-GB" w:eastAsia="en-US"/>
    </w:rPr>
  </w:style>
  <w:style w:type="character" w:customStyle="1" w:styleId="Char14">
    <w:name w:val="日期 Char1"/>
    <w:link w:val="aff6"/>
    <w:rsid w:val="00EF32BF"/>
    <w:rPr>
      <w:rFonts w:ascii="Times New Roman" w:hAnsi="Times New Roman"/>
      <w:lang w:val="en-GB" w:eastAsia="x-none"/>
    </w:rPr>
  </w:style>
  <w:style w:type="paragraph" w:customStyle="1" w:styleId="para">
    <w:name w:val="para"/>
    <w:basedOn w:val="a1"/>
    <w:rsid w:val="00EF32B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F32BF"/>
    <w:pPr>
      <w:tabs>
        <w:tab w:val="num" w:pos="2560"/>
      </w:tabs>
      <w:ind w:left="2560" w:hanging="357"/>
    </w:pPr>
    <w:rPr>
      <w:lang w:val="en-AU" w:eastAsia="ko-KR"/>
    </w:rPr>
  </w:style>
  <w:style w:type="paragraph" w:customStyle="1" w:styleId="b31">
    <w:name w:val="b3"/>
    <w:basedOn w:val="a1"/>
    <w:rsid w:val="00EF32B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F32B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F32BF"/>
    <w:pPr>
      <w:overflowPunct w:val="0"/>
      <w:autoSpaceDE w:val="0"/>
      <w:autoSpaceDN w:val="0"/>
      <w:ind w:left="851" w:hanging="284"/>
    </w:pPr>
    <w:rPr>
      <w:rFonts w:eastAsia="MS PGothic"/>
      <w:lang w:eastAsia="ja-JP"/>
    </w:rPr>
  </w:style>
  <w:style w:type="paragraph" w:customStyle="1" w:styleId="Revision2">
    <w:name w:val="Revision2"/>
    <w:hidden/>
    <w:semiHidden/>
    <w:rsid w:val="00EF32BF"/>
    <w:rPr>
      <w:rFonts w:ascii="Times New Roman" w:eastAsia="MS Mincho" w:hAnsi="Times New Roman"/>
      <w:lang w:val="en-GB" w:eastAsia="en-US"/>
    </w:rPr>
  </w:style>
  <w:style w:type="character" w:customStyle="1" w:styleId="B3c">
    <w:name w:val="B3 c"/>
    <w:rsid w:val="00EF32BF"/>
    <w:rPr>
      <w:lang w:val="en-GB" w:eastAsia="en-GB"/>
    </w:rPr>
  </w:style>
  <w:style w:type="paragraph" w:customStyle="1" w:styleId="AutoCorrect">
    <w:name w:val="AutoCorrect"/>
    <w:rsid w:val="00EF32BF"/>
    <w:rPr>
      <w:rFonts w:ascii="Times New Roman" w:eastAsia="宋体" w:hAnsi="Times New Roman"/>
      <w:sz w:val="24"/>
      <w:szCs w:val="24"/>
      <w:lang w:val="en-GB" w:eastAsia="ko-KR"/>
    </w:rPr>
  </w:style>
  <w:style w:type="paragraph" w:customStyle="1" w:styleId="PageXofY">
    <w:name w:val="Page X of Y"/>
    <w:rsid w:val="00EF32BF"/>
    <w:rPr>
      <w:rFonts w:ascii="Times New Roman" w:eastAsia="宋体" w:hAnsi="Times New Roman"/>
      <w:sz w:val="24"/>
      <w:szCs w:val="24"/>
      <w:lang w:val="en-GB" w:eastAsia="ko-KR"/>
    </w:rPr>
  </w:style>
  <w:style w:type="paragraph" w:customStyle="1" w:styleId="Createdby">
    <w:name w:val="Created by"/>
    <w:rsid w:val="00EF32BF"/>
    <w:rPr>
      <w:rFonts w:ascii="Times New Roman" w:eastAsia="宋体" w:hAnsi="Times New Roman"/>
      <w:sz w:val="24"/>
      <w:szCs w:val="24"/>
      <w:lang w:val="en-GB" w:eastAsia="ko-KR"/>
    </w:rPr>
  </w:style>
  <w:style w:type="paragraph" w:customStyle="1" w:styleId="Createdon">
    <w:name w:val="Created on"/>
    <w:rsid w:val="00EF32BF"/>
    <w:rPr>
      <w:rFonts w:ascii="Times New Roman" w:eastAsia="宋体" w:hAnsi="Times New Roman"/>
      <w:sz w:val="24"/>
      <w:szCs w:val="24"/>
      <w:lang w:val="en-GB" w:eastAsia="ko-KR"/>
    </w:rPr>
  </w:style>
  <w:style w:type="paragraph" w:customStyle="1" w:styleId="Filenameandpath">
    <w:name w:val="Filename and path"/>
    <w:rsid w:val="00EF32BF"/>
    <w:rPr>
      <w:rFonts w:ascii="Times New Roman" w:eastAsia="宋体" w:hAnsi="Times New Roman"/>
      <w:sz w:val="24"/>
      <w:szCs w:val="24"/>
      <w:lang w:val="en-GB" w:eastAsia="ko-KR"/>
    </w:rPr>
  </w:style>
  <w:style w:type="paragraph" w:customStyle="1" w:styleId="AuthorPageDate">
    <w:name w:val="Author  Page #  Date"/>
    <w:rsid w:val="00EF32BF"/>
    <w:rPr>
      <w:rFonts w:ascii="Times New Roman" w:eastAsia="宋体" w:hAnsi="Times New Roman"/>
      <w:sz w:val="24"/>
      <w:szCs w:val="24"/>
      <w:lang w:val="en-GB" w:eastAsia="ko-KR"/>
    </w:rPr>
  </w:style>
  <w:style w:type="paragraph" w:customStyle="1" w:styleId="ConfidentialPageDate">
    <w:name w:val="Confidential  Page #  Date"/>
    <w:rsid w:val="00EF32BF"/>
    <w:rPr>
      <w:rFonts w:ascii="Times New Roman" w:eastAsia="宋体" w:hAnsi="Times New Roman"/>
      <w:sz w:val="24"/>
      <w:szCs w:val="24"/>
      <w:lang w:val="en-GB" w:eastAsia="ko-KR"/>
    </w:rPr>
  </w:style>
  <w:style w:type="paragraph" w:customStyle="1" w:styleId="Data">
    <w:name w:val="Data"/>
    <w:basedOn w:val="a1"/>
    <w:rsid w:val="00EF3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F32B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F32BF"/>
    <w:rPr>
      <w:rFonts w:ascii="Times New Roman" w:eastAsia="Batang" w:hAnsi="Times New Roman"/>
      <w:lang w:val="en-GB" w:eastAsia="en-US"/>
    </w:rPr>
  </w:style>
  <w:style w:type="paragraph" w:customStyle="1" w:styleId="Arial">
    <w:name w:val="Arial"/>
    <w:basedOn w:val="a1"/>
    <w:rsid w:val="00EF32BF"/>
    <w:pPr>
      <w:tabs>
        <w:tab w:val="right" w:pos="9639"/>
      </w:tabs>
    </w:pPr>
    <w:rPr>
      <w:rFonts w:eastAsia="Batang"/>
      <w:b/>
      <w:bCs/>
      <w:lang w:val="fr-FR" w:eastAsia="en-GB"/>
    </w:rPr>
  </w:style>
  <w:style w:type="character" w:customStyle="1" w:styleId="fontstyle01">
    <w:name w:val="fontstyle01"/>
    <w:rsid w:val="00EF32BF"/>
    <w:rPr>
      <w:rFonts w:ascii="Times-Roman" w:hAnsi="Times-Roman" w:hint="default"/>
      <w:b w:val="0"/>
      <w:bCs w:val="0"/>
      <w:i w:val="0"/>
      <w:iCs w:val="0"/>
      <w:color w:val="000000"/>
      <w:sz w:val="20"/>
      <w:szCs w:val="20"/>
    </w:rPr>
  </w:style>
  <w:style w:type="paragraph" w:customStyle="1" w:styleId="35">
    <w:name w:val="修订3"/>
    <w:hidden/>
    <w:semiHidden/>
    <w:rsid w:val="00EF32BF"/>
    <w:rPr>
      <w:rFonts w:ascii="Times New Roman" w:eastAsia="Batang" w:hAnsi="Times New Roman"/>
      <w:lang w:val="en-GB" w:eastAsia="en-US"/>
    </w:rPr>
  </w:style>
  <w:style w:type="paragraph" w:customStyle="1" w:styleId="2b">
    <w:name w:val="수정2"/>
    <w:hidden/>
    <w:semiHidden/>
    <w:rsid w:val="00EF32BF"/>
    <w:rPr>
      <w:rFonts w:ascii="Times New Roman" w:eastAsia="Batang" w:hAnsi="Times New Roman"/>
      <w:lang w:val="en-GB" w:eastAsia="en-US"/>
    </w:rPr>
  </w:style>
  <w:style w:type="paragraph" w:customStyle="1" w:styleId="91">
    <w:name w:val="目录 91"/>
    <w:basedOn w:val="80"/>
    <w:rsid w:val="00EF32B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32BF"/>
    <w:rPr>
      <w:lang w:val="en-GB" w:eastAsia="x-none"/>
    </w:rPr>
  </w:style>
  <w:style w:type="character" w:customStyle="1" w:styleId="CommentSubjectChar1">
    <w:name w:val="Comment Subject Char1"/>
    <w:uiPriority w:val="99"/>
    <w:rsid w:val="00EF32BF"/>
    <w:rPr>
      <w:b/>
      <w:bCs/>
      <w:lang w:val="en-GB" w:eastAsia="x-none"/>
    </w:rPr>
  </w:style>
  <w:style w:type="paragraph" w:customStyle="1" w:styleId="MO">
    <w:name w:val="MO"/>
    <w:basedOn w:val="a1"/>
    <w:qFormat/>
    <w:rsid w:val="00EF32B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2BF"/>
    <w:rPr>
      <w:sz w:val="28"/>
      <w:lang w:val="en-GB" w:eastAsia="en-US"/>
    </w:rPr>
  </w:style>
  <w:style w:type="paragraph" w:customStyle="1" w:styleId="Char15">
    <w:name w:val="Char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2BF"/>
    <w:rPr>
      <w:sz w:val="28"/>
      <w:lang w:val="en-GB" w:eastAsia="en-US"/>
    </w:rPr>
  </w:style>
  <w:style w:type="character" w:customStyle="1" w:styleId="mediumtext1">
    <w:name w:val="medium_text1"/>
    <w:rsid w:val="00EF32BF"/>
    <w:rPr>
      <w:sz w:val="18"/>
      <w:szCs w:val="18"/>
    </w:rPr>
  </w:style>
  <w:style w:type="character" w:customStyle="1" w:styleId="shorttext1">
    <w:name w:val="short_text1"/>
    <w:rsid w:val="00EF32BF"/>
    <w:rPr>
      <w:sz w:val="29"/>
      <w:szCs w:val="29"/>
    </w:rPr>
  </w:style>
  <w:style w:type="paragraph" w:customStyle="1" w:styleId="TableEntry0">
    <w:name w:val="Table Entry"/>
    <w:basedOn w:val="a1"/>
    <w:next w:val="a1"/>
    <w:rsid w:val="00EF32B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F32B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F32B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F32BF"/>
    <w:rPr>
      <w:color w:val="FF0000"/>
      <w:lang w:val="en-GB" w:eastAsia="en-US" w:bidi="ar-SA"/>
    </w:rPr>
  </w:style>
  <w:style w:type="paragraph" w:customStyle="1" w:styleId="msolistparagraph0">
    <w:name w:val="msolistparagraph"/>
    <w:basedOn w:val="a1"/>
    <w:rsid w:val="00EF3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F3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F3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32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2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2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2BF"/>
    <w:rPr>
      <w:rFonts w:ascii="Arial" w:hAnsi="Arial"/>
      <w:sz w:val="28"/>
      <w:lang w:val="en-GB"/>
    </w:rPr>
  </w:style>
  <w:style w:type="character" w:customStyle="1" w:styleId="CharChar261">
    <w:name w:val="Char Char261"/>
    <w:rsid w:val="00EF32BF"/>
    <w:rPr>
      <w:rFonts w:ascii="Arial" w:hAnsi="Arial"/>
      <w:lang w:val="en-GB"/>
    </w:rPr>
  </w:style>
  <w:style w:type="character" w:customStyle="1" w:styleId="CharChar22">
    <w:name w:val="Char Char22"/>
    <w:rsid w:val="00EF32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32BF"/>
    <w:rPr>
      <w:rFonts w:ascii="Times New Roman" w:hAnsi="Times New Roman"/>
      <w:lang w:val="en-GB"/>
    </w:rPr>
  </w:style>
  <w:style w:type="paragraph" w:customStyle="1" w:styleId="30mm">
    <w:name w:val="段落フォント + 左 :  30 mm"/>
    <w:aliases w:val="ぶら下げインデント :  2.81 字"/>
    <w:basedOn w:val="B2"/>
    <w:rsid w:val="00EF32BF"/>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EF32B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EF32BF"/>
    <w:rPr>
      <w:rFonts w:ascii="Arial" w:eastAsia="MS Mincho" w:hAnsi="Arial" w:cs="Arial"/>
      <w:sz w:val="28"/>
      <w:szCs w:val="28"/>
      <w:lang w:val="en-GB" w:eastAsia="ja-JP"/>
    </w:rPr>
  </w:style>
  <w:style w:type="paragraph" w:customStyle="1" w:styleId="Arial0">
    <w:name w:val="標準 + Arial"/>
    <w:aliases w:val="左 :  1.8 mm,段落後 :  0 pt"/>
    <w:basedOn w:val="a1"/>
    <w:rsid w:val="00EF32BF"/>
    <w:rPr>
      <w:rFonts w:ascii="Arial" w:eastAsia="MS Mincho" w:hAnsi="Arial"/>
      <w:noProof/>
      <w:lang w:eastAsia="ja-JP"/>
    </w:rPr>
  </w:style>
  <w:style w:type="paragraph" w:customStyle="1" w:styleId="H60">
    <w:name w:val="H6 + 左侧:  0 厘米"/>
    <w:aliases w:val="首行缩进:  0 厘H6米"/>
    <w:basedOn w:val="H6"/>
    <w:rsid w:val="00EF32BF"/>
    <w:pPr>
      <w:ind w:left="0" w:firstLine="0"/>
    </w:pPr>
    <w:rPr>
      <w:rFonts w:eastAsia="宋体"/>
      <w:lang w:eastAsia="zh-CN"/>
    </w:rPr>
  </w:style>
  <w:style w:type="paragraph" w:customStyle="1" w:styleId="19">
    <w:name w:val="列出段落1"/>
    <w:basedOn w:val="a1"/>
    <w:qFormat/>
    <w:rsid w:val="00EF32B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32BF"/>
    <w:rPr>
      <w:rFonts w:ascii="Times New Roman" w:eastAsia="宋体" w:hAnsi="Times New Roman"/>
      <w:lang w:val="en-GB" w:eastAsia="en-US"/>
    </w:rPr>
  </w:style>
  <w:style w:type="character" w:customStyle="1" w:styleId="CharChar18">
    <w:name w:val="Char Char18"/>
    <w:rsid w:val="00EF32BF"/>
    <w:rPr>
      <w:rFonts w:ascii="Arial" w:hAnsi="Arial"/>
      <w:lang w:eastAsia="en-US"/>
    </w:rPr>
  </w:style>
  <w:style w:type="character" w:customStyle="1" w:styleId="CharChar171">
    <w:name w:val="Char Char171"/>
    <w:rsid w:val="00EF32BF"/>
    <w:rPr>
      <w:rFonts w:ascii="Arial" w:hAnsi="Arial"/>
      <w:sz w:val="36"/>
      <w:lang w:eastAsia="en-US"/>
    </w:rPr>
  </w:style>
  <w:style w:type="paragraph" w:styleId="36">
    <w:name w:val="Body Text Indent 3"/>
    <w:basedOn w:val="a1"/>
    <w:link w:val="3Char3"/>
    <w:rsid w:val="00EF32BF"/>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EF32BF"/>
    <w:rPr>
      <w:rFonts w:ascii="Times New Roman" w:hAnsi="Times New Roman"/>
      <w:lang w:val="x-none" w:eastAsia="ja-JP"/>
    </w:rPr>
  </w:style>
  <w:style w:type="paragraph" w:customStyle="1" w:styleId="TabList">
    <w:name w:val="TabList"/>
    <w:basedOn w:val="a1"/>
    <w:rsid w:val="00EF32B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F32B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F32B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F32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F32BF"/>
    <w:rPr>
      <w:rFonts w:ascii="Arial" w:hAnsi="Arial"/>
      <w:sz w:val="24"/>
      <w:lang w:val="en-GB" w:eastAsia="ja-JP" w:bidi="ar-SA"/>
    </w:rPr>
  </w:style>
  <w:style w:type="character" w:customStyle="1" w:styleId="FigureCaption1">
    <w:name w:val="Figure Caption1"/>
    <w:aliases w:val="fc Char1,Figure Caption Char Char"/>
    <w:rsid w:val="00EF32BF"/>
    <w:rPr>
      <w:rFonts w:ascii="Arial" w:eastAsia="????" w:hAnsi="Arial" w:cs="Arial"/>
      <w:color w:val="0000FF"/>
      <w:kern w:val="2"/>
      <w:lang w:val="en-US" w:eastAsia="en-US" w:bidi="ar-SA"/>
    </w:rPr>
  </w:style>
  <w:style w:type="character" w:customStyle="1" w:styleId="H1">
    <w:name w:val="H1_"/>
    <w:rsid w:val="00EF3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32BF"/>
    <w:rPr>
      <w:rFonts w:ascii="Arial" w:eastAsia="MS Mincho" w:hAnsi="Arial"/>
      <w:sz w:val="22"/>
      <w:lang w:val="en-GB" w:eastAsia="en-US" w:bidi="ar-SA"/>
    </w:rPr>
  </w:style>
  <w:style w:type="character" w:customStyle="1" w:styleId="T1Car">
    <w:name w:val="T1 Car"/>
    <w:aliases w:val="Header 6 Car Car"/>
    <w:rsid w:val="00EF32BF"/>
    <w:rPr>
      <w:rFonts w:ascii="Arial" w:eastAsia="MS Mincho" w:hAnsi="Arial"/>
      <w:lang w:val="en-GB" w:eastAsia="en-US" w:bidi="ar-SA"/>
    </w:rPr>
  </w:style>
  <w:style w:type="character" w:customStyle="1" w:styleId="CarCar4">
    <w:name w:val="Car Car4"/>
    <w:rsid w:val="00EF32BF"/>
    <w:rPr>
      <w:rFonts w:ascii="Arial" w:eastAsia="MS Mincho" w:hAnsi="Arial"/>
      <w:lang w:val="en-GB" w:eastAsia="en-US" w:bidi="ar-SA"/>
    </w:rPr>
  </w:style>
  <w:style w:type="character" w:customStyle="1" w:styleId="CarCar8">
    <w:name w:val="Car Car8"/>
    <w:rsid w:val="00EF32BF"/>
    <w:rPr>
      <w:rFonts w:ascii="Arial" w:eastAsia="MS Mincho" w:hAnsi="Arial"/>
      <w:sz w:val="36"/>
      <w:lang w:val="en-GB" w:eastAsia="en-US" w:bidi="ar-SA"/>
    </w:rPr>
  </w:style>
  <w:style w:type="character" w:customStyle="1" w:styleId="CarCar3">
    <w:name w:val="Car Car3"/>
    <w:rsid w:val="00EF32BF"/>
    <w:rPr>
      <w:rFonts w:ascii="Arial" w:eastAsia="MS Mincho" w:hAnsi="Arial"/>
      <w:sz w:val="36"/>
      <w:lang w:val="en-GB" w:eastAsia="en-US" w:bidi="ar-SA"/>
    </w:rPr>
  </w:style>
  <w:style w:type="character" w:customStyle="1" w:styleId="CarCar7">
    <w:name w:val="Car Car7"/>
    <w:rsid w:val="00EF3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2BF"/>
    <w:rPr>
      <w:b/>
      <w:lang w:val="en-GB" w:eastAsia="ja-JP" w:bidi="ar-SA"/>
    </w:rPr>
  </w:style>
  <w:style w:type="character" w:customStyle="1" w:styleId="CarCar6">
    <w:name w:val="Car Car6"/>
    <w:rsid w:val="00EF3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2BF"/>
    <w:rPr>
      <w:lang w:val="en-GB" w:eastAsia="ja-JP" w:bidi="ar-SA"/>
    </w:rPr>
  </w:style>
  <w:style w:type="character" w:customStyle="1" w:styleId="CarCar2">
    <w:name w:val="Car Car2"/>
    <w:rsid w:val="00EF32BF"/>
    <w:rPr>
      <w:rFonts w:eastAsia="MS Mincho"/>
      <w:lang w:val="en-GB" w:eastAsia="ja-JP" w:bidi="ar-SA"/>
    </w:rPr>
  </w:style>
  <w:style w:type="character" w:customStyle="1" w:styleId="CarCar9">
    <w:name w:val="Car Car9"/>
    <w:rsid w:val="00EF32BF"/>
    <w:rPr>
      <w:rFonts w:ascii="Arial" w:hAnsi="Arial"/>
      <w:lang w:val="en-GB" w:eastAsia="ja-JP" w:bidi="ar-SA"/>
    </w:rPr>
  </w:style>
  <w:style w:type="character" w:customStyle="1" w:styleId="CarCar10">
    <w:name w:val="Car Car10"/>
    <w:rsid w:val="00EF32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32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2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32BF"/>
    <w:rPr>
      <w:rFonts w:ascii="Arial" w:hAnsi="Arial"/>
      <w:sz w:val="28"/>
      <w:lang w:val="en-GB" w:eastAsia="ja-JP" w:bidi="ar-SA"/>
    </w:rPr>
  </w:style>
  <w:style w:type="paragraph" w:customStyle="1" w:styleId="LD1">
    <w:name w:val="LD 1"/>
    <w:basedOn w:val="a1"/>
    <w:rsid w:val="00EF32B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F32BF"/>
  </w:style>
  <w:style w:type="character" w:customStyle="1" w:styleId="WW-Absatz-Standardschriftart">
    <w:name w:val="WW-Absatz-Standardschriftart"/>
    <w:rsid w:val="00EF32BF"/>
  </w:style>
  <w:style w:type="character" w:customStyle="1" w:styleId="WW8Num1z0">
    <w:name w:val="WW8Num1z0"/>
    <w:rsid w:val="00EF32BF"/>
    <w:rPr>
      <w:rFonts w:ascii="Symbol" w:hAnsi="Symbol"/>
    </w:rPr>
  </w:style>
  <w:style w:type="character" w:customStyle="1" w:styleId="WW8Num5z0">
    <w:name w:val="WW8Num5z0"/>
    <w:rsid w:val="00EF32BF"/>
    <w:rPr>
      <w:rFonts w:ascii="Times New Roman" w:eastAsia="MS Mincho" w:hAnsi="Times New Roman" w:cs="Times New Roman"/>
    </w:rPr>
  </w:style>
  <w:style w:type="character" w:customStyle="1" w:styleId="WW8Num5z1">
    <w:name w:val="WW8Num5z1"/>
    <w:rsid w:val="00EF32BF"/>
    <w:rPr>
      <w:rFonts w:ascii="Courier New" w:hAnsi="Courier New" w:cs="Courier New"/>
    </w:rPr>
  </w:style>
  <w:style w:type="character" w:customStyle="1" w:styleId="WW8Num5z2">
    <w:name w:val="WW8Num5z2"/>
    <w:rsid w:val="00EF32BF"/>
    <w:rPr>
      <w:rFonts w:ascii="Wingdings" w:hAnsi="Wingdings"/>
    </w:rPr>
  </w:style>
  <w:style w:type="character" w:customStyle="1" w:styleId="WW8Num5z3">
    <w:name w:val="WW8Num5z3"/>
    <w:rsid w:val="00EF32BF"/>
    <w:rPr>
      <w:rFonts w:ascii="Symbol" w:hAnsi="Symbol"/>
    </w:rPr>
  </w:style>
  <w:style w:type="character" w:customStyle="1" w:styleId="WW8Num6z0">
    <w:name w:val="WW8Num6z0"/>
    <w:rsid w:val="00EF32BF"/>
    <w:rPr>
      <w:rFonts w:ascii="Arial" w:eastAsia="MS Mincho" w:hAnsi="Arial" w:cs="Arial"/>
    </w:rPr>
  </w:style>
  <w:style w:type="character" w:customStyle="1" w:styleId="WW8Num6z1">
    <w:name w:val="WW8Num6z1"/>
    <w:rsid w:val="00EF32BF"/>
    <w:rPr>
      <w:rFonts w:ascii="Courier New" w:hAnsi="Courier New" w:cs="Courier New"/>
    </w:rPr>
  </w:style>
  <w:style w:type="character" w:customStyle="1" w:styleId="WW8Num6z2">
    <w:name w:val="WW8Num6z2"/>
    <w:rsid w:val="00EF32BF"/>
    <w:rPr>
      <w:rFonts w:ascii="Wingdings" w:hAnsi="Wingdings"/>
    </w:rPr>
  </w:style>
  <w:style w:type="character" w:customStyle="1" w:styleId="WW8Num6z3">
    <w:name w:val="WW8Num6z3"/>
    <w:rsid w:val="00EF32BF"/>
    <w:rPr>
      <w:rFonts w:ascii="Symbol" w:hAnsi="Symbol"/>
    </w:rPr>
  </w:style>
  <w:style w:type="character" w:customStyle="1" w:styleId="WW8Num9z0">
    <w:name w:val="WW8Num9z0"/>
    <w:rsid w:val="00EF32BF"/>
    <w:rPr>
      <w:rFonts w:ascii="Times New Roman" w:eastAsia="MS Mincho" w:hAnsi="Times New Roman" w:cs="Times New Roman"/>
    </w:rPr>
  </w:style>
  <w:style w:type="character" w:customStyle="1" w:styleId="WW8Num9z1">
    <w:name w:val="WW8Num9z1"/>
    <w:rsid w:val="00EF32BF"/>
    <w:rPr>
      <w:rFonts w:ascii="Courier New" w:hAnsi="Courier New" w:cs="Courier New"/>
    </w:rPr>
  </w:style>
  <w:style w:type="character" w:customStyle="1" w:styleId="WW8Num9z2">
    <w:name w:val="WW8Num9z2"/>
    <w:rsid w:val="00EF32BF"/>
    <w:rPr>
      <w:rFonts w:ascii="Wingdings" w:hAnsi="Wingdings"/>
    </w:rPr>
  </w:style>
  <w:style w:type="character" w:customStyle="1" w:styleId="WW8Num9z3">
    <w:name w:val="WW8Num9z3"/>
    <w:rsid w:val="00EF32BF"/>
    <w:rPr>
      <w:rFonts w:ascii="Symbol" w:hAnsi="Symbol"/>
    </w:rPr>
  </w:style>
  <w:style w:type="character" w:customStyle="1" w:styleId="WW8Num11z0">
    <w:name w:val="WW8Num11z0"/>
    <w:rsid w:val="00EF32BF"/>
    <w:rPr>
      <w:rFonts w:ascii="Times New Roman" w:eastAsia="MS Mincho" w:hAnsi="Times New Roman" w:cs="Times New Roman"/>
    </w:rPr>
  </w:style>
  <w:style w:type="character" w:customStyle="1" w:styleId="WW8Num11z1">
    <w:name w:val="WW8Num11z1"/>
    <w:rsid w:val="00EF32BF"/>
    <w:rPr>
      <w:rFonts w:ascii="Courier New" w:hAnsi="Courier New" w:cs="Courier New"/>
    </w:rPr>
  </w:style>
  <w:style w:type="character" w:customStyle="1" w:styleId="WW8Num11z2">
    <w:name w:val="WW8Num11z2"/>
    <w:rsid w:val="00EF32BF"/>
    <w:rPr>
      <w:rFonts w:ascii="Wingdings" w:hAnsi="Wingdings"/>
    </w:rPr>
  </w:style>
  <w:style w:type="character" w:customStyle="1" w:styleId="WW8Num11z3">
    <w:name w:val="WW8Num11z3"/>
    <w:rsid w:val="00EF32BF"/>
    <w:rPr>
      <w:rFonts w:ascii="Symbol" w:hAnsi="Symbol"/>
    </w:rPr>
  </w:style>
  <w:style w:type="character" w:customStyle="1" w:styleId="WW8Num15z0">
    <w:name w:val="WW8Num15z0"/>
    <w:rsid w:val="00EF32BF"/>
    <w:rPr>
      <w:rFonts w:ascii="Times New Roman" w:eastAsia="Times New Roman" w:hAnsi="Times New Roman" w:cs="Times New Roman"/>
    </w:rPr>
  </w:style>
  <w:style w:type="character" w:customStyle="1" w:styleId="WW8Num15z1">
    <w:name w:val="WW8Num15z1"/>
    <w:rsid w:val="00EF32BF"/>
    <w:rPr>
      <w:rFonts w:ascii="Courier New" w:hAnsi="Courier New" w:cs="Courier New"/>
    </w:rPr>
  </w:style>
  <w:style w:type="character" w:customStyle="1" w:styleId="WW8Num15z2">
    <w:name w:val="WW8Num15z2"/>
    <w:rsid w:val="00EF32BF"/>
    <w:rPr>
      <w:rFonts w:ascii="Wingdings" w:hAnsi="Wingdings"/>
    </w:rPr>
  </w:style>
  <w:style w:type="character" w:customStyle="1" w:styleId="WW8Num15z3">
    <w:name w:val="WW8Num15z3"/>
    <w:rsid w:val="00EF32BF"/>
    <w:rPr>
      <w:rFonts w:ascii="Symbol" w:hAnsi="Symbol"/>
    </w:rPr>
  </w:style>
  <w:style w:type="character" w:customStyle="1" w:styleId="WW8Num16z0">
    <w:name w:val="WW8Num16z0"/>
    <w:rsid w:val="00EF32BF"/>
    <w:rPr>
      <w:rFonts w:ascii="Times New Roman" w:eastAsia="MS Mincho" w:hAnsi="Times New Roman" w:cs="Times New Roman"/>
    </w:rPr>
  </w:style>
  <w:style w:type="character" w:customStyle="1" w:styleId="WW8Num16z1">
    <w:name w:val="WW8Num16z1"/>
    <w:rsid w:val="00EF32BF"/>
    <w:rPr>
      <w:rFonts w:ascii="Courier New" w:hAnsi="Courier New" w:cs="Courier New"/>
    </w:rPr>
  </w:style>
  <w:style w:type="character" w:customStyle="1" w:styleId="WW8Num16z2">
    <w:name w:val="WW8Num16z2"/>
    <w:rsid w:val="00EF32BF"/>
    <w:rPr>
      <w:rFonts w:ascii="Wingdings" w:hAnsi="Wingdings"/>
    </w:rPr>
  </w:style>
  <w:style w:type="character" w:customStyle="1" w:styleId="WW8Num16z3">
    <w:name w:val="WW8Num16z3"/>
    <w:rsid w:val="00EF32BF"/>
    <w:rPr>
      <w:rFonts w:ascii="Symbol" w:hAnsi="Symbol"/>
    </w:rPr>
  </w:style>
  <w:style w:type="character" w:customStyle="1" w:styleId="WW8Num18z0">
    <w:name w:val="WW8Num18z0"/>
    <w:rsid w:val="00EF32BF"/>
    <w:rPr>
      <w:rFonts w:ascii="Times New Roman" w:eastAsia="Times New Roman" w:hAnsi="Times New Roman" w:cs="Times New Roman"/>
    </w:rPr>
  </w:style>
  <w:style w:type="character" w:customStyle="1" w:styleId="WW8Num18z1">
    <w:name w:val="WW8Num18z1"/>
    <w:rsid w:val="00EF32BF"/>
    <w:rPr>
      <w:rFonts w:ascii="Courier New" w:hAnsi="Courier New" w:cs="Courier New"/>
    </w:rPr>
  </w:style>
  <w:style w:type="character" w:customStyle="1" w:styleId="WW8Num18z2">
    <w:name w:val="WW8Num18z2"/>
    <w:rsid w:val="00EF32BF"/>
    <w:rPr>
      <w:rFonts w:ascii="Wingdings" w:hAnsi="Wingdings"/>
    </w:rPr>
  </w:style>
  <w:style w:type="character" w:customStyle="1" w:styleId="WW8Num18z3">
    <w:name w:val="WW8Num18z3"/>
    <w:rsid w:val="00EF32BF"/>
    <w:rPr>
      <w:rFonts w:ascii="Symbol" w:hAnsi="Symbol"/>
    </w:rPr>
  </w:style>
  <w:style w:type="character" w:customStyle="1" w:styleId="WW8Num19z0">
    <w:name w:val="WW8Num19z0"/>
    <w:rsid w:val="00EF32BF"/>
    <w:rPr>
      <w:rFonts w:ascii="Times New Roman" w:eastAsia="MS Mincho" w:hAnsi="Times New Roman" w:cs="Times New Roman"/>
    </w:rPr>
  </w:style>
  <w:style w:type="character" w:customStyle="1" w:styleId="WW8Num19z1">
    <w:name w:val="WW8Num19z1"/>
    <w:rsid w:val="00EF32BF"/>
    <w:rPr>
      <w:rFonts w:ascii="Wingdings" w:hAnsi="Wingdings"/>
    </w:rPr>
  </w:style>
  <w:style w:type="character" w:customStyle="1" w:styleId="WW8Num25z0">
    <w:name w:val="WW8Num25z0"/>
    <w:rsid w:val="00EF32BF"/>
    <w:rPr>
      <w:rFonts w:ascii="Arial" w:eastAsia="宋体" w:hAnsi="Arial" w:cs="Arial"/>
    </w:rPr>
  </w:style>
  <w:style w:type="character" w:customStyle="1" w:styleId="WW8Num25z1">
    <w:name w:val="WW8Num25z1"/>
    <w:rsid w:val="00EF32BF"/>
    <w:rPr>
      <w:rFonts w:ascii="Wingdings" w:hAnsi="Wingdings"/>
    </w:rPr>
  </w:style>
  <w:style w:type="character" w:customStyle="1" w:styleId="WW8Num28z0">
    <w:name w:val="WW8Num28z0"/>
    <w:rsid w:val="00EF32BF"/>
    <w:rPr>
      <w:rFonts w:ascii="Times New Roman" w:eastAsia="MS Mincho" w:hAnsi="Times New Roman" w:cs="Times New Roman"/>
    </w:rPr>
  </w:style>
  <w:style w:type="character" w:customStyle="1" w:styleId="WW8Num28z1">
    <w:name w:val="WW8Num28z1"/>
    <w:rsid w:val="00EF32BF"/>
    <w:rPr>
      <w:rFonts w:ascii="Courier New" w:hAnsi="Courier New" w:cs="Courier New"/>
    </w:rPr>
  </w:style>
  <w:style w:type="character" w:customStyle="1" w:styleId="WW8Num28z2">
    <w:name w:val="WW8Num28z2"/>
    <w:rsid w:val="00EF32BF"/>
    <w:rPr>
      <w:rFonts w:ascii="Wingdings" w:hAnsi="Wingdings"/>
    </w:rPr>
  </w:style>
  <w:style w:type="character" w:customStyle="1" w:styleId="WW8Num28z3">
    <w:name w:val="WW8Num28z3"/>
    <w:rsid w:val="00EF32BF"/>
    <w:rPr>
      <w:rFonts w:ascii="Symbol" w:hAnsi="Symbol"/>
    </w:rPr>
  </w:style>
  <w:style w:type="character" w:customStyle="1" w:styleId="WW8Num32z0">
    <w:name w:val="WW8Num32z0"/>
    <w:rsid w:val="00EF32BF"/>
    <w:rPr>
      <w:rFonts w:ascii="Times New Roman" w:eastAsia="Times New Roman" w:hAnsi="Times New Roman" w:cs="Times New Roman"/>
    </w:rPr>
  </w:style>
  <w:style w:type="character" w:customStyle="1" w:styleId="WW8Num32z1">
    <w:name w:val="WW8Num32z1"/>
    <w:rsid w:val="00EF32BF"/>
    <w:rPr>
      <w:rFonts w:ascii="Courier New" w:hAnsi="Courier New" w:cs="Courier New"/>
    </w:rPr>
  </w:style>
  <w:style w:type="character" w:customStyle="1" w:styleId="WW8Num32z2">
    <w:name w:val="WW8Num32z2"/>
    <w:rsid w:val="00EF32BF"/>
    <w:rPr>
      <w:rFonts w:ascii="Wingdings" w:hAnsi="Wingdings"/>
    </w:rPr>
  </w:style>
  <w:style w:type="character" w:customStyle="1" w:styleId="WW8Num32z3">
    <w:name w:val="WW8Num32z3"/>
    <w:rsid w:val="00EF32BF"/>
    <w:rPr>
      <w:rFonts w:ascii="Symbol" w:hAnsi="Symbol"/>
    </w:rPr>
  </w:style>
  <w:style w:type="character" w:customStyle="1" w:styleId="WW8Num34z0">
    <w:name w:val="WW8Num34z0"/>
    <w:rsid w:val="00EF32BF"/>
    <w:rPr>
      <w:rFonts w:ascii="Times New Roman" w:eastAsia="宋体" w:hAnsi="Times New Roman" w:cs="Times New Roman"/>
    </w:rPr>
  </w:style>
  <w:style w:type="character" w:customStyle="1" w:styleId="WW8Num34z1">
    <w:name w:val="WW8Num34z1"/>
    <w:rsid w:val="00EF32BF"/>
    <w:rPr>
      <w:rFonts w:ascii="Wingdings" w:hAnsi="Wingdings"/>
    </w:rPr>
  </w:style>
  <w:style w:type="character" w:customStyle="1" w:styleId="WW8Num35z0">
    <w:name w:val="WW8Num35z0"/>
    <w:rsid w:val="00EF32BF"/>
    <w:rPr>
      <w:rFonts w:ascii="Times New Roman" w:eastAsia="宋体" w:hAnsi="Times New Roman" w:cs="Times New Roman"/>
    </w:rPr>
  </w:style>
  <w:style w:type="character" w:customStyle="1" w:styleId="WW8Num35z1">
    <w:name w:val="WW8Num35z1"/>
    <w:rsid w:val="00EF32BF"/>
    <w:rPr>
      <w:rFonts w:ascii="Wingdings" w:hAnsi="Wingdings"/>
    </w:rPr>
  </w:style>
  <w:style w:type="character" w:customStyle="1" w:styleId="WW8Num36z0">
    <w:name w:val="WW8Num36z0"/>
    <w:rsid w:val="00EF32BF"/>
    <w:rPr>
      <w:rFonts w:ascii="Times New Roman" w:eastAsia="宋体" w:hAnsi="Times New Roman" w:cs="Times New Roman"/>
    </w:rPr>
  </w:style>
  <w:style w:type="character" w:customStyle="1" w:styleId="WW8Num36z1">
    <w:name w:val="WW8Num36z1"/>
    <w:rsid w:val="00EF32BF"/>
    <w:rPr>
      <w:rFonts w:ascii="Wingdings" w:hAnsi="Wingdings"/>
    </w:rPr>
  </w:style>
  <w:style w:type="character" w:customStyle="1" w:styleId="WW8Num39z0">
    <w:name w:val="WW8Num39z0"/>
    <w:rsid w:val="00EF32BF"/>
    <w:rPr>
      <w:rFonts w:ascii="Times New Roman" w:eastAsia="宋体" w:hAnsi="Times New Roman" w:cs="Times New Roman"/>
    </w:rPr>
  </w:style>
  <w:style w:type="character" w:customStyle="1" w:styleId="WW8Num39z1">
    <w:name w:val="WW8Num39z1"/>
    <w:rsid w:val="00EF32BF"/>
    <w:rPr>
      <w:rFonts w:ascii="Wingdings" w:hAnsi="Wingdings"/>
    </w:rPr>
  </w:style>
  <w:style w:type="character" w:customStyle="1" w:styleId="WW8NumSt1z0">
    <w:name w:val="WW8NumSt1z0"/>
    <w:rsid w:val="00EF32BF"/>
    <w:rPr>
      <w:rFonts w:ascii="Symbol" w:hAnsi="Symbol"/>
    </w:rPr>
  </w:style>
  <w:style w:type="character" w:customStyle="1" w:styleId="WW8NumSt18z0">
    <w:name w:val="WW8NumSt18z0"/>
    <w:rsid w:val="00EF32BF"/>
    <w:rPr>
      <w:rFonts w:ascii="Geneva" w:hAnsi="Geneva"/>
    </w:rPr>
  </w:style>
  <w:style w:type="character" w:customStyle="1" w:styleId="aff9">
    <w:name w:val="段落フォント"/>
    <w:rsid w:val="00EF32BF"/>
  </w:style>
  <w:style w:type="character" w:customStyle="1" w:styleId="affa">
    <w:name w:val="脚注番号"/>
    <w:rsid w:val="00EF32BF"/>
    <w:rPr>
      <w:b/>
      <w:position w:val="3"/>
      <w:sz w:val="16"/>
    </w:rPr>
  </w:style>
  <w:style w:type="character" w:customStyle="1" w:styleId="affb">
    <w:name w:val="コメント参照"/>
    <w:rsid w:val="00EF32BF"/>
    <w:rPr>
      <w:sz w:val="16"/>
    </w:rPr>
  </w:style>
  <w:style w:type="character" w:customStyle="1" w:styleId="H10">
    <w:name w:val="H1 (文字)"/>
    <w:rsid w:val="00EF32BF"/>
    <w:rPr>
      <w:rFonts w:ascii="Arial" w:eastAsia="MS Mincho" w:hAnsi="Arial"/>
      <w:sz w:val="36"/>
      <w:lang w:val="en-GB" w:eastAsia="ar-SA" w:bidi="ar-SA"/>
    </w:rPr>
  </w:style>
  <w:style w:type="character" w:customStyle="1" w:styleId="Head2A">
    <w:name w:val="Head2A (文字)"/>
    <w:rsid w:val="00EF32BF"/>
    <w:rPr>
      <w:rFonts w:ascii="Arial" w:eastAsia="MS Mincho" w:hAnsi="Arial"/>
      <w:sz w:val="32"/>
      <w:lang w:val="en-GB" w:eastAsia="ar-SA" w:bidi="ar-SA"/>
    </w:rPr>
  </w:style>
  <w:style w:type="character" w:customStyle="1" w:styleId="Underrubrik2">
    <w:name w:val="Underrubrik2 (文字)"/>
    <w:rsid w:val="00EF32BF"/>
    <w:rPr>
      <w:rFonts w:ascii="Arial" w:eastAsia="MS Mincho" w:hAnsi="Arial"/>
      <w:sz w:val="28"/>
      <w:lang w:val="en-GB" w:eastAsia="ar-SA" w:bidi="ar-SA"/>
    </w:rPr>
  </w:style>
  <w:style w:type="character" w:customStyle="1" w:styleId="h4">
    <w:name w:val="h4 (文字)"/>
    <w:rsid w:val="00EF32BF"/>
    <w:rPr>
      <w:rFonts w:ascii="Arial" w:eastAsia="MS Mincho" w:hAnsi="Arial" w:cs="Arial"/>
      <w:color w:val="0000FF"/>
      <w:kern w:val="2"/>
      <w:sz w:val="24"/>
      <w:szCs w:val="28"/>
      <w:lang w:val="en-GB" w:eastAsia="ar-SA" w:bidi="ar-SA"/>
    </w:rPr>
  </w:style>
  <w:style w:type="character" w:customStyle="1" w:styleId="M5">
    <w:name w:val="M5 (文字)"/>
    <w:rsid w:val="00EF32BF"/>
    <w:rPr>
      <w:rFonts w:ascii="Arial" w:eastAsia="MS Mincho" w:hAnsi="Arial"/>
      <w:sz w:val="22"/>
      <w:lang w:val="en-GB" w:eastAsia="ar-SA" w:bidi="ar-SA"/>
    </w:rPr>
  </w:style>
  <w:style w:type="character" w:customStyle="1" w:styleId="T1">
    <w:name w:val="T1 (文字)"/>
    <w:rsid w:val="00EF32BF"/>
    <w:rPr>
      <w:rFonts w:ascii="Arial" w:eastAsia="MS Mincho" w:hAnsi="Arial"/>
      <w:lang w:val="en-GB" w:eastAsia="ar-SA" w:bidi="ar-SA"/>
    </w:rPr>
  </w:style>
  <w:style w:type="character" w:customStyle="1" w:styleId="81">
    <w:name w:val="(文字) (文字)8"/>
    <w:rsid w:val="00EF32BF"/>
    <w:rPr>
      <w:rFonts w:ascii="Arial" w:eastAsia="MS Mincho" w:hAnsi="Arial"/>
      <w:lang w:val="en-GB" w:eastAsia="ar-SA" w:bidi="ar-SA"/>
    </w:rPr>
  </w:style>
  <w:style w:type="character" w:customStyle="1" w:styleId="71">
    <w:name w:val="(文字) (文字)7"/>
    <w:rsid w:val="00EF32BF"/>
    <w:rPr>
      <w:rFonts w:ascii="Arial" w:eastAsia="MS Mincho" w:hAnsi="Arial"/>
      <w:sz w:val="36"/>
      <w:lang w:val="en-GB" w:eastAsia="ar-SA" w:bidi="ar-SA"/>
    </w:rPr>
  </w:style>
  <w:style w:type="character" w:customStyle="1" w:styleId="headerodd">
    <w:name w:val="header odd (文字)"/>
    <w:rsid w:val="00EF32BF"/>
    <w:rPr>
      <w:rFonts w:ascii="Arial" w:eastAsia="MS Mincho" w:hAnsi="Arial"/>
      <w:b/>
      <w:sz w:val="18"/>
      <w:lang w:val="en-GB" w:eastAsia="ar-SA" w:bidi="ar-SA"/>
    </w:rPr>
  </w:style>
  <w:style w:type="character" w:customStyle="1" w:styleId="footnotetext1">
    <w:name w:val="footnote text1 (文字)"/>
    <w:rsid w:val="00EF32BF"/>
    <w:rPr>
      <w:rFonts w:eastAsia="MS Mincho"/>
      <w:sz w:val="16"/>
      <w:lang w:val="en-GB" w:eastAsia="ar-SA" w:bidi="ar-SA"/>
    </w:rPr>
  </w:style>
  <w:style w:type="character" w:customStyle="1" w:styleId="62">
    <w:name w:val="(文字) (文字)6"/>
    <w:rsid w:val="00EF32BF"/>
    <w:rPr>
      <w:rFonts w:eastAsia="MS Mincho"/>
      <w:lang w:val="en-GB" w:eastAsia="ar-SA" w:bidi="ar-SA"/>
    </w:rPr>
  </w:style>
  <w:style w:type="character" w:customStyle="1" w:styleId="cap">
    <w:name w:val="cap (文字)"/>
    <w:rsid w:val="00EF32BF"/>
    <w:rPr>
      <w:rFonts w:eastAsia="MS Mincho"/>
      <w:b/>
      <w:lang w:val="en-GB" w:eastAsia="ar-SA" w:bidi="ar-SA"/>
    </w:rPr>
  </w:style>
  <w:style w:type="character" w:customStyle="1" w:styleId="54">
    <w:name w:val="(文字) (文字)5"/>
    <w:rsid w:val="00EF32BF"/>
    <w:rPr>
      <w:rFonts w:ascii="Courier New" w:eastAsia="MS Mincho" w:hAnsi="Courier New"/>
      <w:lang w:val="nb-NO" w:eastAsia="ar-SA" w:bidi="ar-SA"/>
    </w:rPr>
  </w:style>
  <w:style w:type="character" w:customStyle="1" w:styleId="bt">
    <w:name w:val="bt (文字)"/>
    <w:rsid w:val="00EF32BF"/>
    <w:rPr>
      <w:rFonts w:eastAsia="MS Mincho"/>
      <w:lang w:val="en-GB" w:eastAsia="ar-SA" w:bidi="ar-SA"/>
    </w:rPr>
  </w:style>
  <w:style w:type="character" w:customStyle="1" w:styleId="420">
    <w:name w:val="(文字) (文字)42"/>
    <w:rsid w:val="00EF32BF"/>
    <w:rPr>
      <w:rFonts w:eastAsia="MS Mincho"/>
      <w:lang w:val="en-GB" w:eastAsia="ar-SA" w:bidi="ar-SA"/>
    </w:rPr>
  </w:style>
  <w:style w:type="character" w:customStyle="1" w:styleId="37">
    <w:name w:val="(文字) (文字)3"/>
    <w:rsid w:val="00EF32BF"/>
    <w:rPr>
      <w:rFonts w:eastAsia="MS Mincho"/>
      <w:lang w:val="en-GB" w:eastAsia="ar-SA" w:bidi="ar-SA"/>
    </w:rPr>
  </w:style>
  <w:style w:type="character" w:customStyle="1" w:styleId="1a">
    <w:name w:val="(文字) (文字)1"/>
    <w:rsid w:val="00EF32BF"/>
    <w:rPr>
      <w:rFonts w:eastAsia="MS Mincho"/>
      <w:lang w:val="en-GB" w:eastAsia="ar-SA" w:bidi="ar-SA"/>
    </w:rPr>
  </w:style>
  <w:style w:type="character" w:customStyle="1" w:styleId="affc">
    <w:name w:val="番号付け記号"/>
    <w:rsid w:val="00EF32BF"/>
  </w:style>
  <w:style w:type="paragraph" w:customStyle="1" w:styleId="affd">
    <w:name w:val="見出し"/>
    <w:basedOn w:val="a1"/>
    <w:next w:val="afa"/>
    <w:rsid w:val="00EF32BF"/>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F32BF"/>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F32BF"/>
    <w:pPr>
      <w:suppressLineNumbers/>
      <w:suppressAutoHyphens/>
    </w:pPr>
    <w:rPr>
      <w:rFonts w:eastAsia="MS Mincho" w:cs="Mangal"/>
      <w:lang w:eastAsia="ar-SA"/>
    </w:rPr>
  </w:style>
  <w:style w:type="paragraph" w:customStyle="1" w:styleId="afff0">
    <w:name w:val="段落番号"/>
    <w:basedOn w:val="aa"/>
    <w:rsid w:val="00EF32BF"/>
    <w:pPr>
      <w:tabs>
        <w:tab w:val="num" w:pos="644"/>
      </w:tabs>
      <w:suppressAutoHyphens/>
      <w:ind w:left="644" w:hanging="360"/>
    </w:pPr>
    <w:rPr>
      <w:rFonts w:eastAsia="MS Mincho" w:cs="CG Times (WN)"/>
      <w:lang w:eastAsia="ar-SA"/>
    </w:rPr>
  </w:style>
  <w:style w:type="paragraph" w:customStyle="1" w:styleId="2c">
    <w:name w:val="段落番号 2"/>
    <w:basedOn w:val="afff0"/>
    <w:rsid w:val="00EF32BF"/>
    <w:pPr>
      <w:ind w:left="851" w:hanging="284"/>
    </w:pPr>
  </w:style>
  <w:style w:type="paragraph" w:customStyle="1" w:styleId="afff1">
    <w:name w:val="箇条書き"/>
    <w:basedOn w:val="aa"/>
    <w:rsid w:val="00EF32BF"/>
    <w:pPr>
      <w:tabs>
        <w:tab w:val="num" w:pos="644"/>
      </w:tabs>
      <w:suppressAutoHyphens/>
      <w:ind w:left="644" w:hanging="360"/>
    </w:pPr>
    <w:rPr>
      <w:rFonts w:eastAsia="MS Mincho" w:cs="CG Times (WN)"/>
      <w:lang w:eastAsia="ar-SA"/>
    </w:rPr>
  </w:style>
  <w:style w:type="paragraph" w:customStyle="1" w:styleId="2d">
    <w:name w:val="箇条書き 2"/>
    <w:basedOn w:val="afff1"/>
    <w:rsid w:val="00EF32BF"/>
    <w:pPr>
      <w:tabs>
        <w:tab w:val="clear" w:pos="644"/>
        <w:tab w:val="num" w:pos="1494"/>
      </w:tabs>
      <w:ind w:left="851" w:hanging="284"/>
    </w:pPr>
  </w:style>
  <w:style w:type="paragraph" w:customStyle="1" w:styleId="38">
    <w:name w:val="箇条書き 3"/>
    <w:basedOn w:val="2d"/>
    <w:rsid w:val="00EF32BF"/>
    <w:pPr>
      <w:ind w:left="1135"/>
    </w:pPr>
  </w:style>
  <w:style w:type="paragraph" w:customStyle="1" w:styleId="2e">
    <w:name w:val="一覧 2"/>
    <w:basedOn w:val="aa"/>
    <w:rsid w:val="00EF32BF"/>
    <w:pPr>
      <w:suppressAutoHyphens/>
      <w:ind w:left="851"/>
    </w:pPr>
    <w:rPr>
      <w:rFonts w:eastAsia="MS Mincho" w:cs="CG Times (WN)"/>
      <w:lang w:eastAsia="ar-SA"/>
    </w:rPr>
  </w:style>
  <w:style w:type="paragraph" w:customStyle="1" w:styleId="39">
    <w:name w:val="一覧 3"/>
    <w:basedOn w:val="2e"/>
    <w:rsid w:val="00EF32BF"/>
    <w:pPr>
      <w:ind w:left="1135"/>
    </w:pPr>
  </w:style>
  <w:style w:type="paragraph" w:customStyle="1" w:styleId="45">
    <w:name w:val="一覧 4"/>
    <w:basedOn w:val="39"/>
    <w:rsid w:val="00EF32BF"/>
    <w:pPr>
      <w:ind w:left="1418"/>
    </w:pPr>
  </w:style>
  <w:style w:type="paragraph" w:customStyle="1" w:styleId="55">
    <w:name w:val="一覧 5"/>
    <w:basedOn w:val="45"/>
    <w:rsid w:val="00EF32BF"/>
    <w:pPr>
      <w:ind w:left="1702"/>
    </w:pPr>
  </w:style>
  <w:style w:type="paragraph" w:customStyle="1" w:styleId="46">
    <w:name w:val="箇条書き 4"/>
    <w:basedOn w:val="38"/>
    <w:rsid w:val="00EF32BF"/>
    <w:pPr>
      <w:ind w:left="1418"/>
    </w:pPr>
  </w:style>
  <w:style w:type="paragraph" w:customStyle="1" w:styleId="56">
    <w:name w:val="箇条書き 5"/>
    <w:basedOn w:val="46"/>
    <w:rsid w:val="00EF32BF"/>
    <w:pPr>
      <w:ind w:left="1702"/>
    </w:pPr>
  </w:style>
  <w:style w:type="paragraph" w:customStyle="1" w:styleId="afff2">
    <w:name w:val="コメント文字列"/>
    <w:basedOn w:val="a1"/>
    <w:rsid w:val="00EF32BF"/>
    <w:pPr>
      <w:suppressAutoHyphens/>
    </w:pPr>
    <w:rPr>
      <w:rFonts w:eastAsia="MS Mincho" w:cs="CG Times (WN)"/>
      <w:lang w:eastAsia="ar-SA"/>
    </w:rPr>
  </w:style>
  <w:style w:type="paragraph" w:customStyle="1" w:styleId="afff3">
    <w:name w:val="吹き出し"/>
    <w:basedOn w:val="a1"/>
    <w:rsid w:val="00EF32BF"/>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F32BF"/>
    <w:rPr>
      <w:b/>
      <w:bCs/>
    </w:rPr>
  </w:style>
  <w:style w:type="paragraph" w:customStyle="1" w:styleId="afff5">
    <w:name w:val="見出しマップ"/>
    <w:basedOn w:val="a1"/>
    <w:rsid w:val="00EF32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F32BF"/>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F32BF"/>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F32BF"/>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F32BF"/>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F32BF"/>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F32BF"/>
    <w:pPr>
      <w:suppressLineNumbers/>
      <w:suppressAutoHyphens/>
    </w:pPr>
    <w:rPr>
      <w:rFonts w:eastAsia="MS Mincho" w:cs="CG Times (WN)"/>
      <w:lang w:eastAsia="ar-SA"/>
    </w:rPr>
  </w:style>
  <w:style w:type="paragraph" w:customStyle="1" w:styleId="afffa">
    <w:name w:val="表の見出し"/>
    <w:basedOn w:val="afff9"/>
    <w:rsid w:val="00EF32BF"/>
    <w:pPr>
      <w:jc w:val="center"/>
    </w:pPr>
    <w:rPr>
      <w:b/>
      <w:bCs/>
    </w:rPr>
  </w:style>
  <w:style w:type="character" w:customStyle="1" w:styleId="WW8Num27z0">
    <w:name w:val="WW8Num27z0"/>
    <w:rsid w:val="00EF32BF"/>
    <w:rPr>
      <w:rFonts w:ascii="Arial" w:eastAsia="Times New Roman" w:hAnsi="Arial" w:cs="Arial"/>
    </w:rPr>
  </w:style>
  <w:style w:type="character" w:customStyle="1" w:styleId="WW8Num27z1">
    <w:name w:val="WW8Num27z1"/>
    <w:rsid w:val="00EF32BF"/>
    <w:rPr>
      <w:rFonts w:ascii="Courier New" w:hAnsi="Courier New" w:cs="Courier New"/>
    </w:rPr>
  </w:style>
  <w:style w:type="character" w:customStyle="1" w:styleId="WW8Num27z2">
    <w:name w:val="WW8Num27z2"/>
    <w:rsid w:val="00EF32BF"/>
    <w:rPr>
      <w:rFonts w:ascii="Wingdings" w:hAnsi="Wingdings"/>
    </w:rPr>
  </w:style>
  <w:style w:type="character" w:customStyle="1" w:styleId="WW8Num27z3">
    <w:name w:val="WW8Num27z3"/>
    <w:rsid w:val="00EF32BF"/>
    <w:rPr>
      <w:rFonts w:ascii="Symbol" w:hAnsi="Symbol"/>
    </w:rPr>
  </w:style>
  <w:style w:type="character" w:customStyle="1" w:styleId="WW8Num29z0">
    <w:name w:val="WW8Num29z0"/>
    <w:rsid w:val="00EF32BF"/>
    <w:rPr>
      <w:rFonts w:ascii="Times New Roman" w:eastAsia="MS Mincho" w:hAnsi="Times New Roman" w:cs="Times New Roman"/>
    </w:rPr>
  </w:style>
  <w:style w:type="character" w:customStyle="1" w:styleId="WW8Num29z1">
    <w:name w:val="WW8Num29z1"/>
    <w:rsid w:val="00EF32BF"/>
    <w:rPr>
      <w:rFonts w:ascii="Courier New" w:hAnsi="Courier New" w:cs="Courier New"/>
    </w:rPr>
  </w:style>
  <w:style w:type="character" w:customStyle="1" w:styleId="WW8Num29z2">
    <w:name w:val="WW8Num29z2"/>
    <w:rsid w:val="00EF32BF"/>
    <w:rPr>
      <w:rFonts w:ascii="Wingdings" w:hAnsi="Wingdings"/>
    </w:rPr>
  </w:style>
  <w:style w:type="character" w:customStyle="1" w:styleId="WW8Num29z3">
    <w:name w:val="WW8Num29z3"/>
    <w:rsid w:val="00EF32BF"/>
    <w:rPr>
      <w:rFonts w:ascii="Symbol" w:hAnsi="Symbol"/>
    </w:rPr>
  </w:style>
  <w:style w:type="character" w:customStyle="1" w:styleId="WW8Num31z0">
    <w:name w:val="WW8Num31z0"/>
    <w:rsid w:val="00EF32BF"/>
    <w:rPr>
      <w:rFonts w:ascii="Symbol" w:hAnsi="Symbol"/>
    </w:rPr>
  </w:style>
  <w:style w:type="character" w:customStyle="1" w:styleId="WW8Num31z1">
    <w:name w:val="WW8Num31z1"/>
    <w:rsid w:val="00EF32BF"/>
    <w:rPr>
      <w:rFonts w:ascii="Courier New" w:hAnsi="Courier New" w:cs="Courier New"/>
    </w:rPr>
  </w:style>
  <w:style w:type="character" w:customStyle="1" w:styleId="WW8Num31z2">
    <w:name w:val="WW8Num31z2"/>
    <w:rsid w:val="00EF32BF"/>
    <w:rPr>
      <w:rFonts w:ascii="Wingdings" w:hAnsi="Wingdings"/>
    </w:rPr>
  </w:style>
  <w:style w:type="character" w:customStyle="1" w:styleId="WW8Num34z2">
    <w:name w:val="WW8Num34z2"/>
    <w:rsid w:val="00EF32BF"/>
    <w:rPr>
      <w:rFonts w:ascii="Wingdings" w:hAnsi="Wingdings"/>
    </w:rPr>
  </w:style>
  <w:style w:type="character" w:customStyle="1" w:styleId="WW8Num34z3">
    <w:name w:val="WW8Num34z3"/>
    <w:rsid w:val="00EF32BF"/>
    <w:rPr>
      <w:rFonts w:ascii="Symbol" w:hAnsi="Symbol"/>
    </w:rPr>
  </w:style>
  <w:style w:type="character" w:customStyle="1" w:styleId="WW8Num37z0">
    <w:name w:val="WW8Num37z0"/>
    <w:rsid w:val="00EF32BF"/>
    <w:rPr>
      <w:rFonts w:ascii="Times New Roman" w:eastAsia="宋体" w:hAnsi="Times New Roman" w:cs="Times New Roman"/>
    </w:rPr>
  </w:style>
  <w:style w:type="character" w:customStyle="1" w:styleId="WW8Num37z1">
    <w:name w:val="WW8Num37z1"/>
    <w:rsid w:val="00EF32BF"/>
    <w:rPr>
      <w:rFonts w:ascii="Wingdings" w:hAnsi="Wingdings"/>
    </w:rPr>
  </w:style>
  <w:style w:type="character" w:customStyle="1" w:styleId="WW8Num38z0">
    <w:name w:val="WW8Num38z0"/>
    <w:rsid w:val="00EF32BF"/>
    <w:rPr>
      <w:rFonts w:ascii="Times New Roman" w:eastAsia="宋体" w:hAnsi="Times New Roman" w:cs="Times New Roman"/>
    </w:rPr>
  </w:style>
  <w:style w:type="character" w:customStyle="1" w:styleId="WW8Num38z1">
    <w:name w:val="WW8Num38z1"/>
    <w:rsid w:val="00EF32BF"/>
    <w:rPr>
      <w:rFonts w:ascii="Wingdings" w:hAnsi="Wingdings"/>
    </w:rPr>
  </w:style>
  <w:style w:type="character" w:customStyle="1" w:styleId="WW8Num41z0">
    <w:name w:val="WW8Num41z0"/>
    <w:rsid w:val="00EF32BF"/>
    <w:rPr>
      <w:rFonts w:ascii="Times New Roman" w:eastAsia="宋体" w:hAnsi="Times New Roman" w:cs="Times New Roman"/>
    </w:rPr>
  </w:style>
  <w:style w:type="character" w:customStyle="1" w:styleId="WW8Num41z1">
    <w:name w:val="WW8Num41z1"/>
    <w:rsid w:val="00EF32BF"/>
    <w:rPr>
      <w:rFonts w:ascii="Wingdings" w:hAnsi="Wingdings"/>
    </w:rPr>
  </w:style>
  <w:style w:type="character" w:customStyle="1" w:styleId="WW8NumSt20z0">
    <w:name w:val="WW8NumSt20z0"/>
    <w:rsid w:val="00EF32BF"/>
    <w:rPr>
      <w:rFonts w:ascii="Geneva" w:hAnsi="Geneva"/>
    </w:rPr>
  </w:style>
  <w:style w:type="character" w:customStyle="1" w:styleId="DefaultParagraphFont1">
    <w:name w:val="Default Paragraph Font1"/>
    <w:rsid w:val="00EF32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32BF"/>
    <w:rPr>
      <w:rFonts w:ascii="Arial" w:hAnsi="Arial"/>
      <w:sz w:val="36"/>
      <w:lang w:val="en-GB"/>
    </w:rPr>
  </w:style>
  <w:style w:type="character" w:customStyle="1" w:styleId="Heading2-">
    <w:name w:val="Heading 2-"/>
    <w:rsid w:val="00EF32BF"/>
    <w:rPr>
      <w:rFonts w:ascii="Arial" w:hAnsi="Arial"/>
      <w:sz w:val="32"/>
      <w:lang w:val="en-GB"/>
    </w:rPr>
  </w:style>
  <w:style w:type="character" w:customStyle="1" w:styleId="CommentReference1">
    <w:name w:val="Comment Reference1"/>
    <w:rsid w:val="00EF32BF"/>
    <w:rPr>
      <w:sz w:val="16"/>
    </w:rPr>
  </w:style>
  <w:style w:type="character" w:customStyle="1" w:styleId="ListChar">
    <w:name w:val="List Char"/>
    <w:rsid w:val="00EF32BF"/>
    <w:rPr>
      <w:lang w:val="en-GB" w:eastAsia="ar-SA" w:bidi="ar-SA"/>
    </w:rPr>
  </w:style>
  <w:style w:type="paragraph" w:customStyle="1" w:styleId="ListBullet1">
    <w:name w:val="List Bullet1"/>
    <w:basedOn w:val="a1"/>
    <w:rsid w:val="00EF32BF"/>
    <w:pPr>
      <w:tabs>
        <w:tab w:val="num" w:pos="644"/>
      </w:tabs>
      <w:suppressAutoHyphens/>
      <w:ind w:left="568" w:hanging="284"/>
    </w:pPr>
    <w:rPr>
      <w:rFonts w:eastAsia="MS Mincho"/>
      <w:lang w:eastAsia="ar-SA"/>
    </w:rPr>
  </w:style>
  <w:style w:type="paragraph" w:customStyle="1" w:styleId="ListBullet21">
    <w:name w:val="List Bullet 21"/>
    <w:basedOn w:val="ListBullet1"/>
    <w:rsid w:val="00EF32BF"/>
    <w:pPr>
      <w:tabs>
        <w:tab w:val="clear" w:pos="644"/>
        <w:tab w:val="num" w:pos="1494"/>
      </w:tabs>
      <w:ind w:left="851"/>
    </w:pPr>
  </w:style>
  <w:style w:type="paragraph" w:customStyle="1" w:styleId="ListBullet31">
    <w:name w:val="List Bullet 31"/>
    <w:basedOn w:val="ListBullet21"/>
    <w:rsid w:val="00EF32BF"/>
    <w:pPr>
      <w:ind w:left="1135"/>
    </w:pPr>
  </w:style>
  <w:style w:type="paragraph" w:customStyle="1" w:styleId="ListBullet41">
    <w:name w:val="List Bullet 41"/>
    <w:basedOn w:val="ListBullet31"/>
    <w:rsid w:val="00EF32BF"/>
    <w:pPr>
      <w:ind w:left="1418"/>
    </w:pPr>
  </w:style>
  <w:style w:type="paragraph" w:customStyle="1" w:styleId="ListBullet51">
    <w:name w:val="List Bullet 51"/>
    <w:basedOn w:val="ListBullet41"/>
    <w:rsid w:val="00EF32BF"/>
    <w:pPr>
      <w:ind w:left="1702"/>
    </w:pPr>
  </w:style>
  <w:style w:type="paragraph" w:customStyle="1" w:styleId="Caption11">
    <w:name w:val="Caption11"/>
    <w:basedOn w:val="a1"/>
    <w:next w:val="a1"/>
    <w:rsid w:val="00EF32BF"/>
    <w:pPr>
      <w:suppressAutoHyphens/>
      <w:spacing w:before="120" w:after="120"/>
    </w:pPr>
    <w:rPr>
      <w:rFonts w:eastAsia="MS Mincho"/>
      <w:b/>
      <w:lang w:eastAsia="ar-SA"/>
    </w:rPr>
  </w:style>
  <w:style w:type="paragraph" w:customStyle="1" w:styleId="DocumentMap1">
    <w:name w:val="Document Map1"/>
    <w:basedOn w:val="a1"/>
    <w:rsid w:val="00EF32BF"/>
    <w:pPr>
      <w:shd w:val="clear" w:color="auto" w:fill="000080"/>
      <w:suppressAutoHyphens/>
    </w:pPr>
    <w:rPr>
      <w:rFonts w:ascii="Tahoma" w:eastAsia="MS Mincho" w:hAnsi="Tahoma"/>
      <w:lang w:eastAsia="ar-SA"/>
    </w:rPr>
  </w:style>
  <w:style w:type="paragraph" w:customStyle="1" w:styleId="PlainText1">
    <w:name w:val="Plain Text1"/>
    <w:basedOn w:val="a1"/>
    <w:rsid w:val="00EF32BF"/>
    <w:pPr>
      <w:suppressAutoHyphens/>
    </w:pPr>
    <w:rPr>
      <w:rFonts w:ascii="Courier New" w:eastAsia="MS Mincho" w:hAnsi="Courier New"/>
      <w:lang w:val="nb-NO" w:eastAsia="ar-SA"/>
    </w:rPr>
  </w:style>
  <w:style w:type="paragraph" w:customStyle="1" w:styleId="CommentText1">
    <w:name w:val="Comment Text1"/>
    <w:basedOn w:val="a1"/>
    <w:rsid w:val="00EF32BF"/>
    <w:pPr>
      <w:suppressAutoHyphens/>
    </w:pPr>
    <w:rPr>
      <w:rFonts w:eastAsia="MS Mincho"/>
      <w:lang w:eastAsia="ar-SA"/>
    </w:rPr>
  </w:style>
  <w:style w:type="paragraph" w:customStyle="1" w:styleId="List31">
    <w:name w:val="List 31"/>
    <w:basedOn w:val="a1"/>
    <w:rsid w:val="00EF32BF"/>
    <w:pPr>
      <w:suppressAutoHyphens/>
      <w:ind w:left="849" w:hanging="283"/>
    </w:pPr>
    <w:rPr>
      <w:rFonts w:eastAsia="MS Mincho"/>
      <w:lang w:eastAsia="ar-SA"/>
    </w:rPr>
  </w:style>
  <w:style w:type="paragraph" w:customStyle="1" w:styleId="List41">
    <w:name w:val="List 41"/>
    <w:basedOn w:val="List31"/>
    <w:rsid w:val="00EF32BF"/>
    <w:pPr>
      <w:ind w:left="1418" w:hanging="284"/>
    </w:pPr>
  </w:style>
  <w:style w:type="paragraph" w:customStyle="1" w:styleId="ListNumber1">
    <w:name w:val="List Number1"/>
    <w:basedOn w:val="aa"/>
    <w:rsid w:val="00EF32BF"/>
    <w:pPr>
      <w:tabs>
        <w:tab w:val="num" w:pos="644"/>
      </w:tabs>
      <w:suppressAutoHyphens/>
      <w:ind w:left="644" w:hanging="360"/>
    </w:pPr>
    <w:rPr>
      <w:rFonts w:eastAsia="MS Mincho"/>
      <w:lang w:eastAsia="ar-SA"/>
    </w:rPr>
  </w:style>
  <w:style w:type="paragraph" w:customStyle="1" w:styleId="ListNumber21">
    <w:name w:val="List Number 21"/>
    <w:basedOn w:val="ListNumber1"/>
    <w:rsid w:val="00EF32BF"/>
    <w:pPr>
      <w:ind w:left="851" w:hanging="284"/>
    </w:pPr>
  </w:style>
  <w:style w:type="paragraph" w:customStyle="1" w:styleId="List21">
    <w:name w:val="List 21"/>
    <w:basedOn w:val="aa"/>
    <w:rsid w:val="00EF32BF"/>
    <w:pPr>
      <w:suppressAutoHyphens/>
      <w:ind w:left="851"/>
    </w:pPr>
    <w:rPr>
      <w:rFonts w:eastAsia="MS Mincho"/>
      <w:lang w:eastAsia="ar-SA"/>
    </w:rPr>
  </w:style>
  <w:style w:type="paragraph" w:customStyle="1" w:styleId="List51">
    <w:name w:val="List 51"/>
    <w:basedOn w:val="List41"/>
    <w:rsid w:val="00EF32BF"/>
    <w:pPr>
      <w:ind w:left="1702"/>
    </w:pPr>
  </w:style>
  <w:style w:type="paragraph" w:customStyle="1" w:styleId="BodyText21">
    <w:name w:val="Body Text 21"/>
    <w:basedOn w:val="a1"/>
    <w:rsid w:val="00EF32BF"/>
    <w:pPr>
      <w:suppressAutoHyphens/>
      <w:spacing w:after="120"/>
    </w:pPr>
    <w:rPr>
      <w:rFonts w:eastAsia="MS Mincho"/>
      <w:lang w:eastAsia="ar-SA"/>
    </w:rPr>
  </w:style>
  <w:style w:type="paragraph" w:customStyle="1" w:styleId="BodyText31">
    <w:name w:val="Body Text 31"/>
    <w:basedOn w:val="a1"/>
    <w:rsid w:val="00EF32BF"/>
    <w:pPr>
      <w:suppressAutoHyphens/>
      <w:spacing w:after="120"/>
    </w:pPr>
    <w:rPr>
      <w:rFonts w:eastAsia="MS Mincho"/>
      <w:lang w:eastAsia="ar-SA"/>
    </w:rPr>
  </w:style>
  <w:style w:type="paragraph" w:customStyle="1" w:styleId="BodyTextIndent21">
    <w:name w:val="Body Text Indent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F32B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F32BF"/>
    <w:pPr>
      <w:suppressAutoHyphens/>
      <w:overflowPunct w:val="0"/>
      <w:autoSpaceDE w:val="0"/>
      <w:textAlignment w:val="baseline"/>
    </w:pPr>
    <w:rPr>
      <w:rFonts w:eastAsia="MS Mincho"/>
      <w:lang w:eastAsia="ar-SA"/>
    </w:rPr>
  </w:style>
  <w:style w:type="paragraph" w:customStyle="1" w:styleId="afffb">
    <w:name w:val="枠の内容"/>
    <w:basedOn w:val="afa"/>
    <w:rsid w:val="00EF32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32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32BF"/>
    <w:rPr>
      <w:b/>
      <w:lang w:val="en-GB" w:eastAsia="en-US" w:bidi="ar-SA"/>
    </w:rPr>
  </w:style>
  <w:style w:type="paragraph" w:customStyle="1" w:styleId="Caption2">
    <w:name w:val="Caption2"/>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F3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2BF"/>
    <w:rPr>
      <w:rFonts w:ascii="Arial" w:hAnsi="Arial"/>
      <w:sz w:val="22"/>
      <w:lang w:val="en-GB" w:eastAsia="en-GB" w:bidi="ar-SA"/>
    </w:rPr>
  </w:style>
  <w:style w:type="character" w:customStyle="1" w:styleId="T1Zchn">
    <w:name w:val="T1 Zchn"/>
    <w:aliases w:val="Header 6 Zchn Zchn"/>
    <w:rsid w:val="00EF32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32BF"/>
    <w:rPr>
      <w:rFonts w:ascii="Arial" w:hAnsi="Arial"/>
      <w:sz w:val="36"/>
      <w:lang w:val="en-GB" w:eastAsia="en-US" w:bidi="ar-SA"/>
    </w:rPr>
  </w:style>
  <w:style w:type="character" w:customStyle="1" w:styleId="T1Char4">
    <w:name w:val="T1 Char4"/>
    <w:aliases w:val="Header 6 Char Char4"/>
    <w:rsid w:val="00EF32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32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32BF"/>
    <w:rPr>
      <w:rFonts w:eastAsia="Batang"/>
      <w:b/>
      <w:lang w:val="en-GB" w:eastAsia="en-US" w:bidi="ar-SA"/>
    </w:rPr>
  </w:style>
  <w:style w:type="character" w:customStyle="1" w:styleId="Heading6Char2">
    <w:name w:val="Heading 6 Char2"/>
    <w:rsid w:val="00EF32BF"/>
    <w:rPr>
      <w:rFonts w:ascii="Arial" w:eastAsia="Times New Roman" w:hAnsi="Arial" w:cs="Times New Roman"/>
      <w:sz w:val="20"/>
      <w:szCs w:val="20"/>
      <w:lang w:val="en-GB"/>
    </w:rPr>
  </w:style>
  <w:style w:type="character" w:customStyle="1" w:styleId="T1Char5">
    <w:name w:val="T1 Char5"/>
    <w:aliases w:val="Header 6 Char Char5"/>
    <w:rsid w:val="00EF32BF"/>
  </w:style>
  <w:style w:type="character" w:customStyle="1" w:styleId="capChar4">
    <w:name w:val="cap Char4"/>
    <w:aliases w:val="cap Char Char4,Caption Char Char3,Caption Char1 Char Char3,cap Char Char1 Char3,Caption Char Char1 Char Char3,cap Char2 Char Char Char3"/>
    <w:rsid w:val="00EF32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2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32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32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32BF"/>
    <w:rPr>
      <w:rFonts w:ascii="Arial" w:hAnsi="Arial"/>
      <w:sz w:val="32"/>
      <w:lang w:val="en-GB"/>
    </w:rPr>
  </w:style>
  <w:style w:type="character" w:customStyle="1" w:styleId="T1Char8">
    <w:name w:val="T1 Char8"/>
    <w:aliases w:val="Header 6 Char Char7"/>
    <w:rsid w:val="00EF32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32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32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2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2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32BF"/>
    <w:rPr>
      <w:rFonts w:ascii="Arial" w:hAnsi="Arial"/>
      <w:sz w:val="32"/>
      <w:lang w:val="en-GB" w:eastAsia="en-US"/>
    </w:rPr>
  </w:style>
  <w:style w:type="character" w:customStyle="1" w:styleId="T1Char7">
    <w:name w:val="T1 Char7"/>
    <w:aliases w:val="Header 6 Char Char8"/>
    <w:rsid w:val="00EF32BF"/>
    <w:rPr>
      <w:rFonts w:ascii="Arial" w:hAnsi="Arial"/>
      <w:lang w:val="en-GB" w:eastAsia="en-US"/>
    </w:rPr>
  </w:style>
  <w:style w:type="paragraph" w:customStyle="1" w:styleId="1b">
    <w:name w:val="题注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2BF"/>
    <w:rPr>
      <w:rFonts w:ascii="Arial" w:hAnsi="Arial" w:cs="Arial"/>
      <w:sz w:val="24"/>
      <w:szCs w:val="24"/>
      <w:lang w:val="en-GB" w:eastAsia="en-US" w:bidi="he-IL"/>
    </w:rPr>
  </w:style>
  <w:style w:type="character" w:customStyle="1" w:styleId="T1Char9">
    <w:name w:val="T1 Char9"/>
    <w:aliases w:val="Header 6 Char Char9"/>
    <w:rsid w:val="00EF32BF"/>
    <w:rPr>
      <w:rFonts w:ascii="Arial" w:hAnsi="Arial" w:cs="Arial"/>
      <w:lang w:val="en-GB" w:eastAsia="en-US" w:bidi="he-IL"/>
    </w:rPr>
  </w:style>
  <w:style w:type="character" w:customStyle="1" w:styleId="BodyText2Char1">
    <w:name w:val="Body Text 2 Char1"/>
    <w:rsid w:val="00EF32BF"/>
    <w:rPr>
      <w:lang w:val="en-GB" w:eastAsia="ja-JP"/>
    </w:rPr>
  </w:style>
  <w:style w:type="character" w:customStyle="1" w:styleId="BodyText3Char1">
    <w:name w:val="Body Text 3 Char1"/>
    <w:rsid w:val="00EF32BF"/>
    <w:rPr>
      <w:lang w:val="en-GB" w:eastAsia="ja-JP"/>
    </w:rPr>
  </w:style>
  <w:style w:type="character" w:customStyle="1" w:styleId="BodyTextIndentChar1">
    <w:name w:val="Body Text Indent Char1"/>
    <w:rsid w:val="00EF32BF"/>
    <w:rPr>
      <w:rFonts w:eastAsia="MS Mincho"/>
      <w:lang w:val="en-GB" w:eastAsia="x-none"/>
    </w:rPr>
  </w:style>
  <w:style w:type="paragraph" w:customStyle="1" w:styleId="TDC91">
    <w:name w:val="TDC 91"/>
    <w:basedOn w:val="80"/>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32BF"/>
    <w:rPr>
      <w:rFonts w:ascii="Arial" w:eastAsia="MS Mincho" w:hAnsi="Arial"/>
      <w:lang w:val="en-GB" w:eastAsia="ja-JP"/>
    </w:rPr>
  </w:style>
  <w:style w:type="character" w:customStyle="1" w:styleId="NoteHeadingChar1">
    <w:name w:val="Note Heading Char1"/>
    <w:rsid w:val="00EF32BF"/>
    <w:rPr>
      <w:rFonts w:eastAsia="MS Mincho"/>
      <w:lang w:val="en-GB" w:eastAsia="x-none"/>
    </w:rPr>
  </w:style>
  <w:style w:type="character" w:customStyle="1" w:styleId="HTMLPreformattedChar1">
    <w:name w:val="HTML Preformatted Char1"/>
    <w:rsid w:val="00EF32BF"/>
    <w:rPr>
      <w:rFonts w:ascii="Courier New" w:eastAsia="MS Mincho" w:hAnsi="Courier New"/>
      <w:lang w:val="en-GB" w:eastAsia="x-none"/>
    </w:rPr>
  </w:style>
  <w:style w:type="paragraph" w:customStyle="1" w:styleId="Epgrafe1">
    <w:name w:val="Epígrafe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32BF"/>
    <w:rPr>
      <w:rFonts w:ascii="Arial" w:eastAsia="Times New Roman" w:hAnsi="Arial"/>
      <w:lang w:val="en-GB"/>
    </w:rPr>
  </w:style>
  <w:style w:type="character" w:customStyle="1" w:styleId="Heading8Char3">
    <w:name w:val="Heading 8 Char3"/>
    <w:rsid w:val="00EF32BF"/>
    <w:rPr>
      <w:rFonts w:ascii="Arial" w:eastAsia="Times New Roman" w:hAnsi="Arial"/>
      <w:sz w:val="36"/>
      <w:lang w:val="en-GB"/>
    </w:rPr>
  </w:style>
  <w:style w:type="character" w:customStyle="1" w:styleId="Heading9Char2">
    <w:name w:val="Heading 9 Char2"/>
    <w:rsid w:val="00EF32BF"/>
    <w:rPr>
      <w:rFonts w:ascii="Arial" w:eastAsia="Times New Roman" w:hAnsi="Arial"/>
      <w:sz w:val="36"/>
      <w:lang w:val="en-GB"/>
    </w:rPr>
  </w:style>
  <w:style w:type="character" w:customStyle="1" w:styleId="FooterChar2">
    <w:name w:val="Footer Char2"/>
    <w:rsid w:val="00EF32BF"/>
    <w:rPr>
      <w:rFonts w:ascii="Arial" w:eastAsia="Times New Roman" w:hAnsi="Arial"/>
      <w:b/>
      <w:i/>
      <w:noProof/>
      <w:sz w:val="18"/>
    </w:rPr>
  </w:style>
  <w:style w:type="character" w:customStyle="1" w:styleId="CharChar211">
    <w:name w:val="Char Char211"/>
    <w:rsid w:val="00EF32BF"/>
    <w:rPr>
      <w:rFonts w:ascii="Times New Roman" w:hAnsi="Times New Roman"/>
      <w:lang w:val="en-GB" w:eastAsia="en-US"/>
    </w:rPr>
  </w:style>
  <w:style w:type="character" w:customStyle="1" w:styleId="PlainTextChar3">
    <w:name w:val="Plain Text Char3"/>
    <w:rsid w:val="00EF32BF"/>
    <w:rPr>
      <w:rFonts w:ascii="Courier New" w:hAnsi="Courier New"/>
      <w:lang w:val="nb-NO" w:eastAsia="ja-JP"/>
    </w:rPr>
  </w:style>
  <w:style w:type="character" w:customStyle="1" w:styleId="CharChar201">
    <w:name w:val="Char Char201"/>
    <w:rsid w:val="00EF32BF"/>
    <w:rPr>
      <w:rFonts w:ascii="Tahoma" w:hAnsi="Tahoma" w:cs="Tahoma"/>
      <w:sz w:val="16"/>
      <w:szCs w:val="16"/>
      <w:lang w:val="en-GB" w:eastAsia="en-US"/>
    </w:rPr>
  </w:style>
  <w:style w:type="character" w:customStyle="1" w:styleId="BodyText2Char3">
    <w:name w:val="Body Text 2 Char3"/>
    <w:rsid w:val="00EF32BF"/>
    <w:rPr>
      <w:rFonts w:ascii="Times New Roman" w:eastAsia="宋体" w:hAnsi="Times New Roman"/>
      <w:lang w:val="en-GB" w:eastAsia="ja-JP"/>
    </w:rPr>
  </w:style>
  <w:style w:type="character" w:customStyle="1" w:styleId="BodyText3Char3">
    <w:name w:val="Body Text 3 Char3"/>
    <w:rsid w:val="00EF32BF"/>
    <w:rPr>
      <w:rFonts w:ascii="Times New Roman" w:eastAsia="宋体" w:hAnsi="Times New Roman"/>
      <w:lang w:val="en-GB" w:eastAsia="ja-JP"/>
    </w:rPr>
  </w:style>
  <w:style w:type="paragraph" w:customStyle="1" w:styleId="H62">
    <w:name w:val="样式 H6"/>
    <w:basedOn w:val="H6"/>
    <w:rsid w:val="00EF32BF"/>
    <w:pPr>
      <w:overflowPunct w:val="0"/>
      <w:autoSpaceDE w:val="0"/>
      <w:autoSpaceDN w:val="0"/>
      <w:adjustRightInd w:val="0"/>
      <w:textAlignment w:val="baseline"/>
    </w:pPr>
    <w:rPr>
      <w:lang w:eastAsia="en-GB"/>
    </w:rPr>
  </w:style>
  <w:style w:type="paragraph" w:customStyle="1" w:styleId="TH0">
    <w:name w:val="样式 TH"/>
    <w:basedOn w:val="TH"/>
    <w:rsid w:val="00EF32BF"/>
    <w:pPr>
      <w:overflowPunct w:val="0"/>
      <w:autoSpaceDE w:val="0"/>
      <w:autoSpaceDN w:val="0"/>
      <w:adjustRightInd w:val="0"/>
      <w:textAlignment w:val="baseline"/>
    </w:pPr>
    <w:rPr>
      <w:bCs/>
      <w:lang w:eastAsia="en-GB"/>
    </w:rPr>
  </w:style>
  <w:style w:type="character" w:customStyle="1" w:styleId="ListChar3">
    <w:name w:val="List Char3"/>
    <w:rsid w:val="00EF32BF"/>
    <w:rPr>
      <w:rFonts w:ascii="Times New Roman" w:eastAsia="Times New Roman" w:hAnsi="Times New Roman"/>
      <w:lang w:val="en-GB"/>
    </w:rPr>
  </w:style>
  <w:style w:type="character" w:customStyle="1" w:styleId="BodyTextIndentChar3">
    <w:name w:val="Body Text Indent Char3"/>
    <w:rsid w:val="00EF32BF"/>
    <w:rPr>
      <w:rFonts w:ascii="Times New Roman" w:eastAsia="宋体" w:hAnsi="Times New Roman"/>
      <w:lang w:val="en-GB" w:eastAsia="ja-JP"/>
    </w:rPr>
  </w:style>
  <w:style w:type="character" w:customStyle="1" w:styleId="BodyTextIndent2Char3">
    <w:name w:val="Body Text Indent 2 Char3"/>
    <w:rsid w:val="00EF32BF"/>
    <w:rPr>
      <w:rFonts w:ascii="Arial" w:eastAsia="MS Mincho" w:hAnsi="Arial" w:cs="Arial"/>
      <w:lang w:val="en-GB" w:eastAsia="ja-JP"/>
    </w:rPr>
  </w:style>
  <w:style w:type="numbering" w:customStyle="1" w:styleId="NoList5">
    <w:name w:val="No List5"/>
    <w:next w:val="a4"/>
    <w:semiHidden/>
    <w:rsid w:val="00EF32BF"/>
  </w:style>
  <w:style w:type="numbering" w:customStyle="1" w:styleId="NoList6">
    <w:name w:val="No List6"/>
    <w:next w:val="a4"/>
    <w:semiHidden/>
    <w:rsid w:val="00EF32BF"/>
  </w:style>
  <w:style w:type="numbering" w:customStyle="1" w:styleId="NoList7">
    <w:name w:val="No List7"/>
    <w:next w:val="a4"/>
    <w:semiHidden/>
    <w:rsid w:val="00EF32BF"/>
  </w:style>
  <w:style w:type="character" w:customStyle="1" w:styleId="Heading7Char2">
    <w:name w:val="Heading 7 Char2"/>
    <w:rsid w:val="00EF32BF"/>
    <w:rPr>
      <w:rFonts w:ascii="Arial" w:hAnsi="Arial"/>
      <w:lang w:val="en-GB" w:eastAsia="en-GB" w:bidi="ar-SA"/>
    </w:rPr>
  </w:style>
  <w:style w:type="character" w:customStyle="1" w:styleId="Heading8Char2">
    <w:name w:val="Heading 8 Char2"/>
    <w:rsid w:val="00EF32BF"/>
    <w:rPr>
      <w:rFonts w:ascii="Arial" w:hAnsi="Arial"/>
      <w:sz w:val="36"/>
      <w:lang w:val="en-GB" w:eastAsia="en-GB" w:bidi="ar-SA"/>
    </w:rPr>
  </w:style>
  <w:style w:type="character" w:customStyle="1" w:styleId="ListChar2">
    <w:name w:val="List Char2"/>
    <w:rsid w:val="00EF32BF"/>
    <w:rPr>
      <w:lang w:val="en-GB" w:eastAsia="en-GB" w:bidi="ar-SA"/>
    </w:rPr>
  </w:style>
  <w:style w:type="character" w:customStyle="1" w:styleId="PlainTextChar2">
    <w:name w:val="Plain Text Char2"/>
    <w:rsid w:val="00EF32BF"/>
    <w:rPr>
      <w:rFonts w:ascii="Courier New" w:hAnsi="Courier New"/>
      <w:lang w:val="nb-NO" w:eastAsia="en-US" w:bidi="ar-SA"/>
    </w:rPr>
  </w:style>
  <w:style w:type="character" w:customStyle="1" w:styleId="CommentTextChar2">
    <w:name w:val="Comment Text Char2"/>
    <w:semiHidden/>
    <w:rsid w:val="00EF32BF"/>
    <w:rPr>
      <w:lang w:val="en-GB" w:eastAsia="en-US" w:bidi="ar-SA"/>
    </w:rPr>
  </w:style>
  <w:style w:type="character" w:customStyle="1" w:styleId="BodyText2Char2">
    <w:name w:val="Body Text 2 Char2"/>
    <w:rsid w:val="00EF32BF"/>
    <w:rPr>
      <w:lang w:val="en-GB" w:eastAsia="ja-JP" w:bidi="ar-SA"/>
    </w:rPr>
  </w:style>
  <w:style w:type="character" w:customStyle="1" w:styleId="BodyText3Char2">
    <w:name w:val="Body Text 3 Char2"/>
    <w:rsid w:val="00EF32BF"/>
    <w:rPr>
      <w:lang w:val="en-GB" w:eastAsia="ja-JP" w:bidi="ar-SA"/>
    </w:rPr>
  </w:style>
  <w:style w:type="character" w:customStyle="1" w:styleId="BodyTextIndentChar2">
    <w:name w:val="Body Text Indent Char2"/>
    <w:rsid w:val="00EF32BF"/>
    <w:rPr>
      <w:lang w:val="en-GB" w:eastAsia="en-US" w:bidi="ar-SA"/>
    </w:rPr>
  </w:style>
  <w:style w:type="character" w:customStyle="1" w:styleId="BodyTextIndent2Char2">
    <w:name w:val="Body Text Indent 2 Char2"/>
    <w:rsid w:val="00EF32BF"/>
    <w:rPr>
      <w:rFonts w:ascii="Arial" w:eastAsia="MS Mincho" w:hAnsi="Arial" w:cs="Arial"/>
      <w:lang w:val="en-GB" w:eastAsia="ja-JP" w:bidi="ar-SA"/>
    </w:rPr>
  </w:style>
  <w:style w:type="numbering" w:customStyle="1" w:styleId="NoList11">
    <w:name w:val="No List11"/>
    <w:next w:val="a4"/>
    <w:semiHidden/>
    <w:rsid w:val="00EF32BF"/>
  </w:style>
  <w:style w:type="numbering" w:customStyle="1" w:styleId="NoList21">
    <w:name w:val="No List21"/>
    <w:next w:val="a4"/>
    <w:semiHidden/>
    <w:rsid w:val="00EF32BF"/>
  </w:style>
  <w:style w:type="paragraph" w:customStyle="1" w:styleId="2f1">
    <w:name w:val="列出段落2"/>
    <w:basedOn w:val="a1"/>
    <w:qFormat/>
    <w:rsid w:val="00EF32BF"/>
    <w:pPr>
      <w:ind w:firstLineChars="200" w:firstLine="420"/>
    </w:pPr>
    <w:rPr>
      <w:rFonts w:eastAsia="宋体"/>
      <w:lang w:eastAsia="en-GB"/>
    </w:rPr>
  </w:style>
  <w:style w:type="paragraph" w:customStyle="1" w:styleId="2f2">
    <w:name w:val="(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2BF"/>
    <w:rPr>
      <w:lang w:val="en-GB" w:eastAsia="ja-JP" w:bidi="ar-SA"/>
    </w:rPr>
  </w:style>
  <w:style w:type="paragraph" w:customStyle="1" w:styleId="ListParagraph1">
    <w:name w:val="List Paragraph1"/>
    <w:basedOn w:val="a1"/>
    <w:qFormat/>
    <w:rsid w:val="00EF32B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F32BF"/>
  </w:style>
  <w:style w:type="numbering" w:customStyle="1" w:styleId="NoList12">
    <w:name w:val="No List12"/>
    <w:next w:val="a4"/>
    <w:semiHidden/>
    <w:rsid w:val="00EF32BF"/>
  </w:style>
  <w:style w:type="numbering" w:customStyle="1" w:styleId="NoList22">
    <w:name w:val="No List22"/>
    <w:next w:val="a4"/>
    <w:semiHidden/>
    <w:rsid w:val="00EF32BF"/>
  </w:style>
  <w:style w:type="numbering" w:customStyle="1" w:styleId="NoList9">
    <w:name w:val="No List9"/>
    <w:next w:val="a4"/>
    <w:semiHidden/>
    <w:rsid w:val="00EF32BF"/>
  </w:style>
  <w:style w:type="numbering" w:customStyle="1" w:styleId="NoList13">
    <w:name w:val="No List13"/>
    <w:next w:val="a4"/>
    <w:semiHidden/>
    <w:rsid w:val="00EF32BF"/>
  </w:style>
  <w:style w:type="numbering" w:customStyle="1" w:styleId="NoList23">
    <w:name w:val="No List23"/>
    <w:next w:val="a4"/>
    <w:semiHidden/>
    <w:rsid w:val="00EF32BF"/>
  </w:style>
  <w:style w:type="numbering" w:customStyle="1" w:styleId="NoList10">
    <w:name w:val="No List10"/>
    <w:next w:val="a4"/>
    <w:semiHidden/>
    <w:rsid w:val="00EF32BF"/>
  </w:style>
  <w:style w:type="character" w:customStyle="1" w:styleId="1d">
    <w:name w:val="段落フォント1"/>
    <w:rsid w:val="00EF32BF"/>
  </w:style>
  <w:style w:type="character" w:customStyle="1" w:styleId="1e">
    <w:name w:val="コメント参照1"/>
    <w:rsid w:val="00EF32BF"/>
    <w:rPr>
      <w:sz w:val="16"/>
    </w:rPr>
  </w:style>
  <w:style w:type="paragraph" w:customStyle="1" w:styleId="1f">
    <w:name w:val="図表番号1"/>
    <w:basedOn w:val="a1"/>
    <w:rsid w:val="00EF32BF"/>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F32BF"/>
    <w:pPr>
      <w:ind w:left="851" w:hanging="284"/>
    </w:pPr>
  </w:style>
  <w:style w:type="paragraph" w:customStyle="1" w:styleId="1f1">
    <w:name w:val="箇条書き1"/>
    <w:basedOn w:val="aa"/>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F32BF"/>
    <w:pPr>
      <w:tabs>
        <w:tab w:val="clear" w:pos="644"/>
        <w:tab w:val="num" w:pos="1494"/>
      </w:tabs>
      <w:ind w:left="851" w:hanging="284"/>
    </w:pPr>
  </w:style>
  <w:style w:type="paragraph" w:customStyle="1" w:styleId="310">
    <w:name w:val="箇条書き 31"/>
    <w:basedOn w:val="211"/>
    <w:rsid w:val="00EF32BF"/>
    <w:pPr>
      <w:ind w:left="1135"/>
    </w:pPr>
  </w:style>
  <w:style w:type="paragraph" w:customStyle="1" w:styleId="212">
    <w:name w:val="一覧 21"/>
    <w:basedOn w:val="aa"/>
    <w:rsid w:val="00EF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32BF"/>
    <w:pPr>
      <w:ind w:left="1135"/>
    </w:pPr>
  </w:style>
  <w:style w:type="paragraph" w:customStyle="1" w:styleId="410">
    <w:name w:val="一覧 41"/>
    <w:basedOn w:val="311"/>
    <w:rsid w:val="00EF32BF"/>
    <w:pPr>
      <w:ind w:left="1418"/>
    </w:pPr>
  </w:style>
  <w:style w:type="paragraph" w:customStyle="1" w:styleId="510">
    <w:name w:val="一覧 51"/>
    <w:basedOn w:val="410"/>
    <w:rsid w:val="00EF32BF"/>
    <w:pPr>
      <w:ind w:left="1702"/>
    </w:pPr>
  </w:style>
  <w:style w:type="paragraph" w:customStyle="1" w:styleId="411">
    <w:name w:val="箇条書き 41"/>
    <w:basedOn w:val="310"/>
    <w:rsid w:val="00EF32BF"/>
    <w:pPr>
      <w:ind w:left="1418"/>
    </w:pPr>
  </w:style>
  <w:style w:type="paragraph" w:customStyle="1" w:styleId="511">
    <w:name w:val="箇条書き 51"/>
    <w:basedOn w:val="411"/>
    <w:rsid w:val="00EF32BF"/>
    <w:pPr>
      <w:ind w:left="1702"/>
    </w:pPr>
  </w:style>
  <w:style w:type="paragraph" w:customStyle="1" w:styleId="1f2">
    <w:name w:val="コメント文字列1"/>
    <w:basedOn w:val="a1"/>
    <w:rsid w:val="00EF32BF"/>
    <w:pPr>
      <w:suppressAutoHyphens/>
    </w:pPr>
    <w:rPr>
      <w:rFonts w:eastAsia="MS Mincho" w:cs="CG Times (WN)"/>
      <w:lang w:eastAsia="ar-SA"/>
    </w:rPr>
  </w:style>
  <w:style w:type="paragraph" w:customStyle="1" w:styleId="1f3">
    <w:name w:val="吹き出し1"/>
    <w:basedOn w:val="a1"/>
    <w:rsid w:val="00EF32BF"/>
    <w:pPr>
      <w:suppressAutoHyphens/>
    </w:pPr>
    <w:rPr>
      <w:rFonts w:ascii="Tahoma" w:eastAsia="MS Mincho" w:hAnsi="Tahoma" w:cs="Tahoma"/>
      <w:sz w:val="16"/>
      <w:szCs w:val="16"/>
      <w:lang w:eastAsia="ar-SA"/>
    </w:rPr>
  </w:style>
  <w:style w:type="paragraph" w:customStyle="1" w:styleId="1f4">
    <w:name w:val="コメント内容1"/>
    <w:basedOn w:val="1f2"/>
    <w:next w:val="1f2"/>
    <w:rsid w:val="00EF32BF"/>
    <w:rPr>
      <w:b/>
      <w:bCs/>
    </w:rPr>
  </w:style>
  <w:style w:type="paragraph" w:customStyle="1" w:styleId="1f5">
    <w:name w:val="見出しマップ1"/>
    <w:basedOn w:val="a1"/>
    <w:rsid w:val="00EF32BF"/>
    <w:pPr>
      <w:shd w:val="clear" w:color="auto" w:fill="000080"/>
      <w:suppressAutoHyphens/>
    </w:pPr>
    <w:rPr>
      <w:rFonts w:ascii="Tahoma" w:eastAsia="MS Mincho" w:hAnsi="Tahoma" w:cs="Tahoma"/>
      <w:lang w:eastAsia="ar-SA"/>
    </w:rPr>
  </w:style>
  <w:style w:type="paragraph" w:customStyle="1" w:styleId="1f6">
    <w:name w:val="書式なし1"/>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F32B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F32B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F32B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F32B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F32BF"/>
  </w:style>
  <w:style w:type="character" w:customStyle="1" w:styleId="CharChar23">
    <w:name w:val="Char Char23"/>
    <w:rsid w:val="00EF32BF"/>
    <w:rPr>
      <w:rFonts w:ascii="Arial" w:hAnsi="Arial"/>
      <w:lang w:val="en-GB" w:eastAsia="en-US"/>
    </w:rPr>
  </w:style>
  <w:style w:type="numbering" w:customStyle="1" w:styleId="NoList24">
    <w:name w:val="No List24"/>
    <w:next w:val="a4"/>
    <w:semiHidden/>
    <w:rsid w:val="00EF32BF"/>
  </w:style>
  <w:style w:type="numbering" w:customStyle="1" w:styleId="NoList31">
    <w:name w:val="No List31"/>
    <w:next w:val="a4"/>
    <w:semiHidden/>
    <w:rsid w:val="00EF32BF"/>
  </w:style>
  <w:style w:type="numbering" w:customStyle="1" w:styleId="NoList41">
    <w:name w:val="No List41"/>
    <w:next w:val="a4"/>
    <w:semiHidden/>
    <w:rsid w:val="00EF32BF"/>
  </w:style>
  <w:style w:type="numbering" w:customStyle="1" w:styleId="NoList51">
    <w:name w:val="No List51"/>
    <w:next w:val="a4"/>
    <w:semiHidden/>
    <w:rsid w:val="00EF32BF"/>
  </w:style>
  <w:style w:type="character" w:customStyle="1" w:styleId="EmailStyle97">
    <w:name w:val="EmailStyle97"/>
    <w:semiHidden/>
    <w:rsid w:val="00EF32BF"/>
    <w:rPr>
      <w:rFonts w:ascii="Arial" w:hAnsi="Arial" w:cs="Arial"/>
      <w:color w:val="auto"/>
      <w:sz w:val="20"/>
      <w:szCs w:val="20"/>
    </w:rPr>
  </w:style>
  <w:style w:type="character" w:customStyle="1" w:styleId="B1C">
    <w:name w:val="B1 C"/>
    <w:rsid w:val="00EF32BF"/>
    <w:rPr>
      <w:lang w:val="en-GB" w:eastAsia="en-US" w:bidi="ar-SA"/>
    </w:rPr>
  </w:style>
  <w:style w:type="character" w:customStyle="1" w:styleId="Titre3">
    <w:name w:val="Titre 3"/>
    <w:rsid w:val="00EF32BF"/>
    <w:rPr>
      <w:rFonts w:ascii="Arial" w:hAnsi="Arial"/>
      <w:sz w:val="28"/>
      <w:szCs w:val="28"/>
      <w:lang w:val="en-GB" w:eastAsia="en-GB"/>
    </w:rPr>
  </w:style>
  <w:style w:type="character" w:customStyle="1" w:styleId="B2C">
    <w:name w:val="B2 C"/>
    <w:rsid w:val="00EF32BF"/>
    <w:rPr>
      <w:lang w:val="en-GB" w:eastAsia="en-GB"/>
    </w:rPr>
  </w:style>
  <w:style w:type="paragraph" w:customStyle="1" w:styleId="CommentNokia">
    <w:name w:val="Comment Nokia"/>
    <w:basedOn w:val="a1"/>
    <w:rsid w:val="00EF3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F32BF"/>
    <w:pPr>
      <w:spacing w:after="220"/>
      <w:ind w:left="1298"/>
    </w:pPr>
    <w:rPr>
      <w:rFonts w:ascii="Arial" w:eastAsia="宋体" w:hAnsi="Arial"/>
      <w:lang w:val="en-US" w:eastAsia="en-GB"/>
    </w:rPr>
  </w:style>
  <w:style w:type="character" w:customStyle="1" w:styleId="st1">
    <w:name w:val="st1"/>
    <w:rsid w:val="00EF32BF"/>
  </w:style>
  <w:style w:type="numbering" w:customStyle="1" w:styleId="NoList15">
    <w:name w:val="No List15"/>
    <w:next w:val="a4"/>
    <w:semiHidden/>
    <w:rsid w:val="00EF32BF"/>
  </w:style>
  <w:style w:type="numbering" w:customStyle="1" w:styleId="NoList16">
    <w:name w:val="No List16"/>
    <w:next w:val="a4"/>
    <w:semiHidden/>
    <w:rsid w:val="00EF32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2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32BF"/>
    <w:rPr>
      <w:rFonts w:ascii="Arial" w:hAnsi="Arial"/>
      <w:sz w:val="36"/>
      <w:lang w:val="en-GB" w:eastAsia="en-US" w:bidi="ar-SA"/>
    </w:rPr>
  </w:style>
  <w:style w:type="paragraph" w:customStyle="1" w:styleId="1Char">
    <w:name w:val="(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F32BF"/>
    <w:rPr>
      <w:rFonts w:ascii="Arial" w:hAnsi="Arial" w:cs="Arial"/>
      <w:color w:val="auto"/>
      <w:sz w:val="20"/>
      <w:szCs w:val="20"/>
    </w:rPr>
  </w:style>
  <w:style w:type="paragraph" w:customStyle="1" w:styleId="ZchnZchn1">
    <w:name w:val="Zchn Zchn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F32BF"/>
    <w:rPr>
      <w:rFonts w:ascii="Courier New" w:eastAsia="Batang" w:hAnsi="Courier New"/>
      <w:lang w:val="nb-NO" w:eastAsia="en-US" w:bidi="ar-SA"/>
    </w:rPr>
  </w:style>
  <w:style w:type="paragraph" w:customStyle="1" w:styleId="-PAGE-">
    <w:name w:val="- PAGE -"/>
    <w:rsid w:val="00EF32BF"/>
    <w:rPr>
      <w:rFonts w:ascii="Times New Roman" w:eastAsia="宋体" w:hAnsi="Times New Roman"/>
      <w:sz w:val="24"/>
      <w:szCs w:val="24"/>
      <w:lang w:val="en-GB" w:eastAsia="ko-KR"/>
    </w:rPr>
  </w:style>
  <w:style w:type="paragraph" w:customStyle="1" w:styleId="Lastprinted">
    <w:name w:val="Last printed"/>
    <w:rsid w:val="00EF32BF"/>
    <w:rPr>
      <w:rFonts w:ascii="Times New Roman" w:eastAsia="宋体" w:hAnsi="Times New Roman"/>
      <w:sz w:val="24"/>
      <w:szCs w:val="24"/>
      <w:lang w:val="en-GB" w:eastAsia="ko-KR"/>
    </w:rPr>
  </w:style>
  <w:style w:type="paragraph" w:customStyle="1" w:styleId="Lastsavedby">
    <w:name w:val="Last saved by"/>
    <w:rsid w:val="00EF32BF"/>
    <w:rPr>
      <w:rFonts w:ascii="Times New Roman" w:eastAsia="宋体" w:hAnsi="Times New Roman"/>
      <w:sz w:val="24"/>
      <w:szCs w:val="24"/>
      <w:lang w:val="en-GB" w:eastAsia="ko-KR"/>
    </w:rPr>
  </w:style>
  <w:style w:type="paragraph" w:customStyle="1" w:styleId="Filename">
    <w:name w:val="Filename"/>
    <w:rsid w:val="00EF32BF"/>
    <w:rPr>
      <w:rFonts w:ascii="Times New Roman" w:eastAsia="宋体" w:hAnsi="Times New Roman"/>
      <w:sz w:val="24"/>
      <w:szCs w:val="24"/>
      <w:lang w:val="en-GB" w:eastAsia="ko-KR"/>
    </w:rPr>
  </w:style>
  <w:style w:type="paragraph" w:customStyle="1" w:styleId="ATC">
    <w:name w:val="ATC"/>
    <w:basedOn w:val="a1"/>
    <w:rsid w:val="00EF32BF"/>
    <w:pPr>
      <w:overflowPunct w:val="0"/>
      <w:autoSpaceDE w:val="0"/>
      <w:autoSpaceDN w:val="0"/>
      <w:adjustRightInd w:val="0"/>
      <w:textAlignment w:val="baseline"/>
    </w:pPr>
    <w:rPr>
      <w:lang w:eastAsia="ja-JP"/>
    </w:rPr>
  </w:style>
  <w:style w:type="paragraph" w:customStyle="1" w:styleId="TaOC">
    <w:name w:val="TaOC"/>
    <w:basedOn w:val="TAC"/>
    <w:rsid w:val="00EF32B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F32B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EF32BF"/>
    <w:rPr>
      <w:rFonts w:ascii="Tahoma" w:eastAsia="MS Mincho" w:hAnsi="Tahoma" w:cs="Tahoma"/>
      <w:sz w:val="16"/>
      <w:szCs w:val="16"/>
      <w:lang w:eastAsia="en-GB"/>
    </w:rPr>
  </w:style>
  <w:style w:type="numbering" w:customStyle="1" w:styleId="1f9">
    <w:name w:val="无列表1"/>
    <w:next w:val="a4"/>
    <w:semiHidden/>
    <w:rsid w:val="00EF32BF"/>
  </w:style>
  <w:style w:type="paragraph" w:customStyle="1" w:styleId="1030302">
    <w:name w:val="样式 样式 标题 1 + 两端对齐 段前: 0.3 行 段后: 0.3 行 行距: 单倍行距 + 段前: 0.2 行 段后: ..."/>
    <w:basedOn w:val="a1"/>
    <w:autoRedefine/>
    <w:rsid w:val="00EF32B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F32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EF32BF"/>
    <w:rPr>
      <w:rFonts w:ascii="Courier New" w:hAnsi="Courier New"/>
      <w:lang w:val="nb-NO" w:eastAsia="en-GB"/>
    </w:rPr>
  </w:style>
  <w:style w:type="character" w:customStyle="1" w:styleId="2Char0">
    <w:name w:val="列表 2 Char"/>
    <w:link w:val="25"/>
    <w:rsid w:val="00EF32BF"/>
    <w:rPr>
      <w:rFonts w:ascii="Times New Roman" w:hAnsi="Times New Roman"/>
      <w:lang w:val="en-GB" w:eastAsia="en-US"/>
    </w:rPr>
  </w:style>
  <w:style w:type="character" w:customStyle="1" w:styleId="3Char0">
    <w:name w:val="列表 3 Char"/>
    <w:link w:val="33"/>
    <w:rsid w:val="00EF32BF"/>
    <w:rPr>
      <w:rFonts w:ascii="Times New Roman" w:hAnsi="Times New Roman"/>
      <w:lang w:val="en-GB" w:eastAsia="en-US"/>
    </w:rPr>
  </w:style>
  <w:style w:type="paragraph" w:customStyle="1" w:styleId="CharChar3CharCharCharCharCharChar">
    <w:name w:val="Char Char3 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32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2BF"/>
    <w:rPr>
      <w:rFonts w:ascii="Arial" w:eastAsia="MS Mincho" w:hAnsi="Arial"/>
      <w:sz w:val="36"/>
      <w:lang w:val="en-GB" w:eastAsia="en-US" w:bidi="ar-SA"/>
    </w:rPr>
  </w:style>
  <w:style w:type="paragraph" w:customStyle="1" w:styleId="3c">
    <w:name w:val="列出段落3"/>
    <w:basedOn w:val="a1"/>
    <w:qFormat/>
    <w:rsid w:val="00EF32BF"/>
    <w:pPr>
      <w:ind w:firstLineChars="200" w:firstLine="420"/>
    </w:pPr>
    <w:rPr>
      <w:rFonts w:eastAsia="宋体"/>
      <w:lang w:eastAsia="en-GB"/>
    </w:rPr>
  </w:style>
  <w:style w:type="paragraph" w:customStyle="1" w:styleId="1fa">
    <w:name w:val="无间隔1"/>
    <w:qFormat/>
    <w:rsid w:val="00EF32BF"/>
    <w:rPr>
      <w:rFonts w:ascii="Times New Roman" w:eastAsia="宋体" w:hAnsi="Times New Roman"/>
      <w:lang w:val="en-GB" w:eastAsia="en-US"/>
    </w:rPr>
  </w:style>
  <w:style w:type="character" w:customStyle="1" w:styleId="Absatz-Standardschriftart1">
    <w:name w:val="Absatz-Standardschriftart1"/>
    <w:rsid w:val="00EF32BF"/>
  </w:style>
  <w:style w:type="paragraph" w:customStyle="1" w:styleId="B-Body">
    <w:name w:val="B-Body"/>
    <w:link w:val="B-BodyChar"/>
    <w:qFormat/>
    <w:rsid w:val="00EF32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32BF"/>
    <w:rPr>
      <w:rFonts w:ascii="Times New Roman" w:hAnsi="Times New Roman"/>
      <w:sz w:val="22"/>
      <w:lang w:val="en-GB" w:eastAsia="en-GB"/>
    </w:rPr>
  </w:style>
  <w:style w:type="paragraph" w:customStyle="1" w:styleId="48">
    <w:name w:val="列出段落4"/>
    <w:basedOn w:val="a1"/>
    <w:qFormat/>
    <w:rsid w:val="00EF32BF"/>
    <w:pPr>
      <w:ind w:firstLineChars="200" w:firstLine="420"/>
    </w:pPr>
    <w:rPr>
      <w:rFonts w:eastAsia="宋体"/>
      <w:lang w:eastAsia="en-GB"/>
    </w:rPr>
  </w:style>
  <w:style w:type="paragraph" w:customStyle="1" w:styleId="TF1">
    <w:name w:val="TF1"/>
    <w:link w:val="TFZchn"/>
    <w:rsid w:val="00EF32BF"/>
    <w:pPr>
      <w:keepLines/>
      <w:spacing w:after="240"/>
      <w:jc w:val="center"/>
    </w:pPr>
    <w:rPr>
      <w:rFonts w:ascii="Arial" w:hAnsi="Arial"/>
      <w:b/>
      <w:lang w:val="en-US" w:eastAsia="en-US"/>
    </w:rPr>
  </w:style>
  <w:style w:type="numbering" w:customStyle="1" w:styleId="NoList111">
    <w:name w:val="No List111"/>
    <w:next w:val="a4"/>
    <w:semiHidden/>
    <w:rsid w:val="00EF32B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32B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32BF"/>
    <w:rPr>
      <w:rFonts w:ascii="Arial" w:hAnsi="Arial"/>
      <w:sz w:val="24"/>
      <w:lang w:val="en-GB"/>
    </w:rPr>
  </w:style>
  <w:style w:type="character" w:customStyle="1" w:styleId="1Char0">
    <w:name w:val="标题 1 Char"/>
    <w:aliases w:val="h151 Char1,h161 Char1"/>
    <w:uiPriority w:val="9"/>
    <w:rsid w:val="00EF32BF"/>
    <w:rPr>
      <w:rFonts w:ascii="Arial" w:hAnsi="Arial"/>
      <w:sz w:val="36"/>
      <w:lang w:val="en-GB" w:eastAsia="en-US" w:bidi="ar-SA"/>
    </w:rPr>
  </w:style>
  <w:style w:type="character" w:customStyle="1" w:styleId="2Char4">
    <w:name w:val="标题 2 Char"/>
    <w:aliases w:val="22 Char"/>
    <w:uiPriority w:val="9"/>
    <w:rsid w:val="00EF32BF"/>
    <w:rPr>
      <w:rFonts w:ascii="Arial" w:hAnsi="Arial"/>
      <w:sz w:val="32"/>
      <w:lang w:val="en-GB"/>
    </w:rPr>
  </w:style>
  <w:style w:type="character" w:customStyle="1" w:styleId="3Char4">
    <w:name w:val="标题 3 Char"/>
    <w:uiPriority w:val="9"/>
    <w:rsid w:val="00EF32BF"/>
    <w:rPr>
      <w:rFonts w:ascii="Arial" w:hAnsi="Arial"/>
      <w:sz w:val="28"/>
      <w:lang w:val="en-GB"/>
    </w:rPr>
  </w:style>
  <w:style w:type="character" w:customStyle="1" w:styleId="6Char">
    <w:name w:val="标题 6 Char"/>
    <w:uiPriority w:val="9"/>
    <w:rsid w:val="00EF32BF"/>
    <w:rPr>
      <w:rFonts w:ascii="Arial" w:hAnsi="Arial"/>
      <w:lang w:val="en-GB"/>
    </w:rPr>
  </w:style>
  <w:style w:type="character" w:customStyle="1" w:styleId="7Char">
    <w:name w:val="标题 7 Char"/>
    <w:uiPriority w:val="9"/>
    <w:rsid w:val="00EF32BF"/>
    <w:rPr>
      <w:rFonts w:ascii="Arial" w:hAnsi="Arial"/>
      <w:lang w:val="en-GB"/>
    </w:rPr>
  </w:style>
  <w:style w:type="character" w:customStyle="1" w:styleId="8Char">
    <w:name w:val="标题 8 Char"/>
    <w:uiPriority w:val="9"/>
    <w:rsid w:val="00EF32BF"/>
    <w:rPr>
      <w:rFonts w:ascii="Arial" w:hAnsi="Arial"/>
      <w:sz w:val="36"/>
      <w:lang w:val="en-GB"/>
    </w:rPr>
  </w:style>
  <w:style w:type="character" w:customStyle="1" w:styleId="9Char">
    <w:name w:val="标题 9 Char"/>
    <w:uiPriority w:val="9"/>
    <w:rsid w:val="00EF32BF"/>
    <w:rPr>
      <w:rFonts w:ascii="Arial" w:hAnsi="Arial"/>
      <w:sz w:val="36"/>
      <w:lang w:val="en-GB"/>
    </w:rPr>
  </w:style>
  <w:style w:type="character" w:customStyle="1" w:styleId="Charf">
    <w:name w:val="页脚 Char"/>
    <w:uiPriority w:val="99"/>
    <w:rsid w:val="00EF32BF"/>
    <w:rPr>
      <w:rFonts w:ascii="Arial" w:hAnsi="Arial"/>
      <w:b/>
      <w:i/>
      <w:noProof/>
      <w:sz w:val="18"/>
    </w:rPr>
  </w:style>
  <w:style w:type="character" w:customStyle="1" w:styleId="Charf0">
    <w:name w:val="列表 Char"/>
    <w:rsid w:val="00EF32BF"/>
    <w:rPr>
      <w:lang w:val="en-GB"/>
    </w:rPr>
  </w:style>
  <w:style w:type="character" w:customStyle="1" w:styleId="Charf1">
    <w:name w:val="文档结构图 Char"/>
    <w:uiPriority w:val="99"/>
    <w:rsid w:val="00EF32BF"/>
    <w:rPr>
      <w:rFonts w:ascii="Tahoma" w:hAnsi="Tahoma"/>
      <w:lang w:val="en-GB" w:eastAsia="en-US"/>
    </w:rPr>
  </w:style>
  <w:style w:type="character" w:customStyle="1" w:styleId="Charf2">
    <w:name w:val="批注框文本 Char"/>
    <w:uiPriority w:val="99"/>
    <w:rsid w:val="00EF32BF"/>
    <w:rPr>
      <w:rFonts w:ascii="Tahoma" w:hAnsi="Tahoma" w:cs="Tahoma"/>
      <w:sz w:val="16"/>
      <w:szCs w:val="16"/>
      <w:lang w:val="en-GB" w:eastAsia="en-GB" w:bidi="ar-SA"/>
    </w:rPr>
  </w:style>
  <w:style w:type="paragraph" w:customStyle="1" w:styleId="4a">
    <w:name w:val="修订4"/>
    <w:hidden/>
    <w:semiHidden/>
    <w:rsid w:val="00EF32BF"/>
    <w:rPr>
      <w:rFonts w:ascii="Times New Roman" w:eastAsia="Batang" w:hAnsi="Times New Roman"/>
      <w:lang w:val="en-GB" w:eastAsia="en-US"/>
    </w:rPr>
  </w:style>
  <w:style w:type="paragraph" w:customStyle="1" w:styleId="Commentnokia0">
    <w:name w:val="Comment nokia"/>
    <w:basedOn w:val="40"/>
    <w:rsid w:val="00EF32BF"/>
    <w:pPr>
      <w:overflowPunct w:val="0"/>
      <w:autoSpaceDE w:val="0"/>
      <w:autoSpaceDN w:val="0"/>
      <w:adjustRightInd w:val="0"/>
      <w:textAlignment w:val="baseline"/>
    </w:pPr>
    <w:rPr>
      <w:b/>
      <w:sz w:val="28"/>
      <w:lang w:eastAsia="x-none"/>
    </w:rPr>
  </w:style>
  <w:style w:type="paragraph" w:customStyle="1" w:styleId="Char110">
    <w:name w:val="Char1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F32BF"/>
    <w:rPr>
      <w:rFonts w:ascii="Arial" w:hAnsi="Arial"/>
      <w:b/>
      <w:i/>
      <w:noProof/>
      <w:sz w:val="18"/>
      <w:lang w:val="en-GB"/>
    </w:rPr>
  </w:style>
  <w:style w:type="character" w:customStyle="1" w:styleId="92">
    <w:name w:val="(文字) (文字)9"/>
    <w:rsid w:val="00EF32BF"/>
    <w:rPr>
      <w:rFonts w:ascii="Arial" w:eastAsia="MS Mincho" w:hAnsi="Arial" w:cs="Arial"/>
      <w:sz w:val="28"/>
      <w:szCs w:val="28"/>
      <w:lang w:val="en-GB" w:eastAsia="ja-JP"/>
    </w:rPr>
  </w:style>
  <w:style w:type="paragraph" w:customStyle="1" w:styleId="57">
    <w:name w:val="列出段落5"/>
    <w:basedOn w:val="a1"/>
    <w:qFormat/>
    <w:rsid w:val="00EF32BF"/>
    <w:pPr>
      <w:ind w:firstLineChars="200" w:firstLine="420"/>
    </w:pPr>
    <w:rPr>
      <w:rFonts w:eastAsia="宋体"/>
      <w:lang w:eastAsia="en-GB"/>
    </w:rPr>
  </w:style>
  <w:style w:type="character" w:customStyle="1" w:styleId="CharChar181">
    <w:name w:val="Char Char181"/>
    <w:rsid w:val="00EF32BF"/>
    <w:rPr>
      <w:rFonts w:ascii="Arial" w:hAnsi="Arial"/>
      <w:lang w:eastAsia="en-US"/>
    </w:rPr>
  </w:style>
  <w:style w:type="paragraph" w:customStyle="1" w:styleId="CharCharCharChar2">
    <w:name w:val="Char Char Char Char2"/>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F32BF"/>
    <w:rPr>
      <w:rFonts w:ascii="Arial" w:eastAsia="MS Mincho" w:hAnsi="Arial"/>
      <w:lang w:val="en-GB" w:eastAsia="en-US" w:bidi="ar-SA"/>
    </w:rPr>
  </w:style>
  <w:style w:type="character" w:customStyle="1" w:styleId="CarCar81">
    <w:name w:val="Car Car81"/>
    <w:rsid w:val="00EF32BF"/>
    <w:rPr>
      <w:rFonts w:ascii="Arial" w:eastAsia="MS Mincho" w:hAnsi="Arial"/>
      <w:sz w:val="36"/>
      <w:lang w:val="en-GB" w:eastAsia="en-US" w:bidi="ar-SA"/>
    </w:rPr>
  </w:style>
  <w:style w:type="character" w:customStyle="1" w:styleId="CarCar31">
    <w:name w:val="Car Car31"/>
    <w:rsid w:val="00EF32BF"/>
    <w:rPr>
      <w:rFonts w:ascii="Arial" w:eastAsia="MS Mincho" w:hAnsi="Arial"/>
      <w:sz w:val="36"/>
      <w:lang w:val="en-GB" w:eastAsia="en-US" w:bidi="ar-SA"/>
    </w:rPr>
  </w:style>
  <w:style w:type="character" w:customStyle="1" w:styleId="CarCar71">
    <w:name w:val="Car Car71"/>
    <w:rsid w:val="00EF32BF"/>
    <w:rPr>
      <w:rFonts w:eastAsia="MS Mincho"/>
      <w:lang w:val="en-GB" w:eastAsia="en-US" w:bidi="ar-SA"/>
    </w:rPr>
  </w:style>
  <w:style w:type="character" w:customStyle="1" w:styleId="CarCar61">
    <w:name w:val="Car Car61"/>
    <w:rsid w:val="00EF32BF"/>
    <w:rPr>
      <w:rFonts w:ascii="Courier New" w:hAnsi="Courier New"/>
      <w:lang w:val="nb-NO" w:eastAsia="ja-JP" w:bidi="ar-SA"/>
    </w:rPr>
  </w:style>
  <w:style w:type="character" w:customStyle="1" w:styleId="CarCar21">
    <w:name w:val="Car Car21"/>
    <w:rsid w:val="00EF32BF"/>
    <w:rPr>
      <w:rFonts w:eastAsia="MS Mincho"/>
      <w:lang w:val="en-GB" w:eastAsia="ja-JP" w:bidi="ar-SA"/>
    </w:rPr>
  </w:style>
  <w:style w:type="character" w:customStyle="1" w:styleId="CarCar91">
    <w:name w:val="Car Car91"/>
    <w:rsid w:val="00EF32BF"/>
    <w:rPr>
      <w:rFonts w:ascii="Arial" w:hAnsi="Arial"/>
      <w:lang w:val="en-GB" w:eastAsia="ja-JP" w:bidi="ar-SA"/>
    </w:rPr>
  </w:style>
  <w:style w:type="character" w:customStyle="1" w:styleId="CarCar101">
    <w:name w:val="Car Car101"/>
    <w:rsid w:val="00EF32BF"/>
    <w:rPr>
      <w:rFonts w:ascii="Arial" w:hAnsi="Arial"/>
      <w:lang w:val="en-GB" w:eastAsia="ja-JP" w:bidi="ar-SA"/>
    </w:rPr>
  </w:style>
  <w:style w:type="character" w:customStyle="1" w:styleId="810">
    <w:name w:val="(文字) (文字)81"/>
    <w:rsid w:val="00EF32BF"/>
    <w:rPr>
      <w:rFonts w:ascii="Arial" w:eastAsia="MS Mincho" w:hAnsi="Arial"/>
      <w:lang w:val="en-GB" w:eastAsia="ar-SA" w:bidi="ar-SA"/>
    </w:rPr>
  </w:style>
  <w:style w:type="character" w:customStyle="1" w:styleId="710">
    <w:name w:val="(文字) (文字)71"/>
    <w:rsid w:val="00EF32BF"/>
    <w:rPr>
      <w:rFonts w:ascii="Arial" w:eastAsia="MS Mincho" w:hAnsi="Arial"/>
      <w:sz w:val="36"/>
      <w:lang w:val="en-GB" w:eastAsia="ar-SA" w:bidi="ar-SA"/>
    </w:rPr>
  </w:style>
  <w:style w:type="character" w:customStyle="1" w:styleId="610">
    <w:name w:val="(文字) (文字)61"/>
    <w:rsid w:val="00EF32BF"/>
    <w:rPr>
      <w:rFonts w:eastAsia="MS Mincho"/>
      <w:lang w:val="en-GB" w:eastAsia="ar-SA" w:bidi="ar-SA"/>
    </w:rPr>
  </w:style>
  <w:style w:type="character" w:customStyle="1" w:styleId="512">
    <w:name w:val="(文字) (文字)51"/>
    <w:rsid w:val="00EF32BF"/>
    <w:rPr>
      <w:rFonts w:ascii="Courier New" w:eastAsia="MS Mincho" w:hAnsi="Courier New"/>
      <w:lang w:val="nb-NO" w:eastAsia="ar-SA" w:bidi="ar-SA"/>
    </w:rPr>
  </w:style>
  <w:style w:type="character" w:customStyle="1" w:styleId="313">
    <w:name w:val="(文字) (文字)31"/>
    <w:rsid w:val="00EF32BF"/>
    <w:rPr>
      <w:rFonts w:eastAsia="MS Mincho"/>
      <w:lang w:val="en-GB" w:eastAsia="ar-SA" w:bidi="ar-SA"/>
    </w:rPr>
  </w:style>
  <w:style w:type="character" w:customStyle="1" w:styleId="110">
    <w:name w:val="(文字) (文字)11"/>
    <w:rsid w:val="00EF32BF"/>
    <w:rPr>
      <w:rFonts w:eastAsia="MS Mincho"/>
      <w:lang w:val="en-GB" w:eastAsia="ar-SA" w:bidi="ar-SA"/>
    </w:rPr>
  </w:style>
  <w:style w:type="paragraph" w:customStyle="1" w:styleId="215">
    <w:name w:val="(文字) (文字)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F32BF"/>
    <w:rPr>
      <w:rFonts w:ascii="Arial" w:hAnsi="Arial"/>
      <w:lang w:val="en-GB" w:eastAsia="en-US"/>
    </w:rPr>
  </w:style>
  <w:style w:type="character" w:customStyle="1" w:styleId="Head2A2">
    <w:name w:val="Head2A2"/>
    <w:rsid w:val="00EF32BF"/>
    <w:rPr>
      <w:rFonts w:ascii="Arial" w:eastAsia="MS Mincho" w:hAnsi="Arial"/>
      <w:sz w:val="32"/>
      <w:lang w:val="en-GB" w:eastAsia="en-US" w:bidi="ar-SA"/>
    </w:rPr>
  </w:style>
  <w:style w:type="character" w:customStyle="1" w:styleId="Titre33">
    <w:name w:val="Titre 33"/>
    <w:rsid w:val="00EF32BF"/>
    <w:rPr>
      <w:rFonts w:ascii="Arial" w:hAnsi="Arial"/>
      <w:sz w:val="28"/>
      <w:szCs w:val="28"/>
      <w:lang w:val="en-GB" w:eastAsia="en-GB"/>
    </w:rPr>
  </w:style>
  <w:style w:type="paragraph" w:customStyle="1" w:styleId="1Char10">
    <w:name w:val="(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F32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F32BF"/>
    <w:rPr>
      <w:rFonts w:ascii="Times New Roman" w:eastAsia="Batang" w:hAnsi="Times New Roman"/>
      <w:lang w:val="en-GB" w:eastAsia="en-US"/>
    </w:rPr>
  </w:style>
  <w:style w:type="character" w:customStyle="1" w:styleId="Charf3">
    <w:name w:val="批注文字 Char"/>
    <w:uiPriority w:val="99"/>
    <w:qFormat/>
    <w:rsid w:val="00EF32BF"/>
    <w:rPr>
      <w:lang w:val="en-GB" w:eastAsia="x-none"/>
    </w:rPr>
  </w:style>
  <w:style w:type="character" w:customStyle="1" w:styleId="Char16">
    <w:name w:val="批注主题 Char1"/>
    <w:uiPriority w:val="99"/>
    <w:rsid w:val="00EF32BF"/>
    <w:rPr>
      <w:b/>
      <w:bCs/>
      <w:lang w:val="en-GB" w:eastAsia="x-none"/>
    </w:rPr>
  </w:style>
  <w:style w:type="character" w:customStyle="1" w:styleId="Titre32">
    <w:name w:val="Titre 32"/>
    <w:rsid w:val="00EF32BF"/>
    <w:rPr>
      <w:rFonts w:ascii="Arial" w:hAnsi="Arial"/>
      <w:sz w:val="28"/>
      <w:szCs w:val="28"/>
      <w:lang w:val="en-GB" w:eastAsia="en-GB"/>
    </w:rPr>
  </w:style>
  <w:style w:type="character" w:customStyle="1" w:styleId="Titre31">
    <w:name w:val="Titre 31"/>
    <w:rsid w:val="00EF32BF"/>
    <w:rPr>
      <w:rFonts w:ascii="Arial" w:hAnsi="Arial"/>
      <w:sz w:val="28"/>
      <w:szCs w:val="28"/>
      <w:lang w:val="en-GB" w:eastAsia="en-GB"/>
    </w:rPr>
  </w:style>
  <w:style w:type="character" w:customStyle="1" w:styleId="trans">
    <w:name w:val="trans"/>
    <w:rsid w:val="00EF32BF"/>
  </w:style>
  <w:style w:type="character" w:customStyle="1" w:styleId="Char17">
    <w:name w:val="批注文字 Char1"/>
    <w:rsid w:val="00EF32BF"/>
    <w:rPr>
      <w:rFonts w:ascii="Times New Roman" w:hAnsi="Times New Roman"/>
      <w:lang w:val="en-GB" w:eastAsia="en-US"/>
    </w:rPr>
  </w:style>
  <w:style w:type="character" w:customStyle="1" w:styleId="h48">
    <w:name w:val="h48"/>
    <w:rsid w:val="00EF32BF"/>
    <w:rPr>
      <w:rFonts w:ascii="Arial" w:hAnsi="Arial" w:cs="Arial" w:hint="default"/>
      <w:sz w:val="24"/>
      <w:lang w:val="en-GB"/>
    </w:rPr>
  </w:style>
  <w:style w:type="character" w:customStyle="1" w:styleId="h510">
    <w:name w:val="h51"/>
    <w:rsid w:val="00EF32BF"/>
    <w:rPr>
      <w:rFonts w:ascii="Arial" w:eastAsia="宋体" w:hAnsi="Arial" w:cs="Arial" w:hint="default"/>
      <w:sz w:val="22"/>
      <w:lang w:val="en-GB" w:eastAsia="en-US" w:bidi="ar-SA"/>
    </w:rPr>
  </w:style>
  <w:style w:type="character" w:customStyle="1" w:styleId="Head2A1">
    <w:name w:val="Head2A1"/>
    <w:rsid w:val="00EF32BF"/>
    <w:rPr>
      <w:rFonts w:ascii="Arial" w:eastAsia="MS Mincho" w:hAnsi="Arial" w:cs="Arial" w:hint="default"/>
      <w:sz w:val="32"/>
      <w:lang w:val="en-GB" w:eastAsia="en-US" w:bidi="ar-SA"/>
    </w:rPr>
  </w:style>
  <w:style w:type="table" w:customStyle="1" w:styleId="TableGrid6">
    <w:name w:val="Table Grid6"/>
    <w:basedOn w:val="a3"/>
    <w:next w:val="af6"/>
    <w:uiPriority w:val="59"/>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EF32BF"/>
    <w:rPr>
      <w:rFonts w:ascii="Times New Roman" w:hAnsi="Times New Roman"/>
      <w:lang w:val="en-GB" w:eastAsia="en-US"/>
    </w:rPr>
  </w:style>
  <w:style w:type="numbering" w:customStyle="1" w:styleId="NoList17">
    <w:name w:val="No List17"/>
    <w:next w:val="a4"/>
    <w:uiPriority w:val="99"/>
    <w:semiHidden/>
    <w:unhideWhenUsed/>
    <w:rsid w:val="00EF32BF"/>
  </w:style>
  <w:style w:type="numbering" w:customStyle="1" w:styleId="NoList18">
    <w:name w:val="No List18"/>
    <w:next w:val="a4"/>
    <w:uiPriority w:val="99"/>
    <w:semiHidden/>
    <w:rsid w:val="00EF32BF"/>
  </w:style>
  <w:style w:type="numbering" w:customStyle="1" w:styleId="NoList25">
    <w:name w:val="No List25"/>
    <w:next w:val="a4"/>
    <w:semiHidden/>
    <w:rsid w:val="00EF32BF"/>
  </w:style>
  <w:style w:type="numbering" w:customStyle="1" w:styleId="NoList32">
    <w:name w:val="No List32"/>
    <w:next w:val="a4"/>
    <w:semiHidden/>
    <w:unhideWhenUsed/>
    <w:rsid w:val="00EF32BF"/>
  </w:style>
  <w:style w:type="numbering" w:customStyle="1" w:styleId="111">
    <w:name w:val="목록 없음11"/>
    <w:next w:val="a4"/>
    <w:semiHidden/>
    <w:unhideWhenUsed/>
    <w:rsid w:val="00EF32BF"/>
  </w:style>
  <w:style w:type="numbering" w:customStyle="1" w:styleId="216">
    <w:name w:val="목록 없음21"/>
    <w:next w:val="a4"/>
    <w:semiHidden/>
    <w:rsid w:val="00EF32BF"/>
  </w:style>
  <w:style w:type="numbering" w:customStyle="1" w:styleId="NoList42">
    <w:name w:val="No List42"/>
    <w:next w:val="a4"/>
    <w:semiHidden/>
    <w:unhideWhenUsed/>
    <w:rsid w:val="00EF32BF"/>
  </w:style>
  <w:style w:type="numbering" w:customStyle="1" w:styleId="NoList52">
    <w:name w:val="No List52"/>
    <w:next w:val="a4"/>
    <w:semiHidden/>
    <w:rsid w:val="00EF32BF"/>
  </w:style>
  <w:style w:type="numbering" w:customStyle="1" w:styleId="NoList61">
    <w:name w:val="No List61"/>
    <w:next w:val="a4"/>
    <w:semiHidden/>
    <w:rsid w:val="00EF32BF"/>
  </w:style>
  <w:style w:type="numbering" w:customStyle="1" w:styleId="NoList71">
    <w:name w:val="No List71"/>
    <w:next w:val="a4"/>
    <w:semiHidden/>
    <w:rsid w:val="00EF32BF"/>
  </w:style>
  <w:style w:type="numbering" w:customStyle="1" w:styleId="NoList112">
    <w:name w:val="No List112"/>
    <w:next w:val="a4"/>
    <w:semiHidden/>
    <w:rsid w:val="00EF32BF"/>
  </w:style>
  <w:style w:type="numbering" w:customStyle="1" w:styleId="NoList211">
    <w:name w:val="No List211"/>
    <w:next w:val="a4"/>
    <w:semiHidden/>
    <w:rsid w:val="00EF32BF"/>
  </w:style>
  <w:style w:type="numbering" w:customStyle="1" w:styleId="NoList81">
    <w:name w:val="No List81"/>
    <w:next w:val="a4"/>
    <w:semiHidden/>
    <w:rsid w:val="00EF32BF"/>
  </w:style>
  <w:style w:type="numbering" w:customStyle="1" w:styleId="NoList121">
    <w:name w:val="No List121"/>
    <w:next w:val="a4"/>
    <w:semiHidden/>
    <w:rsid w:val="00EF32BF"/>
  </w:style>
  <w:style w:type="numbering" w:customStyle="1" w:styleId="NoList221">
    <w:name w:val="No List221"/>
    <w:next w:val="a4"/>
    <w:semiHidden/>
    <w:rsid w:val="00EF32BF"/>
  </w:style>
  <w:style w:type="numbering" w:customStyle="1" w:styleId="NoList91">
    <w:name w:val="No List91"/>
    <w:next w:val="a4"/>
    <w:semiHidden/>
    <w:rsid w:val="00EF32BF"/>
  </w:style>
  <w:style w:type="numbering" w:customStyle="1" w:styleId="NoList131">
    <w:name w:val="No List131"/>
    <w:next w:val="a4"/>
    <w:semiHidden/>
    <w:rsid w:val="00EF32BF"/>
  </w:style>
  <w:style w:type="numbering" w:customStyle="1" w:styleId="NoList231">
    <w:name w:val="No List231"/>
    <w:next w:val="a4"/>
    <w:semiHidden/>
    <w:rsid w:val="00EF32BF"/>
  </w:style>
  <w:style w:type="numbering" w:customStyle="1" w:styleId="NoList101">
    <w:name w:val="No List101"/>
    <w:next w:val="a4"/>
    <w:semiHidden/>
    <w:rsid w:val="00EF32BF"/>
  </w:style>
  <w:style w:type="numbering" w:customStyle="1" w:styleId="NoList141">
    <w:name w:val="No List141"/>
    <w:next w:val="a4"/>
    <w:semiHidden/>
    <w:rsid w:val="00EF32BF"/>
  </w:style>
  <w:style w:type="numbering" w:customStyle="1" w:styleId="NoList241">
    <w:name w:val="No List241"/>
    <w:next w:val="a4"/>
    <w:semiHidden/>
    <w:rsid w:val="00EF32BF"/>
  </w:style>
  <w:style w:type="numbering" w:customStyle="1" w:styleId="NoList311">
    <w:name w:val="No List311"/>
    <w:next w:val="a4"/>
    <w:semiHidden/>
    <w:rsid w:val="00EF32BF"/>
  </w:style>
  <w:style w:type="numbering" w:customStyle="1" w:styleId="NoList411">
    <w:name w:val="No List411"/>
    <w:next w:val="a4"/>
    <w:semiHidden/>
    <w:rsid w:val="00EF32BF"/>
  </w:style>
  <w:style w:type="numbering" w:customStyle="1" w:styleId="NoList511">
    <w:name w:val="No List511"/>
    <w:next w:val="a4"/>
    <w:semiHidden/>
    <w:rsid w:val="00EF32BF"/>
  </w:style>
  <w:style w:type="numbering" w:customStyle="1" w:styleId="NoList151">
    <w:name w:val="No List151"/>
    <w:next w:val="a4"/>
    <w:semiHidden/>
    <w:rsid w:val="00EF32BF"/>
  </w:style>
  <w:style w:type="numbering" w:customStyle="1" w:styleId="NoList161">
    <w:name w:val="No List161"/>
    <w:next w:val="a4"/>
    <w:semiHidden/>
    <w:rsid w:val="00EF32BF"/>
  </w:style>
  <w:style w:type="numbering" w:customStyle="1" w:styleId="112">
    <w:name w:val="无列表11"/>
    <w:next w:val="a4"/>
    <w:semiHidden/>
    <w:rsid w:val="00EF32BF"/>
  </w:style>
  <w:style w:type="numbering" w:customStyle="1" w:styleId="NoList1111">
    <w:name w:val="No List1111"/>
    <w:next w:val="a4"/>
    <w:semiHidden/>
    <w:rsid w:val="00EF32BF"/>
  </w:style>
  <w:style w:type="numbering" w:customStyle="1" w:styleId="NoList19">
    <w:name w:val="No List19"/>
    <w:next w:val="a4"/>
    <w:uiPriority w:val="99"/>
    <w:semiHidden/>
    <w:unhideWhenUsed/>
    <w:rsid w:val="00EF32BF"/>
  </w:style>
  <w:style w:type="numbering" w:customStyle="1" w:styleId="NoList110">
    <w:name w:val="No List110"/>
    <w:next w:val="a4"/>
    <w:uiPriority w:val="99"/>
    <w:semiHidden/>
    <w:rsid w:val="00EF32BF"/>
  </w:style>
  <w:style w:type="numbering" w:customStyle="1" w:styleId="NoList26">
    <w:name w:val="No List26"/>
    <w:next w:val="a4"/>
    <w:semiHidden/>
    <w:rsid w:val="00EF32BF"/>
  </w:style>
  <w:style w:type="numbering" w:customStyle="1" w:styleId="NoList33">
    <w:name w:val="No List33"/>
    <w:next w:val="a4"/>
    <w:semiHidden/>
    <w:unhideWhenUsed/>
    <w:rsid w:val="00EF32BF"/>
  </w:style>
  <w:style w:type="numbering" w:customStyle="1" w:styleId="120">
    <w:name w:val="목록 없음12"/>
    <w:next w:val="a4"/>
    <w:semiHidden/>
    <w:unhideWhenUsed/>
    <w:rsid w:val="00EF32BF"/>
  </w:style>
  <w:style w:type="numbering" w:customStyle="1" w:styleId="220">
    <w:name w:val="목록 없음22"/>
    <w:next w:val="a4"/>
    <w:semiHidden/>
    <w:rsid w:val="00EF32BF"/>
  </w:style>
  <w:style w:type="numbering" w:customStyle="1" w:styleId="NoList43">
    <w:name w:val="No List43"/>
    <w:next w:val="a4"/>
    <w:semiHidden/>
    <w:unhideWhenUsed/>
    <w:rsid w:val="00EF32BF"/>
  </w:style>
  <w:style w:type="numbering" w:customStyle="1" w:styleId="NoList53">
    <w:name w:val="No List53"/>
    <w:next w:val="a4"/>
    <w:semiHidden/>
    <w:rsid w:val="00EF32BF"/>
  </w:style>
  <w:style w:type="numbering" w:customStyle="1" w:styleId="NoList62">
    <w:name w:val="No List62"/>
    <w:next w:val="a4"/>
    <w:semiHidden/>
    <w:rsid w:val="00EF32BF"/>
  </w:style>
  <w:style w:type="numbering" w:customStyle="1" w:styleId="NoList72">
    <w:name w:val="No List72"/>
    <w:next w:val="a4"/>
    <w:semiHidden/>
    <w:rsid w:val="00EF32BF"/>
  </w:style>
  <w:style w:type="numbering" w:customStyle="1" w:styleId="NoList113">
    <w:name w:val="No List113"/>
    <w:next w:val="a4"/>
    <w:semiHidden/>
    <w:rsid w:val="00EF32BF"/>
  </w:style>
  <w:style w:type="numbering" w:customStyle="1" w:styleId="NoList212">
    <w:name w:val="No List212"/>
    <w:next w:val="a4"/>
    <w:semiHidden/>
    <w:rsid w:val="00EF32BF"/>
  </w:style>
  <w:style w:type="numbering" w:customStyle="1" w:styleId="NoList82">
    <w:name w:val="No List82"/>
    <w:next w:val="a4"/>
    <w:semiHidden/>
    <w:rsid w:val="00EF32BF"/>
  </w:style>
  <w:style w:type="numbering" w:customStyle="1" w:styleId="NoList122">
    <w:name w:val="No List122"/>
    <w:next w:val="a4"/>
    <w:semiHidden/>
    <w:rsid w:val="00EF32BF"/>
  </w:style>
  <w:style w:type="numbering" w:customStyle="1" w:styleId="NoList222">
    <w:name w:val="No List222"/>
    <w:next w:val="a4"/>
    <w:semiHidden/>
    <w:rsid w:val="00EF32BF"/>
  </w:style>
  <w:style w:type="numbering" w:customStyle="1" w:styleId="NoList92">
    <w:name w:val="No List92"/>
    <w:next w:val="a4"/>
    <w:semiHidden/>
    <w:rsid w:val="00EF32BF"/>
  </w:style>
  <w:style w:type="numbering" w:customStyle="1" w:styleId="NoList132">
    <w:name w:val="No List132"/>
    <w:next w:val="a4"/>
    <w:semiHidden/>
    <w:rsid w:val="00EF32BF"/>
  </w:style>
  <w:style w:type="numbering" w:customStyle="1" w:styleId="NoList232">
    <w:name w:val="No List232"/>
    <w:next w:val="a4"/>
    <w:semiHidden/>
    <w:rsid w:val="00EF32BF"/>
  </w:style>
  <w:style w:type="numbering" w:customStyle="1" w:styleId="NoList102">
    <w:name w:val="No List102"/>
    <w:next w:val="a4"/>
    <w:semiHidden/>
    <w:rsid w:val="00EF32BF"/>
  </w:style>
  <w:style w:type="numbering" w:customStyle="1" w:styleId="NoList142">
    <w:name w:val="No List142"/>
    <w:next w:val="a4"/>
    <w:semiHidden/>
    <w:rsid w:val="00EF32BF"/>
  </w:style>
  <w:style w:type="numbering" w:customStyle="1" w:styleId="NoList242">
    <w:name w:val="No List242"/>
    <w:next w:val="a4"/>
    <w:semiHidden/>
    <w:rsid w:val="00EF32BF"/>
  </w:style>
  <w:style w:type="numbering" w:customStyle="1" w:styleId="NoList312">
    <w:name w:val="No List312"/>
    <w:next w:val="a4"/>
    <w:semiHidden/>
    <w:rsid w:val="00EF32BF"/>
  </w:style>
  <w:style w:type="numbering" w:customStyle="1" w:styleId="NoList412">
    <w:name w:val="No List412"/>
    <w:next w:val="a4"/>
    <w:semiHidden/>
    <w:rsid w:val="00EF32BF"/>
  </w:style>
  <w:style w:type="numbering" w:customStyle="1" w:styleId="NoList512">
    <w:name w:val="No List512"/>
    <w:next w:val="a4"/>
    <w:semiHidden/>
    <w:rsid w:val="00EF32BF"/>
  </w:style>
  <w:style w:type="numbering" w:customStyle="1" w:styleId="NoList152">
    <w:name w:val="No List152"/>
    <w:next w:val="a4"/>
    <w:semiHidden/>
    <w:rsid w:val="00EF32BF"/>
  </w:style>
  <w:style w:type="numbering" w:customStyle="1" w:styleId="NoList162">
    <w:name w:val="No List162"/>
    <w:next w:val="a4"/>
    <w:semiHidden/>
    <w:rsid w:val="00EF32BF"/>
  </w:style>
  <w:style w:type="numbering" w:customStyle="1" w:styleId="121">
    <w:name w:val="无列表12"/>
    <w:next w:val="a4"/>
    <w:semiHidden/>
    <w:rsid w:val="00EF32BF"/>
  </w:style>
  <w:style w:type="numbering" w:customStyle="1" w:styleId="NoList1112">
    <w:name w:val="No List1112"/>
    <w:next w:val="a4"/>
    <w:semiHidden/>
    <w:rsid w:val="00EF32BF"/>
  </w:style>
  <w:style w:type="paragraph" w:customStyle="1" w:styleId="TAHCarNotBold">
    <w:name w:val="TAH Car + Not Bold"/>
    <w:basedOn w:val="a1"/>
    <w:rsid w:val="00EF32B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32BF"/>
    <w:rPr>
      <w:rFonts w:ascii="Arial" w:eastAsia="Times New Roman" w:hAnsi="Arial"/>
      <w:sz w:val="22"/>
    </w:rPr>
  </w:style>
  <w:style w:type="character" w:customStyle="1" w:styleId="Heading7Char4">
    <w:name w:val="Heading 7 Char4"/>
    <w:rsid w:val="00EF32BF"/>
    <w:rPr>
      <w:rFonts w:ascii="Arial" w:eastAsia="Times New Roman" w:hAnsi="Arial"/>
    </w:rPr>
  </w:style>
  <w:style w:type="character" w:customStyle="1" w:styleId="Heading8Char4">
    <w:name w:val="Heading 8 Char4"/>
    <w:rsid w:val="00EF32BF"/>
    <w:rPr>
      <w:rFonts w:ascii="Arial" w:eastAsia="Times New Roman" w:hAnsi="Arial"/>
      <w:sz w:val="36"/>
    </w:rPr>
  </w:style>
  <w:style w:type="character" w:customStyle="1" w:styleId="Heading9Char3">
    <w:name w:val="Heading 9 Char3"/>
    <w:rsid w:val="00EF32BF"/>
    <w:rPr>
      <w:rFonts w:ascii="Arial" w:eastAsia="Times New Roman" w:hAnsi="Arial"/>
      <w:sz w:val="36"/>
    </w:rPr>
  </w:style>
  <w:style w:type="character" w:customStyle="1" w:styleId="FooterChar3">
    <w:name w:val="Footer Char3"/>
    <w:rsid w:val="00EF32BF"/>
    <w:rPr>
      <w:rFonts w:ascii="Arial" w:eastAsia="Times New Roman" w:hAnsi="Arial"/>
      <w:b/>
      <w:i/>
      <w:noProof/>
      <w:sz w:val="18"/>
    </w:rPr>
  </w:style>
  <w:style w:type="character" w:customStyle="1" w:styleId="CommentTextChar3">
    <w:name w:val="Comment Text Char3"/>
    <w:rsid w:val="00EF32BF"/>
    <w:rPr>
      <w:rFonts w:eastAsia="宋体"/>
      <w:lang w:val="en-GB"/>
    </w:rPr>
  </w:style>
  <w:style w:type="character" w:customStyle="1" w:styleId="CommentSubjectChar2">
    <w:name w:val="Comment Subject Char2"/>
    <w:uiPriority w:val="99"/>
    <w:rsid w:val="00EF32BF"/>
    <w:rPr>
      <w:rFonts w:eastAsia="宋体"/>
      <w:b/>
      <w:bCs/>
      <w:lang w:val="en-GB"/>
    </w:rPr>
  </w:style>
  <w:style w:type="character" w:customStyle="1" w:styleId="DocumentMapChar2">
    <w:name w:val="Document Map Char2"/>
    <w:uiPriority w:val="99"/>
    <w:rsid w:val="00EF32BF"/>
    <w:rPr>
      <w:rFonts w:ascii="Tahoma" w:eastAsia="Times New Roman" w:hAnsi="Tahoma" w:cs="Tahoma"/>
      <w:shd w:val="clear" w:color="auto" w:fill="000080"/>
      <w:lang w:val="en-GB"/>
    </w:rPr>
  </w:style>
  <w:style w:type="character" w:customStyle="1" w:styleId="NoteHeadingChar2">
    <w:name w:val="Note Heading Char2"/>
    <w:rsid w:val="00EF32BF"/>
    <w:rPr>
      <w:lang w:val="x-none" w:eastAsia="x-none"/>
    </w:rPr>
  </w:style>
  <w:style w:type="character" w:customStyle="1" w:styleId="PlainTextChar4">
    <w:name w:val="Plain Text Char4"/>
    <w:rsid w:val="00EF32BF"/>
    <w:rPr>
      <w:rFonts w:ascii="Courier New" w:eastAsia="宋体" w:hAnsi="Courier New"/>
      <w:lang w:val="nb-NO"/>
    </w:rPr>
  </w:style>
  <w:style w:type="character" w:customStyle="1" w:styleId="BalloonTextChar2">
    <w:name w:val="Balloon Text Char2"/>
    <w:uiPriority w:val="99"/>
    <w:rsid w:val="00EF32BF"/>
    <w:rPr>
      <w:rFonts w:ascii="Tahoma" w:eastAsia="Times New Roman" w:hAnsi="Tahoma" w:cs="Tahoma"/>
      <w:sz w:val="16"/>
      <w:szCs w:val="16"/>
      <w:lang w:val="en-GB"/>
    </w:rPr>
  </w:style>
  <w:style w:type="character" w:customStyle="1" w:styleId="BodyTextIndentChar4">
    <w:name w:val="Body Text Indent Char4"/>
    <w:rsid w:val="00EF32BF"/>
    <w:rPr>
      <w:rFonts w:eastAsia="Batang"/>
      <w:lang w:val="en-GB"/>
    </w:rPr>
  </w:style>
  <w:style w:type="character" w:customStyle="1" w:styleId="BodyText2Char4">
    <w:name w:val="Body Text 2 Char4"/>
    <w:rsid w:val="00EF32BF"/>
    <w:rPr>
      <w:rFonts w:ascii="CG Times (WN)" w:eastAsia="Malgun Gothic" w:hAnsi="CG Times (WN)"/>
      <w:i/>
      <w:lang w:val="en-GB" w:eastAsia="ko-KR"/>
    </w:rPr>
  </w:style>
  <w:style w:type="character" w:customStyle="1" w:styleId="BodyText3Char4">
    <w:name w:val="Body Text 3 Char4"/>
    <w:rsid w:val="00EF32BF"/>
    <w:rPr>
      <w:rFonts w:ascii="CG Times (WN)" w:eastAsia="Osaka" w:hAnsi="CG Times (WN)"/>
      <w:color w:val="000000"/>
      <w:lang w:val="en-GB" w:eastAsia="ko-KR"/>
    </w:rPr>
  </w:style>
  <w:style w:type="character" w:customStyle="1" w:styleId="BodyTextIndent2Char4">
    <w:name w:val="Body Text Indent 2 Char4"/>
    <w:rsid w:val="00EF32BF"/>
    <w:rPr>
      <w:rFonts w:ascii="CG Times (WN)" w:hAnsi="CG Times (WN)"/>
      <w:lang w:val="en-GB"/>
    </w:rPr>
  </w:style>
  <w:style w:type="character" w:customStyle="1" w:styleId="HTMLPreformattedChar2">
    <w:name w:val="HTML Preformatted Char2"/>
    <w:rsid w:val="00EF32BF"/>
    <w:rPr>
      <w:rFonts w:ascii="Courier New" w:hAnsi="Courier New"/>
      <w:lang w:val="en-GB" w:eastAsia="x-none"/>
    </w:rPr>
  </w:style>
  <w:style w:type="character" w:customStyle="1" w:styleId="ListChar4">
    <w:name w:val="List Char4"/>
    <w:rsid w:val="00EF32BF"/>
    <w:rPr>
      <w:rFonts w:eastAsia="Times New Roman"/>
    </w:rPr>
  </w:style>
  <w:style w:type="paragraph" w:customStyle="1" w:styleId="wxs">
    <w:name w:val="wxs_正文"/>
    <w:basedOn w:val="a1"/>
    <w:qFormat/>
    <w:rsid w:val="00EF32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F32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F32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F32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32BF"/>
    <w:rPr>
      <w:lang w:val="en-GB" w:eastAsia="en-US" w:bidi="ar-SA"/>
    </w:rPr>
  </w:style>
  <w:style w:type="paragraph" w:customStyle="1" w:styleId="NOTE0">
    <w:name w:val="NOTE"/>
    <w:basedOn w:val="B3"/>
    <w:qFormat/>
    <w:rsid w:val="00EF32BF"/>
    <w:rPr>
      <w:rFonts w:eastAsia="宋体"/>
      <w:lang w:eastAsia="en-GB"/>
    </w:rPr>
  </w:style>
  <w:style w:type="numbering" w:customStyle="1" w:styleId="2f4">
    <w:name w:val="无列表2"/>
    <w:next w:val="a4"/>
    <w:uiPriority w:val="99"/>
    <w:semiHidden/>
    <w:unhideWhenUsed/>
    <w:rsid w:val="00EF32BF"/>
  </w:style>
  <w:style w:type="numbering" w:customStyle="1" w:styleId="3e">
    <w:name w:val="无列表3"/>
    <w:next w:val="a4"/>
    <w:uiPriority w:val="99"/>
    <w:semiHidden/>
    <w:unhideWhenUsed/>
    <w:rsid w:val="00EF32BF"/>
  </w:style>
  <w:style w:type="table" w:customStyle="1" w:styleId="1fb">
    <w:name w:val="网格型1"/>
    <w:basedOn w:val="a3"/>
    <w:next w:val="af6"/>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F32B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F32B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F32BF"/>
    <w:pPr>
      <w:spacing w:after="120"/>
      <w:ind w:left="0" w:firstLine="0"/>
    </w:pPr>
    <w:rPr>
      <w:rFonts w:eastAsia="宋体"/>
      <w:b/>
      <w:lang w:eastAsia="en-GB"/>
    </w:rPr>
  </w:style>
  <w:style w:type="paragraph" w:customStyle="1" w:styleId="ReferenceLine">
    <w:name w:val="Reference Line"/>
    <w:basedOn w:val="afa"/>
    <w:rsid w:val="00EF32BF"/>
    <w:pPr>
      <w:widowControl w:val="0"/>
      <w:adjustRightInd w:val="0"/>
      <w:textAlignment w:val="baseline"/>
    </w:pPr>
    <w:rPr>
      <w:rFonts w:ascii="Arial" w:eastAsia="‚l‚r ‚oƒSƒVƒbƒN" w:hAnsi="Arial"/>
      <w:snapToGrid w:val="0"/>
      <w:lang w:val="en-GB"/>
    </w:rPr>
  </w:style>
  <w:style w:type="paragraph" w:customStyle="1" w:styleId="L3">
    <w:name w:val="L3"/>
    <w:rsid w:val="00EF3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3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32BF"/>
    <w:pPr>
      <w:spacing w:before="120" w:after="220"/>
    </w:pPr>
    <w:rPr>
      <w:rFonts w:ascii="Arial" w:eastAsia="MS Mincho" w:hAnsi="Arial"/>
      <w:noProof/>
      <w:lang w:val="en-US" w:eastAsia="en-US"/>
    </w:rPr>
  </w:style>
  <w:style w:type="paragraph" w:customStyle="1" w:styleId="nroaml">
    <w:name w:val="nroaml"/>
    <w:basedOn w:val="H6"/>
    <w:rsid w:val="00EF32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F32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F32BF"/>
    <w:rPr>
      <w:b/>
    </w:rPr>
  </w:style>
  <w:style w:type="paragraph" w:customStyle="1" w:styleId="xl24">
    <w:name w:val="xl24"/>
    <w:basedOn w:val="a1"/>
    <w:rsid w:val="00EF32B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F32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F32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F32BF"/>
    <w:pPr>
      <w:pBdr>
        <w:top w:val="none" w:sz="0" w:space="0" w:color="auto"/>
      </w:pBdr>
      <w:tabs>
        <w:tab w:val="clear" w:pos="432"/>
        <w:tab w:val="num" w:pos="360"/>
      </w:tabs>
      <w:spacing w:before="480"/>
      <w:ind w:left="578" w:hanging="578"/>
      <w:outlineLvl w:val="1"/>
    </w:pPr>
    <w:rPr>
      <w:sz w:val="24"/>
    </w:rPr>
  </w:style>
  <w:style w:type="character" w:styleId="HTML2">
    <w:name w:val="HTML Code"/>
    <w:rsid w:val="00EF32BF"/>
    <w:rPr>
      <w:rFonts w:ascii="Arial Unicode MS" w:eastAsia="Arial Unicode MS" w:hAnsi="Arial Unicode MS" w:cs="Arial Unicode MS"/>
      <w:sz w:val="20"/>
      <w:szCs w:val="20"/>
    </w:rPr>
  </w:style>
  <w:style w:type="paragraph" w:customStyle="1" w:styleId="NormalAfter0pt">
    <w:name w:val="Normal + After:  0 pt"/>
    <w:basedOn w:val="a1"/>
    <w:rsid w:val="00EF32BF"/>
    <w:pPr>
      <w:autoSpaceDE w:val="0"/>
      <w:autoSpaceDN w:val="0"/>
      <w:adjustRightInd w:val="0"/>
      <w:spacing w:after="0"/>
    </w:pPr>
    <w:rPr>
      <w:rFonts w:ascii="Arial" w:eastAsia="宋体" w:hAnsi="Arial"/>
      <w:lang w:eastAsia="en-GB"/>
    </w:rPr>
  </w:style>
  <w:style w:type="character" w:customStyle="1" w:styleId="PTK">
    <w:name w:val="PTK"/>
    <w:semiHidden/>
    <w:rsid w:val="00EF32BF"/>
    <w:rPr>
      <w:rFonts w:ascii="Arial" w:hAnsi="Arial" w:cs="Arial"/>
      <w:color w:val="000080"/>
      <w:sz w:val="20"/>
      <w:szCs w:val="20"/>
    </w:rPr>
  </w:style>
  <w:style w:type="paragraph" w:customStyle="1" w:styleId="TdocList">
    <w:name w:val="Tdoc_List"/>
    <w:basedOn w:val="a1"/>
    <w:rsid w:val="00EF32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F32BF"/>
    <w:pPr>
      <w:ind w:left="2836"/>
    </w:pPr>
    <w:rPr>
      <w:rFonts w:eastAsia="Times New Roman"/>
      <w:lang w:val="x-none"/>
    </w:rPr>
  </w:style>
  <w:style w:type="numbering" w:customStyle="1" w:styleId="NoList20">
    <w:name w:val="No List20"/>
    <w:next w:val="a4"/>
    <w:semiHidden/>
    <w:rsid w:val="00EF32BF"/>
  </w:style>
  <w:style w:type="paragraph" w:customStyle="1" w:styleId="CharChar1CharCharCharCharCharCharCharCharCharCharCharCharCharCharCharChar1">
    <w:name w:val="Char Char1 Char Char Char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F32BF"/>
    <w:rPr>
      <w:rFonts w:ascii="MS Mincho" w:eastAsia="MS Mincho" w:hAnsi="MS Mincho" w:hint="eastAsia"/>
      <w:lang w:val="en-GB" w:eastAsia="ar-SA" w:bidi="ar-SA"/>
    </w:rPr>
  </w:style>
  <w:style w:type="numbering" w:customStyle="1" w:styleId="NoList27">
    <w:name w:val="No List27"/>
    <w:next w:val="a4"/>
    <w:uiPriority w:val="99"/>
    <w:semiHidden/>
    <w:unhideWhenUsed/>
    <w:rsid w:val="00EF32BF"/>
  </w:style>
  <w:style w:type="character" w:customStyle="1" w:styleId="EQChar">
    <w:name w:val="EQ Char"/>
    <w:link w:val="EQ"/>
    <w:qFormat/>
    <w:rsid w:val="00EF32BF"/>
    <w:rPr>
      <w:rFonts w:ascii="Times New Roman" w:hAnsi="Times New Roman"/>
      <w:noProof/>
      <w:lang w:val="en-GB" w:eastAsia="en-US"/>
    </w:rPr>
  </w:style>
  <w:style w:type="numbering" w:customStyle="1" w:styleId="NoList28">
    <w:name w:val="No List28"/>
    <w:next w:val="a4"/>
    <w:uiPriority w:val="99"/>
    <w:semiHidden/>
    <w:unhideWhenUsed/>
    <w:rsid w:val="00EF32BF"/>
  </w:style>
  <w:style w:type="table" w:customStyle="1" w:styleId="TableGrid7">
    <w:name w:val="Table Grid7"/>
    <w:basedOn w:val="a3"/>
    <w:next w:val="af6"/>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32BF"/>
    <w:rPr>
      <w:lang w:val="en-GB" w:eastAsia="en-US"/>
    </w:rPr>
  </w:style>
  <w:style w:type="character" w:customStyle="1" w:styleId="Char18">
    <w:name w:val="页脚 Char1"/>
    <w:rsid w:val="00EF32BF"/>
    <w:rPr>
      <w:rFonts w:ascii="Arial" w:hAnsi="Arial"/>
      <w:b/>
      <w:i/>
      <w:noProof/>
      <w:sz w:val="18"/>
      <w:lang w:eastAsia="en-US"/>
    </w:rPr>
  </w:style>
  <w:style w:type="paragraph" w:customStyle="1" w:styleId="T">
    <w:name w:val="T"/>
    <w:basedOn w:val="TAC"/>
    <w:rsid w:val="00EF32BF"/>
    <w:pPr>
      <w:overflowPunct w:val="0"/>
      <w:autoSpaceDE w:val="0"/>
      <w:autoSpaceDN w:val="0"/>
      <w:adjustRightInd w:val="0"/>
      <w:textAlignment w:val="baseline"/>
    </w:pPr>
    <w:rPr>
      <w:lang w:eastAsia="x-none"/>
    </w:rPr>
  </w:style>
  <w:style w:type="character" w:customStyle="1" w:styleId="Absatz-Standardschriftart2">
    <w:name w:val="Absatz-Standardschriftart2"/>
    <w:rsid w:val="00EF32BF"/>
  </w:style>
  <w:style w:type="character" w:customStyle="1" w:styleId="Char23">
    <w:name w:val="页脚 Char2"/>
    <w:rsid w:val="00EF32BF"/>
    <w:rPr>
      <w:rFonts w:ascii="Arial" w:hAnsi="Arial"/>
      <w:b/>
      <w:i/>
      <w:noProof/>
      <w:sz w:val="18"/>
    </w:rPr>
  </w:style>
  <w:style w:type="character" w:customStyle="1" w:styleId="Char30">
    <w:name w:val="批注文字 Char3"/>
    <w:uiPriority w:val="99"/>
    <w:qFormat/>
    <w:rsid w:val="00EF32BF"/>
    <w:rPr>
      <w:lang w:val="en-GB" w:eastAsia="en-US"/>
    </w:rPr>
  </w:style>
  <w:style w:type="paragraph" w:customStyle="1" w:styleId="72">
    <w:name w:val="修订7"/>
    <w:hidden/>
    <w:semiHidden/>
    <w:rsid w:val="00EF32BF"/>
    <w:rPr>
      <w:rFonts w:ascii="Times New Roman" w:eastAsia="MS Mincho" w:hAnsi="Times New Roman"/>
      <w:lang w:val="en-GB" w:eastAsia="en-US"/>
    </w:rPr>
  </w:style>
  <w:style w:type="character" w:customStyle="1" w:styleId="Charf4">
    <w:name w:val="无间隔 Char"/>
    <w:link w:val="afffd"/>
    <w:uiPriority w:val="1"/>
    <w:rsid w:val="00EF32BF"/>
    <w:rPr>
      <w:rFonts w:ascii="Times New Roman" w:hAnsi="Times New Roman"/>
      <w:lang w:val="en-GB" w:eastAsia="en-US"/>
    </w:rPr>
  </w:style>
  <w:style w:type="paragraph" w:customStyle="1" w:styleId="Pl0">
    <w:name w:val="Pl"/>
    <w:basedOn w:val="a1"/>
    <w:rsid w:val="00EF3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F32BF"/>
  </w:style>
  <w:style w:type="paragraph" w:customStyle="1" w:styleId="wordsection1">
    <w:name w:val="wordsection1"/>
    <w:basedOn w:val="a1"/>
    <w:link w:val="wordsection1Char"/>
    <w:rsid w:val="00EF32BF"/>
    <w:pPr>
      <w:spacing w:after="0"/>
    </w:pPr>
    <w:rPr>
      <w:rFonts w:ascii="Calibri" w:eastAsia="Calibri" w:hAnsi="Calibri" w:cs="Calibri"/>
      <w:lang w:val="en-US" w:eastAsia="ja-JP"/>
    </w:rPr>
  </w:style>
  <w:style w:type="paragraph" w:customStyle="1" w:styleId="TOC92">
    <w:name w:val="TOC 92"/>
    <w:basedOn w:val="80"/>
    <w:rsid w:val="00EF32B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F32BF"/>
  </w:style>
  <w:style w:type="numbering" w:customStyle="1" w:styleId="NoList114">
    <w:name w:val="No List114"/>
    <w:next w:val="a4"/>
    <w:semiHidden/>
    <w:rsid w:val="00EF32BF"/>
  </w:style>
  <w:style w:type="numbering" w:customStyle="1" w:styleId="NoList210">
    <w:name w:val="No List210"/>
    <w:next w:val="a4"/>
    <w:semiHidden/>
    <w:rsid w:val="00EF32BF"/>
  </w:style>
  <w:style w:type="numbering" w:customStyle="1" w:styleId="NoList34">
    <w:name w:val="No List34"/>
    <w:next w:val="a4"/>
    <w:semiHidden/>
    <w:unhideWhenUsed/>
    <w:rsid w:val="00EF32BF"/>
  </w:style>
  <w:style w:type="numbering" w:customStyle="1" w:styleId="130">
    <w:name w:val="목록 없음13"/>
    <w:next w:val="a4"/>
    <w:semiHidden/>
    <w:unhideWhenUsed/>
    <w:rsid w:val="00EF32BF"/>
  </w:style>
  <w:style w:type="numbering" w:customStyle="1" w:styleId="230">
    <w:name w:val="목록 없음23"/>
    <w:next w:val="a4"/>
    <w:semiHidden/>
    <w:rsid w:val="00EF32BF"/>
  </w:style>
  <w:style w:type="numbering" w:customStyle="1" w:styleId="NoList44">
    <w:name w:val="No List44"/>
    <w:next w:val="a4"/>
    <w:semiHidden/>
    <w:unhideWhenUsed/>
    <w:rsid w:val="00EF32BF"/>
  </w:style>
  <w:style w:type="numbering" w:customStyle="1" w:styleId="NoList54">
    <w:name w:val="No List54"/>
    <w:next w:val="a4"/>
    <w:semiHidden/>
    <w:rsid w:val="00EF32BF"/>
  </w:style>
  <w:style w:type="numbering" w:customStyle="1" w:styleId="NoList63">
    <w:name w:val="No List63"/>
    <w:next w:val="a4"/>
    <w:semiHidden/>
    <w:rsid w:val="00EF32BF"/>
  </w:style>
  <w:style w:type="numbering" w:customStyle="1" w:styleId="NoList73">
    <w:name w:val="No List73"/>
    <w:next w:val="a4"/>
    <w:semiHidden/>
    <w:rsid w:val="00EF32BF"/>
  </w:style>
  <w:style w:type="numbering" w:customStyle="1" w:styleId="NoList115">
    <w:name w:val="No List115"/>
    <w:next w:val="a4"/>
    <w:semiHidden/>
    <w:rsid w:val="00EF32BF"/>
  </w:style>
  <w:style w:type="numbering" w:customStyle="1" w:styleId="NoList213">
    <w:name w:val="No List213"/>
    <w:next w:val="a4"/>
    <w:semiHidden/>
    <w:rsid w:val="00EF32BF"/>
  </w:style>
  <w:style w:type="numbering" w:customStyle="1" w:styleId="NoList83">
    <w:name w:val="No List83"/>
    <w:next w:val="a4"/>
    <w:semiHidden/>
    <w:rsid w:val="00EF32BF"/>
  </w:style>
  <w:style w:type="numbering" w:customStyle="1" w:styleId="NoList123">
    <w:name w:val="No List123"/>
    <w:next w:val="a4"/>
    <w:semiHidden/>
    <w:rsid w:val="00EF32BF"/>
  </w:style>
  <w:style w:type="numbering" w:customStyle="1" w:styleId="NoList223">
    <w:name w:val="No List223"/>
    <w:next w:val="a4"/>
    <w:semiHidden/>
    <w:rsid w:val="00EF32BF"/>
  </w:style>
  <w:style w:type="numbering" w:customStyle="1" w:styleId="NoList93">
    <w:name w:val="No List93"/>
    <w:next w:val="a4"/>
    <w:semiHidden/>
    <w:rsid w:val="00EF32BF"/>
  </w:style>
  <w:style w:type="numbering" w:customStyle="1" w:styleId="NoList133">
    <w:name w:val="No List133"/>
    <w:next w:val="a4"/>
    <w:semiHidden/>
    <w:rsid w:val="00EF32BF"/>
  </w:style>
  <w:style w:type="numbering" w:customStyle="1" w:styleId="NoList233">
    <w:name w:val="No List233"/>
    <w:next w:val="a4"/>
    <w:semiHidden/>
    <w:rsid w:val="00EF32BF"/>
  </w:style>
  <w:style w:type="numbering" w:customStyle="1" w:styleId="NoList103">
    <w:name w:val="No List103"/>
    <w:next w:val="a4"/>
    <w:semiHidden/>
    <w:rsid w:val="00EF32BF"/>
  </w:style>
  <w:style w:type="numbering" w:customStyle="1" w:styleId="NoList143">
    <w:name w:val="No List143"/>
    <w:next w:val="a4"/>
    <w:semiHidden/>
    <w:rsid w:val="00EF32BF"/>
  </w:style>
  <w:style w:type="numbering" w:customStyle="1" w:styleId="NoList243">
    <w:name w:val="No List243"/>
    <w:next w:val="a4"/>
    <w:semiHidden/>
    <w:rsid w:val="00EF32BF"/>
  </w:style>
  <w:style w:type="numbering" w:customStyle="1" w:styleId="NoList313">
    <w:name w:val="No List313"/>
    <w:next w:val="a4"/>
    <w:semiHidden/>
    <w:rsid w:val="00EF32BF"/>
  </w:style>
  <w:style w:type="numbering" w:customStyle="1" w:styleId="NoList413">
    <w:name w:val="No List413"/>
    <w:next w:val="a4"/>
    <w:semiHidden/>
    <w:rsid w:val="00EF32BF"/>
  </w:style>
  <w:style w:type="numbering" w:customStyle="1" w:styleId="NoList513">
    <w:name w:val="No List513"/>
    <w:next w:val="a4"/>
    <w:semiHidden/>
    <w:rsid w:val="00EF32BF"/>
  </w:style>
  <w:style w:type="numbering" w:customStyle="1" w:styleId="NoList153">
    <w:name w:val="No List153"/>
    <w:next w:val="a4"/>
    <w:semiHidden/>
    <w:rsid w:val="00EF32BF"/>
  </w:style>
  <w:style w:type="numbering" w:customStyle="1" w:styleId="NoList163">
    <w:name w:val="No List163"/>
    <w:next w:val="a4"/>
    <w:semiHidden/>
    <w:rsid w:val="00EF32BF"/>
  </w:style>
  <w:style w:type="numbering" w:customStyle="1" w:styleId="131">
    <w:name w:val="无列表13"/>
    <w:next w:val="a4"/>
    <w:semiHidden/>
    <w:rsid w:val="00EF32BF"/>
  </w:style>
  <w:style w:type="numbering" w:customStyle="1" w:styleId="NoList1113">
    <w:name w:val="No List1113"/>
    <w:next w:val="a4"/>
    <w:semiHidden/>
    <w:rsid w:val="00EF32BF"/>
  </w:style>
  <w:style w:type="numbering" w:customStyle="1" w:styleId="NoList171">
    <w:name w:val="No List171"/>
    <w:next w:val="a4"/>
    <w:uiPriority w:val="99"/>
    <w:semiHidden/>
    <w:unhideWhenUsed/>
    <w:rsid w:val="00EF32BF"/>
  </w:style>
  <w:style w:type="numbering" w:customStyle="1" w:styleId="NoList181">
    <w:name w:val="No List181"/>
    <w:next w:val="a4"/>
    <w:uiPriority w:val="99"/>
    <w:semiHidden/>
    <w:rsid w:val="00EF32BF"/>
  </w:style>
  <w:style w:type="numbering" w:customStyle="1" w:styleId="NoList251">
    <w:name w:val="No List251"/>
    <w:next w:val="a4"/>
    <w:semiHidden/>
    <w:rsid w:val="00EF32BF"/>
  </w:style>
  <w:style w:type="numbering" w:customStyle="1" w:styleId="NoList321">
    <w:name w:val="No List321"/>
    <w:next w:val="a4"/>
    <w:semiHidden/>
    <w:unhideWhenUsed/>
    <w:rsid w:val="00EF32BF"/>
  </w:style>
  <w:style w:type="numbering" w:customStyle="1" w:styleId="1111">
    <w:name w:val="목록 없음111"/>
    <w:next w:val="a4"/>
    <w:semiHidden/>
    <w:unhideWhenUsed/>
    <w:rsid w:val="00EF32BF"/>
  </w:style>
  <w:style w:type="numbering" w:customStyle="1" w:styleId="2110">
    <w:name w:val="목록 없음211"/>
    <w:next w:val="a4"/>
    <w:semiHidden/>
    <w:rsid w:val="00EF32BF"/>
  </w:style>
  <w:style w:type="numbering" w:customStyle="1" w:styleId="NoList421">
    <w:name w:val="No List421"/>
    <w:next w:val="a4"/>
    <w:semiHidden/>
    <w:unhideWhenUsed/>
    <w:rsid w:val="00EF32BF"/>
  </w:style>
  <w:style w:type="numbering" w:customStyle="1" w:styleId="NoList521">
    <w:name w:val="No List521"/>
    <w:next w:val="a4"/>
    <w:semiHidden/>
    <w:rsid w:val="00EF32BF"/>
  </w:style>
  <w:style w:type="numbering" w:customStyle="1" w:styleId="NoList611">
    <w:name w:val="No List611"/>
    <w:next w:val="a4"/>
    <w:semiHidden/>
    <w:rsid w:val="00EF32BF"/>
  </w:style>
  <w:style w:type="numbering" w:customStyle="1" w:styleId="NoList711">
    <w:name w:val="No List711"/>
    <w:next w:val="a4"/>
    <w:semiHidden/>
    <w:rsid w:val="00EF32BF"/>
  </w:style>
  <w:style w:type="numbering" w:customStyle="1" w:styleId="NoList1121">
    <w:name w:val="No List1121"/>
    <w:next w:val="a4"/>
    <w:semiHidden/>
    <w:rsid w:val="00EF32BF"/>
  </w:style>
  <w:style w:type="numbering" w:customStyle="1" w:styleId="NoList2111">
    <w:name w:val="No List2111"/>
    <w:next w:val="a4"/>
    <w:semiHidden/>
    <w:rsid w:val="00EF32BF"/>
  </w:style>
  <w:style w:type="numbering" w:customStyle="1" w:styleId="NoList811">
    <w:name w:val="No List811"/>
    <w:next w:val="a4"/>
    <w:semiHidden/>
    <w:rsid w:val="00EF32BF"/>
  </w:style>
  <w:style w:type="numbering" w:customStyle="1" w:styleId="NoList1211">
    <w:name w:val="No List1211"/>
    <w:next w:val="a4"/>
    <w:semiHidden/>
    <w:rsid w:val="00EF32BF"/>
  </w:style>
  <w:style w:type="numbering" w:customStyle="1" w:styleId="NoList2211">
    <w:name w:val="No List2211"/>
    <w:next w:val="a4"/>
    <w:semiHidden/>
    <w:rsid w:val="00EF32BF"/>
  </w:style>
  <w:style w:type="numbering" w:customStyle="1" w:styleId="NoList911">
    <w:name w:val="No List911"/>
    <w:next w:val="a4"/>
    <w:semiHidden/>
    <w:rsid w:val="00EF32BF"/>
  </w:style>
  <w:style w:type="numbering" w:customStyle="1" w:styleId="NoList1311">
    <w:name w:val="No List1311"/>
    <w:next w:val="a4"/>
    <w:semiHidden/>
    <w:rsid w:val="00EF32BF"/>
  </w:style>
  <w:style w:type="numbering" w:customStyle="1" w:styleId="NoList2311">
    <w:name w:val="No List2311"/>
    <w:next w:val="a4"/>
    <w:semiHidden/>
    <w:rsid w:val="00EF32BF"/>
  </w:style>
  <w:style w:type="numbering" w:customStyle="1" w:styleId="NoList1011">
    <w:name w:val="No List1011"/>
    <w:next w:val="a4"/>
    <w:semiHidden/>
    <w:rsid w:val="00EF32BF"/>
  </w:style>
  <w:style w:type="numbering" w:customStyle="1" w:styleId="NoList1411">
    <w:name w:val="No List1411"/>
    <w:next w:val="a4"/>
    <w:semiHidden/>
    <w:rsid w:val="00EF32BF"/>
  </w:style>
  <w:style w:type="numbering" w:customStyle="1" w:styleId="NoList2411">
    <w:name w:val="No List2411"/>
    <w:next w:val="a4"/>
    <w:semiHidden/>
    <w:rsid w:val="00EF32BF"/>
  </w:style>
  <w:style w:type="numbering" w:customStyle="1" w:styleId="NoList3111">
    <w:name w:val="No List3111"/>
    <w:next w:val="a4"/>
    <w:semiHidden/>
    <w:rsid w:val="00EF32BF"/>
  </w:style>
  <w:style w:type="numbering" w:customStyle="1" w:styleId="NoList4111">
    <w:name w:val="No List4111"/>
    <w:next w:val="a4"/>
    <w:semiHidden/>
    <w:rsid w:val="00EF32BF"/>
  </w:style>
  <w:style w:type="numbering" w:customStyle="1" w:styleId="NoList5111">
    <w:name w:val="No List5111"/>
    <w:next w:val="a4"/>
    <w:semiHidden/>
    <w:rsid w:val="00EF32BF"/>
  </w:style>
  <w:style w:type="numbering" w:customStyle="1" w:styleId="NoList1511">
    <w:name w:val="No List1511"/>
    <w:next w:val="a4"/>
    <w:semiHidden/>
    <w:rsid w:val="00EF32BF"/>
  </w:style>
  <w:style w:type="numbering" w:customStyle="1" w:styleId="NoList1611">
    <w:name w:val="No List1611"/>
    <w:next w:val="a4"/>
    <w:semiHidden/>
    <w:rsid w:val="00EF32BF"/>
  </w:style>
  <w:style w:type="numbering" w:customStyle="1" w:styleId="NoList11111">
    <w:name w:val="No List11111"/>
    <w:next w:val="a4"/>
    <w:semiHidden/>
    <w:rsid w:val="00EF32BF"/>
  </w:style>
  <w:style w:type="numbering" w:customStyle="1" w:styleId="NoList191">
    <w:name w:val="No List191"/>
    <w:next w:val="a4"/>
    <w:uiPriority w:val="99"/>
    <w:semiHidden/>
    <w:unhideWhenUsed/>
    <w:rsid w:val="00EF32BF"/>
  </w:style>
  <w:style w:type="numbering" w:customStyle="1" w:styleId="NoList1101">
    <w:name w:val="No List1101"/>
    <w:next w:val="a4"/>
    <w:uiPriority w:val="99"/>
    <w:semiHidden/>
    <w:rsid w:val="00EF32BF"/>
  </w:style>
  <w:style w:type="numbering" w:customStyle="1" w:styleId="NoList261">
    <w:name w:val="No List261"/>
    <w:next w:val="a4"/>
    <w:semiHidden/>
    <w:rsid w:val="00EF32BF"/>
  </w:style>
  <w:style w:type="numbering" w:customStyle="1" w:styleId="NoList331">
    <w:name w:val="No List331"/>
    <w:next w:val="a4"/>
    <w:semiHidden/>
    <w:unhideWhenUsed/>
    <w:rsid w:val="00EF32BF"/>
  </w:style>
  <w:style w:type="numbering" w:customStyle="1" w:styleId="1210">
    <w:name w:val="목록 없음121"/>
    <w:next w:val="a4"/>
    <w:semiHidden/>
    <w:unhideWhenUsed/>
    <w:rsid w:val="00EF32BF"/>
  </w:style>
  <w:style w:type="numbering" w:customStyle="1" w:styleId="221">
    <w:name w:val="목록 없음221"/>
    <w:next w:val="a4"/>
    <w:semiHidden/>
    <w:rsid w:val="00EF32BF"/>
  </w:style>
  <w:style w:type="numbering" w:customStyle="1" w:styleId="NoList431">
    <w:name w:val="No List431"/>
    <w:next w:val="a4"/>
    <w:semiHidden/>
    <w:unhideWhenUsed/>
    <w:rsid w:val="00EF32BF"/>
  </w:style>
  <w:style w:type="numbering" w:customStyle="1" w:styleId="NoList531">
    <w:name w:val="No List531"/>
    <w:next w:val="a4"/>
    <w:semiHidden/>
    <w:rsid w:val="00EF32BF"/>
  </w:style>
  <w:style w:type="numbering" w:customStyle="1" w:styleId="NoList621">
    <w:name w:val="No List621"/>
    <w:next w:val="a4"/>
    <w:semiHidden/>
    <w:rsid w:val="00EF32BF"/>
  </w:style>
  <w:style w:type="numbering" w:customStyle="1" w:styleId="NoList721">
    <w:name w:val="No List721"/>
    <w:next w:val="a4"/>
    <w:semiHidden/>
    <w:rsid w:val="00EF32BF"/>
  </w:style>
  <w:style w:type="numbering" w:customStyle="1" w:styleId="NoList1131">
    <w:name w:val="No List1131"/>
    <w:next w:val="a4"/>
    <w:semiHidden/>
    <w:rsid w:val="00EF32BF"/>
  </w:style>
  <w:style w:type="numbering" w:customStyle="1" w:styleId="NoList2121">
    <w:name w:val="No List2121"/>
    <w:next w:val="a4"/>
    <w:semiHidden/>
    <w:rsid w:val="00EF32BF"/>
  </w:style>
  <w:style w:type="numbering" w:customStyle="1" w:styleId="NoList821">
    <w:name w:val="No List821"/>
    <w:next w:val="a4"/>
    <w:semiHidden/>
    <w:rsid w:val="00EF32BF"/>
  </w:style>
  <w:style w:type="numbering" w:customStyle="1" w:styleId="NoList1221">
    <w:name w:val="No List1221"/>
    <w:next w:val="a4"/>
    <w:semiHidden/>
    <w:rsid w:val="00EF32BF"/>
  </w:style>
  <w:style w:type="numbering" w:customStyle="1" w:styleId="NoList2221">
    <w:name w:val="No List2221"/>
    <w:next w:val="a4"/>
    <w:semiHidden/>
    <w:rsid w:val="00EF32BF"/>
  </w:style>
  <w:style w:type="numbering" w:customStyle="1" w:styleId="NoList921">
    <w:name w:val="No List921"/>
    <w:next w:val="a4"/>
    <w:semiHidden/>
    <w:rsid w:val="00EF32BF"/>
  </w:style>
  <w:style w:type="numbering" w:customStyle="1" w:styleId="NoList1321">
    <w:name w:val="No List1321"/>
    <w:next w:val="a4"/>
    <w:semiHidden/>
    <w:rsid w:val="00EF32BF"/>
  </w:style>
  <w:style w:type="numbering" w:customStyle="1" w:styleId="NoList2321">
    <w:name w:val="No List2321"/>
    <w:next w:val="a4"/>
    <w:semiHidden/>
    <w:rsid w:val="00EF32BF"/>
  </w:style>
  <w:style w:type="numbering" w:customStyle="1" w:styleId="NoList1021">
    <w:name w:val="No List1021"/>
    <w:next w:val="a4"/>
    <w:semiHidden/>
    <w:rsid w:val="00EF32BF"/>
  </w:style>
  <w:style w:type="numbering" w:customStyle="1" w:styleId="NoList1421">
    <w:name w:val="No List1421"/>
    <w:next w:val="a4"/>
    <w:semiHidden/>
    <w:rsid w:val="00EF32BF"/>
  </w:style>
  <w:style w:type="numbering" w:customStyle="1" w:styleId="NoList2421">
    <w:name w:val="No List2421"/>
    <w:next w:val="a4"/>
    <w:semiHidden/>
    <w:rsid w:val="00EF32BF"/>
  </w:style>
  <w:style w:type="numbering" w:customStyle="1" w:styleId="NoList3121">
    <w:name w:val="No List3121"/>
    <w:next w:val="a4"/>
    <w:semiHidden/>
    <w:rsid w:val="00EF32BF"/>
  </w:style>
  <w:style w:type="numbering" w:customStyle="1" w:styleId="NoList4121">
    <w:name w:val="No List4121"/>
    <w:next w:val="a4"/>
    <w:semiHidden/>
    <w:rsid w:val="00EF32BF"/>
  </w:style>
  <w:style w:type="numbering" w:customStyle="1" w:styleId="NoList5121">
    <w:name w:val="No List5121"/>
    <w:next w:val="a4"/>
    <w:semiHidden/>
    <w:rsid w:val="00EF32BF"/>
  </w:style>
  <w:style w:type="numbering" w:customStyle="1" w:styleId="NoList1521">
    <w:name w:val="No List1521"/>
    <w:next w:val="a4"/>
    <w:semiHidden/>
    <w:rsid w:val="00EF32BF"/>
  </w:style>
  <w:style w:type="numbering" w:customStyle="1" w:styleId="NoList1621">
    <w:name w:val="No List1621"/>
    <w:next w:val="a4"/>
    <w:semiHidden/>
    <w:rsid w:val="00EF32BF"/>
  </w:style>
  <w:style w:type="numbering" w:customStyle="1" w:styleId="1211">
    <w:name w:val="无列表121"/>
    <w:next w:val="a4"/>
    <w:semiHidden/>
    <w:rsid w:val="00EF32BF"/>
  </w:style>
  <w:style w:type="numbering" w:customStyle="1" w:styleId="NoList11121">
    <w:name w:val="No List11121"/>
    <w:next w:val="a4"/>
    <w:semiHidden/>
    <w:rsid w:val="00EF32BF"/>
  </w:style>
  <w:style w:type="numbering" w:customStyle="1" w:styleId="217">
    <w:name w:val="无列表21"/>
    <w:next w:val="a4"/>
    <w:uiPriority w:val="99"/>
    <w:semiHidden/>
    <w:unhideWhenUsed/>
    <w:rsid w:val="00EF32BF"/>
  </w:style>
  <w:style w:type="numbering" w:customStyle="1" w:styleId="314">
    <w:name w:val="无列表31"/>
    <w:next w:val="a4"/>
    <w:uiPriority w:val="99"/>
    <w:semiHidden/>
    <w:unhideWhenUsed/>
    <w:rsid w:val="00EF32BF"/>
  </w:style>
  <w:style w:type="numbering" w:customStyle="1" w:styleId="NoList201">
    <w:name w:val="No List201"/>
    <w:next w:val="a4"/>
    <w:semiHidden/>
    <w:rsid w:val="00EF32BF"/>
  </w:style>
  <w:style w:type="numbering" w:customStyle="1" w:styleId="NoList271">
    <w:name w:val="No List271"/>
    <w:next w:val="a4"/>
    <w:uiPriority w:val="99"/>
    <w:semiHidden/>
    <w:unhideWhenUsed/>
    <w:rsid w:val="00EF32BF"/>
  </w:style>
  <w:style w:type="numbering" w:customStyle="1" w:styleId="NoList281">
    <w:name w:val="No List281"/>
    <w:next w:val="a4"/>
    <w:uiPriority w:val="99"/>
    <w:semiHidden/>
    <w:unhideWhenUsed/>
    <w:rsid w:val="00EF32BF"/>
  </w:style>
  <w:style w:type="paragraph" w:customStyle="1" w:styleId="82">
    <w:name w:val="修订8"/>
    <w:hidden/>
    <w:semiHidden/>
    <w:rsid w:val="00EF32BF"/>
    <w:rPr>
      <w:rFonts w:ascii="Times New Roman" w:eastAsia="MS Mincho" w:hAnsi="Times New Roman"/>
      <w:lang w:val="en-GB" w:eastAsia="en-US"/>
    </w:rPr>
  </w:style>
  <w:style w:type="character" w:customStyle="1" w:styleId="8Char3">
    <w:name w:val="标题 8 Char3"/>
    <w:rsid w:val="00EF32BF"/>
    <w:rPr>
      <w:rFonts w:ascii="Arial" w:eastAsia="Times New Roman" w:hAnsi="Arial"/>
      <w:sz w:val="36"/>
    </w:rPr>
  </w:style>
  <w:style w:type="character" w:customStyle="1" w:styleId="9Char3">
    <w:name w:val="标题 9 Char3"/>
    <w:rsid w:val="00EF32BF"/>
    <w:rPr>
      <w:rFonts w:ascii="Arial" w:eastAsia="Times New Roman" w:hAnsi="Arial"/>
      <w:sz w:val="36"/>
    </w:rPr>
  </w:style>
  <w:style w:type="character" w:customStyle="1" w:styleId="Char31">
    <w:name w:val="批注框文本 Char3"/>
    <w:rsid w:val="00EF32BF"/>
    <w:rPr>
      <w:rFonts w:ascii="Segoe UI" w:hAnsi="Segoe UI" w:cs="Segoe UI"/>
      <w:sz w:val="18"/>
      <w:szCs w:val="18"/>
      <w:lang w:eastAsia="en-US"/>
    </w:rPr>
  </w:style>
  <w:style w:type="character" w:customStyle="1" w:styleId="Char40">
    <w:name w:val="批注主题 Char4"/>
    <w:rsid w:val="00EF32BF"/>
    <w:rPr>
      <w:b/>
      <w:bCs/>
      <w:lang w:val="en-GB" w:eastAsia="en-US"/>
    </w:rPr>
  </w:style>
  <w:style w:type="character" w:customStyle="1" w:styleId="Char32">
    <w:name w:val="文档结构图 Char3"/>
    <w:rsid w:val="00EF32BF"/>
    <w:rPr>
      <w:rFonts w:ascii="Tahoma" w:hAnsi="Tahoma" w:cs="Tahoma"/>
      <w:shd w:val="clear" w:color="auto" w:fill="000080"/>
      <w:lang w:val="en-GB" w:eastAsia="en-US"/>
    </w:rPr>
  </w:style>
  <w:style w:type="character" w:customStyle="1" w:styleId="Char33">
    <w:name w:val="纯文本 Char3"/>
    <w:rsid w:val="00EF32B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32BF"/>
    <w:rPr>
      <w:rFonts w:ascii="Arial" w:hAnsi="Arial"/>
      <w:sz w:val="28"/>
      <w:lang w:val="en-GB"/>
    </w:rPr>
  </w:style>
  <w:style w:type="paragraph" w:customStyle="1" w:styleId="2f5">
    <w:name w:val="无间隔2"/>
    <w:qFormat/>
    <w:rsid w:val="00EF32BF"/>
    <w:rPr>
      <w:rFonts w:ascii="Times New Roman" w:eastAsia="宋体" w:hAnsi="Times New Roman"/>
      <w:lang w:val="en-GB" w:eastAsia="en-US"/>
    </w:rPr>
  </w:style>
  <w:style w:type="paragraph" w:customStyle="1" w:styleId="Objetducommentaire">
    <w:name w:val="Objet du commentaire"/>
    <w:basedOn w:val="ae"/>
    <w:next w:val="ae"/>
    <w:semiHidden/>
    <w:rsid w:val="00EF32BF"/>
    <w:rPr>
      <w:rFonts w:eastAsia="PMingLiU"/>
      <w:b/>
      <w:bCs/>
      <w:lang w:eastAsia="x-none"/>
    </w:rPr>
  </w:style>
  <w:style w:type="paragraph" w:customStyle="1" w:styleId="Textedebulles">
    <w:name w:val="Texte de bulles"/>
    <w:basedOn w:val="a1"/>
    <w:semiHidden/>
    <w:rsid w:val="00EF32BF"/>
    <w:rPr>
      <w:rFonts w:ascii="Tahoma" w:eastAsia="PMingLiU" w:hAnsi="Tahoma" w:cs="Tahoma"/>
      <w:sz w:val="16"/>
      <w:szCs w:val="16"/>
      <w:lang w:eastAsia="ja-JP"/>
    </w:rPr>
  </w:style>
  <w:style w:type="character" w:customStyle="1" w:styleId="salin1c">
    <w:name w:val="salin1c"/>
    <w:semiHidden/>
    <w:rsid w:val="00EF32BF"/>
    <w:rPr>
      <w:rFonts w:ascii="Arial" w:hAnsi="Arial" w:cs="Arial"/>
      <w:color w:val="auto"/>
      <w:sz w:val="20"/>
      <w:szCs w:val="20"/>
    </w:rPr>
  </w:style>
  <w:style w:type="paragraph" w:customStyle="1" w:styleId="Arial1">
    <w:name w:val="正文 + Arial"/>
    <w:aliases w:val="8 磅,加粗,段后: 0 磅"/>
    <w:basedOn w:val="TAL"/>
    <w:rsid w:val="00EF32BF"/>
    <w:rPr>
      <w:rFonts w:eastAsia="宋体"/>
      <w:sz w:val="16"/>
      <w:szCs w:val="16"/>
      <w:lang w:eastAsia="x-none"/>
    </w:rPr>
  </w:style>
  <w:style w:type="paragraph" w:customStyle="1" w:styleId="xl22">
    <w:name w:val="xl22"/>
    <w:basedOn w:val="a1"/>
    <w:rsid w:val="00EF32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F32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F32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F3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32BF"/>
    <w:rPr>
      <w:rFonts w:ascii="Arial" w:hAnsi="Arial"/>
      <w:sz w:val="36"/>
      <w:lang w:val="en-GB" w:eastAsia="en-US"/>
    </w:rPr>
  </w:style>
  <w:style w:type="character" w:customStyle="1" w:styleId="NurTextZchn1">
    <w:name w:val="Nur Text Zchn1"/>
    <w:rsid w:val="00EF32BF"/>
    <w:rPr>
      <w:rFonts w:ascii="Courier New" w:hAnsi="Courier New" w:cs="Courier New"/>
      <w:lang w:val="en-GB" w:eastAsia="en-US"/>
    </w:rPr>
  </w:style>
  <w:style w:type="character" w:customStyle="1" w:styleId="EndnotentextZchn1">
    <w:name w:val="Endnotentext Zchn1"/>
    <w:rsid w:val="00EF32BF"/>
    <w:rPr>
      <w:rFonts w:ascii="Times New Roman" w:hAnsi="Times New Roman"/>
      <w:lang w:val="en-GB" w:eastAsia="en-US"/>
    </w:rPr>
  </w:style>
  <w:style w:type="paragraph" w:customStyle="1" w:styleId="3f">
    <w:name w:val="吹き出し3"/>
    <w:basedOn w:val="a1"/>
    <w:semiHidden/>
    <w:rsid w:val="00EF32B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EF32B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32BF"/>
    <w:rPr>
      <w:rFonts w:ascii="Times New Roman" w:hAnsi="Times New Roman"/>
      <w:b/>
      <w:lang w:val="en-GB" w:eastAsia="ko-KR"/>
    </w:rPr>
  </w:style>
  <w:style w:type="character" w:customStyle="1" w:styleId="11BodyTextChar">
    <w:name w:val="11 BodyText Char"/>
    <w:link w:val="11BodyText"/>
    <w:rsid w:val="00EF32BF"/>
    <w:rPr>
      <w:rFonts w:ascii="Arial" w:eastAsia="宋体" w:hAnsi="Arial"/>
      <w:lang w:val="en-US" w:eastAsia="en-GB"/>
    </w:rPr>
  </w:style>
  <w:style w:type="paragraph" w:customStyle="1" w:styleId="TableContent-Bulleted">
    <w:name w:val="Table Content - Bulleted"/>
    <w:basedOn w:val="a1"/>
    <w:rsid w:val="00EF32BF"/>
    <w:pPr>
      <w:numPr>
        <w:numId w:val="10"/>
      </w:numPr>
      <w:overflowPunct w:val="0"/>
      <w:autoSpaceDE w:val="0"/>
      <w:autoSpaceDN w:val="0"/>
      <w:adjustRightInd w:val="0"/>
      <w:textAlignment w:val="baseline"/>
    </w:pPr>
    <w:rPr>
      <w:lang w:eastAsia="ja-JP"/>
    </w:rPr>
  </w:style>
  <w:style w:type="paragraph" w:customStyle="1" w:styleId="Tadc">
    <w:name w:val="Tadc"/>
    <w:basedOn w:val="a1"/>
    <w:rsid w:val="00EF32B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EF32B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EF32BF"/>
    <w:rPr>
      <w:sz w:val="13"/>
      <w:szCs w:val="13"/>
    </w:rPr>
  </w:style>
  <w:style w:type="paragraph" w:customStyle="1" w:styleId="Es">
    <w:name w:val="Es"/>
    <w:basedOn w:val="B1"/>
    <w:rsid w:val="00EF32B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EF32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F32B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F32B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F32B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F32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32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32B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32BF"/>
    <w:rPr>
      <w:sz w:val="24"/>
    </w:rPr>
  </w:style>
  <w:style w:type="table" w:customStyle="1" w:styleId="TableStyle11">
    <w:name w:val="Table Style11"/>
    <w:basedOn w:val="a3"/>
    <w:rsid w:val="00EF32BF"/>
    <w:rPr>
      <w:rFonts w:ascii="Times New Roman" w:hAnsi="Times New Roman"/>
      <w:lang w:val="sv-SE" w:eastAsia="sv-SE"/>
    </w:rPr>
    <w:tblPr/>
  </w:style>
  <w:style w:type="table" w:customStyle="1" w:styleId="TableGrid11">
    <w:name w:val="Table Grid1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F32BF"/>
    <w:rPr>
      <w:rFonts w:ascii="MingLiU" w:eastAsia="MingLiU" w:hAnsi="Courier New" w:cs="Courier New"/>
      <w:sz w:val="24"/>
      <w:szCs w:val="24"/>
      <w:lang w:val="en-GB" w:eastAsia="en-US"/>
    </w:rPr>
  </w:style>
  <w:style w:type="character" w:customStyle="1" w:styleId="1fe">
    <w:name w:val="章節附註文字 字元1"/>
    <w:rsid w:val="00EF32BF"/>
    <w:rPr>
      <w:lang w:val="en-GB" w:eastAsia="en-US"/>
    </w:rPr>
  </w:style>
  <w:style w:type="character" w:customStyle="1" w:styleId="Absatz-Standardschriftart4">
    <w:name w:val="Absatz-Standardschriftart4"/>
    <w:rsid w:val="00EF32BF"/>
  </w:style>
  <w:style w:type="paragraph" w:customStyle="1" w:styleId="222">
    <w:name w:val="本文 22"/>
    <w:basedOn w:val="a1"/>
    <w:rsid w:val="00EF32BF"/>
    <w:pPr>
      <w:suppressAutoHyphens/>
      <w:spacing w:after="120"/>
    </w:pPr>
    <w:rPr>
      <w:rFonts w:eastAsia="MS Mincho" w:cs="CG Times (WN)"/>
      <w:lang w:eastAsia="ar-SA"/>
    </w:rPr>
  </w:style>
  <w:style w:type="paragraph" w:customStyle="1" w:styleId="320">
    <w:name w:val="本文 32"/>
    <w:basedOn w:val="a1"/>
    <w:rsid w:val="00EF32B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32BF"/>
    <w:rPr>
      <w:rFonts w:ascii="CG Times (WN)" w:eastAsia="Malgun Gothic" w:hAnsi="CG Times (WN)"/>
      <w:b/>
      <w:lang w:val="en-GB" w:eastAsia="en-US"/>
    </w:rPr>
  </w:style>
  <w:style w:type="paragraph" w:customStyle="1" w:styleId="4b">
    <w:name w:val="吹き出し4"/>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EF32BF"/>
    <w:rPr>
      <w:rFonts w:ascii="Times New Roman" w:eastAsia="MS Mincho" w:hAnsi="Times New Roman"/>
      <w:lang w:val="en-GB" w:eastAsia="en-US"/>
    </w:rPr>
  </w:style>
  <w:style w:type="character" w:customStyle="1" w:styleId="2f7">
    <w:name w:val="段落フォント2"/>
    <w:rsid w:val="00EF32BF"/>
  </w:style>
  <w:style w:type="character" w:customStyle="1" w:styleId="2f8">
    <w:name w:val="コメント参照2"/>
    <w:rsid w:val="00EF32BF"/>
    <w:rPr>
      <w:sz w:val="16"/>
    </w:rPr>
  </w:style>
  <w:style w:type="paragraph" w:customStyle="1" w:styleId="2f9">
    <w:name w:val="図表番号2"/>
    <w:basedOn w:val="a1"/>
    <w:rsid w:val="00EF32BF"/>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F32BF"/>
    <w:pPr>
      <w:tabs>
        <w:tab w:val="num" w:pos="644"/>
      </w:tabs>
      <w:suppressAutoHyphens/>
      <w:ind w:left="644" w:hanging="360"/>
    </w:pPr>
    <w:rPr>
      <w:rFonts w:eastAsia="MS Mincho" w:cs="CG Times (WN)"/>
      <w:lang w:eastAsia="ar-SA"/>
    </w:rPr>
  </w:style>
  <w:style w:type="paragraph" w:customStyle="1" w:styleId="223">
    <w:name w:val="段落番号 22"/>
    <w:basedOn w:val="2fa"/>
    <w:rsid w:val="00EF32BF"/>
    <w:pPr>
      <w:ind w:left="851" w:hanging="284"/>
    </w:pPr>
  </w:style>
  <w:style w:type="paragraph" w:customStyle="1" w:styleId="2fb">
    <w:name w:val="箇条書き2"/>
    <w:basedOn w:val="aa"/>
    <w:rsid w:val="00EF32BF"/>
    <w:pPr>
      <w:tabs>
        <w:tab w:val="num" w:pos="644"/>
      </w:tabs>
      <w:suppressAutoHyphens/>
      <w:ind w:left="644" w:hanging="360"/>
    </w:pPr>
    <w:rPr>
      <w:rFonts w:eastAsia="MS Mincho" w:cs="CG Times (WN)"/>
      <w:lang w:eastAsia="ar-SA"/>
    </w:rPr>
  </w:style>
  <w:style w:type="paragraph" w:customStyle="1" w:styleId="224">
    <w:name w:val="箇条書き 22"/>
    <w:basedOn w:val="2fb"/>
    <w:rsid w:val="00EF32BF"/>
    <w:pPr>
      <w:tabs>
        <w:tab w:val="clear" w:pos="644"/>
        <w:tab w:val="num" w:pos="1494"/>
      </w:tabs>
      <w:ind w:left="851" w:hanging="284"/>
    </w:pPr>
  </w:style>
  <w:style w:type="paragraph" w:customStyle="1" w:styleId="321">
    <w:name w:val="箇条書き 32"/>
    <w:basedOn w:val="224"/>
    <w:rsid w:val="00EF32BF"/>
    <w:pPr>
      <w:ind w:left="1135"/>
    </w:pPr>
  </w:style>
  <w:style w:type="paragraph" w:customStyle="1" w:styleId="225">
    <w:name w:val="一覧 22"/>
    <w:basedOn w:val="aa"/>
    <w:rsid w:val="00EF32BF"/>
    <w:pPr>
      <w:suppressAutoHyphens/>
      <w:ind w:left="851"/>
    </w:pPr>
    <w:rPr>
      <w:rFonts w:eastAsia="MS Mincho" w:cs="CG Times (WN)"/>
      <w:lang w:eastAsia="ar-SA"/>
    </w:rPr>
  </w:style>
  <w:style w:type="paragraph" w:customStyle="1" w:styleId="322">
    <w:name w:val="一覧 32"/>
    <w:basedOn w:val="225"/>
    <w:rsid w:val="00EF32BF"/>
    <w:pPr>
      <w:ind w:left="1135"/>
    </w:pPr>
  </w:style>
  <w:style w:type="paragraph" w:customStyle="1" w:styleId="421">
    <w:name w:val="一覧 42"/>
    <w:basedOn w:val="322"/>
    <w:rsid w:val="00EF32BF"/>
    <w:pPr>
      <w:ind w:left="1418"/>
    </w:pPr>
  </w:style>
  <w:style w:type="paragraph" w:customStyle="1" w:styleId="520">
    <w:name w:val="一覧 52"/>
    <w:basedOn w:val="421"/>
    <w:rsid w:val="00EF32BF"/>
    <w:pPr>
      <w:ind w:left="1702"/>
    </w:pPr>
  </w:style>
  <w:style w:type="paragraph" w:customStyle="1" w:styleId="422">
    <w:name w:val="箇条書き 42"/>
    <w:basedOn w:val="321"/>
    <w:rsid w:val="00EF32BF"/>
    <w:pPr>
      <w:ind w:left="1418"/>
    </w:pPr>
  </w:style>
  <w:style w:type="paragraph" w:customStyle="1" w:styleId="521">
    <w:name w:val="箇条書き 52"/>
    <w:basedOn w:val="422"/>
    <w:rsid w:val="00EF32BF"/>
  </w:style>
  <w:style w:type="paragraph" w:customStyle="1" w:styleId="2fc">
    <w:name w:val="コメント文字列2"/>
    <w:basedOn w:val="a1"/>
    <w:rsid w:val="00EF32BF"/>
    <w:pPr>
      <w:suppressAutoHyphens/>
    </w:pPr>
    <w:rPr>
      <w:rFonts w:eastAsia="MS Mincho" w:cs="CG Times (WN)"/>
      <w:lang w:eastAsia="ar-SA"/>
    </w:rPr>
  </w:style>
  <w:style w:type="paragraph" w:customStyle="1" w:styleId="2fd">
    <w:name w:val="コメント内容2"/>
    <w:basedOn w:val="2fc"/>
    <w:next w:val="2fc"/>
    <w:rsid w:val="00EF32BF"/>
    <w:rPr>
      <w:b/>
      <w:bCs/>
    </w:rPr>
  </w:style>
  <w:style w:type="paragraph" w:customStyle="1" w:styleId="2fe">
    <w:name w:val="見出しマップ2"/>
    <w:basedOn w:val="a1"/>
    <w:rsid w:val="00EF32BF"/>
    <w:pPr>
      <w:shd w:val="clear" w:color="auto" w:fill="000080"/>
      <w:suppressAutoHyphens/>
    </w:pPr>
    <w:rPr>
      <w:rFonts w:ascii="Tahoma" w:eastAsia="MS Mincho" w:hAnsi="Tahoma" w:cs="Tahoma"/>
      <w:lang w:eastAsia="ar-SA"/>
    </w:rPr>
  </w:style>
  <w:style w:type="paragraph" w:customStyle="1" w:styleId="2ff">
    <w:name w:val="書式なし2"/>
    <w:basedOn w:val="a1"/>
    <w:rsid w:val="00EF32BF"/>
    <w:pPr>
      <w:suppressAutoHyphens/>
    </w:pPr>
    <w:rPr>
      <w:rFonts w:ascii="Courier New" w:eastAsia="MS Mincho" w:hAnsi="Courier New" w:cs="CG Times (WN)"/>
      <w:lang w:val="nb-NO" w:eastAsia="ar-SA"/>
    </w:rPr>
  </w:style>
  <w:style w:type="paragraph" w:customStyle="1" w:styleId="Web2">
    <w:name w:val="標準 (Web)2"/>
    <w:basedOn w:val="a1"/>
    <w:rsid w:val="00EF32B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EF32BF"/>
    <w:pPr>
      <w:suppressAutoHyphens/>
      <w:ind w:left="567"/>
    </w:pPr>
    <w:rPr>
      <w:rFonts w:ascii="Arial" w:eastAsia="MS Mincho" w:hAnsi="Arial" w:cs="Arial"/>
      <w:lang w:eastAsia="ar-SA"/>
    </w:rPr>
  </w:style>
  <w:style w:type="paragraph" w:customStyle="1" w:styleId="2ff0">
    <w:name w:val="標準インデント2"/>
    <w:basedOn w:val="a1"/>
    <w:rsid w:val="00EF32BF"/>
    <w:pPr>
      <w:suppressAutoHyphens/>
      <w:ind w:left="708"/>
    </w:pPr>
    <w:rPr>
      <w:rFonts w:eastAsia="MS Mincho" w:cs="CG Times (WN)"/>
      <w:lang w:eastAsia="ar-SA"/>
    </w:rPr>
  </w:style>
  <w:style w:type="paragraph" w:customStyle="1" w:styleId="2ff1">
    <w:name w:val="記2"/>
    <w:basedOn w:val="a1"/>
    <w:next w:val="a1"/>
    <w:rsid w:val="00EF32BF"/>
    <w:pPr>
      <w:suppressAutoHyphens/>
    </w:pPr>
    <w:rPr>
      <w:rFonts w:eastAsia="MS Mincho" w:cs="CG Times (WN)"/>
      <w:lang w:eastAsia="ar-SA"/>
    </w:rPr>
  </w:style>
  <w:style w:type="paragraph" w:customStyle="1" w:styleId="HTML20">
    <w:name w:val="HTML 書式付き2"/>
    <w:basedOn w:val="a1"/>
    <w:rsid w:val="00EF32BF"/>
    <w:pPr>
      <w:suppressAutoHyphens/>
    </w:pPr>
    <w:rPr>
      <w:rFonts w:ascii="Courier New" w:eastAsia="MS Mincho" w:hAnsi="Courier New" w:cs="Courier New"/>
      <w:lang w:eastAsia="ar-SA"/>
    </w:rPr>
  </w:style>
  <w:style w:type="character" w:customStyle="1" w:styleId="Char19">
    <w:name w:val="尾注文本 Char1"/>
    <w:rsid w:val="00EF32BF"/>
    <w:rPr>
      <w:rFonts w:ascii="Times New Roman" w:hAnsi="Times New Roman"/>
      <w:lang w:val="en-GB" w:eastAsia="en-US"/>
    </w:rPr>
  </w:style>
  <w:style w:type="paragraph" w:customStyle="1" w:styleId="3f0">
    <w:name w:val="无间隔3"/>
    <w:qFormat/>
    <w:rsid w:val="00EF32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2BF"/>
    <w:rPr>
      <w:rFonts w:ascii="Arial" w:eastAsia="Times New Roman" w:hAnsi="Arial"/>
      <w:sz w:val="36"/>
      <w:lang w:val="en-GB"/>
    </w:rPr>
  </w:style>
  <w:style w:type="paragraph" w:customStyle="1" w:styleId="editorsnote0">
    <w:name w:val="editorsnote"/>
    <w:basedOn w:val="a1"/>
    <w:rsid w:val="00EF32BF"/>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EF32BF"/>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EF32BF"/>
    <w:rPr>
      <w:rFonts w:ascii="Cambria" w:eastAsia="PMingLiU" w:hAnsi="Cambria"/>
      <w:i/>
      <w:iCs/>
      <w:sz w:val="24"/>
      <w:szCs w:val="24"/>
      <w:lang w:val="en-GB" w:eastAsia="ja-JP"/>
    </w:rPr>
  </w:style>
  <w:style w:type="paragraph" w:styleId="affff1">
    <w:name w:val="Quote"/>
    <w:basedOn w:val="a1"/>
    <w:next w:val="a1"/>
    <w:link w:val="Charf6"/>
    <w:uiPriority w:val="29"/>
    <w:qFormat/>
    <w:rsid w:val="00EF32BF"/>
    <w:pPr>
      <w:jc w:val="both"/>
    </w:pPr>
    <w:rPr>
      <w:rFonts w:ascii="Arial" w:eastAsia="PMingLiU" w:hAnsi="Arial"/>
      <w:i/>
      <w:iCs/>
      <w:color w:val="000000"/>
      <w:lang w:eastAsia="ja-JP"/>
    </w:rPr>
  </w:style>
  <w:style w:type="character" w:customStyle="1" w:styleId="Charf6">
    <w:name w:val="引用 Char"/>
    <w:basedOn w:val="a2"/>
    <w:link w:val="affff1"/>
    <w:uiPriority w:val="29"/>
    <w:rsid w:val="00EF32BF"/>
    <w:rPr>
      <w:rFonts w:ascii="Arial" w:eastAsia="PMingLiU" w:hAnsi="Arial"/>
      <w:i/>
      <w:iCs/>
      <w:color w:val="000000"/>
      <w:lang w:val="en-GB" w:eastAsia="ja-JP"/>
    </w:rPr>
  </w:style>
  <w:style w:type="paragraph" w:styleId="affff2">
    <w:name w:val="Intense Quote"/>
    <w:basedOn w:val="a1"/>
    <w:next w:val="a1"/>
    <w:link w:val="Charf7"/>
    <w:uiPriority w:val="30"/>
    <w:qFormat/>
    <w:rsid w:val="00EF32B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EF32BF"/>
    <w:rPr>
      <w:rFonts w:ascii="Arial" w:eastAsia="PMingLiU" w:hAnsi="Arial"/>
      <w:b/>
      <w:bCs/>
      <w:i/>
      <w:iCs/>
      <w:color w:val="4F81BD"/>
      <w:lang w:val="en-GB" w:eastAsia="ja-JP"/>
    </w:rPr>
  </w:style>
  <w:style w:type="character" w:styleId="affff3">
    <w:name w:val="Subtle Emphasis"/>
    <w:uiPriority w:val="19"/>
    <w:qFormat/>
    <w:rsid w:val="00EF32BF"/>
    <w:rPr>
      <w:i/>
      <w:iCs/>
      <w:color w:val="808080"/>
    </w:rPr>
  </w:style>
  <w:style w:type="character" w:styleId="affff4">
    <w:name w:val="Intense Emphasis"/>
    <w:uiPriority w:val="21"/>
    <w:qFormat/>
    <w:rsid w:val="00EF32BF"/>
    <w:rPr>
      <w:b/>
      <w:bCs/>
      <w:i/>
      <w:iCs/>
      <w:color w:val="4F81BD"/>
    </w:rPr>
  </w:style>
  <w:style w:type="character" w:styleId="affff5">
    <w:name w:val="Subtle Reference"/>
    <w:uiPriority w:val="31"/>
    <w:qFormat/>
    <w:rsid w:val="00EF32BF"/>
    <w:rPr>
      <w:smallCaps/>
      <w:color w:val="C0504D"/>
      <w:u w:val="single"/>
    </w:rPr>
  </w:style>
  <w:style w:type="character" w:styleId="affff6">
    <w:name w:val="Intense Reference"/>
    <w:uiPriority w:val="32"/>
    <w:qFormat/>
    <w:rsid w:val="00EF32BF"/>
    <w:rPr>
      <w:b/>
      <w:bCs/>
      <w:smallCaps/>
      <w:color w:val="C0504D"/>
      <w:spacing w:val="5"/>
      <w:u w:val="single"/>
    </w:rPr>
  </w:style>
  <w:style w:type="character" w:styleId="affff7">
    <w:name w:val="Book Title"/>
    <w:uiPriority w:val="33"/>
    <w:qFormat/>
    <w:rsid w:val="00EF32BF"/>
    <w:rPr>
      <w:b/>
      <w:bCs/>
      <w:smallCaps/>
      <w:spacing w:val="5"/>
    </w:rPr>
  </w:style>
  <w:style w:type="paragraph" w:styleId="TOC">
    <w:name w:val="TOC Heading"/>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F32B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32BF"/>
    <w:rPr>
      <w:rFonts w:ascii="Times New Roman" w:eastAsia="PMingLiU" w:hAnsi="Times New Roman"/>
      <w:lang w:val="en-GB" w:eastAsia="x-none" w:bidi="en-US"/>
    </w:rPr>
  </w:style>
  <w:style w:type="paragraph" w:customStyle="1" w:styleId="Highlight">
    <w:name w:val="Highlight"/>
    <w:basedOn w:val="a1"/>
    <w:uiPriority w:val="99"/>
    <w:qFormat/>
    <w:rsid w:val="00EF32BF"/>
    <w:pPr>
      <w:overflowPunct w:val="0"/>
      <w:autoSpaceDE w:val="0"/>
      <w:autoSpaceDN w:val="0"/>
      <w:adjustRightInd w:val="0"/>
      <w:textAlignment w:val="baseline"/>
    </w:pPr>
    <w:rPr>
      <w:color w:val="E36C0A"/>
      <w:lang w:eastAsia="ja-JP"/>
    </w:rPr>
  </w:style>
  <w:style w:type="paragraph" w:customStyle="1" w:styleId="Numbered1">
    <w:name w:val="Numbered 1"/>
    <w:basedOn w:val="a1"/>
    <w:rsid w:val="00EF32B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EF32BF"/>
  </w:style>
  <w:style w:type="paragraph" w:customStyle="1" w:styleId="StyleHeading5Firstline0cm">
    <w:name w:val="Style Heading 5 + First line:  0 cm"/>
    <w:basedOn w:val="5"/>
    <w:qFormat/>
    <w:rsid w:val="00EF32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32B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EF32BF"/>
    <w:rPr>
      <w:rFonts w:ascii="Times New Roman" w:hAnsi="Times New Roman"/>
      <w:sz w:val="16"/>
      <w:szCs w:val="16"/>
      <w:lang w:val="en-GB" w:eastAsia="ja-JP"/>
    </w:rPr>
  </w:style>
  <w:style w:type="numbering" w:customStyle="1" w:styleId="Style1">
    <w:name w:val="Style1"/>
    <w:uiPriority w:val="99"/>
    <w:rsid w:val="00EF32BF"/>
    <w:pPr>
      <w:numPr>
        <w:numId w:val="16"/>
      </w:numPr>
    </w:pPr>
  </w:style>
  <w:style w:type="table" w:customStyle="1" w:styleId="SGSTableBasic2">
    <w:name w:val="SGS Table Basic 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2BF"/>
    <w:pPr>
      <w:numPr>
        <w:numId w:val="17"/>
      </w:numPr>
    </w:pPr>
  </w:style>
  <w:style w:type="table" w:styleId="2ff2">
    <w:name w:val="Table Classic 2"/>
    <w:basedOn w:val="a3"/>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2BF"/>
    <w:rPr>
      <w:rFonts w:ascii="Arial" w:hAnsi="Arial"/>
      <w:sz w:val="36"/>
      <w:lang w:val="en-GB" w:eastAsia="en-US"/>
    </w:rPr>
  </w:style>
  <w:style w:type="character" w:customStyle="1" w:styleId="Absatz-Standardschriftart3">
    <w:name w:val="Absatz-Standardschriftart3"/>
    <w:rsid w:val="00EF32BF"/>
  </w:style>
  <w:style w:type="paragraph" w:customStyle="1" w:styleId="59">
    <w:name w:val="吹き出し5"/>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EF32BF"/>
    <w:rPr>
      <w:rFonts w:ascii="Times New Roman" w:eastAsia="MS Mincho" w:hAnsi="Times New Roman"/>
      <w:lang w:val="en-GB" w:eastAsia="en-US"/>
    </w:rPr>
  </w:style>
  <w:style w:type="character" w:customStyle="1" w:styleId="3f3">
    <w:name w:val="段落フォント3"/>
    <w:rsid w:val="00EF32BF"/>
  </w:style>
  <w:style w:type="character" w:customStyle="1" w:styleId="3f4">
    <w:name w:val="コメント参照3"/>
    <w:rsid w:val="00EF32BF"/>
    <w:rPr>
      <w:sz w:val="16"/>
    </w:rPr>
  </w:style>
  <w:style w:type="paragraph" w:customStyle="1" w:styleId="3f5">
    <w:name w:val="図表番号3"/>
    <w:basedOn w:val="a1"/>
    <w:rsid w:val="00EF32BF"/>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F32BF"/>
    <w:pPr>
      <w:tabs>
        <w:tab w:val="num" w:pos="644"/>
      </w:tabs>
      <w:suppressAutoHyphens/>
      <w:ind w:left="644" w:hanging="360"/>
    </w:pPr>
    <w:rPr>
      <w:rFonts w:eastAsia="MS Mincho" w:cs="CG Times (WN)"/>
      <w:lang w:eastAsia="ar-SA"/>
    </w:rPr>
  </w:style>
  <w:style w:type="paragraph" w:customStyle="1" w:styleId="231">
    <w:name w:val="段落番号 23"/>
    <w:basedOn w:val="3f6"/>
    <w:rsid w:val="00EF32BF"/>
  </w:style>
  <w:style w:type="paragraph" w:customStyle="1" w:styleId="3f7">
    <w:name w:val="箇条書き3"/>
    <w:basedOn w:val="aa"/>
    <w:rsid w:val="00EF32BF"/>
    <w:pPr>
      <w:tabs>
        <w:tab w:val="num" w:pos="644"/>
      </w:tabs>
      <w:suppressAutoHyphens/>
      <w:ind w:left="644" w:hanging="360"/>
    </w:pPr>
    <w:rPr>
      <w:rFonts w:eastAsia="MS Mincho" w:cs="CG Times (WN)"/>
      <w:lang w:eastAsia="ar-SA"/>
    </w:rPr>
  </w:style>
  <w:style w:type="paragraph" w:customStyle="1" w:styleId="232">
    <w:name w:val="箇条書き 23"/>
    <w:basedOn w:val="3f7"/>
    <w:rsid w:val="00EF32BF"/>
  </w:style>
  <w:style w:type="paragraph" w:customStyle="1" w:styleId="330">
    <w:name w:val="箇条書き 33"/>
    <w:basedOn w:val="232"/>
    <w:rsid w:val="00EF32BF"/>
  </w:style>
  <w:style w:type="paragraph" w:customStyle="1" w:styleId="233">
    <w:name w:val="一覧 23"/>
    <w:basedOn w:val="aa"/>
    <w:rsid w:val="00EF32BF"/>
    <w:pPr>
      <w:suppressAutoHyphens/>
      <w:ind w:left="851"/>
    </w:pPr>
    <w:rPr>
      <w:rFonts w:eastAsia="MS Mincho" w:cs="CG Times (WN)"/>
      <w:lang w:eastAsia="ar-SA"/>
    </w:rPr>
  </w:style>
  <w:style w:type="paragraph" w:customStyle="1" w:styleId="331">
    <w:name w:val="一覧 33"/>
    <w:basedOn w:val="233"/>
    <w:rsid w:val="00EF32BF"/>
  </w:style>
  <w:style w:type="paragraph" w:customStyle="1" w:styleId="430">
    <w:name w:val="一覧 43"/>
    <w:basedOn w:val="331"/>
    <w:rsid w:val="00EF32BF"/>
  </w:style>
  <w:style w:type="paragraph" w:customStyle="1" w:styleId="530">
    <w:name w:val="一覧 53"/>
    <w:basedOn w:val="430"/>
    <w:rsid w:val="00EF32BF"/>
  </w:style>
  <w:style w:type="paragraph" w:customStyle="1" w:styleId="431">
    <w:name w:val="箇条書き 43"/>
    <w:basedOn w:val="330"/>
    <w:rsid w:val="00EF32BF"/>
  </w:style>
  <w:style w:type="paragraph" w:customStyle="1" w:styleId="531">
    <w:name w:val="箇条書き 53"/>
    <w:basedOn w:val="431"/>
    <w:rsid w:val="00EF32BF"/>
  </w:style>
  <w:style w:type="paragraph" w:customStyle="1" w:styleId="3f8">
    <w:name w:val="コメント文字列3"/>
    <w:basedOn w:val="a1"/>
    <w:rsid w:val="00EF32BF"/>
    <w:pPr>
      <w:suppressAutoHyphens/>
    </w:pPr>
    <w:rPr>
      <w:rFonts w:eastAsia="MS Mincho" w:cs="CG Times (WN)"/>
      <w:lang w:eastAsia="ar-SA"/>
    </w:rPr>
  </w:style>
  <w:style w:type="paragraph" w:customStyle="1" w:styleId="3f9">
    <w:name w:val="コメント内容3"/>
    <w:basedOn w:val="3f8"/>
    <w:next w:val="3f8"/>
    <w:rsid w:val="00EF32BF"/>
    <w:rPr>
      <w:b/>
      <w:bCs/>
    </w:rPr>
  </w:style>
  <w:style w:type="paragraph" w:customStyle="1" w:styleId="3fa">
    <w:name w:val="見出しマップ3"/>
    <w:basedOn w:val="a1"/>
    <w:rsid w:val="00EF32BF"/>
    <w:pPr>
      <w:shd w:val="clear" w:color="auto" w:fill="000080"/>
      <w:suppressAutoHyphens/>
    </w:pPr>
    <w:rPr>
      <w:rFonts w:ascii="Tahoma" w:eastAsia="MS Mincho" w:hAnsi="Tahoma" w:cs="Tahoma"/>
      <w:lang w:eastAsia="ar-SA"/>
    </w:rPr>
  </w:style>
  <w:style w:type="paragraph" w:customStyle="1" w:styleId="3fb">
    <w:name w:val="書式なし3"/>
    <w:basedOn w:val="a1"/>
    <w:rsid w:val="00EF32BF"/>
    <w:pPr>
      <w:suppressAutoHyphens/>
    </w:pPr>
    <w:rPr>
      <w:rFonts w:ascii="Courier New" w:eastAsia="MS Mincho" w:hAnsi="Courier New" w:cs="CG Times (WN)"/>
      <w:lang w:val="nb-NO" w:eastAsia="ar-SA"/>
    </w:rPr>
  </w:style>
  <w:style w:type="paragraph" w:customStyle="1" w:styleId="Web3">
    <w:name w:val="標準 (Web)3"/>
    <w:basedOn w:val="a1"/>
    <w:rsid w:val="00EF32B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EF32BF"/>
    <w:pPr>
      <w:suppressAutoHyphens/>
      <w:ind w:left="567"/>
    </w:pPr>
    <w:rPr>
      <w:rFonts w:ascii="Arial" w:eastAsia="MS Mincho" w:hAnsi="Arial" w:cs="Arial"/>
      <w:lang w:eastAsia="ar-SA"/>
    </w:rPr>
  </w:style>
  <w:style w:type="paragraph" w:customStyle="1" w:styleId="3fc">
    <w:name w:val="標準インデント3"/>
    <w:basedOn w:val="a1"/>
    <w:rsid w:val="00EF32BF"/>
    <w:pPr>
      <w:suppressAutoHyphens/>
      <w:ind w:left="708"/>
    </w:pPr>
    <w:rPr>
      <w:rFonts w:eastAsia="MS Mincho" w:cs="CG Times (WN)"/>
      <w:lang w:eastAsia="ar-SA"/>
    </w:rPr>
  </w:style>
  <w:style w:type="paragraph" w:customStyle="1" w:styleId="3fd">
    <w:name w:val="記3"/>
    <w:basedOn w:val="a1"/>
    <w:next w:val="a1"/>
    <w:rsid w:val="00EF32BF"/>
    <w:pPr>
      <w:suppressAutoHyphens/>
    </w:pPr>
    <w:rPr>
      <w:rFonts w:eastAsia="MS Mincho" w:cs="CG Times (WN)"/>
      <w:lang w:eastAsia="ar-SA"/>
    </w:rPr>
  </w:style>
  <w:style w:type="paragraph" w:customStyle="1" w:styleId="HTML3">
    <w:name w:val="HTML 書式付き3"/>
    <w:basedOn w:val="a1"/>
    <w:rsid w:val="00EF32BF"/>
    <w:pPr>
      <w:suppressAutoHyphens/>
    </w:pPr>
    <w:rPr>
      <w:rFonts w:ascii="Courier New" w:eastAsia="MS Mincho" w:hAnsi="Courier New" w:cs="Courier New"/>
      <w:lang w:eastAsia="ar-SA"/>
    </w:rPr>
  </w:style>
  <w:style w:type="character" w:customStyle="1" w:styleId="CommentSubjectChar3">
    <w:name w:val="Comment Subject Char3"/>
    <w:rsid w:val="00EF32BF"/>
    <w:rPr>
      <w:rFonts w:ascii="Times New Roman" w:hAnsi="Times New Roman"/>
      <w:b/>
      <w:bCs/>
      <w:lang w:val="en-GB" w:eastAsia="en-US"/>
    </w:rPr>
  </w:style>
  <w:style w:type="character" w:customStyle="1" w:styleId="1ff0">
    <w:name w:val="吹き出し (文字)1"/>
    <w:uiPriority w:val="99"/>
    <w:semiHidden/>
    <w:rsid w:val="00EF32BF"/>
    <w:rPr>
      <w:rFonts w:ascii="MS Mincho" w:eastAsia="MS Mincho" w:hAnsi="Times New Roman"/>
      <w:sz w:val="18"/>
      <w:szCs w:val="18"/>
      <w:lang w:val="en-GB" w:eastAsia="en-US"/>
    </w:rPr>
  </w:style>
  <w:style w:type="character" w:customStyle="1" w:styleId="1ff1">
    <w:name w:val="見出しマップ (文字)1"/>
    <w:uiPriority w:val="99"/>
    <w:semiHidden/>
    <w:rsid w:val="00EF32B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32BF"/>
    <w:rPr>
      <w:rFonts w:ascii="Times New Roman" w:eastAsia="Times New Roman" w:hAnsi="Times New Roman"/>
      <w:lang w:val="en-GB" w:eastAsia="en-US"/>
    </w:rPr>
  </w:style>
  <w:style w:type="character" w:customStyle="1" w:styleId="1ff3">
    <w:name w:val="コメント文字列 (文字)1"/>
    <w:uiPriority w:val="99"/>
    <w:semiHidden/>
    <w:rsid w:val="00EF32BF"/>
    <w:rPr>
      <w:rFonts w:ascii="Times New Roman" w:eastAsia="Times New Roman" w:hAnsi="Times New Roman"/>
      <w:lang w:val="en-GB" w:eastAsia="en-US"/>
    </w:rPr>
  </w:style>
  <w:style w:type="character" w:customStyle="1" w:styleId="1ff4">
    <w:name w:val="コメント内容 (文字)1"/>
    <w:uiPriority w:val="99"/>
    <w:semiHidden/>
    <w:rsid w:val="00EF32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32BF"/>
    <w:pPr>
      <w:spacing w:after="0"/>
      <w:jc w:val="both"/>
    </w:pPr>
    <w:rPr>
      <w:rFonts w:ascii="Arial" w:eastAsia="PMingLiU" w:hAnsi="Arial"/>
      <w:lang w:eastAsia="x-none"/>
    </w:rPr>
  </w:style>
  <w:style w:type="character" w:customStyle="1" w:styleId="MediumGrid2Char">
    <w:name w:val="Medium Grid 2 Char"/>
    <w:link w:val="MediumGrid21"/>
    <w:uiPriority w:val="1"/>
    <w:rsid w:val="00EF32BF"/>
    <w:rPr>
      <w:rFonts w:ascii="Arial" w:eastAsia="PMingLiU" w:hAnsi="Arial"/>
      <w:lang w:val="en-GB" w:eastAsia="x-none"/>
    </w:rPr>
  </w:style>
  <w:style w:type="character" w:customStyle="1" w:styleId="ColorfulGrid-Accent1Char">
    <w:name w:val="Colorful Grid - Accent 1 Char"/>
    <w:link w:val="-1"/>
    <w:uiPriority w:val="29"/>
    <w:rsid w:val="00EF32BF"/>
    <w:rPr>
      <w:rFonts w:ascii="Arial" w:eastAsia="PMingLiU" w:hAnsi="Arial"/>
      <w:i/>
      <w:iCs/>
      <w:color w:val="000000"/>
      <w:lang w:val="en-GB" w:eastAsia="en-US"/>
    </w:rPr>
  </w:style>
  <w:style w:type="character" w:customStyle="1" w:styleId="LightShading-Accent2Char">
    <w:name w:val="Light Shading - Accent 2 Char"/>
    <w:link w:val="-2"/>
    <w:uiPriority w:val="30"/>
    <w:rsid w:val="00EF32BF"/>
    <w:rPr>
      <w:rFonts w:ascii="Arial" w:eastAsia="PMingLiU" w:hAnsi="Arial"/>
      <w:b/>
      <w:bCs/>
      <w:i/>
      <w:iCs/>
      <w:color w:val="4F81BD"/>
      <w:lang w:val="en-GB" w:eastAsia="en-US"/>
    </w:rPr>
  </w:style>
  <w:style w:type="character" w:customStyle="1" w:styleId="PlainTable31">
    <w:name w:val="Plain Table 31"/>
    <w:uiPriority w:val="19"/>
    <w:qFormat/>
    <w:rsid w:val="00EF32BF"/>
    <w:rPr>
      <w:i/>
      <w:iCs/>
      <w:color w:val="808080"/>
    </w:rPr>
  </w:style>
  <w:style w:type="character" w:customStyle="1" w:styleId="PlainTable41">
    <w:name w:val="Plain Table 41"/>
    <w:uiPriority w:val="21"/>
    <w:qFormat/>
    <w:rsid w:val="00EF32BF"/>
    <w:rPr>
      <w:b/>
      <w:bCs/>
      <w:i/>
      <w:iCs/>
      <w:color w:val="4F81BD"/>
    </w:rPr>
  </w:style>
  <w:style w:type="character" w:customStyle="1" w:styleId="PlainTable51">
    <w:name w:val="Plain Table 51"/>
    <w:uiPriority w:val="31"/>
    <w:qFormat/>
    <w:rsid w:val="00EF32BF"/>
    <w:rPr>
      <w:smallCaps/>
      <w:color w:val="C0504D"/>
      <w:u w:val="single"/>
    </w:rPr>
  </w:style>
  <w:style w:type="character" w:customStyle="1" w:styleId="TableGridLight1">
    <w:name w:val="Table Grid Light1"/>
    <w:uiPriority w:val="32"/>
    <w:qFormat/>
    <w:rsid w:val="00EF32BF"/>
    <w:rPr>
      <w:b/>
      <w:bCs/>
      <w:smallCaps/>
      <w:color w:val="C0504D"/>
      <w:spacing w:val="5"/>
      <w:u w:val="single"/>
    </w:rPr>
  </w:style>
  <w:style w:type="character" w:customStyle="1" w:styleId="GridTable1Light1">
    <w:name w:val="Grid Table 1 Light1"/>
    <w:uiPriority w:val="33"/>
    <w:qFormat/>
    <w:rsid w:val="00EF32BF"/>
    <w:rPr>
      <w:b/>
      <w:bCs/>
      <w:smallCaps/>
      <w:spacing w:val="5"/>
    </w:rPr>
  </w:style>
  <w:style w:type="paragraph" w:customStyle="1" w:styleId="GridTable31">
    <w:name w:val="Grid Table 31"/>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EF3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F3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F32BF"/>
    <w:rPr>
      <w:rFonts w:ascii="Times New Roman" w:eastAsia="Times New Roman" w:hAnsi="Times New Roman"/>
      <w:lang w:val="en-GB"/>
    </w:rPr>
  </w:style>
  <w:style w:type="character" w:customStyle="1" w:styleId="1ff5">
    <w:name w:val="註解主旨 字元1"/>
    <w:rsid w:val="00EF32BF"/>
    <w:rPr>
      <w:b/>
      <w:bCs/>
      <w:lang w:val="en-GB" w:eastAsia="sv-SE"/>
    </w:rPr>
  </w:style>
  <w:style w:type="paragraph" w:customStyle="1" w:styleId="4c">
    <w:name w:val="无间隔4"/>
    <w:qFormat/>
    <w:rsid w:val="00EF32BF"/>
    <w:rPr>
      <w:rFonts w:ascii="Times New Roman" w:eastAsia="宋体" w:hAnsi="Times New Roman"/>
      <w:lang w:val="en-GB" w:eastAsia="en-US"/>
    </w:rPr>
  </w:style>
  <w:style w:type="paragraph" w:customStyle="1" w:styleId="TTan">
    <w:name w:val="TTan"/>
    <w:basedOn w:val="FP"/>
    <w:qFormat/>
    <w:rsid w:val="00EF32B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EF32B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F32BF"/>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EF32BF"/>
    <w:rPr>
      <w:rFonts w:eastAsia="MS Mincho"/>
      <w:lang w:eastAsia="en-US"/>
    </w:rPr>
  </w:style>
  <w:style w:type="character" w:customStyle="1" w:styleId="Char1b">
    <w:name w:val="正文文本缩进 Char1"/>
    <w:rsid w:val="00EF32BF"/>
    <w:rPr>
      <w:rFonts w:eastAsia="Batang"/>
      <w:lang w:val="en-GB"/>
    </w:rPr>
  </w:style>
  <w:style w:type="character" w:customStyle="1" w:styleId="2Char10">
    <w:name w:val="正文文本 2 Char1"/>
    <w:rsid w:val="00EF32BF"/>
    <w:rPr>
      <w:rFonts w:ascii="CG Times (WN)" w:eastAsia="Malgun Gothic" w:hAnsi="CG Times (WN)"/>
      <w:i/>
      <w:lang w:val="en-GB" w:eastAsia="ko-KR"/>
    </w:rPr>
  </w:style>
  <w:style w:type="character" w:customStyle="1" w:styleId="3Char10">
    <w:name w:val="正文文本 3 Char1"/>
    <w:rsid w:val="00EF32BF"/>
    <w:rPr>
      <w:rFonts w:ascii="CG Times (WN)" w:eastAsia="Osaka" w:hAnsi="CG Times (WN)"/>
      <w:color w:val="000000"/>
      <w:lang w:val="en-GB" w:eastAsia="ko-KR"/>
    </w:rPr>
  </w:style>
  <w:style w:type="character" w:customStyle="1" w:styleId="2Char11">
    <w:name w:val="正文文本缩进 2 Char1"/>
    <w:rsid w:val="00EF32BF"/>
    <w:rPr>
      <w:rFonts w:ascii="CG Times (WN)" w:eastAsia="MS Mincho" w:hAnsi="CG Times (WN)"/>
      <w:lang w:val="en-GB"/>
    </w:rPr>
  </w:style>
  <w:style w:type="character" w:customStyle="1" w:styleId="HTMLChar1">
    <w:name w:val="HTML 预设格式 Char1"/>
    <w:rsid w:val="00EF32BF"/>
    <w:rPr>
      <w:rFonts w:ascii="Courier New" w:eastAsia="MS Mincho" w:hAnsi="Courier New"/>
      <w:lang w:val="en-GB" w:eastAsia="x-none"/>
    </w:rPr>
  </w:style>
  <w:style w:type="character" w:customStyle="1" w:styleId="textbodybold1">
    <w:name w:val="textbodybold1"/>
    <w:rsid w:val="00EF32BF"/>
    <w:rPr>
      <w:rFonts w:ascii="Arial" w:hAnsi="Arial" w:cs="Arial" w:hint="default"/>
      <w:b/>
      <w:bCs/>
      <w:color w:val="902630"/>
      <w:sz w:val="18"/>
      <w:szCs w:val="18"/>
      <w:bdr w:val="none" w:sz="0" w:space="0" w:color="auto" w:frame="1"/>
    </w:rPr>
  </w:style>
  <w:style w:type="character" w:customStyle="1" w:styleId="gt-baf-word-clickable1">
    <w:name w:val="gt-baf-word-clickable1"/>
    <w:rsid w:val="00EF32BF"/>
    <w:rPr>
      <w:color w:val="000000"/>
    </w:rPr>
  </w:style>
  <w:style w:type="paragraph" w:customStyle="1" w:styleId="910">
    <w:name w:val="目錄 91"/>
    <w:basedOn w:val="80"/>
    <w:rsid w:val="00EF32BF"/>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2BF"/>
    <w:rPr>
      <w:rFonts w:ascii="Arial" w:hAnsi="Arial"/>
      <w:b/>
      <w:sz w:val="18"/>
      <w:lang w:val="en-GB" w:eastAsia="en-US"/>
    </w:rPr>
  </w:style>
  <w:style w:type="paragraph" w:customStyle="1" w:styleId="Verzeichnis91">
    <w:name w:val="Verzeichnis 91"/>
    <w:basedOn w:val="80"/>
    <w:rsid w:val="00EF32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32BF"/>
    <w:rPr>
      <w:rFonts w:ascii="Times New Roman" w:eastAsia="宋体" w:hAnsi="Times New Roman"/>
      <w:lang w:val="en-GB" w:eastAsia="en-US"/>
    </w:rPr>
  </w:style>
  <w:style w:type="character" w:customStyle="1" w:styleId="Absatz-Standardschriftart5">
    <w:name w:val="Absatz-Standardschriftart5"/>
    <w:rsid w:val="00EF32BF"/>
  </w:style>
  <w:style w:type="character" w:customStyle="1" w:styleId="UnresolvedMention1">
    <w:name w:val="Unresolved Mention1"/>
    <w:uiPriority w:val="99"/>
    <w:semiHidden/>
    <w:unhideWhenUsed/>
    <w:rsid w:val="00EF32BF"/>
    <w:rPr>
      <w:color w:val="808080"/>
      <w:shd w:val="clear" w:color="auto" w:fill="E6E6E6"/>
    </w:rPr>
  </w:style>
  <w:style w:type="paragraph" w:customStyle="1" w:styleId="TB1">
    <w:name w:val="TB1"/>
    <w:basedOn w:val="a1"/>
    <w:qFormat/>
    <w:rsid w:val="00EF32B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EF32B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EF32BF"/>
  </w:style>
  <w:style w:type="table" w:customStyle="1" w:styleId="SGSTableBasic11">
    <w:name w:val="SGS Table Basic 11"/>
    <w:basedOn w:val="a3"/>
    <w:next w:val="af6"/>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32BF"/>
    <w:rPr>
      <w:rFonts w:ascii="Times New Roman" w:eastAsia="PMingLiU" w:hAnsi="Times New Roman"/>
      <w:lang w:val="sv-SE" w:eastAsia="sv-SE"/>
    </w:rPr>
    <w:tblPr/>
  </w:style>
  <w:style w:type="numbering" w:customStyle="1" w:styleId="113">
    <w:name w:val="リストなし11"/>
    <w:next w:val="a4"/>
    <w:uiPriority w:val="99"/>
    <w:semiHidden/>
    <w:unhideWhenUsed/>
    <w:rsid w:val="00EF32BF"/>
  </w:style>
  <w:style w:type="table" w:customStyle="1" w:styleId="TableGrid42">
    <w:name w:val="Table Grid42"/>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32BF"/>
    <w:rPr>
      <w:rFonts w:ascii="Times New Roman" w:hAnsi="Times New Roman"/>
      <w:lang w:val="sv-SE" w:eastAsia="sv-SE"/>
    </w:rPr>
    <w:tblPr/>
  </w:style>
  <w:style w:type="table" w:customStyle="1" w:styleId="TableGrid111">
    <w:name w:val="Table Grid11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32BF"/>
    <w:pPr>
      <w:numPr>
        <w:numId w:val="9"/>
      </w:numPr>
    </w:pPr>
  </w:style>
  <w:style w:type="table" w:customStyle="1" w:styleId="SGSTableBasic21">
    <w:name w:val="SGS Table Basic 21"/>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2BF"/>
    <w:pPr>
      <w:numPr>
        <w:numId w:val="4"/>
      </w:numPr>
    </w:pPr>
  </w:style>
  <w:style w:type="table" w:customStyle="1" w:styleId="TableClassic21">
    <w:name w:val="Table Classic 21"/>
    <w:basedOn w:val="a3"/>
    <w:next w:val="2ff2"/>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F32BF"/>
    <w:rPr>
      <w:rFonts w:ascii="Times New Roman" w:eastAsia="PMingLiU" w:hAnsi="Times New Roman"/>
      <w:lang w:val="sv-SE" w:eastAsia="sv-SE"/>
    </w:rPr>
    <w:tblPr/>
  </w:style>
  <w:style w:type="numbering" w:customStyle="1" w:styleId="122">
    <w:name w:val="リストなし12"/>
    <w:next w:val="a4"/>
    <w:uiPriority w:val="99"/>
    <w:semiHidden/>
    <w:unhideWhenUsed/>
    <w:rsid w:val="00EF32BF"/>
  </w:style>
  <w:style w:type="table" w:customStyle="1" w:styleId="TableGrid43">
    <w:name w:val="Table Grid43"/>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32BF"/>
    <w:rPr>
      <w:rFonts w:ascii="Times New Roman" w:hAnsi="Times New Roman"/>
      <w:lang w:val="sv-SE" w:eastAsia="sv-SE"/>
    </w:rPr>
    <w:tblPr/>
  </w:style>
  <w:style w:type="table" w:customStyle="1" w:styleId="TableGrid112">
    <w:name w:val="Table Grid11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F32BF"/>
  </w:style>
  <w:style w:type="numbering" w:customStyle="1" w:styleId="Style12">
    <w:name w:val="Style12"/>
    <w:uiPriority w:val="99"/>
    <w:rsid w:val="00EF32BF"/>
    <w:pPr>
      <w:numPr>
        <w:numId w:val="14"/>
      </w:numPr>
    </w:pPr>
  </w:style>
  <w:style w:type="table" w:customStyle="1" w:styleId="SGSTableBasic22">
    <w:name w:val="SGS Table Basic 2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32BF"/>
    <w:pPr>
      <w:numPr>
        <w:numId w:val="15"/>
      </w:numPr>
    </w:pPr>
  </w:style>
  <w:style w:type="table" w:customStyle="1" w:styleId="TableClassic22">
    <w:name w:val="Table Classic 22"/>
    <w:basedOn w:val="a3"/>
    <w:next w:val="2ff2"/>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32BF"/>
    <w:rPr>
      <w:rFonts w:ascii="Calibri Light" w:eastAsia="Times New Roman" w:hAnsi="Calibri Light" w:cs="Times New Roman"/>
      <w:spacing w:val="-10"/>
      <w:kern w:val="28"/>
      <w:sz w:val="56"/>
      <w:szCs w:val="56"/>
      <w:lang w:eastAsia="en-US"/>
    </w:rPr>
  </w:style>
  <w:style w:type="character" w:styleId="HTML4">
    <w:name w:val="HTML Cite"/>
    <w:unhideWhenUsed/>
    <w:rsid w:val="00EF32BF"/>
    <w:rPr>
      <w:i w:val="0"/>
      <w:color w:val="008000"/>
    </w:rPr>
  </w:style>
  <w:style w:type="character" w:customStyle="1" w:styleId="opdict3lineoneresulttip">
    <w:name w:val="op_dict3_lineone_result_tip"/>
    <w:rsid w:val="00EF32BF"/>
    <w:rPr>
      <w:color w:val="999999"/>
    </w:rPr>
  </w:style>
  <w:style w:type="character" w:customStyle="1" w:styleId="c-icon">
    <w:name w:val="c-icon"/>
    <w:rsid w:val="00EF32BF"/>
  </w:style>
  <w:style w:type="paragraph" w:customStyle="1" w:styleId="93">
    <w:name w:val="修订9"/>
    <w:hidden/>
    <w:semiHidden/>
    <w:rsid w:val="00EF32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F32B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32BF"/>
    <w:rPr>
      <w:rFonts w:ascii="Arial" w:hAnsi="Arial"/>
      <w:sz w:val="28"/>
    </w:rPr>
  </w:style>
  <w:style w:type="table" w:customStyle="1" w:styleId="TableNormal1">
    <w:name w:val="Table Normal1"/>
    <w:basedOn w:val="a3"/>
    <w:semiHidden/>
    <w:rsid w:val="00EF32BF"/>
    <w:rPr>
      <w:rFonts w:ascii="Times New Roman" w:eastAsia="等线" w:hAnsi="Times New Roman" w:hint="eastAsia"/>
      <w:lang w:val="en-GB" w:eastAsia="en-GB"/>
    </w:rPr>
    <w:tblPr>
      <w:tblInd w:w="0" w:type="nil"/>
    </w:tblPr>
  </w:style>
  <w:style w:type="paragraph" w:customStyle="1" w:styleId="100">
    <w:name w:val="修订10"/>
    <w:hidden/>
    <w:semiHidden/>
    <w:rsid w:val="00EF32BF"/>
    <w:rPr>
      <w:rFonts w:ascii="Times New Roman" w:eastAsia="MS Mincho" w:hAnsi="Times New Roman"/>
      <w:lang w:val="en-GB" w:eastAsia="en-US"/>
    </w:rPr>
  </w:style>
  <w:style w:type="paragraph" w:customStyle="1" w:styleId="63">
    <w:name w:val="无间隔6"/>
    <w:qFormat/>
    <w:rsid w:val="00EF32BF"/>
    <w:rPr>
      <w:rFonts w:ascii="Times New Roman" w:eastAsia="宋体" w:hAnsi="Times New Roman"/>
      <w:lang w:val="en-GB" w:eastAsia="en-US"/>
    </w:rPr>
  </w:style>
  <w:style w:type="character" w:customStyle="1" w:styleId="wordsection1Char">
    <w:name w:val="wordsection1 Char"/>
    <w:link w:val="wordsection1"/>
    <w:locked/>
    <w:rsid w:val="00EF32BF"/>
    <w:rPr>
      <w:rFonts w:ascii="Calibri" w:eastAsia="Calibri" w:hAnsi="Calibri" w:cs="Calibri"/>
      <w:lang w:val="en-US" w:eastAsia="ja-JP"/>
    </w:rPr>
  </w:style>
  <w:style w:type="paragraph" w:customStyle="1" w:styleId="114">
    <w:name w:val="修订11"/>
    <w:hidden/>
    <w:semiHidden/>
    <w:rsid w:val="00EF32BF"/>
    <w:rPr>
      <w:rFonts w:ascii="Times New Roman" w:eastAsia="MS Mincho" w:hAnsi="Times New Roman"/>
      <w:lang w:val="en-GB" w:eastAsia="en-US"/>
    </w:rPr>
  </w:style>
  <w:style w:type="paragraph" w:customStyle="1" w:styleId="73">
    <w:name w:val="无间隔7"/>
    <w:qFormat/>
    <w:rsid w:val="00EF32BF"/>
    <w:rPr>
      <w:rFonts w:ascii="Times New Roman" w:eastAsia="宋体" w:hAnsi="Times New Roman"/>
      <w:lang w:val="en-GB" w:eastAsia="en-US"/>
    </w:rPr>
  </w:style>
  <w:style w:type="paragraph" w:customStyle="1" w:styleId="xxxxxxxb1">
    <w:name w:val="x_x_x_xxxxb1"/>
    <w:basedOn w:val="a1"/>
    <w:rsid w:val="00EF32BF"/>
    <w:pPr>
      <w:spacing w:before="100" w:beforeAutospacing="1" w:after="100" w:afterAutospacing="1"/>
    </w:pPr>
    <w:rPr>
      <w:sz w:val="24"/>
      <w:szCs w:val="24"/>
      <w:lang w:val="en-US" w:eastAsia="zh-CN"/>
    </w:rPr>
  </w:style>
  <w:style w:type="paragraph" w:customStyle="1" w:styleId="xxxxxxxb2">
    <w:name w:val="x_x_x_xxxxb2"/>
    <w:basedOn w:val="a1"/>
    <w:rsid w:val="00EF32BF"/>
    <w:pPr>
      <w:spacing w:before="100" w:beforeAutospacing="1" w:after="100" w:afterAutospacing="1"/>
    </w:pPr>
    <w:rPr>
      <w:sz w:val="24"/>
      <w:szCs w:val="24"/>
      <w:lang w:val="en-US" w:eastAsia="zh-CN"/>
    </w:rPr>
  </w:style>
  <w:style w:type="paragraph" w:customStyle="1" w:styleId="1ff8">
    <w:name w:val="正文1"/>
    <w:rsid w:val="00EF32B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F32BF"/>
    <w:rPr>
      <w:lang w:eastAsia="en-US"/>
    </w:rPr>
  </w:style>
  <w:style w:type="paragraph" w:customStyle="1" w:styleId="2ff3">
    <w:name w:val="正文2"/>
    <w:rsid w:val="00EF32BF"/>
    <w:pPr>
      <w:jc w:val="both"/>
    </w:pPr>
    <w:rPr>
      <w:rFonts w:ascii="Times New Roman" w:eastAsia="宋体" w:hAnsi="Times New Roman"/>
      <w:kern w:val="2"/>
      <w:sz w:val="21"/>
      <w:szCs w:val="21"/>
      <w:lang w:val="en-US" w:eastAsia="zh-CN"/>
    </w:rPr>
  </w:style>
  <w:style w:type="paragraph" w:customStyle="1" w:styleId="920">
    <w:name w:val="目录 92"/>
    <w:basedOn w:val="80"/>
    <w:rsid w:val="00EF32BF"/>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EF32BF"/>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EF32B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F32BF"/>
    <w:pPr>
      <w:autoSpaceDN w:val="0"/>
    </w:pPr>
    <w:rPr>
      <w:rFonts w:ascii="Times New Roman" w:eastAsia="MS Mincho" w:hAnsi="Times New Roman"/>
      <w:lang w:val="en-GB" w:eastAsia="en-US"/>
    </w:rPr>
  </w:style>
  <w:style w:type="paragraph" w:customStyle="1" w:styleId="84">
    <w:name w:val="无间隔8"/>
    <w:qFormat/>
    <w:rsid w:val="00EF32BF"/>
    <w:pPr>
      <w:autoSpaceDN w:val="0"/>
    </w:pPr>
    <w:rPr>
      <w:rFonts w:ascii="Times New Roman" w:eastAsia="宋体" w:hAnsi="Times New Roman"/>
      <w:lang w:val="en-GB" w:eastAsia="en-US"/>
    </w:rPr>
  </w:style>
  <w:style w:type="character" w:customStyle="1" w:styleId="8Char2">
    <w:name w:val="标题 8 Char2"/>
    <w:rsid w:val="00EF32BF"/>
    <w:rPr>
      <w:rFonts w:ascii="Arial" w:eastAsia="Times New Roman" w:hAnsi="Arial" w:cs="Arial" w:hint="default"/>
      <w:sz w:val="36"/>
    </w:rPr>
  </w:style>
  <w:style w:type="character" w:customStyle="1" w:styleId="9Char2">
    <w:name w:val="标题 9 Char2"/>
    <w:rsid w:val="00EF32BF"/>
    <w:rPr>
      <w:rFonts w:ascii="Arial" w:eastAsia="Times New Roman" w:hAnsi="Arial" w:cs="Arial" w:hint="default"/>
      <w:sz w:val="36"/>
    </w:rPr>
  </w:style>
  <w:style w:type="character" w:customStyle="1" w:styleId="Char24">
    <w:name w:val="批注框文本 Char2"/>
    <w:rsid w:val="00EF32BF"/>
    <w:rPr>
      <w:rFonts w:ascii="Segoe UI" w:hAnsi="Segoe UI" w:cs="Segoe UI" w:hint="default"/>
      <w:sz w:val="18"/>
      <w:szCs w:val="18"/>
      <w:lang w:eastAsia="en-US"/>
    </w:rPr>
  </w:style>
  <w:style w:type="character" w:customStyle="1" w:styleId="Char34">
    <w:name w:val="批注主题 Char3"/>
    <w:rsid w:val="00EF32BF"/>
    <w:rPr>
      <w:b/>
      <w:bCs/>
      <w:lang w:val="en-GB" w:eastAsia="en-US"/>
    </w:rPr>
  </w:style>
  <w:style w:type="character" w:customStyle="1" w:styleId="Char25">
    <w:name w:val="文档结构图 Char2"/>
    <w:rsid w:val="00EF32BF"/>
    <w:rPr>
      <w:rFonts w:ascii="Tahoma" w:hAnsi="Tahoma" w:cs="Tahoma" w:hint="default"/>
      <w:shd w:val="clear" w:color="auto" w:fill="000080"/>
      <w:lang w:val="en-GB" w:eastAsia="en-US"/>
    </w:rPr>
  </w:style>
  <w:style w:type="character" w:customStyle="1" w:styleId="Char26">
    <w:name w:val="纯文本 Char2"/>
    <w:rsid w:val="00EF32BF"/>
    <w:rPr>
      <w:rFonts w:ascii="Courier New" w:hAnsi="Courier New" w:cs="Courier New" w:hint="default"/>
      <w:lang w:val="nb-NO" w:eastAsia="en-US"/>
    </w:rPr>
  </w:style>
  <w:style w:type="character" w:customStyle="1" w:styleId="8Char4">
    <w:name w:val="标题 8 Char4"/>
    <w:rsid w:val="00EF32BF"/>
    <w:rPr>
      <w:rFonts w:ascii="Arial" w:eastAsia="Times New Roman" w:hAnsi="Arial"/>
      <w:sz w:val="36"/>
      <w:lang w:eastAsia="ja-JP"/>
    </w:rPr>
  </w:style>
  <w:style w:type="character" w:customStyle="1" w:styleId="9Char4">
    <w:name w:val="标题 9 Char4"/>
    <w:rsid w:val="00EF32BF"/>
    <w:rPr>
      <w:rFonts w:ascii="Arial" w:eastAsia="Times New Roman" w:hAnsi="Arial"/>
      <w:sz w:val="36"/>
      <w:lang w:eastAsia="ja-JP"/>
    </w:rPr>
  </w:style>
  <w:style w:type="character" w:customStyle="1" w:styleId="Char41">
    <w:name w:val="页脚 Char4"/>
    <w:aliases w:val="footer odd Char,footer Char,fo Char,pie de página Char"/>
    <w:rsid w:val="00EF32BF"/>
    <w:rPr>
      <w:rFonts w:ascii="Arial" w:eastAsia="Times New Roman" w:hAnsi="Arial"/>
      <w:b/>
      <w:i/>
      <w:noProof/>
      <w:sz w:val="18"/>
      <w:lang w:eastAsia="ja-JP"/>
    </w:rPr>
  </w:style>
  <w:style w:type="character" w:customStyle="1" w:styleId="Char42">
    <w:name w:val="批注框文本 Char4"/>
    <w:rsid w:val="00EF32BF"/>
    <w:rPr>
      <w:rFonts w:ascii="Segoe UI" w:hAnsi="Segoe UI" w:cs="Segoe UI"/>
      <w:sz w:val="18"/>
      <w:szCs w:val="18"/>
      <w:lang w:eastAsia="en-US"/>
    </w:rPr>
  </w:style>
  <w:style w:type="character" w:customStyle="1" w:styleId="Char50">
    <w:name w:val="批注文字 Char5"/>
    <w:qFormat/>
    <w:rsid w:val="00EF32BF"/>
    <w:rPr>
      <w:lang w:val="en-GB" w:eastAsia="en-US"/>
    </w:rPr>
  </w:style>
  <w:style w:type="character" w:customStyle="1" w:styleId="Char51">
    <w:name w:val="批注主题 Char5"/>
    <w:rsid w:val="00EF32BF"/>
    <w:rPr>
      <w:b/>
      <w:bCs/>
      <w:lang w:val="en-GB" w:eastAsia="en-US"/>
    </w:rPr>
  </w:style>
  <w:style w:type="character" w:customStyle="1" w:styleId="Char43">
    <w:name w:val="文档结构图 Char4"/>
    <w:rsid w:val="00EF32BF"/>
    <w:rPr>
      <w:rFonts w:ascii="Tahoma" w:hAnsi="Tahoma" w:cs="Tahoma"/>
      <w:shd w:val="clear" w:color="auto" w:fill="000080"/>
      <w:lang w:val="en-GB" w:eastAsia="en-US"/>
    </w:rPr>
  </w:style>
  <w:style w:type="character" w:customStyle="1" w:styleId="Char44">
    <w:name w:val="纯文本 Char4"/>
    <w:rsid w:val="00EF32BF"/>
    <w:rPr>
      <w:rFonts w:ascii="Courier New" w:hAnsi="Courier New"/>
      <w:lang w:val="nb-NO" w:eastAsia="en-US"/>
    </w:rPr>
  </w:style>
  <w:style w:type="character" w:customStyle="1" w:styleId="Char27">
    <w:name w:val="列表 Char2"/>
    <w:rsid w:val="00EF32BF"/>
    <w:rPr>
      <w:rFonts w:eastAsia="Times New Roman"/>
      <w:lang w:eastAsia="ja-JP"/>
    </w:rPr>
  </w:style>
  <w:style w:type="character" w:customStyle="1" w:styleId="Char35">
    <w:name w:val="日期 Char3"/>
    <w:rsid w:val="00EF32BF"/>
    <w:rPr>
      <w:lang w:val="en-GB" w:eastAsia="x-none"/>
    </w:rPr>
  </w:style>
  <w:style w:type="character" w:customStyle="1" w:styleId="ListChar5">
    <w:name w:val="List Char5"/>
    <w:rsid w:val="00EF32BF"/>
    <w:rPr>
      <w:rFonts w:ascii="Times New Roman" w:hAnsi="Times New Roman"/>
      <w:lang w:val="en-GB" w:eastAsia="en-US"/>
    </w:rPr>
  </w:style>
  <w:style w:type="character" w:customStyle="1" w:styleId="Char2">
    <w:name w:val="列表项目符号 Char"/>
    <w:aliases w:val="UL Char"/>
    <w:link w:val="a9"/>
    <w:rsid w:val="00EF32BF"/>
    <w:rPr>
      <w:rFonts w:ascii="Times New Roman" w:hAnsi="Times New Roman"/>
      <w:lang w:val="en-GB" w:eastAsia="en-US"/>
    </w:rPr>
  </w:style>
  <w:style w:type="paragraph" w:customStyle="1" w:styleId="1212">
    <w:name w:val="表 (青) 121"/>
    <w:hidden/>
    <w:uiPriority w:val="71"/>
    <w:rsid w:val="00EF32BF"/>
    <w:rPr>
      <w:rFonts w:ascii="Times New Roman" w:eastAsia="宋体" w:hAnsi="Times New Roman"/>
      <w:lang w:val="en-GB" w:eastAsia="en-US"/>
    </w:rPr>
  </w:style>
  <w:style w:type="character" w:styleId="affffb">
    <w:name w:val="Placeholder Text"/>
    <w:uiPriority w:val="99"/>
    <w:unhideWhenUsed/>
    <w:rsid w:val="00EF32BF"/>
    <w:rPr>
      <w:color w:val="808080"/>
    </w:rPr>
  </w:style>
  <w:style w:type="paragraph" w:customStyle="1" w:styleId="4d">
    <w:name w:val="変更箇所4"/>
    <w:hidden/>
    <w:semiHidden/>
    <w:rsid w:val="00EF32BF"/>
    <w:rPr>
      <w:rFonts w:ascii="Times New Roman" w:eastAsia="MS Mincho" w:hAnsi="Times New Roman"/>
      <w:lang w:val="en-GB" w:eastAsia="en-US"/>
    </w:rPr>
  </w:style>
  <w:style w:type="paragraph" w:customStyle="1" w:styleId="5b">
    <w:name w:val="変更箇所5"/>
    <w:hidden/>
    <w:semiHidden/>
    <w:rsid w:val="00EF32BF"/>
    <w:rPr>
      <w:rFonts w:ascii="Times New Roman" w:eastAsia="MS Mincho" w:hAnsi="Times New Roman"/>
      <w:lang w:val="en-GB" w:eastAsia="en-US"/>
    </w:rPr>
  </w:style>
  <w:style w:type="paragraph" w:customStyle="1" w:styleId="3fe">
    <w:name w:val="수정3"/>
    <w:hidden/>
    <w:semiHidden/>
    <w:rsid w:val="00EF32BF"/>
    <w:rPr>
      <w:rFonts w:ascii="Times New Roman" w:eastAsia="Batang" w:hAnsi="Times New Roman"/>
      <w:lang w:val="en-GB" w:eastAsia="en-US"/>
    </w:rPr>
  </w:style>
  <w:style w:type="paragraph" w:customStyle="1" w:styleId="-31">
    <w:name w:val="深色列表 - 着色 31"/>
    <w:hidden/>
    <w:uiPriority w:val="99"/>
    <w:semiHidden/>
    <w:rsid w:val="00EF32BF"/>
    <w:rPr>
      <w:rFonts w:ascii="Times New Roman" w:eastAsia="MS Mincho" w:hAnsi="Times New Roman"/>
      <w:lang w:val="en-GB" w:eastAsia="en-US"/>
    </w:rPr>
  </w:style>
  <w:style w:type="paragraph" w:customStyle="1" w:styleId="-11">
    <w:name w:val="彩色底纹 - 着色 11"/>
    <w:hidden/>
    <w:uiPriority w:val="99"/>
    <w:semiHidden/>
    <w:rsid w:val="00EF32BF"/>
    <w:rPr>
      <w:rFonts w:ascii="Times New Roman" w:eastAsia="宋体" w:hAnsi="Times New Roman"/>
      <w:lang w:val="en-GB" w:eastAsia="en-US"/>
    </w:rPr>
  </w:style>
  <w:style w:type="paragraph" w:customStyle="1" w:styleId="4e">
    <w:name w:val="수정4"/>
    <w:hidden/>
    <w:semiHidden/>
    <w:rsid w:val="00EF32BF"/>
    <w:rPr>
      <w:rFonts w:ascii="Times New Roman" w:eastAsia="Batang" w:hAnsi="Times New Roman"/>
      <w:lang w:val="en-GB" w:eastAsia="en-US"/>
    </w:rPr>
  </w:style>
  <w:style w:type="character" w:customStyle="1" w:styleId="4f">
    <w:name w:val="コメント参照4"/>
    <w:rsid w:val="00EF32BF"/>
    <w:rPr>
      <w:sz w:val="16"/>
    </w:rPr>
  </w:style>
  <w:style w:type="paragraph" w:customStyle="1" w:styleId="affffc">
    <w:name w:val="样式 页眉"/>
    <w:basedOn w:val="a6"/>
    <w:link w:val="Charf8"/>
    <w:rsid w:val="00EF32BF"/>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EF32BF"/>
    <w:rPr>
      <w:rFonts w:ascii="Arial" w:eastAsia="Arial" w:hAnsi="Arial"/>
      <w:b/>
      <w:bCs/>
      <w:noProof/>
      <w:sz w:val="22"/>
      <w:lang w:val="en-US" w:eastAsia="en-US"/>
    </w:rPr>
  </w:style>
  <w:style w:type="paragraph" w:customStyle="1" w:styleId="CharCharCharCharChar2">
    <w:name w:val="Char Char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F32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F32BF"/>
    <w:rPr>
      <w:rFonts w:ascii="Courier New" w:hAnsi="Courier New" w:cs="Courier New" w:hint="default"/>
      <w:lang w:val="nb-NO" w:eastAsia="ja-JP" w:bidi="ar-SA"/>
    </w:rPr>
  </w:style>
  <w:style w:type="character" w:customStyle="1" w:styleId="CharChar72">
    <w:name w:val="Char Char72"/>
    <w:semiHidden/>
    <w:rsid w:val="00EF32BF"/>
    <w:rPr>
      <w:rFonts w:ascii="Tahoma" w:hAnsi="Tahoma" w:cs="Tahoma" w:hint="default"/>
      <w:shd w:val="clear" w:color="auto" w:fill="000080"/>
      <w:lang w:val="en-GB" w:eastAsia="en-US"/>
    </w:rPr>
  </w:style>
  <w:style w:type="character" w:customStyle="1" w:styleId="CharChar102">
    <w:name w:val="Char Char102"/>
    <w:semiHidden/>
    <w:rsid w:val="00EF32BF"/>
    <w:rPr>
      <w:rFonts w:ascii="Times New Roman" w:hAnsi="Times New Roman" w:cs="Times New Roman" w:hint="default"/>
      <w:lang w:val="en-GB" w:eastAsia="en-US"/>
    </w:rPr>
  </w:style>
  <w:style w:type="character" w:customStyle="1" w:styleId="CharChar92">
    <w:name w:val="Char Char92"/>
    <w:semiHidden/>
    <w:rsid w:val="00EF32BF"/>
    <w:rPr>
      <w:rFonts w:ascii="Tahoma" w:hAnsi="Tahoma" w:cs="Tahoma" w:hint="default"/>
      <w:sz w:val="16"/>
      <w:szCs w:val="16"/>
      <w:lang w:val="en-GB" w:eastAsia="en-US"/>
    </w:rPr>
  </w:style>
  <w:style w:type="character" w:customStyle="1" w:styleId="CharChar82">
    <w:name w:val="Char Char82"/>
    <w:semiHidden/>
    <w:rsid w:val="00EF32BF"/>
    <w:rPr>
      <w:rFonts w:ascii="Times New Roman" w:hAnsi="Times New Roman" w:cs="Times New Roman" w:hint="default"/>
      <w:b/>
      <w:bCs/>
      <w:lang w:val="en-GB" w:eastAsia="en-US"/>
    </w:rPr>
  </w:style>
  <w:style w:type="character" w:customStyle="1" w:styleId="CharChar292">
    <w:name w:val="Char Char292"/>
    <w:rsid w:val="00EF32BF"/>
    <w:rPr>
      <w:rFonts w:ascii="Arial" w:hAnsi="Arial" w:cs="Arial" w:hint="default"/>
      <w:sz w:val="36"/>
      <w:lang w:val="en-GB" w:eastAsia="en-US" w:bidi="ar-SA"/>
    </w:rPr>
  </w:style>
  <w:style w:type="character" w:customStyle="1" w:styleId="CharChar282">
    <w:name w:val="Char Char282"/>
    <w:rsid w:val="00EF32BF"/>
    <w:rPr>
      <w:rFonts w:ascii="Arial" w:hAnsi="Arial" w:cs="Arial" w:hint="default"/>
      <w:sz w:val="32"/>
      <w:lang w:val="en-GB"/>
    </w:rPr>
  </w:style>
  <w:style w:type="paragraph" w:customStyle="1" w:styleId="contribution">
    <w:name w:val="contribution"/>
    <w:basedOn w:val="10"/>
    <w:semiHidden/>
    <w:rsid w:val="00EF32B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F3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F32BF"/>
    <w:rPr>
      <w:rFonts w:ascii="Times New Roman" w:eastAsia="Batang" w:hAnsi="Times New Roman"/>
      <w:sz w:val="24"/>
      <w:lang w:eastAsia="en-US"/>
    </w:rPr>
  </w:style>
  <w:style w:type="paragraph" w:customStyle="1" w:styleId="FBCharCharCharChar1">
    <w:name w:val="FB Char Char Char Char1"/>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F32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F32BF"/>
    <w:rPr>
      <w:rFonts w:ascii="Arial" w:eastAsia="Arial" w:hAnsi="Arial"/>
      <w:sz w:val="28"/>
      <w:lang w:val="en-GB" w:eastAsia="en-US"/>
    </w:rPr>
  </w:style>
  <w:style w:type="paragraph" w:customStyle="1" w:styleId="a">
    <w:name w:val="表格题注"/>
    <w:next w:val="a1"/>
    <w:rsid w:val="00EF32B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F32BF"/>
    <w:pPr>
      <w:numPr>
        <w:numId w:val="32"/>
      </w:numPr>
      <w:jc w:val="center"/>
    </w:pPr>
    <w:rPr>
      <w:rFonts w:ascii="Times New Roman" w:eastAsia="Yu Mincho" w:hAnsi="Times New Roman"/>
      <w:b/>
      <w:lang w:val="en-GB" w:eastAsia="zh-CN"/>
    </w:rPr>
  </w:style>
  <w:style w:type="character" w:customStyle="1" w:styleId="MTEquationSection">
    <w:name w:val="MTEquationSection"/>
    <w:rsid w:val="00EF32BF"/>
    <w:rPr>
      <w:vanish w:val="0"/>
      <w:color w:val="FF0000"/>
      <w:lang w:eastAsia="en-US"/>
    </w:rPr>
  </w:style>
  <w:style w:type="character" w:customStyle="1" w:styleId="ZchnZchn52">
    <w:name w:val="Zchn Zchn52"/>
    <w:rsid w:val="00EF32BF"/>
    <w:rPr>
      <w:rFonts w:ascii="Courier New" w:eastAsia="Batang" w:hAnsi="Courier New"/>
      <w:lang w:val="nb-NO" w:eastAsia="en-US" w:bidi="ar-SA"/>
    </w:rPr>
  </w:style>
  <w:style w:type="character" w:customStyle="1" w:styleId="3Char">
    <w:name w:val="列表项目符号 3 Char"/>
    <w:link w:val="32"/>
    <w:rsid w:val="00EF32BF"/>
    <w:rPr>
      <w:rFonts w:ascii="Times New Roman" w:hAnsi="Times New Roman"/>
      <w:lang w:val="en-GB" w:eastAsia="en-US"/>
    </w:rPr>
  </w:style>
  <w:style w:type="character" w:customStyle="1" w:styleId="2Char">
    <w:name w:val="列表项目符号 2 Char"/>
    <w:aliases w:val="lb2 Char"/>
    <w:link w:val="24"/>
    <w:rsid w:val="00EF32BF"/>
    <w:rPr>
      <w:rFonts w:ascii="Times New Roman" w:hAnsi="Times New Roman"/>
      <w:lang w:val="en-GB" w:eastAsia="en-US"/>
    </w:rPr>
  </w:style>
  <w:style w:type="character" w:customStyle="1" w:styleId="1Char3">
    <w:name w:val="样式1 Char"/>
    <w:link w:val="1"/>
    <w:rsid w:val="00EF32BF"/>
    <w:rPr>
      <w:rFonts w:ascii="Arial" w:hAnsi="Arial"/>
      <w:sz w:val="18"/>
      <w:lang w:eastAsia="ja-JP"/>
    </w:rPr>
  </w:style>
  <w:style w:type="paragraph" w:customStyle="1" w:styleId="List10">
    <w:name w:val="List1"/>
    <w:basedOn w:val="a1"/>
    <w:rsid w:val="00EF32B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F32B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EF32BF"/>
    <w:pPr>
      <w:spacing w:before="120" w:after="0"/>
      <w:jc w:val="both"/>
    </w:pPr>
    <w:rPr>
      <w:rFonts w:eastAsia="宋体"/>
      <w:lang w:val="en-US"/>
    </w:rPr>
  </w:style>
  <w:style w:type="paragraph" w:customStyle="1" w:styleId="centered">
    <w:name w:val="centered"/>
    <w:basedOn w:val="a1"/>
    <w:rsid w:val="00EF32B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F32B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F32B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F32BF"/>
    <w:rPr>
      <w:rFonts w:ascii="Times New Roman" w:eastAsia="Batang" w:hAnsi="Times New Roman"/>
      <w:lang w:val="en-GB" w:eastAsia="en-US"/>
    </w:rPr>
  </w:style>
  <w:style w:type="paragraph" w:customStyle="1" w:styleId="811">
    <w:name w:val="表 (赤)  8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F32BF"/>
    <w:pPr>
      <w:spacing w:before="100" w:beforeAutospacing="1" w:after="100" w:afterAutospacing="1"/>
    </w:pPr>
    <w:rPr>
      <w:rFonts w:eastAsia="宋体"/>
      <w:sz w:val="24"/>
      <w:szCs w:val="24"/>
      <w:lang w:val="en-US" w:eastAsia="zh-CN"/>
    </w:rPr>
  </w:style>
  <w:style w:type="paragraph" w:customStyle="1" w:styleId="LGTdoc">
    <w:name w:val="LGTdoc_본문"/>
    <w:basedOn w:val="a1"/>
    <w:rsid w:val="00EF32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F32BF"/>
    <w:pPr>
      <w:spacing w:after="240"/>
      <w:jc w:val="both"/>
    </w:pPr>
    <w:rPr>
      <w:rFonts w:ascii="Arial" w:eastAsia="宋体" w:hAnsi="Arial"/>
      <w:szCs w:val="24"/>
    </w:rPr>
  </w:style>
  <w:style w:type="paragraph" w:customStyle="1" w:styleId="ECCFootnote">
    <w:name w:val="ECC Footnote"/>
    <w:basedOn w:val="a1"/>
    <w:autoRedefine/>
    <w:uiPriority w:val="99"/>
    <w:rsid w:val="00EF32B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F32BF"/>
    <w:rPr>
      <w:rFonts w:ascii="Arial" w:eastAsia="宋体" w:hAnsi="Arial"/>
      <w:szCs w:val="24"/>
      <w:lang w:val="en-GB" w:eastAsia="en-US"/>
    </w:rPr>
  </w:style>
  <w:style w:type="paragraph" w:customStyle="1" w:styleId="Text1">
    <w:name w:val="Text 1"/>
    <w:basedOn w:val="a1"/>
    <w:rsid w:val="00EF32BF"/>
    <w:pPr>
      <w:spacing w:after="240"/>
      <w:ind w:left="482"/>
      <w:jc w:val="both"/>
    </w:pPr>
    <w:rPr>
      <w:rFonts w:eastAsia="宋体"/>
      <w:sz w:val="24"/>
      <w:lang w:eastAsia="fr-BE"/>
    </w:rPr>
  </w:style>
  <w:style w:type="paragraph" w:customStyle="1" w:styleId="NumPar4">
    <w:name w:val="NumPar 4"/>
    <w:basedOn w:val="40"/>
    <w:next w:val="a1"/>
    <w:uiPriority w:val="99"/>
    <w:rsid w:val="00EF32B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F32BF"/>
  </w:style>
  <w:style w:type="paragraph" w:customStyle="1" w:styleId="cita">
    <w:name w:val="cita"/>
    <w:basedOn w:val="a1"/>
    <w:rsid w:val="00EF32B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F32B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F32B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F32BF"/>
    <w:rPr>
      <w:rFonts w:ascii="Times New Roman" w:eastAsia="宋体" w:hAnsi="Times New Roman"/>
      <w:sz w:val="22"/>
      <w:szCs w:val="22"/>
      <w:lang w:val="en-GB" w:eastAsia="en-US"/>
    </w:rPr>
  </w:style>
  <w:style w:type="character" w:customStyle="1" w:styleId="shorttext">
    <w:name w:val="short_text"/>
    <w:rsid w:val="00EF32B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32B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32B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32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32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F32BF"/>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32B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32BF"/>
    <w:rPr>
      <w:rFonts w:ascii="Times New Roman" w:eastAsia="Yu Mincho" w:hAnsi="Times New Roman"/>
      <w:lang w:val="en-GB" w:eastAsia="en-US"/>
    </w:rPr>
  </w:style>
  <w:style w:type="character" w:customStyle="1" w:styleId="UnresolvedMention11">
    <w:name w:val="Unresolved Mention11"/>
    <w:uiPriority w:val="99"/>
    <w:semiHidden/>
    <w:unhideWhenUsed/>
    <w:rsid w:val="00EF32BF"/>
    <w:rPr>
      <w:color w:val="808080"/>
      <w:shd w:val="clear" w:color="auto" w:fill="E6E6E6"/>
    </w:rPr>
  </w:style>
  <w:style w:type="character" w:customStyle="1" w:styleId="UnresolvedMention2">
    <w:name w:val="Unresolved Mention2"/>
    <w:uiPriority w:val="99"/>
    <w:semiHidden/>
    <w:unhideWhenUsed/>
    <w:rsid w:val="00EF32BF"/>
    <w:rPr>
      <w:color w:val="808080"/>
      <w:shd w:val="clear" w:color="auto" w:fill="E6E6E6"/>
    </w:rPr>
  </w:style>
  <w:style w:type="paragraph" w:customStyle="1" w:styleId="Char1c">
    <w:name w:val="(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F32BF"/>
    <w:rPr>
      <w:rFonts w:ascii="Arial" w:hAnsi="Arial"/>
      <w:b/>
      <w:lang w:val="en-GB" w:eastAsia="en-US"/>
    </w:rPr>
  </w:style>
  <w:style w:type="character" w:customStyle="1" w:styleId="1-11">
    <w:name w:val="网格表 1 浅色 - 着色 11"/>
    <w:uiPriority w:val="31"/>
    <w:qFormat/>
    <w:rsid w:val="00EF32BF"/>
    <w:rPr>
      <w:smallCaps/>
      <w:color w:val="5A5A5A"/>
    </w:rPr>
  </w:style>
  <w:style w:type="paragraph" w:customStyle="1" w:styleId="-310">
    <w:name w:val="彩色底纹 - 着色 3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EF32BF"/>
    <w:rPr>
      <w:lang w:val="en-GB" w:eastAsia="x-none"/>
    </w:rPr>
  </w:style>
  <w:style w:type="character" w:customStyle="1" w:styleId="-21">
    <w:name w:val="浅色网格 - 着色 21"/>
    <w:uiPriority w:val="99"/>
    <w:unhideWhenUsed/>
    <w:rsid w:val="00EF32BF"/>
    <w:rPr>
      <w:color w:val="808080"/>
    </w:rPr>
  </w:style>
  <w:style w:type="paragraph" w:customStyle="1" w:styleId="Norma">
    <w:name w:val="Norma"/>
    <w:basedOn w:val="10"/>
    <w:rsid w:val="00EF32B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F32BF"/>
    <w:rPr>
      <w:rFonts w:ascii="Times New Roman" w:eastAsia="宋体" w:hAnsi="Times New Roman"/>
      <w:lang w:val="en-GB" w:eastAsia="en-US"/>
    </w:rPr>
  </w:style>
  <w:style w:type="paragraph" w:customStyle="1" w:styleId="1-21">
    <w:name w:val="中等深浅网格 1 - 着色 2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F32BF"/>
    <w:rPr>
      <w:color w:val="808080"/>
    </w:rPr>
  </w:style>
  <w:style w:type="character" w:styleId="HTML5">
    <w:name w:val="HTML Acronym"/>
    <w:uiPriority w:val="99"/>
    <w:unhideWhenUsed/>
    <w:rsid w:val="00EF32BF"/>
  </w:style>
  <w:style w:type="character" w:customStyle="1" w:styleId="UnresolvedMention3">
    <w:name w:val="Unresolved Mention3"/>
    <w:uiPriority w:val="99"/>
    <w:semiHidden/>
    <w:unhideWhenUsed/>
    <w:rsid w:val="00EF32BF"/>
    <w:rPr>
      <w:color w:val="808080"/>
      <w:shd w:val="clear" w:color="auto" w:fill="E6E6E6"/>
    </w:rPr>
  </w:style>
  <w:style w:type="character" w:customStyle="1" w:styleId="affffd">
    <w:name w:val="未处理的提及"/>
    <w:uiPriority w:val="52"/>
    <w:rsid w:val="00EF32BF"/>
    <w:rPr>
      <w:color w:val="808080"/>
      <w:shd w:val="clear" w:color="auto" w:fill="E6E6E6"/>
    </w:rPr>
  </w:style>
  <w:style w:type="paragraph" w:customStyle="1" w:styleId="TOC93">
    <w:name w:val="TOC 93"/>
    <w:basedOn w:val="80"/>
    <w:rsid w:val="00EF32B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F32BF"/>
    <w:rPr>
      <w:rFonts w:ascii="Times New Roman" w:eastAsia="宋体" w:hAnsi="Times New Roman"/>
      <w:lang w:val="en-GB" w:eastAsia="en-GB"/>
    </w:rPr>
  </w:style>
  <w:style w:type="character" w:customStyle="1" w:styleId="Char29">
    <w:name w:val="메모 주제 Char2"/>
    <w:rsid w:val="00EF32BF"/>
    <w:rPr>
      <w:rFonts w:ascii="Times New Roman" w:eastAsia="Times New Roman" w:hAnsi="Times New Roman"/>
      <w:b/>
      <w:bCs/>
      <w:lang w:val="en-GB" w:eastAsia="en-US"/>
    </w:rPr>
  </w:style>
  <w:style w:type="character" w:customStyle="1" w:styleId="PlainTable34">
    <w:name w:val="Plain Table 34"/>
    <w:uiPriority w:val="19"/>
    <w:qFormat/>
    <w:rsid w:val="00EF32BF"/>
    <w:rPr>
      <w:i/>
      <w:iCs/>
      <w:color w:val="808080"/>
    </w:rPr>
  </w:style>
  <w:style w:type="character" w:customStyle="1" w:styleId="PlainTable44">
    <w:name w:val="Plain Table 44"/>
    <w:uiPriority w:val="21"/>
    <w:qFormat/>
    <w:rsid w:val="00EF32BF"/>
    <w:rPr>
      <w:b/>
      <w:bCs/>
      <w:i/>
      <w:iCs/>
      <w:color w:val="4F81BD"/>
    </w:rPr>
  </w:style>
  <w:style w:type="character" w:customStyle="1" w:styleId="PlainTable54">
    <w:name w:val="Plain Table 54"/>
    <w:uiPriority w:val="31"/>
    <w:qFormat/>
    <w:rsid w:val="00EF32BF"/>
    <w:rPr>
      <w:smallCaps/>
      <w:color w:val="C0504D"/>
      <w:u w:val="single"/>
    </w:rPr>
  </w:style>
  <w:style w:type="character" w:customStyle="1" w:styleId="TableGridLight4">
    <w:name w:val="Table Grid Light4"/>
    <w:uiPriority w:val="32"/>
    <w:qFormat/>
    <w:rsid w:val="00EF32BF"/>
    <w:rPr>
      <w:b/>
      <w:bCs/>
      <w:smallCaps/>
      <w:color w:val="C0504D"/>
      <w:spacing w:val="5"/>
      <w:u w:val="single"/>
    </w:rPr>
  </w:style>
  <w:style w:type="character" w:customStyle="1" w:styleId="GridTable1Light4">
    <w:name w:val="Grid Table 1 Light4"/>
    <w:uiPriority w:val="33"/>
    <w:qFormat/>
    <w:rsid w:val="00EF32BF"/>
    <w:rPr>
      <w:b/>
      <w:bCs/>
      <w:smallCaps/>
      <w:spacing w:val="5"/>
    </w:rPr>
  </w:style>
  <w:style w:type="paragraph" w:customStyle="1" w:styleId="GridTable34">
    <w:name w:val="Grid Table 34"/>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F32B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F32BF"/>
  </w:style>
  <w:style w:type="paragraph" w:customStyle="1" w:styleId="4f1">
    <w:name w:val="図表番号4"/>
    <w:basedOn w:val="a1"/>
    <w:rsid w:val="00EF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F32BF"/>
    <w:pPr>
      <w:ind w:left="851" w:hanging="284"/>
    </w:pPr>
  </w:style>
  <w:style w:type="paragraph" w:customStyle="1" w:styleId="4f3">
    <w:name w:val="箇条書き4"/>
    <w:basedOn w:val="aa"/>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F32BF"/>
    <w:pPr>
      <w:tabs>
        <w:tab w:val="clear" w:pos="644"/>
        <w:tab w:val="num" w:pos="1494"/>
      </w:tabs>
      <w:ind w:left="851" w:hanging="284"/>
    </w:pPr>
  </w:style>
  <w:style w:type="paragraph" w:customStyle="1" w:styleId="340">
    <w:name w:val="箇条書き 34"/>
    <w:basedOn w:val="241"/>
    <w:rsid w:val="00EF32BF"/>
    <w:pPr>
      <w:ind w:left="1135"/>
    </w:pPr>
  </w:style>
  <w:style w:type="paragraph" w:customStyle="1" w:styleId="242">
    <w:name w:val="一覧 24"/>
    <w:basedOn w:val="aa"/>
    <w:rsid w:val="00EF32B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F32BF"/>
    <w:pPr>
      <w:ind w:left="1135"/>
    </w:pPr>
  </w:style>
  <w:style w:type="paragraph" w:customStyle="1" w:styleId="440">
    <w:name w:val="一覧 44"/>
    <w:basedOn w:val="341"/>
    <w:rsid w:val="00EF32BF"/>
    <w:pPr>
      <w:ind w:left="1418"/>
    </w:pPr>
  </w:style>
  <w:style w:type="paragraph" w:customStyle="1" w:styleId="540">
    <w:name w:val="一覧 54"/>
    <w:basedOn w:val="440"/>
    <w:rsid w:val="00EF32BF"/>
    <w:pPr>
      <w:ind w:left="1702"/>
    </w:pPr>
  </w:style>
  <w:style w:type="paragraph" w:customStyle="1" w:styleId="441">
    <w:name w:val="箇条書き 44"/>
    <w:basedOn w:val="340"/>
    <w:rsid w:val="00EF32BF"/>
    <w:pPr>
      <w:ind w:left="1418"/>
    </w:pPr>
  </w:style>
  <w:style w:type="paragraph" w:customStyle="1" w:styleId="541">
    <w:name w:val="箇条書き 54"/>
    <w:basedOn w:val="441"/>
    <w:rsid w:val="00EF32BF"/>
    <w:pPr>
      <w:ind w:left="1702"/>
    </w:pPr>
  </w:style>
  <w:style w:type="paragraph" w:customStyle="1" w:styleId="4f4">
    <w:name w:val="コメント文字列4"/>
    <w:basedOn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F32BF"/>
    <w:rPr>
      <w:b/>
      <w:bCs/>
    </w:rPr>
  </w:style>
  <w:style w:type="paragraph" w:customStyle="1" w:styleId="4f6">
    <w:name w:val="見出しマップ4"/>
    <w:basedOn w:val="a1"/>
    <w:rsid w:val="00EF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F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F32B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F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F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F32BF"/>
    <w:rPr>
      <w:rFonts w:ascii="Malgun Gothic" w:hAnsi="Courier New" w:cs="Courier New"/>
      <w:lang w:val="en-GB" w:eastAsia="en-US"/>
    </w:rPr>
  </w:style>
  <w:style w:type="character" w:customStyle="1" w:styleId="Char1e">
    <w:name w:val="미주 텍스트 Char1"/>
    <w:uiPriority w:val="99"/>
    <w:semiHidden/>
    <w:rsid w:val="00EF32BF"/>
    <w:rPr>
      <w:rFonts w:ascii="Times New Roman" w:eastAsia="Times New Roman" w:hAnsi="Times New Roman"/>
      <w:lang w:val="en-GB" w:eastAsia="en-US"/>
    </w:rPr>
  </w:style>
  <w:style w:type="character" w:customStyle="1" w:styleId="Char1f">
    <w:name w:val="풍선 도움말 텍스트 Char1"/>
    <w:uiPriority w:val="99"/>
    <w:semiHidden/>
    <w:rsid w:val="00EF32BF"/>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F32BF"/>
    <w:rPr>
      <w:rFonts w:ascii="Malgun Gothic" w:eastAsia="Malgun Gothic" w:hAnsi="Times New Roman"/>
      <w:sz w:val="18"/>
      <w:szCs w:val="18"/>
      <w:lang w:val="en-GB" w:eastAsia="en-US"/>
    </w:rPr>
  </w:style>
  <w:style w:type="character" w:customStyle="1" w:styleId="Char1f1">
    <w:name w:val="각주 텍스트 Char1"/>
    <w:uiPriority w:val="99"/>
    <w:semiHidden/>
    <w:rsid w:val="00EF32BF"/>
    <w:rPr>
      <w:rFonts w:ascii="Times New Roman" w:eastAsia="Times New Roman" w:hAnsi="Times New Roman"/>
      <w:lang w:val="en-GB" w:eastAsia="en-US"/>
    </w:rPr>
  </w:style>
  <w:style w:type="character" w:customStyle="1" w:styleId="Char1f2">
    <w:name w:val="메모 텍스트 Char1"/>
    <w:uiPriority w:val="99"/>
    <w:semiHidden/>
    <w:rsid w:val="00EF32BF"/>
    <w:rPr>
      <w:rFonts w:ascii="Times New Roman" w:eastAsia="Times New Roman" w:hAnsi="Times New Roman"/>
      <w:lang w:val="en-GB" w:eastAsia="en-US"/>
    </w:rPr>
  </w:style>
  <w:style w:type="character" w:customStyle="1" w:styleId="Char1f3">
    <w:name w:val="메모 주제 Char1"/>
    <w:uiPriority w:val="99"/>
    <w:semiHidden/>
    <w:rsid w:val="00EF32BF"/>
    <w:rPr>
      <w:rFonts w:ascii="Times New Roman" w:eastAsia="Times New Roman" w:hAnsi="Times New Roman"/>
      <w:b/>
      <w:bCs/>
      <w:lang w:val="en-GB" w:eastAsia="en-US"/>
    </w:rPr>
  </w:style>
  <w:style w:type="character" w:customStyle="1" w:styleId="Charfa">
    <w:name w:val="메모 주제 Char"/>
    <w:rsid w:val="00EF32BF"/>
    <w:rPr>
      <w:rFonts w:ascii="Times New Roman" w:hAnsi="Times New Roman"/>
      <w:b/>
      <w:bCs/>
      <w:lang w:val="en-GB" w:eastAsia="en-US"/>
    </w:rPr>
  </w:style>
  <w:style w:type="paragraph" w:customStyle="1" w:styleId="HTML40">
    <w:name w:val="HTML 書式付き4"/>
    <w:basedOn w:val="a1"/>
    <w:rsid w:val="00EF32B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F32BF"/>
    <w:rPr>
      <w:i/>
      <w:iCs/>
      <w:color w:val="808080"/>
    </w:rPr>
  </w:style>
  <w:style w:type="character" w:customStyle="1" w:styleId="PlainTable42">
    <w:name w:val="Plain Table 42"/>
    <w:uiPriority w:val="21"/>
    <w:qFormat/>
    <w:rsid w:val="00EF32BF"/>
    <w:rPr>
      <w:b/>
      <w:bCs/>
      <w:i/>
      <w:iCs/>
      <w:color w:val="4F81BD"/>
    </w:rPr>
  </w:style>
  <w:style w:type="character" w:customStyle="1" w:styleId="PlainTable52">
    <w:name w:val="Plain Table 52"/>
    <w:uiPriority w:val="31"/>
    <w:qFormat/>
    <w:rsid w:val="00EF32BF"/>
    <w:rPr>
      <w:smallCaps/>
      <w:color w:val="C0504D"/>
      <w:u w:val="single"/>
    </w:rPr>
  </w:style>
  <w:style w:type="character" w:customStyle="1" w:styleId="TableGridLight2">
    <w:name w:val="Table Grid Light2"/>
    <w:uiPriority w:val="32"/>
    <w:qFormat/>
    <w:rsid w:val="00EF32BF"/>
    <w:rPr>
      <w:b/>
      <w:bCs/>
      <w:smallCaps/>
      <w:color w:val="C0504D"/>
      <w:spacing w:val="5"/>
      <w:u w:val="single"/>
    </w:rPr>
  </w:style>
  <w:style w:type="character" w:customStyle="1" w:styleId="GridTable1Light2">
    <w:name w:val="Grid Table 1 Light2"/>
    <w:uiPriority w:val="33"/>
    <w:qFormat/>
    <w:rsid w:val="00EF32BF"/>
    <w:rPr>
      <w:b/>
      <w:bCs/>
      <w:smallCaps/>
      <w:spacing w:val="5"/>
    </w:rPr>
  </w:style>
  <w:style w:type="paragraph" w:customStyle="1" w:styleId="GridTable32">
    <w:name w:val="Grid Table 32"/>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F32BF"/>
    <w:rPr>
      <w:i/>
      <w:iCs/>
      <w:color w:val="808080"/>
    </w:rPr>
  </w:style>
  <w:style w:type="character" w:customStyle="1" w:styleId="PlainTable43">
    <w:name w:val="Plain Table 43"/>
    <w:uiPriority w:val="21"/>
    <w:qFormat/>
    <w:rsid w:val="00EF32BF"/>
    <w:rPr>
      <w:b/>
      <w:bCs/>
      <w:i/>
      <w:iCs/>
      <w:color w:val="4F81BD"/>
    </w:rPr>
  </w:style>
  <w:style w:type="character" w:customStyle="1" w:styleId="PlainTable53">
    <w:name w:val="Plain Table 53"/>
    <w:uiPriority w:val="31"/>
    <w:qFormat/>
    <w:rsid w:val="00EF32BF"/>
    <w:rPr>
      <w:smallCaps/>
      <w:color w:val="C0504D"/>
      <w:u w:val="single"/>
    </w:rPr>
  </w:style>
  <w:style w:type="character" w:customStyle="1" w:styleId="TableGridLight3">
    <w:name w:val="Table Grid Light3"/>
    <w:uiPriority w:val="32"/>
    <w:qFormat/>
    <w:rsid w:val="00EF32BF"/>
    <w:rPr>
      <w:b/>
      <w:bCs/>
      <w:smallCaps/>
      <w:color w:val="C0504D"/>
      <w:spacing w:val="5"/>
      <w:u w:val="single"/>
    </w:rPr>
  </w:style>
  <w:style w:type="character" w:customStyle="1" w:styleId="GridTable1Light3">
    <w:name w:val="Grid Table 1 Light3"/>
    <w:uiPriority w:val="33"/>
    <w:qFormat/>
    <w:rsid w:val="00EF32BF"/>
    <w:rPr>
      <w:b/>
      <w:bCs/>
      <w:smallCaps/>
      <w:spacing w:val="5"/>
    </w:rPr>
  </w:style>
  <w:style w:type="paragraph" w:customStyle="1" w:styleId="GridTable33">
    <w:name w:val="Grid Table 33"/>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F32BF"/>
  </w:style>
  <w:style w:type="numbering" w:customStyle="1" w:styleId="1213">
    <w:name w:val="リストなし121"/>
    <w:next w:val="a4"/>
    <w:uiPriority w:val="99"/>
    <w:semiHidden/>
    <w:unhideWhenUsed/>
    <w:rsid w:val="00EF32BF"/>
  </w:style>
  <w:style w:type="numbering" w:customStyle="1" w:styleId="11110">
    <w:name w:val="无列表1111"/>
    <w:next w:val="a4"/>
    <w:semiHidden/>
    <w:rsid w:val="00EF32BF"/>
  </w:style>
  <w:style w:type="numbering" w:customStyle="1" w:styleId="11111">
    <w:name w:val="リストなし1111"/>
    <w:next w:val="a4"/>
    <w:uiPriority w:val="99"/>
    <w:semiHidden/>
    <w:unhideWhenUsed/>
    <w:rsid w:val="00EF32BF"/>
  </w:style>
  <w:style w:type="table" w:customStyle="1" w:styleId="TableGrid14">
    <w:name w:val="Table Grid14"/>
    <w:basedOn w:val="a3"/>
    <w:next w:val="af6"/>
    <w:rsid w:val="00EF32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F32BF"/>
  </w:style>
  <w:style w:type="numbering" w:customStyle="1" w:styleId="132">
    <w:name w:val="リストなし13"/>
    <w:next w:val="a4"/>
    <w:uiPriority w:val="99"/>
    <w:semiHidden/>
    <w:unhideWhenUsed/>
    <w:rsid w:val="00EF32BF"/>
  </w:style>
  <w:style w:type="table" w:customStyle="1" w:styleId="3110">
    <w:name w:val="网格型311"/>
    <w:basedOn w:val="a3"/>
    <w:next w:val="af6"/>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F32BF"/>
  </w:style>
  <w:style w:type="table" w:customStyle="1" w:styleId="TableClassic211">
    <w:name w:val="Table Classic 211"/>
    <w:basedOn w:val="a3"/>
    <w:next w:val="2ff2"/>
    <w:rsid w:val="00EF32B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F32BF"/>
  </w:style>
  <w:style w:type="numbering" w:customStyle="1" w:styleId="141">
    <w:name w:val="リストなし14"/>
    <w:next w:val="a4"/>
    <w:uiPriority w:val="99"/>
    <w:semiHidden/>
    <w:unhideWhenUsed/>
    <w:rsid w:val="00EF32BF"/>
  </w:style>
  <w:style w:type="numbering" w:customStyle="1" w:styleId="1130">
    <w:name w:val="无列表113"/>
    <w:next w:val="a4"/>
    <w:semiHidden/>
    <w:rsid w:val="00EF32BF"/>
  </w:style>
  <w:style w:type="numbering" w:customStyle="1" w:styleId="1131">
    <w:name w:val="リストなし113"/>
    <w:next w:val="a4"/>
    <w:uiPriority w:val="99"/>
    <w:semiHidden/>
    <w:unhideWhenUsed/>
    <w:rsid w:val="00EF32BF"/>
  </w:style>
  <w:style w:type="numbering" w:customStyle="1" w:styleId="1220">
    <w:name w:val="无列表122"/>
    <w:next w:val="a4"/>
    <w:semiHidden/>
    <w:rsid w:val="00EF32BF"/>
  </w:style>
  <w:style w:type="numbering" w:customStyle="1" w:styleId="1221">
    <w:name w:val="リストなし122"/>
    <w:next w:val="a4"/>
    <w:uiPriority w:val="99"/>
    <w:semiHidden/>
    <w:unhideWhenUsed/>
    <w:rsid w:val="00EF32BF"/>
  </w:style>
  <w:style w:type="numbering" w:customStyle="1" w:styleId="11120">
    <w:name w:val="无列表1112"/>
    <w:next w:val="a4"/>
    <w:semiHidden/>
    <w:rsid w:val="00EF32BF"/>
  </w:style>
  <w:style w:type="numbering" w:customStyle="1" w:styleId="11121">
    <w:name w:val="リストなし1112"/>
    <w:next w:val="a4"/>
    <w:uiPriority w:val="99"/>
    <w:semiHidden/>
    <w:unhideWhenUsed/>
    <w:rsid w:val="00EF32BF"/>
  </w:style>
  <w:style w:type="numbering" w:customStyle="1" w:styleId="1320">
    <w:name w:val="无列表132"/>
    <w:next w:val="a4"/>
    <w:semiHidden/>
    <w:rsid w:val="00EF32BF"/>
  </w:style>
  <w:style w:type="numbering" w:customStyle="1" w:styleId="1311">
    <w:name w:val="リストなし131"/>
    <w:next w:val="a4"/>
    <w:uiPriority w:val="99"/>
    <w:semiHidden/>
    <w:unhideWhenUsed/>
    <w:rsid w:val="00EF32BF"/>
  </w:style>
  <w:style w:type="numbering" w:customStyle="1" w:styleId="11210">
    <w:name w:val="无列表1121"/>
    <w:next w:val="a4"/>
    <w:semiHidden/>
    <w:rsid w:val="00EF32BF"/>
  </w:style>
  <w:style w:type="numbering" w:customStyle="1" w:styleId="11211">
    <w:name w:val="リストなし1121"/>
    <w:next w:val="a4"/>
    <w:uiPriority w:val="99"/>
    <w:semiHidden/>
    <w:unhideWhenUsed/>
    <w:rsid w:val="00EF32BF"/>
  </w:style>
  <w:style w:type="numbering" w:customStyle="1" w:styleId="150">
    <w:name w:val="无列表15"/>
    <w:next w:val="a4"/>
    <w:semiHidden/>
    <w:rsid w:val="00EF32BF"/>
  </w:style>
  <w:style w:type="numbering" w:customStyle="1" w:styleId="151">
    <w:name w:val="リストなし15"/>
    <w:next w:val="a4"/>
    <w:uiPriority w:val="99"/>
    <w:semiHidden/>
    <w:unhideWhenUsed/>
    <w:rsid w:val="00EF32BF"/>
  </w:style>
  <w:style w:type="numbering" w:customStyle="1" w:styleId="1140">
    <w:name w:val="无列表114"/>
    <w:next w:val="a4"/>
    <w:semiHidden/>
    <w:rsid w:val="00EF32BF"/>
  </w:style>
  <w:style w:type="numbering" w:customStyle="1" w:styleId="1141">
    <w:name w:val="リストなし114"/>
    <w:next w:val="a4"/>
    <w:uiPriority w:val="99"/>
    <w:semiHidden/>
    <w:unhideWhenUsed/>
    <w:rsid w:val="00EF32BF"/>
  </w:style>
  <w:style w:type="table" w:customStyle="1" w:styleId="TableGrid53">
    <w:name w:val="Table Grid53"/>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F32BF"/>
  </w:style>
  <w:style w:type="numbering" w:customStyle="1" w:styleId="1231">
    <w:name w:val="リストなし123"/>
    <w:next w:val="a4"/>
    <w:uiPriority w:val="99"/>
    <w:semiHidden/>
    <w:unhideWhenUsed/>
    <w:rsid w:val="00EF32BF"/>
  </w:style>
  <w:style w:type="numbering" w:customStyle="1" w:styleId="NoList116">
    <w:name w:val="No List116"/>
    <w:next w:val="a4"/>
    <w:uiPriority w:val="99"/>
    <w:semiHidden/>
    <w:unhideWhenUsed/>
    <w:rsid w:val="00EF32BF"/>
  </w:style>
  <w:style w:type="table" w:customStyle="1" w:styleId="TableGrid413">
    <w:name w:val="Table Grid413"/>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F32BF"/>
  </w:style>
  <w:style w:type="numbering" w:customStyle="1" w:styleId="11130">
    <w:name w:val="リストなし1113"/>
    <w:next w:val="a4"/>
    <w:uiPriority w:val="99"/>
    <w:semiHidden/>
    <w:unhideWhenUsed/>
    <w:rsid w:val="00EF32BF"/>
  </w:style>
  <w:style w:type="table" w:customStyle="1" w:styleId="TableGrid63">
    <w:name w:val="Table Grid63"/>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F32BF"/>
  </w:style>
  <w:style w:type="numbering" w:customStyle="1" w:styleId="1321">
    <w:name w:val="リストなし132"/>
    <w:next w:val="a4"/>
    <w:uiPriority w:val="99"/>
    <w:semiHidden/>
    <w:unhideWhenUsed/>
    <w:rsid w:val="00EF32BF"/>
  </w:style>
  <w:style w:type="numbering" w:customStyle="1" w:styleId="1122">
    <w:name w:val="无列表1122"/>
    <w:next w:val="a4"/>
    <w:semiHidden/>
    <w:rsid w:val="00EF32BF"/>
  </w:style>
  <w:style w:type="numbering" w:customStyle="1" w:styleId="11220">
    <w:name w:val="リストなし1122"/>
    <w:next w:val="a4"/>
    <w:uiPriority w:val="99"/>
    <w:semiHidden/>
    <w:unhideWhenUsed/>
    <w:rsid w:val="00EF32BF"/>
  </w:style>
  <w:style w:type="numbering" w:customStyle="1" w:styleId="NoList117">
    <w:name w:val="No List117"/>
    <w:next w:val="a4"/>
    <w:uiPriority w:val="99"/>
    <w:semiHidden/>
    <w:rsid w:val="00EF32BF"/>
  </w:style>
  <w:style w:type="numbering" w:customStyle="1" w:styleId="161">
    <w:name w:val="无列表16"/>
    <w:next w:val="a4"/>
    <w:semiHidden/>
    <w:rsid w:val="00EF32BF"/>
  </w:style>
  <w:style w:type="numbering" w:customStyle="1" w:styleId="162">
    <w:name w:val="リストなし16"/>
    <w:next w:val="a4"/>
    <w:uiPriority w:val="99"/>
    <w:semiHidden/>
    <w:unhideWhenUsed/>
    <w:rsid w:val="00EF32BF"/>
  </w:style>
  <w:style w:type="numbering" w:customStyle="1" w:styleId="1150">
    <w:name w:val="无列表115"/>
    <w:next w:val="a4"/>
    <w:semiHidden/>
    <w:rsid w:val="00EF32BF"/>
  </w:style>
  <w:style w:type="numbering" w:customStyle="1" w:styleId="1151">
    <w:name w:val="リストなし115"/>
    <w:next w:val="a4"/>
    <w:uiPriority w:val="99"/>
    <w:semiHidden/>
    <w:unhideWhenUsed/>
    <w:rsid w:val="00EF32BF"/>
  </w:style>
  <w:style w:type="numbering" w:customStyle="1" w:styleId="NoList35">
    <w:name w:val="No List35"/>
    <w:next w:val="a4"/>
    <w:uiPriority w:val="99"/>
    <w:semiHidden/>
    <w:unhideWhenUsed/>
    <w:rsid w:val="00EF32BF"/>
  </w:style>
  <w:style w:type="table" w:customStyle="1" w:styleId="TableGrid54">
    <w:name w:val="Table Grid54"/>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F32BF"/>
  </w:style>
  <w:style w:type="numbering" w:customStyle="1" w:styleId="1241">
    <w:name w:val="リストなし124"/>
    <w:next w:val="a4"/>
    <w:uiPriority w:val="99"/>
    <w:semiHidden/>
    <w:unhideWhenUsed/>
    <w:rsid w:val="00EF32BF"/>
  </w:style>
  <w:style w:type="numbering" w:customStyle="1" w:styleId="NoList118">
    <w:name w:val="No List118"/>
    <w:next w:val="a4"/>
    <w:uiPriority w:val="99"/>
    <w:semiHidden/>
    <w:unhideWhenUsed/>
    <w:rsid w:val="00EF32BF"/>
  </w:style>
  <w:style w:type="table" w:customStyle="1" w:styleId="TableGrid414">
    <w:name w:val="Table Grid414"/>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F32BF"/>
  </w:style>
  <w:style w:type="numbering" w:customStyle="1" w:styleId="11140">
    <w:name w:val="リストなし1114"/>
    <w:next w:val="a4"/>
    <w:uiPriority w:val="99"/>
    <w:semiHidden/>
    <w:unhideWhenUsed/>
    <w:rsid w:val="00EF32BF"/>
  </w:style>
  <w:style w:type="numbering" w:customStyle="1" w:styleId="NoList45">
    <w:name w:val="No List45"/>
    <w:next w:val="a4"/>
    <w:uiPriority w:val="99"/>
    <w:semiHidden/>
    <w:unhideWhenUsed/>
    <w:rsid w:val="00EF32BF"/>
  </w:style>
  <w:style w:type="table" w:customStyle="1" w:styleId="TableGrid64">
    <w:name w:val="Table Grid64"/>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F32BF"/>
  </w:style>
  <w:style w:type="numbering" w:customStyle="1" w:styleId="1330">
    <w:name w:val="リストなし133"/>
    <w:next w:val="a4"/>
    <w:uiPriority w:val="99"/>
    <w:semiHidden/>
    <w:unhideWhenUsed/>
    <w:rsid w:val="00EF32BF"/>
  </w:style>
  <w:style w:type="numbering" w:customStyle="1" w:styleId="NoList124">
    <w:name w:val="No List124"/>
    <w:next w:val="a4"/>
    <w:uiPriority w:val="99"/>
    <w:semiHidden/>
    <w:unhideWhenUsed/>
    <w:rsid w:val="00EF32BF"/>
  </w:style>
  <w:style w:type="numbering" w:customStyle="1" w:styleId="1123">
    <w:name w:val="无列表1123"/>
    <w:next w:val="a4"/>
    <w:semiHidden/>
    <w:rsid w:val="00EF32BF"/>
  </w:style>
  <w:style w:type="numbering" w:customStyle="1" w:styleId="11230">
    <w:name w:val="リストなし1123"/>
    <w:next w:val="a4"/>
    <w:uiPriority w:val="99"/>
    <w:semiHidden/>
    <w:unhideWhenUsed/>
    <w:rsid w:val="00EF32BF"/>
  </w:style>
  <w:style w:type="character" w:customStyle="1" w:styleId="CommentSubjectChar4">
    <w:name w:val="Comment Subject Char4"/>
    <w:rsid w:val="00EF32BF"/>
    <w:rPr>
      <w:rFonts w:ascii="Times New Roman" w:hAnsi="Times New Roman"/>
      <w:b/>
      <w:bCs/>
      <w:lang w:val="en-GB" w:eastAsia="en-US"/>
    </w:rPr>
  </w:style>
  <w:style w:type="character" w:customStyle="1" w:styleId="1ffb">
    <w:name w:val="註解文字 字元1"/>
    <w:uiPriority w:val="99"/>
    <w:rsid w:val="00EF32BF"/>
    <w:rPr>
      <w:lang w:eastAsia="en-US"/>
    </w:rPr>
  </w:style>
  <w:style w:type="paragraph" w:customStyle="1" w:styleId="74">
    <w:name w:val="吹き出し7"/>
    <w:basedOn w:val="a1"/>
    <w:rsid w:val="00EF32BF"/>
    <w:rPr>
      <w:rFonts w:ascii="Tahoma" w:eastAsia="MS Mincho" w:hAnsi="Tahoma" w:cs="Tahoma"/>
      <w:sz w:val="16"/>
      <w:szCs w:val="16"/>
      <w:lang w:eastAsia="zh-CN"/>
    </w:rPr>
  </w:style>
  <w:style w:type="character" w:customStyle="1" w:styleId="5c">
    <w:name w:val="段落フォント5"/>
    <w:rsid w:val="00EF32BF"/>
  </w:style>
  <w:style w:type="character" w:customStyle="1" w:styleId="5d">
    <w:name w:val="コメント参照5"/>
    <w:rsid w:val="00EF32BF"/>
    <w:rPr>
      <w:sz w:val="16"/>
    </w:rPr>
  </w:style>
  <w:style w:type="paragraph" w:customStyle="1" w:styleId="5e">
    <w:name w:val="図表番号5"/>
    <w:basedOn w:val="a1"/>
    <w:rsid w:val="00EF32B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F32BF"/>
    <w:pPr>
      <w:tabs>
        <w:tab w:val="num" w:pos="644"/>
      </w:tabs>
      <w:suppressAutoHyphens/>
      <w:ind w:left="644" w:hanging="360"/>
    </w:pPr>
    <w:rPr>
      <w:rFonts w:eastAsia="MS Mincho" w:cs="CG Times (WN)"/>
      <w:lang w:eastAsia="ar-SA"/>
    </w:rPr>
  </w:style>
  <w:style w:type="paragraph" w:customStyle="1" w:styleId="250">
    <w:name w:val="段落番号 25"/>
    <w:basedOn w:val="5f"/>
    <w:rsid w:val="00EF32BF"/>
    <w:pPr>
      <w:ind w:left="851" w:hanging="284"/>
    </w:pPr>
  </w:style>
  <w:style w:type="paragraph" w:customStyle="1" w:styleId="5f0">
    <w:name w:val="箇条書き5"/>
    <w:basedOn w:val="aa"/>
    <w:rsid w:val="00EF32BF"/>
    <w:pPr>
      <w:tabs>
        <w:tab w:val="num" w:pos="644"/>
      </w:tabs>
      <w:suppressAutoHyphens/>
      <w:ind w:left="644" w:hanging="360"/>
    </w:pPr>
    <w:rPr>
      <w:rFonts w:eastAsia="MS Mincho" w:cs="CG Times (WN)"/>
      <w:lang w:eastAsia="ar-SA"/>
    </w:rPr>
  </w:style>
  <w:style w:type="paragraph" w:customStyle="1" w:styleId="251">
    <w:name w:val="箇条書き 25"/>
    <w:basedOn w:val="5f0"/>
    <w:rsid w:val="00EF32BF"/>
    <w:pPr>
      <w:tabs>
        <w:tab w:val="clear" w:pos="644"/>
        <w:tab w:val="num" w:pos="1494"/>
      </w:tabs>
      <w:ind w:left="851" w:hanging="284"/>
    </w:pPr>
  </w:style>
  <w:style w:type="paragraph" w:customStyle="1" w:styleId="350">
    <w:name w:val="箇条書き 35"/>
    <w:basedOn w:val="251"/>
    <w:rsid w:val="00EF32BF"/>
    <w:pPr>
      <w:ind w:left="1135"/>
    </w:pPr>
  </w:style>
  <w:style w:type="paragraph" w:customStyle="1" w:styleId="252">
    <w:name w:val="一覧 25"/>
    <w:basedOn w:val="aa"/>
    <w:rsid w:val="00EF32BF"/>
    <w:pPr>
      <w:suppressAutoHyphens/>
      <w:ind w:left="851"/>
    </w:pPr>
    <w:rPr>
      <w:rFonts w:eastAsia="MS Mincho" w:cs="CG Times (WN)"/>
      <w:lang w:eastAsia="ar-SA"/>
    </w:rPr>
  </w:style>
  <w:style w:type="paragraph" w:customStyle="1" w:styleId="351">
    <w:name w:val="一覧 35"/>
    <w:basedOn w:val="252"/>
    <w:rsid w:val="00EF32BF"/>
    <w:pPr>
      <w:ind w:left="1135"/>
    </w:pPr>
  </w:style>
  <w:style w:type="paragraph" w:customStyle="1" w:styleId="450">
    <w:name w:val="一覧 45"/>
    <w:basedOn w:val="351"/>
    <w:rsid w:val="00EF32BF"/>
    <w:pPr>
      <w:ind w:left="1418"/>
    </w:pPr>
  </w:style>
  <w:style w:type="paragraph" w:customStyle="1" w:styleId="550">
    <w:name w:val="一覧 55"/>
    <w:basedOn w:val="450"/>
    <w:rsid w:val="00EF32BF"/>
    <w:pPr>
      <w:ind w:left="1702"/>
    </w:pPr>
  </w:style>
  <w:style w:type="paragraph" w:customStyle="1" w:styleId="451">
    <w:name w:val="箇条書き 45"/>
    <w:basedOn w:val="350"/>
    <w:rsid w:val="00EF32BF"/>
    <w:pPr>
      <w:ind w:left="1418"/>
    </w:pPr>
  </w:style>
  <w:style w:type="paragraph" w:customStyle="1" w:styleId="551">
    <w:name w:val="箇条書き 55"/>
    <w:basedOn w:val="451"/>
    <w:rsid w:val="00EF32BF"/>
    <w:pPr>
      <w:ind w:left="1702"/>
    </w:pPr>
  </w:style>
  <w:style w:type="paragraph" w:customStyle="1" w:styleId="5f1">
    <w:name w:val="コメント文字列5"/>
    <w:basedOn w:val="a1"/>
    <w:rsid w:val="00EF32BF"/>
    <w:pPr>
      <w:suppressAutoHyphens/>
    </w:pPr>
    <w:rPr>
      <w:rFonts w:eastAsia="MS Mincho" w:cs="CG Times (WN)"/>
      <w:lang w:eastAsia="ar-SA"/>
    </w:rPr>
  </w:style>
  <w:style w:type="paragraph" w:customStyle="1" w:styleId="5f2">
    <w:name w:val="コメント内容5"/>
    <w:basedOn w:val="5f1"/>
    <w:next w:val="5f1"/>
    <w:rsid w:val="00EF32BF"/>
    <w:rPr>
      <w:b/>
      <w:bCs/>
    </w:rPr>
  </w:style>
  <w:style w:type="paragraph" w:customStyle="1" w:styleId="5f3">
    <w:name w:val="見出しマップ5"/>
    <w:basedOn w:val="a1"/>
    <w:rsid w:val="00EF32BF"/>
    <w:pPr>
      <w:shd w:val="clear" w:color="auto" w:fill="000080"/>
      <w:suppressAutoHyphens/>
    </w:pPr>
    <w:rPr>
      <w:rFonts w:ascii="Tahoma" w:eastAsia="MS Mincho" w:hAnsi="Tahoma" w:cs="Tahoma"/>
      <w:lang w:eastAsia="ar-SA"/>
    </w:rPr>
  </w:style>
  <w:style w:type="paragraph" w:customStyle="1" w:styleId="5f4">
    <w:name w:val="書式なし5"/>
    <w:basedOn w:val="a1"/>
    <w:rsid w:val="00EF32BF"/>
    <w:pPr>
      <w:suppressAutoHyphens/>
    </w:pPr>
    <w:rPr>
      <w:rFonts w:ascii="Courier New" w:eastAsia="MS Mincho" w:hAnsi="Courier New" w:cs="CG Times (WN)"/>
      <w:lang w:val="nb-NO" w:eastAsia="ar-SA"/>
    </w:rPr>
  </w:style>
  <w:style w:type="paragraph" w:customStyle="1" w:styleId="Web5">
    <w:name w:val="標準 (Web)5"/>
    <w:basedOn w:val="a1"/>
    <w:rsid w:val="00EF32B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F32BF"/>
    <w:pPr>
      <w:suppressAutoHyphens/>
      <w:ind w:left="567"/>
    </w:pPr>
    <w:rPr>
      <w:rFonts w:ascii="Arial" w:eastAsia="MS Mincho" w:hAnsi="Arial" w:cs="Arial"/>
      <w:lang w:eastAsia="ar-SA"/>
    </w:rPr>
  </w:style>
  <w:style w:type="paragraph" w:customStyle="1" w:styleId="5f5">
    <w:name w:val="標準インデント5"/>
    <w:basedOn w:val="a1"/>
    <w:rsid w:val="00EF32BF"/>
    <w:pPr>
      <w:suppressAutoHyphens/>
      <w:ind w:left="708"/>
    </w:pPr>
    <w:rPr>
      <w:rFonts w:eastAsia="MS Mincho" w:cs="CG Times (WN)"/>
      <w:lang w:eastAsia="ar-SA"/>
    </w:rPr>
  </w:style>
  <w:style w:type="paragraph" w:customStyle="1" w:styleId="5f6">
    <w:name w:val="記5"/>
    <w:basedOn w:val="a1"/>
    <w:next w:val="a1"/>
    <w:rsid w:val="00EF32BF"/>
    <w:pPr>
      <w:suppressAutoHyphens/>
    </w:pPr>
    <w:rPr>
      <w:rFonts w:eastAsia="MS Mincho" w:cs="CG Times (WN)"/>
      <w:lang w:eastAsia="ar-SA"/>
    </w:rPr>
  </w:style>
  <w:style w:type="paragraph" w:customStyle="1" w:styleId="HTML50">
    <w:name w:val="HTML 書式付き5"/>
    <w:basedOn w:val="a1"/>
    <w:rsid w:val="00EF32BF"/>
    <w:pPr>
      <w:suppressAutoHyphens/>
    </w:pPr>
    <w:rPr>
      <w:rFonts w:ascii="Courier New" w:eastAsia="MS Mincho" w:hAnsi="Courier New" w:cs="Courier New"/>
      <w:lang w:eastAsia="ar-SA"/>
    </w:rPr>
  </w:style>
  <w:style w:type="paragraph" w:customStyle="1" w:styleId="254">
    <w:name w:val="本文 25"/>
    <w:basedOn w:val="a1"/>
    <w:rsid w:val="00EF32BF"/>
    <w:pPr>
      <w:suppressAutoHyphens/>
      <w:spacing w:after="120"/>
    </w:pPr>
    <w:rPr>
      <w:rFonts w:eastAsia="MS Mincho" w:cs="CG Times (WN)"/>
      <w:lang w:eastAsia="ar-SA"/>
    </w:rPr>
  </w:style>
  <w:style w:type="paragraph" w:customStyle="1" w:styleId="352">
    <w:name w:val="本文 35"/>
    <w:basedOn w:val="a1"/>
    <w:rsid w:val="00EF32BF"/>
    <w:pPr>
      <w:suppressAutoHyphens/>
      <w:spacing w:after="120"/>
    </w:pPr>
    <w:rPr>
      <w:rFonts w:eastAsia="MS Mincho" w:cs="CG Times (WN)"/>
      <w:lang w:eastAsia="ar-SA"/>
    </w:rPr>
  </w:style>
  <w:style w:type="paragraph" w:customStyle="1" w:styleId="930">
    <w:name w:val="目录 93"/>
    <w:basedOn w:val="80"/>
    <w:rsid w:val="00EF32BF"/>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EF32BF"/>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F32BF"/>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32BF"/>
    <w:rPr>
      <w:rFonts w:ascii="Arial" w:eastAsia="宋体" w:hAnsi="Arial"/>
      <w:sz w:val="22"/>
      <w:lang w:val="en-GB" w:eastAsia="zh-CN"/>
    </w:rPr>
  </w:style>
  <w:style w:type="character" w:customStyle="1" w:styleId="Absatz-Standardschriftart7">
    <w:name w:val="Absatz-Standardschriftart7"/>
    <w:rsid w:val="00EF32BF"/>
  </w:style>
  <w:style w:type="character" w:customStyle="1" w:styleId="KommentarthemaZchn">
    <w:name w:val="Kommentarthema Zchn"/>
    <w:rsid w:val="00EF32BF"/>
    <w:rPr>
      <w:b/>
      <w:bCs/>
      <w:lang w:val="en-GB" w:eastAsia="en-US" w:bidi="ar-SA"/>
    </w:rPr>
  </w:style>
  <w:style w:type="paragraph" w:customStyle="1" w:styleId="aria">
    <w:name w:val="aria"/>
    <w:basedOn w:val="a1"/>
    <w:rsid w:val="00EF32BF"/>
    <w:pPr>
      <w:keepNext/>
      <w:keepLines/>
      <w:spacing w:after="0"/>
      <w:jc w:val="both"/>
    </w:pPr>
    <w:rPr>
      <w:rFonts w:ascii="Arial" w:eastAsia="宋体" w:hAnsi="Arial"/>
      <w:sz w:val="18"/>
      <w:szCs w:val="18"/>
    </w:rPr>
  </w:style>
  <w:style w:type="character" w:customStyle="1" w:styleId="B1Car">
    <w:name w:val="B1+ Car"/>
    <w:link w:val="B11"/>
    <w:rsid w:val="00EF32B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20417-0766-4AB9-B6E3-DAC22713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14</Pages>
  <Words>4423</Words>
  <Characters>25215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2022-02-09T06:46:00Z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R5-220118</vt:lpwstr>
  </property>
  <property fmtid="{D5CDD505-2E9C-101B-9397-08002B2CF9AE}" pid="10" name="Spec#">
    <vt:lpwstr>38.523-1</vt:lpwstr>
  </property>
  <property fmtid="{D5CDD505-2E9C-101B-9397-08002B2CF9AE}" pid="11" name="Cr#">
    <vt:lpwstr>2681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