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R5-220113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of section 6.6.2 and 6.7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2C5AB" w:rsidR="001E41F3" w:rsidRDefault="002A3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40CA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Wrong font is used in section 6.6.2 and wrong number used in section 6.7.</w:t>
            </w:r>
          </w:p>
        </w:tc>
      </w:tr>
      <w:tr w:rsidR="00B87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61265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Font and section number were corrected.</w:t>
            </w:r>
          </w:p>
        </w:tc>
      </w:tr>
      <w:tr w:rsidR="00B87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CA19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font and section will exist in spec.</w:t>
            </w:r>
          </w:p>
        </w:tc>
      </w:tr>
      <w:tr w:rsidR="00B87B39" w14:paraId="034AF533" w14:textId="77777777" w:rsidTr="00547111">
        <w:tc>
          <w:tcPr>
            <w:tcW w:w="2694" w:type="dxa"/>
            <w:gridSpan w:val="2"/>
          </w:tcPr>
          <w:p w14:paraId="39D9EB5B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F926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6.6.2 and 6.7</w:t>
            </w:r>
          </w:p>
        </w:tc>
      </w:tr>
      <w:tr w:rsidR="00B87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</w:p>
        </w:tc>
      </w:tr>
      <w:tr w:rsidR="00B87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B39" w:rsidRPr="008863B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B39" w:rsidRPr="008863B9" w:rsidRDefault="00B87B39" w:rsidP="00B87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D69DC" w14:textId="77777777" w:rsidR="001E702E" w:rsidRDefault="001E702E" w:rsidP="001E702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9075C02" w14:textId="77777777" w:rsidR="00576937" w:rsidRPr="00C0104D" w:rsidRDefault="00576937" w:rsidP="00576937">
      <w:pPr>
        <w:pStyle w:val="3"/>
      </w:pPr>
      <w:bookmarkStart w:id="1" w:name="_GoBack"/>
      <w:bookmarkEnd w:id="1"/>
      <w:r w:rsidRPr="00C0104D">
        <w:t>6.6.2</w:t>
      </w:r>
      <w:r w:rsidRPr="00C0104D">
        <w:tab/>
        <w:t>UPDATE UE LOCATION INFORMATION</w:t>
      </w:r>
    </w:p>
    <w:p w14:paraId="29CBDC7D" w14:textId="77777777" w:rsidR="00576937" w:rsidRDefault="00576937" w:rsidP="00576937">
      <w:pPr>
        <w:rPr>
          <w:ins w:id="2" w:author="Daiwei Zhou (周代卫)" w:date="2022-01-24T13:59:00Z"/>
        </w:rPr>
        <w:pPrChange w:id="3" w:author="Daiwei Zhou (周代卫)" w:date="2022-01-24T13:59:00Z">
          <w:pPr>
            <w:pStyle w:val="2"/>
          </w:pPr>
        </w:pPrChange>
      </w:pPr>
      <w:r w:rsidRPr="00C0104D">
        <w:t xml:space="preserve">Same as TS 36.509 [6], subclause 6.12 </w:t>
      </w:r>
    </w:p>
    <w:p w14:paraId="7A615BF1" w14:textId="0CD66BF9" w:rsidR="00576937" w:rsidRPr="00C0104D" w:rsidRDefault="00576937" w:rsidP="00576937">
      <w:pPr>
        <w:pStyle w:val="2"/>
      </w:pPr>
      <w:r w:rsidRPr="00C0104D">
        <w:t>6.7</w:t>
      </w:r>
      <w:r w:rsidRPr="00C0104D">
        <w:tab/>
        <w:t>NSSAI delete messages</w:t>
      </w:r>
    </w:p>
    <w:p w14:paraId="75660F34" w14:textId="77777777" w:rsidR="00A62915" w:rsidRPr="00C0104D" w:rsidRDefault="00A62915" w:rsidP="00A62915">
      <w:pPr>
        <w:pStyle w:val="3"/>
      </w:pPr>
      <w:bookmarkStart w:id="4" w:name="_Toc20936544"/>
      <w:bookmarkStart w:id="5" w:name="_Toc68082574"/>
      <w:bookmarkStart w:id="6" w:name="_Toc75377783"/>
      <w:bookmarkStart w:id="7" w:name="_Toc83708578"/>
      <w:bookmarkStart w:id="8" w:name="_Toc90490991"/>
      <w:r w:rsidRPr="00C0104D">
        <w:t>6.7.1</w:t>
      </w:r>
      <w:r w:rsidRPr="00C0104D">
        <w:tab/>
      </w:r>
      <w:bookmarkStart w:id="9" w:name="_Hlk8848611"/>
      <w:r w:rsidRPr="00C0104D">
        <w:t>NSSAI DELETE REQUEST</w:t>
      </w:r>
      <w:bookmarkEnd w:id="4"/>
      <w:bookmarkEnd w:id="5"/>
      <w:bookmarkEnd w:id="6"/>
      <w:bookmarkEnd w:id="7"/>
      <w:bookmarkEnd w:id="8"/>
      <w:bookmarkEnd w:id="9"/>
    </w:p>
    <w:p w14:paraId="67622956" w14:textId="77777777" w:rsidR="00A62915" w:rsidRPr="00C0104D" w:rsidRDefault="00A62915" w:rsidP="00A62915">
      <w:pPr>
        <w:keepNext/>
      </w:pPr>
      <w:r w:rsidRPr="00C0104D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5CAF33B1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8B45D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C31C0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D3DA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43F7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45AE1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3E90A0E6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EF1DB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F41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EC280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8AC4C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6CCE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0F3E83E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7AA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47154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C709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933B8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D6E9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2FE8C94A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73E4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6827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9BE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CB5F1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C90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7236860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EFB1F" w14:textId="77777777" w:rsidR="00A62915" w:rsidRPr="00C0104D" w:rsidRDefault="00A62915" w:rsidP="006D6554">
            <w:pPr>
              <w:pStyle w:val="TAL"/>
            </w:pPr>
            <w:r w:rsidRPr="00C0104D">
              <w:t>Delete NSSAI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8291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1D84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21EE2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7CC3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2D6609B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FC7A" w14:textId="77777777" w:rsidR="00A62915" w:rsidRPr="00C0104D" w:rsidRDefault="00A62915" w:rsidP="006D6554">
            <w:pPr>
              <w:pStyle w:val="TAL"/>
            </w:pPr>
            <w:r w:rsidRPr="00C0104D">
              <w:t>Configured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806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2DB95" w14:textId="77777777" w:rsidR="00A62915" w:rsidRPr="00C0104D" w:rsidRDefault="00A62915" w:rsidP="006D6554">
            <w:pPr>
              <w:pStyle w:val="TAC"/>
            </w:pPr>
            <w:r w:rsidRPr="00C0104D">
              <w:t>CV- ConfNSSAI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ED4F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1E61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</w:tr>
      <w:tr w:rsidR="00A62915" w:rsidRPr="00C0104D" w14:paraId="0CF81BB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ED55" w14:textId="77777777" w:rsidR="00A62915" w:rsidRPr="00C0104D" w:rsidRDefault="00A62915" w:rsidP="006D6554">
            <w:pPr>
              <w:pStyle w:val="TAL"/>
            </w:pPr>
            <w:r w:rsidRPr="00C0104D">
              <w:t>Allowed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934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A8A9" w14:textId="77777777" w:rsidR="00A62915" w:rsidRPr="00C0104D" w:rsidRDefault="00A62915" w:rsidP="006D6554">
            <w:pPr>
              <w:pStyle w:val="TAC"/>
            </w:pPr>
            <w:r w:rsidRPr="00C0104D">
              <w:t>CV- AllowedNSSAI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2DE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5D2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</w:tr>
    </w:tbl>
    <w:p w14:paraId="254B71E7" w14:textId="77777777" w:rsidR="00A62915" w:rsidRPr="00C0104D" w:rsidRDefault="00A62915" w:rsidP="00A62915"/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387"/>
      </w:tblGrid>
      <w:tr w:rsidR="00A62915" w:rsidRPr="00C0104D" w14:paraId="52C06BF8" w14:textId="77777777" w:rsidTr="006D6554">
        <w:trPr>
          <w:jc w:val="center"/>
        </w:trPr>
        <w:tc>
          <w:tcPr>
            <w:tcW w:w="2268" w:type="dxa"/>
          </w:tcPr>
          <w:p w14:paraId="5A5D7685" w14:textId="77777777" w:rsidR="00A62915" w:rsidRPr="00C0104D" w:rsidRDefault="00A62915" w:rsidP="006D6554">
            <w:pPr>
              <w:pStyle w:val="TAH"/>
            </w:pPr>
            <w:r w:rsidRPr="00C0104D">
              <w:t>Condition</w:t>
            </w:r>
          </w:p>
        </w:tc>
        <w:tc>
          <w:tcPr>
            <w:tcW w:w="5387" w:type="dxa"/>
          </w:tcPr>
          <w:p w14:paraId="4E98B0B8" w14:textId="77777777" w:rsidR="00A62915" w:rsidRPr="00C0104D" w:rsidRDefault="00A62915" w:rsidP="006D6554">
            <w:pPr>
              <w:pStyle w:val="TAH"/>
            </w:pPr>
            <w:r w:rsidRPr="00C0104D">
              <w:t>Explanation</w:t>
            </w:r>
          </w:p>
        </w:tc>
      </w:tr>
      <w:tr w:rsidR="00A62915" w:rsidRPr="00C0104D" w14:paraId="7564AC61" w14:textId="77777777" w:rsidTr="006D6554">
        <w:trPr>
          <w:jc w:val="center"/>
        </w:trPr>
        <w:tc>
          <w:tcPr>
            <w:tcW w:w="2268" w:type="dxa"/>
          </w:tcPr>
          <w:p w14:paraId="3AFADCDD" w14:textId="77777777" w:rsidR="00A62915" w:rsidRPr="00C0104D" w:rsidRDefault="00A62915" w:rsidP="006D6554">
            <w:pPr>
              <w:pStyle w:val="TAL"/>
            </w:pPr>
            <w:r w:rsidRPr="00C0104D">
              <w:t>CV- ConfNSSAI</w:t>
            </w:r>
          </w:p>
        </w:tc>
        <w:tc>
          <w:tcPr>
            <w:tcW w:w="5387" w:type="dxa"/>
          </w:tcPr>
          <w:p w14:paraId="44F7E6F9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Configured NSSAI. Else it shall be absent.</w:t>
            </w:r>
          </w:p>
        </w:tc>
      </w:tr>
      <w:tr w:rsidR="00A62915" w:rsidRPr="00C0104D" w14:paraId="3B6144B7" w14:textId="77777777" w:rsidTr="006D6554">
        <w:trPr>
          <w:jc w:val="center"/>
        </w:trPr>
        <w:tc>
          <w:tcPr>
            <w:tcW w:w="2268" w:type="dxa"/>
          </w:tcPr>
          <w:p w14:paraId="323601D8" w14:textId="77777777" w:rsidR="00A62915" w:rsidRPr="00C0104D" w:rsidRDefault="00A62915" w:rsidP="006D6554">
            <w:pPr>
              <w:pStyle w:val="TAL"/>
            </w:pPr>
            <w:r w:rsidRPr="00C0104D">
              <w:t>CV- AllowedNSSAI</w:t>
            </w:r>
          </w:p>
        </w:tc>
        <w:tc>
          <w:tcPr>
            <w:tcW w:w="5387" w:type="dxa"/>
          </w:tcPr>
          <w:p w14:paraId="5CF19801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Allowed NSSAI. Else it shall be absent.</w:t>
            </w:r>
          </w:p>
        </w:tc>
      </w:tr>
    </w:tbl>
    <w:p w14:paraId="1D95FEF8" w14:textId="77777777" w:rsidR="00A62915" w:rsidRPr="00C0104D" w:rsidRDefault="00A62915" w:rsidP="00A62915"/>
    <w:p w14:paraId="1E632572" w14:textId="77777777" w:rsidR="00A62915" w:rsidRPr="00C0104D" w:rsidRDefault="00A62915" w:rsidP="00A62915"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EC428E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467A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9BC7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285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1F1E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3D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55E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097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C43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5ADA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06CAB25F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DE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3A9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207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B4F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F05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DA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CDA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514C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9639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92999B1" w14:textId="77777777" w:rsidR="00A62915" w:rsidRPr="00C0104D" w:rsidRDefault="00A62915" w:rsidP="00A62915">
      <w:pPr>
        <w:keepNext/>
        <w:keepLines/>
      </w:pPr>
    </w:p>
    <w:p w14:paraId="3BF9DC9A" w14:textId="77777777" w:rsidR="00A62915" w:rsidRPr="00C0104D" w:rsidRDefault="00A62915" w:rsidP="00A62915">
      <w:pPr>
        <w:keepNext/>
        <w:keepLines/>
      </w:pPr>
      <w:bookmarkStart w:id="10" w:name="_Hlk8741409"/>
      <w:r w:rsidRPr="00C0104D">
        <w:t>where Delete NSSAI type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7ADE0BB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0D21A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D922F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FFAFC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C5C8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A59B3A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40DC4F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08D2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4E65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48BA3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7067A2A8" w14:textId="77777777" w:rsidTr="006D6554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32AB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DAA4F2" w14:textId="77777777" w:rsidR="00A62915" w:rsidRPr="00C0104D" w:rsidRDefault="00A62915" w:rsidP="006D6554">
            <w:pPr>
              <w:pStyle w:val="TAC"/>
            </w:pPr>
            <w:r w:rsidRPr="00C0104D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6920F" w14:textId="77777777" w:rsidR="00A62915" w:rsidRPr="00C0104D" w:rsidRDefault="00A62915" w:rsidP="006D6554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E217E" w14:textId="77777777" w:rsidR="00A62915" w:rsidRPr="00C0104D" w:rsidRDefault="00A62915" w:rsidP="006D6554">
            <w:pPr>
              <w:pStyle w:val="TAC"/>
            </w:pPr>
            <w:r w:rsidRPr="00C0104D">
              <w:t>octet 2</w:t>
            </w:r>
          </w:p>
        </w:tc>
      </w:tr>
    </w:tbl>
    <w:p w14:paraId="52D7F699" w14:textId="77777777" w:rsidR="00A62915" w:rsidRPr="00C0104D" w:rsidRDefault="00A62915" w:rsidP="00A62915"/>
    <w:p w14:paraId="421C3741" w14:textId="77777777" w:rsidR="00A62915" w:rsidRPr="00C0104D" w:rsidRDefault="00A62915" w:rsidP="00A62915">
      <w:r w:rsidRPr="00C0104D">
        <w:t>E1=0 and E0=0; Delete default configured NSSAI.</w:t>
      </w:r>
    </w:p>
    <w:p w14:paraId="4F809320" w14:textId="77777777" w:rsidR="00A62915" w:rsidRPr="00C0104D" w:rsidRDefault="00A62915" w:rsidP="00A62915">
      <w:r w:rsidRPr="00C0104D">
        <w:t>E1=0 and E0=1; Delete Configured NSSAI.</w:t>
      </w:r>
    </w:p>
    <w:p w14:paraId="12991CA7" w14:textId="77777777" w:rsidR="00A62915" w:rsidRPr="00C0104D" w:rsidRDefault="00A62915" w:rsidP="00A62915">
      <w:r w:rsidRPr="00C0104D">
        <w:t>E1=1 and E0=0: Delete Allowed NSSAI.</w:t>
      </w:r>
    </w:p>
    <w:bookmarkEnd w:id="10"/>
    <w:p w14:paraId="16ECE6F9" w14:textId="77777777" w:rsidR="00A62915" w:rsidRPr="00C0104D" w:rsidRDefault="00A62915" w:rsidP="00A62915">
      <w:r w:rsidRPr="00C0104D">
        <w:t>where Configured NSSAI type</w:t>
      </w:r>
    </w:p>
    <w:p w14:paraId="196589B1" w14:textId="77777777" w:rsidR="00A62915" w:rsidRPr="00C0104D" w:rsidRDefault="00A62915" w:rsidP="00A62915">
      <w:r w:rsidRPr="00C0104D">
        <w:t>E1=1 and E0=1: Reserved.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7A1C704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01DB8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1148D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E56F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3B116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16934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DBB86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FF99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7F8A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A880B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0CCA2F3A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5CC70F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D7CCB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B93243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74D1660D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82735A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900EC5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39BEA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654DEDA8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4FF47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218B1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A063B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</w:tbl>
    <w:p w14:paraId="79A33958" w14:textId="77777777" w:rsidR="00A62915" w:rsidRPr="00C0104D" w:rsidRDefault="00A62915" w:rsidP="00A62915"/>
    <w:p w14:paraId="05DBD3B7" w14:textId="77777777" w:rsidR="00A62915" w:rsidRPr="00C0104D" w:rsidRDefault="00A62915" w:rsidP="00A62915">
      <w:r w:rsidRPr="00C0104D">
        <w:t>Octets 3,4 and 5 all set to "00000000": Delete configured NSSAI for all configured PLMNs.</w:t>
      </w:r>
    </w:p>
    <w:p w14:paraId="5D55D8F0" w14:textId="77777777" w:rsidR="00A62915" w:rsidRPr="00C0104D" w:rsidRDefault="00A62915" w:rsidP="00A62915">
      <w:r w:rsidRPr="00C0104D">
        <w:t xml:space="preserve">At least one of octets 3,4 or 5 &lt;&gt; "00000000": Delete configured NSSAI for the PLMN indicated by octet 3.4 and 5, </w:t>
      </w:r>
    </w:p>
    <w:p w14:paraId="417057A3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 is MCC, Mobile country code. The MCC is BCD coding. The MCC field is coded as in ITU-T Rec. E212 [39], annex A; and</w:t>
      </w:r>
    </w:p>
    <w:p w14:paraId="0DDEEA00" w14:textId="77777777" w:rsidR="00A62915" w:rsidRPr="00C0104D" w:rsidRDefault="00A62915" w:rsidP="00A62915">
      <w:pPr>
        <w:pStyle w:val="B1"/>
      </w:pPr>
      <w:r w:rsidRPr="00C0104D">
        <w:lastRenderedPageBreak/>
        <w:t>-</w:t>
      </w:r>
      <w:r w:rsidRPr="00C0104D">
        <w:tab/>
        <w:t>where octet 4 (bits 5 to 8) and octet 5 is MNC, Mobile network code. The MNC is BCD coding. The MNC shall consist of 2 or 3 digits. If only two digits are used in the MNC then shall MNC digit 3 be set to "1111".</w:t>
      </w:r>
    </w:p>
    <w:p w14:paraId="3BC3B70D" w14:textId="77777777" w:rsidR="00A62915" w:rsidRPr="00C0104D" w:rsidRDefault="00A62915" w:rsidP="00A62915">
      <w:r w:rsidRPr="00C0104D">
        <w:t>where Allowed NSSAI:</w:t>
      </w: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52D1D502" w14:textId="77777777" w:rsidTr="006D655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23846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45CB5F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7AB3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91380D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00BF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8A468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47E5CD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7AFE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34273C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5A9BE14D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57EA6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3886BD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5D1BC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6CD0A973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F362B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DD861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2C306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1D11918F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018CAD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E91E8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B02894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  <w:tr w:rsidR="00A62915" w:rsidRPr="00C0104D" w14:paraId="3CEF36F9" w14:textId="77777777" w:rsidTr="006D6554">
        <w:tc>
          <w:tcPr>
            <w:tcW w:w="42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09D29F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1F608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8435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BF716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B2E45A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401CC60C" w14:textId="77777777" w:rsidR="00A62915" w:rsidRPr="00C0104D" w:rsidRDefault="00A62915" w:rsidP="00A62915"/>
    <w:p w14:paraId="2AE6A12A" w14:textId="77777777" w:rsidR="00A62915" w:rsidRPr="00C0104D" w:rsidRDefault="00A62915" w:rsidP="00A62915">
      <w:r w:rsidRPr="00C0104D">
        <w:t>Octets 3,4 and 5 all set to "00000000": Delete NSSAI for all allowed PLMNs.</w:t>
      </w:r>
    </w:p>
    <w:p w14:paraId="6CC183D3" w14:textId="77777777" w:rsidR="00A62915" w:rsidRPr="00C0104D" w:rsidRDefault="00A62915" w:rsidP="00A62915">
      <w:r w:rsidRPr="00C0104D">
        <w:t>At least one of octets 3,4 or 5 &lt;&gt; "00000000": Delete allowed NSSAI for the PLMN indicated by octet 3.4 and 5,</w:t>
      </w:r>
    </w:p>
    <w:p w14:paraId="56EB1F00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4): MCC, Mobile country code. The MCC is BCD Coding. The MCC field is coded as in ITU-T Rec. E212 [39], annex A; and</w:t>
      </w:r>
    </w:p>
    <w:p w14:paraId="15112BD4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 xml:space="preserve">where octet 4 (bits 5 to 8) and octet 5 is MNC, Mobile network code. </w:t>
      </w:r>
      <w:bookmarkStart w:id="11" w:name="_Hlk8735779"/>
      <w:r w:rsidRPr="00C0104D">
        <w:t>The MNC is BCD coding. The MNC shall consist of 2 or 3 digits. If only two digits are used in the MNC then shall MNC digit 3 be coded as "1111"</w:t>
      </w:r>
      <w:bookmarkEnd w:id="11"/>
      <w:r w:rsidRPr="00C0104D">
        <w:t>; and</w:t>
      </w:r>
    </w:p>
    <w:p w14:paraId="4ECB1BE9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 6 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2E20AE2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6D0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C5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9D0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D156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823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FCA9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D73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D0BD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BD40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661D1EE3" w14:textId="77777777" w:rsidTr="006D6554">
        <w:trPr>
          <w:jc w:val="center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04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0C20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3E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CDE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EB9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0636CD73" w14:textId="77777777" w:rsidR="00A62915" w:rsidRPr="00C0104D" w:rsidRDefault="00A62915" w:rsidP="00A62915"/>
    <w:p w14:paraId="7F74663A" w14:textId="77777777" w:rsidR="00A62915" w:rsidRPr="00C0104D" w:rsidRDefault="00A62915" w:rsidP="00A62915">
      <w:pPr>
        <w:ind w:left="851" w:hanging="284"/>
      </w:pPr>
      <w:r w:rsidRPr="00C0104D">
        <w:t>where A0 and A1 define the access type: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25"/>
        <w:gridCol w:w="2917"/>
      </w:tblGrid>
      <w:tr w:rsidR="00A62915" w:rsidRPr="00C0104D" w14:paraId="003F45B2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2BAC7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439F0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F7744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Value</w:t>
            </w:r>
          </w:p>
        </w:tc>
      </w:tr>
      <w:tr w:rsidR="00A62915" w:rsidRPr="00C0104D" w14:paraId="573FE023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176EA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99C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DE17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</w:t>
            </w:r>
          </w:p>
        </w:tc>
      </w:tr>
      <w:tr w:rsidR="00A62915" w:rsidRPr="00C0104D" w14:paraId="67D06797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67901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CF07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285B5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Non-3GPP access</w:t>
            </w:r>
          </w:p>
        </w:tc>
      </w:tr>
      <w:tr w:rsidR="00A62915" w:rsidRPr="00C0104D" w14:paraId="1389F0AC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2E8D7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69E7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AF0A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 and non-3GPP access</w:t>
            </w:r>
          </w:p>
        </w:tc>
      </w:tr>
      <w:tr w:rsidR="00A62915" w:rsidRPr="00C0104D" w14:paraId="28E22926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A8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B6C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9ED51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reserved</w:t>
            </w:r>
          </w:p>
        </w:tc>
      </w:tr>
    </w:tbl>
    <w:p w14:paraId="07515FCA" w14:textId="77777777" w:rsidR="00A62915" w:rsidRPr="00C0104D" w:rsidRDefault="00A62915" w:rsidP="00A62915"/>
    <w:p w14:paraId="57D478B6" w14:textId="120E7EF3" w:rsidR="00A62915" w:rsidRPr="00C0104D" w:rsidRDefault="00A62915" w:rsidP="00A62915">
      <w:pPr>
        <w:pStyle w:val="3"/>
      </w:pPr>
      <w:bookmarkStart w:id="12" w:name="_Toc20936545"/>
      <w:bookmarkStart w:id="13" w:name="_Toc68082575"/>
      <w:bookmarkStart w:id="14" w:name="_Toc75377784"/>
      <w:bookmarkStart w:id="15" w:name="_Toc83708579"/>
      <w:bookmarkStart w:id="16" w:name="_Toc90490992"/>
      <w:r w:rsidRPr="00C0104D">
        <w:t>6.7.</w:t>
      </w:r>
      <w:ins w:id="17" w:author="Daiwei Zhou (周代卫)" w:date="2022-01-24T13:56:00Z">
        <w:r w:rsidR="00A67C62">
          <w:t>2</w:t>
        </w:r>
      </w:ins>
      <w:del w:id="18" w:author="Daiwei Zhou (周代卫)" w:date="2022-01-24T13:56:00Z">
        <w:r w:rsidRPr="00C0104D" w:rsidDel="00A67C62">
          <w:delText>1</w:delText>
        </w:r>
      </w:del>
      <w:r w:rsidRPr="00C0104D">
        <w:tab/>
      </w:r>
      <w:bookmarkStart w:id="19" w:name="_Hlk8848648"/>
      <w:r w:rsidRPr="00C0104D">
        <w:t>NSSAI DELETE RESPONSE</w:t>
      </w:r>
      <w:bookmarkEnd w:id="12"/>
      <w:bookmarkEnd w:id="13"/>
      <w:bookmarkEnd w:id="14"/>
      <w:bookmarkEnd w:id="15"/>
      <w:bookmarkEnd w:id="16"/>
      <w:bookmarkEnd w:id="19"/>
    </w:p>
    <w:p w14:paraId="0D27BE07" w14:textId="77777777" w:rsidR="00A62915" w:rsidRPr="00C0104D" w:rsidRDefault="00A62915" w:rsidP="00A62915">
      <w:pPr>
        <w:keepNext/>
      </w:pPr>
      <w:r w:rsidRPr="00C0104D"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7A04DBAE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1D933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65E61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9BC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9359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A5A3E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282D898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9647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DE335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31A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E0B7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193B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4FD69B3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2185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DD8EA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77223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5620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EBFF3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7E32EE18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072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9D1C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1B74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1AA4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7D5D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</w:tbl>
    <w:p w14:paraId="02E504E2" w14:textId="77777777" w:rsidR="00A62915" w:rsidRPr="00C0104D" w:rsidRDefault="00A62915" w:rsidP="00A62915"/>
    <w:p w14:paraId="26F916D0" w14:textId="77777777" w:rsidR="00A62915" w:rsidRPr="00C0104D" w:rsidRDefault="00A62915" w:rsidP="00A62915">
      <w:pPr>
        <w:keepNext/>
        <w:keepLines/>
      </w:pPr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447B9BE3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F2B2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BEE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7E6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E3D4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19C1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BD82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E724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0B6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2AE" w14:textId="77777777" w:rsidR="00A62915" w:rsidRPr="00C0104D" w:rsidRDefault="00A62915" w:rsidP="006D6554">
            <w:pPr>
              <w:pStyle w:val="TAC"/>
            </w:pPr>
            <w:r w:rsidRPr="00C0104D">
              <w:t>bit no.</w:t>
            </w:r>
          </w:p>
        </w:tc>
      </w:tr>
      <w:tr w:rsidR="00A62915" w:rsidRPr="00C0104D" w14:paraId="7CC1584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22AA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D60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8A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9156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6F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1180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E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0BB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9B31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0638AF5" w14:textId="77777777" w:rsidR="00A62915" w:rsidRPr="00C0104D" w:rsidRDefault="00A62915" w:rsidP="00A62915">
      <w:pPr>
        <w:keepNext/>
      </w:pPr>
    </w:p>
    <w:p w14:paraId="68C9CD36" w14:textId="19B3C0B0" w:rsidR="001E41F3" w:rsidRDefault="001E702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2E7F1" w14:textId="77777777" w:rsidR="004633E1" w:rsidRDefault="004633E1">
      <w:r>
        <w:separator/>
      </w:r>
    </w:p>
  </w:endnote>
  <w:endnote w:type="continuationSeparator" w:id="0">
    <w:p w14:paraId="43326EC8" w14:textId="77777777" w:rsidR="004633E1" w:rsidRDefault="0046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2457D" w14:textId="77777777" w:rsidR="004633E1" w:rsidRDefault="004633E1">
      <w:r>
        <w:separator/>
      </w:r>
    </w:p>
  </w:footnote>
  <w:footnote w:type="continuationSeparator" w:id="0">
    <w:p w14:paraId="72FE3CD1" w14:textId="77777777" w:rsidR="004633E1" w:rsidRDefault="00463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02E"/>
    <w:rsid w:val="00257112"/>
    <w:rsid w:val="0026004D"/>
    <w:rsid w:val="002640DD"/>
    <w:rsid w:val="002723F1"/>
    <w:rsid w:val="00275D12"/>
    <w:rsid w:val="00284FEB"/>
    <w:rsid w:val="002860C4"/>
    <w:rsid w:val="002A3C62"/>
    <w:rsid w:val="002B5741"/>
    <w:rsid w:val="002C092C"/>
    <w:rsid w:val="002D4BAA"/>
    <w:rsid w:val="002E0C09"/>
    <w:rsid w:val="002E472E"/>
    <w:rsid w:val="00305409"/>
    <w:rsid w:val="003609EF"/>
    <w:rsid w:val="0036231A"/>
    <w:rsid w:val="00374DD4"/>
    <w:rsid w:val="003E1A36"/>
    <w:rsid w:val="00410371"/>
    <w:rsid w:val="004242F1"/>
    <w:rsid w:val="004633E1"/>
    <w:rsid w:val="004B75B7"/>
    <w:rsid w:val="0051580D"/>
    <w:rsid w:val="00547111"/>
    <w:rsid w:val="00576937"/>
    <w:rsid w:val="00592D74"/>
    <w:rsid w:val="005E2C44"/>
    <w:rsid w:val="005E543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116"/>
    <w:rsid w:val="008863B9"/>
    <w:rsid w:val="008A45A6"/>
    <w:rsid w:val="008F3789"/>
    <w:rsid w:val="008F686C"/>
    <w:rsid w:val="009148DE"/>
    <w:rsid w:val="0092472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15"/>
    <w:rsid w:val="00A67C62"/>
    <w:rsid w:val="00A7671C"/>
    <w:rsid w:val="00AA2CBC"/>
    <w:rsid w:val="00AC5820"/>
    <w:rsid w:val="00AD1CD8"/>
    <w:rsid w:val="00B258BB"/>
    <w:rsid w:val="00B67B97"/>
    <w:rsid w:val="00B87B39"/>
    <w:rsid w:val="00B968C8"/>
    <w:rsid w:val="00BA3EC5"/>
    <w:rsid w:val="00BA51D9"/>
    <w:rsid w:val="00BB5DFC"/>
    <w:rsid w:val="00BD279D"/>
    <w:rsid w:val="00BD6BB8"/>
    <w:rsid w:val="00C21E1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3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4BA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D4BAA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A67C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8A9C1-91AA-4298-B071-8E0B4AF5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2020-02-03T08:32:00Z</dcterms:created>
  <dcterms:modified xsi:type="dcterms:W3CDTF">2022-01-24T05:59:00Z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R5-220113</vt:lpwstr>
  </property>
  <property fmtid="{D5CDD505-2E9C-101B-9397-08002B2CF9AE}" pid="10" name="Spec#">
    <vt:lpwstr>38.509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Editorial update of section 6.6.2 and 6.7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