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83784">
        <w:rPr>
          <w:b/>
          <w:noProof/>
          <w:sz w:val="24"/>
        </w:rPr>
        <w:fldChar w:fldCharType="begin"/>
      </w:r>
      <w:r w:rsidR="00D83784">
        <w:rPr>
          <w:b/>
          <w:noProof/>
          <w:sz w:val="24"/>
        </w:rPr>
        <w:instrText xml:space="preserve"> DOCPROPERTY  TSG/WGRef  \* MERGEFORMAT </w:instrText>
      </w:r>
      <w:r w:rsidR="00D83784">
        <w:rPr>
          <w:b/>
          <w:noProof/>
          <w:sz w:val="24"/>
        </w:rPr>
        <w:fldChar w:fldCharType="separate"/>
      </w:r>
      <w:r w:rsidR="003609EF">
        <w:rPr>
          <w:b/>
          <w:noProof/>
          <w:sz w:val="24"/>
        </w:rPr>
        <w:t>RAN5</w:t>
      </w:r>
      <w:r w:rsidR="00D83784">
        <w:rPr>
          <w:b/>
          <w:noProof/>
          <w:sz w:val="24"/>
        </w:rPr>
        <w:fldChar w:fldCharType="end"/>
      </w:r>
      <w:r w:rsidR="00C66BA2">
        <w:rPr>
          <w:b/>
          <w:noProof/>
          <w:sz w:val="24"/>
        </w:rPr>
        <w:t xml:space="preserve"> </w:t>
      </w:r>
      <w:r>
        <w:rPr>
          <w:b/>
          <w:noProof/>
          <w:sz w:val="24"/>
        </w:rPr>
        <w:t>Meeting #</w:t>
      </w:r>
      <w:r w:rsidR="00D83784">
        <w:rPr>
          <w:b/>
          <w:noProof/>
          <w:sz w:val="24"/>
        </w:rPr>
        <w:fldChar w:fldCharType="begin"/>
      </w:r>
      <w:r w:rsidR="00D83784">
        <w:rPr>
          <w:b/>
          <w:noProof/>
          <w:sz w:val="24"/>
        </w:rPr>
        <w:instrText xml:space="preserve"> DOCPROPERTY  MtgSeq  \* MERGEFORMAT </w:instrText>
      </w:r>
      <w:r w:rsidR="00D83784">
        <w:rPr>
          <w:b/>
          <w:noProof/>
          <w:sz w:val="24"/>
        </w:rPr>
        <w:fldChar w:fldCharType="separate"/>
      </w:r>
      <w:r w:rsidR="00EB09B7" w:rsidRPr="00EB09B7">
        <w:rPr>
          <w:b/>
          <w:noProof/>
          <w:sz w:val="24"/>
        </w:rPr>
        <w:t>94</w:t>
      </w:r>
      <w:r w:rsidR="00D83784">
        <w:rPr>
          <w:b/>
          <w:noProof/>
          <w:sz w:val="24"/>
        </w:rPr>
        <w:fldChar w:fldCharType="end"/>
      </w:r>
      <w:r w:rsidR="00D83784">
        <w:rPr>
          <w:b/>
          <w:noProof/>
          <w:sz w:val="24"/>
        </w:rPr>
        <w:fldChar w:fldCharType="begin"/>
      </w:r>
      <w:r w:rsidR="00D83784">
        <w:rPr>
          <w:b/>
          <w:noProof/>
          <w:sz w:val="24"/>
        </w:rPr>
        <w:instrText xml:space="preserve"> DOCPROPERTY  MtgTitle  \* MERGEFORMAT </w:instrText>
      </w:r>
      <w:r w:rsidR="00D83784">
        <w:rPr>
          <w:b/>
          <w:noProof/>
          <w:sz w:val="24"/>
        </w:rPr>
        <w:fldChar w:fldCharType="separate"/>
      </w:r>
      <w:r w:rsidR="00EB09B7">
        <w:rPr>
          <w:b/>
          <w:noProof/>
          <w:sz w:val="24"/>
        </w:rPr>
        <w:t>-e</w:t>
      </w:r>
      <w:r w:rsidR="00D83784">
        <w:rPr>
          <w:b/>
          <w:noProof/>
          <w:sz w:val="24"/>
        </w:rPr>
        <w:fldChar w:fldCharType="end"/>
      </w:r>
      <w:r>
        <w:rPr>
          <w:b/>
          <w:i/>
          <w:noProof/>
          <w:sz w:val="28"/>
        </w:rPr>
        <w:tab/>
      </w:r>
      <w:r w:rsidR="00D83784">
        <w:rPr>
          <w:b/>
          <w:i/>
          <w:noProof/>
          <w:sz w:val="28"/>
        </w:rPr>
        <w:fldChar w:fldCharType="begin"/>
      </w:r>
      <w:r w:rsidR="00D83784">
        <w:rPr>
          <w:b/>
          <w:i/>
          <w:noProof/>
          <w:sz w:val="28"/>
        </w:rPr>
        <w:instrText xml:space="preserve"> DOCPROPERTY  Tdoc#  \* MERGEFORMAT </w:instrText>
      </w:r>
      <w:r w:rsidR="00D83784">
        <w:rPr>
          <w:b/>
          <w:i/>
          <w:noProof/>
          <w:sz w:val="28"/>
        </w:rPr>
        <w:fldChar w:fldCharType="separate"/>
      </w:r>
      <w:r w:rsidR="00E13F3D" w:rsidRPr="00E13F3D">
        <w:rPr>
          <w:b/>
          <w:i/>
          <w:noProof/>
          <w:sz w:val="28"/>
        </w:rPr>
        <w:t>R5-220109</w:t>
      </w:r>
      <w:r w:rsidR="00D83784">
        <w:rPr>
          <w:b/>
          <w:i/>
          <w:noProof/>
          <w:sz w:val="28"/>
        </w:rPr>
        <w:fldChar w:fldCharType="end"/>
      </w:r>
    </w:p>
    <w:p w14:paraId="7CB45193" w14:textId="77777777" w:rsidR="001E41F3" w:rsidRDefault="00D837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37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37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378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3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3784">
            <w:pPr>
              <w:pStyle w:val="CRCoverPage"/>
              <w:spacing w:after="0"/>
              <w:ind w:left="100"/>
              <w:rPr>
                <w:noProof/>
              </w:rPr>
            </w:pPr>
            <w:r>
              <w:fldChar w:fldCharType="begin"/>
            </w:r>
            <w:r>
              <w:instrText xml:space="preserve"> DOCPROPERTY  CrTitle  \* MERGEFORMAT </w:instrText>
            </w:r>
            <w:r>
              <w:fldChar w:fldCharType="separate"/>
            </w:r>
            <w:r w:rsidR="002640DD">
              <w:t>Update of SA FR1 TC 4.5.3.1 and 4.5.3.3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37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AB04D" w:rsidR="001E41F3" w:rsidRDefault="0068784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37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37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37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3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01CC" w14:paraId="1256F52C" w14:textId="77777777" w:rsidTr="00547111">
        <w:tc>
          <w:tcPr>
            <w:tcW w:w="2694" w:type="dxa"/>
            <w:gridSpan w:val="2"/>
            <w:tcBorders>
              <w:top w:val="single" w:sz="4" w:space="0" w:color="auto"/>
              <w:left w:val="single" w:sz="4" w:space="0" w:color="auto"/>
            </w:tcBorders>
          </w:tcPr>
          <w:p w14:paraId="52C87DB0" w14:textId="77777777" w:rsidR="00A001CC" w:rsidRDefault="00A001CC" w:rsidP="00A00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6D7AA" w14:textId="3F9CAD01" w:rsidR="00A001CC" w:rsidRDefault="00C546B5" w:rsidP="00A001CC">
            <w:pPr>
              <w:pStyle w:val="CRCoverPage"/>
              <w:spacing w:after="0"/>
              <w:ind w:left="100"/>
              <w:rPr>
                <w:rFonts w:cs="Arial"/>
                <w:lang w:eastAsia="zh-CN"/>
              </w:rPr>
            </w:pPr>
            <w:r>
              <w:rPr>
                <w:rFonts w:cs="Arial"/>
                <w:lang w:eastAsia="zh-CN"/>
              </w:rPr>
              <w:t>The current wording in s</w:t>
            </w:r>
            <w:bookmarkStart w:id="1" w:name="_GoBack"/>
            <w:bookmarkEnd w:id="1"/>
            <w:r w:rsidR="00A001CC">
              <w:rPr>
                <w:rFonts w:cs="Arial"/>
                <w:lang w:eastAsia="zh-CN"/>
              </w:rPr>
              <w:t>tep</w:t>
            </w:r>
            <w:r>
              <w:rPr>
                <w:rFonts w:cs="Arial"/>
                <w:lang w:eastAsia="zh-CN"/>
              </w:rPr>
              <w:t>s</w:t>
            </w:r>
            <w:r w:rsidR="00A001CC">
              <w:rPr>
                <w:rFonts w:cs="Arial"/>
                <w:lang w:eastAsia="zh-CN"/>
              </w:rPr>
              <w:t xml:space="preserve"> 5 &amp; 7 may cause misleading interpretation of starting time of T2 &amp; T3, which are defined as below in the cases.</w:t>
            </w:r>
          </w:p>
          <w:p w14:paraId="2CEC6276" w14:textId="77777777" w:rsidR="00A001CC" w:rsidRPr="00F034EC" w:rsidRDefault="00A001CC" w:rsidP="00A001CC">
            <w:pPr>
              <w:pStyle w:val="CRCoverPage"/>
              <w:spacing w:after="0"/>
              <w:ind w:left="284"/>
              <w:rPr>
                <w:rFonts w:ascii="Times New Roman" w:hAnsi="Times New Roman"/>
                <w:lang w:eastAsia="zh-CN"/>
              </w:rPr>
            </w:pPr>
            <w:r w:rsidRPr="00F034EC">
              <w:rPr>
                <w:rFonts w:ascii="Times New Roman" w:hAnsi="Times New Roman"/>
                <w:lang w:eastAsia="zh-CN"/>
              </w:rPr>
              <w:t>The point in time at which the MAC message is received at the UE antenna connector, in slot # denoted n, defines the start of time period T2.</w:t>
            </w:r>
          </w:p>
          <w:p w14:paraId="038A0A35" w14:textId="77777777" w:rsidR="00A001CC" w:rsidRPr="00F034EC" w:rsidRDefault="00A001CC" w:rsidP="00A001CC">
            <w:pPr>
              <w:pStyle w:val="CRCoverPage"/>
              <w:spacing w:after="0"/>
              <w:ind w:left="284"/>
              <w:rPr>
                <w:rFonts w:ascii="Times New Roman" w:hAnsi="Times New Roman"/>
                <w:lang w:eastAsia="zh-CN"/>
              </w:rPr>
            </w:pPr>
          </w:p>
          <w:p w14:paraId="708AA7DE" w14:textId="61B655B7" w:rsidR="00A001CC" w:rsidRDefault="00A001CC" w:rsidP="00A001CC">
            <w:pPr>
              <w:pStyle w:val="CRCoverPage"/>
              <w:spacing w:after="0"/>
              <w:ind w:left="284"/>
              <w:rPr>
                <w:noProof/>
              </w:rPr>
            </w:pPr>
            <w:r w:rsidRPr="00F034EC">
              <w:rPr>
                <w:rFonts w:ascii="Times New Roman" w:hAnsi="Times New Roman"/>
                <w:lang w:eastAsia="zh-CN"/>
              </w:rPr>
              <w:t xml:space="preserve">Time period T3 starts when a MAC message for deactivation of </w:t>
            </w:r>
            <w:proofErr w:type="spellStart"/>
            <w:r w:rsidRPr="00F034EC">
              <w:rPr>
                <w:rFonts w:ascii="Times New Roman" w:hAnsi="Times New Roman"/>
                <w:lang w:eastAsia="zh-CN"/>
              </w:rPr>
              <w:t>SCell</w:t>
            </w:r>
            <w:proofErr w:type="spellEnd"/>
            <w:r w:rsidRPr="00F034EC">
              <w:rPr>
                <w:rFonts w:ascii="Times New Roman" w:hAnsi="Times New Roman"/>
                <w:lang w:eastAsia="zh-CN"/>
              </w:rPr>
              <w:t xml:space="preserve">, sent from the test equipment to the UE in a slot # denoted </w:t>
            </w:r>
            <w:r w:rsidRPr="00A001CC">
              <w:rPr>
                <w:rFonts w:ascii="Times New Roman" w:hAnsi="Times New Roman"/>
                <w:lang w:eastAsia="zh-CN"/>
              </w:rPr>
              <w:t>m.</w:t>
            </w:r>
          </w:p>
        </w:tc>
      </w:tr>
      <w:tr w:rsidR="00A001CC" w14:paraId="4CA74D09" w14:textId="77777777" w:rsidTr="00547111">
        <w:tc>
          <w:tcPr>
            <w:tcW w:w="2694" w:type="dxa"/>
            <w:gridSpan w:val="2"/>
            <w:tcBorders>
              <w:left w:val="single" w:sz="4" w:space="0" w:color="auto"/>
            </w:tcBorders>
          </w:tcPr>
          <w:p w14:paraId="2D0866D6" w14:textId="77777777" w:rsidR="00A001CC" w:rsidRDefault="00A001CC" w:rsidP="00A001CC">
            <w:pPr>
              <w:pStyle w:val="CRCoverPage"/>
              <w:spacing w:after="0"/>
              <w:rPr>
                <w:b/>
                <w:i/>
                <w:noProof/>
                <w:sz w:val="8"/>
                <w:szCs w:val="8"/>
              </w:rPr>
            </w:pPr>
          </w:p>
        </w:tc>
        <w:tc>
          <w:tcPr>
            <w:tcW w:w="6946" w:type="dxa"/>
            <w:gridSpan w:val="9"/>
            <w:tcBorders>
              <w:right w:val="single" w:sz="4" w:space="0" w:color="auto"/>
            </w:tcBorders>
          </w:tcPr>
          <w:p w14:paraId="365DEF04" w14:textId="77777777" w:rsidR="00A001CC" w:rsidRDefault="00A001CC" w:rsidP="00A001CC">
            <w:pPr>
              <w:pStyle w:val="CRCoverPage"/>
              <w:spacing w:after="0"/>
              <w:rPr>
                <w:noProof/>
                <w:sz w:val="8"/>
                <w:szCs w:val="8"/>
              </w:rPr>
            </w:pPr>
          </w:p>
        </w:tc>
      </w:tr>
      <w:tr w:rsidR="00A001CC" w14:paraId="21016551" w14:textId="77777777" w:rsidTr="00547111">
        <w:tc>
          <w:tcPr>
            <w:tcW w:w="2694" w:type="dxa"/>
            <w:gridSpan w:val="2"/>
            <w:tcBorders>
              <w:left w:val="single" w:sz="4" w:space="0" w:color="auto"/>
            </w:tcBorders>
          </w:tcPr>
          <w:p w14:paraId="49433147" w14:textId="77777777" w:rsidR="00A001CC" w:rsidRDefault="00A001CC" w:rsidP="00A00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32BBE" w:rsidR="00A001CC" w:rsidRDefault="00A001CC" w:rsidP="00A001CC">
            <w:pPr>
              <w:pStyle w:val="CRCoverPage"/>
              <w:spacing w:after="0"/>
              <w:ind w:left="100"/>
              <w:rPr>
                <w:noProof/>
              </w:rPr>
            </w:pPr>
            <w:r>
              <w:rPr>
                <w:rFonts w:cs="Arial"/>
                <w:lang w:eastAsia="zh-CN"/>
              </w:rPr>
              <w:t>Reword steps 5 and 7 in 4.5.3.1 and 4.5.3.3.</w:t>
            </w:r>
          </w:p>
        </w:tc>
      </w:tr>
      <w:tr w:rsidR="00A001CC" w14:paraId="1F886379" w14:textId="77777777" w:rsidTr="00547111">
        <w:tc>
          <w:tcPr>
            <w:tcW w:w="2694" w:type="dxa"/>
            <w:gridSpan w:val="2"/>
            <w:tcBorders>
              <w:left w:val="single" w:sz="4" w:space="0" w:color="auto"/>
            </w:tcBorders>
          </w:tcPr>
          <w:p w14:paraId="4D989623" w14:textId="77777777" w:rsidR="00A001CC" w:rsidRDefault="00A001CC" w:rsidP="00A001CC">
            <w:pPr>
              <w:pStyle w:val="CRCoverPage"/>
              <w:spacing w:after="0"/>
              <w:rPr>
                <w:b/>
                <w:i/>
                <w:noProof/>
                <w:sz w:val="8"/>
                <w:szCs w:val="8"/>
              </w:rPr>
            </w:pPr>
          </w:p>
        </w:tc>
        <w:tc>
          <w:tcPr>
            <w:tcW w:w="6946" w:type="dxa"/>
            <w:gridSpan w:val="9"/>
            <w:tcBorders>
              <w:right w:val="single" w:sz="4" w:space="0" w:color="auto"/>
            </w:tcBorders>
          </w:tcPr>
          <w:p w14:paraId="71C4A204" w14:textId="77777777" w:rsidR="00A001CC" w:rsidRDefault="00A001CC" w:rsidP="00A001CC">
            <w:pPr>
              <w:pStyle w:val="CRCoverPage"/>
              <w:spacing w:after="0"/>
              <w:rPr>
                <w:noProof/>
                <w:sz w:val="8"/>
                <w:szCs w:val="8"/>
              </w:rPr>
            </w:pPr>
          </w:p>
        </w:tc>
      </w:tr>
      <w:tr w:rsidR="00A001CC" w14:paraId="678D7BF9" w14:textId="77777777" w:rsidTr="00547111">
        <w:tc>
          <w:tcPr>
            <w:tcW w:w="2694" w:type="dxa"/>
            <w:gridSpan w:val="2"/>
            <w:tcBorders>
              <w:left w:val="single" w:sz="4" w:space="0" w:color="auto"/>
              <w:bottom w:val="single" w:sz="4" w:space="0" w:color="auto"/>
            </w:tcBorders>
          </w:tcPr>
          <w:p w14:paraId="4E5CE1B6" w14:textId="77777777" w:rsidR="00A001CC" w:rsidRDefault="00A001CC" w:rsidP="00A00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1DED5" w:rsidR="00A001CC" w:rsidRDefault="00A001CC" w:rsidP="00A001CC">
            <w:pPr>
              <w:pStyle w:val="CRCoverPage"/>
              <w:spacing w:after="0"/>
              <w:ind w:left="100"/>
              <w:rPr>
                <w:noProof/>
              </w:rPr>
            </w:pPr>
            <w:r>
              <w:rPr>
                <w:rFonts w:cs="Arial"/>
                <w:lang w:eastAsia="zh-CN"/>
              </w:rPr>
              <w:t>The starting time of T2 and T3 in test steps will be inconsistent with the definition.</w:t>
            </w:r>
          </w:p>
        </w:tc>
      </w:tr>
      <w:tr w:rsidR="00A001CC" w14:paraId="034AF533" w14:textId="77777777" w:rsidTr="00547111">
        <w:tc>
          <w:tcPr>
            <w:tcW w:w="2694" w:type="dxa"/>
            <w:gridSpan w:val="2"/>
          </w:tcPr>
          <w:p w14:paraId="39D9EB5B" w14:textId="77777777" w:rsidR="00A001CC" w:rsidRDefault="00A001CC" w:rsidP="00A001CC">
            <w:pPr>
              <w:pStyle w:val="CRCoverPage"/>
              <w:spacing w:after="0"/>
              <w:rPr>
                <w:b/>
                <w:i/>
                <w:noProof/>
                <w:sz w:val="8"/>
                <w:szCs w:val="8"/>
              </w:rPr>
            </w:pPr>
          </w:p>
        </w:tc>
        <w:tc>
          <w:tcPr>
            <w:tcW w:w="6946" w:type="dxa"/>
            <w:gridSpan w:val="9"/>
          </w:tcPr>
          <w:p w14:paraId="7826CB1C" w14:textId="77777777" w:rsidR="00A001CC" w:rsidRDefault="00A001CC" w:rsidP="00A001CC">
            <w:pPr>
              <w:pStyle w:val="CRCoverPage"/>
              <w:spacing w:after="0"/>
              <w:rPr>
                <w:noProof/>
                <w:sz w:val="8"/>
                <w:szCs w:val="8"/>
              </w:rPr>
            </w:pPr>
          </w:p>
        </w:tc>
      </w:tr>
      <w:tr w:rsidR="00A001CC" w14:paraId="6A17D7AC" w14:textId="77777777" w:rsidTr="00547111">
        <w:tc>
          <w:tcPr>
            <w:tcW w:w="2694" w:type="dxa"/>
            <w:gridSpan w:val="2"/>
            <w:tcBorders>
              <w:top w:val="single" w:sz="4" w:space="0" w:color="auto"/>
              <w:left w:val="single" w:sz="4" w:space="0" w:color="auto"/>
            </w:tcBorders>
          </w:tcPr>
          <w:p w14:paraId="6DAD5B19" w14:textId="77777777" w:rsidR="00A001CC" w:rsidRDefault="00A001CC" w:rsidP="00A001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E5DCE" w:rsidR="00A001CC" w:rsidRDefault="00A001CC" w:rsidP="00A001CC">
            <w:pPr>
              <w:pStyle w:val="CRCoverPage"/>
              <w:spacing w:after="0"/>
              <w:ind w:left="100"/>
              <w:rPr>
                <w:noProof/>
              </w:rPr>
            </w:pPr>
            <w:r>
              <w:rPr>
                <w:noProof/>
              </w:rPr>
              <w:t>4.5.3.1.4.2 and 4.5.3.3.4.2</w:t>
            </w:r>
          </w:p>
        </w:tc>
      </w:tr>
      <w:tr w:rsidR="00A001CC" w14:paraId="56E1E6C3" w14:textId="77777777" w:rsidTr="00547111">
        <w:tc>
          <w:tcPr>
            <w:tcW w:w="2694" w:type="dxa"/>
            <w:gridSpan w:val="2"/>
            <w:tcBorders>
              <w:left w:val="single" w:sz="4" w:space="0" w:color="auto"/>
            </w:tcBorders>
          </w:tcPr>
          <w:p w14:paraId="2FB9DE77" w14:textId="77777777" w:rsidR="00A001CC" w:rsidRDefault="00A001CC" w:rsidP="00A001CC">
            <w:pPr>
              <w:pStyle w:val="CRCoverPage"/>
              <w:spacing w:after="0"/>
              <w:rPr>
                <w:b/>
                <w:i/>
                <w:noProof/>
                <w:sz w:val="8"/>
                <w:szCs w:val="8"/>
              </w:rPr>
            </w:pPr>
          </w:p>
        </w:tc>
        <w:tc>
          <w:tcPr>
            <w:tcW w:w="6946" w:type="dxa"/>
            <w:gridSpan w:val="9"/>
            <w:tcBorders>
              <w:right w:val="single" w:sz="4" w:space="0" w:color="auto"/>
            </w:tcBorders>
          </w:tcPr>
          <w:p w14:paraId="0898542D" w14:textId="77777777" w:rsidR="00A001CC" w:rsidRDefault="00A001CC" w:rsidP="00A001CC">
            <w:pPr>
              <w:pStyle w:val="CRCoverPage"/>
              <w:spacing w:after="0"/>
              <w:rPr>
                <w:noProof/>
                <w:sz w:val="8"/>
                <w:szCs w:val="8"/>
              </w:rPr>
            </w:pPr>
          </w:p>
        </w:tc>
      </w:tr>
      <w:tr w:rsidR="00A001CC" w14:paraId="76F95A8B" w14:textId="77777777" w:rsidTr="00547111">
        <w:tc>
          <w:tcPr>
            <w:tcW w:w="2694" w:type="dxa"/>
            <w:gridSpan w:val="2"/>
            <w:tcBorders>
              <w:left w:val="single" w:sz="4" w:space="0" w:color="auto"/>
            </w:tcBorders>
          </w:tcPr>
          <w:p w14:paraId="335EAB52" w14:textId="77777777" w:rsidR="00A001CC" w:rsidRDefault="00A001CC" w:rsidP="00A001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01CC" w:rsidRDefault="00A001CC" w:rsidP="00A001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01CC" w:rsidRDefault="00A001CC" w:rsidP="00A001CC">
            <w:pPr>
              <w:pStyle w:val="CRCoverPage"/>
              <w:spacing w:after="0"/>
              <w:jc w:val="center"/>
              <w:rPr>
                <w:b/>
                <w:caps/>
                <w:noProof/>
              </w:rPr>
            </w:pPr>
            <w:r>
              <w:rPr>
                <w:b/>
                <w:caps/>
                <w:noProof/>
              </w:rPr>
              <w:t>N</w:t>
            </w:r>
          </w:p>
        </w:tc>
        <w:tc>
          <w:tcPr>
            <w:tcW w:w="2977" w:type="dxa"/>
            <w:gridSpan w:val="4"/>
          </w:tcPr>
          <w:p w14:paraId="304CCBCB" w14:textId="77777777" w:rsidR="00A001CC" w:rsidRDefault="00A001CC" w:rsidP="00A001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01CC" w:rsidRDefault="00A001CC" w:rsidP="00A001CC">
            <w:pPr>
              <w:pStyle w:val="CRCoverPage"/>
              <w:spacing w:after="0"/>
              <w:ind w:left="99"/>
              <w:rPr>
                <w:noProof/>
              </w:rPr>
            </w:pPr>
          </w:p>
        </w:tc>
      </w:tr>
      <w:tr w:rsidR="00A001CC" w14:paraId="34ACE2EB" w14:textId="77777777" w:rsidTr="00547111">
        <w:tc>
          <w:tcPr>
            <w:tcW w:w="2694" w:type="dxa"/>
            <w:gridSpan w:val="2"/>
            <w:tcBorders>
              <w:left w:val="single" w:sz="4" w:space="0" w:color="auto"/>
            </w:tcBorders>
          </w:tcPr>
          <w:p w14:paraId="571382F3" w14:textId="77777777" w:rsidR="00A001CC" w:rsidRDefault="00A001CC" w:rsidP="00A001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01CC" w:rsidRDefault="00A001CC" w:rsidP="00A001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001CC" w:rsidRDefault="00A001CC" w:rsidP="00A001CC">
            <w:pPr>
              <w:pStyle w:val="CRCoverPage"/>
              <w:spacing w:after="0"/>
              <w:jc w:val="center"/>
              <w:rPr>
                <w:b/>
                <w:caps/>
                <w:noProof/>
              </w:rPr>
            </w:pPr>
          </w:p>
        </w:tc>
        <w:tc>
          <w:tcPr>
            <w:tcW w:w="2977" w:type="dxa"/>
            <w:gridSpan w:val="4"/>
          </w:tcPr>
          <w:p w14:paraId="7DB274D8" w14:textId="77777777" w:rsidR="00A001CC" w:rsidRDefault="00A001CC" w:rsidP="00A001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01CC" w:rsidRDefault="00A001CC" w:rsidP="00A001CC">
            <w:pPr>
              <w:pStyle w:val="CRCoverPage"/>
              <w:spacing w:after="0"/>
              <w:ind w:left="99"/>
              <w:rPr>
                <w:noProof/>
              </w:rPr>
            </w:pPr>
            <w:r>
              <w:rPr>
                <w:noProof/>
              </w:rPr>
              <w:t xml:space="preserve">TS/TR ... CR ... </w:t>
            </w:r>
          </w:p>
        </w:tc>
      </w:tr>
      <w:tr w:rsidR="00A001CC" w14:paraId="446DDBAC" w14:textId="77777777" w:rsidTr="00547111">
        <w:tc>
          <w:tcPr>
            <w:tcW w:w="2694" w:type="dxa"/>
            <w:gridSpan w:val="2"/>
            <w:tcBorders>
              <w:left w:val="single" w:sz="4" w:space="0" w:color="auto"/>
            </w:tcBorders>
          </w:tcPr>
          <w:p w14:paraId="678A1AA6" w14:textId="77777777" w:rsidR="00A001CC" w:rsidRDefault="00A001CC" w:rsidP="00A001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01CC" w:rsidRDefault="00A001CC" w:rsidP="00A001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01CC" w:rsidRDefault="00A001CC" w:rsidP="00A001CC">
            <w:pPr>
              <w:pStyle w:val="CRCoverPage"/>
              <w:spacing w:after="0"/>
              <w:jc w:val="center"/>
              <w:rPr>
                <w:b/>
                <w:caps/>
                <w:noProof/>
              </w:rPr>
            </w:pPr>
          </w:p>
        </w:tc>
        <w:tc>
          <w:tcPr>
            <w:tcW w:w="2977" w:type="dxa"/>
            <w:gridSpan w:val="4"/>
          </w:tcPr>
          <w:p w14:paraId="1A4306D9" w14:textId="77777777" w:rsidR="00A001CC" w:rsidRDefault="00A001CC" w:rsidP="00A001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01CC" w:rsidRDefault="00A001CC" w:rsidP="00A001CC">
            <w:pPr>
              <w:pStyle w:val="CRCoverPage"/>
              <w:spacing w:after="0"/>
              <w:ind w:left="99"/>
              <w:rPr>
                <w:noProof/>
              </w:rPr>
            </w:pPr>
            <w:r>
              <w:rPr>
                <w:noProof/>
              </w:rPr>
              <w:t xml:space="preserve">TS/TR ... CR ... </w:t>
            </w:r>
          </w:p>
        </w:tc>
      </w:tr>
      <w:tr w:rsidR="00A001CC" w14:paraId="55C714D2" w14:textId="77777777" w:rsidTr="00547111">
        <w:tc>
          <w:tcPr>
            <w:tcW w:w="2694" w:type="dxa"/>
            <w:gridSpan w:val="2"/>
            <w:tcBorders>
              <w:left w:val="single" w:sz="4" w:space="0" w:color="auto"/>
            </w:tcBorders>
          </w:tcPr>
          <w:p w14:paraId="45913E62" w14:textId="77777777" w:rsidR="00A001CC" w:rsidRDefault="00A001CC" w:rsidP="00A001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01CC" w:rsidRDefault="00A001CC" w:rsidP="00A001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001CC" w:rsidRDefault="00A001CC" w:rsidP="00A001CC">
            <w:pPr>
              <w:pStyle w:val="CRCoverPage"/>
              <w:spacing w:after="0"/>
              <w:jc w:val="center"/>
              <w:rPr>
                <w:b/>
                <w:caps/>
                <w:noProof/>
              </w:rPr>
            </w:pPr>
          </w:p>
        </w:tc>
        <w:tc>
          <w:tcPr>
            <w:tcW w:w="2977" w:type="dxa"/>
            <w:gridSpan w:val="4"/>
          </w:tcPr>
          <w:p w14:paraId="1B4FF921" w14:textId="77777777" w:rsidR="00A001CC" w:rsidRDefault="00A001CC" w:rsidP="00A001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01CC" w:rsidRDefault="00A001CC" w:rsidP="00A001CC">
            <w:pPr>
              <w:pStyle w:val="CRCoverPage"/>
              <w:spacing w:after="0"/>
              <w:ind w:left="99"/>
              <w:rPr>
                <w:noProof/>
              </w:rPr>
            </w:pPr>
            <w:r>
              <w:rPr>
                <w:noProof/>
              </w:rPr>
              <w:t xml:space="preserve">TS/TR ... CR ... </w:t>
            </w:r>
          </w:p>
        </w:tc>
      </w:tr>
      <w:tr w:rsidR="00A001CC" w14:paraId="60DF82CC" w14:textId="77777777" w:rsidTr="008863B9">
        <w:tc>
          <w:tcPr>
            <w:tcW w:w="2694" w:type="dxa"/>
            <w:gridSpan w:val="2"/>
            <w:tcBorders>
              <w:left w:val="single" w:sz="4" w:space="0" w:color="auto"/>
            </w:tcBorders>
          </w:tcPr>
          <w:p w14:paraId="517696CD" w14:textId="77777777" w:rsidR="00A001CC" w:rsidRDefault="00A001CC" w:rsidP="00A001CC">
            <w:pPr>
              <w:pStyle w:val="CRCoverPage"/>
              <w:spacing w:after="0"/>
              <w:rPr>
                <w:b/>
                <w:i/>
                <w:noProof/>
              </w:rPr>
            </w:pPr>
          </w:p>
        </w:tc>
        <w:tc>
          <w:tcPr>
            <w:tcW w:w="6946" w:type="dxa"/>
            <w:gridSpan w:val="9"/>
            <w:tcBorders>
              <w:right w:val="single" w:sz="4" w:space="0" w:color="auto"/>
            </w:tcBorders>
          </w:tcPr>
          <w:p w14:paraId="4D84207F" w14:textId="77777777" w:rsidR="00A001CC" w:rsidRDefault="00A001CC" w:rsidP="00A001CC">
            <w:pPr>
              <w:pStyle w:val="CRCoverPage"/>
              <w:spacing w:after="0"/>
              <w:rPr>
                <w:noProof/>
              </w:rPr>
            </w:pPr>
          </w:p>
        </w:tc>
      </w:tr>
      <w:tr w:rsidR="00A001CC" w14:paraId="556B87B6" w14:textId="77777777" w:rsidTr="008863B9">
        <w:tc>
          <w:tcPr>
            <w:tcW w:w="2694" w:type="dxa"/>
            <w:gridSpan w:val="2"/>
            <w:tcBorders>
              <w:left w:val="single" w:sz="4" w:space="0" w:color="auto"/>
              <w:bottom w:val="single" w:sz="4" w:space="0" w:color="auto"/>
            </w:tcBorders>
          </w:tcPr>
          <w:p w14:paraId="79A9C411" w14:textId="77777777" w:rsidR="00A001CC" w:rsidRDefault="00A001CC" w:rsidP="00A001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01CC" w:rsidRDefault="00A001CC" w:rsidP="00A001CC">
            <w:pPr>
              <w:pStyle w:val="CRCoverPage"/>
              <w:spacing w:after="0"/>
              <w:ind w:left="100"/>
              <w:rPr>
                <w:noProof/>
              </w:rPr>
            </w:pPr>
          </w:p>
        </w:tc>
      </w:tr>
      <w:tr w:rsidR="00A001CC" w:rsidRPr="008863B9" w14:paraId="45BFE792" w14:textId="77777777" w:rsidTr="008863B9">
        <w:tc>
          <w:tcPr>
            <w:tcW w:w="2694" w:type="dxa"/>
            <w:gridSpan w:val="2"/>
            <w:tcBorders>
              <w:top w:val="single" w:sz="4" w:space="0" w:color="auto"/>
              <w:bottom w:val="single" w:sz="4" w:space="0" w:color="auto"/>
            </w:tcBorders>
          </w:tcPr>
          <w:p w14:paraId="194242DD" w14:textId="77777777" w:rsidR="00A001CC" w:rsidRPr="008863B9" w:rsidRDefault="00A001CC" w:rsidP="00A001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1CC" w:rsidRPr="008863B9" w:rsidRDefault="00A001CC" w:rsidP="00A001CC">
            <w:pPr>
              <w:pStyle w:val="CRCoverPage"/>
              <w:spacing w:after="0"/>
              <w:ind w:left="100"/>
              <w:rPr>
                <w:noProof/>
                <w:sz w:val="8"/>
                <w:szCs w:val="8"/>
              </w:rPr>
            </w:pPr>
          </w:p>
        </w:tc>
      </w:tr>
      <w:tr w:rsidR="00A001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1CC" w:rsidRDefault="00A001CC" w:rsidP="00A001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01CC" w:rsidRDefault="00A001CC" w:rsidP="00A001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4CAB0" w14:textId="77777777" w:rsidR="00BF6549" w:rsidRDefault="00BF6549" w:rsidP="00BF6549">
      <w:pPr>
        <w:rPr>
          <w:rFonts w:ascii="Arial" w:hAnsi="Arial" w:cs="Arial"/>
          <w:noProof/>
          <w:color w:val="00B0F0"/>
          <w:sz w:val="28"/>
        </w:rPr>
      </w:pPr>
      <w:r w:rsidRPr="005F788F">
        <w:rPr>
          <w:rFonts w:ascii="Arial" w:hAnsi="Arial" w:cs="Arial"/>
          <w:noProof/>
          <w:color w:val="00B0F0"/>
          <w:sz w:val="28"/>
        </w:rPr>
        <w:lastRenderedPageBreak/>
        <w:t>[Start of change]</w:t>
      </w:r>
    </w:p>
    <w:p w14:paraId="0791BA9D" w14:textId="77777777" w:rsidR="00FE345D" w:rsidRPr="002A717D" w:rsidRDefault="00FE345D" w:rsidP="00FE345D">
      <w:pPr>
        <w:pStyle w:val="40"/>
        <w:keepNext w:val="0"/>
        <w:keepLines w:val="0"/>
        <w:rPr>
          <w:lang w:eastAsia="zh-TW"/>
        </w:rPr>
      </w:pPr>
      <w:bookmarkStart w:id="2" w:name="_Toc84513652"/>
      <w:bookmarkStart w:id="3"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2"/>
      <w:bookmarkEnd w:id="3"/>
    </w:p>
    <w:p w14:paraId="7CB0C936" w14:textId="77777777" w:rsidR="00FE345D" w:rsidRPr="002A717D" w:rsidRDefault="00FE345D" w:rsidP="00FE345D">
      <w:pPr>
        <w:pStyle w:val="5"/>
      </w:pPr>
      <w:r w:rsidRPr="002A717D">
        <w:t>4.5.3.1.1</w:t>
      </w:r>
      <w:r w:rsidRPr="002A717D">
        <w:tab/>
        <w:t>Test purpose</w:t>
      </w:r>
    </w:p>
    <w:p w14:paraId="252414F4" w14:textId="77777777" w:rsidR="00FE345D" w:rsidRPr="002A717D" w:rsidRDefault="00FE345D" w:rsidP="00FE345D">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7444A3B0" w14:textId="77777777" w:rsidR="00FE345D" w:rsidRPr="002A717D" w:rsidRDefault="00FE345D" w:rsidP="00FE345D">
      <w:pPr>
        <w:pStyle w:val="5"/>
      </w:pPr>
      <w:r w:rsidRPr="002A717D">
        <w:t>4.5.3.1.2</w:t>
      </w:r>
      <w:r w:rsidRPr="002A717D">
        <w:tab/>
        <w:t>Test applicability</w:t>
      </w:r>
    </w:p>
    <w:p w14:paraId="084888FB" w14:textId="77777777" w:rsidR="00FE345D" w:rsidRPr="002A717D" w:rsidRDefault="00FE345D" w:rsidP="00FE345D">
      <w:pPr>
        <w:rPr>
          <w:lang w:eastAsia="sv-SE"/>
        </w:rPr>
      </w:pPr>
      <w:r w:rsidRPr="002A717D">
        <w:rPr>
          <w:lang w:eastAsia="sv-SE"/>
        </w:rPr>
        <w:t>This test applies to all types of NR UE supporting E-UTRA and EN-DC from Release 15 onwards and supporting 2DL CA in NR.</w:t>
      </w:r>
    </w:p>
    <w:p w14:paraId="61BBCA57" w14:textId="77777777" w:rsidR="00FE345D" w:rsidRPr="002A717D" w:rsidRDefault="00FE345D" w:rsidP="00FE345D">
      <w:pPr>
        <w:pStyle w:val="5"/>
        <w:rPr>
          <w:lang w:eastAsia="sv-SE"/>
        </w:rPr>
      </w:pPr>
      <w:r w:rsidRPr="002A717D">
        <w:rPr>
          <w:lang w:eastAsia="sv-SE"/>
        </w:rPr>
        <w:t>4.5.3.1.3</w:t>
      </w:r>
      <w:r w:rsidRPr="002A717D">
        <w:rPr>
          <w:lang w:eastAsia="sv-SE"/>
        </w:rPr>
        <w:tab/>
        <w:t>Minimum conformance requirements</w:t>
      </w:r>
    </w:p>
    <w:p w14:paraId="7C4E5E8B" w14:textId="77777777" w:rsidR="00FE345D" w:rsidRPr="002A717D" w:rsidRDefault="00FE345D" w:rsidP="00FE345D">
      <w:r w:rsidRPr="002A717D">
        <w:rPr>
          <w:rFonts w:cs="v4.2.0"/>
        </w:rPr>
        <w:t>The minimum conformance requirements are defined in clause 4.5.3.0.1.</w:t>
      </w:r>
    </w:p>
    <w:p w14:paraId="658DECC3" w14:textId="77777777" w:rsidR="00FE345D" w:rsidRPr="002A717D" w:rsidRDefault="00FE345D" w:rsidP="00FE345D">
      <w:r w:rsidRPr="002A717D">
        <w:t>The normative reference for this requirement is TS 38.133 [6] clause A.4.5.3.1.</w:t>
      </w:r>
    </w:p>
    <w:p w14:paraId="10C0CED5" w14:textId="77777777" w:rsidR="00FE345D" w:rsidRPr="002A717D" w:rsidRDefault="00FE345D" w:rsidP="00FE345D">
      <w:pPr>
        <w:pStyle w:val="5"/>
        <w:rPr>
          <w:lang w:eastAsia="sv-SE"/>
        </w:rPr>
      </w:pPr>
      <w:r w:rsidRPr="002A717D">
        <w:rPr>
          <w:lang w:eastAsia="sv-SE"/>
        </w:rPr>
        <w:t>4.5.3.1.4</w:t>
      </w:r>
      <w:r w:rsidRPr="002A717D">
        <w:rPr>
          <w:lang w:eastAsia="sv-SE"/>
        </w:rPr>
        <w:tab/>
        <w:t>Test description</w:t>
      </w:r>
    </w:p>
    <w:p w14:paraId="4FCB7AA0" w14:textId="77777777" w:rsidR="00FE345D" w:rsidRPr="002A717D" w:rsidRDefault="00FE345D" w:rsidP="00FE345D">
      <w:pPr>
        <w:pStyle w:val="H6"/>
        <w:keepNext w:val="0"/>
        <w:keepLines w:val="0"/>
        <w:rPr>
          <w:lang w:eastAsia="sv-SE"/>
        </w:rPr>
      </w:pPr>
      <w:r w:rsidRPr="002A717D">
        <w:rPr>
          <w:lang w:eastAsia="sv-SE"/>
        </w:rPr>
        <w:t>4.5.3.1.4.1</w:t>
      </w:r>
      <w:r w:rsidRPr="002A717D">
        <w:rPr>
          <w:lang w:eastAsia="sv-SE"/>
        </w:rPr>
        <w:tab/>
        <w:t>Initial conditions</w:t>
      </w:r>
    </w:p>
    <w:p w14:paraId="4C2C1D46" w14:textId="77777777" w:rsidR="00FE345D" w:rsidRPr="002A717D" w:rsidRDefault="00FE345D" w:rsidP="00FE345D">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536BD567" w14:textId="77777777" w:rsidR="00FE345D" w:rsidRPr="002A717D" w:rsidRDefault="00FE345D" w:rsidP="00FE345D">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E345D" w:rsidRPr="002A717D" w14:paraId="7524178B"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6AE6BB7D" w14:textId="77777777" w:rsidR="00FE345D" w:rsidRPr="002A717D" w:rsidRDefault="00FE345D" w:rsidP="006D6554">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0B399E8" w14:textId="77777777" w:rsidR="00FE345D" w:rsidRPr="002A717D" w:rsidRDefault="00FE345D" w:rsidP="006D6554">
            <w:pPr>
              <w:pStyle w:val="TAH"/>
            </w:pPr>
            <w:r w:rsidRPr="002A717D">
              <w:t>Description</w:t>
            </w:r>
          </w:p>
        </w:tc>
      </w:tr>
      <w:tr w:rsidR="00FE345D" w:rsidRPr="002A717D" w14:paraId="40B1E854"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04A82D88" w14:textId="77777777" w:rsidR="00FE345D" w:rsidRPr="002A717D" w:rsidRDefault="00FE345D" w:rsidP="006D6554">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42E75B9A" w14:textId="77777777" w:rsidR="00FE345D" w:rsidRPr="002A717D" w:rsidRDefault="00FE345D" w:rsidP="006D6554">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FE345D" w:rsidRPr="002A717D" w14:paraId="686DAC2B"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042AC000" w14:textId="77777777" w:rsidR="00FE345D" w:rsidRPr="002A717D" w:rsidRDefault="00FE345D" w:rsidP="006D6554">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77147F89" w14:textId="77777777" w:rsidR="00FE345D" w:rsidRPr="002A717D" w:rsidRDefault="00FE345D" w:rsidP="006D6554">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FE345D" w:rsidRPr="002A717D" w14:paraId="482A8799"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5272E222" w14:textId="77777777" w:rsidR="00FE345D" w:rsidRPr="002A717D" w:rsidRDefault="00FE345D" w:rsidP="006D6554">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1C5A1D80" w14:textId="77777777" w:rsidR="00FE345D" w:rsidRPr="002A717D" w:rsidRDefault="00FE345D" w:rsidP="006D6554">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FE345D" w:rsidRPr="002A717D" w14:paraId="32824FF1"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22A0D917" w14:textId="77777777" w:rsidR="00FE345D" w:rsidRPr="002A717D" w:rsidRDefault="00FE345D" w:rsidP="006D6554">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0FB51F66" w14:textId="77777777" w:rsidR="00FE345D" w:rsidRPr="002A717D" w:rsidRDefault="00FE345D" w:rsidP="006D6554">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FE345D" w:rsidRPr="002A717D" w14:paraId="23BB55AA"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4C4199C1" w14:textId="77777777" w:rsidR="00FE345D" w:rsidRPr="002A717D" w:rsidRDefault="00FE345D" w:rsidP="006D6554">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0BB46CB7" w14:textId="77777777" w:rsidR="00FE345D" w:rsidRPr="002A717D" w:rsidRDefault="00FE345D" w:rsidP="006D6554">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FE345D" w:rsidRPr="002A717D" w14:paraId="1A921E5B"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64D2228A" w14:textId="77777777" w:rsidR="00FE345D" w:rsidRPr="002A717D" w:rsidRDefault="00FE345D" w:rsidP="006D6554">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6C83E26B" w14:textId="77777777" w:rsidR="00FE345D" w:rsidRPr="002A717D" w:rsidRDefault="00FE345D" w:rsidP="006D6554">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FE345D" w:rsidRPr="002A717D" w14:paraId="0350065A" w14:textId="77777777" w:rsidTr="006D655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2A349B8" w14:textId="77777777" w:rsidR="00FE345D" w:rsidRPr="002A717D" w:rsidRDefault="00FE345D" w:rsidP="006D6554">
            <w:pPr>
              <w:pStyle w:val="TAN"/>
              <w:rPr>
                <w:lang w:eastAsia="en-GB"/>
              </w:rPr>
            </w:pPr>
            <w:r w:rsidRPr="002A717D">
              <w:t>N</w:t>
            </w:r>
            <w:r w:rsidRPr="002A717D">
              <w:rPr>
                <w:lang w:eastAsia="zh-TW"/>
              </w:rPr>
              <w:t>ote 1:</w:t>
            </w:r>
            <w:r w:rsidRPr="002A717D">
              <w:t>:</w:t>
            </w:r>
            <w:r w:rsidRPr="002A717D">
              <w:rPr>
                <w:lang w:eastAsia="zh-TW"/>
              </w:rPr>
              <w:tab/>
            </w:r>
            <w:r w:rsidRPr="002A717D">
              <w:t>The UE is only required to be tested in one of the supported test configurations</w:t>
            </w:r>
          </w:p>
          <w:p w14:paraId="7D500EAD" w14:textId="77777777" w:rsidR="00FE345D" w:rsidRPr="002A717D" w:rsidRDefault="00FE345D" w:rsidP="006D6554">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301055C8" w14:textId="77777777" w:rsidR="00FE345D" w:rsidRPr="002A717D" w:rsidRDefault="00FE345D" w:rsidP="00FE345D">
      <w:pPr>
        <w:rPr>
          <w:lang w:eastAsia="sv-SE"/>
        </w:rPr>
      </w:pPr>
    </w:p>
    <w:p w14:paraId="7DB79E24" w14:textId="77777777" w:rsidR="00FE345D" w:rsidRPr="002A717D" w:rsidRDefault="00FE345D" w:rsidP="00FE345D">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083ABCAC" w14:textId="77777777" w:rsidR="00FE345D" w:rsidRPr="002A717D" w:rsidRDefault="00FE345D" w:rsidP="00FE345D">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345D" w:rsidRPr="002A717D" w14:paraId="409A2F86"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5064D40C" w14:textId="77777777" w:rsidR="00FE345D" w:rsidRPr="002A717D" w:rsidRDefault="00FE345D" w:rsidP="006D6554">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27A7BA" w14:textId="77777777" w:rsidR="00FE345D" w:rsidRPr="002A717D" w:rsidRDefault="00FE345D" w:rsidP="006D6554">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75A5C77" w14:textId="77777777" w:rsidR="00FE345D" w:rsidRPr="002A717D" w:rsidRDefault="00FE345D" w:rsidP="006D6554">
            <w:pPr>
              <w:pStyle w:val="TAL"/>
              <w:keepNext w:val="0"/>
              <w:keepLines w:val="0"/>
            </w:pPr>
            <w:r w:rsidRPr="002A717D">
              <w:t>Comment</w:t>
            </w:r>
          </w:p>
        </w:tc>
      </w:tr>
      <w:tr w:rsidR="00FE345D" w:rsidRPr="002A717D" w14:paraId="0BD411F3"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761E0FE7" w14:textId="77777777" w:rsidR="00FE345D" w:rsidRPr="002A717D" w:rsidRDefault="00FE345D" w:rsidP="006D6554">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550428" w14:textId="77777777" w:rsidR="00FE345D" w:rsidRPr="002A717D" w:rsidRDefault="00FE345D" w:rsidP="006D6554">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A8D5A75" w14:textId="77777777" w:rsidR="00FE345D" w:rsidRPr="002A717D" w:rsidRDefault="00FE345D" w:rsidP="006D6554">
            <w:pPr>
              <w:pStyle w:val="TAL"/>
              <w:keepNext w:val="0"/>
              <w:keepLines w:val="0"/>
              <w:rPr>
                <w:szCs w:val="18"/>
              </w:rPr>
            </w:pPr>
            <w:r w:rsidRPr="002A717D">
              <w:rPr>
                <w:szCs w:val="18"/>
              </w:rPr>
              <w:t>As specified in TS 38.508-1 [14] clause 4.1.</w:t>
            </w:r>
          </w:p>
        </w:tc>
      </w:tr>
      <w:tr w:rsidR="00FE345D" w:rsidRPr="002A717D" w14:paraId="3C345AD5"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61C149C7" w14:textId="77777777" w:rsidR="00FE345D" w:rsidRPr="002A717D" w:rsidRDefault="00FE345D" w:rsidP="006D6554">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84177" w14:textId="77777777" w:rsidR="00FE345D" w:rsidRPr="002A717D" w:rsidRDefault="00FE345D" w:rsidP="006D6554">
            <w:pPr>
              <w:pStyle w:val="TAL"/>
              <w:keepNext w:val="0"/>
              <w:keepLines w:val="0"/>
              <w:rPr>
                <w:szCs w:val="18"/>
              </w:rPr>
            </w:pPr>
            <w:r w:rsidRPr="002A717D">
              <w:rPr>
                <w:szCs w:val="18"/>
              </w:rPr>
              <w:t>As specified in Annex E, Table E.1-1 and TS 38.508-1 [14] clause 4.3.1.</w:t>
            </w:r>
          </w:p>
        </w:tc>
      </w:tr>
      <w:tr w:rsidR="00FE345D" w:rsidRPr="002A717D" w14:paraId="73307FE5"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3F8D66BC" w14:textId="77777777" w:rsidR="00FE345D" w:rsidRPr="002A717D" w:rsidRDefault="00FE345D" w:rsidP="006D6554">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AB0D78" w14:textId="77777777" w:rsidR="00FE345D" w:rsidRPr="002A717D" w:rsidRDefault="00FE345D" w:rsidP="006D6554">
            <w:pPr>
              <w:pStyle w:val="TAL"/>
              <w:keepNext w:val="0"/>
              <w:keepLines w:val="0"/>
              <w:rPr>
                <w:szCs w:val="18"/>
              </w:rPr>
            </w:pPr>
            <w:r w:rsidRPr="002A717D">
              <w:rPr>
                <w:szCs w:val="18"/>
              </w:rPr>
              <w:t xml:space="preserve">As specified by the test configuration selected from Table </w:t>
            </w:r>
            <w:r w:rsidRPr="002A717D">
              <w:t>4.5.3.1.5-1</w:t>
            </w:r>
          </w:p>
        </w:tc>
      </w:tr>
      <w:tr w:rsidR="00FE345D" w:rsidRPr="002A717D" w14:paraId="1BC40AE3"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26A76316" w14:textId="77777777" w:rsidR="00FE345D" w:rsidRPr="002A717D" w:rsidRDefault="00FE345D" w:rsidP="006D6554">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91163C" w14:textId="77777777" w:rsidR="00FE345D" w:rsidRPr="002A717D" w:rsidRDefault="00FE345D" w:rsidP="006D6554">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F0EF46F" w14:textId="77777777" w:rsidR="00FE345D" w:rsidRPr="002A717D" w:rsidRDefault="00FE345D" w:rsidP="006D6554">
            <w:pPr>
              <w:pStyle w:val="TAL"/>
              <w:keepNext w:val="0"/>
              <w:keepLines w:val="0"/>
              <w:rPr>
                <w:szCs w:val="18"/>
              </w:rPr>
            </w:pPr>
            <w:r w:rsidRPr="002A717D">
              <w:rPr>
                <w:szCs w:val="18"/>
              </w:rPr>
              <w:t>As specified in clause C.2.2.</w:t>
            </w:r>
          </w:p>
        </w:tc>
      </w:tr>
      <w:tr w:rsidR="00FE345D" w:rsidRPr="002A717D" w14:paraId="4EA65A88" w14:textId="77777777" w:rsidTr="006D655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E261A8" w14:textId="77777777" w:rsidR="00FE345D" w:rsidRPr="002A717D" w:rsidRDefault="00FE345D" w:rsidP="006D6554">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C956E6" w14:textId="77777777" w:rsidR="00FE345D" w:rsidRPr="002A717D" w:rsidRDefault="00FE345D" w:rsidP="006D6554">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C17B2D5" w14:textId="77777777" w:rsidR="00FE345D" w:rsidRPr="002A717D" w:rsidRDefault="00FE345D" w:rsidP="006D6554">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348A31" w14:textId="77777777" w:rsidR="00FE345D" w:rsidRPr="002A717D" w:rsidRDefault="00FE345D" w:rsidP="006D6554">
            <w:pPr>
              <w:pStyle w:val="TAL"/>
              <w:keepNext w:val="0"/>
              <w:keepLines w:val="0"/>
              <w:rPr>
                <w:szCs w:val="18"/>
              </w:rPr>
            </w:pPr>
            <w:r w:rsidRPr="002A717D">
              <w:rPr>
                <w:szCs w:val="18"/>
              </w:rPr>
              <w:t>As specified in TS 38.508-1 [14] Annex A.</w:t>
            </w:r>
          </w:p>
        </w:tc>
      </w:tr>
      <w:tr w:rsidR="00FE345D" w:rsidRPr="002A717D" w14:paraId="54FBDF39" w14:textId="77777777" w:rsidTr="006D655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EC005A" w14:textId="77777777" w:rsidR="00FE345D" w:rsidRPr="002A717D" w:rsidRDefault="00FE345D" w:rsidP="006D655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ED65A95" w14:textId="77777777" w:rsidR="00FE345D" w:rsidRPr="002A717D" w:rsidRDefault="00FE345D" w:rsidP="006D6554">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05DD076" w14:textId="77777777" w:rsidR="00FE345D" w:rsidRPr="002A717D" w:rsidRDefault="00FE345D" w:rsidP="006D6554">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2F989" w14:textId="77777777" w:rsidR="00FE345D" w:rsidRPr="002A717D" w:rsidRDefault="00FE345D" w:rsidP="006D6554">
            <w:pPr>
              <w:spacing w:after="0"/>
              <w:rPr>
                <w:rFonts w:ascii="Arial" w:hAnsi="Arial"/>
                <w:sz w:val="18"/>
                <w:szCs w:val="18"/>
              </w:rPr>
            </w:pPr>
          </w:p>
        </w:tc>
      </w:tr>
      <w:tr w:rsidR="00FE345D" w:rsidRPr="002A717D" w14:paraId="1108077F" w14:textId="77777777" w:rsidTr="006D6554">
        <w:trPr>
          <w:jc w:val="center"/>
        </w:trPr>
        <w:tc>
          <w:tcPr>
            <w:tcW w:w="1701" w:type="dxa"/>
            <w:tcBorders>
              <w:top w:val="single" w:sz="4" w:space="0" w:color="auto"/>
              <w:left w:val="single" w:sz="4" w:space="0" w:color="auto"/>
              <w:bottom w:val="single" w:sz="4" w:space="0" w:color="auto"/>
              <w:right w:val="single" w:sz="4" w:space="0" w:color="auto"/>
            </w:tcBorders>
            <w:hideMark/>
          </w:tcPr>
          <w:p w14:paraId="5DAF8178" w14:textId="77777777" w:rsidR="00FE345D" w:rsidRPr="002A717D" w:rsidRDefault="00FE345D" w:rsidP="006D6554">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06CAC9" w14:textId="77777777" w:rsidR="00FE345D" w:rsidRPr="002A717D" w:rsidRDefault="00FE345D" w:rsidP="006D6554">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6C9E53F6" w14:textId="77777777" w:rsidR="00FE345D" w:rsidRPr="002A717D" w:rsidRDefault="00FE345D" w:rsidP="006D6554">
            <w:pPr>
              <w:pStyle w:val="TAL"/>
              <w:keepNext w:val="0"/>
              <w:keepLines w:val="0"/>
              <w:rPr>
                <w:szCs w:val="18"/>
              </w:rPr>
            </w:pPr>
          </w:p>
        </w:tc>
      </w:tr>
    </w:tbl>
    <w:p w14:paraId="7C1441D0" w14:textId="77777777" w:rsidR="00FE345D" w:rsidRPr="002A717D" w:rsidRDefault="00FE345D" w:rsidP="00FE345D">
      <w:pPr>
        <w:rPr>
          <w:rFonts w:ascii="Arial" w:hAnsi="Arial" w:cs="Arial"/>
          <w:sz w:val="18"/>
          <w:szCs w:val="18"/>
          <w:lang w:eastAsia="sv-SE"/>
        </w:rPr>
      </w:pPr>
    </w:p>
    <w:p w14:paraId="302DCEFC" w14:textId="77777777" w:rsidR="00FE345D" w:rsidRPr="002A717D" w:rsidRDefault="00FE345D" w:rsidP="00FE345D">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proofErr w:type="gramStart"/>
      <w:r w:rsidRPr="002A717D">
        <w:t>,</w:t>
      </w:r>
      <w:proofErr w:type="gramEnd"/>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E345D" w:rsidRPr="002A717D" w14:paraId="56D0226E" w14:textId="77777777" w:rsidTr="006D655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86A6E4A" w14:textId="77777777" w:rsidR="00FE345D" w:rsidRPr="002A717D" w:rsidRDefault="00FE345D" w:rsidP="006D6554">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15F76E" w14:textId="77777777" w:rsidR="00FE345D" w:rsidRPr="002A717D" w:rsidRDefault="00FE345D" w:rsidP="006D6554">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C21C0B" w14:textId="77777777" w:rsidR="00FE345D" w:rsidRPr="002A717D" w:rsidRDefault="00FE345D" w:rsidP="006D6554">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8BA86BE" w14:textId="77777777" w:rsidR="00FE345D" w:rsidRPr="002A717D" w:rsidRDefault="00FE345D" w:rsidP="006D6554">
            <w:pPr>
              <w:spacing w:after="0"/>
              <w:jc w:val="center"/>
              <w:rPr>
                <w:rFonts w:ascii="Arial" w:hAnsi="Arial" w:cs="Arial"/>
                <w:b/>
                <w:sz w:val="18"/>
                <w:lang w:eastAsia="ja-JP"/>
              </w:rPr>
            </w:pPr>
            <w:r w:rsidRPr="002A717D">
              <w:rPr>
                <w:rFonts w:ascii="Arial" w:hAnsi="Arial" w:cs="Arial"/>
                <w:b/>
                <w:sz w:val="18"/>
              </w:rPr>
              <w:t>Comment</w:t>
            </w:r>
          </w:p>
        </w:tc>
      </w:tr>
      <w:tr w:rsidR="00FE345D" w:rsidRPr="002A717D" w14:paraId="62BA2F26"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5B606" w14:textId="77777777" w:rsidR="00FE345D" w:rsidRPr="002A717D" w:rsidRDefault="00FE345D" w:rsidP="006D6554">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E4B26A"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9D42C1" w14:textId="77777777" w:rsidR="00FE345D" w:rsidRPr="002A717D" w:rsidRDefault="00FE345D" w:rsidP="006D6554">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0C16D370" w14:textId="77777777" w:rsidR="00FE345D" w:rsidRPr="002A717D" w:rsidRDefault="00FE345D" w:rsidP="006D6554">
            <w:pPr>
              <w:pStyle w:val="TAC"/>
              <w:keepNext w:val="0"/>
              <w:keepLines w:val="0"/>
              <w:rPr>
                <w:lang w:eastAsia="ja-JP"/>
              </w:rPr>
            </w:pPr>
            <w:r w:rsidRPr="002A717D">
              <w:t>One E-UTRAN radio channel (1) and two NR radio channel (2,3) are used for this test</w:t>
            </w:r>
          </w:p>
        </w:tc>
      </w:tr>
      <w:tr w:rsidR="00FE345D" w:rsidRPr="002A717D" w14:paraId="365CB010"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FBF3D" w14:textId="77777777" w:rsidR="00FE345D" w:rsidRPr="002A717D" w:rsidRDefault="00FE345D" w:rsidP="006D6554">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48595B"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8DBDD" w14:textId="77777777" w:rsidR="00FE345D" w:rsidRPr="002A717D" w:rsidRDefault="00FE345D" w:rsidP="006D6554">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2D378507" w14:textId="77777777" w:rsidR="00FE345D" w:rsidRPr="002A717D" w:rsidRDefault="00FE345D" w:rsidP="006D6554">
            <w:pPr>
              <w:pStyle w:val="TAC"/>
              <w:keepNext w:val="0"/>
              <w:keepLines w:val="0"/>
            </w:pPr>
            <w:r w:rsidRPr="002A717D">
              <w:t>Primary cell on E-UTRAN RF channel number 1.</w:t>
            </w:r>
          </w:p>
          <w:p w14:paraId="45F72BEB" w14:textId="77777777" w:rsidR="00FE345D" w:rsidRPr="002A717D" w:rsidRDefault="00FE345D" w:rsidP="006D6554">
            <w:pPr>
              <w:pStyle w:val="TAC"/>
              <w:keepNext w:val="0"/>
              <w:keepLines w:val="0"/>
              <w:rPr>
                <w:lang w:eastAsia="zh-TW"/>
              </w:rPr>
            </w:pPr>
            <w:r w:rsidRPr="002A717D">
              <w:t>As specified in section A.3.7.2.1</w:t>
            </w:r>
            <w:r w:rsidRPr="002A717D">
              <w:rPr>
                <w:lang w:eastAsia="zh-TW"/>
              </w:rPr>
              <w:t xml:space="preserve"> of TS38.133 [6]</w:t>
            </w:r>
          </w:p>
        </w:tc>
      </w:tr>
      <w:tr w:rsidR="00FE345D" w:rsidRPr="002A717D" w14:paraId="2C7A392F"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B198D" w14:textId="77777777" w:rsidR="00FE345D" w:rsidRPr="002A717D" w:rsidRDefault="00FE345D" w:rsidP="006D6554">
            <w:pPr>
              <w:pStyle w:val="TAL"/>
              <w:keepNext w:val="0"/>
              <w:keepLines w:val="0"/>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C6FF17E"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903C41" w14:textId="77777777" w:rsidR="00FE345D" w:rsidRPr="002A717D" w:rsidRDefault="00FE345D" w:rsidP="006D6554">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7164360B" w14:textId="77777777" w:rsidR="00FE345D" w:rsidRPr="002A717D" w:rsidRDefault="00FE345D" w:rsidP="006D6554">
            <w:pPr>
              <w:pStyle w:val="TAC"/>
              <w:keepNext w:val="0"/>
              <w:keepLines w:val="0"/>
            </w:pPr>
            <w:r w:rsidRPr="002A717D">
              <w:t>Primary secondary cell on NR RF channel number 2.</w:t>
            </w:r>
          </w:p>
        </w:tc>
      </w:tr>
      <w:tr w:rsidR="00FE345D" w:rsidRPr="002A717D" w14:paraId="0F9420FA"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09D35" w14:textId="77777777" w:rsidR="00FE345D" w:rsidRPr="002A717D" w:rsidRDefault="00FE345D" w:rsidP="006D6554">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CBF1FE"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0F5AC9" w14:textId="77777777" w:rsidR="00FE345D" w:rsidRPr="002A717D" w:rsidRDefault="00FE345D" w:rsidP="006D6554">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3B1AD618" w14:textId="77777777" w:rsidR="00FE345D" w:rsidRPr="002A717D" w:rsidRDefault="00FE345D" w:rsidP="006D6554">
            <w:pPr>
              <w:pStyle w:val="TAC"/>
              <w:keepNext w:val="0"/>
              <w:keepLines w:val="0"/>
              <w:rPr>
                <w:lang w:eastAsia="ja-JP"/>
              </w:rPr>
            </w:pPr>
            <w:r w:rsidRPr="002A717D">
              <w:t>Configured deactivated secondary cell on NR RF channel number 3</w:t>
            </w:r>
          </w:p>
        </w:tc>
      </w:tr>
      <w:tr w:rsidR="00FE345D" w:rsidRPr="002A717D" w14:paraId="1A5190EE"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1CA85" w14:textId="77777777" w:rsidR="00FE345D" w:rsidRPr="002A717D" w:rsidRDefault="00FE345D" w:rsidP="006D6554">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8336E4"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DDBC37" w14:textId="77777777" w:rsidR="00FE345D" w:rsidRPr="002A717D" w:rsidRDefault="00FE345D" w:rsidP="006D6554">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568A7FB1" w14:textId="77777777" w:rsidR="00FE345D" w:rsidRPr="002A717D" w:rsidRDefault="00FE345D" w:rsidP="006D6554">
            <w:pPr>
              <w:pStyle w:val="TAC"/>
              <w:keepNext w:val="0"/>
              <w:keepLines w:val="0"/>
              <w:rPr>
                <w:lang w:eastAsia="ja-JP"/>
              </w:rPr>
            </w:pPr>
          </w:p>
        </w:tc>
      </w:tr>
      <w:tr w:rsidR="00FE345D" w:rsidRPr="002A717D" w14:paraId="6718E41E"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1B5F4" w14:textId="77777777" w:rsidR="00FE345D" w:rsidRPr="002A717D" w:rsidRDefault="00FE345D" w:rsidP="006D6554">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1E3405" w14:textId="77777777" w:rsidR="00FE345D" w:rsidRPr="002A717D" w:rsidRDefault="00FE345D" w:rsidP="006D655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BE909D" w14:textId="77777777" w:rsidR="00FE345D" w:rsidRPr="002A717D" w:rsidRDefault="00FE345D" w:rsidP="006D6554">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02BEA6FD" w14:textId="77777777" w:rsidR="00FE345D" w:rsidRPr="002A717D" w:rsidRDefault="00FE345D" w:rsidP="006D6554">
            <w:pPr>
              <w:pStyle w:val="TAC"/>
              <w:keepNext w:val="0"/>
              <w:keepLines w:val="0"/>
              <w:rPr>
                <w:lang w:eastAsia="ja-JP"/>
              </w:rPr>
            </w:pPr>
            <w:r w:rsidRPr="002A717D">
              <w:t>Continuous monitoring of primary cell</w:t>
            </w:r>
          </w:p>
        </w:tc>
      </w:tr>
      <w:tr w:rsidR="00FE345D" w:rsidRPr="002A717D" w14:paraId="425F27B9"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4332F" w14:textId="77777777" w:rsidR="00FE345D" w:rsidRPr="002A717D" w:rsidRDefault="00FE345D" w:rsidP="006D6554">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C6C36" w14:textId="77777777" w:rsidR="00FE345D" w:rsidRPr="002A717D" w:rsidRDefault="00FE345D" w:rsidP="006D6554">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B0412A" w14:textId="77777777" w:rsidR="00FE345D" w:rsidRPr="002A717D" w:rsidRDefault="00FE345D" w:rsidP="006D6554">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73C0B14F" w14:textId="77777777" w:rsidR="00FE345D" w:rsidRPr="002A717D" w:rsidRDefault="00FE345D" w:rsidP="006D6554">
            <w:pPr>
              <w:pStyle w:val="TAC"/>
              <w:keepNext w:val="0"/>
              <w:keepLines w:val="0"/>
              <w:rPr>
                <w:lang w:eastAsia="ja-JP"/>
              </w:rPr>
            </w:pPr>
            <w:r w:rsidRPr="002A717D">
              <w:t xml:space="preserve">Individual offset for cells on primary component carrier. </w:t>
            </w:r>
          </w:p>
        </w:tc>
      </w:tr>
      <w:tr w:rsidR="00FE345D" w:rsidRPr="002A717D" w14:paraId="3573B8B3"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3C025" w14:textId="77777777" w:rsidR="00FE345D" w:rsidRPr="002A717D" w:rsidRDefault="00FE345D" w:rsidP="006D6554">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F2068" w14:textId="77777777" w:rsidR="00FE345D" w:rsidRPr="002A717D" w:rsidRDefault="00FE345D" w:rsidP="006D6554">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3B353B" w14:textId="77777777" w:rsidR="00FE345D" w:rsidRPr="002A717D" w:rsidRDefault="00FE345D" w:rsidP="006D6554">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761797" w14:textId="77777777" w:rsidR="00FE345D" w:rsidRPr="002A717D" w:rsidRDefault="00FE345D" w:rsidP="006D6554">
            <w:pPr>
              <w:pStyle w:val="TAC"/>
              <w:keepNext w:val="0"/>
              <w:keepLines w:val="0"/>
              <w:rPr>
                <w:lang w:eastAsia="ja-JP"/>
              </w:rPr>
            </w:pPr>
            <w:r w:rsidRPr="002A717D">
              <w:t>Individual offset for cells on secondary component carrier.</w:t>
            </w:r>
          </w:p>
        </w:tc>
      </w:tr>
      <w:tr w:rsidR="00FE345D" w:rsidRPr="002A717D" w14:paraId="68EC5E00"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817163" w14:textId="77777777" w:rsidR="00FE345D" w:rsidRPr="002A717D" w:rsidRDefault="00FE345D" w:rsidP="006D6554">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E7ABF3" w14:textId="77777777" w:rsidR="00FE345D" w:rsidRPr="002A717D" w:rsidRDefault="00FE345D" w:rsidP="006D6554">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DBC399B" w14:textId="77777777" w:rsidR="00FE345D" w:rsidRPr="002A717D" w:rsidRDefault="00FE345D" w:rsidP="006D6554">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18FACF38" w14:textId="77777777" w:rsidR="00FE345D" w:rsidRPr="002A717D" w:rsidRDefault="00FE345D" w:rsidP="006D6554">
            <w:pPr>
              <w:pStyle w:val="TAC"/>
              <w:keepNext w:val="0"/>
              <w:keepLines w:val="0"/>
              <w:rPr>
                <w:lang w:eastAsia="ja-JP"/>
              </w:rPr>
            </w:pPr>
          </w:p>
        </w:tc>
      </w:tr>
      <w:tr w:rsidR="00FE345D" w:rsidRPr="002A717D" w14:paraId="1A0E5978"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F0ADA" w14:textId="77777777" w:rsidR="00FE345D" w:rsidRPr="002A717D" w:rsidRDefault="00FE345D" w:rsidP="006D6554">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039C4" w14:textId="77777777" w:rsidR="00FE345D" w:rsidRPr="002A717D" w:rsidRDefault="00FE345D" w:rsidP="006D6554">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4F59C" w14:textId="77777777" w:rsidR="00FE345D" w:rsidRPr="002A717D" w:rsidRDefault="00FE345D" w:rsidP="006D6554">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6F6F409A" w14:textId="77777777" w:rsidR="00FE345D" w:rsidRPr="002A717D" w:rsidRDefault="00FE345D" w:rsidP="006D6554">
            <w:pPr>
              <w:pStyle w:val="TAC"/>
              <w:keepNext w:val="0"/>
              <w:keepLines w:val="0"/>
              <w:rPr>
                <w:lang w:eastAsia="ja-JP"/>
              </w:rPr>
            </w:pPr>
          </w:p>
        </w:tc>
      </w:tr>
      <w:tr w:rsidR="00FE345D" w:rsidRPr="002A717D" w14:paraId="7BE0E139"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8B1E72" w14:textId="77777777" w:rsidR="00FE345D" w:rsidRPr="002A717D" w:rsidRDefault="00FE345D" w:rsidP="006D6554">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BCAAF" w14:textId="77777777" w:rsidR="00FE345D" w:rsidRPr="002A717D" w:rsidRDefault="00FE345D" w:rsidP="006D6554">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BA284" w14:textId="77777777" w:rsidR="00FE345D" w:rsidRPr="002A717D" w:rsidRDefault="00FE345D" w:rsidP="006D6554">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ED6A767" w14:textId="77777777" w:rsidR="00FE345D" w:rsidRPr="002A717D" w:rsidRDefault="00FE345D" w:rsidP="006D6554">
            <w:pPr>
              <w:pStyle w:val="TAC"/>
              <w:keepNext w:val="0"/>
              <w:keepLines w:val="0"/>
              <w:rPr>
                <w:lang w:eastAsia="ja-JP"/>
              </w:rPr>
            </w:pPr>
            <w:r w:rsidRPr="002A717D">
              <w:rPr>
                <w:rFonts w:cs="Arial"/>
              </w:rPr>
              <w:t>The value of time alignment error depends upon the type of carrier aggregation.</w:t>
            </w:r>
          </w:p>
        </w:tc>
      </w:tr>
      <w:tr w:rsidR="00FE345D" w:rsidRPr="002A717D" w14:paraId="1FAA95C3"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2D3A7E" w14:textId="77777777" w:rsidR="00FE345D" w:rsidRPr="002A717D" w:rsidRDefault="00FE345D" w:rsidP="006D6554">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9FE77" w14:textId="77777777" w:rsidR="00FE345D" w:rsidRPr="002A717D" w:rsidRDefault="00FE345D" w:rsidP="006D6554">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13FD77" w14:textId="77777777" w:rsidR="00FE345D" w:rsidRPr="002A717D" w:rsidRDefault="00FE345D" w:rsidP="006D6554">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AEF76BB" w14:textId="77777777" w:rsidR="00FE345D" w:rsidRPr="002A717D" w:rsidRDefault="00FE345D" w:rsidP="006D6554">
            <w:pPr>
              <w:pStyle w:val="TAC"/>
              <w:keepNext w:val="0"/>
              <w:keepLines w:val="0"/>
              <w:rPr>
                <w:lang w:eastAsia="ja-JP"/>
              </w:rPr>
            </w:pPr>
            <w:r w:rsidRPr="002A717D">
              <w:t xml:space="preserve">During this time the PSCell shall be known and the </w:t>
            </w:r>
            <w:proofErr w:type="spellStart"/>
            <w:r w:rsidRPr="002A717D">
              <w:t>SCell</w:t>
            </w:r>
            <w:proofErr w:type="spellEnd"/>
            <w:r w:rsidRPr="002A717D">
              <w:t xml:space="preserve"> configured and detected.</w:t>
            </w:r>
          </w:p>
        </w:tc>
      </w:tr>
      <w:tr w:rsidR="00FE345D" w:rsidRPr="002A717D" w14:paraId="3D55E729"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2BA9" w14:textId="77777777" w:rsidR="00FE345D" w:rsidRPr="002A717D" w:rsidRDefault="00FE345D" w:rsidP="006D6554">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7D9B9" w14:textId="77777777" w:rsidR="00FE345D" w:rsidRPr="002A717D" w:rsidRDefault="00FE345D" w:rsidP="006D6554">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C85444" w14:textId="77777777" w:rsidR="00FE345D" w:rsidRPr="002A717D" w:rsidRDefault="00FE345D" w:rsidP="006D6554">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555882D" w14:textId="77777777" w:rsidR="00FE345D" w:rsidRPr="002A717D" w:rsidRDefault="00FE345D" w:rsidP="006D6554">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FE345D" w:rsidRPr="002A717D" w14:paraId="295216B1"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1EE4E" w14:textId="77777777" w:rsidR="00FE345D" w:rsidRPr="002A717D" w:rsidRDefault="00FE345D" w:rsidP="006D6554">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FFB15" w14:textId="77777777" w:rsidR="00FE345D" w:rsidRPr="002A717D" w:rsidRDefault="00FE345D" w:rsidP="006D6554">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018D0" w14:textId="77777777" w:rsidR="00FE345D" w:rsidRPr="002A717D" w:rsidRDefault="00FE345D" w:rsidP="006D6554">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5C4C8A4" w14:textId="77777777" w:rsidR="00FE345D" w:rsidRPr="002A717D" w:rsidRDefault="00FE345D" w:rsidP="006D6554">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FE345D" w:rsidRPr="002A717D" w14:paraId="6E98CE78"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D5958" w14:textId="77777777" w:rsidR="00FE345D" w:rsidRPr="002A717D" w:rsidRDefault="00FE345D" w:rsidP="006D6554">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96507" w14:textId="77777777" w:rsidR="00FE345D" w:rsidRPr="002A717D" w:rsidRDefault="00FE345D" w:rsidP="006D6554">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8C59224" w14:textId="77777777" w:rsidR="00FE345D" w:rsidRPr="002A717D" w:rsidRDefault="00FE345D" w:rsidP="006D6554">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3E842554" w14:textId="77777777" w:rsidR="00FE345D" w:rsidRPr="002A717D" w:rsidRDefault="00FE345D" w:rsidP="006D6554">
            <w:pPr>
              <w:pStyle w:val="TAC"/>
              <w:keepNext w:val="0"/>
              <w:keepLines w:val="0"/>
            </w:pPr>
            <w:r w:rsidRPr="002A717D">
              <w:t xml:space="preserve"> k1 is a number of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FE345D" w:rsidRPr="002A717D" w14:paraId="7D72981F"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35D251" w14:textId="77777777" w:rsidR="00FE345D" w:rsidRPr="002A717D" w:rsidRDefault="00FE345D" w:rsidP="006D6554">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6D27006" w14:textId="77777777" w:rsidR="00FE345D" w:rsidRPr="002A717D" w:rsidRDefault="00FE345D" w:rsidP="006D6554">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2208719" w14:textId="77777777" w:rsidR="00FE345D" w:rsidRPr="002A717D" w:rsidRDefault="00FE345D" w:rsidP="006D6554">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4EB99A8" w14:textId="77777777" w:rsidR="00FE345D" w:rsidRPr="002A717D" w:rsidRDefault="00FE345D" w:rsidP="006D6554">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FE345D" w:rsidRPr="002A717D" w14:paraId="1786F522" w14:textId="77777777" w:rsidTr="006D65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2D227" w14:textId="77777777" w:rsidR="00FE345D" w:rsidRPr="002A717D" w:rsidRDefault="00FE345D" w:rsidP="006D6554">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84E36F" w14:textId="77777777" w:rsidR="00FE345D" w:rsidRPr="002A717D" w:rsidRDefault="00FE345D" w:rsidP="006D6554">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5D4D2" w14:textId="77777777" w:rsidR="00FE345D" w:rsidRPr="002A717D" w:rsidRDefault="00FE345D" w:rsidP="006D6554">
            <w:pPr>
              <w:pStyle w:val="TAC"/>
              <w:keepNext w:val="0"/>
              <w:keepLines w:val="0"/>
              <w:rPr>
                <w:rFonts w:cs="v4.2.0"/>
              </w:rPr>
            </w:pPr>
            <w:r w:rsidRPr="002A717D">
              <w:rPr>
                <w:rFonts w:eastAsia="PMingLiU"/>
                <w:position w:val="-10"/>
              </w:rPr>
              <w:object w:dxaOrig="1665" w:dyaOrig="375" w14:anchorId="0EB13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DSMT4" ShapeID="_x0000_i1025" DrawAspect="Content" ObjectID="_1704536100" r:id="rId14"/>
              </w:object>
            </w:r>
          </w:p>
        </w:tc>
        <w:tc>
          <w:tcPr>
            <w:tcW w:w="3652" w:type="dxa"/>
            <w:tcBorders>
              <w:top w:val="single" w:sz="4" w:space="0" w:color="auto"/>
              <w:left w:val="single" w:sz="4" w:space="0" w:color="auto"/>
              <w:bottom w:val="single" w:sz="4" w:space="0" w:color="auto"/>
              <w:right w:val="single" w:sz="4" w:space="0" w:color="auto"/>
            </w:tcBorders>
            <w:hideMark/>
          </w:tcPr>
          <w:p w14:paraId="2F92384F" w14:textId="77777777" w:rsidR="00FE345D" w:rsidRPr="002A717D" w:rsidRDefault="00FE345D" w:rsidP="006D6554">
            <w:pPr>
              <w:pStyle w:val="TAC"/>
              <w:keepNext w:val="0"/>
              <w:keepLines w:val="0"/>
              <w:rPr>
                <w:lang w:eastAsia="zh-TW"/>
              </w:rPr>
            </w:pPr>
            <w:r w:rsidRPr="002A717D">
              <w:t>As specified in section 4.3 of TS 38.213</w:t>
            </w:r>
            <w:r w:rsidRPr="002A717D">
              <w:rPr>
                <w:lang w:eastAsia="zh-TW"/>
              </w:rPr>
              <w:t xml:space="preserve"> [8]</w:t>
            </w:r>
          </w:p>
        </w:tc>
      </w:tr>
    </w:tbl>
    <w:p w14:paraId="2F76E94D" w14:textId="77777777" w:rsidR="00FE345D" w:rsidRPr="002A717D" w:rsidRDefault="00FE345D" w:rsidP="00FE345D">
      <w:pPr>
        <w:rPr>
          <w:lang w:eastAsia="sv-SE"/>
        </w:rPr>
      </w:pPr>
    </w:p>
    <w:p w14:paraId="7FE1018A" w14:textId="77777777" w:rsidR="00FE345D" w:rsidRPr="002A717D" w:rsidRDefault="00FE345D" w:rsidP="00FE345D">
      <w:pPr>
        <w:pStyle w:val="B10"/>
      </w:pPr>
      <w:r w:rsidRPr="002A717D">
        <w:t>1.</w:t>
      </w:r>
      <w:r w:rsidRPr="002A717D">
        <w:rPr>
          <w:lang w:eastAsia="zh-TW"/>
        </w:rPr>
        <w:tab/>
      </w:r>
      <w:r w:rsidRPr="002A717D">
        <w:t>Message contents are defined in clause 4.5.3.1.4.3.</w:t>
      </w:r>
    </w:p>
    <w:p w14:paraId="760511C7" w14:textId="77777777" w:rsidR="00FE345D" w:rsidRPr="002A717D" w:rsidRDefault="00FE345D" w:rsidP="00FE345D">
      <w:pPr>
        <w:pStyle w:val="B10"/>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PSCell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B87E8DE" w14:textId="77777777" w:rsidR="00FE345D" w:rsidRPr="002A717D" w:rsidRDefault="00FE345D" w:rsidP="00FE345D">
      <w:pPr>
        <w:pStyle w:val="H6"/>
        <w:keepNext w:val="0"/>
        <w:keepLines w:val="0"/>
        <w:rPr>
          <w:lang w:eastAsia="sv-SE"/>
        </w:rPr>
      </w:pPr>
      <w:r w:rsidRPr="002A717D">
        <w:rPr>
          <w:lang w:eastAsia="sv-SE"/>
        </w:rPr>
        <w:t>4.5.3.1.4.2</w:t>
      </w:r>
      <w:r w:rsidRPr="002A717D">
        <w:rPr>
          <w:lang w:eastAsia="sv-SE"/>
        </w:rPr>
        <w:tab/>
        <w:t>Test procedure</w:t>
      </w:r>
    </w:p>
    <w:p w14:paraId="67FD63F0" w14:textId="77777777" w:rsidR="00FE345D" w:rsidRPr="002A717D" w:rsidRDefault="00FE345D" w:rsidP="00FE345D">
      <w:pPr>
        <w:rPr>
          <w:lang w:eastAsia="zh-TW"/>
        </w:rPr>
      </w:pPr>
      <w:r w:rsidRPr="002A717D">
        <w:t xml:space="preserve">The test consists of three successive time periods, with duration of T1, T2 and T3, respectively. There are three carriers, E-UTRA has one cell, </w:t>
      </w:r>
      <w:proofErr w:type="gramStart"/>
      <w:r w:rsidRPr="002A717D">
        <w:t>NR</w:t>
      </w:r>
      <w:proofErr w:type="gramEnd"/>
      <w:r w:rsidRPr="002A717D">
        <w:t xml:space="preserve"> has two cells. All cells have constant signal levels throughout the test. Before the test starts the UE is connected to Cell 1 (</w:t>
      </w:r>
      <w:proofErr w:type="spellStart"/>
      <w:r w:rsidRPr="002A717D">
        <w:t>PCell</w:t>
      </w:r>
      <w:proofErr w:type="spellEnd"/>
      <w:r w:rsidRPr="002A717D">
        <w:t>) on E-UTRA and Cell 2 (PSCell) on NR, but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PSCell. The UE shall be continuously scheduled in the </w:t>
      </w:r>
      <w:proofErr w:type="spellStart"/>
      <w:r w:rsidRPr="002A717D">
        <w:t>PCell</w:t>
      </w:r>
      <w:proofErr w:type="spellEnd"/>
      <w:r w:rsidRPr="002A717D">
        <w:t xml:space="preserve"> and PSCell throughout the whole test.</w:t>
      </w:r>
    </w:p>
    <w:p w14:paraId="7EEFDF7A" w14:textId="77777777" w:rsidR="00FE345D" w:rsidRPr="002A717D" w:rsidRDefault="00FE345D" w:rsidP="00FE345D">
      <w:r w:rsidRPr="002A717D">
        <w:t xml:space="preserve">The point in time at which the MAC message is received at the UE antenna connector, in a slot # denoted m, defines the start of time period T2. The UE shall be able to report valid CSI in PSCell for the activated </w:t>
      </w:r>
      <w:proofErr w:type="spellStart"/>
      <w:r w:rsidRPr="002A717D">
        <w:t>SCell</w:t>
      </w:r>
      <w:proofErr w:type="spellEnd"/>
      <w:r w:rsidRPr="002A717D">
        <w:t xml:space="preserve"> at latest in </w:t>
      </w:r>
      <w:proofErr w:type="gramStart"/>
      <w:r w:rsidRPr="002A717D">
        <w:t xml:space="preserve">slot </w:t>
      </w:r>
      <w:proofErr w:type="gramEnd"/>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The UE shall start reporting CSI in PSCell in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w:t>
      </w:r>
      <w:proofErr w:type="gramStart"/>
      <w:r w:rsidRPr="002A717D">
        <w:t xml:space="preserve">to </w:t>
      </w:r>
      <w:proofErr w:type="gramEnd"/>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w:t>
      </w:r>
      <w:proofErr w:type="spellStart"/>
      <w:r w:rsidRPr="002A717D">
        <w:rPr>
          <w:lang w:eastAsia="zh-CN"/>
        </w:rPr>
        <w:t>subframe</w:t>
      </w:r>
      <w:proofErr w:type="spellEnd"/>
      <w:r w:rsidRPr="002A717D">
        <w:rPr>
          <w:lang w:eastAsia="zh-CN"/>
        </w:rPr>
        <w:t xml:space="preserv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w:t>
      </w:r>
      <w:proofErr w:type="gramStart"/>
      <w:r w:rsidRPr="002A717D">
        <w:rPr>
          <w:lang w:eastAsia="zh-CN"/>
        </w:rPr>
        <w:t xml:space="preserve">subframe </w:t>
      </w:r>
      <w:proofErr w:type="gramEnd"/>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p>
    <w:p w14:paraId="535D3DBC" w14:textId="77777777" w:rsidR="00FE345D" w:rsidRPr="002A717D" w:rsidRDefault="00FE345D" w:rsidP="00FE345D">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w:t>
      </w:r>
      <w:proofErr w:type="gramStart"/>
      <w:r w:rsidRPr="002A717D">
        <w:t xml:space="preserve">slot </w:t>
      </w:r>
      <w:proofErr w:type="gramEnd"/>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w:t>
      </w:r>
      <w:proofErr w:type="gramStart"/>
      <w:r w:rsidRPr="002A717D">
        <w:t xml:space="preserve">to </w:t>
      </w:r>
      <w:proofErr w:type="gramEnd"/>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w:t>
      </w:r>
      <w:proofErr w:type="spellStart"/>
      <w:r w:rsidRPr="002A717D">
        <w:rPr>
          <w:lang w:eastAsia="zh-CN"/>
        </w:rPr>
        <w:t>subframe</w:t>
      </w:r>
      <w:proofErr w:type="spellEnd"/>
      <w:r w:rsidRPr="002A717D">
        <w:rPr>
          <w:lang w:eastAsia="zh-CN"/>
        </w:rPr>
        <w:t xml:space="preserv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w:t>
      </w:r>
      <w:proofErr w:type="gramStart"/>
      <w:r w:rsidRPr="002A717D">
        <w:rPr>
          <w:lang w:eastAsia="zh-CN"/>
        </w:rPr>
        <w:t xml:space="preserve">subframe </w:t>
      </w:r>
      <w:proofErr w:type="gramEnd"/>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3B163D39" w14:textId="77777777" w:rsidR="00FE345D" w:rsidRPr="002A717D" w:rsidRDefault="00FE345D" w:rsidP="00FE345D">
      <w:pPr>
        <w:pStyle w:val="B10"/>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5F378B12" w14:textId="77777777" w:rsidR="00FE345D" w:rsidRPr="002A717D" w:rsidRDefault="00FE345D" w:rsidP="00FE345D">
      <w:pPr>
        <w:pStyle w:val="B10"/>
        <w:ind w:left="709" w:hanging="425"/>
        <w:rPr>
          <w:lang w:eastAsia="zh-TW"/>
        </w:rPr>
      </w:pPr>
      <w:r w:rsidRPr="002A717D">
        <w:rPr>
          <w:lang w:eastAsia="zh-TW"/>
        </w:rPr>
        <w:t>2.</w:t>
      </w:r>
      <w:r w:rsidRPr="002A717D">
        <w:rPr>
          <w:lang w:eastAsia="zh-TW"/>
        </w:rPr>
        <w:tab/>
      </w:r>
      <w:proofErr w:type="gramStart"/>
      <w:r w:rsidRPr="002A717D">
        <w:rPr>
          <w:lang w:eastAsia="zh-TW"/>
        </w:rPr>
        <w:t>Set</w:t>
      </w:r>
      <w:proofErr w:type="gramEnd"/>
      <w:r w:rsidRPr="002A717D">
        <w:rPr>
          <w:lang w:eastAsia="zh-TW"/>
        </w:rPr>
        <w:t xml:space="preserve"> the parameters according to T1 in Tables </w:t>
      </w:r>
      <w:r w:rsidRPr="002A717D">
        <w:t>4.5.3.1.5</w:t>
      </w:r>
      <w:r w:rsidRPr="002A717D">
        <w:rPr>
          <w:rFonts w:ascii="Arial" w:hAnsi="Arial"/>
          <w:b/>
        </w:rPr>
        <w:t>-</w:t>
      </w:r>
      <w:r w:rsidRPr="002A717D">
        <w:rPr>
          <w:lang w:eastAsia="zh-TW"/>
        </w:rPr>
        <w:t xml:space="preserve">1 and A.6.1.1-1. Propagation conditions are set according to Annex C clauses C.2.2. T1 starts. </w:t>
      </w:r>
    </w:p>
    <w:p w14:paraId="70DF29CC" w14:textId="77777777" w:rsidR="00FE345D" w:rsidRPr="002A717D" w:rsidRDefault="00FE345D" w:rsidP="00FE345D">
      <w:pPr>
        <w:pStyle w:val="B10"/>
        <w:ind w:left="709" w:hanging="425"/>
      </w:pPr>
      <w:r w:rsidRPr="002A717D">
        <w:rPr>
          <w:lang w:eastAsia="zh-TW"/>
        </w:rPr>
        <w:t>3.</w:t>
      </w:r>
      <w:r w:rsidRPr="002A717D">
        <w:rPr>
          <w:lang w:eastAsia="zh-TW"/>
        </w:rPr>
        <w:tab/>
      </w:r>
      <w:r w:rsidRPr="002A717D">
        <w:t xml:space="preserve">The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p>
    <w:p w14:paraId="3C536568" w14:textId="77777777" w:rsidR="00FE345D" w:rsidRPr="002A717D" w:rsidRDefault="00FE345D" w:rsidP="00FE345D">
      <w:pPr>
        <w:pStyle w:val="B10"/>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666608A4" w14:textId="77777777" w:rsidR="00FE345D" w:rsidRPr="002A717D" w:rsidRDefault="00FE345D" w:rsidP="00FE345D">
      <w:pPr>
        <w:pStyle w:val="B10"/>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73666ED1" w14:textId="4FA8A1F5" w:rsidR="00FE345D" w:rsidRPr="002A717D" w:rsidRDefault="00FE345D" w:rsidP="00FE345D">
      <w:pPr>
        <w:pStyle w:val="B10"/>
        <w:ind w:left="709" w:hanging="425"/>
      </w:pPr>
      <w:r w:rsidRPr="002A717D">
        <w:t>5.</w:t>
      </w:r>
      <w:r w:rsidRPr="002A717D">
        <w:tab/>
        <w:t>The SS activates SCC by sending the activation MAC-CE (Refer TS 38.321 [12], clauses 5.9, 6.1.3.10) in a slot # denoted m</w:t>
      </w:r>
      <w:ins w:id="4" w:author="Daiwei Zhou (周代卫)" w:date="2022-01-24T13:17:00Z">
        <w:r w:rsidR="006651E0">
          <w:t xml:space="preserve"> and </w:t>
        </w:r>
        <w:r w:rsidR="006651E0" w:rsidRPr="002A717D">
          <w:t>T2 starts in slot</w:t>
        </w:r>
        <w:r w:rsidR="006651E0" w:rsidRPr="002A717D">
          <w:rPr>
            <w:lang w:eastAsia="zh-TW"/>
          </w:rPr>
          <w:t xml:space="preserve"> </w:t>
        </w:r>
        <w:r w:rsidR="006651E0" w:rsidRPr="002A717D">
          <w:t>m</w:t>
        </w:r>
      </w:ins>
      <w:r w:rsidRPr="002A717D">
        <w:t xml:space="preserve">. If the SS receives ACK for MAC-CE sent by the UE, </w:t>
      </w:r>
      <w:del w:id="5" w:author="Daiwei Zhou (周代卫)" w:date="2022-01-24T13:17:00Z">
        <w:r w:rsidRPr="002A717D" w:rsidDel="003D13E6">
          <w:delText>T2 starts in slot</w:delText>
        </w:r>
        <w:r w:rsidRPr="002A717D" w:rsidDel="003D13E6">
          <w:rPr>
            <w:lang w:eastAsia="zh-TW"/>
          </w:rPr>
          <w:delText xml:space="preserve"> </w:delText>
        </w:r>
        <w:r w:rsidRPr="002A717D" w:rsidDel="003D13E6">
          <w:delText xml:space="preserve">m, and </w:delText>
        </w:r>
      </w:del>
      <w:r w:rsidRPr="002A717D">
        <w:t>the test proceeds to step 6, otherwise go to step 9.</w:t>
      </w:r>
    </w:p>
    <w:p w14:paraId="3BB62FB4" w14:textId="77777777" w:rsidR="00FE345D" w:rsidRPr="002A717D" w:rsidRDefault="00FE345D" w:rsidP="00FE345D">
      <w:pPr>
        <w:pStyle w:val="B10"/>
        <w:ind w:left="709" w:hanging="425"/>
      </w:pPr>
      <w:r w:rsidRPr="002A717D">
        <w:t>6.</w:t>
      </w:r>
      <w:r w:rsidRPr="002A717D">
        <w:tab/>
        <w:t xml:space="preserve">The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PSCell during </w:t>
      </w:r>
      <w:proofErr w:type="spellStart"/>
      <w:r w:rsidRPr="002A717D">
        <w:t>SCell</w:t>
      </w:r>
      <w:proofErr w:type="spellEnd"/>
      <w:r w:rsidRPr="002A717D">
        <w:t xml:space="preserve"> activation. </w:t>
      </w:r>
    </w:p>
    <w:p w14:paraId="5750D5E5" w14:textId="77777777" w:rsidR="00FE345D" w:rsidRPr="002A717D" w:rsidRDefault="00FE345D" w:rsidP="00FE345D">
      <w:pPr>
        <w:pStyle w:val="B3"/>
      </w:pPr>
      <w:r w:rsidRPr="002A717D">
        <w:t>-</w:t>
      </w:r>
      <w:r w:rsidRPr="002A717D">
        <w:tab/>
        <w:t xml:space="preserve">If the first CSI report for </w:t>
      </w:r>
      <w:proofErr w:type="spellStart"/>
      <w:r w:rsidRPr="002A717D">
        <w:t>SCell</w:t>
      </w:r>
      <w:proofErr w:type="spellEnd"/>
      <w:r w:rsidRPr="002A717D">
        <w:t xml:space="preserve"> is received by the SS in a </w:t>
      </w:r>
      <w:proofErr w:type="gramStart"/>
      <w:r w:rsidRPr="002A717D">
        <w:t xml:space="preserve">slot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w:t>
      </w:r>
    </w:p>
    <w:p w14:paraId="532A934C" w14:textId="77777777" w:rsidR="00FE345D" w:rsidRPr="002A717D" w:rsidRDefault="00FE345D" w:rsidP="00FE345D">
      <w:pPr>
        <w:pStyle w:val="B4"/>
      </w:pPr>
      <w:r w:rsidRPr="002A717D">
        <w:t>-</w:t>
      </w:r>
      <w:r w:rsidRPr="002A717D">
        <w:tab/>
      </w:r>
      <w:proofErr w:type="gramStart"/>
      <w:r w:rsidRPr="002A717D">
        <w:t>or</w:t>
      </w:r>
      <w:proofErr w:type="gramEnd"/>
      <w:r w:rsidRPr="002A717D">
        <w:t xml:space="preserve">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A717D">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was subject to interruption,</w:t>
      </w:r>
    </w:p>
    <w:p w14:paraId="2361B409" w14:textId="77777777" w:rsidR="00FE345D" w:rsidRPr="002A717D" w:rsidRDefault="00FE345D" w:rsidP="00FE345D">
      <w:pPr>
        <w:pStyle w:val="B3"/>
      </w:pPr>
      <w:r w:rsidRPr="002A717D">
        <w:t>-</w:t>
      </w:r>
      <w:r w:rsidRPr="002A717D">
        <w:tab/>
      </w:r>
      <w:proofErr w:type="gramStart"/>
      <w:r w:rsidRPr="002A717D">
        <w:t>and</w:t>
      </w:r>
      <w:proofErr w:type="gramEnd"/>
      <w:r w:rsidRPr="002A717D">
        <w:t xml:space="preserve">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7644868C" w14:textId="77777777" w:rsidR="00FE345D" w:rsidRPr="002A717D" w:rsidRDefault="00FE345D" w:rsidP="00FE345D">
      <w:pPr>
        <w:pStyle w:val="B4"/>
      </w:pPr>
      <w:r w:rsidRPr="002A717D">
        <w:t>-</w:t>
      </w:r>
      <w:r w:rsidRPr="002A717D">
        <w:tab/>
      </w:r>
      <w:proofErr w:type="gramStart"/>
      <w:r w:rsidRPr="002A717D">
        <w:t>or</w:t>
      </w:r>
      <w:proofErr w:type="gramEnd"/>
      <w:r w:rsidRPr="002A717D">
        <w:t xml:space="preserve">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DEA9B6D" w14:textId="77777777" w:rsidR="00FE345D" w:rsidRPr="002A717D" w:rsidRDefault="00FE345D" w:rsidP="00FE345D">
      <w:pPr>
        <w:pStyle w:val="B3"/>
      </w:pPr>
      <w:r w:rsidRPr="002A717D">
        <w:t>-</w:t>
      </w:r>
      <w:r w:rsidRPr="002A717D">
        <w:tab/>
      </w:r>
      <w:proofErr w:type="gramStart"/>
      <w:r w:rsidRPr="002A717D">
        <w:t>and</w:t>
      </w:r>
      <w:proofErr w:type="gramEnd"/>
      <w:r w:rsidRPr="002A717D">
        <w:t xml:space="preserve">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6C597418" w14:textId="77777777" w:rsidR="00FE345D" w:rsidRPr="002A717D" w:rsidRDefault="00FE345D" w:rsidP="00FE345D">
      <w:pPr>
        <w:pStyle w:val="B3"/>
      </w:pPr>
      <w:r w:rsidRPr="002A717D">
        <w:t>-</w:t>
      </w:r>
      <w:r w:rsidRPr="002A717D">
        <w:tab/>
        <w:t>Then the number of successes for the event "Activation" is increased by one. Otherwise, count a fail for the event "Activation" and go to step 9.</w:t>
      </w:r>
    </w:p>
    <w:p w14:paraId="3EC7B235" w14:textId="75634A70" w:rsidR="00FE345D" w:rsidRPr="002A717D" w:rsidRDefault="00FE345D" w:rsidP="00FE345D">
      <w:pPr>
        <w:pStyle w:val="B10"/>
        <w:ind w:left="709" w:hanging="425"/>
      </w:pPr>
      <w:r w:rsidRPr="002A717D">
        <w:t>7.</w:t>
      </w:r>
      <w:r w:rsidRPr="002A717D">
        <w:tab/>
        <w:t>When T2 expires, the SS deactivate SCC by sending the deactivation MAC-CE (Refer TS 38.321 [12], clauses 5.9, 6.1.3.10) in a slot # denoted n</w:t>
      </w:r>
      <w:ins w:id="6" w:author="Daiwei Zhou (周代卫)" w:date="2022-01-24T13:17:00Z">
        <w:r w:rsidR="00BF00C7">
          <w:t xml:space="preserve"> and</w:t>
        </w:r>
      </w:ins>
      <w:ins w:id="7" w:author="Daiwei Zhou (周代卫)" w:date="2022-01-24T13:18:00Z">
        <w:r w:rsidR="00BF00C7">
          <w:t xml:space="preserve"> </w:t>
        </w:r>
        <w:r w:rsidR="00BF00C7" w:rsidRPr="002A717D">
          <w:t>T3 starts in slot n</w:t>
        </w:r>
      </w:ins>
      <w:r w:rsidRPr="002A717D">
        <w:t xml:space="preserve">. If the SS receives ACK for MAC-CE sent by the UE, </w:t>
      </w:r>
      <w:del w:id="8" w:author="Daiwei Zhou (周代卫)" w:date="2022-01-24T13:18:00Z">
        <w:r w:rsidRPr="002A717D" w:rsidDel="00BF00C7">
          <w:delText xml:space="preserve">T3 starts in slot n, and </w:delText>
        </w:r>
      </w:del>
      <w:r w:rsidRPr="002A717D">
        <w:t>the test proceeds to step 8, otherwise go to step 9.</w:t>
      </w:r>
    </w:p>
    <w:p w14:paraId="0E0C6DE7" w14:textId="77777777" w:rsidR="00FE345D" w:rsidRPr="002A717D" w:rsidRDefault="00FE345D" w:rsidP="00FE345D">
      <w:pPr>
        <w:pStyle w:val="B10"/>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PSCell during </w:t>
      </w:r>
      <w:proofErr w:type="spellStart"/>
      <w:r w:rsidRPr="002A717D">
        <w:t>SCell</w:t>
      </w:r>
      <w:proofErr w:type="spellEnd"/>
      <w:r w:rsidRPr="002A717D">
        <w:t xml:space="preserve"> deactivation. </w:t>
      </w:r>
    </w:p>
    <w:p w14:paraId="0DE0F7CF" w14:textId="77777777" w:rsidR="00FE345D" w:rsidRPr="002A717D" w:rsidRDefault="00FE345D" w:rsidP="00FE345D">
      <w:pPr>
        <w:pStyle w:val="B3"/>
      </w:pPr>
      <w:r w:rsidRPr="002A717D">
        <w:lastRenderedPageBreak/>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8F7F38" w14:textId="77777777" w:rsidR="00FE345D" w:rsidRPr="002A717D" w:rsidRDefault="00FE345D" w:rsidP="00FE345D">
      <w:pPr>
        <w:pStyle w:val="B3"/>
      </w:pPr>
      <w:r w:rsidRPr="002A717D">
        <w:t>-</w:t>
      </w:r>
      <w:r w:rsidRPr="002A717D">
        <w:tab/>
      </w:r>
      <w:proofErr w:type="gramStart"/>
      <w:r w:rsidRPr="002A717D">
        <w:t>and</w:t>
      </w:r>
      <w:proofErr w:type="gramEnd"/>
      <w:r w:rsidRPr="002A717D">
        <w:t xml:space="preserve">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3E10319B" w14:textId="77777777" w:rsidR="00FE345D" w:rsidRPr="002A717D" w:rsidRDefault="00FE345D" w:rsidP="00FE345D">
      <w:pPr>
        <w:pStyle w:val="B3"/>
      </w:pPr>
      <w:r w:rsidRPr="002A717D">
        <w:t>-</w:t>
      </w:r>
      <w:r w:rsidRPr="002A717D">
        <w:tab/>
        <w:t>Then the number of successes for the event "Deactivation" is increased by one. Otherwise, count a fail for the event "Deactivation".</w:t>
      </w:r>
    </w:p>
    <w:p w14:paraId="0E4BCBDF" w14:textId="77777777" w:rsidR="00FE345D" w:rsidRPr="002A717D" w:rsidRDefault="00FE345D" w:rsidP="00FE345D">
      <w:pPr>
        <w:pStyle w:val="B10"/>
        <w:ind w:left="709" w:hanging="425"/>
      </w:pPr>
      <w:r w:rsidRPr="002A717D">
        <w:t>9.</w:t>
      </w:r>
      <w:r w:rsidRPr="002A717D">
        <w:tab/>
        <w:t xml:space="preserve">When T3 expires, or Activation in step 5 was not acknowledged, or a fail was counted for the event "Activation" in step 6, or Deactivation in step 7 was not acknowledged, the SS shall transmit </w:t>
      </w:r>
      <w:proofErr w:type="gramStart"/>
      <w:r w:rsidRPr="002A717D">
        <w:t>a</w:t>
      </w:r>
      <w:proofErr w:type="gramEnd"/>
      <w:r w:rsidRPr="002A717D">
        <w:t xml:space="preserve">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0CD8E535" w14:textId="77777777" w:rsidR="00FE345D" w:rsidRPr="002A717D" w:rsidRDefault="00FE345D" w:rsidP="00FE345D">
      <w:pPr>
        <w:pStyle w:val="B10"/>
        <w:ind w:left="709" w:hanging="425"/>
      </w:pPr>
      <w:r w:rsidRPr="002A717D">
        <w:t>10.</w:t>
      </w:r>
      <w:r w:rsidRPr="002A717D">
        <w:tab/>
        <w:t>Set Cell 3 physical cell identity = ((current cell 3 physical cell identity + 1) mod 1008) for next iteration of the test procedure loop.</w:t>
      </w:r>
    </w:p>
    <w:p w14:paraId="77DDE8C2" w14:textId="77777777" w:rsidR="00FE345D" w:rsidRPr="002A717D" w:rsidRDefault="00FE345D" w:rsidP="00FE345D">
      <w:pPr>
        <w:pStyle w:val="B10"/>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73757C2" w14:textId="77777777" w:rsidR="00FE345D" w:rsidRPr="002A717D" w:rsidRDefault="00FE345D" w:rsidP="00FE345D">
      <w:pPr>
        <w:pStyle w:val="B10"/>
        <w:ind w:left="709" w:hanging="425"/>
        <w:rPr>
          <w:rFonts w:eastAsia="??"/>
        </w:rPr>
      </w:pPr>
      <w:r w:rsidRPr="002A717D">
        <w:t>12.</w:t>
      </w:r>
      <w:r w:rsidRPr="002A717D">
        <w:tab/>
        <w:t>Repeat steps 2-11 until a test verdict has been achieved</w:t>
      </w:r>
      <w:r w:rsidRPr="002A717D">
        <w:rPr>
          <w:rFonts w:eastAsia="??"/>
        </w:rPr>
        <w:t>.</w:t>
      </w:r>
    </w:p>
    <w:p w14:paraId="412E7BED" w14:textId="77777777" w:rsidR="00FE345D" w:rsidRPr="002A717D" w:rsidRDefault="00FE345D" w:rsidP="00FE345D">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2F5513C2" w14:textId="77777777" w:rsidR="00FE345D" w:rsidRPr="002A717D" w:rsidRDefault="00FE345D" w:rsidP="00FE345D">
      <w:pPr>
        <w:pStyle w:val="H6"/>
        <w:rPr>
          <w:lang w:eastAsia="sv-SE"/>
        </w:rPr>
      </w:pPr>
      <w:r w:rsidRPr="002A717D">
        <w:rPr>
          <w:lang w:eastAsia="sv-SE"/>
        </w:rPr>
        <w:t>4.5.3.1.4.3</w:t>
      </w:r>
      <w:r w:rsidRPr="002A717D">
        <w:rPr>
          <w:lang w:eastAsia="sv-SE"/>
        </w:rPr>
        <w:tab/>
        <w:t>Message contents</w:t>
      </w:r>
    </w:p>
    <w:p w14:paraId="6DE3B917" w14:textId="77777777" w:rsidR="00FE345D" w:rsidRPr="002A717D" w:rsidRDefault="00FE345D" w:rsidP="00FE345D">
      <w:pPr>
        <w:keepNext/>
        <w:keepLines/>
        <w:rPr>
          <w:lang w:eastAsia="sv-SE"/>
        </w:rPr>
      </w:pPr>
      <w:r w:rsidRPr="002A717D">
        <w:rPr>
          <w:lang w:eastAsia="sv-SE"/>
        </w:rPr>
        <w:t>Message contents are according to TS 38.508-1 [14] clause 7.3 with the following exceptions:</w:t>
      </w:r>
    </w:p>
    <w:p w14:paraId="5440895C" w14:textId="77777777" w:rsidR="00FE345D" w:rsidRPr="002A717D" w:rsidRDefault="00FE345D" w:rsidP="00FE345D">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E345D" w:rsidRPr="002A717D" w14:paraId="6E24FD36" w14:textId="77777777" w:rsidTr="006D655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E27EBD" w14:textId="77777777" w:rsidR="00FE345D" w:rsidRPr="002A717D" w:rsidRDefault="00FE345D" w:rsidP="006D6554">
            <w:pPr>
              <w:pStyle w:val="TAH"/>
            </w:pPr>
            <w:r w:rsidRPr="002A717D">
              <w:t>Default Message Contents</w:t>
            </w:r>
          </w:p>
        </w:tc>
      </w:tr>
      <w:tr w:rsidR="00FE345D" w:rsidRPr="002A717D" w14:paraId="117DA4F8" w14:textId="77777777" w:rsidTr="006D65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C12F7AE" w14:textId="77777777" w:rsidR="00FE345D" w:rsidRPr="002A717D" w:rsidRDefault="00FE345D" w:rsidP="006D6554">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EB499D1" w14:textId="77777777" w:rsidR="00FE345D" w:rsidRPr="002A717D" w:rsidRDefault="00FE345D" w:rsidP="006D6554">
            <w:pPr>
              <w:pStyle w:val="TAL"/>
            </w:pPr>
          </w:p>
        </w:tc>
      </w:tr>
      <w:tr w:rsidR="00FE345D" w:rsidRPr="002A717D" w14:paraId="3FF56CD1" w14:textId="77777777" w:rsidTr="006D655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C2E80DB" w14:textId="77777777" w:rsidR="00FE345D" w:rsidRPr="002A717D" w:rsidRDefault="00FE345D" w:rsidP="006D6554">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F122554" w14:textId="77777777" w:rsidR="00FE345D" w:rsidRPr="002A717D" w:rsidRDefault="00FE345D" w:rsidP="006D6554">
            <w:pPr>
              <w:pStyle w:val="TAL"/>
            </w:pPr>
            <w:r w:rsidRPr="002A717D">
              <w:t xml:space="preserve">Table H.3.1-7 with Condition Deactivated </w:t>
            </w:r>
            <w:proofErr w:type="spellStart"/>
            <w:r w:rsidRPr="002A717D">
              <w:t>SCell</w:t>
            </w:r>
            <w:proofErr w:type="spellEnd"/>
            <w:r w:rsidRPr="002A717D">
              <w:t>;</w:t>
            </w:r>
          </w:p>
          <w:p w14:paraId="362EE434" w14:textId="77777777" w:rsidR="00FE345D" w:rsidRPr="002A717D" w:rsidRDefault="00FE345D" w:rsidP="006D6554">
            <w:pPr>
              <w:pStyle w:val="TAL"/>
            </w:pPr>
            <w:r w:rsidRPr="002A717D">
              <w:rPr>
                <w:rFonts w:cs="@MS Mincho"/>
              </w:rPr>
              <w:t>Table 7.3.1-3 in TS 38.508-1 [14] with condition SMTC.1</w:t>
            </w:r>
          </w:p>
        </w:tc>
      </w:tr>
    </w:tbl>
    <w:p w14:paraId="455C642B" w14:textId="77777777" w:rsidR="00FE345D" w:rsidRPr="002A717D" w:rsidRDefault="00FE345D" w:rsidP="00FE345D">
      <w:pPr>
        <w:rPr>
          <w:lang w:eastAsia="sv-SE"/>
        </w:rPr>
      </w:pPr>
      <w:r w:rsidRPr="002A717D">
        <w:rPr>
          <w:lang w:eastAsia="sv-SE"/>
        </w:rPr>
        <w:t xml:space="preserve"> </w:t>
      </w:r>
    </w:p>
    <w:p w14:paraId="047BA216" w14:textId="77777777" w:rsidR="00FE345D" w:rsidRPr="002A717D" w:rsidRDefault="00FE345D" w:rsidP="00FE345D">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FE345D" w:rsidRPr="002A717D" w14:paraId="7A4958B1" w14:textId="77777777" w:rsidTr="006D655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605DF04" w14:textId="77777777" w:rsidR="00FE345D" w:rsidRPr="002A717D" w:rsidRDefault="00FE345D" w:rsidP="006D6554">
            <w:pPr>
              <w:pStyle w:val="TAL"/>
              <w:keepNext w:val="0"/>
              <w:keepLines w:val="0"/>
            </w:pPr>
            <w:r w:rsidRPr="002A717D">
              <w:t>Derivation Path: TS 38.508-1 [14], Table 4.6.1-13 with condition EN-DC_MEAS and EN-</w:t>
            </w:r>
            <w:proofErr w:type="spellStart"/>
            <w:r w:rsidRPr="002A717D">
              <w:t>DC_SCell_add</w:t>
            </w:r>
            <w:proofErr w:type="spellEnd"/>
          </w:p>
        </w:tc>
      </w:tr>
      <w:tr w:rsidR="00FE345D" w:rsidRPr="002A717D" w14:paraId="34010A7D"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8000" w14:textId="77777777" w:rsidR="00FE345D" w:rsidRPr="002A717D" w:rsidRDefault="00FE345D" w:rsidP="006D6554">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6A06" w14:textId="77777777" w:rsidR="00FE345D" w:rsidRPr="002A717D" w:rsidRDefault="00FE345D" w:rsidP="006D6554">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B42EC" w14:textId="77777777" w:rsidR="00FE345D" w:rsidRPr="002A717D" w:rsidRDefault="00FE345D" w:rsidP="006D6554">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09F0" w14:textId="77777777" w:rsidR="00FE345D" w:rsidRPr="002A717D" w:rsidRDefault="00FE345D" w:rsidP="006D6554">
            <w:pPr>
              <w:pStyle w:val="TAH"/>
              <w:keepNext w:val="0"/>
              <w:keepLines w:val="0"/>
            </w:pPr>
            <w:r w:rsidRPr="002A717D">
              <w:t>Condition</w:t>
            </w:r>
          </w:p>
        </w:tc>
      </w:tr>
      <w:tr w:rsidR="00FE345D" w:rsidRPr="002A717D" w14:paraId="00C83DE6"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3022" w14:textId="77777777" w:rsidR="00FE345D" w:rsidRPr="002A717D" w:rsidRDefault="00FE345D" w:rsidP="006D6554">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5035"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E283"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8C96" w14:textId="77777777" w:rsidR="00FE345D" w:rsidRPr="002A717D" w:rsidRDefault="00FE345D" w:rsidP="006D6554">
            <w:pPr>
              <w:pStyle w:val="TAL"/>
              <w:keepNext w:val="0"/>
              <w:keepLines w:val="0"/>
            </w:pPr>
          </w:p>
        </w:tc>
      </w:tr>
      <w:tr w:rsidR="00FE345D" w:rsidRPr="002A717D" w14:paraId="587F3BC9"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B4725" w14:textId="77777777" w:rsidR="00FE345D" w:rsidRPr="002A717D" w:rsidRDefault="00FE345D" w:rsidP="006D6554">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1ED2"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5576"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7925" w14:textId="77777777" w:rsidR="00FE345D" w:rsidRPr="002A717D" w:rsidRDefault="00FE345D" w:rsidP="006D6554">
            <w:pPr>
              <w:pStyle w:val="TAL"/>
              <w:keepNext w:val="0"/>
              <w:keepLines w:val="0"/>
            </w:pPr>
          </w:p>
        </w:tc>
      </w:tr>
      <w:tr w:rsidR="00FE345D" w:rsidRPr="002A717D" w14:paraId="5BEB0ABD"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6277" w14:textId="77777777" w:rsidR="00FE345D" w:rsidRPr="002A717D" w:rsidRDefault="00FE345D" w:rsidP="006D6554">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3DE8"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BC7C"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944C" w14:textId="77777777" w:rsidR="00FE345D" w:rsidRPr="002A717D" w:rsidRDefault="00FE345D" w:rsidP="006D6554">
            <w:pPr>
              <w:pStyle w:val="TAL"/>
              <w:keepNext w:val="0"/>
              <w:keepLines w:val="0"/>
            </w:pPr>
          </w:p>
        </w:tc>
      </w:tr>
      <w:tr w:rsidR="00FE345D" w:rsidRPr="002A717D" w14:paraId="4BAF28DE"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DA69" w14:textId="77777777" w:rsidR="00FE345D" w:rsidRPr="002A717D" w:rsidRDefault="00FE345D" w:rsidP="006D6554">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E19C" w14:textId="77777777" w:rsidR="00FE345D" w:rsidRPr="002A717D" w:rsidRDefault="00FE345D" w:rsidP="006D6554">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F3FD" w14:textId="77777777" w:rsidR="00FE345D" w:rsidRPr="002A717D" w:rsidRDefault="00FE345D" w:rsidP="006D6554">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1458" w14:textId="77777777" w:rsidR="00FE345D" w:rsidRPr="002A717D" w:rsidRDefault="00FE345D" w:rsidP="006D6554">
            <w:pPr>
              <w:pStyle w:val="TAL"/>
              <w:keepNext w:val="0"/>
              <w:keepLines w:val="0"/>
            </w:pPr>
          </w:p>
        </w:tc>
      </w:tr>
      <w:tr w:rsidR="00FE345D" w:rsidRPr="002A717D" w14:paraId="58BEC550" w14:textId="77777777" w:rsidTr="006D655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BFAFA2" w14:textId="77777777" w:rsidR="00FE345D" w:rsidRPr="002A717D" w:rsidRDefault="00FE345D" w:rsidP="006D6554">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8B4D" w14:textId="77777777" w:rsidR="00FE345D" w:rsidRPr="002A717D" w:rsidRDefault="00FE345D" w:rsidP="006D6554">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04AE" w14:textId="77777777" w:rsidR="00FE345D" w:rsidRPr="002A717D" w:rsidRDefault="00FE345D" w:rsidP="006D6554">
            <w:pPr>
              <w:pStyle w:val="TAL"/>
              <w:keepNext w:val="0"/>
              <w:keepLines w:val="0"/>
            </w:pPr>
          </w:p>
          <w:p w14:paraId="38625CC8" w14:textId="77777777" w:rsidR="00FE345D" w:rsidRPr="002A717D" w:rsidRDefault="00FE345D" w:rsidP="006D6554">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28C4" w14:textId="77777777" w:rsidR="00FE345D" w:rsidRPr="002A717D" w:rsidRDefault="00FE345D" w:rsidP="006D6554">
            <w:pPr>
              <w:pStyle w:val="TAL"/>
              <w:keepNext w:val="0"/>
              <w:keepLines w:val="0"/>
            </w:pPr>
          </w:p>
        </w:tc>
      </w:tr>
      <w:tr w:rsidR="00FE345D" w:rsidRPr="002A717D" w14:paraId="3AF7A5DB"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6D4C" w14:textId="77777777" w:rsidR="00FE345D" w:rsidRPr="002A717D" w:rsidRDefault="00FE345D" w:rsidP="006D6554">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D148"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745F"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49B5" w14:textId="77777777" w:rsidR="00FE345D" w:rsidRPr="002A717D" w:rsidRDefault="00FE345D" w:rsidP="006D6554">
            <w:pPr>
              <w:pStyle w:val="TAL"/>
              <w:keepNext w:val="0"/>
              <w:keepLines w:val="0"/>
            </w:pPr>
          </w:p>
        </w:tc>
      </w:tr>
      <w:tr w:rsidR="00FE345D" w:rsidRPr="002A717D" w14:paraId="10B87204"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9B33" w14:textId="77777777" w:rsidR="00FE345D" w:rsidRPr="002A717D" w:rsidRDefault="00FE345D" w:rsidP="006D6554">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C8CB"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08B5"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F66C" w14:textId="77777777" w:rsidR="00FE345D" w:rsidRPr="002A717D" w:rsidRDefault="00FE345D" w:rsidP="006D6554">
            <w:pPr>
              <w:pStyle w:val="TAL"/>
              <w:keepNext w:val="0"/>
              <w:keepLines w:val="0"/>
            </w:pPr>
          </w:p>
        </w:tc>
      </w:tr>
      <w:tr w:rsidR="00FE345D" w:rsidRPr="002A717D" w14:paraId="70017E02"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AC2B2" w14:textId="77777777" w:rsidR="00FE345D" w:rsidRPr="002A717D" w:rsidRDefault="00FE345D" w:rsidP="006D6554">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E5D4" w14:textId="77777777" w:rsidR="00FE345D" w:rsidRPr="002A717D" w:rsidRDefault="00FE345D"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D492" w14:textId="77777777" w:rsidR="00FE345D" w:rsidRPr="002A717D" w:rsidRDefault="00FE345D"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EE14" w14:textId="77777777" w:rsidR="00FE345D" w:rsidRPr="002A717D" w:rsidRDefault="00FE345D" w:rsidP="006D6554">
            <w:pPr>
              <w:pStyle w:val="TAL"/>
              <w:keepNext w:val="0"/>
              <w:keepLines w:val="0"/>
            </w:pPr>
          </w:p>
        </w:tc>
      </w:tr>
    </w:tbl>
    <w:p w14:paraId="044BFF9A" w14:textId="77777777" w:rsidR="00FE345D" w:rsidRPr="002A717D" w:rsidRDefault="00FE345D" w:rsidP="00FE345D"/>
    <w:p w14:paraId="72996792" w14:textId="77777777" w:rsidR="00FE345D" w:rsidRPr="002A717D" w:rsidRDefault="00FE345D" w:rsidP="00FE345D">
      <w:pPr>
        <w:pStyle w:val="TH"/>
        <w:keepNext w:val="0"/>
        <w:keepLines w:val="0"/>
      </w:pPr>
      <w:r w:rsidRPr="002A717D">
        <w:lastRenderedPageBreak/>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FE345D" w:rsidRPr="002A717D" w14:paraId="37FB1FD4" w14:textId="77777777" w:rsidTr="006D655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2747D3" w14:textId="77777777" w:rsidR="00FE345D" w:rsidRPr="002A717D" w:rsidRDefault="00FE345D" w:rsidP="006D6554">
            <w:pPr>
              <w:pStyle w:val="TAL"/>
              <w:keepNext w:val="0"/>
              <w:keepLines w:val="0"/>
            </w:pPr>
            <w:r w:rsidRPr="002A717D">
              <w:t xml:space="preserve">Derivation path: Table H.3.1-2 with condition Deactivated </w:t>
            </w:r>
            <w:proofErr w:type="spellStart"/>
            <w:r w:rsidRPr="002A717D">
              <w:t>SCell</w:t>
            </w:r>
            <w:proofErr w:type="spellEnd"/>
          </w:p>
        </w:tc>
      </w:tr>
      <w:tr w:rsidR="00FE345D" w:rsidRPr="002A717D" w14:paraId="6A8DBF6F"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3800C802" w14:textId="77777777" w:rsidR="00FE345D" w:rsidRPr="002A717D" w:rsidRDefault="00FE345D" w:rsidP="006D6554">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105C3DB" w14:textId="77777777" w:rsidR="00FE345D" w:rsidRPr="002A717D" w:rsidRDefault="00FE345D" w:rsidP="006D6554">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253754D8" w14:textId="77777777" w:rsidR="00FE345D" w:rsidRPr="002A717D" w:rsidRDefault="00FE345D" w:rsidP="006D6554">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56BEA35B" w14:textId="77777777" w:rsidR="00FE345D" w:rsidRPr="002A717D" w:rsidRDefault="00FE345D" w:rsidP="006D6554">
            <w:pPr>
              <w:pStyle w:val="TAH"/>
              <w:keepNext w:val="0"/>
              <w:keepLines w:val="0"/>
            </w:pPr>
            <w:r w:rsidRPr="002A717D">
              <w:t>Condition</w:t>
            </w:r>
          </w:p>
        </w:tc>
      </w:tr>
      <w:tr w:rsidR="00FE345D" w:rsidRPr="002A717D" w14:paraId="4C80A887"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5AF5FC4F" w14:textId="77777777" w:rsidR="00FE345D" w:rsidRPr="002A717D" w:rsidRDefault="00FE345D" w:rsidP="006D6554">
            <w:pPr>
              <w:pStyle w:val="TAL"/>
              <w:keepNext w:val="0"/>
              <w:keepLines w:val="0"/>
            </w:pPr>
            <w:proofErr w:type="spellStart"/>
            <w:r w:rsidRPr="002A717D">
              <w:t>measConfig</w:t>
            </w:r>
            <w:proofErr w:type="spellEnd"/>
            <w:r w:rsidRPr="002A717D">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29DD4DA0"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F7AE52"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DE7464D" w14:textId="77777777" w:rsidR="00FE345D" w:rsidRPr="002A717D" w:rsidRDefault="00FE345D" w:rsidP="006D6554">
            <w:pPr>
              <w:pStyle w:val="TAL"/>
              <w:keepNext w:val="0"/>
              <w:keepLines w:val="0"/>
            </w:pPr>
          </w:p>
        </w:tc>
      </w:tr>
      <w:tr w:rsidR="00FE345D" w:rsidRPr="002A717D" w14:paraId="3E85C4E6"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7ECE117D" w14:textId="77777777" w:rsidR="00FE345D" w:rsidRPr="002A717D" w:rsidRDefault="00FE345D" w:rsidP="006D6554">
            <w:pPr>
              <w:pStyle w:val="TAL"/>
              <w:keepNext w:val="0"/>
              <w:keepLines w:val="0"/>
            </w:pPr>
            <w:r w:rsidRPr="002A717D">
              <w:t xml:space="preserve">  </w:t>
            </w:r>
            <w:proofErr w:type="spellStart"/>
            <w:r w:rsidRPr="002A717D">
              <w:t>measObjectToAddModList</w:t>
            </w:r>
            <w:proofErr w:type="spellEnd"/>
            <w:r w:rsidRPr="002A717D">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281EF6E" w14:textId="77777777" w:rsidR="00FE345D" w:rsidRPr="002A717D" w:rsidRDefault="00FE345D" w:rsidP="006D6554">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0DCB3517"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7C07CEF" w14:textId="77777777" w:rsidR="00FE345D" w:rsidRPr="002A717D" w:rsidRDefault="00FE345D" w:rsidP="006D6554">
            <w:pPr>
              <w:pStyle w:val="TAL"/>
              <w:keepNext w:val="0"/>
              <w:keepLines w:val="0"/>
            </w:pPr>
          </w:p>
        </w:tc>
      </w:tr>
      <w:tr w:rsidR="00FE345D" w:rsidRPr="002A717D" w14:paraId="7EBC90AF"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2CDF90DC" w14:textId="77777777" w:rsidR="00FE345D" w:rsidRPr="002A717D" w:rsidRDefault="00FE345D" w:rsidP="006D6554">
            <w:pPr>
              <w:pStyle w:val="TAL"/>
              <w:keepNext w:val="0"/>
              <w:keepLines w:val="0"/>
            </w:pPr>
            <w:r w:rsidRPr="002A717D">
              <w:t xml:space="preserve">    </w:t>
            </w:r>
            <w:proofErr w:type="spellStart"/>
            <w:r w:rsidRPr="002A717D">
              <w:t>measObject</w:t>
            </w:r>
            <w:proofErr w:type="spell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7C51194"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402371"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D9CAD98" w14:textId="77777777" w:rsidR="00FE345D" w:rsidRPr="002A717D" w:rsidRDefault="00FE345D" w:rsidP="006D6554">
            <w:pPr>
              <w:pStyle w:val="TAL"/>
              <w:keepNext w:val="0"/>
              <w:keepLines w:val="0"/>
            </w:pPr>
          </w:p>
        </w:tc>
      </w:tr>
      <w:tr w:rsidR="00FE345D" w:rsidRPr="002A717D" w14:paraId="0EB3ECA3"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23077C24" w14:textId="77777777" w:rsidR="00FE345D" w:rsidRPr="002A717D" w:rsidRDefault="00FE345D" w:rsidP="006D6554">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1324093" w14:textId="77777777" w:rsidR="00FE345D" w:rsidRPr="002A717D" w:rsidRDefault="00FE345D" w:rsidP="006D6554">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FE43CE4" w14:textId="77777777" w:rsidR="00FE345D" w:rsidRPr="002A717D" w:rsidRDefault="00FE345D" w:rsidP="006D6554">
            <w:pPr>
              <w:pStyle w:val="TAL"/>
              <w:keepNext w:val="0"/>
              <w:keepLines w:val="0"/>
              <w:rPr>
                <w:lang w:eastAsia="zh-CN"/>
              </w:rPr>
            </w:pPr>
            <w:r w:rsidRPr="002A717D">
              <w:rPr>
                <w:lang w:eastAsia="zh-CN"/>
              </w:rPr>
              <w:t>entry 2</w:t>
            </w:r>
          </w:p>
          <w:p w14:paraId="6200C979" w14:textId="77777777" w:rsidR="00FE345D" w:rsidRPr="002A717D" w:rsidRDefault="00FE345D" w:rsidP="006D6554">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533E0E35" w14:textId="77777777" w:rsidR="00FE345D" w:rsidRPr="002A717D" w:rsidRDefault="00FE345D" w:rsidP="006D6554">
            <w:pPr>
              <w:pStyle w:val="TAL"/>
              <w:keepNext w:val="0"/>
              <w:keepLines w:val="0"/>
            </w:pPr>
          </w:p>
        </w:tc>
      </w:tr>
      <w:tr w:rsidR="00FE345D" w:rsidRPr="002A717D" w14:paraId="370AF78F"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2789D37A" w14:textId="77777777" w:rsidR="00FE345D" w:rsidRPr="002A717D" w:rsidRDefault="00FE345D" w:rsidP="006D6554">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6D82B3E1"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A3BA04B"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814A44" w14:textId="77777777" w:rsidR="00FE345D" w:rsidRPr="002A717D" w:rsidRDefault="00FE345D" w:rsidP="006D6554">
            <w:pPr>
              <w:pStyle w:val="TAL"/>
              <w:keepNext w:val="0"/>
              <w:keepLines w:val="0"/>
            </w:pPr>
          </w:p>
        </w:tc>
      </w:tr>
      <w:tr w:rsidR="00FE345D" w:rsidRPr="002A717D" w14:paraId="09A31FAD"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3AC7EF4F" w14:textId="77777777" w:rsidR="00FE345D" w:rsidRPr="002A717D" w:rsidRDefault="00FE345D" w:rsidP="006D6554">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233472AE"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E2053E8"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93FA4D4" w14:textId="77777777" w:rsidR="00FE345D" w:rsidRPr="002A717D" w:rsidRDefault="00FE345D" w:rsidP="006D6554">
            <w:pPr>
              <w:pStyle w:val="TAL"/>
              <w:keepNext w:val="0"/>
              <w:keepLines w:val="0"/>
            </w:pPr>
          </w:p>
        </w:tc>
      </w:tr>
      <w:tr w:rsidR="00FE345D" w:rsidRPr="002A717D" w14:paraId="6861F5B3"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5202EE56" w14:textId="77777777" w:rsidR="00FE345D" w:rsidRPr="002A717D" w:rsidRDefault="00FE345D" w:rsidP="006D6554">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 xml:space="preserve">SEQUENCE (SIZE (1..maxReportConfigId))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557E45D0" w14:textId="77777777" w:rsidR="00FE345D" w:rsidRPr="002A717D" w:rsidRDefault="00FE345D" w:rsidP="006D6554">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68491DF8"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80F9207" w14:textId="77777777" w:rsidR="00FE345D" w:rsidRPr="002A717D" w:rsidRDefault="00FE345D" w:rsidP="006D6554">
            <w:pPr>
              <w:pStyle w:val="TAL"/>
              <w:keepNext w:val="0"/>
              <w:keepLines w:val="0"/>
            </w:pPr>
          </w:p>
        </w:tc>
      </w:tr>
      <w:tr w:rsidR="00FE345D" w:rsidRPr="002A717D" w14:paraId="458AE5F6"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111BC818" w14:textId="77777777" w:rsidR="00FE345D" w:rsidRPr="002A717D" w:rsidRDefault="00FE345D" w:rsidP="006D6554">
            <w:pPr>
              <w:pStyle w:val="TAL"/>
              <w:keepNext w:val="0"/>
              <w:keepLines w:val="0"/>
            </w:pPr>
            <w:r w:rsidRPr="002A717D">
              <w:rPr>
                <w:lang w:eastAsia="zh-CN"/>
              </w:rPr>
              <w:t xml:space="preserve">    </w:t>
            </w:r>
            <w:proofErr w:type="spellStart"/>
            <w:r w:rsidRPr="002A717D">
              <w:t>ReportConfigToAddMod</w:t>
            </w:r>
            <w:proofErr w:type="spell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71D8020E"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06D3BBEA" w14:textId="77777777" w:rsidR="00FE345D" w:rsidRPr="002A717D" w:rsidRDefault="00FE345D" w:rsidP="006D6554">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03DCB7FC" w14:textId="77777777" w:rsidR="00FE345D" w:rsidRPr="002A717D" w:rsidRDefault="00FE345D" w:rsidP="006D6554">
            <w:pPr>
              <w:pStyle w:val="TAL"/>
              <w:keepNext w:val="0"/>
              <w:keepLines w:val="0"/>
            </w:pPr>
          </w:p>
        </w:tc>
      </w:tr>
      <w:tr w:rsidR="00FE345D" w:rsidRPr="002A717D" w14:paraId="467E58C6"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7CA4D6AB" w14:textId="77777777" w:rsidR="00FE345D" w:rsidRPr="002A717D" w:rsidRDefault="00FE345D" w:rsidP="006D6554">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ACC6930" w14:textId="77777777" w:rsidR="00FE345D" w:rsidRPr="002A717D" w:rsidRDefault="00FE345D" w:rsidP="006D6554">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6EEC3512"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6BCDD2F" w14:textId="77777777" w:rsidR="00FE345D" w:rsidRPr="002A717D" w:rsidRDefault="00FE345D" w:rsidP="006D6554">
            <w:pPr>
              <w:pStyle w:val="TAL"/>
              <w:keepNext w:val="0"/>
              <w:keepLines w:val="0"/>
            </w:pPr>
          </w:p>
        </w:tc>
      </w:tr>
      <w:tr w:rsidR="00FE345D" w:rsidRPr="002A717D" w14:paraId="109B7846"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782071C7" w14:textId="77777777" w:rsidR="00FE345D" w:rsidRPr="002A717D" w:rsidRDefault="00FE345D" w:rsidP="006D6554">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0FB9D4EF"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72A8F31"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C437BF" w14:textId="77777777" w:rsidR="00FE345D" w:rsidRPr="002A717D" w:rsidRDefault="00FE345D" w:rsidP="006D6554">
            <w:pPr>
              <w:pStyle w:val="TAL"/>
              <w:keepNext w:val="0"/>
              <w:keepLines w:val="0"/>
            </w:pPr>
          </w:p>
        </w:tc>
      </w:tr>
      <w:tr w:rsidR="00FE345D" w:rsidRPr="002A717D" w14:paraId="659F43A5"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3761DFC2" w14:textId="77777777" w:rsidR="00FE345D" w:rsidRPr="002A717D" w:rsidRDefault="00FE345D" w:rsidP="006D6554">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40D1F682" w14:textId="77777777" w:rsidR="00FE345D" w:rsidRPr="002A717D" w:rsidRDefault="00FE345D" w:rsidP="006D6554">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1EABBAE" w14:textId="77777777" w:rsidR="00FE345D" w:rsidRPr="002A717D" w:rsidRDefault="00FE345D" w:rsidP="006D6554">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352EF5FA" w14:textId="77777777" w:rsidR="00FE345D" w:rsidRPr="002A717D" w:rsidRDefault="00FE345D" w:rsidP="006D6554">
            <w:pPr>
              <w:pStyle w:val="TAL"/>
              <w:keepNext w:val="0"/>
              <w:keepLines w:val="0"/>
            </w:pPr>
          </w:p>
        </w:tc>
      </w:tr>
      <w:tr w:rsidR="00FE345D" w:rsidRPr="002A717D" w14:paraId="7900AAD3"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29F30A41" w14:textId="77777777" w:rsidR="00FE345D" w:rsidRPr="002A717D" w:rsidRDefault="00FE345D" w:rsidP="006D6554">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6BDD1602"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BA245FC"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63A6BE" w14:textId="77777777" w:rsidR="00FE345D" w:rsidRPr="002A717D" w:rsidRDefault="00FE345D" w:rsidP="006D6554">
            <w:pPr>
              <w:pStyle w:val="TAL"/>
              <w:keepNext w:val="0"/>
              <w:keepLines w:val="0"/>
            </w:pPr>
          </w:p>
        </w:tc>
      </w:tr>
      <w:tr w:rsidR="00FE345D" w:rsidRPr="002A717D" w14:paraId="6CBC001A"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29A65EC2" w14:textId="77777777" w:rsidR="00FE345D" w:rsidRPr="002A717D" w:rsidRDefault="00FE345D" w:rsidP="006D6554">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E8E06ED"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9AC92C1"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86DC3D" w14:textId="77777777" w:rsidR="00FE345D" w:rsidRPr="002A717D" w:rsidRDefault="00FE345D" w:rsidP="006D6554">
            <w:pPr>
              <w:pStyle w:val="TAL"/>
              <w:keepNext w:val="0"/>
              <w:keepLines w:val="0"/>
            </w:pPr>
          </w:p>
        </w:tc>
      </w:tr>
      <w:tr w:rsidR="00FE345D" w:rsidRPr="002A717D" w14:paraId="044F00B0"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035CCD86" w14:textId="77777777" w:rsidR="00FE345D" w:rsidRPr="002A717D" w:rsidRDefault="00FE345D" w:rsidP="006D6554">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A454CB2"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F9C1949"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282F071" w14:textId="77777777" w:rsidR="00FE345D" w:rsidRPr="002A717D" w:rsidRDefault="00FE345D" w:rsidP="006D6554">
            <w:pPr>
              <w:pStyle w:val="TAL"/>
              <w:keepNext w:val="0"/>
              <w:keepLines w:val="0"/>
            </w:pPr>
          </w:p>
        </w:tc>
      </w:tr>
      <w:tr w:rsidR="00FE345D" w:rsidRPr="002A717D" w14:paraId="51C2FE5A" w14:textId="77777777" w:rsidTr="006D6554">
        <w:trPr>
          <w:jc w:val="center"/>
        </w:trPr>
        <w:tc>
          <w:tcPr>
            <w:tcW w:w="2460" w:type="pct"/>
            <w:tcBorders>
              <w:top w:val="single" w:sz="4" w:space="0" w:color="auto"/>
              <w:left w:val="single" w:sz="4" w:space="0" w:color="auto"/>
              <w:bottom w:val="single" w:sz="4" w:space="0" w:color="auto"/>
              <w:right w:val="single" w:sz="4" w:space="0" w:color="auto"/>
            </w:tcBorders>
            <w:hideMark/>
          </w:tcPr>
          <w:p w14:paraId="65DA070C" w14:textId="77777777" w:rsidR="00FE345D" w:rsidRPr="002A717D" w:rsidRDefault="00FE345D" w:rsidP="006D6554">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784D5084" w14:textId="77777777" w:rsidR="00FE345D" w:rsidRPr="002A717D" w:rsidRDefault="00FE345D" w:rsidP="006D655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916CD24" w14:textId="77777777" w:rsidR="00FE345D" w:rsidRPr="002A717D" w:rsidRDefault="00FE345D" w:rsidP="006D655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AC8BB38" w14:textId="77777777" w:rsidR="00FE345D" w:rsidRPr="002A717D" w:rsidRDefault="00FE345D" w:rsidP="006D6554">
            <w:pPr>
              <w:pStyle w:val="TAL"/>
              <w:keepNext w:val="0"/>
              <w:keepLines w:val="0"/>
            </w:pPr>
          </w:p>
        </w:tc>
      </w:tr>
    </w:tbl>
    <w:p w14:paraId="40A4A693" w14:textId="77777777" w:rsidR="00FE345D" w:rsidRPr="002A717D" w:rsidRDefault="00FE345D" w:rsidP="00FE345D">
      <w:pPr>
        <w:rPr>
          <w:lang w:eastAsia="sv-SE"/>
        </w:rPr>
      </w:pPr>
    </w:p>
    <w:p w14:paraId="0797341E" w14:textId="77777777" w:rsidR="00FE345D" w:rsidRPr="002A717D" w:rsidRDefault="00FE345D" w:rsidP="00FE345D">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FE345D" w:rsidRPr="002A717D" w14:paraId="5E8C4D72"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B706CA" w14:textId="77777777" w:rsidR="00FE345D" w:rsidRPr="002A717D" w:rsidRDefault="00FE345D" w:rsidP="006D6554">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FE345D" w:rsidRPr="002A717D" w14:paraId="3CE6177E"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783F4FE" w14:textId="77777777" w:rsidR="00FE345D" w:rsidRPr="002A717D" w:rsidRDefault="00FE345D"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5A814D" w14:textId="77777777" w:rsidR="00FE345D" w:rsidRPr="002A717D" w:rsidRDefault="00FE345D" w:rsidP="006D6554">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271F3653" w14:textId="77777777" w:rsidR="00FE345D" w:rsidRPr="002A717D" w:rsidRDefault="00FE345D" w:rsidP="006D6554">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7373CF56" w14:textId="77777777" w:rsidR="00FE345D" w:rsidRPr="002A717D" w:rsidRDefault="00FE345D" w:rsidP="006D6554">
            <w:pPr>
              <w:pStyle w:val="TAH"/>
              <w:keepNext w:val="0"/>
              <w:keepLines w:val="0"/>
            </w:pPr>
            <w:r w:rsidRPr="002A717D">
              <w:t>Condition</w:t>
            </w:r>
          </w:p>
        </w:tc>
      </w:tr>
      <w:tr w:rsidR="00FE345D" w:rsidRPr="002A717D" w14:paraId="668EF49A"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2202359" w14:textId="77777777" w:rsidR="00FE345D" w:rsidRPr="002A717D" w:rsidRDefault="00FE345D" w:rsidP="006D6554">
            <w:pPr>
              <w:pStyle w:val="TAL"/>
              <w:keepNext w:val="0"/>
              <w:keepLines w:val="0"/>
            </w:pPr>
            <w:proofErr w:type="spellStart"/>
            <w:r w:rsidRPr="002A717D">
              <w:t>MeasObjectNR</w:t>
            </w:r>
            <w:proofErr w:type="spell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5F900BA" w14:textId="77777777" w:rsidR="00FE345D" w:rsidRPr="002A717D" w:rsidRDefault="00FE345D" w:rsidP="006D655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9D888E" w14:textId="77777777" w:rsidR="00FE345D" w:rsidRPr="002A717D" w:rsidRDefault="00FE345D" w:rsidP="006D6554">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28C9724" w14:textId="77777777" w:rsidR="00FE345D" w:rsidRPr="002A717D" w:rsidRDefault="00FE345D" w:rsidP="006D6554">
            <w:pPr>
              <w:pStyle w:val="TAL"/>
              <w:keepNext w:val="0"/>
              <w:keepLines w:val="0"/>
            </w:pPr>
          </w:p>
        </w:tc>
      </w:tr>
      <w:tr w:rsidR="00FE345D" w:rsidRPr="002A717D" w14:paraId="4D2F8E68"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154A9E74" w14:textId="77777777" w:rsidR="00FE345D" w:rsidRPr="002A717D" w:rsidRDefault="00FE345D" w:rsidP="006D6554">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AAD7ED6" w14:textId="77777777" w:rsidR="00FE345D" w:rsidRPr="002A717D" w:rsidRDefault="00FE345D" w:rsidP="006D6554">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CE7C883" w14:textId="77777777" w:rsidR="00FE345D" w:rsidRPr="002A717D" w:rsidRDefault="00FE345D" w:rsidP="006D6554">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3040B3B" w14:textId="77777777" w:rsidR="00FE345D" w:rsidRPr="002A717D" w:rsidRDefault="00FE345D" w:rsidP="006D6554">
            <w:pPr>
              <w:spacing w:after="0"/>
              <w:rPr>
                <w:rFonts w:ascii="Arial" w:hAnsi="Arial"/>
                <w:sz w:val="18"/>
              </w:rPr>
            </w:pPr>
          </w:p>
        </w:tc>
      </w:tr>
      <w:tr w:rsidR="00FE345D" w:rsidRPr="002A717D" w14:paraId="0D7F9A5A"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3476F98F" w14:textId="77777777" w:rsidR="00FE345D" w:rsidRPr="002A717D" w:rsidRDefault="00FE345D"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350C242" w14:textId="77777777" w:rsidR="00FE345D" w:rsidRPr="002A717D" w:rsidRDefault="00FE345D" w:rsidP="006D655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C39399D" w14:textId="77777777" w:rsidR="00FE345D" w:rsidRPr="002A717D" w:rsidRDefault="00FE345D" w:rsidP="006D6554">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1A641B7F" w14:textId="77777777" w:rsidR="00FE345D" w:rsidRPr="002A717D" w:rsidRDefault="00FE345D" w:rsidP="006D6554">
            <w:pPr>
              <w:pStyle w:val="TAL"/>
              <w:keepNext w:val="0"/>
              <w:keepLines w:val="0"/>
            </w:pPr>
          </w:p>
        </w:tc>
      </w:tr>
    </w:tbl>
    <w:p w14:paraId="73511F8C" w14:textId="77777777" w:rsidR="00FE345D" w:rsidRPr="002A717D" w:rsidRDefault="00FE345D" w:rsidP="00FE345D">
      <w:pPr>
        <w:rPr>
          <w:lang w:eastAsia="sv-SE"/>
        </w:rPr>
      </w:pPr>
    </w:p>
    <w:p w14:paraId="0A342830" w14:textId="77777777" w:rsidR="00FE345D" w:rsidRPr="002A717D" w:rsidRDefault="00FE345D" w:rsidP="00FE345D">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FE345D" w:rsidRPr="002A717D" w14:paraId="404D2F3C" w14:textId="77777777" w:rsidTr="006D655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F66353" w14:textId="77777777" w:rsidR="00FE345D" w:rsidRPr="002A717D" w:rsidRDefault="00FE345D" w:rsidP="006D6554">
            <w:pPr>
              <w:pStyle w:val="TAH"/>
              <w:keepNext w:val="0"/>
              <w:keepLines w:val="0"/>
              <w:jc w:val="left"/>
              <w:rPr>
                <w:b w:val="0"/>
              </w:rPr>
            </w:pPr>
            <w:r w:rsidRPr="002A717D">
              <w:rPr>
                <w:b w:val="0"/>
              </w:rPr>
              <w:t>Derivation Path: Table H.3.1-4</w:t>
            </w:r>
          </w:p>
        </w:tc>
      </w:tr>
      <w:tr w:rsidR="00FE345D" w:rsidRPr="002A717D" w14:paraId="4493B754"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6C19E098" w14:textId="77777777" w:rsidR="00FE345D" w:rsidRPr="002A717D" w:rsidRDefault="00FE345D" w:rsidP="006D6554">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7CA1238" w14:textId="77777777" w:rsidR="00FE345D" w:rsidRPr="002A717D" w:rsidRDefault="00FE345D" w:rsidP="006D6554">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5E29B081" w14:textId="77777777" w:rsidR="00FE345D" w:rsidRPr="002A717D" w:rsidRDefault="00FE345D" w:rsidP="006D6554">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00652D9E" w14:textId="77777777" w:rsidR="00FE345D" w:rsidRPr="002A717D" w:rsidRDefault="00FE345D" w:rsidP="006D6554">
            <w:pPr>
              <w:pStyle w:val="TAH"/>
              <w:keepNext w:val="0"/>
              <w:keepLines w:val="0"/>
            </w:pPr>
            <w:r w:rsidRPr="002A717D">
              <w:t>Condition</w:t>
            </w:r>
          </w:p>
        </w:tc>
      </w:tr>
      <w:tr w:rsidR="00FE345D" w:rsidRPr="002A717D" w14:paraId="56CD3762"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71ECDC71" w14:textId="77777777" w:rsidR="00FE345D" w:rsidRPr="002A717D" w:rsidRDefault="00FE345D" w:rsidP="006D6554">
            <w:pPr>
              <w:pStyle w:val="TAL"/>
              <w:keepNext w:val="0"/>
              <w:keepLines w:val="0"/>
            </w:pPr>
            <w:proofErr w:type="spellStart"/>
            <w:r w:rsidRPr="002A717D">
              <w:t>ReportConfigNR</w:t>
            </w:r>
            <w:proofErr w:type="spell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26D1DBDB"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BEC1D53"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C2DDEE9" w14:textId="77777777" w:rsidR="00FE345D" w:rsidRPr="002A717D" w:rsidRDefault="00FE345D" w:rsidP="006D6554">
            <w:pPr>
              <w:pStyle w:val="TAL"/>
              <w:keepNext w:val="0"/>
              <w:keepLines w:val="0"/>
            </w:pPr>
          </w:p>
        </w:tc>
      </w:tr>
      <w:tr w:rsidR="00FE345D" w:rsidRPr="002A717D" w14:paraId="0F945B9D"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19D280EC" w14:textId="77777777" w:rsidR="00FE345D" w:rsidRPr="002A717D" w:rsidRDefault="00FE345D" w:rsidP="006D6554">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BA89ACD"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E4785BC"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E26047" w14:textId="77777777" w:rsidR="00FE345D" w:rsidRPr="002A717D" w:rsidRDefault="00FE345D" w:rsidP="006D6554">
            <w:pPr>
              <w:pStyle w:val="TAL"/>
              <w:keepNext w:val="0"/>
              <w:keepLines w:val="0"/>
            </w:pPr>
          </w:p>
        </w:tc>
      </w:tr>
      <w:tr w:rsidR="00FE345D" w:rsidRPr="002A717D" w14:paraId="61CF6D73"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498B4504" w14:textId="77777777" w:rsidR="00FE345D" w:rsidRPr="002A717D" w:rsidRDefault="00FE345D" w:rsidP="006D6554">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EE38005"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8B32A49"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C6A3712" w14:textId="77777777" w:rsidR="00FE345D" w:rsidRPr="002A717D" w:rsidRDefault="00FE345D" w:rsidP="006D6554">
            <w:pPr>
              <w:pStyle w:val="TAL"/>
              <w:keepNext w:val="0"/>
              <w:keepLines w:val="0"/>
            </w:pPr>
          </w:p>
        </w:tc>
      </w:tr>
      <w:tr w:rsidR="00FE345D" w:rsidRPr="002A717D" w14:paraId="0AE58212"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6DA6D2A8" w14:textId="77777777" w:rsidR="00FE345D" w:rsidRPr="002A717D" w:rsidRDefault="00FE345D" w:rsidP="006D6554">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3EC56DE"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CCD426A"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979A617" w14:textId="77777777" w:rsidR="00FE345D" w:rsidRPr="002A717D" w:rsidRDefault="00FE345D" w:rsidP="006D6554">
            <w:pPr>
              <w:pStyle w:val="TAL"/>
              <w:keepNext w:val="0"/>
              <w:keepLines w:val="0"/>
            </w:pPr>
          </w:p>
        </w:tc>
      </w:tr>
      <w:tr w:rsidR="00FE345D" w:rsidRPr="002A717D" w14:paraId="0084456D"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21BBAB7B" w14:textId="77777777" w:rsidR="00FE345D" w:rsidRPr="002A717D" w:rsidRDefault="00FE345D" w:rsidP="006D6554">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7AE5757"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6596D49"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FC26AB4" w14:textId="77777777" w:rsidR="00FE345D" w:rsidRPr="002A717D" w:rsidRDefault="00FE345D" w:rsidP="006D6554">
            <w:pPr>
              <w:pStyle w:val="TAL"/>
              <w:keepNext w:val="0"/>
              <w:keepLines w:val="0"/>
            </w:pPr>
          </w:p>
        </w:tc>
      </w:tr>
      <w:tr w:rsidR="00FE345D" w:rsidRPr="002A717D" w14:paraId="19A2BE88"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6D680564" w14:textId="77777777" w:rsidR="00FE345D" w:rsidRPr="002A717D" w:rsidRDefault="00FE345D" w:rsidP="006D6554">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AA3C045"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713EE83"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2B1CA18" w14:textId="77777777" w:rsidR="00FE345D" w:rsidRPr="002A717D" w:rsidRDefault="00FE345D" w:rsidP="006D6554">
            <w:pPr>
              <w:pStyle w:val="TAL"/>
              <w:keepNext w:val="0"/>
              <w:keepLines w:val="0"/>
            </w:pPr>
          </w:p>
        </w:tc>
      </w:tr>
      <w:tr w:rsidR="00FE345D" w:rsidRPr="002A717D" w14:paraId="4FF4EAE6"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137429A5" w14:textId="77777777" w:rsidR="00FE345D" w:rsidRPr="002A717D" w:rsidRDefault="00FE345D" w:rsidP="006D6554">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A6E684B" w14:textId="77777777" w:rsidR="00FE345D" w:rsidRPr="002A717D" w:rsidRDefault="00FE345D" w:rsidP="006D6554">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28A3FEC8" w14:textId="77777777" w:rsidR="00FE345D" w:rsidRPr="002A717D" w:rsidRDefault="00FE345D" w:rsidP="006D6554">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67209F6" w14:textId="77777777" w:rsidR="00FE345D" w:rsidRPr="002A717D" w:rsidRDefault="00FE345D" w:rsidP="006D6554">
            <w:pPr>
              <w:pStyle w:val="TAL"/>
              <w:keepNext w:val="0"/>
              <w:keepLines w:val="0"/>
            </w:pPr>
          </w:p>
        </w:tc>
      </w:tr>
      <w:tr w:rsidR="00FE345D" w:rsidRPr="002A717D" w14:paraId="5C9276FB"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01E44CCE" w14:textId="77777777" w:rsidR="00FE345D" w:rsidRPr="002A717D" w:rsidRDefault="00FE345D" w:rsidP="006D6554">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2E6326BF"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CD231CD"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6CD49BC" w14:textId="77777777" w:rsidR="00FE345D" w:rsidRPr="002A717D" w:rsidRDefault="00FE345D" w:rsidP="006D6554">
            <w:pPr>
              <w:pStyle w:val="TAL"/>
              <w:keepNext w:val="0"/>
              <w:keepLines w:val="0"/>
            </w:pPr>
          </w:p>
        </w:tc>
      </w:tr>
      <w:tr w:rsidR="00FE345D" w:rsidRPr="002A717D" w14:paraId="108A2ABA"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79EB522C" w14:textId="77777777" w:rsidR="00FE345D" w:rsidRPr="002A717D" w:rsidRDefault="00FE345D" w:rsidP="006D6554">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53BC5DC4"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6604BC"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0D0AD02" w14:textId="77777777" w:rsidR="00FE345D" w:rsidRPr="002A717D" w:rsidRDefault="00FE345D" w:rsidP="006D6554">
            <w:pPr>
              <w:pStyle w:val="TAL"/>
              <w:keepNext w:val="0"/>
              <w:keepLines w:val="0"/>
            </w:pPr>
          </w:p>
        </w:tc>
      </w:tr>
      <w:tr w:rsidR="00FE345D" w:rsidRPr="002A717D" w14:paraId="77116BB8"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1F95E4EF" w14:textId="77777777" w:rsidR="00FE345D" w:rsidRPr="002A717D" w:rsidRDefault="00FE345D" w:rsidP="006D6554">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547C639D"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06601E"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6A22FD2" w14:textId="77777777" w:rsidR="00FE345D" w:rsidRPr="002A717D" w:rsidRDefault="00FE345D" w:rsidP="006D6554">
            <w:pPr>
              <w:pStyle w:val="TAL"/>
              <w:keepNext w:val="0"/>
              <w:keepLines w:val="0"/>
            </w:pPr>
          </w:p>
        </w:tc>
      </w:tr>
      <w:tr w:rsidR="00FE345D" w:rsidRPr="002A717D" w14:paraId="542EDA9E"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725E6947" w14:textId="77777777" w:rsidR="00FE345D" w:rsidRPr="002A717D" w:rsidRDefault="00FE345D" w:rsidP="006D6554">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2AF9B750"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FA4EE7"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5B1E1C3" w14:textId="77777777" w:rsidR="00FE345D" w:rsidRPr="002A717D" w:rsidRDefault="00FE345D" w:rsidP="006D6554">
            <w:pPr>
              <w:pStyle w:val="TAL"/>
              <w:keepNext w:val="0"/>
              <w:keepLines w:val="0"/>
            </w:pPr>
          </w:p>
        </w:tc>
      </w:tr>
      <w:tr w:rsidR="00FE345D" w:rsidRPr="002A717D" w14:paraId="4DCC296E"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2485C501" w14:textId="77777777" w:rsidR="00FE345D" w:rsidRPr="002A717D" w:rsidRDefault="00FE345D" w:rsidP="006D6554">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AE37687"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46F79A"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495B1A1" w14:textId="77777777" w:rsidR="00FE345D" w:rsidRPr="002A717D" w:rsidRDefault="00FE345D" w:rsidP="006D6554">
            <w:pPr>
              <w:pStyle w:val="TAL"/>
              <w:keepNext w:val="0"/>
              <w:keepLines w:val="0"/>
            </w:pPr>
          </w:p>
        </w:tc>
      </w:tr>
      <w:tr w:rsidR="00FE345D" w:rsidRPr="002A717D" w14:paraId="5F916619" w14:textId="77777777" w:rsidTr="006D6554">
        <w:trPr>
          <w:jc w:val="center"/>
        </w:trPr>
        <w:tc>
          <w:tcPr>
            <w:tcW w:w="2003" w:type="pct"/>
            <w:tcBorders>
              <w:top w:val="single" w:sz="4" w:space="0" w:color="auto"/>
              <w:left w:val="single" w:sz="4" w:space="0" w:color="auto"/>
              <w:bottom w:val="single" w:sz="4" w:space="0" w:color="auto"/>
              <w:right w:val="single" w:sz="4" w:space="0" w:color="auto"/>
            </w:tcBorders>
            <w:hideMark/>
          </w:tcPr>
          <w:p w14:paraId="2C5E46CA" w14:textId="77777777" w:rsidR="00FE345D" w:rsidRPr="002A717D" w:rsidRDefault="00FE345D" w:rsidP="006D6554">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37CE8774" w14:textId="77777777" w:rsidR="00FE345D" w:rsidRPr="002A717D" w:rsidRDefault="00FE345D" w:rsidP="006D655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92F3F57" w14:textId="77777777" w:rsidR="00FE345D" w:rsidRPr="002A717D" w:rsidRDefault="00FE345D" w:rsidP="006D655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9DAA0B" w14:textId="77777777" w:rsidR="00FE345D" w:rsidRPr="002A717D" w:rsidRDefault="00FE345D" w:rsidP="006D6554">
            <w:pPr>
              <w:pStyle w:val="TAL"/>
              <w:keepNext w:val="0"/>
              <w:keepLines w:val="0"/>
            </w:pPr>
          </w:p>
        </w:tc>
      </w:tr>
    </w:tbl>
    <w:p w14:paraId="6806C1E5" w14:textId="77777777" w:rsidR="00FE345D" w:rsidRPr="002A717D" w:rsidRDefault="00FE345D" w:rsidP="00FE345D">
      <w:pPr>
        <w:rPr>
          <w:lang w:eastAsia="sv-SE"/>
        </w:rPr>
      </w:pPr>
    </w:p>
    <w:p w14:paraId="66494ED9" w14:textId="77777777" w:rsidR="00FE345D" w:rsidRPr="002A717D" w:rsidRDefault="00FE345D" w:rsidP="00FE345D">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E345D" w:rsidRPr="002A717D" w14:paraId="588BA734"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62C0D0" w14:textId="77777777" w:rsidR="00FE345D" w:rsidRPr="002A717D" w:rsidRDefault="00FE345D" w:rsidP="006D6554">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FE345D" w:rsidRPr="002A717D" w14:paraId="5777D247"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009A6636" w14:textId="77777777" w:rsidR="00FE345D" w:rsidRPr="002A717D" w:rsidRDefault="00FE345D" w:rsidP="006D655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4FE3CF" w14:textId="77777777" w:rsidR="00FE345D" w:rsidRPr="002A717D" w:rsidRDefault="00FE345D" w:rsidP="006D655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9E34CE7" w14:textId="77777777" w:rsidR="00FE345D" w:rsidRPr="002A717D" w:rsidRDefault="00FE345D" w:rsidP="006D655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009EA8C" w14:textId="77777777" w:rsidR="00FE345D" w:rsidRPr="002A717D" w:rsidRDefault="00FE345D" w:rsidP="006D6554">
            <w:pPr>
              <w:pStyle w:val="TAH"/>
            </w:pPr>
            <w:r w:rsidRPr="002A717D">
              <w:t>Condition</w:t>
            </w:r>
          </w:p>
        </w:tc>
      </w:tr>
      <w:tr w:rsidR="00FE345D" w:rsidRPr="002A717D" w14:paraId="0A11C13E"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ACACA55" w14:textId="77777777" w:rsidR="00FE345D" w:rsidRPr="002A717D" w:rsidRDefault="00FE345D" w:rsidP="006D6554">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40C0DEDE" w14:textId="77777777" w:rsidR="00FE345D" w:rsidRPr="002A717D" w:rsidRDefault="00FE345D"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4232C922"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15AF911" w14:textId="77777777" w:rsidR="00FE345D" w:rsidRPr="002A717D" w:rsidRDefault="00FE345D" w:rsidP="006D6554">
            <w:pPr>
              <w:pStyle w:val="TAL"/>
            </w:pPr>
          </w:p>
        </w:tc>
      </w:tr>
      <w:tr w:rsidR="00FE345D" w:rsidRPr="002A717D" w14:paraId="6408BFE4"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62F269C" w14:textId="77777777" w:rsidR="00FE345D" w:rsidRPr="002A717D" w:rsidRDefault="00FE345D" w:rsidP="006D6554">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E92CA1" w14:textId="77777777" w:rsidR="00FE345D" w:rsidRPr="002A717D" w:rsidRDefault="00FE345D"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4161DCED"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2655207" w14:textId="77777777" w:rsidR="00FE345D" w:rsidRPr="002A717D" w:rsidRDefault="00FE345D" w:rsidP="006D6554">
            <w:pPr>
              <w:pStyle w:val="TAL"/>
            </w:pPr>
          </w:p>
        </w:tc>
      </w:tr>
      <w:tr w:rsidR="00FE345D" w:rsidRPr="002A717D" w14:paraId="2A3E313D"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3EB67681" w14:textId="77777777" w:rsidR="00FE345D" w:rsidRPr="002A717D" w:rsidRDefault="00FE345D" w:rsidP="006D6554">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ED032F" w14:textId="77777777" w:rsidR="00FE345D" w:rsidRPr="002A717D" w:rsidRDefault="00FE345D" w:rsidP="006D6554">
            <w:pPr>
              <w:pStyle w:val="TAL"/>
            </w:pPr>
            <w:proofErr w:type="spellStart"/>
            <w:r w:rsidRPr="002A717D">
              <w:t>ServCellIndex</w:t>
            </w:r>
            <w:proofErr w:type="spellEnd"/>
            <w:r w:rsidRPr="002A717D">
              <w:t xml:space="preserve"> of NR SpCell</w:t>
            </w:r>
          </w:p>
        </w:tc>
        <w:tc>
          <w:tcPr>
            <w:tcW w:w="1700" w:type="dxa"/>
            <w:tcBorders>
              <w:top w:val="single" w:sz="4" w:space="0" w:color="auto"/>
              <w:left w:val="single" w:sz="4" w:space="0" w:color="auto"/>
              <w:bottom w:val="single" w:sz="4" w:space="0" w:color="auto"/>
              <w:right w:val="single" w:sz="4" w:space="0" w:color="auto"/>
            </w:tcBorders>
          </w:tcPr>
          <w:p w14:paraId="37A0177D"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3B1E22A" w14:textId="77777777" w:rsidR="00FE345D" w:rsidRPr="002A717D" w:rsidRDefault="00FE345D" w:rsidP="006D6554">
            <w:pPr>
              <w:pStyle w:val="TAL"/>
            </w:pPr>
          </w:p>
        </w:tc>
      </w:tr>
      <w:tr w:rsidR="00FE345D" w:rsidRPr="002A717D" w14:paraId="196A617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EF3ABAE" w14:textId="77777777" w:rsidR="00FE345D" w:rsidRPr="002A717D" w:rsidRDefault="00FE345D" w:rsidP="006D6554">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0E06BB" w14:textId="77777777" w:rsidR="00FE345D" w:rsidRPr="002A717D" w:rsidRDefault="00FE345D" w:rsidP="006D6554">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6250994"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5ED3DD8" w14:textId="77777777" w:rsidR="00FE345D" w:rsidRPr="002A717D" w:rsidRDefault="00FE345D" w:rsidP="006D6554">
            <w:pPr>
              <w:pStyle w:val="TAL"/>
            </w:pPr>
          </w:p>
        </w:tc>
      </w:tr>
      <w:tr w:rsidR="00FE345D" w:rsidRPr="002A717D" w14:paraId="47CC94F4"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129A51D" w14:textId="77777777" w:rsidR="00FE345D" w:rsidRPr="002A717D" w:rsidRDefault="00FE345D" w:rsidP="006D6554">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B01AAE" w14:textId="77777777" w:rsidR="00FE345D" w:rsidRPr="002A717D" w:rsidRDefault="00FE345D" w:rsidP="006D6554">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FFC7A8C"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3F637EE" w14:textId="77777777" w:rsidR="00FE345D" w:rsidRPr="002A717D" w:rsidRDefault="00FE345D" w:rsidP="006D6554">
            <w:pPr>
              <w:pStyle w:val="TAL"/>
            </w:pPr>
          </w:p>
        </w:tc>
      </w:tr>
      <w:tr w:rsidR="00FE345D" w:rsidRPr="002A717D" w14:paraId="51F1E340"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0E7B3946" w14:textId="77777777" w:rsidR="00FE345D" w:rsidRPr="002A717D" w:rsidRDefault="00FE345D" w:rsidP="006D6554">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50E3BC" w14:textId="77777777" w:rsidR="00FE345D" w:rsidRPr="002A717D" w:rsidRDefault="00FE345D" w:rsidP="006D6554">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3D6AB4" w14:textId="77777777" w:rsidR="00FE345D" w:rsidRPr="002A717D" w:rsidRDefault="00FE345D"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9335933" w14:textId="77777777" w:rsidR="00FE345D" w:rsidRPr="002A717D" w:rsidRDefault="00FE345D" w:rsidP="006D6554">
            <w:pPr>
              <w:pStyle w:val="TAL"/>
            </w:pPr>
          </w:p>
        </w:tc>
      </w:tr>
      <w:tr w:rsidR="00FE345D" w:rsidRPr="002A717D" w14:paraId="4E091331" w14:textId="77777777" w:rsidTr="006D6554">
        <w:trPr>
          <w:jc w:val="center"/>
        </w:trPr>
        <w:tc>
          <w:tcPr>
            <w:tcW w:w="4535" w:type="dxa"/>
            <w:tcBorders>
              <w:top w:val="single" w:sz="4" w:space="0" w:color="auto"/>
              <w:left w:val="single" w:sz="4" w:space="0" w:color="auto"/>
              <w:bottom w:val="nil"/>
              <w:right w:val="single" w:sz="4" w:space="0" w:color="auto"/>
            </w:tcBorders>
            <w:hideMark/>
          </w:tcPr>
          <w:p w14:paraId="47A7F367" w14:textId="77777777" w:rsidR="00FE345D" w:rsidRPr="002A717D" w:rsidRDefault="00FE345D" w:rsidP="006D6554">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319881" w14:textId="77777777" w:rsidR="00FE345D" w:rsidRPr="002A717D" w:rsidRDefault="00FE345D" w:rsidP="006D6554">
            <w:pPr>
              <w:pStyle w:val="TAL"/>
            </w:pPr>
            <w:proofErr w:type="spellStart"/>
            <w:r w:rsidRPr="002A717D">
              <w:t>ServingCellConfig</w:t>
            </w:r>
            <w:proofErr w:type="spellEnd"/>
            <w:r w:rsidRPr="002A717D">
              <w:t>-SpCell</w:t>
            </w:r>
          </w:p>
        </w:tc>
        <w:tc>
          <w:tcPr>
            <w:tcW w:w="1700" w:type="dxa"/>
            <w:tcBorders>
              <w:top w:val="single" w:sz="4" w:space="0" w:color="auto"/>
              <w:left w:val="single" w:sz="4" w:space="0" w:color="auto"/>
              <w:bottom w:val="single" w:sz="4" w:space="0" w:color="auto"/>
              <w:right w:val="single" w:sz="4" w:space="0" w:color="auto"/>
            </w:tcBorders>
            <w:hideMark/>
          </w:tcPr>
          <w:p w14:paraId="36B4376C" w14:textId="77777777" w:rsidR="00FE345D" w:rsidRPr="002A717D" w:rsidRDefault="00FE345D" w:rsidP="006D6554">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3ABF0AAB" w14:textId="77777777" w:rsidR="00FE345D" w:rsidRPr="002A717D" w:rsidRDefault="00FE345D" w:rsidP="006D6554">
            <w:pPr>
              <w:pStyle w:val="TAL"/>
            </w:pPr>
          </w:p>
        </w:tc>
      </w:tr>
      <w:tr w:rsidR="00FE345D" w:rsidRPr="002A717D" w14:paraId="2CCAEBB2"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D322D2B" w14:textId="77777777" w:rsidR="00FE345D" w:rsidRPr="002A717D" w:rsidRDefault="00FE345D"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8FBB9D1"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144FAF"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41AE5E" w14:textId="77777777" w:rsidR="00FE345D" w:rsidRPr="002A717D" w:rsidRDefault="00FE345D" w:rsidP="006D6554">
            <w:pPr>
              <w:pStyle w:val="TAL"/>
              <w:keepNext w:val="0"/>
              <w:keepLines w:val="0"/>
            </w:pPr>
          </w:p>
        </w:tc>
      </w:tr>
      <w:tr w:rsidR="00FE345D" w:rsidRPr="002A717D" w14:paraId="5E93990C"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7FC0D132" w14:textId="77777777" w:rsidR="00FE345D" w:rsidRPr="002A717D" w:rsidRDefault="00FE345D" w:rsidP="006D6554">
            <w:pPr>
              <w:pStyle w:val="TAL"/>
              <w:keepNext w:val="0"/>
              <w:keepLines w:val="0"/>
            </w:pPr>
            <w:r w:rsidRPr="002A717D">
              <w:lastRenderedPageBreak/>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267196" w14:textId="77777777" w:rsidR="00FE345D" w:rsidRPr="002A717D" w:rsidRDefault="00FE345D" w:rsidP="006D6554">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E05C3D"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3F5457" w14:textId="77777777" w:rsidR="00FE345D" w:rsidRPr="002A717D" w:rsidRDefault="00FE345D" w:rsidP="006D6554">
            <w:pPr>
              <w:pStyle w:val="TAL"/>
              <w:keepNext w:val="0"/>
              <w:keepLines w:val="0"/>
            </w:pPr>
          </w:p>
        </w:tc>
      </w:tr>
      <w:tr w:rsidR="00FE345D" w:rsidRPr="002A717D" w14:paraId="2C5B2CD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F633C8C" w14:textId="77777777" w:rsidR="00FE345D" w:rsidRPr="002A717D" w:rsidRDefault="00FE345D" w:rsidP="006D6554">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7D16A2DE"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87320F2" w14:textId="77777777" w:rsidR="00FE345D" w:rsidRPr="002A717D" w:rsidRDefault="00FE345D" w:rsidP="006D6554">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23C3DF53" w14:textId="77777777" w:rsidR="00FE345D" w:rsidRPr="002A717D" w:rsidRDefault="00FE345D" w:rsidP="006D6554">
            <w:pPr>
              <w:pStyle w:val="TAL"/>
              <w:keepNext w:val="0"/>
              <w:keepLines w:val="0"/>
            </w:pPr>
          </w:p>
        </w:tc>
      </w:tr>
      <w:tr w:rsidR="00FE345D" w:rsidRPr="002A717D" w14:paraId="79B2A54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0D4556D" w14:textId="77777777" w:rsidR="00FE345D" w:rsidRPr="002A717D" w:rsidRDefault="00FE345D" w:rsidP="006D6554">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DE1336" w14:textId="77777777" w:rsidR="00FE345D" w:rsidRPr="002A717D" w:rsidRDefault="00FE345D" w:rsidP="006D6554">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E93C593" w14:textId="77777777" w:rsidR="00FE345D" w:rsidRPr="002A717D" w:rsidRDefault="00FE345D" w:rsidP="006D6554">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60F72C4" w14:textId="77777777" w:rsidR="00FE345D" w:rsidRPr="002A717D" w:rsidRDefault="00FE345D" w:rsidP="006D6554">
            <w:pPr>
              <w:pStyle w:val="TAL"/>
              <w:keepNext w:val="0"/>
              <w:keepLines w:val="0"/>
            </w:pPr>
          </w:p>
        </w:tc>
      </w:tr>
      <w:tr w:rsidR="00FE345D" w:rsidRPr="002A717D" w14:paraId="4FEED161"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57BEACA" w14:textId="77777777" w:rsidR="00FE345D" w:rsidRPr="002A717D" w:rsidRDefault="00FE345D"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DEB183C"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0D68E7"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7E14C0" w14:textId="77777777" w:rsidR="00FE345D" w:rsidRPr="002A717D" w:rsidRDefault="00FE345D" w:rsidP="006D6554">
            <w:pPr>
              <w:pStyle w:val="TAL"/>
              <w:keepNext w:val="0"/>
              <w:keepLines w:val="0"/>
            </w:pPr>
          </w:p>
        </w:tc>
      </w:tr>
      <w:tr w:rsidR="00FE345D" w:rsidRPr="002A717D" w14:paraId="1B38098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17E368F5" w14:textId="77777777" w:rsidR="00FE345D" w:rsidRPr="002A717D" w:rsidRDefault="00FE345D"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A3E3601"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AA8448"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A16F50" w14:textId="77777777" w:rsidR="00FE345D" w:rsidRPr="002A717D" w:rsidRDefault="00FE345D" w:rsidP="006D6554">
            <w:pPr>
              <w:pStyle w:val="TAL"/>
              <w:keepNext w:val="0"/>
              <w:keepLines w:val="0"/>
            </w:pPr>
          </w:p>
        </w:tc>
      </w:tr>
      <w:tr w:rsidR="00FE345D" w:rsidRPr="002A717D" w14:paraId="44917C47"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FD28C75" w14:textId="77777777" w:rsidR="00FE345D" w:rsidRPr="002A717D" w:rsidRDefault="00FE345D"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B634D7A"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A02D85"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F05E2" w14:textId="77777777" w:rsidR="00FE345D" w:rsidRPr="002A717D" w:rsidRDefault="00FE345D" w:rsidP="006D6554">
            <w:pPr>
              <w:pStyle w:val="TAL"/>
              <w:keepNext w:val="0"/>
              <w:keepLines w:val="0"/>
            </w:pPr>
          </w:p>
        </w:tc>
      </w:tr>
    </w:tbl>
    <w:p w14:paraId="1C598D15" w14:textId="77777777" w:rsidR="00FE345D" w:rsidRPr="002A717D" w:rsidRDefault="00FE345D" w:rsidP="00FE345D"/>
    <w:p w14:paraId="32861793" w14:textId="77777777" w:rsidR="00FE345D" w:rsidRPr="002A717D" w:rsidRDefault="00FE345D" w:rsidP="00FE345D">
      <w:pPr>
        <w:pStyle w:val="TH"/>
        <w:keepNext w:val="0"/>
        <w:keepLines w:val="0"/>
      </w:pPr>
      <w:r w:rsidRPr="002A717D">
        <w:t xml:space="preserve">Table 4.5.3.1.4.3-6: </w:t>
      </w:r>
      <w:proofErr w:type="spellStart"/>
      <w:r w:rsidRPr="002A717D">
        <w:t>ServingCellConfig</w:t>
      </w:r>
      <w:proofErr w:type="spellEnd"/>
      <w:r w:rsidRPr="002A717D">
        <w:t>-SpCell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E345D" w:rsidRPr="002A717D" w14:paraId="77AFE517"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433E0A" w14:textId="77777777" w:rsidR="00FE345D" w:rsidRPr="002A717D" w:rsidRDefault="00FE345D" w:rsidP="006D6554">
            <w:pPr>
              <w:pStyle w:val="TAH"/>
              <w:keepNext w:val="0"/>
              <w:keepLines w:val="0"/>
              <w:jc w:val="left"/>
              <w:rPr>
                <w:b w:val="0"/>
              </w:rPr>
            </w:pPr>
            <w:r w:rsidRPr="002A717D">
              <w:rPr>
                <w:b w:val="0"/>
              </w:rPr>
              <w:t>Derivation Path: TS 38.508-1 [14], Table 4.6.3-167 with condition MEAS</w:t>
            </w:r>
          </w:p>
        </w:tc>
      </w:tr>
      <w:tr w:rsidR="00FE345D" w:rsidRPr="002A717D" w14:paraId="29CA9E3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31F48CEE" w14:textId="77777777" w:rsidR="00FE345D" w:rsidRPr="002A717D" w:rsidRDefault="00FE345D"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CF5DC1" w14:textId="77777777" w:rsidR="00FE345D" w:rsidRPr="002A717D" w:rsidRDefault="00FE345D" w:rsidP="006D6554">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4C800A" w14:textId="77777777" w:rsidR="00FE345D" w:rsidRPr="002A717D" w:rsidRDefault="00FE345D" w:rsidP="006D6554">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CD8F20C" w14:textId="77777777" w:rsidR="00FE345D" w:rsidRPr="002A717D" w:rsidRDefault="00FE345D" w:rsidP="006D6554">
            <w:pPr>
              <w:pStyle w:val="TAH"/>
              <w:keepNext w:val="0"/>
              <w:keepLines w:val="0"/>
            </w:pPr>
            <w:r w:rsidRPr="002A717D">
              <w:t>Condition</w:t>
            </w:r>
          </w:p>
        </w:tc>
      </w:tr>
      <w:tr w:rsidR="00FE345D" w:rsidRPr="002A717D" w14:paraId="3567767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D244E2A" w14:textId="77777777" w:rsidR="00FE345D" w:rsidRPr="002A717D" w:rsidRDefault="00FE345D" w:rsidP="006D6554">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4D78536"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1E4E4B"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AE7FBF" w14:textId="77777777" w:rsidR="00FE345D" w:rsidRPr="002A717D" w:rsidRDefault="00FE345D" w:rsidP="006D6554">
            <w:pPr>
              <w:pStyle w:val="TAL"/>
              <w:keepNext w:val="0"/>
              <w:keepLines w:val="0"/>
            </w:pPr>
          </w:p>
        </w:tc>
      </w:tr>
      <w:tr w:rsidR="00FE345D" w:rsidRPr="002A717D" w14:paraId="451A75DB"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D386FEC" w14:textId="77777777" w:rsidR="00FE345D" w:rsidRPr="002A717D" w:rsidRDefault="00FE345D" w:rsidP="006D6554">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2A8F84" w14:textId="77777777" w:rsidR="00FE345D" w:rsidRPr="002A717D" w:rsidRDefault="00FE345D" w:rsidP="006D6554">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0D0B28A"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5E2E13" w14:textId="77777777" w:rsidR="00FE345D" w:rsidRPr="002A717D" w:rsidRDefault="00FE345D" w:rsidP="006D6554">
            <w:pPr>
              <w:pStyle w:val="TAL"/>
              <w:keepNext w:val="0"/>
              <w:keepLines w:val="0"/>
            </w:pPr>
          </w:p>
        </w:tc>
      </w:tr>
      <w:tr w:rsidR="00FE345D" w:rsidRPr="002A717D" w14:paraId="3607E045"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3281C37" w14:textId="77777777" w:rsidR="00FE345D" w:rsidRPr="002A717D" w:rsidRDefault="00FE345D" w:rsidP="006D6554">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F32A9" w14:textId="77777777" w:rsidR="00FE345D" w:rsidRPr="002A717D" w:rsidRDefault="00FE345D" w:rsidP="006D6554">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D75E94"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541DCD" w14:textId="77777777" w:rsidR="00FE345D" w:rsidRPr="002A717D" w:rsidRDefault="00FE345D" w:rsidP="006D6554">
            <w:pPr>
              <w:pStyle w:val="TAL"/>
              <w:keepNext w:val="0"/>
              <w:keepLines w:val="0"/>
            </w:pPr>
          </w:p>
        </w:tc>
      </w:tr>
      <w:tr w:rsidR="00FE345D" w:rsidRPr="002A717D" w14:paraId="55C232B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73383A4" w14:textId="77777777" w:rsidR="00FE345D" w:rsidRPr="002A717D" w:rsidRDefault="00FE345D"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E4E2B3B"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DD4B8D"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8473F" w14:textId="77777777" w:rsidR="00FE345D" w:rsidRPr="002A717D" w:rsidRDefault="00FE345D" w:rsidP="006D6554">
            <w:pPr>
              <w:pStyle w:val="TAL"/>
              <w:keepNext w:val="0"/>
              <w:keepLines w:val="0"/>
            </w:pPr>
          </w:p>
        </w:tc>
      </w:tr>
    </w:tbl>
    <w:p w14:paraId="1620C032" w14:textId="77777777" w:rsidR="00FE345D" w:rsidRPr="002A717D" w:rsidRDefault="00FE345D" w:rsidP="00FE345D"/>
    <w:p w14:paraId="017A019B" w14:textId="77777777" w:rsidR="00FE345D" w:rsidRPr="002A717D" w:rsidRDefault="00FE345D" w:rsidP="00FE345D">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E345D" w:rsidRPr="002A717D" w14:paraId="43EB755A"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9C36B4" w14:textId="77777777" w:rsidR="00FE345D" w:rsidRPr="002A717D" w:rsidRDefault="00FE345D" w:rsidP="006D6554">
            <w:pPr>
              <w:pStyle w:val="TAH"/>
              <w:keepNext w:val="0"/>
              <w:keepLines w:val="0"/>
              <w:jc w:val="left"/>
              <w:rPr>
                <w:b w:val="0"/>
              </w:rPr>
            </w:pPr>
            <w:r w:rsidRPr="002A717D">
              <w:rPr>
                <w:b w:val="0"/>
              </w:rPr>
              <w:t xml:space="preserve">Derivation Path: TS 38.508-1 [14], Table 4.6.3-167 with condition MEAS and </w:t>
            </w:r>
            <w:proofErr w:type="spellStart"/>
            <w:r w:rsidRPr="002A717D">
              <w:rPr>
                <w:b w:val="0"/>
              </w:rPr>
              <w:t>No_UL</w:t>
            </w:r>
            <w:proofErr w:type="spellEnd"/>
          </w:p>
        </w:tc>
      </w:tr>
      <w:tr w:rsidR="00FE345D" w:rsidRPr="002A717D" w14:paraId="1AAE33F0"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3B01DA75" w14:textId="77777777" w:rsidR="00FE345D" w:rsidRPr="002A717D" w:rsidRDefault="00FE345D"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268F66" w14:textId="77777777" w:rsidR="00FE345D" w:rsidRPr="002A717D" w:rsidRDefault="00FE345D" w:rsidP="006D6554">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F580E2D" w14:textId="77777777" w:rsidR="00FE345D" w:rsidRPr="002A717D" w:rsidRDefault="00FE345D" w:rsidP="006D6554">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024B130" w14:textId="77777777" w:rsidR="00FE345D" w:rsidRPr="002A717D" w:rsidRDefault="00FE345D" w:rsidP="006D6554">
            <w:pPr>
              <w:pStyle w:val="TAH"/>
              <w:keepNext w:val="0"/>
              <w:keepLines w:val="0"/>
            </w:pPr>
            <w:r w:rsidRPr="002A717D">
              <w:t>Condition</w:t>
            </w:r>
          </w:p>
        </w:tc>
      </w:tr>
      <w:tr w:rsidR="00FE345D" w:rsidRPr="002A717D" w14:paraId="6B17BE7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80B4C31" w14:textId="77777777" w:rsidR="00FE345D" w:rsidRPr="002A717D" w:rsidRDefault="00FE345D" w:rsidP="006D6554">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476B904"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A4A9DD"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57433" w14:textId="77777777" w:rsidR="00FE345D" w:rsidRPr="002A717D" w:rsidRDefault="00FE345D" w:rsidP="006D6554">
            <w:pPr>
              <w:pStyle w:val="TAL"/>
              <w:keepNext w:val="0"/>
              <w:keepLines w:val="0"/>
            </w:pPr>
          </w:p>
        </w:tc>
      </w:tr>
      <w:tr w:rsidR="00FE345D" w:rsidRPr="002A717D" w14:paraId="35B84EE3"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08F2B17A" w14:textId="77777777" w:rsidR="00FE345D" w:rsidRPr="002A717D" w:rsidRDefault="00FE345D" w:rsidP="006D6554">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8F4B7E" w14:textId="77777777" w:rsidR="00FE345D" w:rsidRPr="002A717D" w:rsidRDefault="00FE345D" w:rsidP="006D6554">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1500720"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E351D" w14:textId="77777777" w:rsidR="00FE345D" w:rsidRPr="002A717D" w:rsidRDefault="00FE345D" w:rsidP="006D6554">
            <w:pPr>
              <w:pStyle w:val="TAL"/>
              <w:keepNext w:val="0"/>
              <w:keepLines w:val="0"/>
            </w:pPr>
          </w:p>
        </w:tc>
      </w:tr>
      <w:tr w:rsidR="00FE345D" w:rsidRPr="002A717D" w14:paraId="7B1CD13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7AB71A86" w14:textId="77777777" w:rsidR="00FE345D" w:rsidRPr="002A717D" w:rsidRDefault="00FE345D" w:rsidP="006D6554">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81927F" w14:textId="77777777" w:rsidR="00FE345D" w:rsidRPr="002A717D" w:rsidRDefault="00FE345D" w:rsidP="006D6554">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EDDE9E1"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622B1D" w14:textId="77777777" w:rsidR="00FE345D" w:rsidRPr="002A717D" w:rsidRDefault="00FE345D" w:rsidP="006D6554">
            <w:pPr>
              <w:pStyle w:val="TAL"/>
              <w:keepNext w:val="0"/>
              <w:keepLines w:val="0"/>
            </w:pPr>
          </w:p>
        </w:tc>
      </w:tr>
      <w:tr w:rsidR="00FE345D" w:rsidRPr="002A717D" w14:paraId="1F3FD375"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1B9361CF" w14:textId="77777777" w:rsidR="00FE345D" w:rsidRPr="002A717D" w:rsidRDefault="00FE345D"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01BFD79" w14:textId="77777777" w:rsidR="00FE345D" w:rsidRPr="002A717D" w:rsidRDefault="00FE345D"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D7B212" w14:textId="77777777" w:rsidR="00FE345D" w:rsidRPr="002A717D" w:rsidRDefault="00FE345D"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72F57" w14:textId="77777777" w:rsidR="00FE345D" w:rsidRPr="002A717D" w:rsidRDefault="00FE345D" w:rsidP="006D6554">
            <w:pPr>
              <w:pStyle w:val="TAL"/>
              <w:keepNext w:val="0"/>
              <w:keepLines w:val="0"/>
            </w:pPr>
          </w:p>
        </w:tc>
      </w:tr>
    </w:tbl>
    <w:p w14:paraId="6E9FE17B" w14:textId="77777777" w:rsidR="00FE345D" w:rsidRPr="002A717D" w:rsidRDefault="00FE345D" w:rsidP="00FE345D">
      <w:pPr>
        <w:rPr>
          <w:lang w:eastAsia="sv-SE"/>
        </w:rPr>
      </w:pPr>
    </w:p>
    <w:p w14:paraId="069A0B72" w14:textId="77777777" w:rsidR="00FE345D" w:rsidRPr="002A717D" w:rsidRDefault="00FE345D" w:rsidP="00FE345D">
      <w:pPr>
        <w:pStyle w:val="5"/>
        <w:rPr>
          <w:lang w:eastAsia="sv-SE"/>
        </w:rPr>
      </w:pPr>
      <w:r w:rsidRPr="002A717D">
        <w:rPr>
          <w:lang w:eastAsia="sv-SE"/>
        </w:rPr>
        <w:t>4.5.3.1.5</w:t>
      </w:r>
      <w:r w:rsidRPr="002A717D">
        <w:rPr>
          <w:lang w:eastAsia="sv-SE"/>
        </w:rPr>
        <w:tab/>
        <w:t>Test requirement</w:t>
      </w:r>
    </w:p>
    <w:p w14:paraId="5EB5CD48" w14:textId="77777777" w:rsidR="00FE345D" w:rsidRPr="002A717D" w:rsidRDefault="00FE345D" w:rsidP="00FE345D">
      <w:pPr>
        <w:rPr>
          <w:lang w:eastAsia="sv-SE"/>
        </w:rPr>
      </w:pPr>
      <w:r w:rsidRPr="002A717D">
        <w:rPr>
          <w:lang w:eastAsia="sv-SE"/>
        </w:rPr>
        <w:t>Table 4.5.3.1.5-1 defines the primary level settings including test tolerances for all tests.</w:t>
      </w:r>
    </w:p>
    <w:p w14:paraId="7F913E2F" w14:textId="77777777" w:rsidR="00FE345D" w:rsidRPr="002A717D" w:rsidRDefault="00FE345D" w:rsidP="00FE345D">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proofErr w:type="gramStart"/>
      <w:r w:rsidRPr="002A717D">
        <w:rPr>
          <w:lang w:eastAsia="sv-SE"/>
        </w:rPr>
        <w:t>,</w:t>
      </w:r>
      <w:proofErr w:type="gramEnd"/>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FE345D" w:rsidRPr="002A717D" w14:paraId="4C05A122" w14:textId="77777777" w:rsidTr="006D6554">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0B9B05" w14:textId="77777777" w:rsidR="00FE345D" w:rsidRPr="002A717D" w:rsidRDefault="00FE345D" w:rsidP="006D6554">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46D1BB" w14:textId="77777777" w:rsidR="00FE345D" w:rsidRPr="002A717D" w:rsidRDefault="00FE345D" w:rsidP="006D6554">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1E8AE48" w14:textId="77777777" w:rsidR="00FE345D" w:rsidRPr="002A717D" w:rsidRDefault="00FE345D" w:rsidP="006D6554">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672C53E" w14:textId="77777777" w:rsidR="00FE345D" w:rsidRPr="002A717D" w:rsidRDefault="00FE345D" w:rsidP="006D6554">
            <w:pPr>
              <w:pStyle w:val="TAH"/>
              <w:rPr>
                <w:lang w:eastAsia="zh-TW"/>
              </w:rPr>
            </w:pPr>
            <w:r w:rsidRPr="002A717D">
              <w:rPr>
                <w:lang w:eastAsia="zh-TW"/>
              </w:rPr>
              <w:t>Cell 3</w:t>
            </w:r>
          </w:p>
        </w:tc>
      </w:tr>
      <w:tr w:rsidR="00FE345D" w:rsidRPr="002A717D" w14:paraId="52CADC9D" w14:textId="77777777" w:rsidTr="006D6554">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0F036561" w14:textId="77777777" w:rsidR="00FE345D" w:rsidRPr="002A717D" w:rsidRDefault="00FE345D" w:rsidP="006D6554">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054ED6B" w14:textId="77777777" w:rsidR="00FE345D" w:rsidRPr="002A717D" w:rsidRDefault="00FE345D" w:rsidP="006D6554">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2524D7AC" w14:textId="77777777" w:rsidR="00FE345D" w:rsidRPr="002A717D" w:rsidRDefault="00FE345D" w:rsidP="006D6554">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72A4FF" w14:textId="77777777" w:rsidR="00FE345D" w:rsidRPr="002A717D" w:rsidRDefault="00FE345D" w:rsidP="006D6554">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7630975C" w14:textId="77777777" w:rsidR="00FE345D" w:rsidRPr="002A717D" w:rsidRDefault="00FE345D" w:rsidP="006D6554">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12BA4A0" w14:textId="77777777" w:rsidR="00FE345D" w:rsidRPr="002A717D" w:rsidRDefault="00FE345D" w:rsidP="006D6554">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42575FDF" w14:textId="77777777" w:rsidR="00FE345D" w:rsidRPr="002A717D" w:rsidRDefault="00FE345D" w:rsidP="006D6554">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D05CE5F" w14:textId="77777777" w:rsidR="00FE345D" w:rsidRPr="002A717D" w:rsidRDefault="00FE345D" w:rsidP="006D6554">
            <w:pPr>
              <w:pStyle w:val="TAH"/>
              <w:rPr>
                <w:lang w:eastAsia="zh-TW"/>
              </w:rPr>
            </w:pPr>
            <w:r w:rsidRPr="002A717D">
              <w:rPr>
                <w:lang w:eastAsia="zh-TW"/>
              </w:rPr>
              <w:t>T3</w:t>
            </w:r>
          </w:p>
        </w:tc>
      </w:tr>
      <w:tr w:rsidR="00FE345D" w:rsidRPr="002A717D" w14:paraId="2413F9F9"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7E6586" w14:textId="77777777" w:rsidR="00FE345D" w:rsidRPr="002A717D" w:rsidRDefault="00FE345D" w:rsidP="006D6554">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4B09B480" w14:textId="77777777" w:rsidR="00FE345D" w:rsidRPr="002A717D" w:rsidRDefault="00FE345D" w:rsidP="006D6554">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E5E5EC7" w14:textId="77777777" w:rsidR="00FE345D" w:rsidRPr="002A717D" w:rsidRDefault="00FE345D" w:rsidP="006D6554">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6CEB0" w14:textId="77777777" w:rsidR="00FE345D" w:rsidRPr="002A717D" w:rsidRDefault="00FE345D" w:rsidP="006D6554">
            <w:pPr>
              <w:pStyle w:val="TAC"/>
              <w:rPr>
                <w:lang w:eastAsia="zh-TW"/>
              </w:rPr>
            </w:pPr>
            <w:r w:rsidRPr="002A717D">
              <w:rPr>
                <w:lang w:eastAsia="zh-TW"/>
              </w:rPr>
              <w:t>freq2</w:t>
            </w:r>
          </w:p>
        </w:tc>
      </w:tr>
      <w:tr w:rsidR="00FE345D" w:rsidRPr="002A717D" w14:paraId="7388A675"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D699C9A" w14:textId="77777777" w:rsidR="00FE345D" w:rsidRPr="002A717D" w:rsidRDefault="00FE345D" w:rsidP="006D6554">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7A97CF0"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C2AD77B" w14:textId="77777777" w:rsidR="00FE345D" w:rsidRPr="002A717D" w:rsidRDefault="00FE345D" w:rsidP="006D655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9970C9" w14:textId="77777777" w:rsidR="00FE345D" w:rsidRPr="002A717D" w:rsidRDefault="00FE345D" w:rsidP="006D6554">
            <w:pPr>
              <w:pStyle w:val="TAC"/>
              <w:rPr>
                <w:lang w:eastAsia="zh-TW"/>
              </w:rPr>
            </w:pPr>
            <w:r w:rsidRPr="002A717D">
              <w:rPr>
                <w:lang w:eastAsia="zh-TW"/>
              </w:rPr>
              <w:t>FDD</w:t>
            </w:r>
          </w:p>
        </w:tc>
      </w:tr>
      <w:tr w:rsidR="00FE345D" w:rsidRPr="002A717D" w14:paraId="4A3FDBE4"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66D5BB" w14:textId="77777777" w:rsidR="00FE345D" w:rsidRPr="002A717D" w:rsidRDefault="00FE345D" w:rsidP="006D655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0225141"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F942126" w14:textId="77777777" w:rsidR="00FE345D" w:rsidRPr="002A717D" w:rsidRDefault="00FE345D" w:rsidP="006D655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C8966F" w14:textId="77777777" w:rsidR="00FE345D" w:rsidRPr="002A717D" w:rsidRDefault="00FE345D" w:rsidP="006D6554">
            <w:pPr>
              <w:pStyle w:val="TAC"/>
              <w:rPr>
                <w:lang w:eastAsia="zh-TW"/>
              </w:rPr>
            </w:pPr>
            <w:r w:rsidRPr="002A717D">
              <w:rPr>
                <w:lang w:eastAsia="zh-TW"/>
              </w:rPr>
              <w:t>TDD</w:t>
            </w:r>
          </w:p>
        </w:tc>
      </w:tr>
      <w:tr w:rsidR="00FE345D" w:rsidRPr="002A717D" w14:paraId="0777CFB0"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EE3A32E" w14:textId="77777777" w:rsidR="00FE345D" w:rsidRPr="002A717D" w:rsidRDefault="00FE345D" w:rsidP="006D6554">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DF7DE06"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390D5C81" w14:textId="77777777" w:rsidR="00FE345D" w:rsidRPr="002A717D" w:rsidRDefault="00FE345D" w:rsidP="006D655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A28FE9" w14:textId="77777777" w:rsidR="00FE345D" w:rsidRPr="002A717D" w:rsidRDefault="00FE345D" w:rsidP="006D6554">
            <w:pPr>
              <w:pStyle w:val="TAC"/>
              <w:rPr>
                <w:lang w:eastAsia="zh-TW"/>
              </w:rPr>
            </w:pPr>
            <w:r w:rsidRPr="002A717D">
              <w:rPr>
                <w:lang w:eastAsia="zh-TW"/>
              </w:rPr>
              <w:t>Not Applicable</w:t>
            </w:r>
          </w:p>
        </w:tc>
      </w:tr>
      <w:tr w:rsidR="00FE345D" w:rsidRPr="002A717D" w14:paraId="3D3E4D95"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A6757F3" w14:textId="77777777" w:rsidR="00FE345D" w:rsidRPr="002A717D" w:rsidRDefault="00FE345D" w:rsidP="006D655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A5C3EC"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759E284" w14:textId="77777777" w:rsidR="00FE345D" w:rsidRPr="002A717D" w:rsidRDefault="00FE345D" w:rsidP="006D655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E53BB1F" w14:textId="77777777" w:rsidR="00FE345D" w:rsidRPr="002A717D" w:rsidRDefault="00FE345D" w:rsidP="006D6554">
            <w:pPr>
              <w:pStyle w:val="TAC"/>
              <w:rPr>
                <w:lang w:eastAsia="zh-TW"/>
              </w:rPr>
            </w:pPr>
            <w:r w:rsidRPr="002A717D">
              <w:rPr>
                <w:lang w:eastAsia="zh-TW"/>
              </w:rPr>
              <w:t>TDDConf.1.1</w:t>
            </w:r>
          </w:p>
        </w:tc>
      </w:tr>
      <w:tr w:rsidR="00FE345D" w:rsidRPr="002A717D" w14:paraId="1B518DAF"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A33253F" w14:textId="77777777" w:rsidR="00FE345D" w:rsidRPr="002A717D" w:rsidRDefault="00FE345D" w:rsidP="006D655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728ACBE"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E77BA1C" w14:textId="77777777" w:rsidR="00FE345D" w:rsidRPr="002A717D" w:rsidRDefault="00FE345D" w:rsidP="006D655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22B89C8" w14:textId="77777777" w:rsidR="00FE345D" w:rsidRPr="002A717D" w:rsidRDefault="00FE345D" w:rsidP="006D6554">
            <w:pPr>
              <w:pStyle w:val="TAC"/>
              <w:rPr>
                <w:lang w:eastAsia="zh-TW"/>
              </w:rPr>
            </w:pPr>
            <w:r w:rsidRPr="002A717D">
              <w:rPr>
                <w:lang w:eastAsia="zh-TW"/>
              </w:rPr>
              <w:t>TDDConf.2.1</w:t>
            </w:r>
          </w:p>
        </w:tc>
      </w:tr>
      <w:tr w:rsidR="00FE345D" w:rsidRPr="002A717D" w14:paraId="3E243CD6"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2B525C1" w14:textId="77777777" w:rsidR="00FE345D" w:rsidRPr="002A717D" w:rsidRDefault="00FE345D" w:rsidP="006D6554">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1A7612EA"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EC05E85" w14:textId="77777777" w:rsidR="00FE345D" w:rsidRPr="002A717D" w:rsidRDefault="00FE345D" w:rsidP="006D6554">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4F6E10A" w14:textId="77777777" w:rsidR="00FE345D" w:rsidRPr="002A717D" w:rsidRDefault="00FE345D" w:rsidP="006D6554">
            <w:pPr>
              <w:pStyle w:val="TAC"/>
              <w:rPr>
                <w:lang w:eastAsia="zh-TW"/>
              </w:rPr>
            </w:pPr>
            <w:r w:rsidRPr="002A717D">
              <w:rPr>
                <w:szCs w:val="18"/>
              </w:rPr>
              <w:t>Note 7</w:t>
            </w:r>
          </w:p>
        </w:tc>
      </w:tr>
      <w:tr w:rsidR="00FE345D" w:rsidRPr="002A717D" w14:paraId="37AD2670"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F3EAF7E" w14:textId="77777777" w:rsidR="00FE345D" w:rsidRPr="002A717D" w:rsidRDefault="00FE345D" w:rsidP="006D655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2DF2EC4"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1205AB" w14:textId="77777777" w:rsidR="00FE345D" w:rsidRPr="002A717D" w:rsidRDefault="00FE345D" w:rsidP="006D655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97063B1" w14:textId="77777777" w:rsidR="00FE345D" w:rsidRPr="002A717D" w:rsidRDefault="00FE345D" w:rsidP="006D6554">
            <w:pPr>
              <w:pStyle w:val="TAC"/>
              <w:rPr>
                <w:lang w:eastAsia="zh-TW"/>
              </w:rPr>
            </w:pPr>
            <w:r w:rsidRPr="002A717D">
              <w:rPr>
                <w:szCs w:val="18"/>
              </w:rPr>
              <w:t>Note 7</w:t>
            </w:r>
          </w:p>
        </w:tc>
      </w:tr>
      <w:tr w:rsidR="00FE345D" w:rsidRPr="002A717D" w14:paraId="3FA63039"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8A865D1"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F56AF35"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B8C6B80"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05193E" w14:textId="77777777" w:rsidR="00FE345D" w:rsidRPr="002A717D" w:rsidRDefault="00FE345D" w:rsidP="006D6554">
            <w:pPr>
              <w:pStyle w:val="TAC"/>
              <w:keepNext w:val="0"/>
              <w:keepLines w:val="0"/>
              <w:rPr>
                <w:lang w:eastAsia="zh-TW"/>
              </w:rPr>
            </w:pPr>
            <w:r w:rsidRPr="002A717D">
              <w:rPr>
                <w:szCs w:val="18"/>
              </w:rPr>
              <w:t>Note 7</w:t>
            </w:r>
          </w:p>
        </w:tc>
      </w:tr>
      <w:tr w:rsidR="00FE345D" w:rsidRPr="002A717D" w14:paraId="75D97984" w14:textId="77777777" w:rsidTr="006D6554">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6594C63C" w14:textId="77777777" w:rsidR="00FE345D" w:rsidRPr="002A717D" w:rsidRDefault="00FE345D" w:rsidP="006D6554">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1785C93C"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right w:val="single" w:sz="4" w:space="0" w:color="auto"/>
            </w:tcBorders>
            <w:vAlign w:val="center"/>
          </w:tcPr>
          <w:p w14:paraId="0285C9AF" w14:textId="77777777" w:rsidR="00FE345D" w:rsidRPr="002A717D" w:rsidRDefault="00FE345D" w:rsidP="006D6554">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196EB9B" w14:textId="77777777" w:rsidR="00FE345D" w:rsidRPr="002A717D" w:rsidRDefault="00FE345D" w:rsidP="006D6554">
            <w:pPr>
              <w:pStyle w:val="TAC"/>
              <w:rPr>
                <w:szCs w:val="18"/>
              </w:rPr>
            </w:pPr>
            <w:r w:rsidRPr="002A717D">
              <w:rPr>
                <w:szCs w:val="18"/>
                <w:lang w:eastAsia="ja-JP"/>
              </w:rPr>
              <w:t xml:space="preserve">52 </w:t>
            </w:r>
            <w:r w:rsidRPr="002A717D">
              <w:rPr>
                <w:szCs w:val="18"/>
                <w:vertAlign w:val="superscript"/>
                <w:lang w:eastAsia="ja-JP"/>
              </w:rPr>
              <w:t>Note 5</w:t>
            </w:r>
          </w:p>
        </w:tc>
      </w:tr>
      <w:tr w:rsidR="00FE345D" w:rsidRPr="002A717D" w14:paraId="157E94EC" w14:textId="77777777" w:rsidTr="006D6554">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317B67D" w14:textId="77777777" w:rsidR="00FE345D" w:rsidRPr="002A717D" w:rsidRDefault="00FE345D" w:rsidP="006D655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2FC0A4DD"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2,5</w:t>
            </w:r>
          </w:p>
        </w:tc>
        <w:tc>
          <w:tcPr>
            <w:tcW w:w="757" w:type="pct"/>
            <w:vMerge/>
            <w:tcBorders>
              <w:left w:val="single" w:sz="4" w:space="0" w:color="auto"/>
              <w:right w:val="single" w:sz="4" w:space="0" w:color="auto"/>
            </w:tcBorders>
            <w:vAlign w:val="center"/>
          </w:tcPr>
          <w:p w14:paraId="0C8188C2" w14:textId="77777777" w:rsidR="00FE345D" w:rsidRPr="002A717D" w:rsidRDefault="00FE345D" w:rsidP="006D655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0681F1D" w14:textId="77777777" w:rsidR="00FE345D" w:rsidRPr="002A717D" w:rsidRDefault="00FE345D" w:rsidP="006D6554">
            <w:pPr>
              <w:pStyle w:val="TAC"/>
              <w:rPr>
                <w:szCs w:val="18"/>
              </w:rPr>
            </w:pPr>
            <w:r w:rsidRPr="002A717D">
              <w:rPr>
                <w:szCs w:val="18"/>
                <w:lang w:eastAsia="ja-JP"/>
              </w:rPr>
              <w:t xml:space="preserve">52 </w:t>
            </w:r>
            <w:r w:rsidRPr="002A717D">
              <w:rPr>
                <w:szCs w:val="18"/>
                <w:vertAlign w:val="superscript"/>
                <w:lang w:eastAsia="ja-JP"/>
              </w:rPr>
              <w:t>Note 5</w:t>
            </w:r>
          </w:p>
        </w:tc>
      </w:tr>
      <w:tr w:rsidR="00FE345D" w:rsidRPr="002A717D" w14:paraId="590D267D" w14:textId="77777777" w:rsidTr="006D6554">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3423DF1A" w14:textId="77777777" w:rsidR="00FE345D" w:rsidRPr="002A717D" w:rsidRDefault="00FE345D" w:rsidP="006D655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5F32B937" w14:textId="77777777" w:rsidR="00FE345D" w:rsidRPr="002A717D" w:rsidRDefault="00FE345D" w:rsidP="006D6554">
            <w:pPr>
              <w:pStyle w:val="TAL"/>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left w:val="single" w:sz="4" w:space="0" w:color="auto"/>
              <w:bottom w:val="single" w:sz="4" w:space="0" w:color="auto"/>
              <w:right w:val="single" w:sz="4" w:space="0" w:color="auto"/>
            </w:tcBorders>
            <w:vAlign w:val="center"/>
          </w:tcPr>
          <w:p w14:paraId="37F86BD7" w14:textId="77777777" w:rsidR="00FE345D" w:rsidRPr="002A717D" w:rsidRDefault="00FE345D" w:rsidP="006D655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504DF06B" w14:textId="77777777" w:rsidR="00FE345D" w:rsidRPr="002A717D" w:rsidRDefault="00FE345D" w:rsidP="006D6554">
            <w:pPr>
              <w:pStyle w:val="TAC"/>
              <w:rPr>
                <w:szCs w:val="18"/>
              </w:rPr>
            </w:pPr>
            <w:r w:rsidRPr="002A717D">
              <w:rPr>
                <w:szCs w:val="18"/>
                <w:lang w:eastAsia="ja-JP"/>
              </w:rPr>
              <w:t xml:space="preserve">106 </w:t>
            </w:r>
            <w:r w:rsidRPr="002A717D">
              <w:rPr>
                <w:szCs w:val="18"/>
                <w:vertAlign w:val="superscript"/>
                <w:lang w:eastAsia="ja-JP"/>
              </w:rPr>
              <w:t>Note 6</w:t>
            </w:r>
          </w:p>
        </w:tc>
      </w:tr>
      <w:tr w:rsidR="00FE345D" w:rsidRPr="002A717D" w14:paraId="7F5CEECB"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88A7FA5" w14:textId="77777777" w:rsidR="00FE345D" w:rsidRPr="002A717D" w:rsidRDefault="00FE345D" w:rsidP="006D6554">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244FCEE9"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4C17EB0"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E25E8B3" w14:textId="77777777" w:rsidR="00FE345D" w:rsidRPr="002A717D" w:rsidRDefault="00FE345D" w:rsidP="006D6554">
            <w:pPr>
              <w:pStyle w:val="TAC"/>
              <w:keepNext w:val="0"/>
              <w:keepLines w:val="0"/>
              <w:rPr>
                <w:lang w:eastAsia="zh-TW"/>
              </w:rPr>
            </w:pPr>
            <w:r w:rsidRPr="002A717D">
              <w:t>DLBWP.0.1</w:t>
            </w:r>
          </w:p>
        </w:tc>
      </w:tr>
      <w:tr w:rsidR="00FE345D" w:rsidRPr="002A717D" w14:paraId="7212D34E"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B41E4CC" w14:textId="77777777" w:rsidR="00FE345D" w:rsidRPr="002A717D" w:rsidRDefault="00FE345D" w:rsidP="006D6554">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9F3341D"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222F363"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1DFCEF1" w14:textId="77777777" w:rsidR="00FE345D" w:rsidRPr="002A717D" w:rsidRDefault="00FE345D" w:rsidP="006D6554">
            <w:pPr>
              <w:pStyle w:val="TAC"/>
              <w:keepNext w:val="0"/>
              <w:keepLines w:val="0"/>
              <w:rPr>
                <w:lang w:eastAsia="zh-TW"/>
              </w:rPr>
            </w:pPr>
            <w:r w:rsidRPr="002A717D">
              <w:t>DLBWP.1.1</w:t>
            </w:r>
          </w:p>
        </w:tc>
      </w:tr>
      <w:tr w:rsidR="00FE345D" w:rsidRPr="002A717D" w14:paraId="206C8BDC"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415CC8" w14:textId="77777777" w:rsidR="00FE345D" w:rsidRPr="002A717D" w:rsidRDefault="00FE345D" w:rsidP="006D6554">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019151D5"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3EFCFE71"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ABA1962" w14:textId="77777777" w:rsidR="00FE345D" w:rsidRPr="002A717D" w:rsidRDefault="00FE345D" w:rsidP="006D6554">
            <w:pPr>
              <w:pStyle w:val="TAC"/>
              <w:keepNext w:val="0"/>
              <w:keepLines w:val="0"/>
              <w:rPr>
                <w:lang w:eastAsia="zh-TW"/>
              </w:rPr>
            </w:pPr>
            <w:r w:rsidRPr="002A717D">
              <w:t>ULBWP.0.1</w:t>
            </w:r>
          </w:p>
        </w:tc>
      </w:tr>
      <w:tr w:rsidR="00FE345D" w:rsidRPr="002A717D" w14:paraId="534938B6"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7F3E46CB" w14:textId="77777777" w:rsidR="00FE345D" w:rsidRPr="002A717D" w:rsidRDefault="00FE345D" w:rsidP="006D6554">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32ECBB7"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549E99A"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F935C4F" w14:textId="77777777" w:rsidR="00FE345D" w:rsidRPr="002A717D" w:rsidRDefault="00FE345D" w:rsidP="006D6554">
            <w:pPr>
              <w:pStyle w:val="TAC"/>
              <w:keepNext w:val="0"/>
              <w:keepLines w:val="0"/>
              <w:rPr>
                <w:lang w:eastAsia="zh-TW"/>
              </w:rPr>
            </w:pPr>
            <w:r w:rsidRPr="002A717D">
              <w:t>ULBWP.1.1</w:t>
            </w:r>
          </w:p>
        </w:tc>
      </w:tr>
      <w:tr w:rsidR="00FE345D" w:rsidRPr="002A717D" w14:paraId="0F48C44F"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B117B41" w14:textId="77777777" w:rsidR="00FE345D" w:rsidRPr="002A717D" w:rsidRDefault="00FE345D" w:rsidP="006D6554">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28B23DFD" w14:textId="77777777" w:rsidR="00FE345D" w:rsidRPr="002A717D" w:rsidRDefault="00FE345D" w:rsidP="006D6554">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900D06D" w14:textId="77777777" w:rsidR="00FE345D" w:rsidRPr="002A717D" w:rsidRDefault="00FE345D" w:rsidP="006D6554">
            <w:pPr>
              <w:pStyle w:val="TAC"/>
              <w:keepNext w:val="0"/>
              <w:keepLines w:val="0"/>
              <w:rPr>
                <w:lang w:eastAsia="zh-TW"/>
              </w:rPr>
            </w:pPr>
            <w:r w:rsidRPr="002A717D">
              <w:rPr>
                <w:lang w:eastAsia="zh-TW"/>
              </w:rPr>
              <w:t>Not Applicable</w:t>
            </w:r>
          </w:p>
        </w:tc>
      </w:tr>
      <w:tr w:rsidR="00FE345D" w:rsidRPr="002A717D" w14:paraId="418624A1"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59FD4F3" w14:textId="77777777" w:rsidR="00FE345D" w:rsidRPr="002A717D" w:rsidRDefault="00FE345D" w:rsidP="006D6554">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FB96EB5"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57D8D61E"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349B17DD" w14:textId="77777777" w:rsidR="00FE345D" w:rsidRPr="002A717D" w:rsidRDefault="00FE345D" w:rsidP="006D6554">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CEF4065" w14:textId="77777777" w:rsidR="00FE345D" w:rsidRPr="002A717D" w:rsidRDefault="00FE345D" w:rsidP="006D6554">
            <w:pPr>
              <w:pStyle w:val="TAC"/>
              <w:keepNext w:val="0"/>
              <w:keepLines w:val="0"/>
              <w:rPr>
                <w:lang w:eastAsia="zh-TW"/>
              </w:rPr>
            </w:pPr>
            <w:r w:rsidRPr="002A717D">
              <w:rPr>
                <w:lang w:eastAsia="zh-TW"/>
              </w:rPr>
              <w:t>SR.1.1 FDD</w:t>
            </w:r>
          </w:p>
        </w:tc>
      </w:tr>
      <w:tr w:rsidR="00FE345D" w:rsidRPr="002A717D" w14:paraId="16EA0055"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2380855"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A48889"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516B993" w14:textId="77777777" w:rsidR="00FE345D" w:rsidRPr="002A717D" w:rsidRDefault="00FE345D" w:rsidP="006D655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3DA1304" w14:textId="77777777" w:rsidR="00FE345D" w:rsidRPr="002A717D" w:rsidRDefault="00FE345D" w:rsidP="006D6554">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0187FC2" w14:textId="77777777" w:rsidR="00FE345D" w:rsidRPr="002A717D" w:rsidRDefault="00FE345D" w:rsidP="006D6554">
            <w:pPr>
              <w:pStyle w:val="TAC"/>
              <w:keepNext w:val="0"/>
              <w:keepLines w:val="0"/>
              <w:rPr>
                <w:lang w:eastAsia="zh-TW"/>
              </w:rPr>
            </w:pPr>
            <w:r w:rsidRPr="002A717D">
              <w:rPr>
                <w:lang w:eastAsia="zh-TW"/>
              </w:rPr>
              <w:t>SR.1.1 TDD</w:t>
            </w:r>
          </w:p>
        </w:tc>
      </w:tr>
      <w:tr w:rsidR="00FE345D" w:rsidRPr="002A717D" w14:paraId="6E021835"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A1B81F7"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C55A656"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CDB27A0" w14:textId="77777777" w:rsidR="00FE345D" w:rsidRPr="002A717D" w:rsidRDefault="00FE345D" w:rsidP="006D655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E8C2506" w14:textId="77777777" w:rsidR="00FE345D" w:rsidRPr="002A717D" w:rsidRDefault="00FE345D" w:rsidP="006D6554">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17559C7" w14:textId="77777777" w:rsidR="00FE345D" w:rsidRPr="002A717D" w:rsidRDefault="00FE345D" w:rsidP="006D6554">
            <w:pPr>
              <w:pStyle w:val="TAC"/>
              <w:keepNext w:val="0"/>
              <w:keepLines w:val="0"/>
              <w:rPr>
                <w:lang w:eastAsia="zh-TW"/>
              </w:rPr>
            </w:pPr>
            <w:r w:rsidRPr="002A717D">
              <w:rPr>
                <w:lang w:eastAsia="zh-TW"/>
              </w:rPr>
              <w:t>SR.2.1 TDD</w:t>
            </w:r>
          </w:p>
        </w:tc>
      </w:tr>
      <w:tr w:rsidR="00FE345D" w:rsidRPr="002A717D" w14:paraId="5BD3A2E0"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1679F30" w14:textId="77777777" w:rsidR="00FE345D" w:rsidRPr="002A717D" w:rsidRDefault="00FE345D" w:rsidP="006D6554">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5F52F10B"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BF60F76"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9BBDAE2" w14:textId="77777777" w:rsidR="00FE345D" w:rsidRPr="002A717D" w:rsidRDefault="00FE345D" w:rsidP="006D6554">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6C91912" w14:textId="77777777" w:rsidR="00FE345D" w:rsidRPr="002A717D" w:rsidRDefault="00FE345D" w:rsidP="006D6554">
            <w:pPr>
              <w:pStyle w:val="TAC"/>
              <w:keepNext w:val="0"/>
              <w:keepLines w:val="0"/>
              <w:rPr>
                <w:lang w:eastAsia="zh-TW"/>
              </w:rPr>
            </w:pPr>
            <w:r w:rsidRPr="002A717D">
              <w:rPr>
                <w:lang w:eastAsia="zh-TW"/>
              </w:rPr>
              <w:t>CR.1.1 FDD</w:t>
            </w:r>
          </w:p>
        </w:tc>
      </w:tr>
      <w:tr w:rsidR="00FE345D" w:rsidRPr="002A717D" w14:paraId="57A09DCE"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11C5552"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70224DA"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4C6E8D" w14:textId="77777777" w:rsidR="00FE345D" w:rsidRPr="002A717D" w:rsidRDefault="00FE345D" w:rsidP="006D655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3739E945" w14:textId="77777777" w:rsidR="00FE345D" w:rsidRPr="002A717D" w:rsidRDefault="00FE345D" w:rsidP="006D6554">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3B6D1EF" w14:textId="77777777" w:rsidR="00FE345D" w:rsidRPr="002A717D" w:rsidRDefault="00FE345D" w:rsidP="006D6554">
            <w:pPr>
              <w:pStyle w:val="TAC"/>
              <w:keepNext w:val="0"/>
              <w:keepLines w:val="0"/>
              <w:rPr>
                <w:lang w:eastAsia="zh-TW"/>
              </w:rPr>
            </w:pPr>
            <w:r w:rsidRPr="002A717D">
              <w:rPr>
                <w:lang w:eastAsia="zh-TW"/>
              </w:rPr>
              <w:t>CR.1.1 TDD</w:t>
            </w:r>
          </w:p>
        </w:tc>
      </w:tr>
      <w:tr w:rsidR="00FE345D" w:rsidRPr="002A717D" w14:paraId="4240584B"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7D2DBD3"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480E62"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A5CB28D" w14:textId="77777777" w:rsidR="00FE345D" w:rsidRPr="002A717D" w:rsidRDefault="00FE345D" w:rsidP="006D655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13A82E6" w14:textId="77777777" w:rsidR="00FE345D" w:rsidRPr="002A717D" w:rsidRDefault="00FE345D" w:rsidP="006D6554">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CBC6375" w14:textId="77777777" w:rsidR="00FE345D" w:rsidRPr="002A717D" w:rsidRDefault="00FE345D" w:rsidP="006D6554">
            <w:pPr>
              <w:pStyle w:val="TAC"/>
              <w:keepNext w:val="0"/>
              <w:keepLines w:val="0"/>
              <w:rPr>
                <w:lang w:eastAsia="zh-TW"/>
              </w:rPr>
            </w:pPr>
            <w:r w:rsidRPr="002A717D">
              <w:rPr>
                <w:lang w:eastAsia="zh-TW"/>
              </w:rPr>
              <w:t>CR.2.1 TDD</w:t>
            </w:r>
          </w:p>
        </w:tc>
      </w:tr>
      <w:tr w:rsidR="00FE345D" w:rsidRPr="002A717D" w14:paraId="3C4B9F8C"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9881874" w14:textId="77777777" w:rsidR="00FE345D" w:rsidRPr="002A717D" w:rsidRDefault="00FE345D" w:rsidP="006D6554">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51EE080"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1,4</w:t>
            </w:r>
          </w:p>
        </w:tc>
        <w:tc>
          <w:tcPr>
            <w:tcW w:w="757" w:type="pct"/>
            <w:tcBorders>
              <w:top w:val="single" w:sz="4" w:space="0" w:color="auto"/>
              <w:left w:val="single" w:sz="4" w:space="0" w:color="auto"/>
              <w:bottom w:val="single" w:sz="4" w:space="0" w:color="auto"/>
              <w:right w:val="single" w:sz="4" w:space="0" w:color="auto"/>
            </w:tcBorders>
            <w:vAlign w:val="center"/>
          </w:tcPr>
          <w:p w14:paraId="7C97577A"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503E060" w14:textId="77777777" w:rsidR="00FE345D" w:rsidRPr="002A717D" w:rsidRDefault="00FE345D" w:rsidP="006D6554">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0C3A2DD" w14:textId="77777777" w:rsidR="00FE345D" w:rsidRPr="002A717D" w:rsidRDefault="00FE345D" w:rsidP="006D6554">
            <w:pPr>
              <w:pStyle w:val="TAC"/>
              <w:keepNext w:val="0"/>
              <w:keepLines w:val="0"/>
              <w:rPr>
                <w:lang w:eastAsia="zh-TW"/>
              </w:rPr>
            </w:pPr>
            <w:r w:rsidRPr="002A717D">
              <w:rPr>
                <w:lang w:eastAsia="zh-TW"/>
              </w:rPr>
              <w:t>CCR.1.1 FDD</w:t>
            </w:r>
          </w:p>
        </w:tc>
      </w:tr>
      <w:tr w:rsidR="00FE345D" w:rsidRPr="002A717D" w14:paraId="4CDDE51D"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C349E98"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9B4F3CD"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2,5</w:t>
            </w:r>
          </w:p>
        </w:tc>
        <w:tc>
          <w:tcPr>
            <w:tcW w:w="757" w:type="pct"/>
            <w:tcBorders>
              <w:top w:val="single" w:sz="4" w:space="0" w:color="auto"/>
              <w:left w:val="single" w:sz="4" w:space="0" w:color="auto"/>
              <w:bottom w:val="single" w:sz="4" w:space="0" w:color="auto"/>
              <w:right w:val="single" w:sz="4" w:space="0" w:color="auto"/>
            </w:tcBorders>
            <w:vAlign w:val="center"/>
          </w:tcPr>
          <w:p w14:paraId="3DF9DD5C"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35ADDCC0" w14:textId="77777777" w:rsidR="00FE345D" w:rsidRPr="002A717D" w:rsidRDefault="00FE345D" w:rsidP="006D6554">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9FA92C8" w14:textId="77777777" w:rsidR="00FE345D" w:rsidRPr="002A717D" w:rsidRDefault="00FE345D" w:rsidP="006D6554">
            <w:pPr>
              <w:pStyle w:val="TAC"/>
              <w:keepNext w:val="0"/>
              <w:keepLines w:val="0"/>
              <w:rPr>
                <w:lang w:eastAsia="zh-TW"/>
              </w:rPr>
            </w:pPr>
            <w:r w:rsidRPr="002A717D">
              <w:rPr>
                <w:lang w:eastAsia="zh-TW"/>
              </w:rPr>
              <w:t>CCR.1.1 TDD</w:t>
            </w:r>
          </w:p>
        </w:tc>
      </w:tr>
      <w:tr w:rsidR="00FE345D" w:rsidRPr="002A717D" w14:paraId="00648AB6"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AB56EF"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330105"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tcBorders>
              <w:top w:val="single" w:sz="4" w:space="0" w:color="auto"/>
              <w:left w:val="single" w:sz="4" w:space="0" w:color="auto"/>
              <w:bottom w:val="single" w:sz="4" w:space="0" w:color="auto"/>
              <w:right w:val="single" w:sz="4" w:space="0" w:color="auto"/>
            </w:tcBorders>
            <w:vAlign w:val="center"/>
          </w:tcPr>
          <w:p w14:paraId="56BAC966"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6CD2AD1" w14:textId="77777777" w:rsidR="00FE345D" w:rsidRPr="002A717D" w:rsidRDefault="00FE345D" w:rsidP="006D6554">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7F07FD3" w14:textId="77777777" w:rsidR="00FE345D" w:rsidRPr="002A717D" w:rsidRDefault="00FE345D" w:rsidP="006D6554">
            <w:pPr>
              <w:pStyle w:val="TAC"/>
              <w:keepNext w:val="0"/>
              <w:keepLines w:val="0"/>
              <w:rPr>
                <w:lang w:eastAsia="zh-TW"/>
              </w:rPr>
            </w:pPr>
            <w:r w:rsidRPr="002A717D">
              <w:rPr>
                <w:lang w:eastAsia="zh-TW"/>
              </w:rPr>
              <w:t>CCR.2.1 TDD</w:t>
            </w:r>
          </w:p>
        </w:tc>
      </w:tr>
      <w:tr w:rsidR="00FE345D" w:rsidRPr="002A717D" w14:paraId="6B869BE1"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C2A1F6A" w14:textId="77777777" w:rsidR="00FE345D" w:rsidRPr="002A717D" w:rsidRDefault="00FE345D" w:rsidP="006D6554">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6704014B"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t xml:space="preserve"> 1,4</w:t>
            </w:r>
          </w:p>
        </w:tc>
        <w:tc>
          <w:tcPr>
            <w:tcW w:w="757" w:type="pct"/>
            <w:tcBorders>
              <w:top w:val="single" w:sz="4" w:space="0" w:color="auto"/>
              <w:left w:val="single" w:sz="4" w:space="0" w:color="auto"/>
              <w:bottom w:val="single" w:sz="4" w:space="0" w:color="auto"/>
              <w:right w:val="single" w:sz="4" w:space="0" w:color="auto"/>
            </w:tcBorders>
          </w:tcPr>
          <w:p w14:paraId="1FB29608"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1326715" w14:textId="77777777" w:rsidR="00FE345D" w:rsidRPr="002A717D" w:rsidRDefault="00FE345D" w:rsidP="006D6554">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25A9509F" w14:textId="77777777" w:rsidR="00FE345D" w:rsidRPr="002A717D" w:rsidRDefault="00FE345D" w:rsidP="006D6554">
            <w:pPr>
              <w:pStyle w:val="TAC"/>
              <w:keepNext w:val="0"/>
              <w:keepLines w:val="0"/>
              <w:rPr>
                <w:lang w:eastAsia="zh-TW"/>
              </w:rPr>
            </w:pPr>
            <w:r w:rsidRPr="002A717D">
              <w:t>TRS.1.1 FDD</w:t>
            </w:r>
          </w:p>
        </w:tc>
      </w:tr>
      <w:tr w:rsidR="00FE345D" w:rsidRPr="002A717D" w14:paraId="0490E6C8"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61708D1"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CB9F9FD"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t xml:space="preserve"> 2,5</w:t>
            </w:r>
          </w:p>
        </w:tc>
        <w:tc>
          <w:tcPr>
            <w:tcW w:w="757" w:type="pct"/>
            <w:tcBorders>
              <w:top w:val="single" w:sz="4" w:space="0" w:color="auto"/>
              <w:left w:val="single" w:sz="4" w:space="0" w:color="auto"/>
              <w:bottom w:val="single" w:sz="4" w:space="0" w:color="auto"/>
              <w:right w:val="single" w:sz="4" w:space="0" w:color="auto"/>
            </w:tcBorders>
          </w:tcPr>
          <w:p w14:paraId="65B8445C"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69237B60" w14:textId="77777777" w:rsidR="00FE345D" w:rsidRPr="002A717D" w:rsidRDefault="00FE345D" w:rsidP="006D6554">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1140F8AE" w14:textId="77777777" w:rsidR="00FE345D" w:rsidRPr="002A717D" w:rsidRDefault="00FE345D" w:rsidP="006D6554">
            <w:pPr>
              <w:pStyle w:val="TAC"/>
              <w:keepNext w:val="0"/>
              <w:keepLines w:val="0"/>
              <w:rPr>
                <w:lang w:eastAsia="zh-TW"/>
              </w:rPr>
            </w:pPr>
            <w:r w:rsidRPr="002A717D">
              <w:t>TRS.1.1 TDD</w:t>
            </w:r>
          </w:p>
        </w:tc>
      </w:tr>
      <w:tr w:rsidR="00FE345D" w:rsidRPr="002A717D" w14:paraId="3118D81E"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5F249A4"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B000140"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t xml:space="preserve"> 3,6</w:t>
            </w:r>
          </w:p>
        </w:tc>
        <w:tc>
          <w:tcPr>
            <w:tcW w:w="757" w:type="pct"/>
            <w:tcBorders>
              <w:top w:val="single" w:sz="4" w:space="0" w:color="auto"/>
              <w:left w:val="single" w:sz="4" w:space="0" w:color="auto"/>
              <w:bottom w:val="single" w:sz="4" w:space="0" w:color="auto"/>
              <w:right w:val="single" w:sz="4" w:space="0" w:color="auto"/>
            </w:tcBorders>
          </w:tcPr>
          <w:p w14:paraId="4A3CEAF0" w14:textId="77777777" w:rsidR="00FE345D" w:rsidRPr="002A717D" w:rsidRDefault="00FE345D" w:rsidP="006D655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E0DC83D" w14:textId="77777777" w:rsidR="00FE345D" w:rsidRPr="002A717D" w:rsidRDefault="00FE345D" w:rsidP="006D6554">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11C797D7" w14:textId="77777777" w:rsidR="00FE345D" w:rsidRPr="002A717D" w:rsidRDefault="00FE345D" w:rsidP="006D6554">
            <w:pPr>
              <w:pStyle w:val="TAC"/>
              <w:keepNext w:val="0"/>
              <w:keepLines w:val="0"/>
              <w:rPr>
                <w:lang w:eastAsia="zh-TW"/>
              </w:rPr>
            </w:pPr>
            <w:r w:rsidRPr="002A717D">
              <w:t>TRS.1.2 TDD</w:t>
            </w:r>
          </w:p>
        </w:tc>
      </w:tr>
      <w:tr w:rsidR="00FE345D" w:rsidRPr="002A717D" w14:paraId="7EE0610D" w14:textId="77777777" w:rsidTr="006D6554">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2127B58A" w14:textId="77777777" w:rsidR="00FE345D" w:rsidRPr="002A717D" w:rsidRDefault="00FE345D" w:rsidP="006D6554">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0B6C4348" w14:textId="77777777" w:rsidR="00FE345D" w:rsidRPr="002A717D" w:rsidRDefault="00FE345D" w:rsidP="006D6554">
            <w:pPr>
              <w:pStyle w:val="TAL"/>
              <w:rPr>
                <w:lang w:eastAsia="zh-TW"/>
              </w:rPr>
            </w:pPr>
            <w:proofErr w:type="spellStart"/>
            <w:r w:rsidRPr="002A717D">
              <w:rPr>
                <w:lang w:eastAsia="ja-JP"/>
              </w:rPr>
              <w:t>Config</w:t>
            </w:r>
            <w:proofErr w:type="spellEnd"/>
            <w:r w:rsidRPr="002A717D">
              <w:rPr>
                <w:lang w:eastAsia="ja-JP"/>
              </w:rPr>
              <w:t xml:space="preserve"> 1,2,4,5</w:t>
            </w:r>
          </w:p>
        </w:tc>
        <w:tc>
          <w:tcPr>
            <w:tcW w:w="757" w:type="pct"/>
            <w:tcBorders>
              <w:top w:val="single" w:sz="4" w:space="0" w:color="auto"/>
              <w:left w:val="single" w:sz="4" w:space="0" w:color="auto"/>
              <w:bottom w:val="single" w:sz="4" w:space="0" w:color="auto"/>
              <w:right w:val="single" w:sz="4" w:space="0" w:color="auto"/>
            </w:tcBorders>
            <w:vAlign w:val="center"/>
          </w:tcPr>
          <w:p w14:paraId="535DD3F5" w14:textId="77777777" w:rsidR="00FE345D" w:rsidRPr="002A717D" w:rsidRDefault="00FE345D" w:rsidP="006D655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993DB0" w14:textId="77777777" w:rsidR="00FE345D" w:rsidRPr="002A717D" w:rsidRDefault="00FE345D" w:rsidP="006D6554">
            <w:pPr>
              <w:pStyle w:val="TAC"/>
              <w:rPr>
                <w:lang w:eastAsia="zh-TW"/>
              </w:rPr>
            </w:pPr>
            <w:r w:rsidRPr="002A717D">
              <w:rPr>
                <w:lang w:eastAsia="zh-TW"/>
              </w:rPr>
              <w:t>OP.1</w:t>
            </w:r>
            <w:r w:rsidRPr="002A717D">
              <w:rPr>
                <w:snapToGrid w:val="0"/>
                <w:vertAlign w:val="superscript"/>
              </w:rPr>
              <w:t xml:space="preserve"> Note 5</w:t>
            </w:r>
          </w:p>
        </w:tc>
      </w:tr>
      <w:tr w:rsidR="00FE345D" w:rsidRPr="002A717D" w14:paraId="49B7A4CD" w14:textId="77777777" w:rsidTr="006D6554">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00F820F2" w14:textId="77777777" w:rsidR="00FE345D" w:rsidRPr="002A717D" w:rsidRDefault="00FE345D" w:rsidP="006D6554">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4A1482B6" w14:textId="77777777" w:rsidR="00FE345D" w:rsidRPr="002A717D" w:rsidRDefault="00FE345D" w:rsidP="006D6554">
            <w:pPr>
              <w:pStyle w:val="TAL"/>
              <w:rPr>
                <w:lang w:eastAsia="zh-TW"/>
              </w:rPr>
            </w:pPr>
            <w:proofErr w:type="spellStart"/>
            <w:r w:rsidRPr="002A717D">
              <w:rPr>
                <w:lang w:eastAsia="ja-JP"/>
              </w:rPr>
              <w:t>Config</w:t>
            </w:r>
            <w:proofErr w:type="spellEnd"/>
            <w:r w:rsidRPr="002A717D">
              <w:rPr>
                <w:lang w:eastAsia="ja-JP"/>
              </w:rPr>
              <w:t xml:space="preserve"> 3,6</w:t>
            </w:r>
          </w:p>
        </w:tc>
        <w:tc>
          <w:tcPr>
            <w:tcW w:w="757" w:type="pct"/>
            <w:tcBorders>
              <w:top w:val="single" w:sz="4" w:space="0" w:color="auto"/>
              <w:left w:val="single" w:sz="4" w:space="0" w:color="auto"/>
              <w:bottom w:val="single" w:sz="4" w:space="0" w:color="auto"/>
              <w:right w:val="single" w:sz="4" w:space="0" w:color="auto"/>
            </w:tcBorders>
            <w:vAlign w:val="center"/>
          </w:tcPr>
          <w:p w14:paraId="0FE74CB3" w14:textId="77777777" w:rsidR="00FE345D" w:rsidRPr="002A717D" w:rsidRDefault="00FE345D" w:rsidP="006D655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37762008" w14:textId="77777777" w:rsidR="00FE345D" w:rsidRPr="002A717D" w:rsidRDefault="00FE345D" w:rsidP="006D6554">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FE345D" w:rsidRPr="002A717D" w14:paraId="56900284"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253A3AC5" w14:textId="77777777" w:rsidR="00FE345D" w:rsidRPr="002A717D" w:rsidRDefault="00FE345D" w:rsidP="006D6554">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45ED596E"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8C9DD6" w14:textId="77777777" w:rsidR="00FE345D" w:rsidRPr="002A717D" w:rsidRDefault="00FE345D" w:rsidP="006D6554">
            <w:pPr>
              <w:pStyle w:val="TAC"/>
              <w:keepNext w:val="0"/>
              <w:keepLines w:val="0"/>
              <w:rPr>
                <w:lang w:eastAsia="zh-TW"/>
              </w:rPr>
            </w:pPr>
            <w:r w:rsidRPr="002A717D">
              <w:rPr>
                <w:lang w:eastAsia="zh-TW"/>
              </w:rPr>
              <w:t>SMTC.1</w:t>
            </w:r>
          </w:p>
        </w:tc>
      </w:tr>
      <w:tr w:rsidR="00FE345D" w:rsidRPr="002A717D" w14:paraId="5317D595"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DBD71BE" w14:textId="77777777" w:rsidR="00FE345D" w:rsidRPr="002A717D" w:rsidRDefault="00FE345D" w:rsidP="006D6554">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7C18687"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652B04C"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4249D8" w14:textId="77777777" w:rsidR="00FE345D" w:rsidRPr="002A717D" w:rsidRDefault="00FE345D" w:rsidP="006D6554">
            <w:pPr>
              <w:pStyle w:val="TAC"/>
              <w:keepNext w:val="0"/>
              <w:keepLines w:val="0"/>
              <w:rPr>
                <w:lang w:eastAsia="zh-TW"/>
              </w:rPr>
            </w:pPr>
            <w:r w:rsidRPr="002A717D">
              <w:rPr>
                <w:lang w:eastAsia="zh-TW"/>
              </w:rPr>
              <w:t>SSB.1 FR1</w:t>
            </w:r>
          </w:p>
        </w:tc>
      </w:tr>
      <w:tr w:rsidR="00FE345D" w:rsidRPr="002A717D" w14:paraId="157AE8D5"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469A778"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44A8779"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A3C27D6"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D138C0" w14:textId="77777777" w:rsidR="00FE345D" w:rsidRPr="002A717D" w:rsidRDefault="00FE345D" w:rsidP="006D6554">
            <w:pPr>
              <w:pStyle w:val="TAC"/>
              <w:keepNext w:val="0"/>
              <w:keepLines w:val="0"/>
              <w:rPr>
                <w:lang w:eastAsia="zh-TW"/>
              </w:rPr>
            </w:pPr>
            <w:r w:rsidRPr="002A717D">
              <w:rPr>
                <w:lang w:eastAsia="zh-TW"/>
              </w:rPr>
              <w:t>SSB.2 FR1</w:t>
            </w:r>
          </w:p>
        </w:tc>
      </w:tr>
      <w:tr w:rsidR="00FE345D" w:rsidRPr="002A717D" w14:paraId="76F69360"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42E702" w14:textId="77777777" w:rsidR="00FE345D" w:rsidRPr="002A717D" w:rsidRDefault="00FE345D" w:rsidP="006D6554">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CA4F0F9" w14:textId="77777777" w:rsidR="00FE345D" w:rsidRPr="002A717D" w:rsidRDefault="00FE345D" w:rsidP="006D6554">
            <w:pPr>
              <w:pStyle w:val="TAL"/>
              <w:keepNext w:val="0"/>
              <w:keepLines w:val="0"/>
              <w:rPr>
                <w:lang w:eastAsia="zh-TW"/>
              </w:rPr>
            </w:pPr>
            <w:proofErr w:type="spellStart"/>
            <w:r w:rsidRPr="002A717D">
              <w:rPr>
                <w:rFonts w:cs="Arial"/>
              </w:rPr>
              <w:t>Config</w:t>
            </w:r>
            <w:proofErr w:type="spellEnd"/>
            <w:r w:rsidRPr="002A717D">
              <w:rPr>
                <w:rFonts w:cs="Arial"/>
              </w:rPr>
              <w:t xml:space="preserve">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6EBD519A" w14:textId="77777777" w:rsidR="00FE345D" w:rsidRPr="002A717D" w:rsidRDefault="00FE345D" w:rsidP="006D655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FF07648" w14:textId="77777777" w:rsidR="00FE345D" w:rsidRPr="002A717D" w:rsidRDefault="00FE345D" w:rsidP="006D6554">
            <w:pPr>
              <w:pStyle w:val="TAC"/>
              <w:keepNext w:val="0"/>
              <w:keepLines w:val="0"/>
              <w:rPr>
                <w:lang w:eastAsia="zh-TW"/>
              </w:rPr>
            </w:pPr>
            <w:r w:rsidRPr="002A717D">
              <w:rPr>
                <w:rFonts w:cs="Arial"/>
              </w:rPr>
              <w:t>CSI-RS.1.1 FDD</w:t>
            </w:r>
          </w:p>
        </w:tc>
      </w:tr>
      <w:tr w:rsidR="00FE345D" w:rsidRPr="002A717D" w14:paraId="363BC5D6"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C80C761"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36DB7AC" w14:textId="77777777" w:rsidR="00FE345D" w:rsidRPr="002A717D" w:rsidRDefault="00FE345D" w:rsidP="006D6554">
            <w:pPr>
              <w:pStyle w:val="TAL"/>
              <w:keepNext w:val="0"/>
              <w:keepLines w:val="0"/>
              <w:rPr>
                <w:lang w:eastAsia="zh-TW"/>
              </w:rPr>
            </w:pPr>
            <w:proofErr w:type="spellStart"/>
            <w:r w:rsidRPr="002A717D">
              <w:rPr>
                <w:rFonts w:cs="Arial"/>
              </w:rPr>
              <w:t>Config</w:t>
            </w:r>
            <w:proofErr w:type="spellEnd"/>
            <w:r w:rsidRPr="002A717D">
              <w:rPr>
                <w:rFonts w:cs="Arial"/>
              </w:rPr>
              <w:t xml:space="preserve">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32BF675"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89AD075" w14:textId="77777777" w:rsidR="00FE345D" w:rsidRPr="002A717D" w:rsidRDefault="00FE345D" w:rsidP="006D6554">
            <w:pPr>
              <w:pStyle w:val="TAC"/>
              <w:keepNext w:val="0"/>
              <w:keepLines w:val="0"/>
              <w:rPr>
                <w:lang w:eastAsia="zh-TW"/>
              </w:rPr>
            </w:pPr>
            <w:r w:rsidRPr="002A717D">
              <w:rPr>
                <w:rFonts w:cs="Arial"/>
              </w:rPr>
              <w:t>CSI-RS.1.1 TDD</w:t>
            </w:r>
          </w:p>
        </w:tc>
      </w:tr>
      <w:tr w:rsidR="00FE345D" w:rsidRPr="002A717D" w14:paraId="2B5CB220"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217876"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51718EA" w14:textId="77777777" w:rsidR="00FE345D" w:rsidRPr="002A717D" w:rsidRDefault="00FE345D" w:rsidP="006D6554">
            <w:pPr>
              <w:pStyle w:val="TAL"/>
              <w:keepNext w:val="0"/>
              <w:keepLines w:val="0"/>
              <w:rPr>
                <w:lang w:eastAsia="zh-TW"/>
              </w:rPr>
            </w:pPr>
            <w:proofErr w:type="spellStart"/>
            <w:r w:rsidRPr="002A717D">
              <w:rPr>
                <w:rFonts w:cs="Arial"/>
              </w:rPr>
              <w:t>Config</w:t>
            </w:r>
            <w:proofErr w:type="spellEnd"/>
            <w:r w:rsidRPr="002A717D">
              <w:rPr>
                <w:rFonts w:cs="Arial"/>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2239EDF"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B92D75B" w14:textId="77777777" w:rsidR="00FE345D" w:rsidRPr="002A717D" w:rsidRDefault="00FE345D" w:rsidP="006D6554">
            <w:pPr>
              <w:pStyle w:val="TAC"/>
              <w:keepNext w:val="0"/>
              <w:keepLines w:val="0"/>
              <w:rPr>
                <w:lang w:eastAsia="zh-TW"/>
              </w:rPr>
            </w:pPr>
            <w:r w:rsidRPr="002A717D">
              <w:rPr>
                <w:rFonts w:cs="Arial"/>
              </w:rPr>
              <w:t>CSI-RS.2.1 TDD</w:t>
            </w:r>
          </w:p>
        </w:tc>
      </w:tr>
      <w:tr w:rsidR="00FE345D" w:rsidRPr="002A717D" w14:paraId="21C4F631"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E2A36F7" w14:textId="77777777" w:rsidR="00FE345D" w:rsidRPr="002A717D" w:rsidRDefault="00FE345D" w:rsidP="006D6554">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548B6431"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28F8A11" w14:textId="77777777" w:rsidR="00FE345D" w:rsidRPr="002A717D" w:rsidRDefault="00FE345D" w:rsidP="006D6554">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7B04E9E" w14:textId="77777777" w:rsidR="00FE345D" w:rsidRPr="002A717D" w:rsidRDefault="00FE345D" w:rsidP="006D6554">
            <w:pPr>
              <w:pStyle w:val="TAC"/>
              <w:keepNext w:val="0"/>
              <w:keepLines w:val="0"/>
              <w:rPr>
                <w:lang w:eastAsia="zh-TW"/>
              </w:rPr>
            </w:pPr>
            <w:r w:rsidRPr="002A717D">
              <w:rPr>
                <w:lang w:eastAsia="zh-TW"/>
              </w:rPr>
              <w:t>15</w:t>
            </w:r>
          </w:p>
        </w:tc>
      </w:tr>
      <w:tr w:rsidR="00FE345D" w:rsidRPr="002A717D" w14:paraId="2F72E09B"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C258AC6"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674980A7"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9D985C0"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8ECCC9F" w14:textId="77777777" w:rsidR="00FE345D" w:rsidRPr="002A717D" w:rsidRDefault="00FE345D" w:rsidP="006D6554">
            <w:pPr>
              <w:pStyle w:val="TAC"/>
              <w:keepNext w:val="0"/>
              <w:keepLines w:val="0"/>
              <w:rPr>
                <w:lang w:eastAsia="zh-TW"/>
              </w:rPr>
            </w:pPr>
            <w:r w:rsidRPr="002A717D">
              <w:rPr>
                <w:lang w:eastAsia="zh-TW"/>
              </w:rPr>
              <w:t>30</w:t>
            </w:r>
          </w:p>
        </w:tc>
      </w:tr>
      <w:tr w:rsidR="00FE345D" w:rsidRPr="002A717D" w14:paraId="33AEB4C3"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51F6310" w14:textId="77777777" w:rsidR="00FE345D" w:rsidRPr="002A717D" w:rsidRDefault="00FE345D" w:rsidP="006D6554">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002844F8" w14:textId="77777777" w:rsidR="00FE345D" w:rsidRPr="002A717D" w:rsidRDefault="00FE345D" w:rsidP="006D6554">
            <w:pPr>
              <w:pStyle w:val="TAL"/>
              <w:keepNext w:val="0"/>
              <w:keepLines w:val="0"/>
              <w:rPr>
                <w:lang w:eastAsia="zh-TW"/>
              </w:rPr>
            </w:pPr>
            <w:proofErr w:type="spellStart"/>
            <w:r w:rsidRPr="002A717D">
              <w:rPr>
                <w:lang w:eastAsia="zh-CN"/>
              </w:rPr>
              <w:t>Config</w:t>
            </w:r>
            <w:proofErr w:type="spellEnd"/>
            <w:r w:rsidRPr="002A717D">
              <w:rPr>
                <w:lang w:eastAsia="zh-CN"/>
              </w:rPr>
              <w:t xml:space="preserve"> 1-6</w:t>
            </w:r>
          </w:p>
        </w:tc>
        <w:tc>
          <w:tcPr>
            <w:tcW w:w="757" w:type="pct"/>
            <w:tcBorders>
              <w:top w:val="single" w:sz="4" w:space="0" w:color="auto"/>
              <w:left w:val="single" w:sz="4" w:space="0" w:color="auto"/>
              <w:bottom w:val="single" w:sz="4" w:space="0" w:color="auto"/>
              <w:right w:val="single" w:sz="4" w:space="0" w:color="auto"/>
            </w:tcBorders>
            <w:vAlign w:val="center"/>
          </w:tcPr>
          <w:p w14:paraId="23EA7DA4" w14:textId="77777777" w:rsidR="00FE345D" w:rsidRPr="002A717D" w:rsidRDefault="00FE345D" w:rsidP="006D655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5E2C21C" w14:textId="77777777" w:rsidR="00FE345D" w:rsidRPr="002A717D" w:rsidRDefault="00FE345D" w:rsidP="006D6554">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73DA9FB" w14:textId="77777777" w:rsidR="00FE345D" w:rsidRPr="002A717D" w:rsidRDefault="00FE345D" w:rsidP="006D6554">
            <w:pPr>
              <w:pStyle w:val="TAC"/>
              <w:keepNext w:val="0"/>
              <w:keepLines w:val="0"/>
              <w:rPr>
                <w:lang w:eastAsia="zh-TW"/>
              </w:rPr>
            </w:pPr>
            <w:r w:rsidRPr="002A717D">
              <w:rPr>
                <w:lang w:eastAsia="zh-CN"/>
              </w:rPr>
              <w:t>N/A</w:t>
            </w:r>
          </w:p>
        </w:tc>
      </w:tr>
      <w:tr w:rsidR="00FE345D" w:rsidRPr="002A717D" w14:paraId="735013E5" w14:textId="77777777" w:rsidTr="006D655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059679E" w14:textId="77777777" w:rsidR="00FE345D" w:rsidRPr="002A717D" w:rsidRDefault="00FE345D" w:rsidP="006D6554">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0E8FCE1" w14:textId="77777777" w:rsidR="00FE345D" w:rsidRPr="002A717D" w:rsidRDefault="00FE345D" w:rsidP="006D6554">
            <w:pPr>
              <w:pStyle w:val="TAL"/>
              <w:keepNext w:val="0"/>
              <w:keepLines w:val="0"/>
              <w:rPr>
                <w:lang w:eastAsia="zh-TW"/>
              </w:rPr>
            </w:pPr>
            <w:proofErr w:type="spellStart"/>
            <w:r w:rsidRPr="002A717D">
              <w:rPr>
                <w:lang w:eastAsia="zh-CN"/>
              </w:rPr>
              <w:t>Config</w:t>
            </w:r>
            <w:proofErr w:type="spellEnd"/>
            <w:r w:rsidRPr="002A717D">
              <w:rPr>
                <w:lang w:eastAsia="zh-CN"/>
              </w:rPr>
              <w:t xml:space="preserve"> 1-6</w:t>
            </w:r>
          </w:p>
        </w:tc>
        <w:tc>
          <w:tcPr>
            <w:tcW w:w="757" w:type="pct"/>
            <w:tcBorders>
              <w:top w:val="single" w:sz="4" w:space="0" w:color="auto"/>
              <w:left w:val="single" w:sz="4" w:space="0" w:color="auto"/>
              <w:bottom w:val="single" w:sz="4" w:space="0" w:color="auto"/>
              <w:right w:val="single" w:sz="4" w:space="0" w:color="auto"/>
            </w:tcBorders>
            <w:vAlign w:val="center"/>
          </w:tcPr>
          <w:p w14:paraId="553A0D77" w14:textId="77777777" w:rsidR="00FE345D" w:rsidRPr="002A717D" w:rsidRDefault="00FE345D" w:rsidP="006D655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F23843E" w14:textId="77777777" w:rsidR="00FE345D" w:rsidRPr="002A717D" w:rsidRDefault="00FE345D" w:rsidP="006D6554">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0951B97" w14:textId="77777777" w:rsidR="00FE345D" w:rsidRPr="002A717D" w:rsidRDefault="00FE345D" w:rsidP="006D6554">
            <w:pPr>
              <w:pStyle w:val="TAC"/>
              <w:keepNext w:val="0"/>
              <w:keepLines w:val="0"/>
              <w:rPr>
                <w:lang w:eastAsia="zh-TW"/>
              </w:rPr>
            </w:pPr>
            <w:r w:rsidRPr="002A717D">
              <w:rPr>
                <w:lang w:eastAsia="zh-CN"/>
              </w:rPr>
              <w:t>N/A</w:t>
            </w:r>
          </w:p>
        </w:tc>
      </w:tr>
      <w:tr w:rsidR="00FE345D" w:rsidRPr="002A717D" w14:paraId="14937A8E"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2182031" w14:textId="77777777" w:rsidR="00FE345D" w:rsidRPr="002A717D" w:rsidRDefault="00FE345D" w:rsidP="006D6554">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5297E1AC"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7B97693" w14:textId="77777777" w:rsidR="00FE345D" w:rsidRPr="002A717D" w:rsidRDefault="00FE345D" w:rsidP="006D6554">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06BF3F" w14:textId="77777777" w:rsidR="00FE345D" w:rsidRPr="002A717D" w:rsidRDefault="00FE345D" w:rsidP="006D6554">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E37F32" w14:textId="77777777" w:rsidR="00FE345D" w:rsidRPr="002A717D" w:rsidRDefault="00FE345D" w:rsidP="006D6554">
            <w:pPr>
              <w:pStyle w:val="TAC"/>
              <w:keepNext w:val="0"/>
              <w:keepLines w:val="0"/>
              <w:rPr>
                <w:lang w:eastAsia="zh-TW"/>
              </w:rPr>
            </w:pPr>
            <w:r w:rsidRPr="002A717D">
              <w:rPr>
                <w:lang w:eastAsia="zh-TW"/>
              </w:rPr>
              <w:t>N/A</w:t>
            </w:r>
          </w:p>
        </w:tc>
      </w:tr>
      <w:tr w:rsidR="00FE345D" w:rsidRPr="002A717D" w14:paraId="567FAA9E"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8D167CF"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14886251"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30897A" w14:textId="77777777" w:rsidR="00FE345D" w:rsidRPr="002A717D" w:rsidRDefault="00FE345D" w:rsidP="006D6554">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416F52D" w14:textId="77777777" w:rsidR="00FE345D" w:rsidRPr="002A717D" w:rsidRDefault="00FE345D" w:rsidP="006D6554">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FC86962" w14:textId="77777777" w:rsidR="00FE345D" w:rsidRPr="002A717D" w:rsidRDefault="00FE345D" w:rsidP="006D6554">
            <w:pPr>
              <w:pStyle w:val="TAC"/>
              <w:keepNext w:val="0"/>
              <w:keepLines w:val="0"/>
              <w:rPr>
                <w:lang w:eastAsia="zh-TW"/>
              </w:rPr>
            </w:pPr>
            <w:r w:rsidRPr="002A717D">
              <w:rPr>
                <w:lang w:eastAsia="zh-TW"/>
              </w:rPr>
              <w:t>N/A</w:t>
            </w:r>
          </w:p>
        </w:tc>
      </w:tr>
      <w:tr w:rsidR="00FE345D" w:rsidRPr="002A717D" w14:paraId="0A3239D0"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AC15D51" w14:textId="77777777" w:rsidR="00FE345D" w:rsidRPr="002A717D" w:rsidRDefault="00FE345D" w:rsidP="006D6554">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6725D82C"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1E2F19E" w14:textId="77777777" w:rsidR="00FE345D" w:rsidRPr="002A717D" w:rsidRDefault="00FE345D" w:rsidP="006D6554">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6A5C07DF" w14:textId="77777777" w:rsidR="00FE345D" w:rsidRPr="002A717D" w:rsidRDefault="00FE345D" w:rsidP="006D6554">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7A6EF2B" w14:textId="77777777" w:rsidR="00FE345D" w:rsidRPr="002A717D" w:rsidRDefault="00FE345D" w:rsidP="006D6554">
            <w:pPr>
              <w:pStyle w:val="TAC"/>
              <w:keepNext w:val="0"/>
              <w:keepLines w:val="0"/>
              <w:rPr>
                <w:lang w:eastAsia="zh-TW"/>
              </w:rPr>
            </w:pPr>
            <w:r w:rsidRPr="002A717D">
              <w:rPr>
                <w:lang w:eastAsia="zh-TW"/>
              </w:rPr>
              <w:t>N/A</w:t>
            </w:r>
          </w:p>
        </w:tc>
      </w:tr>
      <w:tr w:rsidR="00FE345D" w:rsidRPr="002A717D" w14:paraId="3B5BDA25"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E09756"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1A1A8F9E"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8045DEB" w14:textId="77777777" w:rsidR="00FE345D" w:rsidRPr="002A717D" w:rsidRDefault="00FE345D" w:rsidP="006D6554">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A93B8B8" w14:textId="77777777" w:rsidR="00FE345D" w:rsidRPr="002A717D" w:rsidRDefault="00FE345D" w:rsidP="006D6554">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022351A" w14:textId="77777777" w:rsidR="00FE345D" w:rsidRPr="002A717D" w:rsidRDefault="00FE345D" w:rsidP="006D6554">
            <w:pPr>
              <w:pStyle w:val="TAC"/>
              <w:keepNext w:val="0"/>
              <w:keepLines w:val="0"/>
              <w:rPr>
                <w:lang w:eastAsia="zh-TW"/>
              </w:rPr>
            </w:pPr>
            <w:r w:rsidRPr="002A717D">
              <w:rPr>
                <w:lang w:eastAsia="zh-TW"/>
              </w:rPr>
              <w:t>N/A</w:t>
            </w:r>
          </w:p>
        </w:tc>
      </w:tr>
      <w:tr w:rsidR="00FE345D" w:rsidRPr="002A717D" w14:paraId="27311D7C"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4DCCA405" w14:textId="77777777" w:rsidR="00FE345D" w:rsidRPr="002A717D" w:rsidRDefault="00FE345D" w:rsidP="006D6554">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EBD2F3B" w14:textId="77777777" w:rsidR="00FE345D" w:rsidRPr="002A717D" w:rsidRDefault="00FE345D" w:rsidP="006D6554">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7AC9B4FC" w14:textId="77777777" w:rsidR="00FE345D" w:rsidRPr="002A717D" w:rsidRDefault="00FE345D" w:rsidP="006D6554">
            <w:pPr>
              <w:pStyle w:val="TAC"/>
              <w:keepNext w:val="0"/>
              <w:keepLines w:val="0"/>
              <w:rPr>
                <w:lang w:eastAsia="zh-TW"/>
              </w:rPr>
            </w:pPr>
            <w:r w:rsidRPr="002A717D">
              <w:rPr>
                <w:lang w:eastAsia="zh-TW"/>
              </w:rPr>
              <w:t>0</w:t>
            </w:r>
          </w:p>
        </w:tc>
      </w:tr>
      <w:tr w:rsidR="00FE345D" w:rsidRPr="002A717D" w14:paraId="38F9614D"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244F44B" w14:textId="77777777" w:rsidR="00FE345D" w:rsidRPr="002A717D" w:rsidRDefault="00FE345D" w:rsidP="006D6554">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A5C9758"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D26EA5A" w14:textId="77777777" w:rsidR="00FE345D" w:rsidRPr="002A717D" w:rsidRDefault="00FE345D" w:rsidP="006D6554">
            <w:pPr>
              <w:spacing w:after="0"/>
              <w:rPr>
                <w:rFonts w:ascii="Arial" w:hAnsi="Arial"/>
                <w:sz w:val="18"/>
                <w:lang w:eastAsia="zh-TW"/>
              </w:rPr>
            </w:pPr>
          </w:p>
        </w:tc>
      </w:tr>
      <w:tr w:rsidR="00FE345D" w:rsidRPr="002A717D" w14:paraId="2BA723B8"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216A24F" w14:textId="77777777" w:rsidR="00FE345D" w:rsidRPr="002A717D" w:rsidRDefault="00FE345D" w:rsidP="006D6554">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95D9AA6"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702A600" w14:textId="77777777" w:rsidR="00FE345D" w:rsidRPr="002A717D" w:rsidRDefault="00FE345D" w:rsidP="006D6554">
            <w:pPr>
              <w:spacing w:after="0"/>
              <w:rPr>
                <w:rFonts w:ascii="Arial" w:hAnsi="Arial"/>
                <w:sz w:val="18"/>
                <w:lang w:eastAsia="zh-TW"/>
              </w:rPr>
            </w:pPr>
          </w:p>
        </w:tc>
      </w:tr>
      <w:tr w:rsidR="00FE345D" w:rsidRPr="002A717D" w14:paraId="26A510EF"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46121BE4" w14:textId="77777777" w:rsidR="00FE345D" w:rsidRPr="002A717D" w:rsidRDefault="00FE345D" w:rsidP="006D6554">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FC4CFB2"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7C60BFA5" w14:textId="77777777" w:rsidR="00FE345D" w:rsidRPr="002A717D" w:rsidRDefault="00FE345D" w:rsidP="006D6554">
            <w:pPr>
              <w:spacing w:after="0"/>
              <w:rPr>
                <w:rFonts w:ascii="Arial" w:hAnsi="Arial"/>
                <w:sz w:val="18"/>
                <w:lang w:eastAsia="zh-TW"/>
              </w:rPr>
            </w:pPr>
          </w:p>
        </w:tc>
      </w:tr>
      <w:tr w:rsidR="00FE345D" w:rsidRPr="002A717D" w14:paraId="1291DBC3"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5875B32" w14:textId="77777777" w:rsidR="00FE345D" w:rsidRPr="002A717D" w:rsidRDefault="00FE345D" w:rsidP="006D6554">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4C253BF"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E13A446" w14:textId="77777777" w:rsidR="00FE345D" w:rsidRPr="002A717D" w:rsidRDefault="00FE345D" w:rsidP="006D6554">
            <w:pPr>
              <w:spacing w:after="0"/>
              <w:rPr>
                <w:rFonts w:ascii="Arial" w:hAnsi="Arial"/>
                <w:sz w:val="18"/>
                <w:lang w:eastAsia="zh-TW"/>
              </w:rPr>
            </w:pPr>
          </w:p>
        </w:tc>
      </w:tr>
      <w:tr w:rsidR="00FE345D" w:rsidRPr="002A717D" w14:paraId="26300B1D"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0A88283" w14:textId="77777777" w:rsidR="00FE345D" w:rsidRPr="002A717D" w:rsidRDefault="00FE345D" w:rsidP="006D6554">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BA397AE"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FEE1FA" w14:textId="77777777" w:rsidR="00FE345D" w:rsidRPr="002A717D" w:rsidRDefault="00FE345D" w:rsidP="006D6554">
            <w:pPr>
              <w:spacing w:after="0"/>
              <w:rPr>
                <w:rFonts w:ascii="Arial" w:hAnsi="Arial"/>
                <w:sz w:val="18"/>
                <w:lang w:eastAsia="zh-TW"/>
              </w:rPr>
            </w:pPr>
          </w:p>
        </w:tc>
      </w:tr>
      <w:tr w:rsidR="00FE345D" w:rsidRPr="002A717D" w14:paraId="2351DA20"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C272277" w14:textId="77777777" w:rsidR="00FE345D" w:rsidRPr="002A717D" w:rsidRDefault="00FE345D" w:rsidP="006D6554">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61FB49"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DF1E101" w14:textId="77777777" w:rsidR="00FE345D" w:rsidRPr="002A717D" w:rsidRDefault="00FE345D" w:rsidP="006D6554">
            <w:pPr>
              <w:spacing w:after="0"/>
              <w:rPr>
                <w:rFonts w:ascii="Arial" w:hAnsi="Arial"/>
                <w:sz w:val="18"/>
                <w:lang w:eastAsia="zh-TW"/>
              </w:rPr>
            </w:pPr>
          </w:p>
        </w:tc>
      </w:tr>
      <w:tr w:rsidR="00FE345D" w:rsidRPr="002A717D" w14:paraId="78346E95"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629D3A5" w14:textId="77777777" w:rsidR="00FE345D" w:rsidRPr="002A717D" w:rsidRDefault="00FE345D" w:rsidP="006D6554">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DA9287F"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D837BE2" w14:textId="77777777" w:rsidR="00FE345D" w:rsidRPr="002A717D" w:rsidRDefault="00FE345D" w:rsidP="006D6554">
            <w:pPr>
              <w:spacing w:after="0"/>
              <w:rPr>
                <w:rFonts w:ascii="Arial" w:hAnsi="Arial"/>
                <w:sz w:val="18"/>
                <w:lang w:eastAsia="zh-TW"/>
              </w:rPr>
            </w:pPr>
          </w:p>
        </w:tc>
      </w:tr>
      <w:tr w:rsidR="00FE345D" w:rsidRPr="002A717D" w14:paraId="6B3D2016"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E833009" w14:textId="77777777" w:rsidR="00FE345D" w:rsidRPr="002A717D" w:rsidRDefault="00FE345D" w:rsidP="006D6554">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9D67DF1" w14:textId="77777777" w:rsidR="00FE345D" w:rsidRPr="002A717D" w:rsidRDefault="00FE345D" w:rsidP="006D655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4AA7AFE" w14:textId="77777777" w:rsidR="00FE345D" w:rsidRPr="002A717D" w:rsidRDefault="00FE345D" w:rsidP="006D6554">
            <w:pPr>
              <w:spacing w:after="0"/>
              <w:rPr>
                <w:rFonts w:ascii="Arial" w:hAnsi="Arial"/>
                <w:sz w:val="18"/>
                <w:lang w:eastAsia="zh-TW"/>
              </w:rPr>
            </w:pPr>
          </w:p>
        </w:tc>
      </w:tr>
      <w:tr w:rsidR="00FE345D" w:rsidRPr="002A717D" w14:paraId="6BA7695E"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2304E694" w14:textId="77777777" w:rsidR="00FE345D" w:rsidRPr="002A717D" w:rsidRDefault="00FE345D" w:rsidP="006D6554">
            <w:pPr>
              <w:pStyle w:val="TAL"/>
              <w:keepNext w:val="0"/>
              <w:keepLines w:val="0"/>
              <w:rPr>
                <w:lang w:eastAsia="zh-TW"/>
              </w:rPr>
            </w:pPr>
            <w:r w:rsidRPr="002A717D">
              <w:rPr>
                <w:lang w:eastAsia="zh-TW"/>
              </w:rPr>
              <w:object w:dxaOrig="375" w:dyaOrig="345" w14:anchorId="4015DA69">
                <v:shape id="_x0000_i1026" type="#_x0000_t75" style="width:21.75pt;height:14.25pt" o:ole="" fillcolor="window">
                  <v:imagedata r:id="rId15" o:title=""/>
                </v:shape>
                <o:OLEObject Type="Embed" ProgID="Equation.3" ShapeID="_x0000_i1026" DrawAspect="Content" ObjectID="_1704536101"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0E0E758A" w14:textId="77777777" w:rsidR="00FE345D" w:rsidRPr="002A717D" w:rsidRDefault="00FE345D" w:rsidP="006D6554">
            <w:pPr>
              <w:pStyle w:val="TAC"/>
              <w:keepNext w:val="0"/>
              <w:keepLines w:val="0"/>
              <w:rPr>
                <w:lang w:eastAsia="zh-TW"/>
              </w:rPr>
            </w:pPr>
            <w:proofErr w:type="spellStart"/>
            <w:r w:rsidRPr="002A717D">
              <w:rPr>
                <w:lang w:eastAsia="zh-TW"/>
              </w:rPr>
              <w:t>dBm</w:t>
            </w:r>
            <w:proofErr w:type="spellEnd"/>
            <w:r w:rsidRPr="002A717D">
              <w:rPr>
                <w:lang w:eastAsia="zh-TW"/>
              </w:rPr>
              <w:t>/15kHz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BBFE455" w14:textId="77777777" w:rsidR="00FE345D" w:rsidRPr="002A717D" w:rsidRDefault="00FE345D" w:rsidP="006D6554">
            <w:pPr>
              <w:pStyle w:val="TAC"/>
              <w:keepNext w:val="0"/>
              <w:keepLines w:val="0"/>
              <w:rPr>
                <w:lang w:eastAsia="zh-TW"/>
              </w:rPr>
            </w:pPr>
            <w:r w:rsidRPr="002A717D">
              <w:rPr>
                <w:lang w:eastAsia="zh-TW"/>
              </w:rPr>
              <w:t>-104</w:t>
            </w:r>
          </w:p>
        </w:tc>
      </w:tr>
      <w:tr w:rsidR="00FE345D" w:rsidRPr="002A717D" w14:paraId="239DECC7"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08228D9" w14:textId="77777777" w:rsidR="00FE345D" w:rsidRPr="002A717D" w:rsidRDefault="00FE345D" w:rsidP="006D6554">
            <w:pPr>
              <w:pStyle w:val="TAL"/>
              <w:keepNext w:val="0"/>
              <w:keepLines w:val="0"/>
              <w:rPr>
                <w:lang w:eastAsia="zh-TW"/>
              </w:rPr>
            </w:pPr>
            <w:r w:rsidRPr="002A717D">
              <w:rPr>
                <w:lang w:eastAsia="zh-TW"/>
              </w:rPr>
              <w:object w:dxaOrig="375" w:dyaOrig="345" w14:anchorId="2168CA75">
                <v:shape id="_x0000_i1027" type="#_x0000_t75" style="width:21.75pt;height:14.25pt" o:ole="" fillcolor="window">
                  <v:imagedata r:id="rId15" o:title=""/>
                </v:shape>
                <o:OLEObject Type="Embed" ProgID="Equation.3" ShapeID="_x0000_i1027" DrawAspect="Content" ObjectID="_1704536102"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6C65BD4F"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61C6D8C" w14:textId="77777777" w:rsidR="00FE345D" w:rsidRPr="002A717D" w:rsidRDefault="00FE345D" w:rsidP="006D6554">
            <w:pPr>
              <w:pStyle w:val="TAC"/>
              <w:keepNext w:val="0"/>
              <w:keepLines w:val="0"/>
              <w:rPr>
                <w:lang w:eastAsia="zh-TW"/>
              </w:rPr>
            </w:pPr>
            <w:proofErr w:type="spellStart"/>
            <w:r w:rsidRPr="002A717D">
              <w:rPr>
                <w:lang w:eastAsia="zh-TW"/>
              </w:rPr>
              <w:t>dBm</w:t>
            </w:r>
            <w:proofErr w:type="spellEnd"/>
            <w:r w:rsidRPr="002A717D">
              <w:rPr>
                <w:lang w:eastAsia="zh-TW"/>
              </w:rPr>
              <w:t>/SCS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BA3526C" w14:textId="77777777" w:rsidR="00FE345D" w:rsidRPr="002A717D" w:rsidRDefault="00FE345D" w:rsidP="006D6554">
            <w:pPr>
              <w:pStyle w:val="TAC"/>
              <w:keepNext w:val="0"/>
              <w:keepLines w:val="0"/>
              <w:rPr>
                <w:lang w:eastAsia="zh-TW"/>
              </w:rPr>
            </w:pPr>
            <w:r w:rsidRPr="002A717D">
              <w:rPr>
                <w:lang w:eastAsia="zh-TW"/>
              </w:rPr>
              <w:t>-104</w:t>
            </w:r>
          </w:p>
        </w:tc>
      </w:tr>
      <w:tr w:rsidR="00FE345D" w:rsidRPr="002A717D" w14:paraId="086AD661"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C914536"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C192E49"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D11A886"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97AD5DA" w14:textId="77777777" w:rsidR="00FE345D" w:rsidRPr="002A717D" w:rsidRDefault="00FE345D" w:rsidP="006D6554">
            <w:pPr>
              <w:pStyle w:val="TAC"/>
              <w:keepNext w:val="0"/>
              <w:keepLines w:val="0"/>
              <w:rPr>
                <w:lang w:eastAsia="zh-TW"/>
              </w:rPr>
            </w:pPr>
            <w:r w:rsidRPr="002A717D">
              <w:rPr>
                <w:lang w:eastAsia="zh-TW"/>
              </w:rPr>
              <w:t>-101</w:t>
            </w:r>
          </w:p>
        </w:tc>
      </w:tr>
      <w:tr w:rsidR="00FE345D" w:rsidRPr="002A717D" w14:paraId="3677E6ED"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05AEF3F9" w14:textId="77777777" w:rsidR="00FE345D" w:rsidRPr="002A717D" w:rsidRDefault="00FE345D" w:rsidP="006D6554">
            <w:pPr>
              <w:pStyle w:val="TAL"/>
              <w:keepNext w:val="0"/>
              <w:keepLines w:val="0"/>
              <w:rPr>
                <w:i/>
                <w:lang w:eastAsia="zh-TW"/>
              </w:rPr>
            </w:pPr>
            <w:r w:rsidRPr="002A717D">
              <w:rPr>
                <w:i/>
                <w:lang w:eastAsia="zh-TW"/>
              </w:rPr>
              <w:object w:dxaOrig="600" w:dyaOrig="345" w14:anchorId="4C2BBBF3">
                <v:shape id="_x0000_i1028" type="#_x0000_t75" style="width:28.5pt;height:14.25pt" o:ole="" fillcolor="window">
                  <v:imagedata r:id="rId18" o:title=""/>
                </v:shape>
                <o:OLEObject Type="Embed" ProgID="Equation.3" ShapeID="_x0000_i1028" DrawAspect="Content" ObjectID="_1704536103"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D25BCB" w14:textId="77777777" w:rsidR="00FE345D" w:rsidRPr="002A717D" w:rsidRDefault="00FE345D" w:rsidP="006D6554">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8184766" w14:textId="77777777" w:rsidR="00FE345D" w:rsidRPr="002A717D" w:rsidRDefault="00FE345D" w:rsidP="006D6554">
            <w:pPr>
              <w:pStyle w:val="TAC"/>
              <w:keepNext w:val="0"/>
              <w:keepLines w:val="0"/>
              <w:rPr>
                <w:lang w:eastAsia="zh-TW"/>
              </w:rPr>
            </w:pPr>
            <w:r w:rsidRPr="002A717D">
              <w:rPr>
                <w:lang w:eastAsia="zh-TW"/>
              </w:rPr>
              <w:t>17</w:t>
            </w:r>
          </w:p>
        </w:tc>
      </w:tr>
      <w:tr w:rsidR="00FE345D" w:rsidRPr="002A717D" w14:paraId="17A66C57"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0E2E7E4" w14:textId="77777777" w:rsidR="00FE345D" w:rsidRPr="002A717D" w:rsidRDefault="00FE345D" w:rsidP="006D6554">
            <w:pPr>
              <w:pStyle w:val="TAL"/>
              <w:keepNext w:val="0"/>
              <w:keepLines w:val="0"/>
              <w:rPr>
                <w:lang w:eastAsia="zh-TW"/>
              </w:rPr>
            </w:pPr>
            <w:r w:rsidRPr="002A717D">
              <w:rPr>
                <w:lang w:eastAsia="zh-TW"/>
              </w:rPr>
              <w:object w:dxaOrig="840" w:dyaOrig="345" w14:anchorId="44D64420">
                <v:shape id="_x0000_i1029" type="#_x0000_t75" style="width:43.5pt;height:14.25pt" o:ole="" fillcolor="window">
                  <v:imagedata r:id="rId20" o:title=""/>
                </v:shape>
                <o:OLEObject Type="Embed" ProgID="Equation.3" ShapeID="_x0000_i1029" DrawAspect="Content" ObjectID="_1704536104"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0BE6EED9" w14:textId="77777777" w:rsidR="00FE345D" w:rsidRPr="002A717D" w:rsidRDefault="00FE345D" w:rsidP="006D6554">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565A637" w14:textId="77777777" w:rsidR="00FE345D" w:rsidRPr="002A717D" w:rsidRDefault="00FE345D" w:rsidP="006D6554">
            <w:pPr>
              <w:pStyle w:val="TAC"/>
              <w:keepNext w:val="0"/>
              <w:keepLines w:val="0"/>
              <w:rPr>
                <w:lang w:eastAsia="zh-TW"/>
              </w:rPr>
            </w:pPr>
            <w:r w:rsidRPr="002A717D">
              <w:rPr>
                <w:lang w:eastAsia="zh-TW"/>
              </w:rPr>
              <w:t>17</w:t>
            </w:r>
          </w:p>
        </w:tc>
      </w:tr>
      <w:tr w:rsidR="00FE345D" w:rsidRPr="002A717D" w14:paraId="16AB2D48" w14:textId="77777777" w:rsidTr="006D655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6970FB5" w14:textId="77777777" w:rsidR="00FE345D" w:rsidRPr="002A717D" w:rsidRDefault="00FE345D" w:rsidP="006D6554">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C42853E"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EFE8A58" w14:textId="77777777" w:rsidR="00FE345D" w:rsidRPr="002A717D" w:rsidRDefault="00FE345D" w:rsidP="006D6554">
            <w:pPr>
              <w:pStyle w:val="TAC"/>
              <w:keepNext w:val="0"/>
              <w:keepLines w:val="0"/>
              <w:rPr>
                <w:lang w:eastAsia="zh-TW"/>
              </w:rPr>
            </w:pPr>
            <w:proofErr w:type="spellStart"/>
            <w:r w:rsidRPr="002A717D">
              <w:rPr>
                <w:lang w:eastAsia="zh-TW"/>
              </w:rPr>
              <w:t>dBm</w:t>
            </w:r>
            <w:proofErr w:type="spellEnd"/>
            <w:r w:rsidRPr="002A717D">
              <w:rPr>
                <w:lang w:eastAsia="zh-TW"/>
              </w:rPr>
              <w:t>/SCS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60E1E3E" w14:textId="77777777" w:rsidR="00FE345D" w:rsidRPr="002A717D" w:rsidRDefault="00FE345D" w:rsidP="006D6554">
            <w:pPr>
              <w:pStyle w:val="TAC"/>
              <w:keepNext w:val="0"/>
              <w:keepLines w:val="0"/>
              <w:rPr>
                <w:lang w:eastAsia="zh-TW"/>
              </w:rPr>
            </w:pPr>
            <w:r w:rsidRPr="002A717D">
              <w:rPr>
                <w:lang w:eastAsia="zh-TW"/>
              </w:rPr>
              <w:t>-87</w:t>
            </w:r>
          </w:p>
        </w:tc>
      </w:tr>
      <w:tr w:rsidR="00FE345D" w:rsidRPr="002A717D" w14:paraId="6E4D7ADF" w14:textId="77777777" w:rsidTr="006D655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FF4E744" w14:textId="77777777" w:rsidR="00FE345D" w:rsidRPr="002A717D" w:rsidRDefault="00FE345D" w:rsidP="006D655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158F9D0" w14:textId="77777777" w:rsidR="00FE345D" w:rsidRPr="002A717D" w:rsidRDefault="00FE345D" w:rsidP="006D6554">
            <w:pPr>
              <w:pStyle w:val="TAL"/>
              <w:keepNext w:val="0"/>
              <w:keepLines w:val="0"/>
              <w:rPr>
                <w:lang w:eastAsia="zh-TW"/>
              </w:rPr>
            </w:pPr>
            <w:proofErr w:type="spellStart"/>
            <w:r w:rsidRPr="002A717D">
              <w:rPr>
                <w:lang w:eastAsia="zh-TW"/>
              </w:rPr>
              <w:t>Config</w:t>
            </w:r>
            <w:proofErr w:type="spellEnd"/>
            <w:r w:rsidRPr="002A717D">
              <w:rPr>
                <w:lang w:eastAsia="zh-TW"/>
              </w:rPr>
              <w:t xml:space="preserve">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D747FCC" w14:textId="77777777" w:rsidR="00FE345D" w:rsidRPr="002A717D" w:rsidRDefault="00FE345D" w:rsidP="006D655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95789C7" w14:textId="77777777" w:rsidR="00FE345D" w:rsidRPr="002A717D" w:rsidRDefault="00FE345D" w:rsidP="006D6554">
            <w:pPr>
              <w:pStyle w:val="TAC"/>
              <w:keepNext w:val="0"/>
              <w:keepLines w:val="0"/>
              <w:rPr>
                <w:lang w:eastAsia="zh-TW"/>
              </w:rPr>
            </w:pPr>
            <w:r w:rsidRPr="002A717D">
              <w:rPr>
                <w:lang w:eastAsia="zh-TW"/>
              </w:rPr>
              <w:t>-84</w:t>
            </w:r>
          </w:p>
        </w:tc>
      </w:tr>
      <w:tr w:rsidR="00FE345D" w:rsidRPr="002A717D" w14:paraId="18FFB76E"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2D6FA636" w14:textId="77777777" w:rsidR="00FE345D" w:rsidRPr="002A717D" w:rsidRDefault="00FE345D" w:rsidP="006D6554">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2F48405B" w14:textId="77777777" w:rsidR="00FE345D" w:rsidRPr="002A717D" w:rsidRDefault="00FE345D" w:rsidP="006D6554">
            <w:pPr>
              <w:pStyle w:val="TAC"/>
              <w:keepNext w:val="0"/>
              <w:keepLines w:val="0"/>
              <w:rPr>
                <w:lang w:eastAsia="zh-TW"/>
              </w:rPr>
            </w:pPr>
            <w:proofErr w:type="spellStart"/>
            <w:r w:rsidRPr="002A717D">
              <w:rPr>
                <w:lang w:eastAsia="zh-TW"/>
              </w:rPr>
              <w:t>dBm</w:t>
            </w:r>
            <w:proofErr w:type="spellEnd"/>
            <w:r w:rsidRPr="002A717D">
              <w:rPr>
                <w:lang w:eastAsia="zh-TW"/>
              </w:rPr>
              <w:t>/15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1D9BBA1" w14:textId="77777777" w:rsidR="00FE345D" w:rsidRPr="002A717D" w:rsidRDefault="00FE345D" w:rsidP="006D6554">
            <w:pPr>
              <w:pStyle w:val="TAC"/>
              <w:keepNext w:val="0"/>
              <w:keepLines w:val="0"/>
              <w:rPr>
                <w:lang w:eastAsia="zh-TW"/>
              </w:rPr>
            </w:pPr>
            <w:r w:rsidRPr="002A717D">
              <w:rPr>
                <w:lang w:eastAsia="zh-TW"/>
              </w:rPr>
              <w:t>-87</w:t>
            </w:r>
          </w:p>
        </w:tc>
      </w:tr>
      <w:tr w:rsidR="00FE345D" w:rsidRPr="002A717D" w14:paraId="7732C654" w14:textId="77777777" w:rsidTr="006D6554">
        <w:trPr>
          <w:jc w:val="center"/>
        </w:trPr>
        <w:tc>
          <w:tcPr>
            <w:tcW w:w="1026" w:type="pct"/>
            <w:tcBorders>
              <w:top w:val="single" w:sz="4" w:space="0" w:color="auto"/>
              <w:left w:val="single" w:sz="4" w:space="0" w:color="auto"/>
              <w:bottom w:val="nil"/>
              <w:right w:val="single" w:sz="4" w:space="0" w:color="auto"/>
            </w:tcBorders>
            <w:vAlign w:val="center"/>
            <w:hideMark/>
          </w:tcPr>
          <w:p w14:paraId="252CA353" w14:textId="77777777" w:rsidR="00FE345D" w:rsidRPr="002A717D" w:rsidRDefault="00FE345D" w:rsidP="006D6554">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C825FA6" w14:textId="77777777" w:rsidR="00FE345D" w:rsidRPr="002A717D" w:rsidRDefault="00FE345D" w:rsidP="006D6554">
            <w:pPr>
              <w:pStyle w:val="TAL"/>
              <w:keepNext w:val="0"/>
              <w:keepLines w:val="0"/>
              <w:rPr>
                <w:lang w:eastAsia="zh-TW"/>
              </w:rPr>
            </w:pPr>
            <w:proofErr w:type="spellStart"/>
            <w:r w:rsidRPr="002A717D">
              <w:rPr>
                <w:rFonts w:eastAsia="Calibri" w:cs="Arial"/>
                <w:szCs w:val="22"/>
              </w:rPr>
              <w:t>Config</w:t>
            </w:r>
            <w:proofErr w:type="spellEnd"/>
            <w:r w:rsidRPr="002A717D">
              <w:rPr>
                <w:rFonts w:eastAsia="Calibri" w:cs="Arial"/>
                <w:szCs w:val="22"/>
              </w:rPr>
              <w:t xml:space="preserve">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709C3B7E" w14:textId="77777777" w:rsidR="00FE345D" w:rsidRPr="002A717D" w:rsidRDefault="00FE345D" w:rsidP="006D6554">
            <w:pPr>
              <w:pStyle w:val="TAC"/>
              <w:keepNext w:val="0"/>
              <w:keepLines w:val="0"/>
            </w:pPr>
            <w:proofErr w:type="spellStart"/>
            <w:r w:rsidRPr="002A717D">
              <w:t>dBm</w:t>
            </w:r>
            <w:proofErr w:type="spellEnd"/>
            <w:r w:rsidRPr="002A717D">
              <w:t>/9.36MHz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A348F6" w14:textId="77777777" w:rsidR="00FE345D" w:rsidRPr="002A717D" w:rsidRDefault="00FE345D" w:rsidP="006D6554">
            <w:pPr>
              <w:pStyle w:val="TAC"/>
              <w:keepNext w:val="0"/>
              <w:keepLines w:val="0"/>
              <w:rPr>
                <w:lang w:eastAsia="zh-TW"/>
              </w:rPr>
            </w:pPr>
            <w:r w:rsidRPr="002A717D">
              <w:rPr>
                <w:lang w:eastAsia="zh-CN"/>
              </w:rPr>
              <w:t>-58.96</w:t>
            </w:r>
          </w:p>
        </w:tc>
      </w:tr>
      <w:tr w:rsidR="00FE345D" w:rsidRPr="002A717D" w14:paraId="4EA5CA6E" w14:textId="77777777" w:rsidTr="006D6554">
        <w:trPr>
          <w:jc w:val="center"/>
        </w:trPr>
        <w:tc>
          <w:tcPr>
            <w:tcW w:w="1026" w:type="pct"/>
            <w:tcBorders>
              <w:top w:val="nil"/>
              <w:left w:val="single" w:sz="4" w:space="0" w:color="auto"/>
              <w:bottom w:val="single" w:sz="4" w:space="0" w:color="auto"/>
              <w:right w:val="single" w:sz="4" w:space="0" w:color="auto"/>
            </w:tcBorders>
            <w:vAlign w:val="center"/>
          </w:tcPr>
          <w:p w14:paraId="71EF70DC" w14:textId="77777777" w:rsidR="00FE345D" w:rsidRPr="002A717D" w:rsidRDefault="00FE345D" w:rsidP="006D6554">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C99AF1" w14:textId="77777777" w:rsidR="00FE345D" w:rsidRPr="002A717D" w:rsidRDefault="00FE345D" w:rsidP="006D6554">
            <w:pPr>
              <w:pStyle w:val="TAL"/>
              <w:keepNext w:val="0"/>
              <w:keepLines w:val="0"/>
              <w:rPr>
                <w:lang w:eastAsia="zh-TW"/>
              </w:rPr>
            </w:pPr>
            <w:proofErr w:type="spellStart"/>
            <w:r w:rsidRPr="002A717D">
              <w:t>Config</w:t>
            </w:r>
            <w:proofErr w:type="spellEnd"/>
            <w:r w:rsidRPr="002A717D">
              <w:t xml:space="preserve">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1649BC23" w14:textId="77777777" w:rsidR="00FE345D" w:rsidRPr="002A717D" w:rsidRDefault="00FE345D" w:rsidP="006D6554">
            <w:pPr>
              <w:pStyle w:val="TAC"/>
              <w:keepNext w:val="0"/>
              <w:keepLines w:val="0"/>
            </w:pPr>
            <w:proofErr w:type="spellStart"/>
            <w:r w:rsidRPr="002A717D">
              <w:t>dBm</w:t>
            </w:r>
            <w:proofErr w:type="spellEnd"/>
            <w:r w:rsidRPr="002A717D">
              <w:t>/38.16MHz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5C3411D" w14:textId="77777777" w:rsidR="00FE345D" w:rsidRPr="002A717D" w:rsidRDefault="00FE345D" w:rsidP="006D6554">
            <w:pPr>
              <w:pStyle w:val="TAC"/>
              <w:keepNext w:val="0"/>
              <w:keepLines w:val="0"/>
              <w:rPr>
                <w:lang w:eastAsia="zh-TW"/>
              </w:rPr>
            </w:pPr>
            <w:r w:rsidRPr="002A717D">
              <w:rPr>
                <w:lang w:eastAsia="zh-CN"/>
              </w:rPr>
              <w:t>-52.87</w:t>
            </w:r>
          </w:p>
        </w:tc>
      </w:tr>
      <w:tr w:rsidR="00FE345D" w:rsidRPr="002A717D" w14:paraId="72AAB5B7" w14:textId="77777777" w:rsidTr="006D655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953B015" w14:textId="77777777" w:rsidR="00FE345D" w:rsidRPr="002A717D" w:rsidRDefault="00FE345D" w:rsidP="006D6554">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2A96F277" w14:textId="77777777" w:rsidR="00FE345D" w:rsidRPr="002A717D" w:rsidRDefault="00FE345D" w:rsidP="006D6554">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E09B17" w14:textId="77777777" w:rsidR="00FE345D" w:rsidRPr="002A717D" w:rsidRDefault="00FE345D" w:rsidP="006D6554">
            <w:pPr>
              <w:pStyle w:val="TAC"/>
              <w:keepNext w:val="0"/>
              <w:keepLines w:val="0"/>
              <w:rPr>
                <w:lang w:eastAsia="zh-TW"/>
              </w:rPr>
            </w:pPr>
            <w:r w:rsidRPr="002A717D">
              <w:rPr>
                <w:lang w:eastAsia="zh-TW"/>
              </w:rPr>
              <w:t>AWGN</w:t>
            </w:r>
          </w:p>
        </w:tc>
      </w:tr>
      <w:tr w:rsidR="00FE345D" w:rsidRPr="002A717D" w14:paraId="23951F1C" w14:textId="77777777" w:rsidTr="006D6554">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A0A3122" w14:textId="77777777" w:rsidR="00FE345D" w:rsidRPr="002A717D" w:rsidRDefault="00FE345D" w:rsidP="006D6554">
            <w:pPr>
              <w:pStyle w:val="TAN"/>
              <w:keepNext w:val="0"/>
              <w:keepLines w:val="0"/>
              <w:rPr>
                <w:lang w:eastAsia="zh-TW"/>
              </w:rPr>
            </w:pPr>
            <w:r w:rsidRPr="002A717D">
              <w:rPr>
                <w:lang w:eastAsia="zh-TW"/>
              </w:rPr>
              <w:t>NOTE 1:</w:t>
            </w:r>
            <w:r w:rsidRPr="002A717D">
              <w:rPr>
                <w:lang w:eastAsia="zh-TW"/>
              </w:rPr>
              <w:tab/>
              <w:t>OCNG shall be used such that both cells are fully allocated and a constant total transmitted power spectral density is achieved for all OFDM symbols.</w:t>
            </w:r>
          </w:p>
          <w:p w14:paraId="140B9E60" w14:textId="77777777" w:rsidR="00FE345D" w:rsidRPr="002A717D" w:rsidRDefault="00FE345D" w:rsidP="006D6554">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B005A36">
                <v:shape id="_x0000_i1030" type="#_x0000_t75" style="width:21.75pt;height:14.25pt" o:ole="" fillcolor="window">
                  <v:imagedata r:id="rId15" o:title=""/>
                </v:shape>
                <o:OLEObject Type="Embed" ProgID="Equation.3" ShapeID="_x0000_i1030" DrawAspect="Content" ObjectID="_1704536105"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1CC7851F" w14:textId="77777777" w:rsidR="00FE345D" w:rsidRPr="002A717D" w:rsidRDefault="00FE345D" w:rsidP="006D6554">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2D4AAB3D" w14:textId="77777777" w:rsidR="00FE345D" w:rsidRPr="002A717D" w:rsidRDefault="00FE345D" w:rsidP="006D6554">
            <w:pPr>
              <w:pStyle w:val="TAN"/>
              <w:rPr>
                <w:lang w:eastAsia="zh-TW"/>
              </w:rPr>
            </w:pPr>
            <w:r w:rsidRPr="002A717D">
              <w:rPr>
                <w:lang w:eastAsia="zh-TW"/>
              </w:rPr>
              <w:t>NOTE 4:</w:t>
            </w:r>
            <w:r w:rsidRPr="002A717D">
              <w:rPr>
                <w:lang w:eastAsia="zh-TW"/>
              </w:rPr>
              <w:tab/>
              <w:t>The uplink resources for CSI reporting are assigned to the UE prior to the start of time period T2.]</w:t>
            </w:r>
          </w:p>
          <w:p w14:paraId="249806BF" w14:textId="77777777" w:rsidR="00FE345D" w:rsidRPr="002A717D" w:rsidRDefault="00FE345D" w:rsidP="006D6554">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r w:rsidRPr="002A717D">
              <w:t>F</w:t>
            </w:r>
            <w:r w:rsidRPr="002A717D">
              <w:rPr>
                <w:vertAlign w:val="subscript"/>
              </w:rPr>
              <w:t>C</w:t>
            </w:r>
            <w:proofErr w:type="gramStart"/>
            <w:r w:rsidRPr="002A717D">
              <w:rPr>
                <w:vertAlign w:val="subscript"/>
              </w:rPr>
              <w:t>,low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7747A114" w14:textId="77777777" w:rsidR="00FE345D" w:rsidRPr="002A717D" w:rsidRDefault="00FE345D" w:rsidP="006D6554">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r w:rsidRPr="002A717D">
              <w:t>F</w:t>
            </w:r>
            <w:r w:rsidRPr="002A717D">
              <w:rPr>
                <w:vertAlign w:val="subscript"/>
              </w:rPr>
              <w:t>C</w:t>
            </w:r>
            <w:proofErr w:type="gramStart"/>
            <w:r w:rsidRPr="002A717D">
              <w:rPr>
                <w:vertAlign w:val="subscript"/>
              </w:rPr>
              <w:t>,low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11FB785A" w14:textId="77777777" w:rsidR="00FE345D" w:rsidRPr="002A717D" w:rsidRDefault="00FE345D" w:rsidP="006D6554">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r w:rsidRPr="002A717D">
              <w:rPr>
                <w:rFonts w:eastAsia="Malgun Gothic"/>
                <w:szCs w:val="18"/>
              </w:rPr>
              <w:t>N</w:t>
            </w:r>
            <w:r w:rsidRPr="002A717D">
              <w:rPr>
                <w:rFonts w:eastAsia="Malgun Gothic"/>
                <w:szCs w:val="18"/>
                <w:vertAlign w:val="subscript"/>
              </w:rPr>
              <w:t>RB</w:t>
            </w:r>
            <w:proofErr w:type="gramStart"/>
            <w:r w:rsidRPr="002A717D">
              <w:rPr>
                <w:rFonts w:eastAsia="Malgun Gothic"/>
                <w:szCs w:val="18"/>
                <w:vertAlign w:val="subscript"/>
              </w:rPr>
              <w:t>,c</w:t>
            </w:r>
            <w:proofErr w:type="spellEnd"/>
            <w:proofErr w:type="gram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7744C060" w14:textId="77777777" w:rsidR="00FE345D" w:rsidRPr="002A717D" w:rsidRDefault="00FE345D" w:rsidP="006D6554">
            <w:pPr>
              <w:pStyle w:val="TAN"/>
              <w:keepNext w:val="0"/>
              <w:keepLines w:val="0"/>
              <w:rPr>
                <w:lang w:eastAsia="zh-TW"/>
              </w:rPr>
            </w:pPr>
          </w:p>
        </w:tc>
      </w:tr>
    </w:tbl>
    <w:p w14:paraId="2AD72EF1" w14:textId="77777777" w:rsidR="00FE345D" w:rsidRPr="002A717D" w:rsidRDefault="00FE345D" w:rsidP="00FE345D">
      <w:pPr>
        <w:rPr>
          <w:lang w:eastAsia="zh-TW"/>
        </w:rPr>
      </w:pPr>
    </w:p>
    <w:p w14:paraId="1C30AF1E" w14:textId="77777777" w:rsidR="00FE345D" w:rsidRPr="002A717D" w:rsidRDefault="00FE345D" w:rsidP="00FE345D">
      <w:r w:rsidRPr="002A717D">
        <w:lastRenderedPageBreak/>
        <w:t xml:space="preserve">During T2 the UE shall send the first CSI report for </w:t>
      </w:r>
      <w:proofErr w:type="spellStart"/>
      <w:r w:rsidRPr="002A717D">
        <w:t>SCell</w:t>
      </w:r>
      <w:proofErr w:type="spellEnd"/>
      <w:r w:rsidRPr="002A717D">
        <w:t xml:space="preserve"> in </w:t>
      </w:r>
      <w:r w:rsidRPr="002A717D">
        <w:rPr>
          <w:lang w:eastAsia="zh-CN"/>
        </w:rPr>
        <w:t>the first available uplink resource after</w:t>
      </w:r>
      <w:r w:rsidRPr="002A717D">
        <w:t xml:space="preserve"> slot (</w:t>
      </w:r>
      <w:proofErr w:type="spellStart"/>
      <w:r w:rsidRPr="002A717D">
        <w:t>m+k</w:t>
      </w:r>
      <w:proofErr w:type="spellEnd"/>
      <w:r w:rsidRPr="002A717D">
        <w:t xml:space="preserve">). </w:t>
      </w:r>
      <w:r w:rsidRPr="002A717D">
        <w:rPr>
          <w:lang w:eastAsia="zh-CN"/>
        </w:rPr>
        <w:t>UE is allowed to postpone CSI report to next available UL resource if an available uplink resource is subject to interruption</w:t>
      </w:r>
      <w:r w:rsidRPr="002A717D">
        <w:t>. Whether CSI report in slot (</w:t>
      </w:r>
      <w:proofErr w:type="spellStart"/>
      <w:r w:rsidRPr="002A717D">
        <w:t>m+k</w:t>
      </w:r>
      <w:proofErr w:type="spellEnd"/>
      <w:r w:rsidRPr="002A717D">
        <w:t xml:space="preserve">) was interrupted or not is checked by monitoring ACK/NACK sent in </w:t>
      </w:r>
      <w:proofErr w:type="spellStart"/>
      <w:r w:rsidRPr="002A717D">
        <w:t>PCell</w:t>
      </w:r>
      <w:proofErr w:type="spellEnd"/>
      <w:r w:rsidRPr="002A717D">
        <w:t xml:space="preserve"> in slot (</w:t>
      </w:r>
      <w:proofErr w:type="spellStart"/>
      <w:r w:rsidRPr="002A717D">
        <w:t>m+k</w:t>
      </w:r>
      <w:proofErr w:type="spellEnd"/>
      <w:r w:rsidRPr="002A717D">
        <w:t>).</w:t>
      </w:r>
    </w:p>
    <w:p w14:paraId="12BAC407" w14:textId="77777777" w:rsidR="00FE345D" w:rsidRPr="002A717D" w:rsidRDefault="00FE345D" w:rsidP="00FE345D">
      <w:r w:rsidRPr="002A717D">
        <w:t xml:space="preserve">During T2 the UE shall start sending CSI reports for </w:t>
      </w:r>
      <w:proofErr w:type="spellStart"/>
      <w:r w:rsidRPr="002A717D">
        <w:t>SCell</w:t>
      </w:r>
      <w:proofErr w:type="spellEnd"/>
      <w:r w:rsidRPr="002A717D">
        <w:t xml:space="preserve"> with non-zero CQI index at latest in a </w:t>
      </w:r>
      <w:proofErr w:type="gramStart"/>
      <w:r w:rsidRPr="002A717D">
        <w:t xml:space="preserve">slot </w:t>
      </w:r>
      <w:proofErr w:type="gramEnd"/>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T</w:t>
      </w:r>
      <w:proofErr w:type="spellStart"/>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21FF07E0" w14:textId="77777777" w:rsidR="00FE345D" w:rsidRPr="002A717D" w:rsidRDefault="00FE345D" w:rsidP="00FE345D">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4FDDF337" w14:textId="77777777" w:rsidR="00FE345D" w:rsidRPr="002A717D" w:rsidRDefault="00FE345D" w:rsidP="00FE345D">
      <w:pPr>
        <w:pStyle w:val="TH"/>
        <w:keepNext w:val="0"/>
        <w:keepLines w:val="0"/>
      </w:pPr>
      <w:r w:rsidRPr="002A717D">
        <w:rPr>
          <w:noProof/>
          <w:lang w:val="en-US" w:eastAsia="zh-CN"/>
        </w:rPr>
        <w:drawing>
          <wp:inline distT="0" distB="0" distL="0" distR="0" wp14:anchorId="2E269F51" wp14:editId="1ABAB3FB">
            <wp:extent cx="6120130" cy="226568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p>
    <w:p w14:paraId="10C872D4" w14:textId="77777777" w:rsidR="00FE345D" w:rsidRPr="002A717D" w:rsidRDefault="00FE345D" w:rsidP="00FE345D">
      <w:pPr>
        <w:pStyle w:val="TF"/>
        <w:keepLines w:val="0"/>
      </w:pPr>
      <w:r w:rsidRPr="002A717D">
        <w:t>Figure4.5.3.1.5-1: Procedure derivation for Activation</w:t>
      </w:r>
    </w:p>
    <w:p w14:paraId="74E9ED6E" w14:textId="77777777" w:rsidR="00FE345D" w:rsidRPr="002A717D" w:rsidRDefault="00FE345D" w:rsidP="00FE345D"/>
    <w:p w14:paraId="4D467A90" w14:textId="77777777" w:rsidR="00FE345D" w:rsidRPr="002A717D" w:rsidRDefault="00FE345D" w:rsidP="00FE345D">
      <w:pPr>
        <w:pStyle w:val="B10"/>
      </w:pPr>
      <w:r w:rsidRPr="002A717D">
        <w:t>1)</w:t>
      </w:r>
      <w:r w:rsidRPr="002A717D">
        <w:tab/>
        <w:t xml:space="preserve">Activation command for </w:t>
      </w:r>
      <w:proofErr w:type="spellStart"/>
      <w:r w:rsidRPr="002A717D">
        <w:t>SCell</w:t>
      </w:r>
      <w:proofErr w:type="spellEnd"/>
    </w:p>
    <w:p w14:paraId="23D8CBD8" w14:textId="77777777" w:rsidR="00FE345D" w:rsidRPr="002A717D" w:rsidRDefault="00FE345D" w:rsidP="00FE345D">
      <w:pPr>
        <w:pStyle w:val="B10"/>
      </w:pPr>
      <w:r w:rsidRPr="002A717D">
        <w:t>2)</w:t>
      </w:r>
      <w:r w:rsidRPr="002A717D">
        <w:tab/>
        <w:t>ACK for MAC-CE for SCell1 activation</w:t>
      </w:r>
    </w:p>
    <w:p w14:paraId="4F10D5AA" w14:textId="77777777" w:rsidR="00FE345D" w:rsidRPr="002A717D" w:rsidRDefault="00FE345D" w:rsidP="00FE345D">
      <w:pPr>
        <w:pStyle w:val="B10"/>
      </w:pPr>
      <w:r w:rsidRPr="002A717D">
        <w:t>3)</w:t>
      </w:r>
      <w:r w:rsidRPr="002A717D">
        <w:tab/>
        <w:t xml:space="preserve">First CSI report timing (could be invalid CQI) </w:t>
      </w:r>
    </w:p>
    <w:p w14:paraId="53E1BD70" w14:textId="77777777" w:rsidR="00FE345D" w:rsidRPr="002A717D" w:rsidRDefault="00FE345D" w:rsidP="00FE345D">
      <w:r w:rsidRPr="002A717D">
        <w:t xml:space="preserve">During T3 the UE shall stop sending CSI reports for </w:t>
      </w:r>
      <w:proofErr w:type="spellStart"/>
      <w:r w:rsidRPr="002A717D">
        <w:t>SCell</w:t>
      </w:r>
      <w:proofErr w:type="spellEnd"/>
      <w:r w:rsidRPr="002A717D">
        <w:t xml:space="preserve"> at latest in a </w:t>
      </w:r>
      <w:proofErr w:type="gramStart"/>
      <w:r w:rsidRPr="002A717D">
        <w:t xml:space="preserve">slot </w:t>
      </w:r>
      <w:proofErr w:type="gramEnd"/>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162D53FF" w14:textId="77777777" w:rsidR="00FE345D" w:rsidRPr="002A717D" w:rsidRDefault="00FE345D" w:rsidP="00FE345D">
      <w:pPr>
        <w:keepNext/>
        <w:keepLines/>
      </w:pPr>
      <w:r w:rsidRPr="002A717D">
        <w:t xml:space="preserve">During T2 interruption of PSCell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w:t>
      </w:r>
      <w:proofErr w:type="spellStart"/>
      <w:r w:rsidRPr="002A717D">
        <w:rPr>
          <w:lang w:eastAsia="zh-CN"/>
        </w:rPr>
        <w:t>subframe</w:t>
      </w:r>
      <w:proofErr w:type="spellEnd"/>
      <w:r w:rsidRPr="002A717D">
        <w:rPr>
          <w:lang w:eastAsia="zh-CN"/>
        </w:rPr>
        <w:t xml:space="preserv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63FC1D19" w14:textId="77777777" w:rsidR="00FE345D" w:rsidRPr="002A717D" w:rsidRDefault="00FE345D" w:rsidP="00FE345D">
      <w:r w:rsidRPr="002A717D">
        <w:t xml:space="preserve">During T3 </w:t>
      </w:r>
      <w:r w:rsidRPr="002A717D">
        <w:rPr>
          <w:lang w:eastAsia="zh-CN"/>
        </w:rPr>
        <w:t xml:space="preserve">the starting point of </w:t>
      </w:r>
      <w:r w:rsidRPr="002A717D">
        <w:t xml:space="preserve">interruption of PSCell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w:t>
      </w:r>
      <w:proofErr w:type="spellStart"/>
      <w:r w:rsidRPr="002A717D">
        <w:rPr>
          <w:lang w:eastAsia="zh-CN"/>
        </w:rPr>
        <w:t>subframe</w:t>
      </w:r>
      <w:proofErr w:type="spellEnd"/>
      <w:r w:rsidRPr="002A717D">
        <w:rPr>
          <w:lang w:eastAsia="zh-CN"/>
        </w:rPr>
        <w:t xml:space="preserv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9F54283" w14:textId="77777777" w:rsidR="00FE345D" w:rsidRPr="002A717D" w:rsidRDefault="00FE345D" w:rsidP="00FE345D">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PSCell DTX during T3, based on the core requirements for interruption.</w:t>
      </w:r>
    </w:p>
    <w:p w14:paraId="31059427" w14:textId="77777777" w:rsidR="00FE345D" w:rsidRPr="002A717D" w:rsidRDefault="00FE345D" w:rsidP="00FE345D">
      <w:pPr>
        <w:pStyle w:val="TH"/>
        <w:keepNext w:val="0"/>
        <w:keepLines w:val="0"/>
      </w:pPr>
      <w:r w:rsidRPr="002A717D">
        <w:rPr>
          <w:noProof/>
          <w:lang w:val="en-US" w:eastAsia="zh-CN"/>
        </w:rPr>
        <w:lastRenderedPageBreak/>
        <w:drawing>
          <wp:inline distT="0" distB="0" distL="0" distR="0" wp14:anchorId="07975797" wp14:editId="5407E032">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14:paraId="3E11599C" w14:textId="77777777" w:rsidR="00FE345D" w:rsidRPr="002A717D" w:rsidRDefault="00FE345D" w:rsidP="00FE345D">
      <w:pPr>
        <w:pStyle w:val="B10"/>
      </w:pPr>
      <w:r w:rsidRPr="002A717D">
        <w:t>1)</w:t>
      </w:r>
      <w:r w:rsidRPr="002A717D">
        <w:tab/>
        <w:t xml:space="preserve">Deactivation command for </w:t>
      </w:r>
      <w:proofErr w:type="spellStart"/>
      <w:r w:rsidRPr="002A717D">
        <w:t>SCell</w:t>
      </w:r>
      <w:proofErr w:type="spellEnd"/>
    </w:p>
    <w:p w14:paraId="3AA78D6A" w14:textId="77777777" w:rsidR="00FE345D" w:rsidRPr="002A717D" w:rsidRDefault="00FE345D" w:rsidP="00FE345D">
      <w:pPr>
        <w:pStyle w:val="B10"/>
      </w:pPr>
      <w:r w:rsidRPr="002A717D">
        <w:t>2)</w:t>
      </w:r>
      <w:r w:rsidRPr="002A717D">
        <w:tab/>
        <w:t xml:space="preserve">Latest slot stop sending CSI reports for </w:t>
      </w:r>
      <w:proofErr w:type="spellStart"/>
      <w:r w:rsidRPr="002A717D">
        <w:t>Scell</w:t>
      </w:r>
      <w:proofErr w:type="spellEnd"/>
    </w:p>
    <w:p w14:paraId="48E8E9E2" w14:textId="77777777" w:rsidR="00FE345D" w:rsidRPr="002A717D" w:rsidRDefault="00FE345D" w:rsidP="00FE345D">
      <w:r w:rsidRPr="002A717D">
        <w:t>The interruption of PSCell shall not be more than the values specified for EN-DC in TS</w:t>
      </w:r>
      <w:r w:rsidRPr="002A717D">
        <w:rPr>
          <w:lang w:eastAsia="zh-TW"/>
        </w:rPr>
        <w:t xml:space="preserve"> 38.133 [6] clause </w:t>
      </w:r>
      <w:r w:rsidRPr="002A717D">
        <w:t>8.2.1.2.4.</w:t>
      </w:r>
    </w:p>
    <w:p w14:paraId="2A615CCB" w14:textId="77777777" w:rsidR="00FE345D" w:rsidRPr="002A717D" w:rsidRDefault="00FE345D" w:rsidP="00FE345D">
      <w:r w:rsidRPr="002A717D">
        <w:t xml:space="preserve">All of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68C9CD36" w14:textId="5B275306" w:rsidR="001E41F3" w:rsidRDefault="00FE345D" w:rsidP="00FE345D">
      <w:pPr>
        <w:pStyle w:val="NO"/>
        <w:keepLines w:val="0"/>
        <w:rPr>
          <w:noProof/>
        </w:rPr>
      </w:pPr>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5129ADA3" w14:textId="77777777" w:rsidR="009624A0" w:rsidRDefault="009624A0" w:rsidP="009624A0">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4536107F" w14:textId="77777777" w:rsidR="001427C7" w:rsidRPr="002A717D" w:rsidRDefault="001427C7" w:rsidP="001427C7">
      <w:pPr>
        <w:pStyle w:val="40"/>
        <w:rPr>
          <w:lang w:eastAsia="sv-SE"/>
        </w:rPr>
      </w:pPr>
      <w:bookmarkStart w:id="9" w:name="_Toc21621425"/>
      <w:bookmarkStart w:id="10" w:name="_Toc29297039"/>
      <w:bookmarkStart w:id="11" w:name="_Toc36149230"/>
      <w:bookmarkStart w:id="12" w:name="_Toc44092807"/>
      <w:bookmarkStart w:id="13" w:name="_Toc44093356"/>
      <w:bookmarkStart w:id="14" w:name="_Toc44094179"/>
      <w:bookmarkStart w:id="15" w:name="_Toc44094458"/>
      <w:bookmarkStart w:id="16" w:name="_Toc52295871"/>
      <w:bookmarkStart w:id="17" w:name="_Toc59027574"/>
      <w:bookmarkStart w:id="18" w:name="_Toc69328068"/>
      <w:bookmarkStart w:id="19" w:name="_Toc84513654"/>
      <w:bookmarkStart w:id="20" w:name="_Toc84514218"/>
      <w:r w:rsidRPr="002A717D">
        <w:rPr>
          <w:lang w:eastAsia="sv-SE"/>
        </w:rPr>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9"/>
      <w:bookmarkEnd w:id="10"/>
      <w:bookmarkEnd w:id="11"/>
      <w:bookmarkEnd w:id="12"/>
      <w:bookmarkEnd w:id="13"/>
      <w:bookmarkEnd w:id="14"/>
      <w:bookmarkEnd w:id="15"/>
      <w:bookmarkEnd w:id="16"/>
      <w:bookmarkEnd w:id="17"/>
      <w:bookmarkEnd w:id="18"/>
      <w:bookmarkEnd w:id="19"/>
      <w:bookmarkEnd w:id="20"/>
    </w:p>
    <w:p w14:paraId="4623A5D6" w14:textId="77777777" w:rsidR="001427C7" w:rsidRPr="002A717D" w:rsidRDefault="001427C7" w:rsidP="001427C7">
      <w:pPr>
        <w:pStyle w:val="5"/>
      </w:pPr>
      <w:r w:rsidRPr="002A717D">
        <w:t>4.5.3.3.1</w:t>
      </w:r>
      <w:r w:rsidRPr="002A717D">
        <w:tab/>
        <w:t>Test purpose</w:t>
      </w:r>
    </w:p>
    <w:p w14:paraId="609DEA71" w14:textId="77777777" w:rsidR="001427C7" w:rsidRPr="002A717D" w:rsidRDefault="001427C7" w:rsidP="001427C7">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2537D9E1" w14:textId="77777777" w:rsidR="001427C7" w:rsidRPr="002A717D" w:rsidRDefault="001427C7" w:rsidP="001427C7">
      <w:pPr>
        <w:pStyle w:val="5"/>
      </w:pPr>
      <w:r w:rsidRPr="002A717D">
        <w:t>4.5.3.3.2</w:t>
      </w:r>
      <w:r w:rsidRPr="002A717D">
        <w:tab/>
        <w:t>Test applicability</w:t>
      </w:r>
    </w:p>
    <w:p w14:paraId="6AAE44A2" w14:textId="77777777" w:rsidR="001427C7" w:rsidRPr="002A717D" w:rsidRDefault="001427C7" w:rsidP="001427C7">
      <w:pPr>
        <w:rPr>
          <w:lang w:eastAsia="sv-SE"/>
        </w:rPr>
      </w:pPr>
      <w:r w:rsidRPr="002A717D">
        <w:rPr>
          <w:lang w:eastAsia="sv-SE"/>
        </w:rPr>
        <w:t>This test applies to all types of NR UE supporting E-UTRA and EN-DC from Release 15 onwards and supporting 2DL CA in NR.</w:t>
      </w:r>
    </w:p>
    <w:p w14:paraId="3A8BE806" w14:textId="77777777" w:rsidR="001427C7" w:rsidRPr="002A717D" w:rsidRDefault="001427C7" w:rsidP="001427C7">
      <w:pPr>
        <w:pStyle w:val="5"/>
        <w:rPr>
          <w:lang w:eastAsia="sv-SE"/>
        </w:rPr>
      </w:pPr>
      <w:r w:rsidRPr="002A717D">
        <w:rPr>
          <w:lang w:eastAsia="sv-SE"/>
        </w:rPr>
        <w:t>4.5.3.3.3</w:t>
      </w:r>
      <w:r w:rsidRPr="002A717D">
        <w:rPr>
          <w:lang w:eastAsia="sv-SE"/>
        </w:rPr>
        <w:tab/>
        <w:t>Minimum conformance requirements</w:t>
      </w:r>
    </w:p>
    <w:p w14:paraId="2450FA9C" w14:textId="77777777" w:rsidR="001427C7" w:rsidRPr="002A717D" w:rsidRDefault="001427C7" w:rsidP="001427C7">
      <w:r w:rsidRPr="002A717D">
        <w:rPr>
          <w:rFonts w:cs="v4.2.0"/>
        </w:rPr>
        <w:t>The minimum conformance requirements are defined in clause 4.5.3.0.1.</w:t>
      </w:r>
    </w:p>
    <w:p w14:paraId="51AAF0A3" w14:textId="77777777" w:rsidR="001427C7" w:rsidRPr="002A717D" w:rsidRDefault="001427C7" w:rsidP="001427C7">
      <w:r w:rsidRPr="002A717D">
        <w:t>The normative reference for this requirement is TS 38.133 [6] clause A.4.5.3.3.</w:t>
      </w:r>
    </w:p>
    <w:p w14:paraId="25DE7F5F" w14:textId="77777777" w:rsidR="001427C7" w:rsidRPr="002A717D" w:rsidRDefault="001427C7" w:rsidP="001427C7">
      <w:pPr>
        <w:pStyle w:val="5"/>
        <w:rPr>
          <w:lang w:eastAsia="sv-SE"/>
        </w:rPr>
      </w:pPr>
      <w:r w:rsidRPr="002A717D">
        <w:rPr>
          <w:lang w:eastAsia="sv-SE"/>
        </w:rPr>
        <w:t>4.5.3.3.4</w:t>
      </w:r>
      <w:r w:rsidRPr="002A717D">
        <w:rPr>
          <w:lang w:eastAsia="sv-SE"/>
        </w:rPr>
        <w:tab/>
        <w:t>Test description</w:t>
      </w:r>
    </w:p>
    <w:p w14:paraId="63C93767" w14:textId="77777777" w:rsidR="001427C7" w:rsidRPr="002A717D" w:rsidRDefault="001427C7" w:rsidP="001427C7">
      <w:pPr>
        <w:pStyle w:val="H6"/>
        <w:keepNext w:val="0"/>
        <w:keepLines w:val="0"/>
        <w:rPr>
          <w:lang w:eastAsia="sv-SE"/>
        </w:rPr>
      </w:pPr>
      <w:r w:rsidRPr="002A717D">
        <w:rPr>
          <w:lang w:eastAsia="sv-SE"/>
        </w:rPr>
        <w:t>4.5.3.3.4.1</w:t>
      </w:r>
      <w:r w:rsidRPr="002A717D">
        <w:rPr>
          <w:lang w:eastAsia="sv-SE"/>
        </w:rPr>
        <w:tab/>
        <w:t>Initial conditions</w:t>
      </w:r>
    </w:p>
    <w:p w14:paraId="395F46BB" w14:textId="77777777" w:rsidR="001427C7" w:rsidRPr="002A717D" w:rsidRDefault="001427C7" w:rsidP="001427C7">
      <w:pPr>
        <w:rPr>
          <w:lang w:eastAsia="sv-SE"/>
        </w:rPr>
      </w:pPr>
      <w:r w:rsidRPr="002A717D">
        <w:rPr>
          <w:lang w:eastAsia="sv-SE"/>
        </w:rPr>
        <w:t>Same initial conditions as described in section 4.5.3.1.4.1 with following exception:</w:t>
      </w:r>
    </w:p>
    <w:p w14:paraId="17294562" w14:textId="77777777" w:rsidR="001427C7" w:rsidRPr="002A717D" w:rsidRDefault="001427C7" w:rsidP="001427C7">
      <w:pPr>
        <w:pStyle w:val="B10"/>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5578517" w14:textId="77777777" w:rsidR="001427C7" w:rsidRPr="002A717D" w:rsidRDefault="001427C7" w:rsidP="001427C7">
      <w:pPr>
        <w:pStyle w:val="B10"/>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29997795" w14:textId="77777777" w:rsidR="001427C7" w:rsidRPr="002A717D" w:rsidRDefault="001427C7" w:rsidP="001427C7">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427C7" w:rsidRPr="002A717D" w14:paraId="198D17DE"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7F8D59C1" w14:textId="77777777" w:rsidR="001427C7" w:rsidRPr="002A717D" w:rsidRDefault="001427C7" w:rsidP="006D6554">
            <w:pPr>
              <w:pStyle w:val="TAH"/>
            </w:pPr>
            <w:r w:rsidRPr="002A717D">
              <w:lastRenderedPageBreak/>
              <w:t>Test Case ID</w:t>
            </w:r>
          </w:p>
        </w:tc>
        <w:tc>
          <w:tcPr>
            <w:tcW w:w="7371" w:type="dxa"/>
            <w:tcBorders>
              <w:top w:val="single" w:sz="4" w:space="0" w:color="auto"/>
              <w:left w:val="single" w:sz="4" w:space="0" w:color="auto"/>
              <w:bottom w:val="single" w:sz="4" w:space="0" w:color="auto"/>
              <w:right w:val="single" w:sz="4" w:space="0" w:color="auto"/>
            </w:tcBorders>
            <w:hideMark/>
          </w:tcPr>
          <w:p w14:paraId="6CB93E04" w14:textId="77777777" w:rsidR="001427C7" w:rsidRPr="002A717D" w:rsidRDefault="001427C7" w:rsidP="006D6554">
            <w:pPr>
              <w:pStyle w:val="TAH"/>
            </w:pPr>
            <w:r w:rsidRPr="002A717D">
              <w:t>Description</w:t>
            </w:r>
          </w:p>
        </w:tc>
      </w:tr>
      <w:tr w:rsidR="001427C7" w:rsidRPr="002A717D" w14:paraId="2567EEB0"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54D94F3A" w14:textId="77777777" w:rsidR="001427C7" w:rsidRPr="002A717D" w:rsidRDefault="001427C7" w:rsidP="006D6554">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2FC14B06" w14:textId="77777777" w:rsidR="001427C7" w:rsidRPr="002A717D" w:rsidRDefault="001427C7" w:rsidP="006D6554">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427C7" w:rsidRPr="002A717D" w14:paraId="6E93D27E"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1F3C90AF" w14:textId="77777777" w:rsidR="001427C7" w:rsidRPr="002A717D" w:rsidRDefault="001427C7" w:rsidP="006D6554">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71874CA2" w14:textId="77777777" w:rsidR="001427C7" w:rsidRPr="002A717D" w:rsidRDefault="001427C7" w:rsidP="006D6554">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427C7" w:rsidRPr="002A717D" w14:paraId="58AC11B7"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37FF1E7D" w14:textId="77777777" w:rsidR="001427C7" w:rsidRPr="002A717D" w:rsidRDefault="001427C7" w:rsidP="006D6554">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51417ED8" w14:textId="77777777" w:rsidR="001427C7" w:rsidRPr="002A717D" w:rsidRDefault="001427C7" w:rsidP="006D6554">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427C7" w:rsidRPr="002A717D" w14:paraId="15890FAA"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5C306CE0" w14:textId="77777777" w:rsidR="001427C7" w:rsidRPr="002A717D" w:rsidRDefault="001427C7" w:rsidP="006D6554">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48CDAD95" w14:textId="77777777" w:rsidR="001427C7" w:rsidRPr="002A717D" w:rsidRDefault="001427C7" w:rsidP="006D6554">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427C7" w:rsidRPr="002A717D" w14:paraId="2C4875F7"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462A9AC4" w14:textId="77777777" w:rsidR="001427C7" w:rsidRPr="002A717D" w:rsidRDefault="001427C7" w:rsidP="006D6554">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B8018E8" w14:textId="77777777" w:rsidR="001427C7" w:rsidRPr="002A717D" w:rsidRDefault="001427C7" w:rsidP="006D6554">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427C7" w:rsidRPr="002A717D" w14:paraId="201D4889" w14:textId="77777777" w:rsidTr="006D6554">
        <w:trPr>
          <w:jc w:val="center"/>
        </w:trPr>
        <w:tc>
          <w:tcPr>
            <w:tcW w:w="1418" w:type="dxa"/>
            <w:tcBorders>
              <w:top w:val="single" w:sz="4" w:space="0" w:color="auto"/>
              <w:left w:val="single" w:sz="4" w:space="0" w:color="auto"/>
              <w:bottom w:val="single" w:sz="4" w:space="0" w:color="auto"/>
              <w:right w:val="single" w:sz="4" w:space="0" w:color="auto"/>
            </w:tcBorders>
            <w:hideMark/>
          </w:tcPr>
          <w:p w14:paraId="72E25DF8" w14:textId="77777777" w:rsidR="001427C7" w:rsidRPr="002A717D" w:rsidRDefault="001427C7" w:rsidP="006D6554">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713BD9BE" w14:textId="77777777" w:rsidR="001427C7" w:rsidRPr="002A717D" w:rsidRDefault="001427C7" w:rsidP="006D6554">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427C7" w:rsidRPr="002A717D" w14:paraId="0149AD38" w14:textId="77777777" w:rsidTr="006D655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E7462A6" w14:textId="77777777" w:rsidR="001427C7" w:rsidRPr="002A717D" w:rsidRDefault="001427C7" w:rsidP="006D6554">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71F93A97" w14:textId="77777777" w:rsidR="001427C7" w:rsidRPr="002A717D" w:rsidRDefault="001427C7" w:rsidP="006D6554">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286E24A" w14:textId="77777777" w:rsidR="001427C7" w:rsidRPr="002A717D" w:rsidRDefault="001427C7" w:rsidP="001427C7">
      <w:pPr>
        <w:rPr>
          <w:lang w:eastAsia="sv-SE"/>
        </w:rPr>
      </w:pPr>
    </w:p>
    <w:p w14:paraId="0BA3D30E" w14:textId="77777777" w:rsidR="001427C7" w:rsidRPr="002A717D" w:rsidRDefault="001427C7" w:rsidP="001427C7">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proofErr w:type="gramStart"/>
      <w:r w:rsidRPr="002A717D">
        <w:t>,</w:t>
      </w:r>
      <w:proofErr w:type="gramEnd"/>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427C7" w:rsidRPr="002A717D" w14:paraId="05994079" w14:textId="77777777" w:rsidTr="006D655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6E47878" w14:textId="77777777" w:rsidR="001427C7" w:rsidRPr="002A717D" w:rsidRDefault="001427C7" w:rsidP="006D6554">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5EE5D86" w14:textId="77777777" w:rsidR="001427C7" w:rsidRPr="002A717D" w:rsidRDefault="001427C7" w:rsidP="006D6554">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44869474" w14:textId="77777777" w:rsidR="001427C7" w:rsidRPr="002A717D" w:rsidRDefault="001427C7" w:rsidP="006D6554">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79F9F782" w14:textId="77777777" w:rsidR="001427C7" w:rsidRPr="002A717D" w:rsidRDefault="001427C7" w:rsidP="006D6554">
            <w:pPr>
              <w:pStyle w:val="TAH"/>
              <w:keepNext w:val="0"/>
              <w:keepLines w:val="0"/>
              <w:rPr>
                <w:lang w:eastAsia="ja-JP"/>
              </w:rPr>
            </w:pPr>
            <w:r w:rsidRPr="002A717D">
              <w:t>Comment</w:t>
            </w:r>
          </w:p>
        </w:tc>
      </w:tr>
      <w:tr w:rsidR="001427C7" w:rsidRPr="002A717D" w14:paraId="6917FDAC" w14:textId="77777777" w:rsidTr="006D655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34B1A60" w14:textId="77777777" w:rsidR="001427C7" w:rsidRPr="002A717D" w:rsidRDefault="001427C7" w:rsidP="006D6554">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533FCC76" w14:textId="77777777" w:rsidR="001427C7" w:rsidRPr="002A717D" w:rsidRDefault="001427C7" w:rsidP="006D6554">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5193A0CF" w14:textId="77777777" w:rsidR="001427C7" w:rsidRPr="002A717D" w:rsidRDefault="001427C7" w:rsidP="006D6554">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278D0C27" w14:textId="77777777" w:rsidR="001427C7" w:rsidRPr="002A717D" w:rsidRDefault="001427C7" w:rsidP="006D6554">
            <w:pPr>
              <w:pStyle w:val="TAL"/>
              <w:keepNext w:val="0"/>
              <w:keepLines w:val="0"/>
              <w:rPr>
                <w:lang w:eastAsia="ja-JP"/>
              </w:rPr>
            </w:pPr>
            <w:r w:rsidRPr="002A717D">
              <w:t xml:space="preserve">During this time the PSCell shall be known and the </w:t>
            </w:r>
            <w:proofErr w:type="spellStart"/>
            <w:r w:rsidRPr="002A717D">
              <w:t>SCell</w:t>
            </w:r>
            <w:proofErr w:type="spellEnd"/>
            <w:r w:rsidRPr="002A717D">
              <w:t xml:space="preserve"> configured, but not detected.</w:t>
            </w:r>
          </w:p>
        </w:tc>
      </w:tr>
    </w:tbl>
    <w:p w14:paraId="586B9097" w14:textId="77777777" w:rsidR="001427C7" w:rsidRPr="002A717D" w:rsidRDefault="001427C7" w:rsidP="001427C7"/>
    <w:p w14:paraId="3196DA48" w14:textId="77777777" w:rsidR="001427C7" w:rsidRPr="002A717D" w:rsidRDefault="001427C7" w:rsidP="001427C7">
      <w:pPr>
        <w:pStyle w:val="H6"/>
        <w:keepNext w:val="0"/>
        <w:keepLines w:val="0"/>
        <w:rPr>
          <w:lang w:eastAsia="sv-SE"/>
        </w:rPr>
      </w:pPr>
      <w:r w:rsidRPr="002A717D">
        <w:rPr>
          <w:lang w:eastAsia="sv-SE"/>
        </w:rPr>
        <w:t>4.5.3.3.4.2</w:t>
      </w:r>
      <w:r w:rsidRPr="002A717D">
        <w:rPr>
          <w:lang w:eastAsia="sv-SE"/>
        </w:rPr>
        <w:tab/>
        <w:t>Test procedure</w:t>
      </w:r>
    </w:p>
    <w:p w14:paraId="0340C571" w14:textId="77777777" w:rsidR="001427C7" w:rsidRPr="002A717D" w:rsidRDefault="001427C7" w:rsidP="001427C7">
      <w:pPr>
        <w:rPr>
          <w:lang w:eastAsia="zh-TW"/>
        </w:rPr>
      </w:pPr>
      <w:r w:rsidRPr="002A717D">
        <w:rPr>
          <w:lang w:eastAsia="zh-TW"/>
        </w:rPr>
        <w:t>Same test procedure as described in section 4.5.3.1.4.2, except step 3and step 5 are replaced by following steps:</w:t>
      </w:r>
    </w:p>
    <w:p w14:paraId="66E325E3" w14:textId="77777777" w:rsidR="001427C7" w:rsidRPr="002A717D" w:rsidRDefault="001427C7" w:rsidP="001427C7">
      <w:pPr>
        <w:pStyle w:val="B10"/>
      </w:pPr>
      <w:r w:rsidRPr="002A717D">
        <w:rPr>
          <w:lang w:eastAsia="zh-TW"/>
        </w:rPr>
        <w:t>3.</w:t>
      </w:r>
      <w:r w:rsidRPr="002A717D">
        <w:rPr>
          <w:lang w:eastAsia="zh-TW"/>
        </w:rPr>
        <w:tab/>
      </w:r>
      <w:r w:rsidRPr="002A717D">
        <w:t xml:space="preserve">The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33316B41" w14:textId="5EE2FD6D" w:rsidR="001427C7" w:rsidRPr="002A717D" w:rsidRDefault="001427C7" w:rsidP="001427C7">
      <w:pPr>
        <w:pStyle w:val="B10"/>
      </w:pPr>
      <w:r w:rsidRPr="002A717D">
        <w:t>5.</w:t>
      </w:r>
      <w:r w:rsidRPr="002A717D">
        <w:tab/>
        <w:t xml:space="preserve">The SS activates SCC by sending the activation MAC-CE (Refer TS 38.321 [12], clauses 5.9, </w:t>
      </w:r>
      <w:proofErr w:type="gramStart"/>
      <w:r w:rsidRPr="002A717D">
        <w:t>6.1.3.10</w:t>
      </w:r>
      <w:proofErr w:type="gramEnd"/>
      <w:r w:rsidRPr="002A717D">
        <w:t>) in a slot # denoted m</w:t>
      </w:r>
      <w:ins w:id="21" w:author="Daiwei Zhou (周代卫)" w:date="2022-01-24T13:19:00Z">
        <w:r w:rsidR="00521E26">
          <w:t xml:space="preserve">, </w:t>
        </w:r>
        <w:r w:rsidR="00521E26" w:rsidRPr="002A717D">
          <w:t xml:space="preserve">power ON the </w:t>
        </w:r>
        <w:proofErr w:type="spellStart"/>
        <w:r w:rsidR="00521E26" w:rsidRPr="002A717D">
          <w:t>SCell</w:t>
        </w:r>
        <w:proofErr w:type="spellEnd"/>
        <w:r w:rsidR="00521E26" w:rsidRPr="002A717D">
          <w:t xml:space="preserve"> (Cell3), T2 starts in slot</w:t>
        </w:r>
        <w:r w:rsidR="00521E26" w:rsidRPr="002A717D">
          <w:rPr>
            <w:lang w:eastAsia="zh-TW"/>
          </w:rPr>
          <w:t xml:space="preserve"> </w:t>
        </w:r>
        <w:r w:rsidR="00521E26" w:rsidRPr="002A717D">
          <w:t>m</w:t>
        </w:r>
      </w:ins>
      <w:r w:rsidRPr="002A717D">
        <w:t xml:space="preserve">. If the SS receives ACK for MAC-CE sent by the UE, </w:t>
      </w:r>
      <w:del w:id="22" w:author="Daiwei Zhou (周代卫)" w:date="2022-01-24T13:19:00Z">
        <w:r w:rsidRPr="002A717D" w:rsidDel="00521E26">
          <w:delText>power ON the SCell (Cell3), T2 starts in slot</w:delText>
        </w:r>
        <w:r w:rsidRPr="002A717D" w:rsidDel="00521E26">
          <w:rPr>
            <w:lang w:eastAsia="zh-TW"/>
          </w:rPr>
          <w:delText xml:space="preserve"> </w:delText>
        </w:r>
        <w:r w:rsidRPr="002A717D" w:rsidDel="00521E26">
          <w:delText xml:space="preserve">m, and </w:delText>
        </w:r>
      </w:del>
      <w:r w:rsidRPr="002A717D">
        <w:t>the test proceeds to step 6, otherwise go to step 9.</w:t>
      </w:r>
    </w:p>
    <w:p w14:paraId="09EC7BC7" w14:textId="77777777" w:rsidR="001427C7" w:rsidRPr="002A717D" w:rsidRDefault="001427C7" w:rsidP="001427C7">
      <w:pPr>
        <w:keepNext/>
        <w:keepLines/>
        <w:rPr>
          <w:lang w:eastAsia="zh-TW"/>
        </w:rPr>
      </w:pPr>
      <w:proofErr w:type="gramStart"/>
      <w:r w:rsidRPr="002A717D">
        <w:rPr>
          <w:lang w:eastAsia="zh-TW"/>
        </w:rPr>
        <w:t>and</w:t>
      </w:r>
      <w:proofErr w:type="gramEnd"/>
      <w:r w:rsidRPr="002A717D">
        <w:rPr>
          <w:lang w:eastAsia="zh-TW"/>
        </w:rPr>
        <w:t>:</w:t>
      </w:r>
    </w:p>
    <w:p w14:paraId="505528A1" w14:textId="77777777" w:rsidR="001427C7" w:rsidRPr="002A717D" w:rsidRDefault="001427C7" w:rsidP="001427C7">
      <w:pPr>
        <w:pStyle w:val="B10"/>
        <w:numPr>
          <w:ilvl w:val="0"/>
          <w:numId w:val="3"/>
        </w:numPr>
        <w:autoSpaceDN w:val="0"/>
        <w:rPr>
          <w:lang w:eastAsia="zh-CN"/>
        </w:rPr>
      </w:pPr>
      <w:r w:rsidRPr="002A717D">
        <w:rPr>
          <w:lang w:eastAsia="zh-CN"/>
        </w:rPr>
        <w:t>Step 3a is removed.</w:t>
      </w:r>
    </w:p>
    <w:p w14:paraId="6E049030" w14:textId="77777777" w:rsidR="001427C7" w:rsidRPr="002A717D" w:rsidRDefault="001427C7" w:rsidP="001427C7">
      <w:pPr>
        <w:pStyle w:val="H6"/>
        <w:keepNext w:val="0"/>
        <w:keepLines w:val="0"/>
        <w:rPr>
          <w:lang w:eastAsia="sv-SE"/>
        </w:rPr>
      </w:pPr>
      <w:r w:rsidRPr="002A717D">
        <w:rPr>
          <w:lang w:eastAsia="sv-SE"/>
        </w:rPr>
        <w:t>4.5.3.3.4.3</w:t>
      </w:r>
      <w:r w:rsidRPr="002A717D">
        <w:rPr>
          <w:lang w:eastAsia="sv-SE"/>
        </w:rPr>
        <w:tab/>
        <w:t>Message contents</w:t>
      </w:r>
    </w:p>
    <w:p w14:paraId="401C6A43" w14:textId="77777777" w:rsidR="001427C7" w:rsidRPr="002A717D" w:rsidRDefault="001427C7" w:rsidP="001427C7">
      <w:pPr>
        <w:rPr>
          <w:lang w:eastAsia="sv-SE"/>
        </w:rPr>
      </w:pPr>
      <w:r w:rsidRPr="002A717D">
        <w:rPr>
          <w:lang w:eastAsia="sv-SE"/>
        </w:rPr>
        <w:t>Message contents are according to TS 38.508-1 [14] clause 7.3 with the following exceptions:</w:t>
      </w:r>
    </w:p>
    <w:p w14:paraId="1D256AAD" w14:textId="77777777" w:rsidR="001427C7" w:rsidRPr="002A717D" w:rsidRDefault="001427C7" w:rsidP="001427C7">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427C7" w:rsidRPr="002A717D" w14:paraId="4F748E6E" w14:textId="77777777" w:rsidTr="006D655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F7A3CA0" w14:textId="77777777" w:rsidR="001427C7" w:rsidRPr="002A717D" w:rsidRDefault="001427C7" w:rsidP="006D6554">
            <w:pPr>
              <w:pStyle w:val="TAL"/>
              <w:keepNext w:val="0"/>
              <w:keepLines w:val="0"/>
            </w:pPr>
            <w:r w:rsidRPr="002A717D">
              <w:t>Derivation Path: TS 38.508-1 [14], Table 4.6.1-13 with condition EN-</w:t>
            </w:r>
            <w:proofErr w:type="spellStart"/>
            <w:r w:rsidRPr="002A717D">
              <w:t>DC_SCell_add</w:t>
            </w:r>
            <w:proofErr w:type="spellEnd"/>
          </w:p>
        </w:tc>
      </w:tr>
      <w:tr w:rsidR="001427C7" w:rsidRPr="002A717D" w14:paraId="55364891"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F6AA" w14:textId="77777777" w:rsidR="001427C7" w:rsidRPr="002A717D" w:rsidRDefault="001427C7" w:rsidP="006D6554">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B665" w14:textId="77777777" w:rsidR="001427C7" w:rsidRPr="002A717D" w:rsidRDefault="001427C7" w:rsidP="006D6554">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03FA" w14:textId="77777777" w:rsidR="001427C7" w:rsidRPr="002A717D" w:rsidRDefault="001427C7" w:rsidP="006D6554">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6C00" w14:textId="77777777" w:rsidR="001427C7" w:rsidRPr="002A717D" w:rsidRDefault="001427C7" w:rsidP="006D6554">
            <w:pPr>
              <w:pStyle w:val="TAH"/>
              <w:keepNext w:val="0"/>
              <w:keepLines w:val="0"/>
            </w:pPr>
            <w:r w:rsidRPr="002A717D">
              <w:t>Condition</w:t>
            </w:r>
          </w:p>
        </w:tc>
      </w:tr>
      <w:tr w:rsidR="001427C7" w:rsidRPr="002A717D" w14:paraId="5E0900B5"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B33A" w14:textId="77777777" w:rsidR="001427C7" w:rsidRPr="002A717D" w:rsidRDefault="001427C7" w:rsidP="006D6554">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75A9"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BA13"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3109" w14:textId="77777777" w:rsidR="001427C7" w:rsidRPr="002A717D" w:rsidRDefault="001427C7" w:rsidP="006D6554">
            <w:pPr>
              <w:pStyle w:val="TAL"/>
              <w:keepNext w:val="0"/>
              <w:keepLines w:val="0"/>
            </w:pPr>
          </w:p>
        </w:tc>
      </w:tr>
      <w:tr w:rsidR="001427C7" w:rsidRPr="002A717D" w14:paraId="79FFB62D"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02D0" w14:textId="77777777" w:rsidR="001427C7" w:rsidRPr="002A717D" w:rsidRDefault="001427C7" w:rsidP="006D6554">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9DFB"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DC5"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6482" w14:textId="77777777" w:rsidR="001427C7" w:rsidRPr="002A717D" w:rsidRDefault="001427C7" w:rsidP="006D6554">
            <w:pPr>
              <w:pStyle w:val="TAL"/>
              <w:keepNext w:val="0"/>
              <w:keepLines w:val="0"/>
            </w:pPr>
          </w:p>
        </w:tc>
      </w:tr>
      <w:tr w:rsidR="001427C7" w:rsidRPr="002A717D" w14:paraId="5837B14F"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CCC5D" w14:textId="77777777" w:rsidR="001427C7" w:rsidRPr="002A717D" w:rsidRDefault="001427C7" w:rsidP="006D6554">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FAE8"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5812"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7072" w14:textId="77777777" w:rsidR="001427C7" w:rsidRPr="002A717D" w:rsidRDefault="001427C7" w:rsidP="006D6554">
            <w:pPr>
              <w:pStyle w:val="TAL"/>
              <w:keepNext w:val="0"/>
              <w:keepLines w:val="0"/>
            </w:pPr>
          </w:p>
        </w:tc>
      </w:tr>
      <w:tr w:rsidR="001427C7" w:rsidRPr="002A717D" w14:paraId="25CDF091"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A131E" w14:textId="77777777" w:rsidR="001427C7" w:rsidRPr="002A717D" w:rsidRDefault="001427C7" w:rsidP="006D6554">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C4390" w14:textId="77777777" w:rsidR="001427C7" w:rsidRPr="002A717D" w:rsidRDefault="001427C7" w:rsidP="006D6554">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A0E2" w14:textId="77777777" w:rsidR="001427C7" w:rsidRPr="002A717D" w:rsidRDefault="001427C7" w:rsidP="006D6554">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F96E" w14:textId="77777777" w:rsidR="001427C7" w:rsidRPr="002A717D" w:rsidRDefault="001427C7" w:rsidP="006D6554">
            <w:pPr>
              <w:pStyle w:val="TAL"/>
              <w:keepNext w:val="0"/>
              <w:keepLines w:val="0"/>
            </w:pPr>
          </w:p>
        </w:tc>
      </w:tr>
      <w:tr w:rsidR="001427C7" w:rsidRPr="002A717D" w14:paraId="6B78F9A2"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2AAF6" w14:textId="77777777" w:rsidR="001427C7" w:rsidRPr="002A717D" w:rsidRDefault="001427C7" w:rsidP="006D6554">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99B9"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3FCD"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5D09" w14:textId="77777777" w:rsidR="001427C7" w:rsidRPr="002A717D" w:rsidRDefault="001427C7" w:rsidP="006D6554">
            <w:pPr>
              <w:pStyle w:val="TAL"/>
              <w:keepNext w:val="0"/>
              <w:keepLines w:val="0"/>
            </w:pPr>
          </w:p>
        </w:tc>
      </w:tr>
      <w:tr w:rsidR="001427C7" w:rsidRPr="002A717D" w14:paraId="5AA79B37"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DB41D" w14:textId="77777777" w:rsidR="001427C7" w:rsidRPr="002A717D" w:rsidRDefault="001427C7" w:rsidP="006D6554">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848A"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9154"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0C45" w14:textId="77777777" w:rsidR="001427C7" w:rsidRPr="002A717D" w:rsidRDefault="001427C7" w:rsidP="006D6554">
            <w:pPr>
              <w:pStyle w:val="TAL"/>
              <w:keepNext w:val="0"/>
              <w:keepLines w:val="0"/>
            </w:pPr>
          </w:p>
        </w:tc>
      </w:tr>
      <w:tr w:rsidR="001427C7" w:rsidRPr="002A717D" w14:paraId="07EFB312" w14:textId="77777777" w:rsidTr="006D655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A7940" w14:textId="77777777" w:rsidR="001427C7" w:rsidRPr="002A717D" w:rsidRDefault="001427C7" w:rsidP="006D6554">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7826" w14:textId="77777777" w:rsidR="001427C7" w:rsidRPr="002A717D" w:rsidRDefault="001427C7" w:rsidP="006D65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12DB" w14:textId="77777777" w:rsidR="001427C7" w:rsidRPr="002A717D" w:rsidRDefault="001427C7" w:rsidP="006D655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5F95" w14:textId="77777777" w:rsidR="001427C7" w:rsidRPr="002A717D" w:rsidRDefault="001427C7" w:rsidP="006D6554">
            <w:pPr>
              <w:pStyle w:val="TAL"/>
              <w:keepNext w:val="0"/>
              <w:keepLines w:val="0"/>
            </w:pPr>
          </w:p>
        </w:tc>
      </w:tr>
    </w:tbl>
    <w:p w14:paraId="11B56826" w14:textId="77777777" w:rsidR="001427C7" w:rsidRPr="002A717D" w:rsidRDefault="001427C7" w:rsidP="001427C7">
      <w:pPr>
        <w:rPr>
          <w:lang w:eastAsia="sv-SE"/>
        </w:rPr>
      </w:pPr>
    </w:p>
    <w:p w14:paraId="77692C87" w14:textId="77777777" w:rsidR="001427C7" w:rsidRPr="002A717D" w:rsidRDefault="001427C7" w:rsidP="001427C7">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427C7" w:rsidRPr="002A717D" w14:paraId="1FCF1F80"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DE3620" w14:textId="77777777" w:rsidR="001427C7" w:rsidRPr="002A717D" w:rsidRDefault="001427C7" w:rsidP="006D6554">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427C7" w:rsidRPr="002A717D" w14:paraId="57ED5B14"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7F83BFA" w14:textId="77777777" w:rsidR="001427C7" w:rsidRPr="002A717D" w:rsidRDefault="001427C7"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21D4CA" w14:textId="77777777" w:rsidR="001427C7" w:rsidRPr="002A717D" w:rsidRDefault="001427C7" w:rsidP="006D6554">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1ED2398" w14:textId="77777777" w:rsidR="001427C7" w:rsidRPr="002A717D" w:rsidRDefault="001427C7" w:rsidP="006D6554">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17B72BB" w14:textId="77777777" w:rsidR="001427C7" w:rsidRPr="002A717D" w:rsidRDefault="001427C7" w:rsidP="006D6554">
            <w:pPr>
              <w:pStyle w:val="TAH"/>
              <w:keepNext w:val="0"/>
              <w:keepLines w:val="0"/>
            </w:pPr>
            <w:r w:rsidRPr="002A717D">
              <w:t>Condition</w:t>
            </w:r>
          </w:p>
        </w:tc>
      </w:tr>
      <w:tr w:rsidR="001427C7" w:rsidRPr="002A717D" w14:paraId="4513E8A5"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7CC04BA" w14:textId="77777777" w:rsidR="001427C7" w:rsidRPr="002A717D" w:rsidRDefault="001427C7" w:rsidP="006D6554">
            <w:pPr>
              <w:pStyle w:val="TAL"/>
              <w:keepNext w:val="0"/>
              <w:keepLines w:val="0"/>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8DE3413"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80BB4E"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9E89AA" w14:textId="77777777" w:rsidR="001427C7" w:rsidRPr="002A717D" w:rsidRDefault="001427C7" w:rsidP="006D6554">
            <w:pPr>
              <w:pStyle w:val="TAL"/>
              <w:keepNext w:val="0"/>
              <w:keepLines w:val="0"/>
            </w:pPr>
          </w:p>
        </w:tc>
      </w:tr>
      <w:tr w:rsidR="001427C7" w:rsidRPr="002A717D" w14:paraId="245DD287"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7D0CA06" w14:textId="77777777" w:rsidR="001427C7" w:rsidRPr="002A717D" w:rsidRDefault="001427C7" w:rsidP="006D6554">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E317FB"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1BBCD2"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278673" w14:textId="77777777" w:rsidR="001427C7" w:rsidRPr="002A717D" w:rsidRDefault="001427C7" w:rsidP="006D6554">
            <w:pPr>
              <w:pStyle w:val="TAL"/>
              <w:keepNext w:val="0"/>
              <w:keepLines w:val="0"/>
            </w:pPr>
          </w:p>
        </w:tc>
      </w:tr>
      <w:tr w:rsidR="001427C7" w:rsidRPr="002A717D" w14:paraId="3EB418A9"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3E625C56" w14:textId="77777777" w:rsidR="001427C7" w:rsidRPr="002A717D" w:rsidRDefault="001427C7" w:rsidP="006D6554">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7D1A2B" w14:textId="77777777" w:rsidR="001427C7" w:rsidRPr="002A717D" w:rsidRDefault="001427C7" w:rsidP="006D6554">
            <w:pPr>
              <w:pStyle w:val="TAL"/>
              <w:keepNext w:val="0"/>
              <w:keepLines w:val="0"/>
            </w:pPr>
            <w:proofErr w:type="spellStart"/>
            <w:r w:rsidRPr="002A717D">
              <w:t>ServCellIndex</w:t>
            </w:r>
            <w:proofErr w:type="spellEnd"/>
            <w:r w:rsidRPr="002A717D">
              <w:t xml:space="preserve"> of NR SpCell</w:t>
            </w:r>
          </w:p>
        </w:tc>
        <w:tc>
          <w:tcPr>
            <w:tcW w:w="1700" w:type="dxa"/>
            <w:tcBorders>
              <w:top w:val="single" w:sz="4" w:space="0" w:color="auto"/>
              <w:left w:val="single" w:sz="4" w:space="0" w:color="auto"/>
              <w:bottom w:val="single" w:sz="4" w:space="0" w:color="auto"/>
              <w:right w:val="single" w:sz="4" w:space="0" w:color="auto"/>
            </w:tcBorders>
          </w:tcPr>
          <w:p w14:paraId="0061D60A"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5CFF1F" w14:textId="77777777" w:rsidR="001427C7" w:rsidRPr="002A717D" w:rsidRDefault="001427C7" w:rsidP="006D6554">
            <w:pPr>
              <w:pStyle w:val="TAL"/>
              <w:keepNext w:val="0"/>
              <w:keepLines w:val="0"/>
            </w:pPr>
          </w:p>
        </w:tc>
      </w:tr>
      <w:tr w:rsidR="001427C7" w:rsidRPr="002A717D" w14:paraId="512337B6" w14:textId="77777777" w:rsidTr="006D6554">
        <w:trPr>
          <w:jc w:val="center"/>
        </w:trPr>
        <w:tc>
          <w:tcPr>
            <w:tcW w:w="4535" w:type="dxa"/>
            <w:tcBorders>
              <w:top w:val="single" w:sz="4" w:space="0" w:color="auto"/>
              <w:left w:val="single" w:sz="4" w:space="0" w:color="auto"/>
              <w:bottom w:val="nil"/>
              <w:right w:val="single" w:sz="4" w:space="0" w:color="auto"/>
            </w:tcBorders>
            <w:hideMark/>
          </w:tcPr>
          <w:p w14:paraId="1E22EFCD" w14:textId="77777777" w:rsidR="001427C7" w:rsidRPr="002A717D" w:rsidRDefault="001427C7" w:rsidP="006D6554">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564E3C" w14:textId="77777777" w:rsidR="001427C7" w:rsidRPr="002A717D" w:rsidRDefault="001427C7" w:rsidP="006D6554">
            <w:pPr>
              <w:pStyle w:val="TAL"/>
              <w:keepNext w:val="0"/>
              <w:keepLines w:val="0"/>
            </w:pPr>
            <w:proofErr w:type="spellStart"/>
            <w:r w:rsidRPr="002A717D">
              <w:t>ServingCellConfig</w:t>
            </w:r>
            <w:proofErr w:type="spellEnd"/>
            <w:r w:rsidRPr="002A717D">
              <w:t>-SpCell</w:t>
            </w:r>
          </w:p>
        </w:tc>
        <w:tc>
          <w:tcPr>
            <w:tcW w:w="1700" w:type="dxa"/>
            <w:tcBorders>
              <w:top w:val="single" w:sz="4" w:space="0" w:color="auto"/>
              <w:left w:val="single" w:sz="4" w:space="0" w:color="auto"/>
              <w:bottom w:val="single" w:sz="4" w:space="0" w:color="auto"/>
              <w:right w:val="single" w:sz="4" w:space="0" w:color="auto"/>
            </w:tcBorders>
            <w:hideMark/>
          </w:tcPr>
          <w:p w14:paraId="33042791" w14:textId="77777777" w:rsidR="001427C7" w:rsidRPr="002A717D" w:rsidRDefault="001427C7" w:rsidP="006D6554">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416EC25D" w14:textId="77777777" w:rsidR="001427C7" w:rsidRPr="002A717D" w:rsidRDefault="001427C7" w:rsidP="006D6554">
            <w:pPr>
              <w:pStyle w:val="TAL"/>
              <w:keepNext w:val="0"/>
              <w:keepLines w:val="0"/>
            </w:pPr>
          </w:p>
        </w:tc>
      </w:tr>
      <w:tr w:rsidR="001427C7" w:rsidRPr="002A717D" w14:paraId="7FE78201"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F1D175C" w14:textId="77777777" w:rsidR="001427C7" w:rsidRPr="002A717D" w:rsidRDefault="001427C7"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A1600E3"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2CBD7D"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6E20A7" w14:textId="77777777" w:rsidR="001427C7" w:rsidRPr="002A717D" w:rsidRDefault="001427C7" w:rsidP="006D6554">
            <w:pPr>
              <w:pStyle w:val="TAL"/>
              <w:keepNext w:val="0"/>
              <w:keepLines w:val="0"/>
            </w:pPr>
          </w:p>
        </w:tc>
      </w:tr>
      <w:tr w:rsidR="001427C7" w:rsidRPr="002A717D" w14:paraId="4045A9EE"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F734A4F" w14:textId="77777777" w:rsidR="001427C7" w:rsidRPr="002A717D" w:rsidRDefault="001427C7" w:rsidP="006D6554">
            <w:pPr>
              <w:pStyle w:val="TAL"/>
              <w:keepNext w:val="0"/>
              <w:keepLines w:val="0"/>
            </w:pPr>
            <w:r w:rsidRPr="002A717D">
              <w:lastRenderedPageBreak/>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4F6B2E9" w14:textId="77777777" w:rsidR="001427C7" w:rsidRPr="002A717D" w:rsidRDefault="001427C7" w:rsidP="006D6554">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773A5202"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690DDE" w14:textId="77777777" w:rsidR="001427C7" w:rsidRPr="002A717D" w:rsidRDefault="001427C7" w:rsidP="006D6554">
            <w:pPr>
              <w:pStyle w:val="TAL"/>
              <w:keepNext w:val="0"/>
              <w:keepLines w:val="0"/>
            </w:pPr>
          </w:p>
        </w:tc>
      </w:tr>
      <w:tr w:rsidR="001427C7" w:rsidRPr="002A717D" w14:paraId="695B589C"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B94F6B6" w14:textId="77777777" w:rsidR="001427C7" w:rsidRPr="002A717D" w:rsidRDefault="001427C7" w:rsidP="006D6554">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CC9897F"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AAC9DC2" w14:textId="77777777" w:rsidR="001427C7" w:rsidRPr="002A717D" w:rsidRDefault="001427C7" w:rsidP="006D6554">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B2D0666" w14:textId="77777777" w:rsidR="001427C7" w:rsidRPr="002A717D" w:rsidRDefault="001427C7" w:rsidP="006D6554">
            <w:pPr>
              <w:pStyle w:val="TAL"/>
              <w:keepNext w:val="0"/>
              <w:keepLines w:val="0"/>
            </w:pPr>
          </w:p>
        </w:tc>
      </w:tr>
      <w:tr w:rsidR="001427C7" w:rsidRPr="002A717D" w14:paraId="3818F08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7063458A" w14:textId="77777777" w:rsidR="001427C7" w:rsidRPr="002A717D" w:rsidRDefault="001427C7" w:rsidP="006D6554">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6FBC6A" w14:textId="77777777" w:rsidR="001427C7" w:rsidRPr="002A717D" w:rsidRDefault="001427C7" w:rsidP="006D6554">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89BFCF4" w14:textId="77777777" w:rsidR="001427C7" w:rsidRPr="002A717D" w:rsidRDefault="001427C7" w:rsidP="006D6554">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134423AA" w14:textId="77777777" w:rsidR="001427C7" w:rsidRPr="002A717D" w:rsidRDefault="001427C7" w:rsidP="006D6554">
            <w:pPr>
              <w:pStyle w:val="TAL"/>
              <w:keepNext w:val="0"/>
              <w:keepLines w:val="0"/>
            </w:pPr>
          </w:p>
        </w:tc>
      </w:tr>
      <w:tr w:rsidR="001427C7" w:rsidRPr="002A717D" w14:paraId="524E2D48"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FD00E43" w14:textId="77777777" w:rsidR="001427C7" w:rsidRPr="002A717D" w:rsidRDefault="001427C7"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BBFE20D"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4FF206"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04C032" w14:textId="77777777" w:rsidR="001427C7" w:rsidRPr="002A717D" w:rsidRDefault="001427C7" w:rsidP="006D6554">
            <w:pPr>
              <w:pStyle w:val="TAL"/>
              <w:keepNext w:val="0"/>
              <w:keepLines w:val="0"/>
            </w:pPr>
          </w:p>
        </w:tc>
      </w:tr>
      <w:tr w:rsidR="001427C7" w:rsidRPr="002A717D" w14:paraId="5309FABA"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1C2C0B62" w14:textId="77777777" w:rsidR="001427C7" w:rsidRPr="002A717D" w:rsidRDefault="001427C7" w:rsidP="006D6554">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0BD7B7A"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36DF18"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98B83" w14:textId="77777777" w:rsidR="001427C7" w:rsidRPr="002A717D" w:rsidRDefault="001427C7" w:rsidP="006D6554">
            <w:pPr>
              <w:pStyle w:val="TAL"/>
              <w:keepNext w:val="0"/>
              <w:keepLines w:val="0"/>
            </w:pPr>
          </w:p>
        </w:tc>
      </w:tr>
      <w:tr w:rsidR="001427C7" w:rsidRPr="002A717D" w14:paraId="57DEA077"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40E49F1E" w14:textId="77777777" w:rsidR="001427C7" w:rsidRPr="002A717D" w:rsidRDefault="001427C7"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DB90ACE"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E0508F"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7F61FA" w14:textId="77777777" w:rsidR="001427C7" w:rsidRPr="002A717D" w:rsidRDefault="001427C7" w:rsidP="006D6554">
            <w:pPr>
              <w:pStyle w:val="TAL"/>
              <w:keepNext w:val="0"/>
              <w:keepLines w:val="0"/>
            </w:pPr>
          </w:p>
        </w:tc>
      </w:tr>
    </w:tbl>
    <w:p w14:paraId="12BEDD9C" w14:textId="77777777" w:rsidR="001427C7" w:rsidRPr="002A717D" w:rsidRDefault="001427C7" w:rsidP="001427C7"/>
    <w:p w14:paraId="3F485E1F" w14:textId="77777777" w:rsidR="001427C7" w:rsidRPr="002A717D" w:rsidRDefault="001427C7" w:rsidP="001427C7">
      <w:pPr>
        <w:pStyle w:val="TH"/>
        <w:keepNext w:val="0"/>
        <w:keepLines w:val="0"/>
      </w:pPr>
      <w:r w:rsidRPr="002A717D">
        <w:t xml:space="preserve">Table 4.5.3.3.4.3-3: </w:t>
      </w:r>
      <w:proofErr w:type="spellStart"/>
      <w:r w:rsidRPr="002A717D">
        <w:t>ServingCellConfig</w:t>
      </w:r>
      <w:proofErr w:type="spellEnd"/>
      <w:r w:rsidRPr="002A717D">
        <w:t>-SpCell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427C7" w:rsidRPr="002A717D" w14:paraId="49581E4A"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4FAACB" w14:textId="77777777" w:rsidR="001427C7" w:rsidRPr="002A717D" w:rsidRDefault="001427C7" w:rsidP="006D6554">
            <w:pPr>
              <w:pStyle w:val="TAH"/>
              <w:keepNext w:val="0"/>
              <w:keepLines w:val="0"/>
              <w:jc w:val="left"/>
              <w:rPr>
                <w:b w:val="0"/>
              </w:rPr>
            </w:pPr>
            <w:r w:rsidRPr="002A717D">
              <w:rPr>
                <w:b w:val="0"/>
              </w:rPr>
              <w:t>Derivation Path: TS 38.508-1 [14], Table 4.6.3-167</w:t>
            </w:r>
          </w:p>
        </w:tc>
      </w:tr>
      <w:tr w:rsidR="001427C7" w:rsidRPr="002A717D" w14:paraId="586A5386"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48ECFFA" w14:textId="77777777" w:rsidR="001427C7" w:rsidRPr="002A717D" w:rsidRDefault="001427C7"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CD9486" w14:textId="77777777" w:rsidR="001427C7" w:rsidRPr="002A717D" w:rsidRDefault="001427C7" w:rsidP="006D6554">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AC77EF8" w14:textId="77777777" w:rsidR="001427C7" w:rsidRPr="002A717D" w:rsidRDefault="001427C7" w:rsidP="006D6554">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25EC2F8" w14:textId="77777777" w:rsidR="001427C7" w:rsidRPr="002A717D" w:rsidRDefault="001427C7" w:rsidP="006D6554">
            <w:pPr>
              <w:pStyle w:val="TAH"/>
              <w:keepNext w:val="0"/>
              <w:keepLines w:val="0"/>
            </w:pPr>
            <w:r w:rsidRPr="002A717D">
              <w:t>Condition</w:t>
            </w:r>
          </w:p>
        </w:tc>
      </w:tr>
      <w:tr w:rsidR="001427C7" w:rsidRPr="002A717D" w14:paraId="253A9A85"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021314B3" w14:textId="77777777" w:rsidR="001427C7" w:rsidRPr="002A717D" w:rsidRDefault="001427C7" w:rsidP="006D6554">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10DC269"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E81680"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433F9" w14:textId="77777777" w:rsidR="001427C7" w:rsidRPr="002A717D" w:rsidRDefault="001427C7" w:rsidP="006D6554">
            <w:pPr>
              <w:pStyle w:val="TAL"/>
              <w:keepNext w:val="0"/>
              <w:keepLines w:val="0"/>
            </w:pPr>
          </w:p>
        </w:tc>
      </w:tr>
      <w:tr w:rsidR="001427C7" w:rsidRPr="002A717D" w14:paraId="431E74CE"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446A998" w14:textId="77777777" w:rsidR="001427C7" w:rsidRPr="002A717D" w:rsidRDefault="001427C7" w:rsidP="006D6554">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E51EC9" w14:textId="77777777" w:rsidR="001427C7" w:rsidRPr="002A717D" w:rsidRDefault="001427C7" w:rsidP="006D6554">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DAD472"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14E192" w14:textId="77777777" w:rsidR="001427C7" w:rsidRPr="002A717D" w:rsidRDefault="001427C7" w:rsidP="006D6554">
            <w:pPr>
              <w:pStyle w:val="TAL"/>
              <w:keepNext w:val="0"/>
              <w:keepLines w:val="0"/>
            </w:pPr>
          </w:p>
        </w:tc>
      </w:tr>
      <w:tr w:rsidR="001427C7" w:rsidRPr="002A717D" w14:paraId="6799ED70"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0273E9B7" w14:textId="77777777" w:rsidR="001427C7" w:rsidRPr="002A717D" w:rsidRDefault="001427C7"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3D9D405"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A782AF"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D4D44" w14:textId="77777777" w:rsidR="001427C7" w:rsidRPr="002A717D" w:rsidRDefault="001427C7" w:rsidP="006D6554">
            <w:pPr>
              <w:pStyle w:val="TAL"/>
              <w:keepNext w:val="0"/>
              <w:keepLines w:val="0"/>
            </w:pPr>
          </w:p>
        </w:tc>
      </w:tr>
    </w:tbl>
    <w:p w14:paraId="1736C352" w14:textId="77777777" w:rsidR="001427C7" w:rsidRPr="002A717D" w:rsidRDefault="001427C7" w:rsidP="001427C7"/>
    <w:p w14:paraId="2AEFEE44" w14:textId="77777777" w:rsidR="001427C7" w:rsidRPr="002A717D" w:rsidRDefault="001427C7" w:rsidP="001427C7">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427C7" w:rsidRPr="002A717D" w14:paraId="4805F253" w14:textId="77777777" w:rsidTr="006D65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947980" w14:textId="77777777" w:rsidR="001427C7" w:rsidRPr="002A717D" w:rsidRDefault="001427C7" w:rsidP="006D6554">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427C7" w:rsidRPr="002A717D" w14:paraId="265CF74D"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272E374A" w14:textId="77777777" w:rsidR="001427C7" w:rsidRPr="002A717D" w:rsidRDefault="001427C7" w:rsidP="006D6554">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BE342" w14:textId="77777777" w:rsidR="001427C7" w:rsidRPr="002A717D" w:rsidRDefault="001427C7" w:rsidP="006D6554">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A1A187E" w14:textId="77777777" w:rsidR="001427C7" w:rsidRPr="002A717D" w:rsidRDefault="001427C7" w:rsidP="006D6554">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62A787D" w14:textId="77777777" w:rsidR="001427C7" w:rsidRPr="002A717D" w:rsidRDefault="001427C7" w:rsidP="006D6554">
            <w:pPr>
              <w:pStyle w:val="TAH"/>
              <w:keepNext w:val="0"/>
              <w:keepLines w:val="0"/>
            </w:pPr>
            <w:r w:rsidRPr="002A717D">
              <w:t>Condition</w:t>
            </w:r>
          </w:p>
        </w:tc>
      </w:tr>
      <w:tr w:rsidR="001427C7" w:rsidRPr="002A717D" w14:paraId="30BDAC9E"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57881F09" w14:textId="77777777" w:rsidR="001427C7" w:rsidRPr="002A717D" w:rsidRDefault="001427C7" w:rsidP="006D6554">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1B82D9"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778BDB"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D4646" w14:textId="77777777" w:rsidR="001427C7" w:rsidRPr="002A717D" w:rsidRDefault="001427C7" w:rsidP="006D6554">
            <w:pPr>
              <w:pStyle w:val="TAL"/>
              <w:keepNext w:val="0"/>
              <w:keepLines w:val="0"/>
            </w:pPr>
          </w:p>
        </w:tc>
      </w:tr>
      <w:tr w:rsidR="001427C7" w:rsidRPr="002A717D" w14:paraId="686445AA"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77940449" w14:textId="77777777" w:rsidR="001427C7" w:rsidRPr="002A717D" w:rsidRDefault="001427C7" w:rsidP="006D6554">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754B07" w14:textId="77777777" w:rsidR="001427C7" w:rsidRPr="002A717D" w:rsidRDefault="001427C7" w:rsidP="006D6554">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2CBEB3D"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0C56A2" w14:textId="77777777" w:rsidR="001427C7" w:rsidRPr="002A717D" w:rsidRDefault="001427C7" w:rsidP="006D6554">
            <w:pPr>
              <w:pStyle w:val="TAL"/>
              <w:keepNext w:val="0"/>
              <w:keepLines w:val="0"/>
            </w:pPr>
          </w:p>
        </w:tc>
      </w:tr>
      <w:tr w:rsidR="001427C7" w:rsidRPr="002A717D" w14:paraId="0FB4501F" w14:textId="77777777" w:rsidTr="006D6554">
        <w:trPr>
          <w:jc w:val="center"/>
        </w:trPr>
        <w:tc>
          <w:tcPr>
            <w:tcW w:w="4535" w:type="dxa"/>
            <w:tcBorders>
              <w:top w:val="single" w:sz="4" w:space="0" w:color="auto"/>
              <w:left w:val="single" w:sz="4" w:space="0" w:color="auto"/>
              <w:bottom w:val="single" w:sz="4" w:space="0" w:color="auto"/>
              <w:right w:val="single" w:sz="4" w:space="0" w:color="auto"/>
            </w:tcBorders>
            <w:hideMark/>
          </w:tcPr>
          <w:p w14:paraId="69D1692A" w14:textId="77777777" w:rsidR="001427C7" w:rsidRPr="002A717D" w:rsidRDefault="001427C7" w:rsidP="006D6554">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1BC6B5E" w14:textId="77777777" w:rsidR="001427C7" w:rsidRPr="002A717D" w:rsidRDefault="001427C7" w:rsidP="006D65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6FB955" w14:textId="77777777" w:rsidR="001427C7" w:rsidRPr="002A717D" w:rsidRDefault="001427C7" w:rsidP="006D65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25D6F5" w14:textId="77777777" w:rsidR="001427C7" w:rsidRPr="002A717D" w:rsidRDefault="001427C7" w:rsidP="006D6554">
            <w:pPr>
              <w:pStyle w:val="TAL"/>
              <w:keepNext w:val="0"/>
              <w:keepLines w:val="0"/>
            </w:pPr>
          </w:p>
        </w:tc>
      </w:tr>
    </w:tbl>
    <w:p w14:paraId="137263F2" w14:textId="77777777" w:rsidR="001427C7" w:rsidRPr="002A717D" w:rsidRDefault="001427C7" w:rsidP="001427C7">
      <w:pPr>
        <w:rPr>
          <w:lang w:eastAsia="sv-SE"/>
        </w:rPr>
      </w:pPr>
    </w:p>
    <w:p w14:paraId="2670F49C" w14:textId="77777777" w:rsidR="001427C7" w:rsidRPr="002A717D" w:rsidRDefault="001427C7" w:rsidP="001427C7">
      <w:pPr>
        <w:pStyle w:val="5"/>
        <w:rPr>
          <w:lang w:eastAsia="sv-SE"/>
        </w:rPr>
      </w:pPr>
      <w:r w:rsidRPr="002A717D">
        <w:rPr>
          <w:lang w:eastAsia="sv-SE"/>
        </w:rPr>
        <w:t>4.5.3.3.5</w:t>
      </w:r>
      <w:r w:rsidRPr="002A717D">
        <w:rPr>
          <w:lang w:eastAsia="sv-SE"/>
        </w:rPr>
        <w:tab/>
        <w:t>Test requirement</w:t>
      </w:r>
    </w:p>
    <w:p w14:paraId="496F62AF" w14:textId="75EFE250" w:rsidR="009624A0" w:rsidRDefault="001427C7">
      <w:pPr>
        <w:rPr>
          <w:noProof/>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79F09867" w14:textId="3B46743A" w:rsidR="00BF6549" w:rsidRDefault="00BF654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F65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E41A3" w14:textId="77777777" w:rsidR="00D83784" w:rsidRDefault="00D83784">
      <w:r>
        <w:separator/>
      </w:r>
    </w:p>
  </w:endnote>
  <w:endnote w:type="continuationSeparator" w:id="0">
    <w:p w14:paraId="2403761C" w14:textId="77777777" w:rsidR="00D83784" w:rsidRDefault="00D8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FA12" w14:textId="77777777" w:rsidR="00D83784" w:rsidRDefault="00D83784">
      <w:r>
        <w:separator/>
      </w:r>
    </w:p>
  </w:footnote>
  <w:footnote w:type="continuationSeparator" w:id="0">
    <w:p w14:paraId="3579609D" w14:textId="77777777" w:rsidR="00D83784" w:rsidRDefault="00D8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7C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3E6"/>
    <w:rsid w:val="003E1A36"/>
    <w:rsid w:val="00410371"/>
    <w:rsid w:val="004242F1"/>
    <w:rsid w:val="004B75B7"/>
    <w:rsid w:val="005108F0"/>
    <w:rsid w:val="0051580D"/>
    <w:rsid w:val="00521E26"/>
    <w:rsid w:val="00547111"/>
    <w:rsid w:val="00592D74"/>
    <w:rsid w:val="005E2C44"/>
    <w:rsid w:val="00621188"/>
    <w:rsid w:val="006257ED"/>
    <w:rsid w:val="006651E0"/>
    <w:rsid w:val="00665C47"/>
    <w:rsid w:val="0068784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681D"/>
    <w:rsid w:val="008F3789"/>
    <w:rsid w:val="008F686C"/>
    <w:rsid w:val="009148DE"/>
    <w:rsid w:val="00941E30"/>
    <w:rsid w:val="009624A0"/>
    <w:rsid w:val="009777D9"/>
    <w:rsid w:val="00991B88"/>
    <w:rsid w:val="009A5753"/>
    <w:rsid w:val="009A579D"/>
    <w:rsid w:val="009E3297"/>
    <w:rsid w:val="009F734F"/>
    <w:rsid w:val="00A001C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0C7"/>
    <w:rsid w:val="00BF6549"/>
    <w:rsid w:val="00C546B5"/>
    <w:rsid w:val="00C550A2"/>
    <w:rsid w:val="00C66BA2"/>
    <w:rsid w:val="00C95985"/>
    <w:rsid w:val="00CC5026"/>
    <w:rsid w:val="00CC68D0"/>
    <w:rsid w:val="00D03F9A"/>
    <w:rsid w:val="00D06D51"/>
    <w:rsid w:val="00D24991"/>
    <w:rsid w:val="00D50255"/>
    <w:rsid w:val="00D66520"/>
    <w:rsid w:val="00D83784"/>
    <w:rsid w:val="00DE34CF"/>
    <w:rsid w:val="00E13F3D"/>
    <w:rsid w:val="00E34898"/>
    <w:rsid w:val="00EB09B7"/>
    <w:rsid w:val="00EE7D7C"/>
    <w:rsid w:val="00F25D98"/>
    <w:rsid w:val="00F300FB"/>
    <w:rsid w:val="00FB6386"/>
    <w:rsid w:val="00FE3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0"/>
    <w:next w:val="a"/>
    <w:link w:val="8Char3"/>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aliases w:val="footer odd,footer,fo,pie de página"/>
    <w:basedOn w:val="a4"/>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5"/>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30"/>
    <w:qFormat/>
    <w:rsid w:val="005E2C44"/>
    <w:pPr>
      <w:shd w:val="clear" w:color="auto" w:fill="000080"/>
    </w:pPr>
    <w:rPr>
      <w:rFonts w:ascii="Tahoma" w:hAnsi="Tahoma" w:cs="Tahoma"/>
    </w:rPr>
  </w:style>
  <w:style w:type="character" w:customStyle="1" w:styleId="CRCoverPageChar">
    <w:name w:val="CR Cover Page Char"/>
    <w:link w:val="CRCoverPage"/>
    <w:rsid w:val="00A001CC"/>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basedOn w:val="a0"/>
    <w:link w:val="10"/>
    <w:rsid w:val="00FE345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0"/>
    <w:link w:val="2"/>
    <w:rsid w:val="00FE345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basedOn w:val="a0"/>
    <w:link w:val="30"/>
    <w:rsid w:val="00FE345D"/>
    <w:rPr>
      <w:rFonts w:ascii="Arial" w:hAnsi="Arial"/>
      <w:sz w:val="28"/>
      <w:lang w:val="en-GB" w:eastAsia="en-US"/>
    </w:rPr>
  </w:style>
  <w:style w:type="character" w:customStyle="1" w:styleId="4Char2">
    <w:name w:val="标题 4 Char2"/>
    <w:aliases w:val="h4 Char15,Memo Heading 4 Char1,H4 Char7,H41 Char7,h41 Char7,H42 Char7,h42 Char7,H43 Char7,h43 Char7,H411 Char7,h411 Char7,H421 Char7,h421 Char7,H44 Char7,h44 Char7,H412 Char7,h412 Char7,H422 Char7,h422 Char7,H431 Char7,h431 Char7,H45 Char7"/>
    <w:basedOn w:val="a0"/>
    <w:link w:val="40"/>
    <w:rsid w:val="00FE345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0"/>
    <w:link w:val="5"/>
    <w:qFormat/>
    <w:rsid w:val="00FE345D"/>
    <w:rPr>
      <w:rFonts w:ascii="Arial" w:hAnsi="Arial"/>
      <w:sz w:val="22"/>
      <w:lang w:val="en-GB" w:eastAsia="en-US"/>
    </w:rPr>
  </w:style>
  <w:style w:type="character" w:customStyle="1" w:styleId="6Char1">
    <w:name w:val="标题 6 Char1"/>
    <w:aliases w:val="T1 Char,Header 6 Char"/>
    <w:basedOn w:val="a0"/>
    <w:link w:val="6"/>
    <w:rsid w:val="00FE345D"/>
    <w:rPr>
      <w:rFonts w:ascii="Arial" w:hAnsi="Arial"/>
      <w:lang w:val="en-GB" w:eastAsia="en-US"/>
    </w:rPr>
  </w:style>
  <w:style w:type="character" w:customStyle="1" w:styleId="7Char1">
    <w:name w:val="标题 7 Char1"/>
    <w:aliases w:val="L7 Char,Header 7 Char"/>
    <w:basedOn w:val="a0"/>
    <w:link w:val="7"/>
    <w:rsid w:val="00FE345D"/>
    <w:rPr>
      <w:rFonts w:ascii="Arial" w:hAnsi="Arial"/>
      <w:lang w:val="en-GB" w:eastAsia="en-US"/>
    </w:rPr>
  </w:style>
  <w:style w:type="character" w:customStyle="1" w:styleId="8Char3">
    <w:name w:val="标题 8 Char3"/>
    <w:basedOn w:val="a0"/>
    <w:link w:val="8"/>
    <w:rsid w:val="00FE345D"/>
    <w:rPr>
      <w:rFonts w:ascii="Arial" w:hAnsi="Arial"/>
      <w:sz w:val="36"/>
      <w:lang w:val="en-GB" w:eastAsia="en-US"/>
    </w:rPr>
  </w:style>
  <w:style w:type="character" w:customStyle="1" w:styleId="9Char2">
    <w:name w:val="标题 9 Char2"/>
    <w:aliases w:val="Figure Heading Char1,FH Char1"/>
    <w:basedOn w:val="a0"/>
    <w:link w:val="9"/>
    <w:rsid w:val="00FE345D"/>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FE345D"/>
    <w:rPr>
      <w:rFonts w:ascii="Arial" w:hAnsi="Arial"/>
      <w:b/>
      <w:noProof/>
      <w:sz w:val="18"/>
      <w:lang w:val="en-GB" w:eastAsia="en-US"/>
    </w:rPr>
  </w:style>
  <w:style w:type="character" w:customStyle="1" w:styleId="Char20">
    <w:name w:val="页脚 Char2"/>
    <w:aliases w:val="footer odd Char,footer Char,fo Char,pie de página Char"/>
    <w:basedOn w:val="a0"/>
    <w:link w:val="a9"/>
    <w:rsid w:val="00FE345D"/>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E345D"/>
    <w:rPr>
      <w:rFonts w:ascii="Times New Roman" w:hAnsi="Times New Roman"/>
      <w:sz w:val="16"/>
      <w:lang w:val="en-GB" w:eastAsia="en-US"/>
    </w:rPr>
  </w:style>
  <w:style w:type="paragraph" w:customStyle="1" w:styleId="FL">
    <w:name w:val="FL"/>
    <w:basedOn w:val="a"/>
    <w:rsid w:val="00FE345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E345D"/>
    <w:rPr>
      <w:rFonts w:ascii="Times New Roman" w:hAnsi="Times New Roman"/>
      <w:lang w:val="en-GB" w:eastAsia="en-US"/>
    </w:rPr>
  </w:style>
  <w:style w:type="character" w:customStyle="1" w:styleId="EXChar">
    <w:name w:val="EX Char"/>
    <w:link w:val="EX"/>
    <w:qFormat/>
    <w:rsid w:val="00FE345D"/>
    <w:rPr>
      <w:rFonts w:ascii="Times New Roman" w:hAnsi="Times New Roman"/>
      <w:lang w:val="en-GB" w:eastAsia="en-US"/>
    </w:rPr>
  </w:style>
  <w:style w:type="character" w:customStyle="1" w:styleId="TACChar">
    <w:name w:val="TAC Char"/>
    <w:link w:val="TAC"/>
    <w:qFormat/>
    <w:rsid w:val="00FE345D"/>
    <w:rPr>
      <w:rFonts w:ascii="Arial" w:hAnsi="Arial"/>
      <w:sz w:val="18"/>
      <w:lang w:val="en-GB" w:eastAsia="en-US"/>
    </w:rPr>
  </w:style>
  <w:style w:type="character" w:customStyle="1" w:styleId="TAHCar">
    <w:name w:val="TAH Car"/>
    <w:link w:val="TAH"/>
    <w:qFormat/>
    <w:rsid w:val="00FE345D"/>
    <w:rPr>
      <w:rFonts w:ascii="Arial" w:hAnsi="Arial"/>
      <w:b/>
      <w:sz w:val="18"/>
      <w:lang w:val="en-GB" w:eastAsia="en-US"/>
    </w:rPr>
  </w:style>
  <w:style w:type="character" w:customStyle="1" w:styleId="THChar">
    <w:name w:val="TH Char"/>
    <w:link w:val="TH"/>
    <w:qFormat/>
    <w:rsid w:val="00FE345D"/>
    <w:rPr>
      <w:rFonts w:ascii="Arial" w:hAnsi="Arial"/>
      <w:b/>
      <w:lang w:val="en-GB" w:eastAsia="en-US"/>
    </w:rPr>
  </w:style>
  <w:style w:type="character" w:customStyle="1" w:styleId="TANChar">
    <w:name w:val="TAN Char"/>
    <w:link w:val="TAN"/>
    <w:qFormat/>
    <w:rsid w:val="00FE345D"/>
    <w:rPr>
      <w:rFonts w:ascii="Arial" w:hAnsi="Arial"/>
      <w:sz w:val="18"/>
      <w:lang w:val="en-GB" w:eastAsia="en-US"/>
    </w:rPr>
  </w:style>
  <w:style w:type="character" w:customStyle="1" w:styleId="TALCar">
    <w:name w:val="TAL Car"/>
    <w:link w:val="TAL"/>
    <w:qFormat/>
    <w:rsid w:val="00FE345D"/>
    <w:rPr>
      <w:rFonts w:ascii="Arial" w:hAnsi="Arial"/>
      <w:sz w:val="18"/>
      <w:lang w:val="en-GB" w:eastAsia="en-US"/>
    </w:rPr>
  </w:style>
  <w:style w:type="character" w:customStyle="1" w:styleId="EditorsNoteChar">
    <w:name w:val="Editor's Note Char"/>
    <w:link w:val="EditorsNote"/>
    <w:qFormat/>
    <w:rsid w:val="00FE345D"/>
    <w:rPr>
      <w:rFonts w:ascii="Times New Roman" w:hAnsi="Times New Roman"/>
      <w:color w:val="FF0000"/>
      <w:lang w:val="en-GB" w:eastAsia="en-US"/>
    </w:rPr>
  </w:style>
  <w:style w:type="character" w:customStyle="1" w:styleId="B2Char">
    <w:name w:val="B2 Char"/>
    <w:link w:val="B2"/>
    <w:qFormat/>
    <w:rsid w:val="00FE345D"/>
    <w:rPr>
      <w:rFonts w:ascii="Times New Roman" w:hAnsi="Times New Roman"/>
      <w:lang w:val="en-GB" w:eastAsia="en-US"/>
    </w:rPr>
  </w:style>
  <w:style w:type="character" w:customStyle="1" w:styleId="B3Char">
    <w:name w:val="B3 Char"/>
    <w:link w:val="B3"/>
    <w:qFormat/>
    <w:rsid w:val="00FE345D"/>
    <w:rPr>
      <w:rFonts w:ascii="Times New Roman" w:hAnsi="Times New Roman"/>
      <w:lang w:val="en-GB" w:eastAsia="en-US"/>
    </w:rPr>
  </w:style>
  <w:style w:type="character" w:customStyle="1" w:styleId="Char3">
    <w:name w:val="批注框文本 Char3"/>
    <w:basedOn w:val="a0"/>
    <w:link w:val="ae"/>
    <w:rsid w:val="00FE345D"/>
    <w:rPr>
      <w:rFonts w:ascii="Tahoma" w:hAnsi="Tahoma" w:cs="Tahoma"/>
      <w:sz w:val="16"/>
      <w:szCs w:val="16"/>
      <w:lang w:val="en-GB" w:eastAsia="en-US"/>
    </w:rPr>
  </w:style>
  <w:style w:type="character" w:customStyle="1" w:styleId="Char30">
    <w:name w:val="文档结构图 Char3"/>
    <w:basedOn w:val="a0"/>
    <w:link w:val="af0"/>
    <w:rsid w:val="00FE345D"/>
    <w:rPr>
      <w:rFonts w:ascii="Tahoma" w:hAnsi="Tahoma" w:cs="Tahoma"/>
      <w:shd w:val="clear" w:color="auto" w:fill="000080"/>
      <w:lang w:val="en-GB" w:eastAsia="en-US"/>
    </w:rPr>
  </w:style>
  <w:style w:type="character" w:customStyle="1" w:styleId="TALChar">
    <w:name w:val="TAL Char"/>
    <w:qFormat/>
    <w:rsid w:val="00FE345D"/>
    <w:rPr>
      <w:rFonts w:ascii="Arial" w:hAnsi="Arial"/>
      <w:sz w:val="18"/>
      <w:lang w:val="en-GB"/>
    </w:rPr>
  </w:style>
  <w:style w:type="character" w:styleId="af1">
    <w:name w:val="Emphasis"/>
    <w:qFormat/>
    <w:rsid w:val="00FE345D"/>
    <w:rPr>
      <w:i/>
      <w:iCs/>
    </w:rPr>
  </w:style>
  <w:style w:type="character" w:customStyle="1" w:styleId="EQChar">
    <w:name w:val="EQ Char"/>
    <w:link w:val="EQ"/>
    <w:qFormat/>
    <w:rsid w:val="00FE345D"/>
    <w:rPr>
      <w:rFonts w:ascii="Times New Roman" w:hAnsi="Times New Roman"/>
      <w:noProof/>
      <w:lang w:val="en-GB" w:eastAsia="en-US"/>
    </w:rPr>
  </w:style>
  <w:style w:type="character" w:customStyle="1" w:styleId="NOChar">
    <w:name w:val="NO Char"/>
    <w:link w:val="NO"/>
    <w:qFormat/>
    <w:rsid w:val="00FE345D"/>
    <w:rPr>
      <w:rFonts w:ascii="Times New Roman" w:hAnsi="Times New Roman"/>
      <w:lang w:val="en-GB" w:eastAsia="en-US"/>
    </w:rPr>
  </w:style>
  <w:style w:type="character" w:customStyle="1" w:styleId="EditorsNoteCarCar">
    <w:name w:val="Editor's Note Car Car"/>
    <w:rsid w:val="00FE345D"/>
    <w:rPr>
      <w:rFonts w:eastAsia="Times New Roman"/>
      <w:color w:val="FF0000"/>
      <w:lang w:eastAsia="en-US"/>
    </w:rPr>
  </w:style>
  <w:style w:type="character" w:customStyle="1" w:styleId="H6Char">
    <w:name w:val="H6 Char"/>
    <w:link w:val="H6"/>
    <w:qFormat/>
    <w:rsid w:val="00FE345D"/>
    <w:rPr>
      <w:rFonts w:ascii="Arial" w:hAnsi="Arial"/>
      <w:lang w:val="en-GB" w:eastAsia="en-US"/>
    </w:rPr>
  </w:style>
  <w:style w:type="character" w:customStyle="1" w:styleId="B1Zchn">
    <w:name w:val="B1 Zchn"/>
    <w:qFormat/>
    <w:locked/>
    <w:rsid w:val="00FE345D"/>
    <w:rPr>
      <w:rFonts w:ascii="Times New Roman" w:hAnsi="Times New Roman"/>
      <w:lang w:val="en-GB" w:eastAsia="en-US"/>
    </w:rPr>
  </w:style>
  <w:style w:type="paragraph" w:styleId="af2">
    <w:name w:val="Revision"/>
    <w:hidden/>
    <w:rsid w:val="00FE345D"/>
    <w:rPr>
      <w:rFonts w:ascii="Times New Roman" w:eastAsia="宋体" w:hAnsi="Times New Roman"/>
      <w:lang w:val="en-GB" w:eastAsia="en-US"/>
    </w:rPr>
  </w:style>
  <w:style w:type="character" w:styleId="HTML">
    <w:name w:val="HTML Acronym"/>
    <w:uiPriority w:val="99"/>
    <w:unhideWhenUsed/>
    <w:rsid w:val="00FE345D"/>
  </w:style>
  <w:style w:type="character" w:customStyle="1" w:styleId="TAL0">
    <w:name w:val="TAL (文字)"/>
    <w:rsid w:val="00FE345D"/>
    <w:rPr>
      <w:rFonts w:ascii="Arial" w:eastAsia="Times New Roman" w:hAnsi="Arial"/>
      <w:sz w:val="18"/>
      <w:lang w:val="en-GB"/>
    </w:rPr>
  </w:style>
  <w:style w:type="character" w:customStyle="1" w:styleId="TACCar">
    <w:name w:val="TAC Car"/>
    <w:qFormat/>
    <w:rsid w:val="00FE345D"/>
    <w:rPr>
      <w:rFonts w:ascii="Arial" w:eastAsia="Times New Roman" w:hAnsi="Arial"/>
      <w:sz w:val="18"/>
      <w:lang w:val="en-GB"/>
    </w:rPr>
  </w:style>
  <w:style w:type="character" w:customStyle="1" w:styleId="B4Char">
    <w:name w:val="B4 Char"/>
    <w:link w:val="B4"/>
    <w:qFormat/>
    <w:rsid w:val="00FE345D"/>
    <w:rPr>
      <w:rFonts w:ascii="Times New Roman" w:hAnsi="Times New Roman"/>
      <w:lang w:val="en-GB" w:eastAsia="en-US"/>
    </w:rPr>
  </w:style>
  <w:style w:type="paragraph" w:styleId="af3">
    <w:name w:val="List Paragraph"/>
    <w:aliases w:val="- Bullets,목록 단락,?? ??,?????,????,リスト段落,清單段落1,Lista1,?? ?목록 단락 Char,¥ê¥¹¥È¶ÎÂä Char,¥¨º¥¹¥È¶ÎÂä Char"/>
    <w:basedOn w:val="a"/>
    <w:link w:val="Char4"/>
    <w:uiPriority w:val="34"/>
    <w:qFormat/>
    <w:rsid w:val="00FE345D"/>
    <w:pPr>
      <w:overflowPunct w:val="0"/>
      <w:autoSpaceDE w:val="0"/>
      <w:autoSpaceDN w:val="0"/>
      <w:adjustRightInd w:val="0"/>
      <w:spacing w:after="0"/>
      <w:ind w:left="720"/>
      <w:contextualSpacing/>
      <w:textAlignment w:val="baseline"/>
    </w:pPr>
    <w:rPr>
      <w:rFonts w:eastAsia="宋体"/>
      <w:sz w:val="24"/>
      <w:szCs w:val="24"/>
    </w:rPr>
  </w:style>
  <w:style w:type="character" w:customStyle="1" w:styleId="Char4">
    <w:name w:val="列出段落 Char"/>
    <w:aliases w:val="- Bullets Char,목록 단락 Char,?? ?? Char,????? Char,???? Char,リスト段落 Char,清單段落1 Char,Lista1 Char,?? ?목록 단락 Char Char,¥ê¥¹¥È¶ÎÂä Char Char,¥¨º¥¹¥È¶ÎÂä Char Char"/>
    <w:link w:val="af3"/>
    <w:uiPriority w:val="34"/>
    <w:qFormat/>
    <w:rsid w:val="00FE345D"/>
    <w:rPr>
      <w:rFonts w:ascii="Times New Roman" w:eastAsia="宋体" w:hAnsi="Times New Roman"/>
      <w:sz w:val="24"/>
      <w:szCs w:val="24"/>
      <w:lang w:val="en-GB" w:eastAsia="en-US"/>
    </w:rPr>
  </w:style>
  <w:style w:type="character" w:customStyle="1" w:styleId="TFChar">
    <w:name w:val="TF Char"/>
    <w:link w:val="TF"/>
    <w:qFormat/>
    <w:rsid w:val="00FE345D"/>
    <w:rPr>
      <w:rFonts w:ascii="Arial" w:hAnsi="Arial"/>
      <w:b/>
      <w:lang w:val="en-GB" w:eastAsia="en-US"/>
    </w:rPr>
  </w:style>
  <w:style w:type="character" w:styleId="af4">
    <w:name w:val="Strong"/>
    <w:aliases w:val="Level 2"/>
    <w:qFormat/>
    <w:rsid w:val="00FE345D"/>
    <w:rPr>
      <w:b/>
      <w:bCs/>
    </w:rPr>
  </w:style>
  <w:style w:type="character" w:customStyle="1" w:styleId="PLChar">
    <w:name w:val="PL Char"/>
    <w:link w:val="PL"/>
    <w:qFormat/>
    <w:rsid w:val="00FE345D"/>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45D"/>
    <w:rPr>
      <w:rFonts w:ascii="Arial" w:hAnsi="Arial"/>
      <w:sz w:val="24"/>
      <w:lang w:val="en-GB"/>
    </w:rPr>
  </w:style>
  <w:style w:type="character" w:customStyle="1" w:styleId="Heading6Char3">
    <w:name w:val="Heading 6 Char3"/>
    <w:aliases w:val="T1 Char11,Header 6 Char2"/>
    <w:rsid w:val="00FE345D"/>
    <w:rPr>
      <w:rFonts w:ascii="Arial" w:hAnsi="Arial"/>
      <w:lang w:eastAsia="en-US"/>
    </w:rPr>
  </w:style>
  <w:style w:type="character" w:styleId="af5">
    <w:name w:val="page number"/>
    <w:rsid w:val="00FE345D"/>
  </w:style>
  <w:style w:type="paragraph" w:styleId="af6">
    <w:name w:val="Normal (Web)"/>
    <w:basedOn w:val="a"/>
    <w:rsid w:val="00FE345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45D"/>
    <w:rPr>
      <w:rFonts w:ascii="Arial" w:eastAsia="MS Mincho" w:hAnsi="Arial" w:cs="Arial"/>
      <w:b/>
      <w:bCs/>
      <w:lang w:val="en-GB" w:eastAsia="ja-JP"/>
    </w:rPr>
  </w:style>
  <w:style w:type="character" w:customStyle="1" w:styleId="NOZchn">
    <w:name w:val="NO Zchn"/>
    <w:rsid w:val="00FE345D"/>
    <w:rPr>
      <w:lang w:val="en-GB" w:eastAsia="en-US" w:bidi="ar-SA"/>
    </w:rPr>
  </w:style>
  <w:style w:type="character" w:customStyle="1" w:styleId="TALZchn">
    <w:name w:val="TAL Zchn"/>
    <w:rsid w:val="00FE345D"/>
    <w:rPr>
      <w:rFonts w:ascii="Arial" w:hAnsi="Arial"/>
      <w:sz w:val="18"/>
      <w:lang w:val="en-GB" w:eastAsia="en-US" w:bidi="ar-SA"/>
    </w:rPr>
  </w:style>
  <w:style w:type="character" w:customStyle="1" w:styleId="Heading4C">
    <w:name w:val="Heading 4 C"/>
    <w:rsid w:val="00FE345D"/>
    <w:rPr>
      <w:rFonts w:ascii="Arial" w:hAnsi="Arial"/>
      <w:sz w:val="24"/>
      <w:szCs w:val="28"/>
      <w:lang w:val="en-GB" w:eastAsia="en-US" w:bidi="ar-SA"/>
    </w:rPr>
  </w:style>
  <w:style w:type="character" w:customStyle="1" w:styleId="H6C">
    <w:name w:val="H6 C"/>
    <w:rsid w:val="00FE345D"/>
    <w:rPr>
      <w:rFonts w:ascii="Arial" w:hAnsi="Arial"/>
      <w:sz w:val="22"/>
      <w:lang w:val="en-GB" w:eastAsia="ja-JP" w:bidi="ar-SA"/>
    </w:rPr>
  </w:style>
  <w:style w:type="character" w:customStyle="1" w:styleId="h51">
    <w:name w:val="h5 1"/>
    <w:rsid w:val="00FE345D"/>
    <w:rPr>
      <w:rFonts w:ascii="Arial" w:eastAsia="MS Mincho" w:hAnsi="Arial"/>
      <w:sz w:val="22"/>
      <w:lang w:val="en-GB" w:eastAsia="en-US" w:bidi="ar-SA"/>
    </w:rPr>
  </w:style>
  <w:style w:type="character" w:customStyle="1" w:styleId="h4Char">
    <w:name w:val="h4 Char"/>
    <w:aliases w:val="h413 Char,H423 Char,h423 Char,4H Char"/>
    <w:rsid w:val="00FE345D"/>
    <w:rPr>
      <w:rFonts w:ascii="Arial" w:hAnsi="Arial"/>
      <w:sz w:val="24"/>
      <w:lang w:val="en-GB" w:eastAsia="en-US" w:bidi="ar-SA"/>
    </w:rPr>
  </w:style>
  <w:style w:type="character" w:customStyle="1" w:styleId="Underrubrik2Char">
    <w:name w:val="Underrubrik2 Char"/>
    <w:aliases w:val="321 Char,34 Char,311 Ch"/>
    <w:rsid w:val="00FE345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E345D"/>
    <w:rPr>
      <w:rFonts w:ascii="Arial" w:hAnsi="Arial"/>
      <w:sz w:val="22"/>
      <w:lang w:val="en-GB" w:eastAsia="en-US" w:bidi="ar-SA"/>
    </w:rPr>
  </w:style>
  <w:style w:type="character" w:customStyle="1" w:styleId="Heading6Char4">
    <w:name w:val="Heading 6 Char4"/>
    <w:rsid w:val="00FE345D"/>
    <w:rPr>
      <w:rFonts w:ascii="Arial" w:eastAsia="Times New Roman" w:hAnsi="Arial"/>
      <w:lang w:eastAsia="en-US"/>
    </w:rPr>
  </w:style>
  <w:style w:type="paragraph" w:styleId="53">
    <w:name w:val="List Number 5"/>
    <w:basedOn w:val="a"/>
    <w:rsid w:val="00FE345D"/>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FE345D"/>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FE345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E345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345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4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45D"/>
    <w:rPr>
      <w:rFonts w:ascii="Arial" w:hAnsi="Arial"/>
      <w:sz w:val="24"/>
      <w:szCs w:val="28"/>
      <w:lang w:val="en-GB" w:eastAsia="en-GB" w:bidi="ar-SA"/>
    </w:rPr>
  </w:style>
  <w:style w:type="character" w:customStyle="1" w:styleId="EXCar">
    <w:name w:val="EX Car"/>
    <w:rsid w:val="00FE345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4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E34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45D"/>
    <w:rPr>
      <w:rFonts w:ascii="Arial" w:hAnsi="Arial"/>
      <w:sz w:val="24"/>
      <w:lang w:val="en-GB" w:eastAsia="ja-JP" w:bidi="ar-SA"/>
    </w:rPr>
  </w:style>
  <w:style w:type="character" w:customStyle="1" w:styleId="FootnoteTextChar2">
    <w:name w:val="Footnote Text Char2"/>
    <w:rsid w:val="00FE345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E345D"/>
    <w:rPr>
      <w:rFonts w:ascii="Arial" w:eastAsia="Times New Roman" w:hAnsi="Arial"/>
      <w:sz w:val="28"/>
      <w:lang w:val="en-GB"/>
    </w:rPr>
  </w:style>
  <w:style w:type="character" w:customStyle="1" w:styleId="ENChar">
    <w:name w:val="EN Char"/>
    <w:rsid w:val="00FE345D"/>
    <w:rPr>
      <w:rFonts w:ascii="Times New Roman" w:hAnsi="Times New Roman"/>
      <w:color w:val="FF0000"/>
      <w:lang w:val="en-US" w:eastAsia="en-US"/>
    </w:rPr>
  </w:style>
  <w:style w:type="character" w:customStyle="1" w:styleId="Heading5Char2">
    <w:name w:val="Heading 5 Char2"/>
    <w:aliases w:val="M5 Cha"/>
    <w:rsid w:val="00FE345D"/>
    <w:rPr>
      <w:rFonts w:ascii="Arial" w:eastAsia="Times New Roman" w:hAnsi="Arial"/>
      <w:sz w:val="22"/>
      <w:lang w:val="en-GB"/>
    </w:rPr>
  </w:style>
  <w:style w:type="character" w:customStyle="1" w:styleId="Heading7Char4">
    <w:name w:val="Heading 7 Char4"/>
    <w:aliases w:val="L7 Char1,Header 7 Char1"/>
    <w:rsid w:val="00FE345D"/>
    <w:rPr>
      <w:rFonts w:ascii="Arial" w:hAnsi="Arial"/>
      <w:lang w:eastAsia="en-US"/>
    </w:rPr>
  </w:style>
  <w:style w:type="character" w:customStyle="1" w:styleId="Heading8Char4">
    <w:name w:val="Heading 8 Char4"/>
    <w:rsid w:val="00FE345D"/>
    <w:rPr>
      <w:rFonts w:ascii="Arial" w:hAnsi="Arial"/>
      <w:sz w:val="36"/>
      <w:lang w:eastAsia="en-US"/>
    </w:rPr>
  </w:style>
  <w:style w:type="character" w:customStyle="1" w:styleId="Heading9Char3">
    <w:name w:val="Heading 9 Char3"/>
    <w:aliases w:val="Figure Heading Char2,FH Char2"/>
    <w:rsid w:val="00FE345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E345D"/>
    <w:rPr>
      <w:rFonts w:ascii="Arial" w:hAnsi="Arial"/>
      <w:b/>
      <w:noProof/>
      <w:sz w:val="18"/>
      <w:lang w:eastAsia="en-US"/>
    </w:rPr>
  </w:style>
  <w:style w:type="character" w:customStyle="1" w:styleId="FooterChar3">
    <w:name w:val="Footer Char3"/>
    <w:aliases w:val="footer odd Char2,footer Char2,fo Char2,pie de página Char2"/>
    <w:rsid w:val="00FE345D"/>
    <w:rPr>
      <w:rFonts w:ascii="Arial" w:hAnsi="Arial"/>
      <w:b/>
      <w:i/>
      <w:noProof/>
      <w:sz w:val="18"/>
      <w:lang w:eastAsia="en-US"/>
    </w:rPr>
  </w:style>
  <w:style w:type="character" w:customStyle="1" w:styleId="FooterChar1">
    <w:name w:val="Footer Char1"/>
    <w:aliases w:val="footer odd Char1,footer Char1,fo Char1,pie de página Char1"/>
    <w:rsid w:val="00FE345D"/>
    <w:rPr>
      <w:rFonts w:ascii="Arial" w:hAnsi="Arial"/>
      <w:b/>
      <w:i/>
      <w:noProof/>
      <w:sz w:val="18"/>
    </w:rPr>
  </w:style>
  <w:style w:type="character" w:customStyle="1" w:styleId="B5Char">
    <w:name w:val="B5 Char"/>
    <w:link w:val="B5"/>
    <w:qFormat/>
    <w:rsid w:val="00FE345D"/>
    <w:rPr>
      <w:rFonts w:ascii="Times New Roman" w:hAnsi="Times New Roman"/>
      <w:lang w:val="en-GB" w:eastAsia="en-US"/>
    </w:rPr>
  </w:style>
  <w:style w:type="character" w:customStyle="1" w:styleId="DocumentMapChar2">
    <w:name w:val="Document Map Char2"/>
    <w:uiPriority w:val="99"/>
    <w:rsid w:val="00FE345D"/>
    <w:rPr>
      <w:rFonts w:ascii="Tahoma" w:eastAsia="Times New Roman" w:hAnsi="Tahoma" w:cs="Tahoma"/>
      <w:shd w:val="clear" w:color="auto" w:fill="000080"/>
      <w:lang w:val="en-GB"/>
    </w:rPr>
  </w:style>
  <w:style w:type="paragraph" w:customStyle="1" w:styleId="26">
    <w:name w:val="修订2"/>
    <w:hidden/>
    <w:semiHidden/>
    <w:rsid w:val="00FE345D"/>
    <w:rPr>
      <w:rFonts w:ascii="Times New Roman" w:eastAsia="Batang" w:hAnsi="Times New Roman"/>
      <w:lang w:val="en-GB" w:eastAsia="en-US"/>
    </w:rPr>
  </w:style>
  <w:style w:type="paragraph" w:customStyle="1" w:styleId="af7">
    <w:name w:val="変更箇所"/>
    <w:hidden/>
    <w:semiHidden/>
    <w:rsid w:val="00FE345D"/>
    <w:rPr>
      <w:rFonts w:ascii="Times New Roman" w:eastAsia="MS Mincho" w:hAnsi="Times New Roman"/>
      <w:lang w:val="en-GB" w:eastAsia="en-US"/>
    </w:rPr>
  </w:style>
  <w:style w:type="paragraph" w:styleId="af8">
    <w:name w:val="Note Heading"/>
    <w:basedOn w:val="a"/>
    <w:next w:val="a"/>
    <w:link w:val="Char7"/>
    <w:rsid w:val="00FE345D"/>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0"/>
    <w:link w:val="af8"/>
    <w:rsid w:val="00FE345D"/>
    <w:rPr>
      <w:rFonts w:ascii="Times New Roman" w:eastAsia="MS Mincho" w:hAnsi="Times New Roman"/>
      <w:lang w:val="x-none" w:eastAsia="x-none"/>
    </w:rPr>
  </w:style>
  <w:style w:type="character" w:customStyle="1" w:styleId="NoteHeadingChar">
    <w:name w:val="Note Heading Char"/>
    <w:basedOn w:val="a0"/>
    <w:rsid w:val="00FE345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345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45D"/>
    <w:rPr>
      <w:rFonts w:ascii="Arial" w:hAnsi="Arial"/>
      <w:b/>
      <w:noProof/>
      <w:sz w:val="18"/>
      <w:lang w:val="en-GB" w:eastAsia="en-US" w:bidi="ar-SA"/>
    </w:rPr>
  </w:style>
  <w:style w:type="paragraph" w:styleId="af9">
    <w:name w:val="Plain Text"/>
    <w:basedOn w:val="a"/>
    <w:link w:val="Char31"/>
    <w:rsid w:val="00FE345D"/>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0"/>
    <w:rsid w:val="00FE345D"/>
    <w:rPr>
      <w:rFonts w:ascii="Consolas" w:hAnsi="Consolas"/>
      <w:sz w:val="21"/>
      <w:szCs w:val="21"/>
      <w:lang w:val="en-GB" w:eastAsia="en-US"/>
    </w:rPr>
  </w:style>
  <w:style w:type="character" w:customStyle="1" w:styleId="PlainTextChar">
    <w:name w:val="Plain Text Char"/>
    <w:basedOn w:val="a0"/>
    <w:rsid w:val="00FE345D"/>
    <w:rPr>
      <w:rFonts w:ascii="Consolas" w:eastAsia="Times New Roman" w:hAnsi="Consolas" w:cs="Times New Roman"/>
      <w:sz w:val="21"/>
      <w:szCs w:val="21"/>
    </w:rPr>
  </w:style>
  <w:style w:type="character" w:customStyle="1" w:styleId="Char31">
    <w:name w:val="纯文本 Char3"/>
    <w:link w:val="af9"/>
    <w:rsid w:val="00FE345D"/>
    <w:rPr>
      <w:rFonts w:ascii="Courier New" w:eastAsia="宋体" w:hAnsi="Courier New"/>
      <w:lang w:val="nb-NO" w:eastAsia="en-US"/>
    </w:rPr>
  </w:style>
  <w:style w:type="paragraph" w:customStyle="1" w:styleId="afa">
    <w:name w:val="수정"/>
    <w:hidden/>
    <w:semiHidden/>
    <w:rsid w:val="00FE345D"/>
    <w:rPr>
      <w:rFonts w:ascii="Times New Roman" w:eastAsia="Batang" w:hAnsi="Times New Roman"/>
      <w:lang w:val="en-GB" w:eastAsia="en-US"/>
    </w:rPr>
  </w:style>
  <w:style w:type="character" w:customStyle="1" w:styleId="BalloonTextChar2">
    <w:name w:val="Balloon Text Char2"/>
    <w:uiPriority w:val="99"/>
    <w:rsid w:val="00FE345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FE345D"/>
    <w:rPr>
      <w:rFonts w:ascii="Cambria" w:eastAsia="MS Gothic" w:hAnsi="Cambria" w:cs="Times New Roman"/>
      <w:i/>
      <w:iCs/>
      <w:color w:val="243F60"/>
      <w:lang w:eastAsia="en-US"/>
    </w:rPr>
  </w:style>
  <w:style w:type="character" w:customStyle="1" w:styleId="B2Char1">
    <w:name w:val="B2 Char1"/>
    <w:rsid w:val="00FE345D"/>
    <w:rPr>
      <w:color w:val="000000"/>
      <w:lang w:val="en-GB" w:eastAsia="ja-JP" w:bidi="ar-SA"/>
    </w:rPr>
  </w:style>
  <w:style w:type="paragraph" w:styleId="afb">
    <w:name w:val="index heading"/>
    <w:basedOn w:val="a"/>
    <w:next w:val="a"/>
    <w:rsid w:val="00FE345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E345D"/>
    <w:rPr>
      <w:rFonts w:ascii="Times New Roman" w:eastAsia="Batang" w:hAnsi="Times New Roman"/>
      <w:lang w:val="en-GB" w:eastAsia="en-US"/>
    </w:rPr>
  </w:style>
  <w:style w:type="character" w:customStyle="1" w:styleId="T1Char3">
    <w:name w:val="T1 Char3"/>
    <w:aliases w:val="Header 6 Char Char3"/>
    <w:rsid w:val="00FE345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45D"/>
    <w:rPr>
      <w:rFonts w:ascii="Arial" w:hAnsi="Arial"/>
      <w:sz w:val="32"/>
      <w:lang w:val="en-GB" w:eastAsia="ja-JP" w:bidi="ar-SA"/>
    </w:rPr>
  </w:style>
  <w:style w:type="character" w:customStyle="1" w:styleId="NOCharChar">
    <w:name w:val="NO Char Char"/>
    <w:rsid w:val="00FE34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45D"/>
    <w:rPr>
      <w:rFonts w:ascii="Arial" w:hAnsi="Arial"/>
      <w:sz w:val="32"/>
      <w:lang w:val="en-GB" w:eastAsia="en-US" w:bidi="ar-SA"/>
    </w:rPr>
  </w:style>
  <w:style w:type="character" w:customStyle="1" w:styleId="T1Char2">
    <w:name w:val="T1 Char2"/>
    <w:aliases w:val="Header 6 Char Char2"/>
    <w:rsid w:val="00FE345D"/>
    <w:rPr>
      <w:rFonts w:ascii="Arial" w:hAnsi="Arial"/>
      <w:lang w:val="en-GB" w:eastAsia="en-US"/>
    </w:rPr>
  </w:style>
  <w:style w:type="paragraph" w:styleId="afc">
    <w:name w:val="endnote text"/>
    <w:basedOn w:val="a"/>
    <w:link w:val="Char9"/>
    <w:rsid w:val="00FE345D"/>
    <w:pPr>
      <w:overflowPunct w:val="0"/>
      <w:autoSpaceDE w:val="0"/>
      <w:autoSpaceDN w:val="0"/>
      <w:adjustRightInd w:val="0"/>
      <w:snapToGrid w:val="0"/>
      <w:textAlignment w:val="baseline"/>
    </w:pPr>
    <w:rPr>
      <w:rFonts w:eastAsia="宋体"/>
    </w:rPr>
  </w:style>
  <w:style w:type="character" w:customStyle="1" w:styleId="Char9">
    <w:name w:val="尾注文本 Char"/>
    <w:basedOn w:val="a0"/>
    <w:link w:val="afc"/>
    <w:rsid w:val="00FE345D"/>
    <w:rPr>
      <w:rFonts w:ascii="Times New Roman" w:eastAsia="宋体" w:hAnsi="Times New Roman"/>
      <w:lang w:val="en-GB" w:eastAsia="en-US"/>
    </w:rPr>
  </w:style>
  <w:style w:type="character" w:styleId="afd">
    <w:name w:val="endnote reference"/>
    <w:rsid w:val="00FE345D"/>
    <w:rPr>
      <w:vertAlign w:val="superscript"/>
    </w:rPr>
  </w:style>
  <w:style w:type="paragraph" w:customStyle="1" w:styleId="13">
    <w:name w:val="修订1"/>
    <w:hidden/>
    <w:semiHidden/>
    <w:rsid w:val="00FE345D"/>
    <w:rPr>
      <w:rFonts w:ascii="Times New Roman" w:eastAsia="Batang" w:hAnsi="Times New Roman"/>
      <w:lang w:val="en-GB" w:eastAsia="en-US"/>
    </w:rPr>
  </w:style>
  <w:style w:type="character" w:customStyle="1" w:styleId="Heading1Char2">
    <w:name w:val="Heading 1 Char2"/>
    <w:rsid w:val="00FE345D"/>
    <w:rPr>
      <w:rFonts w:ascii="Arial" w:hAnsi="Arial"/>
      <w:sz w:val="36"/>
      <w:lang w:val="en-GB" w:eastAsia="en-US"/>
    </w:rPr>
  </w:style>
  <w:style w:type="table" w:styleId="afe">
    <w:name w:val="Table Grid"/>
    <w:aliases w:val="SGS Table Basic 1"/>
    <w:basedOn w:val="a1"/>
    <w:qFormat/>
    <w:rsid w:val="00FE345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E345D"/>
    <w:rPr>
      <w:rFonts w:ascii="Times New Roman" w:hAnsi="Times New Roman"/>
      <w:lang w:val="en-GB"/>
    </w:rPr>
  </w:style>
  <w:style w:type="character" w:customStyle="1" w:styleId="msoins0">
    <w:name w:val="msoins0"/>
    <w:rsid w:val="00FE345D"/>
  </w:style>
  <w:style w:type="paragraph" w:customStyle="1" w:styleId="14">
    <w:name w:val="수정1"/>
    <w:hidden/>
    <w:semiHidden/>
    <w:rsid w:val="00FE345D"/>
    <w:rPr>
      <w:rFonts w:ascii="Times New Roman" w:eastAsia="Batang" w:hAnsi="Times New Roman"/>
      <w:lang w:val="en-GB" w:eastAsia="en-US"/>
    </w:rPr>
  </w:style>
  <w:style w:type="paragraph" w:customStyle="1" w:styleId="15">
    <w:name w:val="変更箇所1"/>
    <w:hidden/>
    <w:semiHidden/>
    <w:rsid w:val="00FE345D"/>
    <w:rPr>
      <w:rFonts w:ascii="Times New Roman" w:eastAsia="MS Mincho" w:hAnsi="Times New Roman"/>
      <w:lang w:val="en-GB" w:eastAsia="en-US"/>
    </w:rPr>
  </w:style>
  <w:style w:type="character" w:customStyle="1" w:styleId="hps">
    <w:name w:val="hps"/>
    <w:rsid w:val="00FE345D"/>
  </w:style>
  <w:style w:type="character" w:styleId="HTML0">
    <w:name w:val="HTML Typewriter"/>
    <w:rsid w:val="00FE345D"/>
    <w:rPr>
      <w:rFonts w:ascii="Courier New" w:eastAsia="Times New Roman" w:hAnsi="Courier New" w:cs="Courier New"/>
      <w:sz w:val="20"/>
      <w:szCs w:val="20"/>
    </w:rPr>
  </w:style>
  <w:style w:type="character" w:customStyle="1" w:styleId="msoins1">
    <w:name w:val="msoins"/>
    <w:rsid w:val="00FE345D"/>
  </w:style>
  <w:style w:type="paragraph" w:styleId="aff">
    <w:name w:val="Normal Indent"/>
    <w:aliases w:val="d"/>
    <w:basedOn w:val="a"/>
    <w:rsid w:val="00FE345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Char"/>
    <w:rsid w:val="00FE345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1"/>
    <w:rsid w:val="00FE345D"/>
    <w:rPr>
      <w:rFonts w:ascii="Courier New" w:eastAsia="MS Mincho" w:hAnsi="Courier New"/>
      <w:lang w:val="en-GB" w:eastAsia="x-none"/>
    </w:rPr>
  </w:style>
  <w:style w:type="character" w:customStyle="1" w:styleId="HTMLPreformattedChar">
    <w:name w:val="HTML Preformatted Char"/>
    <w:basedOn w:val="a0"/>
    <w:rsid w:val="00FE345D"/>
    <w:rPr>
      <w:rFonts w:ascii="Consolas" w:eastAsia="Times New Roman" w:hAnsi="Consolas" w:cs="Times New Roman"/>
      <w:sz w:val="20"/>
      <w:szCs w:val="20"/>
    </w:rPr>
  </w:style>
  <w:style w:type="character" w:customStyle="1" w:styleId="Chara">
    <w:name w:val="批注主题 Char"/>
    <w:rsid w:val="00FE345D"/>
    <w:rPr>
      <w:b/>
      <w:bCs/>
      <w:lang w:val="en-GB" w:eastAsia="en-US" w:bidi="ar-SA"/>
    </w:rPr>
  </w:style>
  <w:style w:type="character" w:customStyle="1" w:styleId="im-content1">
    <w:name w:val="im-content1"/>
    <w:rsid w:val="00FE34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45D"/>
  </w:style>
  <w:style w:type="character" w:customStyle="1" w:styleId="B3Char2">
    <w:name w:val="B3 Char2"/>
    <w:qFormat/>
    <w:rsid w:val="00FE345D"/>
    <w:rPr>
      <w:rFonts w:ascii="Times New Roman" w:hAnsi="Times New Roman"/>
      <w:lang w:val="en-GB" w:eastAsia="en-US"/>
    </w:rPr>
  </w:style>
  <w:style w:type="character" w:customStyle="1" w:styleId="EditorsNoteChar1">
    <w:name w:val="Editor's Note Char1"/>
    <w:locked/>
    <w:rsid w:val="00FE345D"/>
    <w:rPr>
      <w:color w:val="FF0000"/>
      <w:lang w:eastAsia="en-US"/>
    </w:rPr>
  </w:style>
  <w:style w:type="character" w:customStyle="1" w:styleId="PlainTextChar1">
    <w:name w:val="Plain Text Char1"/>
    <w:locked/>
    <w:rsid w:val="00FE345D"/>
    <w:rPr>
      <w:rFonts w:ascii="Courier New" w:hAnsi="Courier New"/>
      <w:lang w:val="nb-NO"/>
    </w:rPr>
  </w:style>
  <w:style w:type="character" w:customStyle="1" w:styleId="16">
    <w:name w:val="書式なし (文字)1"/>
    <w:rsid w:val="00FE345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45D"/>
    <w:rPr>
      <w:rFonts w:eastAsia="宋体"/>
    </w:rPr>
  </w:style>
  <w:style w:type="character" w:customStyle="1" w:styleId="17">
    <w:name w:val="文末脚注文字列 (文字)1"/>
    <w:rsid w:val="00FE345D"/>
    <w:rPr>
      <w:rFonts w:ascii="Times New Roman" w:hAnsi="Times New Roman" w:cs="Times New Roman" w:hint="default"/>
      <w:lang w:val="en-GB" w:eastAsia="en-US"/>
    </w:rPr>
  </w:style>
  <w:style w:type="character" w:customStyle="1" w:styleId="B2Car">
    <w:name w:val="B2 Car"/>
    <w:rsid w:val="00FE345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345D"/>
    <w:rPr>
      <w:rFonts w:ascii="Arial" w:hAnsi="Arial"/>
      <w:sz w:val="24"/>
      <w:szCs w:val="28"/>
      <w:lang w:val="en-GB" w:eastAsia="en-GB"/>
    </w:rPr>
  </w:style>
  <w:style w:type="character" w:customStyle="1" w:styleId="Heading7Char1">
    <w:name w:val="Heading 7 Char1"/>
    <w:rsid w:val="00FE345D"/>
    <w:rPr>
      <w:rFonts w:ascii="Arial" w:hAnsi="Arial"/>
      <w:lang w:val="en-GB"/>
    </w:rPr>
  </w:style>
  <w:style w:type="character" w:customStyle="1" w:styleId="Heading8Char1">
    <w:name w:val="Heading 8 Char1"/>
    <w:rsid w:val="00FE345D"/>
    <w:rPr>
      <w:rFonts w:ascii="Arial" w:hAnsi="Arial"/>
      <w:sz w:val="36"/>
      <w:lang w:val="en-GB"/>
    </w:rPr>
  </w:style>
  <w:style w:type="character" w:customStyle="1" w:styleId="Heading9Char1">
    <w:name w:val="Heading 9 Char1"/>
    <w:aliases w:val="Figure Heading Char,FH Char"/>
    <w:rsid w:val="00FE345D"/>
    <w:rPr>
      <w:rFonts w:ascii="Arial" w:hAnsi="Arial"/>
      <w:sz w:val="36"/>
      <w:lang w:val="en-GB"/>
    </w:rPr>
  </w:style>
  <w:style w:type="character" w:customStyle="1" w:styleId="Char1">
    <w:name w:val="列表 Char1"/>
    <w:link w:val="a8"/>
    <w:rsid w:val="00FE345D"/>
    <w:rPr>
      <w:rFonts w:ascii="Times New Roman" w:hAnsi="Times New Roman"/>
      <w:lang w:val="en-GB" w:eastAsia="en-US"/>
    </w:rPr>
  </w:style>
  <w:style w:type="character" w:customStyle="1" w:styleId="DocumentMapChar1">
    <w:name w:val="Document Map Char1"/>
    <w:uiPriority w:val="99"/>
    <w:semiHidden/>
    <w:rsid w:val="00FE345D"/>
    <w:rPr>
      <w:rFonts w:ascii="Tahoma" w:hAnsi="Tahoma"/>
      <w:lang w:val="en-GB" w:eastAsia="en-US"/>
    </w:rPr>
  </w:style>
  <w:style w:type="character" w:customStyle="1" w:styleId="BalloonTextChar1">
    <w:name w:val="Balloon Text Char1"/>
    <w:uiPriority w:val="99"/>
    <w:rsid w:val="00FE345D"/>
    <w:rPr>
      <w:rFonts w:ascii="Tahoma" w:hAnsi="Tahoma" w:cs="Tahoma"/>
      <w:sz w:val="16"/>
      <w:szCs w:val="16"/>
      <w:lang w:val="en-GB" w:eastAsia="en-GB" w:bidi="ar-SA"/>
    </w:rPr>
  </w:style>
  <w:style w:type="paragraph" w:styleId="aff0">
    <w:name w:val="Date"/>
    <w:basedOn w:val="a"/>
    <w:next w:val="a"/>
    <w:link w:val="Char40"/>
    <w:rsid w:val="00FE345D"/>
    <w:pPr>
      <w:overflowPunct w:val="0"/>
      <w:autoSpaceDE w:val="0"/>
      <w:autoSpaceDN w:val="0"/>
      <w:adjustRightInd w:val="0"/>
      <w:spacing w:after="0"/>
      <w:jc w:val="both"/>
      <w:textAlignment w:val="baseline"/>
    </w:pPr>
    <w:rPr>
      <w:lang w:eastAsia="x-none"/>
    </w:rPr>
  </w:style>
  <w:style w:type="character" w:customStyle="1" w:styleId="Charb">
    <w:name w:val="日期 Char"/>
    <w:basedOn w:val="a0"/>
    <w:rsid w:val="00FE345D"/>
    <w:rPr>
      <w:rFonts w:ascii="Times New Roman" w:hAnsi="Times New Roman"/>
      <w:lang w:val="en-GB" w:eastAsia="en-US"/>
    </w:rPr>
  </w:style>
  <w:style w:type="character" w:customStyle="1" w:styleId="Char40">
    <w:name w:val="日期 Char4"/>
    <w:basedOn w:val="a0"/>
    <w:link w:val="aff0"/>
    <w:rsid w:val="00FE345D"/>
    <w:rPr>
      <w:rFonts w:ascii="Times New Roman" w:hAnsi="Times New Roman"/>
      <w:lang w:val="en-GB" w:eastAsia="x-none"/>
    </w:rPr>
  </w:style>
  <w:style w:type="paragraph" w:customStyle="1" w:styleId="Revision2">
    <w:name w:val="Revision2"/>
    <w:hidden/>
    <w:semiHidden/>
    <w:rsid w:val="00FE345D"/>
    <w:rPr>
      <w:rFonts w:ascii="Times New Roman" w:eastAsia="MS Mincho" w:hAnsi="Times New Roman"/>
      <w:lang w:val="en-GB" w:eastAsia="en-US"/>
    </w:rPr>
  </w:style>
  <w:style w:type="character" w:customStyle="1" w:styleId="B3c">
    <w:name w:val="B3 c"/>
    <w:rsid w:val="00FE345D"/>
    <w:rPr>
      <w:lang w:val="en-GB" w:eastAsia="en-GB"/>
    </w:rPr>
  </w:style>
  <w:style w:type="paragraph" w:customStyle="1" w:styleId="61">
    <w:name w:val="修订6"/>
    <w:hidden/>
    <w:semiHidden/>
    <w:rsid w:val="00FE345D"/>
    <w:rPr>
      <w:rFonts w:ascii="Times New Roman" w:eastAsia="Batang" w:hAnsi="Times New Roman"/>
      <w:lang w:val="en-GB" w:eastAsia="en-US"/>
    </w:rPr>
  </w:style>
  <w:style w:type="character" w:customStyle="1" w:styleId="fontstyle01">
    <w:name w:val="fontstyle01"/>
    <w:rsid w:val="00FE345D"/>
    <w:rPr>
      <w:rFonts w:ascii="Times-Roman" w:hAnsi="Times-Roman" w:hint="default"/>
      <w:b w:val="0"/>
      <w:bCs w:val="0"/>
      <w:i w:val="0"/>
      <w:iCs w:val="0"/>
      <w:color w:val="000000"/>
      <w:sz w:val="20"/>
      <w:szCs w:val="20"/>
    </w:rPr>
  </w:style>
  <w:style w:type="paragraph" w:customStyle="1" w:styleId="34">
    <w:name w:val="修订3"/>
    <w:hidden/>
    <w:semiHidden/>
    <w:rsid w:val="00FE345D"/>
    <w:rPr>
      <w:rFonts w:ascii="Times New Roman" w:eastAsia="Batang" w:hAnsi="Times New Roman"/>
      <w:lang w:val="en-GB" w:eastAsia="en-US"/>
    </w:rPr>
  </w:style>
  <w:style w:type="paragraph" w:customStyle="1" w:styleId="27">
    <w:name w:val="수정2"/>
    <w:hidden/>
    <w:semiHidden/>
    <w:rsid w:val="00FE345D"/>
    <w:rPr>
      <w:rFonts w:ascii="Times New Roman" w:eastAsia="Batang" w:hAnsi="Times New Roman"/>
      <w:lang w:val="en-GB" w:eastAsia="en-US"/>
    </w:rPr>
  </w:style>
  <w:style w:type="character" w:customStyle="1" w:styleId="Titre3Car">
    <w:name w:val="Titre 3 Car"/>
    <w:rsid w:val="00FE345D"/>
    <w:rPr>
      <w:rFonts w:ascii="Arial" w:hAnsi="Arial"/>
      <w:sz w:val="28"/>
      <w:szCs w:val="28"/>
      <w:lang w:val="en-GB" w:eastAsia="en-GB"/>
    </w:rPr>
  </w:style>
  <w:style w:type="character" w:customStyle="1" w:styleId="H6Car">
    <w:name w:val="H6 Car"/>
    <w:rsid w:val="00FE345D"/>
    <w:rPr>
      <w:rFonts w:ascii="Arial" w:eastAsia="Times New Roman" w:hAnsi="Arial" w:cs="Times New Roman"/>
      <w:szCs w:val="20"/>
      <w:lang w:val="en-GB"/>
    </w:rPr>
  </w:style>
  <w:style w:type="character" w:customStyle="1" w:styleId="NOChar1">
    <w:name w:val="NO Char1"/>
    <w:qFormat/>
    <w:rsid w:val="00FE345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45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4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45D"/>
    <w:rPr>
      <w:sz w:val="28"/>
      <w:lang w:val="en-GB" w:eastAsia="en-US"/>
    </w:rPr>
  </w:style>
  <w:style w:type="character" w:customStyle="1" w:styleId="mediumtext1">
    <w:name w:val="medium_text1"/>
    <w:rsid w:val="00FE345D"/>
    <w:rPr>
      <w:sz w:val="18"/>
      <w:szCs w:val="18"/>
    </w:rPr>
  </w:style>
  <w:style w:type="character" w:customStyle="1" w:styleId="shorttext1">
    <w:name w:val="short_text1"/>
    <w:rsid w:val="00FE345D"/>
    <w:rPr>
      <w:sz w:val="29"/>
      <w:szCs w:val="29"/>
    </w:rPr>
  </w:style>
  <w:style w:type="character" w:customStyle="1" w:styleId="EditorsNoteCharCharChar">
    <w:name w:val="Editor's Note Char Char Char"/>
    <w:rsid w:val="00FE34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4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4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45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45D"/>
    <w:rPr>
      <w:rFonts w:ascii="Arial" w:hAnsi="Arial"/>
      <w:sz w:val="28"/>
      <w:lang w:val="en-GB"/>
    </w:rPr>
  </w:style>
  <w:style w:type="character" w:customStyle="1" w:styleId="GuidanceChar">
    <w:name w:val="Guidance Char"/>
    <w:rsid w:val="00FE345D"/>
    <w:rPr>
      <w:i/>
      <w:color w:val="0000FF"/>
      <w:lang w:val="en-GB" w:eastAsia="ja-JP" w:bidi="ar-SA"/>
    </w:rPr>
  </w:style>
  <w:style w:type="character" w:customStyle="1" w:styleId="h4CharChar">
    <w:name w:val="h4 Char Char"/>
    <w:rsid w:val="00FE345D"/>
    <w:rPr>
      <w:rFonts w:ascii="Arial" w:hAnsi="Arial"/>
      <w:sz w:val="24"/>
      <w:lang w:val="en-GB" w:eastAsia="ja-JP" w:bidi="ar-SA"/>
    </w:rPr>
  </w:style>
  <w:style w:type="character" w:customStyle="1" w:styleId="FigureCaption1">
    <w:name w:val="Figure Caption1"/>
    <w:aliases w:val="fc Char1,Figure Caption Char Char"/>
    <w:rsid w:val="00FE345D"/>
    <w:rPr>
      <w:rFonts w:ascii="Arial" w:eastAsia="????" w:hAnsi="Arial" w:cs="Arial"/>
      <w:color w:val="0000FF"/>
      <w:kern w:val="2"/>
      <w:lang w:val="en-US" w:eastAsia="en-US" w:bidi="ar-SA"/>
    </w:rPr>
  </w:style>
  <w:style w:type="character" w:customStyle="1" w:styleId="H1">
    <w:name w:val="H1_"/>
    <w:rsid w:val="00FE34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4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4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4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45D"/>
    <w:rPr>
      <w:rFonts w:ascii="Arial" w:eastAsia="MS Mincho" w:hAnsi="Arial"/>
      <w:sz w:val="22"/>
      <w:lang w:val="en-GB" w:eastAsia="en-US" w:bidi="ar-SA"/>
    </w:rPr>
  </w:style>
  <w:style w:type="character" w:customStyle="1" w:styleId="T1Car">
    <w:name w:val="T1 Car"/>
    <w:aliases w:val="Header 6 Car Car"/>
    <w:rsid w:val="00FE345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45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45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345D"/>
    <w:rPr>
      <w:rFonts w:ascii="Arial" w:hAnsi="Arial"/>
      <w:sz w:val="28"/>
      <w:lang w:val="en-GB" w:eastAsia="ja-JP" w:bidi="ar-SA"/>
    </w:rPr>
  </w:style>
  <w:style w:type="character" w:customStyle="1" w:styleId="WW-Absatz-Standardschriftart">
    <w:name w:val="WW-Absatz-Standardschriftart"/>
    <w:rsid w:val="00FE345D"/>
  </w:style>
  <w:style w:type="character" w:customStyle="1" w:styleId="WW8Num1z0">
    <w:name w:val="WW8Num1z0"/>
    <w:rsid w:val="00FE345D"/>
    <w:rPr>
      <w:rFonts w:ascii="Symbol" w:hAnsi="Symbol"/>
    </w:rPr>
  </w:style>
  <w:style w:type="character" w:customStyle="1" w:styleId="WW8Num5z0">
    <w:name w:val="WW8Num5z0"/>
    <w:rsid w:val="00FE345D"/>
    <w:rPr>
      <w:rFonts w:ascii="Times New Roman" w:eastAsia="MS Mincho" w:hAnsi="Times New Roman" w:cs="Times New Roman"/>
    </w:rPr>
  </w:style>
  <w:style w:type="character" w:customStyle="1" w:styleId="WW8Num5z1">
    <w:name w:val="WW8Num5z1"/>
    <w:rsid w:val="00FE345D"/>
    <w:rPr>
      <w:rFonts w:ascii="Courier New" w:hAnsi="Courier New" w:cs="Courier New"/>
    </w:rPr>
  </w:style>
  <w:style w:type="character" w:customStyle="1" w:styleId="WW8Num5z2">
    <w:name w:val="WW8Num5z2"/>
    <w:rsid w:val="00FE345D"/>
    <w:rPr>
      <w:rFonts w:ascii="Wingdings" w:hAnsi="Wingdings"/>
    </w:rPr>
  </w:style>
  <w:style w:type="character" w:customStyle="1" w:styleId="WW8Num5z3">
    <w:name w:val="WW8Num5z3"/>
    <w:rsid w:val="00FE345D"/>
    <w:rPr>
      <w:rFonts w:ascii="Symbol" w:hAnsi="Symbol"/>
    </w:rPr>
  </w:style>
  <w:style w:type="character" w:customStyle="1" w:styleId="WW8Num6z0">
    <w:name w:val="WW8Num6z0"/>
    <w:rsid w:val="00FE345D"/>
    <w:rPr>
      <w:rFonts w:ascii="Arial" w:eastAsia="MS Mincho" w:hAnsi="Arial" w:cs="Arial"/>
    </w:rPr>
  </w:style>
  <w:style w:type="character" w:customStyle="1" w:styleId="WW8Num6z1">
    <w:name w:val="WW8Num6z1"/>
    <w:rsid w:val="00FE345D"/>
    <w:rPr>
      <w:rFonts w:ascii="Courier New" w:hAnsi="Courier New" w:cs="Courier New"/>
    </w:rPr>
  </w:style>
  <w:style w:type="character" w:customStyle="1" w:styleId="WW8Num6z2">
    <w:name w:val="WW8Num6z2"/>
    <w:rsid w:val="00FE345D"/>
    <w:rPr>
      <w:rFonts w:ascii="Wingdings" w:hAnsi="Wingdings"/>
    </w:rPr>
  </w:style>
  <w:style w:type="character" w:customStyle="1" w:styleId="WW8Num6z3">
    <w:name w:val="WW8Num6z3"/>
    <w:rsid w:val="00FE345D"/>
    <w:rPr>
      <w:rFonts w:ascii="Symbol" w:hAnsi="Symbol"/>
    </w:rPr>
  </w:style>
  <w:style w:type="character" w:customStyle="1" w:styleId="WW8Num9z0">
    <w:name w:val="WW8Num9z0"/>
    <w:rsid w:val="00FE345D"/>
    <w:rPr>
      <w:rFonts w:ascii="Times New Roman" w:eastAsia="MS Mincho" w:hAnsi="Times New Roman" w:cs="Times New Roman"/>
    </w:rPr>
  </w:style>
  <w:style w:type="character" w:customStyle="1" w:styleId="WW8Num9z1">
    <w:name w:val="WW8Num9z1"/>
    <w:rsid w:val="00FE345D"/>
    <w:rPr>
      <w:rFonts w:ascii="Courier New" w:hAnsi="Courier New" w:cs="Courier New"/>
    </w:rPr>
  </w:style>
  <w:style w:type="character" w:customStyle="1" w:styleId="WW8Num9z2">
    <w:name w:val="WW8Num9z2"/>
    <w:rsid w:val="00FE345D"/>
    <w:rPr>
      <w:rFonts w:ascii="Wingdings" w:hAnsi="Wingdings"/>
    </w:rPr>
  </w:style>
  <w:style w:type="character" w:customStyle="1" w:styleId="WW8Num9z3">
    <w:name w:val="WW8Num9z3"/>
    <w:rsid w:val="00FE345D"/>
    <w:rPr>
      <w:rFonts w:ascii="Symbol" w:hAnsi="Symbol"/>
    </w:rPr>
  </w:style>
  <w:style w:type="character" w:customStyle="1" w:styleId="WW8Num11z0">
    <w:name w:val="WW8Num11z0"/>
    <w:rsid w:val="00FE345D"/>
    <w:rPr>
      <w:rFonts w:ascii="Times New Roman" w:eastAsia="MS Mincho" w:hAnsi="Times New Roman" w:cs="Times New Roman"/>
    </w:rPr>
  </w:style>
  <w:style w:type="character" w:customStyle="1" w:styleId="WW8Num11z1">
    <w:name w:val="WW8Num11z1"/>
    <w:rsid w:val="00FE345D"/>
    <w:rPr>
      <w:rFonts w:ascii="Courier New" w:hAnsi="Courier New" w:cs="Courier New"/>
    </w:rPr>
  </w:style>
  <w:style w:type="character" w:customStyle="1" w:styleId="WW8Num11z2">
    <w:name w:val="WW8Num11z2"/>
    <w:rsid w:val="00FE345D"/>
    <w:rPr>
      <w:rFonts w:ascii="Wingdings" w:hAnsi="Wingdings"/>
    </w:rPr>
  </w:style>
  <w:style w:type="character" w:customStyle="1" w:styleId="WW8Num11z3">
    <w:name w:val="WW8Num11z3"/>
    <w:rsid w:val="00FE345D"/>
    <w:rPr>
      <w:rFonts w:ascii="Symbol" w:hAnsi="Symbol"/>
    </w:rPr>
  </w:style>
  <w:style w:type="character" w:customStyle="1" w:styleId="WW8Num15z0">
    <w:name w:val="WW8Num15z0"/>
    <w:rsid w:val="00FE345D"/>
    <w:rPr>
      <w:rFonts w:ascii="Times New Roman" w:eastAsia="Times New Roman" w:hAnsi="Times New Roman" w:cs="Times New Roman"/>
    </w:rPr>
  </w:style>
  <w:style w:type="character" w:customStyle="1" w:styleId="WW8Num15z1">
    <w:name w:val="WW8Num15z1"/>
    <w:rsid w:val="00FE345D"/>
    <w:rPr>
      <w:rFonts w:ascii="Courier New" w:hAnsi="Courier New" w:cs="Courier New"/>
    </w:rPr>
  </w:style>
  <w:style w:type="character" w:customStyle="1" w:styleId="WW8Num15z2">
    <w:name w:val="WW8Num15z2"/>
    <w:rsid w:val="00FE345D"/>
    <w:rPr>
      <w:rFonts w:ascii="Wingdings" w:hAnsi="Wingdings"/>
    </w:rPr>
  </w:style>
  <w:style w:type="character" w:customStyle="1" w:styleId="WW8Num15z3">
    <w:name w:val="WW8Num15z3"/>
    <w:rsid w:val="00FE345D"/>
    <w:rPr>
      <w:rFonts w:ascii="Symbol" w:hAnsi="Symbol"/>
    </w:rPr>
  </w:style>
  <w:style w:type="character" w:customStyle="1" w:styleId="WW8Num16z0">
    <w:name w:val="WW8Num16z0"/>
    <w:rsid w:val="00FE345D"/>
    <w:rPr>
      <w:rFonts w:ascii="Times New Roman" w:eastAsia="MS Mincho" w:hAnsi="Times New Roman" w:cs="Times New Roman"/>
    </w:rPr>
  </w:style>
  <w:style w:type="character" w:customStyle="1" w:styleId="WW8Num16z1">
    <w:name w:val="WW8Num16z1"/>
    <w:rsid w:val="00FE345D"/>
    <w:rPr>
      <w:rFonts w:ascii="Courier New" w:hAnsi="Courier New" w:cs="Courier New"/>
    </w:rPr>
  </w:style>
  <w:style w:type="character" w:customStyle="1" w:styleId="WW8Num16z2">
    <w:name w:val="WW8Num16z2"/>
    <w:rsid w:val="00FE345D"/>
    <w:rPr>
      <w:rFonts w:ascii="Wingdings" w:hAnsi="Wingdings"/>
    </w:rPr>
  </w:style>
  <w:style w:type="character" w:customStyle="1" w:styleId="WW8Num16z3">
    <w:name w:val="WW8Num16z3"/>
    <w:rsid w:val="00FE345D"/>
    <w:rPr>
      <w:rFonts w:ascii="Symbol" w:hAnsi="Symbol"/>
    </w:rPr>
  </w:style>
  <w:style w:type="character" w:customStyle="1" w:styleId="WW8Num18z0">
    <w:name w:val="WW8Num18z0"/>
    <w:rsid w:val="00FE345D"/>
    <w:rPr>
      <w:rFonts w:ascii="Times New Roman" w:eastAsia="Times New Roman" w:hAnsi="Times New Roman" w:cs="Times New Roman"/>
    </w:rPr>
  </w:style>
  <w:style w:type="character" w:customStyle="1" w:styleId="WW8Num18z1">
    <w:name w:val="WW8Num18z1"/>
    <w:rsid w:val="00FE345D"/>
    <w:rPr>
      <w:rFonts w:ascii="Courier New" w:hAnsi="Courier New" w:cs="Courier New"/>
    </w:rPr>
  </w:style>
  <w:style w:type="character" w:customStyle="1" w:styleId="WW8Num18z2">
    <w:name w:val="WW8Num18z2"/>
    <w:rsid w:val="00FE345D"/>
    <w:rPr>
      <w:rFonts w:ascii="Wingdings" w:hAnsi="Wingdings"/>
    </w:rPr>
  </w:style>
  <w:style w:type="character" w:customStyle="1" w:styleId="WW8Num18z3">
    <w:name w:val="WW8Num18z3"/>
    <w:rsid w:val="00FE345D"/>
    <w:rPr>
      <w:rFonts w:ascii="Symbol" w:hAnsi="Symbol"/>
    </w:rPr>
  </w:style>
  <w:style w:type="character" w:customStyle="1" w:styleId="WW8Num19z0">
    <w:name w:val="WW8Num19z0"/>
    <w:rsid w:val="00FE345D"/>
    <w:rPr>
      <w:rFonts w:ascii="Times New Roman" w:eastAsia="MS Mincho" w:hAnsi="Times New Roman" w:cs="Times New Roman"/>
    </w:rPr>
  </w:style>
  <w:style w:type="character" w:customStyle="1" w:styleId="WW8Num19z1">
    <w:name w:val="WW8Num19z1"/>
    <w:rsid w:val="00FE345D"/>
    <w:rPr>
      <w:rFonts w:ascii="Wingdings" w:hAnsi="Wingdings"/>
    </w:rPr>
  </w:style>
  <w:style w:type="character" w:customStyle="1" w:styleId="WW8Num25z0">
    <w:name w:val="WW8Num25z0"/>
    <w:rsid w:val="00FE345D"/>
    <w:rPr>
      <w:rFonts w:ascii="Arial" w:eastAsia="宋体" w:hAnsi="Arial" w:cs="Arial"/>
    </w:rPr>
  </w:style>
  <w:style w:type="character" w:customStyle="1" w:styleId="WW8Num25z1">
    <w:name w:val="WW8Num25z1"/>
    <w:rsid w:val="00FE345D"/>
    <w:rPr>
      <w:rFonts w:ascii="Wingdings" w:hAnsi="Wingdings"/>
    </w:rPr>
  </w:style>
  <w:style w:type="character" w:customStyle="1" w:styleId="WW8Num28z0">
    <w:name w:val="WW8Num28z0"/>
    <w:rsid w:val="00FE345D"/>
    <w:rPr>
      <w:rFonts w:ascii="Times New Roman" w:eastAsia="MS Mincho" w:hAnsi="Times New Roman" w:cs="Times New Roman"/>
    </w:rPr>
  </w:style>
  <w:style w:type="character" w:customStyle="1" w:styleId="WW8Num28z1">
    <w:name w:val="WW8Num28z1"/>
    <w:rsid w:val="00FE345D"/>
    <w:rPr>
      <w:rFonts w:ascii="Courier New" w:hAnsi="Courier New" w:cs="Courier New"/>
    </w:rPr>
  </w:style>
  <w:style w:type="character" w:customStyle="1" w:styleId="WW8Num28z2">
    <w:name w:val="WW8Num28z2"/>
    <w:rsid w:val="00FE345D"/>
    <w:rPr>
      <w:rFonts w:ascii="Wingdings" w:hAnsi="Wingdings"/>
    </w:rPr>
  </w:style>
  <w:style w:type="character" w:customStyle="1" w:styleId="WW8Num28z3">
    <w:name w:val="WW8Num28z3"/>
    <w:rsid w:val="00FE345D"/>
    <w:rPr>
      <w:rFonts w:ascii="Symbol" w:hAnsi="Symbol"/>
    </w:rPr>
  </w:style>
  <w:style w:type="character" w:customStyle="1" w:styleId="WW8Num32z0">
    <w:name w:val="WW8Num32z0"/>
    <w:rsid w:val="00FE345D"/>
    <w:rPr>
      <w:rFonts w:ascii="Times New Roman" w:eastAsia="Times New Roman" w:hAnsi="Times New Roman" w:cs="Times New Roman"/>
    </w:rPr>
  </w:style>
  <w:style w:type="character" w:customStyle="1" w:styleId="WW8Num32z1">
    <w:name w:val="WW8Num32z1"/>
    <w:rsid w:val="00FE345D"/>
    <w:rPr>
      <w:rFonts w:ascii="Courier New" w:hAnsi="Courier New" w:cs="Courier New"/>
    </w:rPr>
  </w:style>
  <w:style w:type="character" w:customStyle="1" w:styleId="WW8Num32z2">
    <w:name w:val="WW8Num32z2"/>
    <w:rsid w:val="00FE345D"/>
    <w:rPr>
      <w:rFonts w:ascii="Wingdings" w:hAnsi="Wingdings"/>
    </w:rPr>
  </w:style>
  <w:style w:type="character" w:customStyle="1" w:styleId="WW8Num32z3">
    <w:name w:val="WW8Num32z3"/>
    <w:rsid w:val="00FE345D"/>
    <w:rPr>
      <w:rFonts w:ascii="Symbol" w:hAnsi="Symbol"/>
    </w:rPr>
  </w:style>
  <w:style w:type="character" w:customStyle="1" w:styleId="WW8Num34z0">
    <w:name w:val="WW8Num34z0"/>
    <w:rsid w:val="00FE345D"/>
    <w:rPr>
      <w:rFonts w:ascii="Times New Roman" w:eastAsia="宋体" w:hAnsi="Times New Roman" w:cs="Times New Roman"/>
    </w:rPr>
  </w:style>
  <w:style w:type="character" w:customStyle="1" w:styleId="WW8Num34z1">
    <w:name w:val="WW8Num34z1"/>
    <w:rsid w:val="00FE345D"/>
    <w:rPr>
      <w:rFonts w:ascii="Wingdings" w:hAnsi="Wingdings"/>
    </w:rPr>
  </w:style>
  <w:style w:type="character" w:customStyle="1" w:styleId="WW8Num35z0">
    <w:name w:val="WW8Num35z0"/>
    <w:rsid w:val="00FE345D"/>
    <w:rPr>
      <w:rFonts w:ascii="Times New Roman" w:eastAsia="宋体" w:hAnsi="Times New Roman" w:cs="Times New Roman"/>
    </w:rPr>
  </w:style>
  <w:style w:type="character" w:customStyle="1" w:styleId="WW8Num35z1">
    <w:name w:val="WW8Num35z1"/>
    <w:rsid w:val="00FE345D"/>
    <w:rPr>
      <w:rFonts w:ascii="Wingdings" w:hAnsi="Wingdings"/>
    </w:rPr>
  </w:style>
  <w:style w:type="character" w:customStyle="1" w:styleId="WW8Num36z0">
    <w:name w:val="WW8Num36z0"/>
    <w:rsid w:val="00FE345D"/>
    <w:rPr>
      <w:rFonts w:ascii="Times New Roman" w:eastAsia="宋体" w:hAnsi="Times New Roman" w:cs="Times New Roman"/>
    </w:rPr>
  </w:style>
  <w:style w:type="character" w:customStyle="1" w:styleId="WW8Num36z1">
    <w:name w:val="WW8Num36z1"/>
    <w:rsid w:val="00FE345D"/>
    <w:rPr>
      <w:rFonts w:ascii="Wingdings" w:hAnsi="Wingdings"/>
    </w:rPr>
  </w:style>
  <w:style w:type="character" w:customStyle="1" w:styleId="WW8Num39z0">
    <w:name w:val="WW8Num39z0"/>
    <w:rsid w:val="00FE345D"/>
    <w:rPr>
      <w:rFonts w:ascii="Times New Roman" w:eastAsia="宋体" w:hAnsi="Times New Roman" w:cs="Times New Roman"/>
    </w:rPr>
  </w:style>
  <w:style w:type="character" w:customStyle="1" w:styleId="WW8Num39z1">
    <w:name w:val="WW8Num39z1"/>
    <w:rsid w:val="00FE345D"/>
    <w:rPr>
      <w:rFonts w:ascii="Wingdings" w:hAnsi="Wingdings"/>
    </w:rPr>
  </w:style>
  <w:style w:type="character" w:customStyle="1" w:styleId="WW8NumSt1z0">
    <w:name w:val="WW8NumSt1z0"/>
    <w:rsid w:val="00FE345D"/>
    <w:rPr>
      <w:rFonts w:ascii="Symbol" w:hAnsi="Symbol"/>
    </w:rPr>
  </w:style>
  <w:style w:type="character" w:customStyle="1" w:styleId="WW8NumSt18z0">
    <w:name w:val="WW8NumSt18z0"/>
    <w:rsid w:val="00FE345D"/>
    <w:rPr>
      <w:rFonts w:ascii="Geneva" w:hAnsi="Geneva"/>
    </w:rPr>
  </w:style>
  <w:style w:type="character" w:customStyle="1" w:styleId="aff1">
    <w:name w:val="段落フォント"/>
    <w:rsid w:val="00FE345D"/>
  </w:style>
  <w:style w:type="character" w:customStyle="1" w:styleId="aff2">
    <w:name w:val="脚注番号"/>
    <w:rsid w:val="00FE345D"/>
    <w:rPr>
      <w:b/>
      <w:position w:val="3"/>
      <w:sz w:val="16"/>
    </w:rPr>
  </w:style>
  <w:style w:type="character" w:customStyle="1" w:styleId="aff3">
    <w:name w:val="コメント参照"/>
    <w:rsid w:val="00FE345D"/>
    <w:rPr>
      <w:sz w:val="16"/>
    </w:rPr>
  </w:style>
  <w:style w:type="character" w:customStyle="1" w:styleId="Head2A">
    <w:name w:val="Head2A (文字)"/>
    <w:rsid w:val="00FE345D"/>
    <w:rPr>
      <w:rFonts w:ascii="Arial" w:eastAsia="MS Mincho" w:hAnsi="Arial"/>
      <w:sz w:val="32"/>
      <w:lang w:val="en-GB" w:eastAsia="ar-SA" w:bidi="ar-SA"/>
    </w:rPr>
  </w:style>
  <w:style w:type="character" w:customStyle="1" w:styleId="Underrubrik2">
    <w:name w:val="Underrubrik2 (文字)"/>
    <w:rsid w:val="00FE345D"/>
    <w:rPr>
      <w:rFonts w:ascii="Arial" w:eastAsia="MS Mincho" w:hAnsi="Arial"/>
      <w:sz w:val="28"/>
      <w:lang w:val="en-GB" w:eastAsia="ar-SA" w:bidi="ar-SA"/>
    </w:rPr>
  </w:style>
  <w:style w:type="character" w:customStyle="1" w:styleId="h4">
    <w:name w:val="h4 (文字)"/>
    <w:rsid w:val="00FE345D"/>
    <w:rPr>
      <w:rFonts w:ascii="Arial" w:eastAsia="MS Mincho" w:hAnsi="Arial" w:cs="Arial"/>
      <w:color w:val="0000FF"/>
      <w:kern w:val="2"/>
      <w:sz w:val="24"/>
      <w:szCs w:val="28"/>
      <w:lang w:val="en-GB" w:eastAsia="ar-SA" w:bidi="ar-SA"/>
    </w:rPr>
  </w:style>
  <w:style w:type="character" w:customStyle="1" w:styleId="M5">
    <w:name w:val="M5 (文字)"/>
    <w:rsid w:val="00FE345D"/>
    <w:rPr>
      <w:rFonts w:ascii="Arial" w:eastAsia="MS Mincho" w:hAnsi="Arial"/>
      <w:sz w:val="22"/>
      <w:lang w:val="en-GB" w:eastAsia="ar-SA" w:bidi="ar-SA"/>
    </w:rPr>
  </w:style>
  <w:style w:type="character" w:customStyle="1" w:styleId="T1">
    <w:name w:val="T1 (文字)"/>
    <w:rsid w:val="00FE345D"/>
    <w:rPr>
      <w:rFonts w:ascii="Arial" w:eastAsia="MS Mincho" w:hAnsi="Arial"/>
      <w:lang w:val="en-GB" w:eastAsia="ar-SA" w:bidi="ar-SA"/>
    </w:rPr>
  </w:style>
  <w:style w:type="character" w:customStyle="1" w:styleId="headerodd">
    <w:name w:val="header odd (文字)"/>
    <w:rsid w:val="00FE345D"/>
    <w:rPr>
      <w:rFonts w:ascii="Arial" w:eastAsia="MS Mincho" w:hAnsi="Arial"/>
      <w:b/>
      <w:sz w:val="18"/>
      <w:lang w:val="en-GB" w:eastAsia="ar-SA" w:bidi="ar-SA"/>
    </w:rPr>
  </w:style>
  <w:style w:type="character" w:customStyle="1" w:styleId="footnotetext1">
    <w:name w:val="footnote text1 (文字)"/>
    <w:rsid w:val="00FE345D"/>
    <w:rPr>
      <w:rFonts w:eastAsia="MS Mincho"/>
      <w:sz w:val="16"/>
      <w:lang w:val="en-GB" w:eastAsia="ar-SA" w:bidi="ar-SA"/>
    </w:rPr>
  </w:style>
  <w:style w:type="character" w:customStyle="1" w:styleId="aff4">
    <w:name w:val="番号付け記号"/>
    <w:rsid w:val="00FE345D"/>
  </w:style>
  <w:style w:type="character" w:customStyle="1" w:styleId="WW8Num27z0">
    <w:name w:val="WW8Num27z0"/>
    <w:rsid w:val="00FE345D"/>
    <w:rPr>
      <w:rFonts w:ascii="Arial" w:eastAsia="Times New Roman" w:hAnsi="Arial" w:cs="Arial"/>
    </w:rPr>
  </w:style>
  <w:style w:type="character" w:customStyle="1" w:styleId="WW8Num27z1">
    <w:name w:val="WW8Num27z1"/>
    <w:rsid w:val="00FE345D"/>
    <w:rPr>
      <w:rFonts w:ascii="Courier New" w:hAnsi="Courier New" w:cs="Courier New"/>
    </w:rPr>
  </w:style>
  <w:style w:type="character" w:customStyle="1" w:styleId="WW8Num27z2">
    <w:name w:val="WW8Num27z2"/>
    <w:rsid w:val="00FE345D"/>
    <w:rPr>
      <w:rFonts w:ascii="Wingdings" w:hAnsi="Wingdings"/>
    </w:rPr>
  </w:style>
  <w:style w:type="character" w:customStyle="1" w:styleId="WW8Num27z3">
    <w:name w:val="WW8Num27z3"/>
    <w:rsid w:val="00FE345D"/>
    <w:rPr>
      <w:rFonts w:ascii="Symbol" w:hAnsi="Symbol"/>
    </w:rPr>
  </w:style>
  <w:style w:type="character" w:customStyle="1" w:styleId="WW8Num29z0">
    <w:name w:val="WW8Num29z0"/>
    <w:rsid w:val="00FE345D"/>
    <w:rPr>
      <w:rFonts w:ascii="Times New Roman" w:eastAsia="MS Mincho" w:hAnsi="Times New Roman" w:cs="Times New Roman"/>
    </w:rPr>
  </w:style>
  <w:style w:type="character" w:customStyle="1" w:styleId="WW8Num29z1">
    <w:name w:val="WW8Num29z1"/>
    <w:rsid w:val="00FE345D"/>
    <w:rPr>
      <w:rFonts w:ascii="Courier New" w:hAnsi="Courier New" w:cs="Courier New"/>
    </w:rPr>
  </w:style>
  <w:style w:type="character" w:customStyle="1" w:styleId="WW8Num29z2">
    <w:name w:val="WW8Num29z2"/>
    <w:rsid w:val="00FE345D"/>
    <w:rPr>
      <w:rFonts w:ascii="Wingdings" w:hAnsi="Wingdings"/>
    </w:rPr>
  </w:style>
  <w:style w:type="character" w:customStyle="1" w:styleId="WW8Num29z3">
    <w:name w:val="WW8Num29z3"/>
    <w:rsid w:val="00FE345D"/>
    <w:rPr>
      <w:rFonts w:ascii="Symbol" w:hAnsi="Symbol"/>
    </w:rPr>
  </w:style>
  <w:style w:type="character" w:customStyle="1" w:styleId="WW8Num31z0">
    <w:name w:val="WW8Num31z0"/>
    <w:rsid w:val="00FE345D"/>
    <w:rPr>
      <w:rFonts w:ascii="Symbol" w:hAnsi="Symbol"/>
    </w:rPr>
  </w:style>
  <w:style w:type="character" w:customStyle="1" w:styleId="WW8Num31z1">
    <w:name w:val="WW8Num31z1"/>
    <w:rsid w:val="00FE345D"/>
    <w:rPr>
      <w:rFonts w:ascii="Courier New" w:hAnsi="Courier New" w:cs="Courier New"/>
    </w:rPr>
  </w:style>
  <w:style w:type="character" w:customStyle="1" w:styleId="WW8Num31z2">
    <w:name w:val="WW8Num31z2"/>
    <w:rsid w:val="00FE345D"/>
    <w:rPr>
      <w:rFonts w:ascii="Wingdings" w:hAnsi="Wingdings"/>
    </w:rPr>
  </w:style>
  <w:style w:type="character" w:customStyle="1" w:styleId="WW8Num34z2">
    <w:name w:val="WW8Num34z2"/>
    <w:rsid w:val="00FE345D"/>
    <w:rPr>
      <w:rFonts w:ascii="Wingdings" w:hAnsi="Wingdings"/>
    </w:rPr>
  </w:style>
  <w:style w:type="character" w:customStyle="1" w:styleId="WW8Num34z3">
    <w:name w:val="WW8Num34z3"/>
    <w:rsid w:val="00FE345D"/>
    <w:rPr>
      <w:rFonts w:ascii="Symbol" w:hAnsi="Symbol"/>
    </w:rPr>
  </w:style>
  <w:style w:type="character" w:customStyle="1" w:styleId="WW8Num37z0">
    <w:name w:val="WW8Num37z0"/>
    <w:rsid w:val="00FE345D"/>
    <w:rPr>
      <w:rFonts w:ascii="Times New Roman" w:eastAsia="宋体" w:hAnsi="Times New Roman" w:cs="Times New Roman"/>
    </w:rPr>
  </w:style>
  <w:style w:type="character" w:customStyle="1" w:styleId="WW8Num37z1">
    <w:name w:val="WW8Num37z1"/>
    <w:rsid w:val="00FE345D"/>
    <w:rPr>
      <w:rFonts w:ascii="Wingdings" w:hAnsi="Wingdings"/>
    </w:rPr>
  </w:style>
  <w:style w:type="character" w:customStyle="1" w:styleId="WW8Num38z0">
    <w:name w:val="WW8Num38z0"/>
    <w:rsid w:val="00FE345D"/>
    <w:rPr>
      <w:rFonts w:ascii="Times New Roman" w:eastAsia="宋体" w:hAnsi="Times New Roman" w:cs="Times New Roman"/>
    </w:rPr>
  </w:style>
  <w:style w:type="character" w:customStyle="1" w:styleId="WW8Num38z1">
    <w:name w:val="WW8Num38z1"/>
    <w:rsid w:val="00FE345D"/>
    <w:rPr>
      <w:rFonts w:ascii="Wingdings" w:hAnsi="Wingdings"/>
    </w:rPr>
  </w:style>
  <w:style w:type="character" w:customStyle="1" w:styleId="WW8Num41z0">
    <w:name w:val="WW8Num41z0"/>
    <w:rsid w:val="00FE345D"/>
    <w:rPr>
      <w:rFonts w:ascii="Times New Roman" w:eastAsia="宋体" w:hAnsi="Times New Roman" w:cs="Times New Roman"/>
    </w:rPr>
  </w:style>
  <w:style w:type="character" w:customStyle="1" w:styleId="WW8Num41z1">
    <w:name w:val="WW8Num41z1"/>
    <w:rsid w:val="00FE345D"/>
    <w:rPr>
      <w:rFonts w:ascii="Wingdings" w:hAnsi="Wingdings"/>
    </w:rPr>
  </w:style>
  <w:style w:type="character" w:customStyle="1" w:styleId="WW8NumSt20z0">
    <w:name w:val="WW8NumSt20z0"/>
    <w:rsid w:val="00FE345D"/>
    <w:rPr>
      <w:rFonts w:ascii="Geneva" w:hAnsi="Geneva"/>
    </w:rPr>
  </w:style>
  <w:style w:type="character" w:customStyle="1" w:styleId="DefaultParagraphFont1">
    <w:name w:val="Default Paragraph Font1"/>
    <w:rsid w:val="00FE345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E345D"/>
    <w:rPr>
      <w:rFonts w:ascii="Arial" w:hAnsi="Arial"/>
      <w:sz w:val="36"/>
      <w:lang w:val="en-GB"/>
    </w:rPr>
  </w:style>
  <w:style w:type="character" w:customStyle="1" w:styleId="Heading2-">
    <w:name w:val="Heading 2-"/>
    <w:rsid w:val="00FE345D"/>
    <w:rPr>
      <w:rFonts w:ascii="Arial" w:hAnsi="Arial"/>
      <w:sz w:val="32"/>
      <w:lang w:val="en-GB"/>
    </w:rPr>
  </w:style>
  <w:style w:type="character" w:customStyle="1" w:styleId="Heading4Char1">
    <w:name w:val="Heading 4 Char1"/>
    <w:aliases w:val="H46 Char,H432 Char"/>
    <w:rsid w:val="00FE345D"/>
    <w:rPr>
      <w:rFonts w:ascii="Arial" w:hAnsi="Arial"/>
      <w:sz w:val="24"/>
      <w:szCs w:val="28"/>
      <w:lang w:val="en-GB"/>
    </w:rPr>
  </w:style>
  <w:style w:type="character" w:customStyle="1" w:styleId="ListChar">
    <w:name w:val="List Char"/>
    <w:rsid w:val="00FE345D"/>
    <w:rPr>
      <w:lang w:val="en-GB" w:eastAsia="ar-SA" w:bidi="ar-SA"/>
    </w:rPr>
  </w:style>
  <w:style w:type="character" w:customStyle="1" w:styleId="T1Char6">
    <w:name w:val="T1 Char6"/>
    <w:aliases w:val="Header 6 Char Char6"/>
    <w:rsid w:val="00FE345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E34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4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4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45D"/>
    <w:rPr>
      <w:rFonts w:ascii="Arial" w:hAnsi="Arial"/>
      <w:sz w:val="22"/>
      <w:lang w:val="en-GB" w:eastAsia="en-GB" w:bidi="ar-SA"/>
    </w:rPr>
  </w:style>
  <w:style w:type="character" w:customStyle="1" w:styleId="T1Zchn">
    <w:name w:val="T1 Zchn"/>
    <w:aliases w:val="Header 6 Zchn Zchn"/>
    <w:rsid w:val="00FE345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345D"/>
    <w:rPr>
      <w:rFonts w:ascii="Arial" w:hAnsi="Arial"/>
      <w:sz w:val="36"/>
      <w:lang w:val="en-GB" w:eastAsia="en-US" w:bidi="ar-SA"/>
    </w:rPr>
  </w:style>
  <w:style w:type="character" w:customStyle="1" w:styleId="T1Char4">
    <w:name w:val="T1 Char4"/>
    <w:aliases w:val="Header 6 Char Char4"/>
    <w:rsid w:val="00FE345D"/>
    <w:rPr>
      <w:rFonts w:ascii="Arial" w:eastAsia="Times New Roman" w:hAnsi="Arial" w:cs="Times New Roman"/>
      <w:sz w:val="20"/>
      <w:szCs w:val="20"/>
      <w:lang w:val="en-GB"/>
    </w:rPr>
  </w:style>
  <w:style w:type="character" w:customStyle="1" w:styleId="Heading6Char2">
    <w:name w:val="Heading 6 Char2"/>
    <w:rsid w:val="00FE345D"/>
    <w:rPr>
      <w:rFonts w:ascii="Arial" w:eastAsia="Times New Roman" w:hAnsi="Arial" w:cs="Times New Roman"/>
      <w:sz w:val="20"/>
      <w:szCs w:val="20"/>
      <w:lang w:val="en-GB"/>
    </w:rPr>
  </w:style>
  <w:style w:type="character" w:customStyle="1" w:styleId="T1Char5">
    <w:name w:val="T1 Char5"/>
    <w:aliases w:val="Header 6 Char Char5"/>
    <w:rsid w:val="00FE345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45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45D"/>
    <w:rPr>
      <w:rFonts w:ascii="Arial" w:hAnsi="Arial"/>
      <w:sz w:val="28"/>
      <w:lang w:val="en-GB" w:eastAsia="en-US"/>
    </w:rPr>
  </w:style>
  <w:style w:type="character" w:customStyle="1" w:styleId="h4Char10">
    <w:name w:val="h4 Char10"/>
    <w:aliases w:val="h431 Char10"/>
    <w:rsid w:val="00FE345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345D"/>
    <w:rPr>
      <w:rFonts w:ascii="Arial" w:hAnsi="Arial"/>
      <w:sz w:val="32"/>
      <w:lang w:val="en-GB"/>
    </w:rPr>
  </w:style>
  <w:style w:type="character" w:customStyle="1" w:styleId="T1Char8">
    <w:name w:val="T1 Char8"/>
    <w:aliases w:val="Header 6 Char Char7"/>
    <w:rsid w:val="00FE345D"/>
    <w:rPr>
      <w:rFonts w:ascii="Arial" w:hAnsi="Arial"/>
      <w:lang w:val="en-GB" w:eastAsia="en-US" w:bidi="ar-SA"/>
    </w:rPr>
  </w:style>
  <w:style w:type="character" w:customStyle="1" w:styleId="Head2AChar8">
    <w:name w:val="Head2A Char8"/>
    <w:aliases w:val="heading 2 Char8"/>
    <w:rsid w:val="00FE345D"/>
    <w:rPr>
      <w:rFonts w:ascii="Arial" w:hAnsi="Arial" w:cs="Arial"/>
      <w:sz w:val="32"/>
      <w:szCs w:val="32"/>
      <w:lang w:val="en-GB" w:eastAsia="en-US" w:bidi="he-IL"/>
    </w:rPr>
  </w:style>
  <w:style w:type="character" w:customStyle="1" w:styleId="Underrubrik2Char9">
    <w:name w:val="Underrubrik2 Char9"/>
    <w:aliases w:val="31 Char9,32 Char9,33 Char9,34 Char9"/>
    <w:rsid w:val="00FE345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45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4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45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45D"/>
    <w:rPr>
      <w:rFonts w:ascii="Arial" w:hAnsi="Arial"/>
      <w:sz w:val="32"/>
      <w:lang w:val="en-GB" w:eastAsia="en-US"/>
    </w:rPr>
  </w:style>
  <w:style w:type="character" w:customStyle="1" w:styleId="T1Char7">
    <w:name w:val="T1 Char7"/>
    <w:aliases w:val="Header 6 Char Char8"/>
    <w:rsid w:val="00FE34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4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4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45D"/>
    <w:rPr>
      <w:rFonts w:ascii="Arial" w:hAnsi="Arial" w:cs="Arial"/>
      <w:sz w:val="24"/>
      <w:szCs w:val="24"/>
      <w:lang w:val="en-GB" w:eastAsia="en-US" w:bidi="he-IL"/>
    </w:rPr>
  </w:style>
  <w:style w:type="character" w:customStyle="1" w:styleId="T1Char9">
    <w:name w:val="T1 Char9"/>
    <w:aliases w:val="Header 6 Char Char9"/>
    <w:rsid w:val="00FE345D"/>
    <w:rPr>
      <w:rFonts w:ascii="Arial" w:hAnsi="Arial" w:cs="Arial"/>
      <w:lang w:val="en-GB" w:eastAsia="en-US" w:bidi="he-IL"/>
    </w:rPr>
  </w:style>
  <w:style w:type="character" w:customStyle="1" w:styleId="TF0">
    <w:name w:val="TF (文字)"/>
    <w:rsid w:val="00FE345D"/>
    <w:rPr>
      <w:rFonts w:ascii="Arial" w:hAnsi="Arial"/>
      <w:b/>
      <w:lang w:val="en-US" w:eastAsia="en-US"/>
    </w:rPr>
  </w:style>
  <w:style w:type="character" w:customStyle="1" w:styleId="NoteHeadingChar1">
    <w:name w:val="Note Heading Char1"/>
    <w:rsid w:val="00FE345D"/>
    <w:rPr>
      <w:rFonts w:eastAsia="MS Mincho"/>
      <w:lang w:val="en-GB" w:eastAsia="x-none"/>
    </w:rPr>
  </w:style>
  <w:style w:type="character" w:customStyle="1" w:styleId="HTMLPreformattedChar1">
    <w:name w:val="HTML Preformatted Char1"/>
    <w:uiPriority w:val="99"/>
    <w:rsid w:val="00FE345D"/>
    <w:rPr>
      <w:rFonts w:ascii="Courier New" w:eastAsia="MS Mincho" w:hAnsi="Courier New"/>
      <w:lang w:val="en-GB" w:eastAsia="x-none"/>
    </w:rPr>
  </w:style>
  <w:style w:type="character" w:customStyle="1" w:styleId="Heading7Char3">
    <w:name w:val="Heading 7 Char3"/>
    <w:rsid w:val="00FE345D"/>
    <w:rPr>
      <w:rFonts w:ascii="Arial" w:eastAsia="Times New Roman" w:hAnsi="Arial"/>
      <w:lang w:val="en-GB"/>
    </w:rPr>
  </w:style>
  <w:style w:type="character" w:customStyle="1" w:styleId="Heading8Char3">
    <w:name w:val="Heading 8 Char3"/>
    <w:rsid w:val="00FE345D"/>
    <w:rPr>
      <w:rFonts w:ascii="Arial" w:eastAsia="Times New Roman" w:hAnsi="Arial"/>
      <w:sz w:val="36"/>
      <w:lang w:val="en-GB"/>
    </w:rPr>
  </w:style>
  <w:style w:type="character" w:customStyle="1" w:styleId="Heading9Char2">
    <w:name w:val="Heading 9 Char2"/>
    <w:rsid w:val="00FE345D"/>
    <w:rPr>
      <w:rFonts w:ascii="Arial" w:eastAsia="Times New Roman" w:hAnsi="Arial"/>
      <w:sz w:val="36"/>
      <w:lang w:val="en-GB"/>
    </w:rPr>
  </w:style>
  <w:style w:type="character" w:customStyle="1" w:styleId="FooterChar2">
    <w:name w:val="Footer Char2"/>
    <w:rsid w:val="00FE345D"/>
    <w:rPr>
      <w:rFonts w:ascii="Arial" w:eastAsia="Times New Roman" w:hAnsi="Arial"/>
      <w:b/>
      <w:i/>
      <w:noProof/>
      <w:sz w:val="18"/>
    </w:rPr>
  </w:style>
  <w:style w:type="character" w:customStyle="1" w:styleId="PlainTextChar3">
    <w:name w:val="Plain Text Char3"/>
    <w:rsid w:val="00FE345D"/>
    <w:rPr>
      <w:rFonts w:ascii="Courier New" w:hAnsi="Courier New"/>
      <w:lang w:val="nb-NO" w:eastAsia="ja-JP"/>
    </w:rPr>
  </w:style>
  <w:style w:type="character" w:customStyle="1" w:styleId="ListChar3">
    <w:name w:val="List Char3"/>
    <w:rsid w:val="00FE345D"/>
    <w:rPr>
      <w:rFonts w:ascii="Times New Roman" w:eastAsia="Times New Roman" w:hAnsi="Times New Roman"/>
      <w:lang w:val="en-GB"/>
    </w:rPr>
  </w:style>
  <w:style w:type="character" w:customStyle="1" w:styleId="Heading7Char2">
    <w:name w:val="Heading 7 Char2"/>
    <w:rsid w:val="00FE345D"/>
    <w:rPr>
      <w:rFonts w:ascii="Arial" w:hAnsi="Arial"/>
      <w:lang w:val="en-GB" w:eastAsia="en-GB" w:bidi="ar-SA"/>
    </w:rPr>
  </w:style>
  <w:style w:type="character" w:customStyle="1" w:styleId="Heading8Char2">
    <w:name w:val="Heading 8 Char2"/>
    <w:rsid w:val="00FE345D"/>
    <w:rPr>
      <w:rFonts w:ascii="Arial" w:hAnsi="Arial"/>
      <w:sz w:val="36"/>
      <w:lang w:val="en-GB" w:eastAsia="en-GB" w:bidi="ar-SA"/>
    </w:rPr>
  </w:style>
  <w:style w:type="character" w:customStyle="1" w:styleId="ListChar2">
    <w:name w:val="List Char2"/>
    <w:rsid w:val="00FE345D"/>
    <w:rPr>
      <w:lang w:val="en-GB" w:eastAsia="en-GB" w:bidi="ar-SA"/>
    </w:rPr>
  </w:style>
  <w:style w:type="character" w:customStyle="1" w:styleId="PlainTextChar2">
    <w:name w:val="Plain Text Char2"/>
    <w:rsid w:val="00FE345D"/>
    <w:rPr>
      <w:rFonts w:ascii="Courier New" w:hAnsi="Courier New"/>
      <w:lang w:val="nb-NO" w:eastAsia="en-US" w:bidi="ar-SA"/>
    </w:rPr>
  </w:style>
  <w:style w:type="character" w:customStyle="1" w:styleId="18">
    <w:name w:val="段落フォント1"/>
    <w:rsid w:val="00FE345D"/>
  </w:style>
  <w:style w:type="character" w:customStyle="1" w:styleId="19">
    <w:name w:val="コメント参照1"/>
    <w:rsid w:val="00FE345D"/>
    <w:rPr>
      <w:sz w:val="16"/>
    </w:rPr>
  </w:style>
  <w:style w:type="character" w:customStyle="1" w:styleId="EmailStyle97">
    <w:name w:val="EmailStyle97"/>
    <w:semiHidden/>
    <w:rsid w:val="00FE345D"/>
    <w:rPr>
      <w:rFonts w:ascii="Arial" w:hAnsi="Arial" w:cs="Arial"/>
      <w:color w:val="auto"/>
      <w:sz w:val="20"/>
      <w:szCs w:val="20"/>
    </w:rPr>
  </w:style>
  <w:style w:type="character" w:customStyle="1" w:styleId="B1C">
    <w:name w:val="B1 C"/>
    <w:rsid w:val="00FE345D"/>
    <w:rPr>
      <w:lang w:val="en-GB" w:eastAsia="en-US" w:bidi="ar-SA"/>
    </w:rPr>
  </w:style>
  <w:style w:type="character" w:customStyle="1" w:styleId="Titre3">
    <w:name w:val="Titre 3"/>
    <w:rsid w:val="00FE345D"/>
    <w:rPr>
      <w:rFonts w:ascii="Arial" w:hAnsi="Arial"/>
      <w:sz w:val="28"/>
      <w:szCs w:val="28"/>
      <w:lang w:val="en-GB" w:eastAsia="en-GB"/>
    </w:rPr>
  </w:style>
  <w:style w:type="character" w:customStyle="1" w:styleId="B2C">
    <w:name w:val="B2 C"/>
    <w:rsid w:val="00FE345D"/>
    <w:rPr>
      <w:lang w:val="en-GB" w:eastAsia="en-GB"/>
    </w:rPr>
  </w:style>
  <w:style w:type="character" w:customStyle="1" w:styleId="st1">
    <w:name w:val="st1"/>
    <w:rsid w:val="00FE345D"/>
  </w:style>
  <w:style w:type="character" w:customStyle="1" w:styleId="NMPHeading1Char3">
    <w:name w:val="NMP Heading 1 Char3"/>
    <w:aliases w:val="h112 Char1,h19 Char"/>
    <w:rsid w:val="00FE345D"/>
    <w:rPr>
      <w:rFonts w:ascii="Arial" w:hAnsi="Arial"/>
      <w:sz w:val="36"/>
      <w:lang w:val="en-GB" w:eastAsia="en-US" w:bidi="ar-SA"/>
    </w:rPr>
  </w:style>
  <w:style w:type="character" w:customStyle="1" w:styleId="ZchnZchn5">
    <w:name w:val="Zchn Zchn5"/>
    <w:rsid w:val="00FE345D"/>
    <w:rPr>
      <w:rFonts w:ascii="Courier New" w:eastAsia="Batang" w:hAnsi="Courier New"/>
      <w:lang w:val="nb-NO" w:eastAsia="en-US" w:bidi="ar-SA"/>
    </w:rPr>
  </w:style>
  <w:style w:type="paragraph" w:styleId="aff5">
    <w:name w:val="Title"/>
    <w:aliases w:val="Section Header"/>
    <w:basedOn w:val="a"/>
    <w:next w:val="a"/>
    <w:link w:val="Charc"/>
    <w:qFormat/>
    <w:rsid w:val="00FE345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标题 Char"/>
    <w:aliases w:val="Section Header Char"/>
    <w:basedOn w:val="a0"/>
    <w:link w:val="aff5"/>
    <w:rsid w:val="00FE345D"/>
    <w:rPr>
      <w:rFonts w:ascii="Courier New" w:hAnsi="Courier New"/>
      <w:lang w:val="nb-NO" w:eastAsia="en-US"/>
    </w:rPr>
  </w:style>
  <w:style w:type="character" w:customStyle="1" w:styleId="2Char0">
    <w:name w:val="列表 2 Char"/>
    <w:link w:val="25"/>
    <w:rsid w:val="00FE345D"/>
    <w:rPr>
      <w:rFonts w:ascii="Times New Roman" w:hAnsi="Times New Roman"/>
      <w:lang w:val="en-GB" w:eastAsia="en-US"/>
    </w:rPr>
  </w:style>
  <w:style w:type="character" w:customStyle="1" w:styleId="3Char0">
    <w:name w:val="列表 3 Char"/>
    <w:link w:val="33"/>
    <w:rsid w:val="00FE345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E345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45D"/>
    <w:rPr>
      <w:rFonts w:ascii="Arial" w:eastAsia="MS Mincho" w:hAnsi="Arial"/>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45D"/>
    <w:rPr>
      <w:rFonts w:ascii="Arial" w:hAnsi="Arial"/>
      <w:sz w:val="28"/>
      <w:lang w:val="en-GB"/>
    </w:rPr>
  </w:style>
  <w:style w:type="character" w:customStyle="1" w:styleId="1Char">
    <w:name w:val="标题 1 Char"/>
    <w:aliases w:val="h132 Char"/>
    <w:uiPriority w:val="9"/>
    <w:rsid w:val="00FE345D"/>
    <w:rPr>
      <w:rFonts w:ascii="Arial" w:hAnsi="Arial"/>
      <w:sz w:val="36"/>
      <w:lang w:val="en-GB" w:eastAsia="en-US" w:bidi="ar-SA"/>
    </w:rPr>
  </w:style>
  <w:style w:type="character" w:customStyle="1" w:styleId="2Char2">
    <w:name w:val="标题 2 Char"/>
    <w:aliases w:val="level 2 Char,Heading 2 3GPP Char,22 Char"/>
    <w:uiPriority w:val="9"/>
    <w:rsid w:val="00FE345D"/>
    <w:rPr>
      <w:rFonts w:ascii="Arial" w:hAnsi="Arial"/>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uiPriority w:val="9"/>
    <w:rsid w:val="00FE345D"/>
    <w:rPr>
      <w:rFonts w:ascii="Arial" w:hAnsi="Arial"/>
      <w:sz w:val="28"/>
      <w:lang w:val="en-GB"/>
    </w:rPr>
  </w:style>
  <w:style w:type="character" w:customStyle="1" w:styleId="4Char">
    <w:name w:val="标题 4 Char"/>
    <w:rsid w:val="00FE345D"/>
    <w:rPr>
      <w:rFonts w:ascii="Arial" w:hAnsi="Arial"/>
      <w:sz w:val="24"/>
      <w:szCs w:val="28"/>
      <w:lang w:val="en-GB" w:eastAsia="en-GB"/>
    </w:rPr>
  </w:style>
  <w:style w:type="character" w:customStyle="1" w:styleId="6Char">
    <w:name w:val="标题 6 Char"/>
    <w:uiPriority w:val="9"/>
    <w:rsid w:val="00FE345D"/>
    <w:rPr>
      <w:rFonts w:ascii="Arial" w:hAnsi="Arial"/>
      <w:lang w:val="en-GB"/>
    </w:rPr>
  </w:style>
  <w:style w:type="character" w:customStyle="1" w:styleId="7Char">
    <w:name w:val="标题 7 Char"/>
    <w:uiPriority w:val="9"/>
    <w:rsid w:val="00FE345D"/>
    <w:rPr>
      <w:rFonts w:ascii="Arial" w:hAnsi="Arial"/>
      <w:lang w:val="en-GB"/>
    </w:rPr>
  </w:style>
  <w:style w:type="character" w:customStyle="1" w:styleId="8Char">
    <w:name w:val="标题 8 Char"/>
    <w:uiPriority w:val="9"/>
    <w:rsid w:val="00FE345D"/>
    <w:rPr>
      <w:rFonts w:ascii="Arial" w:hAnsi="Arial"/>
      <w:sz w:val="36"/>
      <w:lang w:val="en-GB"/>
    </w:rPr>
  </w:style>
  <w:style w:type="character" w:customStyle="1" w:styleId="9Char">
    <w:name w:val="标题 9 Char"/>
    <w:uiPriority w:val="9"/>
    <w:rsid w:val="00FE345D"/>
    <w:rPr>
      <w:rFonts w:ascii="Arial" w:hAnsi="Arial"/>
      <w:sz w:val="36"/>
      <w:lang w:val="en-GB"/>
    </w:rPr>
  </w:style>
  <w:style w:type="character" w:customStyle="1" w:styleId="Chard">
    <w:name w:val="页脚 Char"/>
    <w:uiPriority w:val="99"/>
    <w:rsid w:val="00FE345D"/>
    <w:rPr>
      <w:rFonts w:ascii="Arial" w:hAnsi="Arial"/>
      <w:b/>
      <w:i/>
      <w:noProof/>
      <w:sz w:val="18"/>
    </w:rPr>
  </w:style>
  <w:style w:type="character" w:customStyle="1" w:styleId="Chare">
    <w:name w:val="列表 Char"/>
    <w:rsid w:val="00FE345D"/>
    <w:rPr>
      <w:lang w:val="en-GB"/>
    </w:rPr>
  </w:style>
  <w:style w:type="character" w:customStyle="1" w:styleId="Charf">
    <w:name w:val="文档结构图 Char"/>
    <w:uiPriority w:val="99"/>
    <w:rsid w:val="00FE345D"/>
    <w:rPr>
      <w:rFonts w:ascii="Tahoma" w:hAnsi="Tahoma"/>
      <w:lang w:val="en-GB" w:eastAsia="en-US"/>
    </w:rPr>
  </w:style>
  <w:style w:type="character" w:customStyle="1" w:styleId="Charf0">
    <w:name w:val="批注框文本 Char"/>
    <w:uiPriority w:val="99"/>
    <w:rsid w:val="00FE345D"/>
    <w:rPr>
      <w:rFonts w:ascii="Tahoma" w:hAnsi="Tahoma" w:cs="Tahoma"/>
      <w:sz w:val="16"/>
      <w:szCs w:val="16"/>
      <w:lang w:val="en-GB" w:eastAsia="en-GB" w:bidi="ar-SA"/>
    </w:rPr>
  </w:style>
  <w:style w:type="paragraph" w:customStyle="1" w:styleId="45">
    <w:name w:val="修订4"/>
    <w:hidden/>
    <w:semiHidden/>
    <w:rsid w:val="00FE345D"/>
    <w:rPr>
      <w:rFonts w:ascii="Times New Roman" w:eastAsia="Batang" w:hAnsi="Times New Roman"/>
      <w:lang w:val="en-GB" w:eastAsia="en-US"/>
    </w:rPr>
  </w:style>
  <w:style w:type="paragraph" w:customStyle="1" w:styleId="54">
    <w:name w:val="修订5"/>
    <w:hidden/>
    <w:semiHidden/>
    <w:rsid w:val="00FE345D"/>
    <w:rPr>
      <w:rFonts w:ascii="Times New Roman" w:eastAsia="Batang" w:hAnsi="Times New Roman"/>
      <w:lang w:val="en-GB" w:eastAsia="en-US"/>
    </w:rPr>
  </w:style>
  <w:style w:type="character" w:customStyle="1" w:styleId="Charf1">
    <w:name w:val="批注文字 Char"/>
    <w:uiPriority w:val="99"/>
    <w:qFormat/>
    <w:rsid w:val="00FE345D"/>
    <w:rPr>
      <w:lang w:val="en-GB" w:eastAsia="x-none"/>
    </w:rPr>
  </w:style>
  <w:style w:type="character" w:customStyle="1" w:styleId="Char10">
    <w:name w:val="批注主题 Char1"/>
    <w:rsid w:val="00FE345D"/>
    <w:rPr>
      <w:b/>
      <w:bCs/>
      <w:lang w:val="en-GB" w:eastAsia="x-none"/>
    </w:rPr>
  </w:style>
  <w:style w:type="character" w:customStyle="1" w:styleId="Titre32">
    <w:name w:val="Titre 32"/>
    <w:rsid w:val="00FE345D"/>
    <w:rPr>
      <w:rFonts w:ascii="Arial" w:hAnsi="Arial"/>
      <w:sz w:val="28"/>
      <w:szCs w:val="28"/>
      <w:lang w:val="en-GB" w:eastAsia="en-GB"/>
    </w:rPr>
  </w:style>
  <w:style w:type="character" w:customStyle="1" w:styleId="Titre31">
    <w:name w:val="Titre 31"/>
    <w:rsid w:val="00FE345D"/>
    <w:rPr>
      <w:rFonts w:ascii="Arial" w:hAnsi="Arial"/>
      <w:sz w:val="28"/>
      <w:szCs w:val="28"/>
      <w:lang w:val="en-GB" w:eastAsia="en-GB"/>
    </w:rPr>
  </w:style>
  <w:style w:type="character" w:customStyle="1" w:styleId="trans">
    <w:name w:val="trans"/>
    <w:rsid w:val="00FE345D"/>
  </w:style>
  <w:style w:type="character" w:customStyle="1" w:styleId="Char11">
    <w:name w:val="批注文字 Char1"/>
    <w:rsid w:val="00FE345D"/>
    <w:rPr>
      <w:rFonts w:ascii="Times New Roman" w:hAnsi="Times New Roman"/>
      <w:lang w:val="en-GB" w:eastAsia="en-US"/>
    </w:rPr>
  </w:style>
  <w:style w:type="character" w:customStyle="1" w:styleId="h48">
    <w:name w:val="h48"/>
    <w:rsid w:val="00FE345D"/>
    <w:rPr>
      <w:rFonts w:ascii="Arial" w:hAnsi="Arial" w:cs="Arial" w:hint="default"/>
      <w:sz w:val="24"/>
      <w:lang w:val="en-GB"/>
    </w:rPr>
  </w:style>
  <w:style w:type="character" w:customStyle="1" w:styleId="h510">
    <w:name w:val="h51"/>
    <w:rsid w:val="00FE345D"/>
    <w:rPr>
      <w:rFonts w:ascii="Arial" w:eastAsia="宋体" w:hAnsi="Arial" w:cs="Arial" w:hint="default"/>
      <w:sz w:val="22"/>
      <w:lang w:val="en-GB" w:eastAsia="en-US" w:bidi="ar-SA"/>
    </w:rPr>
  </w:style>
  <w:style w:type="character" w:customStyle="1" w:styleId="Head2A1">
    <w:name w:val="Head2A1"/>
    <w:rsid w:val="00FE345D"/>
    <w:rPr>
      <w:rFonts w:ascii="Arial" w:eastAsia="MS Mincho" w:hAnsi="Arial" w:cs="Arial" w:hint="default"/>
      <w:sz w:val="32"/>
      <w:lang w:val="en-GB" w:eastAsia="en-US" w:bidi="ar-SA"/>
    </w:rPr>
  </w:style>
  <w:style w:type="character" w:customStyle="1" w:styleId="ListChar1">
    <w:name w:val="List Char1"/>
    <w:rsid w:val="00FE345D"/>
    <w:rPr>
      <w:lang w:val="en-GB" w:eastAsia="ja-JP" w:bidi="ar-SA"/>
    </w:rPr>
  </w:style>
  <w:style w:type="character" w:customStyle="1" w:styleId="aff6">
    <w:name w:val="標準太字"/>
    <w:autoRedefine/>
    <w:rsid w:val="00FE345D"/>
    <w:rPr>
      <w:b/>
    </w:rPr>
  </w:style>
  <w:style w:type="character" w:styleId="HTML2">
    <w:name w:val="HTML Code"/>
    <w:rsid w:val="00FE345D"/>
    <w:rPr>
      <w:rFonts w:ascii="Arial Unicode MS" w:eastAsia="Arial Unicode MS" w:hAnsi="Arial Unicode MS" w:cs="Arial Unicode MS"/>
      <w:sz w:val="20"/>
      <w:szCs w:val="20"/>
    </w:rPr>
  </w:style>
  <w:style w:type="character" w:customStyle="1" w:styleId="PTK">
    <w:name w:val="PTK"/>
    <w:semiHidden/>
    <w:rsid w:val="00FE345D"/>
    <w:rPr>
      <w:rFonts w:ascii="Arial" w:hAnsi="Arial" w:cs="Arial"/>
      <w:color w:val="000080"/>
      <w:sz w:val="20"/>
      <w:szCs w:val="20"/>
    </w:rPr>
  </w:style>
  <w:style w:type="character" w:customStyle="1" w:styleId="Char2">
    <w:name w:val="列表项目符号 Char"/>
    <w:aliases w:val="UL Char"/>
    <w:link w:val="a7"/>
    <w:rsid w:val="00FE345D"/>
    <w:rPr>
      <w:rFonts w:ascii="Times New Roman" w:hAnsi="Times New Roman"/>
      <w:lang w:val="en-GB" w:eastAsia="en-US"/>
    </w:rPr>
  </w:style>
  <w:style w:type="character" w:customStyle="1" w:styleId="2Char">
    <w:name w:val="列表项目符号 2 Char"/>
    <w:aliases w:val="lb2 Char"/>
    <w:link w:val="24"/>
    <w:rsid w:val="00FE345D"/>
    <w:rPr>
      <w:rFonts w:ascii="Times New Roman" w:hAnsi="Times New Roman"/>
      <w:lang w:val="en-GB" w:eastAsia="en-US"/>
    </w:rPr>
  </w:style>
  <w:style w:type="character" w:customStyle="1" w:styleId="3Char">
    <w:name w:val="列表项目符号 3 Char"/>
    <w:link w:val="32"/>
    <w:rsid w:val="00FE345D"/>
    <w:rPr>
      <w:rFonts w:ascii="Times New Roman" w:hAnsi="Times New Roman"/>
      <w:lang w:val="en-GB" w:eastAsia="en-US"/>
    </w:rPr>
  </w:style>
  <w:style w:type="character" w:customStyle="1" w:styleId="MTEquationSection">
    <w:name w:val="MTEquationSection"/>
    <w:rsid w:val="00FE345D"/>
    <w:rPr>
      <w:noProof w:val="0"/>
      <w:vanish w:val="0"/>
      <w:color w:val="FF0000"/>
      <w:lang w:eastAsia="en-US"/>
    </w:rPr>
  </w:style>
  <w:style w:type="paragraph" w:styleId="TOC">
    <w:name w:val="TOC Heading"/>
    <w:basedOn w:val="10"/>
    <w:next w:val="a"/>
    <w:uiPriority w:val="39"/>
    <w:unhideWhenUsed/>
    <w:qFormat/>
    <w:rsid w:val="00FE34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7">
    <w:name w:val="Placeholder Text"/>
    <w:uiPriority w:val="99"/>
    <w:rsid w:val="00FE345D"/>
    <w:rPr>
      <w:color w:val="808080"/>
    </w:rPr>
  </w:style>
  <w:style w:type="paragraph" w:styleId="aff8">
    <w:name w:val="Subtitle"/>
    <w:basedOn w:val="a"/>
    <w:next w:val="a"/>
    <w:link w:val="Charf2"/>
    <w:qFormat/>
    <w:rsid w:val="00FE345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2">
    <w:name w:val="副标题 Char"/>
    <w:basedOn w:val="a0"/>
    <w:link w:val="aff8"/>
    <w:rsid w:val="00FE345D"/>
    <w:rPr>
      <w:rFonts w:ascii="Calibri Light" w:eastAsia="宋体" w:hAnsi="Calibri Light"/>
      <w:b/>
      <w:bCs/>
      <w:kern w:val="28"/>
      <w:sz w:val="32"/>
      <w:szCs w:val="32"/>
      <w:lang w:val="en-GB" w:eastAsia="ko-KR"/>
    </w:rPr>
  </w:style>
  <w:style w:type="paragraph" w:styleId="aff9">
    <w:name w:val="table of figures"/>
    <w:basedOn w:val="a"/>
    <w:next w:val="a"/>
    <w:rsid w:val="00FE345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E345D"/>
    <w:rPr>
      <w:rFonts w:ascii="Arial" w:hAnsi="Arial"/>
      <w:sz w:val="28"/>
      <w:lang w:val="en-GB" w:eastAsia="en-GB"/>
    </w:rPr>
  </w:style>
  <w:style w:type="character" w:customStyle="1" w:styleId="ZchnZchn51">
    <w:name w:val="Zchn Zchn51"/>
    <w:rsid w:val="00FE345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E345D"/>
    <w:rPr>
      <w:rFonts w:ascii="Times New Roman" w:eastAsia="Times New Roman" w:hAnsi="Times New Roman" w:cs="Times New Roman"/>
      <w:b/>
      <w:sz w:val="20"/>
      <w:szCs w:val="20"/>
      <w:lang w:val="en-GB" w:eastAsia="x-none"/>
    </w:rPr>
  </w:style>
  <w:style w:type="table" w:styleId="1a">
    <w:name w:val="Table Grid 1"/>
    <w:basedOn w:val="a1"/>
    <w:rsid w:val="00FE345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a">
    <w:name w:val="envelope return"/>
    <w:basedOn w:val="a"/>
    <w:rsid w:val="00FE345D"/>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FE345D"/>
    <w:rPr>
      <w:color w:val="808080"/>
      <w:shd w:val="clear" w:color="auto" w:fill="E6E6E6"/>
    </w:rPr>
  </w:style>
  <w:style w:type="character" w:styleId="affb">
    <w:name w:val="Subtle Reference"/>
    <w:uiPriority w:val="31"/>
    <w:qFormat/>
    <w:rsid w:val="00FE345D"/>
    <w:rPr>
      <w:smallCaps/>
      <w:color w:val="5A5A5A"/>
    </w:rPr>
  </w:style>
  <w:style w:type="character" w:customStyle="1" w:styleId="salin1c">
    <w:name w:val="salin1c"/>
    <w:semiHidden/>
    <w:rsid w:val="00FE345D"/>
    <w:rPr>
      <w:rFonts w:ascii="Arial" w:hAnsi="Arial" w:cs="Arial"/>
      <w:color w:val="auto"/>
      <w:sz w:val="20"/>
      <w:szCs w:val="20"/>
    </w:rPr>
  </w:style>
  <w:style w:type="character" w:customStyle="1" w:styleId="TF1">
    <w:name w:val="TF字符"/>
    <w:aliases w:val="left字符"/>
    <w:rsid w:val="00FE345D"/>
    <w:rPr>
      <w:rFonts w:ascii="Arial" w:hAnsi="Arial"/>
      <w:b/>
      <w:lang w:val="en-GB" w:eastAsia="en-US"/>
    </w:rPr>
  </w:style>
  <w:style w:type="paragraph" w:customStyle="1" w:styleId="71">
    <w:name w:val="修订7"/>
    <w:hidden/>
    <w:semiHidden/>
    <w:rsid w:val="00FE345D"/>
    <w:rPr>
      <w:rFonts w:ascii="Times New Roman" w:eastAsia="Batang" w:hAnsi="Times New Roman"/>
      <w:lang w:val="en-GB" w:eastAsia="en-US"/>
    </w:rPr>
  </w:style>
  <w:style w:type="paragraph" w:customStyle="1" w:styleId="-31">
    <w:name w:val="深色列表 - 着色 31"/>
    <w:hidden/>
    <w:uiPriority w:val="99"/>
    <w:semiHidden/>
    <w:rsid w:val="00FE345D"/>
    <w:rPr>
      <w:rFonts w:ascii="Times New Roman" w:eastAsia="MS Mincho" w:hAnsi="Times New Roman"/>
      <w:lang w:val="en-GB" w:eastAsia="en-US"/>
    </w:rPr>
  </w:style>
  <w:style w:type="character" w:customStyle="1" w:styleId="1-11">
    <w:name w:val="网格表 1 浅色 - 着色 11"/>
    <w:uiPriority w:val="31"/>
    <w:qFormat/>
    <w:rsid w:val="00FE345D"/>
    <w:rPr>
      <w:smallCaps/>
      <w:color w:val="5A5A5A"/>
    </w:rPr>
  </w:style>
  <w:style w:type="character" w:customStyle="1" w:styleId="textbodybold1">
    <w:name w:val="textbodybold1"/>
    <w:rsid w:val="00FE345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345D"/>
    <w:rPr>
      <w:rFonts w:ascii="Cambria" w:eastAsia="Times New Roman" w:hAnsi="Cambria" w:cs="Times New Roman"/>
      <w:b/>
      <w:bCs/>
      <w:kern w:val="28"/>
      <w:sz w:val="32"/>
      <w:szCs w:val="32"/>
      <w:lang w:val="en-GB"/>
    </w:rPr>
  </w:style>
  <w:style w:type="table" w:styleId="28">
    <w:name w:val="Table Classic 2"/>
    <w:basedOn w:val="a1"/>
    <w:rsid w:val="00FE34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E345D"/>
    <w:rPr>
      <w:rFonts w:ascii="Times New Roman" w:eastAsia="宋体" w:hAnsi="Times New Roman"/>
      <w:lang w:val="en-GB" w:eastAsia="en-US"/>
    </w:rPr>
  </w:style>
  <w:style w:type="character" w:customStyle="1" w:styleId="-21">
    <w:name w:val="浅色网格 - 着色 21"/>
    <w:uiPriority w:val="99"/>
    <w:unhideWhenUsed/>
    <w:rsid w:val="00FE345D"/>
    <w:rPr>
      <w:color w:val="808080"/>
    </w:rPr>
  </w:style>
  <w:style w:type="character" w:customStyle="1" w:styleId="nowrap1">
    <w:name w:val="nowrap1"/>
    <w:rsid w:val="00FE345D"/>
  </w:style>
  <w:style w:type="character" w:customStyle="1" w:styleId="shorttext">
    <w:name w:val="short_text"/>
    <w:rsid w:val="00FE345D"/>
  </w:style>
  <w:style w:type="character" w:customStyle="1" w:styleId="UnresolvedMention1">
    <w:name w:val="Unresolved Mention1"/>
    <w:uiPriority w:val="99"/>
    <w:semiHidden/>
    <w:unhideWhenUsed/>
    <w:rsid w:val="00FE345D"/>
    <w:rPr>
      <w:color w:val="808080"/>
      <w:shd w:val="clear" w:color="auto" w:fill="E6E6E6"/>
    </w:rPr>
  </w:style>
  <w:style w:type="character" w:customStyle="1" w:styleId="Char12">
    <w:name w:val="页脚 Char1"/>
    <w:rsid w:val="00FE345D"/>
    <w:rPr>
      <w:sz w:val="18"/>
      <w:szCs w:val="18"/>
      <w:lang w:val="en-GB" w:eastAsia="en-US"/>
    </w:rPr>
  </w:style>
  <w:style w:type="character" w:customStyle="1" w:styleId="-11">
    <w:name w:val="浅色网格 - 着色 11"/>
    <w:uiPriority w:val="99"/>
    <w:rsid w:val="00FE345D"/>
    <w:rPr>
      <w:color w:val="808080"/>
    </w:rPr>
  </w:style>
  <w:style w:type="character" w:customStyle="1" w:styleId="UnresolvedMention2">
    <w:name w:val="Unresolved Mention2"/>
    <w:uiPriority w:val="99"/>
    <w:semiHidden/>
    <w:rsid w:val="00FE345D"/>
    <w:rPr>
      <w:color w:val="808080"/>
      <w:shd w:val="clear" w:color="auto" w:fill="E6E6E6"/>
    </w:rPr>
  </w:style>
  <w:style w:type="paragraph" w:customStyle="1" w:styleId="-110">
    <w:name w:val="彩色底纹 - 着色 11"/>
    <w:hidden/>
    <w:uiPriority w:val="99"/>
    <w:semiHidden/>
    <w:rsid w:val="00FE345D"/>
    <w:rPr>
      <w:rFonts w:ascii="Times New Roman" w:eastAsia="宋体" w:hAnsi="Times New Roman"/>
      <w:lang w:val="en-GB" w:eastAsia="en-US"/>
    </w:rPr>
  </w:style>
  <w:style w:type="character" w:customStyle="1" w:styleId="UnresolvedMention3">
    <w:name w:val="Unresolved Mention3"/>
    <w:uiPriority w:val="99"/>
    <w:semiHidden/>
    <w:unhideWhenUsed/>
    <w:rsid w:val="00FE345D"/>
    <w:rPr>
      <w:color w:val="808080"/>
      <w:shd w:val="clear" w:color="auto" w:fill="E6E6E6"/>
    </w:rPr>
  </w:style>
  <w:style w:type="character" w:customStyle="1" w:styleId="affc">
    <w:name w:val="未处理的提及"/>
    <w:uiPriority w:val="52"/>
    <w:rsid w:val="00FE345D"/>
    <w:rPr>
      <w:color w:val="808080"/>
      <w:shd w:val="clear" w:color="auto" w:fill="E6E6E6"/>
    </w:rPr>
  </w:style>
  <w:style w:type="character" w:customStyle="1" w:styleId="Char13">
    <w:name w:val="标题 Char1"/>
    <w:rsid w:val="00FE345D"/>
    <w:rPr>
      <w:rFonts w:ascii="Cambria" w:hAnsi="Cambria" w:cs="Times New Roman"/>
      <w:b/>
      <w:bCs/>
      <w:sz w:val="32"/>
      <w:szCs w:val="32"/>
      <w:lang w:val="en-GB" w:eastAsia="en-US"/>
    </w:rPr>
  </w:style>
  <w:style w:type="character" w:customStyle="1" w:styleId="Charf3">
    <w:name w:val="无间隔 Char"/>
    <w:link w:val="affd"/>
    <w:uiPriority w:val="1"/>
    <w:locked/>
    <w:rsid w:val="00FE345D"/>
    <w:rPr>
      <w:rFonts w:ascii="Arial" w:eastAsia="PMingLiU" w:hAnsi="Arial" w:cs="Arial"/>
    </w:rPr>
  </w:style>
  <w:style w:type="paragraph" w:styleId="affd">
    <w:name w:val="No Spacing"/>
    <w:basedOn w:val="a"/>
    <w:link w:val="Charf3"/>
    <w:uiPriority w:val="1"/>
    <w:qFormat/>
    <w:rsid w:val="00FE345D"/>
    <w:pPr>
      <w:spacing w:after="0"/>
      <w:jc w:val="both"/>
    </w:pPr>
    <w:rPr>
      <w:rFonts w:ascii="Arial" w:eastAsia="PMingLiU" w:hAnsi="Arial" w:cs="Arial"/>
      <w:lang w:val="fr-FR" w:eastAsia="fr-FR"/>
    </w:rPr>
  </w:style>
  <w:style w:type="paragraph" w:styleId="affe">
    <w:name w:val="Quote"/>
    <w:basedOn w:val="a"/>
    <w:next w:val="a"/>
    <w:link w:val="Charf4"/>
    <w:uiPriority w:val="29"/>
    <w:qFormat/>
    <w:rsid w:val="00FE345D"/>
    <w:pPr>
      <w:jc w:val="both"/>
    </w:pPr>
    <w:rPr>
      <w:rFonts w:ascii="Arial" w:eastAsia="PMingLiU" w:hAnsi="Arial"/>
      <w:i/>
      <w:iCs/>
      <w:color w:val="000000"/>
    </w:rPr>
  </w:style>
  <w:style w:type="character" w:customStyle="1" w:styleId="Charf4">
    <w:name w:val="引用 Char"/>
    <w:basedOn w:val="a0"/>
    <w:link w:val="affe"/>
    <w:uiPriority w:val="29"/>
    <w:rsid w:val="00FE345D"/>
    <w:rPr>
      <w:rFonts w:ascii="Arial" w:eastAsia="PMingLiU" w:hAnsi="Arial"/>
      <w:i/>
      <w:iCs/>
      <w:color w:val="000000"/>
      <w:lang w:val="en-GB" w:eastAsia="en-US"/>
    </w:rPr>
  </w:style>
  <w:style w:type="paragraph" w:styleId="afff">
    <w:name w:val="Intense Quote"/>
    <w:basedOn w:val="a"/>
    <w:next w:val="a"/>
    <w:link w:val="Charf5"/>
    <w:uiPriority w:val="30"/>
    <w:qFormat/>
    <w:rsid w:val="00FE34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0"/>
    <w:link w:val="afff"/>
    <w:uiPriority w:val="30"/>
    <w:rsid w:val="00FE345D"/>
    <w:rPr>
      <w:rFonts w:ascii="Arial" w:eastAsia="PMingLiU" w:hAnsi="Arial"/>
      <w:b/>
      <w:bCs/>
      <w:i/>
      <w:iCs/>
      <w:color w:val="4F81BD"/>
      <w:lang w:val="en-GB" w:eastAsia="en-US"/>
    </w:rPr>
  </w:style>
  <w:style w:type="character" w:styleId="afff0">
    <w:name w:val="Subtle Emphasis"/>
    <w:uiPriority w:val="19"/>
    <w:qFormat/>
    <w:rsid w:val="00FE345D"/>
    <w:rPr>
      <w:i/>
      <w:iCs/>
      <w:color w:val="808080"/>
    </w:rPr>
  </w:style>
  <w:style w:type="character" w:styleId="afff1">
    <w:name w:val="Intense Emphasis"/>
    <w:uiPriority w:val="21"/>
    <w:qFormat/>
    <w:rsid w:val="00FE345D"/>
    <w:rPr>
      <w:b/>
      <w:bCs/>
      <w:i/>
      <w:iCs/>
      <w:color w:val="4F81BD"/>
    </w:rPr>
  </w:style>
  <w:style w:type="character" w:styleId="afff2">
    <w:name w:val="Intense Reference"/>
    <w:uiPriority w:val="32"/>
    <w:qFormat/>
    <w:rsid w:val="00FE345D"/>
    <w:rPr>
      <w:b/>
      <w:bCs/>
      <w:smallCaps/>
      <w:color w:val="C0504D"/>
      <w:spacing w:val="5"/>
      <w:u w:val="single"/>
    </w:rPr>
  </w:style>
  <w:style w:type="character" w:customStyle="1" w:styleId="Char32">
    <w:name w:val="批注主题 Char3"/>
    <w:locked/>
    <w:rsid w:val="00FE345D"/>
    <w:rPr>
      <w:rFonts w:ascii="Times New Roman" w:eastAsia="MS Mincho" w:hAnsi="Times New Roman"/>
      <w:b/>
      <w:bCs/>
      <w:lang w:eastAsia="en-US"/>
    </w:rPr>
  </w:style>
  <w:style w:type="character" w:customStyle="1" w:styleId="Char14">
    <w:name w:val="日期 Char1"/>
    <w:rsid w:val="00FE345D"/>
    <w:rPr>
      <w:rFonts w:ascii="MS Mincho" w:eastAsia="MS Mincho" w:hAnsi="MS Mincho" w:hint="eastAsia"/>
      <w:lang w:val="en-GB"/>
    </w:rPr>
  </w:style>
  <w:style w:type="character" w:customStyle="1" w:styleId="8Char1">
    <w:name w:val="标题 8 Char1"/>
    <w:rsid w:val="00FE345D"/>
    <w:rPr>
      <w:rFonts w:ascii="Arial" w:hAnsi="Arial" w:cs="Arial" w:hint="default"/>
      <w:sz w:val="36"/>
      <w:lang w:val="en-GB" w:eastAsia="en-US" w:bidi="ar-SA"/>
    </w:rPr>
  </w:style>
  <w:style w:type="character" w:customStyle="1" w:styleId="Char21">
    <w:name w:val="批注主题 Char2"/>
    <w:rsid w:val="00FE345D"/>
    <w:rPr>
      <w:rFonts w:ascii="宋体" w:eastAsia="宋体" w:hAnsi="宋体" w:hint="eastAsia"/>
      <w:b/>
      <w:bCs/>
      <w:lang w:eastAsia="en-US"/>
    </w:rPr>
  </w:style>
  <w:style w:type="character" w:customStyle="1" w:styleId="Char15">
    <w:name w:val="注释标题 Char1"/>
    <w:rsid w:val="00FE345D"/>
    <w:rPr>
      <w:rFonts w:ascii="MS Mincho" w:eastAsia="MS Mincho" w:hAnsi="MS Mincho" w:hint="eastAsia"/>
      <w:lang w:eastAsia="en-US"/>
    </w:rPr>
  </w:style>
  <w:style w:type="character" w:customStyle="1" w:styleId="9Char1">
    <w:name w:val="标题 9 Char1"/>
    <w:rsid w:val="00FE345D"/>
    <w:rPr>
      <w:rFonts w:ascii="Arial" w:hAnsi="Arial" w:cs="Arial" w:hint="default"/>
      <w:sz w:val="36"/>
      <w:lang w:val="en-GB"/>
    </w:rPr>
  </w:style>
  <w:style w:type="character" w:customStyle="1" w:styleId="Char16">
    <w:name w:val="文档结构图 Char1"/>
    <w:semiHidden/>
    <w:rsid w:val="00FE345D"/>
    <w:rPr>
      <w:rFonts w:ascii="Tahoma" w:hAnsi="Tahoma" w:cs="Tahoma" w:hint="default"/>
      <w:shd w:val="clear" w:color="auto" w:fill="000080"/>
      <w:lang w:val="en-GB"/>
    </w:rPr>
  </w:style>
  <w:style w:type="character" w:customStyle="1" w:styleId="Char17">
    <w:name w:val="纯文本 Char1"/>
    <w:rsid w:val="00FE345D"/>
    <w:rPr>
      <w:rFonts w:ascii="Courier New" w:eastAsia="宋体" w:hAnsi="Courier New" w:cs="Courier New" w:hint="default"/>
      <w:lang w:val="nb-NO"/>
    </w:rPr>
  </w:style>
  <w:style w:type="character" w:customStyle="1" w:styleId="Char18">
    <w:name w:val="批注框文本 Char1"/>
    <w:uiPriority w:val="99"/>
    <w:rsid w:val="00FE345D"/>
    <w:rPr>
      <w:rFonts w:ascii="Tahoma" w:hAnsi="Tahoma" w:cs="Tahoma" w:hint="default"/>
      <w:sz w:val="16"/>
      <w:szCs w:val="16"/>
      <w:lang w:val="en-GB"/>
    </w:rPr>
  </w:style>
  <w:style w:type="character" w:customStyle="1" w:styleId="Char19">
    <w:name w:val="尾注文本 Char1"/>
    <w:rsid w:val="00FE345D"/>
    <w:rPr>
      <w:rFonts w:ascii="宋体" w:eastAsia="宋体" w:hAnsi="宋体" w:hint="eastAsia"/>
      <w:lang w:val="en-GB"/>
    </w:rPr>
  </w:style>
  <w:style w:type="character" w:customStyle="1" w:styleId="Char1a">
    <w:name w:val="正文文本缩进 Char1"/>
    <w:rsid w:val="00FE345D"/>
    <w:rPr>
      <w:rFonts w:ascii="Batang" w:eastAsia="Batang" w:hAnsi="Batang" w:hint="eastAsia"/>
      <w:lang w:val="en-GB"/>
    </w:rPr>
  </w:style>
  <w:style w:type="character" w:customStyle="1" w:styleId="2Char10">
    <w:name w:val="正文文本 2 Char1"/>
    <w:rsid w:val="00FE345D"/>
    <w:rPr>
      <w:rFonts w:ascii="CG Times (WN)" w:eastAsia="Malgun Gothic" w:hAnsi="CG Times (WN)" w:hint="default"/>
      <w:i/>
      <w:iCs w:val="0"/>
      <w:lang w:val="en-GB" w:eastAsia="ko-KR"/>
    </w:rPr>
  </w:style>
  <w:style w:type="character" w:customStyle="1" w:styleId="3Char10">
    <w:name w:val="正文文本 3 Char1"/>
    <w:rsid w:val="00FE345D"/>
    <w:rPr>
      <w:rFonts w:ascii="CG Times (WN)" w:eastAsia="Osaka" w:hAnsi="CG Times (WN)" w:hint="default"/>
      <w:color w:val="000000"/>
      <w:lang w:val="en-GB" w:eastAsia="ko-KR"/>
    </w:rPr>
  </w:style>
  <w:style w:type="character" w:customStyle="1" w:styleId="2Char11">
    <w:name w:val="正文文本缩进 2 Char1"/>
    <w:rsid w:val="00FE345D"/>
    <w:rPr>
      <w:rFonts w:ascii="CG Times (WN)" w:eastAsia="MS Mincho" w:hAnsi="CG Times (WN)" w:hint="default"/>
      <w:lang w:val="en-GB"/>
    </w:rPr>
  </w:style>
  <w:style w:type="character" w:customStyle="1" w:styleId="gt-baf-word-clickable1">
    <w:name w:val="gt-baf-word-clickable1"/>
    <w:rsid w:val="00FE345D"/>
    <w:rPr>
      <w:color w:val="000000"/>
    </w:rPr>
  </w:style>
  <w:style w:type="character" w:customStyle="1" w:styleId="a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45D"/>
    <w:rPr>
      <w:rFonts w:ascii="Arial" w:hAnsi="Arial" w:cs="Arial" w:hint="default"/>
      <w:b/>
      <w:bCs w:val="0"/>
      <w:sz w:val="18"/>
      <w:lang w:val="en-GB" w:eastAsia="en-US"/>
    </w:rPr>
  </w:style>
  <w:style w:type="character" w:customStyle="1" w:styleId="Char22">
    <w:name w:val="메모 주제 Char2"/>
    <w:rsid w:val="00FE345D"/>
    <w:rPr>
      <w:rFonts w:ascii="Times New Roman" w:eastAsia="Times New Roman" w:hAnsi="Times New Roman" w:cs="Times New Roman" w:hint="default"/>
      <w:b/>
      <w:bCs/>
      <w:lang w:val="en-GB" w:eastAsia="en-US"/>
    </w:rPr>
  </w:style>
  <w:style w:type="character" w:customStyle="1" w:styleId="searchcontent1">
    <w:name w:val="search_content1"/>
    <w:rsid w:val="00FE345D"/>
    <w:rPr>
      <w:sz w:val="13"/>
      <w:szCs w:val="13"/>
    </w:rPr>
  </w:style>
  <w:style w:type="character" w:customStyle="1" w:styleId="1b">
    <w:name w:val="純文字 字元1"/>
    <w:rsid w:val="00FE345D"/>
    <w:rPr>
      <w:rFonts w:ascii="MingLiU" w:eastAsia="MingLiU" w:hAnsi="Courier New" w:cs="Courier New" w:hint="eastAsia"/>
      <w:sz w:val="24"/>
      <w:szCs w:val="24"/>
      <w:lang w:val="en-GB" w:eastAsia="en-US"/>
    </w:rPr>
  </w:style>
  <w:style w:type="character" w:customStyle="1" w:styleId="1c">
    <w:name w:val="章節附註文字 字元1"/>
    <w:rsid w:val="00FE345D"/>
    <w:rPr>
      <w:lang w:val="en-GB" w:eastAsia="en-US"/>
    </w:rPr>
  </w:style>
  <w:style w:type="character" w:customStyle="1" w:styleId="29">
    <w:name w:val="段落フォント2"/>
    <w:rsid w:val="00FE345D"/>
  </w:style>
  <w:style w:type="character" w:customStyle="1" w:styleId="2a">
    <w:name w:val="コメント参照2"/>
    <w:rsid w:val="00FE34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45D"/>
    <w:rPr>
      <w:rFonts w:ascii="Arial" w:hAnsi="Arial" w:cs="Arial" w:hint="default"/>
      <w:sz w:val="36"/>
      <w:lang w:val="en-GB" w:eastAsia="en-US"/>
    </w:rPr>
  </w:style>
  <w:style w:type="character" w:customStyle="1" w:styleId="36">
    <w:name w:val="段落フォント3"/>
    <w:rsid w:val="00FE345D"/>
  </w:style>
  <w:style w:type="character" w:customStyle="1" w:styleId="37">
    <w:name w:val="コメント参照3"/>
    <w:rsid w:val="00FE345D"/>
    <w:rPr>
      <w:sz w:val="16"/>
    </w:rPr>
  </w:style>
  <w:style w:type="character" w:customStyle="1" w:styleId="1d">
    <w:name w:val="吹き出し (文字)1"/>
    <w:uiPriority w:val="99"/>
    <w:semiHidden/>
    <w:rsid w:val="00FE345D"/>
    <w:rPr>
      <w:rFonts w:ascii="MS Mincho" w:eastAsia="MS Mincho" w:hAnsi="Times New Roman" w:hint="eastAsia"/>
      <w:sz w:val="18"/>
      <w:szCs w:val="18"/>
      <w:lang w:val="en-GB" w:eastAsia="en-US"/>
    </w:rPr>
  </w:style>
  <w:style w:type="character" w:customStyle="1" w:styleId="1e">
    <w:name w:val="見出しマップ (文字)1"/>
    <w:uiPriority w:val="99"/>
    <w:semiHidden/>
    <w:rsid w:val="00FE345D"/>
    <w:rPr>
      <w:rFonts w:ascii="MS Mincho" w:eastAsia="MS Mincho" w:hAnsi="Times New Roman" w:hint="eastAsia"/>
      <w:sz w:val="24"/>
      <w:szCs w:val="24"/>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345D"/>
    <w:rPr>
      <w:rFonts w:ascii="Times New Roman" w:eastAsia="Times New Roman" w:hAnsi="Times New Roman" w:cs="Times New Roman" w:hint="default"/>
      <w:lang w:val="en-GB" w:eastAsia="en-US"/>
    </w:rPr>
  </w:style>
  <w:style w:type="character" w:customStyle="1" w:styleId="1f0">
    <w:name w:val="コメント文字列 (文字)1"/>
    <w:uiPriority w:val="99"/>
    <w:semiHidden/>
    <w:rsid w:val="00FE345D"/>
    <w:rPr>
      <w:rFonts w:ascii="Times New Roman" w:eastAsia="Times New Roman" w:hAnsi="Times New Roman" w:cs="Times New Roman" w:hint="default"/>
      <w:lang w:val="en-GB" w:eastAsia="en-US"/>
    </w:rPr>
  </w:style>
  <w:style w:type="character" w:customStyle="1" w:styleId="1f1">
    <w:name w:val="コメント内容 (文字)1"/>
    <w:uiPriority w:val="99"/>
    <w:semiHidden/>
    <w:rsid w:val="00FE345D"/>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FE34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E345D"/>
    <w:rPr>
      <w:rFonts w:ascii="Arial" w:eastAsia="PMingLiU" w:hAnsi="Arial" w:cs="Arial" w:hint="default"/>
      <w:b/>
      <w:bCs/>
      <w:i/>
      <w:iCs/>
      <w:color w:val="4F81BD"/>
      <w:lang w:val="en-GB" w:eastAsia="en-US"/>
    </w:rPr>
  </w:style>
  <w:style w:type="character" w:customStyle="1" w:styleId="PlainTable35">
    <w:name w:val="Plain Table 35"/>
    <w:uiPriority w:val="19"/>
    <w:qFormat/>
    <w:rsid w:val="00FE345D"/>
    <w:rPr>
      <w:i/>
      <w:iCs/>
      <w:color w:val="808080"/>
    </w:rPr>
  </w:style>
  <w:style w:type="character" w:customStyle="1" w:styleId="PlainTable45">
    <w:name w:val="Plain Table 45"/>
    <w:uiPriority w:val="21"/>
    <w:qFormat/>
    <w:rsid w:val="00FE345D"/>
    <w:rPr>
      <w:b/>
      <w:bCs/>
      <w:i/>
      <w:iCs/>
      <w:color w:val="4F81BD"/>
    </w:rPr>
  </w:style>
  <w:style w:type="character" w:customStyle="1" w:styleId="PlainTable55">
    <w:name w:val="Plain Table 55"/>
    <w:uiPriority w:val="31"/>
    <w:qFormat/>
    <w:rsid w:val="00FE345D"/>
    <w:rPr>
      <w:smallCaps/>
      <w:color w:val="C0504D"/>
      <w:u w:val="single"/>
    </w:rPr>
  </w:style>
  <w:style w:type="character" w:customStyle="1" w:styleId="TableGridLight5">
    <w:name w:val="Table Grid Light5"/>
    <w:uiPriority w:val="32"/>
    <w:qFormat/>
    <w:rsid w:val="00FE345D"/>
    <w:rPr>
      <w:b/>
      <w:bCs/>
      <w:smallCaps/>
      <w:color w:val="C0504D"/>
      <w:spacing w:val="5"/>
      <w:u w:val="single"/>
    </w:rPr>
  </w:style>
  <w:style w:type="character" w:customStyle="1" w:styleId="GridTable1Light5">
    <w:name w:val="Grid Table 1 Light5"/>
    <w:uiPriority w:val="33"/>
    <w:qFormat/>
    <w:rsid w:val="00FE345D"/>
    <w:rPr>
      <w:b/>
      <w:bCs/>
      <w:smallCaps/>
      <w:spacing w:val="5"/>
    </w:rPr>
  </w:style>
  <w:style w:type="character" w:customStyle="1" w:styleId="afff4">
    <w:name w:val="註解文字 字元"/>
    <w:rsid w:val="00FE345D"/>
    <w:rPr>
      <w:rFonts w:ascii="Times New Roman" w:eastAsia="Times New Roman" w:hAnsi="Times New Roman" w:cs="Times New Roman" w:hint="default"/>
      <w:lang w:val="en-GB"/>
    </w:rPr>
  </w:style>
  <w:style w:type="character" w:customStyle="1" w:styleId="1f2">
    <w:name w:val="註解主旨 字元1"/>
    <w:rsid w:val="00FE345D"/>
    <w:rPr>
      <w:b/>
      <w:bCs/>
      <w:lang w:val="en-GB" w:eastAsia="sv-SE"/>
    </w:rPr>
  </w:style>
  <w:style w:type="character" w:customStyle="1" w:styleId="NurTextZchn1">
    <w:name w:val="Nur Text Zchn1"/>
    <w:rsid w:val="00FE345D"/>
    <w:rPr>
      <w:rFonts w:ascii="Courier New" w:hAnsi="Courier New" w:cs="Courier New" w:hint="default"/>
      <w:lang w:val="en-GB" w:eastAsia="en-US"/>
    </w:rPr>
  </w:style>
  <w:style w:type="character" w:customStyle="1" w:styleId="EndnotentextZchn1">
    <w:name w:val="Endnotentext Zchn1"/>
    <w:rsid w:val="00FE345D"/>
    <w:rPr>
      <w:rFonts w:ascii="Times New Roman" w:hAnsi="Times New Roman" w:cs="Times New Roman" w:hint="default"/>
      <w:lang w:val="en-GB" w:eastAsia="en-US"/>
    </w:rPr>
  </w:style>
  <w:style w:type="character" w:customStyle="1" w:styleId="46">
    <w:name w:val="段落フォント4"/>
    <w:rsid w:val="00FE345D"/>
  </w:style>
  <w:style w:type="character" w:customStyle="1" w:styleId="47">
    <w:name w:val="コメント参照4"/>
    <w:rsid w:val="00FE345D"/>
    <w:rPr>
      <w:sz w:val="16"/>
    </w:rPr>
  </w:style>
  <w:style w:type="character" w:customStyle="1" w:styleId="Char1b">
    <w:name w:val="글자만 Char1"/>
    <w:uiPriority w:val="99"/>
    <w:semiHidden/>
    <w:rsid w:val="00FE345D"/>
    <w:rPr>
      <w:rFonts w:ascii="Malgun Gothic" w:eastAsia="Malgun Gothic" w:hAnsi="Courier New" w:cs="Courier New" w:hint="eastAsia"/>
      <w:lang w:val="en-GB" w:eastAsia="en-US"/>
    </w:rPr>
  </w:style>
  <w:style w:type="character" w:customStyle="1" w:styleId="Char1c">
    <w:name w:val="미주 텍스트 Char1"/>
    <w:uiPriority w:val="99"/>
    <w:semiHidden/>
    <w:rsid w:val="00FE345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E345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E345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E345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E345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E345D"/>
    <w:rPr>
      <w:rFonts w:ascii="Times New Roman" w:eastAsia="Times New Roman" w:hAnsi="Times New Roman" w:cs="Times New Roman" w:hint="default"/>
      <w:b/>
      <w:bCs/>
      <w:lang w:val="en-GB" w:eastAsia="en-US"/>
    </w:rPr>
  </w:style>
  <w:style w:type="character" w:customStyle="1" w:styleId="Charf6">
    <w:name w:val="메모 주제 Char"/>
    <w:rsid w:val="00FE345D"/>
    <w:rPr>
      <w:rFonts w:ascii="Times New Roman" w:hAnsi="Times New Roman" w:cs="Times New Roman" w:hint="default"/>
      <w:b/>
      <w:bCs/>
      <w:lang w:val="en-GB" w:eastAsia="en-US"/>
    </w:rPr>
  </w:style>
  <w:style w:type="character" w:customStyle="1" w:styleId="PlainTable31">
    <w:name w:val="Plain Table 31"/>
    <w:uiPriority w:val="19"/>
    <w:qFormat/>
    <w:rsid w:val="00FE345D"/>
    <w:rPr>
      <w:i/>
      <w:iCs/>
      <w:color w:val="808080"/>
    </w:rPr>
  </w:style>
  <w:style w:type="character" w:customStyle="1" w:styleId="PlainTable41">
    <w:name w:val="Plain Table 41"/>
    <w:uiPriority w:val="21"/>
    <w:qFormat/>
    <w:rsid w:val="00FE345D"/>
    <w:rPr>
      <w:b/>
      <w:bCs/>
      <w:i/>
      <w:iCs/>
      <w:color w:val="4F81BD"/>
    </w:rPr>
  </w:style>
  <w:style w:type="character" w:customStyle="1" w:styleId="PlainTable51">
    <w:name w:val="Plain Table 51"/>
    <w:uiPriority w:val="31"/>
    <w:qFormat/>
    <w:rsid w:val="00FE345D"/>
    <w:rPr>
      <w:smallCaps/>
      <w:color w:val="C0504D"/>
      <w:u w:val="single"/>
    </w:rPr>
  </w:style>
  <w:style w:type="character" w:customStyle="1" w:styleId="TableGridLight1">
    <w:name w:val="Table Grid Light1"/>
    <w:uiPriority w:val="32"/>
    <w:qFormat/>
    <w:rsid w:val="00FE345D"/>
    <w:rPr>
      <w:b/>
      <w:bCs/>
      <w:smallCaps/>
      <w:color w:val="C0504D"/>
      <w:spacing w:val="5"/>
      <w:u w:val="single"/>
    </w:rPr>
  </w:style>
  <w:style w:type="character" w:customStyle="1" w:styleId="GridTable1Light1">
    <w:name w:val="Grid Table 1 Light1"/>
    <w:uiPriority w:val="33"/>
    <w:qFormat/>
    <w:rsid w:val="00FE345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345D"/>
    <w:rPr>
      <w:rFonts w:ascii="Arial" w:eastAsia="MS Gothic" w:hAnsi="Arial" w:cs="Times New Roman" w:hint="default"/>
      <w:lang w:val="en-GB" w:eastAsia="en-US"/>
    </w:rPr>
  </w:style>
  <w:style w:type="character" w:customStyle="1" w:styleId="PlainTable32">
    <w:name w:val="Plain Table 32"/>
    <w:uiPriority w:val="19"/>
    <w:qFormat/>
    <w:rsid w:val="00FE345D"/>
    <w:rPr>
      <w:i/>
      <w:iCs/>
      <w:color w:val="808080"/>
    </w:rPr>
  </w:style>
  <w:style w:type="character" w:customStyle="1" w:styleId="PlainTable42">
    <w:name w:val="Plain Table 42"/>
    <w:uiPriority w:val="21"/>
    <w:qFormat/>
    <w:rsid w:val="00FE345D"/>
    <w:rPr>
      <w:b/>
      <w:bCs/>
      <w:i/>
      <w:iCs/>
      <w:color w:val="4F81BD"/>
    </w:rPr>
  </w:style>
  <w:style w:type="character" w:customStyle="1" w:styleId="PlainTable52">
    <w:name w:val="Plain Table 52"/>
    <w:uiPriority w:val="31"/>
    <w:qFormat/>
    <w:rsid w:val="00FE345D"/>
    <w:rPr>
      <w:smallCaps/>
      <w:color w:val="C0504D"/>
      <w:u w:val="single"/>
    </w:rPr>
  </w:style>
  <w:style w:type="character" w:customStyle="1" w:styleId="TableGridLight2">
    <w:name w:val="Table Grid Light2"/>
    <w:uiPriority w:val="32"/>
    <w:qFormat/>
    <w:rsid w:val="00FE345D"/>
    <w:rPr>
      <w:b/>
      <w:bCs/>
      <w:smallCaps/>
      <w:color w:val="C0504D"/>
      <w:spacing w:val="5"/>
      <w:u w:val="single"/>
    </w:rPr>
  </w:style>
  <w:style w:type="character" w:customStyle="1" w:styleId="GridTable1Light2">
    <w:name w:val="Grid Table 1 Light2"/>
    <w:uiPriority w:val="33"/>
    <w:qFormat/>
    <w:rsid w:val="00FE345D"/>
    <w:rPr>
      <w:b/>
      <w:bCs/>
      <w:smallCaps/>
      <w:spacing w:val="5"/>
    </w:rPr>
  </w:style>
  <w:style w:type="character" w:customStyle="1" w:styleId="PlainTable33">
    <w:name w:val="Plain Table 33"/>
    <w:uiPriority w:val="19"/>
    <w:qFormat/>
    <w:rsid w:val="00FE345D"/>
    <w:rPr>
      <w:i/>
      <w:iCs/>
      <w:color w:val="808080"/>
    </w:rPr>
  </w:style>
  <w:style w:type="character" w:customStyle="1" w:styleId="PlainTable43">
    <w:name w:val="Plain Table 43"/>
    <w:uiPriority w:val="21"/>
    <w:qFormat/>
    <w:rsid w:val="00FE345D"/>
    <w:rPr>
      <w:b/>
      <w:bCs/>
      <w:i/>
      <w:iCs/>
      <w:color w:val="4F81BD"/>
    </w:rPr>
  </w:style>
  <w:style w:type="character" w:customStyle="1" w:styleId="PlainTable53">
    <w:name w:val="Plain Table 53"/>
    <w:uiPriority w:val="31"/>
    <w:qFormat/>
    <w:rsid w:val="00FE345D"/>
    <w:rPr>
      <w:smallCaps/>
      <w:color w:val="C0504D"/>
      <w:u w:val="single"/>
    </w:rPr>
  </w:style>
  <w:style w:type="character" w:customStyle="1" w:styleId="TableGridLight3">
    <w:name w:val="Table Grid Light3"/>
    <w:uiPriority w:val="32"/>
    <w:qFormat/>
    <w:rsid w:val="00FE345D"/>
    <w:rPr>
      <w:b/>
      <w:bCs/>
      <w:smallCaps/>
      <w:color w:val="C0504D"/>
      <w:spacing w:val="5"/>
      <w:u w:val="single"/>
    </w:rPr>
  </w:style>
  <w:style w:type="character" w:customStyle="1" w:styleId="GridTable1Light3">
    <w:name w:val="Grid Table 1 Light3"/>
    <w:uiPriority w:val="33"/>
    <w:qFormat/>
    <w:rsid w:val="00FE345D"/>
    <w:rPr>
      <w:b/>
      <w:bCs/>
      <w:smallCaps/>
      <w:spacing w:val="5"/>
    </w:rPr>
  </w:style>
  <w:style w:type="character" w:customStyle="1" w:styleId="KommentarthemaZchn">
    <w:name w:val="Kommentarthema Zchn"/>
    <w:rsid w:val="00FE345D"/>
    <w:rPr>
      <w:b/>
      <w:bCs/>
      <w:lang w:val="en-GB" w:eastAsia="en-US" w:bidi="ar-SA"/>
    </w:rPr>
  </w:style>
  <w:style w:type="table" w:styleId="38">
    <w:name w:val="Table Classic 3"/>
    <w:basedOn w:val="a1"/>
    <w:unhideWhenUsed/>
    <w:rsid w:val="00FE34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FE34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FE34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345D"/>
    <w:rPr>
      <w:i/>
      <w:iCs/>
      <w:color w:val="808080"/>
    </w:rPr>
  </w:style>
  <w:style w:type="character" w:customStyle="1" w:styleId="PlainTable44">
    <w:name w:val="Plain Table 44"/>
    <w:uiPriority w:val="21"/>
    <w:qFormat/>
    <w:rsid w:val="00FE345D"/>
    <w:rPr>
      <w:b/>
      <w:bCs/>
      <w:i/>
      <w:iCs/>
      <w:color w:val="4F81BD"/>
    </w:rPr>
  </w:style>
  <w:style w:type="character" w:customStyle="1" w:styleId="PlainTable54">
    <w:name w:val="Plain Table 54"/>
    <w:uiPriority w:val="31"/>
    <w:qFormat/>
    <w:rsid w:val="00FE345D"/>
    <w:rPr>
      <w:smallCaps/>
      <w:color w:val="C0504D"/>
      <w:u w:val="single"/>
    </w:rPr>
  </w:style>
  <w:style w:type="character" w:customStyle="1" w:styleId="TableGridLight4">
    <w:name w:val="Table Grid Light4"/>
    <w:uiPriority w:val="32"/>
    <w:qFormat/>
    <w:rsid w:val="00FE345D"/>
    <w:rPr>
      <w:b/>
      <w:bCs/>
      <w:smallCaps/>
      <w:color w:val="C0504D"/>
      <w:spacing w:val="5"/>
      <w:u w:val="single"/>
    </w:rPr>
  </w:style>
  <w:style w:type="character" w:customStyle="1" w:styleId="GridTable1Light4">
    <w:name w:val="Grid Table 1 Light4"/>
    <w:uiPriority w:val="33"/>
    <w:qFormat/>
    <w:rsid w:val="00FE345D"/>
    <w:rPr>
      <w:b/>
      <w:bCs/>
      <w:smallCaps/>
      <w:spacing w:val="5"/>
    </w:rPr>
  </w:style>
  <w:style w:type="paragraph" w:customStyle="1" w:styleId="82">
    <w:name w:val="修订8"/>
    <w:hidden/>
    <w:semiHidden/>
    <w:rsid w:val="00FE345D"/>
    <w:rPr>
      <w:rFonts w:ascii="Times New Roman" w:eastAsia="Batang" w:hAnsi="Times New Roman"/>
      <w:lang w:val="en-GB" w:eastAsia="en-US"/>
    </w:rPr>
  </w:style>
  <w:style w:type="character" w:customStyle="1" w:styleId="afff5">
    <w:name w:val="コメント内容 (文字)"/>
    <w:rsid w:val="00FE34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45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34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34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34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345D"/>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34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345D"/>
    <w:rPr>
      <w:rFonts w:ascii="Times New Roman" w:eastAsia="Yu Mincho" w:hAnsi="Times New Roman"/>
      <w:lang w:val="en-GB" w:eastAsia="en-US"/>
    </w:rPr>
  </w:style>
  <w:style w:type="character" w:customStyle="1" w:styleId="1f6">
    <w:name w:val="註解文字 字元1"/>
    <w:uiPriority w:val="99"/>
    <w:rsid w:val="00FE345D"/>
    <w:rPr>
      <w:lang w:eastAsia="en-US"/>
    </w:rPr>
  </w:style>
  <w:style w:type="paragraph" w:customStyle="1" w:styleId="55">
    <w:name w:val="変更箇所5"/>
    <w:hidden/>
    <w:semiHidden/>
    <w:rsid w:val="00FE345D"/>
    <w:rPr>
      <w:rFonts w:ascii="Times New Roman" w:eastAsia="MS Mincho" w:hAnsi="Times New Roman"/>
      <w:lang w:val="en-GB" w:eastAsia="en-US"/>
    </w:rPr>
  </w:style>
  <w:style w:type="character" w:customStyle="1" w:styleId="56">
    <w:name w:val="段落フォント5"/>
    <w:rsid w:val="00FE345D"/>
  </w:style>
  <w:style w:type="character" w:customStyle="1" w:styleId="57">
    <w:name w:val="コメント参照5"/>
    <w:rsid w:val="00FE345D"/>
    <w:rPr>
      <w:sz w:val="16"/>
    </w:rPr>
  </w:style>
  <w:style w:type="paragraph" w:customStyle="1" w:styleId="91">
    <w:name w:val="修订9"/>
    <w:hidden/>
    <w:semiHidden/>
    <w:rsid w:val="00FE345D"/>
    <w:rPr>
      <w:rFonts w:ascii="Times New Roman" w:eastAsia="Batang" w:hAnsi="Times New Roman"/>
      <w:lang w:val="en-GB" w:eastAsia="en-US"/>
    </w:rPr>
  </w:style>
  <w:style w:type="character" w:customStyle="1" w:styleId="Char41">
    <w:name w:val="批注主题 Char4"/>
    <w:rsid w:val="00FE345D"/>
    <w:rPr>
      <w:b/>
      <w:bCs/>
      <w:lang w:eastAsia="en-US"/>
    </w:rPr>
  </w:style>
  <w:style w:type="character" w:customStyle="1" w:styleId="Char23">
    <w:name w:val="日期 Char2"/>
    <w:rsid w:val="00FE345D"/>
    <w:rPr>
      <w:rFonts w:eastAsia="Times New Roman"/>
      <w:lang w:val="en-GB" w:eastAsia="en-US"/>
    </w:rPr>
  </w:style>
  <w:style w:type="paragraph" w:customStyle="1" w:styleId="100">
    <w:name w:val="修订10"/>
    <w:hidden/>
    <w:semiHidden/>
    <w:rsid w:val="00FE345D"/>
    <w:rPr>
      <w:rFonts w:ascii="Times New Roman" w:eastAsia="Batang" w:hAnsi="Times New Roman"/>
      <w:lang w:val="en-GB" w:eastAsia="en-US"/>
    </w:rPr>
  </w:style>
  <w:style w:type="character" w:customStyle="1" w:styleId="EditorsNoteChar2">
    <w:name w:val="Editor's Note Char2"/>
    <w:aliases w:val="EN Char1"/>
    <w:rsid w:val="00FE345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FE345D"/>
    <w:rPr>
      <w:rFonts w:ascii="Arial" w:eastAsia="Times New Roman" w:hAnsi="Arial" w:cs="Arial" w:hint="default"/>
      <w:sz w:val="22"/>
      <w:lang w:val="en-GB"/>
    </w:rPr>
  </w:style>
  <w:style w:type="character" w:customStyle="1" w:styleId="EditorsNoteChar3">
    <w:name w:val="Editor's Note Char3"/>
    <w:locked/>
    <w:rsid w:val="00FE345D"/>
    <w:rPr>
      <w:rFonts w:ascii="Times New Roman" w:eastAsia="Times New Roman" w:hAnsi="Times New Roman" w:cs="Times New Roman"/>
      <w:color w:val="FF0000"/>
      <w:sz w:val="20"/>
      <w:szCs w:val="20"/>
    </w:rPr>
  </w:style>
  <w:style w:type="paragraph" w:customStyle="1" w:styleId="msonormal0">
    <w:name w:val="msonormal"/>
    <w:basedOn w:val="a"/>
    <w:rsid w:val="00FE345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har5">
    <w:name w:val="批注文字 Char5"/>
    <w:basedOn w:val="a0"/>
    <w:link w:val="ac"/>
    <w:qFormat/>
    <w:rsid w:val="00FE345D"/>
    <w:rPr>
      <w:rFonts w:ascii="Times New Roman" w:hAnsi="Times New Roman"/>
      <w:lang w:val="en-GB" w:eastAsia="en-US"/>
    </w:rPr>
  </w:style>
  <w:style w:type="character" w:customStyle="1" w:styleId="Char6">
    <w:name w:val="批注主题 Char6"/>
    <w:basedOn w:val="Char5"/>
    <w:link w:val="af"/>
    <w:rsid w:val="00FE345D"/>
    <w:rPr>
      <w:rFonts w:ascii="Times New Roman" w:hAnsi="Times New Roman"/>
      <w:b/>
      <w:bCs/>
      <w:lang w:val="en-GB" w:eastAsia="en-US"/>
    </w:rPr>
  </w:style>
  <w:style w:type="paragraph" w:styleId="afff6">
    <w:name w:val="Body Text Indent"/>
    <w:basedOn w:val="a"/>
    <w:link w:val="Charf7"/>
    <w:rsid w:val="00FE345D"/>
    <w:pPr>
      <w:overflowPunct w:val="0"/>
      <w:autoSpaceDE w:val="0"/>
      <w:autoSpaceDN w:val="0"/>
      <w:adjustRightInd w:val="0"/>
      <w:spacing w:after="120"/>
      <w:ind w:left="360"/>
      <w:textAlignment w:val="baseline"/>
    </w:pPr>
    <w:rPr>
      <w:rFonts w:eastAsia="宋体"/>
      <w:lang w:eastAsia="en-GB"/>
    </w:rPr>
  </w:style>
  <w:style w:type="character" w:customStyle="1" w:styleId="Charf7">
    <w:name w:val="正文文本缩进 Char"/>
    <w:basedOn w:val="a0"/>
    <w:link w:val="afff6"/>
    <w:rsid w:val="00FE345D"/>
    <w:rPr>
      <w:rFonts w:ascii="Times New Roman" w:eastAsia="宋体" w:hAnsi="Times New Roman"/>
      <w:lang w:val="en-GB" w:eastAsia="en-GB"/>
    </w:rPr>
  </w:style>
  <w:style w:type="paragraph" w:styleId="afff7">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Charf8"/>
    <w:unhideWhenUsed/>
    <w:qFormat/>
    <w:rsid w:val="00FE345D"/>
    <w:pPr>
      <w:overflowPunct w:val="0"/>
      <w:autoSpaceDE w:val="0"/>
      <w:autoSpaceDN w:val="0"/>
      <w:adjustRightInd w:val="0"/>
      <w:textAlignment w:val="baseline"/>
    </w:pPr>
    <w:rPr>
      <w:rFonts w:eastAsia="宋体"/>
      <w:b/>
      <w:bCs/>
      <w:lang w:eastAsia="en-GB"/>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9"/>
    <w:rsid w:val="00FE345D"/>
    <w:pPr>
      <w:overflowPunct w:val="0"/>
      <w:autoSpaceDE w:val="0"/>
      <w:autoSpaceDN w:val="0"/>
      <w:adjustRightInd w:val="0"/>
      <w:spacing w:after="120"/>
      <w:textAlignment w:val="baseline"/>
    </w:pPr>
    <w:rPr>
      <w:rFonts w:eastAsia="宋体"/>
      <w:lang w:eastAsia="en-GB"/>
    </w:rPr>
  </w:style>
  <w:style w:type="character" w:customStyle="1" w:styleId="Charf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f8"/>
    <w:rsid w:val="00FE345D"/>
    <w:rPr>
      <w:rFonts w:ascii="Times New Roman" w:eastAsia="宋体" w:hAnsi="Times New Roman"/>
      <w:lang w:val="en-GB" w:eastAsia="en-GB"/>
    </w:rPr>
  </w:style>
  <w:style w:type="paragraph" w:customStyle="1" w:styleId="B1">
    <w:name w:val="B1+"/>
    <w:basedOn w:val="B10"/>
    <w:link w:val="B1Car"/>
    <w:rsid w:val="00FE345D"/>
    <w:pPr>
      <w:numPr>
        <w:numId w:val="7"/>
      </w:numPr>
      <w:overflowPunct w:val="0"/>
      <w:autoSpaceDE w:val="0"/>
      <w:autoSpaceDN w:val="0"/>
      <w:adjustRightInd w:val="0"/>
      <w:textAlignment w:val="baseline"/>
    </w:pPr>
    <w:rPr>
      <w:lang w:eastAsia="en-GB"/>
    </w:rPr>
  </w:style>
  <w:style w:type="character" w:customStyle="1" w:styleId="B1Car">
    <w:name w:val="B1+ Car"/>
    <w:link w:val="B1"/>
    <w:rsid w:val="00FE345D"/>
    <w:rPr>
      <w:rFonts w:ascii="Times New Roman" w:hAnsi="Times New Roman"/>
      <w:lang w:val="en-GB" w:eastAsia="en-GB"/>
    </w:rPr>
  </w:style>
  <w:style w:type="paragraph" w:customStyle="1" w:styleId="TAJ">
    <w:name w:val="TAJ"/>
    <w:basedOn w:val="TH"/>
    <w:rsid w:val="00FE345D"/>
    <w:pPr>
      <w:overflowPunct w:val="0"/>
      <w:autoSpaceDE w:val="0"/>
      <w:autoSpaceDN w:val="0"/>
      <w:adjustRightInd w:val="0"/>
      <w:textAlignment w:val="baseline"/>
    </w:pPr>
    <w:rPr>
      <w:lang w:eastAsia="en-GB"/>
    </w:rPr>
  </w:style>
  <w:style w:type="paragraph" w:customStyle="1" w:styleId="Guidance">
    <w:name w:val="Guidance"/>
    <w:basedOn w:val="a"/>
    <w:rsid w:val="00FE345D"/>
    <w:pPr>
      <w:overflowPunct w:val="0"/>
      <w:autoSpaceDE w:val="0"/>
      <w:autoSpaceDN w:val="0"/>
      <w:adjustRightInd w:val="0"/>
      <w:textAlignment w:val="baseline"/>
    </w:pPr>
    <w:rPr>
      <w:i/>
      <w:color w:val="0000FF"/>
      <w:lang w:eastAsia="en-GB"/>
    </w:rPr>
  </w:style>
  <w:style w:type="numbering" w:customStyle="1" w:styleId="NoList1">
    <w:name w:val="No List1"/>
    <w:next w:val="a2"/>
    <w:semiHidden/>
    <w:unhideWhenUsed/>
    <w:rsid w:val="00FE345D"/>
  </w:style>
  <w:style w:type="paragraph" w:customStyle="1" w:styleId="TALCharChar">
    <w:name w:val="TAL Char Char"/>
    <w:basedOn w:val="a"/>
    <w:link w:val="TALCharCharChar"/>
    <w:rsid w:val="00FE345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E345D"/>
    <w:rPr>
      <w:rFonts w:ascii="Arial" w:eastAsia="Calibri Light" w:hAnsi="Arial"/>
      <w:sz w:val="18"/>
      <w:lang w:val="x-none" w:eastAsia="ja-JP"/>
    </w:rPr>
  </w:style>
  <w:style w:type="character" w:customStyle="1" w:styleId="apple-converted-space">
    <w:name w:val="apple-converted-space"/>
    <w:qFormat/>
    <w:rsid w:val="00FE345D"/>
  </w:style>
  <w:style w:type="numbering" w:customStyle="1" w:styleId="NoList2">
    <w:name w:val="No List2"/>
    <w:next w:val="a2"/>
    <w:semiHidden/>
    <w:unhideWhenUsed/>
    <w:rsid w:val="00FE345D"/>
  </w:style>
  <w:style w:type="numbering" w:customStyle="1" w:styleId="NoList3">
    <w:name w:val="No List3"/>
    <w:next w:val="a2"/>
    <w:semiHidden/>
    <w:unhideWhenUsed/>
    <w:rsid w:val="00FE345D"/>
  </w:style>
  <w:style w:type="paragraph" w:customStyle="1" w:styleId="Separation">
    <w:name w:val="Separation"/>
    <w:basedOn w:val="10"/>
    <w:next w:val="a"/>
    <w:rsid w:val="00FE345D"/>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E345D"/>
    <w:rPr>
      <w:rFonts w:ascii="Arial" w:eastAsia="Times New Roman" w:hAnsi="Arial"/>
      <w:sz w:val="24"/>
      <w:lang w:eastAsia="en-US"/>
    </w:rPr>
  </w:style>
  <w:style w:type="character" w:customStyle="1" w:styleId="Char42">
    <w:name w:val="批注文字 Char4"/>
    <w:qFormat/>
    <w:rsid w:val="00FE345D"/>
    <w:rPr>
      <w:lang w:val="en-GB"/>
    </w:rPr>
  </w:style>
  <w:style w:type="character" w:customStyle="1" w:styleId="CarCar10">
    <w:name w:val="Car Car10"/>
    <w:rsid w:val="00FE345D"/>
    <w:rPr>
      <w:rFonts w:ascii="Arial" w:hAnsi="Arial"/>
      <w:lang w:val="en-GB" w:eastAsia="ja-JP" w:bidi="ar-SA"/>
    </w:rPr>
  </w:style>
  <w:style w:type="character" w:customStyle="1" w:styleId="CommentTextChar3">
    <w:name w:val="Comment Text Char3"/>
    <w:rsid w:val="00FE345D"/>
    <w:rPr>
      <w:rFonts w:eastAsia="宋体"/>
      <w:lang w:val="en-GB"/>
    </w:rPr>
  </w:style>
  <w:style w:type="character" w:customStyle="1" w:styleId="CommentSubjectChar2">
    <w:name w:val="Comment Subject Char2"/>
    <w:rsid w:val="00FE345D"/>
    <w:rPr>
      <w:rFonts w:eastAsia="宋体"/>
      <w:b/>
      <w:bCs/>
      <w:lang w:val="en-GB"/>
    </w:rPr>
  </w:style>
  <w:style w:type="character" w:customStyle="1" w:styleId="CharChar21">
    <w:name w:val="Char Char21"/>
    <w:rsid w:val="00FE345D"/>
    <w:rPr>
      <w:rFonts w:ascii="Times New Roman" w:hAnsi="Times New Roman"/>
      <w:lang w:val="en-GB" w:eastAsia="en-US"/>
    </w:rPr>
  </w:style>
  <w:style w:type="paragraph" w:customStyle="1" w:styleId="CarCar">
    <w:name w:val="Car C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E345D"/>
    <w:rPr>
      <w:rFonts w:ascii="Times New Roman" w:hAnsi="Times New Roman"/>
      <w:b/>
      <w:bCs/>
      <w:lang w:val="en-GB" w:eastAsia="en-US"/>
    </w:rPr>
  </w:style>
  <w:style w:type="paragraph" w:customStyle="1" w:styleId="Charfa">
    <w:name w:val="Char"/>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E345D"/>
    <w:rPr>
      <w:rFonts w:eastAsia="宋体"/>
      <w:lang w:val="en-GB" w:eastAsia="en-US" w:bidi="ar-SA"/>
    </w:rPr>
  </w:style>
  <w:style w:type="character" w:customStyle="1" w:styleId="CharChar7">
    <w:name w:val="Char Char7"/>
    <w:rsid w:val="00FE345D"/>
    <w:rPr>
      <w:rFonts w:ascii="Arial" w:eastAsia="宋体" w:hAnsi="Arial"/>
      <w:sz w:val="36"/>
      <w:lang w:val="en-GB" w:eastAsia="en-US" w:bidi="ar-SA"/>
    </w:rPr>
  </w:style>
  <w:style w:type="character" w:customStyle="1" w:styleId="CharChar6">
    <w:name w:val="Char Char6"/>
    <w:rsid w:val="00FE345D"/>
    <w:rPr>
      <w:rFonts w:ascii="Arial" w:eastAsia="宋体" w:hAnsi="Arial"/>
      <w:sz w:val="32"/>
      <w:lang w:val="en-GB" w:eastAsia="en-US" w:bidi="ar-SA"/>
    </w:rPr>
  </w:style>
  <w:style w:type="character" w:customStyle="1" w:styleId="CharChar5">
    <w:name w:val="Char Char5"/>
    <w:rsid w:val="00FE345D"/>
    <w:rPr>
      <w:rFonts w:ascii="Arial" w:eastAsia="宋体" w:hAnsi="Arial"/>
      <w:sz w:val="28"/>
      <w:lang w:val="en-GB" w:eastAsia="en-US" w:bidi="ar-SA"/>
    </w:rPr>
  </w:style>
  <w:style w:type="character" w:customStyle="1" w:styleId="CharChar16">
    <w:name w:val="Char Char16"/>
    <w:rsid w:val="00FE345D"/>
    <w:rPr>
      <w:rFonts w:ascii="Arial" w:eastAsia="宋体" w:hAnsi="Arial"/>
      <w:lang w:val="en-GB" w:eastAsia="en-US" w:bidi="ar-SA"/>
    </w:rPr>
  </w:style>
  <w:style w:type="character" w:customStyle="1" w:styleId="CharChar14">
    <w:name w:val="Char Char14"/>
    <w:rsid w:val="00FE345D"/>
    <w:rPr>
      <w:rFonts w:ascii="Arial" w:eastAsia="宋体" w:hAnsi="Arial"/>
      <w:sz w:val="36"/>
      <w:lang w:val="en-GB" w:eastAsia="en-US" w:bidi="ar-SA"/>
    </w:rPr>
  </w:style>
  <w:style w:type="character" w:customStyle="1" w:styleId="CharChar11">
    <w:name w:val="Char Char11"/>
    <w:rsid w:val="00FE345D"/>
    <w:rPr>
      <w:rFonts w:ascii="Tahoma" w:eastAsia="宋体" w:hAnsi="Tahoma" w:cs="Tahoma"/>
      <w:lang w:val="en-GB" w:eastAsia="en-US" w:bidi="ar-SA"/>
    </w:rPr>
  </w:style>
  <w:style w:type="paragraph" w:customStyle="1" w:styleId="CharCharCharCharCharChar">
    <w:name w:val="Char Char Char Char Char Char"/>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E345D"/>
    <w:rPr>
      <w:rFonts w:ascii="Tahoma" w:hAnsi="Tahoma" w:cs="Tahoma"/>
      <w:sz w:val="16"/>
      <w:szCs w:val="16"/>
      <w:lang w:val="en-GB" w:eastAsia="en-US" w:bidi="ar-SA"/>
    </w:rPr>
  </w:style>
  <w:style w:type="character" w:customStyle="1" w:styleId="CharChar25">
    <w:name w:val="Char Char25"/>
    <w:rsid w:val="00FE345D"/>
    <w:rPr>
      <w:rFonts w:ascii="Arial" w:hAnsi="Arial"/>
      <w:lang w:val="en-GB" w:eastAsia="en-US"/>
    </w:rPr>
  </w:style>
  <w:style w:type="character" w:customStyle="1" w:styleId="CharChar24">
    <w:name w:val="Char Char24"/>
    <w:rsid w:val="00FE345D"/>
    <w:rPr>
      <w:rFonts w:ascii="Arial" w:hAnsi="Arial"/>
      <w:sz w:val="36"/>
      <w:lang w:val="en-GB" w:eastAsia="en-US"/>
    </w:rPr>
  </w:style>
  <w:style w:type="character" w:customStyle="1" w:styleId="CharChar17">
    <w:name w:val="Char Char17"/>
    <w:rsid w:val="00FE345D"/>
    <w:rPr>
      <w:rFonts w:ascii="Tahoma" w:hAnsi="Tahoma" w:cs="Tahoma"/>
      <w:shd w:val="clear" w:color="auto" w:fill="000080"/>
      <w:lang w:val="en-GB" w:eastAsia="en-US"/>
    </w:rPr>
  </w:style>
  <w:style w:type="character" w:customStyle="1" w:styleId="CharChar19">
    <w:name w:val="Char Char19"/>
    <w:rsid w:val="00FE345D"/>
    <w:rPr>
      <w:rFonts w:ascii="Times New Roman" w:hAnsi="Times New Roman"/>
      <w:lang w:val="en-GB"/>
    </w:rPr>
  </w:style>
  <w:style w:type="character" w:customStyle="1" w:styleId="CharChar20">
    <w:name w:val="Char Char20"/>
    <w:rsid w:val="00FE345D"/>
    <w:rPr>
      <w:rFonts w:ascii="Tahoma" w:hAnsi="Tahoma" w:cs="Tahoma"/>
      <w:sz w:val="16"/>
      <w:szCs w:val="16"/>
      <w:lang w:val="en-GB" w:eastAsia="en-US"/>
    </w:rPr>
  </w:style>
  <w:style w:type="character" w:customStyle="1" w:styleId="CharChar30">
    <w:name w:val="Char Char30"/>
    <w:rsid w:val="00FE345D"/>
    <w:rPr>
      <w:rFonts w:ascii="Arial" w:hAnsi="Arial"/>
      <w:lang w:val="en-GB" w:eastAsia="en-US"/>
    </w:rPr>
  </w:style>
  <w:style w:type="character" w:customStyle="1" w:styleId="CharChar29">
    <w:name w:val="Char Char29"/>
    <w:rsid w:val="00FE345D"/>
    <w:rPr>
      <w:rFonts w:ascii="Arial" w:hAnsi="Arial"/>
      <w:sz w:val="36"/>
      <w:lang w:val="en-GB" w:eastAsia="en-US"/>
    </w:rPr>
  </w:style>
  <w:style w:type="character" w:customStyle="1" w:styleId="CharChar26">
    <w:name w:val="Char Char26"/>
    <w:rsid w:val="00FE345D"/>
    <w:rPr>
      <w:rFonts w:ascii="Times New Roman" w:hAnsi="Times New Roman"/>
      <w:lang w:val="en-GB" w:eastAsia="en-US"/>
    </w:rPr>
  </w:style>
  <w:style w:type="character" w:customStyle="1" w:styleId="CharChar28">
    <w:name w:val="Char Char28"/>
    <w:rsid w:val="00FE345D"/>
    <w:rPr>
      <w:rFonts w:ascii="Arial" w:hAnsi="Arial"/>
      <w:sz w:val="36"/>
      <w:lang w:val="en-GB" w:eastAsia="en-US"/>
    </w:rPr>
  </w:style>
  <w:style w:type="character" w:customStyle="1" w:styleId="CharChar27">
    <w:name w:val="Char Char27"/>
    <w:rsid w:val="00FE345D"/>
    <w:rPr>
      <w:rFonts w:ascii="Arial" w:hAnsi="Arial"/>
      <w:b/>
      <w:i/>
      <w:noProof/>
      <w:sz w:val="18"/>
      <w:lang w:val="en-GB" w:eastAsia="en-US"/>
    </w:rPr>
  </w:style>
  <w:style w:type="paragraph" w:customStyle="1" w:styleId="48">
    <w:name w:val="(文字) (文字)4"/>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E345D"/>
    <w:rPr>
      <w:rFonts w:ascii="Arial" w:eastAsia="MS Mincho" w:hAnsi="Arial" w:cs="CG Times (WN)"/>
      <w:kern w:val="0"/>
      <w:sz w:val="22"/>
      <w:szCs w:val="20"/>
      <w:lang w:val="en-GB" w:eastAsia="ar-SA"/>
    </w:rPr>
  </w:style>
  <w:style w:type="character" w:customStyle="1" w:styleId="CharChar3">
    <w:name w:val="Char Char3"/>
    <w:rsid w:val="00FE345D"/>
    <w:rPr>
      <w:rFonts w:ascii="Arial" w:hAnsi="Arial"/>
      <w:sz w:val="22"/>
      <w:lang w:val="en-GB" w:eastAsia="en-US" w:bidi="ar-SA"/>
    </w:rPr>
  </w:style>
  <w:style w:type="paragraph" w:customStyle="1" w:styleId="CharCharCharCharChar">
    <w:name w:val="Char Char 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E345D"/>
    <w:rPr>
      <w:lang w:val="en-GB" w:eastAsia="ja-JP" w:bidi="ar-SA"/>
    </w:rPr>
  </w:style>
  <w:style w:type="paragraph" w:customStyle="1" w:styleId="CharChar1CharChar">
    <w:name w:val="Char Char1 Char Char"/>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E34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FE345D"/>
    <w:rPr>
      <w:rFonts w:ascii="Courier New" w:hAnsi="Courier New"/>
      <w:lang w:val="nb-NO" w:eastAsia="ja-JP" w:bidi="ar-SA"/>
    </w:rPr>
  </w:style>
  <w:style w:type="character" w:customStyle="1" w:styleId="CharChar10">
    <w:name w:val="Char Char10"/>
    <w:rsid w:val="00FE345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FE345D"/>
    <w:rPr>
      <w:rFonts w:ascii="Times New Roman" w:hAnsi="Times New Roman" w:cs="Times New Roman"/>
      <w:lang w:val="en-GB" w:eastAsia="x-none"/>
    </w:rPr>
  </w:style>
  <w:style w:type="character" w:customStyle="1" w:styleId="BodyTextIndentChar4">
    <w:name w:val="Body Text Indent Char4"/>
    <w:uiPriority w:val="99"/>
    <w:rsid w:val="00FE345D"/>
    <w:rPr>
      <w:rFonts w:eastAsia="Batang"/>
      <w:lang w:val="en-GB"/>
    </w:rPr>
  </w:style>
  <w:style w:type="character" w:customStyle="1" w:styleId="CharChar15">
    <w:name w:val="Char Char15"/>
    <w:rsid w:val="00FE345D"/>
    <w:rPr>
      <w:rFonts w:ascii="Arial" w:hAnsi="Arial"/>
      <w:sz w:val="36"/>
      <w:lang w:val="en-GB"/>
    </w:rPr>
  </w:style>
  <w:style w:type="character" w:customStyle="1" w:styleId="CharChar2">
    <w:name w:val="Char Char2"/>
    <w:rsid w:val="00FE345D"/>
    <w:rPr>
      <w:rFonts w:ascii="Arial" w:hAnsi="Arial"/>
      <w:lang w:val="en-GB" w:eastAsia="en-US" w:bidi="ar-SA"/>
    </w:rPr>
  </w:style>
  <w:style w:type="paragraph" w:customStyle="1" w:styleId="CarCar5">
    <w:name w:val="Car Car5"/>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f8">
    <w:name w:val="题注 Char"/>
    <w:aliases w:val="cap Char10,cap Char Char10,Caption Char1 Char Char9,cap Char Char1 Char9,Caption Char Char1 Char Char9,cap Char2 Char Char5,Ca Char5,Caption Char C... Char5,cap1 Char3,cap2 Char3,cap11 Char3,Légende-figure Char4,Légende-figure Char Char"/>
    <w:link w:val="afff7"/>
    <w:rsid w:val="00FE345D"/>
    <w:rPr>
      <w:rFonts w:ascii="Times New Roman" w:eastAsia="宋体" w:hAnsi="Times New Roman"/>
      <w:b/>
      <w:bCs/>
      <w:lang w:val="en-GB" w:eastAsia="en-GB"/>
    </w:rPr>
  </w:style>
  <w:style w:type="paragraph" w:styleId="2b">
    <w:name w:val="Body Text 2"/>
    <w:basedOn w:val="a"/>
    <w:link w:val="2Char3"/>
    <w:rsid w:val="00FE345D"/>
    <w:pPr>
      <w:overflowPunct w:val="0"/>
      <w:autoSpaceDE w:val="0"/>
      <w:autoSpaceDN w:val="0"/>
      <w:adjustRightInd w:val="0"/>
      <w:textAlignment w:val="baseline"/>
    </w:pPr>
    <w:rPr>
      <w:rFonts w:ascii="CG Times (WN)" w:eastAsia="Malgun Gothic" w:hAnsi="CG Times (WN)"/>
      <w:i/>
      <w:lang w:eastAsia="ko-KR"/>
    </w:rPr>
  </w:style>
  <w:style w:type="character" w:customStyle="1" w:styleId="2Char3">
    <w:name w:val="正文文本 2 Char"/>
    <w:basedOn w:val="a0"/>
    <w:link w:val="2b"/>
    <w:rsid w:val="00FE345D"/>
    <w:rPr>
      <w:rFonts w:eastAsia="Malgun Gothic"/>
      <w:i/>
      <w:lang w:val="en-GB" w:eastAsia="ko-KR"/>
    </w:rPr>
  </w:style>
  <w:style w:type="character" w:customStyle="1" w:styleId="BodyText2Char">
    <w:name w:val="Body Text 2 Char"/>
    <w:basedOn w:val="a0"/>
    <w:rsid w:val="00FE345D"/>
    <w:rPr>
      <w:rFonts w:ascii="Times New Roman" w:eastAsia="Times New Roman" w:hAnsi="Times New Roman" w:cs="Times New Roman"/>
      <w:sz w:val="20"/>
      <w:szCs w:val="20"/>
    </w:rPr>
  </w:style>
  <w:style w:type="paragraph" w:styleId="39">
    <w:name w:val="Body Text 3"/>
    <w:basedOn w:val="a"/>
    <w:link w:val="3Char3"/>
    <w:rsid w:val="00FE345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3">
    <w:name w:val="正文文本 3 Char"/>
    <w:basedOn w:val="a0"/>
    <w:link w:val="39"/>
    <w:rsid w:val="00FE345D"/>
    <w:rPr>
      <w:rFonts w:eastAsia="Osaka"/>
      <w:color w:val="000000"/>
      <w:lang w:val="en-GB" w:eastAsia="ko-KR"/>
    </w:rPr>
  </w:style>
  <w:style w:type="character" w:customStyle="1" w:styleId="BodyText3Char">
    <w:name w:val="Body Text 3 Char"/>
    <w:basedOn w:val="a0"/>
    <w:rsid w:val="00FE345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E345D"/>
    <w:rPr>
      <w:b/>
      <w:lang w:val="en-GB" w:eastAsia="en-US" w:bidi="ar-SA"/>
    </w:rPr>
  </w:style>
  <w:style w:type="paragraph" w:styleId="2c">
    <w:name w:val="Body Text Indent 2"/>
    <w:basedOn w:val="a"/>
    <w:link w:val="2Char4"/>
    <w:rsid w:val="00FE345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4">
    <w:name w:val="正文文本缩进 2 Char"/>
    <w:basedOn w:val="a0"/>
    <w:link w:val="2c"/>
    <w:rsid w:val="00FE345D"/>
    <w:rPr>
      <w:rFonts w:eastAsia="MS Mincho"/>
      <w:lang w:val="en-GB" w:eastAsia="en-US"/>
    </w:rPr>
  </w:style>
  <w:style w:type="character" w:customStyle="1" w:styleId="BodyTextIndent2Char">
    <w:name w:val="Body Text Indent 2 Char"/>
    <w:basedOn w:val="a0"/>
    <w:rsid w:val="00FE345D"/>
    <w:rPr>
      <w:rFonts w:ascii="Times New Roman" w:eastAsia="Times New Roman" w:hAnsi="Times New Roman" w:cs="Times New Roman"/>
      <w:sz w:val="20"/>
      <w:szCs w:val="20"/>
    </w:rPr>
  </w:style>
  <w:style w:type="character" w:customStyle="1" w:styleId="apple-style-span">
    <w:name w:val="apple-style-span"/>
    <w:rsid w:val="00FE345D"/>
  </w:style>
  <w:style w:type="character" w:customStyle="1" w:styleId="CommentTextChar1">
    <w:name w:val="Comment Text Char1"/>
    <w:rsid w:val="00FE345D"/>
    <w:rPr>
      <w:lang w:val="en-GB" w:eastAsia="x-none"/>
    </w:rPr>
  </w:style>
  <w:style w:type="character" w:customStyle="1" w:styleId="afff9">
    <w:name w:val="+"/>
    <w:aliases w:val="superscript"/>
    <w:rsid w:val="00FE345D"/>
    <w:rPr>
      <w:vertAlign w:val="superscript"/>
    </w:rPr>
  </w:style>
  <w:style w:type="character" w:customStyle="1" w:styleId="CommentSubjectChar1">
    <w:name w:val="Comment Subject Char1"/>
    <w:uiPriority w:val="99"/>
    <w:rsid w:val="00FE345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45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E345D"/>
    <w:rPr>
      <w:rFonts w:ascii="Times New Roman" w:eastAsia="宋体" w:hAnsi="Times New Roman"/>
      <w:lang w:val="en-GB" w:eastAsia="en-US"/>
    </w:rPr>
  </w:style>
  <w:style w:type="paragraph" w:styleId="3a">
    <w:name w:val="Body Text Indent 3"/>
    <w:basedOn w:val="a"/>
    <w:link w:val="3Char4"/>
    <w:rsid w:val="00FE345D"/>
    <w:pPr>
      <w:overflowPunct w:val="0"/>
      <w:autoSpaceDE w:val="0"/>
      <w:autoSpaceDN w:val="0"/>
      <w:adjustRightInd w:val="0"/>
      <w:spacing w:after="0"/>
      <w:ind w:left="1080"/>
      <w:textAlignment w:val="baseline"/>
    </w:pPr>
    <w:rPr>
      <w:lang w:val="x-none" w:eastAsia="ja-JP"/>
    </w:rPr>
  </w:style>
  <w:style w:type="character" w:customStyle="1" w:styleId="3Char4">
    <w:name w:val="正文文本缩进 3 Char"/>
    <w:basedOn w:val="a0"/>
    <w:link w:val="3a"/>
    <w:rsid w:val="00FE345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E345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45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45D"/>
    <w:rPr>
      <w:lang w:val="en-GB" w:eastAsia="en-US" w:bidi="ar-SA"/>
    </w:rPr>
  </w:style>
  <w:style w:type="character" w:customStyle="1" w:styleId="Absatz-Standardschriftart">
    <w:name w:val="Absatz-Standardschriftart"/>
    <w:rsid w:val="00FE345D"/>
  </w:style>
  <w:style w:type="character" w:customStyle="1" w:styleId="H10">
    <w:name w:val="H1 (文字)"/>
    <w:rsid w:val="00FE345D"/>
    <w:rPr>
      <w:rFonts w:ascii="Arial" w:eastAsia="MS Mincho" w:hAnsi="Arial"/>
      <w:sz w:val="36"/>
      <w:lang w:val="en-GB" w:eastAsia="ar-SA" w:bidi="ar-SA"/>
    </w:rPr>
  </w:style>
  <w:style w:type="character" w:customStyle="1" w:styleId="cap">
    <w:name w:val="cap (文字)"/>
    <w:rsid w:val="00FE345D"/>
    <w:rPr>
      <w:rFonts w:eastAsia="MS Mincho"/>
      <w:b/>
      <w:lang w:val="en-GB" w:eastAsia="ar-SA" w:bidi="ar-SA"/>
    </w:rPr>
  </w:style>
  <w:style w:type="character" w:customStyle="1" w:styleId="bt">
    <w:name w:val="bt (文字)"/>
    <w:rsid w:val="00FE345D"/>
    <w:rPr>
      <w:rFonts w:eastAsia="MS Mincho"/>
      <w:lang w:val="en-GB" w:eastAsia="ar-SA" w:bidi="ar-SA"/>
    </w:rPr>
  </w:style>
  <w:style w:type="character" w:customStyle="1" w:styleId="CommentReference1">
    <w:name w:val="Comment Reference1"/>
    <w:rsid w:val="00FE345D"/>
    <w:rPr>
      <w:sz w:val="16"/>
    </w:rPr>
  </w:style>
  <w:style w:type="character" w:customStyle="1" w:styleId="capChar5">
    <w:name w:val="cap Char5"/>
    <w:aliases w:val="cap Char Char5,Caption Char Char4,Caption Char1 Char Char4,cap Char Char1 Char4,Caption Char Char1 Char Char4,cap Char2 Char Char Char4"/>
    <w:rsid w:val="00FE345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E345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45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345D"/>
    <w:rPr>
      <w:rFonts w:ascii="Times New Roman" w:eastAsia="MS Mincho" w:hAnsi="Times New Roman"/>
      <w:b/>
      <w:lang w:val="en-GB"/>
    </w:rPr>
  </w:style>
  <w:style w:type="character" w:customStyle="1" w:styleId="BodyText2Char1">
    <w:name w:val="Body Text 2 Char1"/>
    <w:rsid w:val="00FE345D"/>
    <w:rPr>
      <w:lang w:val="en-GB" w:eastAsia="ja-JP"/>
    </w:rPr>
  </w:style>
  <w:style w:type="character" w:customStyle="1" w:styleId="BodyText3Char1">
    <w:name w:val="Body Text 3 Char1"/>
    <w:rsid w:val="00FE345D"/>
    <w:rPr>
      <w:lang w:val="en-GB" w:eastAsia="ja-JP"/>
    </w:rPr>
  </w:style>
  <w:style w:type="character" w:customStyle="1" w:styleId="BodyTextIndentChar1">
    <w:name w:val="Body Text Indent Char1"/>
    <w:rsid w:val="00FE345D"/>
    <w:rPr>
      <w:rFonts w:eastAsia="MS Mincho"/>
      <w:lang w:val="en-GB" w:eastAsia="x-none"/>
    </w:rPr>
  </w:style>
  <w:style w:type="character" w:customStyle="1" w:styleId="BodyTextIndent2Char1">
    <w:name w:val="Body Text Indent 2 Char1"/>
    <w:rsid w:val="00FE345D"/>
    <w:rPr>
      <w:rFonts w:ascii="Arial" w:eastAsia="MS Mincho" w:hAnsi="Arial"/>
      <w:lang w:val="en-GB" w:eastAsia="ja-JP"/>
    </w:rPr>
  </w:style>
  <w:style w:type="character" w:customStyle="1" w:styleId="BodyText2Char3">
    <w:name w:val="Body Text 2 Char3"/>
    <w:rsid w:val="00FE345D"/>
    <w:rPr>
      <w:rFonts w:ascii="Times New Roman" w:eastAsia="宋体" w:hAnsi="Times New Roman"/>
      <w:lang w:val="en-GB" w:eastAsia="ja-JP"/>
    </w:rPr>
  </w:style>
  <w:style w:type="character" w:customStyle="1" w:styleId="BodyText3Char3">
    <w:name w:val="Body Text 3 Char3"/>
    <w:rsid w:val="00FE345D"/>
    <w:rPr>
      <w:rFonts w:ascii="Times New Roman" w:eastAsia="宋体" w:hAnsi="Times New Roman"/>
      <w:lang w:val="en-GB" w:eastAsia="ja-JP"/>
    </w:rPr>
  </w:style>
  <w:style w:type="character" w:customStyle="1" w:styleId="BodyTextIndentChar3">
    <w:name w:val="Body Text Indent Char3"/>
    <w:rsid w:val="00FE345D"/>
    <w:rPr>
      <w:rFonts w:ascii="Times New Roman" w:eastAsia="宋体" w:hAnsi="Times New Roman"/>
      <w:lang w:val="en-GB" w:eastAsia="ja-JP"/>
    </w:rPr>
  </w:style>
  <w:style w:type="character" w:customStyle="1" w:styleId="BodyTextIndent2Char3">
    <w:name w:val="Body Text Indent 2 Char3"/>
    <w:rsid w:val="00FE345D"/>
    <w:rPr>
      <w:rFonts w:ascii="Arial" w:eastAsia="MS Mincho" w:hAnsi="Arial" w:cs="Arial"/>
      <w:lang w:val="en-GB" w:eastAsia="ja-JP"/>
    </w:rPr>
  </w:style>
  <w:style w:type="character" w:customStyle="1" w:styleId="CommentTextChar2">
    <w:name w:val="Comment Text Char2"/>
    <w:semiHidden/>
    <w:rsid w:val="00FE345D"/>
    <w:rPr>
      <w:lang w:val="en-GB" w:eastAsia="en-US" w:bidi="ar-SA"/>
    </w:rPr>
  </w:style>
  <w:style w:type="character" w:customStyle="1" w:styleId="BodyText2Char2">
    <w:name w:val="Body Text 2 Char2"/>
    <w:rsid w:val="00FE345D"/>
    <w:rPr>
      <w:lang w:val="en-GB" w:eastAsia="ja-JP" w:bidi="ar-SA"/>
    </w:rPr>
  </w:style>
  <w:style w:type="character" w:customStyle="1" w:styleId="BodyText3Char2">
    <w:name w:val="Body Text 3 Char2"/>
    <w:rsid w:val="00FE345D"/>
    <w:rPr>
      <w:lang w:val="en-GB" w:eastAsia="ja-JP" w:bidi="ar-SA"/>
    </w:rPr>
  </w:style>
  <w:style w:type="character" w:customStyle="1" w:styleId="BodyTextIndentChar2">
    <w:name w:val="Body Text Indent Char2"/>
    <w:rsid w:val="00FE345D"/>
    <w:rPr>
      <w:lang w:val="en-GB" w:eastAsia="en-US" w:bidi="ar-SA"/>
    </w:rPr>
  </w:style>
  <w:style w:type="character" w:customStyle="1" w:styleId="BodyTextIndent2Char2">
    <w:name w:val="Body Text Indent 2 Char2"/>
    <w:rsid w:val="00FE345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45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45D"/>
    <w:rPr>
      <w:rFonts w:ascii="Times New Roman" w:eastAsia="Times New Roman" w:hAnsi="Times New Roman"/>
    </w:rPr>
  </w:style>
  <w:style w:type="character" w:customStyle="1" w:styleId="AndreaLeonardi">
    <w:name w:val="Andrea Leonardi"/>
    <w:semiHidden/>
    <w:rsid w:val="00FE345D"/>
    <w:rPr>
      <w:rFonts w:ascii="Arial" w:hAnsi="Arial" w:cs="Arial"/>
      <w:color w:val="auto"/>
      <w:sz w:val="20"/>
      <w:szCs w:val="20"/>
    </w:rPr>
  </w:style>
  <w:style w:type="character" w:customStyle="1" w:styleId="Absatz-Standardschriftart1">
    <w:name w:val="Absatz-Standardschriftart1"/>
    <w:rsid w:val="00FE345D"/>
  </w:style>
  <w:style w:type="paragraph" w:customStyle="1" w:styleId="Char1f2">
    <w:name w:val="Char1"/>
    <w:semiHidden/>
    <w:rsid w:val="00FE345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FE345D"/>
    <w:rPr>
      <w:rFonts w:ascii="Arial" w:hAnsi="Arial"/>
      <w:b/>
      <w:i/>
      <w:noProof/>
      <w:sz w:val="18"/>
      <w:lang w:val="en-GB"/>
    </w:rPr>
  </w:style>
  <w:style w:type="character" w:customStyle="1" w:styleId="afffa">
    <w:name w:val="(文字) (文字)"/>
    <w:rsid w:val="00FE345D"/>
    <w:rPr>
      <w:rFonts w:ascii="Arial" w:eastAsia="MS Mincho" w:hAnsi="Arial" w:cs="Arial"/>
      <w:sz w:val="28"/>
      <w:szCs w:val="28"/>
      <w:lang w:val="en-GB" w:eastAsia="ja-JP"/>
    </w:rPr>
  </w:style>
  <w:style w:type="character" w:customStyle="1" w:styleId="CharChar18">
    <w:name w:val="Char Char18"/>
    <w:rsid w:val="00FE345D"/>
    <w:rPr>
      <w:rFonts w:ascii="Arial" w:hAnsi="Arial"/>
      <w:lang w:eastAsia="en-US"/>
    </w:rPr>
  </w:style>
  <w:style w:type="paragraph" w:customStyle="1" w:styleId="CharCharCharChar">
    <w:name w:val="Char Char Char Char"/>
    <w:rsid w:val="00FE345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FE345D"/>
    <w:rPr>
      <w:rFonts w:ascii="Arial" w:eastAsia="MS Mincho" w:hAnsi="Arial"/>
      <w:lang w:val="en-GB" w:eastAsia="en-US" w:bidi="ar-SA"/>
    </w:rPr>
  </w:style>
  <w:style w:type="character" w:customStyle="1" w:styleId="CarCar8">
    <w:name w:val="Car Car8"/>
    <w:rsid w:val="00FE345D"/>
    <w:rPr>
      <w:rFonts w:ascii="Arial" w:eastAsia="MS Mincho" w:hAnsi="Arial"/>
      <w:sz w:val="36"/>
      <w:lang w:val="en-GB" w:eastAsia="en-US" w:bidi="ar-SA"/>
    </w:rPr>
  </w:style>
  <w:style w:type="character" w:customStyle="1" w:styleId="CarCar3">
    <w:name w:val="Car Car3"/>
    <w:rsid w:val="00FE345D"/>
    <w:rPr>
      <w:rFonts w:ascii="Arial" w:eastAsia="MS Mincho" w:hAnsi="Arial"/>
      <w:sz w:val="36"/>
      <w:lang w:val="en-GB" w:eastAsia="en-US" w:bidi="ar-SA"/>
    </w:rPr>
  </w:style>
  <w:style w:type="character" w:customStyle="1" w:styleId="CarCar7">
    <w:name w:val="Car Car7"/>
    <w:rsid w:val="00FE345D"/>
    <w:rPr>
      <w:rFonts w:eastAsia="MS Mincho"/>
      <w:lang w:val="en-GB" w:eastAsia="en-US" w:bidi="ar-SA"/>
    </w:rPr>
  </w:style>
  <w:style w:type="character" w:customStyle="1" w:styleId="CarCar6">
    <w:name w:val="Car Car6"/>
    <w:rsid w:val="00FE345D"/>
    <w:rPr>
      <w:rFonts w:ascii="Courier New" w:hAnsi="Courier New"/>
      <w:lang w:val="nb-NO" w:eastAsia="ja-JP" w:bidi="ar-SA"/>
    </w:rPr>
  </w:style>
  <w:style w:type="character" w:customStyle="1" w:styleId="CarCar2">
    <w:name w:val="Car Car2"/>
    <w:rsid w:val="00FE345D"/>
    <w:rPr>
      <w:rFonts w:eastAsia="MS Mincho"/>
      <w:lang w:val="en-GB" w:eastAsia="ja-JP" w:bidi="ar-SA"/>
    </w:rPr>
  </w:style>
  <w:style w:type="character" w:customStyle="1" w:styleId="CarCar9">
    <w:name w:val="Car Car9"/>
    <w:rsid w:val="00FE345D"/>
    <w:rPr>
      <w:rFonts w:ascii="Arial" w:hAnsi="Arial"/>
      <w:lang w:val="en-GB" w:eastAsia="ja-JP" w:bidi="ar-SA"/>
    </w:rPr>
  </w:style>
  <w:style w:type="character" w:customStyle="1" w:styleId="83">
    <w:name w:val="(文字) (文字)8"/>
    <w:rsid w:val="00FE345D"/>
    <w:rPr>
      <w:rFonts w:ascii="Arial" w:eastAsia="MS Mincho" w:hAnsi="Arial"/>
      <w:lang w:val="en-GB" w:eastAsia="ar-SA" w:bidi="ar-SA"/>
    </w:rPr>
  </w:style>
  <w:style w:type="character" w:customStyle="1" w:styleId="72">
    <w:name w:val="(文字) (文字)7"/>
    <w:rsid w:val="00FE345D"/>
    <w:rPr>
      <w:rFonts w:ascii="Arial" w:eastAsia="MS Mincho" w:hAnsi="Arial"/>
      <w:sz w:val="36"/>
      <w:lang w:val="en-GB" w:eastAsia="ar-SA" w:bidi="ar-SA"/>
    </w:rPr>
  </w:style>
  <w:style w:type="character" w:customStyle="1" w:styleId="62">
    <w:name w:val="(文字) (文字)6"/>
    <w:rsid w:val="00FE345D"/>
    <w:rPr>
      <w:rFonts w:eastAsia="MS Mincho"/>
      <w:lang w:val="en-GB" w:eastAsia="ar-SA" w:bidi="ar-SA"/>
    </w:rPr>
  </w:style>
  <w:style w:type="character" w:customStyle="1" w:styleId="58">
    <w:name w:val="(文字) (文字)5"/>
    <w:rsid w:val="00FE345D"/>
    <w:rPr>
      <w:rFonts w:ascii="Courier New" w:eastAsia="MS Mincho" w:hAnsi="Courier New"/>
      <w:lang w:val="nb-NO" w:eastAsia="ar-SA" w:bidi="ar-SA"/>
    </w:rPr>
  </w:style>
  <w:style w:type="character" w:customStyle="1" w:styleId="3b">
    <w:name w:val="(文字) (文字)3"/>
    <w:rsid w:val="00FE345D"/>
    <w:rPr>
      <w:rFonts w:eastAsia="MS Mincho"/>
      <w:lang w:val="en-GB" w:eastAsia="ar-SA" w:bidi="ar-SA"/>
    </w:rPr>
  </w:style>
  <w:style w:type="character" w:customStyle="1" w:styleId="1f7">
    <w:name w:val="(文字) (文字)1"/>
    <w:rsid w:val="00FE345D"/>
    <w:rPr>
      <w:rFonts w:eastAsia="MS Mincho"/>
      <w:lang w:val="en-GB" w:eastAsia="ar-SA" w:bidi="ar-SA"/>
    </w:rPr>
  </w:style>
  <w:style w:type="paragraph" w:customStyle="1" w:styleId="2d">
    <w:name w:val="(文字) (文字)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FE345D"/>
    <w:rPr>
      <w:rFonts w:ascii="Arial" w:hAnsi="Arial"/>
      <w:lang w:val="en-GB" w:eastAsia="en-US"/>
    </w:rPr>
  </w:style>
  <w:style w:type="paragraph" w:customStyle="1" w:styleId="1Char0">
    <w:name w:val="(文字) (文字)1 Char (文字) (文字)"/>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45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E345D"/>
    <w:rPr>
      <w:b/>
      <w:lang w:val="en-GB"/>
    </w:rPr>
  </w:style>
  <w:style w:type="character" w:customStyle="1" w:styleId="CharChar31">
    <w:name w:val="Char Char31"/>
    <w:rsid w:val="00FE345D"/>
    <w:rPr>
      <w:rFonts w:ascii="Arial" w:hAnsi="Arial" w:cs="Arial" w:hint="default"/>
      <w:sz w:val="28"/>
      <w:lang w:val="en-GB" w:eastAsia="ko-KR" w:bidi="ar-SA"/>
    </w:rPr>
  </w:style>
  <w:style w:type="character" w:customStyle="1" w:styleId="CharChar12">
    <w:name w:val="Char Char12"/>
    <w:rsid w:val="00FE345D"/>
    <w:rPr>
      <w:lang w:val="en-GB" w:eastAsia="ja-JP"/>
    </w:rPr>
  </w:style>
  <w:style w:type="character" w:customStyle="1" w:styleId="CharChar41">
    <w:name w:val="Char Char41"/>
    <w:rsid w:val="00FE345D"/>
    <w:rPr>
      <w:rFonts w:ascii="Times-Roman" w:hAnsi="Times-Roman"/>
      <w:lang w:val="nb-NO" w:eastAsia="ja-JP"/>
    </w:rPr>
  </w:style>
  <w:style w:type="character" w:customStyle="1" w:styleId="CharChar71">
    <w:name w:val="Char Char71"/>
    <w:rsid w:val="00FE345D"/>
    <w:rPr>
      <w:rFonts w:ascii="黑体" w:eastAsia="黑体"/>
      <w:shd w:val="clear" w:color="auto" w:fill="000080"/>
      <w:lang w:val="en-GB" w:eastAsia="en-US"/>
    </w:rPr>
  </w:style>
  <w:style w:type="character" w:customStyle="1" w:styleId="CharChar101">
    <w:name w:val="Char Char101"/>
    <w:rsid w:val="00FE345D"/>
    <w:rPr>
      <w:rFonts w:ascii="Times New Roman" w:hAnsi="Times New Roman"/>
      <w:lang w:val="en-GB" w:eastAsia="en-US"/>
    </w:rPr>
  </w:style>
  <w:style w:type="character" w:customStyle="1" w:styleId="CharChar91">
    <w:name w:val="Char Char91"/>
    <w:rsid w:val="00FE345D"/>
    <w:rPr>
      <w:rFonts w:ascii="黑体" w:eastAsia="黑体"/>
      <w:sz w:val="16"/>
      <w:lang w:val="en-GB" w:eastAsia="en-US"/>
    </w:rPr>
  </w:style>
  <w:style w:type="character" w:customStyle="1" w:styleId="CharChar81">
    <w:name w:val="Char Char81"/>
    <w:semiHidden/>
    <w:rsid w:val="00FE345D"/>
    <w:rPr>
      <w:rFonts w:ascii="Times New Roman" w:hAnsi="Times New Roman"/>
      <w:b/>
      <w:lang w:val="en-GB" w:eastAsia="en-US"/>
    </w:rPr>
  </w:style>
  <w:style w:type="character" w:customStyle="1" w:styleId="CharChar191">
    <w:name w:val="Char Char191"/>
    <w:rsid w:val="00FE345D"/>
    <w:rPr>
      <w:rFonts w:ascii="Times New Roman" w:hAnsi="Times New Roman"/>
      <w:lang w:val="en-GB" w:eastAsia="x-none"/>
    </w:rPr>
  </w:style>
  <w:style w:type="character" w:customStyle="1" w:styleId="CharChar131">
    <w:name w:val="Char Char131"/>
    <w:semiHidden/>
    <w:rsid w:val="00FE345D"/>
    <w:rPr>
      <w:rFonts w:ascii="Malgun Gothic" w:eastAsia="Malgun Gothic" w:hAnsi="Malgun Gothic"/>
      <w:lang w:val="en-GB" w:eastAsia="en-US"/>
    </w:rPr>
  </w:style>
  <w:style w:type="character" w:customStyle="1" w:styleId="CharChar61">
    <w:name w:val="Char Char61"/>
    <w:rsid w:val="00FE345D"/>
    <w:rPr>
      <w:rFonts w:ascii="Arial" w:eastAsia="Malgun Gothic" w:hAnsi="Arial"/>
      <w:sz w:val="32"/>
      <w:lang w:val="en-GB" w:eastAsia="en-US"/>
    </w:rPr>
  </w:style>
  <w:style w:type="character" w:customStyle="1" w:styleId="CharChar51">
    <w:name w:val="Char Char51"/>
    <w:rsid w:val="00FE345D"/>
    <w:rPr>
      <w:rFonts w:ascii="Arial" w:eastAsia="Malgun Gothic" w:hAnsi="Arial"/>
      <w:sz w:val="28"/>
      <w:lang w:val="en-GB" w:eastAsia="en-US"/>
    </w:rPr>
  </w:style>
  <w:style w:type="character" w:customStyle="1" w:styleId="CharChar161">
    <w:name w:val="Char Char161"/>
    <w:rsid w:val="00FE345D"/>
    <w:rPr>
      <w:rFonts w:ascii="Arial" w:eastAsia="Malgun Gothic" w:hAnsi="Arial"/>
      <w:lang w:val="en-GB" w:eastAsia="en-US"/>
    </w:rPr>
  </w:style>
  <w:style w:type="character" w:customStyle="1" w:styleId="CharChar141">
    <w:name w:val="Char Char141"/>
    <w:rsid w:val="00FE345D"/>
    <w:rPr>
      <w:rFonts w:ascii="Arial" w:eastAsia="Malgun Gothic" w:hAnsi="Arial"/>
      <w:sz w:val="36"/>
      <w:lang w:val="en-GB" w:eastAsia="en-US"/>
    </w:rPr>
  </w:style>
  <w:style w:type="character" w:customStyle="1" w:styleId="CharChar111">
    <w:name w:val="Char Char111"/>
    <w:rsid w:val="00FE345D"/>
    <w:rPr>
      <w:rFonts w:ascii="黑体" w:eastAsia="Malgun Gothic" w:hAnsi="黑体"/>
      <w:lang w:val="en-GB" w:eastAsia="en-US"/>
    </w:rPr>
  </w:style>
  <w:style w:type="character" w:customStyle="1" w:styleId="CharChar210">
    <w:name w:val="Char Char210"/>
    <w:rsid w:val="00FE345D"/>
    <w:rPr>
      <w:rFonts w:ascii="Arial" w:hAnsi="Arial"/>
      <w:sz w:val="28"/>
      <w:lang w:val="en-GB" w:eastAsia="en-US"/>
    </w:rPr>
  </w:style>
  <w:style w:type="character" w:customStyle="1" w:styleId="CharChar151">
    <w:name w:val="Char Char151"/>
    <w:rsid w:val="00FE345D"/>
    <w:rPr>
      <w:rFonts w:ascii="Arial" w:hAnsi="Arial"/>
      <w:sz w:val="36"/>
      <w:lang w:val="en-GB" w:eastAsia="x-none"/>
    </w:rPr>
  </w:style>
  <w:style w:type="character" w:customStyle="1" w:styleId="CharChar251">
    <w:name w:val="Char Char251"/>
    <w:rsid w:val="00FE345D"/>
    <w:rPr>
      <w:rFonts w:ascii="Arial" w:hAnsi="Arial"/>
      <w:lang w:val="en-GB" w:eastAsia="en-US"/>
    </w:rPr>
  </w:style>
  <w:style w:type="character" w:customStyle="1" w:styleId="CharChar241">
    <w:name w:val="Char Char241"/>
    <w:rsid w:val="00FE345D"/>
    <w:rPr>
      <w:rFonts w:ascii="Arial" w:hAnsi="Arial"/>
      <w:sz w:val="36"/>
      <w:lang w:val="en-GB" w:eastAsia="en-US"/>
    </w:rPr>
  </w:style>
  <w:style w:type="character" w:customStyle="1" w:styleId="CharChar301">
    <w:name w:val="Char Char301"/>
    <w:rsid w:val="00FE345D"/>
    <w:rPr>
      <w:rFonts w:ascii="Arial" w:hAnsi="Arial"/>
      <w:lang w:val="en-GB" w:eastAsia="en-US"/>
    </w:rPr>
  </w:style>
  <w:style w:type="character" w:customStyle="1" w:styleId="CharChar291">
    <w:name w:val="Char Char291"/>
    <w:rsid w:val="00FE345D"/>
    <w:rPr>
      <w:rFonts w:ascii="Arial" w:hAnsi="Arial"/>
      <w:sz w:val="36"/>
      <w:lang w:val="en-GB" w:eastAsia="en-US"/>
    </w:rPr>
  </w:style>
  <w:style w:type="character" w:customStyle="1" w:styleId="CharChar281">
    <w:name w:val="Char Char281"/>
    <w:rsid w:val="00FE345D"/>
    <w:rPr>
      <w:rFonts w:ascii="Arial" w:hAnsi="Arial"/>
      <w:sz w:val="36"/>
      <w:lang w:val="en-GB" w:eastAsia="en-US"/>
    </w:rPr>
  </w:style>
  <w:style w:type="character" w:customStyle="1" w:styleId="CharChar271">
    <w:name w:val="Char Char271"/>
    <w:rsid w:val="00FE345D"/>
    <w:rPr>
      <w:rFonts w:ascii="Arial" w:hAnsi="Arial"/>
      <w:b/>
      <w:i/>
      <w:noProof/>
      <w:sz w:val="18"/>
      <w:lang w:val="en-GB" w:eastAsia="en-US"/>
    </w:rPr>
  </w:style>
  <w:style w:type="character" w:customStyle="1" w:styleId="CharChar261">
    <w:name w:val="Char Char261"/>
    <w:rsid w:val="00FE345D"/>
    <w:rPr>
      <w:rFonts w:ascii="Arial" w:hAnsi="Arial"/>
      <w:lang w:val="en-GB" w:eastAsia="x-none"/>
    </w:rPr>
  </w:style>
  <w:style w:type="character" w:customStyle="1" w:styleId="CharChar171">
    <w:name w:val="Char Char171"/>
    <w:rsid w:val="00FE345D"/>
    <w:rPr>
      <w:rFonts w:ascii="Arial" w:hAnsi="Arial"/>
      <w:sz w:val="36"/>
      <w:lang w:val="x-none" w:eastAsia="en-US"/>
    </w:rPr>
  </w:style>
  <w:style w:type="character" w:customStyle="1" w:styleId="411">
    <w:name w:val="(文字) (文字)41"/>
    <w:rsid w:val="00FE345D"/>
    <w:rPr>
      <w:rFonts w:eastAsia="Times New Roman"/>
      <w:lang w:val="en-GB" w:eastAsia="ar-SA" w:bidi="ar-SA"/>
    </w:rPr>
  </w:style>
  <w:style w:type="character" w:customStyle="1" w:styleId="CharChar211">
    <w:name w:val="Char Char211"/>
    <w:rsid w:val="00FE345D"/>
    <w:rPr>
      <w:rFonts w:ascii="Times New Roman" w:hAnsi="Times New Roman"/>
      <w:lang w:val="en-GB" w:eastAsia="en-US"/>
    </w:rPr>
  </w:style>
  <w:style w:type="character" w:customStyle="1" w:styleId="CharChar201">
    <w:name w:val="Char Char201"/>
    <w:rsid w:val="00FE345D"/>
    <w:rPr>
      <w:rFonts w:ascii="黑体" w:eastAsia="黑体"/>
      <w:sz w:val="16"/>
      <w:lang w:val="en-GB" w:eastAsia="en-US"/>
    </w:rPr>
  </w:style>
  <w:style w:type="character" w:customStyle="1" w:styleId="CharChar221">
    <w:name w:val="Char Char221"/>
    <w:rsid w:val="00FE345D"/>
    <w:rPr>
      <w:rFonts w:ascii="Arial" w:hAnsi="Arial"/>
      <w:b/>
      <w:i/>
      <w:noProof/>
      <w:sz w:val="18"/>
      <w:lang w:val="en-GB"/>
    </w:rPr>
  </w:style>
  <w:style w:type="character" w:customStyle="1" w:styleId="92">
    <w:name w:val="(文字) (文字)9"/>
    <w:rsid w:val="00FE345D"/>
    <w:rPr>
      <w:rFonts w:ascii="Arial" w:hAnsi="Arial"/>
      <w:sz w:val="28"/>
      <w:lang w:val="en-GB" w:eastAsia="ja-JP"/>
    </w:rPr>
  </w:style>
  <w:style w:type="character" w:customStyle="1" w:styleId="CharChar181">
    <w:name w:val="Char Char181"/>
    <w:rsid w:val="00FE345D"/>
    <w:rPr>
      <w:rFonts w:ascii="Arial" w:hAnsi="Arial"/>
      <w:lang w:val="x-none" w:eastAsia="en-US"/>
    </w:rPr>
  </w:style>
  <w:style w:type="character" w:customStyle="1" w:styleId="CarCar41">
    <w:name w:val="Car Car41"/>
    <w:rsid w:val="00FE345D"/>
    <w:rPr>
      <w:rFonts w:ascii="Arial" w:hAnsi="Arial"/>
      <w:lang w:val="en-GB" w:eastAsia="en-US"/>
    </w:rPr>
  </w:style>
  <w:style w:type="character" w:customStyle="1" w:styleId="CarCar81">
    <w:name w:val="Car Car81"/>
    <w:rsid w:val="00FE345D"/>
    <w:rPr>
      <w:rFonts w:ascii="Arial" w:hAnsi="Arial"/>
      <w:sz w:val="36"/>
      <w:lang w:val="en-GB" w:eastAsia="en-US"/>
    </w:rPr>
  </w:style>
  <w:style w:type="character" w:customStyle="1" w:styleId="CarCar31">
    <w:name w:val="Car Car31"/>
    <w:rsid w:val="00FE345D"/>
    <w:rPr>
      <w:rFonts w:ascii="Arial" w:hAnsi="Arial"/>
      <w:sz w:val="36"/>
      <w:lang w:val="en-GB" w:eastAsia="en-US"/>
    </w:rPr>
  </w:style>
  <w:style w:type="character" w:customStyle="1" w:styleId="CarCar71">
    <w:name w:val="Car Car71"/>
    <w:rsid w:val="00FE345D"/>
    <w:rPr>
      <w:rFonts w:eastAsia="Times New Roman"/>
      <w:lang w:val="en-GB" w:eastAsia="en-US"/>
    </w:rPr>
  </w:style>
  <w:style w:type="character" w:customStyle="1" w:styleId="CarCar61">
    <w:name w:val="Car Car61"/>
    <w:rsid w:val="00FE345D"/>
    <w:rPr>
      <w:rFonts w:ascii="Times-Roman" w:hAnsi="Times-Roman"/>
      <w:lang w:val="nb-NO" w:eastAsia="ja-JP"/>
    </w:rPr>
  </w:style>
  <w:style w:type="character" w:customStyle="1" w:styleId="CarCar21">
    <w:name w:val="Car Car21"/>
    <w:rsid w:val="00FE345D"/>
    <w:rPr>
      <w:rFonts w:eastAsia="Times New Roman"/>
      <w:lang w:val="en-GB" w:eastAsia="ja-JP"/>
    </w:rPr>
  </w:style>
  <w:style w:type="character" w:customStyle="1" w:styleId="CarCar91">
    <w:name w:val="Car Car91"/>
    <w:rsid w:val="00FE345D"/>
    <w:rPr>
      <w:rFonts w:ascii="Arial" w:hAnsi="Arial"/>
      <w:lang w:val="en-GB" w:eastAsia="ja-JP"/>
    </w:rPr>
  </w:style>
  <w:style w:type="character" w:customStyle="1" w:styleId="CarCar101">
    <w:name w:val="Car Car101"/>
    <w:rsid w:val="00FE345D"/>
    <w:rPr>
      <w:rFonts w:ascii="Arial" w:hAnsi="Arial"/>
      <w:lang w:val="en-GB" w:eastAsia="ja-JP"/>
    </w:rPr>
  </w:style>
  <w:style w:type="character" w:customStyle="1" w:styleId="810">
    <w:name w:val="(文字) (文字)81"/>
    <w:rsid w:val="00FE345D"/>
    <w:rPr>
      <w:rFonts w:ascii="Arial" w:hAnsi="Arial"/>
      <w:lang w:val="en-GB" w:eastAsia="ar-SA" w:bidi="ar-SA"/>
    </w:rPr>
  </w:style>
  <w:style w:type="character" w:customStyle="1" w:styleId="710">
    <w:name w:val="(文字) (文字)71"/>
    <w:rsid w:val="00FE345D"/>
    <w:rPr>
      <w:rFonts w:ascii="Arial" w:hAnsi="Arial"/>
      <w:sz w:val="36"/>
      <w:lang w:val="en-GB" w:eastAsia="ar-SA" w:bidi="ar-SA"/>
    </w:rPr>
  </w:style>
  <w:style w:type="character" w:customStyle="1" w:styleId="610">
    <w:name w:val="(文字) (文字)61"/>
    <w:rsid w:val="00FE345D"/>
    <w:rPr>
      <w:rFonts w:eastAsia="Times New Roman"/>
      <w:lang w:val="en-GB" w:eastAsia="ar-SA" w:bidi="ar-SA"/>
    </w:rPr>
  </w:style>
  <w:style w:type="character" w:customStyle="1" w:styleId="511">
    <w:name w:val="(文字) (文字)51"/>
    <w:rsid w:val="00FE345D"/>
    <w:rPr>
      <w:rFonts w:ascii="Times-Roman" w:hAnsi="Times-Roman"/>
      <w:lang w:val="nb-NO" w:eastAsia="ar-SA" w:bidi="ar-SA"/>
    </w:rPr>
  </w:style>
  <w:style w:type="character" w:customStyle="1" w:styleId="311">
    <w:name w:val="(文字) (文字)31"/>
    <w:rsid w:val="00FE345D"/>
    <w:rPr>
      <w:rFonts w:eastAsia="Times New Roman"/>
      <w:lang w:val="en-GB" w:eastAsia="ar-SA" w:bidi="ar-SA"/>
    </w:rPr>
  </w:style>
  <w:style w:type="character" w:customStyle="1" w:styleId="111">
    <w:name w:val="(文字) (文字)11"/>
    <w:rsid w:val="00FE345D"/>
    <w:rPr>
      <w:rFonts w:eastAsia="Times New Roman"/>
      <w:lang w:val="en-GB" w:eastAsia="ar-SA" w:bidi="ar-SA"/>
    </w:rPr>
  </w:style>
  <w:style w:type="character" w:customStyle="1" w:styleId="CharChar231">
    <w:name w:val="Char Char231"/>
    <w:rsid w:val="00FE345D"/>
    <w:rPr>
      <w:rFonts w:ascii="Arial" w:hAnsi="Arial"/>
      <w:lang w:val="en-GB" w:eastAsia="en-US"/>
    </w:rPr>
  </w:style>
  <w:style w:type="character" w:styleId="afffb">
    <w:name w:val="Book Title"/>
    <w:uiPriority w:val="33"/>
    <w:qFormat/>
    <w:rsid w:val="00FE345D"/>
    <w:rPr>
      <w:b/>
      <w:bCs/>
      <w:smallCaps/>
      <w:spacing w:val="5"/>
    </w:rPr>
  </w:style>
  <w:style w:type="character" w:customStyle="1" w:styleId="Absatz-Standardschriftart2">
    <w:name w:val="Absatz-Standardschriftart2"/>
    <w:rsid w:val="00FE345D"/>
  </w:style>
  <w:style w:type="character" w:customStyle="1" w:styleId="Absatz-Standardschriftart3">
    <w:name w:val="Absatz-Standardschriftart3"/>
    <w:rsid w:val="00FE345D"/>
  </w:style>
  <w:style w:type="character" w:customStyle="1" w:styleId="HTMLChar1">
    <w:name w:val="HTML 预设格式 Char1"/>
    <w:rsid w:val="00FE345D"/>
    <w:rPr>
      <w:rFonts w:ascii="Courier New" w:eastAsia="MS Mincho" w:hAnsi="Courier New" w:cs="Courier New" w:hint="default"/>
      <w:lang w:val="en-GB"/>
    </w:rPr>
  </w:style>
  <w:style w:type="character" w:customStyle="1" w:styleId="CommentSubjectChar3">
    <w:name w:val="Comment Subject Char3"/>
    <w:rsid w:val="00FE345D"/>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FE34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E345D"/>
    <w:rPr>
      <w:rFonts w:ascii="Arial" w:eastAsia="PMingLiU" w:hAnsi="Arial" w:cs="Arial" w:hint="default"/>
      <w:i/>
      <w:iCs/>
      <w:color w:val="000000"/>
      <w:lang w:val="en-GB" w:eastAsia="en-US"/>
    </w:rPr>
  </w:style>
  <w:style w:type="character" w:customStyle="1" w:styleId="Absatz-Standardschriftart4">
    <w:name w:val="Absatz-Standardschriftart4"/>
    <w:rsid w:val="00FE345D"/>
  </w:style>
  <w:style w:type="character" w:customStyle="1" w:styleId="CommentSubjectChar4">
    <w:name w:val="Comment Subject Char4"/>
    <w:rsid w:val="00FE345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345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345D"/>
    <w:rPr>
      <w:rFonts w:ascii="Times New Roman" w:hAnsi="Times New Roman" w:cs="Times New Roman" w:hint="default"/>
      <w:b/>
      <w:bCs w:val="0"/>
      <w:lang w:val="en-GB"/>
    </w:rPr>
  </w:style>
  <w:style w:type="character" w:customStyle="1" w:styleId="Absatz-Standardschriftart5">
    <w:name w:val="Absatz-Standardschriftart5"/>
    <w:rsid w:val="00FE345D"/>
  </w:style>
  <w:style w:type="character" w:customStyle="1" w:styleId="Absatz-Standardschriftart6">
    <w:name w:val="Absatz-Standardschriftart6"/>
    <w:rsid w:val="00FE345D"/>
  </w:style>
  <w:style w:type="character" w:customStyle="1" w:styleId="Absatz-Standardschriftart7">
    <w:name w:val="Absatz-Standardschriftart7"/>
    <w:rsid w:val="00FE345D"/>
  </w:style>
  <w:style w:type="paragraph" w:customStyle="1" w:styleId="Charfb">
    <w:name w:val="(文字) (文字)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FE345D"/>
    <w:pPr>
      <w:overflowPunct w:val="0"/>
      <w:autoSpaceDE w:val="0"/>
      <w:autoSpaceDN w:val="0"/>
      <w:adjustRightInd w:val="0"/>
      <w:ind w:left="851"/>
      <w:textAlignment w:val="baseline"/>
    </w:pPr>
    <w:rPr>
      <w:lang w:eastAsia="en-GB"/>
    </w:rPr>
  </w:style>
  <w:style w:type="paragraph" w:customStyle="1" w:styleId="INDENT2">
    <w:name w:val="INDENT2"/>
    <w:basedOn w:val="a"/>
    <w:rsid w:val="00FE345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E345D"/>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FE34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FE345D"/>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E34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E345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a"/>
    <w:rsid w:val="00FE345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a"/>
    <w:rsid w:val="00FE345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E345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FE34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E34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E34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4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E345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FE345D"/>
    <w:pPr>
      <w:spacing w:before="120"/>
      <w:outlineLvl w:val="2"/>
    </w:pPr>
    <w:rPr>
      <w:sz w:val="28"/>
    </w:rPr>
  </w:style>
  <w:style w:type="paragraph" w:customStyle="1" w:styleId="Heading2Head2A2">
    <w:name w:val="Heading 2.Head2A.2"/>
    <w:basedOn w:val="10"/>
    <w:next w:val="a"/>
    <w:rsid w:val="00FE345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E345D"/>
    <w:rPr>
      <w:rFonts w:ascii="Arial" w:hAnsi="Arial"/>
      <w:sz w:val="22"/>
      <w:lang w:val="en-GB" w:eastAsia="en-GB" w:bidi="ar-SA"/>
    </w:rPr>
  </w:style>
  <w:style w:type="paragraph" w:customStyle="1" w:styleId="Reference">
    <w:name w:val="Reference"/>
    <w:basedOn w:val="a"/>
    <w:rsid w:val="00FE345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FE345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rsid w:val="00FE345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
    <w:rsid w:val="00FE345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FE345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FE34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FE34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FE34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FE34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E34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E34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E34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E34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E34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E345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FE34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rsid w:val="00FE34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E34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E34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E34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E34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E34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E34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E34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E34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E34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E34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E34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E34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E34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E34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E34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E34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E34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FE345D"/>
    <w:pPr>
      <w:spacing w:before="360"/>
      <w:ind w:left="2552"/>
    </w:pPr>
    <w:rPr>
      <w:rFonts w:ascii="Arial" w:eastAsia="宋体" w:hAnsi="Arial"/>
      <w:b/>
      <w:sz w:val="22"/>
      <w:lang w:val="en-GB" w:eastAsia="ko-KR"/>
    </w:rPr>
  </w:style>
  <w:style w:type="character" w:customStyle="1" w:styleId="HeadingChar">
    <w:name w:val="Heading Char"/>
    <w:link w:val="Heading"/>
    <w:rsid w:val="00FE345D"/>
    <w:rPr>
      <w:rFonts w:ascii="Arial" w:eastAsia="宋体" w:hAnsi="Arial"/>
      <w:b/>
      <w:sz w:val="22"/>
      <w:lang w:val="en-GB" w:eastAsia="ko-KR"/>
    </w:rPr>
  </w:style>
  <w:style w:type="paragraph" w:customStyle="1" w:styleId="B6">
    <w:name w:val="B6"/>
    <w:basedOn w:val="B5"/>
    <w:link w:val="B6Char"/>
    <w:qFormat/>
    <w:rsid w:val="00FE345D"/>
    <w:pPr>
      <w:overflowPunct w:val="0"/>
      <w:autoSpaceDE w:val="0"/>
      <w:autoSpaceDN w:val="0"/>
      <w:adjustRightInd w:val="0"/>
      <w:ind w:left="1985"/>
      <w:textAlignment w:val="baseline"/>
    </w:pPr>
    <w:rPr>
      <w:lang w:eastAsia="en-GB"/>
    </w:rPr>
  </w:style>
  <w:style w:type="character" w:customStyle="1" w:styleId="B6Char">
    <w:name w:val="B6 Char"/>
    <w:link w:val="B6"/>
    <w:qFormat/>
    <w:rsid w:val="00FE345D"/>
    <w:rPr>
      <w:rFonts w:ascii="Times New Roman" w:hAnsi="Times New Roman"/>
      <w:lang w:val="en-GB" w:eastAsia="en-GB"/>
    </w:rPr>
  </w:style>
  <w:style w:type="paragraph" w:customStyle="1" w:styleId="B20">
    <w:name w:val="B2+"/>
    <w:basedOn w:val="B2"/>
    <w:rsid w:val="00FE345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E345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
    <w:rsid w:val="00FE34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FE345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E345D"/>
    <w:rPr>
      <w:rFonts w:ascii="Times New Roman" w:hAnsi="Times New Roman"/>
      <w:i/>
      <w:iCs/>
      <w:lang w:val="en-GB" w:eastAsia="x-none"/>
    </w:rPr>
  </w:style>
  <w:style w:type="paragraph" w:customStyle="1" w:styleId="FooterCentred">
    <w:name w:val="FooterCentred"/>
    <w:basedOn w:val="a9"/>
    <w:rsid w:val="00FE34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FE345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34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345D"/>
    <w:rPr>
      <w:rFonts w:ascii="Arial" w:hAnsi="Arial"/>
      <w:sz w:val="32"/>
      <w:lang w:val="en-GB" w:eastAsia="en-US" w:bidi="ar-SA"/>
    </w:rPr>
  </w:style>
  <w:style w:type="paragraph" w:customStyle="1" w:styleId="MTDisplayEquation">
    <w:name w:val="MTDisplayEquation"/>
    <w:basedOn w:val="a"/>
    <w:link w:val="MTDisplayEquationChar"/>
    <w:rsid w:val="00FE345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rsid w:val="00FE34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f6"/>
    <w:rsid w:val="00FE345D"/>
    <w:pPr>
      <w:ind w:left="283"/>
    </w:pPr>
    <w:rPr>
      <w:rFonts w:eastAsia="Batang"/>
    </w:rPr>
  </w:style>
  <w:style w:type="paragraph" w:customStyle="1" w:styleId="StyleTAC">
    <w:name w:val="Style TAC +"/>
    <w:basedOn w:val="TAC"/>
    <w:next w:val="TAC"/>
    <w:link w:val="StyleTACChar"/>
    <w:autoRedefine/>
    <w:rsid w:val="00FE345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E345D"/>
    <w:rPr>
      <w:rFonts w:ascii="Arial" w:hAnsi="Arial"/>
      <w:kern w:val="2"/>
      <w:sz w:val="18"/>
      <w:lang w:val="x-none" w:eastAsia="ko-KR"/>
    </w:rPr>
  </w:style>
  <w:style w:type="paragraph" w:customStyle="1" w:styleId="DAText">
    <w:name w:val="DA_Text"/>
    <w:basedOn w:val="a"/>
    <w:link w:val="DATextZchn"/>
    <w:rsid w:val="00FE345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345D"/>
    <w:rPr>
      <w:rFonts w:eastAsia="Malgun Gothic"/>
      <w:szCs w:val="24"/>
      <w:lang w:val="de-DE" w:eastAsia="de-DE"/>
    </w:rPr>
  </w:style>
  <w:style w:type="paragraph" w:customStyle="1" w:styleId="JK-text-simpledoc">
    <w:name w:val="JK - text - simple doc"/>
    <w:basedOn w:val="afff8"/>
    <w:autoRedefine/>
    <w:rsid w:val="00FE345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FE345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E345D"/>
    <w:rPr>
      <w:lang w:val="x-none" w:eastAsia="x-none"/>
    </w:rPr>
  </w:style>
  <w:style w:type="paragraph" w:customStyle="1" w:styleId="BL">
    <w:name w:val="BL"/>
    <w:basedOn w:val="a"/>
    <w:rsid w:val="00FE345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FE345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FE345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E345D"/>
    <w:rPr>
      <w:rFonts w:ascii="Times New Roman" w:eastAsia="MS Mincho" w:hAnsi="Times New Roman"/>
      <w:lang w:val="en-GB" w:eastAsia="en-GB"/>
    </w:rPr>
    <w:tblPr/>
  </w:style>
  <w:style w:type="paragraph" w:customStyle="1" w:styleId="Normal1">
    <w:name w:val="Normal 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E345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FE345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E345D"/>
    <w:pPr>
      <w:overflowPunct w:val="0"/>
      <w:autoSpaceDE w:val="0"/>
      <w:autoSpaceDN w:val="0"/>
      <w:adjustRightInd w:val="0"/>
      <w:textAlignment w:val="baseline"/>
    </w:pPr>
    <w:rPr>
      <w:rFonts w:eastAsia="MS Mincho"/>
      <w:lang w:eastAsia="en-GB"/>
    </w:rPr>
  </w:style>
  <w:style w:type="paragraph" w:customStyle="1" w:styleId="Para1">
    <w:name w:val="Para1"/>
    <w:basedOn w:val="a"/>
    <w:rsid w:val="00FE34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E34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E345D"/>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E34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E345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45D"/>
    <w:pPr>
      <w:ind w:left="244" w:hanging="244"/>
    </w:pPr>
    <w:rPr>
      <w:rFonts w:ascii="Arial" w:eastAsia="MS Mincho" w:hAnsi="Arial"/>
      <w:noProof/>
      <w:color w:val="000000"/>
      <w:lang w:val="en-GB" w:eastAsia="en-US"/>
    </w:rPr>
  </w:style>
  <w:style w:type="paragraph" w:customStyle="1" w:styleId="TitleText">
    <w:name w:val="Title Text"/>
    <w:basedOn w:val="a"/>
    <w:next w:val="a"/>
    <w:rsid w:val="00FE34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FE34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E34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8"/>
    <w:rsid w:val="00FE345D"/>
    <w:pPr>
      <w:widowControl w:val="0"/>
      <w:ind w:left="283" w:hanging="283"/>
    </w:pPr>
    <w:rPr>
      <w:rFonts w:ascii="CG Times (WN)" w:eastAsia="MS Mincho" w:hAnsi="CG Times (WN)"/>
      <w:lang w:eastAsia="de-DE"/>
    </w:rPr>
  </w:style>
  <w:style w:type="paragraph" w:customStyle="1" w:styleId="b11">
    <w:name w:val="b1"/>
    <w:basedOn w:val="a"/>
    <w:rsid w:val="00FE34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FE345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E345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E345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e"/>
    <w:rsid w:val="00FE34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E345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
    <w:rsid w:val="00FE345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8">
    <w:name w:val="목록 없음1"/>
    <w:next w:val="a2"/>
    <w:semiHidden/>
    <w:unhideWhenUsed/>
    <w:rsid w:val="00FE345D"/>
  </w:style>
  <w:style w:type="paragraph" w:customStyle="1" w:styleId="font7">
    <w:name w:val="font7"/>
    <w:basedOn w:val="a"/>
    <w:rsid w:val="00FE34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FE34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FE34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E34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E34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E34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E34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E34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E34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E34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FE345D"/>
  </w:style>
  <w:style w:type="numbering" w:customStyle="1" w:styleId="NoList4">
    <w:name w:val="No List4"/>
    <w:next w:val="a2"/>
    <w:semiHidden/>
    <w:unhideWhenUsed/>
    <w:rsid w:val="00FE345D"/>
  </w:style>
  <w:style w:type="paragraph" w:customStyle="1" w:styleId="B7">
    <w:name w:val="B7"/>
    <w:basedOn w:val="B6"/>
    <w:link w:val="B7Char"/>
    <w:qFormat/>
    <w:rsid w:val="00FE345D"/>
    <w:pPr>
      <w:ind w:left="2269"/>
    </w:pPr>
  </w:style>
  <w:style w:type="character" w:customStyle="1" w:styleId="B7Char">
    <w:name w:val="B7 Char"/>
    <w:link w:val="B7"/>
    <w:qFormat/>
    <w:rsid w:val="00FE345D"/>
    <w:rPr>
      <w:rFonts w:ascii="Times New Roman" w:hAnsi="Times New Roman"/>
      <w:lang w:val="en-GB" w:eastAsia="en-GB"/>
    </w:rPr>
  </w:style>
  <w:style w:type="character" w:customStyle="1" w:styleId="TFZchn">
    <w:name w:val="TF Zchn"/>
    <w:link w:val="TF10"/>
    <w:locked/>
    <w:rsid w:val="00FE345D"/>
    <w:rPr>
      <w:rFonts w:ascii="Arial" w:hAnsi="Arial"/>
      <w:b/>
    </w:rPr>
  </w:style>
  <w:style w:type="paragraph" w:customStyle="1" w:styleId="xl63">
    <w:name w:val="xl63"/>
    <w:basedOn w:val="a"/>
    <w:rsid w:val="00FE34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E34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E34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E345D"/>
    <w:rPr>
      <w:rFonts w:ascii="Arial" w:eastAsia="Batang" w:hAnsi="Arial" w:cs="Times New Roman"/>
      <w:b/>
      <w:bCs/>
      <w:i/>
      <w:iCs/>
      <w:sz w:val="28"/>
      <w:szCs w:val="28"/>
      <w:lang w:val="en-GB" w:eastAsia="en-US" w:bidi="ar-SA"/>
    </w:rPr>
  </w:style>
  <w:style w:type="paragraph" w:customStyle="1" w:styleId="AutoCorrect">
    <w:name w:val="AutoCorrect"/>
    <w:rsid w:val="00FE345D"/>
    <w:rPr>
      <w:rFonts w:ascii="Times New Roman" w:eastAsia="MS Mincho" w:hAnsi="Times New Roman"/>
      <w:sz w:val="24"/>
      <w:szCs w:val="24"/>
      <w:lang w:val="en-GB" w:eastAsia="ko-KR"/>
    </w:rPr>
  </w:style>
  <w:style w:type="paragraph" w:customStyle="1" w:styleId="-PAGE-">
    <w:name w:val="- PAGE -"/>
    <w:rsid w:val="00FE345D"/>
    <w:rPr>
      <w:rFonts w:ascii="Times New Roman" w:eastAsia="MS Mincho" w:hAnsi="Times New Roman"/>
      <w:sz w:val="24"/>
      <w:szCs w:val="24"/>
      <w:lang w:val="en-GB" w:eastAsia="ko-KR"/>
    </w:rPr>
  </w:style>
  <w:style w:type="paragraph" w:customStyle="1" w:styleId="PageXofY">
    <w:name w:val="Page X of Y"/>
    <w:rsid w:val="00FE345D"/>
    <w:rPr>
      <w:rFonts w:ascii="Times New Roman" w:eastAsia="MS Mincho" w:hAnsi="Times New Roman"/>
      <w:sz w:val="24"/>
      <w:szCs w:val="24"/>
      <w:lang w:val="en-GB" w:eastAsia="ko-KR"/>
    </w:rPr>
  </w:style>
  <w:style w:type="paragraph" w:customStyle="1" w:styleId="Createdby">
    <w:name w:val="Created by"/>
    <w:rsid w:val="00FE345D"/>
    <w:rPr>
      <w:rFonts w:ascii="Times New Roman" w:eastAsia="MS Mincho" w:hAnsi="Times New Roman"/>
      <w:sz w:val="24"/>
      <w:szCs w:val="24"/>
      <w:lang w:val="en-GB" w:eastAsia="ko-KR"/>
    </w:rPr>
  </w:style>
  <w:style w:type="paragraph" w:customStyle="1" w:styleId="Createdon">
    <w:name w:val="Created on"/>
    <w:rsid w:val="00FE345D"/>
    <w:rPr>
      <w:rFonts w:ascii="Times New Roman" w:eastAsia="MS Mincho" w:hAnsi="Times New Roman"/>
      <w:sz w:val="24"/>
      <w:szCs w:val="24"/>
      <w:lang w:val="en-GB" w:eastAsia="ko-KR"/>
    </w:rPr>
  </w:style>
  <w:style w:type="paragraph" w:customStyle="1" w:styleId="Lastprinted">
    <w:name w:val="Last printed"/>
    <w:rsid w:val="00FE345D"/>
    <w:rPr>
      <w:rFonts w:ascii="Times New Roman" w:eastAsia="MS Mincho" w:hAnsi="Times New Roman"/>
      <w:sz w:val="24"/>
      <w:szCs w:val="24"/>
      <w:lang w:val="en-GB" w:eastAsia="ko-KR"/>
    </w:rPr>
  </w:style>
  <w:style w:type="paragraph" w:customStyle="1" w:styleId="Lastsavedby">
    <w:name w:val="Last saved by"/>
    <w:rsid w:val="00FE345D"/>
    <w:rPr>
      <w:rFonts w:ascii="Times New Roman" w:eastAsia="MS Mincho" w:hAnsi="Times New Roman"/>
      <w:sz w:val="24"/>
      <w:szCs w:val="24"/>
      <w:lang w:val="en-GB" w:eastAsia="ko-KR"/>
    </w:rPr>
  </w:style>
  <w:style w:type="paragraph" w:customStyle="1" w:styleId="Filename">
    <w:name w:val="Filename"/>
    <w:rsid w:val="00FE345D"/>
    <w:rPr>
      <w:rFonts w:ascii="Times New Roman" w:eastAsia="MS Mincho" w:hAnsi="Times New Roman"/>
      <w:sz w:val="24"/>
      <w:szCs w:val="24"/>
      <w:lang w:val="en-GB" w:eastAsia="ko-KR"/>
    </w:rPr>
  </w:style>
  <w:style w:type="paragraph" w:customStyle="1" w:styleId="Filenameandpath">
    <w:name w:val="Filename and path"/>
    <w:rsid w:val="00FE345D"/>
    <w:rPr>
      <w:rFonts w:ascii="Times New Roman" w:eastAsia="MS Mincho" w:hAnsi="Times New Roman"/>
      <w:sz w:val="24"/>
      <w:szCs w:val="24"/>
      <w:lang w:val="en-GB" w:eastAsia="ko-KR"/>
    </w:rPr>
  </w:style>
  <w:style w:type="paragraph" w:customStyle="1" w:styleId="AuthorPageDate">
    <w:name w:val="Author  Page #  Date"/>
    <w:rsid w:val="00FE345D"/>
    <w:rPr>
      <w:rFonts w:ascii="Times New Roman" w:eastAsia="MS Mincho" w:hAnsi="Times New Roman"/>
      <w:sz w:val="24"/>
      <w:szCs w:val="24"/>
      <w:lang w:val="en-GB" w:eastAsia="ko-KR"/>
    </w:rPr>
  </w:style>
  <w:style w:type="paragraph" w:customStyle="1" w:styleId="ConfidentialPageDate">
    <w:name w:val="Confidential  Page #  Date"/>
    <w:rsid w:val="00FE345D"/>
    <w:rPr>
      <w:rFonts w:ascii="Times New Roman" w:eastAsia="MS Mincho" w:hAnsi="Times New Roman"/>
      <w:sz w:val="24"/>
      <w:szCs w:val="24"/>
      <w:lang w:val="en-GB" w:eastAsia="ko-KR"/>
    </w:rPr>
  </w:style>
  <w:style w:type="paragraph" w:customStyle="1" w:styleId="Figure">
    <w:name w:val="Figure"/>
    <w:basedOn w:val="a"/>
    <w:rsid w:val="00FE345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FE345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FE34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FE345D"/>
    <w:pPr>
      <w:overflowPunct w:val="0"/>
      <w:autoSpaceDE w:val="0"/>
      <w:autoSpaceDN w:val="0"/>
      <w:adjustRightInd w:val="0"/>
      <w:textAlignment w:val="baseline"/>
    </w:pPr>
    <w:rPr>
      <w:rFonts w:eastAsia="MS Mincho"/>
      <w:lang w:eastAsia="ja-JP"/>
    </w:rPr>
  </w:style>
  <w:style w:type="paragraph" w:customStyle="1" w:styleId="TaOC">
    <w:name w:val="TaOC"/>
    <w:basedOn w:val="TAC"/>
    <w:rsid w:val="00FE345D"/>
    <w:pPr>
      <w:overflowPunct w:val="0"/>
      <w:autoSpaceDE w:val="0"/>
      <w:autoSpaceDN w:val="0"/>
      <w:adjustRightInd w:val="0"/>
      <w:textAlignment w:val="baseline"/>
    </w:pPr>
    <w:rPr>
      <w:rFonts w:eastAsia="MS Mincho"/>
      <w:lang w:eastAsia="x-none"/>
    </w:rPr>
  </w:style>
  <w:style w:type="paragraph" w:customStyle="1" w:styleId="xl40">
    <w:name w:val="xl40"/>
    <w:basedOn w:val="a"/>
    <w:rsid w:val="00FE345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
    <w:semiHidden/>
    <w:rsid w:val="00FE345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FE345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
    <w:semiHidden/>
    <w:rsid w:val="00FE345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FE34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E345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9">
    <w:name w:val="无列表1"/>
    <w:next w:val="a2"/>
    <w:semiHidden/>
    <w:rsid w:val="00FE345D"/>
  </w:style>
  <w:style w:type="paragraph" w:customStyle="1" w:styleId="1030302">
    <w:name w:val="样式 样式 标题 1 + 两端对齐 段前: 0.3 行 段后: 0.3 行 行距: 单倍行距 + 段前: 0.2 行 段后: ..."/>
    <w:basedOn w:val="a"/>
    <w:autoRedefine/>
    <w:rsid w:val="00FE345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45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FE345D"/>
    <w:rPr>
      <w:rFonts w:ascii="Times New Roman" w:eastAsia="宋体" w:hAnsi="Times New Roman"/>
      <w:lang w:val="en-GB" w:eastAsia="en-US"/>
    </w:rPr>
  </w:style>
  <w:style w:type="paragraph" w:customStyle="1" w:styleId="Arial">
    <w:name w:val="Arial"/>
    <w:basedOn w:val="a"/>
    <w:rsid w:val="00FE345D"/>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FE345D"/>
    <w:rPr>
      <w:rFonts w:ascii="Times New Roman" w:eastAsia="宋体" w:hAnsi="Times New Roman"/>
      <w:lang w:val="en-GB" w:eastAsia="en-US"/>
    </w:rPr>
  </w:style>
  <w:style w:type="paragraph" w:customStyle="1" w:styleId="73">
    <w:name w:val="吹き出し7"/>
    <w:basedOn w:val="a"/>
    <w:rsid w:val="00FE34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c"/>
    <w:next w:val="ac"/>
    <w:semiHidden/>
    <w:rsid w:val="00FE34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FE345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E345D"/>
    <w:pPr>
      <w:overflowPunct w:val="0"/>
      <w:autoSpaceDE w:val="0"/>
      <w:autoSpaceDN w:val="0"/>
      <w:adjustRightInd w:val="0"/>
      <w:textAlignment w:val="baseline"/>
    </w:pPr>
    <w:rPr>
      <w:sz w:val="16"/>
      <w:szCs w:val="16"/>
      <w:lang w:eastAsia="x-none"/>
    </w:rPr>
  </w:style>
  <w:style w:type="paragraph" w:customStyle="1" w:styleId="xl22">
    <w:name w:val="xl22"/>
    <w:basedOn w:val="a"/>
    <w:rsid w:val="00FE34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E34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E34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E34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E34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E34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E34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E34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E34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E34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E34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E345D"/>
    <w:pPr>
      <w:overflowPunct w:val="0"/>
      <w:autoSpaceDE w:val="0"/>
      <w:autoSpaceDN w:val="0"/>
      <w:adjustRightInd w:val="0"/>
      <w:textAlignment w:val="baseline"/>
    </w:pPr>
    <w:rPr>
      <w:lang w:eastAsia="ja-JP"/>
    </w:rPr>
  </w:style>
  <w:style w:type="paragraph" w:customStyle="1" w:styleId="IBN">
    <w:name w:val="IBN"/>
    <w:basedOn w:val="a"/>
    <w:rsid w:val="00FE345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FE34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E345D"/>
    <w:rPr>
      <w:rFonts w:ascii="Times New Roman" w:hAnsi="Times New Roman"/>
      <w:noProof/>
      <w:szCs w:val="18"/>
      <w:lang w:val="en-GB" w:eastAsia="x-none"/>
    </w:rPr>
  </w:style>
  <w:style w:type="paragraph" w:customStyle="1" w:styleId="Npr">
    <w:name w:val="Npr"/>
    <w:basedOn w:val="a"/>
    <w:rsid w:val="00FE34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4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E345D"/>
    <w:pPr>
      <w:overflowPunct w:val="0"/>
      <w:autoSpaceDE w:val="0"/>
      <w:autoSpaceDN w:val="0"/>
      <w:adjustRightInd w:val="0"/>
      <w:textAlignment w:val="baseline"/>
    </w:pPr>
    <w:rPr>
      <w:lang w:eastAsia="x-none"/>
    </w:rPr>
  </w:style>
  <w:style w:type="paragraph" w:customStyle="1" w:styleId="berschrift1H1">
    <w:name w:val="Überschrift 1.H1"/>
    <w:basedOn w:val="a"/>
    <w:next w:val="a"/>
    <w:rsid w:val="00FE34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45D"/>
    <w:pPr>
      <w:widowControl/>
      <w:tabs>
        <w:tab w:val="num" w:pos="992"/>
      </w:tabs>
      <w:spacing w:after="120"/>
      <w:ind w:left="992" w:hanging="425"/>
    </w:pPr>
    <w:rPr>
      <w:rFonts w:eastAsia="MS Mincho"/>
      <w:lang w:val="en-US"/>
    </w:rPr>
  </w:style>
  <w:style w:type="paragraph" w:customStyle="1" w:styleId="text">
    <w:name w:val="text"/>
    <w:basedOn w:val="a"/>
    <w:rsid w:val="00FE345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E345D"/>
    <w:pPr>
      <w:widowControl/>
      <w:tabs>
        <w:tab w:val="num" w:pos="1418"/>
      </w:tabs>
      <w:spacing w:after="120"/>
      <w:ind w:left="1418" w:hanging="426"/>
    </w:pPr>
    <w:rPr>
      <w:rFonts w:eastAsia="MS Mincho"/>
      <w:lang w:val="en-US"/>
    </w:rPr>
  </w:style>
  <w:style w:type="paragraph" w:customStyle="1" w:styleId="textintend3">
    <w:name w:val="text intend 3"/>
    <w:basedOn w:val="text"/>
    <w:rsid w:val="00FE345D"/>
    <w:pPr>
      <w:widowControl/>
      <w:tabs>
        <w:tab w:val="num" w:pos="1843"/>
      </w:tabs>
      <w:spacing w:after="120"/>
      <w:ind w:left="1843" w:hanging="425"/>
    </w:pPr>
    <w:rPr>
      <w:rFonts w:eastAsia="MS Mincho"/>
      <w:lang w:val="en-US"/>
    </w:rPr>
  </w:style>
  <w:style w:type="paragraph" w:customStyle="1" w:styleId="normalpuce">
    <w:name w:val="normal puce"/>
    <w:basedOn w:val="a"/>
    <w:rsid w:val="00FE34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FE345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E345D"/>
    <w:pPr>
      <w:overflowPunct w:val="0"/>
      <w:autoSpaceDE w:val="0"/>
      <w:autoSpaceDN w:val="0"/>
      <w:adjustRightInd w:val="0"/>
      <w:textAlignment w:val="baseline"/>
    </w:pPr>
    <w:rPr>
      <w:lang w:eastAsia="ja-JP"/>
    </w:rPr>
  </w:style>
  <w:style w:type="paragraph" w:customStyle="1" w:styleId="TH0">
    <w:name w:val="样式 TH"/>
    <w:basedOn w:val="TH"/>
    <w:rsid w:val="00FE345D"/>
    <w:pPr>
      <w:overflowPunct w:val="0"/>
      <w:autoSpaceDE w:val="0"/>
      <w:autoSpaceDN w:val="0"/>
      <w:adjustRightInd w:val="0"/>
      <w:textAlignment w:val="baseline"/>
    </w:pPr>
    <w:rPr>
      <w:bCs/>
      <w:lang w:eastAsia="x-none"/>
    </w:rPr>
  </w:style>
  <w:style w:type="paragraph" w:customStyle="1" w:styleId="TAH8pt">
    <w:name w:val="TAH + 8 pt"/>
    <w:basedOn w:val="TAH"/>
    <w:rsid w:val="00FE345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FE34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
    <w:rsid w:val="00FE34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FE345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FE34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FE34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
    <w:rsid w:val="00FE345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
    <w:rsid w:val="00FE34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E34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345D"/>
    <w:rPr>
      <w:rFonts w:ascii="Courier New" w:eastAsia="MS Gothic" w:hAnsi="Courier New"/>
      <w:b/>
      <w:bCs/>
      <w:noProof/>
      <w:sz w:val="16"/>
      <w:lang w:val="en-GB" w:eastAsia="ja-JP"/>
    </w:rPr>
  </w:style>
  <w:style w:type="paragraph" w:customStyle="1" w:styleId="PLBold0">
    <w:name w:val="PL + Bold"/>
    <w:basedOn w:val="PL"/>
    <w:link w:val="PLBoldChar0"/>
    <w:rsid w:val="00FE345D"/>
    <w:pPr>
      <w:overflowPunct w:val="0"/>
      <w:autoSpaceDE w:val="0"/>
      <w:autoSpaceDN w:val="0"/>
      <w:adjustRightInd w:val="0"/>
      <w:textAlignment w:val="baseline"/>
    </w:pPr>
    <w:rPr>
      <w:lang w:eastAsia="ja-JP"/>
    </w:rPr>
  </w:style>
  <w:style w:type="character" w:customStyle="1" w:styleId="PLBoldChar0">
    <w:name w:val="PL + Bold Char"/>
    <w:link w:val="PLBold0"/>
    <w:rsid w:val="00FE345D"/>
    <w:rPr>
      <w:rFonts w:ascii="Courier New" w:hAnsi="Courier New"/>
      <w:noProof/>
      <w:sz w:val="16"/>
      <w:lang w:val="en-GB" w:eastAsia="ja-JP"/>
    </w:rPr>
  </w:style>
  <w:style w:type="numbering" w:customStyle="1" w:styleId="NoList5">
    <w:name w:val="No List5"/>
    <w:next w:val="a2"/>
    <w:semiHidden/>
    <w:rsid w:val="00FE345D"/>
  </w:style>
  <w:style w:type="numbering" w:customStyle="1" w:styleId="NoList6">
    <w:name w:val="No List6"/>
    <w:next w:val="a2"/>
    <w:semiHidden/>
    <w:rsid w:val="00FE345D"/>
  </w:style>
  <w:style w:type="numbering" w:customStyle="1" w:styleId="NoList7">
    <w:name w:val="No List7"/>
    <w:next w:val="a2"/>
    <w:semiHidden/>
    <w:rsid w:val="00FE345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345D"/>
    <w:rPr>
      <w:rFonts w:ascii="Arial" w:eastAsia="宋体" w:hAnsi="Arial"/>
      <w:sz w:val="24"/>
      <w:szCs w:val="28"/>
      <w:lang w:val="en-GB" w:eastAsia="en-US" w:bidi="ar-SA"/>
    </w:rPr>
  </w:style>
  <w:style w:type="numbering" w:customStyle="1" w:styleId="NoList11">
    <w:name w:val="No List11"/>
    <w:next w:val="a2"/>
    <w:semiHidden/>
    <w:rsid w:val="00FE345D"/>
  </w:style>
  <w:style w:type="numbering" w:customStyle="1" w:styleId="NoList21">
    <w:name w:val="No List21"/>
    <w:next w:val="a2"/>
    <w:semiHidden/>
    <w:rsid w:val="00FE345D"/>
  </w:style>
  <w:style w:type="paragraph" w:customStyle="1" w:styleId="30mm">
    <w:name w:val="段落フォント + 左 :  30 mm"/>
    <w:aliases w:val="ぶら下げインデント :  2.81 字"/>
    <w:basedOn w:val="B2"/>
    <w:rsid w:val="00FE345D"/>
    <w:pPr>
      <w:overflowPunct w:val="0"/>
      <w:autoSpaceDE w:val="0"/>
      <w:autoSpaceDN w:val="0"/>
      <w:adjustRightInd w:val="0"/>
      <w:ind w:left="1984" w:hanging="281"/>
      <w:textAlignment w:val="baseline"/>
    </w:pPr>
    <w:rPr>
      <w:lang w:eastAsia="en-GB"/>
    </w:rPr>
  </w:style>
  <w:style w:type="paragraph" w:customStyle="1" w:styleId="afffc">
    <w:name w:val="標準番号"/>
    <w:basedOn w:val="a"/>
    <w:rsid w:val="00FE34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FE345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E345D"/>
    <w:pPr>
      <w:overflowPunct w:val="0"/>
      <w:autoSpaceDE w:val="0"/>
      <w:autoSpaceDN w:val="0"/>
      <w:adjustRightInd w:val="0"/>
      <w:ind w:left="0" w:firstLine="0"/>
      <w:textAlignment w:val="baseline"/>
    </w:pPr>
    <w:rPr>
      <w:lang w:eastAsia="zh-CN"/>
    </w:rPr>
  </w:style>
  <w:style w:type="paragraph" w:customStyle="1" w:styleId="2f1">
    <w:name w:val="列出段落2"/>
    <w:basedOn w:val="a"/>
    <w:qFormat/>
    <w:rsid w:val="00FE345D"/>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FE345D"/>
    <w:pPr>
      <w:overflowPunct w:val="0"/>
      <w:autoSpaceDE w:val="0"/>
      <w:autoSpaceDN w:val="0"/>
      <w:adjustRightInd w:val="0"/>
      <w:ind w:firstLineChars="200" w:firstLine="420"/>
      <w:textAlignment w:val="baseline"/>
    </w:pPr>
    <w:rPr>
      <w:lang w:eastAsia="en-GB"/>
    </w:rPr>
  </w:style>
  <w:style w:type="paragraph" w:customStyle="1" w:styleId="b31">
    <w:name w:val="b3"/>
    <w:basedOn w:val="a"/>
    <w:rsid w:val="00FE34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FE34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FE345D"/>
    <w:pPr>
      <w:overflowPunct w:val="0"/>
      <w:autoSpaceDE w:val="0"/>
      <w:autoSpaceDN w:val="0"/>
      <w:adjustRightInd w:val="0"/>
      <w:ind w:left="851" w:hanging="284"/>
      <w:textAlignment w:val="baseline"/>
    </w:pPr>
    <w:rPr>
      <w:rFonts w:eastAsia="MS PGothic"/>
      <w:lang w:eastAsia="en-GB"/>
    </w:rPr>
  </w:style>
  <w:style w:type="paragraph" w:customStyle="1" w:styleId="afffd">
    <w:name w:val="見出し"/>
    <w:basedOn w:val="a"/>
    <w:next w:val="afff8"/>
    <w:rsid w:val="00FE34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FE34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
    <w:rsid w:val="00FE34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FE345D"/>
    <w:pPr>
      <w:ind w:left="851" w:hanging="284"/>
    </w:pPr>
  </w:style>
  <w:style w:type="paragraph" w:customStyle="1" w:styleId="5b">
    <w:name w:val="箇条書き5"/>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FE345D"/>
    <w:pPr>
      <w:tabs>
        <w:tab w:val="clear" w:pos="644"/>
        <w:tab w:val="num" w:pos="1494"/>
      </w:tabs>
      <w:ind w:left="851" w:hanging="284"/>
    </w:pPr>
  </w:style>
  <w:style w:type="paragraph" w:customStyle="1" w:styleId="350">
    <w:name w:val="箇条書き 35"/>
    <w:basedOn w:val="251"/>
    <w:rsid w:val="00FE345D"/>
    <w:pPr>
      <w:ind w:left="1135"/>
    </w:pPr>
  </w:style>
  <w:style w:type="paragraph" w:customStyle="1" w:styleId="252">
    <w:name w:val="一覧 25"/>
    <w:basedOn w:val="a8"/>
    <w:rsid w:val="00FE34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E345D"/>
    <w:pPr>
      <w:ind w:left="1135"/>
    </w:pPr>
  </w:style>
  <w:style w:type="paragraph" w:customStyle="1" w:styleId="450">
    <w:name w:val="一覧 45"/>
    <w:basedOn w:val="351"/>
    <w:rsid w:val="00FE345D"/>
    <w:pPr>
      <w:ind w:left="1418"/>
    </w:pPr>
  </w:style>
  <w:style w:type="paragraph" w:customStyle="1" w:styleId="550">
    <w:name w:val="一覧 55"/>
    <w:basedOn w:val="450"/>
    <w:rsid w:val="00FE345D"/>
    <w:pPr>
      <w:ind w:left="1702"/>
    </w:pPr>
  </w:style>
  <w:style w:type="paragraph" w:customStyle="1" w:styleId="451">
    <w:name w:val="箇条書き 45"/>
    <w:basedOn w:val="350"/>
    <w:rsid w:val="00FE345D"/>
    <w:pPr>
      <w:ind w:left="1418"/>
    </w:pPr>
  </w:style>
  <w:style w:type="paragraph" w:customStyle="1" w:styleId="551">
    <w:name w:val="箇条書き 55"/>
    <w:basedOn w:val="451"/>
    <w:rsid w:val="00FE345D"/>
    <w:pPr>
      <w:ind w:left="1702"/>
    </w:pPr>
  </w:style>
  <w:style w:type="paragraph" w:customStyle="1" w:styleId="5c">
    <w:name w:val="コメント文字列5"/>
    <w:basedOn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FE345D"/>
    <w:rPr>
      <w:b/>
      <w:bCs/>
    </w:rPr>
  </w:style>
  <w:style w:type="paragraph" w:customStyle="1" w:styleId="5e">
    <w:name w:val="見出しマップ5"/>
    <w:basedOn w:val="a"/>
    <w:rsid w:val="00FE34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FE34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FE34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FE34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FE34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FE34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
    <w:rsid w:val="00FE34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FE345D"/>
    <w:pPr>
      <w:jc w:val="center"/>
    </w:pPr>
    <w:rPr>
      <w:b/>
      <w:bCs/>
    </w:rPr>
  </w:style>
  <w:style w:type="paragraph" w:customStyle="1" w:styleId="ListBullet1">
    <w:name w:val="List Bullet1"/>
    <w:basedOn w:val="a"/>
    <w:rsid w:val="00FE34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E345D"/>
    <w:pPr>
      <w:tabs>
        <w:tab w:val="clear" w:pos="644"/>
        <w:tab w:val="num" w:pos="1494"/>
      </w:tabs>
      <w:ind w:left="851"/>
    </w:pPr>
  </w:style>
  <w:style w:type="paragraph" w:customStyle="1" w:styleId="ListBullet31">
    <w:name w:val="List Bullet 31"/>
    <w:basedOn w:val="ListBullet21"/>
    <w:rsid w:val="00FE345D"/>
    <w:pPr>
      <w:ind w:left="1135"/>
    </w:pPr>
  </w:style>
  <w:style w:type="paragraph" w:customStyle="1" w:styleId="ListBullet41">
    <w:name w:val="List Bullet 41"/>
    <w:basedOn w:val="ListBullet31"/>
    <w:rsid w:val="00FE345D"/>
    <w:pPr>
      <w:ind w:left="1418"/>
    </w:pPr>
  </w:style>
  <w:style w:type="paragraph" w:customStyle="1" w:styleId="ListBullet51">
    <w:name w:val="List Bullet 51"/>
    <w:basedOn w:val="ListBullet41"/>
    <w:rsid w:val="00FE345D"/>
    <w:pPr>
      <w:ind w:left="1702"/>
    </w:pPr>
  </w:style>
  <w:style w:type="paragraph" w:customStyle="1" w:styleId="DocumentMap1">
    <w:name w:val="Document Map1"/>
    <w:basedOn w:val="a"/>
    <w:rsid w:val="00FE34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FE34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FE34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FE34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E345D"/>
    <w:pPr>
      <w:ind w:left="1418" w:hanging="284"/>
    </w:pPr>
  </w:style>
  <w:style w:type="paragraph" w:customStyle="1" w:styleId="ListNumber1">
    <w:name w:val="List Number1"/>
    <w:basedOn w:val="a8"/>
    <w:rsid w:val="00FE34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E345D"/>
    <w:pPr>
      <w:ind w:left="851" w:hanging="284"/>
    </w:pPr>
  </w:style>
  <w:style w:type="paragraph" w:customStyle="1" w:styleId="List21">
    <w:name w:val="List 21"/>
    <w:basedOn w:val="a8"/>
    <w:rsid w:val="00FE34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E345D"/>
    <w:pPr>
      <w:ind w:left="1702"/>
    </w:pPr>
  </w:style>
  <w:style w:type="paragraph" w:customStyle="1" w:styleId="BodyText21">
    <w:name w:val="Body Text 21"/>
    <w:basedOn w:val="a"/>
    <w:rsid w:val="00FE34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FE34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FE34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FE345D"/>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f8"/>
    <w:rsid w:val="00FE345D"/>
    <w:pPr>
      <w:spacing w:after="180"/>
    </w:pPr>
    <w:rPr>
      <w:rFonts w:eastAsia="Times New Roman"/>
      <w:lang w:eastAsia="x-none"/>
    </w:rPr>
  </w:style>
  <w:style w:type="paragraph" w:customStyle="1" w:styleId="numberedlist0">
    <w:name w:val="numbered list"/>
    <w:basedOn w:val="a7"/>
    <w:rsid w:val="00FE34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FE34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FE34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rsid w:val="00FE345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FE34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FE34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FE34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FE345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345D"/>
    <w:rPr>
      <w:rFonts w:ascii="Arial" w:eastAsia="MS Mincho" w:hAnsi="Arial"/>
      <w:sz w:val="22"/>
      <w:lang w:val="en-GB" w:eastAsia="en-US" w:bidi="ar-SA"/>
    </w:rPr>
  </w:style>
  <w:style w:type="paragraph" w:customStyle="1" w:styleId="ListParagraph1">
    <w:name w:val="List Paragraph1"/>
    <w:basedOn w:val="a"/>
    <w:qFormat/>
    <w:rsid w:val="00FE345D"/>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E345D"/>
  </w:style>
  <w:style w:type="numbering" w:customStyle="1" w:styleId="NoList12">
    <w:name w:val="No List12"/>
    <w:next w:val="a2"/>
    <w:semiHidden/>
    <w:rsid w:val="00FE345D"/>
  </w:style>
  <w:style w:type="numbering" w:customStyle="1" w:styleId="NoList22">
    <w:name w:val="No List22"/>
    <w:next w:val="a2"/>
    <w:semiHidden/>
    <w:rsid w:val="00FE345D"/>
  </w:style>
  <w:style w:type="numbering" w:customStyle="1" w:styleId="NoList9">
    <w:name w:val="No List9"/>
    <w:next w:val="a2"/>
    <w:semiHidden/>
    <w:rsid w:val="00FE345D"/>
  </w:style>
  <w:style w:type="numbering" w:customStyle="1" w:styleId="NoList13">
    <w:name w:val="No List13"/>
    <w:next w:val="a2"/>
    <w:semiHidden/>
    <w:rsid w:val="00FE345D"/>
  </w:style>
  <w:style w:type="numbering" w:customStyle="1" w:styleId="NoList23">
    <w:name w:val="No List23"/>
    <w:next w:val="a2"/>
    <w:semiHidden/>
    <w:rsid w:val="00FE345D"/>
  </w:style>
  <w:style w:type="numbering" w:customStyle="1" w:styleId="NoList10">
    <w:name w:val="No List10"/>
    <w:next w:val="a2"/>
    <w:semiHidden/>
    <w:rsid w:val="00FE345D"/>
  </w:style>
  <w:style w:type="paragraph" w:customStyle="1" w:styleId="1fc">
    <w:name w:val="図表番号1"/>
    <w:basedOn w:val="a"/>
    <w:rsid w:val="00FE34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FE345D"/>
    <w:pPr>
      <w:ind w:left="851" w:hanging="284"/>
    </w:pPr>
  </w:style>
  <w:style w:type="paragraph" w:customStyle="1" w:styleId="1fe">
    <w:name w:val="箇条書き1"/>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FE345D"/>
    <w:pPr>
      <w:tabs>
        <w:tab w:val="clear" w:pos="644"/>
        <w:tab w:val="num" w:pos="1494"/>
      </w:tabs>
      <w:ind w:left="851" w:hanging="284"/>
    </w:pPr>
  </w:style>
  <w:style w:type="paragraph" w:customStyle="1" w:styleId="312">
    <w:name w:val="箇条書き 31"/>
    <w:basedOn w:val="212"/>
    <w:rsid w:val="00FE345D"/>
    <w:pPr>
      <w:ind w:left="1135"/>
    </w:pPr>
  </w:style>
  <w:style w:type="paragraph" w:customStyle="1" w:styleId="213">
    <w:name w:val="一覧 21"/>
    <w:basedOn w:val="a8"/>
    <w:rsid w:val="00FE34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E345D"/>
    <w:pPr>
      <w:ind w:left="1135"/>
    </w:pPr>
  </w:style>
  <w:style w:type="paragraph" w:customStyle="1" w:styleId="412">
    <w:name w:val="一覧 41"/>
    <w:basedOn w:val="313"/>
    <w:rsid w:val="00FE345D"/>
    <w:pPr>
      <w:ind w:left="1418"/>
    </w:pPr>
  </w:style>
  <w:style w:type="paragraph" w:customStyle="1" w:styleId="512">
    <w:name w:val="一覧 51"/>
    <w:basedOn w:val="412"/>
    <w:rsid w:val="00FE345D"/>
    <w:pPr>
      <w:ind w:left="1702"/>
    </w:pPr>
  </w:style>
  <w:style w:type="paragraph" w:customStyle="1" w:styleId="413">
    <w:name w:val="箇条書き 41"/>
    <w:basedOn w:val="312"/>
    <w:rsid w:val="00FE345D"/>
    <w:pPr>
      <w:ind w:left="1418"/>
    </w:pPr>
  </w:style>
  <w:style w:type="paragraph" w:customStyle="1" w:styleId="513">
    <w:name w:val="箇条書き 51"/>
    <w:basedOn w:val="413"/>
    <w:rsid w:val="00FE345D"/>
    <w:pPr>
      <w:ind w:left="1702"/>
    </w:pPr>
  </w:style>
  <w:style w:type="paragraph" w:customStyle="1" w:styleId="1ff">
    <w:name w:val="コメント文字列1"/>
    <w:basedOn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FE345D"/>
    <w:rPr>
      <w:b/>
      <w:bCs/>
    </w:rPr>
  </w:style>
  <w:style w:type="paragraph" w:customStyle="1" w:styleId="1ff1">
    <w:name w:val="見出しマップ1"/>
    <w:basedOn w:val="a"/>
    <w:rsid w:val="00FE34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rsid w:val="00FE34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FE34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rsid w:val="00FE34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FE345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FE345D"/>
  </w:style>
  <w:style w:type="numbering" w:customStyle="1" w:styleId="NoList24">
    <w:name w:val="No List24"/>
    <w:next w:val="a2"/>
    <w:semiHidden/>
    <w:rsid w:val="00FE345D"/>
  </w:style>
  <w:style w:type="numbering" w:customStyle="1" w:styleId="NoList31">
    <w:name w:val="No List31"/>
    <w:next w:val="a2"/>
    <w:semiHidden/>
    <w:rsid w:val="00FE345D"/>
  </w:style>
  <w:style w:type="numbering" w:customStyle="1" w:styleId="NoList41">
    <w:name w:val="No List41"/>
    <w:next w:val="a2"/>
    <w:semiHidden/>
    <w:rsid w:val="00FE345D"/>
  </w:style>
  <w:style w:type="numbering" w:customStyle="1" w:styleId="NoList51">
    <w:name w:val="No List51"/>
    <w:next w:val="a2"/>
    <w:semiHidden/>
    <w:rsid w:val="00FE345D"/>
  </w:style>
  <w:style w:type="paragraph" w:customStyle="1" w:styleId="1ff5">
    <w:name w:val="题注1"/>
    <w:basedOn w:val="a"/>
    <w:next w:val="a"/>
    <w:rsid w:val="00FE345D"/>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FE345D"/>
  </w:style>
  <w:style w:type="numbering" w:customStyle="1" w:styleId="NoList16">
    <w:name w:val="No List16"/>
    <w:next w:val="a2"/>
    <w:semiHidden/>
    <w:rsid w:val="00FE345D"/>
  </w:style>
  <w:style w:type="paragraph" w:customStyle="1" w:styleId="CharChar3CharCharCharCharCharChar">
    <w:name w:val="Char Char3 Char Char Char Char Char Char"/>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FE345D"/>
  </w:style>
  <w:style w:type="paragraph" w:customStyle="1" w:styleId="editorsnote0">
    <w:name w:val="editorsnote"/>
    <w:basedOn w:val="a"/>
    <w:rsid w:val="00FE345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345D"/>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FE345D"/>
    <w:rPr>
      <w:rFonts w:ascii="Times New Roman" w:eastAsia="MS Mincho" w:hAnsi="Times New Roman"/>
      <w:lang w:val="en-GB" w:eastAsia="en-US"/>
    </w:rPr>
  </w:style>
  <w:style w:type="paragraph" w:customStyle="1" w:styleId="2f2">
    <w:name w:val="変更箇所2"/>
    <w:hidden/>
    <w:semiHidden/>
    <w:rsid w:val="00FE345D"/>
    <w:rPr>
      <w:rFonts w:ascii="Times New Roman" w:eastAsia="MS Mincho" w:hAnsi="Times New Roman"/>
      <w:lang w:val="en-GB" w:eastAsia="en-US"/>
    </w:rPr>
  </w:style>
  <w:style w:type="paragraph" w:customStyle="1" w:styleId="911">
    <w:name w:val="目錄 91"/>
    <w:basedOn w:val="80"/>
    <w:rsid w:val="00FE345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
    <w:next w:val="a"/>
    <w:rsid w:val="00FE345D"/>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FE345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FE34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E345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FE345D"/>
    <w:rPr>
      <w:rFonts w:ascii="Times New Roman" w:eastAsia="宋体" w:hAnsi="Times New Roman"/>
      <w:lang w:val="en-GB" w:eastAsia="en-US"/>
    </w:rPr>
  </w:style>
  <w:style w:type="paragraph" w:customStyle="1" w:styleId="3f0">
    <w:name w:val="수정3"/>
    <w:hidden/>
    <w:semiHidden/>
    <w:rsid w:val="00FE345D"/>
    <w:rPr>
      <w:rFonts w:ascii="Times New Roman" w:eastAsia="Batang" w:hAnsi="Times New Roman"/>
      <w:lang w:val="en-GB" w:eastAsia="en-US"/>
    </w:rPr>
  </w:style>
  <w:style w:type="paragraph" w:customStyle="1" w:styleId="4a">
    <w:name w:val="수정4"/>
    <w:hidden/>
    <w:semiHidden/>
    <w:rsid w:val="00FE345D"/>
    <w:rPr>
      <w:rFonts w:ascii="Times New Roman" w:eastAsia="Batang" w:hAnsi="Times New Roman"/>
      <w:lang w:val="en-GB" w:eastAsia="en-US"/>
    </w:rPr>
  </w:style>
  <w:style w:type="numbering" w:customStyle="1" w:styleId="1ff9">
    <w:name w:val="リストなし1"/>
    <w:next w:val="a2"/>
    <w:uiPriority w:val="99"/>
    <w:semiHidden/>
    <w:unhideWhenUsed/>
    <w:rsid w:val="00FE345D"/>
  </w:style>
  <w:style w:type="character" w:customStyle="1" w:styleId="11BodyTextChar">
    <w:name w:val="11 BodyText Char"/>
    <w:link w:val="11BodyText"/>
    <w:rsid w:val="00FE345D"/>
    <w:rPr>
      <w:rFonts w:ascii="Arial" w:hAnsi="Arial"/>
      <w:lang w:val="x-none" w:eastAsia="x-none"/>
    </w:rPr>
  </w:style>
  <w:style w:type="paragraph" w:customStyle="1" w:styleId="TableContent-Bulleted">
    <w:name w:val="Table Content - Bulleted"/>
    <w:basedOn w:val="a"/>
    <w:rsid w:val="00FE345D"/>
    <w:pPr>
      <w:numPr>
        <w:numId w:val="8"/>
      </w:numPr>
      <w:overflowPunct w:val="0"/>
      <w:autoSpaceDE w:val="0"/>
      <w:autoSpaceDN w:val="0"/>
      <w:adjustRightInd w:val="0"/>
      <w:textAlignment w:val="baseline"/>
    </w:pPr>
    <w:rPr>
      <w:lang w:eastAsia="en-GB"/>
    </w:rPr>
  </w:style>
  <w:style w:type="paragraph" w:customStyle="1" w:styleId="Tadc">
    <w:name w:val="Tadc"/>
    <w:basedOn w:val="a"/>
    <w:rsid w:val="00FE345D"/>
    <w:pPr>
      <w:overflowPunct w:val="0"/>
      <w:autoSpaceDE w:val="0"/>
      <w:autoSpaceDN w:val="0"/>
      <w:adjustRightInd w:val="0"/>
      <w:textAlignment w:val="baseline"/>
    </w:pPr>
    <w:rPr>
      <w:rFonts w:cs="v4.2.0"/>
      <w:lang w:eastAsia="en-GB"/>
    </w:rPr>
  </w:style>
  <w:style w:type="paragraph" w:customStyle="1" w:styleId="Atl">
    <w:name w:val="Atl"/>
    <w:basedOn w:val="a"/>
    <w:rsid w:val="00FE345D"/>
    <w:pPr>
      <w:overflowPunct w:val="0"/>
      <w:autoSpaceDE w:val="0"/>
      <w:autoSpaceDN w:val="0"/>
      <w:adjustRightInd w:val="0"/>
      <w:textAlignment w:val="baseline"/>
    </w:pPr>
    <w:rPr>
      <w:rFonts w:cs="v4.2.0"/>
      <w:lang w:eastAsia="en-GB"/>
    </w:rPr>
  </w:style>
  <w:style w:type="paragraph" w:customStyle="1" w:styleId="Es">
    <w:name w:val="Es"/>
    <w:basedOn w:val="B10"/>
    <w:rsid w:val="00FE345D"/>
    <w:pPr>
      <w:overflowPunct w:val="0"/>
      <w:autoSpaceDE w:val="0"/>
      <w:autoSpaceDN w:val="0"/>
      <w:adjustRightInd w:val="0"/>
      <w:textAlignment w:val="baseline"/>
    </w:pPr>
    <w:rPr>
      <w:rFonts w:cs="v4.2.0"/>
      <w:lang w:eastAsia="x-none"/>
    </w:rPr>
  </w:style>
  <w:style w:type="paragraph" w:customStyle="1" w:styleId="TTH">
    <w:name w:val="TTH"/>
    <w:basedOn w:val="a"/>
    <w:rsid w:val="00FE34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E345D"/>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E345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
    <w:rsid w:val="00FE345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FE34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E345D"/>
    <w:rPr>
      <w:rFonts w:ascii="Times New Roman" w:hAnsi="Times New Roman"/>
      <w:spacing w:val="-4"/>
      <w:kern w:val="2"/>
      <w:sz w:val="21"/>
      <w:szCs w:val="21"/>
      <w:lang w:val="x-none" w:eastAsia="zh-CN"/>
    </w:rPr>
  </w:style>
  <w:style w:type="paragraph" w:customStyle="1" w:styleId="Heading3Specs">
    <w:name w:val="Heading 3 Specs"/>
    <w:basedOn w:val="30"/>
    <w:qFormat/>
    <w:rsid w:val="00FE34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45D"/>
    <w:rPr>
      <w:sz w:val="24"/>
    </w:rPr>
  </w:style>
  <w:style w:type="table" w:customStyle="1" w:styleId="TableGrid4">
    <w:name w:val="Table Grid4"/>
    <w:basedOn w:val="a1"/>
    <w:next w:val="afe"/>
    <w:rsid w:val="00FE34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rsid w:val="00FE34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E345D"/>
    <w:rPr>
      <w:rFonts w:ascii="Times New Roman" w:hAnsi="Times New Roman"/>
      <w:lang w:val="en-GB" w:eastAsia="en-GB"/>
    </w:rPr>
    <w:tblPr/>
  </w:style>
  <w:style w:type="table" w:customStyle="1" w:styleId="TableGrid11">
    <w:name w:val="Table Grid1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FE34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FE34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rsid w:val="00FE34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345D"/>
    <w:rPr>
      <w:rFonts w:ascii="Arial" w:eastAsia="Times New Roman" w:hAnsi="Arial"/>
      <w:sz w:val="36"/>
      <w:lang w:val="en-GB" w:eastAsia="ja-JP" w:bidi="ar-SA"/>
    </w:rPr>
  </w:style>
  <w:style w:type="paragraph" w:customStyle="1" w:styleId="220">
    <w:name w:val="本文 22"/>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FE34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
    <w:rsid w:val="00FE34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FE345D"/>
    <w:pPr>
      <w:ind w:left="851" w:hanging="284"/>
    </w:pPr>
  </w:style>
  <w:style w:type="paragraph" w:customStyle="1" w:styleId="2f5">
    <w:name w:val="箇条書き2"/>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FE345D"/>
    <w:pPr>
      <w:tabs>
        <w:tab w:val="clear" w:pos="644"/>
        <w:tab w:val="num" w:pos="1494"/>
      </w:tabs>
      <w:ind w:left="851" w:hanging="284"/>
    </w:pPr>
  </w:style>
  <w:style w:type="paragraph" w:customStyle="1" w:styleId="321">
    <w:name w:val="箇条書き 32"/>
    <w:basedOn w:val="222"/>
    <w:rsid w:val="00FE345D"/>
    <w:pPr>
      <w:ind w:left="1135"/>
    </w:pPr>
  </w:style>
  <w:style w:type="paragraph" w:customStyle="1" w:styleId="223">
    <w:name w:val="一覧 22"/>
    <w:basedOn w:val="a8"/>
    <w:rsid w:val="00FE34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E345D"/>
    <w:pPr>
      <w:ind w:left="1135"/>
    </w:pPr>
  </w:style>
  <w:style w:type="paragraph" w:customStyle="1" w:styleId="420">
    <w:name w:val="一覧 42"/>
    <w:basedOn w:val="322"/>
    <w:rsid w:val="00FE345D"/>
    <w:pPr>
      <w:ind w:left="1418"/>
    </w:pPr>
  </w:style>
  <w:style w:type="paragraph" w:customStyle="1" w:styleId="520">
    <w:name w:val="一覧 52"/>
    <w:basedOn w:val="420"/>
    <w:rsid w:val="00FE345D"/>
    <w:pPr>
      <w:ind w:left="1702"/>
    </w:pPr>
  </w:style>
  <w:style w:type="paragraph" w:customStyle="1" w:styleId="421">
    <w:name w:val="箇条書き 42"/>
    <w:basedOn w:val="321"/>
    <w:rsid w:val="00FE345D"/>
    <w:pPr>
      <w:ind w:left="1418"/>
    </w:pPr>
  </w:style>
  <w:style w:type="paragraph" w:customStyle="1" w:styleId="521">
    <w:name w:val="箇条書き 52"/>
    <w:basedOn w:val="421"/>
    <w:rsid w:val="00FE345D"/>
    <w:pPr>
      <w:ind w:left="1702"/>
    </w:pPr>
  </w:style>
  <w:style w:type="paragraph" w:customStyle="1" w:styleId="2f6">
    <w:name w:val="コメント文字列2"/>
    <w:basedOn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FE345D"/>
    <w:rPr>
      <w:b/>
      <w:bCs/>
    </w:rPr>
  </w:style>
  <w:style w:type="paragraph" w:customStyle="1" w:styleId="2f8">
    <w:name w:val="見出しマップ2"/>
    <w:basedOn w:val="a"/>
    <w:rsid w:val="00FE34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
    <w:rsid w:val="00FE34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FE34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
    <w:rsid w:val="00FE34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
    <w:next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FE34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45D"/>
    <w:rPr>
      <w:rFonts w:ascii="Arial" w:eastAsia="Times New Roman" w:hAnsi="Arial"/>
      <w:sz w:val="36"/>
      <w:lang w:val="en-GB"/>
    </w:rPr>
  </w:style>
  <w:style w:type="numbering" w:customStyle="1" w:styleId="NoList111">
    <w:name w:val="No List111"/>
    <w:next w:val="a2"/>
    <w:semiHidden/>
    <w:rsid w:val="00FE345D"/>
  </w:style>
  <w:style w:type="paragraph" w:customStyle="1" w:styleId="List1">
    <w:name w:val="List 1"/>
    <w:basedOn w:val="a"/>
    <w:link w:val="List1Char"/>
    <w:uiPriority w:val="99"/>
    <w:qFormat/>
    <w:rsid w:val="00FE345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E345D"/>
    <w:rPr>
      <w:rFonts w:ascii="Times New Roman" w:eastAsia="PMingLiU" w:hAnsi="Times New Roman"/>
      <w:lang w:val="x-none" w:eastAsia="x-none" w:bidi="en-US"/>
    </w:rPr>
  </w:style>
  <w:style w:type="paragraph" w:customStyle="1" w:styleId="Highlight">
    <w:name w:val="Highlight"/>
    <w:basedOn w:val="a"/>
    <w:uiPriority w:val="99"/>
    <w:qFormat/>
    <w:rsid w:val="00FE345D"/>
    <w:pPr>
      <w:overflowPunct w:val="0"/>
      <w:autoSpaceDE w:val="0"/>
      <w:autoSpaceDN w:val="0"/>
      <w:adjustRightInd w:val="0"/>
      <w:textAlignment w:val="baseline"/>
    </w:pPr>
    <w:rPr>
      <w:color w:val="E36C0A"/>
      <w:lang w:eastAsia="en-GB"/>
    </w:rPr>
  </w:style>
  <w:style w:type="paragraph" w:customStyle="1" w:styleId="Numbered1">
    <w:name w:val="Numbered 1"/>
    <w:basedOn w:val="a"/>
    <w:rsid w:val="00FE345D"/>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FE345D"/>
    <w:pPr>
      <w:numPr>
        <w:numId w:val="0"/>
      </w:numPr>
      <w:spacing w:before="0"/>
    </w:pPr>
    <w:rPr>
      <w:szCs w:val="24"/>
      <w:lang w:val="fr-FR" w:eastAsia="fr-FR" w:bidi="ar-SA"/>
    </w:rPr>
  </w:style>
  <w:style w:type="paragraph" w:customStyle="1" w:styleId="StyleHeading5Firstline0cm">
    <w:name w:val="Style Heading 5 + First line:  0 cm"/>
    <w:basedOn w:val="5"/>
    <w:qFormat/>
    <w:rsid w:val="00FE34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E34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E345D"/>
    <w:rPr>
      <w:rFonts w:ascii="Times New Roman" w:hAnsi="Times New Roman"/>
      <w:sz w:val="16"/>
      <w:szCs w:val="16"/>
      <w:lang w:val="x-none" w:eastAsia="x-none"/>
    </w:rPr>
  </w:style>
  <w:style w:type="numbering" w:customStyle="1" w:styleId="Style1">
    <w:name w:val="Style1"/>
    <w:uiPriority w:val="99"/>
    <w:rsid w:val="00FE345D"/>
    <w:pPr>
      <w:numPr>
        <w:numId w:val="14"/>
      </w:numPr>
    </w:pPr>
  </w:style>
  <w:style w:type="table" w:customStyle="1" w:styleId="SGSTableBasic2">
    <w:name w:val="SGS Table Basic 2"/>
    <w:basedOn w:val="a1"/>
    <w:uiPriority w:val="99"/>
    <w:qFormat/>
    <w:rsid w:val="00FE34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45D"/>
    <w:pPr>
      <w:numPr>
        <w:numId w:val="15"/>
      </w:numPr>
    </w:pPr>
  </w:style>
  <w:style w:type="paragraph" w:customStyle="1" w:styleId="5f2">
    <w:name w:val="吹き出し5"/>
    <w:basedOn w:val="a"/>
    <w:rsid w:val="00FE34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
    <w:rsid w:val="00FE34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FE345D"/>
    <w:pPr>
      <w:ind w:left="851" w:hanging="284"/>
    </w:pPr>
  </w:style>
  <w:style w:type="paragraph" w:customStyle="1" w:styleId="3f3">
    <w:name w:val="箇条書き3"/>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FE345D"/>
    <w:pPr>
      <w:tabs>
        <w:tab w:val="clear" w:pos="644"/>
        <w:tab w:val="num" w:pos="1494"/>
      </w:tabs>
      <w:ind w:left="851" w:hanging="284"/>
    </w:pPr>
  </w:style>
  <w:style w:type="paragraph" w:customStyle="1" w:styleId="330">
    <w:name w:val="箇条書き 33"/>
    <w:basedOn w:val="231"/>
    <w:rsid w:val="00FE345D"/>
    <w:pPr>
      <w:ind w:left="1135"/>
    </w:pPr>
  </w:style>
  <w:style w:type="paragraph" w:customStyle="1" w:styleId="232">
    <w:name w:val="一覧 23"/>
    <w:basedOn w:val="a8"/>
    <w:rsid w:val="00FE34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E345D"/>
    <w:pPr>
      <w:ind w:left="1135"/>
    </w:pPr>
  </w:style>
  <w:style w:type="paragraph" w:customStyle="1" w:styleId="430">
    <w:name w:val="一覧 43"/>
    <w:basedOn w:val="331"/>
    <w:rsid w:val="00FE345D"/>
    <w:pPr>
      <w:ind w:left="1418"/>
    </w:pPr>
  </w:style>
  <w:style w:type="paragraph" w:customStyle="1" w:styleId="530">
    <w:name w:val="一覧 53"/>
    <w:basedOn w:val="430"/>
    <w:rsid w:val="00FE345D"/>
    <w:pPr>
      <w:ind w:left="1702"/>
    </w:pPr>
  </w:style>
  <w:style w:type="paragraph" w:customStyle="1" w:styleId="431">
    <w:name w:val="箇条書き 43"/>
    <w:basedOn w:val="330"/>
    <w:rsid w:val="00FE345D"/>
    <w:pPr>
      <w:ind w:left="1418"/>
    </w:pPr>
  </w:style>
  <w:style w:type="paragraph" w:customStyle="1" w:styleId="531">
    <w:name w:val="箇条書き 53"/>
    <w:basedOn w:val="431"/>
    <w:rsid w:val="00FE345D"/>
    <w:pPr>
      <w:ind w:left="1702"/>
    </w:pPr>
  </w:style>
  <w:style w:type="paragraph" w:customStyle="1" w:styleId="3f4">
    <w:name w:val="コメント文字列3"/>
    <w:basedOn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FE345D"/>
    <w:rPr>
      <w:b/>
      <w:bCs/>
    </w:rPr>
  </w:style>
  <w:style w:type="paragraph" w:customStyle="1" w:styleId="3f6">
    <w:name w:val="見出しマップ3"/>
    <w:basedOn w:val="a"/>
    <w:rsid w:val="00FE34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
    <w:rsid w:val="00FE34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FE34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
    <w:rsid w:val="00FE34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
    <w:next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
    <w:rsid w:val="00FE34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FE34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345D"/>
    <w:rPr>
      <w:rFonts w:ascii="Arial" w:eastAsia="PMingLiU" w:hAnsi="Arial"/>
      <w:lang w:val="x-none" w:eastAsia="x-none"/>
    </w:rPr>
  </w:style>
  <w:style w:type="paragraph" w:customStyle="1" w:styleId="GridTable32">
    <w:name w:val="Grid Table 32"/>
    <w:basedOn w:val="10"/>
    <w:next w:val="a"/>
    <w:uiPriority w:val="39"/>
    <w:unhideWhenUsed/>
    <w:qFormat/>
    <w:rsid w:val="00FE34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FE345D"/>
    <w:rPr>
      <w:rFonts w:ascii="Times New Roman" w:eastAsia="宋体" w:hAnsi="Times New Roman"/>
      <w:lang w:val="en-GB" w:eastAsia="en-US"/>
    </w:rPr>
  </w:style>
  <w:style w:type="paragraph" w:customStyle="1" w:styleId="5f3">
    <w:name w:val="无间隔5"/>
    <w:qFormat/>
    <w:rsid w:val="00FE345D"/>
    <w:rPr>
      <w:rFonts w:ascii="Times New Roman" w:eastAsia="宋体" w:hAnsi="Times New Roman"/>
      <w:lang w:val="en-GB" w:eastAsia="en-US"/>
    </w:rPr>
  </w:style>
  <w:style w:type="paragraph" w:customStyle="1" w:styleId="63">
    <w:name w:val="吹き出し6"/>
    <w:basedOn w:val="a"/>
    <w:rsid w:val="00FE34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FE345D"/>
    <w:rPr>
      <w:rFonts w:ascii="Times New Roman" w:eastAsia="MS Mincho" w:hAnsi="Times New Roman"/>
      <w:lang w:val="en-GB" w:eastAsia="en-US"/>
    </w:rPr>
  </w:style>
  <w:style w:type="paragraph" w:customStyle="1" w:styleId="4e">
    <w:name w:val="図表番号4"/>
    <w:basedOn w:val="a"/>
    <w:rsid w:val="00FE34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FE345D"/>
    <w:pPr>
      <w:ind w:left="851" w:hanging="284"/>
    </w:pPr>
  </w:style>
  <w:style w:type="paragraph" w:customStyle="1" w:styleId="4f0">
    <w:name w:val="箇条書き4"/>
    <w:basedOn w:val="a8"/>
    <w:rsid w:val="00FE34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FE345D"/>
    <w:pPr>
      <w:tabs>
        <w:tab w:val="clear" w:pos="644"/>
        <w:tab w:val="num" w:pos="1494"/>
      </w:tabs>
      <w:ind w:left="851" w:hanging="284"/>
    </w:pPr>
  </w:style>
  <w:style w:type="paragraph" w:customStyle="1" w:styleId="341">
    <w:name w:val="箇条書き 34"/>
    <w:basedOn w:val="242"/>
    <w:rsid w:val="00FE345D"/>
    <w:pPr>
      <w:ind w:left="1135"/>
    </w:pPr>
  </w:style>
  <w:style w:type="paragraph" w:customStyle="1" w:styleId="243">
    <w:name w:val="一覧 24"/>
    <w:basedOn w:val="a8"/>
    <w:rsid w:val="00FE34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E345D"/>
    <w:pPr>
      <w:ind w:left="1135"/>
    </w:pPr>
  </w:style>
  <w:style w:type="paragraph" w:customStyle="1" w:styleId="440">
    <w:name w:val="一覧 44"/>
    <w:basedOn w:val="342"/>
    <w:rsid w:val="00FE345D"/>
    <w:pPr>
      <w:ind w:left="1418"/>
    </w:pPr>
  </w:style>
  <w:style w:type="paragraph" w:customStyle="1" w:styleId="540">
    <w:name w:val="一覧 54"/>
    <w:basedOn w:val="440"/>
    <w:rsid w:val="00FE345D"/>
    <w:pPr>
      <w:ind w:left="1702"/>
    </w:pPr>
  </w:style>
  <w:style w:type="paragraph" w:customStyle="1" w:styleId="441">
    <w:name w:val="箇条書き 44"/>
    <w:basedOn w:val="341"/>
    <w:rsid w:val="00FE345D"/>
    <w:pPr>
      <w:ind w:left="1418"/>
    </w:pPr>
  </w:style>
  <w:style w:type="paragraph" w:customStyle="1" w:styleId="541">
    <w:name w:val="箇条書き 54"/>
    <w:basedOn w:val="441"/>
    <w:rsid w:val="00FE345D"/>
    <w:pPr>
      <w:ind w:left="1702"/>
    </w:pPr>
  </w:style>
  <w:style w:type="paragraph" w:customStyle="1" w:styleId="4f1">
    <w:name w:val="コメント文字列4"/>
    <w:basedOn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FE345D"/>
    <w:rPr>
      <w:b/>
      <w:bCs/>
    </w:rPr>
  </w:style>
  <w:style w:type="paragraph" w:customStyle="1" w:styleId="4f3">
    <w:name w:val="見出しマップ4"/>
    <w:basedOn w:val="a"/>
    <w:rsid w:val="00FE34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FE34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FE34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FE34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FE34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FE345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FE34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FE345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FE345D"/>
  </w:style>
  <w:style w:type="table" w:customStyle="1" w:styleId="ColorfulGrid-Accent11">
    <w:name w:val="Colorful Grid - Accent 11"/>
    <w:basedOn w:val="a1"/>
    <w:next w:val="-1"/>
    <w:uiPriority w:val="29"/>
    <w:rsid w:val="00FE34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FE34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8"/>
    <w:unhideWhenUsed/>
    <w:rsid w:val="00FE34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8"/>
    <w:unhideWhenUsed/>
    <w:rsid w:val="00FE34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FE34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rsid w:val="00FE34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E34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E345D"/>
    <w:rPr>
      <w:rFonts w:ascii="Times New Roman" w:eastAsia="PMingLiU" w:hAnsi="Times New Roman"/>
      <w:lang w:val="en-GB" w:eastAsia="en-GB"/>
    </w:rPr>
    <w:tblPr>
      <w:tblInd w:w="0" w:type="nil"/>
    </w:tblPr>
  </w:style>
  <w:style w:type="table" w:customStyle="1" w:styleId="TableGrid111">
    <w:name w:val="Table Grid11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E34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E34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E34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45D"/>
    <w:pPr>
      <w:numPr>
        <w:numId w:val="11"/>
      </w:numPr>
    </w:pPr>
  </w:style>
  <w:style w:type="numbering" w:customStyle="1" w:styleId="Style11">
    <w:name w:val="Style11"/>
    <w:uiPriority w:val="99"/>
    <w:rsid w:val="00FE345D"/>
    <w:pPr>
      <w:numPr>
        <w:numId w:val="12"/>
      </w:numPr>
    </w:pPr>
  </w:style>
  <w:style w:type="paragraph" w:customStyle="1" w:styleId="GridTable31">
    <w:name w:val="Grid Table 31"/>
    <w:basedOn w:val="10"/>
    <w:next w:val="a"/>
    <w:uiPriority w:val="39"/>
    <w:unhideWhenUsed/>
    <w:qFormat/>
    <w:rsid w:val="00FE34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E345D"/>
    <w:rPr>
      <w:rFonts w:ascii="Times New Roman" w:eastAsia="Times New Roman" w:hAnsi="Times New Roman" w:cs="Times New Roman"/>
      <w:kern w:val="0"/>
      <w:sz w:val="18"/>
      <w:szCs w:val="18"/>
      <w:lang w:val="en-GB" w:eastAsia="en-US"/>
    </w:rPr>
  </w:style>
  <w:style w:type="paragraph" w:customStyle="1" w:styleId="64">
    <w:name w:val="无间隔6"/>
    <w:qFormat/>
    <w:rsid w:val="00FE345D"/>
    <w:rPr>
      <w:rFonts w:ascii="Times New Roman" w:eastAsia="宋体" w:hAnsi="Times New Roman"/>
      <w:lang w:val="en-GB" w:eastAsia="en-US"/>
    </w:rPr>
  </w:style>
  <w:style w:type="paragraph" w:customStyle="1" w:styleId="920">
    <w:name w:val="目录 92"/>
    <w:basedOn w:val="80"/>
    <w:rsid w:val="00FE34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
    <w:next w:val="a"/>
    <w:rsid w:val="00FE345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FE345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
    <w:next w:val="a"/>
    <w:rsid w:val="00FE345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E345D"/>
    <w:pPr>
      <w:overflowPunct w:val="0"/>
      <w:autoSpaceDE w:val="0"/>
      <w:autoSpaceDN w:val="0"/>
      <w:adjustRightInd w:val="0"/>
      <w:textAlignment w:val="baseline"/>
    </w:pPr>
    <w:rPr>
      <w:lang w:eastAsia="zh-CN"/>
    </w:rPr>
  </w:style>
  <w:style w:type="character" w:customStyle="1" w:styleId="qqqChar">
    <w:name w:val="qqq Char"/>
    <w:link w:val="qqq"/>
    <w:rsid w:val="00FE345D"/>
    <w:rPr>
      <w:rFonts w:ascii="Arial" w:hAnsi="Arial"/>
      <w:sz w:val="22"/>
      <w:lang w:val="en-GB" w:eastAsia="zh-CN"/>
    </w:rPr>
  </w:style>
  <w:style w:type="character" w:customStyle="1" w:styleId="MTDisplayEquationChar">
    <w:name w:val="MTDisplayEquation Char"/>
    <w:link w:val="MTDisplayEquation"/>
    <w:locked/>
    <w:rsid w:val="00FE345D"/>
    <w:rPr>
      <w:rFonts w:ascii="Times New Roman" w:hAnsi="Times New Roman"/>
      <w:lang w:val="en-GB" w:eastAsia="en-GB"/>
    </w:rPr>
  </w:style>
  <w:style w:type="paragraph" w:customStyle="1" w:styleId="3GPPNormalText">
    <w:name w:val="3GPP Normal Text"/>
    <w:basedOn w:val="afff8"/>
    <w:link w:val="3GPPNormalTextChar"/>
    <w:qFormat/>
    <w:rsid w:val="00FE345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345D"/>
    <w:rPr>
      <w:rFonts w:ascii="Arial" w:eastAsia="MS Mincho" w:hAnsi="Arial" w:cs="Arial"/>
      <w:sz w:val="24"/>
      <w:szCs w:val="24"/>
      <w:lang w:val="en-US" w:eastAsia="en-US"/>
    </w:rPr>
  </w:style>
  <w:style w:type="paragraph" w:customStyle="1" w:styleId="TB1">
    <w:name w:val="TB1"/>
    <w:basedOn w:val="a"/>
    <w:qFormat/>
    <w:rsid w:val="00FE345D"/>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FE345D"/>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FE345D"/>
    <w:rPr>
      <w:rFonts w:ascii="Times New Roman" w:hAnsi="Times New Roman"/>
      <w:lang w:val="en-GB" w:eastAsia="ja-JP"/>
    </w:rPr>
  </w:style>
  <w:style w:type="paragraph" w:customStyle="1" w:styleId="affff2">
    <w:name w:val="吹き出し"/>
    <w:basedOn w:val="a"/>
    <w:rsid w:val="00FE345D"/>
    <w:pPr>
      <w:overflowPunct w:val="0"/>
      <w:autoSpaceDE w:val="0"/>
      <w:autoSpaceDN w:val="0"/>
      <w:adjustRightInd w:val="0"/>
    </w:pPr>
    <w:rPr>
      <w:rFonts w:ascii="Tahoma" w:hAnsi="Tahoma" w:cs="Tahoma"/>
      <w:sz w:val="16"/>
      <w:szCs w:val="16"/>
      <w:lang w:eastAsia="en-GB"/>
    </w:rPr>
  </w:style>
  <w:style w:type="character" w:customStyle="1" w:styleId="Charfc">
    <w:name w:val="样式 页眉 Char"/>
    <w:link w:val="affff3"/>
    <w:locked/>
    <w:rsid w:val="00FE345D"/>
    <w:rPr>
      <w:rFonts w:ascii="Arial" w:eastAsia="Arial" w:hAnsi="Arial" w:cs="Arial"/>
      <w:b/>
      <w:bCs/>
      <w:noProof/>
    </w:rPr>
  </w:style>
  <w:style w:type="paragraph" w:customStyle="1" w:styleId="affff3">
    <w:name w:val="样式 页眉"/>
    <w:basedOn w:val="a4"/>
    <w:link w:val="Charfc"/>
    <w:rsid w:val="00FE345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E345D"/>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FE345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E345D"/>
    <w:rPr>
      <w:rFonts w:ascii="Batang" w:eastAsia="Batang" w:hAnsi="Batang"/>
      <w:sz w:val="24"/>
    </w:rPr>
  </w:style>
  <w:style w:type="paragraph" w:customStyle="1" w:styleId="enumlev1">
    <w:name w:val="enumlev1"/>
    <w:basedOn w:val="a"/>
    <w:link w:val="enumlev1Char"/>
    <w:semiHidden/>
    <w:rsid w:val="00FE345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FE34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FE34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FE34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345D"/>
    <w:rPr>
      <w:rFonts w:ascii="Arial" w:eastAsia="Arial" w:hAnsi="Arial" w:cs="Arial"/>
      <w:sz w:val="28"/>
    </w:rPr>
  </w:style>
  <w:style w:type="paragraph" w:customStyle="1" w:styleId="Heading4">
    <w:name w:val="Heading4"/>
    <w:basedOn w:val="30"/>
    <w:link w:val="Heading4Char"/>
    <w:semiHidden/>
    <w:rsid w:val="00FE345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4">
    <w:name w:val="表格题注"/>
    <w:next w:val="a"/>
    <w:rsid w:val="00FE345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5">
    <w:name w:val="插图题注"/>
    <w:next w:val="a"/>
    <w:rsid w:val="00FE345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FE345D"/>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ffa"/>
    <w:locked/>
    <w:rsid w:val="00FE345D"/>
    <w:rPr>
      <w:rFonts w:ascii="Arial" w:hAnsi="Arial" w:cs="Arial"/>
      <w:sz w:val="18"/>
      <w:lang w:val="x-none" w:eastAsia="ja-JP"/>
    </w:rPr>
  </w:style>
  <w:style w:type="paragraph" w:customStyle="1" w:styleId="1ffa">
    <w:name w:val="样式1"/>
    <w:basedOn w:val="TAN"/>
    <w:link w:val="1Char2"/>
    <w:qFormat/>
    <w:rsid w:val="00FE345D"/>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FE345D"/>
    <w:pPr>
      <w:autoSpaceDN w:val="0"/>
      <w:spacing w:before="120" w:after="0"/>
      <w:jc w:val="both"/>
    </w:pPr>
    <w:rPr>
      <w:rFonts w:eastAsia="宋体"/>
      <w:lang w:val="en-US"/>
    </w:rPr>
  </w:style>
  <w:style w:type="paragraph" w:customStyle="1" w:styleId="centered">
    <w:name w:val="centered"/>
    <w:basedOn w:val="a"/>
    <w:rsid w:val="00FE345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FE345D"/>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FE345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FE345D"/>
    <w:pPr>
      <w:autoSpaceDN w:val="0"/>
    </w:pPr>
    <w:rPr>
      <w:rFonts w:ascii="Times New Roman" w:eastAsia="Batang" w:hAnsi="Times New Roman"/>
      <w:lang w:val="en-GB" w:eastAsia="en-US"/>
    </w:rPr>
  </w:style>
  <w:style w:type="paragraph" w:customStyle="1" w:styleId="811">
    <w:name w:val="表 (赤)  81"/>
    <w:basedOn w:val="a"/>
    <w:uiPriority w:val="34"/>
    <w:qFormat/>
    <w:rsid w:val="00FE345D"/>
    <w:pPr>
      <w:overflowPunct w:val="0"/>
      <w:autoSpaceDE w:val="0"/>
      <w:autoSpaceDN w:val="0"/>
      <w:adjustRightInd w:val="0"/>
      <w:ind w:left="720"/>
      <w:contextualSpacing/>
    </w:pPr>
    <w:rPr>
      <w:rFonts w:eastAsia="宋体"/>
      <w:lang w:eastAsia="en-GB"/>
    </w:rPr>
  </w:style>
  <w:style w:type="paragraph" w:customStyle="1" w:styleId="note0">
    <w:name w:val="note"/>
    <w:basedOn w:val="a"/>
    <w:rsid w:val="00FE345D"/>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FE345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345D"/>
    <w:rPr>
      <w:rFonts w:ascii="Arial" w:hAnsi="Arial" w:cs="Arial"/>
      <w:szCs w:val="24"/>
    </w:rPr>
  </w:style>
  <w:style w:type="paragraph" w:customStyle="1" w:styleId="ECCParagraph">
    <w:name w:val="ECC Paragraph"/>
    <w:basedOn w:val="a"/>
    <w:link w:val="ECCParagraphZchn"/>
    <w:qFormat/>
    <w:rsid w:val="00FE345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FE345D"/>
    <w:pPr>
      <w:autoSpaceDN w:val="0"/>
      <w:spacing w:after="0"/>
      <w:ind w:left="454" w:hanging="454"/>
    </w:pPr>
    <w:rPr>
      <w:rFonts w:ascii="Arial" w:eastAsia="宋体" w:hAnsi="Arial"/>
      <w:sz w:val="16"/>
      <w:szCs w:val="24"/>
      <w:lang w:val="en-US"/>
    </w:rPr>
  </w:style>
  <w:style w:type="paragraph" w:customStyle="1" w:styleId="Text1">
    <w:name w:val="Text 1"/>
    <w:basedOn w:val="a"/>
    <w:rsid w:val="00FE345D"/>
    <w:pPr>
      <w:autoSpaceDN w:val="0"/>
      <w:spacing w:after="240"/>
      <w:ind w:left="482"/>
      <w:jc w:val="both"/>
    </w:pPr>
    <w:rPr>
      <w:rFonts w:eastAsia="宋体"/>
      <w:sz w:val="24"/>
      <w:lang w:eastAsia="fr-BE"/>
    </w:rPr>
  </w:style>
  <w:style w:type="paragraph" w:customStyle="1" w:styleId="NumPar4">
    <w:name w:val="NumPar 4"/>
    <w:basedOn w:val="40"/>
    <w:next w:val="a"/>
    <w:uiPriority w:val="99"/>
    <w:rsid w:val="00FE345D"/>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FE345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FE345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FE345D"/>
    <w:pPr>
      <w:overflowPunct w:val="0"/>
      <w:autoSpaceDE w:val="0"/>
      <w:autoSpaceDN w:val="0"/>
      <w:adjustRightInd w:val="0"/>
    </w:pPr>
    <w:rPr>
      <w:rFonts w:eastAsia="宋体"/>
      <w:szCs w:val="36"/>
      <w:lang w:eastAsia="zh-CN"/>
    </w:rPr>
  </w:style>
  <w:style w:type="paragraph" w:customStyle="1" w:styleId="160">
    <w:name w:val="16"/>
    <w:basedOn w:val="a"/>
    <w:rsid w:val="00FE345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FE345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345D"/>
    <w:rPr>
      <w:rFonts w:ascii="宋体" w:hAnsi="宋体"/>
      <w:lang w:val="x-none" w:eastAsia="x-none"/>
    </w:rPr>
  </w:style>
  <w:style w:type="paragraph" w:customStyle="1" w:styleId="Equation">
    <w:name w:val="Equation"/>
    <w:basedOn w:val="a"/>
    <w:next w:val="a"/>
    <w:link w:val="EquationChar"/>
    <w:qFormat/>
    <w:rsid w:val="00FE345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FE345D"/>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FE345D"/>
    <w:pPr>
      <w:overflowPunct w:val="0"/>
      <w:autoSpaceDE w:val="0"/>
      <w:autoSpaceDN w:val="0"/>
      <w:adjustRightInd w:val="0"/>
      <w:ind w:left="720"/>
      <w:contextualSpacing/>
    </w:pPr>
    <w:rPr>
      <w:rFonts w:eastAsia="宋体"/>
    </w:rPr>
  </w:style>
  <w:style w:type="paragraph" w:customStyle="1" w:styleId="affff6">
    <w:name w:val="図表番号"/>
    <w:basedOn w:val="a"/>
    <w:rsid w:val="00FE345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8"/>
    <w:rsid w:val="00FE345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FE345D"/>
    <w:pPr>
      <w:ind w:left="851" w:hanging="284"/>
    </w:pPr>
  </w:style>
  <w:style w:type="paragraph" w:customStyle="1" w:styleId="affff8">
    <w:name w:val="箇条書き"/>
    <w:basedOn w:val="a8"/>
    <w:rsid w:val="00FE345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FE345D"/>
    <w:pPr>
      <w:tabs>
        <w:tab w:val="clear" w:pos="644"/>
        <w:tab w:val="num" w:pos="1494"/>
      </w:tabs>
      <w:ind w:left="851" w:hanging="284"/>
    </w:pPr>
  </w:style>
  <w:style w:type="paragraph" w:customStyle="1" w:styleId="3fc">
    <w:name w:val="箇条書き 3"/>
    <w:basedOn w:val="2ff"/>
    <w:rsid w:val="00FE345D"/>
    <w:pPr>
      <w:ind w:left="1135"/>
    </w:pPr>
  </w:style>
  <w:style w:type="paragraph" w:customStyle="1" w:styleId="2ff0">
    <w:name w:val="一覧 2"/>
    <w:basedOn w:val="a8"/>
    <w:rsid w:val="00FE345D"/>
    <w:pPr>
      <w:suppressAutoHyphens/>
      <w:autoSpaceDN w:val="0"/>
      <w:ind w:left="851"/>
    </w:pPr>
    <w:rPr>
      <w:rFonts w:ascii="MS Mincho" w:eastAsia="MS Mincho" w:hAnsi="MS Mincho" w:cs="CG Times (WN)"/>
      <w:lang w:eastAsia="ar-SA"/>
    </w:rPr>
  </w:style>
  <w:style w:type="paragraph" w:customStyle="1" w:styleId="3fd">
    <w:name w:val="一覧 3"/>
    <w:basedOn w:val="2ff0"/>
    <w:rsid w:val="00FE345D"/>
    <w:pPr>
      <w:ind w:left="1135"/>
    </w:pPr>
  </w:style>
  <w:style w:type="paragraph" w:customStyle="1" w:styleId="4f7">
    <w:name w:val="一覧 4"/>
    <w:basedOn w:val="3fd"/>
    <w:rsid w:val="00FE345D"/>
    <w:pPr>
      <w:ind w:left="1418"/>
    </w:pPr>
  </w:style>
  <w:style w:type="paragraph" w:customStyle="1" w:styleId="5f4">
    <w:name w:val="一覧 5"/>
    <w:basedOn w:val="4f7"/>
    <w:rsid w:val="00FE345D"/>
    <w:pPr>
      <w:ind w:left="1702"/>
    </w:pPr>
  </w:style>
  <w:style w:type="paragraph" w:customStyle="1" w:styleId="4f8">
    <w:name w:val="箇条書き 4"/>
    <w:basedOn w:val="3fc"/>
    <w:rsid w:val="00FE345D"/>
    <w:pPr>
      <w:ind w:left="1418"/>
    </w:pPr>
  </w:style>
  <w:style w:type="paragraph" w:customStyle="1" w:styleId="5f5">
    <w:name w:val="箇条書き 5"/>
    <w:basedOn w:val="4f8"/>
    <w:rsid w:val="00FE345D"/>
    <w:pPr>
      <w:ind w:left="1702"/>
    </w:pPr>
  </w:style>
  <w:style w:type="paragraph" w:customStyle="1" w:styleId="affff9">
    <w:name w:val="コメント文字列"/>
    <w:basedOn w:val="a"/>
    <w:rsid w:val="00FE345D"/>
    <w:pPr>
      <w:suppressAutoHyphens/>
      <w:autoSpaceDN w:val="0"/>
    </w:pPr>
    <w:rPr>
      <w:rFonts w:eastAsia="MS Mincho" w:cs="CG Times (WN)"/>
      <w:lang w:eastAsia="ar-SA"/>
    </w:rPr>
  </w:style>
  <w:style w:type="paragraph" w:customStyle="1" w:styleId="affffa">
    <w:name w:val="コメント内容"/>
    <w:basedOn w:val="affff9"/>
    <w:next w:val="affff9"/>
    <w:rsid w:val="00FE345D"/>
    <w:rPr>
      <w:b/>
      <w:bCs/>
    </w:rPr>
  </w:style>
  <w:style w:type="paragraph" w:customStyle="1" w:styleId="affffb">
    <w:name w:val="見出しマップ"/>
    <w:basedOn w:val="a"/>
    <w:rsid w:val="00FE345D"/>
    <w:pPr>
      <w:shd w:val="clear" w:color="auto" w:fill="000080"/>
      <w:suppressAutoHyphens/>
      <w:autoSpaceDN w:val="0"/>
    </w:pPr>
    <w:rPr>
      <w:rFonts w:ascii="Tahoma" w:eastAsia="MS Mincho" w:hAnsi="Tahoma" w:cs="Tahoma"/>
      <w:lang w:eastAsia="ar-SA"/>
    </w:rPr>
  </w:style>
  <w:style w:type="paragraph" w:customStyle="1" w:styleId="affffc">
    <w:name w:val="書式なし"/>
    <w:basedOn w:val="a"/>
    <w:rsid w:val="00FE345D"/>
    <w:pPr>
      <w:suppressAutoHyphens/>
      <w:autoSpaceDN w:val="0"/>
    </w:pPr>
    <w:rPr>
      <w:rFonts w:ascii="Courier New" w:eastAsia="MS Mincho" w:hAnsi="Courier New" w:cs="CG Times (WN)"/>
      <w:lang w:val="nb-NO" w:eastAsia="ar-SA"/>
    </w:rPr>
  </w:style>
  <w:style w:type="paragraph" w:customStyle="1" w:styleId="2ff1">
    <w:name w:val="本文 2"/>
    <w:basedOn w:val="a"/>
    <w:rsid w:val="00FE345D"/>
    <w:pPr>
      <w:suppressAutoHyphens/>
      <w:autoSpaceDN w:val="0"/>
      <w:spacing w:after="120"/>
    </w:pPr>
    <w:rPr>
      <w:rFonts w:eastAsia="MS Mincho" w:cs="CG Times (WN)"/>
      <w:lang w:eastAsia="ar-SA"/>
    </w:rPr>
  </w:style>
  <w:style w:type="paragraph" w:customStyle="1" w:styleId="3fe">
    <w:name w:val="本文 3"/>
    <w:basedOn w:val="a"/>
    <w:rsid w:val="00FE345D"/>
    <w:pPr>
      <w:suppressAutoHyphens/>
      <w:autoSpaceDN w:val="0"/>
      <w:spacing w:after="120"/>
    </w:pPr>
    <w:rPr>
      <w:rFonts w:eastAsia="MS Mincho" w:cs="CG Times (WN)"/>
      <w:lang w:eastAsia="ar-SA"/>
    </w:rPr>
  </w:style>
  <w:style w:type="paragraph" w:customStyle="1" w:styleId="Web">
    <w:name w:val="標準 (Web)"/>
    <w:basedOn w:val="a"/>
    <w:rsid w:val="00FE345D"/>
    <w:pPr>
      <w:suppressAutoHyphens/>
      <w:autoSpaceDN w:val="0"/>
      <w:spacing w:before="100" w:after="100"/>
    </w:pPr>
    <w:rPr>
      <w:rFonts w:eastAsia="Arial Unicode MS" w:cs="CG Times (WN)"/>
      <w:sz w:val="24"/>
      <w:szCs w:val="24"/>
    </w:rPr>
  </w:style>
  <w:style w:type="paragraph" w:customStyle="1" w:styleId="2ff2">
    <w:name w:val="本文インデント 2"/>
    <w:basedOn w:val="a"/>
    <w:rsid w:val="00FE345D"/>
    <w:pPr>
      <w:suppressAutoHyphens/>
      <w:autoSpaceDN w:val="0"/>
      <w:ind w:left="567"/>
    </w:pPr>
    <w:rPr>
      <w:rFonts w:ascii="Arial" w:eastAsia="MS Mincho" w:hAnsi="Arial" w:cs="Arial"/>
      <w:lang w:eastAsia="ar-SA"/>
    </w:rPr>
  </w:style>
  <w:style w:type="paragraph" w:customStyle="1" w:styleId="affffd">
    <w:name w:val="標準インデント"/>
    <w:basedOn w:val="a"/>
    <w:rsid w:val="00FE345D"/>
    <w:pPr>
      <w:suppressAutoHyphens/>
      <w:autoSpaceDN w:val="0"/>
      <w:ind w:left="708"/>
    </w:pPr>
    <w:rPr>
      <w:rFonts w:eastAsia="MS Mincho" w:cs="CG Times (WN)"/>
      <w:lang w:eastAsia="ar-SA"/>
    </w:rPr>
  </w:style>
  <w:style w:type="paragraph" w:customStyle="1" w:styleId="affffe">
    <w:name w:val="記"/>
    <w:basedOn w:val="a"/>
    <w:next w:val="a"/>
    <w:rsid w:val="00FE345D"/>
    <w:pPr>
      <w:suppressAutoHyphens/>
      <w:autoSpaceDN w:val="0"/>
    </w:pPr>
    <w:rPr>
      <w:rFonts w:eastAsia="MS Mincho" w:cs="CG Times (WN)"/>
      <w:lang w:eastAsia="ar-SA"/>
    </w:rPr>
  </w:style>
  <w:style w:type="paragraph" w:customStyle="1" w:styleId="HTML6">
    <w:name w:val="HTML 書式付き"/>
    <w:basedOn w:val="a"/>
    <w:rsid w:val="00FE345D"/>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FE34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FE34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FE345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E345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FE34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E345D"/>
    <w:pPr>
      <w:autoSpaceDN w:val="0"/>
    </w:pPr>
    <w:rPr>
      <w:rFonts w:ascii="Times New Roman" w:eastAsia="宋体" w:hAnsi="Times New Roman"/>
      <w:lang w:val="en-GB" w:eastAsia="en-US"/>
    </w:rPr>
  </w:style>
  <w:style w:type="paragraph" w:customStyle="1" w:styleId="254">
    <w:name w:val="本文 25"/>
    <w:basedOn w:val="a"/>
    <w:rsid w:val="00FE345D"/>
    <w:pPr>
      <w:suppressAutoHyphens/>
      <w:autoSpaceDN w:val="0"/>
      <w:spacing w:after="120"/>
    </w:pPr>
    <w:rPr>
      <w:rFonts w:eastAsia="MS Mincho" w:cs="CG Times (WN)"/>
      <w:lang w:eastAsia="ar-SA"/>
    </w:rPr>
  </w:style>
  <w:style w:type="paragraph" w:customStyle="1" w:styleId="352">
    <w:name w:val="本文 35"/>
    <w:basedOn w:val="a"/>
    <w:rsid w:val="00FE345D"/>
    <w:pPr>
      <w:suppressAutoHyphens/>
      <w:autoSpaceDN w:val="0"/>
      <w:spacing w:after="120"/>
    </w:pPr>
    <w:rPr>
      <w:rFonts w:eastAsia="MS Mincho" w:cs="CG Times (WN)"/>
      <w:lang w:eastAsia="ar-SA"/>
    </w:rPr>
  </w:style>
  <w:style w:type="paragraph" w:customStyle="1" w:styleId="ZchnZchn3">
    <w:name w:val="Zchn Zchn3"/>
    <w:semiHidden/>
    <w:rsid w:val="00FE345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FE34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FE345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E345D"/>
    <w:pPr>
      <w:suppressAutoHyphens/>
      <w:autoSpaceDN w:val="0"/>
      <w:spacing w:before="120" w:after="120"/>
    </w:pPr>
    <w:rPr>
      <w:rFonts w:eastAsia="MS Mincho"/>
      <w:b/>
      <w:lang w:eastAsia="ar-SA"/>
    </w:rPr>
  </w:style>
  <w:style w:type="paragraph" w:customStyle="1" w:styleId="1Char10">
    <w:name w:val="(文字) (文字)1 Char (文字) (文字)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FE345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FE345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FE345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FE345D"/>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FE345D"/>
    <w:pPr>
      <w:keepNext/>
      <w:keepLines/>
      <w:autoSpaceDN w:val="0"/>
      <w:spacing w:after="0"/>
      <w:jc w:val="both"/>
    </w:pPr>
    <w:rPr>
      <w:rFonts w:ascii="Arial" w:eastAsia="宋体" w:hAnsi="Arial"/>
      <w:sz w:val="18"/>
      <w:szCs w:val="18"/>
    </w:rPr>
  </w:style>
  <w:style w:type="paragraph" w:customStyle="1" w:styleId="tah00">
    <w:name w:val="tah0"/>
    <w:basedOn w:val="a"/>
    <w:rsid w:val="00FE345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FE345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FE345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E345D"/>
    <w:pPr>
      <w:overflowPunct w:val="0"/>
      <w:autoSpaceDE w:val="0"/>
      <w:autoSpaceDN w:val="0"/>
      <w:adjustRightInd w:val="0"/>
    </w:pPr>
    <w:rPr>
      <w:lang w:eastAsia="en-GB"/>
    </w:rPr>
  </w:style>
  <w:style w:type="paragraph" w:customStyle="1" w:styleId="84">
    <w:name w:val="无间隔8"/>
    <w:qFormat/>
    <w:rsid w:val="00FE345D"/>
    <w:pPr>
      <w:autoSpaceDN w:val="0"/>
    </w:pPr>
    <w:rPr>
      <w:rFonts w:ascii="Times New Roman" w:eastAsia="宋体" w:hAnsi="Times New Roman"/>
      <w:lang w:val="en-GB" w:eastAsia="en-US"/>
    </w:rPr>
  </w:style>
  <w:style w:type="character" w:customStyle="1" w:styleId="h49">
    <w:name w:val="h49"/>
    <w:rsid w:val="00FE345D"/>
    <w:rPr>
      <w:rFonts w:ascii="Arial" w:hAnsi="Arial" w:cs="Arial" w:hint="default"/>
      <w:sz w:val="24"/>
      <w:lang w:val="en-GB"/>
    </w:rPr>
  </w:style>
  <w:style w:type="character" w:customStyle="1" w:styleId="h52">
    <w:name w:val="h52"/>
    <w:rsid w:val="00FE345D"/>
    <w:rPr>
      <w:rFonts w:ascii="Arial" w:eastAsia="宋体" w:hAnsi="Arial" w:cs="Arial" w:hint="default"/>
      <w:sz w:val="22"/>
      <w:lang w:val="en-GB" w:eastAsia="en-US" w:bidi="ar-SA"/>
    </w:rPr>
  </w:style>
  <w:style w:type="table" w:customStyle="1" w:styleId="TableGrid51">
    <w:name w:val="Table Grid51"/>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E34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E34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E345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E34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E345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FE345D"/>
  </w:style>
  <w:style w:type="numbering" w:customStyle="1" w:styleId="NoList19">
    <w:name w:val="No List19"/>
    <w:next w:val="a2"/>
    <w:uiPriority w:val="99"/>
    <w:semiHidden/>
    <w:unhideWhenUsed/>
    <w:rsid w:val="00FE345D"/>
  </w:style>
  <w:style w:type="numbering" w:customStyle="1" w:styleId="NoList25">
    <w:name w:val="No List25"/>
    <w:next w:val="a2"/>
    <w:uiPriority w:val="99"/>
    <w:semiHidden/>
    <w:rsid w:val="00FE345D"/>
  </w:style>
  <w:style w:type="numbering" w:customStyle="1" w:styleId="NoList32">
    <w:name w:val="No List32"/>
    <w:next w:val="a2"/>
    <w:uiPriority w:val="99"/>
    <w:semiHidden/>
    <w:unhideWhenUsed/>
    <w:rsid w:val="00FE345D"/>
  </w:style>
  <w:style w:type="numbering" w:customStyle="1" w:styleId="113">
    <w:name w:val="목록 없음11"/>
    <w:next w:val="a2"/>
    <w:semiHidden/>
    <w:unhideWhenUsed/>
    <w:rsid w:val="00FE345D"/>
  </w:style>
  <w:style w:type="numbering" w:customStyle="1" w:styleId="217">
    <w:name w:val="목록 없음21"/>
    <w:next w:val="a2"/>
    <w:semiHidden/>
    <w:rsid w:val="00FE345D"/>
  </w:style>
  <w:style w:type="numbering" w:customStyle="1" w:styleId="NoList42">
    <w:name w:val="No List42"/>
    <w:next w:val="a2"/>
    <w:uiPriority w:val="99"/>
    <w:semiHidden/>
    <w:unhideWhenUsed/>
    <w:rsid w:val="00FE345D"/>
  </w:style>
  <w:style w:type="paragraph" w:customStyle="1" w:styleId="TDC91">
    <w:name w:val="TDC 91"/>
    <w:basedOn w:val="80"/>
    <w:rsid w:val="00FE34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FE345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E345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FE345D"/>
  </w:style>
  <w:style w:type="numbering" w:customStyle="1" w:styleId="NoList61">
    <w:name w:val="No List61"/>
    <w:next w:val="a2"/>
    <w:semiHidden/>
    <w:rsid w:val="00FE345D"/>
  </w:style>
  <w:style w:type="numbering" w:customStyle="1" w:styleId="NoList71">
    <w:name w:val="No List71"/>
    <w:next w:val="a2"/>
    <w:semiHidden/>
    <w:rsid w:val="00FE345D"/>
  </w:style>
  <w:style w:type="numbering" w:customStyle="1" w:styleId="NoList112">
    <w:name w:val="No List112"/>
    <w:next w:val="a2"/>
    <w:uiPriority w:val="99"/>
    <w:semiHidden/>
    <w:rsid w:val="00FE345D"/>
  </w:style>
  <w:style w:type="numbering" w:customStyle="1" w:styleId="NoList211">
    <w:name w:val="No List211"/>
    <w:next w:val="a2"/>
    <w:semiHidden/>
    <w:rsid w:val="00FE345D"/>
  </w:style>
  <w:style w:type="numbering" w:customStyle="1" w:styleId="NoList81">
    <w:name w:val="No List81"/>
    <w:next w:val="a2"/>
    <w:semiHidden/>
    <w:rsid w:val="00FE345D"/>
  </w:style>
  <w:style w:type="numbering" w:customStyle="1" w:styleId="NoList121">
    <w:name w:val="No List121"/>
    <w:next w:val="a2"/>
    <w:uiPriority w:val="99"/>
    <w:semiHidden/>
    <w:rsid w:val="00FE345D"/>
  </w:style>
  <w:style w:type="numbering" w:customStyle="1" w:styleId="NoList221">
    <w:name w:val="No List221"/>
    <w:next w:val="a2"/>
    <w:semiHidden/>
    <w:rsid w:val="00FE345D"/>
  </w:style>
  <w:style w:type="numbering" w:customStyle="1" w:styleId="NoList91">
    <w:name w:val="No List91"/>
    <w:next w:val="a2"/>
    <w:semiHidden/>
    <w:rsid w:val="00FE345D"/>
  </w:style>
  <w:style w:type="numbering" w:customStyle="1" w:styleId="NoList131">
    <w:name w:val="No List131"/>
    <w:next w:val="a2"/>
    <w:semiHidden/>
    <w:rsid w:val="00FE345D"/>
  </w:style>
  <w:style w:type="numbering" w:customStyle="1" w:styleId="NoList231">
    <w:name w:val="No List231"/>
    <w:next w:val="a2"/>
    <w:semiHidden/>
    <w:rsid w:val="00FE345D"/>
  </w:style>
  <w:style w:type="numbering" w:customStyle="1" w:styleId="NoList101">
    <w:name w:val="No List101"/>
    <w:next w:val="a2"/>
    <w:semiHidden/>
    <w:rsid w:val="00FE345D"/>
  </w:style>
  <w:style w:type="numbering" w:customStyle="1" w:styleId="NoList141">
    <w:name w:val="No List141"/>
    <w:next w:val="a2"/>
    <w:semiHidden/>
    <w:rsid w:val="00FE345D"/>
  </w:style>
  <w:style w:type="numbering" w:customStyle="1" w:styleId="NoList241">
    <w:name w:val="No List241"/>
    <w:next w:val="a2"/>
    <w:semiHidden/>
    <w:rsid w:val="00FE345D"/>
  </w:style>
  <w:style w:type="numbering" w:customStyle="1" w:styleId="NoList311">
    <w:name w:val="No List311"/>
    <w:next w:val="a2"/>
    <w:semiHidden/>
    <w:rsid w:val="00FE345D"/>
  </w:style>
  <w:style w:type="numbering" w:customStyle="1" w:styleId="NoList411">
    <w:name w:val="No List411"/>
    <w:next w:val="a2"/>
    <w:semiHidden/>
    <w:rsid w:val="00FE345D"/>
  </w:style>
  <w:style w:type="numbering" w:customStyle="1" w:styleId="NoList511">
    <w:name w:val="No List511"/>
    <w:next w:val="a2"/>
    <w:semiHidden/>
    <w:rsid w:val="00FE345D"/>
  </w:style>
  <w:style w:type="numbering" w:customStyle="1" w:styleId="NoList151">
    <w:name w:val="No List151"/>
    <w:next w:val="a2"/>
    <w:semiHidden/>
    <w:rsid w:val="00FE345D"/>
  </w:style>
  <w:style w:type="numbering" w:customStyle="1" w:styleId="NoList161">
    <w:name w:val="No List161"/>
    <w:next w:val="a2"/>
    <w:semiHidden/>
    <w:rsid w:val="00FE345D"/>
  </w:style>
  <w:style w:type="numbering" w:customStyle="1" w:styleId="120">
    <w:name w:val="无列表12"/>
    <w:next w:val="a2"/>
    <w:semiHidden/>
    <w:rsid w:val="00FE345D"/>
  </w:style>
  <w:style w:type="paragraph" w:customStyle="1" w:styleId="3ff">
    <w:name w:val="列出段落3"/>
    <w:basedOn w:val="a"/>
    <w:qFormat/>
    <w:rsid w:val="00FE345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E345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E345D"/>
    <w:rPr>
      <w:rFonts w:ascii="Times New Roman" w:eastAsia="宋体" w:hAnsi="Times New Roman"/>
      <w:sz w:val="22"/>
      <w:lang w:val="en-GB" w:eastAsia="en-GB"/>
    </w:rPr>
  </w:style>
  <w:style w:type="paragraph" w:customStyle="1" w:styleId="4f9">
    <w:name w:val="列出段落4"/>
    <w:basedOn w:val="a"/>
    <w:qFormat/>
    <w:rsid w:val="00FE345D"/>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FE345D"/>
    <w:pPr>
      <w:keepLines/>
      <w:spacing w:after="240"/>
      <w:jc w:val="center"/>
    </w:pPr>
    <w:rPr>
      <w:rFonts w:ascii="Arial" w:hAnsi="Arial"/>
      <w:b/>
    </w:rPr>
  </w:style>
  <w:style w:type="numbering" w:customStyle="1" w:styleId="NoList1111">
    <w:name w:val="No List1111"/>
    <w:next w:val="a2"/>
    <w:semiHidden/>
    <w:rsid w:val="00FE345D"/>
  </w:style>
  <w:style w:type="paragraph" w:customStyle="1" w:styleId="Commentnokia0">
    <w:name w:val="Comment nokia"/>
    <w:basedOn w:val="40"/>
    <w:rsid w:val="00FE345D"/>
    <w:pPr>
      <w:overflowPunct w:val="0"/>
      <w:autoSpaceDE w:val="0"/>
      <w:autoSpaceDN w:val="0"/>
      <w:adjustRightInd w:val="0"/>
      <w:textAlignment w:val="baseline"/>
    </w:pPr>
    <w:rPr>
      <w:b/>
      <w:sz w:val="28"/>
      <w:lang w:eastAsia="x-none"/>
    </w:rPr>
  </w:style>
  <w:style w:type="paragraph" w:customStyle="1" w:styleId="5f6">
    <w:name w:val="列出段落5"/>
    <w:basedOn w:val="a"/>
    <w:qFormat/>
    <w:rsid w:val="00FE345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FE345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FE345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E345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E345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E345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E345D"/>
    <w:rPr>
      <w:rFonts w:ascii="Times New Roman" w:eastAsia="宋体" w:hAnsi="Times New Roman"/>
      <w:b/>
      <w:bCs/>
      <w:kern w:val="44"/>
      <w:sz w:val="30"/>
      <w:szCs w:val="32"/>
      <w:lang w:val="en-GB" w:eastAsia="zh-CN"/>
    </w:rPr>
  </w:style>
  <w:style w:type="paragraph" w:customStyle="1" w:styleId="B8">
    <w:name w:val="B8"/>
    <w:basedOn w:val="B7"/>
    <w:link w:val="B8Char"/>
    <w:qFormat/>
    <w:rsid w:val="00FE345D"/>
    <w:pPr>
      <w:ind w:left="2552"/>
    </w:pPr>
    <w:rPr>
      <w:lang w:val="x-none" w:eastAsia="ja-JP"/>
    </w:rPr>
  </w:style>
  <w:style w:type="paragraph" w:customStyle="1" w:styleId="NOTE1">
    <w:name w:val="NOTE"/>
    <w:basedOn w:val="B3"/>
    <w:qFormat/>
    <w:rsid w:val="00FE345D"/>
    <w:pPr>
      <w:overflowPunct w:val="0"/>
      <w:autoSpaceDE w:val="0"/>
      <w:autoSpaceDN w:val="0"/>
      <w:adjustRightInd w:val="0"/>
      <w:textAlignment w:val="baseline"/>
    </w:pPr>
    <w:rPr>
      <w:rFonts w:eastAsia="宋体"/>
      <w:lang w:eastAsia="x-none"/>
    </w:rPr>
  </w:style>
  <w:style w:type="numbering" w:customStyle="1" w:styleId="2ff3">
    <w:name w:val="无列表2"/>
    <w:next w:val="a2"/>
    <w:uiPriority w:val="99"/>
    <w:semiHidden/>
    <w:unhideWhenUsed/>
    <w:rsid w:val="00FE345D"/>
  </w:style>
  <w:style w:type="numbering" w:customStyle="1" w:styleId="3ff0">
    <w:name w:val="无列表3"/>
    <w:next w:val="a2"/>
    <w:uiPriority w:val="99"/>
    <w:semiHidden/>
    <w:unhideWhenUsed/>
    <w:rsid w:val="00FE345D"/>
  </w:style>
  <w:style w:type="table" w:customStyle="1" w:styleId="1ffb">
    <w:name w:val="网格型1"/>
    <w:basedOn w:val="a1"/>
    <w:next w:val="afe"/>
    <w:rsid w:val="00FE345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FE345D"/>
  </w:style>
  <w:style w:type="numbering" w:customStyle="1" w:styleId="NoList421">
    <w:name w:val="No List421"/>
    <w:next w:val="a2"/>
    <w:semiHidden/>
    <w:rsid w:val="00FE345D"/>
  </w:style>
  <w:style w:type="numbering" w:customStyle="1" w:styleId="NoList521">
    <w:name w:val="No List521"/>
    <w:next w:val="a2"/>
    <w:semiHidden/>
    <w:rsid w:val="00FE345D"/>
  </w:style>
  <w:style w:type="paragraph" w:customStyle="1" w:styleId="Bullet2">
    <w:name w:val="Bullet2"/>
    <w:basedOn w:val="a"/>
    <w:rsid w:val="00FE345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FE345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FE345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8"/>
    <w:rsid w:val="00FE345D"/>
    <w:pPr>
      <w:widowControl w:val="0"/>
    </w:pPr>
    <w:rPr>
      <w:rFonts w:ascii="Arial" w:eastAsia="‚l‚r ‚oƒSƒVƒbƒN" w:hAnsi="Arial"/>
      <w:snapToGrid w:val="0"/>
    </w:rPr>
  </w:style>
  <w:style w:type="paragraph" w:customStyle="1" w:styleId="L3">
    <w:name w:val="L3"/>
    <w:rsid w:val="00FE34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4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345D"/>
    <w:pPr>
      <w:spacing w:before="120" w:after="220"/>
    </w:pPr>
    <w:rPr>
      <w:rFonts w:ascii="Arial" w:eastAsia="MS Mincho" w:hAnsi="Arial"/>
      <w:noProof/>
      <w:lang w:val="en-US" w:eastAsia="en-US"/>
    </w:rPr>
  </w:style>
  <w:style w:type="paragraph" w:customStyle="1" w:styleId="nroaml">
    <w:name w:val="nroaml"/>
    <w:basedOn w:val="H6"/>
    <w:rsid w:val="00FE345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E345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FE345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E345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E34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FE345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FE345D"/>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34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34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FE345D"/>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8"/>
    <w:link w:val="IvDbodytextChar"/>
    <w:qFormat/>
    <w:rsid w:val="00FE34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E345D"/>
    <w:rPr>
      <w:rFonts w:ascii="Arial" w:eastAsia="Malgun Gothic" w:hAnsi="Arial"/>
      <w:spacing w:val="2"/>
      <w:lang w:val="en-GB" w:eastAsia="en-US"/>
    </w:rPr>
  </w:style>
  <w:style w:type="numbering" w:customStyle="1" w:styleId="114">
    <w:name w:val="リストなし11"/>
    <w:next w:val="a2"/>
    <w:uiPriority w:val="99"/>
    <w:semiHidden/>
    <w:unhideWhenUsed/>
    <w:rsid w:val="00FE345D"/>
  </w:style>
  <w:style w:type="paragraph" w:customStyle="1" w:styleId="912">
    <w:name w:val="目次 91"/>
    <w:basedOn w:val="80"/>
    <w:rsid w:val="00FE345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e"/>
    <w:rsid w:val="00FE34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2"/>
    <w:uiPriority w:val="99"/>
    <w:semiHidden/>
    <w:unhideWhenUsed/>
    <w:rsid w:val="00FE345D"/>
  </w:style>
  <w:style w:type="numbering" w:customStyle="1" w:styleId="115">
    <w:name w:val="無清單11"/>
    <w:next w:val="a2"/>
    <w:uiPriority w:val="99"/>
    <w:semiHidden/>
    <w:unhideWhenUsed/>
    <w:rsid w:val="00FE345D"/>
  </w:style>
  <w:style w:type="table" w:customStyle="1" w:styleId="1ffe">
    <w:name w:val="表格格線1"/>
    <w:basedOn w:val="a1"/>
    <w:next w:val="afe"/>
    <w:rsid w:val="00FE34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FE345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FE345D"/>
    <w:rPr>
      <w:rFonts w:ascii="Arial" w:eastAsia="宋体" w:hAnsi="Arial"/>
      <w:snapToGrid w:val="0"/>
      <w:sz w:val="22"/>
      <w:szCs w:val="22"/>
      <w:lang w:val="en-GB" w:eastAsia="zh-CN"/>
    </w:rPr>
  </w:style>
  <w:style w:type="paragraph" w:customStyle="1" w:styleId="TALTAL">
    <w:name w:val="TALTAL"/>
    <w:basedOn w:val="TAL"/>
    <w:rsid w:val="00FE345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E345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E345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E34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e"/>
    <w:uiPriority w:val="39"/>
    <w:rsid w:val="00FE34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E345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1"/>
    <w:semiHidden/>
    <w:rsid w:val="00FE345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E345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
    <w:rsid w:val="00FE345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FE345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FE345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FE345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FE345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e"/>
    <w:rsid w:val="00FE34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8"/>
    <w:rsid w:val="00FE34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FE34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FE34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FE345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E34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E34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E34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E34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E34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FE34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345D"/>
    <w:pPr>
      <w:numPr>
        <w:numId w:val="22"/>
      </w:numPr>
    </w:pPr>
  </w:style>
  <w:style w:type="numbering" w:customStyle="1" w:styleId="SGS2">
    <w:name w:val="SGS2"/>
    <w:uiPriority w:val="99"/>
    <w:rsid w:val="00FE345D"/>
    <w:pPr>
      <w:numPr>
        <w:numId w:val="23"/>
      </w:numPr>
    </w:pPr>
  </w:style>
  <w:style w:type="numbering" w:customStyle="1" w:styleId="Style111">
    <w:name w:val="Style111"/>
    <w:uiPriority w:val="99"/>
    <w:rsid w:val="00FE345D"/>
    <w:pPr>
      <w:numPr>
        <w:numId w:val="26"/>
      </w:numPr>
    </w:pPr>
  </w:style>
  <w:style w:type="numbering" w:customStyle="1" w:styleId="1110">
    <w:name w:val="无列表111"/>
    <w:next w:val="a2"/>
    <w:semiHidden/>
    <w:rsid w:val="00FE345D"/>
  </w:style>
  <w:style w:type="numbering" w:customStyle="1" w:styleId="NoList171">
    <w:name w:val="No List171"/>
    <w:next w:val="a2"/>
    <w:uiPriority w:val="99"/>
    <w:semiHidden/>
    <w:unhideWhenUsed/>
    <w:rsid w:val="00FE345D"/>
  </w:style>
  <w:style w:type="numbering" w:customStyle="1" w:styleId="1210">
    <w:name w:val="无列表121"/>
    <w:next w:val="a2"/>
    <w:semiHidden/>
    <w:rsid w:val="00FE345D"/>
  </w:style>
  <w:style w:type="numbering" w:customStyle="1" w:styleId="NoList181">
    <w:name w:val="No List181"/>
    <w:next w:val="a2"/>
    <w:semiHidden/>
    <w:rsid w:val="00FE345D"/>
  </w:style>
  <w:style w:type="numbering" w:customStyle="1" w:styleId="1111">
    <w:name w:val="リストなし111"/>
    <w:next w:val="a2"/>
    <w:uiPriority w:val="99"/>
    <w:semiHidden/>
    <w:unhideWhenUsed/>
    <w:rsid w:val="00FE345D"/>
  </w:style>
  <w:style w:type="numbering" w:customStyle="1" w:styleId="NoList191">
    <w:name w:val="No List191"/>
    <w:next w:val="a2"/>
    <w:uiPriority w:val="99"/>
    <w:semiHidden/>
    <w:unhideWhenUsed/>
    <w:rsid w:val="00FE345D"/>
  </w:style>
  <w:style w:type="numbering" w:customStyle="1" w:styleId="NoList110">
    <w:name w:val="No List110"/>
    <w:next w:val="a2"/>
    <w:uiPriority w:val="99"/>
    <w:semiHidden/>
    <w:rsid w:val="00FE345D"/>
  </w:style>
  <w:style w:type="numbering" w:customStyle="1" w:styleId="130">
    <w:name w:val="无列表13"/>
    <w:next w:val="a2"/>
    <w:semiHidden/>
    <w:rsid w:val="00FE345D"/>
  </w:style>
  <w:style w:type="numbering" w:customStyle="1" w:styleId="122">
    <w:name w:val="リストなし12"/>
    <w:next w:val="a2"/>
    <w:uiPriority w:val="99"/>
    <w:semiHidden/>
    <w:unhideWhenUsed/>
    <w:rsid w:val="00FE345D"/>
  </w:style>
  <w:style w:type="numbering" w:customStyle="1" w:styleId="NoList251">
    <w:name w:val="No List251"/>
    <w:next w:val="a2"/>
    <w:uiPriority w:val="99"/>
    <w:semiHidden/>
    <w:rsid w:val="00FE345D"/>
  </w:style>
  <w:style w:type="numbering" w:customStyle="1" w:styleId="11110">
    <w:name w:val="无列表1111"/>
    <w:next w:val="a2"/>
    <w:semiHidden/>
    <w:rsid w:val="00FE345D"/>
  </w:style>
  <w:style w:type="numbering" w:customStyle="1" w:styleId="11111">
    <w:name w:val="リストなし1111"/>
    <w:next w:val="a2"/>
    <w:uiPriority w:val="99"/>
    <w:semiHidden/>
    <w:unhideWhenUsed/>
    <w:rsid w:val="00FE345D"/>
  </w:style>
  <w:style w:type="numbering" w:customStyle="1" w:styleId="1211">
    <w:name w:val="无列表1211"/>
    <w:next w:val="a2"/>
    <w:semiHidden/>
    <w:rsid w:val="00FE345D"/>
  </w:style>
  <w:style w:type="numbering" w:customStyle="1" w:styleId="1212">
    <w:name w:val="リストなし121"/>
    <w:next w:val="a2"/>
    <w:uiPriority w:val="99"/>
    <w:semiHidden/>
    <w:unhideWhenUsed/>
    <w:rsid w:val="00FE345D"/>
  </w:style>
  <w:style w:type="numbering" w:customStyle="1" w:styleId="NoList1121">
    <w:name w:val="No List1121"/>
    <w:next w:val="a2"/>
    <w:uiPriority w:val="99"/>
    <w:semiHidden/>
    <w:unhideWhenUsed/>
    <w:rsid w:val="00FE345D"/>
  </w:style>
  <w:style w:type="numbering" w:customStyle="1" w:styleId="111110">
    <w:name w:val="无列表11111"/>
    <w:next w:val="a2"/>
    <w:semiHidden/>
    <w:rsid w:val="00FE345D"/>
  </w:style>
  <w:style w:type="numbering" w:customStyle="1" w:styleId="111111">
    <w:name w:val="リストなし11111"/>
    <w:next w:val="a2"/>
    <w:uiPriority w:val="99"/>
    <w:semiHidden/>
    <w:unhideWhenUsed/>
    <w:rsid w:val="00FE345D"/>
  </w:style>
  <w:style w:type="numbering" w:customStyle="1" w:styleId="131">
    <w:name w:val="无列表131"/>
    <w:next w:val="a2"/>
    <w:semiHidden/>
    <w:rsid w:val="00FE345D"/>
  </w:style>
  <w:style w:type="table" w:customStyle="1" w:styleId="3210">
    <w:name w:val="网格型32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E345D"/>
  </w:style>
  <w:style w:type="table" w:customStyle="1" w:styleId="TableClassic221">
    <w:name w:val="Table Classic 221"/>
    <w:basedOn w:val="a1"/>
    <w:next w:val="28"/>
    <w:rsid w:val="00FE34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FE345D"/>
  </w:style>
  <w:style w:type="numbering" w:customStyle="1" w:styleId="1120">
    <w:name w:val="无列表112"/>
    <w:next w:val="a2"/>
    <w:semiHidden/>
    <w:rsid w:val="00FE345D"/>
  </w:style>
  <w:style w:type="table" w:customStyle="1" w:styleId="3111">
    <w:name w:val="网格型311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FE345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E345D"/>
  </w:style>
  <w:style w:type="table" w:customStyle="1" w:styleId="TableClassic2111">
    <w:name w:val="Table Classic 2111"/>
    <w:basedOn w:val="a1"/>
    <w:next w:val="28"/>
    <w:rsid w:val="00FE34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E345D"/>
  </w:style>
  <w:style w:type="numbering" w:customStyle="1" w:styleId="NoList113">
    <w:name w:val="No List113"/>
    <w:next w:val="a2"/>
    <w:uiPriority w:val="99"/>
    <w:semiHidden/>
    <w:rsid w:val="00FE345D"/>
  </w:style>
  <w:style w:type="numbering" w:customStyle="1" w:styleId="140">
    <w:name w:val="无列表14"/>
    <w:next w:val="a2"/>
    <w:semiHidden/>
    <w:rsid w:val="00FE345D"/>
  </w:style>
  <w:style w:type="numbering" w:customStyle="1" w:styleId="141">
    <w:name w:val="リストなし14"/>
    <w:next w:val="a2"/>
    <w:uiPriority w:val="99"/>
    <w:semiHidden/>
    <w:unhideWhenUsed/>
    <w:rsid w:val="00FE345D"/>
  </w:style>
  <w:style w:type="numbering" w:customStyle="1" w:styleId="NoList26">
    <w:name w:val="No List26"/>
    <w:next w:val="a2"/>
    <w:uiPriority w:val="99"/>
    <w:semiHidden/>
    <w:rsid w:val="00FE345D"/>
  </w:style>
  <w:style w:type="numbering" w:customStyle="1" w:styleId="1130">
    <w:name w:val="无列表113"/>
    <w:next w:val="a2"/>
    <w:semiHidden/>
    <w:rsid w:val="00FE345D"/>
  </w:style>
  <w:style w:type="numbering" w:customStyle="1" w:styleId="1131">
    <w:name w:val="リストなし113"/>
    <w:next w:val="a2"/>
    <w:uiPriority w:val="99"/>
    <w:semiHidden/>
    <w:unhideWhenUsed/>
    <w:rsid w:val="00FE345D"/>
  </w:style>
  <w:style w:type="numbering" w:customStyle="1" w:styleId="NoList33">
    <w:name w:val="No List33"/>
    <w:next w:val="a2"/>
    <w:uiPriority w:val="99"/>
    <w:semiHidden/>
    <w:unhideWhenUsed/>
    <w:rsid w:val="00FE345D"/>
  </w:style>
  <w:style w:type="numbering" w:customStyle="1" w:styleId="1220">
    <w:name w:val="无列表122"/>
    <w:next w:val="a2"/>
    <w:semiHidden/>
    <w:rsid w:val="00FE345D"/>
  </w:style>
  <w:style w:type="numbering" w:customStyle="1" w:styleId="1221">
    <w:name w:val="リストなし122"/>
    <w:next w:val="a2"/>
    <w:uiPriority w:val="99"/>
    <w:semiHidden/>
    <w:unhideWhenUsed/>
    <w:rsid w:val="00FE345D"/>
  </w:style>
  <w:style w:type="numbering" w:customStyle="1" w:styleId="NoList114">
    <w:name w:val="No List114"/>
    <w:next w:val="a2"/>
    <w:uiPriority w:val="99"/>
    <w:semiHidden/>
    <w:unhideWhenUsed/>
    <w:rsid w:val="00FE345D"/>
  </w:style>
  <w:style w:type="numbering" w:customStyle="1" w:styleId="1112">
    <w:name w:val="无列表1112"/>
    <w:next w:val="a2"/>
    <w:semiHidden/>
    <w:rsid w:val="00FE345D"/>
  </w:style>
  <w:style w:type="numbering" w:customStyle="1" w:styleId="11120">
    <w:name w:val="リストなし1112"/>
    <w:next w:val="a2"/>
    <w:uiPriority w:val="99"/>
    <w:semiHidden/>
    <w:unhideWhenUsed/>
    <w:rsid w:val="00FE345D"/>
  </w:style>
  <w:style w:type="numbering" w:customStyle="1" w:styleId="NoList43">
    <w:name w:val="No List43"/>
    <w:next w:val="a2"/>
    <w:uiPriority w:val="99"/>
    <w:semiHidden/>
    <w:unhideWhenUsed/>
    <w:rsid w:val="00FE345D"/>
  </w:style>
  <w:style w:type="numbering" w:customStyle="1" w:styleId="1320">
    <w:name w:val="无列表132"/>
    <w:next w:val="a2"/>
    <w:semiHidden/>
    <w:rsid w:val="00FE345D"/>
  </w:style>
  <w:style w:type="numbering" w:customStyle="1" w:styleId="1310">
    <w:name w:val="リストなし131"/>
    <w:next w:val="a2"/>
    <w:uiPriority w:val="99"/>
    <w:semiHidden/>
    <w:unhideWhenUsed/>
    <w:rsid w:val="00FE345D"/>
  </w:style>
  <w:style w:type="numbering" w:customStyle="1" w:styleId="NoList122">
    <w:name w:val="No List122"/>
    <w:next w:val="a2"/>
    <w:uiPriority w:val="99"/>
    <w:semiHidden/>
    <w:unhideWhenUsed/>
    <w:rsid w:val="00FE345D"/>
  </w:style>
  <w:style w:type="numbering" w:customStyle="1" w:styleId="11210">
    <w:name w:val="无列表1121"/>
    <w:next w:val="a2"/>
    <w:semiHidden/>
    <w:rsid w:val="00FE345D"/>
  </w:style>
  <w:style w:type="numbering" w:customStyle="1" w:styleId="11211">
    <w:name w:val="リストなし1121"/>
    <w:next w:val="a2"/>
    <w:uiPriority w:val="99"/>
    <w:semiHidden/>
    <w:unhideWhenUsed/>
    <w:rsid w:val="00FE345D"/>
  </w:style>
  <w:style w:type="numbering" w:customStyle="1" w:styleId="NoList27">
    <w:name w:val="No List27"/>
    <w:next w:val="a2"/>
    <w:uiPriority w:val="99"/>
    <w:semiHidden/>
    <w:unhideWhenUsed/>
    <w:rsid w:val="00FE345D"/>
  </w:style>
  <w:style w:type="numbering" w:customStyle="1" w:styleId="NoList115">
    <w:name w:val="No List115"/>
    <w:next w:val="a2"/>
    <w:uiPriority w:val="99"/>
    <w:semiHidden/>
    <w:rsid w:val="00FE345D"/>
  </w:style>
  <w:style w:type="numbering" w:customStyle="1" w:styleId="150">
    <w:name w:val="无列表15"/>
    <w:next w:val="a2"/>
    <w:semiHidden/>
    <w:rsid w:val="00FE345D"/>
  </w:style>
  <w:style w:type="numbering" w:customStyle="1" w:styleId="151">
    <w:name w:val="リストなし15"/>
    <w:next w:val="a2"/>
    <w:uiPriority w:val="99"/>
    <w:semiHidden/>
    <w:unhideWhenUsed/>
    <w:rsid w:val="00FE345D"/>
  </w:style>
  <w:style w:type="numbering" w:customStyle="1" w:styleId="NoList28">
    <w:name w:val="No List28"/>
    <w:next w:val="a2"/>
    <w:uiPriority w:val="99"/>
    <w:semiHidden/>
    <w:rsid w:val="00FE345D"/>
  </w:style>
  <w:style w:type="numbering" w:customStyle="1" w:styleId="1140">
    <w:name w:val="无列表114"/>
    <w:next w:val="a2"/>
    <w:semiHidden/>
    <w:rsid w:val="00FE345D"/>
  </w:style>
  <w:style w:type="numbering" w:customStyle="1" w:styleId="1141">
    <w:name w:val="リストなし114"/>
    <w:next w:val="a2"/>
    <w:uiPriority w:val="99"/>
    <w:semiHidden/>
    <w:unhideWhenUsed/>
    <w:rsid w:val="00FE345D"/>
  </w:style>
  <w:style w:type="numbering" w:customStyle="1" w:styleId="NoList34">
    <w:name w:val="No List34"/>
    <w:next w:val="a2"/>
    <w:uiPriority w:val="99"/>
    <w:semiHidden/>
    <w:unhideWhenUsed/>
    <w:rsid w:val="00FE345D"/>
  </w:style>
  <w:style w:type="numbering" w:customStyle="1" w:styleId="123">
    <w:name w:val="无列表123"/>
    <w:next w:val="a2"/>
    <w:semiHidden/>
    <w:rsid w:val="00FE345D"/>
  </w:style>
  <w:style w:type="numbering" w:customStyle="1" w:styleId="1230">
    <w:name w:val="リストなし123"/>
    <w:next w:val="a2"/>
    <w:uiPriority w:val="99"/>
    <w:semiHidden/>
    <w:unhideWhenUsed/>
    <w:rsid w:val="00FE345D"/>
  </w:style>
  <w:style w:type="numbering" w:customStyle="1" w:styleId="NoList116">
    <w:name w:val="No List116"/>
    <w:next w:val="a2"/>
    <w:uiPriority w:val="99"/>
    <w:semiHidden/>
    <w:unhideWhenUsed/>
    <w:rsid w:val="00FE345D"/>
  </w:style>
  <w:style w:type="numbering" w:customStyle="1" w:styleId="1113">
    <w:name w:val="无列表1113"/>
    <w:next w:val="a2"/>
    <w:semiHidden/>
    <w:rsid w:val="00FE345D"/>
  </w:style>
  <w:style w:type="numbering" w:customStyle="1" w:styleId="11130">
    <w:name w:val="リストなし1113"/>
    <w:next w:val="a2"/>
    <w:uiPriority w:val="99"/>
    <w:semiHidden/>
    <w:unhideWhenUsed/>
    <w:rsid w:val="00FE345D"/>
  </w:style>
  <w:style w:type="numbering" w:customStyle="1" w:styleId="NoList44">
    <w:name w:val="No List44"/>
    <w:next w:val="a2"/>
    <w:uiPriority w:val="99"/>
    <w:semiHidden/>
    <w:unhideWhenUsed/>
    <w:rsid w:val="00FE345D"/>
  </w:style>
  <w:style w:type="numbering" w:customStyle="1" w:styleId="133">
    <w:name w:val="无列表133"/>
    <w:next w:val="a2"/>
    <w:semiHidden/>
    <w:rsid w:val="00FE345D"/>
  </w:style>
  <w:style w:type="numbering" w:customStyle="1" w:styleId="1321">
    <w:name w:val="リストなし132"/>
    <w:next w:val="a2"/>
    <w:uiPriority w:val="99"/>
    <w:semiHidden/>
    <w:unhideWhenUsed/>
    <w:rsid w:val="00FE345D"/>
  </w:style>
  <w:style w:type="numbering" w:customStyle="1" w:styleId="NoList123">
    <w:name w:val="No List123"/>
    <w:next w:val="a2"/>
    <w:uiPriority w:val="99"/>
    <w:semiHidden/>
    <w:unhideWhenUsed/>
    <w:rsid w:val="00FE345D"/>
  </w:style>
  <w:style w:type="numbering" w:customStyle="1" w:styleId="1122">
    <w:name w:val="无列表1122"/>
    <w:next w:val="a2"/>
    <w:semiHidden/>
    <w:rsid w:val="00FE345D"/>
  </w:style>
  <w:style w:type="numbering" w:customStyle="1" w:styleId="11220">
    <w:name w:val="リストなし1122"/>
    <w:next w:val="a2"/>
    <w:uiPriority w:val="99"/>
    <w:semiHidden/>
    <w:unhideWhenUsed/>
    <w:rsid w:val="00FE345D"/>
  </w:style>
  <w:style w:type="numbering" w:customStyle="1" w:styleId="NoList29">
    <w:name w:val="No List29"/>
    <w:next w:val="a2"/>
    <w:uiPriority w:val="99"/>
    <w:semiHidden/>
    <w:unhideWhenUsed/>
    <w:rsid w:val="00FE345D"/>
  </w:style>
  <w:style w:type="numbering" w:customStyle="1" w:styleId="NoList117">
    <w:name w:val="No List117"/>
    <w:next w:val="a2"/>
    <w:uiPriority w:val="99"/>
    <w:semiHidden/>
    <w:rsid w:val="00FE345D"/>
  </w:style>
  <w:style w:type="numbering" w:customStyle="1" w:styleId="161">
    <w:name w:val="无列表16"/>
    <w:next w:val="a2"/>
    <w:semiHidden/>
    <w:rsid w:val="00FE345D"/>
  </w:style>
  <w:style w:type="numbering" w:customStyle="1" w:styleId="162">
    <w:name w:val="リストなし16"/>
    <w:next w:val="a2"/>
    <w:uiPriority w:val="99"/>
    <w:semiHidden/>
    <w:unhideWhenUsed/>
    <w:rsid w:val="00FE345D"/>
  </w:style>
  <w:style w:type="numbering" w:customStyle="1" w:styleId="NoList210">
    <w:name w:val="No List210"/>
    <w:next w:val="a2"/>
    <w:uiPriority w:val="99"/>
    <w:semiHidden/>
    <w:rsid w:val="00FE345D"/>
  </w:style>
  <w:style w:type="numbering" w:customStyle="1" w:styleId="1150">
    <w:name w:val="无列表115"/>
    <w:next w:val="a2"/>
    <w:semiHidden/>
    <w:rsid w:val="00FE345D"/>
  </w:style>
  <w:style w:type="numbering" w:customStyle="1" w:styleId="1151">
    <w:name w:val="リストなし115"/>
    <w:next w:val="a2"/>
    <w:uiPriority w:val="99"/>
    <w:semiHidden/>
    <w:unhideWhenUsed/>
    <w:rsid w:val="00FE345D"/>
  </w:style>
  <w:style w:type="numbering" w:customStyle="1" w:styleId="NoList35">
    <w:name w:val="No List35"/>
    <w:next w:val="a2"/>
    <w:uiPriority w:val="99"/>
    <w:semiHidden/>
    <w:unhideWhenUsed/>
    <w:rsid w:val="00FE345D"/>
  </w:style>
  <w:style w:type="numbering" w:customStyle="1" w:styleId="124">
    <w:name w:val="无列表124"/>
    <w:next w:val="a2"/>
    <w:semiHidden/>
    <w:rsid w:val="00FE345D"/>
  </w:style>
  <w:style w:type="numbering" w:customStyle="1" w:styleId="1240">
    <w:name w:val="リストなし124"/>
    <w:next w:val="a2"/>
    <w:uiPriority w:val="99"/>
    <w:semiHidden/>
    <w:unhideWhenUsed/>
    <w:rsid w:val="00FE345D"/>
  </w:style>
  <w:style w:type="numbering" w:customStyle="1" w:styleId="NoList118">
    <w:name w:val="No List118"/>
    <w:next w:val="a2"/>
    <w:uiPriority w:val="99"/>
    <w:semiHidden/>
    <w:unhideWhenUsed/>
    <w:rsid w:val="00FE345D"/>
  </w:style>
  <w:style w:type="numbering" w:customStyle="1" w:styleId="1114">
    <w:name w:val="无列表1114"/>
    <w:next w:val="a2"/>
    <w:semiHidden/>
    <w:rsid w:val="00FE345D"/>
  </w:style>
  <w:style w:type="numbering" w:customStyle="1" w:styleId="11140">
    <w:name w:val="リストなし1114"/>
    <w:next w:val="a2"/>
    <w:uiPriority w:val="99"/>
    <w:semiHidden/>
    <w:unhideWhenUsed/>
    <w:rsid w:val="00FE345D"/>
  </w:style>
  <w:style w:type="numbering" w:customStyle="1" w:styleId="NoList45">
    <w:name w:val="No List45"/>
    <w:next w:val="a2"/>
    <w:uiPriority w:val="99"/>
    <w:semiHidden/>
    <w:unhideWhenUsed/>
    <w:rsid w:val="00FE345D"/>
  </w:style>
  <w:style w:type="numbering" w:customStyle="1" w:styleId="134">
    <w:name w:val="无列表134"/>
    <w:next w:val="a2"/>
    <w:semiHidden/>
    <w:rsid w:val="00FE345D"/>
  </w:style>
  <w:style w:type="numbering" w:customStyle="1" w:styleId="1330">
    <w:name w:val="リストなし133"/>
    <w:next w:val="a2"/>
    <w:uiPriority w:val="99"/>
    <w:semiHidden/>
    <w:unhideWhenUsed/>
    <w:rsid w:val="00FE345D"/>
  </w:style>
  <w:style w:type="numbering" w:customStyle="1" w:styleId="NoList124">
    <w:name w:val="No List124"/>
    <w:next w:val="a2"/>
    <w:uiPriority w:val="99"/>
    <w:semiHidden/>
    <w:unhideWhenUsed/>
    <w:rsid w:val="00FE345D"/>
  </w:style>
  <w:style w:type="numbering" w:customStyle="1" w:styleId="1123">
    <w:name w:val="无列表1123"/>
    <w:next w:val="a2"/>
    <w:semiHidden/>
    <w:rsid w:val="00FE345D"/>
  </w:style>
  <w:style w:type="numbering" w:customStyle="1" w:styleId="11230">
    <w:name w:val="リストなし1123"/>
    <w:next w:val="a2"/>
    <w:uiPriority w:val="99"/>
    <w:semiHidden/>
    <w:unhideWhenUsed/>
    <w:rsid w:val="00FE345D"/>
  </w:style>
  <w:style w:type="character" w:customStyle="1" w:styleId="Heading8Char5">
    <w:name w:val="Heading 8 Char5"/>
    <w:rsid w:val="00FE345D"/>
    <w:rPr>
      <w:rFonts w:ascii="Arial" w:hAnsi="Arial"/>
      <w:sz w:val="36"/>
      <w:lang w:val="en-GB" w:eastAsia="en-US"/>
    </w:rPr>
  </w:style>
  <w:style w:type="character" w:customStyle="1" w:styleId="Heading9Char4">
    <w:name w:val="Heading 9 Char4"/>
    <w:aliases w:val="Figure Heading Char3,FH Char3"/>
    <w:rsid w:val="00FE345D"/>
    <w:rPr>
      <w:rFonts w:ascii="Arial" w:hAnsi="Arial"/>
      <w:sz w:val="36"/>
      <w:lang w:val="en-GB" w:eastAsia="en-US"/>
    </w:rPr>
  </w:style>
  <w:style w:type="character" w:customStyle="1" w:styleId="FooterChar4">
    <w:name w:val="Footer Char4"/>
    <w:aliases w:val="footer odd Char3,footer Char3,fo Char3,pie de página Char3"/>
    <w:rsid w:val="00FE345D"/>
    <w:rPr>
      <w:rFonts w:ascii="Arial" w:hAnsi="Arial"/>
      <w:b/>
      <w:i/>
      <w:noProof/>
      <w:sz w:val="18"/>
      <w:lang w:val="en-GB" w:eastAsia="en-US"/>
    </w:rPr>
  </w:style>
  <w:style w:type="character" w:customStyle="1" w:styleId="PlainTextChar5">
    <w:name w:val="Plain Text Char5"/>
    <w:rsid w:val="00FE345D"/>
    <w:rPr>
      <w:rFonts w:ascii="Courier New" w:eastAsiaTheme="minorEastAsia" w:hAnsi="Courier New"/>
      <w:lang w:val="nb-NO" w:eastAsia="en-GB"/>
    </w:rPr>
  </w:style>
  <w:style w:type="character" w:customStyle="1" w:styleId="BodyText2Char5">
    <w:name w:val="Body Text 2 Char5"/>
    <w:basedOn w:val="a0"/>
    <w:uiPriority w:val="99"/>
    <w:rsid w:val="00FE345D"/>
    <w:rPr>
      <w:rFonts w:ascii="Times New Roman" w:eastAsiaTheme="minorEastAsia" w:hAnsi="Times New Roman"/>
      <w:lang w:val="en-GB" w:eastAsia="ja-JP"/>
    </w:rPr>
  </w:style>
  <w:style w:type="character" w:customStyle="1" w:styleId="BodyText3Char5">
    <w:name w:val="Body Text 3 Char5"/>
    <w:basedOn w:val="a0"/>
    <w:uiPriority w:val="99"/>
    <w:rsid w:val="00FE345D"/>
    <w:rPr>
      <w:rFonts w:ascii="Times New Roman" w:eastAsiaTheme="minorEastAsia" w:hAnsi="Times New Roman"/>
      <w:lang w:val="en-GB" w:eastAsia="ja-JP"/>
    </w:rPr>
  </w:style>
  <w:style w:type="character" w:customStyle="1" w:styleId="B8Char">
    <w:name w:val="B8 Char"/>
    <w:link w:val="B8"/>
    <w:rsid w:val="00FE345D"/>
    <w:rPr>
      <w:rFonts w:ascii="Times New Roman" w:hAnsi="Times New Roman"/>
      <w:lang w:val="x-none" w:eastAsia="ja-JP"/>
    </w:rPr>
  </w:style>
  <w:style w:type="paragraph" w:customStyle="1" w:styleId="87">
    <w:name w:val="87"/>
    <w:basedOn w:val="a"/>
    <w:rsid w:val="00FE345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E345D"/>
    <w:rPr>
      <w:lang w:eastAsia="en-US"/>
    </w:rPr>
  </w:style>
  <w:style w:type="paragraph" w:customStyle="1" w:styleId="TAHLeft">
    <w:name w:val="TAH + Left"/>
    <w:basedOn w:val="TAL"/>
    <w:rsid w:val="00FE345D"/>
    <w:rPr>
      <w:rFonts w:eastAsiaTheme="minorEastAsia"/>
    </w:rPr>
  </w:style>
  <w:style w:type="paragraph" w:customStyle="1" w:styleId="63-13">
    <w:name w:val=".6.3-13"/>
    <w:basedOn w:val="TAH"/>
    <w:rsid w:val="00FE345D"/>
    <w:pPr>
      <w:jc w:val="left"/>
    </w:pPr>
    <w:rPr>
      <w:rFonts w:eastAsiaTheme="minorEastAsia"/>
      <w:b w:val="0"/>
    </w:rPr>
  </w:style>
  <w:style w:type="character" w:customStyle="1" w:styleId="B12">
    <w:name w:val="B1 (文字)"/>
    <w:uiPriority w:val="99"/>
    <w:locked/>
    <w:rsid w:val="00FE345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E345D"/>
    <w:rPr>
      <w:rFonts w:ascii="Times New Roman" w:eastAsia="MS Mincho" w:hAnsi="Times New Roman"/>
      <w:lang w:val="x-none" w:eastAsia="x-none"/>
    </w:rPr>
  </w:style>
  <w:style w:type="character" w:customStyle="1" w:styleId="BodyTextIndent2Char5">
    <w:name w:val="Body Text Indent 2 Char5"/>
    <w:basedOn w:val="a0"/>
    <w:uiPriority w:val="99"/>
    <w:rsid w:val="00FE345D"/>
    <w:rPr>
      <w:rFonts w:eastAsia="MS Mincho"/>
      <w:lang w:val="en-GB" w:eastAsia="en-GB"/>
    </w:rPr>
  </w:style>
  <w:style w:type="character" w:customStyle="1" w:styleId="HTMLPreformattedChar3">
    <w:name w:val="HTML Preformatted Char3"/>
    <w:basedOn w:val="a0"/>
    <w:rsid w:val="00FE345D"/>
    <w:rPr>
      <w:rFonts w:ascii="Courier New" w:eastAsia="MS Mincho" w:hAnsi="Courier New"/>
      <w:lang w:val="en-GB" w:eastAsia="x-none"/>
    </w:rPr>
  </w:style>
  <w:style w:type="character" w:customStyle="1" w:styleId="ListChar5">
    <w:name w:val="List Char5"/>
    <w:rsid w:val="00FE345D"/>
    <w:rPr>
      <w:rFonts w:ascii="Times New Roman" w:hAnsi="Times New Roman"/>
      <w:lang w:val="en-GB" w:eastAsia="en-US"/>
    </w:rPr>
  </w:style>
  <w:style w:type="numbering" w:customStyle="1" w:styleId="125">
    <w:name w:val="목록 없음12"/>
    <w:next w:val="a2"/>
    <w:semiHidden/>
    <w:unhideWhenUsed/>
    <w:rsid w:val="00FE345D"/>
  </w:style>
  <w:style w:type="numbering" w:customStyle="1" w:styleId="225">
    <w:name w:val="목록 없음22"/>
    <w:next w:val="a2"/>
    <w:semiHidden/>
    <w:rsid w:val="00FE345D"/>
  </w:style>
  <w:style w:type="numbering" w:customStyle="1" w:styleId="NoList53">
    <w:name w:val="No List53"/>
    <w:next w:val="a2"/>
    <w:semiHidden/>
    <w:rsid w:val="00FE345D"/>
  </w:style>
  <w:style w:type="numbering" w:customStyle="1" w:styleId="NoList62">
    <w:name w:val="No List62"/>
    <w:next w:val="a2"/>
    <w:semiHidden/>
    <w:rsid w:val="00FE345D"/>
  </w:style>
  <w:style w:type="numbering" w:customStyle="1" w:styleId="NoList72">
    <w:name w:val="No List72"/>
    <w:next w:val="a2"/>
    <w:semiHidden/>
    <w:rsid w:val="00FE345D"/>
  </w:style>
  <w:style w:type="numbering" w:customStyle="1" w:styleId="NoList212">
    <w:name w:val="No List212"/>
    <w:next w:val="a2"/>
    <w:semiHidden/>
    <w:rsid w:val="00FE345D"/>
  </w:style>
  <w:style w:type="numbering" w:customStyle="1" w:styleId="NoList82">
    <w:name w:val="No List82"/>
    <w:next w:val="a2"/>
    <w:semiHidden/>
    <w:rsid w:val="00FE345D"/>
  </w:style>
  <w:style w:type="numbering" w:customStyle="1" w:styleId="NoList222">
    <w:name w:val="No List222"/>
    <w:next w:val="a2"/>
    <w:semiHidden/>
    <w:rsid w:val="00FE345D"/>
  </w:style>
  <w:style w:type="numbering" w:customStyle="1" w:styleId="NoList92">
    <w:name w:val="No List92"/>
    <w:next w:val="a2"/>
    <w:semiHidden/>
    <w:rsid w:val="00FE345D"/>
  </w:style>
  <w:style w:type="numbering" w:customStyle="1" w:styleId="NoList132">
    <w:name w:val="No List132"/>
    <w:next w:val="a2"/>
    <w:semiHidden/>
    <w:rsid w:val="00FE345D"/>
  </w:style>
  <w:style w:type="numbering" w:customStyle="1" w:styleId="NoList232">
    <w:name w:val="No List232"/>
    <w:next w:val="a2"/>
    <w:semiHidden/>
    <w:rsid w:val="00FE345D"/>
  </w:style>
  <w:style w:type="numbering" w:customStyle="1" w:styleId="NoList102">
    <w:name w:val="No List102"/>
    <w:next w:val="a2"/>
    <w:semiHidden/>
    <w:rsid w:val="00FE345D"/>
  </w:style>
  <w:style w:type="numbering" w:customStyle="1" w:styleId="NoList142">
    <w:name w:val="No List142"/>
    <w:next w:val="a2"/>
    <w:semiHidden/>
    <w:rsid w:val="00FE345D"/>
  </w:style>
  <w:style w:type="numbering" w:customStyle="1" w:styleId="NoList242">
    <w:name w:val="No List242"/>
    <w:next w:val="a2"/>
    <w:semiHidden/>
    <w:rsid w:val="00FE345D"/>
  </w:style>
  <w:style w:type="numbering" w:customStyle="1" w:styleId="NoList312">
    <w:name w:val="No List312"/>
    <w:next w:val="a2"/>
    <w:semiHidden/>
    <w:rsid w:val="00FE345D"/>
  </w:style>
  <w:style w:type="numbering" w:customStyle="1" w:styleId="NoList412">
    <w:name w:val="No List412"/>
    <w:next w:val="a2"/>
    <w:semiHidden/>
    <w:rsid w:val="00FE345D"/>
  </w:style>
  <w:style w:type="numbering" w:customStyle="1" w:styleId="NoList512">
    <w:name w:val="No List512"/>
    <w:next w:val="a2"/>
    <w:semiHidden/>
    <w:rsid w:val="00FE345D"/>
  </w:style>
  <w:style w:type="numbering" w:customStyle="1" w:styleId="NoList152">
    <w:name w:val="No List152"/>
    <w:next w:val="a2"/>
    <w:semiHidden/>
    <w:rsid w:val="00FE345D"/>
  </w:style>
  <w:style w:type="numbering" w:customStyle="1" w:styleId="NoList162">
    <w:name w:val="No List162"/>
    <w:next w:val="a2"/>
    <w:semiHidden/>
    <w:rsid w:val="00FE345D"/>
  </w:style>
  <w:style w:type="numbering" w:customStyle="1" w:styleId="NoList1112">
    <w:name w:val="No List1112"/>
    <w:next w:val="a2"/>
    <w:semiHidden/>
    <w:rsid w:val="00FE345D"/>
  </w:style>
  <w:style w:type="paragraph" w:customStyle="1" w:styleId="TAHCarNotBold">
    <w:name w:val="TAH Car + Not Bold"/>
    <w:basedOn w:val="a"/>
    <w:rsid w:val="00FE345D"/>
    <w:pPr>
      <w:keepNext/>
      <w:keepLines/>
      <w:spacing w:after="0"/>
    </w:pPr>
    <w:rPr>
      <w:rFonts w:ascii="Arial" w:eastAsiaTheme="minorEastAsia" w:hAnsi="Arial"/>
      <w:sz w:val="18"/>
      <w:lang w:eastAsia="en-GB"/>
    </w:rPr>
  </w:style>
  <w:style w:type="paragraph" w:customStyle="1" w:styleId="B9">
    <w:name w:val="B9"/>
    <w:basedOn w:val="B8"/>
    <w:qFormat/>
    <w:rsid w:val="00FE345D"/>
    <w:pPr>
      <w:ind w:left="2836"/>
    </w:pPr>
  </w:style>
  <w:style w:type="table" w:customStyle="1" w:styleId="TableGrid7">
    <w:name w:val="Table Grid7"/>
    <w:basedOn w:val="a1"/>
    <w:next w:val="afe"/>
    <w:rsid w:val="00FE345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FE345D"/>
    <w:rPr>
      <w:lang w:val="en-GB" w:eastAsia="en-US"/>
    </w:rPr>
  </w:style>
  <w:style w:type="paragraph" w:customStyle="1" w:styleId="T">
    <w:name w:val="T"/>
    <w:basedOn w:val="TAC"/>
    <w:rsid w:val="00FE345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FE345D"/>
    <w:rPr>
      <w:lang w:val="en-GB" w:eastAsia="en-US"/>
    </w:rPr>
  </w:style>
  <w:style w:type="paragraph" w:customStyle="1" w:styleId="Pl0">
    <w:name w:val="Pl"/>
    <w:basedOn w:val="a"/>
    <w:rsid w:val="00FE3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FE345D"/>
    <w:pPr>
      <w:spacing w:after="0"/>
    </w:pPr>
    <w:rPr>
      <w:rFonts w:ascii="Calibri" w:eastAsia="Calibri" w:hAnsi="Calibri" w:cs="Calibri"/>
      <w:lang w:val="en-US" w:eastAsia="ja-JP"/>
    </w:rPr>
  </w:style>
  <w:style w:type="paragraph" w:customStyle="1" w:styleId="Caption3">
    <w:name w:val="Caption3"/>
    <w:basedOn w:val="a"/>
    <w:next w:val="a"/>
    <w:rsid w:val="00FE345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FE345D"/>
  </w:style>
  <w:style w:type="numbering" w:customStyle="1" w:styleId="235">
    <w:name w:val="목록 없음23"/>
    <w:next w:val="a2"/>
    <w:semiHidden/>
    <w:rsid w:val="00FE345D"/>
  </w:style>
  <w:style w:type="numbering" w:customStyle="1" w:styleId="NoList54">
    <w:name w:val="No List54"/>
    <w:next w:val="a2"/>
    <w:semiHidden/>
    <w:rsid w:val="00FE345D"/>
  </w:style>
  <w:style w:type="numbering" w:customStyle="1" w:styleId="NoList63">
    <w:name w:val="No List63"/>
    <w:next w:val="a2"/>
    <w:semiHidden/>
    <w:rsid w:val="00FE345D"/>
  </w:style>
  <w:style w:type="numbering" w:customStyle="1" w:styleId="NoList73">
    <w:name w:val="No List73"/>
    <w:next w:val="a2"/>
    <w:semiHidden/>
    <w:rsid w:val="00FE345D"/>
  </w:style>
  <w:style w:type="numbering" w:customStyle="1" w:styleId="NoList213">
    <w:name w:val="No List213"/>
    <w:next w:val="a2"/>
    <w:semiHidden/>
    <w:rsid w:val="00FE345D"/>
  </w:style>
  <w:style w:type="numbering" w:customStyle="1" w:styleId="NoList83">
    <w:name w:val="No List83"/>
    <w:next w:val="a2"/>
    <w:semiHidden/>
    <w:rsid w:val="00FE345D"/>
  </w:style>
  <w:style w:type="numbering" w:customStyle="1" w:styleId="NoList223">
    <w:name w:val="No List223"/>
    <w:next w:val="a2"/>
    <w:semiHidden/>
    <w:rsid w:val="00FE345D"/>
  </w:style>
  <w:style w:type="numbering" w:customStyle="1" w:styleId="NoList93">
    <w:name w:val="No List93"/>
    <w:next w:val="a2"/>
    <w:semiHidden/>
    <w:rsid w:val="00FE345D"/>
  </w:style>
  <w:style w:type="numbering" w:customStyle="1" w:styleId="NoList133">
    <w:name w:val="No List133"/>
    <w:next w:val="a2"/>
    <w:semiHidden/>
    <w:rsid w:val="00FE345D"/>
  </w:style>
  <w:style w:type="numbering" w:customStyle="1" w:styleId="NoList233">
    <w:name w:val="No List233"/>
    <w:next w:val="a2"/>
    <w:semiHidden/>
    <w:rsid w:val="00FE345D"/>
  </w:style>
  <w:style w:type="numbering" w:customStyle="1" w:styleId="NoList103">
    <w:name w:val="No List103"/>
    <w:next w:val="a2"/>
    <w:semiHidden/>
    <w:rsid w:val="00FE345D"/>
  </w:style>
  <w:style w:type="numbering" w:customStyle="1" w:styleId="NoList143">
    <w:name w:val="No List143"/>
    <w:next w:val="a2"/>
    <w:semiHidden/>
    <w:rsid w:val="00FE345D"/>
  </w:style>
  <w:style w:type="numbering" w:customStyle="1" w:styleId="NoList243">
    <w:name w:val="No List243"/>
    <w:next w:val="a2"/>
    <w:semiHidden/>
    <w:rsid w:val="00FE345D"/>
  </w:style>
  <w:style w:type="numbering" w:customStyle="1" w:styleId="NoList313">
    <w:name w:val="No List313"/>
    <w:next w:val="a2"/>
    <w:semiHidden/>
    <w:rsid w:val="00FE345D"/>
  </w:style>
  <w:style w:type="numbering" w:customStyle="1" w:styleId="NoList413">
    <w:name w:val="No List413"/>
    <w:next w:val="a2"/>
    <w:semiHidden/>
    <w:rsid w:val="00FE345D"/>
  </w:style>
  <w:style w:type="numbering" w:customStyle="1" w:styleId="NoList513">
    <w:name w:val="No List513"/>
    <w:next w:val="a2"/>
    <w:semiHidden/>
    <w:rsid w:val="00FE345D"/>
  </w:style>
  <w:style w:type="numbering" w:customStyle="1" w:styleId="NoList153">
    <w:name w:val="No List153"/>
    <w:next w:val="a2"/>
    <w:semiHidden/>
    <w:rsid w:val="00FE345D"/>
  </w:style>
  <w:style w:type="numbering" w:customStyle="1" w:styleId="NoList163">
    <w:name w:val="No List163"/>
    <w:next w:val="a2"/>
    <w:semiHidden/>
    <w:rsid w:val="00FE345D"/>
  </w:style>
  <w:style w:type="numbering" w:customStyle="1" w:styleId="NoList1113">
    <w:name w:val="No List1113"/>
    <w:next w:val="a2"/>
    <w:semiHidden/>
    <w:rsid w:val="00FE345D"/>
  </w:style>
  <w:style w:type="numbering" w:customStyle="1" w:styleId="1115">
    <w:name w:val="목록 없음111"/>
    <w:next w:val="a2"/>
    <w:semiHidden/>
    <w:unhideWhenUsed/>
    <w:rsid w:val="00FE345D"/>
  </w:style>
  <w:style w:type="numbering" w:customStyle="1" w:styleId="2110">
    <w:name w:val="목록 없음211"/>
    <w:next w:val="a2"/>
    <w:semiHidden/>
    <w:rsid w:val="00FE345D"/>
  </w:style>
  <w:style w:type="numbering" w:customStyle="1" w:styleId="NoList611">
    <w:name w:val="No List611"/>
    <w:next w:val="a2"/>
    <w:semiHidden/>
    <w:rsid w:val="00FE345D"/>
  </w:style>
  <w:style w:type="numbering" w:customStyle="1" w:styleId="NoList711">
    <w:name w:val="No List711"/>
    <w:next w:val="a2"/>
    <w:semiHidden/>
    <w:rsid w:val="00FE345D"/>
  </w:style>
  <w:style w:type="numbering" w:customStyle="1" w:styleId="NoList2111">
    <w:name w:val="No List2111"/>
    <w:next w:val="a2"/>
    <w:semiHidden/>
    <w:rsid w:val="00FE345D"/>
  </w:style>
  <w:style w:type="numbering" w:customStyle="1" w:styleId="NoList811">
    <w:name w:val="No List811"/>
    <w:next w:val="a2"/>
    <w:semiHidden/>
    <w:rsid w:val="00FE345D"/>
  </w:style>
  <w:style w:type="numbering" w:customStyle="1" w:styleId="NoList2211">
    <w:name w:val="No List2211"/>
    <w:next w:val="a2"/>
    <w:semiHidden/>
    <w:rsid w:val="00FE345D"/>
  </w:style>
  <w:style w:type="numbering" w:customStyle="1" w:styleId="NoList911">
    <w:name w:val="No List911"/>
    <w:next w:val="a2"/>
    <w:semiHidden/>
    <w:rsid w:val="00FE345D"/>
  </w:style>
  <w:style w:type="numbering" w:customStyle="1" w:styleId="NoList1311">
    <w:name w:val="No List1311"/>
    <w:next w:val="a2"/>
    <w:semiHidden/>
    <w:rsid w:val="00FE345D"/>
  </w:style>
  <w:style w:type="numbering" w:customStyle="1" w:styleId="NoList2311">
    <w:name w:val="No List2311"/>
    <w:next w:val="a2"/>
    <w:semiHidden/>
    <w:rsid w:val="00FE345D"/>
  </w:style>
  <w:style w:type="numbering" w:customStyle="1" w:styleId="NoList1011">
    <w:name w:val="No List1011"/>
    <w:next w:val="a2"/>
    <w:semiHidden/>
    <w:rsid w:val="00FE345D"/>
  </w:style>
  <w:style w:type="numbering" w:customStyle="1" w:styleId="NoList1411">
    <w:name w:val="No List1411"/>
    <w:next w:val="a2"/>
    <w:semiHidden/>
    <w:rsid w:val="00FE345D"/>
  </w:style>
  <w:style w:type="numbering" w:customStyle="1" w:styleId="NoList2411">
    <w:name w:val="No List2411"/>
    <w:next w:val="a2"/>
    <w:semiHidden/>
    <w:rsid w:val="00FE345D"/>
  </w:style>
  <w:style w:type="numbering" w:customStyle="1" w:styleId="NoList3111">
    <w:name w:val="No List3111"/>
    <w:next w:val="a2"/>
    <w:semiHidden/>
    <w:rsid w:val="00FE345D"/>
  </w:style>
  <w:style w:type="numbering" w:customStyle="1" w:styleId="NoList4111">
    <w:name w:val="No List4111"/>
    <w:next w:val="a2"/>
    <w:semiHidden/>
    <w:rsid w:val="00FE345D"/>
  </w:style>
  <w:style w:type="numbering" w:customStyle="1" w:styleId="NoList5111">
    <w:name w:val="No List5111"/>
    <w:next w:val="a2"/>
    <w:semiHidden/>
    <w:rsid w:val="00FE345D"/>
  </w:style>
  <w:style w:type="numbering" w:customStyle="1" w:styleId="NoList1511">
    <w:name w:val="No List1511"/>
    <w:next w:val="a2"/>
    <w:semiHidden/>
    <w:rsid w:val="00FE345D"/>
  </w:style>
  <w:style w:type="numbering" w:customStyle="1" w:styleId="NoList1611">
    <w:name w:val="No List1611"/>
    <w:next w:val="a2"/>
    <w:semiHidden/>
    <w:rsid w:val="00FE345D"/>
  </w:style>
  <w:style w:type="numbering" w:customStyle="1" w:styleId="NoList11111">
    <w:name w:val="No List11111"/>
    <w:next w:val="a2"/>
    <w:semiHidden/>
    <w:rsid w:val="00FE345D"/>
  </w:style>
  <w:style w:type="numbering" w:customStyle="1" w:styleId="NoList1101">
    <w:name w:val="No List1101"/>
    <w:next w:val="a2"/>
    <w:uiPriority w:val="99"/>
    <w:semiHidden/>
    <w:rsid w:val="00FE345D"/>
  </w:style>
  <w:style w:type="numbering" w:customStyle="1" w:styleId="NoList261">
    <w:name w:val="No List261"/>
    <w:next w:val="a2"/>
    <w:semiHidden/>
    <w:rsid w:val="00FE345D"/>
  </w:style>
  <w:style w:type="numbering" w:customStyle="1" w:styleId="NoList331">
    <w:name w:val="No List331"/>
    <w:next w:val="a2"/>
    <w:semiHidden/>
    <w:unhideWhenUsed/>
    <w:rsid w:val="00FE345D"/>
  </w:style>
  <w:style w:type="numbering" w:customStyle="1" w:styleId="1213">
    <w:name w:val="목록 없음121"/>
    <w:next w:val="a2"/>
    <w:semiHidden/>
    <w:unhideWhenUsed/>
    <w:rsid w:val="00FE345D"/>
  </w:style>
  <w:style w:type="numbering" w:customStyle="1" w:styleId="2210">
    <w:name w:val="목록 없음221"/>
    <w:next w:val="a2"/>
    <w:semiHidden/>
    <w:rsid w:val="00FE345D"/>
  </w:style>
  <w:style w:type="numbering" w:customStyle="1" w:styleId="NoList431">
    <w:name w:val="No List431"/>
    <w:next w:val="a2"/>
    <w:semiHidden/>
    <w:unhideWhenUsed/>
    <w:rsid w:val="00FE345D"/>
  </w:style>
  <w:style w:type="numbering" w:customStyle="1" w:styleId="NoList531">
    <w:name w:val="No List531"/>
    <w:next w:val="a2"/>
    <w:semiHidden/>
    <w:rsid w:val="00FE345D"/>
  </w:style>
  <w:style w:type="numbering" w:customStyle="1" w:styleId="NoList621">
    <w:name w:val="No List621"/>
    <w:next w:val="a2"/>
    <w:semiHidden/>
    <w:rsid w:val="00FE345D"/>
  </w:style>
  <w:style w:type="numbering" w:customStyle="1" w:styleId="NoList721">
    <w:name w:val="No List721"/>
    <w:next w:val="a2"/>
    <w:semiHidden/>
    <w:rsid w:val="00FE345D"/>
  </w:style>
  <w:style w:type="numbering" w:customStyle="1" w:styleId="NoList1131">
    <w:name w:val="No List1131"/>
    <w:next w:val="a2"/>
    <w:semiHidden/>
    <w:rsid w:val="00FE345D"/>
  </w:style>
  <w:style w:type="numbering" w:customStyle="1" w:styleId="NoList2121">
    <w:name w:val="No List2121"/>
    <w:next w:val="a2"/>
    <w:semiHidden/>
    <w:rsid w:val="00FE345D"/>
  </w:style>
  <w:style w:type="numbering" w:customStyle="1" w:styleId="NoList821">
    <w:name w:val="No List821"/>
    <w:next w:val="a2"/>
    <w:semiHidden/>
    <w:rsid w:val="00FE345D"/>
  </w:style>
  <w:style w:type="numbering" w:customStyle="1" w:styleId="NoList1221">
    <w:name w:val="No List1221"/>
    <w:next w:val="a2"/>
    <w:semiHidden/>
    <w:rsid w:val="00FE345D"/>
  </w:style>
  <w:style w:type="numbering" w:customStyle="1" w:styleId="NoList2221">
    <w:name w:val="No List2221"/>
    <w:next w:val="a2"/>
    <w:semiHidden/>
    <w:rsid w:val="00FE345D"/>
  </w:style>
  <w:style w:type="numbering" w:customStyle="1" w:styleId="NoList921">
    <w:name w:val="No List921"/>
    <w:next w:val="a2"/>
    <w:semiHidden/>
    <w:rsid w:val="00FE345D"/>
  </w:style>
  <w:style w:type="numbering" w:customStyle="1" w:styleId="NoList1321">
    <w:name w:val="No List1321"/>
    <w:next w:val="a2"/>
    <w:semiHidden/>
    <w:rsid w:val="00FE345D"/>
  </w:style>
  <w:style w:type="numbering" w:customStyle="1" w:styleId="NoList2321">
    <w:name w:val="No List2321"/>
    <w:next w:val="a2"/>
    <w:semiHidden/>
    <w:rsid w:val="00FE345D"/>
  </w:style>
  <w:style w:type="numbering" w:customStyle="1" w:styleId="NoList1021">
    <w:name w:val="No List1021"/>
    <w:next w:val="a2"/>
    <w:semiHidden/>
    <w:rsid w:val="00FE345D"/>
  </w:style>
  <w:style w:type="numbering" w:customStyle="1" w:styleId="NoList1421">
    <w:name w:val="No List1421"/>
    <w:next w:val="a2"/>
    <w:semiHidden/>
    <w:rsid w:val="00FE345D"/>
  </w:style>
  <w:style w:type="numbering" w:customStyle="1" w:styleId="NoList2421">
    <w:name w:val="No List2421"/>
    <w:next w:val="a2"/>
    <w:semiHidden/>
    <w:rsid w:val="00FE345D"/>
  </w:style>
  <w:style w:type="numbering" w:customStyle="1" w:styleId="NoList3121">
    <w:name w:val="No List3121"/>
    <w:next w:val="a2"/>
    <w:semiHidden/>
    <w:rsid w:val="00FE345D"/>
  </w:style>
  <w:style w:type="numbering" w:customStyle="1" w:styleId="NoList4121">
    <w:name w:val="No List4121"/>
    <w:next w:val="a2"/>
    <w:semiHidden/>
    <w:rsid w:val="00FE345D"/>
  </w:style>
  <w:style w:type="numbering" w:customStyle="1" w:styleId="NoList5121">
    <w:name w:val="No List5121"/>
    <w:next w:val="a2"/>
    <w:semiHidden/>
    <w:rsid w:val="00FE345D"/>
  </w:style>
  <w:style w:type="numbering" w:customStyle="1" w:styleId="NoList1521">
    <w:name w:val="No List1521"/>
    <w:next w:val="a2"/>
    <w:semiHidden/>
    <w:rsid w:val="00FE345D"/>
  </w:style>
  <w:style w:type="numbering" w:customStyle="1" w:styleId="NoList1621">
    <w:name w:val="No List1621"/>
    <w:next w:val="a2"/>
    <w:semiHidden/>
    <w:rsid w:val="00FE345D"/>
  </w:style>
  <w:style w:type="numbering" w:customStyle="1" w:styleId="NoList11121">
    <w:name w:val="No List11121"/>
    <w:next w:val="a2"/>
    <w:semiHidden/>
    <w:rsid w:val="00FE345D"/>
  </w:style>
  <w:style w:type="numbering" w:customStyle="1" w:styleId="218">
    <w:name w:val="无列表21"/>
    <w:next w:val="a2"/>
    <w:uiPriority w:val="99"/>
    <w:semiHidden/>
    <w:unhideWhenUsed/>
    <w:rsid w:val="00FE345D"/>
  </w:style>
  <w:style w:type="numbering" w:customStyle="1" w:styleId="316">
    <w:name w:val="无列表31"/>
    <w:next w:val="a2"/>
    <w:uiPriority w:val="99"/>
    <w:semiHidden/>
    <w:unhideWhenUsed/>
    <w:rsid w:val="00FE345D"/>
  </w:style>
  <w:style w:type="numbering" w:customStyle="1" w:styleId="NoList201">
    <w:name w:val="No List201"/>
    <w:next w:val="a2"/>
    <w:semiHidden/>
    <w:rsid w:val="00FE345D"/>
  </w:style>
  <w:style w:type="numbering" w:customStyle="1" w:styleId="NoList271">
    <w:name w:val="No List271"/>
    <w:next w:val="a2"/>
    <w:uiPriority w:val="99"/>
    <w:semiHidden/>
    <w:unhideWhenUsed/>
    <w:rsid w:val="00FE345D"/>
  </w:style>
  <w:style w:type="numbering" w:customStyle="1" w:styleId="NoList281">
    <w:name w:val="No List281"/>
    <w:next w:val="a2"/>
    <w:uiPriority w:val="99"/>
    <w:semiHidden/>
    <w:unhideWhenUsed/>
    <w:rsid w:val="00FE345D"/>
  </w:style>
  <w:style w:type="character" w:customStyle="1" w:styleId="8Char2">
    <w:name w:val="标题 8 Char2"/>
    <w:rsid w:val="00FE345D"/>
    <w:rPr>
      <w:rFonts w:ascii="Arial" w:eastAsia="Times New Roman" w:hAnsi="Arial"/>
      <w:sz w:val="36"/>
    </w:rPr>
  </w:style>
  <w:style w:type="character" w:customStyle="1" w:styleId="Char26">
    <w:name w:val="批注框文本 Char2"/>
    <w:rsid w:val="00FE345D"/>
    <w:rPr>
      <w:rFonts w:ascii="Segoe UI" w:hAnsi="Segoe UI" w:cs="Segoe UI"/>
      <w:sz w:val="18"/>
      <w:szCs w:val="18"/>
      <w:lang w:eastAsia="en-US"/>
    </w:rPr>
  </w:style>
  <w:style w:type="character" w:customStyle="1" w:styleId="Char27">
    <w:name w:val="文档结构图 Char2"/>
    <w:rsid w:val="00FE345D"/>
    <w:rPr>
      <w:rFonts w:ascii="Tahoma" w:hAnsi="Tahoma" w:cs="Tahoma"/>
      <w:shd w:val="clear" w:color="auto" w:fill="000080"/>
      <w:lang w:val="en-GB" w:eastAsia="en-US"/>
    </w:rPr>
  </w:style>
  <w:style w:type="character" w:customStyle="1" w:styleId="Char28">
    <w:name w:val="纯文本 Char2"/>
    <w:uiPriority w:val="99"/>
    <w:rsid w:val="00FE345D"/>
    <w:rPr>
      <w:rFonts w:ascii="Courier New" w:hAnsi="Courier New"/>
      <w:lang w:val="nb-NO" w:eastAsia="en-US"/>
    </w:rPr>
  </w:style>
  <w:style w:type="character" w:customStyle="1" w:styleId="abstractlabel">
    <w:name w:val="abstractlabel"/>
    <w:rsid w:val="00FE345D"/>
  </w:style>
  <w:style w:type="table" w:customStyle="1" w:styleId="TableStyle111">
    <w:name w:val="Table Style111"/>
    <w:basedOn w:val="a1"/>
    <w:rsid w:val="00FE345D"/>
    <w:rPr>
      <w:rFonts w:ascii="Times New Roman" w:hAnsi="Times New Roman"/>
      <w:lang w:val="sv-SE" w:eastAsia="sv-SE"/>
    </w:rPr>
    <w:tblPr/>
  </w:style>
  <w:style w:type="table" w:customStyle="1" w:styleId="TableColorful11">
    <w:name w:val="Table Colorful 11"/>
    <w:basedOn w:val="a1"/>
    <w:next w:val="1f3"/>
    <w:rsid w:val="00FE34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e"/>
    <w:rsid w:val="00FE34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FE345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FE34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E345D"/>
    <w:rPr>
      <w:rFonts w:ascii="Times New Roman" w:eastAsia="PMingLiU" w:hAnsi="Times New Roman"/>
      <w:lang w:val="sv-SE" w:eastAsia="sv-SE"/>
    </w:rPr>
    <w:tblPr/>
  </w:style>
  <w:style w:type="table" w:customStyle="1" w:styleId="TableStyle112">
    <w:name w:val="Table Style112"/>
    <w:basedOn w:val="a1"/>
    <w:rsid w:val="00FE345D"/>
    <w:rPr>
      <w:rFonts w:ascii="Times New Roman" w:hAnsi="Times New Roman"/>
      <w:lang w:val="sv-SE" w:eastAsia="sv-SE"/>
    </w:rPr>
    <w:tblPr/>
  </w:style>
  <w:style w:type="numbering" w:customStyle="1" w:styleId="Style12">
    <w:name w:val="Style12"/>
    <w:uiPriority w:val="99"/>
    <w:rsid w:val="00FE345D"/>
  </w:style>
  <w:style w:type="table" w:customStyle="1" w:styleId="SGSTableBasic22">
    <w:name w:val="SGS Table Basic 22"/>
    <w:basedOn w:val="a1"/>
    <w:uiPriority w:val="99"/>
    <w:qFormat/>
    <w:rsid w:val="00FE34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FE34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FE34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FE34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E345D"/>
    <w:rPr>
      <w:i w:val="0"/>
      <w:color w:val="008000"/>
    </w:rPr>
  </w:style>
  <w:style w:type="character" w:customStyle="1" w:styleId="opdict3lineoneresulttip">
    <w:name w:val="op_dict3_lineone_result_tip"/>
    <w:rsid w:val="00FE345D"/>
    <w:rPr>
      <w:color w:val="999999"/>
    </w:rPr>
  </w:style>
  <w:style w:type="character" w:customStyle="1" w:styleId="c-icon">
    <w:name w:val="c-icon"/>
    <w:rsid w:val="00FE345D"/>
  </w:style>
  <w:style w:type="paragraph" w:customStyle="1" w:styleId="StyleFPArialLatin9ptCentrGauche5cmDroite50">
    <w:name w:val="Style FP + Arial (Latin) 9 pt Centré Gauche? :  5 cm Droite :  5.."/>
    <w:basedOn w:val="FP"/>
    <w:rsid w:val="00FE345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FE345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E34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34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45D"/>
    <w:rPr>
      <w:rFonts w:ascii="Arial" w:hAnsi="Arial"/>
      <w:sz w:val="28"/>
    </w:rPr>
  </w:style>
  <w:style w:type="table" w:customStyle="1" w:styleId="TableNormal1">
    <w:name w:val="Table Normal1"/>
    <w:basedOn w:val="a1"/>
    <w:semiHidden/>
    <w:rsid w:val="00FE345D"/>
    <w:rPr>
      <w:rFonts w:ascii="Times New Roman" w:eastAsia="等线" w:hAnsi="Times New Roman" w:hint="eastAsia"/>
      <w:lang w:val="en-GB" w:eastAsia="en-GB"/>
    </w:rPr>
    <w:tblPr>
      <w:tblInd w:w="0" w:type="nil"/>
    </w:tblPr>
  </w:style>
  <w:style w:type="character" w:customStyle="1" w:styleId="Head2A2">
    <w:name w:val="Head2A2"/>
    <w:rsid w:val="00FE345D"/>
    <w:rPr>
      <w:rFonts w:ascii="Arial" w:eastAsia="MS Mincho" w:hAnsi="Arial"/>
      <w:sz w:val="32"/>
      <w:lang w:val="en-GB" w:eastAsia="en-US" w:bidi="ar-SA"/>
    </w:rPr>
  </w:style>
  <w:style w:type="paragraph" w:customStyle="1" w:styleId="126">
    <w:name w:val="修订12"/>
    <w:hidden/>
    <w:semiHidden/>
    <w:rsid w:val="00FE345D"/>
    <w:rPr>
      <w:rFonts w:ascii="Times New Roman" w:eastAsia="MS Mincho" w:hAnsi="Times New Roman"/>
      <w:lang w:val="en-GB" w:eastAsia="en-US"/>
    </w:rPr>
  </w:style>
  <w:style w:type="character" w:customStyle="1" w:styleId="wordsection1Char">
    <w:name w:val="wordsection1 Char"/>
    <w:link w:val="wordsection1"/>
    <w:locked/>
    <w:rsid w:val="00FE345D"/>
    <w:rPr>
      <w:rFonts w:ascii="Calibri" w:eastAsia="Calibri" w:hAnsi="Calibri" w:cs="Calibri"/>
      <w:lang w:val="en-US" w:eastAsia="ja-JP"/>
    </w:rPr>
  </w:style>
  <w:style w:type="paragraph" w:customStyle="1" w:styleId="116">
    <w:name w:val="修订11"/>
    <w:hidden/>
    <w:semiHidden/>
    <w:rsid w:val="00FE345D"/>
    <w:rPr>
      <w:rFonts w:ascii="Times New Roman" w:eastAsia="MS Mincho" w:hAnsi="Times New Roman"/>
      <w:lang w:val="en-GB" w:eastAsia="en-US"/>
    </w:rPr>
  </w:style>
  <w:style w:type="paragraph" w:customStyle="1" w:styleId="xxxxxxxb1">
    <w:name w:val="x_x_x_xxxxb1"/>
    <w:basedOn w:val="a"/>
    <w:rsid w:val="00FE345D"/>
    <w:pPr>
      <w:spacing w:before="100" w:beforeAutospacing="1" w:after="100" w:afterAutospacing="1"/>
    </w:pPr>
    <w:rPr>
      <w:sz w:val="24"/>
      <w:szCs w:val="24"/>
      <w:lang w:val="en-US" w:eastAsia="zh-CN"/>
    </w:rPr>
  </w:style>
  <w:style w:type="paragraph" w:customStyle="1" w:styleId="xxxxxxxb2">
    <w:name w:val="x_x_x_xxxxb2"/>
    <w:basedOn w:val="a"/>
    <w:rsid w:val="00FE345D"/>
    <w:pPr>
      <w:spacing w:before="100" w:beforeAutospacing="1" w:after="100" w:afterAutospacing="1"/>
    </w:pPr>
    <w:rPr>
      <w:sz w:val="24"/>
      <w:szCs w:val="24"/>
      <w:lang w:val="en-US" w:eastAsia="zh-CN"/>
    </w:rPr>
  </w:style>
  <w:style w:type="paragraph" w:customStyle="1" w:styleId="1fff">
    <w:name w:val="正文1"/>
    <w:rsid w:val="00FE345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E345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FE345D"/>
    <w:pPr>
      <w:jc w:val="both"/>
    </w:pPr>
    <w:rPr>
      <w:rFonts w:ascii="Times New Roman" w:eastAsia="宋体" w:hAnsi="Times New Roman"/>
      <w:kern w:val="2"/>
      <w:sz w:val="21"/>
      <w:szCs w:val="21"/>
      <w:lang w:val="en-US" w:eastAsia="zh-CN"/>
    </w:rPr>
  </w:style>
  <w:style w:type="character" w:customStyle="1" w:styleId="Char50">
    <w:name w:val="批注主题 Char5"/>
    <w:rsid w:val="00FE345D"/>
    <w:rPr>
      <w:b/>
      <w:bCs/>
      <w:lang w:val="en-GB"/>
    </w:rPr>
  </w:style>
  <w:style w:type="character" w:customStyle="1" w:styleId="Char34">
    <w:name w:val="日期 Char3"/>
    <w:rsid w:val="00FE345D"/>
    <w:rPr>
      <w:lang w:val="en-GB" w:eastAsia="x-none"/>
    </w:rPr>
  </w:style>
  <w:style w:type="character" w:customStyle="1" w:styleId="h410">
    <w:name w:val="h410"/>
    <w:rsid w:val="00FE345D"/>
    <w:rPr>
      <w:rFonts w:ascii="Arial" w:hAnsi="Arial"/>
      <w:sz w:val="24"/>
      <w:lang w:val="en-GB"/>
    </w:rPr>
  </w:style>
  <w:style w:type="character" w:customStyle="1" w:styleId="h53">
    <w:name w:val="h53"/>
    <w:rsid w:val="00FE345D"/>
    <w:rPr>
      <w:rFonts w:ascii="Arial" w:eastAsia="宋体" w:hAnsi="Arial"/>
      <w:sz w:val="22"/>
      <w:lang w:val="en-GB" w:eastAsia="en-US" w:bidi="ar-SA"/>
    </w:rPr>
  </w:style>
  <w:style w:type="character" w:customStyle="1" w:styleId="Titre34">
    <w:name w:val="Titre 34"/>
    <w:rsid w:val="00FE345D"/>
    <w:rPr>
      <w:rFonts w:ascii="Arial" w:hAnsi="Arial"/>
      <w:sz w:val="28"/>
      <w:szCs w:val="28"/>
      <w:lang w:val="en-GB" w:eastAsia="en-GB"/>
    </w:rPr>
  </w:style>
  <w:style w:type="paragraph" w:customStyle="1" w:styleId="CharCharCharCharChar2">
    <w:name w:val="Char Char Char Char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E345D"/>
    <w:rPr>
      <w:lang w:val="en-GB" w:eastAsia="ja-JP"/>
    </w:rPr>
  </w:style>
  <w:style w:type="paragraph" w:customStyle="1" w:styleId="CharChar1CharChar2">
    <w:name w:val="Char Char1 Char Char2"/>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FE34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345D"/>
    <w:rPr>
      <w:rFonts w:ascii="Courier New" w:hAnsi="Courier New"/>
      <w:lang w:val="nb-NO" w:eastAsia="ja-JP"/>
    </w:rPr>
  </w:style>
  <w:style w:type="paragraph" w:customStyle="1" w:styleId="CharCharCharCharCharChar2">
    <w:name w:val="Char Char Char Char Char Char2"/>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FE345D"/>
    <w:rPr>
      <w:rFonts w:ascii="Tahoma" w:hAnsi="Tahoma"/>
      <w:shd w:val="clear" w:color="auto" w:fill="000080"/>
      <w:lang w:val="en-GB" w:eastAsia="en-US"/>
    </w:rPr>
  </w:style>
  <w:style w:type="character" w:customStyle="1" w:styleId="CharChar102">
    <w:name w:val="Char Char102"/>
    <w:rsid w:val="00FE345D"/>
    <w:rPr>
      <w:rFonts w:ascii="Times New Roman" w:hAnsi="Times New Roman"/>
      <w:lang w:val="en-GB" w:eastAsia="en-US"/>
    </w:rPr>
  </w:style>
  <w:style w:type="character" w:customStyle="1" w:styleId="CharChar92">
    <w:name w:val="Char Char92"/>
    <w:rsid w:val="00FE345D"/>
    <w:rPr>
      <w:rFonts w:ascii="Tahoma" w:hAnsi="Tahoma"/>
      <w:sz w:val="16"/>
      <w:lang w:val="en-GB" w:eastAsia="en-US"/>
    </w:rPr>
  </w:style>
  <w:style w:type="character" w:customStyle="1" w:styleId="CharChar82">
    <w:name w:val="Char Char82"/>
    <w:semiHidden/>
    <w:rsid w:val="00FE345D"/>
    <w:rPr>
      <w:rFonts w:ascii="Times New Roman" w:hAnsi="Times New Roman"/>
      <w:b/>
      <w:lang w:val="en-GB" w:eastAsia="en-US"/>
    </w:rPr>
  </w:style>
  <w:style w:type="paragraph" w:customStyle="1" w:styleId="ZchnZchn4">
    <w:name w:val="Zchn Zchn4"/>
    <w:semiHidden/>
    <w:rsid w:val="00FE345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E345D"/>
    <w:rPr>
      <w:rFonts w:ascii="Times New Roman" w:hAnsi="Times New Roman" w:cs="Times New Roman" w:hint="default"/>
      <w:lang w:val="en-GB"/>
    </w:rPr>
  </w:style>
  <w:style w:type="character" w:customStyle="1" w:styleId="CharChar132">
    <w:name w:val="Char Char132"/>
    <w:semiHidden/>
    <w:rsid w:val="00FE345D"/>
    <w:rPr>
      <w:rFonts w:ascii="宋体" w:eastAsia="宋体" w:hAnsi="宋体" w:hint="eastAsia"/>
      <w:lang w:val="en-GB" w:eastAsia="en-US" w:bidi="ar-SA"/>
    </w:rPr>
  </w:style>
  <w:style w:type="character" w:customStyle="1" w:styleId="CharChar62">
    <w:name w:val="Char Char62"/>
    <w:rsid w:val="00FE345D"/>
    <w:rPr>
      <w:rFonts w:ascii="Arial" w:eastAsia="宋体" w:hAnsi="Arial" w:cs="Arial" w:hint="default"/>
      <w:sz w:val="32"/>
      <w:lang w:val="en-GB" w:eastAsia="en-US" w:bidi="ar-SA"/>
    </w:rPr>
  </w:style>
  <w:style w:type="character" w:customStyle="1" w:styleId="CharChar52">
    <w:name w:val="Char Char52"/>
    <w:rsid w:val="00FE345D"/>
    <w:rPr>
      <w:rFonts w:ascii="Arial" w:eastAsia="宋体" w:hAnsi="Arial" w:cs="Arial" w:hint="default"/>
      <w:sz w:val="28"/>
      <w:lang w:val="en-GB" w:eastAsia="en-US" w:bidi="ar-SA"/>
    </w:rPr>
  </w:style>
  <w:style w:type="character" w:customStyle="1" w:styleId="CharChar162">
    <w:name w:val="Char Char162"/>
    <w:rsid w:val="00FE345D"/>
    <w:rPr>
      <w:rFonts w:ascii="Arial" w:eastAsia="宋体" w:hAnsi="Arial" w:cs="Arial" w:hint="default"/>
      <w:lang w:val="en-GB" w:eastAsia="en-US" w:bidi="ar-SA"/>
    </w:rPr>
  </w:style>
  <w:style w:type="character" w:customStyle="1" w:styleId="CharChar142">
    <w:name w:val="Char Char142"/>
    <w:rsid w:val="00FE345D"/>
    <w:rPr>
      <w:rFonts w:ascii="Arial" w:eastAsia="宋体" w:hAnsi="Arial" w:cs="Arial" w:hint="default"/>
      <w:sz w:val="36"/>
      <w:lang w:val="en-GB" w:eastAsia="en-US" w:bidi="ar-SA"/>
    </w:rPr>
  </w:style>
  <w:style w:type="character" w:customStyle="1" w:styleId="CharChar112">
    <w:name w:val="Char Char112"/>
    <w:rsid w:val="00FE345D"/>
    <w:rPr>
      <w:rFonts w:ascii="Tahoma" w:eastAsia="宋体" w:hAnsi="Tahoma" w:cs="Tahoma" w:hint="default"/>
      <w:lang w:val="en-GB" w:eastAsia="en-US" w:bidi="ar-SA"/>
    </w:rPr>
  </w:style>
  <w:style w:type="character" w:customStyle="1" w:styleId="CharChar34">
    <w:name w:val="Char Char34"/>
    <w:rsid w:val="00FE345D"/>
    <w:rPr>
      <w:rFonts w:ascii="Arial" w:hAnsi="Arial" w:cs="Arial" w:hint="default"/>
      <w:sz w:val="22"/>
      <w:lang w:val="en-GB" w:eastAsia="en-US" w:bidi="ar-SA"/>
    </w:rPr>
  </w:style>
  <w:style w:type="character" w:customStyle="1" w:styleId="CharChar213">
    <w:name w:val="Char Char213"/>
    <w:rsid w:val="00FE345D"/>
    <w:rPr>
      <w:rFonts w:ascii="Arial" w:hAnsi="Arial" w:cs="Arial" w:hint="default"/>
      <w:sz w:val="28"/>
      <w:lang w:val="en-GB" w:eastAsia="en-US"/>
    </w:rPr>
  </w:style>
  <w:style w:type="character" w:customStyle="1" w:styleId="CharChar152">
    <w:name w:val="Char Char152"/>
    <w:rsid w:val="00FE345D"/>
    <w:rPr>
      <w:rFonts w:ascii="Arial" w:hAnsi="Arial" w:cs="Arial" w:hint="default"/>
      <w:sz w:val="36"/>
      <w:lang w:val="en-GB"/>
    </w:rPr>
  </w:style>
  <w:style w:type="character" w:customStyle="1" w:styleId="CharChar252">
    <w:name w:val="Char Char252"/>
    <w:rsid w:val="00FE345D"/>
    <w:rPr>
      <w:rFonts w:ascii="Arial" w:hAnsi="Arial" w:cs="Arial" w:hint="default"/>
      <w:lang w:val="en-GB" w:eastAsia="en-US"/>
    </w:rPr>
  </w:style>
  <w:style w:type="character" w:customStyle="1" w:styleId="CharChar242">
    <w:name w:val="Char Char242"/>
    <w:rsid w:val="00FE345D"/>
    <w:rPr>
      <w:rFonts w:ascii="Arial" w:hAnsi="Arial" w:cs="Arial" w:hint="default"/>
      <w:sz w:val="36"/>
      <w:lang w:val="en-GB" w:eastAsia="en-US"/>
    </w:rPr>
  </w:style>
  <w:style w:type="character" w:customStyle="1" w:styleId="CharChar302">
    <w:name w:val="Char Char302"/>
    <w:rsid w:val="00FE345D"/>
    <w:rPr>
      <w:rFonts w:ascii="Arial" w:hAnsi="Arial" w:cs="Arial" w:hint="default"/>
      <w:lang w:val="en-GB" w:eastAsia="en-US"/>
    </w:rPr>
  </w:style>
  <w:style w:type="character" w:customStyle="1" w:styleId="CharChar292">
    <w:name w:val="Char Char292"/>
    <w:rsid w:val="00FE345D"/>
    <w:rPr>
      <w:rFonts w:ascii="Arial" w:hAnsi="Arial" w:cs="Arial" w:hint="default"/>
      <w:sz w:val="36"/>
      <w:lang w:val="en-GB" w:eastAsia="en-US"/>
    </w:rPr>
  </w:style>
  <w:style w:type="character" w:customStyle="1" w:styleId="CharChar282">
    <w:name w:val="Char Char282"/>
    <w:rsid w:val="00FE345D"/>
    <w:rPr>
      <w:rFonts w:ascii="Arial" w:hAnsi="Arial" w:cs="Arial" w:hint="default"/>
      <w:sz w:val="36"/>
      <w:lang w:val="en-GB" w:eastAsia="en-US"/>
    </w:rPr>
  </w:style>
  <w:style w:type="character" w:customStyle="1" w:styleId="CharChar272">
    <w:name w:val="Char Char272"/>
    <w:rsid w:val="00FE345D"/>
    <w:rPr>
      <w:rFonts w:ascii="Arial" w:hAnsi="Arial" w:cs="Arial" w:hint="default"/>
      <w:b/>
      <w:bCs w:val="0"/>
      <w:i/>
      <w:iCs w:val="0"/>
      <w:noProof/>
      <w:sz w:val="18"/>
      <w:lang w:val="en-GB" w:eastAsia="en-US"/>
    </w:rPr>
  </w:style>
  <w:style w:type="character" w:customStyle="1" w:styleId="CharChar212">
    <w:name w:val="Char Char212"/>
    <w:rsid w:val="00FE345D"/>
    <w:rPr>
      <w:rFonts w:ascii="Times New Roman" w:hAnsi="Times New Roman"/>
      <w:lang w:val="en-GB" w:eastAsia="en-US"/>
    </w:rPr>
  </w:style>
  <w:style w:type="character" w:customStyle="1" w:styleId="CharChar172">
    <w:name w:val="Char Char172"/>
    <w:rsid w:val="00FE345D"/>
    <w:rPr>
      <w:rFonts w:ascii="Tahoma" w:hAnsi="Tahoma" w:cs="Tahoma"/>
      <w:shd w:val="clear" w:color="auto" w:fill="000080"/>
      <w:lang w:val="en-GB" w:eastAsia="en-US"/>
    </w:rPr>
  </w:style>
  <w:style w:type="character" w:customStyle="1" w:styleId="CharChar202">
    <w:name w:val="Char Char202"/>
    <w:rsid w:val="00FE345D"/>
    <w:rPr>
      <w:rFonts w:ascii="Tahoma" w:hAnsi="Tahoma" w:cs="Tahoma"/>
      <w:sz w:val="16"/>
      <w:szCs w:val="16"/>
      <w:lang w:val="en-GB" w:eastAsia="en-US"/>
    </w:rPr>
  </w:style>
  <w:style w:type="character" w:customStyle="1" w:styleId="CharChar262">
    <w:name w:val="Char Char262"/>
    <w:rsid w:val="00FE345D"/>
    <w:rPr>
      <w:rFonts w:ascii="Times New Roman" w:hAnsi="Times New Roman"/>
      <w:lang w:val="en-GB" w:eastAsia="en-US"/>
    </w:rPr>
  </w:style>
  <w:style w:type="paragraph" w:customStyle="1" w:styleId="CharCharCharChar3">
    <w:name w:val="Char Char Char Char3"/>
    <w:rsid w:val="00FE345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E345D"/>
    <w:rPr>
      <w:rFonts w:ascii="Arial" w:hAnsi="Arial"/>
      <w:lang w:eastAsia="en-US"/>
    </w:rPr>
  </w:style>
  <w:style w:type="paragraph" w:customStyle="1" w:styleId="TOC912">
    <w:name w:val="TOC 912"/>
    <w:basedOn w:val="80"/>
    <w:rsid w:val="00FE34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E34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E345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E345D"/>
    <w:rPr>
      <w:rFonts w:ascii="Arial" w:hAnsi="Arial"/>
      <w:lang w:val="en-GB" w:eastAsia="ja-JP" w:bidi="ar-SA"/>
    </w:rPr>
  </w:style>
  <w:style w:type="character" w:customStyle="1" w:styleId="101">
    <w:name w:val="(文字) (文字)10"/>
    <w:rsid w:val="00FE345D"/>
    <w:rPr>
      <w:rFonts w:ascii="Arial" w:eastAsia="MS Mincho" w:hAnsi="Arial" w:cs="Arial"/>
      <w:sz w:val="28"/>
      <w:szCs w:val="28"/>
      <w:lang w:val="en-GB" w:eastAsia="ja-JP"/>
    </w:rPr>
  </w:style>
  <w:style w:type="paragraph" w:customStyle="1" w:styleId="226">
    <w:name w:val="(文字) (文字)2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FE345D"/>
    <w:rPr>
      <w:rFonts w:ascii="Arial" w:eastAsia="MS Mincho" w:hAnsi="Arial"/>
      <w:lang w:val="en-GB" w:eastAsia="ar-SA" w:bidi="ar-SA"/>
    </w:rPr>
  </w:style>
  <w:style w:type="character" w:customStyle="1" w:styleId="720">
    <w:name w:val="(文字) (文字)72"/>
    <w:rsid w:val="00FE345D"/>
    <w:rPr>
      <w:rFonts w:ascii="Arial" w:eastAsia="MS Mincho" w:hAnsi="Arial"/>
      <w:sz w:val="36"/>
      <w:lang w:val="en-GB" w:eastAsia="ar-SA" w:bidi="ar-SA"/>
    </w:rPr>
  </w:style>
  <w:style w:type="character" w:customStyle="1" w:styleId="620">
    <w:name w:val="(文字) (文字)62"/>
    <w:rsid w:val="00FE345D"/>
    <w:rPr>
      <w:rFonts w:eastAsia="MS Mincho"/>
      <w:lang w:val="en-GB" w:eastAsia="ar-SA" w:bidi="ar-SA"/>
    </w:rPr>
  </w:style>
  <w:style w:type="character" w:customStyle="1" w:styleId="522">
    <w:name w:val="(文字) (文字)52"/>
    <w:rsid w:val="00FE345D"/>
    <w:rPr>
      <w:rFonts w:ascii="Courier New" w:eastAsia="MS Mincho" w:hAnsi="Courier New"/>
      <w:lang w:val="nb-NO" w:eastAsia="ar-SA" w:bidi="ar-SA"/>
    </w:rPr>
  </w:style>
  <w:style w:type="character" w:customStyle="1" w:styleId="324">
    <w:name w:val="(文字) (文字)32"/>
    <w:rsid w:val="00FE345D"/>
    <w:rPr>
      <w:rFonts w:eastAsia="MS Mincho"/>
      <w:lang w:val="en-GB" w:eastAsia="ar-SA" w:bidi="ar-SA"/>
    </w:rPr>
  </w:style>
  <w:style w:type="character" w:customStyle="1" w:styleId="127">
    <w:name w:val="(文字) (文字)12"/>
    <w:rsid w:val="00FE345D"/>
    <w:rPr>
      <w:rFonts w:eastAsia="MS Mincho"/>
      <w:lang w:val="en-GB" w:eastAsia="ar-SA" w:bidi="ar-SA"/>
    </w:rPr>
  </w:style>
  <w:style w:type="paragraph" w:customStyle="1" w:styleId="Caption12">
    <w:name w:val="Caption12"/>
    <w:basedOn w:val="a"/>
    <w:next w:val="a"/>
    <w:rsid w:val="00FE34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345D"/>
    <w:rPr>
      <w:rFonts w:ascii="Arial" w:hAnsi="Arial"/>
      <w:lang w:val="en-GB"/>
    </w:rPr>
  </w:style>
  <w:style w:type="paragraph" w:customStyle="1" w:styleId="CharCharCharCharCharCharCharCharCharCharCharChar2">
    <w:name w:val="Char Char Char Char Char Char Char Char Char Char Char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E345D"/>
    <w:rPr>
      <w:rFonts w:ascii="Arial" w:hAnsi="Arial"/>
      <w:lang w:val="en-GB" w:eastAsia="ja-JP" w:bidi="ar-SA"/>
    </w:rPr>
  </w:style>
  <w:style w:type="character" w:customStyle="1" w:styleId="CharChar232">
    <w:name w:val="Char Char232"/>
    <w:rsid w:val="00FE345D"/>
    <w:rPr>
      <w:rFonts w:ascii="Arial" w:hAnsi="Arial"/>
      <w:lang w:val="en-GB" w:eastAsia="en-US"/>
    </w:rPr>
  </w:style>
  <w:style w:type="paragraph" w:customStyle="1" w:styleId="1Char20">
    <w:name w:val="(文字) (文字)1 Char (文字) (文字)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FE345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FE345D"/>
    <w:rPr>
      <w:rFonts w:ascii="Arial" w:eastAsia="MS Mincho" w:hAnsi="Arial"/>
      <w:lang w:val="en-GB" w:eastAsia="en-US" w:bidi="ar-SA"/>
    </w:rPr>
  </w:style>
  <w:style w:type="character" w:customStyle="1" w:styleId="CarCar82">
    <w:name w:val="Car Car82"/>
    <w:rsid w:val="00FE345D"/>
    <w:rPr>
      <w:rFonts w:ascii="Arial" w:eastAsia="MS Mincho" w:hAnsi="Arial"/>
      <w:sz w:val="36"/>
      <w:lang w:val="en-GB" w:eastAsia="en-US" w:bidi="ar-SA"/>
    </w:rPr>
  </w:style>
  <w:style w:type="character" w:customStyle="1" w:styleId="CarCar32">
    <w:name w:val="Car Car32"/>
    <w:rsid w:val="00FE345D"/>
    <w:rPr>
      <w:rFonts w:ascii="Arial" w:eastAsia="MS Mincho" w:hAnsi="Arial"/>
      <w:sz w:val="36"/>
      <w:lang w:val="en-GB" w:eastAsia="en-US" w:bidi="ar-SA"/>
    </w:rPr>
  </w:style>
  <w:style w:type="character" w:customStyle="1" w:styleId="CarCar72">
    <w:name w:val="Car Car72"/>
    <w:rsid w:val="00FE345D"/>
    <w:rPr>
      <w:rFonts w:eastAsia="MS Mincho"/>
      <w:lang w:val="en-GB" w:eastAsia="en-US" w:bidi="ar-SA"/>
    </w:rPr>
  </w:style>
  <w:style w:type="character" w:customStyle="1" w:styleId="CarCar62">
    <w:name w:val="Car Car62"/>
    <w:rsid w:val="00FE345D"/>
    <w:rPr>
      <w:rFonts w:ascii="Courier New" w:hAnsi="Courier New"/>
      <w:lang w:val="nb-NO" w:eastAsia="ja-JP" w:bidi="ar-SA"/>
    </w:rPr>
  </w:style>
  <w:style w:type="paragraph" w:customStyle="1" w:styleId="219">
    <w:name w:val="无间隔21"/>
    <w:qFormat/>
    <w:rsid w:val="00FE345D"/>
    <w:rPr>
      <w:rFonts w:ascii="Times New Roman" w:eastAsia="宋体" w:hAnsi="Times New Roman"/>
      <w:lang w:val="en-GB" w:eastAsia="en-US"/>
    </w:rPr>
  </w:style>
  <w:style w:type="paragraph" w:customStyle="1" w:styleId="TableofFigures12">
    <w:name w:val="Table of Figures12"/>
    <w:basedOn w:val="a"/>
    <w:next w:val="a"/>
    <w:rsid w:val="00FE345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E34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FE345D"/>
    <w:pPr>
      <w:autoSpaceDN w:val="0"/>
    </w:pPr>
    <w:rPr>
      <w:rFonts w:ascii="Times New Roman" w:eastAsia="Batang" w:hAnsi="Times New Roman"/>
      <w:lang w:val="en-GB" w:eastAsia="en-US"/>
    </w:rPr>
  </w:style>
  <w:style w:type="paragraph" w:customStyle="1" w:styleId="94">
    <w:name w:val="无间隔9"/>
    <w:qFormat/>
    <w:rsid w:val="00FE345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857A1-4BDB-4576-B2AD-44735B3D8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4566</Words>
  <Characters>26027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2022-01-24T05:24:00Z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R5-220109</vt:lpwstr>
  </property>
  <property fmtid="{D5CDD505-2E9C-101B-9397-08002B2CF9AE}" pid="10" name="Spec#">
    <vt:lpwstr>38.533</vt:lpwstr>
  </property>
  <property fmtid="{D5CDD505-2E9C-101B-9397-08002B2CF9AE}" pid="11" name="Cr#">
    <vt:lpwstr>1580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SA FR1 TC 4.5.3.1 and 4.5.3.3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