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20101</w:t>
      </w:r>
      <w:r>
        <w:rPr>
          <w:b/>
          <w:i/>
          <w:sz w:val="28"/>
          <w:lang w:val="en-US" w:eastAsia="zh-CN"/>
        </w:rPr>
        <w:fldChar w:fldCharType="end"/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21st February – 4th March 2022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674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12.2.1.6-</w:t>
            </w:r>
            <w:r>
              <w:t xml:space="preserve"> </w:t>
            </w:r>
            <w:r>
              <w:rPr>
                <w:lang w:eastAsia="zh-CN"/>
              </w:rPr>
              <w:t>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0"/>
              </w:numPr>
              <w:spacing w:after="0"/>
              <w:ind w:leftChars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12.2.1.6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0"/>
              </w:numPr>
              <w:spacing w:after="0"/>
              <w:ind w:left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12.2.1.6-</w:t>
            </w:r>
            <w:r>
              <w:t xml:space="preserve"> Inter-carrier concurrent operation / Sidelink communication / RRC_CONNECTED / Reception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12.2.1.6(new)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0597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firstLine="200" w:firstLineChars="100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</w:p>
        </w:tc>
      </w:tr>
    </w:tbl>
    <w:p>
      <w:pPr>
        <w:pStyle w:val="8"/>
      </w:pPr>
    </w:p>
    <w:p/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ins w:id="0" w:author="Yufei" w:date="2022-01-21T11:09:00Z"/>
          <w:rFonts w:eastAsiaTheme="minorEastAsia"/>
          <w:lang w:eastAsia="zh-CN"/>
        </w:rPr>
      </w:pPr>
      <w:ins w:id="1" w:author="Yufei" w:date="2022-01-21T11:09:00Z">
        <w:bookmarkStart w:id="2" w:name="_Toc76403823"/>
        <w:bookmarkStart w:id="3" w:name="_Toc76402191"/>
        <w:r>
          <w:rPr>
            <w:b/>
            <w:color w:val="00B0F0"/>
            <w:sz w:val="32"/>
            <w:szCs w:val="36"/>
          </w:rPr>
          <w:t>&lt;Start of Changed Section&gt;</w:t>
        </w:r>
      </w:ins>
    </w:p>
    <w:p>
      <w:pPr>
        <w:pStyle w:val="5"/>
        <w:rPr>
          <w:ins w:id="2" w:author="Yufei" w:date="2022-01-21T11:09:00Z"/>
          <w:rFonts w:eastAsiaTheme="minorEastAsia"/>
          <w:lang w:eastAsia="zh-CN"/>
        </w:rPr>
      </w:pPr>
      <w:ins w:id="3" w:author="Yufei" w:date="2022-01-21T11:09:00Z">
        <w:r>
          <w:rPr>
            <w:rFonts w:hint="eastAsia" w:eastAsiaTheme="minorEastAsia"/>
            <w:lang w:eastAsia="zh-CN"/>
          </w:rPr>
          <w:t>12.2.1.6</w:t>
        </w:r>
      </w:ins>
      <w:ins w:id="4" w:author="Yufei" w:date="2022-01-21T11:09:00Z">
        <w:r>
          <w:rPr/>
          <w:tab/>
        </w:r>
        <w:bookmarkEnd w:id="2"/>
        <w:bookmarkEnd w:id="3"/>
      </w:ins>
      <w:ins w:id="5" w:author="Yufei" w:date="2022-01-21T11:09:00Z">
        <w:r>
          <w:rPr/>
          <w:t xml:space="preserve">Inter-carrier concurrent operation / Sidelink communication / RRC_CONNECTED / Reception </w:t>
        </w:r>
      </w:ins>
    </w:p>
    <w:p>
      <w:pPr>
        <w:pStyle w:val="8"/>
        <w:rPr>
          <w:ins w:id="6" w:author="Yufei" w:date="2022-01-21T11:09:00Z"/>
        </w:rPr>
      </w:pPr>
      <w:ins w:id="7" w:author="Yufei" w:date="2022-01-21T11:09:00Z">
        <w:r>
          <w:rPr>
            <w:lang w:eastAsia="zh-CN"/>
          </w:rPr>
          <w:t>12.2.1.6</w:t>
        </w:r>
      </w:ins>
      <w:ins w:id="8" w:author="Yufei" w:date="2022-01-21T11:09:00Z">
        <w:r>
          <w:rPr/>
          <w:t>.1</w:t>
        </w:r>
      </w:ins>
      <w:ins w:id="9" w:author="Yufei" w:date="2022-01-21T11:09:00Z">
        <w:r>
          <w:rPr/>
          <w:tab/>
        </w:r>
      </w:ins>
      <w:ins w:id="10" w:author="Yufei" w:date="2022-01-21T11:09:00Z">
        <w:r>
          <w:rPr/>
          <w:t>Test Purpose (TP)</w:t>
        </w:r>
      </w:ins>
    </w:p>
    <w:p>
      <w:pPr>
        <w:pStyle w:val="8"/>
        <w:rPr>
          <w:ins w:id="11" w:author="Yufei" w:date="2022-01-21T11:09:00Z"/>
        </w:rPr>
      </w:pPr>
      <w:ins w:id="12" w:author="Yufei" w:date="2022-01-21T11:09:00Z">
        <w:r>
          <w:rPr/>
          <w:t xml:space="preserve"> (1)</w:t>
        </w:r>
      </w:ins>
    </w:p>
    <w:p>
      <w:pPr>
        <w:pStyle w:val="87"/>
        <w:rPr>
          <w:ins w:id="13" w:author="Yufei" w:date="2022-01-21T11:09:00Z"/>
        </w:rPr>
      </w:pPr>
      <w:ins w:id="14" w:author="Yufei" w:date="2022-01-21T11:09:00Z">
        <w:r>
          <w:rPr>
            <w:b/>
          </w:rPr>
          <w:t>with</w:t>
        </w:r>
      </w:ins>
      <w:ins w:id="15" w:author="Yufei" w:date="2022-01-21T11:09:00Z">
        <w:r>
          <w:rPr/>
          <w:t xml:space="preserve"> {  UE is in RRC_CONNECTED state and its serving cell doesn't broadcast SIB12 }</w:t>
        </w:r>
      </w:ins>
    </w:p>
    <w:p>
      <w:pPr>
        <w:pStyle w:val="87"/>
        <w:rPr>
          <w:ins w:id="16" w:author="Yufei" w:date="2022-01-21T11:09:00Z"/>
        </w:rPr>
      </w:pPr>
      <w:ins w:id="17" w:author="Yufei" w:date="2022-01-21T11:09:00Z">
        <w:r>
          <w:rPr>
            <w:b/>
          </w:rPr>
          <w:t>ensure that</w:t>
        </w:r>
      </w:ins>
      <w:ins w:id="18" w:author="Yufei" w:date="2022-01-21T11:09:00Z">
        <w:r>
          <w:rPr/>
          <w:t xml:space="preserve"> {</w:t>
        </w:r>
      </w:ins>
    </w:p>
    <w:p>
      <w:pPr>
        <w:pStyle w:val="87"/>
        <w:rPr>
          <w:ins w:id="19" w:author="Yufei" w:date="2022-01-21T11:09:00Z"/>
        </w:rPr>
      </w:pPr>
      <w:ins w:id="20" w:author="Yufei" w:date="2022-01-21T11:09:00Z">
        <w:r>
          <w:rPr/>
          <w:t xml:space="preserve">  </w:t>
        </w:r>
      </w:ins>
      <w:ins w:id="21" w:author="Yufei" w:date="2022-01-21T11:09:00Z">
        <w:r>
          <w:rPr>
            <w:b/>
          </w:rPr>
          <w:t>when</w:t>
        </w:r>
      </w:ins>
      <w:ins w:id="22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23" w:author="Yufei" w:date="2022-01-21T11:09:00Z"/>
        </w:rPr>
      </w:pPr>
      <w:ins w:id="24" w:author="Yufei" w:date="2022-01-21T11:09:00Z">
        <w:r>
          <w:rPr/>
          <w:t xml:space="preserve">    </w:t>
        </w:r>
      </w:ins>
      <w:ins w:id="25" w:author="Yufei" w:date="2022-01-21T11:09:00Z">
        <w:r>
          <w:rPr>
            <w:b/>
          </w:rPr>
          <w:t>then</w:t>
        </w:r>
      </w:ins>
      <w:ins w:id="26" w:author="Yufei" w:date="2022-01-21T11:09:00Z">
        <w:r>
          <w:rPr/>
          <w:t xml:space="preserve"> { </w:t>
        </w:r>
      </w:ins>
      <w:ins w:id="27" w:author="Yufei" w:date="2022-01-21T11:09:00Z">
        <w:r>
          <w:rPr>
            <w:rFonts w:cs="Courier New"/>
            <w:szCs w:val="16"/>
          </w:rPr>
          <w:t>UE is able to monitor NR sidelink transmission using sl-RxPool included in pre-configuration</w:t>
        </w:r>
      </w:ins>
      <w:ins w:id="28" w:author="Yufei" w:date="2022-01-21T11:09:00Z">
        <w:r>
          <w:rPr/>
          <w:t>}</w:t>
        </w:r>
      </w:ins>
    </w:p>
    <w:p>
      <w:pPr>
        <w:pStyle w:val="87"/>
        <w:rPr>
          <w:ins w:id="29" w:author="Yufei" w:date="2022-01-21T11:09:00Z"/>
          <w:rFonts w:eastAsiaTheme="minorEastAsia"/>
          <w:lang w:eastAsia="zh-CN"/>
        </w:rPr>
      </w:pPr>
      <w:ins w:id="30" w:author="Yufei" w:date="2022-01-21T11:09:00Z">
        <w:r>
          <w:rPr/>
          <w:t xml:space="preserve">            }</w:t>
        </w:r>
      </w:ins>
    </w:p>
    <w:p>
      <w:pPr>
        <w:pStyle w:val="87"/>
        <w:rPr>
          <w:ins w:id="31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32" w:author="Yufei" w:date="2022-01-21T11:09:00Z"/>
        </w:rPr>
      </w:pPr>
      <w:ins w:id="33" w:author="Yufei" w:date="2022-01-21T11:09:00Z">
        <w:r>
          <w:rPr/>
          <w:t>(</w:t>
        </w:r>
      </w:ins>
      <w:ins w:id="34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35" w:author="Yufei" w:date="2022-01-21T11:09:00Z">
        <w:r>
          <w:rPr/>
          <w:t>)</w:t>
        </w:r>
      </w:ins>
    </w:p>
    <w:p>
      <w:pPr>
        <w:pStyle w:val="87"/>
        <w:rPr>
          <w:ins w:id="36" w:author="Yufei" w:date="2022-01-21T11:09:00Z"/>
        </w:rPr>
      </w:pPr>
      <w:ins w:id="37" w:author="Yufei" w:date="2022-01-21T11:09:00Z">
        <w:r>
          <w:rPr>
            <w:b/>
          </w:rPr>
          <w:t>with</w:t>
        </w:r>
      </w:ins>
      <w:ins w:id="38" w:author="Yufei" w:date="2022-01-21T11:09:00Z">
        <w:r>
          <w:rPr/>
          <w:t xml:space="preserve"> {  UE is in RRC_CONNECTED state and its serving cell broadcasts SIB12 }</w:t>
        </w:r>
      </w:ins>
    </w:p>
    <w:p>
      <w:pPr>
        <w:pStyle w:val="87"/>
        <w:rPr>
          <w:ins w:id="39" w:author="Yufei" w:date="2022-01-21T11:09:00Z"/>
        </w:rPr>
      </w:pPr>
      <w:ins w:id="40" w:author="Yufei" w:date="2022-01-21T11:09:00Z">
        <w:r>
          <w:rPr>
            <w:b/>
          </w:rPr>
          <w:t>ensure that</w:t>
        </w:r>
      </w:ins>
      <w:ins w:id="41" w:author="Yufei" w:date="2022-01-21T11:09:00Z">
        <w:r>
          <w:rPr/>
          <w:t xml:space="preserve"> {</w:t>
        </w:r>
      </w:ins>
    </w:p>
    <w:p>
      <w:pPr>
        <w:pStyle w:val="87"/>
        <w:rPr>
          <w:ins w:id="42" w:author="Yufei" w:date="2022-01-21T11:09:00Z"/>
        </w:rPr>
      </w:pPr>
      <w:ins w:id="43" w:author="Yufei" w:date="2022-01-21T11:09:00Z">
        <w:r>
          <w:rPr/>
          <w:t xml:space="preserve">  </w:t>
        </w:r>
      </w:ins>
      <w:ins w:id="44" w:author="Yufei" w:date="2022-01-21T11:09:00Z">
        <w:r>
          <w:rPr>
            <w:b/>
          </w:rPr>
          <w:t>when</w:t>
        </w:r>
      </w:ins>
      <w:ins w:id="45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46" w:author="Yufei" w:date="2022-01-21T11:09:00Z"/>
        </w:rPr>
      </w:pPr>
      <w:ins w:id="47" w:author="Yufei" w:date="2022-01-21T11:09:00Z">
        <w:r>
          <w:rPr/>
          <w:t xml:space="preserve">    </w:t>
        </w:r>
      </w:ins>
      <w:ins w:id="48" w:author="Yufei" w:date="2022-01-21T11:09:00Z">
        <w:r>
          <w:rPr>
            <w:b/>
          </w:rPr>
          <w:t>then</w:t>
        </w:r>
      </w:ins>
      <w:ins w:id="49" w:author="Yufei" w:date="2022-01-21T11:09:00Z">
        <w:r>
          <w:rPr/>
          <w:t xml:space="preserve"> { </w:t>
        </w:r>
      </w:ins>
      <w:ins w:id="50" w:author="Yufei" w:date="2022-01-21T11:09:00Z">
        <w:r>
          <w:rPr>
            <w:rFonts w:cs="Courier New"/>
            <w:szCs w:val="16"/>
          </w:rPr>
          <w:t>UE is able to monitor NR sidelink transmission using sl-RxPool included in SIB12</w:t>
        </w:r>
      </w:ins>
      <w:ins w:id="51" w:author="Yufei" w:date="2022-01-21T11:09:00Z">
        <w:r>
          <w:rPr/>
          <w:t>}</w:t>
        </w:r>
      </w:ins>
    </w:p>
    <w:p>
      <w:pPr>
        <w:pStyle w:val="87"/>
        <w:rPr>
          <w:ins w:id="52" w:author="Yufei" w:date="2022-01-21T11:09:00Z"/>
          <w:rFonts w:eastAsiaTheme="minorEastAsia"/>
          <w:lang w:eastAsia="zh-CN"/>
        </w:rPr>
      </w:pPr>
      <w:ins w:id="53" w:author="Yufei" w:date="2022-01-21T11:09:00Z">
        <w:r>
          <w:rPr/>
          <w:t xml:space="preserve">            }</w:t>
        </w:r>
      </w:ins>
    </w:p>
    <w:p>
      <w:pPr>
        <w:pStyle w:val="87"/>
        <w:rPr>
          <w:ins w:id="54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55" w:author="Yufei" w:date="2022-01-21T11:09:00Z"/>
        </w:rPr>
      </w:pPr>
      <w:ins w:id="56" w:author="Yufei" w:date="2022-01-21T11:09:00Z">
        <w:r>
          <w:rPr/>
          <w:t>(</w:t>
        </w:r>
      </w:ins>
      <w:ins w:id="57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58" w:author="Yufei" w:date="2022-01-21T11:09:00Z">
        <w:r>
          <w:rPr/>
          <w:t>)</w:t>
        </w:r>
      </w:ins>
    </w:p>
    <w:p>
      <w:pPr>
        <w:pStyle w:val="87"/>
        <w:rPr>
          <w:ins w:id="59" w:author="Yufei" w:date="2022-01-21T11:09:00Z"/>
        </w:rPr>
      </w:pPr>
      <w:ins w:id="60" w:author="Yufei" w:date="2022-01-21T11:09:00Z">
        <w:r>
          <w:rPr>
            <w:b/>
          </w:rPr>
          <w:t>with</w:t>
        </w:r>
      </w:ins>
      <w:ins w:id="61" w:author="Yufei" w:date="2022-01-21T11:09:00Z">
        <w:r>
          <w:rPr/>
          <w:t xml:space="preserve"> {  UE is in RRC_CONNECTED state and has received a RRCReconfiguration includes sl-RxPool }</w:t>
        </w:r>
      </w:ins>
    </w:p>
    <w:p>
      <w:pPr>
        <w:pStyle w:val="87"/>
        <w:rPr>
          <w:ins w:id="62" w:author="Yufei" w:date="2022-01-21T11:09:00Z"/>
        </w:rPr>
      </w:pPr>
      <w:ins w:id="63" w:author="Yufei" w:date="2022-01-21T11:09:00Z">
        <w:r>
          <w:rPr>
            <w:b/>
          </w:rPr>
          <w:t>ensure that</w:t>
        </w:r>
      </w:ins>
      <w:ins w:id="64" w:author="Yufei" w:date="2022-01-21T11:09:00Z">
        <w:r>
          <w:rPr/>
          <w:t xml:space="preserve"> {</w:t>
        </w:r>
      </w:ins>
    </w:p>
    <w:p>
      <w:pPr>
        <w:pStyle w:val="87"/>
        <w:rPr>
          <w:ins w:id="65" w:author="Yufei" w:date="2022-01-21T11:09:00Z"/>
        </w:rPr>
      </w:pPr>
      <w:ins w:id="66" w:author="Yufei" w:date="2022-01-21T11:09:00Z">
        <w:r>
          <w:rPr/>
          <w:t xml:space="preserve">  </w:t>
        </w:r>
      </w:ins>
      <w:ins w:id="67" w:author="Yufei" w:date="2022-01-21T11:09:00Z">
        <w:r>
          <w:rPr>
            <w:b/>
          </w:rPr>
          <w:t>when</w:t>
        </w:r>
      </w:ins>
      <w:ins w:id="68" w:author="Yufei" w:date="2022-01-21T11:09:00Z">
        <w:r>
          <w:rPr/>
          <w:t xml:space="preserve"> { UE is configured by upper layer to perform NR sidelink reception}</w:t>
        </w:r>
      </w:ins>
    </w:p>
    <w:p>
      <w:pPr>
        <w:pStyle w:val="87"/>
        <w:rPr>
          <w:ins w:id="69" w:author="Yufei" w:date="2022-01-21T11:09:00Z"/>
        </w:rPr>
      </w:pPr>
      <w:ins w:id="70" w:author="Yufei" w:date="2022-01-21T11:09:00Z">
        <w:r>
          <w:rPr/>
          <w:t xml:space="preserve">    </w:t>
        </w:r>
      </w:ins>
      <w:ins w:id="71" w:author="Yufei" w:date="2022-01-21T11:09:00Z">
        <w:r>
          <w:rPr>
            <w:b/>
          </w:rPr>
          <w:t>then</w:t>
        </w:r>
      </w:ins>
      <w:ins w:id="72" w:author="Yufei" w:date="2022-01-21T11:09:00Z">
        <w:r>
          <w:rPr/>
          <w:t xml:space="preserve"> { </w:t>
        </w:r>
      </w:ins>
      <w:ins w:id="73" w:author="Yufei" w:date="2022-01-21T11:09:00Z">
        <w:r>
          <w:rPr>
            <w:rFonts w:cs="Courier New"/>
            <w:szCs w:val="16"/>
          </w:rPr>
          <w:t>UE is able to monitor NR sidelink transmission using sl-RxPool ncluded in sl-ConfigDedicatedNR</w:t>
        </w:r>
      </w:ins>
      <w:ins w:id="74" w:author="Yufei" w:date="2022-01-21T11:09:00Z">
        <w:r>
          <w:rPr/>
          <w:t>}</w:t>
        </w:r>
      </w:ins>
    </w:p>
    <w:p>
      <w:pPr>
        <w:pStyle w:val="87"/>
        <w:rPr>
          <w:ins w:id="75" w:author="Yufei" w:date="2022-01-21T11:09:00Z"/>
          <w:rFonts w:eastAsiaTheme="minorEastAsia"/>
          <w:lang w:eastAsia="zh-CN"/>
        </w:rPr>
      </w:pPr>
      <w:ins w:id="76" w:author="Yufei" w:date="2022-01-21T11:09:00Z">
        <w:r>
          <w:rPr/>
          <w:t xml:space="preserve">            }</w:t>
        </w:r>
      </w:ins>
    </w:p>
    <w:p>
      <w:pPr>
        <w:pStyle w:val="87"/>
        <w:rPr>
          <w:ins w:id="77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78" w:author="Yufei" w:date="2022-01-21T11:09:00Z"/>
        </w:rPr>
      </w:pPr>
      <w:ins w:id="79" w:author="Yufei" w:date="2022-01-21T11:09:00Z">
        <w:r>
          <w:rPr/>
          <w:t>(</w:t>
        </w:r>
      </w:ins>
      <w:ins w:id="80" w:author="Yufei" w:date="2022-01-21T11:09:00Z">
        <w:r>
          <w:rPr>
            <w:rFonts w:hint="eastAsia" w:eastAsiaTheme="minorEastAsia"/>
            <w:lang w:eastAsia="zh-CN"/>
          </w:rPr>
          <w:t>4</w:t>
        </w:r>
      </w:ins>
      <w:ins w:id="81" w:author="Yufei" w:date="2022-01-21T11:09:00Z">
        <w:r>
          <w:rPr/>
          <w:t>)</w:t>
        </w:r>
      </w:ins>
    </w:p>
    <w:p>
      <w:pPr>
        <w:pStyle w:val="87"/>
        <w:rPr>
          <w:ins w:id="82" w:author="Yufei" w:date="2022-01-21T11:09:00Z"/>
        </w:rPr>
      </w:pPr>
      <w:ins w:id="83" w:author="Yufei" w:date="2022-01-21T11:09:00Z">
        <w:r>
          <w:rPr>
            <w:b/>
          </w:rPr>
          <w:t>with</w:t>
        </w:r>
      </w:ins>
      <w:ins w:id="84" w:author="Yufei" w:date="2022-01-21T11:09:00Z">
        <w:r>
          <w:rPr/>
          <w:t xml:space="preserve"> {  UE is in RRC_CONNECTED state and is configured by upper layer to perform NR sidelink reception }</w:t>
        </w:r>
      </w:ins>
    </w:p>
    <w:p>
      <w:pPr>
        <w:pStyle w:val="87"/>
        <w:rPr>
          <w:ins w:id="85" w:author="Yufei" w:date="2022-01-21T11:09:00Z"/>
        </w:rPr>
      </w:pPr>
      <w:ins w:id="86" w:author="Yufei" w:date="2022-01-21T11:09:00Z">
        <w:r>
          <w:rPr>
            <w:b/>
          </w:rPr>
          <w:t>ensure that</w:t>
        </w:r>
      </w:ins>
      <w:ins w:id="87" w:author="Yufei" w:date="2022-01-21T11:09:00Z">
        <w:r>
          <w:rPr/>
          <w:t xml:space="preserve"> {</w:t>
        </w:r>
      </w:ins>
    </w:p>
    <w:p>
      <w:pPr>
        <w:pStyle w:val="87"/>
        <w:rPr>
          <w:ins w:id="88" w:author="Yufei" w:date="2022-01-21T11:09:00Z"/>
        </w:rPr>
      </w:pPr>
      <w:ins w:id="89" w:author="Yufei" w:date="2022-01-21T11:09:00Z">
        <w:r>
          <w:rPr/>
          <w:t xml:space="preserve">  </w:t>
        </w:r>
      </w:ins>
      <w:ins w:id="90" w:author="Yufei" w:date="2022-01-21T11:09:00Z">
        <w:r>
          <w:rPr>
            <w:b/>
          </w:rPr>
          <w:t>when</w:t>
        </w:r>
      </w:ins>
      <w:ins w:id="91" w:author="Yufei" w:date="2022-01-21T11:09:00Z">
        <w:r>
          <w:rPr/>
          <w:t xml:space="preserve"> { UE receives a RRCReconfiguration includes reconfigurationWithSync and sl-RxPool}</w:t>
        </w:r>
      </w:ins>
    </w:p>
    <w:p>
      <w:pPr>
        <w:pStyle w:val="87"/>
        <w:rPr>
          <w:ins w:id="92" w:author="Yufei" w:date="2022-01-21T11:09:00Z"/>
        </w:rPr>
      </w:pPr>
      <w:ins w:id="93" w:author="Yufei" w:date="2022-01-21T11:09:00Z">
        <w:r>
          <w:rPr/>
          <w:t xml:space="preserve">    </w:t>
        </w:r>
      </w:ins>
      <w:ins w:id="94" w:author="Yufei" w:date="2022-01-21T11:09:00Z">
        <w:r>
          <w:rPr>
            <w:b/>
          </w:rPr>
          <w:t>then</w:t>
        </w:r>
      </w:ins>
      <w:ins w:id="95" w:author="Yufei" w:date="2022-01-21T11:09:00Z">
        <w:r>
          <w:rPr/>
          <w:t xml:space="preserve"> { </w:t>
        </w:r>
      </w:ins>
      <w:ins w:id="96" w:author="Yufei" w:date="2022-01-21T11:09:00Z">
        <w:r>
          <w:rPr>
            <w:rFonts w:cs="Courier New"/>
            <w:szCs w:val="16"/>
          </w:rPr>
          <w:t>UE is able to monitor NR sidelink transmission using sl-RxPool included in the recieved RRCReconfiguration message during handover procedure</w:t>
        </w:r>
      </w:ins>
      <w:ins w:id="97" w:author="Yufei" w:date="2022-01-21T11:09:00Z">
        <w:r>
          <w:rPr/>
          <w:t>}</w:t>
        </w:r>
      </w:ins>
    </w:p>
    <w:p>
      <w:pPr>
        <w:pStyle w:val="87"/>
        <w:rPr>
          <w:ins w:id="98" w:author="Yufei" w:date="2022-01-21T11:09:00Z"/>
          <w:rFonts w:eastAsiaTheme="minorEastAsia"/>
          <w:lang w:eastAsia="zh-CN"/>
        </w:rPr>
      </w:pPr>
      <w:ins w:id="99" w:author="Yufei" w:date="2022-01-21T11:09:00Z">
        <w:r>
          <w:rPr/>
          <w:t xml:space="preserve">            }</w:t>
        </w:r>
      </w:ins>
    </w:p>
    <w:p>
      <w:pPr>
        <w:pStyle w:val="87"/>
        <w:rPr>
          <w:ins w:id="100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101" w:author="Yufei" w:date="2022-01-21T11:09:00Z"/>
        </w:rPr>
      </w:pPr>
      <w:ins w:id="102" w:author="Yufei" w:date="2022-01-21T11:09:00Z">
        <w:r>
          <w:rPr>
            <w:lang w:eastAsia="zh-CN"/>
          </w:rPr>
          <w:t>12.2.1.6</w:t>
        </w:r>
      </w:ins>
      <w:ins w:id="103" w:author="Yufei" w:date="2022-01-21T11:09:00Z">
        <w:r>
          <w:rPr/>
          <w:t>.</w:t>
        </w:r>
      </w:ins>
      <w:ins w:id="104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105" w:author="Yufei" w:date="2022-01-21T11:09:00Z">
        <w:r>
          <w:rPr/>
          <w:tab/>
        </w:r>
      </w:ins>
      <w:ins w:id="106" w:author="Yufei" w:date="2022-01-21T11:09:00Z">
        <w:r>
          <w:rPr/>
          <w:t>Conformance requirements</w:t>
        </w:r>
      </w:ins>
    </w:p>
    <w:p>
      <w:pPr>
        <w:rPr>
          <w:ins w:id="107" w:author="Yufei" w:date="2022-01-21T11:09:00Z"/>
          <w:rFonts w:eastAsiaTheme="minorEastAsia"/>
          <w:lang w:eastAsia="zh-CN"/>
        </w:rPr>
      </w:pPr>
      <w:ins w:id="108" w:author="Yufei" w:date="2022-01-21T11:09:00Z">
        <w:r>
          <w:rPr/>
          <w:t xml:space="preserve">References: The conformance requirements covered in the present TC are specified in: TS </w:t>
        </w:r>
      </w:ins>
      <w:ins w:id="109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10" w:author="Yufei" w:date="2022-01-21T11:09:00Z">
        <w:r>
          <w:rPr/>
          <w:t>.</w:t>
        </w:r>
      </w:ins>
      <w:ins w:id="111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12" w:author="Yufei" w:date="2022-01-21T11:09:00Z">
        <w:r>
          <w:rPr/>
          <w:t xml:space="preserve">, clause </w:t>
        </w:r>
      </w:ins>
      <w:ins w:id="113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14" w:author="Yufei" w:date="2022-01-21T11:09:00Z">
        <w:r>
          <w:rPr/>
          <w:t>.8</w:t>
        </w:r>
      </w:ins>
      <w:ins w:id="115" w:author="Yufei" w:date="2022-01-21T11:09:00Z">
        <w:r>
          <w:rPr>
            <w:rFonts w:hint="eastAsia" w:eastAsiaTheme="minorEastAsia"/>
            <w:lang w:eastAsia="zh-CN"/>
          </w:rPr>
          <w:t xml:space="preserve">.1, </w:t>
        </w:r>
      </w:ins>
      <w:ins w:id="116" w:author="Yufei" w:date="2022-01-21T11:09:00Z">
        <w:r>
          <w:rPr/>
          <w:t xml:space="preserve">clause </w:t>
        </w:r>
      </w:ins>
      <w:ins w:id="117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18" w:author="Yufei" w:date="2022-01-21T11:09:00Z">
        <w:r>
          <w:rPr/>
          <w:t>.8</w:t>
        </w:r>
      </w:ins>
      <w:ins w:id="119" w:author="Yufei" w:date="2022-01-21T11:09:00Z">
        <w:r>
          <w:rPr>
            <w:rFonts w:hint="eastAsia" w:eastAsiaTheme="minorEastAsia"/>
            <w:lang w:eastAsia="zh-CN"/>
          </w:rPr>
          <w:t>.7.</w:t>
        </w:r>
      </w:ins>
      <w:ins w:id="120" w:author="Yufei" w:date="2022-01-21T11:09:00Z">
        <w:r>
          <w:rPr/>
          <w:t xml:space="preserve">Unless otherwise stated these are Rel-16 requirements. </w:t>
        </w:r>
      </w:ins>
    </w:p>
    <w:p>
      <w:pPr>
        <w:rPr>
          <w:ins w:id="121" w:author="Yufei" w:date="2022-01-21T11:09:00Z"/>
          <w:rFonts w:eastAsiaTheme="minorEastAsia"/>
          <w:lang w:eastAsia="zh-CN"/>
        </w:rPr>
      </w:pPr>
      <w:ins w:id="122" w:author="Yufei" w:date="2022-01-21T11:09:00Z">
        <w:r>
          <w:rPr/>
          <w:t xml:space="preserve">[TS </w:t>
        </w:r>
      </w:ins>
      <w:ins w:id="123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24" w:author="Yufei" w:date="2022-01-21T11:09:00Z">
        <w:r>
          <w:rPr/>
          <w:t>.</w:t>
        </w:r>
      </w:ins>
      <w:ins w:id="125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26" w:author="Yufei" w:date="2022-01-21T11:09:00Z">
        <w:r>
          <w:rPr/>
          <w:t xml:space="preserve">, clause </w:t>
        </w:r>
      </w:ins>
      <w:ins w:id="127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28" w:author="Yufei" w:date="2022-01-21T11:09:00Z">
        <w:r>
          <w:rPr/>
          <w:t>.8</w:t>
        </w:r>
      </w:ins>
      <w:ins w:id="129" w:author="Yufei" w:date="2022-01-21T11:09:00Z">
        <w:r>
          <w:rPr>
            <w:rFonts w:hint="eastAsia" w:eastAsiaTheme="minorEastAsia"/>
            <w:lang w:eastAsia="zh-CN"/>
          </w:rPr>
          <w:t>.1</w:t>
        </w:r>
      </w:ins>
      <w:ins w:id="130" w:author="Yufei" w:date="2022-01-21T11:09:00Z">
        <w:r>
          <w:rPr/>
          <w:t>]</w:t>
        </w:r>
      </w:ins>
    </w:p>
    <w:p>
      <w:pPr>
        <w:rPr>
          <w:ins w:id="131" w:author="Yufei" w:date="2022-01-21T11:09:00Z"/>
          <w:rFonts w:eastAsiaTheme="minorEastAsia"/>
          <w:lang w:eastAsia="zh-CN"/>
        </w:rPr>
      </w:pPr>
      <w:ins w:id="132" w:author="Yufei" w:date="2022-01-21T11:09:00Z">
        <w:r>
          <w:rPr>
            <w:lang w:eastAsia="ja-JP"/>
          </w:rPr>
          <w:t>The PC5-RRC signalling, as specified in sub-clause 5.8.9, can be initiated after its corresponding PC5 unicast link establishment (TS 23.</w:t>
        </w:r>
      </w:ins>
      <w:ins w:id="133" w:author="Yufei" w:date="2022-01-21T11:09:00Z">
        <w:r>
          <w:rPr>
            <w:lang w:eastAsia="zh-CN"/>
          </w:rPr>
          <w:t>287</w:t>
        </w:r>
      </w:ins>
      <w:ins w:id="134" w:author="Yufei" w:date="2022-01-21T11:09:00Z">
        <w:r>
          <w:rPr>
            <w:lang w:eastAsia="ja-JP"/>
          </w:rPr>
          <w:t xml:space="preserve"> [55])</w:t>
        </w:r>
      </w:ins>
      <w:ins w:id="135" w:author="Yufei" w:date="2022-01-21T11:09:00Z">
        <w:r>
          <w:rPr>
            <w:rFonts w:hint="eastAsia" w:eastAsiaTheme="minorEastAsia"/>
            <w:lang w:eastAsia="zh-CN"/>
          </w:rPr>
          <w:t>.</w:t>
        </w:r>
      </w:ins>
    </w:p>
    <w:p>
      <w:pPr>
        <w:rPr>
          <w:ins w:id="136" w:author="Yufei" w:date="2022-01-21T11:09:00Z"/>
          <w:rFonts w:eastAsiaTheme="minorEastAsia"/>
          <w:lang w:eastAsia="zh-CN"/>
        </w:rPr>
      </w:pPr>
      <w:ins w:id="137" w:author="Yufei" w:date="2022-01-21T11:09:00Z">
        <w:r>
          <w:rPr/>
          <w:t xml:space="preserve">[TS </w:t>
        </w:r>
      </w:ins>
      <w:ins w:id="138" w:author="Yufei" w:date="2022-01-21T11:09:00Z">
        <w:r>
          <w:rPr>
            <w:rFonts w:hint="eastAsia" w:eastAsiaTheme="minorEastAsia"/>
            <w:lang w:eastAsia="zh-CN"/>
          </w:rPr>
          <w:t>38</w:t>
        </w:r>
      </w:ins>
      <w:ins w:id="139" w:author="Yufei" w:date="2022-01-21T11:09:00Z">
        <w:r>
          <w:rPr/>
          <w:t>.</w:t>
        </w:r>
      </w:ins>
      <w:ins w:id="140" w:author="Yufei" w:date="2022-01-21T11:09:00Z">
        <w:r>
          <w:rPr>
            <w:rFonts w:hint="eastAsia" w:eastAsiaTheme="minorEastAsia"/>
            <w:lang w:eastAsia="zh-CN"/>
          </w:rPr>
          <w:t>331</w:t>
        </w:r>
      </w:ins>
      <w:ins w:id="141" w:author="Yufei" w:date="2022-01-21T11:09:00Z">
        <w:r>
          <w:rPr/>
          <w:t xml:space="preserve">, clause </w:t>
        </w:r>
      </w:ins>
      <w:ins w:id="142" w:author="Yufei" w:date="2022-01-21T11:09:00Z">
        <w:r>
          <w:rPr>
            <w:rFonts w:hint="eastAsia" w:eastAsiaTheme="minorEastAsia"/>
            <w:lang w:eastAsia="zh-CN"/>
          </w:rPr>
          <w:t>5</w:t>
        </w:r>
      </w:ins>
      <w:ins w:id="143" w:author="Yufei" w:date="2022-01-21T11:09:00Z">
        <w:r>
          <w:rPr/>
          <w:t>.8</w:t>
        </w:r>
      </w:ins>
      <w:ins w:id="144" w:author="Yufei" w:date="2022-01-21T11:09:00Z">
        <w:r>
          <w:rPr>
            <w:rFonts w:hint="eastAsia" w:eastAsiaTheme="minorEastAsia"/>
            <w:lang w:eastAsia="zh-CN"/>
          </w:rPr>
          <w:t>.7</w:t>
        </w:r>
      </w:ins>
      <w:ins w:id="145" w:author="Yufei" w:date="2022-01-21T11:09:00Z">
        <w:r>
          <w:rPr/>
          <w:t>]</w:t>
        </w:r>
      </w:ins>
    </w:p>
    <w:p>
      <w:pPr>
        <w:rPr>
          <w:ins w:id="146" w:author="Yufei" w:date="2022-01-21T11:09:00Z"/>
        </w:rPr>
      </w:pPr>
      <w:ins w:id="147" w:author="Yufei" w:date="2022-01-21T11:09:00Z">
        <w:r>
          <w:rPr/>
          <w:t>A UE capable of NR sidelink communication that is configured by upper layers to receive NR sidelink communication shall:</w:t>
        </w:r>
      </w:ins>
    </w:p>
    <w:p>
      <w:pPr>
        <w:pStyle w:val="95"/>
        <w:rPr>
          <w:ins w:id="148" w:author="Yufei" w:date="2022-01-21T11:09:00Z"/>
        </w:rPr>
      </w:pPr>
      <w:ins w:id="149" w:author="Yufei" w:date="2022-01-21T11:09:00Z">
        <w:r>
          <w:rPr/>
          <w:t>1&gt;</w:t>
        </w:r>
      </w:ins>
      <w:ins w:id="150" w:author="Yufei" w:date="2022-01-21T11:09:00Z">
        <w:r>
          <w:rPr/>
          <w:tab/>
        </w:r>
      </w:ins>
      <w:ins w:id="151" w:author="Yufei" w:date="2022-01-21T11:09:00Z">
        <w:r>
          <w:rPr/>
          <w:t>if the conditions for NR sidelink communication operation as defined in 5.8.2 are met:</w:t>
        </w:r>
      </w:ins>
    </w:p>
    <w:p>
      <w:pPr>
        <w:pStyle w:val="101"/>
        <w:rPr>
          <w:ins w:id="152" w:author="Yufei" w:date="2022-01-21T11:09:00Z"/>
        </w:rPr>
      </w:pPr>
      <w:ins w:id="153" w:author="Yufei" w:date="2022-01-21T11:09:00Z">
        <w:r>
          <w:rPr/>
          <w:t>2&gt;</w:t>
        </w:r>
      </w:ins>
      <w:ins w:id="154" w:author="Yufei" w:date="2022-01-21T11:09:00Z">
        <w:r>
          <w:rPr/>
          <w:tab/>
        </w:r>
      </w:ins>
      <w:ins w:id="155" w:author="Yufei" w:date="2022-01-21T11:09:00Z">
        <w:r>
          <w:rPr/>
          <w:t xml:space="preserve">if the frequency used for NR sidelink communication is included in </w:t>
        </w:r>
      </w:ins>
      <w:ins w:id="156" w:author="Yufei" w:date="2022-01-21T11:09:00Z">
        <w:r>
          <w:rPr>
            <w:i/>
          </w:rPr>
          <w:t xml:space="preserve">sl-FreqInfoToAddModList </w:t>
        </w:r>
      </w:ins>
      <w:ins w:id="157" w:author="Yufei" w:date="2022-01-21T11:09:00Z">
        <w:r>
          <w:rPr/>
          <w:t xml:space="preserve">in </w:t>
        </w:r>
      </w:ins>
      <w:ins w:id="158" w:author="Yufei" w:date="2022-01-21T11:09:00Z">
        <w:r>
          <w:rPr>
            <w:i/>
          </w:rPr>
          <w:t>RRCReconfiguration</w:t>
        </w:r>
      </w:ins>
      <w:ins w:id="159" w:author="Yufei" w:date="2022-01-21T11:09:00Z">
        <w:r>
          <w:rPr/>
          <w:t xml:space="preserve"> message or</w:t>
        </w:r>
      </w:ins>
      <w:ins w:id="160" w:author="Yufei" w:date="2022-01-21T11:09:00Z">
        <w:r>
          <w:rPr>
            <w:i/>
          </w:rPr>
          <w:t xml:space="preserve"> sl-FreqInfoList</w:t>
        </w:r>
      </w:ins>
      <w:ins w:id="161" w:author="Yufei" w:date="2022-01-21T11:09:00Z">
        <w:r>
          <w:rPr/>
          <w:t xml:space="preserve"> included in </w:t>
        </w:r>
      </w:ins>
      <w:ins w:id="162" w:author="Yufei" w:date="2022-01-21T11:09:00Z">
        <w:r>
          <w:rPr>
            <w:i/>
          </w:rPr>
          <w:t>SIB12</w:t>
        </w:r>
      </w:ins>
      <w:ins w:id="163" w:author="Yufei" w:date="2022-01-21T11:09:00Z">
        <w:r>
          <w:rPr/>
          <w:t>:</w:t>
        </w:r>
      </w:ins>
    </w:p>
    <w:p>
      <w:pPr>
        <w:pStyle w:val="103"/>
        <w:rPr>
          <w:ins w:id="164" w:author="Yufei" w:date="2022-01-21T11:09:00Z"/>
          <w:rFonts w:eastAsia="等线"/>
          <w:lang w:eastAsia="zh-CN"/>
        </w:rPr>
      </w:pPr>
      <w:ins w:id="165" w:author="Yufei" w:date="2022-01-21T11:09:00Z">
        <w:r>
          <w:rPr/>
          <w:t>3&gt;</w:t>
        </w:r>
      </w:ins>
      <w:ins w:id="166" w:author="Yufei" w:date="2022-01-21T11:09:00Z">
        <w:r>
          <w:rPr/>
          <w:tab/>
        </w:r>
      </w:ins>
      <w:ins w:id="167" w:author="Yufei" w:date="2022-01-21T11:09:00Z">
        <w:r>
          <w:rPr/>
          <w:t xml:space="preserve">if </w:t>
        </w:r>
      </w:ins>
      <w:ins w:id="168" w:author="Yufei" w:date="2022-01-21T11:09:00Z">
        <w:r>
          <w:rPr>
            <w:lang w:eastAsia="zh-CN"/>
          </w:rPr>
          <w:t xml:space="preserve">the UE is configured with </w:t>
        </w:r>
      </w:ins>
      <w:ins w:id="169" w:author="Yufei" w:date="2022-01-21T11:09:00Z">
        <w:r>
          <w:rPr>
            <w:i/>
          </w:rPr>
          <w:t xml:space="preserve">sl-RxPool </w:t>
        </w:r>
      </w:ins>
      <w:ins w:id="170" w:author="Yufei" w:date="2022-01-21T11:09:00Z">
        <w:r>
          <w:rPr>
            <w:lang w:eastAsia="zh-CN"/>
          </w:rPr>
          <w:t xml:space="preserve">included in </w:t>
        </w:r>
      </w:ins>
      <w:ins w:id="171" w:author="Yufei" w:date="2022-01-21T11:09:00Z">
        <w:r>
          <w:rPr>
            <w:i/>
            <w:lang w:eastAsia="zh-CN"/>
          </w:rPr>
          <w:t>RRCReconfiguration</w:t>
        </w:r>
      </w:ins>
      <w:ins w:id="172" w:author="Yufei" w:date="2022-01-21T11:09:00Z">
        <w:r>
          <w:rPr/>
          <w:t xml:space="preserve"> message with </w:t>
        </w:r>
      </w:ins>
      <w:ins w:id="173" w:author="Yufei" w:date="2022-01-21T11:09:00Z">
        <w:r>
          <w:rPr>
            <w:i/>
            <w:lang w:eastAsia="zh-CN"/>
          </w:rPr>
          <w:t>reconfigurationWithSync</w:t>
        </w:r>
      </w:ins>
      <w:ins w:id="174" w:author="Yufei" w:date="2022-01-21T11:09:00Z">
        <w:r>
          <w:rPr>
            <w:lang w:eastAsia="zh-CN"/>
          </w:rPr>
          <w:t xml:space="preserve"> (i.e. handover):</w:t>
        </w:r>
      </w:ins>
    </w:p>
    <w:p>
      <w:pPr>
        <w:pStyle w:val="105"/>
        <w:rPr>
          <w:ins w:id="175" w:author="Yufei" w:date="2022-01-21T11:09:00Z"/>
        </w:rPr>
      </w:pPr>
      <w:ins w:id="176" w:author="Yufei" w:date="2022-01-21T11:09:00Z">
        <w:r>
          <w:rPr/>
          <w:t>4&gt;</w:t>
        </w:r>
      </w:ins>
      <w:ins w:id="177" w:author="Yufei" w:date="2022-01-21T11:09:00Z">
        <w:r>
          <w:rPr/>
          <w:tab/>
        </w:r>
      </w:ins>
      <w:ins w:id="178" w:author="Yufei" w:date="2022-01-21T11:09:00Z">
        <w:r>
          <w:rPr/>
          <w:t xml:space="preserve">configure lower layers to monitor sidelink control information and the corresponding data using the pool of resources indicated by </w:t>
        </w:r>
      </w:ins>
      <w:ins w:id="179" w:author="Yufei" w:date="2022-01-21T11:09:00Z">
        <w:r>
          <w:rPr>
            <w:i/>
          </w:rPr>
          <w:t>sl-RxPool</w:t>
        </w:r>
      </w:ins>
      <w:ins w:id="180" w:author="Yufei" w:date="2022-01-21T11:09:00Z">
        <w:r>
          <w:rPr/>
          <w:t>;</w:t>
        </w:r>
      </w:ins>
    </w:p>
    <w:p>
      <w:pPr>
        <w:pStyle w:val="103"/>
        <w:rPr>
          <w:ins w:id="181" w:author="Yufei" w:date="2022-01-21T11:09:00Z"/>
        </w:rPr>
      </w:pPr>
      <w:ins w:id="182" w:author="Yufei" w:date="2022-01-21T11:09:00Z">
        <w:r>
          <w:rPr/>
          <w:t>3&gt;</w:t>
        </w:r>
      </w:ins>
      <w:ins w:id="183" w:author="Yufei" w:date="2022-01-21T11:09:00Z">
        <w:r>
          <w:rPr/>
          <w:tab/>
        </w:r>
      </w:ins>
      <w:ins w:id="184" w:author="Yufei" w:date="2022-01-21T11:09:00Z">
        <w:r>
          <w:rPr/>
          <w:t xml:space="preserve">else if the cell chosen for NR sidelink communication provides </w:t>
        </w:r>
      </w:ins>
      <w:ins w:id="185" w:author="Yufei" w:date="2022-01-21T11:09:00Z">
        <w:r>
          <w:rPr>
            <w:i/>
          </w:rPr>
          <w:t>SIB12</w:t>
        </w:r>
      </w:ins>
      <w:ins w:id="186" w:author="Yufei" w:date="2022-01-21T11:09:00Z">
        <w:r>
          <w:rPr/>
          <w:t>:</w:t>
        </w:r>
      </w:ins>
    </w:p>
    <w:p>
      <w:pPr>
        <w:pStyle w:val="105"/>
        <w:rPr>
          <w:ins w:id="187" w:author="Yufei" w:date="2022-01-21T11:09:00Z"/>
        </w:rPr>
      </w:pPr>
      <w:ins w:id="188" w:author="Yufei" w:date="2022-01-21T11:09:00Z">
        <w:r>
          <w:rPr/>
          <w:t>4&gt;</w:t>
        </w:r>
      </w:ins>
      <w:ins w:id="189" w:author="Yufei" w:date="2022-01-21T11:09:00Z">
        <w:r>
          <w:rPr/>
          <w:tab/>
        </w:r>
      </w:ins>
      <w:ins w:id="190" w:author="Yufei" w:date="2022-01-21T11:09:00Z">
        <w:r>
          <w:rPr/>
          <w:t xml:space="preserve">configure lower layers to monitor sidelink control information and the corresponding data using the pool of resources indicated by </w:t>
        </w:r>
      </w:ins>
      <w:ins w:id="191" w:author="Yufei" w:date="2022-01-21T11:09:00Z">
        <w:r>
          <w:rPr>
            <w:i/>
          </w:rPr>
          <w:t>sl-RxPool in SIB12</w:t>
        </w:r>
      </w:ins>
      <w:ins w:id="192" w:author="Yufei" w:date="2022-01-21T11:09:00Z">
        <w:r>
          <w:rPr/>
          <w:t>;</w:t>
        </w:r>
      </w:ins>
    </w:p>
    <w:p>
      <w:pPr>
        <w:pStyle w:val="101"/>
        <w:rPr>
          <w:ins w:id="193" w:author="Yufei" w:date="2022-01-21T11:09:00Z"/>
        </w:rPr>
      </w:pPr>
      <w:ins w:id="194" w:author="Yufei" w:date="2022-01-21T11:09:00Z">
        <w:r>
          <w:rPr/>
          <w:t>2&gt;</w:t>
        </w:r>
      </w:ins>
      <w:ins w:id="195" w:author="Yufei" w:date="2022-01-21T11:09:00Z">
        <w:r>
          <w:rPr/>
          <w:tab/>
        </w:r>
      </w:ins>
      <w:ins w:id="196" w:author="Yufei" w:date="2022-01-21T11:09:00Z">
        <w:r>
          <w:rPr/>
          <w:t>else:</w:t>
        </w:r>
      </w:ins>
    </w:p>
    <w:p>
      <w:pPr>
        <w:pStyle w:val="103"/>
        <w:tabs>
          <w:tab w:val="left" w:pos="5245"/>
        </w:tabs>
        <w:rPr>
          <w:ins w:id="197" w:author="Yufei" w:date="2022-01-21T11:09:00Z"/>
        </w:rPr>
      </w:pPr>
      <w:ins w:id="198" w:author="Yufei" w:date="2022-01-21T11:09:00Z">
        <w:r>
          <w:rPr/>
          <w:t>3&gt;</w:t>
        </w:r>
      </w:ins>
      <w:ins w:id="199" w:author="Yufei" w:date="2022-01-21T11:09:00Z">
        <w:r>
          <w:rPr/>
          <w:tab/>
        </w:r>
      </w:ins>
      <w:ins w:id="200" w:author="Yufei" w:date="2022-01-21T11:09:00Z">
        <w:r>
          <w:rPr/>
          <w:t xml:space="preserve">configure lower layers to monitor sidelink control information and the corresponding data using the pool of resources that were preconfigured by </w:t>
        </w:r>
      </w:ins>
      <w:ins w:id="201" w:author="Yufei" w:date="2022-01-21T11:09:00Z">
        <w:r>
          <w:rPr>
            <w:i/>
          </w:rPr>
          <w:t xml:space="preserve">sl-RxPool </w:t>
        </w:r>
      </w:ins>
      <w:ins w:id="202" w:author="Yufei" w:date="2022-01-21T11:09:00Z">
        <w:r>
          <w:rPr/>
          <w:t xml:space="preserve">in </w:t>
        </w:r>
      </w:ins>
      <w:ins w:id="203" w:author="Yufei" w:date="2022-01-21T11:09:00Z">
        <w:r>
          <w:rPr>
            <w:i/>
          </w:rPr>
          <w:t>SL-PreconfigurationNR</w:t>
        </w:r>
      </w:ins>
      <w:ins w:id="204" w:author="Yufei" w:date="2022-01-21T11:09:00Z">
        <w:r>
          <w:rPr/>
          <w:t>, as</w:t>
        </w:r>
      </w:ins>
      <w:ins w:id="205" w:author="Yufei" w:date="2022-01-21T11:09:00Z">
        <w:r>
          <w:rPr>
            <w:i/>
          </w:rPr>
          <w:t xml:space="preserve"> </w:t>
        </w:r>
      </w:ins>
      <w:ins w:id="206" w:author="Yufei" w:date="2022-01-21T11:09:00Z">
        <w:r>
          <w:rPr/>
          <w:t>defined in sub-clause 9.3;</w:t>
        </w:r>
      </w:ins>
    </w:p>
    <w:p>
      <w:pPr>
        <w:rPr>
          <w:ins w:id="207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208" w:author="Yufei" w:date="2022-01-21T11:09:00Z"/>
          <w:rFonts w:eastAsiaTheme="minorEastAsia"/>
          <w:lang w:eastAsia="zh-CN"/>
        </w:rPr>
      </w:pPr>
      <w:ins w:id="209" w:author="Yufei" w:date="2022-01-21T11:09:00Z">
        <w:r>
          <w:rPr>
            <w:rFonts w:eastAsiaTheme="minorEastAsia"/>
            <w:lang w:eastAsia="zh-CN"/>
          </w:rPr>
          <w:t>12.2.1.6</w:t>
        </w:r>
      </w:ins>
      <w:ins w:id="210" w:author="Yufei" w:date="2022-01-21T11:09:00Z">
        <w:r>
          <w:rPr>
            <w:rFonts w:hint="eastAsia" w:eastAsiaTheme="minorEastAsia"/>
            <w:lang w:eastAsia="zh-CN"/>
          </w:rPr>
          <w:t>.3</w:t>
        </w:r>
      </w:ins>
      <w:ins w:id="211" w:author="Yufei" w:date="2022-01-21T11:09:00Z">
        <w:r>
          <w:rPr/>
          <w:tab/>
        </w:r>
      </w:ins>
      <w:ins w:id="212" w:author="Yufei" w:date="2022-01-21T11:09:00Z">
        <w:r>
          <w:rPr/>
          <w:t>Test description</w:t>
        </w:r>
      </w:ins>
    </w:p>
    <w:p>
      <w:pPr>
        <w:pStyle w:val="8"/>
        <w:rPr>
          <w:ins w:id="213" w:author="Yufei" w:date="2022-01-21T11:09:00Z"/>
        </w:rPr>
      </w:pPr>
      <w:ins w:id="214" w:author="Yufei" w:date="2022-01-21T11:09:00Z">
        <w:r>
          <w:rPr>
            <w:rFonts w:eastAsiaTheme="minorEastAsia"/>
            <w:lang w:eastAsia="zh-CN"/>
          </w:rPr>
          <w:t>12.2.1.6</w:t>
        </w:r>
      </w:ins>
      <w:ins w:id="215" w:author="Yufei" w:date="2022-01-21T11:09:00Z">
        <w:r>
          <w:rPr>
            <w:rFonts w:hint="eastAsia" w:eastAsiaTheme="minorEastAsia"/>
            <w:lang w:eastAsia="zh-CN"/>
          </w:rPr>
          <w:t>.3.1</w:t>
        </w:r>
      </w:ins>
      <w:ins w:id="216" w:author="Yufei" w:date="2022-01-21T11:09:00Z">
        <w:r>
          <w:rPr/>
          <w:tab/>
        </w:r>
      </w:ins>
      <w:ins w:id="217" w:author="Yufei" w:date="2022-01-21T11:09:00Z">
        <w:r>
          <w:rPr/>
          <w:t>Pre-test conditions</w:t>
        </w:r>
      </w:ins>
    </w:p>
    <w:p>
      <w:pPr>
        <w:pStyle w:val="8"/>
        <w:rPr>
          <w:ins w:id="218" w:author="Yufei" w:date="2022-01-21T11:09:00Z"/>
        </w:rPr>
      </w:pPr>
      <w:ins w:id="219" w:author="Yufei" w:date="2022-01-21T11:09:00Z">
        <w:r>
          <w:rPr/>
          <w:t>System Simulator:</w:t>
        </w:r>
      </w:ins>
    </w:p>
    <w:p>
      <w:pPr>
        <w:pStyle w:val="95"/>
        <w:rPr>
          <w:ins w:id="220" w:author="Yufei" w:date="2022-01-21T11:09:00Z"/>
        </w:rPr>
      </w:pPr>
      <w:ins w:id="221" w:author="Yufei" w:date="2022-01-21T11:09:00Z">
        <w:r>
          <w:rPr/>
          <w:t>-</w:t>
        </w:r>
      </w:ins>
      <w:ins w:id="222" w:author="Yufei" w:date="2022-01-21T11:09:00Z">
        <w:r>
          <w:rPr/>
          <w:tab/>
        </w:r>
      </w:ins>
      <w:ins w:id="223" w:author="Yufei" w:date="2022-01-21T11:09:00Z">
        <w:r>
          <w:rPr/>
          <w:t>SS-NW</w:t>
        </w:r>
      </w:ins>
    </w:p>
    <w:p>
      <w:pPr>
        <w:pStyle w:val="101"/>
        <w:rPr>
          <w:ins w:id="224" w:author="Yufei" w:date="2022-01-21T11:09:00Z"/>
          <w:rFonts w:eastAsiaTheme="minorEastAsia"/>
          <w:lang w:eastAsia="zh-CN"/>
        </w:rPr>
      </w:pPr>
      <w:ins w:id="225" w:author="Yufei" w:date="2022-01-21T11:09:00Z">
        <w:r>
          <w:rPr/>
          <w:t>-</w:t>
        </w:r>
      </w:ins>
      <w:ins w:id="226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27" w:author="Yufei" w:date="2022-01-21T11:09:00Z">
        <w:r>
          <w:rPr/>
          <w:t>NR Cell 1 is the serving cell and NR Cell 3 is the inter-frequency neighbour cell of NR Cell 1.</w:t>
        </w:r>
      </w:ins>
    </w:p>
    <w:p>
      <w:pPr>
        <w:pStyle w:val="101"/>
        <w:rPr>
          <w:ins w:id="228" w:author="Yufei" w:date="2022-01-21T11:09:00Z"/>
          <w:rFonts w:eastAsiaTheme="minorEastAsia"/>
          <w:lang w:eastAsia="zh-CN"/>
        </w:rPr>
      </w:pPr>
      <w:ins w:id="229" w:author="Yufei" w:date="2022-01-21T11:09:00Z">
        <w:r>
          <w:rPr/>
          <w:t>-</w:t>
        </w:r>
      </w:ins>
      <w:ins w:id="230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31" w:author="Yufei" w:date="2022-01-21T11:09:00Z">
        <w:r>
          <w:rPr/>
          <w:t>System information combination FFS as defined in TS 38.508-1 [4] clause 4.4.3.1.</w:t>
        </w:r>
      </w:ins>
    </w:p>
    <w:p>
      <w:pPr>
        <w:pStyle w:val="95"/>
        <w:rPr>
          <w:ins w:id="232" w:author="Yufei" w:date="2022-01-21T11:09:00Z"/>
          <w:lang w:eastAsia="zh-CN"/>
        </w:rPr>
      </w:pPr>
      <w:ins w:id="233" w:author="Yufei" w:date="2022-01-21T11:09:00Z">
        <w:r>
          <w:rPr/>
          <w:t>-</w:t>
        </w:r>
      </w:ins>
      <w:ins w:id="234" w:author="Yufei" w:date="2022-01-21T11:09:00Z">
        <w:r>
          <w:rPr/>
          <w:tab/>
        </w:r>
      </w:ins>
      <w:ins w:id="235" w:author="Yufei" w:date="2022-01-21T11:09:00Z">
        <w:r>
          <w:rPr>
            <w:rFonts w:hint="eastAsia" w:eastAsia="宋体"/>
            <w:lang w:val="en-US" w:eastAsia="zh-CN"/>
          </w:rPr>
          <w:t>NR-</w:t>
        </w:r>
      </w:ins>
      <w:ins w:id="236" w:author="Yufei" w:date="2022-01-21T11:09:00Z">
        <w:r>
          <w:rPr>
            <w:lang w:eastAsia="zh-CN"/>
          </w:rPr>
          <w:t>SS-UE</w:t>
        </w:r>
      </w:ins>
    </w:p>
    <w:p>
      <w:pPr>
        <w:pStyle w:val="95"/>
        <w:ind w:firstLine="0"/>
        <w:rPr>
          <w:ins w:id="237" w:author="Yufei" w:date="2022-01-21T11:09:00Z"/>
          <w:rFonts w:eastAsiaTheme="minorEastAsia"/>
          <w:lang w:eastAsia="zh-CN"/>
        </w:rPr>
      </w:pPr>
      <w:ins w:id="238" w:author="Yufei" w:date="2022-01-21T11:09:00Z">
        <w:r>
          <w:rPr/>
          <w:t>-</w:t>
        </w:r>
      </w:ins>
      <w:ins w:id="239" w:author="Yufei" w:date="2022-01-21T11:09:00Z">
        <w:r>
          <w:rPr/>
          <w:tab/>
        </w:r>
      </w:ins>
      <w:ins w:id="240" w:author="Yufei" w:date="2022-01-21T11:09:00Z">
        <w:r>
          <w:rPr>
            <w:rFonts w:hint="eastAsia"/>
            <w:lang w:eastAsia="zh-CN"/>
          </w:rPr>
          <w:t>NR-SS-UE1</w:t>
        </w:r>
      </w:ins>
      <w:ins w:id="241" w:author="Yufei" w:date="2022-01-21T11:09:00Z">
        <w:r>
          <w:rPr>
            <w:rFonts w:hint="eastAsia"/>
            <w:lang w:val="en-US" w:eastAsia="zh-CN"/>
          </w:rPr>
          <w:t xml:space="preserve"> o</w:t>
        </w:r>
      </w:ins>
      <w:ins w:id="242" w:author="Yufei" w:date="2022-01-21T11:09:00Z">
        <w:r>
          <w:rPr/>
          <w:t>perating as NR sidelink communication receiving</w:t>
        </w:r>
      </w:ins>
      <w:ins w:id="243" w:author="Yufei" w:date="2022-01-21T11:09:00Z">
        <w:r>
          <w:rPr>
            <w:rFonts w:hint="eastAsia" w:eastAsia="宋体"/>
            <w:lang w:val="en-US" w:eastAsia="zh-CN"/>
          </w:rPr>
          <w:t xml:space="preserve"> and transmitting</w:t>
        </w:r>
      </w:ins>
      <w:ins w:id="244" w:author="Yufei" w:date="2022-01-21T11:09:00Z">
        <w:r>
          <w:rPr/>
          <w:t xml:space="preserve"> device on the resources that UE is expected to use for transmission</w:t>
        </w:r>
      </w:ins>
      <w:ins w:id="245" w:author="Yufei" w:date="2022-01-21T11:09:00Z">
        <w:r>
          <w:rPr>
            <w:rFonts w:hint="eastAsia" w:eastAsiaTheme="minorEastAsia"/>
            <w:lang w:eastAsia="zh-CN"/>
          </w:rPr>
          <w:t xml:space="preserve"> </w:t>
        </w:r>
      </w:ins>
      <w:ins w:id="246" w:author="Yufei" w:date="2022-01-21T11:09:00Z">
        <w:r>
          <w:rPr>
            <w:rFonts w:eastAsiaTheme="minorEastAsia"/>
            <w:lang w:eastAsia="zh-CN"/>
          </w:rPr>
          <w:t>and reception via PC5 interface</w:t>
        </w:r>
      </w:ins>
      <w:ins w:id="247" w:author="Yufei" w:date="2022-01-21T11:09:00Z">
        <w:r>
          <w:rPr/>
          <w:t>.</w:t>
        </w:r>
      </w:ins>
    </w:p>
    <w:p>
      <w:pPr>
        <w:pStyle w:val="8"/>
        <w:rPr>
          <w:ins w:id="248" w:author="Yufei" w:date="2022-01-21T11:09:00Z"/>
        </w:rPr>
      </w:pPr>
      <w:ins w:id="249" w:author="Yufei" w:date="2022-01-21T11:09:00Z">
        <w:r>
          <w:rPr/>
          <w:t>UE:</w:t>
        </w:r>
      </w:ins>
    </w:p>
    <w:p>
      <w:pPr>
        <w:pStyle w:val="95"/>
        <w:rPr>
          <w:ins w:id="250" w:author="Yufei" w:date="2022-01-21T11:09:00Z"/>
          <w:rFonts w:eastAsiaTheme="minorEastAsia"/>
          <w:lang w:eastAsia="zh-CN"/>
        </w:rPr>
      </w:pPr>
      <w:ins w:id="251" w:author="Yufei" w:date="2022-01-21T11:09:00Z">
        <w:r>
          <w:rPr/>
          <w:t>-</w:t>
        </w:r>
      </w:ins>
      <w:ins w:id="252" w:author="Yufei" w:date="2022-01-21T11:09:00Z">
        <w:r>
          <w:rPr/>
          <w:tab/>
        </w:r>
      </w:ins>
      <w:ins w:id="253" w:author="Yufei" w:date="2022-01-21T11:09:00Z">
        <w:r>
          <w:rPr/>
          <w:t>UE is authorised to perform NR sidelink communication.</w:t>
        </w:r>
      </w:ins>
    </w:p>
    <w:p>
      <w:pPr>
        <w:pStyle w:val="95"/>
        <w:rPr>
          <w:ins w:id="254" w:author="Yufei" w:date="2022-01-21T11:09:00Z"/>
        </w:rPr>
      </w:pPr>
      <w:ins w:id="255" w:author="Yufei" w:date="2022-01-21T11:09:00Z">
        <w:r>
          <w:rPr>
            <w:rFonts w:hint="eastAsia" w:eastAsiaTheme="minorEastAsia"/>
            <w:lang w:eastAsia="zh-CN"/>
          </w:rPr>
          <w:t>-</w:t>
        </w:r>
      </w:ins>
      <w:ins w:id="256" w:author="Yufei" w:date="2022-01-21T11:09:00Z">
        <w:r>
          <w:rPr>
            <w:rFonts w:hint="eastAsia" w:eastAsiaTheme="minorEastAsia"/>
            <w:lang w:eastAsia="zh-CN"/>
          </w:rPr>
          <w:tab/>
        </w:r>
      </w:ins>
      <w:ins w:id="257" w:author="Yufei" w:date="2022-01-21T11:09:00Z">
        <w:r>
          <w:rPr/>
          <w:t>The UE is equipped with below information in UE or in a USIM containing default values (as per TS 3</w:t>
        </w:r>
      </w:ins>
      <w:ins w:id="258" w:author="Yufei" w:date="2022-01-21T11:09:00Z">
        <w:r>
          <w:rPr>
            <w:rFonts w:hint="eastAsia" w:eastAsiaTheme="minorEastAsia"/>
            <w:lang w:eastAsia="zh-CN"/>
          </w:rPr>
          <w:t>8</w:t>
        </w:r>
      </w:ins>
      <w:ins w:id="259" w:author="Yufei" w:date="2022-01-21T11:09:00Z">
        <w:r>
          <w:rPr/>
          <w:t>.508</w:t>
        </w:r>
      </w:ins>
      <w:ins w:id="260" w:author="Yufei" w:date="2022-01-21T11:09:00Z">
        <w:r>
          <w:rPr>
            <w:rFonts w:hint="eastAsia" w:eastAsiaTheme="minorEastAsia"/>
            <w:lang w:eastAsia="zh-CN"/>
          </w:rPr>
          <w:t>-1</w:t>
        </w:r>
      </w:ins>
      <w:ins w:id="261" w:author="Yufei" w:date="2022-01-21T11:09:00Z">
        <w:r>
          <w:rPr/>
          <w:t xml:space="preserve"> [</w:t>
        </w:r>
      </w:ins>
      <w:ins w:id="262" w:author="Yufei" w:date="2022-01-21T11:09:00Z">
        <w:r>
          <w:rPr>
            <w:rFonts w:hint="eastAsia" w:eastAsiaTheme="minorEastAsia"/>
            <w:lang w:eastAsia="zh-CN"/>
          </w:rPr>
          <w:t>4</w:t>
        </w:r>
      </w:ins>
      <w:ins w:id="263" w:author="Yufei" w:date="2022-01-21T11:09:00Z">
        <w:r>
          <w:rPr/>
          <w:t xml:space="preserve">]) except for those listed in Table </w:t>
        </w:r>
      </w:ins>
      <w:ins w:id="264" w:author="Yufei" w:date="2022-01-21T11:09:00Z">
        <w:r>
          <w:rPr>
            <w:rFonts w:hint="eastAsia" w:eastAsiaTheme="minorEastAsia"/>
            <w:lang w:eastAsia="zh-CN"/>
          </w:rPr>
          <w:t>12</w:t>
        </w:r>
      </w:ins>
      <w:ins w:id="265" w:author="Yufei" w:date="2022-01-21T11:09:00Z">
        <w:r>
          <w:rPr/>
          <w:t>.2.1.</w:t>
        </w:r>
      </w:ins>
      <w:ins w:id="266" w:author="Yufei" w:date="2022-01-21T11:09:00Z">
        <w:r>
          <w:rPr>
            <w:rFonts w:hint="eastAsia" w:eastAsiaTheme="minorEastAsia"/>
            <w:lang w:eastAsia="zh-CN"/>
          </w:rPr>
          <w:t>6</w:t>
        </w:r>
      </w:ins>
      <w:ins w:id="267" w:author="Yufei" w:date="2022-01-21T11:09:00Z">
        <w:r>
          <w:rPr/>
          <w:t>.</w:t>
        </w:r>
      </w:ins>
      <w:ins w:id="268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269" w:author="Yufei" w:date="2022-01-21T11:09:00Z">
        <w:r>
          <w:rPr>
            <w:rFonts w:hint="eastAsia" w:asciiTheme="minorEastAsia" w:hAnsiTheme="minorEastAsia" w:eastAsiaTheme="minorEastAsia"/>
            <w:lang w:eastAsia="zh-CN"/>
          </w:rPr>
          <w:t>.</w:t>
        </w:r>
      </w:ins>
      <w:ins w:id="270" w:author="Yufei" w:date="2022-01-21T11:09:00Z">
        <w:r>
          <w:rPr/>
          <w:t>1</w:t>
        </w:r>
      </w:ins>
      <w:ins w:id="271" w:author="Yufei" w:date="2022-01-21T11:09:00Z">
        <w:r>
          <w:rPr>
            <w:rFonts w:hint="eastAsia" w:eastAsiaTheme="minorEastAsia"/>
            <w:lang w:eastAsia="zh-CN"/>
          </w:rPr>
          <w:t>-1</w:t>
        </w:r>
      </w:ins>
      <w:ins w:id="272" w:author="Yufei" w:date="2022-01-21T11:09:00Z">
        <w:r>
          <w:rPr/>
          <w:t>.</w:t>
        </w:r>
      </w:ins>
    </w:p>
    <w:p>
      <w:pPr>
        <w:pStyle w:val="97"/>
        <w:rPr>
          <w:ins w:id="273" w:author="Yufei" w:date="2022-01-21T11:09:00Z"/>
        </w:rPr>
      </w:pPr>
      <w:ins w:id="274" w:author="Yufei" w:date="2022-01-21T11:09:00Z">
        <w:bookmarkStart w:id="4" w:name="_Hlk513539233"/>
        <w:r>
          <w:rPr/>
          <w:t>Table 12.2.1.6.3.1-1: UE/ USIM configuration</w:t>
        </w:r>
      </w:ins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5" w:author="Yufei" w:date="2022-01-21T11:09:00Z"/>
        </w:trPr>
        <w:tc>
          <w:tcPr>
            <w:tcW w:w="1818" w:type="dxa"/>
          </w:tcPr>
          <w:p>
            <w:pPr>
              <w:pStyle w:val="91"/>
              <w:rPr>
                <w:ins w:id="276" w:author="Yufei" w:date="2022-01-21T11:09:00Z"/>
              </w:rPr>
            </w:pPr>
            <w:ins w:id="277" w:author="Yufei" w:date="2022-01-21T11:09:00Z">
              <w:r>
                <w:rPr/>
                <w:t>USIM field</w:t>
              </w:r>
            </w:ins>
          </w:p>
        </w:tc>
        <w:tc>
          <w:tcPr>
            <w:tcW w:w="977" w:type="dxa"/>
          </w:tcPr>
          <w:p>
            <w:pPr>
              <w:pStyle w:val="91"/>
              <w:rPr>
                <w:ins w:id="278" w:author="Yufei" w:date="2022-01-21T11:09:00Z"/>
              </w:rPr>
            </w:pPr>
            <w:ins w:id="279" w:author="Yufei" w:date="2022-01-21T11:09:00Z">
              <w:r>
                <w:rPr/>
                <w:t>Priority</w:t>
              </w:r>
            </w:ins>
          </w:p>
        </w:tc>
        <w:tc>
          <w:tcPr>
            <w:tcW w:w="2913" w:type="dxa"/>
          </w:tcPr>
          <w:p>
            <w:pPr>
              <w:pStyle w:val="91"/>
              <w:rPr>
                <w:ins w:id="280" w:author="Yufei" w:date="2022-01-21T11:09:00Z"/>
              </w:rPr>
            </w:pPr>
            <w:ins w:id="281" w:author="Yufei" w:date="2022-01-21T11:09:00Z">
              <w:r>
                <w:rPr/>
                <w:t>Value</w:t>
              </w:r>
            </w:ins>
          </w:p>
        </w:tc>
        <w:tc>
          <w:tcPr>
            <w:tcW w:w="3075" w:type="dxa"/>
          </w:tcPr>
          <w:p>
            <w:pPr>
              <w:pStyle w:val="91"/>
              <w:rPr>
                <w:ins w:id="282" w:author="Yufei" w:date="2022-01-21T11:09:00Z"/>
              </w:rPr>
            </w:pPr>
            <w:ins w:id="283" w:author="Yufei" w:date="2022-01-21T11:09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84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285" w:author="Yufei" w:date="2022-01-21T11:09:00Z"/>
              </w:rPr>
            </w:pPr>
            <w:ins w:id="286" w:author="Yufei" w:date="2022-01-21T11:09:00Z">
              <w:r>
                <w:rPr/>
                <w:t>EF</w:t>
              </w:r>
            </w:ins>
            <w:ins w:id="287" w:author="Yufei" w:date="2022-01-21T11:09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288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289" w:author="Yufei" w:date="2022-01-21T11:09:00Z"/>
              </w:rPr>
            </w:pPr>
            <w:ins w:id="290" w:author="Yufei" w:date="2022-01-21T11:09:00Z">
              <w:r>
                <w:rPr/>
                <w:t>As per TS 36.508 [18] clause 4.9.3.4</w:t>
              </w:r>
            </w:ins>
          </w:p>
        </w:tc>
        <w:tc>
          <w:tcPr>
            <w:tcW w:w="3075" w:type="dxa"/>
          </w:tcPr>
          <w:p>
            <w:pPr>
              <w:rPr>
                <w:ins w:id="291" w:author="Yufei" w:date="2022-01-21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92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293" w:author="Yufei" w:date="2022-01-21T11:09:00Z"/>
              </w:rPr>
            </w:pPr>
            <w:ins w:id="294" w:author="Yufei" w:date="2022-01-21T11:09:00Z">
              <w:r>
                <w:rPr/>
                <w:t>EF</w:t>
              </w:r>
            </w:ins>
            <w:ins w:id="295" w:author="Yufei" w:date="2022-01-21T11:09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296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297" w:author="Yufei" w:date="2022-01-21T11:09:00Z"/>
                <w:rFonts w:eastAsiaTheme="minorEastAsia"/>
                <w:lang w:eastAsia="zh-CN"/>
              </w:rPr>
            </w:pPr>
            <w:ins w:id="298" w:author="Yufei" w:date="2022-01-21T11:09:00Z">
              <w:r>
                <w:rPr/>
                <w:t xml:space="preserve">Service n°119  </w:t>
              </w:r>
            </w:ins>
            <w:ins w:id="29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is </w:t>
              </w:r>
            </w:ins>
            <w:ins w:id="300" w:author="Yufei" w:date="2022-01-21T11:09:00Z">
              <w:r>
                <w:rPr>
                  <w:rFonts w:eastAsiaTheme="minorEastAsia"/>
                  <w:lang w:eastAsia="zh-CN"/>
                </w:rPr>
                <w:t xml:space="preserve"> "available"</w:t>
              </w:r>
            </w:ins>
          </w:p>
        </w:tc>
        <w:tc>
          <w:tcPr>
            <w:tcW w:w="3075" w:type="dxa"/>
          </w:tcPr>
          <w:p>
            <w:pPr>
              <w:rPr>
                <w:ins w:id="301" w:author="Yufei" w:date="2022-01-21T11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02" w:author="Yufei" w:date="2022-01-21T11:09:00Z"/>
        </w:trPr>
        <w:tc>
          <w:tcPr>
            <w:tcW w:w="1818" w:type="dxa"/>
          </w:tcPr>
          <w:p>
            <w:pPr>
              <w:pStyle w:val="89"/>
              <w:rPr>
                <w:ins w:id="303" w:author="Yufei" w:date="2022-01-21T11:09:00Z"/>
              </w:rPr>
            </w:pPr>
            <w:ins w:id="304" w:author="Yufei" w:date="2022-01-21T11:09:00Z">
              <w:r>
                <w:rPr/>
                <w:t>EF</w:t>
              </w:r>
            </w:ins>
            <w:ins w:id="305" w:author="Yufei" w:date="2022-01-21T11:09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>
            <w:pPr>
              <w:pStyle w:val="89"/>
              <w:rPr>
                <w:ins w:id="306" w:author="Yufei" w:date="2022-01-21T11:09:00Z"/>
              </w:rPr>
            </w:pPr>
          </w:p>
        </w:tc>
        <w:tc>
          <w:tcPr>
            <w:tcW w:w="2913" w:type="dxa"/>
          </w:tcPr>
          <w:p>
            <w:pPr>
              <w:pStyle w:val="89"/>
              <w:rPr>
                <w:ins w:id="307" w:author="Yufei" w:date="2022-01-21T11:09:00Z"/>
                <w:rFonts w:eastAsiaTheme="minorEastAsia"/>
                <w:lang w:eastAsia="zh-CN"/>
              </w:rPr>
            </w:pPr>
            <w:ins w:id="30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SL-PreconfigurationNR field as defined in TS 38.508-1 [4], table 4.10.1-1, except SL-BWP-PoolConfigCommon field as defined in </w:t>
              </w:r>
            </w:ins>
            <w:ins w:id="309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T</w:t>
              </w:r>
            </w:ins>
            <w:ins w:id="31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able </w:t>
              </w:r>
            </w:ins>
            <w:ins w:id="311" w:author="Yufei" w:date="2022-01-21T11:09:00Z">
              <w:r>
                <w:rPr>
                  <w:rFonts w:eastAsiaTheme="minorEastAsia"/>
                  <w:lang w:eastAsia="zh-CN"/>
                </w:rPr>
                <w:t>12.</w:t>
              </w:r>
            </w:ins>
            <w:ins w:id="312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313" w:author="Yufei" w:date="2022-01-2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314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315" w:author="Yufei" w:date="2022-01-2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316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17" w:author="Yufei" w:date="2022-01-21T11:09:00Z">
              <w:r>
                <w:rPr>
                  <w:rFonts w:eastAsiaTheme="minorEastAsia"/>
                  <w:lang w:eastAsia="zh-CN"/>
                </w:rPr>
                <w:t>.3.3-1</w:t>
              </w:r>
            </w:ins>
          </w:p>
        </w:tc>
        <w:tc>
          <w:tcPr>
            <w:tcW w:w="3075" w:type="dxa"/>
          </w:tcPr>
          <w:p>
            <w:pPr>
              <w:rPr>
                <w:ins w:id="318" w:author="Yufei" w:date="2022-01-21T11:09:00Z"/>
              </w:rPr>
            </w:pPr>
          </w:p>
        </w:tc>
      </w:tr>
      <w:bookmarkEnd w:id="4"/>
    </w:tbl>
    <w:p>
      <w:pPr>
        <w:pStyle w:val="95"/>
        <w:rPr>
          <w:ins w:id="319" w:author="Yufei" w:date="2022-01-21T11:09:00Z"/>
          <w:rFonts w:eastAsiaTheme="minorEastAsia"/>
          <w:lang w:eastAsia="zh-CN"/>
        </w:rPr>
      </w:pPr>
    </w:p>
    <w:p>
      <w:pPr>
        <w:pStyle w:val="8"/>
        <w:rPr>
          <w:ins w:id="320" w:author="Yufei" w:date="2022-01-21T11:09:00Z"/>
        </w:rPr>
      </w:pPr>
      <w:ins w:id="321" w:author="Yufei" w:date="2022-01-21T11:09:00Z">
        <w:r>
          <w:rPr/>
          <w:t>Preamble:</w:t>
        </w:r>
      </w:ins>
    </w:p>
    <w:p>
      <w:pPr>
        <w:pStyle w:val="95"/>
        <w:rPr>
          <w:ins w:id="322" w:author="Yufei" w:date="2022-01-21T11:09:00Z"/>
          <w:rFonts w:eastAsia="宋体"/>
          <w:lang w:val="en-US" w:eastAsia="zh-CN"/>
        </w:rPr>
      </w:pPr>
      <w:ins w:id="323" w:author="Yufei" w:date="2022-01-21T11:09:00Z">
        <w:r>
          <w:rPr/>
          <w:t>-</w:t>
        </w:r>
      </w:ins>
      <w:ins w:id="324" w:author="Yufei" w:date="2022-01-21T11:09:00Z">
        <w:r>
          <w:rPr/>
          <w:tab/>
        </w:r>
      </w:ins>
      <w:ins w:id="325" w:author="Yufei" w:date="2022-01-21T11:09:00Z">
        <w:r>
          <w:rPr/>
          <w:t>The UE is in state 3N-</w:t>
        </w:r>
      </w:ins>
      <w:ins w:id="326" w:author="Yufei" w:date="2022-01-21T16:29:00Z">
        <w:r>
          <w:rPr>
            <w:rFonts w:hint="eastAsia" w:eastAsiaTheme="minorEastAsia"/>
            <w:lang w:val="en-US" w:eastAsia="zh-CN"/>
          </w:rPr>
          <w:t>A</w:t>
        </w:r>
      </w:ins>
      <w:ins w:id="327" w:author="Yufei" w:date="2022-01-21T11:09:00Z">
        <w:r>
          <w:rPr/>
          <w:t xml:space="preserve"> as defined in TS 38.508-1 [4], subclause 4.4A on NR Cell 1</w:t>
        </w:r>
      </w:ins>
      <w:ins w:id="328" w:author="Yufei" w:date="2022-01-21T16:29:00Z">
        <w:r>
          <w:rPr>
            <w:rFonts w:hint="eastAsia" w:eastAsia="宋体"/>
            <w:lang w:val="en-US" w:eastAsia="zh-CN"/>
          </w:rPr>
          <w:t>.</w:t>
        </w:r>
      </w:ins>
      <w:bookmarkStart w:id="5" w:name="_GoBack"/>
      <w:bookmarkEnd w:id="5"/>
    </w:p>
    <w:p>
      <w:pPr>
        <w:pStyle w:val="8"/>
        <w:rPr>
          <w:ins w:id="329" w:author="Yufei" w:date="2022-01-21T11:09:00Z"/>
          <w:rFonts w:eastAsiaTheme="minorEastAsia"/>
          <w:lang w:eastAsia="zh-CN"/>
        </w:rPr>
      </w:pPr>
      <w:ins w:id="330" w:author="Yufei" w:date="2022-01-21T11:09:00Z">
        <w:r>
          <w:rPr>
            <w:rFonts w:eastAsiaTheme="minorEastAsia"/>
            <w:lang w:eastAsia="zh-CN"/>
          </w:rPr>
          <w:t>12.2.1.6</w:t>
        </w:r>
      </w:ins>
      <w:ins w:id="331" w:author="Yufei" w:date="2022-01-21T11:09:00Z">
        <w:r>
          <w:rPr>
            <w:rFonts w:hint="eastAsia" w:eastAsiaTheme="minorEastAsia"/>
            <w:lang w:eastAsia="zh-CN"/>
          </w:rPr>
          <w:t>.3.2</w:t>
        </w:r>
      </w:ins>
      <w:ins w:id="332" w:author="Yufei" w:date="2022-01-21T11:09:00Z">
        <w:r>
          <w:rPr/>
          <w:tab/>
        </w:r>
      </w:ins>
      <w:ins w:id="333" w:author="Yufei" w:date="2022-01-21T11:09:00Z">
        <w:r>
          <w:rPr/>
          <w:t>Test procedure sequence</w:t>
        </w:r>
      </w:ins>
    </w:p>
    <w:p>
      <w:pPr>
        <w:rPr>
          <w:ins w:id="334" w:author="Yufei" w:date="2022-01-21T11:09:00Z"/>
        </w:rPr>
      </w:pPr>
      <w:ins w:id="335" w:author="Yufei" w:date="2022-01-21T11:09:00Z">
        <w:r>
          <w:rPr/>
          <w:t xml:space="preserve">Tables </w:t>
        </w:r>
      </w:ins>
      <w:ins w:id="336" w:author="Yufei" w:date="2022-01-21T11:09:00Z">
        <w:r>
          <w:rPr>
            <w:rFonts w:eastAsiaTheme="minorEastAsia"/>
            <w:lang w:eastAsia="zh-CN"/>
          </w:rPr>
          <w:t>12.2.1.6</w:t>
        </w:r>
      </w:ins>
      <w:ins w:id="337" w:author="Yufei" w:date="2022-01-21T11:09:00Z">
        <w:r>
          <w:rPr>
            <w:rFonts w:hint="eastAsia" w:eastAsiaTheme="minorEastAsia"/>
            <w:lang w:eastAsia="zh-CN"/>
          </w:rPr>
          <w:t>.3.2</w:t>
        </w:r>
      </w:ins>
      <w:ins w:id="338" w:author="Yufei" w:date="2022-01-21T11:09:00Z">
        <w:r>
          <w:rPr/>
          <w:t xml:space="preserve">-1 and </w:t>
        </w:r>
      </w:ins>
      <w:ins w:id="339" w:author="Yufei" w:date="2022-01-21T11:09:00Z">
        <w:r>
          <w:rPr>
            <w:rFonts w:eastAsiaTheme="minorEastAsia"/>
            <w:lang w:eastAsia="zh-CN"/>
          </w:rPr>
          <w:t>12.</w:t>
        </w:r>
      </w:ins>
      <w:ins w:id="340" w:author="Yufei" w:date="2022-01-21T11:09:00Z">
        <w:r>
          <w:rPr>
            <w:rFonts w:hint="eastAsia" w:eastAsiaTheme="minorEastAsia"/>
            <w:lang w:eastAsia="zh-CN"/>
          </w:rPr>
          <w:t>2</w:t>
        </w:r>
      </w:ins>
      <w:ins w:id="341" w:author="Yufei" w:date="2022-01-21T11:09:00Z">
        <w:r>
          <w:rPr>
            <w:rFonts w:eastAsiaTheme="minorEastAsia"/>
            <w:lang w:eastAsia="zh-CN"/>
          </w:rPr>
          <w:t>.</w:t>
        </w:r>
      </w:ins>
      <w:ins w:id="342" w:author="Yufei" w:date="2022-01-21T11:09:00Z">
        <w:r>
          <w:rPr>
            <w:rFonts w:hint="eastAsia" w:eastAsiaTheme="minorEastAsia"/>
            <w:lang w:eastAsia="zh-CN"/>
          </w:rPr>
          <w:t>1</w:t>
        </w:r>
      </w:ins>
      <w:ins w:id="343" w:author="Yufei" w:date="2022-01-21T11:09:00Z">
        <w:r>
          <w:rPr>
            <w:rFonts w:eastAsiaTheme="minorEastAsia"/>
            <w:lang w:eastAsia="zh-CN"/>
          </w:rPr>
          <w:t>.</w:t>
        </w:r>
      </w:ins>
      <w:ins w:id="344" w:author="Yufei" w:date="2022-01-21T11:09:00Z">
        <w:r>
          <w:rPr>
            <w:rFonts w:hint="eastAsia" w:eastAsiaTheme="minorEastAsia"/>
            <w:lang w:eastAsia="zh-CN"/>
          </w:rPr>
          <w:t>6.3.2</w:t>
        </w:r>
      </w:ins>
      <w:ins w:id="345" w:author="Yufei" w:date="2022-01-21T11:09:00Z">
        <w:r>
          <w:rPr/>
          <w:t>-2 illustrate the downlink power levels to be applied for NR Cell 1 and NR Cell 3 at various time instants of the test execution. Row marked "T0" denotes the conditions after the preamble, while the configuration marked "T1"</w:t>
        </w:r>
      </w:ins>
      <w:ins w:id="346" w:author="Yufei" w:date="2022-01-21T11:09:00Z">
        <w:r>
          <w:rPr>
            <w:rFonts w:hint="eastAsia" w:eastAsiaTheme="minorEastAsia"/>
            <w:lang w:eastAsia="zh-CN"/>
          </w:rPr>
          <w:t xml:space="preserve"> is</w:t>
        </w:r>
      </w:ins>
      <w:ins w:id="347" w:author="Yufei" w:date="2022-01-21T11:09:00Z">
        <w:r>
          <w:rPr/>
          <w:t xml:space="preserve"> applied at the point indicated in the Main behaviour description in Table 12.2.1.6.3.2-</w:t>
        </w:r>
      </w:ins>
      <w:ins w:id="348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349" w:author="Yufei" w:date="2022-01-21T11:09:00Z">
        <w:r>
          <w:rPr/>
          <w:t>.</w:t>
        </w:r>
      </w:ins>
    </w:p>
    <w:p>
      <w:pPr>
        <w:pStyle w:val="97"/>
        <w:rPr>
          <w:ins w:id="350" w:author="Yufei" w:date="2022-01-21T11:09:00Z"/>
          <w:lang w:eastAsia="zh-CN"/>
        </w:rPr>
      </w:pPr>
      <w:ins w:id="351" w:author="Yufei" w:date="2022-01-21T11:09:00Z">
        <w:r>
          <w:rPr/>
          <w:t xml:space="preserve">Table </w:t>
        </w:r>
      </w:ins>
      <w:ins w:id="352" w:author="Yufei" w:date="2022-01-21T11:09:00Z">
        <w:r>
          <w:rPr>
            <w:rFonts w:eastAsiaTheme="minorEastAsia"/>
            <w:lang w:eastAsia="zh-CN"/>
          </w:rPr>
          <w:t>12.2.1.6.3.2-1</w:t>
        </w:r>
      </w:ins>
      <w:ins w:id="353" w:author="Yufei" w:date="2022-01-21T11:09:00Z">
        <w:r>
          <w:rPr/>
          <w:t>: Power levels in FR1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4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355" w:author="Yufei" w:date="2022-01-21T11:09:00Z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356" w:author="Yufei" w:date="2022-01-21T11:09:00Z"/>
              </w:rPr>
            </w:pPr>
            <w:ins w:id="357" w:author="Yufei" w:date="2022-01-21T11:09:00Z">
              <w:r>
                <w:rPr/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358" w:author="Yufei" w:date="2022-01-21T11:09:00Z"/>
              </w:rPr>
            </w:pPr>
            <w:ins w:id="359" w:author="Yufei" w:date="2022-01-21T11:09:00Z">
              <w:r>
                <w:rPr/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360" w:author="Yufei" w:date="2022-01-21T11:09:00Z"/>
              </w:rPr>
            </w:pPr>
            <w:ins w:id="361" w:author="Yufei" w:date="2022-01-21T11:09:00Z">
              <w:r>
                <w:rPr/>
                <w:t>NR 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362" w:author="Yufei" w:date="2022-01-21T11:09:00Z"/>
              </w:rPr>
            </w:pPr>
            <w:ins w:id="363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364" w:author="Yufei" w:date="2022-01-21T11:09:00Z"/>
              </w:rPr>
            </w:pPr>
            <w:ins w:id="365" w:author="Yufei" w:date="2022-01-21T11:09:00Z">
              <w:r>
                <w:rPr/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366" w:author="Yufei" w:date="2022-01-21T11:09:00Z"/>
              </w:rPr>
            </w:pPr>
            <w:ins w:id="367" w:author="Yufei" w:date="2022-01-21T11:09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8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69" w:author="Yufei" w:date="2022-01-21T11:09:00Z"/>
              </w:rPr>
            </w:pPr>
            <w:ins w:id="370" w:author="Yufei" w:date="2022-01-21T11:09:00Z">
              <w:r>
                <w:rPr/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371" w:author="Yufei" w:date="2022-01-21T11:09:00Z"/>
              </w:rPr>
            </w:pPr>
            <w:ins w:id="372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73" w:author="Yufei" w:date="2022-01-21T11:09:00Z"/>
              </w:rPr>
            </w:pPr>
            <w:ins w:id="374" w:author="Yufei" w:date="2022-01-21T11:09:00Z">
              <w:r>
                <w:rPr/>
                <w:t>dBm/</w:t>
              </w:r>
            </w:ins>
          </w:p>
          <w:p>
            <w:pPr>
              <w:pStyle w:val="92"/>
              <w:rPr>
                <w:ins w:id="375" w:author="Yufei" w:date="2022-01-21T11:09:00Z"/>
              </w:rPr>
            </w:pPr>
            <w:ins w:id="376" w:author="Yufei" w:date="2022-01-21T11:09:00Z">
              <w:r>
                <w:rPr/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77" w:author="Yufei" w:date="2022-01-21T11:09:00Z"/>
              </w:rPr>
            </w:pPr>
            <w:ins w:id="378" w:author="Yufei" w:date="2022-01-21T11:09:00Z">
              <w:r>
                <w:rPr/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79" w:author="Yufei" w:date="2022-01-21T11:09:00Z"/>
                <w:lang w:eastAsia="zh-CN"/>
              </w:rPr>
            </w:pPr>
            <w:ins w:id="380" w:author="Yufei" w:date="2022-01-21T11:09:00Z">
              <w:r>
                <w:rPr>
                  <w:lang w:eastAsia="zh-CN"/>
                </w:rPr>
                <w:t>-91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381" w:author="Yufei" w:date="2022-01-21T11:09:00Z"/>
                <w:rFonts w:cs="Arial"/>
                <w:i/>
                <w:iCs/>
                <w:szCs w:val="18"/>
              </w:rPr>
            </w:pPr>
            <w:ins w:id="382" w:author="Yufei" w:date="2022-01-21T11:09:00Z">
              <w:r>
                <w:rPr/>
                <w:t xml:space="preserve">Power levels are such that entry condition for event </w:t>
              </w:r>
            </w:ins>
            <w:ins w:id="383" w:author="Yufei" w:date="2022-01-21T11:09:00Z">
              <w:r>
                <w:rPr>
                  <w:rFonts w:hint="eastAsia" w:eastAsiaTheme="minorEastAsia"/>
                  <w:lang w:eastAsia="zh-CN"/>
                </w:rPr>
                <w:t>A3</w:t>
              </w:r>
            </w:ins>
            <w:ins w:id="384" w:author="Yufei" w:date="2022-01-21T11:09:00Z">
              <w:r>
                <w:rPr/>
                <w:t xml:space="preserve"> is not satisfied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5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86" w:author="Yufei" w:date="2022-01-21T11:09:00Z"/>
              </w:rPr>
            </w:pPr>
            <w:ins w:id="387" w:author="Yufei" w:date="2022-01-21T11:09:00Z">
              <w:r>
                <w:rPr/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388" w:author="Yufei" w:date="2022-01-21T11:09:00Z"/>
              </w:rPr>
            </w:pPr>
            <w:ins w:id="389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90" w:author="Yufei" w:date="2022-01-21T11:09:00Z"/>
              </w:rPr>
            </w:pPr>
            <w:ins w:id="391" w:author="Yufei" w:date="2022-01-21T11:09:00Z">
              <w:r>
                <w:rPr/>
                <w:t>dBm/</w:t>
              </w:r>
            </w:ins>
          </w:p>
          <w:p>
            <w:pPr>
              <w:pStyle w:val="92"/>
              <w:rPr>
                <w:ins w:id="392" w:author="Yufei" w:date="2022-01-21T11:09:00Z"/>
              </w:rPr>
            </w:pPr>
            <w:ins w:id="393" w:author="Yufei" w:date="2022-01-21T11:09:00Z">
              <w:r>
                <w:rPr/>
                <w:t>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94" w:author="Yufei" w:date="2022-01-21T11:09:00Z"/>
              </w:rPr>
            </w:pPr>
            <w:ins w:id="395" w:author="Yufei" w:date="2022-01-21T11:09:00Z">
              <w:r>
                <w:rPr/>
                <w:t>-85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396" w:author="Yufei" w:date="2022-01-21T11:09:00Z"/>
                <w:lang w:eastAsia="zh-CN"/>
              </w:rPr>
            </w:pPr>
            <w:ins w:id="397" w:author="Yufei" w:date="2022-01-21T11:09:00Z">
              <w:r>
                <w:rPr>
                  <w:lang w:eastAsia="zh-CN"/>
                </w:rPr>
                <w:t>-79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398" w:author="Yufei" w:date="2022-01-21T11:09:00Z"/>
              </w:rPr>
            </w:pPr>
            <w:ins w:id="399" w:author="Yufei" w:date="2022-01-21T11:09:00Z">
              <w:r>
                <w:rPr/>
                <w:t xml:space="preserve">Power levels are such that entry condition for event </w:t>
              </w:r>
            </w:ins>
            <w:ins w:id="400" w:author="Yufei" w:date="2022-01-21T11:09:00Z">
              <w:r>
                <w:rPr>
                  <w:rFonts w:hint="eastAsia" w:eastAsiaTheme="minorEastAsia"/>
                  <w:lang w:eastAsia="zh-CN"/>
                </w:rPr>
                <w:t>A3</w:t>
              </w:r>
            </w:ins>
            <w:ins w:id="401" w:author="Yufei" w:date="2022-01-21T11:09:00Z">
              <w:r>
                <w:rPr/>
                <w:t xml:space="preserve"> is satisfied for NR Cell 3</w:t>
              </w:r>
            </w:ins>
          </w:p>
        </w:tc>
      </w:tr>
    </w:tbl>
    <w:p>
      <w:pPr>
        <w:rPr>
          <w:ins w:id="402" w:author="Yufei" w:date="2022-01-21T11:09:00Z"/>
        </w:rPr>
      </w:pPr>
    </w:p>
    <w:p>
      <w:pPr>
        <w:pStyle w:val="97"/>
        <w:rPr>
          <w:ins w:id="403" w:author="Yufei" w:date="2022-01-21T11:09:00Z"/>
          <w:lang w:eastAsia="zh-CN"/>
        </w:rPr>
      </w:pPr>
      <w:ins w:id="404" w:author="Yufei" w:date="2022-01-21T11:09:00Z">
        <w:r>
          <w:rPr/>
          <w:t xml:space="preserve">Table </w:t>
        </w:r>
      </w:ins>
      <w:ins w:id="405" w:author="Yufei" w:date="2022-01-21T11:09:00Z">
        <w:r>
          <w:rPr>
            <w:rFonts w:eastAsiaTheme="minorEastAsia"/>
            <w:lang w:eastAsia="zh-CN"/>
          </w:rPr>
          <w:t>12.2.1.6.3.2-2</w:t>
        </w:r>
      </w:ins>
      <w:ins w:id="406" w:author="Yufei" w:date="2022-01-21T11:09:00Z">
        <w:r>
          <w:rPr/>
          <w:t>: Power levels in FR2</w:t>
        </w:r>
      </w:ins>
    </w:p>
    <w:tbl>
      <w:tblPr>
        <w:tblStyle w:val="63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1"/>
        <w:gridCol w:w="850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" w:author="Yufei" w:date="2022-01-21T11:09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08" w:author="Yufei" w:date="2022-01-21T11:09:00Z"/>
              </w:rPr>
            </w:pPr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09" w:author="Yufei" w:date="2022-01-21T11:09:00Z"/>
              </w:rPr>
            </w:pPr>
            <w:ins w:id="410" w:author="Yufei" w:date="2022-01-21T11:09:00Z">
              <w:r>
                <w:rPr/>
                <w:t>Parameter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1"/>
              <w:rPr>
                <w:ins w:id="411" w:author="Yufei" w:date="2022-01-21T11:09:00Z"/>
              </w:rPr>
            </w:pPr>
            <w:ins w:id="412" w:author="Yufei" w:date="2022-01-21T11:09:00Z">
              <w:r>
                <w:rPr/>
                <w:t>Unit</w:t>
              </w:r>
            </w:ins>
          </w:p>
        </w:tc>
        <w:tc>
          <w:tcPr>
            <w:tcW w:w="850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13" w:author="Yufei" w:date="2022-01-21T11:09:00Z"/>
              </w:rPr>
            </w:pPr>
            <w:ins w:id="414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415" w:author="Yufei" w:date="2022-01-21T11:09:00Z"/>
              </w:rPr>
            </w:pPr>
            <w:ins w:id="416" w:author="Yufei" w:date="2022-01-21T11:09:00Z">
              <w:r>
                <w:rPr/>
                <w:t>Cell 1</w:t>
              </w:r>
            </w:ins>
          </w:p>
        </w:tc>
        <w:tc>
          <w:tcPr>
            <w:tcW w:w="1134" w:type="dxa"/>
            <w:tcBorders>
              <w:top w:val="single" w:color="auto" w:sz="4" w:space="0"/>
            </w:tcBorders>
          </w:tcPr>
          <w:p>
            <w:pPr>
              <w:pStyle w:val="91"/>
              <w:rPr>
                <w:ins w:id="417" w:author="Yufei" w:date="2022-01-21T11:09:00Z"/>
              </w:rPr>
            </w:pPr>
            <w:ins w:id="418" w:author="Yufei" w:date="2022-01-21T11:09:00Z">
              <w:r>
                <w:rPr/>
                <w:t>NR</w:t>
              </w:r>
            </w:ins>
          </w:p>
          <w:p>
            <w:pPr>
              <w:pStyle w:val="91"/>
              <w:rPr>
                <w:ins w:id="419" w:author="Yufei" w:date="2022-01-21T11:09:00Z"/>
              </w:rPr>
            </w:pPr>
            <w:ins w:id="420" w:author="Yufei" w:date="2022-01-21T11:09:00Z">
              <w:r>
                <w:rPr/>
                <w:t>Cell 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91"/>
              <w:rPr>
                <w:ins w:id="421" w:author="Yufei" w:date="2022-01-21T11:09:00Z"/>
              </w:rPr>
            </w:pPr>
            <w:ins w:id="422" w:author="Yufei" w:date="2022-01-21T11:09:00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3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24" w:author="Yufei" w:date="2022-01-21T11:09:00Z"/>
              </w:rPr>
            </w:pPr>
            <w:ins w:id="425" w:author="Yufei" w:date="2022-01-21T11:09:00Z">
              <w:r>
                <w:rPr/>
                <w:t>T0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26" w:author="Yufei" w:date="2022-01-21T11:09:00Z"/>
              </w:rPr>
            </w:pPr>
            <w:ins w:id="427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28" w:author="Yufei" w:date="2022-01-21T11:09:00Z"/>
              </w:rPr>
            </w:pPr>
            <w:ins w:id="429" w:author="Yufei" w:date="2022-01-21T11:09:00Z">
              <w:r>
                <w:rPr/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30" w:author="Yufei" w:date="2022-01-21T11:09:00Z"/>
              </w:rPr>
            </w:pPr>
            <w:ins w:id="431" w:author="Yufei" w:date="2022-01-21T11:09:00Z">
              <w:r>
                <w:rPr/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32" w:author="Yufei" w:date="2022-01-21T11:09:00Z"/>
                <w:lang w:eastAsia="zh-CN"/>
              </w:rPr>
            </w:pPr>
            <w:ins w:id="433" w:author="Yufei" w:date="2022-01-21T11:09:00Z">
              <w:r>
                <w:rPr/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34" w:author="Yufei" w:date="2022-01-21T11:09:00Z"/>
              </w:rPr>
            </w:pPr>
            <w:ins w:id="435" w:author="Yufei" w:date="2022-01-21T11:09:00Z">
              <w:r>
                <w:rPr/>
                <w:t>Power levels are such that entry condition for event A3 is not satisfied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6" w:author="Yufei" w:date="2022-01-21T11:09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37" w:author="Yufei" w:date="2022-01-21T11:09:00Z"/>
              </w:rPr>
            </w:pPr>
            <w:ins w:id="438" w:author="Yufei" w:date="2022-01-21T11:09:00Z">
              <w:r>
                <w:rPr/>
                <w:t>T1</w:t>
              </w:r>
            </w:ins>
          </w:p>
        </w:tc>
        <w:tc>
          <w:tcPr>
            <w:tcW w:w="12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39" w:author="Yufei" w:date="2022-01-21T11:09:00Z"/>
              </w:rPr>
            </w:pPr>
            <w:ins w:id="440" w:author="Yufei" w:date="2022-01-21T11:09:00Z">
              <w:r>
                <w:rPr/>
                <w:t>SS/PBCH SSS EPRE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41" w:author="Yufei" w:date="2022-01-21T11:09:00Z"/>
              </w:rPr>
            </w:pPr>
            <w:ins w:id="442" w:author="Yufei" w:date="2022-01-21T11:09:00Z">
              <w:r>
                <w:rPr/>
                <w:t>dBm/ SCS</w:t>
              </w:r>
            </w:ins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43" w:author="Yufei" w:date="2022-01-21T11:09:00Z"/>
              </w:rPr>
            </w:pPr>
            <w:ins w:id="444" w:author="Yufei" w:date="2022-01-21T11:09:00Z">
              <w:r>
                <w:rPr/>
                <w:t>FFS</w:t>
              </w:r>
            </w:ins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92"/>
              <w:rPr>
                <w:ins w:id="445" w:author="Yufei" w:date="2022-01-21T11:09:00Z"/>
                <w:lang w:eastAsia="zh-CN"/>
              </w:rPr>
            </w:pPr>
            <w:ins w:id="446" w:author="Yufei" w:date="2022-01-21T11:09:00Z">
              <w:r>
                <w:rPr/>
                <w:t>FFS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9"/>
              <w:rPr>
                <w:ins w:id="447" w:author="Yufei" w:date="2022-01-21T11:09:00Z"/>
              </w:rPr>
            </w:pPr>
            <w:ins w:id="448" w:author="Yufei" w:date="2022-01-21T11:09:00Z">
              <w:r>
                <w:rPr/>
                <w:t>Power levels are such that entry condition for event A3 is satisfied for NR Cell 3</w:t>
              </w:r>
            </w:ins>
          </w:p>
        </w:tc>
      </w:tr>
    </w:tbl>
    <w:p>
      <w:pPr>
        <w:rPr>
          <w:ins w:id="449" w:author="Yufei" w:date="2022-01-21T11:09:00Z"/>
          <w:rFonts w:eastAsiaTheme="minorEastAsia"/>
          <w:lang w:eastAsia="zh-CN"/>
        </w:rPr>
      </w:pPr>
    </w:p>
    <w:p>
      <w:pPr>
        <w:widowControl w:val="0"/>
        <w:jc w:val="center"/>
        <w:rPr>
          <w:ins w:id="450" w:author="Yufei" w:date="2022-01-21T11:09:00Z"/>
          <w:rFonts w:ascii="Arial" w:hAnsi="Arial"/>
          <w:b/>
        </w:rPr>
      </w:pPr>
      <w:ins w:id="451" w:author="Yufei" w:date="2022-01-21T11:09:00Z">
        <w:r>
          <w:rPr>
            <w:rFonts w:ascii="Arial" w:hAnsi="Arial"/>
            <w:b/>
          </w:rPr>
          <w:t xml:space="preserve">Table </w:t>
        </w:r>
      </w:ins>
      <w:ins w:id="452" w:author="Yufei" w:date="2022-01-21T11:09:00Z">
        <w:r>
          <w:rPr>
            <w:rFonts w:ascii="Arial" w:hAnsi="Arial"/>
            <w:b/>
            <w:lang w:eastAsia="zh-CN"/>
          </w:rPr>
          <w:t>12.2.1.6.3.2-3</w:t>
        </w:r>
      </w:ins>
      <w:ins w:id="453" w:author="Yufei" w:date="2022-01-21T11:09:00Z">
        <w:r>
          <w:rPr>
            <w:rFonts w:ascii="Arial" w:hAnsi="Arial"/>
            <w:b/>
          </w:rPr>
          <w:t>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685"/>
        <w:gridCol w:w="709"/>
        <w:gridCol w:w="3260"/>
        <w:gridCol w:w="568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55" w:author="Yufei" w:date="2022-01-21T11:09:00Z"/>
                <w:rFonts w:ascii="Arial" w:hAnsi="Arial"/>
                <w:b/>
                <w:sz w:val="18"/>
              </w:rPr>
            </w:pPr>
            <w:ins w:id="456" w:author="Yufei" w:date="2022-01-21T11:09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57" w:author="Yufei" w:date="2022-01-21T11:09:00Z"/>
                <w:rFonts w:ascii="Arial" w:hAnsi="Arial"/>
                <w:b/>
                <w:sz w:val="18"/>
              </w:rPr>
            </w:pPr>
            <w:ins w:id="458" w:author="Yufei" w:date="2022-01-21T11:09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59" w:author="Yufei" w:date="2022-01-21T11:09:00Z"/>
                <w:rFonts w:ascii="Arial" w:hAnsi="Arial"/>
                <w:b/>
                <w:sz w:val="18"/>
              </w:rPr>
            </w:pPr>
            <w:ins w:id="460" w:author="Yufei" w:date="2022-01-21T11:09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1" w:author="Yufei" w:date="2022-01-21T11:09:00Z"/>
                <w:rFonts w:ascii="Arial" w:hAnsi="Arial"/>
                <w:b/>
                <w:sz w:val="18"/>
              </w:rPr>
            </w:pPr>
            <w:ins w:id="462" w:author="Yufei" w:date="2022-01-21T11:09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3" w:author="Yufei" w:date="2022-01-21T11:09:00Z"/>
                <w:rFonts w:ascii="Arial" w:hAnsi="Arial"/>
                <w:b/>
                <w:sz w:val="18"/>
              </w:rPr>
            </w:pPr>
            <w:ins w:id="464" w:author="Yufei" w:date="2022-01-21T11:09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Yufei" w:date="2022-01-21T11:09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6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7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8" w:author="Yufei" w:date="2022-01-21T11:09:00Z"/>
                <w:rFonts w:ascii="Arial" w:hAnsi="Arial"/>
                <w:b/>
                <w:sz w:val="18"/>
              </w:rPr>
            </w:pPr>
            <w:ins w:id="469" w:author="Yufei" w:date="2022-01-21T11:09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70" w:author="Yufei" w:date="2022-01-21T11:09:00Z"/>
                <w:rFonts w:ascii="Arial" w:hAnsi="Arial"/>
                <w:b/>
                <w:sz w:val="18"/>
              </w:rPr>
            </w:pPr>
            <w:ins w:id="471" w:author="Yufei" w:date="2022-01-21T11:09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72" w:author="Yufei" w:date="2022-01-21T11:0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73" w:author="Yufei" w:date="2022-01-21T11:09:00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ins w:id="47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7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47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47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478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UE is configured by upper layer to perform NR sidelink reception.</w:t>
              </w:r>
            </w:ins>
          </w:p>
          <w:p>
            <w:pPr>
              <w:widowControl w:val="0"/>
              <w:spacing w:after="0"/>
              <w:rPr>
                <w:ins w:id="47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480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81" w:author="Yufei" w:date="2022-01-21T11:09:00Z"/>
                <w:rFonts w:ascii="Arial" w:hAnsi="Arial"/>
                <w:sz w:val="18"/>
              </w:rPr>
            </w:pPr>
            <w:ins w:id="482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483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8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8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8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488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489" w:author="Yufei" w:date="2022-01-21T11:09:00Z"/>
                <w:rFonts w:ascii="Arial" w:hAnsi="Arial"/>
                <w:sz w:val="18"/>
                <w:lang w:eastAsia="sv-SE"/>
              </w:rPr>
            </w:pPr>
            <w:ins w:id="490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491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Does the test result of generic test procedure in TS 38.508-1 [4] Table 4.9.</w:t>
              </w:r>
            </w:ins>
            <w:ins w:id="49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23</w:t>
              </w:r>
            </w:ins>
            <w:ins w:id="493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.2.2-1 indicate that the UE</w:t>
              </w:r>
            </w:ins>
            <w:ins w:id="494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established Unicast sidelink and </w:t>
              </w:r>
            </w:ins>
            <w:ins w:id="495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monitor NR sidelink transmission using sl-RxPool included in pre-configuration?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96" w:author="Yufei" w:date="2022-01-21T11:09:00Z"/>
                <w:rFonts w:ascii="Arial" w:hAnsi="Arial"/>
                <w:sz w:val="18"/>
                <w:lang w:eastAsia="zh-CN"/>
              </w:rPr>
            </w:pPr>
            <w:ins w:id="497" w:author="Yufei" w:date="2022-01-21T11:09:00Z">
              <w:r>
                <w:rPr>
                  <w:rFonts w:eastAsia="等线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498" w:author="Yufei" w:date="2022-01-21T11:09:00Z"/>
                <w:rFonts w:ascii="Arial" w:hAnsi="Arial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49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00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0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0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0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05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06" w:author="Yufei" w:date="2022-01-21T11:09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507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508" w:author="Yufei" w:date="2022-01-21T11:09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NR-SS-UE1</w:t>
              </w:r>
            </w:ins>
            <w:ins w:id="509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 sends a DIRECT LINK RELEASE REQUEST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10" w:author="Yufei" w:date="2022-01-21T11:09:00Z"/>
                <w:rFonts w:eastAsia="等线"/>
                <w:sz w:val="18"/>
                <w:szCs w:val="18"/>
              </w:rPr>
            </w:pPr>
            <w:ins w:id="511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12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513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514" w:author="Yufei" w:date="2022-01-21T11:09:00Z"/>
                <w:rFonts w:ascii="Arial" w:hAnsi="Arial" w:eastAsiaTheme="minorEastAsia"/>
                <w:iCs/>
                <w:sz w:val="18"/>
                <w:szCs w:val="18"/>
                <w:lang w:eastAsia="zh-CN"/>
              </w:rPr>
            </w:pPr>
            <w:ins w:id="515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</w:t>
              </w:r>
            </w:ins>
            <w:ins w:id="516" w:author="Yufei" w:date="2022-01-21T11:09:00Z">
              <w:r>
                <w:rPr>
                  <w:rFonts w:hint="eastAsia" w:ascii="Arial" w:hAnsi="Arial" w:eastAsiaTheme="minorEastAsia"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517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REQUEST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18" w:author="Yufei" w:date="2022-01-21T11:09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19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2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2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23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524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The UE sends a DIRECT LINK RELEASE ACCEPT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25" w:author="Yufei" w:date="2022-01-21T11:09:00Z"/>
                <w:sz w:val="18"/>
                <w:szCs w:val="18"/>
              </w:rPr>
            </w:pPr>
            <w:ins w:id="526" w:author="Yufei" w:date="2022-01-21T11:09:00Z">
              <w:r>
                <w:rPr>
                  <w:sz w:val="18"/>
                  <w:szCs w:val="18"/>
                </w:rPr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27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528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529" w:author="Yufei" w:date="2022-01-21T11:09:00Z"/>
                <w:rFonts w:ascii="Arial" w:hAnsi="Arial" w:eastAsiaTheme="minorEastAsia"/>
                <w:iCs/>
                <w:sz w:val="18"/>
                <w:szCs w:val="18"/>
                <w:lang w:eastAsia="zh-CN"/>
              </w:rPr>
            </w:pPr>
            <w:ins w:id="530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 ACCEPT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3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32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3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3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35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36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537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NR Cell 1 broadcasts SIB12 with </w:t>
              </w:r>
            </w:ins>
            <w:ins w:id="53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 included</w:t>
              </w:r>
            </w:ins>
            <w:ins w:id="539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40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541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42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4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44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Yufei" w:date="2022-01-21T16:2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46" w:author="Yufei" w:date="2022-01-21T16:29:00Z"/>
                <w:rFonts w:hint="eastAsia" w:ascii="Arial" w:hAnsi="Arial" w:eastAsiaTheme="minorEastAsia"/>
                <w:sz w:val="18"/>
                <w:lang w:eastAsia="zh-CN"/>
              </w:rPr>
            </w:pPr>
            <w:ins w:id="547" w:author="Yufei" w:date="2022-01-21T16:2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48" w:author="Yufei" w:date="2022-01-21T16:29:00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49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The UE transmits a </w:t>
              </w:r>
            </w:ins>
            <w:ins w:id="550" w:author="Yufei" w:date="2022-01-21T16:2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SidelinkUEInformationNR</w:t>
              </w:r>
            </w:ins>
            <w:ins w:id="551" w:author="Yufei" w:date="2022-01-21T16:2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to indicate it is (interested in) receiving NR sidelink communication.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52" w:author="Yufei" w:date="2022-01-21T16:29:00Z"/>
                <w:rFonts w:hint="eastAsia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53" w:author="Yufei" w:date="2022-01-21T16:29:00Z"/>
                <w:rFonts w:hint="eastAsia" w:ascii="Arial" w:hAnsi="Arial" w:eastAsiaTheme="minorEastAsia"/>
                <w:iCs/>
                <w:sz w:val="18"/>
                <w:lang w:eastAsia="zh-CN"/>
              </w:rPr>
            </w:pPr>
            <w:ins w:id="554" w:author="Yufei" w:date="2022-01-21T16:30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555" w:author="Yufei" w:date="2022-01-21T16:30:00Z">
              <w:r>
                <w:rPr>
                  <w:rFonts w:ascii="Arial" w:hAnsi="Arial"/>
                  <w:i/>
                  <w:iCs/>
                  <w:sz w:val="18"/>
                </w:rPr>
                <w:t>SidelinkUEInformationN</w:t>
              </w:r>
            </w:ins>
            <w:ins w:id="556" w:author="Yufei" w:date="2022-01-21T16:30:00Z">
              <w:r>
                <w:rPr>
                  <w:rFonts w:hint="eastAsia" w:ascii="Arial" w:hAnsi="Arial" w:eastAsiaTheme="minorEastAsia"/>
                  <w:i/>
                  <w:iCs/>
                  <w:sz w:val="18"/>
                  <w:lang w:eastAsia="zh-CN"/>
                </w:rPr>
                <w:t>R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57" w:author="Yufei" w:date="2022-01-21T16:2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58" w:author="Yufei" w:date="2022-01-21T16:2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9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6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61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6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63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UE is configured by upper layer to perform NR sidelink reception.</w:t>
              </w:r>
            </w:ins>
          </w:p>
          <w:p>
            <w:pPr>
              <w:widowControl w:val="0"/>
              <w:spacing w:after="0"/>
              <w:rPr>
                <w:ins w:id="56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565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66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567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68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6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70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7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73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7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75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576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Does the test result of generic test procedure in TS 38.508-1 [4] Table 4.9.</w:t>
              </w:r>
            </w:ins>
            <w:ins w:id="577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23</w:t>
              </w:r>
            </w:ins>
            <w:ins w:id="578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.2.2-1 indicate that the UE</w:t>
              </w:r>
            </w:ins>
            <w:ins w:id="579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established Unicast sidelink and </w:t>
              </w:r>
            </w:ins>
            <w:ins w:id="580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monitor NR sidelink transmission using sl-RxPool included in </w:t>
              </w:r>
            </w:ins>
            <w:ins w:id="581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SIB12</w:t>
              </w:r>
            </w:ins>
            <w:ins w:id="582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83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584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85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86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87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8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89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9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92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93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594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595" w:author="Yufei" w:date="2022-01-21T11:09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NR-SS-UE1</w:t>
              </w:r>
            </w:ins>
            <w:ins w:id="596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 sends a DIRECT LINK RELEASE REQUEST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597" w:author="Yufei" w:date="2022-01-21T11:09:00Z"/>
                <w:sz w:val="18"/>
                <w:szCs w:val="18"/>
              </w:rPr>
            </w:pPr>
            <w:ins w:id="598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599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600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601" w:author="Yufei" w:date="2022-01-21T11:09:00Z"/>
                <w:rFonts w:ascii="Arial" w:hAnsi="Arial"/>
                <w:iCs/>
                <w:sz w:val="18"/>
              </w:rPr>
            </w:pPr>
            <w:ins w:id="602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</w:t>
              </w:r>
            </w:ins>
            <w:ins w:id="603" w:author="Yufei" w:date="2022-01-21T11:09:00Z">
              <w:r>
                <w:rPr>
                  <w:rFonts w:hint="eastAsia" w:ascii="Arial" w:hAnsi="Arial" w:eastAsiaTheme="minorEastAsia"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604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REQUEST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0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06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7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0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09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1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1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The UE sends a DIRECT LINK RELEASE ACCEPT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2" w:author="Yufei" w:date="2022-01-21T11:09:00Z"/>
                <w:sz w:val="18"/>
                <w:szCs w:val="18"/>
              </w:rPr>
            </w:pPr>
            <w:ins w:id="613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14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615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616" w:author="Yufei" w:date="2022-01-21T11:09:00Z"/>
                <w:rFonts w:ascii="Arial" w:hAnsi="Arial"/>
                <w:iCs/>
                <w:sz w:val="18"/>
              </w:rPr>
            </w:pPr>
            <w:ins w:id="617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 ACCEPT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1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19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2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2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623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2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2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SS-NW sends an RRCReconfiguration message</w:t>
              </w:r>
            </w:ins>
            <w:ins w:id="62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including </w:t>
              </w:r>
            </w:ins>
            <w:ins w:id="62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28" w:author="Yufei" w:date="2022-01-21T11:09:00Z"/>
                <w:sz w:val="18"/>
                <w:szCs w:val="18"/>
              </w:rPr>
            </w:pPr>
            <w:ins w:id="629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30" w:author="Yufei" w:date="2022-01-21T11:09:00Z"/>
                <w:rFonts w:ascii="Arial" w:hAnsi="Arial"/>
                <w:iCs/>
                <w:sz w:val="18"/>
              </w:rPr>
            </w:pPr>
            <w:ins w:id="631" w:author="Yufei" w:date="2022-01-21T11:09:00Z">
              <w:r>
                <w:rPr>
                  <w:rFonts w:ascii="Arial" w:hAnsi="Arial"/>
                  <w:iCs/>
                  <w:sz w:val="18"/>
                </w:rPr>
                <w:t>NR RRC: 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3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33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3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3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637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38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3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UE send</w:t>
              </w:r>
            </w:ins>
            <w:ins w:id="64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s</w:t>
              </w:r>
            </w:ins>
            <w:ins w:id="64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an RRCReconfigurationComplete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2" w:author="Yufei" w:date="2022-01-21T11:09:00Z"/>
                <w:sz w:val="18"/>
                <w:szCs w:val="18"/>
              </w:rPr>
            </w:pPr>
            <w:ins w:id="643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44" w:author="Yufei" w:date="2022-01-21T11:09:00Z"/>
                <w:rFonts w:ascii="Arial" w:hAnsi="Arial"/>
                <w:iCs/>
                <w:sz w:val="18"/>
              </w:rPr>
            </w:pPr>
            <w:ins w:id="645" w:author="Yufei" w:date="2022-01-21T11:09:00Z">
              <w:r>
                <w:rPr>
                  <w:rFonts w:ascii="Arial" w:hAnsi="Arial"/>
                  <w:iCs/>
                  <w:sz w:val="18"/>
                </w:rPr>
                <w:t>NR RRC: 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47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4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50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651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5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53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UE is configured by upper layer to perform NR sidelink reception.</w:t>
              </w:r>
            </w:ins>
          </w:p>
          <w:p>
            <w:pPr>
              <w:widowControl w:val="0"/>
              <w:spacing w:after="0"/>
              <w:rPr>
                <w:ins w:id="65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55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6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657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58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5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60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6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63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664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65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66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667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Does the test result of generic test procedure in TS 38.508-1 [4] Table 4.9.</w:t>
              </w:r>
            </w:ins>
            <w:ins w:id="668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23</w:t>
              </w:r>
            </w:ins>
            <w:ins w:id="669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.2.2-1 indicate that the UE</w:t>
              </w:r>
            </w:ins>
            <w:ins w:id="670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established Unicast sidelink and </w:t>
              </w:r>
            </w:ins>
            <w:ins w:id="671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monitor NR sidelink transmission using sl-RxPool included in sl-ConfigDedicatedNR?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72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673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74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7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7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7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78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9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0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81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682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83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84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The </w:t>
              </w:r>
            </w:ins>
            <w:ins w:id="685" w:author="Yufei" w:date="2022-01-21T11:09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NR-SS-UE1</w:t>
              </w:r>
            </w:ins>
            <w:ins w:id="686" w:author="Yufei" w:date="2022-01-21T11:0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 xml:space="preserve"> sends a DIRECT LINK RELEASE REQUEST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87" w:author="Yufei" w:date="2022-01-21T11:09:00Z"/>
                <w:sz w:val="18"/>
                <w:szCs w:val="18"/>
              </w:rPr>
            </w:pPr>
            <w:ins w:id="688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689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690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691" w:author="Yufei" w:date="2022-01-21T11:09:00Z"/>
                <w:rFonts w:ascii="Arial" w:hAnsi="Arial"/>
                <w:iCs/>
                <w:sz w:val="18"/>
              </w:rPr>
            </w:pPr>
            <w:ins w:id="692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</w:t>
              </w:r>
            </w:ins>
            <w:ins w:id="693" w:author="Yufei" w:date="2022-01-21T11:09:00Z">
              <w:r>
                <w:rPr>
                  <w:rFonts w:hint="eastAsia" w:ascii="Arial" w:hAnsi="Arial" w:eastAsiaTheme="minorEastAsia"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694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REQUEST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696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69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699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00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02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The UE sends a DIRECT LINK RELEASE ACCEPT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3" w:author="Yufei" w:date="2022-01-21T11:09:00Z"/>
                <w:sz w:val="18"/>
                <w:szCs w:val="18"/>
              </w:rPr>
            </w:pPr>
            <w:ins w:id="704" w:author="Yufei" w:date="2022-01-21T11:09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05" w:author="Yufei" w:date="2022-01-21T11:09:00Z"/>
                <w:rFonts w:ascii="Arial" w:hAnsi="Arial" w:eastAsiaTheme="minorEastAsia"/>
                <w:iCs/>
                <w:sz w:val="18"/>
                <w:lang w:eastAsia="zh-CN"/>
              </w:rPr>
            </w:pPr>
            <w:ins w:id="706" w:author="Yufei" w:date="2022-01-21T11:09:00Z">
              <w:r>
                <w:rPr>
                  <w:rFonts w:ascii="Arial" w:hAnsi="Arial"/>
                  <w:iCs/>
                  <w:sz w:val="18"/>
                </w:rPr>
                <w:t>PC5 RRC:</w:t>
              </w:r>
            </w:ins>
          </w:p>
          <w:p>
            <w:pPr>
              <w:widowControl w:val="0"/>
              <w:spacing w:after="0"/>
              <w:rPr>
                <w:ins w:id="707" w:author="Yufei" w:date="2022-01-21T11:09:00Z"/>
                <w:rFonts w:ascii="Arial" w:hAnsi="Arial"/>
                <w:iCs/>
                <w:sz w:val="18"/>
              </w:rPr>
            </w:pPr>
            <w:ins w:id="708" w:author="Yufei" w:date="2022-01-21T11:09:00Z">
              <w:r>
                <w:rPr>
                  <w:rFonts w:ascii="Arial" w:hAnsi="Arial" w:eastAsiaTheme="minorEastAsia"/>
                  <w:iCs/>
                  <w:sz w:val="18"/>
                  <w:szCs w:val="18"/>
                  <w:lang w:eastAsia="zh-CN"/>
                </w:rPr>
                <w:t>DIRECT LINK RELEASE ACCEPT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0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10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1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13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14" w:author="Yufei" w:date="2022-01-21T16:30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15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16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The SS changes NR Cell </w:t>
              </w:r>
            </w:ins>
            <w:ins w:id="717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1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parameters according to the row "T1" in Table 12.2.1.6.3.2-1</w:t>
              </w:r>
            </w:ins>
            <w:ins w:id="719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/2</w:t>
              </w:r>
            </w:ins>
            <w:ins w:id="720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1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722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23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25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27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28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29" w:author="Yufei" w:date="2022-01-21T16:3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30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3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SS-NW sends an </w:t>
              </w:r>
            </w:ins>
            <w:ins w:id="732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RRCReconfiguration</w:t>
              </w:r>
            </w:ins>
            <w:ins w:id="733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including reconfigurationWithSync</w:t>
              </w:r>
            </w:ins>
            <w:ins w:id="73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and </w:t>
              </w:r>
            </w:ins>
            <w:ins w:id="73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sl-RxPool</w:t>
              </w:r>
            </w:ins>
            <w:ins w:id="73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</w:t>
              </w:r>
            </w:ins>
            <w:ins w:id="73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on NR Cell </w:t>
              </w:r>
            </w:ins>
            <w:ins w:id="738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</w:t>
              </w:r>
            </w:ins>
            <w:ins w:id="739" w:author="Yufei" w:date="2022-01-21T11:09:00Z">
              <w:r>
                <w:rPr/>
                <w:t xml:space="preserve"> </w:t>
              </w:r>
            </w:ins>
            <w:ins w:id="740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to order the UE to perform intra handover to NR Cell </w:t>
              </w:r>
            </w:ins>
            <w:ins w:id="741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42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3" w:author="Yufei" w:date="2022-01-21T11:09:00Z"/>
                <w:sz w:val="18"/>
                <w:szCs w:val="18"/>
              </w:rPr>
            </w:pPr>
            <w:ins w:id="744" w:author="Yufei" w:date="2022-01-21T11:09:00Z">
              <w:r>
                <w:rPr/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45" w:author="Yufei" w:date="2022-01-21T11:09:00Z"/>
                <w:rFonts w:ascii="Arial" w:hAnsi="Arial"/>
                <w:iCs/>
                <w:sz w:val="18"/>
              </w:rPr>
            </w:pPr>
            <w:ins w:id="746" w:author="Yufei" w:date="2022-01-21T11:09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747" w:author="Yufei" w:date="2022-01-21T11:09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4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49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0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51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52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753" w:author="Yufei" w:date="2022-01-21T16:3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5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5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UE </w:t>
              </w:r>
            </w:ins>
            <w:ins w:id="756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sends</w:t>
              </w:r>
            </w:ins>
            <w:ins w:id="75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an </w:t>
              </w:r>
            </w:ins>
            <w:ins w:id="758" w:author="Yufei" w:date="2022-01-21T11:09:00Z">
              <w:r>
                <w:rPr>
                  <w:rFonts w:ascii="Arial" w:hAnsi="Arial" w:cs="Arial" w:eastAsiaTheme="minorEastAsia"/>
                  <w:i/>
                  <w:sz w:val="18"/>
                  <w:szCs w:val="18"/>
                  <w:lang w:eastAsia="zh-CN"/>
                </w:rPr>
                <w:t>RRCReconfigurationComplete</w:t>
              </w:r>
            </w:ins>
            <w:ins w:id="759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message on NR Cell </w:t>
              </w:r>
            </w:ins>
            <w:ins w:id="760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3</w:t>
              </w:r>
            </w:ins>
            <w:ins w:id="761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 xml:space="preserve"> to confirm the successful</w:t>
              </w:r>
            </w:ins>
            <w:ins w:id="762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 xml:space="preserve"> </w:t>
              </w:r>
            </w:ins>
            <w:ins w:id="763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handover</w:t>
              </w:r>
            </w:ins>
            <w:ins w:id="764" w:author="Yufei" w:date="2022-01-21T11:09:0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5" w:author="Yufei" w:date="2022-01-21T11:09:00Z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66" w:author="Yufei" w:date="2022-01-21T11:09:00Z"/>
                <w:rFonts w:ascii="Arial" w:hAnsi="Arial"/>
                <w:iCs/>
                <w:sz w:val="18"/>
              </w:rPr>
            </w:pPr>
            <w:ins w:id="767" w:author="Yufei" w:date="2022-01-21T11:09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768" w:author="Yufei" w:date="2022-01-21T11:09:00Z">
              <w:r>
                <w:rPr>
                  <w:rFonts w:ascii="Arial" w:hAnsi="Arial"/>
                  <w:i/>
                  <w:iCs/>
                  <w:sz w:val="18"/>
                </w:rPr>
                <w:t>RRCReconfigurationtComplete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6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70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1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73" w:author="Yufei" w:date="2022-01-21T16:3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74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75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UE is configured by upper layer to perform NR sidelink reception.</w:t>
              </w:r>
            </w:ins>
          </w:p>
          <w:p>
            <w:pPr>
              <w:widowControl w:val="0"/>
              <w:spacing w:after="0"/>
              <w:rPr>
                <w:ins w:id="776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77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78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779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0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82" w:author="Yufei" w:date="2022-01-21T11:09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3" w:author="Yufei" w:date="2022-01-21T11:09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85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  <w:ins w:id="786" w:author="Yufei" w:date="2022-01-21T16:31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87" w:author="Yufei" w:date="2022-01-21T11:09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788" w:author="Yufei" w:date="2022-01-21T11:09:00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Check: Does the test result of generic test procedure in TS 38.508-1 [4] Table 4.9.23.2.2-1 indicate that the UE established Unicast sidelink and monitor NR sidelink transmission using sl-RxPool included in the recieved RRCReconfiguration?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89" w:author="Yufei" w:date="2022-01-21T11:09:00Z"/>
                <w:rFonts w:eastAsiaTheme="minorEastAsia"/>
                <w:sz w:val="18"/>
                <w:szCs w:val="18"/>
                <w:lang w:eastAsia="zh-CN"/>
              </w:rPr>
            </w:pPr>
            <w:ins w:id="790" w:author="Yufei" w:date="2022-01-21T11:09:00Z">
              <w:r>
                <w:rPr>
                  <w:rFonts w:hint="eastAsia" w:eastAsiaTheme="minorEastAsia"/>
                  <w:sz w:val="18"/>
                  <w:szCs w:val="18"/>
                  <w:lang w:eastAsia="zh-CN"/>
                </w:rPr>
                <w:t>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791" w:author="Yufei" w:date="2022-01-21T11:09:00Z"/>
                <w:rFonts w:ascii="Arial" w:hAnsi="Arial"/>
                <w:iCs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79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93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79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795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ind w:left="0" w:firstLine="0"/>
        <w:rPr>
          <w:ins w:id="796" w:author="Yufei" w:date="2022-01-21T11:09:00Z"/>
          <w:rFonts w:eastAsiaTheme="minorEastAsia"/>
          <w:snapToGrid w:val="0"/>
          <w:lang w:eastAsia="zh-CN"/>
        </w:rPr>
      </w:pPr>
    </w:p>
    <w:p>
      <w:pPr>
        <w:pStyle w:val="8"/>
        <w:rPr>
          <w:ins w:id="797" w:author="Yufei" w:date="2022-01-21T11:09:00Z"/>
          <w:rFonts w:eastAsiaTheme="minorEastAsia"/>
          <w:lang w:eastAsia="zh-CN"/>
        </w:rPr>
      </w:pPr>
      <w:ins w:id="798" w:author="Yufei" w:date="2022-01-21T11:09:00Z">
        <w:r>
          <w:rPr>
            <w:rFonts w:eastAsiaTheme="minorEastAsia"/>
            <w:lang w:eastAsia="zh-CN"/>
          </w:rPr>
          <w:t>12.2.1.6.3.</w:t>
        </w:r>
      </w:ins>
      <w:ins w:id="799" w:author="Yufei" w:date="2022-01-21T11:09:00Z">
        <w:r>
          <w:rPr>
            <w:rFonts w:hint="eastAsia" w:eastAsiaTheme="minorEastAsia"/>
            <w:lang w:eastAsia="zh-CN"/>
          </w:rPr>
          <w:t>3</w:t>
        </w:r>
      </w:ins>
      <w:ins w:id="800" w:author="Yufei" w:date="2022-01-21T11:09:00Z">
        <w:r>
          <w:rPr/>
          <w:tab/>
        </w:r>
      </w:ins>
      <w:ins w:id="801" w:author="Yufei" w:date="2022-01-21T11:09:00Z">
        <w:r>
          <w:rPr/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802" w:author="Yufei" w:date="2022-01-21T11:09:00Z"/>
          <w:rFonts w:eastAsiaTheme="minorEastAsia"/>
          <w:lang w:eastAsia="zh-CN"/>
        </w:rPr>
      </w:pPr>
      <w:ins w:id="803" w:author="Yufei" w:date="2022-01-21T11:09:00Z">
        <w:r>
          <w:rPr/>
          <w:t xml:space="preserve">Table </w:t>
        </w:r>
      </w:ins>
      <w:ins w:id="804" w:author="Yufei" w:date="2022-01-21T11:09:00Z">
        <w:r>
          <w:rPr>
            <w:snapToGrid w:val="0"/>
          </w:rPr>
          <w:t>12.2.1.6.3.3</w:t>
        </w:r>
      </w:ins>
      <w:ins w:id="805" w:author="Yufei" w:date="2022-01-21T11:09:00Z">
        <w:r>
          <w:rPr>
            <w:rFonts w:hint="eastAsia" w:eastAsiaTheme="minorEastAsia"/>
            <w:snapToGrid w:val="0"/>
            <w:lang w:eastAsia="zh-CN"/>
          </w:rPr>
          <w:t>-1</w:t>
        </w:r>
      </w:ins>
      <w:ins w:id="806" w:author="Yufei" w:date="2022-01-21T11:09:00Z">
        <w:r>
          <w:rPr/>
          <w:t xml:space="preserve">: </w:t>
        </w:r>
      </w:ins>
      <w:ins w:id="807" w:author="Yufei" w:date="2022-01-21T11:09:00Z">
        <w:r>
          <w:rPr>
            <w:rFonts w:hint="eastAsia"/>
          </w:rPr>
          <w:t xml:space="preserve"> SL-BWP-PoolConfigCommon (Preamble)</w:t>
        </w:r>
      </w:ins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8" w:author="Yufei" w:date="2022-01-21T11:09:00Z"/>
        </w:trPr>
        <w:tc>
          <w:tcPr>
            <w:tcW w:w="9747" w:type="dxa"/>
          </w:tcPr>
          <w:p>
            <w:pPr>
              <w:keepNext/>
              <w:keepLines/>
              <w:spacing w:after="0"/>
              <w:rPr>
                <w:ins w:id="809" w:author="Yufei" w:date="2022-01-21T11:09:00Z"/>
                <w:rFonts w:ascii="Arial" w:hAnsi="Arial" w:eastAsia="宋体"/>
                <w:sz w:val="18"/>
              </w:rPr>
            </w:pPr>
            <w:ins w:id="810" w:author="Yufei" w:date="2022-01-21T11:09:00Z">
              <w:r>
                <w:rPr>
                  <w:rFonts w:ascii="Arial" w:hAnsi="Arial" w:eastAsia="宋体"/>
                  <w:sz w:val="18"/>
                </w:rPr>
                <w:t>Derivation Path: TS 38.508-1 [4], Table 4.6.</w:t>
              </w:r>
            </w:ins>
            <w:ins w:id="811" w:author="Yufei" w:date="2022-01-21T11:09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812" w:author="Yufei" w:date="2022-01-21T11:09:00Z">
              <w:r>
                <w:rPr>
                  <w:rFonts w:ascii="Arial" w:hAnsi="Arial" w:eastAsia="宋体"/>
                  <w:sz w:val="18"/>
                </w:rPr>
                <w:t>-</w:t>
              </w:r>
            </w:ins>
            <w:ins w:id="813" w:author="Yufei" w:date="2022-01-21T11:09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4</w:t>
              </w:r>
            </w:ins>
            <w:ins w:id="814" w:author="Yufei" w:date="2022-01-21T11:09:00Z">
              <w:r>
                <w:rPr>
                  <w:rFonts w:ascii="Arial" w:hAnsi="Arial" w:eastAsia="宋体"/>
                  <w:sz w:val="18"/>
                </w:rPr>
                <w:t xml:space="preserve"> with condition RXPOOL</w:t>
              </w:r>
            </w:ins>
          </w:p>
        </w:tc>
      </w:tr>
    </w:tbl>
    <w:p>
      <w:pPr>
        <w:pStyle w:val="97"/>
        <w:keepNext w:val="0"/>
        <w:keepLines w:val="0"/>
        <w:widowControl w:val="0"/>
        <w:rPr>
          <w:ins w:id="815" w:author="Yufei" w:date="2022-01-21T11:09:00Z"/>
        </w:rPr>
      </w:pPr>
    </w:p>
    <w:p>
      <w:pPr>
        <w:pStyle w:val="97"/>
        <w:keepNext w:val="0"/>
        <w:keepLines w:val="0"/>
        <w:widowControl w:val="0"/>
        <w:rPr>
          <w:ins w:id="816" w:author="Yufei" w:date="2022-01-21T11:09:00Z"/>
          <w:rFonts w:eastAsiaTheme="minorEastAsia"/>
          <w:lang w:eastAsia="zh-CN"/>
        </w:rPr>
      </w:pPr>
      <w:ins w:id="817" w:author="Yufei" w:date="2022-01-21T11:09:00Z">
        <w:r>
          <w:rPr/>
          <w:t xml:space="preserve">Table </w:t>
        </w:r>
      </w:ins>
      <w:ins w:id="818" w:author="Yufei" w:date="2022-01-21T11:09:00Z">
        <w:r>
          <w:rPr>
            <w:snapToGrid w:val="0"/>
          </w:rPr>
          <w:t>12.2.1.6.3.3</w:t>
        </w:r>
      </w:ins>
      <w:ins w:id="819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820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2</w:t>
        </w:r>
      </w:ins>
      <w:ins w:id="821" w:author="Yufei" w:date="2022-01-21T11:09:00Z">
        <w:r>
          <w:rPr/>
          <w:t xml:space="preserve">: </w:t>
        </w:r>
      </w:ins>
      <w:ins w:id="822" w:author="Yufei" w:date="2022-01-21T11:09:00Z">
        <w:r>
          <w:rPr>
            <w:rFonts w:hint="eastAsia" w:eastAsiaTheme="minorEastAsia"/>
            <w:lang w:eastAsia="zh-CN"/>
          </w:rPr>
          <w:t>SIB12 (step 5,</w:t>
        </w:r>
      </w:ins>
      <w:ins w:id="823" w:author="Yufei" w:date="2022-01-21T11:09:00Z">
        <w:r>
          <w:rPr/>
          <w:t xml:space="preserve"> </w:t>
        </w:r>
      </w:ins>
      <w:ins w:id="824" w:author="Yufei" w:date="2022-01-21T11:09:00Z">
        <w:r>
          <w:rPr>
            <w:rFonts w:eastAsiaTheme="minorEastAsia"/>
            <w:lang w:eastAsia="zh-CN"/>
          </w:rPr>
          <w:t>Table 12.2.1.6.3.2-3</w:t>
        </w:r>
      </w:ins>
      <w:ins w:id="825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6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27" w:author="Yufei" w:date="2022-01-21T11:09:00Z"/>
                <w:rFonts w:eastAsiaTheme="minorEastAsia"/>
                <w:lang w:eastAsia="zh-CN"/>
              </w:rPr>
            </w:pPr>
            <w:ins w:id="828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829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830" w:author="Yufei" w:date="2022-01-21T11:09:00Z">
              <w:r>
                <w:rPr>
                  <w:lang w:eastAsia="en-US"/>
                </w:rPr>
                <w:t>able 4.</w:t>
              </w:r>
            </w:ins>
            <w:ins w:id="831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832" w:author="Yufei" w:date="2022-01-21T11:09:00Z">
              <w:r>
                <w:rPr>
                  <w:lang w:eastAsia="en-US"/>
                </w:rPr>
                <w:t>.</w:t>
              </w:r>
            </w:ins>
            <w:ins w:id="833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834" w:author="Yufei" w:date="2022-01-21T11:09:00Z">
              <w:r>
                <w:rPr>
                  <w:lang w:eastAsia="en-US"/>
                </w:rPr>
                <w:t>-</w:t>
              </w:r>
            </w:ins>
            <w:ins w:id="835" w:author="Yufei" w:date="2022-01-21T11:09:00Z">
              <w:r>
                <w:rPr>
                  <w:rFonts w:hint="eastAsia" w:eastAsiaTheme="minorEastAsia"/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37" w:author="Yufei" w:date="2022-01-21T11:09:00Z"/>
                <w:lang w:eastAsia="en-US"/>
              </w:rPr>
            </w:pPr>
            <w:ins w:id="838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39" w:author="Yufei" w:date="2022-01-21T11:09:00Z"/>
                <w:lang w:eastAsia="en-US"/>
              </w:rPr>
            </w:pPr>
            <w:ins w:id="840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41" w:author="Yufei" w:date="2022-01-21T11:09:00Z"/>
                <w:lang w:eastAsia="en-US"/>
              </w:rPr>
            </w:pPr>
            <w:ins w:id="842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43" w:author="Yufei" w:date="2022-01-21T11:09:00Z"/>
                <w:lang w:eastAsia="en-US"/>
              </w:rPr>
            </w:pPr>
            <w:ins w:id="844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6" w:author="Yufei" w:date="2022-01-21T11:09:00Z"/>
                <w:lang w:eastAsia="en-US"/>
              </w:rPr>
            </w:pPr>
            <w:ins w:id="847" w:author="Yufei" w:date="2022-01-21T11:09:00Z">
              <w:r>
                <w:rPr/>
                <w:t>SIB12-r16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48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84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2" w:author="Yufei" w:date="2022-01-21T11:09:00Z"/>
                <w:rFonts w:eastAsiaTheme="minorEastAsia"/>
                <w:lang w:eastAsia="zh-CN"/>
              </w:rPr>
            </w:pPr>
            <w:ins w:id="85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854" w:author="Yufei" w:date="2022-01-21T11:09:00Z">
              <w:r>
                <w:rPr/>
                <w:t>segmentContainer-r16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856" w:author="Yufei" w:date="2022-01-21T11:09:00Z">
              <w:r>
                <w:rPr>
                  <w:rFonts w:ascii="Arial" w:hAnsi="Arial"/>
                  <w:sz w:val="18"/>
                  <w:lang w:eastAsia="en-US"/>
                </w:rPr>
                <w:t>OCTET STRING (CONTAINING SIB12-</w:t>
              </w:r>
            </w:ins>
            <w:ins w:id="857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RXPOOL</w:t>
              </w:r>
            </w:ins>
            <w:ins w:id="858" w:author="Yufei" w:date="2022-01-21T11:09:00Z">
              <w:r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59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2" w:author="Yufei" w:date="2022-01-21T11:09:00Z"/>
                <w:lang w:eastAsia="en-US"/>
              </w:rPr>
            </w:pPr>
            <w:ins w:id="863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66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867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868" w:author="Yufei" w:date="2022-01-21T11:09:00Z"/>
          <w:rFonts w:eastAsiaTheme="minorEastAsia"/>
          <w:lang w:eastAsia="zh-CN"/>
        </w:rPr>
      </w:pPr>
      <w:ins w:id="869" w:author="Yufei" w:date="2022-01-21T11:09:00Z">
        <w:r>
          <w:rPr/>
          <w:t xml:space="preserve">Table </w:t>
        </w:r>
      </w:ins>
      <w:ins w:id="870" w:author="Yufei" w:date="2022-01-21T11:09:00Z">
        <w:r>
          <w:rPr>
            <w:snapToGrid w:val="0"/>
          </w:rPr>
          <w:t>12.2.1.6.3.3</w:t>
        </w:r>
      </w:ins>
      <w:ins w:id="871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872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3</w:t>
        </w:r>
      </w:ins>
      <w:ins w:id="873" w:author="Yufei" w:date="2022-01-21T11:09:00Z">
        <w:r>
          <w:rPr/>
          <w:t xml:space="preserve">: </w:t>
        </w:r>
      </w:ins>
      <w:ins w:id="874" w:author="Yufei" w:date="2022-01-21T11:09:00Z">
        <w:r>
          <w:rPr>
            <w:rFonts w:eastAsiaTheme="minorEastAsia"/>
            <w:lang w:eastAsia="zh-CN"/>
          </w:rPr>
          <w:t>SIB12-RXPOOL</w:t>
        </w:r>
      </w:ins>
      <w:ins w:id="875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876" w:author="Yufei" w:date="2022-01-21T11:09:00Z">
        <w:r>
          <w:rPr/>
          <w:t xml:space="preserve">Table </w:t>
        </w:r>
      </w:ins>
      <w:ins w:id="877" w:author="Yufei" w:date="2022-01-21T11:09:00Z">
        <w:r>
          <w:rPr>
            <w:snapToGrid w:val="0"/>
          </w:rPr>
          <w:t>12.2.1.6.3.3</w:t>
        </w:r>
      </w:ins>
      <w:ins w:id="878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879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2</w:t>
        </w:r>
      </w:ins>
      <w:ins w:id="880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882" w:author="Yufei" w:date="2022-01-21T11:09:00Z"/>
                <w:rFonts w:eastAsiaTheme="minorEastAsia"/>
                <w:lang w:eastAsia="zh-CN"/>
              </w:rPr>
            </w:pPr>
            <w:ins w:id="883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884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885" w:author="Yufei" w:date="2022-01-21T11:09:00Z">
              <w:r>
                <w:rPr>
                  <w:lang w:eastAsia="en-US"/>
                </w:rPr>
                <w:t>able 4.</w:t>
              </w:r>
            </w:ins>
            <w:ins w:id="886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887" w:author="Yufei" w:date="2022-01-21T11:09:00Z">
              <w:r>
                <w:rPr>
                  <w:lang w:eastAsia="en-US"/>
                </w:rPr>
                <w:t>.</w:t>
              </w:r>
            </w:ins>
            <w:ins w:id="888" w:author="Yufei" w:date="2022-01-21T11:09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889" w:author="Yufei" w:date="2022-01-21T11:09:00Z">
              <w:r>
                <w:rPr>
                  <w:lang w:eastAsia="en-US"/>
                </w:rPr>
                <w:t>-</w:t>
              </w:r>
            </w:ins>
            <w:ins w:id="890" w:author="Yufei" w:date="2022-01-21T11:09:00Z">
              <w:r>
                <w:rPr>
                  <w:rFonts w:hint="eastAsia" w:eastAsiaTheme="minorEastAsia"/>
                  <w:lang w:eastAsia="zh-CN"/>
                </w:rPr>
                <w:t>14A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92" w:author="Yufei" w:date="2022-01-21T11:09:00Z"/>
                <w:lang w:eastAsia="en-US"/>
              </w:rPr>
            </w:pPr>
            <w:ins w:id="893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94" w:author="Yufei" w:date="2022-01-21T11:09:00Z"/>
                <w:lang w:eastAsia="en-US"/>
              </w:rPr>
            </w:pPr>
            <w:ins w:id="895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96" w:author="Yufei" w:date="2022-01-21T11:09:00Z"/>
                <w:lang w:eastAsia="en-US"/>
              </w:rPr>
            </w:pPr>
            <w:ins w:id="897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898" w:author="Yufei" w:date="2022-01-21T11:09:00Z"/>
                <w:lang w:eastAsia="en-US"/>
              </w:rPr>
            </w:pPr>
            <w:ins w:id="899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01" w:author="Yufei" w:date="2022-01-21T11:09:00Z"/>
                <w:lang w:eastAsia="en-US"/>
              </w:rPr>
            </w:pPr>
            <w:ins w:id="902" w:author="Yufei" w:date="2022-01-21T11:09:00Z">
              <w:r>
                <w:rPr/>
                <w:t>SIB12-IEs-r16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03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0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0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07" w:author="Yufei" w:date="2022-01-21T11:09:00Z"/>
                <w:rFonts w:eastAsiaTheme="minorEastAsia"/>
                <w:lang w:eastAsia="zh-CN"/>
              </w:rPr>
            </w:pPr>
            <w:ins w:id="90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909" w:author="Yufei" w:date="2022-01-21T11:09:00Z">
              <w:r>
                <w:rPr/>
                <w:t>sl-ConfigCommonNR-r16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4" w:author="Yufei" w:date="2022-01-21T11:09:00Z"/>
                <w:rFonts w:eastAsiaTheme="minorEastAsia"/>
                <w:lang w:eastAsia="zh-CN"/>
              </w:rPr>
            </w:pPr>
            <w:ins w:id="91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916" w:author="Yufei" w:date="2022-01-21T11:09:00Z">
              <w:r>
                <w:rPr>
                  <w:rFonts w:eastAsiaTheme="minorEastAsia"/>
                  <w:lang w:eastAsia="zh-CN"/>
                </w:rPr>
                <w:t>sl-FreqInfoList-r16 SEQUENCE (SIZE (1..maxNrofFreqSL-r16)) OF SL-FreqConfigCommon-r16{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1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21" w:author="Yufei" w:date="2022-01-21T11:09:00Z"/>
                <w:rFonts w:eastAsiaTheme="minorEastAsia"/>
                <w:lang w:eastAsia="zh-CN"/>
              </w:rPr>
            </w:pPr>
            <w:ins w:id="92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923" w:author="Yufei" w:date="2022-01-21T11:09:00Z">
              <w:r>
                <w:rPr>
                  <w:rFonts w:eastAsiaTheme="minorEastAsia"/>
                  <w:lang w:eastAsia="zh-CN"/>
                </w:rPr>
                <w:t>SL-FreqConfigCommon-r16[1]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925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SL-FreqConfigCommon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26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2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29" w:author="Yufei" w:date="2022-01-21T11:09:00Z"/>
                <w:rFonts w:eastAsiaTheme="minorEastAsia"/>
                <w:lang w:eastAsia="zh-CN"/>
              </w:rPr>
            </w:pPr>
            <w:ins w:id="93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32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3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35" w:author="Yufei" w:date="2022-01-21T11:09:00Z"/>
                <w:rFonts w:eastAsiaTheme="minorEastAsia"/>
                <w:lang w:eastAsia="zh-CN"/>
              </w:rPr>
            </w:pPr>
            <w:ins w:id="93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3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3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41" w:author="Yufei" w:date="2022-01-21T11:09:00Z"/>
                <w:lang w:eastAsia="en-US"/>
              </w:rPr>
            </w:pPr>
            <w:ins w:id="942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4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4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45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946" w:author="Yufei" w:date="2022-01-21T11:09:00Z"/>
        </w:rPr>
      </w:pPr>
    </w:p>
    <w:p>
      <w:pPr>
        <w:pStyle w:val="97"/>
        <w:keepNext w:val="0"/>
        <w:keepLines w:val="0"/>
        <w:widowControl w:val="0"/>
        <w:rPr>
          <w:ins w:id="947" w:author="Yufei" w:date="2022-01-21T11:09:00Z"/>
          <w:rFonts w:eastAsiaTheme="minorEastAsia"/>
          <w:lang w:eastAsia="zh-CN"/>
        </w:rPr>
      </w:pPr>
      <w:ins w:id="948" w:author="Yufei" w:date="2022-01-21T11:09:00Z">
        <w:r>
          <w:rPr/>
          <w:t xml:space="preserve">Table </w:t>
        </w:r>
      </w:ins>
      <w:ins w:id="949" w:author="Yufei" w:date="2022-01-21T11:09:00Z">
        <w:r>
          <w:rPr>
            <w:snapToGrid w:val="0"/>
          </w:rPr>
          <w:t>12.2.1.6.3.3</w:t>
        </w:r>
      </w:ins>
      <w:ins w:id="950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951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4</w:t>
        </w:r>
      </w:ins>
      <w:ins w:id="952" w:author="Yufei" w:date="2022-01-21T11:09:00Z">
        <w:r>
          <w:rPr/>
          <w:t>:</w:t>
        </w:r>
      </w:ins>
      <w:ins w:id="953" w:author="Yufei" w:date="2022-01-21T11:09:00Z">
        <w:r>
          <w:rPr>
            <w:rFonts w:hint="eastAsia"/>
          </w:rPr>
          <w:t>SL-FreqConfigCommo</w:t>
        </w:r>
      </w:ins>
      <w:ins w:id="954" w:author="Yufei" w:date="2022-01-21T11:09:00Z">
        <w:r>
          <w:rPr>
            <w:rFonts w:hint="eastAsia" w:eastAsia="宋体"/>
            <w:lang w:val="en-US" w:eastAsia="zh-CN"/>
          </w:rPr>
          <w:t>n</w:t>
        </w:r>
      </w:ins>
      <w:ins w:id="955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956" w:author="Yufei" w:date="2022-01-21T11:09:00Z">
        <w:r>
          <w:rPr/>
          <w:t xml:space="preserve">Table </w:t>
        </w:r>
      </w:ins>
      <w:ins w:id="957" w:author="Yufei" w:date="2022-01-21T11:09:00Z">
        <w:r>
          <w:rPr>
            <w:snapToGrid w:val="0"/>
          </w:rPr>
          <w:t>12.2.1.6.3.3</w:t>
        </w:r>
      </w:ins>
      <w:ins w:id="958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959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3</w:t>
        </w:r>
      </w:ins>
      <w:ins w:id="960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1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62" w:author="Yufei" w:date="2022-01-21T11:09:00Z"/>
                <w:rFonts w:eastAsiaTheme="minorEastAsia"/>
                <w:lang w:val="en-US" w:eastAsia="zh-CN"/>
              </w:rPr>
            </w:pPr>
            <w:ins w:id="963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964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965" w:author="Yufei" w:date="2022-01-21T11:09:00Z">
              <w:r>
                <w:rPr>
                  <w:lang w:eastAsia="en-US"/>
                </w:rPr>
                <w:t>able 4.</w:t>
              </w:r>
            </w:ins>
            <w:ins w:id="966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967" w:author="Yufei" w:date="2022-01-21T11:09:00Z">
              <w:r>
                <w:rPr>
                  <w:lang w:eastAsia="en-US"/>
                </w:rPr>
                <w:t>.</w:t>
              </w:r>
            </w:ins>
            <w:ins w:id="968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  <w:ins w:id="969" w:author="Yufei" w:date="2022-01-21T11:09:00Z">
              <w:r>
                <w:rPr>
                  <w:lang w:eastAsia="en-US"/>
                </w:rPr>
                <w:t>-</w:t>
              </w:r>
            </w:ins>
            <w:ins w:id="970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972" w:author="Yufei" w:date="2022-01-21T11:09:00Z"/>
                <w:lang w:eastAsia="en-US"/>
              </w:rPr>
            </w:pPr>
            <w:ins w:id="973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974" w:author="Yufei" w:date="2022-01-21T11:09:00Z"/>
                <w:lang w:eastAsia="en-US"/>
              </w:rPr>
            </w:pPr>
            <w:ins w:id="975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976" w:author="Yufei" w:date="2022-01-21T11:09:00Z"/>
                <w:lang w:eastAsia="en-US"/>
              </w:rPr>
            </w:pPr>
            <w:ins w:id="977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978" w:author="Yufei" w:date="2022-01-21T11:09:00Z"/>
                <w:lang w:eastAsia="en-US"/>
              </w:rPr>
            </w:pPr>
            <w:ins w:id="979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81" w:author="Yufei" w:date="2022-01-21T11:09:00Z"/>
                <w:lang w:eastAsia="en-US"/>
              </w:rPr>
            </w:pPr>
            <w:ins w:id="982" w:author="Yufei" w:date="2022-01-21T11:09:00Z">
              <w:r>
                <w:rPr>
                  <w:rFonts w:hint="eastAsia"/>
                </w:rPr>
                <w:t>SL-FreqConfigCommon-r16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83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98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8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87" w:author="Yufei" w:date="2022-01-21T11:09:00Z"/>
                <w:rFonts w:eastAsiaTheme="minorEastAsia"/>
                <w:lang w:eastAsia="zh-CN"/>
              </w:rPr>
            </w:pPr>
            <w:ins w:id="98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989" w:author="Yufei" w:date="2022-01-21T11:09:00Z">
              <w:r>
                <w:rPr>
                  <w:rFonts w:hint="eastAsia"/>
                </w:rPr>
                <w:t>sl-BWP-List-r16 SEQUENCE (SIZE (1..maxNrofSL-BWPs-r16)) OF SL-BWP-ConfigCommon-r16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4" w:author="Yufei" w:date="2022-01-21T11:09:00Z"/>
                <w:rFonts w:eastAsiaTheme="minorEastAsia"/>
                <w:lang w:eastAsia="zh-CN"/>
              </w:rPr>
            </w:pPr>
            <w:ins w:id="99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SL-BWP-ConfigCommon-r16[1]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96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997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SL-BWP-ConfigCommon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99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01" w:author="Yufei" w:date="2022-01-21T11:09:00Z"/>
                <w:rFonts w:eastAsiaTheme="minorEastAsia"/>
                <w:lang w:eastAsia="zh-CN"/>
              </w:rPr>
            </w:pPr>
            <w:ins w:id="100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0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0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0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07" w:author="Yufei" w:date="2022-01-21T11:09:00Z"/>
                <w:lang w:eastAsia="en-US"/>
              </w:rPr>
            </w:pPr>
            <w:ins w:id="1008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0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10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11" w:author="Yufei" w:date="2022-01-21T11:09:00Z"/>
                <w:lang w:eastAsia="en-US"/>
              </w:rPr>
            </w:pPr>
          </w:p>
        </w:tc>
      </w:tr>
    </w:tbl>
    <w:p>
      <w:pPr>
        <w:rPr>
          <w:ins w:id="1012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013" w:author="Yufei" w:date="2022-01-21T11:09:00Z"/>
          <w:rFonts w:eastAsiaTheme="minorEastAsia"/>
          <w:lang w:eastAsia="zh-CN"/>
        </w:rPr>
      </w:pPr>
      <w:ins w:id="1014" w:author="Yufei" w:date="2022-01-21T11:09:00Z">
        <w:r>
          <w:rPr/>
          <w:t xml:space="preserve">Table </w:t>
        </w:r>
      </w:ins>
      <w:ins w:id="1015" w:author="Yufei" w:date="2022-01-21T11:09:00Z">
        <w:r>
          <w:rPr>
            <w:snapToGrid w:val="0"/>
          </w:rPr>
          <w:t>12.2.1.6.3.3</w:t>
        </w:r>
      </w:ins>
      <w:ins w:id="1016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017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5</w:t>
        </w:r>
      </w:ins>
      <w:ins w:id="1018" w:author="Yufei" w:date="2022-01-21T11:09:00Z">
        <w:r>
          <w:rPr/>
          <w:t>:</w:t>
        </w:r>
      </w:ins>
      <w:ins w:id="1019" w:author="Yufei" w:date="2022-01-21T11:09:00Z">
        <w:r>
          <w:rPr>
            <w:rFonts w:hint="eastAsia"/>
          </w:rPr>
          <w:t>SL-BWP-ConfigCommon</w:t>
        </w:r>
      </w:ins>
      <w:ins w:id="1020" w:author="Yufei" w:date="2022-01-21T11:09:00Z">
        <w:r>
          <w:rPr>
            <w:rFonts w:hint="eastAsia" w:eastAsiaTheme="minorEastAsia"/>
            <w:lang w:eastAsia="zh-CN"/>
          </w:rPr>
          <w:t xml:space="preserve"> (</w:t>
        </w:r>
      </w:ins>
      <w:ins w:id="1021" w:author="Yufei" w:date="2022-01-21T11:09:00Z">
        <w:r>
          <w:rPr/>
          <w:t xml:space="preserve">Table </w:t>
        </w:r>
      </w:ins>
      <w:ins w:id="1022" w:author="Yufei" w:date="2022-01-21T11:09:00Z">
        <w:r>
          <w:rPr>
            <w:snapToGrid w:val="0"/>
          </w:rPr>
          <w:t>12.2.1.6.3.3</w:t>
        </w:r>
      </w:ins>
      <w:ins w:id="1023" w:author="Yufei" w:date="2022-01-21T11:09:00Z">
        <w:r>
          <w:rPr>
            <w:rFonts w:hint="eastAsia" w:eastAsiaTheme="minorEastAsia"/>
            <w:snapToGrid w:val="0"/>
            <w:lang w:eastAsia="zh-CN"/>
          </w:rPr>
          <w:t>-</w:t>
        </w:r>
      </w:ins>
      <w:ins w:id="1024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4</w:t>
        </w:r>
      </w:ins>
      <w:ins w:id="1025" w:author="Yufei" w:date="2022-01-21T11:09:00Z">
        <w:r>
          <w:rPr>
            <w:rFonts w:hint="eastAsia" w:eastAsiaTheme="minorEastAsia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6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27" w:author="Yufei" w:date="2022-01-21T11:09:00Z"/>
                <w:rFonts w:eastAsiaTheme="minorEastAsia"/>
                <w:lang w:val="en-US" w:eastAsia="zh-CN"/>
              </w:rPr>
            </w:pPr>
            <w:ins w:id="1028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029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030" w:author="Yufei" w:date="2022-01-21T11:09:00Z">
              <w:r>
                <w:rPr>
                  <w:lang w:eastAsia="en-US"/>
                </w:rPr>
                <w:t>able 4.</w:t>
              </w:r>
            </w:ins>
            <w:ins w:id="1031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032" w:author="Yufei" w:date="2022-01-21T11:09:00Z">
              <w:r>
                <w:rPr>
                  <w:lang w:eastAsia="en-US"/>
                </w:rPr>
                <w:t>.</w:t>
              </w:r>
            </w:ins>
            <w:ins w:id="1033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6</w:t>
              </w:r>
            </w:ins>
            <w:ins w:id="1034" w:author="Yufei" w:date="2022-01-21T11:09:00Z">
              <w:r>
                <w:rPr>
                  <w:lang w:eastAsia="en-US"/>
                </w:rPr>
                <w:t>-</w:t>
              </w:r>
            </w:ins>
            <w:ins w:id="1035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37" w:author="Yufei" w:date="2022-01-21T11:09:00Z"/>
                <w:lang w:eastAsia="en-US"/>
              </w:rPr>
            </w:pPr>
            <w:ins w:id="1038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39" w:author="Yufei" w:date="2022-01-21T11:09:00Z"/>
                <w:lang w:eastAsia="en-US"/>
              </w:rPr>
            </w:pPr>
            <w:ins w:id="1040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41" w:author="Yufei" w:date="2022-01-21T11:09:00Z"/>
                <w:lang w:eastAsia="en-US"/>
              </w:rPr>
            </w:pPr>
            <w:ins w:id="1042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43" w:author="Yufei" w:date="2022-01-21T11:09:00Z"/>
                <w:lang w:eastAsia="en-US"/>
              </w:rPr>
            </w:pPr>
            <w:ins w:id="1044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46" w:author="Yufei" w:date="2022-01-21T11:09:00Z"/>
                <w:lang w:eastAsia="en-US"/>
              </w:rPr>
            </w:pPr>
            <w:ins w:id="1047" w:author="Yufei" w:date="2022-01-21T11:09:00Z">
              <w:r>
                <w:rPr>
                  <w:rFonts w:hint="eastAsia"/>
                </w:rPr>
                <w:t>SL-BWP-ConfigCommon-r16 ::= SEQUENCE {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48" w:author="Yufei" w:date="2022-01-21T11:09:00Z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04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2" w:author="Yufei" w:date="2022-01-21T11:09:00Z"/>
                <w:rFonts w:eastAsiaTheme="minorEastAsia"/>
                <w:lang w:eastAsia="zh-CN"/>
              </w:rPr>
            </w:pPr>
            <w:ins w:id="105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054" w:author="Yufei" w:date="2022-01-21T11:09:00Z">
              <w:r>
                <w:rPr>
                  <w:rFonts w:hint="eastAsia"/>
                </w:rPr>
                <w:t>sl-BWP-PoolConfigCommon-r16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55" w:author="Yufei" w:date="2022-01-21T11:09:00Z"/>
                <w:rFonts w:ascii="Arial" w:hAnsi="Arial" w:eastAsiaTheme="minorEastAsia"/>
                <w:sz w:val="18"/>
                <w:lang w:val="en-US" w:eastAsia="zh-CN"/>
              </w:rPr>
            </w:pPr>
            <w:ins w:id="1056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SL-BWP-PoolConfigCommon-r16</w:t>
              </w:r>
            </w:ins>
            <w:ins w:id="1057" w:author="Yufei" w:date="2022-01-21T11:09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 xml:space="preserve"> as defined in TS 38.508-1 [4] Table 4.6.6-4 with condition RXPOOL</w:t>
              </w:r>
            </w:ins>
          </w:p>
        </w:tc>
        <w:tc>
          <w:tcPr>
            <w:tcW w:w="1695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5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61" w:author="Yufei" w:date="2022-01-21T11:09:00Z"/>
                <w:lang w:eastAsia="en-US"/>
              </w:rPr>
            </w:pPr>
            <w:ins w:id="1062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64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65" w:author="Yufei" w:date="2022-01-21T11:09:00Z"/>
                <w:lang w:eastAsia="en-US"/>
              </w:rPr>
            </w:pPr>
          </w:p>
        </w:tc>
      </w:tr>
    </w:tbl>
    <w:p>
      <w:pPr>
        <w:rPr>
          <w:ins w:id="1066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067" w:author="Yufei" w:date="2022-01-21T11:09:00Z"/>
          <w:rFonts w:eastAsiaTheme="minorEastAsia"/>
          <w:lang w:eastAsia="zh-CN"/>
        </w:rPr>
      </w:pPr>
      <w:ins w:id="1068" w:author="Yufei" w:date="2022-01-21T11:09:00Z">
        <w:r>
          <w:rPr/>
          <w:t xml:space="preserve">Table </w:t>
        </w:r>
      </w:ins>
      <w:ins w:id="1069" w:author="Yufei" w:date="2022-01-21T11:09:00Z">
        <w:r>
          <w:rPr>
            <w:snapToGrid w:val="0"/>
          </w:rPr>
          <w:t>12.2.1.6.3.3-</w:t>
        </w:r>
      </w:ins>
      <w:ins w:id="1070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6</w:t>
        </w:r>
      </w:ins>
      <w:ins w:id="1071" w:author="Yufei" w:date="2022-01-21T11:09:00Z">
        <w:r>
          <w:rPr/>
          <w:t xml:space="preserve">: </w:t>
        </w:r>
      </w:ins>
      <w:ins w:id="1072" w:author="Yufei" w:date="2022-01-21T11:09:00Z">
        <w:r>
          <w:rPr>
            <w:snapToGrid w:val="0"/>
          </w:rPr>
          <w:t>RRCReconfiguration</w:t>
        </w:r>
      </w:ins>
      <w:ins w:id="1073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1</w:t>
        </w:r>
      </w:ins>
      <w:ins w:id="1074" w:author="Yufei" w:date="2022-01-21T16:31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1075" w:author="Yufei" w:date="2022-01-21T11:09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1076" w:author="Yufei" w:date="2022-01-21T11:09:00Z">
        <w:r>
          <w:rPr/>
          <w:t xml:space="preserve"> </w:t>
        </w:r>
      </w:ins>
      <w:ins w:id="1077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078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9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80" w:author="Yufei" w:date="2022-01-21T11:09:00Z"/>
                <w:rFonts w:eastAsiaTheme="minorEastAsia"/>
                <w:lang w:eastAsia="zh-CN"/>
              </w:rPr>
            </w:pPr>
            <w:ins w:id="1081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082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083" w:author="Yufei" w:date="2022-01-21T11:09:00Z">
              <w:r>
                <w:rPr>
                  <w:lang w:eastAsia="en-US"/>
                </w:rPr>
                <w:t>able 4.</w:t>
              </w:r>
            </w:ins>
            <w:ins w:id="1084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085" w:author="Yufei" w:date="2022-01-21T11:09:00Z">
              <w:r>
                <w:rPr>
                  <w:lang w:eastAsia="en-US"/>
                </w:rPr>
                <w:t>.</w:t>
              </w:r>
            </w:ins>
            <w:ins w:id="1086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087" w:author="Yufei" w:date="2022-01-21T11:09:00Z">
              <w:r>
                <w:rPr>
                  <w:lang w:eastAsia="en-US"/>
                </w:rPr>
                <w:t>-</w:t>
              </w:r>
            </w:ins>
            <w:ins w:id="1088" w:author="Yufei" w:date="2022-01-21T11:09:00Z">
              <w:r>
                <w:rPr>
                  <w:rFonts w:hint="eastAsia" w:eastAsiaTheme="minorEastAsia"/>
                  <w:lang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90" w:author="Yufei" w:date="2022-01-21T11:09:00Z"/>
                <w:lang w:eastAsia="en-US"/>
              </w:rPr>
            </w:pPr>
            <w:ins w:id="1091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92" w:author="Yufei" w:date="2022-01-21T11:09:00Z"/>
                <w:lang w:eastAsia="en-US"/>
              </w:rPr>
            </w:pPr>
            <w:ins w:id="1093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94" w:author="Yufei" w:date="2022-01-21T11:09:00Z"/>
                <w:lang w:eastAsia="en-US"/>
              </w:rPr>
            </w:pPr>
            <w:ins w:id="1095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096" w:author="Yufei" w:date="2022-01-21T11:09:00Z"/>
                <w:lang w:eastAsia="en-US"/>
              </w:rPr>
            </w:pPr>
            <w:ins w:id="1097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099" w:author="Yufei" w:date="2022-01-21T11:09:00Z"/>
                <w:lang w:eastAsia="en-US"/>
              </w:rPr>
            </w:pPr>
            <w:ins w:id="1100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101" w:author="Yufei" w:date="2022-01-21T11:09:00Z">
              <w:r>
                <w:rPr/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2" w:author="Yufei" w:date="2022-01-21T11:09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103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06" w:author="Yufei" w:date="2022-01-21T11:09:00Z"/>
                <w:rFonts w:eastAsiaTheme="minorEastAsia"/>
                <w:lang w:eastAsia="zh-CN"/>
              </w:rPr>
            </w:pPr>
            <w:ins w:id="1107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108" w:author="Yufei" w:date="2022-01-21T11:09:00Z">
              <w:r>
                <w:rPr/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9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0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3" w:author="Yufei" w:date="2022-01-21T11:09:00Z"/>
                <w:rFonts w:eastAsiaTheme="minorEastAsia"/>
                <w:lang w:eastAsia="zh-CN"/>
              </w:rPr>
            </w:pPr>
            <w:ins w:id="1114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115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116" w:author="Yufei" w:date="2022-01-21T11:09:00Z">
              <w:r>
                <w:rPr/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1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21" w:author="Yufei" w:date="2022-01-21T11:09:00Z"/>
                <w:rFonts w:eastAsiaTheme="minorEastAsia"/>
                <w:lang w:eastAsia="zh-CN"/>
              </w:rPr>
            </w:pPr>
            <w:ins w:id="112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1123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25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2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28" w:author="Yufei" w:date="2022-01-21T11:09:00Z"/>
                <w:rFonts w:eastAsiaTheme="minorEastAsia"/>
                <w:lang w:eastAsia="zh-CN"/>
              </w:rPr>
            </w:pPr>
            <w:ins w:id="112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1130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2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5" w:author="Yufei" w:date="2022-01-21T11:09:00Z"/>
                <w:rFonts w:eastAsiaTheme="minorEastAsia"/>
                <w:lang w:eastAsia="zh-CN"/>
              </w:rPr>
            </w:pPr>
            <w:ins w:id="113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1137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39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4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42" w:author="Yufei" w:date="2022-01-21T11:09:00Z"/>
                <w:rFonts w:eastAsiaTheme="minorEastAsia"/>
                <w:lang w:eastAsia="zh-CN"/>
              </w:rPr>
            </w:pPr>
            <w:ins w:id="114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144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4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46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4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49" w:author="Yufei" w:date="2022-01-21T11:09:00Z"/>
                <w:rFonts w:eastAsiaTheme="minorEastAsia"/>
                <w:lang w:eastAsia="zh-CN"/>
              </w:rPr>
            </w:pPr>
            <w:ins w:id="115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  </w:t>
              </w:r>
            </w:ins>
            <w:ins w:id="1151" w:author="Yufei" w:date="2022-01-21T11:09:00Z">
              <w:r>
                <w:rPr/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52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153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4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57" w:author="Yufei" w:date="2022-01-21T11:09:00Z"/>
                <w:lang w:eastAsia="en-US"/>
              </w:rPr>
            </w:pPr>
            <w:ins w:id="115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159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4" w:author="Yufei" w:date="2022-01-21T11:09:00Z"/>
                <w:rFonts w:eastAsiaTheme="minorEastAsia"/>
                <w:snapToGrid w:val="0"/>
                <w:lang w:eastAsia="zh-CN"/>
              </w:rPr>
            </w:pPr>
            <w:ins w:id="1165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6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6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0" w:author="Yufei" w:date="2022-01-21T11:09:00Z"/>
                <w:rFonts w:eastAsiaTheme="minorEastAsia"/>
                <w:snapToGrid w:val="0"/>
                <w:lang w:eastAsia="zh-CN"/>
              </w:rPr>
            </w:pPr>
            <w:ins w:id="1171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3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76" w:author="Yufei" w:date="2022-01-21T11:09:00Z"/>
                <w:rFonts w:eastAsiaTheme="minorEastAsia"/>
                <w:snapToGrid w:val="0"/>
                <w:lang w:eastAsia="zh-CN"/>
              </w:rPr>
            </w:pPr>
            <w:ins w:id="1177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7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2" w:author="Yufei" w:date="2022-01-21T11:09:00Z"/>
                <w:rFonts w:eastAsiaTheme="minorEastAsia"/>
                <w:snapToGrid w:val="0"/>
                <w:lang w:eastAsia="zh-CN"/>
              </w:rPr>
            </w:pPr>
            <w:ins w:id="1183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85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88" w:author="Yufei" w:date="2022-01-21T11:09:00Z"/>
                <w:rFonts w:eastAsiaTheme="minorEastAsia"/>
                <w:snapToGrid w:val="0"/>
                <w:lang w:eastAsia="zh-CN"/>
              </w:rPr>
            </w:pPr>
            <w:ins w:id="1189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9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91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9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94" w:author="Yufei" w:date="2022-01-21T11:09:00Z"/>
                <w:rFonts w:eastAsiaTheme="minorEastAsia"/>
                <w:snapToGrid w:val="0"/>
                <w:lang w:eastAsia="zh-CN"/>
              </w:rPr>
            </w:pPr>
            <w:ins w:id="1195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9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9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198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199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00" w:author="Yufei" w:date="2022-01-21T11:09:00Z"/>
          <w:rFonts w:eastAsiaTheme="minorEastAsia"/>
          <w:lang w:eastAsia="zh-CN"/>
        </w:rPr>
      </w:pPr>
      <w:ins w:id="1201" w:author="Yufei" w:date="2022-01-21T11:09:00Z">
        <w:r>
          <w:rPr/>
          <w:t xml:space="preserve">Table </w:t>
        </w:r>
      </w:ins>
      <w:ins w:id="1202" w:author="Yufei" w:date="2022-01-21T11:09:00Z">
        <w:r>
          <w:rPr>
            <w:snapToGrid w:val="0"/>
          </w:rPr>
          <w:t>12.2.1.6.3.3-</w:t>
        </w:r>
      </w:ins>
      <w:ins w:id="1203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7</w:t>
        </w:r>
      </w:ins>
      <w:ins w:id="1204" w:author="Yufei" w:date="2022-01-21T11:09:00Z">
        <w:r>
          <w:rPr/>
          <w:t xml:space="preserve">: </w:t>
        </w:r>
      </w:ins>
      <w:ins w:id="1205" w:author="Yufei" w:date="2022-01-21T11:09:00Z">
        <w:r>
          <w:rPr>
            <w:snapToGrid w:val="0"/>
          </w:rPr>
          <w:t>sl-ConfigDedicatedNR</w:t>
        </w:r>
      </w:ins>
      <w:ins w:id="1206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207" w:author="Yufei" w:date="2022-01-21T11:09:00Z">
        <w:r>
          <w:rPr>
            <w:rFonts w:eastAsiaTheme="minorEastAsia"/>
            <w:snapToGrid w:val="0"/>
            <w:lang w:eastAsia="zh-CN"/>
          </w:rPr>
          <w:t xml:space="preserve">Table </w:t>
        </w:r>
      </w:ins>
      <w:ins w:id="1208" w:author="Yufei" w:date="2022-01-21T11:09:00Z">
        <w:r>
          <w:rPr/>
          <w:t>12.2.1.6.3.3-</w:t>
        </w:r>
      </w:ins>
      <w:ins w:id="1209" w:author="Yufei" w:date="2022-01-21T11:09:00Z">
        <w:r>
          <w:rPr>
            <w:rFonts w:hint="eastAsia" w:eastAsia="宋体"/>
            <w:lang w:val="en-US" w:eastAsia="zh-CN"/>
          </w:rPr>
          <w:t>6,Table 12.2.1.6.3.3-11</w:t>
        </w:r>
      </w:ins>
      <w:ins w:id="1210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1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12" w:author="Yufei" w:date="2022-01-21T11:09:00Z"/>
                <w:rFonts w:eastAsiaTheme="minorEastAsia"/>
                <w:lang w:eastAsia="zh-CN"/>
              </w:rPr>
            </w:pPr>
            <w:ins w:id="1213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214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215" w:author="Yufei" w:date="2022-01-21T11:09:00Z">
              <w:r>
                <w:rPr>
                  <w:lang w:eastAsia="en-US"/>
                </w:rPr>
                <w:t>able 4.</w:t>
              </w:r>
            </w:ins>
            <w:ins w:id="1216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217" w:author="Yufei" w:date="2022-01-21T11:09:00Z">
              <w:r>
                <w:rPr>
                  <w:lang w:eastAsia="en-US"/>
                </w:rPr>
                <w:t>.</w:t>
              </w:r>
            </w:ins>
            <w:ins w:id="1218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219" w:author="Yufei" w:date="2022-01-21T11:09:00Z">
              <w:r>
                <w:rPr>
                  <w:lang w:eastAsia="en-US"/>
                </w:rPr>
                <w:t>-</w:t>
              </w:r>
            </w:ins>
            <w:ins w:id="1220" w:author="Yufei" w:date="2022-01-21T11:09:00Z">
              <w:r>
                <w:rPr>
                  <w:rFonts w:hint="eastAsia"/>
                  <w:lang w:eastAsia="en-US"/>
                </w:rPr>
                <w:t>7</w:t>
              </w:r>
            </w:ins>
            <w:ins w:id="122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with condition </w:t>
              </w:r>
            </w:ins>
            <w:ins w:id="1222" w:author="Yufei" w:date="2022-01-21T11:09:00Z">
              <w:r>
                <w:rPr>
                  <w:rFonts w:eastAsiaTheme="minorEastAsia"/>
                  <w:lang w:eastAsia="zh-CN"/>
                </w:rPr>
                <w:t>SCHEDULING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24" w:author="Yufei" w:date="2022-01-21T11:09:00Z"/>
                <w:lang w:eastAsia="en-US"/>
              </w:rPr>
            </w:pPr>
            <w:ins w:id="1225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26" w:author="Yufei" w:date="2022-01-21T11:09:00Z"/>
                <w:lang w:eastAsia="en-US"/>
              </w:rPr>
            </w:pPr>
            <w:ins w:id="1227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28" w:author="Yufei" w:date="2022-01-21T11:09:00Z"/>
                <w:lang w:eastAsia="en-US"/>
              </w:rPr>
            </w:pPr>
            <w:ins w:id="1229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30" w:author="Yufei" w:date="2022-01-21T11:09:00Z"/>
                <w:lang w:eastAsia="en-US"/>
              </w:rPr>
            </w:pPr>
            <w:ins w:id="1231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3" w:author="Yufei" w:date="2022-01-21T11:09:00Z"/>
                <w:lang w:eastAsia="en-US"/>
              </w:rPr>
            </w:pPr>
            <w:ins w:id="1234" w:author="Yufei" w:date="2022-01-21T11:09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5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236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39" w:author="Yufei" w:date="2022-01-21T11:09:00Z"/>
                <w:rFonts w:eastAsiaTheme="minorEastAsia"/>
                <w:lang w:eastAsia="zh-CN"/>
              </w:rPr>
            </w:pPr>
            <w:ins w:id="124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241" w:author="Yufei" w:date="2022-01-21T11:09:00Z">
              <w:r>
                <w:rPr/>
                <w:t>sl-FreqInfoToAddModList-r16 SEQUENCE (SIZE (1..maxNrofFreqSL-r16)) OF SL-FreqConfig-r16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46" w:author="Yufei" w:date="2022-01-21T11:09:00Z"/>
                <w:rFonts w:eastAsiaTheme="minorEastAsia"/>
                <w:lang w:eastAsia="zh-CN"/>
              </w:rPr>
            </w:pPr>
            <w:ins w:id="1247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248" w:author="Yufei" w:date="2022-01-21T11:09:00Z">
              <w:r>
                <w:rPr/>
                <w:t>SL-FreqConfig-r16[1]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250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SL-FreqConfig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1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4" w:author="Yufei" w:date="2022-01-21T11:09:00Z"/>
                <w:rFonts w:eastAsiaTheme="minorEastAsia"/>
                <w:lang w:eastAsia="zh-CN"/>
              </w:rPr>
            </w:pPr>
            <w:ins w:id="125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5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5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60" w:author="Yufei" w:date="2022-01-21T11:09:00Z"/>
                <w:rFonts w:eastAsiaTheme="minorEastAsia"/>
                <w:lang w:eastAsia="zh-CN"/>
              </w:rPr>
            </w:pPr>
            <w:ins w:id="1261" w:author="Yufei" w:date="2022-01-21T11:09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6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64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265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66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67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268" w:author="Yufei" w:date="2022-01-21T11:09:00Z"/>
          <w:rFonts w:eastAsiaTheme="minorEastAsia"/>
          <w:lang w:eastAsia="zh-CN"/>
        </w:rPr>
      </w:pPr>
      <w:ins w:id="1269" w:author="Yufei" w:date="2022-01-21T11:09:00Z">
        <w:r>
          <w:rPr/>
          <w:t xml:space="preserve">Table </w:t>
        </w:r>
      </w:ins>
      <w:ins w:id="1270" w:author="Yufei" w:date="2022-01-21T11:09:00Z">
        <w:r>
          <w:rPr>
            <w:snapToGrid w:val="0"/>
          </w:rPr>
          <w:t>12.2.1.6.3.3-</w:t>
        </w:r>
      </w:ins>
      <w:ins w:id="1271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8</w:t>
        </w:r>
      </w:ins>
      <w:ins w:id="1272" w:author="Yufei" w:date="2022-01-21T11:09:00Z">
        <w:r>
          <w:rPr/>
          <w:t xml:space="preserve">: </w:t>
        </w:r>
      </w:ins>
      <w:ins w:id="1273" w:author="Yufei" w:date="2022-01-21T11:09:00Z">
        <w:r>
          <w:rPr>
            <w:snapToGrid w:val="0"/>
          </w:rPr>
          <w:t>SL-FreqConfig</w:t>
        </w:r>
      </w:ins>
      <w:ins w:id="1274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275" w:author="Yufei" w:date="2022-01-21T11:09:00Z">
        <w:r>
          <w:rPr>
            <w:rFonts w:eastAsiaTheme="minorEastAsia"/>
            <w:snapToGrid w:val="0"/>
            <w:lang w:eastAsia="zh-CN"/>
          </w:rPr>
          <w:t xml:space="preserve">Table </w:t>
        </w:r>
      </w:ins>
      <w:ins w:id="1276" w:author="Yufei" w:date="2022-01-21T11:09:00Z">
        <w:r>
          <w:rPr/>
          <w:t>12.2.1.6.3.3-</w:t>
        </w:r>
      </w:ins>
      <w:ins w:id="1277" w:author="Yufei" w:date="2022-01-21T11:09:00Z">
        <w:r>
          <w:rPr>
            <w:rFonts w:hint="eastAsia" w:eastAsiaTheme="minorEastAsia"/>
            <w:lang w:val="en-US" w:eastAsia="zh-CN"/>
          </w:rPr>
          <w:t>7</w:t>
        </w:r>
      </w:ins>
      <w:ins w:id="1278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9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80" w:author="Yufei" w:date="2022-01-21T11:09:00Z"/>
                <w:rFonts w:eastAsiaTheme="minorEastAsia"/>
                <w:lang w:eastAsia="zh-CN"/>
              </w:rPr>
            </w:pPr>
            <w:ins w:id="1281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282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283" w:author="Yufei" w:date="2022-01-21T11:09:00Z">
              <w:r>
                <w:rPr>
                  <w:lang w:eastAsia="en-US"/>
                </w:rPr>
                <w:t>able 4.</w:t>
              </w:r>
            </w:ins>
            <w:ins w:id="1284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285" w:author="Yufei" w:date="2022-01-21T11:09:00Z">
              <w:r>
                <w:rPr>
                  <w:lang w:eastAsia="en-US"/>
                </w:rPr>
                <w:t>.</w:t>
              </w:r>
            </w:ins>
            <w:ins w:id="1286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287" w:author="Yufei" w:date="2022-01-21T11:09:00Z">
              <w:r>
                <w:rPr>
                  <w:lang w:eastAsia="en-US"/>
                </w:rPr>
                <w:t>-</w:t>
              </w:r>
            </w:ins>
            <w:ins w:id="1288" w:author="Yufei" w:date="2022-01-21T11:09:00Z">
              <w:r>
                <w:rPr>
                  <w:rFonts w:hint="eastAsia" w:eastAsiaTheme="minorEastAsia"/>
                  <w:lang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90" w:author="Yufei" w:date="2022-01-21T11:09:00Z"/>
                <w:lang w:eastAsia="en-US"/>
              </w:rPr>
            </w:pPr>
            <w:ins w:id="1291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92" w:author="Yufei" w:date="2022-01-21T11:09:00Z"/>
                <w:lang w:eastAsia="en-US"/>
              </w:rPr>
            </w:pPr>
            <w:ins w:id="1293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94" w:author="Yufei" w:date="2022-01-21T11:09:00Z"/>
                <w:lang w:eastAsia="en-US"/>
              </w:rPr>
            </w:pPr>
            <w:ins w:id="1295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296" w:author="Yufei" w:date="2022-01-21T11:09:00Z"/>
                <w:lang w:eastAsia="en-US"/>
              </w:rPr>
            </w:pPr>
            <w:ins w:id="1297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299" w:author="Yufei" w:date="2022-01-21T11:09:00Z"/>
                <w:lang w:eastAsia="en-US"/>
              </w:rPr>
            </w:pPr>
            <w:ins w:id="1300" w:author="Yufei" w:date="2022-01-21T11:09:00Z">
              <w:r>
                <w:rPr/>
                <w:t>SL-FreqConfig-r16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1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302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5" w:author="Yufei" w:date="2022-01-21T11:09:00Z"/>
                <w:rFonts w:eastAsiaTheme="minorEastAsia"/>
                <w:lang w:eastAsia="zh-CN"/>
              </w:rPr>
            </w:pPr>
            <w:ins w:id="130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307" w:author="Yufei" w:date="2022-01-21T11:09:00Z">
              <w:r>
                <w:rPr/>
                <w:t>sl-BWP-ToAddModList-r16 SEQUENCE (SIZE (1..maxNrofSL-BWPs-r16)) OF SL-BWP-Config-r16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09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2" w:author="Yufei" w:date="2022-01-21T11:09:00Z"/>
                <w:rFonts w:eastAsiaTheme="minorEastAsia"/>
                <w:lang w:eastAsia="zh-CN"/>
              </w:rPr>
            </w:pPr>
            <w:ins w:id="131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314" w:author="Yufei" w:date="2022-01-21T11:09:00Z">
              <w:r>
                <w:rPr/>
                <w:t>SL-BWP-Config-r16[1]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316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SL-BWP-Config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7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1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0" w:author="Yufei" w:date="2022-01-21T11:09:00Z"/>
                <w:rFonts w:eastAsiaTheme="minorEastAsia"/>
                <w:lang w:eastAsia="zh-CN"/>
              </w:rPr>
            </w:pPr>
            <w:ins w:id="1321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6" w:author="Yufei" w:date="2022-01-21T11:09:00Z"/>
                <w:rFonts w:eastAsiaTheme="minorEastAsia"/>
                <w:lang w:eastAsia="zh-CN"/>
              </w:rPr>
            </w:pPr>
            <w:ins w:id="1327" w:author="Yufei" w:date="2022-01-21T11:09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2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29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30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331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332" w:author="Yufei" w:date="2022-01-21T11:09:00Z"/>
          <w:rFonts w:eastAsiaTheme="minorEastAsia"/>
          <w:lang w:eastAsia="zh-CN"/>
        </w:rPr>
      </w:pPr>
      <w:ins w:id="1333" w:author="Yufei" w:date="2022-01-21T11:09:00Z">
        <w:r>
          <w:rPr/>
          <w:t xml:space="preserve">Table </w:t>
        </w:r>
      </w:ins>
      <w:ins w:id="1334" w:author="Yufei" w:date="2022-01-21T11:09:00Z">
        <w:r>
          <w:rPr>
            <w:snapToGrid w:val="0"/>
          </w:rPr>
          <w:t>12.2.1.6.3.3-</w:t>
        </w:r>
      </w:ins>
      <w:ins w:id="1335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9</w:t>
        </w:r>
      </w:ins>
      <w:ins w:id="1336" w:author="Yufei" w:date="2022-01-21T11:09:00Z">
        <w:r>
          <w:rPr/>
          <w:t xml:space="preserve">: </w:t>
        </w:r>
      </w:ins>
      <w:ins w:id="1337" w:author="Yufei" w:date="2022-01-21T11:09:00Z">
        <w:r>
          <w:rPr>
            <w:snapToGrid w:val="0"/>
          </w:rPr>
          <w:t>SL-BWP-Config</w:t>
        </w:r>
      </w:ins>
      <w:ins w:id="1338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1339" w:author="Yufei" w:date="2022-01-21T11:09:00Z">
        <w:r>
          <w:rPr/>
          <w:t>Table 12.2.1.6.3.3-</w:t>
        </w:r>
      </w:ins>
      <w:ins w:id="1340" w:author="Yufei" w:date="2022-01-21T11:09:00Z">
        <w:r>
          <w:rPr>
            <w:rFonts w:hint="eastAsia" w:eastAsia="宋体"/>
            <w:lang w:val="en-US" w:eastAsia="zh-CN"/>
          </w:rPr>
          <w:t>8</w:t>
        </w:r>
      </w:ins>
      <w:ins w:id="1341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2" w:author="Yufei" w:date="2022-01-21T11:0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43" w:author="Yufei" w:date="2022-01-21T11:09:00Z"/>
                <w:rFonts w:eastAsiaTheme="minorEastAsia"/>
                <w:lang w:eastAsia="zh-CN"/>
              </w:rPr>
            </w:pPr>
            <w:ins w:id="1344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345" w:author="Yufei" w:date="2022-01-21T11:09:00Z">
              <w:r>
                <w:rPr>
                  <w:rFonts w:hint="eastAsia"/>
                  <w:lang w:eastAsia="en-US"/>
                </w:rPr>
                <w:t>T</w:t>
              </w:r>
            </w:ins>
            <w:ins w:id="1346" w:author="Yufei" w:date="2022-01-21T11:09:00Z">
              <w:r>
                <w:rPr>
                  <w:lang w:eastAsia="en-US"/>
                </w:rPr>
                <w:t>able 4.</w:t>
              </w:r>
            </w:ins>
            <w:ins w:id="1347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348" w:author="Yufei" w:date="2022-01-21T11:09:00Z">
              <w:r>
                <w:rPr>
                  <w:lang w:eastAsia="en-US"/>
                </w:rPr>
                <w:t>.</w:t>
              </w:r>
            </w:ins>
            <w:ins w:id="1349" w:author="Yufei" w:date="2022-01-21T11:09:00Z">
              <w:r>
                <w:rPr>
                  <w:rFonts w:hint="eastAsia"/>
                  <w:lang w:eastAsia="en-US"/>
                </w:rPr>
                <w:t>6</w:t>
              </w:r>
            </w:ins>
            <w:ins w:id="1350" w:author="Yufei" w:date="2022-01-21T11:09:00Z">
              <w:r>
                <w:rPr>
                  <w:lang w:eastAsia="en-US"/>
                </w:rPr>
                <w:t>-</w:t>
              </w:r>
            </w:ins>
            <w:ins w:id="1351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353" w:author="Yufei" w:date="2022-01-21T11:09:00Z"/>
                <w:lang w:eastAsia="en-US"/>
              </w:rPr>
            </w:pPr>
            <w:ins w:id="1354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355" w:author="Yufei" w:date="2022-01-21T11:09:00Z"/>
                <w:lang w:eastAsia="en-US"/>
              </w:rPr>
            </w:pPr>
            <w:ins w:id="1356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357" w:author="Yufei" w:date="2022-01-21T11:09:00Z"/>
                <w:lang w:eastAsia="en-US"/>
              </w:rPr>
            </w:pPr>
            <w:ins w:id="1358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359" w:author="Yufei" w:date="2022-01-21T11:09:00Z"/>
                <w:lang w:eastAsia="en-US"/>
              </w:rPr>
            </w:pPr>
            <w:ins w:id="1360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2" w:author="Yufei" w:date="2022-01-21T11:09:00Z"/>
                <w:lang w:eastAsia="en-US"/>
              </w:rPr>
            </w:pPr>
            <w:ins w:id="1363" w:author="Yufei" w:date="2022-01-21T11:09:00Z">
              <w:r>
                <w:rPr/>
                <w:t>SL-BWP-Config-r16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4" w:author="Yufei" w:date="2022-01-21T11:0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365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68" w:author="Yufei" w:date="2022-01-21T11:09:00Z"/>
                <w:rFonts w:eastAsiaTheme="minorEastAsia"/>
                <w:lang w:eastAsia="zh-CN"/>
              </w:rPr>
            </w:pPr>
            <w:ins w:id="136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370" w:author="Yufei" w:date="2022-01-21T11:09:00Z">
              <w:r>
                <w:rPr/>
                <w:t>sl-BWP-PoolConfig-r16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2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5" w:author="Yufei" w:date="2022-01-21T11:09:00Z"/>
                <w:rFonts w:eastAsiaTheme="minorEastAsia"/>
                <w:lang w:eastAsia="zh-CN"/>
              </w:rPr>
            </w:pPr>
            <w:ins w:id="137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sl-RxPool-r16 SEQUENCE (SIZE (1..maxNrofRXPool-r16)) OF SL-ResourcePool-r16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8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7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81" w:author="Yufei" w:date="2022-01-21T11:09:00Z"/>
                <w:rFonts w:eastAsiaTheme="minorEastAsia"/>
                <w:lang w:val="en-US" w:eastAsia="zh-CN"/>
              </w:rPr>
            </w:pPr>
            <w:ins w:id="1382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 xml:space="preserve">      SL-ResourcePool-r16[1]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83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384" w:author="Yufei" w:date="2022-01-21T11:0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SL-ResourcePool-r16 as defined in TS 38.508-1 [4], Table 4.6.6-25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85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8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88" w:author="Yufei" w:date="2022-01-21T11:09:00Z"/>
                <w:rFonts w:eastAsiaTheme="minorEastAsia"/>
                <w:lang w:val="en-US" w:eastAsia="zh-CN"/>
              </w:rPr>
            </w:pPr>
            <w:ins w:id="1389" w:author="Yufei" w:date="2022-01-21T11:09:00Z">
              <w:r>
                <w:rPr>
                  <w:rFonts w:hint="eastAsia" w:eastAsiaTheme="minorEastAsia"/>
                  <w:lang w:val="en-US" w:eastAsia="zh-CN"/>
                </w:rPr>
                <w:t xml:space="preserve">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9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1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4" w:author="Yufei" w:date="2022-01-21T11:09:00Z"/>
                <w:rFonts w:eastAsiaTheme="minorEastAsia"/>
                <w:lang w:eastAsia="zh-CN"/>
              </w:rPr>
            </w:pPr>
            <w:ins w:id="139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9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7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39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00" w:author="Yufei" w:date="2022-01-21T11:09:00Z"/>
                <w:rFonts w:eastAsiaTheme="minorEastAsia"/>
                <w:lang w:eastAsia="zh-CN"/>
              </w:rPr>
            </w:pPr>
            <w:ins w:id="1401" w:author="Yufei" w:date="2022-01-21T11:09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0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03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04" w:author="Yufei" w:date="2022-01-21T11:09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1405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406" w:author="Yufei" w:date="2022-01-21T11:09:00Z"/>
          <w:rFonts w:eastAsiaTheme="minorEastAsia"/>
          <w:lang w:eastAsia="zh-CN"/>
        </w:rPr>
      </w:pPr>
      <w:ins w:id="1407" w:author="Yufei" w:date="2022-01-21T11:09:00Z">
        <w:r>
          <w:rPr/>
          <w:t xml:space="preserve">Table </w:t>
        </w:r>
      </w:ins>
      <w:ins w:id="1408" w:author="Yufei" w:date="2022-01-21T11:09:00Z">
        <w:r>
          <w:rPr>
            <w:snapToGrid w:val="0"/>
          </w:rPr>
          <w:t>12.2.1.6.3.3-</w:t>
        </w:r>
      </w:ins>
      <w:ins w:id="1409" w:author="Yufei" w:date="2022-01-21T11:09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1410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0</w:t>
        </w:r>
      </w:ins>
      <w:ins w:id="1411" w:author="Yufei" w:date="2022-01-21T11:09:00Z">
        <w:r>
          <w:rPr/>
          <w:t xml:space="preserve">: </w:t>
        </w:r>
      </w:ins>
      <w:ins w:id="1412" w:author="Yufei" w:date="2022-01-21T11:09:00Z">
        <w:r>
          <w:rPr>
            <w:snapToGrid w:val="0"/>
          </w:rPr>
          <w:t>RRCReconfigurationComplete</w:t>
        </w:r>
      </w:ins>
      <w:ins w:id="1413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1</w:t>
        </w:r>
      </w:ins>
      <w:ins w:id="1414" w:author="Yufei" w:date="2022-01-21T16:31:00Z">
        <w:r>
          <w:rPr>
            <w:rFonts w:hint="eastAsia" w:eastAsiaTheme="minorEastAsia"/>
            <w:snapToGrid w:val="0"/>
            <w:lang w:eastAsia="zh-CN"/>
          </w:rPr>
          <w:t>2</w:t>
        </w:r>
      </w:ins>
      <w:ins w:id="1415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, step 20, </w:t>
        </w:r>
      </w:ins>
      <w:ins w:id="1416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417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Yufei" w:date="2022-01-21T11:09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19" w:author="Yufei" w:date="2022-01-21T11:09:00Z"/>
                <w:rFonts w:eastAsiaTheme="minorEastAsia"/>
                <w:lang w:eastAsia="zh-CN"/>
              </w:rPr>
            </w:pPr>
            <w:ins w:id="1420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421" w:author="Yufei" w:date="2022-01-21T11:09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422" w:author="Yufei" w:date="2022-01-21T11:09:00Z">
              <w:r>
                <w:rPr>
                  <w:lang w:eastAsia="en-US"/>
                </w:rPr>
                <w:t>able 4.</w:t>
              </w:r>
            </w:ins>
            <w:ins w:id="1423" w:author="Yufei" w:date="2022-01-21T11:09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424" w:author="Yufei" w:date="2022-01-21T11:09:00Z">
              <w:r>
                <w:rPr>
                  <w:lang w:eastAsia="en-US"/>
                </w:rPr>
                <w:t>.</w:t>
              </w:r>
            </w:ins>
            <w:ins w:id="1425" w:author="Yufei" w:date="2022-01-21T11:09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426" w:author="Yufei" w:date="2022-01-21T11:09:00Z">
              <w:r>
                <w:rPr>
                  <w:lang w:eastAsia="en-US"/>
                </w:rPr>
                <w:t>-</w:t>
              </w:r>
            </w:ins>
            <w:ins w:id="1427" w:author="Yufei" w:date="2022-01-21T11:09:00Z">
              <w:r>
                <w:rPr>
                  <w:rFonts w:hint="eastAsia" w:eastAsiaTheme="minorEastAsia"/>
                  <w:lang w:eastAsia="zh-CN"/>
                </w:rPr>
                <w:t>14</w:t>
              </w:r>
            </w:ins>
          </w:p>
        </w:tc>
      </w:tr>
    </w:tbl>
    <w:p>
      <w:pPr>
        <w:rPr>
          <w:ins w:id="1428" w:author="Yufei" w:date="2022-01-21T11:09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429" w:author="Yufei" w:date="2022-01-21T11:09:00Z"/>
          <w:rFonts w:eastAsiaTheme="minorEastAsia"/>
          <w:lang w:eastAsia="zh-CN"/>
        </w:rPr>
      </w:pPr>
      <w:ins w:id="1430" w:author="Yufei" w:date="2022-01-21T11:09:00Z">
        <w:r>
          <w:rPr/>
          <w:t xml:space="preserve">Table </w:t>
        </w:r>
      </w:ins>
      <w:ins w:id="1431" w:author="Yufei" w:date="2022-01-21T11:09:00Z">
        <w:r>
          <w:rPr>
            <w:snapToGrid w:val="0"/>
          </w:rPr>
          <w:t>12.2.1.6.3.3-</w:t>
        </w:r>
      </w:ins>
      <w:ins w:id="1432" w:author="Yufei" w:date="2022-01-21T11:09:00Z">
        <w:r>
          <w:rPr>
            <w:rFonts w:hint="eastAsia" w:eastAsiaTheme="minorEastAsia"/>
            <w:snapToGrid w:val="0"/>
            <w:lang w:eastAsia="zh-CN"/>
          </w:rPr>
          <w:t>1</w:t>
        </w:r>
      </w:ins>
      <w:ins w:id="1433" w:author="Yufei" w:date="2022-01-21T11:09:00Z">
        <w:r>
          <w:rPr>
            <w:rFonts w:hint="eastAsia" w:eastAsiaTheme="minorEastAsia"/>
            <w:snapToGrid w:val="0"/>
            <w:lang w:val="en-US" w:eastAsia="zh-CN"/>
          </w:rPr>
          <w:t>1</w:t>
        </w:r>
      </w:ins>
      <w:ins w:id="1434" w:author="Yufei" w:date="2022-01-21T11:09:00Z">
        <w:r>
          <w:rPr/>
          <w:t xml:space="preserve">: </w:t>
        </w:r>
      </w:ins>
      <w:ins w:id="1435" w:author="Yufei" w:date="2022-01-21T11:09:00Z">
        <w:r>
          <w:rPr>
            <w:snapToGrid w:val="0"/>
          </w:rPr>
          <w:t>RRCReconfiguration-HO</w:t>
        </w:r>
      </w:ins>
      <w:ins w:id="1436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 (step 1</w:t>
        </w:r>
      </w:ins>
      <w:ins w:id="1437" w:author="Yufei" w:date="2022-01-21T16:31:00Z">
        <w:r>
          <w:rPr>
            <w:rFonts w:hint="eastAsia" w:eastAsiaTheme="minorEastAsia"/>
            <w:snapToGrid w:val="0"/>
            <w:lang w:eastAsia="zh-CN"/>
          </w:rPr>
          <w:t>8</w:t>
        </w:r>
      </w:ins>
      <w:ins w:id="1438" w:author="Yufei" w:date="2022-01-21T11:09:00Z">
        <w:r>
          <w:rPr>
            <w:rFonts w:hint="eastAsia" w:eastAsiaTheme="minorEastAsia"/>
            <w:snapToGrid w:val="0"/>
            <w:lang w:eastAsia="zh-CN"/>
          </w:rPr>
          <w:t xml:space="preserve">, </w:t>
        </w:r>
      </w:ins>
      <w:ins w:id="1439" w:author="Yufei" w:date="2022-01-21T11:09:00Z">
        <w:r>
          <w:rPr>
            <w:rFonts w:eastAsiaTheme="minorEastAsia"/>
            <w:snapToGrid w:val="0"/>
            <w:lang w:eastAsia="zh-CN"/>
          </w:rPr>
          <w:t>Table 12.2.1.6.3.2-3</w:t>
        </w:r>
      </w:ins>
      <w:ins w:id="1440" w:author="Yufei" w:date="2022-01-21T11:09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1" w:author="Yufei" w:date="2022-01-21T11:09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42" w:author="Yufei" w:date="2022-01-21T11:09:00Z"/>
                <w:rFonts w:eastAsiaTheme="minorEastAsia"/>
                <w:lang w:eastAsia="zh-CN"/>
              </w:rPr>
            </w:pPr>
            <w:ins w:id="1443" w:author="Yufei" w:date="2022-01-21T11:09:00Z">
              <w:r>
                <w:rPr>
                  <w:lang w:eastAsia="en-US"/>
                </w:rPr>
                <w:t xml:space="preserve">Derivation path: TS 38.508-1 [4], </w:t>
              </w:r>
            </w:ins>
            <w:ins w:id="1444" w:author="Yufei" w:date="2022-01-21T11:09:00Z">
              <w:r>
                <w:rPr>
                  <w:rFonts w:eastAsiaTheme="minorEastAsia"/>
                  <w:lang w:eastAsia="zh-CN"/>
                </w:rPr>
                <w:t>Table 4.8.1-1A with condition RBConfig_KeyChange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46" w:author="Yufei" w:date="2022-01-21T11:09:00Z"/>
                <w:lang w:eastAsia="en-US"/>
              </w:rPr>
            </w:pPr>
            <w:ins w:id="1447" w:author="Yufei" w:date="2022-01-21T11:09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48" w:author="Yufei" w:date="2022-01-21T11:09:00Z"/>
                <w:lang w:eastAsia="en-US"/>
              </w:rPr>
            </w:pPr>
            <w:ins w:id="1449" w:author="Yufei" w:date="2022-01-21T11:09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50" w:author="Yufei" w:date="2022-01-21T11:09:00Z"/>
                <w:lang w:eastAsia="en-US"/>
              </w:rPr>
            </w:pPr>
            <w:ins w:id="1451" w:author="Yufei" w:date="2022-01-21T11:09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452" w:author="Yufei" w:date="2022-01-21T11:09:00Z"/>
                <w:lang w:eastAsia="en-US"/>
              </w:rPr>
            </w:pPr>
            <w:ins w:id="1453" w:author="Yufei" w:date="2022-01-21T11:09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5" w:author="Yufei" w:date="2022-01-21T11:09:00Z"/>
                <w:lang w:eastAsia="en-US"/>
              </w:rPr>
            </w:pPr>
            <w:ins w:id="1456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457" w:author="Yufei" w:date="2022-01-21T11:09:00Z">
              <w:r>
                <w:rPr/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58" w:author="Yufei" w:date="2022-01-21T11:09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45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2" w:author="Yufei" w:date="2022-01-21T11:09:00Z"/>
                <w:rFonts w:eastAsiaTheme="minorEastAsia"/>
                <w:lang w:eastAsia="zh-CN"/>
              </w:rPr>
            </w:pPr>
            <w:ins w:id="1463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464" w:author="Yufei" w:date="2022-01-21T11:09:00Z">
              <w:r>
                <w:rPr/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5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6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7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8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69" w:author="Yufei" w:date="2022-01-21T11:09:00Z"/>
                <w:rFonts w:eastAsiaTheme="minorEastAsia"/>
                <w:lang w:eastAsia="zh-CN"/>
              </w:rPr>
            </w:pPr>
            <w:ins w:id="1470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471" w:author="Yufei" w:date="2022-01-21T11:09:00Z">
              <w:r>
                <w:rPr>
                  <w:lang w:eastAsia="en-US"/>
                </w:rPr>
                <w:t>rrcReconfiguration</w:t>
              </w:r>
            </w:ins>
            <w:ins w:id="1472" w:author="Yufei" w:date="2022-01-21T11:09:00Z">
              <w:r>
                <w:rPr/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73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74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75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6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77" w:author="Yufei" w:date="2022-01-21T11:09:00Z"/>
                <w:rFonts w:eastAsiaTheme="minorEastAsia"/>
                <w:lang w:eastAsia="zh-CN"/>
              </w:rPr>
            </w:pPr>
            <w:ins w:id="1478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1479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8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81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8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84" w:author="Yufei" w:date="2022-01-21T11:09:00Z"/>
                <w:rFonts w:eastAsiaTheme="minorEastAsia"/>
                <w:lang w:eastAsia="zh-CN"/>
              </w:rPr>
            </w:pPr>
            <w:ins w:id="1485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1486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87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88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89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0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1" w:author="Yufei" w:date="2022-01-21T11:09:00Z"/>
                <w:rFonts w:eastAsiaTheme="minorEastAsia"/>
                <w:lang w:eastAsia="zh-CN"/>
              </w:rPr>
            </w:pPr>
            <w:ins w:id="1492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1493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9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5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498" w:author="Yufei" w:date="2022-01-21T11:09:00Z"/>
                <w:rFonts w:eastAsiaTheme="minorEastAsia"/>
                <w:lang w:eastAsia="zh-CN"/>
              </w:rPr>
            </w:pPr>
            <w:ins w:id="1499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1500" w:author="Yufei" w:date="2022-01-21T11:09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1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2" w:author="Yufei" w:date="2022-01-21T11:09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3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4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05" w:author="Yufei" w:date="2022-01-21T11:09:00Z"/>
                <w:rFonts w:eastAsiaTheme="minorEastAsia"/>
                <w:lang w:eastAsia="zh-CN"/>
              </w:rPr>
            </w:pPr>
            <w:ins w:id="1506" w:author="Yufei" w:date="2022-01-21T11:09:00Z">
              <w:r>
                <w:rPr>
                  <w:rFonts w:hint="eastAsia" w:eastAsiaTheme="minorEastAsia"/>
                  <w:lang w:eastAsia="zh-CN"/>
                </w:rPr>
                <w:t xml:space="preserve">              </w:t>
              </w:r>
            </w:ins>
            <w:ins w:id="1507" w:author="Yufei" w:date="2022-01-21T11:09:00Z">
              <w:r>
                <w:rPr/>
                <w:t>sl-ConfigDedicatedNR-r16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8" w:author="Yufei" w:date="2022-01-21T11:09:00Z"/>
                <w:rFonts w:ascii="Arial" w:hAnsi="Arial" w:eastAsiaTheme="minorEastAsia"/>
                <w:sz w:val="18"/>
                <w:lang w:eastAsia="zh-CN"/>
              </w:rPr>
            </w:pPr>
            <w:ins w:id="1509" w:author="Yufei" w:date="2022-01-21T11:09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0" w:author="Yufei" w:date="2022-01-21T11:09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1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2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3" w:author="Yufei" w:date="2022-01-21T11:09:00Z"/>
                <w:lang w:eastAsia="en-US"/>
              </w:rPr>
            </w:pPr>
            <w:ins w:id="1514" w:author="Yufei" w:date="2022-01-21T11:09:00Z">
              <w:r>
                <w:rPr>
                  <w:rFonts w:hint="eastAsia"/>
                  <w:snapToGrid w:val="0"/>
                  <w:lang w:eastAsia="zh-CN"/>
                </w:rPr>
                <w:t xml:space="preserve">            </w:t>
              </w:r>
            </w:ins>
            <w:ins w:id="1515" w:author="Yufei" w:date="2022-01-21T11:0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1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0" w:author="Yufei" w:date="2022-01-21T11:09:00Z"/>
                <w:rFonts w:eastAsiaTheme="minorEastAsia"/>
                <w:snapToGrid w:val="0"/>
                <w:lang w:eastAsia="zh-CN"/>
              </w:rPr>
            </w:pPr>
            <w:ins w:id="1521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3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4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5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26" w:author="Yufei" w:date="2022-01-21T11:09:00Z"/>
                <w:rFonts w:eastAsiaTheme="minorEastAsia"/>
                <w:snapToGrid w:val="0"/>
                <w:lang w:eastAsia="zh-CN"/>
              </w:rPr>
            </w:pPr>
            <w:ins w:id="1527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8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29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0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1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2" w:author="Yufei" w:date="2022-01-21T11:09:00Z"/>
                <w:rFonts w:eastAsiaTheme="minorEastAsia"/>
                <w:snapToGrid w:val="0"/>
                <w:lang w:eastAsia="zh-CN"/>
              </w:rPr>
            </w:pPr>
            <w:ins w:id="1533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4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5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6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7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38" w:author="Yufei" w:date="2022-01-21T11:09:00Z"/>
                <w:rFonts w:eastAsiaTheme="minorEastAsia"/>
                <w:snapToGrid w:val="0"/>
                <w:lang w:eastAsia="zh-CN"/>
              </w:rPr>
            </w:pPr>
            <w:ins w:id="1539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0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1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2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3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4" w:author="Yufei" w:date="2022-01-21T11:09:00Z"/>
                <w:rFonts w:eastAsiaTheme="minorEastAsia"/>
                <w:snapToGrid w:val="0"/>
                <w:lang w:eastAsia="zh-CN"/>
              </w:rPr>
            </w:pPr>
            <w:ins w:id="1545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6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7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48" w:author="Yufei" w:date="2022-01-21T11:0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9" w:author="Yufei" w:date="2022-01-21T11:0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50" w:author="Yufei" w:date="2022-01-21T11:09:00Z"/>
                <w:rFonts w:eastAsiaTheme="minorEastAsia"/>
                <w:snapToGrid w:val="0"/>
                <w:lang w:eastAsia="zh-CN"/>
              </w:rPr>
            </w:pPr>
            <w:ins w:id="1551" w:author="Yufei" w:date="2022-01-21T11:09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52" w:author="Yufei" w:date="2022-01-21T11:09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53" w:author="Yufei" w:date="2022-01-21T11:0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554" w:author="Yufei" w:date="2022-01-21T11:09:00Z"/>
                <w:lang w:eastAsia="en-US"/>
              </w:rPr>
            </w:pPr>
          </w:p>
        </w:tc>
      </w:tr>
    </w:tbl>
    <w:p>
      <w:pPr>
        <w:rPr>
          <w:ins w:id="1555" w:author="Yufei" w:date="2022-01-21T11:09:00Z"/>
          <w:rFonts w:eastAsiaTheme="minorEastAsia"/>
          <w:lang w:eastAsia="zh-CN"/>
        </w:rPr>
      </w:pPr>
    </w:p>
    <w:p>
      <w:pPr>
        <w:pStyle w:val="97"/>
        <w:rPr>
          <w:ins w:id="1556" w:author="Yufei" w:date="2022-01-21T11:09:00Z"/>
          <w:iCs/>
        </w:rPr>
      </w:pPr>
      <w:ins w:id="1557" w:author="Yufei" w:date="2022-01-21T11:09:00Z">
        <w:r>
          <w:rPr/>
          <w:t>Table 12.2.1.6.3.3-1</w:t>
        </w:r>
      </w:ins>
      <w:ins w:id="1558" w:author="Yufei" w:date="2022-01-21T11:09:00Z">
        <w:r>
          <w:rPr>
            <w:rFonts w:hint="eastAsia" w:eastAsia="宋体"/>
            <w:lang w:val="en-US" w:eastAsia="zh-CN"/>
          </w:rPr>
          <w:t>2</w:t>
        </w:r>
      </w:ins>
      <w:ins w:id="1559" w:author="Yufei" w:date="2022-01-21T11:09:00Z">
        <w:r>
          <w:rPr/>
          <w:t xml:space="preserve">: </w:t>
        </w:r>
      </w:ins>
      <w:ins w:id="1560" w:author="Yufei" w:date="2022-01-21T11:09:00Z">
        <w:r>
          <w:rPr>
            <w:iCs/>
          </w:rPr>
          <w:t>DIRECT LINK RELEASE REQUEST</w:t>
        </w:r>
      </w:ins>
    </w:p>
    <w:tbl>
      <w:tblPr>
        <w:tblStyle w:val="6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1" w:author="Yufei" w:date="2022-01-21T11:09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562" w:author="Yufei" w:date="2022-01-21T11:09:00Z"/>
                <w:rFonts w:eastAsiaTheme="minorEastAsia"/>
                <w:lang w:eastAsia="zh-CN"/>
              </w:rPr>
            </w:pPr>
            <w:ins w:id="1563" w:author="Yufei" w:date="2022-01-21T11:09:00Z">
              <w:r>
                <w:rPr/>
                <w:t>Derivation Path: TS 38.508-1 [4], Table 4.</w:t>
              </w:r>
            </w:ins>
            <w:ins w:id="1564" w:author="Yufei" w:date="2022-01-21T11:09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  <w:ins w:id="1565" w:author="Yufei" w:date="2022-01-21T11:09:00Z">
              <w:r>
                <w:rPr/>
                <w:t>.</w:t>
              </w:r>
            </w:ins>
            <w:ins w:id="1566" w:author="Yufei" w:date="2022-01-21T11:09:00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1567" w:author="Yufei" w:date="2022-01-21T11:09:00Z">
              <w:r>
                <w:rPr/>
                <w:t>-</w:t>
              </w:r>
            </w:ins>
            <w:ins w:id="1568" w:author="Yufei" w:date="2022-01-21T11:09:00Z">
              <w:r>
                <w:rPr>
                  <w:rFonts w:hint="eastAsia" w:eastAsiaTheme="minorEastAsia"/>
                  <w:lang w:eastAsia="zh-CN"/>
                </w:rPr>
                <w:t>11</w:t>
              </w:r>
            </w:ins>
          </w:p>
        </w:tc>
      </w:tr>
    </w:tbl>
    <w:p>
      <w:pPr>
        <w:rPr>
          <w:ins w:id="1569" w:author="Yufei" w:date="2022-01-21T11:09:00Z"/>
          <w:rFonts w:eastAsiaTheme="minorEastAsia"/>
          <w:lang w:eastAsia="zh-CN"/>
        </w:rPr>
      </w:pPr>
    </w:p>
    <w:p>
      <w:pPr>
        <w:pStyle w:val="97"/>
        <w:rPr>
          <w:ins w:id="1570" w:author="Yufei" w:date="2022-01-21T11:09:00Z"/>
          <w:iCs/>
        </w:rPr>
      </w:pPr>
      <w:ins w:id="1571" w:author="Yufei" w:date="2022-01-21T11:09:00Z">
        <w:r>
          <w:rPr/>
          <w:t>Table 12.2.1.6.3.3-1</w:t>
        </w:r>
      </w:ins>
      <w:ins w:id="1572" w:author="Yufei" w:date="2022-01-21T11:09:00Z">
        <w:r>
          <w:rPr>
            <w:rFonts w:hint="eastAsia" w:eastAsia="宋体"/>
            <w:lang w:val="en-US" w:eastAsia="zh-CN"/>
          </w:rPr>
          <w:t>3</w:t>
        </w:r>
      </w:ins>
      <w:ins w:id="1573" w:author="Yufei" w:date="2022-01-21T11:09:00Z">
        <w:r>
          <w:rPr/>
          <w:t xml:space="preserve">: </w:t>
        </w:r>
      </w:ins>
      <w:ins w:id="1574" w:author="Yufei" w:date="2022-01-21T11:09:00Z">
        <w:r>
          <w:rPr>
            <w:iCs/>
          </w:rPr>
          <w:t>DIRECT LINK RELEASE ACCEPT</w:t>
        </w:r>
      </w:ins>
    </w:p>
    <w:tbl>
      <w:tblPr>
        <w:tblStyle w:val="6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5" w:author="Yufei" w:date="2022-01-21T11:09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1576" w:author="Yufei" w:date="2022-01-21T11:09:00Z"/>
                <w:rFonts w:eastAsiaTheme="minorEastAsia"/>
                <w:lang w:eastAsia="zh-CN"/>
              </w:rPr>
            </w:pPr>
            <w:ins w:id="1577" w:author="Yufei" w:date="2022-01-21T11:09:00Z">
              <w:r>
                <w:rPr/>
                <w:t>Derivation Path: TS 38.508-1 [4], Table 4.</w:t>
              </w:r>
            </w:ins>
            <w:ins w:id="1578" w:author="Yufei" w:date="2022-01-21T11:09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  <w:ins w:id="1579" w:author="Yufei" w:date="2022-01-21T11:09:00Z">
              <w:r>
                <w:rPr/>
                <w:t>.</w:t>
              </w:r>
            </w:ins>
            <w:ins w:id="1580" w:author="Yufei" w:date="2022-01-21T11:09:00Z">
              <w:r>
                <w:rPr>
                  <w:rFonts w:hint="eastAsia" w:eastAsiaTheme="minorEastAsia"/>
                  <w:lang w:eastAsia="zh-CN"/>
                </w:rPr>
                <w:t>4</w:t>
              </w:r>
            </w:ins>
            <w:ins w:id="1581" w:author="Yufei" w:date="2022-01-21T11:09:00Z">
              <w:r>
                <w:rPr/>
                <w:t>-</w:t>
              </w:r>
            </w:ins>
            <w:ins w:id="1582" w:author="Yufei" w:date="2022-01-21T11:09:00Z">
              <w:r>
                <w:rPr>
                  <w:rFonts w:hint="eastAsia" w:eastAsiaTheme="minorEastAsia"/>
                  <w:lang w:eastAsia="zh-CN"/>
                </w:rPr>
                <w:t>12</w:t>
              </w:r>
            </w:ins>
          </w:p>
        </w:tc>
      </w:tr>
    </w:tbl>
    <w:p>
      <w:pPr>
        <w:spacing w:before="100" w:beforeAutospacing="1"/>
        <w:rPr>
          <w:ins w:id="1583" w:author="Yufei" w:date="2022-01-21T16:31:00Z"/>
          <w:rFonts w:eastAsia="等线"/>
          <w:sz w:val="24"/>
          <w:szCs w:val="24"/>
          <w:lang w:val="en-US" w:eastAsia="zh-CN"/>
        </w:rPr>
      </w:pPr>
    </w:p>
    <w:p>
      <w:pPr>
        <w:keepNext/>
        <w:keepLines/>
        <w:widowControl w:val="0"/>
        <w:spacing w:before="60"/>
        <w:jc w:val="center"/>
        <w:rPr>
          <w:ins w:id="1584" w:author="Yufei" w:date="2022-01-21T16:31:00Z"/>
          <w:rFonts w:hint="eastAsia" w:ascii="Arial" w:hAnsi="Arial"/>
          <w:b/>
          <w:iCs/>
          <w:lang w:val="en-US" w:eastAsia="zh-CN"/>
        </w:rPr>
      </w:pPr>
      <w:ins w:id="1585" w:author="Yufei" w:date="2022-01-21T16:31:00Z">
        <w:r>
          <w:rPr>
            <w:rFonts w:ascii="Arial" w:hAnsi="Arial"/>
            <w:b/>
            <w:lang w:val="en-US" w:eastAsia="zh-CN"/>
          </w:rPr>
          <w:t>Table 12.2.1.6.3.3-1</w:t>
        </w:r>
      </w:ins>
      <w:ins w:id="1586" w:author="Yufei" w:date="2022-01-21T16:31:00Z">
        <w:r>
          <w:rPr>
            <w:rFonts w:hint="eastAsia" w:ascii="Arial" w:hAnsi="Arial" w:eastAsia="宋体" w:cs="Arial"/>
            <w:b/>
            <w:lang w:val="en-US" w:eastAsia="zh-CN"/>
          </w:rPr>
          <w:t>4</w:t>
        </w:r>
      </w:ins>
      <w:ins w:id="1587" w:author="Yufei" w:date="2022-01-21T16:31:00Z">
        <w:r>
          <w:rPr>
            <w:rFonts w:ascii="Arial" w:hAnsi="Arial"/>
            <w:b/>
            <w:lang w:val="en-US" w:eastAsia="zh-CN"/>
          </w:rPr>
          <w:t xml:space="preserve">: </w:t>
        </w:r>
      </w:ins>
      <w:ins w:id="1588" w:author="Yufei" w:date="2022-01-21T16:31:00Z">
        <w:r>
          <w:rPr>
            <w:rFonts w:ascii="Arial" w:hAnsi="Arial"/>
            <w:b/>
            <w:iCs/>
            <w:lang w:val="en-US" w:eastAsia="zh-CN"/>
          </w:rPr>
          <w:t>SidelinkUEInformationNR</w:t>
        </w:r>
      </w:ins>
    </w:p>
    <w:tbl>
      <w:tblPr>
        <w:tblStyle w:val="63"/>
        <w:tblW w:w="9738" w:type="dxa"/>
        <w:tblInd w:w="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9" w:author="Yufei" w:date="2022-01-21T16:31:00Z"/>
        </w:trPr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rPr>
                <w:ins w:id="1590" w:author="Yufei" w:date="2022-01-21T16:31:00Z"/>
                <w:rFonts w:ascii="Arial" w:hAnsi="Arial" w:eastAsia="等线"/>
                <w:sz w:val="18"/>
                <w:szCs w:val="18"/>
                <w:lang w:val="en-US" w:eastAsia="zh-CN"/>
              </w:rPr>
            </w:pPr>
            <w:ins w:id="1591" w:author="Yufei" w:date="2022-01-21T16:3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Derivation path: TS 38.508-1 [4], Table 4.6.1-28A</w:t>
              </w:r>
            </w:ins>
            <w:ins w:id="1592" w:author="Yufei" w:date="2022-01-21T16:31:00Z">
              <w:r>
                <w:rPr>
                  <w:rFonts w:ascii="Arial" w:hAnsi="Arial" w:eastAsia="等线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593" w:author="Yufei" w:date="2022-01-21T16:31:00Z">
              <w:r>
                <w:rPr>
                  <w:rFonts w:hint="eastAsia" w:ascii="Arial" w:hAnsi="Arial" w:eastAsia="等线" w:cs="Arial"/>
                  <w:sz w:val="18"/>
                  <w:szCs w:val="18"/>
                  <w:lang w:val="en-US" w:eastAsia="zh-CN"/>
                </w:rPr>
                <w:t xml:space="preserve">with condition </w:t>
              </w:r>
            </w:ins>
            <w:ins w:id="1594" w:author="Yufei" w:date="2022-01-21T16:31:00Z">
              <w:r>
                <w:rPr>
                  <w:rFonts w:ascii="Arial" w:hAnsi="Arial" w:eastAsia="等线"/>
                  <w:sz w:val="18"/>
                  <w:szCs w:val="18"/>
                  <w:lang w:val="en-US" w:eastAsia="zh-CN"/>
                </w:rPr>
                <w:t>SIDELINK_RX</w:t>
              </w:r>
            </w:ins>
          </w:p>
        </w:tc>
      </w:tr>
    </w:tbl>
    <w:p>
      <w:pPr>
        <w:rPr>
          <w:ins w:id="1595" w:author="Yufei" w:date="2022-01-21T11:09:00Z"/>
          <w:rFonts w:eastAsiaTheme="minorEastAsia"/>
          <w:lang w:val="en-US" w:eastAsia="zh-CN"/>
        </w:rPr>
      </w:pPr>
    </w:p>
    <w:p>
      <w:pPr>
        <w:rPr>
          <w:ins w:id="1596" w:author="Yufei" w:date="2022-01-21T11:09:00Z"/>
          <w:rFonts w:eastAsiaTheme="minorEastAsia"/>
          <w:b/>
          <w:color w:val="00B0F0"/>
          <w:sz w:val="32"/>
          <w:szCs w:val="36"/>
          <w:lang w:eastAsia="zh-CN"/>
        </w:rPr>
      </w:pPr>
      <w:ins w:id="1597" w:author="Yufei" w:date="2022-01-21T11:09:00Z">
        <w:r>
          <w:rPr>
            <w:b/>
            <w:color w:val="00B0F0"/>
            <w:sz w:val="32"/>
            <w:szCs w:val="36"/>
          </w:rPr>
          <w:t>&lt;End of Changed Section&gt;</w:t>
        </w:r>
      </w:ins>
    </w:p>
    <w:p>
      <w:pPr>
        <w:rPr>
          <w:ins w:id="1598" w:author="Yufei" w:date="2022-01-21T11:09:00Z"/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9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11129"/>
    <w:rsid w:val="00012B6C"/>
    <w:rsid w:val="0001312A"/>
    <w:rsid w:val="00021AB0"/>
    <w:rsid w:val="0003210B"/>
    <w:rsid w:val="0003396F"/>
    <w:rsid w:val="000341FA"/>
    <w:rsid w:val="000433DE"/>
    <w:rsid w:val="00044784"/>
    <w:rsid w:val="00044A1E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1532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7CA2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7E9F"/>
    <w:rsid w:val="004D5813"/>
    <w:rsid w:val="004E5E81"/>
    <w:rsid w:val="004F251D"/>
    <w:rsid w:val="00502C64"/>
    <w:rsid w:val="00511C34"/>
    <w:rsid w:val="00515A37"/>
    <w:rsid w:val="005272E0"/>
    <w:rsid w:val="00543BE3"/>
    <w:rsid w:val="00547885"/>
    <w:rsid w:val="005518B1"/>
    <w:rsid w:val="005525D6"/>
    <w:rsid w:val="00567855"/>
    <w:rsid w:val="0057606C"/>
    <w:rsid w:val="005842EC"/>
    <w:rsid w:val="0058622C"/>
    <w:rsid w:val="0059422D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F94"/>
    <w:rsid w:val="00640271"/>
    <w:rsid w:val="006422FB"/>
    <w:rsid w:val="00643E1F"/>
    <w:rsid w:val="0064577D"/>
    <w:rsid w:val="00646134"/>
    <w:rsid w:val="0064771E"/>
    <w:rsid w:val="0065071A"/>
    <w:rsid w:val="0066099E"/>
    <w:rsid w:val="006671C0"/>
    <w:rsid w:val="006673D4"/>
    <w:rsid w:val="00677DB0"/>
    <w:rsid w:val="00687A94"/>
    <w:rsid w:val="00692A95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3690"/>
    <w:rsid w:val="008C03B0"/>
    <w:rsid w:val="008C0AF1"/>
    <w:rsid w:val="008C0F7A"/>
    <w:rsid w:val="008C14A1"/>
    <w:rsid w:val="008C17E2"/>
    <w:rsid w:val="008C23B7"/>
    <w:rsid w:val="008C4B5C"/>
    <w:rsid w:val="008E46EF"/>
    <w:rsid w:val="008E66E2"/>
    <w:rsid w:val="008F47B4"/>
    <w:rsid w:val="008F581A"/>
    <w:rsid w:val="009028E3"/>
    <w:rsid w:val="009041A6"/>
    <w:rsid w:val="00904D33"/>
    <w:rsid w:val="009221B0"/>
    <w:rsid w:val="00925B46"/>
    <w:rsid w:val="00925D39"/>
    <w:rsid w:val="00926531"/>
    <w:rsid w:val="00926BCF"/>
    <w:rsid w:val="00935A9A"/>
    <w:rsid w:val="00945E64"/>
    <w:rsid w:val="00951870"/>
    <w:rsid w:val="009612BC"/>
    <w:rsid w:val="00965E9B"/>
    <w:rsid w:val="009660D7"/>
    <w:rsid w:val="00966CEF"/>
    <w:rsid w:val="00975FE9"/>
    <w:rsid w:val="00996165"/>
    <w:rsid w:val="00997666"/>
    <w:rsid w:val="009A0346"/>
    <w:rsid w:val="009A4F95"/>
    <w:rsid w:val="009A6A9A"/>
    <w:rsid w:val="009A7FDD"/>
    <w:rsid w:val="009A7FF4"/>
    <w:rsid w:val="009B75ED"/>
    <w:rsid w:val="009C0793"/>
    <w:rsid w:val="009C1752"/>
    <w:rsid w:val="009C4257"/>
    <w:rsid w:val="009C7DE8"/>
    <w:rsid w:val="009D2714"/>
    <w:rsid w:val="009E0371"/>
    <w:rsid w:val="009E367A"/>
    <w:rsid w:val="009E6969"/>
    <w:rsid w:val="00A04C70"/>
    <w:rsid w:val="00A11216"/>
    <w:rsid w:val="00A24412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C17CC"/>
    <w:rsid w:val="00AC1E2A"/>
    <w:rsid w:val="00AC3470"/>
    <w:rsid w:val="00AC6085"/>
    <w:rsid w:val="00AE274F"/>
    <w:rsid w:val="00AF1452"/>
    <w:rsid w:val="00B055B8"/>
    <w:rsid w:val="00B06B18"/>
    <w:rsid w:val="00B12191"/>
    <w:rsid w:val="00B40B45"/>
    <w:rsid w:val="00B44676"/>
    <w:rsid w:val="00B4596F"/>
    <w:rsid w:val="00B65F61"/>
    <w:rsid w:val="00B66DE5"/>
    <w:rsid w:val="00B73DF1"/>
    <w:rsid w:val="00B8257C"/>
    <w:rsid w:val="00B84578"/>
    <w:rsid w:val="00B86E37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6506"/>
    <w:rsid w:val="00BF6E8F"/>
    <w:rsid w:val="00C043F8"/>
    <w:rsid w:val="00C2153F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74850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30A10"/>
    <w:rsid w:val="00E36F35"/>
    <w:rsid w:val="00E421BE"/>
    <w:rsid w:val="00E4742E"/>
    <w:rsid w:val="00E570A2"/>
    <w:rsid w:val="00E6211E"/>
    <w:rsid w:val="00E734A7"/>
    <w:rsid w:val="00E7464C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7E8A"/>
    <w:rsid w:val="00FC040D"/>
    <w:rsid w:val="00FC62B8"/>
    <w:rsid w:val="00FD3C53"/>
    <w:rsid w:val="00FD47AA"/>
    <w:rsid w:val="00FD75F2"/>
    <w:rsid w:val="00FE2E5A"/>
    <w:rsid w:val="00FF1708"/>
    <w:rsid w:val="029868E3"/>
    <w:rsid w:val="0BAC5843"/>
    <w:rsid w:val="27695674"/>
    <w:rsid w:val="3A931DD2"/>
    <w:rsid w:val="3F3E26DB"/>
    <w:rsid w:val="49EE19C2"/>
    <w:rsid w:val="4A4323E5"/>
    <w:rsid w:val="4CCF2E24"/>
    <w:rsid w:val="50505077"/>
    <w:rsid w:val="53D8114B"/>
    <w:rsid w:val="64063AB3"/>
    <w:rsid w:val="6F8A73D8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qFormat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2"/>
    <w:uiPriority w:val="0"/>
    <w:pPr>
      <w:ind w:left="568" w:hanging="284"/>
      <w:contextualSpacing w:val="0"/>
    </w:pPr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0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qFormat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qFormat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qFormat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qFormat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qFormat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qFormat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qFormat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qFormat/>
    <w:locked/>
    <w:uiPriority w:val="0"/>
    <w:rPr>
      <w:lang w:val="en-GB" w:eastAsia="en-US" w:bidi="ar-SA"/>
    </w:rPr>
  </w:style>
  <w:style w:type="character" w:customStyle="1" w:styleId="19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qFormat/>
    <w:uiPriority w:val="0"/>
    <w:rPr>
      <w:b/>
      <w:lang w:eastAsia="ko-KR"/>
    </w:rPr>
  </w:style>
  <w:style w:type="character" w:customStyle="1" w:styleId="246">
    <w:name w:val="B2 Char1"/>
    <w:qFormat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qFormat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qFormat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qFormat/>
    <w:uiPriority w:val="0"/>
  </w:style>
  <w:style w:type="paragraph" w:customStyle="1" w:styleId="264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qFormat/>
    <w:uiPriority w:val="0"/>
    <w:rPr>
      <w:lang w:val="en-GB" w:eastAsia="ja-JP" w:bidi="ar-SA"/>
    </w:rPr>
  </w:style>
  <w:style w:type="paragraph" w:customStyle="1" w:styleId="34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qFormat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qFormat/>
    <w:uiPriority w:val="0"/>
    <w:rPr>
      <w:lang w:val="en-GB" w:eastAsia="ja-JP"/>
    </w:rPr>
  </w:style>
  <w:style w:type="paragraph" w:customStyle="1" w:styleId="366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qFormat/>
    <w:uiPriority w:val="0"/>
  </w:style>
  <w:style w:type="character" w:customStyle="1" w:styleId="377">
    <w:name w:val="正文文本缩进 Char"/>
    <w:link w:val="34"/>
    <w:qFormat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qFormat/>
    <w:uiPriority w:val="0"/>
  </w:style>
  <w:style w:type="paragraph" w:customStyle="1" w:styleId="383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qFormat/>
    <w:uiPriority w:val="0"/>
  </w:style>
  <w:style w:type="paragraph" w:customStyle="1" w:styleId="38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qFormat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qFormat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qFormat/>
    <w:uiPriority w:val="0"/>
    <w:pPr>
      <w:numPr>
        <w:ilvl w:val="0"/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5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qFormat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qFormat/>
    <w:uiPriority w:val="0"/>
    <w:pPr>
      <w:keepNext/>
      <w:numPr>
        <w:ilvl w:val="0"/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qFormat/>
    <w:uiPriority w:val="0"/>
    <w:pPr>
      <w:numPr>
        <w:ilvl w:val="0"/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qFormat/>
    <w:uiPriority w:val="0"/>
    <w:rPr>
      <w:rFonts w:eastAsia="MS Mincho"/>
    </w:rPr>
  </w:style>
  <w:style w:type="paragraph" w:customStyle="1" w:styleId="40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qFormat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qFormat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qFormat/>
    <w:uiPriority w:val="0"/>
    <w:rPr>
      <w:color w:val="333333"/>
    </w:rPr>
  </w:style>
  <w:style w:type="character" w:customStyle="1" w:styleId="440">
    <w:name w:val="Footnote Text Char1"/>
    <w:basedOn w:val="71"/>
    <w:qFormat/>
    <w:uiPriority w:val="0"/>
  </w:style>
  <w:style w:type="paragraph" w:customStyle="1" w:styleId="441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qFormat/>
    <w:locked/>
    <w:uiPriority w:val="0"/>
    <w:rPr>
      <w:color w:val="FF0000"/>
      <w:lang w:eastAsia="en-US"/>
    </w:rPr>
  </w:style>
  <w:style w:type="character" w:customStyle="1" w:styleId="45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qFormat/>
    <w:locked/>
    <w:uiPriority w:val="99"/>
    <w:rPr>
      <w:rFonts w:eastAsia="宋体"/>
    </w:rPr>
  </w:style>
  <w:style w:type="character" w:customStyle="1" w:styleId="45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qFormat/>
    <w:uiPriority w:val="0"/>
    <w:rPr>
      <w:rFonts w:ascii="Arial" w:hAnsi="Arial"/>
      <w:lang w:val="en-GB"/>
    </w:rPr>
  </w:style>
  <w:style w:type="character" w:customStyle="1" w:styleId="47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qFormat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qFormat/>
    <w:uiPriority w:val="0"/>
    <w:rPr>
      <w:lang w:val="en-GB" w:eastAsia="en-GB"/>
    </w:rPr>
  </w:style>
  <w:style w:type="paragraph" w:customStyle="1" w:styleId="49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qFormat/>
    <w:uiPriority w:val="0"/>
    <w:rPr>
      <w:lang w:val="en-GB" w:eastAsia="zh-CN"/>
    </w:rPr>
  </w:style>
  <w:style w:type="character" w:customStyle="1" w:styleId="508">
    <w:name w:val="Comment Subject Char1"/>
    <w:qFormat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qFormat/>
    <w:uiPriority w:val="0"/>
    <w:rPr>
      <w:sz w:val="18"/>
      <w:szCs w:val="18"/>
    </w:rPr>
  </w:style>
  <w:style w:type="character" w:customStyle="1" w:styleId="514">
    <w:name w:val="short_text1"/>
    <w:qFormat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qFormat/>
    <w:uiPriority w:val="0"/>
    <w:rPr>
      <w:sz w:val="28"/>
      <w:lang w:val="en-GB" w:eastAsia="en-US"/>
    </w:rPr>
  </w:style>
  <w:style w:type="character" w:customStyle="1" w:styleId="525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qFormat/>
    <w:uiPriority w:val="0"/>
    <w:rPr>
      <w:rFonts w:ascii="Arial" w:hAnsi="Arial"/>
      <w:lang w:val="en-GB"/>
    </w:rPr>
  </w:style>
  <w:style w:type="character" w:customStyle="1" w:styleId="52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qFormat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qFormat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qFormat/>
    <w:uiPriority w:val="0"/>
    <w:rPr>
      <w:lang w:val="en-GB" w:eastAsia="en-US" w:bidi="ar-SA"/>
    </w:rPr>
  </w:style>
  <w:style w:type="character" w:customStyle="1" w:styleId="56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qFormat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qFormat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qFormat/>
    <w:uiPriority w:val="0"/>
    <w:rPr>
      <w:rFonts w:ascii="Courier New" w:hAnsi="Courier New" w:cs="Courier New"/>
    </w:rPr>
  </w:style>
  <w:style w:type="character" w:customStyle="1" w:styleId="574">
    <w:name w:val="WW8Num5z2"/>
    <w:qFormat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qFormat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qFormat/>
    <w:uiPriority w:val="0"/>
    <w:rPr>
      <w:rFonts w:ascii="Symbol" w:hAnsi="Symbol"/>
    </w:rPr>
  </w:style>
  <w:style w:type="character" w:customStyle="1" w:styleId="58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qFormat/>
    <w:uiPriority w:val="0"/>
    <w:rPr>
      <w:rFonts w:ascii="Wingdings" w:hAnsi="Wingdings"/>
    </w:rPr>
  </w:style>
  <w:style w:type="character" w:customStyle="1" w:styleId="587">
    <w:name w:val="WW8Num11z3"/>
    <w:qFormat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qFormat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qFormat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qFormat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qFormat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qFormat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qFormat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qFormat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qFormat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qFormat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qFormat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qFormat/>
    <w:uiPriority w:val="0"/>
    <w:rPr>
      <w:rFonts w:ascii="Geneva" w:hAnsi="Geneva"/>
    </w:rPr>
  </w:style>
  <w:style w:type="character" w:customStyle="1" w:styleId="622">
    <w:name w:val="段落フォント"/>
    <w:qFormat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qFormat/>
    <w:uiPriority w:val="0"/>
    <w:rPr>
      <w:sz w:val="16"/>
    </w:rPr>
  </w:style>
  <w:style w:type="character" w:customStyle="1" w:styleId="62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qFormat/>
    <w:uiPriority w:val="0"/>
  </w:style>
  <w:style w:type="paragraph" w:customStyle="1" w:styleId="643">
    <w:name w:val="見出し"/>
    <w:basedOn w:val="1"/>
    <w:next w:val="33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qFormat/>
    <w:uiPriority w:val="0"/>
    <w:pPr>
      <w:ind w:left="851" w:hanging="284"/>
    </w:pPr>
  </w:style>
  <w:style w:type="paragraph" w:customStyle="1" w:styleId="648">
    <w:name w:val="箇条書き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qFormat/>
    <w:uiPriority w:val="0"/>
    <w:pPr>
      <w:ind w:left="1135"/>
    </w:pPr>
  </w:style>
  <w:style w:type="paragraph" w:customStyle="1" w:styleId="651">
    <w:name w:val="一覧 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qFormat/>
    <w:uiPriority w:val="0"/>
    <w:pPr>
      <w:ind w:left="1135"/>
    </w:pPr>
  </w:style>
  <w:style w:type="paragraph" w:customStyle="1" w:styleId="653">
    <w:name w:val="一覧 4"/>
    <w:basedOn w:val="652"/>
    <w:qFormat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qFormat/>
    <w:uiPriority w:val="0"/>
    <w:pPr>
      <w:ind w:left="1418"/>
    </w:pPr>
  </w:style>
  <w:style w:type="paragraph" w:customStyle="1" w:styleId="656">
    <w:name w:val="箇条書き 5"/>
    <w:basedOn w:val="655"/>
    <w:qFormat/>
    <w:uiPriority w:val="0"/>
    <w:pPr>
      <w:ind w:left="1702"/>
    </w:pPr>
  </w:style>
  <w:style w:type="paragraph" w:customStyle="1" w:styleId="65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qFormat/>
    <w:uiPriority w:val="0"/>
    <w:rPr>
      <w:b/>
      <w:bCs/>
    </w:rPr>
  </w:style>
  <w:style w:type="paragraph" w:customStyle="1" w:styleId="66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qFormat/>
    <w:uiPriority w:val="0"/>
    <w:pPr>
      <w:jc w:val="center"/>
    </w:pPr>
    <w:rPr>
      <w:b/>
      <w:bCs/>
    </w:rPr>
  </w:style>
  <w:style w:type="character" w:customStyle="1" w:styleId="672">
    <w:name w:val="WW8Num27z0"/>
    <w:qFormat/>
    <w:uiPriority w:val="0"/>
    <w:rPr>
      <w:rFonts w:ascii="Arial" w:hAnsi="Arial" w:eastAsia="Times New Roman" w:cs="Arial"/>
    </w:rPr>
  </w:style>
  <w:style w:type="character" w:customStyle="1" w:styleId="673">
    <w:name w:val="WW8Num27z1"/>
    <w:qFormat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qFormat/>
    <w:uiPriority w:val="0"/>
    <w:rPr>
      <w:rFonts w:ascii="Symbol" w:hAnsi="Symbol"/>
    </w:rPr>
  </w:style>
  <w:style w:type="character" w:customStyle="1" w:styleId="67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qFormat/>
    <w:uiPriority w:val="0"/>
    <w:rPr>
      <w:rFonts w:ascii="Courier New" w:hAnsi="Courier New" w:cs="Courier New"/>
    </w:rPr>
  </w:style>
  <w:style w:type="character" w:customStyle="1" w:styleId="678">
    <w:name w:val="WW8Num29z2"/>
    <w:qFormat/>
    <w:uiPriority w:val="0"/>
    <w:rPr>
      <w:rFonts w:ascii="Wingdings" w:hAnsi="Wingdings"/>
    </w:rPr>
  </w:style>
  <w:style w:type="character" w:customStyle="1" w:styleId="679">
    <w:name w:val="WW8Num29z3"/>
    <w:qFormat/>
    <w:uiPriority w:val="0"/>
    <w:rPr>
      <w:rFonts w:ascii="Symbol" w:hAnsi="Symbol"/>
    </w:rPr>
  </w:style>
  <w:style w:type="character" w:customStyle="1" w:styleId="680">
    <w:name w:val="WW8Num31z0"/>
    <w:qFormat/>
    <w:uiPriority w:val="0"/>
    <w:rPr>
      <w:rFonts w:ascii="Symbol" w:hAnsi="Symbol"/>
    </w:rPr>
  </w:style>
  <w:style w:type="character" w:customStyle="1" w:styleId="681">
    <w:name w:val="WW8Num31z1"/>
    <w:qFormat/>
    <w:uiPriority w:val="0"/>
    <w:rPr>
      <w:rFonts w:ascii="Courier New" w:hAnsi="Courier New" w:cs="Courier New"/>
    </w:rPr>
  </w:style>
  <w:style w:type="character" w:customStyle="1" w:styleId="682">
    <w:name w:val="WW8Num31z2"/>
    <w:qFormat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qFormat/>
    <w:uiPriority w:val="0"/>
    <w:rPr>
      <w:rFonts w:ascii="Wingdings" w:hAnsi="Wingdings"/>
    </w:rPr>
  </w:style>
  <w:style w:type="character" w:customStyle="1" w:styleId="68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qFormat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qFormat/>
    <w:uiPriority w:val="0"/>
    <w:rPr>
      <w:rFonts w:ascii="Wingdings" w:hAnsi="Wingdings"/>
    </w:rPr>
  </w:style>
  <w:style w:type="character" w:customStyle="1" w:styleId="691">
    <w:name w:val="WW8NumSt20z0"/>
    <w:qFormat/>
    <w:uiPriority w:val="0"/>
    <w:rPr>
      <w:rFonts w:ascii="Geneva" w:hAnsi="Geneva"/>
    </w:rPr>
  </w:style>
  <w:style w:type="character" w:customStyle="1" w:styleId="692">
    <w:name w:val="Default Paragraph Font1"/>
    <w:qFormat/>
    <w:uiPriority w:val="0"/>
  </w:style>
  <w:style w:type="character" w:customStyle="1" w:styleId="69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qFormat/>
    <w:uiPriority w:val="0"/>
    <w:rPr>
      <w:sz w:val="16"/>
    </w:rPr>
  </w:style>
  <w:style w:type="character" w:customStyle="1" w:styleId="696">
    <w:name w:val="List Char"/>
    <w:qFormat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qFormat/>
    <w:uiPriority w:val="0"/>
    <w:pPr>
      <w:ind w:left="1135"/>
    </w:pPr>
  </w:style>
  <w:style w:type="paragraph" w:customStyle="1" w:styleId="700">
    <w:name w:val="List Bullet 41"/>
    <w:basedOn w:val="699"/>
    <w:qFormat/>
    <w:uiPriority w:val="0"/>
    <w:pPr>
      <w:ind w:left="1418"/>
    </w:pPr>
  </w:style>
  <w:style w:type="paragraph" w:customStyle="1" w:styleId="701">
    <w:name w:val="List Bullet 51"/>
    <w:basedOn w:val="700"/>
    <w:qFormat/>
    <w:uiPriority w:val="0"/>
    <w:pPr>
      <w:ind w:left="1702"/>
    </w:pPr>
  </w:style>
  <w:style w:type="paragraph" w:customStyle="1" w:styleId="702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qFormat/>
    <w:uiPriority w:val="0"/>
    <w:pPr>
      <w:ind w:left="1418" w:hanging="284"/>
    </w:pPr>
  </w:style>
  <w:style w:type="paragraph" w:customStyle="1" w:styleId="708">
    <w:name w:val="List Number1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qFormat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qFormat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qFormat/>
    <w:uiPriority w:val="0"/>
  </w:style>
  <w:style w:type="character" w:customStyle="1" w:styleId="73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3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qFormat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qFormat/>
    <w:uiPriority w:val="0"/>
    <w:rPr>
      <w:lang w:val="en-GB" w:eastAsia="ja-JP"/>
    </w:rPr>
  </w:style>
  <w:style w:type="character" w:customStyle="1" w:styleId="753">
    <w:name w:val="Body Text 3 Char1"/>
    <w:qFormat/>
    <w:uiPriority w:val="0"/>
    <w:rPr>
      <w:lang w:val="en-GB" w:eastAsia="ja-JP"/>
    </w:rPr>
  </w:style>
  <w:style w:type="character" w:customStyle="1" w:styleId="754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qFormat/>
    <w:uiPriority w:val="0"/>
    <w:rPr>
      <w:rFonts w:eastAsia="MS Mincho"/>
      <w:lang w:val="en-GB" w:eastAsia="zh-CN"/>
    </w:rPr>
  </w:style>
  <w:style w:type="character" w:customStyle="1" w:styleId="75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qFormat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qFormat/>
    <w:uiPriority w:val="0"/>
    <w:rPr>
      <w:lang w:val="en-GB" w:eastAsia="en-GB" w:bidi="ar-SA"/>
    </w:rPr>
  </w:style>
  <w:style w:type="character" w:customStyle="1" w:styleId="77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qFormat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qFormat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qFormat/>
    <w:uiPriority w:val="0"/>
  </w:style>
  <w:style w:type="character" w:customStyle="1" w:styleId="789">
    <w:name w:val="コメント参照1"/>
    <w:qFormat/>
    <w:uiPriority w:val="0"/>
    <w:rPr>
      <w:sz w:val="16"/>
    </w:rPr>
  </w:style>
  <w:style w:type="paragraph" w:customStyle="1" w:styleId="790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qFormat/>
    <w:uiPriority w:val="0"/>
    <w:pPr>
      <w:ind w:left="851" w:hanging="284"/>
    </w:pPr>
  </w:style>
  <w:style w:type="paragraph" w:customStyle="1" w:styleId="793">
    <w:name w:val="箇条書き1"/>
    <w:basedOn w:val="22"/>
    <w:qFormat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qFormat/>
    <w:uiPriority w:val="0"/>
    <w:pPr>
      <w:ind w:left="1135"/>
    </w:pPr>
  </w:style>
  <w:style w:type="paragraph" w:customStyle="1" w:styleId="796">
    <w:name w:val="一覧 21"/>
    <w:basedOn w:val="22"/>
    <w:qFormat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qFormat/>
    <w:uiPriority w:val="0"/>
    <w:pPr>
      <w:ind w:left="1135"/>
    </w:pPr>
  </w:style>
  <w:style w:type="paragraph" w:customStyle="1" w:styleId="798">
    <w:name w:val="一覧 41"/>
    <w:basedOn w:val="797"/>
    <w:qFormat/>
    <w:uiPriority w:val="0"/>
    <w:pPr>
      <w:ind w:left="1418"/>
    </w:pPr>
  </w:style>
  <w:style w:type="paragraph" w:customStyle="1" w:styleId="799">
    <w:name w:val="一覧 51"/>
    <w:basedOn w:val="798"/>
    <w:qFormat/>
    <w:uiPriority w:val="0"/>
    <w:pPr>
      <w:ind w:left="1702"/>
    </w:pPr>
  </w:style>
  <w:style w:type="paragraph" w:customStyle="1" w:styleId="800">
    <w:name w:val="箇条書き 41"/>
    <w:basedOn w:val="795"/>
    <w:qFormat/>
    <w:uiPriority w:val="0"/>
    <w:pPr>
      <w:ind w:left="1418"/>
    </w:pPr>
  </w:style>
  <w:style w:type="paragraph" w:customStyle="1" w:styleId="801">
    <w:name w:val="箇条書き 51"/>
    <w:basedOn w:val="800"/>
    <w:qFormat/>
    <w:uiPriority w:val="0"/>
    <w:pPr>
      <w:ind w:left="1702"/>
    </w:pPr>
  </w:style>
  <w:style w:type="paragraph" w:customStyle="1" w:styleId="802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qFormat/>
    <w:uiPriority w:val="0"/>
    <w:rPr>
      <w:b/>
      <w:bCs/>
    </w:rPr>
  </w:style>
  <w:style w:type="paragraph" w:customStyle="1" w:styleId="805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qFormat/>
    <w:uiPriority w:val="0"/>
    <w:rPr>
      <w:lang w:val="en-GB" w:eastAsia="en-US" w:bidi="ar-SA"/>
    </w:rPr>
  </w:style>
  <w:style w:type="character" w:customStyle="1" w:styleId="81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qFormat/>
    <w:uiPriority w:val="0"/>
    <w:rPr>
      <w:lang w:val="en-GB" w:eastAsia="en-GB"/>
    </w:rPr>
  </w:style>
  <w:style w:type="paragraph" w:customStyle="1" w:styleId="819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qFormat/>
    <w:uiPriority w:val="0"/>
  </w:style>
  <w:style w:type="character" w:customStyle="1" w:styleId="822">
    <w:name w:val="bt Char7"/>
    <w:qFormat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qFormat/>
    <w:uiPriority w:val="0"/>
    <w:rPr>
      <w:lang w:eastAsia="ja-JP"/>
    </w:rPr>
  </w:style>
  <w:style w:type="paragraph" w:customStyle="1" w:styleId="837">
    <w:name w:val="TaOC"/>
    <w:basedOn w:val="92"/>
    <w:qFormat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qFormat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qFormat/>
    <w:uiPriority w:val="9"/>
    <w:rPr>
      <w:rFonts w:ascii="Arial" w:hAnsi="Arial"/>
      <w:lang w:val="en-GB"/>
    </w:rPr>
  </w:style>
  <w:style w:type="character" w:customStyle="1" w:styleId="863">
    <w:name w:val="标题 7 Char"/>
    <w:qFormat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67">
    <w:name w:val="列表 Char"/>
    <w:qFormat/>
    <w:uiPriority w:val="0"/>
    <w:rPr>
      <w:lang w:val="en-GB"/>
    </w:rPr>
  </w:style>
  <w:style w:type="character" w:customStyle="1" w:styleId="868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qFormat/>
    <w:uiPriority w:val="0"/>
    <w:rPr>
      <w:rFonts w:ascii="Arial" w:hAnsi="Arial"/>
      <w:lang w:eastAsia="en-US"/>
    </w:rPr>
  </w:style>
  <w:style w:type="paragraph" w:customStyle="1" w:styleId="879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qFormat/>
    <w:uiPriority w:val="0"/>
    <w:rPr>
      <w:rFonts w:eastAsia="宋体"/>
      <w:lang w:val="en-GB"/>
    </w:rPr>
  </w:style>
  <w:style w:type="character" w:customStyle="1" w:styleId="926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qFormat/>
    <w:uiPriority w:val="0"/>
    <w:rPr>
      <w:lang w:val="zh-CN" w:eastAsia="zh-CN"/>
    </w:rPr>
  </w:style>
  <w:style w:type="character" w:customStyle="1" w:styleId="929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qFormat/>
    <w:uiPriority w:val="0"/>
    <w:rPr>
      <w:rFonts w:eastAsia="Batang"/>
      <w:lang w:val="en-GB"/>
    </w:rPr>
  </w:style>
  <w:style w:type="character" w:customStyle="1" w:styleId="932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qFormat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9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qFormat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qFormat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qFormat/>
    <w:uiPriority w:val="0"/>
    <w:pPr>
      <w:numPr>
        <w:ilvl w:val="0"/>
        <w:numId w:val="10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qFormat/>
    <w:uiPriority w:val="0"/>
  </w:style>
  <w:style w:type="character" w:customStyle="1" w:styleId="97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qFormat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qFormat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qFormat/>
    <w:uiPriority w:val="0"/>
    <w:pPr>
      <w:numPr>
        <w:ilvl w:val="0"/>
        <w:numId w:val="11"/>
      </w:numPr>
    </w:pPr>
  </w:style>
  <w:style w:type="paragraph" w:customStyle="1" w:styleId="1009">
    <w:name w:val="Tadc"/>
    <w:basedOn w:val="1"/>
    <w:qFormat/>
    <w:uiPriority w:val="0"/>
    <w:rPr>
      <w:rFonts w:eastAsia="宋体" w:cs="v4.2.0"/>
    </w:rPr>
  </w:style>
  <w:style w:type="paragraph" w:customStyle="1" w:styleId="1010">
    <w:name w:val="Atl"/>
    <w:basedOn w:val="1"/>
    <w:qFormat/>
    <w:uiPriority w:val="0"/>
    <w:rPr>
      <w:rFonts w:eastAsia="宋体" w:cs="v4.2.0"/>
    </w:rPr>
  </w:style>
  <w:style w:type="character" w:customStyle="1" w:styleId="1011">
    <w:name w:val="search_content1"/>
    <w:qFormat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2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qFormat/>
    <w:uiPriority w:val="0"/>
    <w:pPr>
      <w:numPr>
        <w:ilvl w:val="0"/>
        <w:numId w:val="13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qFormat/>
    <w:uiPriority w:val="0"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qFormat/>
    <w:uiPriority w:val="0"/>
    <w:rPr>
      <w:lang w:val="en-GB" w:eastAsia="en-US"/>
    </w:rPr>
  </w:style>
  <w:style w:type="character" w:customStyle="1" w:styleId="1037">
    <w:name w:val="Absatz-Standardschriftart4"/>
    <w:qFormat/>
    <w:uiPriority w:val="0"/>
  </w:style>
  <w:style w:type="paragraph" w:customStyle="1" w:styleId="1038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qFormat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qFormat/>
    <w:uiPriority w:val="0"/>
    <w:pPr>
      <w:ind w:left="1418"/>
    </w:pPr>
  </w:style>
  <w:style w:type="paragraph" w:customStyle="1" w:styleId="1054">
    <w:name w:val="一覧 52"/>
    <w:basedOn w:val="1053"/>
    <w:qFormat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不明显强调1"/>
    <w:qFormat/>
    <w:uiPriority w:val="19"/>
    <w:rPr>
      <w:i/>
      <w:iCs/>
      <w:color w:val="808080"/>
    </w:rPr>
  </w:style>
  <w:style w:type="character" w:customStyle="1" w:styleId="1077">
    <w:name w:val="明显强调1"/>
    <w:qFormat/>
    <w:uiPriority w:val="21"/>
    <w:rPr>
      <w:b/>
      <w:bCs/>
      <w:i/>
      <w:iCs/>
      <w:color w:val="4F81BD"/>
    </w:rPr>
  </w:style>
  <w:style w:type="character" w:customStyle="1" w:styleId="1078">
    <w:name w:val="不明显参考1"/>
    <w:qFormat/>
    <w:uiPriority w:val="31"/>
    <w:rPr>
      <w:smallCaps/>
      <w:color w:val="C0504D"/>
      <w:u w:val="single"/>
    </w:rPr>
  </w:style>
  <w:style w:type="character" w:customStyle="1" w:styleId="1079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书籍标题1"/>
    <w:qFormat/>
    <w:uiPriority w:val="33"/>
    <w:rPr>
      <w:b/>
      <w:bCs/>
      <w:smallCaps/>
      <w:spacing w:val="5"/>
    </w:rPr>
  </w:style>
  <w:style w:type="paragraph" w:customStyle="1" w:styleId="1081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qFormat/>
    <w:uiPriority w:val="0"/>
    <w:pPr>
      <w:numPr>
        <w:ilvl w:val="0"/>
        <w:numId w:val="16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qFormat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qFormat/>
    <w:uiPriority w:val="0"/>
    <w:rPr>
      <w:sz w:val="16"/>
    </w:rPr>
  </w:style>
  <w:style w:type="paragraph" w:customStyle="1" w:styleId="1097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qFormat/>
    <w:uiPriority w:val="0"/>
  </w:style>
  <w:style w:type="paragraph" w:customStyle="1" w:styleId="1107">
    <w:name w:val="箇条書き 43"/>
    <w:basedOn w:val="1102"/>
    <w:qFormat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qFormat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qFormat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qFormat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qFormat/>
    <w:uiPriority w:val="0"/>
  </w:style>
  <w:style w:type="paragraph" w:customStyle="1" w:styleId="1249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qFormat/>
    <w:uiPriority w:val="0"/>
    <w:rPr>
      <w:lang w:val="en-GB" w:eastAsia="ja-JP"/>
    </w:rPr>
  </w:style>
  <w:style w:type="paragraph" w:customStyle="1" w:styleId="125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qFormat/>
    <w:uiPriority w:val="0"/>
    <w:rPr>
      <w:rFonts w:eastAsia="MS Mincho"/>
      <w:lang w:val="en-GB" w:eastAsia="en-US"/>
    </w:rPr>
  </w:style>
  <w:style w:type="character" w:customStyle="1" w:styleId="1301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qFormat/>
    <w:uiPriority w:val="0"/>
    <w:rPr>
      <w:rFonts w:eastAsia="MS Mincho"/>
      <w:lang w:val="en-GB" w:eastAsia="ja-JP"/>
    </w:rPr>
  </w:style>
  <w:style w:type="character" w:customStyle="1" w:styleId="1303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qFormat/>
    <w:uiPriority w:val="0"/>
  </w:style>
  <w:style w:type="character" w:customStyle="1" w:styleId="1325">
    <w:name w:val="标题 3 字符1"/>
    <w:qFormat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qFormat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/>
</ds:datastoreItem>
</file>

<file path=customXml/itemProps3.xml><?xml version="1.0" encoding="utf-8"?>
<ds:datastoreItem xmlns:ds="http://schemas.openxmlformats.org/officeDocument/2006/customXml" ds:itemID="{517B98C2-44BB-459E-A1D9-423B76B60BA5}">
  <ds:schemaRefs/>
</ds:datastoreItem>
</file>

<file path=customXml/itemProps4.xml><?xml version="1.0" encoding="utf-8"?>
<ds:datastoreItem xmlns:ds="http://schemas.openxmlformats.org/officeDocument/2006/customXml" ds:itemID="{04A14E72-318A-48E3-A565-4421C3D160C9}">
  <ds:schemaRefs/>
</ds:datastoreItem>
</file>

<file path=customXml/itemProps5.xml><?xml version="1.0" encoding="utf-8"?>
<ds:datastoreItem xmlns:ds="http://schemas.openxmlformats.org/officeDocument/2006/customXml" ds:itemID="{8B187FF8-DA3B-4A25-B97F-7CE0FC9518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8</Pages>
  <Words>2218</Words>
  <Characters>12649</Characters>
  <Lines>105</Lines>
  <Paragraphs>29</Paragraphs>
  <TotalTime>3</TotalTime>
  <ScaleCrop>false</ScaleCrop>
  <LinksUpToDate>false</LinksUpToDate>
  <CharactersWithSpaces>14838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2022-01-21T04:33:00Z</dcterms:created>
  <dc:creator>Vivek Bhave</dc:creator>
  <cp:lastModifiedBy>wangy</cp:lastModifiedBy>
  <cp:lastPrinted>2021-09-08T06:18:00Z</cp:lastPrinted>
  <dcterms:modified xsi:type="dcterms:W3CDTF">2022-02-11T01:18:42Z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2052-11.1.0.11294</vt:lpwstr>
  </property>
  <property fmtid="{D5CDD505-2E9C-101B-9397-08002B2CF9AE}" pid="4" name="ICV">
    <vt:lpwstr>6B4185BFFC294732A32474AB49F9CA5A</vt:lpwstr>
  </property>
</Properties>
</file>