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E079A">
        <w:fldChar w:fldCharType="begin"/>
      </w:r>
      <w:r w:rsidR="008E079A">
        <w:instrText xml:space="preserve"> DOCPROPERTY  TSG/WGRef  \* MERGEFORMAT </w:instrText>
      </w:r>
      <w:r w:rsidR="008E079A">
        <w:fldChar w:fldCharType="separate"/>
      </w:r>
      <w:r w:rsidR="003609EF">
        <w:rPr>
          <w:b/>
          <w:noProof/>
          <w:sz w:val="24"/>
        </w:rPr>
        <w:t>RAN5</w:t>
      </w:r>
      <w:r w:rsidR="008E079A">
        <w:rPr>
          <w:b/>
          <w:noProof/>
          <w:sz w:val="24"/>
        </w:rPr>
        <w:fldChar w:fldCharType="end"/>
      </w:r>
      <w:r w:rsidR="00C66BA2">
        <w:rPr>
          <w:b/>
          <w:noProof/>
          <w:sz w:val="24"/>
        </w:rPr>
        <w:t xml:space="preserve"> </w:t>
      </w:r>
      <w:r>
        <w:rPr>
          <w:b/>
          <w:noProof/>
          <w:sz w:val="24"/>
        </w:rPr>
        <w:t>Meeting #</w:t>
      </w:r>
      <w:r w:rsidR="008E079A">
        <w:fldChar w:fldCharType="begin"/>
      </w:r>
      <w:r w:rsidR="008E079A">
        <w:instrText xml:space="preserve"> DOCPROPERTY  MtgSeq  \* MERGEFORMAT </w:instrText>
      </w:r>
      <w:r w:rsidR="008E079A">
        <w:fldChar w:fldCharType="separate"/>
      </w:r>
      <w:r w:rsidR="00EB09B7" w:rsidRPr="00EB09B7">
        <w:rPr>
          <w:b/>
          <w:noProof/>
          <w:sz w:val="24"/>
        </w:rPr>
        <w:t>94</w:t>
      </w:r>
      <w:r w:rsidR="008E079A">
        <w:rPr>
          <w:b/>
          <w:noProof/>
          <w:sz w:val="24"/>
        </w:rPr>
        <w:fldChar w:fldCharType="end"/>
      </w:r>
      <w:r w:rsidR="008E079A">
        <w:fldChar w:fldCharType="begin"/>
      </w:r>
      <w:r w:rsidR="008E079A">
        <w:instrText xml:space="preserve"> DOCPROPERTY  MtgTitle  \* MERGEFORMAT </w:instrText>
      </w:r>
      <w:r w:rsidR="008E079A">
        <w:fldChar w:fldCharType="separate"/>
      </w:r>
      <w:r w:rsidR="00EB09B7">
        <w:rPr>
          <w:b/>
          <w:noProof/>
          <w:sz w:val="24"/>
        </w:rPr>
        <w:t>-e</w:t>
      </w:r>
      <w:r w:rsidR="008E079A">
        <w:rPr>
          <w:b/>
          <w:noProof/>
          <w:sz w:val="24"/>
        </w:rPr>
        <w:fldChar w:fldCharType="end"/>
      </w:r>
      <w:r>
        <w:rPr>
          <w:b/>
          <w:i/>
          <w:noProof/>
          <w:sz w:val="28"/>
        </w:rPr>
        <w:tab/>
      </w:r>
      <w:r w:rsidR="008E079A">
        <w:fldChar w:fldCharType="begin"/>
      </w:r>
      <w:r w:rsidR="008E079A">
        <w:instrText xml:space="preserve"> DOCPROPERTY  Tdoc#  \* MERGEFORMAT </w:instrText>
      </w:r>
      <w:r w:rsidR="008E079A">
        <w:fldChar w:fldCharType="separate"/>
      </w:r>
      <w:r w:rsidR="00E13F3D" w:rsidRPr="00E13F3D">
        <w:rPr>
          <w:b/>
          <w:i/>
          <w:noProof/>
          <w:sz w:val="28"/>
        </w:rPr>
        <w:t>R5-220099</w:t>
      </w:r>
      <w:r w:rsidR="008E079A">
        <w:rPr>
          <w:b/>
          <w:i/>
          <w:noProof/>
          <w:sz w:val="28"/>
        </w:rPr>
        <w:fldChar w:fldCharType="end"/>
      </w:r>
    </w:p>
    <w:p w14:paraId="7CB45193" w14:textId="77777777" w:rsidR="001E41F3" w:rsidRDefault="008E07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7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7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07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7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79A">
            <w:pPr>
              <w:pStyle w:val="CRCoverPage"/>
              <w:spacing w:after="0"/>
              <w:ind w:left="100"/>
              <w:rPr>
                <w:noProof/>
              </w:rPr>
            </w:pPr>
            <w:r>
              <w:fldChar w:fldCharType="begin"/>
            </w:r>
            <w:r>
              <w:instrText xml:space="preserve"> DOCPROPERTY  CrTitle  \* MERGEFORMAT </w:instrText>
            </w:r>
            <w:r>
              <w:fldChar w:fldCharType="separate"/>
            </w:r>
            <w:r w:rsidR="002640DD">
              <w:t>Update the FR2 cell powers of test case 8.1.3.2.7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79A">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5EB457" w:rsidR="001E41F3" w:rsidRDefault="00323BF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79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79A">
            <w:pPr>
              <w:pStyle w:val="CRCoverPage"/>
              <w:spacing w:after="0"/>
              <w:ind w:left="100"/>
              <w:rPr>
                <w:noProof/>
              </w:rPr>
            </w:pPr>
            <w:r>
              <w:fldChar w:fldCharType="begin"/>
            </w:r>
            <w:r>
              <w:instrText xml:space="preserve"> DOCPROPERTY  ResDate  \* MERGEFORMAT </w:instrText>
            </w:r>
            <w:r>
              <w:fldChar w:fldCharType="separate"/>
            </w:r>
            <w:r w:rsidR="00D24991">
              <w:rPr>
                <w:noProof/>
              </w:rPr>
              <w:t>2022-01-21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7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79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3BFD" w14:paraId="1256F52C" w14:textId="77777777" w:rsidTr="00547111">
        <w:tc>
          <w:tcPr>
            <w:tcW w:w="2694" w:type="dxa"/>
            <w:gridSpan w:val="2"/>
            <w:tcBorders>
              <w:top w:val="single" w:sz="4" w:space="0" w:color="auto"/>
              <w:left w:val="single" w:sz="4" w:space="0" w:color="auto"/>
            </w:tcBorders>
          </w:tcPr>
          <w:p w14:paraId="52C87DB0" w14:textId="77777777" w:rsidR="00323BFD" w:rsidRDefault="00323BFD" w:rsidP="00323B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384E8" w:rsidR="00323BFD" w:rsidRDefault="00323BFD" w:rsidP="00323BFD">
            <w:pPr>
              <w:pStyle w:val="CRCoverPage"/>
              <w:spacing w:after="0"/>
              <w:ind w:left="100"/>
              <w:rPr>
                <w:noProof/>
              </w:rPr>
            </w:pPr>
            <w:r>
              <w:rPr>
                <w:rFonts w:hint="eastAsia"/>
                <w:noProof/>
                <w:lang w:eastAsia="zh-CN"/>
              </w:rPr>
              <w:t>The</w:t>
            </w:r>
            <w:r>
              <w:rPr>
                <w:noProof/>
                <w:lang w:eastAsia="zh-CN"/>
              </w:rPr>
              <w:t xml:space="preserve"> FR2 cell powers of </w:t>
            </w:r>
            <w:r>
              <w:t>test case 8.1.3.2.</w:t>
            </w:r>
            <w:r>
              <w:rPr>
                <w:rFonts w:hint="eastAsia"/>
                <w:lang w:eastAsia="zh-CN"/>
              </w:rPr>
              <w:t>7</w:t>
            </w:r>
            <w:r>
              <w:t xml:space="preserve"> needs to be </w:t>
            </w:r>
            <w:r>
              <w:rPr>
                <w:rFonts w:hint="eastAsia"/>
                <w:lang w:eastAsia="zh-CN"/>
              </w:rPr>
              <w:t>updated</w:t>
            </w:r>
            <w:r>
              <w:rPr>
                <w:lang w:eastAsia="zh-CN"/>
              </w:rPr>
              <w:t xml:space="preserve"> align with the settings in 38.508-1</w:t>
            </w:r>
          </w:p>
        </w:tc>
      </w:tr>
      <w:tr w:rsidR="00323BFD" w14:paraId="4CA74D09" w14:textId="77777777" w:rsidTr="00547111">
        <w:tc>
          <w:tcPr>
            <w:tcW w:w="2694" w:type="dxa"/>
            <w:gridSpan w:val="2"/>
            <w:tcBorders>
              <w:left w:val="single" w:sz="4" w:space="0" w:color="auto"/>
            </w:tcBorders>
          </w:tcPr>
          <w:p w14:paraId="2D0866D6" w14:textId="77777777" w:rsidR="00323BFD" w:rsidRDefault="00323BFD" w:rsidP="00323BFD">
            <w:pPr>
              <w:pStyle w:val="CRCoverPage"/>
              <w:spacing w:after="0"/>
              <w:rPr>
                <w:b/>
                <w:i/>
                <w:noProof/>
                <w:sz w:val="8"/>
                <w:szCs w:val="8"/>
              </w:rPr>
            </w:pPr>
          </w:p>
        </w:tc>
        <w:tc>
          <w:tcPr>
            <w:tcW w:w="6946" w:type="dxa"/>
            <w:gridSpan w:val="9"/>
            <w:tcBorders>
              <w:right w:val="single" w:sz="4" w:space="0" w:color="auto"/>
            </w:tcBorders>
          </w:tcPr>
          <w:p w14:paraId="365DEF04" w14:textId="77777777" w:rsidR="00323BFD" w:rsidRDefault="00323BFD" w:rsidP="00323BFD">
            <w:pPr>
              <w:pStyle w:val="CRCoverPage"/>
              <w:spacing w:after="0"/>
              <w:rPr>
                <w:noProof/>
                <w:sz w:val="8"/>
                <w:szCs w:val="8"/>
              </w:rPr>
            </w:pPr>
          </w:p>
        </w:tc>
      </w:tr>
      <w:tr w:rsidR="00323BFD" w14:paraId="21016551" w14:textId="77777777" w:rsidTr="00547111">
        <w:tc>
          <w:tcPr>
            <w:tcW w:w="2694" w:type="dxa"/>
            <w:gridSpan w:val="2"/>
            <w:tcBorders>
              <w:left w:val="single" w:sz="4" w:space="0" w:color="auto"/>
            </w:tcBorders>
          </w:tcPr>
          <w:p w14:paraId="49433147" w14:textId="77777777" w:rsidR="00323BFD" w:rsidRDefault="00323BFD" w:rsidP="00323B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CCEAE6" w:rsidR="00323BFD" w:rsidRDefault="00323BFD" w:rsidP="00323BFD">
            <w:pPr>
              <w:pStyle w:val="CRCoverPage"/>
              <w:spacing w:after="0"/>
              <w:ind w:left="100"/>
              <w:rPr>
                <w:noProof/>
              </w:rPr>
            </w:pPr>
            <w:fldSimple w:instr=" DOCPROPERTY  CrTitle  \* MERGEFORMAT ">
              <w:r>
                <w:t>Updating the FR2 cell powers of test case 8.1.3.2.</w:t>
              </w:r>
              <w:r>
                <w:rPr>
                  <w:rFonts w:hint="eastAsia"/>
                  <w:lang w:eastAsia="zh-CN"/>
                </w:rPr>
                <w:t>7</w:t>
              </w:r>
            </w:fldSimple>
          </w:p>
        </w:tc>
      </w:tr>
      <w:tr w:rsidR="00323BFD" w14:paraId="1F886379" w14:textId="77777777" w:rsidTr="00547111">
        <w:tc>
          <w:tcPr>
            <w:tcW w:w="2694" w:type="dxa"/>
            <w:gridSpan w:val="2"/>
            <w:tcBorders>
              <w:left w:val="single" w:sz="4" w:space="0" w:color="auto"/>
            </w:tcBorders>
          </w:tcPr>
          <w:p w14:paraId="4D989623" w14:textId="77777777" w:rsidR="00323BFD" w:rsidRDefault="00323BFD" w:rsidP="00323BFD">
            <w:pPr>
              <w:pStyle w:val="CRCoverPage"/>
              <w:spacing w:after="0"/>
              <w:rPr>
                <w:b/>
                <w:i/>
                <w:noProof/>
                <w:sz w:val="8"/>
                <w:szCs w:val="8"/>
              </w:rPr>
            </w:pPr>
          </w:p>
        </w:tc>
        <w:tc>
          <w:tcPr>
            <w:tcW w:w="6946" w:type="dxa"/>
            <w:gridSpan w:val="9"/>
            <w:tcBorders>
              <w:right w:val="single" w:sz="4" w:space="0" w:color="auto"/>
            </w:tcBorders>
          </w:tcPr>
          <w:p w14:paraId="71C4A204" w14:textId="77777777" w:rsidR="00323BFD" w:rsidRDefault="00323BFD" w:rsidP="00323BFD">
            <w:pPr>
              <w:pStyle w:val="CRCoverPage"/>
              <w:spacing w:after="0"/>
              <w:rPr>
                <w:noProof/>
                <w:sz w:val="8"/>
                <w:szCs w:val="8"/>
              </w:rPr>
            </w:pPr>
          </w:p>
        </w:tc>
      </w:tr>
      <w:tr w:rsidR="00323BFD" w14:paraId="678D7BF9" w14:textId="77777777" w:rsidTr="00547111">
        <w:tc>
          <w:tcPr>
            <w:tcW w:w="2694" w:type="dxa"/>
            <w:gridSpan w:val="2"/>
            <w:tcBorders>
              <w:left w:val="single" w:sz="4" w:space="0" w:color="auto"/>
              <w:bottom w:val="single" w:sz="4" w:space="0" w:color="auto"/>
            </w:tcBorders>
          </w:tcPr>
          <w:p w14:paraId="4E5CE1B6" w14:textId="77777777" w:rsidR="00323BFD" w:rsidRDefault="00323BFD" w:rsidP="00323B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1CAE4" w:rsidR="00323BFD" w:rsidRDefault="00323BFD" w:rsidP="00323BFD">
            <w:pPr>
              <w:pStyle w:val="CRCoverPage"/>
              <w:spacing w:after="0"/>
              <w:ind w:left="100"/>
              <w:rPr>
                <w:noProof/>
              </w:rPr>
            </w:pPr>
            <w:r>
              <w:rPr>
                <w:rFonts w:hint="eastAsia"/>
                <w:noProof/>
                <w:lang w:eastAsia="zh-CN"/>
              </w:rPr>
              <w:t>T</w:t>
            </w:r>
            <w:r>
              <w:rPr>
                <w:noProof/>
                <w:lang w:eastAsia="zh-CN"/>
              </w:rPr>
              <w:t>est case will not be implementable on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515BB" w:rsidR="001E41F3" w:rsidRDefault="008F3FBC">
            <w:pPr>
              <w:pStyle w:val="CRCoverPage"/>
              <w:spacing w:after="0"/>
              <w:ind w:left="100"/>
              <w:rPr>
                <w:noProof/>
              </w:rPr>
            </w:pPr>
            <w:r>
              <w:rPr>
                <w:rFonts w:hint="eastAsia"/>
                <w:noProof/>
                <w:lang w:eastAsia="zh-CN"/>
              </w:rPr>
              <w:t>8.1.3.2.7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60937" w:rsidR="001E41F3" w:rsidRDefault="00323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C399A" w:rsidR="001E41F3" w:rsidRDefault="00323B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AAB2C0" w:rsidR="001E41F3" w:rsidRDefault="00323B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CF98C1" w14:textId="77777777" w:rsidR="008F3FBC" w:rsidRPr="00E91D9C" w:rsidRDefault="008F3FBC" w:rsidP="008F3FBC">
      <w:pPr>
        <w:pStyle w:val="5"/>
      </w:pPr>
      <w:r w:rsidRPr="00E91D9C">
        <w:lastRenderedPageBreak/>
        <w:t>8.1.3.2.7</w:t>
      </w:r>
      <w:r w:rsidRPr="00E91D9C">
        <w:tab/>
        <w:t>Measurement configuration control and reporting / Inter-RAT measurements / Event B2 / NR to UMTS</w:t>
      </w:r>
    </w:p>
    <w:p w14:paraId="4023D438" w14:textId="77777777" w:rsidR="008F3FBC" w:rsidRPr="00E91D9C" w:rsidRDefault="008F3FBC" w:rsidP="008F3FBC">
      <w:pPr>
        <w:pStyle w:val="H6"/>
      </w:pPr>
      <w:r w:rsidRPr="00E91D9C">
        <w:t>8.1.3.2.7.1</w:t>
      </w:r>
      <w:r w:rsidRPr="00E91D9C">
        <w:tab/>
        <w:t>Test Purpose (TP)</w:t>
      </w:r>
    </w:p>
    <w:p w14:paraId="39913359" w14:textId="77777777" w:rsidR="008F3FBC" w:rsidRPr="00E91D9C" w:rsidRDefault="008F3FBC" w:rsidP="008F3FBC">
      <w:pPr>
        <w:pStyle w:val="H6"/>
      </w:pPr>
      <w:r w:rsidRPr="00E91D9C">
        <w:t>(1)</w:t>
      </w:r>
    </w:p>
    <w:p w14:paraId="126BB05B" w14:textId="77777777" w:rsidR="008F3FBC" w:rsidRPr="00E91D9C" w:rsidRDefault="008F3FBC" w:rsidP="008F3FBC">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is NR RRC_CONNECTED state and inter-RAT measurement event B2 to measure neighbour UTRA cell is configured }</w:t>
      </w:r>
    </w:p>
    <w:p w14:paraId="4859506D" w14:textId="77777777" w:rsidR="008F3FBC" w:rsidRPr="00E91D9C" w:rsidRDefault="008F3FBC" w:rsidP="008F3FBC">
      <w:pPr>
        <w:pStyle w:val="PL"/>
        <w:rPr>
          <w:noProof w:val="0"/>
        </w:rPr>
      </w:pPr>
      <w:r w:rsidRPr="00E91D9C">
        <w:rPr>
          <w:b/>
          <w:noProof w:val="0"/>
        </w:rPr>
        <w:t>ensure that</w:t>
      </w:r>
      <w:r w:rsidRPr="00E91D9C">
        <w:rPr>
          <w:noProof w:val="0"/>
        </w:rPr>
        <w:t xml:space="preserve"> {</w:t>
      </w:r>
    </w:p>
    <w:p w14:paraId="256F365F" w14:textId="77777777" w:rsidR="008F3FBC" w:rsidRPr="00E91D9C" w:rsidRDefault="008F3FBC" w:rsidP="008F3FBC">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Entering</w:t>
      </w:r>
      <w:proofErr w:type="gramEnd"/>
      <w:r w:rsidRPr="00E91D9C">
        <w:rPr>
          <w:noProof w:val="0"/>
        </w:rPr>
        <w:t xml:space="preserve"> condition 1 for event B2 is not met but Entering condition 2 is met }</w:t>
      </w:r>
    </w:p>
    <w:p w14:paraId="3685AD02" w14:textId="77777777" w:rsidR="008F3FBC" w:rsidRPr="00E91D9C" w:rsidRDefault="008F3FBC" w:rsidP="008F3FBC">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does not transmit any </w:t>
      </w:r>
      <w:proofErr w:type="spellStart"/>
      <w:r w:rsidRPr="00E91D9C">
        <w:rPr>
          <w:noProof w:val="0"/>
        </w:rPr>
        <w:t>MeasurementReport</w:t>
      </w:r>
      <w:proofErr w:type="spellEnd"/>
      <w:r w:rsidRPr="00E91D9C">
        <w:rPr>
          <w:noProof w:val="0"/>
        </w:rPr>
        <w:t xml:space="preserve"> }</w:t>
      </w:r>
    </w:p>
    <w:p w14:paraId="414AFF0B" w14:textId="77777777" w:rsidR="008F3FBC" w:rsidRPr="00E91D9C" w:rsidRDefault="008F3FBC" w:rsidP="008F3FBC">
      <w:pPr>
        <w:pStyle w:val="PL"/>
        <w:rPr>
          <w:noProof w:val="0"/>
        </w:rPr>
      </w:pPr>
      <w:r w:rsidRPr="00E91D9C">
        <w:rPr>
          <w:noProof w:val="0"/>
        </w:rPr>
        <w:t xml:space="preserve">            }</w:t>
      </w:r>
    </w:p>
    <w:p w14:paraId="75271040" w14:textId="77777777" w:rsidR="008F3FBC" w:rsidRPr="00E91D9C" w:rsidRDefault="008F3FBC" w:rsidP="008F3FBC">
      <w:pPr>
        <w:pStyle w:val="PL"/>
        <w:rPr>
          <w:noProof w:val="0"/>
        </w:rPr>
      </w:pPr>
    </w:p>
    <w:p w14:paraId="76A75D7C" w14:textId="77777777" w:rsidR="008F3FBC" w:rsidRPr="00E91D9C" w:rsidRDefault="008F3FBC" w:rsidP="008F3FBC">
      <w:pPr>
        <w:pStyle w:val="H6"/>
      </w:pPr>
      <w:r w:rsidRPr="00E91D9C">
        <w:t>(2)</w:t>
      </w:r>
    </w:p>
    <w:p w14:paraId="0DBA502B" w14:textId="77777777" w:rsidR="008F3FBC" w:rsidRPr="00E91D9C" w:rsidRDefault="008F3FBC" w:rsidP="008F3FBC">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is NR RRC_CONNECTED state and inter-RAT measurement event B2 to measure neighbour UTRA cell is configured }</w:t>
      </w:r>
    </w:p>
    <w:p w14:paraId="3FA2274F" w14:textId="77777777" w:rsidR="008F3FBC" w:rsidRPr="00E91D9C" w:rsidRDefault="008F3FBC" w:rsidP="008F3FBC">
      <w:pPr>
        <w:pStyle w:val="PL"/>
        <w:rPr>
          <w:noProof w:val="0"/>
        </w:rPr>
      </w:pPr>
      <w:r w:rsidRPr="00E91D9C">
        <w:rPr>
          <w:b/>
          <w:noProof w:val="0"/>
        </w:rPr>
        <w:t>ensure that</w:t>
      </w:r>
      <w:r w:rsidRPr="00E91D9C">
        <w:rPr>
          <w:noProof w:val="0"/>
        </w:rPr>
        <w:t xml:space="preserve"> {</w:t>
      </w:r>
    </w:p>
    <w:p w14:paraId="4ACAE98D" w14:textId="77777777" w:rsidR="008F3FBC" w:rsidRPr="00E91D9C" w:rsidRDefault="008F3FBC" w:rsidP="008F3FBC">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Entering</w:t>
      </w:r>
      <w:proofErr w:type="gramEnd"/>
      <w:r w:rsidRPr="00E91D9C">
        <w:rPr>
          <w:noProof w:val="0"/>
        </w:rPr>
        <w:t xml:space="preserve"> condition 1 and 2 for event B2 is met }</w:t>
      </w:r>
    </w:p>
    <w:p w14:paraId="656E969E" w14:textId="77777777" w:rsidR="008F3FBC" w:rsidRPr="00E91D9C" w:rsidRDefault="008F3FBC" w:rsidP="008F3FBC">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a </w:t>
      </w:r>
      <w:proofErr w:type="spellStart"/>
      <w:r w:rsidRPr="00E91D9C">
        <w:rPr>
          <w:noProof w:val="0"/>
        </w:rPr>
        <w:t>MeasurementReport</w:t>
      </w:r>
      <w:proofErr w:type="spellEnd"/>
      <w:r w:rsidRPr="00E91D9C">
        <w:rPr>
          <w:noProof w:val="0"/>
        </w:rPr>
        <w:t xml:space="preserve"> }</w:t>
      </w:r>
    </w:p>
    <w:p w14:paraId="5E9527C7" w14:textId="77777777" w:rsidR="008F3FBC" w:rsidRPr="00E91D9C" w:rsidRDefault="008F3FBC" w:rsidP="008F3FBC">
      <w:pPr>
        <w:pStyle w:val="PL"/>
        <w:rPr>
          <w:noProof w:val="0"/>
        </w:rPr>
      </w:pPr>
      <w:r w:rsidRPr="00E91D9C">
        <w:rPr>
          <w:noProof w:val="0"/>
        </w:rPr>
        <w:t xml:space="preserve">            }</w:t>
      </w:r>
    </w:p>
    <w:p w14:paraId="1B23EB37" w14:textId="77777777" w:rsidR="008F3FBC" w:rsidRPr="00E91D9C" w:rsidRDefault="008F3FBC" w:rsidP="008F3FBC">
      <w:pPr>
        <w:pStyle w:val="PL"/>
        <w:rPr>
          <w:noProof w:val="0"/>
        </w:rPr>
      </w:pPr>
    </w:p>
    <w:p w14:paraId="4C03625D" w14:textId="77777777" w:rsidR="008F3FBC" w:rsidRPr="00E91D9C" w:rsidRDefault="008F3FBC" w:rsidP="008F3FBC">
      <w:pPr>
        <w:pStyle w:val="H6"/>
      </w:pPr>
      <w:r w:rsidRPr="00E91D9C">
        <w:t>8.1.3.2.7</w:t>
      </w:r>
      <w:r w:rsidRPr="00E91D9C">
        <w:tab/>
        <w:t>Conformance requirements</w:t>
      </w:r>
    </w:p>
    <w:p w14:paraId="38E16B45" w14:textId="77777777" w:rsidR="008F3FBC" w:rsidRPr="00E91D9C" w:rsidRDefault="008F3FBC" w:rsidP="008F3FBC">
      <w:r w:rsidRPr="00E91D9C">
        <w:t>References: The conformance requirements covered in the current TC are specified in: TS 38.331, clauses 5.3.5.3, 5.5.2.1, 5.5.4.1, 5.5.4.9 and 5.5.5.1. Unless otherwise stated these are Rel-16 requirements.</w:t>
      </w:r>
    </w:p>
    <w:p w14:paraId="3ADCF59B" w14:textId="77777777" w:rsidR="008F3FBC" w:rsidRPr="00E91D9C" w:rsidRDefault="008F3FBC" w:rsidP="008F3FBC">
      <w:r w:rsidRPr="00E91D9C">
        <w:t>[TS 38.331, clause 5.3.5.3]</w:t>
      </w:r>
    </w:p>
    <w:p w14:paraId="49C71659" w14:textId="77777777" w:rsidR="008F3FBC" w:rsidRPr="00E91D9C" w:rsidRDefault="008F3FBC" w:rsidP="008F3FBC">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75B12268" w14:textId="77777777" w:rsidR="008F3FBC" w:rsidRPr="00E91D9C" w:rsidRDefault="008F3FBC" w:rsidP="008F3FBC">
      <w:pPr>
        <w:rPr>
          <w:lang w:eastAsia="zh-CN"/>
        </w:rPr>
      </w:pPr>
      <w:r w:rsidRPr="00E91D9C">
        <w:rPr>
          <w:lang w:eastAsia="zh-CN"/>
        </w:rPr>
        <w:t>…</w:t>
      </w:r>
    </w:p>
    <w:p w14:paraId="2781D3F6" w14:textId="77777777" w:rsidR="008F3FBC" w:rsidRPr="00E91D9C" w:rsidRDefault="008F3FBC" w:rsidP="008F3FBC">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3AAD58AA" w14:textId="77777777" w:rsidR="008F3FBC" w:rsidRPr="00E91D9C" w:rsidRDefault="008F3FBC" w:rsidP="008F3FBC">
      <w:pPr>
        <w:pStyle w:val="B2"/>
      </w:pPr>
      <w:r w:rsidRPr="00E91D9C">
        <w:t>2&gt;</w:t>
      </w:r>
      <w:r w:rsidRPr="00E91D9C">
        <w:tab/>
        <w:t>perform the measurement configuration procedure as specified in 5.5.2;</w:t>
      </w:r>
    </w:p>
    <w:p w14:paraId="272F327F" w14:textId="77777777" w:rsidR="008F3FBC" w:rsidRPr="00E91D9C" w:rsidRDefault="008F3FBC" w:rsidP="008F3FBC">
      <w:r w:rsidRPr="00E91D9C">
        <w:t>[TS 38.331, clause 5.5.2.1]</w:t>
      </w:r>
    </w:p>
    <w:p w14:paraId="58B10994" w14:textId="77777777" w:rsidR="008F3FBC" w:rsidRPr="00E91D9C" w:rsidRDefault="008F3FBC" w:rsidP="008F3FBC">
      <w:r w:rsidRPr="00E91D9C">
        <w:t>The UE shall:</w:t>
      </w:r>
    </w:p>
    <w:p w14:paraId="1AC94BA2" w14:textId="77777777" w:rsidR="008F3FBC" w:rsidRPr="00E91D9C" w:rsidRDefault="008F3FBC" w:rsidP="008F3FBC">
      <w:pPr>
        <w:rPr>
          <w:lang w:eastAsia="zh-CN"/>
        </w:rPr>
      </w:pPr>
      <w:r w:rsidRPr="00E91D9C">
        <w:rPr>
          <w:lang w:eastAsia="zh-CN"/>
        </w:rPr>
        <w:t>…</w:t>
      </w:r>
    </w:p>
    <w:p w14:paraId="376749AA" w14:textId="77777777" w:rsidR="008F3FBC" w:rsidRPr="00E91D9C" w:rsidRDefault="008F3FBC" w:rsidP="008F3FBC">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measObjectToAddModList</w:t>
      </w:r>
      <w:proofErr w:type="spellEnd"/>
      <w:r w:rsidRPr="00E91D9C">
        <w:t>:</w:t>
      </w:r>
    </w:p>
    <w:p w14:paraId="1081C0FF" w14:textId="77777777" w:rsidR="008F3FBC" w:rsidRPr="00E91D9C" w:rsidRDefault="008F3FBC" w:rsidP="008F3FBC">
      <w:pPr>
        <w:pStyle w:val="B2"/>
      </w:pPr>
      <w:r w:rsidRPr="00E91D9C">
        <w:t>2&gt;</w:t>
      </w:r>
      <w:r w:rsidRPr="00E91D9C">
        <w:tab/>
        <w:t>perform the measurement object addition/modification procedure as specified in 5.5.2.5;</w:t>
      </w:r>
    </w:p>
    <w:p w14:paraId="5CD5BFFD" w14:textId="77777777" w:rsidR="008F3FBC" w:rsidRPr="00E91D9C" w:rsidRDefault="008F3FBC" w:rsidP="008F3FBC">
      <w:pPr>
        <w:pStyle w:val="B2"/>
        <w:ind w:left="0" w:firstLine="0"/>
      </w:pPr>
      <w:r w:rsidRPr="00E91D9C">
        <w:t>…</w:t>
      </w:r>
    </w:p>
    <w:p w14:paraId="0F334672" w14:textId="77777777" w:rsidR="008F3FBC" w:rsidRPr="00E91D9C" w:rsidRDefault="008F3FBC" w:rsidP="008F3FBC">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reportConfigToAddModList</w:t>
      </w:r>
      <w:proofErr w:type="spellEnd"/>
      <w:r w:rsidRPr="00E91D9C">
        <w:t>:</w:t>
      </w:r>
    </w:p>
    <w:p w14:paraId="3D224EB8" w14:textId="77777777" w:rsidR="008F3FBC" w:rsidRPr="00E91D9C" w:rsidRDefault="008F3FBC" w:rsidP="008F3FBC">
      <w:pPr>
        <w:pStyle w:val="B2"/>
      </w:pPr>
      <w:r w:rsidRPr="00E91D9C">
        <w:t>2&gt;</w:t>
      </w:r>
      <w:r w:rsidRPr="00E91D9C">
        <w:tab/>
        <w:t>perform the reporting configuration addition/modification procedure as specified in 5.5.2.7;</w:t>
      </w:r>
    </w:p>
    <w:p w14:paraId="6832B15F" w14:textId="77777777" w:rsidR="008F3FBC" w:rsidRPr="00E91D9C" w:rsidRDefault="008F3FBC" w:rsidP="008F3FBC">
      <w:pPr>
        <w:rPr>
          <w:lang w:eastAsia="zh-CN"/>
        </w:rPr>
      </w:pPr>
      <w:r w:rsidRPr="00E91D9C">
        <w:rPr>
          <w:lang w:eastAsia="zh-CN"/>
        </w:rPr>
        <w:t>…</w:t>
      </w:r>
    </w:p>
    <w:p w14:paraId="7BCB831E" w14:textId="77777777" w:rsidR="008F3FBC" w:rsidRPr="00E91D9C" w:rsidRDefault="008F3FBC" w:rsidP="008F3FBC">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measIdToAddModList</w:t>
      </w:r>
      <w:proofErr w:type="spellEnd"/>
      <w:r w:rsidRPr="00E91D9C">
        <w:t>:</w:t>
      </w:r>
    </w:p>
    <w:p w14:paraId="49720E88" w14:textId="77777777" w:rsidR="008F3FBC" w:rsidRPr="00E91D9C" w:rsidRDefault="008F3FBC" w:rsidP="008F3FBC">
      <w:pPr>
        <w:pStyle w:val="B2"/>
      </w:pPr>
      <w:r w:rsidRPr="00E91D9C">
        <w:t>2&gt;</w:t>
      </w:r>
      <w:r w:rsidRPr="00E91D9C">
        <w:tab/>
        <w:t>perform the measurement identity addition/modification procedure as specified in 5.5.2.3;</w:t>
      </w:r>
    </w:p>
    <w:p w14:paraId="37A46254" w14:textId="77777777" w:rsidR="008F3FBC" w:rsidRPr="00E91D9C" w:rsidRDefault="008F3FBC" w:rsidP="008F3FBC">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measGapConfig</w:t>
      </w:r>
      <w:proofErr w:type="spellEnd"/>
      <w:r w:rsidRPr="00E91D9C">
        <w:t>:</w:t>
      </w:r>
    </w:p>
    <w:p w14:paraId="385D1213" w14:textId="77777777" w:rsidR="008F3FBC" w:rsidRPr="00E91D9C" w:rsidRDefault="008F3FBC" w:rsidP="008F3FBC">
      <w:pPr>
        <w:pStyle w:val="B2"/>
      </w:pPr>
      <w:r w:rsidRPr="00E91D9C">
        <w:t>2&gt;</w:t>
      </w:r>
      <w:r w:rsidRPr="00E91D9C">
        <w:tab/>
        <w:t>perform the measurement gap configuration procedure as specified in 5.5.2.9;</w:t>
      </w:r>
    </w:p>
    <w:p w14:paraId="658B2968" w14:textId="77777777" w:rsidR="008F3FBC" w:rsidRPr="00E91D9C" w:rsidRDefault="008F3FBC" w:rsidP="008F3FBC">
      <w:r w:rsidRPr="00E91D9C">
        <w:t>[TS 38.331, clause 5.5.2.9]</w:t>
      </w:r>
    </w:p>
    <w:p w14:paraId="26C07810" w14:textId="77777777" w:rsidR="008F3FBC" w:rsidRPr="00E91D9C" w:rsidRDefault="008F3FBC" w:rsidP="008F3FBC">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40CACC43" w14:textId="77777777" w:rsidR="008F3FBC" w:rsidRPr="00E91D9C" w:rsidRDefault="008F3FBC" w:rsidP="008F3FBC">
      <w:pPr>
        <w:pStyle w:val="B2"/>
      </w:pPr>
      <w:r w:rsidRPr="00E91D9C">
        <w:lastRenderedPageBreak/>
        <w:t>2&gt;</w:t>
      </w:r>
      <w:r w:rsidRPr="00E91D9C">
        <w:tab/>
        <w:t>if an FR1 measurement gap configuration is already setup, release the FR1 measurement gap configuration;</w:t>
      </w:r>
    </w:p>
    <w:p w14:paraId="3F0B06FF" w14:textId="77777777" w:rsidR="008F3FBC" w:rsidRPr="00E91D9C" w:rsidRDefault="008F3FBC" w:rsidP="008F3FBC">
      <w:pPr>
        <w:pStyle w:val="B2"/>
      </w:pPr>
      <w:r w:rsidRPr="00E91D9C">
        <w:t>2&gt;</w:t>
      </w:r>
      <w:r w:rsidRPr="00E91D9C">
        <w:tab/>
        <w:t xml:space="preserve">setup the FR1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25184A9E" w14:textId="77777777" w:rsidR="008F3FBC" w:rsidRPr="00E91D9C" w:rsidRDefault="008F3FBC" w:rsidP="008F3FBC">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2FF34B0B" w14:textId="77777777" w:rsidR="008F3FBC" w:rsidRPr="00E91D9C" w:rsidRDefault="008F3FBC" w:rsidP="008F3FBC">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2392AEF4" w14:textId="77777777" w:rsidR="008F3FBC" w:rsidRPr="00E91D9C" w:rsidRDefault="008F3FBC" w:rsidP="008F3FBC">
      <w:pPr>
        <w:pStyle w:val="B3"/>
      </w:pPr>
      <w:r w:rsidRPr="00E91D9C">
        <w:t xml:space="preserve">with </w:t>
      </w:r>
      <w:r w:rsidRPr="00E91D9C">
        <w:rPr>
          <w:i/>
        </w:rPr>
        <w:t>T</w:t>
      </w:r>
      <w:r w:rsidRPr="00E91D9C">
        <w:t xml:space="preserve"> = MGRP/10 as defined in TS 38.133 [14];</w:t>
      </w:r>
    </w:p>
    <w:p w14:paraId="4D4E84D5" w14:textId="77777777" w:rsidR="008F3FBC" w:rsidRPr="00E91D9C" w:rsidRDefault="008F3FBC" w:rsidP="008F3FBC">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584AB013" w14:textId="77777777" w:rsidR="008F3FBC" w:rsidRPr="00E91D9C" w:rsidRDefault="008F3FBC" w:rsidP="008F3FBC">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4451BACB" w14:textId="77777777" w:rsidR="008F3FBC" w:rsidRPr="00E91D9C" w:rsidRDefault="008F3FBC" w:rsidP="008F3FBC">
      <w:pPr>
        <w:pStyle w:val="B2"/>
      </w:pPr>
      <w:r w:rsidRPr="00E91D9C">
        <w:t>2&gt;</w:t>
      </w:r>
      <w:r w:rsidRPr="00E91D9C">
        <w:tab/>
        <w:t>release the FR1 measurement gap configuration;</w:t>
      </w:r>
    </w:p>
    <w:p w14:paraId="0E77DB2F" w14:textId="77777777" w:rsidR="008F3FBC" w:rsidRPr="00E91D9C" w:rsidRDefault="008F3FBC" w:rsidP="008F3FBC">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272060F5" w14:textId="77777777" w:rsidR="008F3FBC" w:rsidRPr="00E91D9C" w:rsidRDefault="008F3FBC" w:rsidP="008F3FBC">
      <w:pPr>
        <w:pStyle w:val="B2"/>
      </w:pPr>
      <w:r w:rsidRPr="00E91D9C">
        <w:t>2&gt;</w:t>
      </w:r>
      <w:r w:rsidRPr="00E91D9C">
        <w:tab/>
        <w:t>if an FR2 measurement gap configuration is already setup, release the FR2 measurement gap configuration;</w:t>
      </w:r>
    </w:p>
    <w:p w14:paraId="20346A67" w14:textId="77777777" w:rsidR="008F3FBC" w:rsidRPr="00E91D9C" w:rsidRDefault="008F3FBC" w:rsidP="008F3FBC">
      <w:pPr>
        <w:pStyle w:val="B2"/>
      </w:pPr>
      <w:r w:rsidRPr="00E91D9C">
        <w:t>2&gt;</w:t>
      </w:r>
      <w:r w:rsidRPr="00E91D9C">
        <w:tab/>
        <w:t xml:space="preserve">setup the FR2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15E2AB44" w14:textId="77777777" w:rsidR="008F3FBC" w:rsidRPr="00E91D9C" w:rsidRDefault="008F3FBC" w:rsidP="008F3FBC">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33D10BDF" w14:textId="77777777" w:rsidR="008F3FBC" w:rsidRPr="00E91D9C" w:rsidRDefault="008F3FBC" w:rsidP="008F3FBC">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75C13E61" w14:textId="77777777" w:rsidR="008F3FBC" w:rsidRPr="00E91D9C" w:rsidRDefault="008F3FBC" w:rsidP="008F3FBC">
      <w:pPr>
        <w:pStyle w:val="B3"/>
      </w:pPr>
      <w:r w:rsidRPr="00E91D9C">
        <w:t xml:space="preserve">with </w:t>
      </w:r>
      <w:r w:rsidRPr="00E91D9C">
        <w:rPr>
          <w:i/>
        </w:rPr>
        <w:t>T</w:t>
      </w:r>
      <w:r w:rsidRPr="00E91D9C">
        <w:t xml:space="preserve"> = MGRP/10 as defined in TS 38.133 [14];</w:t>
      </w:r>
    </w:p>
    <w:p w14:paraId="1182FD50" w14:textId="77777777" w:rsidR="008F3FBC" w:rsidRPr="00E91D9C" w:rsidRDefault="008F3FBC" w:rsidP="008F3FBC">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693C9318" w14:textId="77777777" w:rsidR="008F3FBC" w:rsidRPr="00E91D9C" w:rsidRDefault="008F3FBC" w:rsidP="008F3FBC">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53E3DFED" w14:textId="77777777" w:rsidR="008F3FBC" w:rsidRPr="00E91D9C" w:rsidRDefault="008F3FBC" w:rsidP="008F3FBC">
      <w:pPr>
        <w:pStyle w:val="B2"/>
      </w:pPr>
      <w:r w:rsidRPr="00E91D9C">
        <w:t>2&gt;</w:t>
      </w:r>
      <w:r w:rsidRPr="00E91D9C">
        <w:tab/>
        <w:t>release the FR2 measurement gap configuration;</w:t>
      </w:r>
    </w:p>
    <w:p w14:paraId="681269A0" w14:textId="77777777" w:rsidR="008F3FBC" w:rsidRPr="00E91D9C" w:rsidRDefault="008F3FBC" w:rsidP="008F3FBC">
      <w:pPr>
        <w:pStyle w:val="B1"/>
      </w:pPr>
      <w:r w:rsidRPr="00E91D9C">
        <w:t>1&gt;</w:t>
      </w:r>
      <w:r w:rsidRPr="00E91D9C">
        <w:tab/>
        <w:t xml:space="preserve">if </w:t>
      </w:r>
      <w:proofErr w:type="spellStart"/>
      <w:r w:rsidRPr="00E91D9C">
        <w:rPr>
          <w:i/>
        </w:rPr>
        <w:t>gapUE</w:t>
      </w:r>
      <w:proofErr w:type="spellEnd"/>
      <w:r w:rsidRPr="00E91D9C">
        <w:t xml:space="preserve"> is set to </w:t>
      </w:r>
      <w:r w:rsidRPr="00E91D9C">
        <w:rPr>
          <w:i/>
        </w:rPr>
        <w:t>setup</w:t>
      </w:r>
      <w:r w:rsidRPr="00E91D9C">
        <w:t>:</w:t>
      </w:r>
      <w:r w:rsidRPr="00E91D9C">
        <w:tab/>
      </w:r>
    </w:p>
    <w:p w14:paraId="256B19DC" w14:textId="77777777" w:rsidR="008F3FBC" w:rsidRPr="00E91D9C" w:rsidRDefault="008F3FBC" w:rsidP="008F3FBC">
      <w:pPr>
        <w:pStyle w:val="B2"/>
      </w:pPr>
      <w:r w:rsidRPr="00E91D9C">
        <w:t>2&gt;</w:t>
      </w:r>
      <w:r w:rsidRPr="00E91D9C">
        <w:tab/>
        <w:t>if a per UE measurement gap configuration is already setup, release the per UE measurement gap configuration;</w:t>
      </w:r>
    </w:p>
    <w:p w14:paraId="18CBD4A2" w14:textId="77777777" w:rsidR="008F3FBC" w:rsidRPr="00E91D9C" w:rsidRDefault="008F3FBC" w:rsidP="008F3FBC">
      <w:pPr>
        <w:pStyle w:val="B2"/>
      </w:pPr>
      <w:r w:rsidRPr="00E91D9C">
        <w:t>2&gt;</w:t>
      </w:r>
      <w:r w:rsidRPr="00E91D9C">
        <w:tab/>
        <w:t xml:space="preserve">setup the per UE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5EA8F7CF" w14:textId="77777777" w:rsidR="008F3FBC" w:rsidRPr="00E91D9C" w:rsidRDefault="008F3FBC" w:rsidP="008F3FBC">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13379971" w14:textId="77777777" w:rsidR="008F3FBC" w:rsidRPr="00E91D9C" w:rsidRDefault="008F3FBC" w:rsidP="008F3FBC">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57064457" w14:textId="77777777" w:rsidR="008F3FBC" w:rsidRPr="00E91D9C" w:rsidRDefault="008F3FBC" w:rsidP="008F3FBC">
      <w:pPr>
        <w:pStyle w:val="B3"/>
      </w:pPr>
      <w:r w:rsidRPr="00E91D9C">
        <w:t xml:space="preserve">with </w:t>
      </w:r>
      <w:r w:rsidRPr="00E91D9C">
        <w:rPr>
          <w:i/>
        </w:rPr>
        <w:t>T</w:t>
      </w:r>
      <w:r w:rsidRPr="00E91D9C">
        <w:t xml:space="preserve"> = MGRP/10 as defined in TS 38.133 [14];</w:t>
      </w:r>
    </w:p>
    <w:p w14:paraId="2678919A" w14:textId="77777777" w:rsidR="008F3FBC" w:rsidRPr="00E91D9C" w:rsidRDefault="008F3FBC" w:rsidP="008F3FBC">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7A768C2C" w14:textId="77777777" w:rsidR="008F3FBC" w:rsidRPr="00E91D9C" w:rsidRDefault="008F3FBC" w:rsidP="008F3FBC">
      <w:pPr>
        <w:pStyle w:val="B1"/>
      </w:pPr>
      <w:r w:rsidRPr="00E91D9C">
        <w:t>1&gt;</w:t>
      </w:r>
      <w:r w:rsidRPr="00E91D9C">
        <w:tab/>
        <w:t xml:space="preserve">else if </w:t>
      </w:r>
      <w:proofErr w:type="spellStart"/>
      <w:r w:rsidRPr="00E91D9C">
        <w:rPr>
          <w:i/>
        </w:rPr>
        <w:t>gapUE</w:t>
      </w:r>
      <w:proofErr w:type="spellEnd"/>
      <w:r w:rsidRPr="00E91D9C">
        <w:t xml:space="preserve"> is set to </w:t>
      </w:r>
      <w:r w:rsidRPr="00E91D9C">
        <w:rPr>
          <w:i/>
        </w:rPr>
        <w:t>release</w:t>
      </w:r>
      <w:r w:rsidRPr="00E91D9C">
        <w:t>:</w:t>
      </w:r>
    </w:p>
    <w:p w14:paraId="30EC5BE9" w14:textId="77777777" w:rsidR="008F3FBC" w:rsidRPr="00E91D9C" w:rsidRDefault="008F3FBC" w:rsidP="008F3FBC">
      <w:pPr>
        <w:pStyle w:val="B2"/>
      </w:pPr>
      <w:r w:rsidRPr="00E91D9C">
        <w:t>2&gt;</w:t>
      </w:r>
      <w:r w:rsidRPr="00E91D9C">
        <w:tab/>
        <w:t>release the per UE measurement gap configuration.</w:t>
      </w:r>
    </w:p>
    <w:p w14:paraId="768ED115" w14:textId="77777777" w:rsidR="008F3FBC" w:rsidRPr="00E91D9C" w:rsidRDefault="008F3FBC" w:rsidP="008F3FBC">
      <w:r w:rsidRPr="00E91D9C">
        <w:t>[TS 38.331, clause 5.5.4.1]</w:t>
      </w:r>
    </w:p>
    <w:p w14:paraId="5FF811DB" w14:textId="77777777" w:rsidR="008F3FBC" w:rsidRPr="00E91D9C" w:rsidRDefault="008F3FBC" w:rsidP="008F3FBC">
      <w:pPr>
        <w:pStyle w:val="B3"/>
      </w:pPr>
      <w:r w:rsidRPr="00E91D9C">
        <w:t>3&gt;</w:t>
      </w:r>
      <w:r w:rsidRPr="00E91D9C">
        <w:tab/>
        <w:t xml:space="preserve">else if the corresponding </w:t>
      </w:r>
      <w:proofErr w:type="spellStart"/>
      <w:r w:rsidRPr="00E91D9C">
        <w:rPr>
          <w:i/>
        </w:rPr>
        <w:t>measObject</w:t>
      </w:r>
      <w:proofErr w:type="spellEnd"/>
      <w:r w:rsidRPr="00E91D9C">
        <w:t xml:space="preserve"> concerns UTRA-FDD:</w:t>
      </w:r>
    </w:p>
    <w:p w14:paraId="4AD1E8E2" w14:textId="77777777" w:rsidR="008F3FBC" w:rsidRPr="00E91D9C" w:rsidRDefault="008F3FBC" w:rsidP="008F3FBC">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proofErr w:type="spellStart"/>
      <w:r w:rsidRPr="00E91D9C">
        <w:rPr>
          <w:i/>
        </w:rPr>
        <w:t>reportConfig</w:t>
      </w:r>
      <w:proofErr w:type="spellEnd"/>
      <w:r w:rsidRPr="00E91D9C">
        <w:t>; or</w:t>
      </w:r>
    </w:p>
    <w:p w14:paraId="71DFF646" w14:textId="77777777" w:rsidR="008F3FBC" w:rsidRPr="00E91D9C" w:rsidRDefault="008F3FBC" w:rsidP="008F3FBC">
      <w:pPr>
        <w:pStyle w:val="B4"/>
      </w:pPr>
      <w:r w:rsidRPr="00E91D9C">
        <w:lastRenderedPageBreak/>
        <w:t>4&gt;</w:t>
      </w:r>
      <w:r w:rsidRPr="00E91D9C">
        <w:tab/>
        <w:t xml:space="preserve">if corresponding </w:t>
      </w:r>
      <w:proofErr w:type="spellStart"/>
      <w:r w:rsidRPr="00E91D9C">
        <w:rPr>
          <w:i/>
        </w:rPr>
        <w:t>reportConfig</w:t>
      </w:r>
      <w:proofErr w:type="spellEnd"/>
      <w:r w:rsidRPr="00E91D9C">
        <w:t xml:space="preserve"> includes </w:t>
      </w:r>
      <w:proofErr w:type="spellStart"/>
      <w:r w:rsidRPr="00E91D9C">
        <w:rPr>
          <w:i/>
        </w:rPr>
        <w:t>reportType</w:t>
      </w:r>
      <w:proofErr w:type="spellEnd"/>
      <w:r w:rsidRPr="00E91D9C">
        <w:t xml:space="preserve"> set to </w:t>
      </w:r>
      <w:r w:rsidRPr="00E91D9C">
        <w:rPr>
          <w:i/>
        </w:rPr>
        <w:t>periodical</w:t>
      </w:r>
      <w:r w:rsidRPr="00E91D9C">
        <w:t>:</w:t>
      </w:r>
    </w:p>
    <w:p w14:paraId="37F7C2E8" w14:textId="77777777" w:rsidR="008F3FBC" w:rsidRPr="00E91D9C" w:rsidRDefault="008F3FBC" w:rsidP="008F3FBC">
      <w:pPr>
        <w:pStyle w:val="B5"/>
      </w:pPr>
      <w:r w:rsidRPr="00E91D9C">
        <w:t>5&gt;</w:t>
      </w:r>
      <w:r w:rsidRPr="00E91D9C">
        <w:tab/>
        <w:t xml:space="preserve">consider a neighbouring cell on the associated frequency to be applicable when the concerned cell is included in the </w:t>
      </w:r>
      <w:proofErr w:type="spellStart"/>
      <w:r w:rsidRPr="00E91D9C">
        <w:rPr>
          <w:i/>
        </w:rPr>
        <w:t>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36FD1247" w14:textId="77777777" w:rsidR="008F3FBC" w:rsidRPr="00E91D9C" w:rsidRDefault="008F3FBC" w:rsidP="008F3FBC">
      <w:pPr>
        <w:rPr>
          <w:lang w:eastAsia="zh-CN"/>
        </w:rPr>
      </w:pPr>
      <w:r w:rsidRPr="00E91D9C">
        <w:rPr>
          <w:lang w:eastAsia="zh-CN"/>
        </w:rPr>
        <w:t>…</w:t>
      </w:r>
    </w:p>
    <w:p w14:paraId="25B2F906" w14:textId="77777777" w:rsidR="008F3FBC" w:rsidRPr="00E91D9C" w:rsidRDefault="008F3FBC" w:rsidP="008F3FBC">
      <w:pPr>
        <w:pStyle w:val="B2"/>
      </w:pPr>
      <w:r w:rsidRPr="00E91D9C">
        <w:t>2&gt;</w:t>
      </w:r>
      <w:r w:rsidRPr="00E91D9C">
        <w:tab/>
        <w:t xml:space="preserve">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applicable cells for all measurements after layer 3 filtering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while the </w:t>
      </w:r>
      <w:proofErr w:type="spellStart"/>
      <w:r w:rsidRPr="00E91D9C">
        <w:rPr>
          <w:i/>
        </w:rPr>
        <w:t>VarMeasReportList</w:t>
      </w:r>
      <w:proofErr w:type="spellEnd"/>
      <w:r w:rsidRPr="00E91D9C">
        <w:t xml:space="preserve"> does not include a measurement reporting entry for this </w:t>
      </w:r>
      <w:proofErr w:type="spellStart"/>
      <w:r w:rsidRPr="00E91D9C">
        <w:rPr>
          <w:i/>
        </w:rPr>
        <w:t>measId</w:t>
      </w:r>
      <w:proofErr w:type="spellEnd"/>
      <w:r w:rsidRPr="00E91D9C">
        <w:rPr>
          <w:i/>
        </w:rPr>
        <w:t xml:space="preserve"> </w:t>
      </w:r>
      <w:r w:rsidRPr="00E91D9C">
        <w:t>(a first cell triggers the event):</w:t>
      </w:r>
    </w:p>
    <w:p w14:paraId="5E081CBE" w14:textId="77777777" w:rsidR="008F3FBC" w:rsidRPr="00E91D9C" w:rsidRDefault="008F3FBC" w:rsidP="008F3FBC">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78437C63" w14:textId="77777777" w:rsidR="008F3FBC" w:rsidRPr="00E91D9C" w:rsidRDefault="008F3FBC" w:rsidP="008F3FBC">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5007DA39" w14:textId="77777777" w:rsidR="008F3FBC" w:rsidRPr="00E91D9C" w:rsidRDefault="008F3FBC" w:rsidP="008F3FBC">
      <w:pPr>
        <w:pStyle w:val="B3"/>
      </w:pPr>
      <w:r w:rsidRPr="00E91D9C">
        <w:t>3&gt;</w:t>
      </w:r>
      <w:r w:rsidRPr="00E91D9C">
        <w:tab/>
        <w:t xml:space="preserve">include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584BAB13" w14:textId="77777777" w:rsidR="008F3FBC" w:rsidRPr="00E91D9C" w:rsidRDefault="008F3FBC" w:rsidP="008F3FBC">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proofErr w:type="spellStart"/>
      <w:r w:rsidRPr="00E91D9C">
        <w:rPr>
          <w:i/>
        </w:rPr>
        <w:t>reportConfig</w:t>
      </w:r>
      <w:proofErr w:type="spellEnd"/>
      <w:r w:rsidRPr="00E91D9C">
        <w:t xml:space="preserve"> for this event:</w:t>
      </w:r>
    </w:p>
    <w:p w14:paraId="69EEE718" w14:textId="77777777" w:rsidR="008F3FBC" w:rsidRPr="00E91D9C" w:rsidRDefault="008F3FBC" w:rsidP="008F3FBC">
      <w:pPr>
        <w:pStyle w:val="B4"/>
      </w:pPr>
      <w:r w:rsidRPr="00E91D9C">
        <w:t>4&gt;</w:t>
      </w:r>
      <w:r w:rsidRPr="00E91D9C">
        <w:tab/>
        <w:t xml:space="preserve">if T310 for the corresponding </w:t>
      </w:r>
      <w:proofErr w:type="spellStart"/>
      <w:r w:rsidRPr="00E91D9C">
        <w:t>SpCell</w:t>
      </w:r>
      <w:proofErr w:type="spellEnd"/>
      <w:r w:rsidRPr="00E91D9C">
        <w:t xml:space="preserve"> is running; and</w:t>
      </w:r>
    </w:p>
    <w:p w14:paraId="0D2472D7" w14:textId="77777777" w:rsidR="008F3FBC" w:rsidRPr="00E91D9C" w:rsidRDefault="008F3FBC" w:rsidP="008F3FBC">
      <w:pPr>
        <w:pStyle w:val="B4"/>
      </w:pPr>
      <w:r w:rsidRPr="00E91D9C">
        <w:t>4&gt;</w:t>
      </w:r>
      <w:r w:rsidRPr="00E91D9C">
        <w:tab/>
        <w:t xml:space="preserve">if T312 is not running for corresponding </w:t>
      </w:r>
      <w:proofErr w:type="spellStart"/>
      <w:r w:rsidRPr="00E91D9C">
        <w:t>SpCell</w:t>
      </w:r>
      <w:proofErr w:type="spellEnd"/>
      <w:r w:rsidRPr="00E91D9C">
        <w:t>:</w:t>
      </w:r>
    </w:p>
    <w:p w14:paraId="4A5663E4" w14:textId="77777777" w:rsidR="008F3FBC" w:rsidRPr="00E91D9C" w:rsidRDefault="008F3FBC" w:rsidP="008F3FBC">
      <w:pPr>
        <w:pStyle w:val="B5"/>
      </w:pPr>
      <w:r w:rsidRPr="00E91D9C">
        <w:t>5&gt;</w:t>
      </w:r>
      <w:r w:rsidRPr="00E91D9C">
        <w:tab/>
        <w:t xml:space="preserve">start timer T312 for the corresponding </w:t>
      </w:r>
      <w:proofErr w:type="spellStart"/>
      <w:r w:rsidRPr="00E91D9C">
        <w:t>SpCell</w:t>
      </w:r>
      <w:proofErr w:type="spellEnd"/>
      <w:r w:rsidRPr="00E91D9C">
        <w:t xml:space="preserve"> with the value of T312 configured in the corresponding </w:t>
      </w:r>
      <w:proofErr w:type="spellStart"/>
      <w:r w:rsidRPr="00E91D9C">
        <w:rPr>
          <w:i/>
        </w:rPr>
        <w:t>measObjectNR</w:t>
      </w:r>
      <w:proofErr w:type="spellEnd"/>
      <w:r w:rsidRPr="00E91D9C">
        <w:t>;</w:t>
      </w:r>
    </w:p>
    <w:p w14:paraId="6F430E19" w14:textId="77777777" w:rsidR="008F3FBC" w:rsidRPr="00E91D9C" w:rsidRDefault="008F3FBC" w:rsidP="008F3FBC">
      <w:pPr>
        <w:pStyle w:val="B3"/>
      </w:pPr>
      <w:r w:rsidRPr="00E91D9C">
        <w:t>3&gt;</w:t>
      </w:r>
      <w:r w:rsidRPr="00E91D9C">
        <w:tab/>
        <w:t>initiate the measurement reporting procedure, as specified in 5.5.5;</w:t>
      </w:r>
    </w:p>
    <w:p w14:paraId="7A80C0FA" w14:textId="77777777" w:rsidR="008F3FBC" w:rsidRPr="00E91D9C" w:rsidRDefault="008F3FBC" w:rsidP="008F3FBC">
      <w:pPr>
        <w:pStyle w:val="B2"/>
      </w:pPr>
      <w:r w:rsidRPr="00E91D9C">
        <w:t>2&gt;</w:t>
      </w:r>
      <w:r w:rsidRPr="00E91D9C">
        <w:tab/>
        <w:t xml:space="preserve">else 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rPr>
          <w:i/>
        </w:rPr>
        <w:t xml:space="preserve"> </w:t>
      </w:r>
      <w:r w:rsidRPr="00E91D9C">
        <w:t xml:space="preserve">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applicable cells not included in the </w:t>
      </w:r>
      <w:proofErr w:type="spellStart"/>
      <w:r w:rsidRPr="00E91D9C">
        <w:rPr>
          <w:i/>
        </w:rPr>
        <w:t>cellsTriggeredList</w:t>
      </w:r>
      <w:proofErr w:type="spellEnd"/>
      <w:r w:rsidRPr="00E91D9C">
        <w:t xml:space="preserve"> for all measurements after layer 3 filtering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(a subsequent cell triggers the event):</w:t>
      </w:r>
    </w:p>
    <w:p w14:paraId="3878263D" w14:textId="77777777" w:rsidR="008F3FBC" w:rsidRPr="00E91D9C" w:rsidRDefault="008F3FBC" w:rsidP="008F3FBC">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745FCFE5" w14:textId="77777777" w:rsidR="008F3FBC" w:rsidRPr="00E91D9C" w:rsidRDefault="008F3FBC" w:rsidP="008F3FBC">
      <w:pPr>
        <w:pStyle w:val="B3"/>
      </w:pPr>
      <w:r w:rsidRPr="00E91D9C">
        <w:t>3&gt;</w:t>
      </w:r>
      <w:r w:rsidRPr="00E91D9C">
        <w:tab/>
        <w:t xml:space="preserve">include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1AB766F3" w14:textId="77777777" w:rsidR="008F3FBC" w:rsidRPr="00E91D9C" w:rsidRDefault="008F3FBC" w:rsidP="008F3FBC">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proofErr w:type="spellStart"/>
      <w:r w:rsidRPr="00E91D9C">
        <w:rPr>
          <w:i/>
        </w:rPr>
        <w:t>reportConfig</w:t>
      </w:r>
      <w:proofErr w:type="spellEnd"/>
      <w:r w:rsidRPr="00E91D9C">
        <w:t xml:space="preserve"> for this event:</w:t>
      </w:r>
    </w:p>
    <w:p w14:paraId="08F53B58" w14:textId="77777777" w:rsidR="008F3FBC" w:rsidRPr="00E91D9C" w:rsidRDefault="008F3FBC" w:rsidP="008F3FBC">
      <w:pPr>
        <w:pStyle w:val="B4"/>
      </w:pPr>
      <w:r w:rsidRPr="00E91D9C">
        <w:t>4&gt;</w:t>
      </w:r>
      <w:r w:rsidRPr="00E91D9C">
        <w:tab/>
        <w:t xml:space="preserve">if T310 for the corresponding </w:t>
      </w:r>
      <w:proofErr w:type="spellStart"/>
      <w:r w:rsidRPr="00E91D9C">
        <w:t>SpCell</w:t>
      </w:r>
      <w:proofErr w:type="spellEnd"/>
      <w:r w:rsidRPr="00E91D9C">
        <w:t xml:space="preserve"> is running; and</w:t>
      </w:r>
    </w:p>
    <w:p w14:paraId="42F241E3" w14:textId="77777777" w:rsidR="008F3FBC" w:rsidRPr="00E91D9C" w:rsidRDefault="008F3FBC" w:rsidP="008F3FBC">
      <w:pPr>
        <w:pStyle w:val="B4"/>
      </w:pPr>
      <w:r w:rsidRPr="00E91D9C">
        <w:t>4&gt;</w:t>
      </w:r>
      <w:r w:rsidRPr="00E91D9C">
        <w:tab/>
        <w:t xml:space="preserve">if T312 is not running for corresponding </w:t>
      </w:r>
      <w:proofErr w:type="spellStart"/>
      <w:r w:rsidRPr="00E91D9C">
        <w:t>SpCell</w:t>
      </w:r>
      <w:proofErr w:type="spellEnd"/>
      <w:r w:rsidRPr="00E91D9C">
        <w:t>:</w:t>
      </w:r>
    </w:p>
    <w:p w14:paraId="62D66DAA" w14:textId="77777777" w:rsidR="008F3FBC" w:rsidRPr="00E91D9C" w:rsidRDefault="008F3FBC" w:rsidP="008F3FBC">
      <w:pPr>
        <w:pStyle w:val="B5"/>
      </w:pPr>
      <w:r w:rsidRPr="00E91D9C">
        <w:t>5&gt;</w:t>
      </w:r>
      <w:r w:rsidRPr="00E91D9C">
        <w:tab/>
        <w:t xml:space="preserve">start timer T312 for the corresponding </w:t>
      </w:r>
      <w:proofErr w:type="spellStart"/>
      <w:r w:rsidRPr="00E91D9C">
        <w:t>SpCell</w:t>
      </w:r>
      <w:proofErr w:type="spellEnd"/>
      <w:r w:rsidRPr="00E91D9C">
        <w:t xml:space="preserve"> with the value of T312 configured in the corresponding </w:t>
      </w:r>
      <w:proofErr w:type="spellStart"/>
      <w:r w:rsidRPr="00E91D9C">
        <w:rPr>
          <w:i/>
        </w:rPr>
        <w:t>measObjectNR</w:t>
      </w:r>
      <w:proofErr w:type="spellEnd"/>
      <w:r w:rsidRPr="00E91D9C">
        <w:t>;</w:t>
      </w:r>
    </w:p>
    <w:p w14:paraId="573A088B" w14:textId="77777777" w:rsidR="008F3FBC" w:rsidRPr="00E91D9C" w:rsidRDefault="008F3FBC" w:rsidP="008F3FBC">
      <w:pPr>
        <w:pStyle w:val="B3"/>
      </w:pPr>
      <w:r w:rsidRPr="00E91D9C">
        <w:t>3&gt;</w:t>
      </w:r>
      <w:r w:rsidRPr="00E91D9C">
        <w:tab/>
        <w:t>initiate the measurement reporting procedure, as specified in 5.5.5;</w:t>
      </w:r>
    </w:p>
    <w:p w14:paraId="6866AB03" w14:textId="77777777" w:rsidR="008F3FBC" w:rsidRPr="00E91D9C" w:rsidRDefault="008F3FBC" w:rsidP="008F3FBC">
      <w:pPr>
        <w:pStyle w:val="B2"/>
      </w:pPr>
      <w:r w:rsidRPr="00E91D9C">
        <w:t>2&gt;</w:t>
      </w:r>
      <w:r w:rsidRPr="00E91D9C">
        <w:tab/>
        <w:t xml:space="preserve">else if the </w:t>
      </w:r>
      <w:proofErr w:type="spellStart"/>
      <w:r w:rsidRPr="00E91D9C">
        <w:rPr>
          <w:i/>
        </w:rPr>
        <w:t>reportType</w:t>
      </w:r>
      <w:proofErr w:type="spellEnd"/>
      <w:r w:rsidRPr="00E91D9C">
        <w:rPr>
          <w:i/>
        </w:rPr>
        <w:t xml:space="preserve"> </w:t>
      </w:r>
      <w:r w:rsidRPr="00E91D9C">
        <w:t xml:space="preserve">is set to </w:t>
      </w:r>
      <w:proofErr w:type="spellStart"/>
      <w:r w:rsidRPr="00E91D9C">
        <w:rPr>
          <w:i/>
        </w:rPr>
        <w:t>eventTriggered</w:t>
      </w:r>
      <w:proofErr w:type="spellEnd"/>
      <w:r w:rsidRPr="00E91D9C">
        <w:rPr>
          <w:i/>
        </w:rPr>
        <w:t xml:space="preserve"> </w:t>
      </w:r>
      <w:r w:rsidRPr="00E91D9C">
        <w:t xml:space="preserve">and if the leaving condition applicable for this event is fulfilled for one or more of the cells included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for all measurements after layer 3 filtering taken during </w:t>
      </w:r>
      <w:proofErr w:type="spellStart"/>
      <w:r w:rsidRPr="00E91D9C">
        <w:rPr>
          <w:i/>
        </w:rPr>
        <w:t>timeToTrigger</w:t>
      </w:r>
      <w:proofErr w:type="spellEnd"/>
      <w:r w:rsidRPr="00E91D9C">
        <w:rPr>
          <w:i/>
        </w:rPr>
        <w:t xml:space="preserve"> </w:t>
      </w:r>
      <w:r w:rsidRPr="00E91D9C">
        <w:t xml:space="preserve">defined within the </w:t>
      </w:r>
      <w:proofErr w:type="spellStart"/>
      <w:r w:rsidRPr="00E91D9C">
        <w:rPr>
          <w:i/>
        </w:rPr>
        <w:t>VarMeasConfig</w:t>
      </w:r>
      <w:proofErr w:type="spellEnd"/>
      <w:r w:rsidRPr="00E91D9C">
        <w:rPr>
          <w:i/>
        </w:rPr>
        <w:t xml:space="preserve"> </w:t>
      </w:r>
      <w:r w:rsidRPr="00E91D9C">
        <w:t>for this event:</w:t>
      </w:r>
    </w:p>
    <w:p w14:paraId="45BB8F38" w14:textId="77777777" w:rsidR="008F3FBC" w:rsidRPr="00E91D9C" w:rsidRDefault="008F3FBC" w:rsidP="008F3FBC">
      <w:pPr>
        <w:pStyle w:val="B3"/>
      </w:pPr>
      <w:r w:rsidRPr="00E91D9C">
        <w:t>3&gt;</w:t>
      </w:r>
      <w:r w:rsidRPr="00E91D9C">
        <w:tab/>
        <w:t xml:space="preserve">remove the concerned cell(s) in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47723E38" w14:textId="77777777" w:rsidR="008F3FBC" w:rsidRPr="00E91D9C" w:rsidRDefault="008F3FBC" w:rsidP="008F3FBC">
      <w:pPr>
        <w:pStyle w:val="B3"/>
      </w:pPr>
      <w:r w:rsidRPr="00E91D9C">
        <w:t>3&gt;</w:t>
      </w:r>
      <w:r w:rsidRPr="00E91D9C">
        <w:tab/>
        <w:t xml:space="preserve">if </w:t>
      </w:r>
      <w:proofErr w:type="spellStart"/>
      <w:r w:rsidRPr="00E91D9C">
        <w:rPr>
          <w:i/>
          <w:iCs/>
        </w:rPr>
        <w:t>reportOnLeave</w:t>
      </w:r>
      <w:proofErr w:type="spellEnd"/>
      <w:r w:rsidRPr="00E91D9C">
        <w:t xml:space="preserve"> is set to </w:t>
      </w:r>
      <w:r w:rsidRPr="00E91D9C">
        <w:rPr>
          <w:i/>
          <w:iCs/>
        </w:rPr>
        <w:t>true</w:t>
      </w:r>
      <w:r w:rsidRPr="00E91D9C">
        <w:t xml:space="preserve"> for the corresponding reporting configuration:</w:t>
      </w:r>
    </w:p>
    <w:p w14:paraId="04C9D33F" w14:textId="77777777" w:rsidR="008F3FBC" w:rsidRPr="00E91D9C" w:rsidRDefault="008F3FBC" w:rsidP="008F3FBC">
      <w:pPr>
        <w:pStyle w:val="B4"/>
      </w:pPr>
      <w:r w:rsidRPr="00E91D9C">
        <w:t>4&gt;</w:t>
      </w:r>
      <w:r w:rsidRPr="00E91D9C">
        <w:tab/>
        <w:t>initiate the measurement reporting procedure, as specified in 5.5.5;</w:t>
      </w:r>
    </w:p>
    <w:p w14:paraId="4DB9D6C0" w14:textId="77777777" w:rsidR="008F3FBC" w:rsidRPr="00E91D9C" w:rsidRDefault="008F3FBC" w:rsidP="008F3FBC">
      <w:pPr>
        <w:pStyle w:val="B3"/>
      </w:pPr>
      <w:r w:rsidRPr="00E91D9C">
        <w:t>3&gt;</w:t>
      </w:r>
      <w:r w:rsidRPr="00E91D9C">
        <w:tab/>
        <w:t xml:space="preserve">if the </w:t>
      </w:r>
      <w:proofErr w:type="spellStart"/>
      <w:r w:rsidRPr="00E91D9C">
        <w:rPr>
          <w:i/>
        </w:rPr>
        <w:t>cellsTriggeredList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rPr>
          <w:i/>
        </w:rPr>
        <w:t xml:space="preserve"> </w:t>
      </w:r>
      <w:r w:rsidRPr="00E91D9C">
        <w:t>is empty:</w:t>
      </w:r>
    </w:p>
    <w:p w14:paraId="6D706CCC" w14:textId="77777777" w:rsidR="008F3FBC" w:rsidRPr="00E91D9C" w:rsidRDefault="008F3FBC" w:rsidP="008F3FBC">
      <w:pPr>
        <w:pStyle w:val="B4"/>
      </w:pPr>
      <w:r w:rsidRPr="00E91D9C">
        <w:lastRenderedPageBreak/>
        <w:t>4&gt;</w:t>
      </w:r>
      <w:r w:rsidRPr="00E91D9C">
        <w:tab/>
        <w:t xml:space="preserve">remove the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0D0AC147" w14:textId="77777777" w:rsidR="008F3FBC" w:rsidRPr="00E91D9C" w:rsidRDefault="008F3FBC" w:rsidP="008F3FBC">
      <w:pPr>
        <w:pStyle w:val="B4"/>
      </w:pPr>
      <w:r w:rsidRPr="00E91D9C">
        <w:t>4&gt;</w:t>
      </w:r>
      <w:r w:rsidRPr="00E91D9C">
        <w:tab/>
        <w:t xml:space="preserve">stop the periodical reporting timer for this </w:t>
      </w:r>
      <w:proofErr w:type="spellStart"/>
      <w:r w:rsidRPr="00E91D9C">
        <w:rPr>
          <w:i/>
        </w:rPr>
        <w:t>measId</w:t>
      </w:r>
      <w:proofErr w:type="spellEnd"/>
      <w:r w:rsidRPr="00E91D9C">
        <w:t>, if running;</w:t>
      </w:r>
    </w:p>
    <w:p w14:paraId="70A57B4F" w14:textId="77777777" w:rsidR="008F3FBC" w:rsidRPr="00E91D9C" w:rsidRDefault="008F3FBC" w:rsidP="008F3FBC">
      <w:pPr>
        <w:pStyle w:val="B2"/>
      </w:pPr>
      <w:r w:rsidRPr="00E91D9C">
        <w:t>2&gt;</w:t>
      </w:r>
      <w:r w:rsidRPr="00E91D9C">
        <w:tab/>
        <w:t xml:space="preserve">else if the </w:t>
      </w:r>
      <w:proofErr w:type="spellStart"/>
      <w:r w:rsidRPr="00E91D9C">
        <w:rPr>
          <w:i/>
          <w:lang w:eastAsia="x-none"/>
        </w:rPr>
        <w:t>reportType</w:t>
      </w:r>
      <w:proofErr w:type="spellEnd"/>
      <w:r w:rsidRPr="00E91D9C">
        <w:t xml:space="preserve"> is set to </w:t>
      </w:r>
      <w:proofErr w:type="spellStart"/>
      <w:r w:rsidRPr="00E91D9C">
        <w:rPr>
          <w:i/>
          <w:lang w:eastAsia="x-none"/>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xml:space="preserve">, is fulfilled for one or more </w:t>
      </w:r>
      <w:r w:rsidRPr="00E91D9C">
        <w:rPr>
          <w:lang w:eastAsia="zh-CN"/>
        </w:rPr>
        <w:t xml:space="preserve">applicable </w:t>
      </w:r>
      <w:r w:rsidRPr="00E91D9C">
        <w:t xml:space="preserve">transmission resource pools for all measurements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while the </w:t>
      </w:r>
      <w:proofErr w:type="spellStart"/>
      <w:r w:rsidRPr="00E91D9C">
        <w:rPr>
          <w:i/>
        </w:rPr>
        <w:t>VarMeasReportList</w:t>
      </w:r>
      <w:proofErr w:type="spellEnd"/>
      <w:r w:rsidRPr="00E91D9C">
        <w:t xml:space="preserve"> does not include an measurement reporting entry for this </w:t>
      </w:r>
      <w:proofErr w:type="spellStart"/>
      <w:r w:rsidRPr="00E91D9C">
        <w:rPr>
          <w:i/>
        </w:rPr>
        <w:t>measId</w:t>
      </w:r>
      <w:proofErr w:type="spellEnd"/>
      <w:r w:rsidRPr="00E91D9C">
        <w:rPr>
          <w:i/>
        </w:rPr>
        <w:t xml:space="preserve"> </w:t>
      </w:r>
      <w:r w:rsidRPr="00E91D9C">
        <w:t xml:space="preserve">(a first </w:t>
      </w:r>
      <w:r w:rsidRPr="00E91D9C">
        <w:rPr>
          <w:lang w:eastAsia="zh-CN"/>
        </w:rPr>
        <w:t xml:space="preserve">transmission resource pool </w:t>
      </w:r>
      <w:r w:rsidRPr="00E91D9C">
        <w:t>triggers the event):</w:t>
      </w:r>
    </w:p>
    <w:p w14:paraId="17788096" w14:textId="77777777" w:rsidR="008F3FBC" w:rsidRPr="00E91D9C" w:rsidRDefault="008F3FBC" w:rsidP="008F3FBC">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04E9A9C7" w14:textId="77777777" w:rsidR="008F3FBC" w:rsidRPr="00E91D9C" w:rsidRDefault="008F3FBC" w:rsidP="008F3FBC">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1322DC03" w14:textId="77777777" w:rsidR="008F3FBC" w:rsidRPr="00E91D9C" w:rsidRDefault="008F3FBC" w:rsidP="008F3FBC">
      <w:pPr>
        <w:pStyle w:val="B3"/>
      </w:pPr>
      <w:r w:rsidRPr="00E91D9C">
        <w:t>3&gt;</w:t>
      </w:r>
      <w:r w:rsidRPr="00E91D9C">
        <w:tab/>
        <w:t xml:space="preserve">include </w:t>
      </w:r>
      <w:r w:rsidRPr="00E91D9C">
        <w:rPr>
          <w:lang w:eastAsia="zh-CN"/>
        </w:rPr>
        <w:t>the concerned transmission resource pool(s)</w:t>
      </w:r>
      <w:r w:rsidRPr="00E91D9C">
        <w:t xml:space="preserve">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3B5F12B7" w14:textId="77777777" w:rsidR="008F3FBC" w:rsidRPr="00E91D9C" w:rsidRDefault="008F3FBC" w:rsidP="008F3FBC">
      <w:pPr>
        <w:pStyle w:val="B3"/>
      </w:pPr>
      <w:r w:rsidRPr="00E91D9C">
        <w:t>3&gt;</w:t>
      </w:r>
      <w:r w:rsidRPr="00E91D9C">
        <w:tab/>
        <w:t>initiate the measurement reporting procedure, as specified in 5.5.5;</w:t>
      </w:r>
    </w:p>
    <w:p w14:paraId="495DD617" w14:textId="77777777" w:rsidR="008F3FBC" w:rsidRPr="00E91D9C" w:rsidRDefault="008F3FBC" w:rsidP="008F3FBC">
      <w:pPr>
        <w:pStyle w:val="B2"/>
      </w:pPr>
      <w:r w:rsidRPr="00E91D9C">
        <w:t>2&gt;</w:t>
      </w:r>
      <w:r w:rsidRPr="00E91D9C">
        <w:tab/>
        <w:t xml:space="preserve">else if the </w:t>
      </w:r>
      <w:proofErr w:type="spellStart"/>
      <w:r w:rsidRPr="00E91D9C">
        <w:rPr>
          <w:i/>
          <w:lang w:eastAsia="x-none"/>
        </w:rPr>
        <w:t>reportType</w:t>
      </w:r>
      <w:proofErr w:type="spellEnd"/>
      <w:r w:rsidRPr="00E91D9C">
        <w:t xml:space="preserve"> is set to </w:t>
      </w:r>
      <w:proofErr w:type="spellStart"/>
      <w:r w:rsidRPr="00E91D9C">
        <w:rPr>
          <w:i/>
          <w:lang w:eastAsia="x-none"/>
        </w:rPr>
        <w:t>eventTriggered</w:t>
      </w:r>
      <w:proofErr w:type="spellEnd"/>
      <w:r w:rsidRPr="00E91D9C">
        <w:t xml:space="preserve"> and if the entry condition applicable for this event, i.e. the event corresponding with the </w:t>
      </w:r>
      <w:proofErr w:type="spellStart"/>
      <w:r w:rsidRPr="00E91D9C">
        <w:rPr>
          <w:i/>
        </w:rPr>
        <w:t>eventId</w:t>
      </w:r>
      <w:proofErr w:type="spellEnd"/>
      <w:r w:rsidRPr="00E91D9C">
        <w:t xml:space="preserve"> of the corresponding </w:t>
      </w:r>
      <w:proofErr w:type="spellStart"/>
      <w:r w:rsidRPr="00E91D9C">
        <w:rPr>
          <w:i/>
        </w:rPr>
        <w:t>reportConfig</w:t>
      </w:r>
      <w:proofErr w:type="spellEnd"/>
      <w:r w:rsidRPr="00E91D9C">
        <w:t xml:space="preserve"> within </w:t>
      </w:r>
      <w:proofErr w:type="spellStart"/>
      <w:r w:rsidRPr="00E91D9C">
        <w:rPr>
          <w:i/>
        </w:rPr>
        <w:t>VarMeasConfig</w:t>
      </w:r>
      <w:proofErr w:type="spellEnd"/>
      <w:r w:rsidRPr="00E91D9C">
        <w:t>, is fulfilled for one or more</w:t>
      </w:r>
      <w:r w:rsidRPr="00E91D9C">
        <w:rPr>
          <w:lang w:eastAsia="zh-CN"/>
        </w:rPr>
        <w:t xml:space="preserve"> applicable</w:t>
      </w:r>
      <w:r w:rsidRPr="00E91D9C">
        <w:t xml:space="preserve"> transmission resource pools not included in the </w:t>
      </w:r>
      <w:proofErr w:type="spellStart"/>
      <w:r w:rsidRPr="00E91D9C">
        <w:rPr>
          <w:rFonts w:cs="Courier New"/>
          <w:i/>
          <w:szCs w:val="16"/>
          <w:lang w:eastAsia="zh-CN"/>
        </w:rPr>
        <w:t>poolsTriggeredList</w:t>
      </w:r>
      <w:proofErr w:type="spellEnd"/>
      <w:r w:rsidRPr="00E91D9C">
        <w:t xml:space="preserve"> for all measurements taken during </w:t>
      </w:r>
      <w:proofErr w:type="spellStart"/>
      <w:r w:rsidRPr="00E91D9C">
        <w:rPr>
          <w:i/>
        </w:rPr>
        <w:t>timeToTrigger</w:t>
      </w:r>
      <w:proofErr w:type="spellEnd"/>
      <w:r w:rsidRPr="00E91D9C">
        <w:t xml:space="preserve"> defined for this event within the </w:t>
      </w:r>
      <w:proofErr w:type="spellStart"/>
      <w:r w:rsidRPr="00E91D9C">
        <w:rPr>
          <w:i/>
        </w:rPr>
        <w:t>VarMeasConfig</w:t>
      </w:r>
      <w:proofErr w:type="spellEnd"/>
      <w:r w:rsidRPr="00E91D9C">
        <w:t xml:space="preserve"> (a subsequent </w:t>
      </w:r>
      <w:r w:rsidRPr="00E91D9C">
        <w:rPr>
          <w:lang w:eastAsia="zh-CN"/>
        </w:rPr>
        <w:t>transmission resource pool</w:t>
      </w:r>
      <w:r w:rsidRPr="00E91D9C">
        <w:t xml:space="preserve"> triggers the event):</w:t>
      </w:r>
    </w:p>
    <w:p w14:paraId="2FEB0181" w14:textId="77777777" w:rsidR="008F3FBC" w:rsidRPr="00E91D9C" w:rsidRDefault="008F3FBC" w:rsidP="008F3FBC">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65A580D6" w14:textId="77777777" w:rsidR="008F3FBC" w:rsidRPr="00E91D9C" w:rsidRDefault="008F3FBC" w:rsidP="008F3FBC">
      <w:pPr>
        <w:pStyle w:val="B3"/>
      </w:pPr>
      <w:r w:rsidRPr="00E91D9C">
        <w:t>3&gt;</w:t>
      </w:r>
      <w:r w:rsidRPr="00E91D9C">
        <w:tab/>
        <w:t xml:space="preserve">include the concerned </w:t>
      </w:r>
      <w:r w:rsidRPr="00E91D9C">
        <w:rPr>
          <w:lang w:eastAsia="zh-CN"/>
        </w:rPr>
        <w:t>transmission resource pool(s)</w:t>
      </w:r>
      <w:r w:rsidRPr="00E91D9C">
        <w:t xml:space="preserve">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194C7CD1" w14:textId="77777777" w:rsidR="008F3FBC" w:rsidRPr="00E91D9C" w:rsidRDefault="008F3FBC" w:rsidP="008F3FBC">
      <w:pPr>
        <w:pStyle w:val="B3"/>
      </w:pPr>
      <w:r w:rsidRPr="00E91D9C">
        <w:t>3&gt;</w:t>
      </w:r>
      <w:r w:rsidRPr="00E91D9C">
        <w:tab/>
        <w:t>initiate the measurement reporting procedure, as specified in 5.5.5;</w:t>
      </w:r>
    </w:p>
    <w:p w14:paraId="265D270F" w14:textId="77777777" w:rsidR="008F3FBC" w:rsidRPr="00E91D9C" w:rsidRDefault="008F3FBC" w:rsidP="008F3FBC">
      <w:pPr>
        <w:pStyle w:val="B2"/>
      </w:pPr>
      <w:r w:rsidRPr="00E91D9C">
        <w:t>2&gt;</w:t>
      </w:r>
      <w:r w:rsidRPr="00E91D9C">
        <w:tab/>
        <w:t xml:space="preserve">else if the </w:t>
      </w:r>
      <w:proofErr w:type="spellStart"/>
      <w:r w:rsidRPr="00E91D9C">
        <w:rPr>
          <w:i/>
          <w:lang w:eastAsia="x-none"/>
        </w:rPr>
        <w:t>reportType</w:t>
      </w:r>
      <w:proofErr w:type="spellEnd"/>
      <w:r w:rsidRPr="00E91D9C">
        <w:t xml:space="preserve"> is set to </w:t>
      </w:r>
      <w:proofErr w:type="spellStart"/>
      <w:r w:rsidRPr="00E91D9C">
        <w:rPr>
          <w:i/>
          <w:lang w:eastAsia="x-none"/>
        </w:rPr>
        <w:t>eventTriggered</w:t>
      </w:r>
      <w:proofErr w:type="spellEnd"/>
      <w:r w:rsidRPr="00E91D9C">
        <w:t xml:space="preserve"> and if the leaving condition applicable for this event is fulfilled for one or more </w:t>
      </w:r>
      <w:r w:rsidRPr="00E91D9C">
        <w:rPr>
          <w:lang w:eastAsia="zh-CN"/>
        </w:rPr>
        <w:t xml:space="preserve">applicable </w:t>
      </w:r>
      <w:r w:rsidRPr="00E91D9C">
        <w:t xml:space="preserve">transmission resource pools included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for all measurements taken during </w:t>
      </w:r>
      <w:proofErr w:type="spellStart"/>
      <w:r w:rsidRPr="00E91D9C">
        <w:rPr>
          <w:i/>
        </w:rPr>
        <w:t>timeToTrigger</w:t>
      </w:r>
      <w:proofErr w:type="spellEnd"/>
      <w:r w:rsidRPr="00E91D9C">
        <w:rPr>
          <w:i/>
        </w:rPr>
        <w:t xml:space="preserve"> </w:t>
      </w:r>
      <w:r w:rsidRPr="00E91D9C">
        <w:t xml:space="preserve">defined within the </w:t>
      </w:r>
      <w:proofErr w:type="spellStart"/>
      <w:r w:rsidRPr="00E91D9C">
        <w:rPr>
          <w:i/>
        </w:rPr>
        <w:t>VarMeasConfig</w:t>
      </w:r>
      <w:proofErr w:type="spellEnd"/>
      <w:r w:rsidRPr="00E91D9C">
        <w:rPr>
          <w:i/>
        </w:rPr>
        <w:t xml:space="preserve"> </w:t>
      </w:r>
      <w:r w:rsidRPr="00E91D9C">
        <w:t>for this event:</w:t>
      </w:r>
    </w:p>
    <w:p w14:paraId="5EB028B7" w14:textId="77777777" w:rsidR="008F3FBC" w:rsidRPr="00E91D9C" w:rsidRDefault="008F3FBC" w:rsidP="008F3FBC">
      <w:pPr>
        <w:pStyle w:val="B3"/>
      </w:pPr>
      <w:r w:rsidRPr="00E91D9C">
        <w:t>3&gt;</w:t>
      </w:r>
      <w:r w:rsidRPr="00E91D9C">
        <w:tab/>
        <w:t xml:space="preserve">remove </w:t>
      </w:r>
      <w:r w:rsidRPr="00E91D9C">
        <w:rPr>
          <w:lang w:eastAsia="zh-CN"/>
        </w:rPr>
        <w:t>the concerned transmission resource pool(s)</w:t>
      </w:r>
      <w:r w:rsidRPr="00E91D9C">
        <w:t xml:space="preserve"> in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2716CC26" w14:textId="77777777" w:rsidR="008F3FBC" w:rsidRPr="00E91D9C" w:rsidRDefault="008F3FBC" w:rsidP="008F3FBC">
      <w:pPr>
        <w:pStyle w:val="B3"/>
      </w:pPr>
      <w:r w:rsidRPr="00E91D9C">
        <w:t>3&gt;</w:t>
      </w:r>
      <w:r w:rsidRPr="00E91D9C">
        <w:tab/>
        <w:t xml:space="preserve">if the </w:t>
      </w:r>
      <w:proofErr w:type="spellStart"/>
      <w:r w:rsidRPr="00E91D9C">
        <w:rPr>
          <w:rFonts w:cs="Courier New"/>
          <w:i/>
          <w:szCs w:val="16"/>
          <w:lang w:eastAsia="zh-CN"/>
        </w:rPr>
        <w:t>poolsTriggeredList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rPr>
          <w:i/>
        </w:rPr>
        <w:t xml:space="preserve"> </w:t>
      </w:r>
      <w:r w:rsidRPr="00E91D9C">
        <w:t>is empty:</w:t>
      </w:r>
    </w:p>
    <w:p w14:paraId="30A29536" w14:textId="77777777" w:rsidR="008F3FBC" w:rsidRPr="00E91D9C" w:rsidRDefault="008F3FBC" w:rsidP="008F3FBC">
      <w:pPr>
        <w:pStyle w:val="B4"/>
      </w:pPr>
      <w:r w:rsidRPr="00E91D9C">
        <w:t>4&gt;</w:t>
      </w:r>
      <w:r w:rsidRPr="00E91D9C">
        <w:tab/>
        <w:t xml:space="preserve">remove the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6843166D" w14:textId="77777777" w:rsidR="008F3FBC" w:rsidRPr="00E91D9C" w:rsidRDefault="008F3FBC" w:rsidP="008F3FBC">
      <w:pPr>
        <w:pStyle w:val="B4"/>
      </w:pPr>
      <w:r w:rsidRPr="00E91D9C">
        <w:t>4&gt;</w:t>
      </w:r>
      <w:r w:rsidRPr="00E91D9C">
        <w:tab/>
        <w:t xml:space="preserve">stop the periodical reporting timer for this </w:t>
      </w:r>
      <w:proofErr w:type="spellStart"/>
      <w:r w:rsidRPr="00E91D9C">
        <w:rPr>
          <w:i/>
        </w:rPr>
        <w:t>measId</w:t>
      </w:r>
      <w:proofErr w:type="spellEnd"/>
      <w:r w:rsidRPr="00E91D9C">
        <w:t>, if running</w:t>
      </w:r>
    </w:p>
    <w:p w14:paraId="70C03D52" w14:textId="77777777" w:rsidR="008F3FBC" w:rsidRPr="00E91D9C" w:rsidRDefault="008F3FBC" w:rsidP="008F3FBC">
      <w:r w:rsidRPr="00E91D9C">
        <w:t>[TS 38.331, clause 5.5.4.9]</w:t>
      </w:r>
    </w:p>
    <w:p w14:paraId="19FD57F2" w14:textId="77777777" w:rsidR="008F3FBC" w:rsidRPr="00E91D9C" w:rsidRDefault="008F3FBC" w:rsidP="008F3FBC">
      <w:r w:rsidRPr="00E91D9C">
        <w:t>The UE shall:</w:t>
      </w:r>
    </w:p>
    <w:p w14:paraId="27239AC9" w14:textId="77777777" w:rsidR="008F3FBC" w:rsidRPr="00E91D9C" w:rsidRDefault="008F3FBC" w:rsidP="008F3FBC">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1BF5C985" w14:textId="77777777" w:rsidR="008F3FBC" w:rsidRPr="00E91D9C" w:rsidRDefault="008F3FBC" w:rsidP="008F3FBC">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F40A525" w14:textId="77777777" w:rsidR="008F3FBC" w:rsidRPr="00E91D9C" w:rsidRDefault="008F3FBC" w:rsidP="008F3FBC">
      <w:r w:rsidRPr="00E91D9C">
        <w:rPr>
          <w:lang w:eastAsia="ko-KR"/>
        </w:rPr>
        <w:t>Inequality</w:t>
      </w:r>
      <w:r w:rsidRPr="00E91D9C">
        <w:t xml:space="preserve"> B2-1 (Entering condition 1)</w:t>
      </w:r>
    </w:p>
    <w:p w14:paraId="2E0C4E44" w14:textId="77777777" w:rsidR="008F3FBC" w:rsidRPr="00E91D9C" w:rsidRDefault="008F3FBC" w:rsidP="008F3FBC">
      <w:pPr>
        <w:pStyle w:val="EQ"/>
        <w:rPr>
          <w:i/>
          <w:iCs/>
          <w:noProof w:val="0"/>
        </w:rPr>
      </w:pPr>
      <w:proofErr w:type="spellStart"/>
      <w:r w:rsidRPr="00E91D9C">
        <w:rPr>
          <w:i/>
          <w:iCs/>
          <w:noProof w:val="0"/>
        </w:rPr>
        <w:t>Mp</w:t>
      </w:r>
      <w:proofErr w:type="spellEnd"/>
      <w:r w:rsidRPr="00E91D9C">
        <w:rPr>
          <w:i/>
          <w:iCs/>
          <w:noProof w:val="0"/>
        </w:rPr>
        <w:t xml:space="preserve"> + </w:t>
      </w:r>
      <w:proofErr w:type="spellStart"/>
      <w:r w:rsidRPr="00E91D9C">
        <w:rPr>
          <w:i/>
          <w:iCs/>
          <w:noProof w:val="0"/>
        </w:rPr>
        <w:t>Hys</w:t>
      </w:r>
      <w:proofErr w:type="spellEnd"/>
      <w:r w:rsidRPr="00E91D9C">
        <w:rPr>
          <w:i/>
          <w:iCs/>
          <w:noProof w:val="0"/>
        </w:rPr>
        <w:t xml:space="preserve"> &lt; Thresh1</w:t>
      </w:r>
    </w:p>
    <w:p w14:paraId="292347AB" w14:textId="77777777" w:rsidR="008F3FBC" w:rsidRPr="00E91D9C" w:rsidRDefault="008F3FBC" w:rsidP="008F3FBC">
      <w:r w:rsidRPr="00E91D9C">
        <w:rPr>
          <w:lang w:eastAsia="ko-KR"/>
        </w:rPr>
        <w:t>Inequality</w:t>
      </w:r>
      <w:r w:rsidRPr="00E91D9C">
        <w:t xml:space="preserve"> B2-2 (Entering condition 2)</w:t>
      </w:r>
    </w:p>
    <w:p w14:paraId="4981311B" w14:textId="77777777" w:rsidR="008F3FBC" w:rsidRPr="00E91D9C" w:rsidRDefault="008F3FBC" w:rsidP="008F3FBC">
      <w:pPr>
        <w:pStyle w:val="EQ"/>
        <w:rPr>
          <w:i/>
          <w:iCs/>
          <w:noProof w:val="0"/>
        </w:rPr>
      </w:pPr>
      <w:proofErr w:type="spellStart"/>
      <w:r w:rsidRPr="00E91D9C">
        <w:rPr>
          <w:i/>
          <w:iCs/>
          <w:noProof w:val="0"/>
        </w:rPr>
        <w:t>Mn</w:t>
      </w:r>
      <w:proofErr w:type="spellEnd"/>
      <w:r w:rsidRPr="00E91D9C">
        <w:rPr>
          <w:i/>
          <w:iCs/>
          <w:noProof w:val="0"/>
        </w:rPr>
        <w:t xml:space="preserve"> + </w:t>
      </w:r>
      <w:proofErr w:type="spellStart"/>
      <w:r w:rsidRPr="00E91D9C">
        <w:rPr>
          <w:i/>
          <w:iCs/>
          <w:noProof w:val="0"/>
        </w:rPr>
        <w:t>Ofn</w:t>
      </w:r>
      <w:proofErr w:type="spellEnd"/>
      <w:r w:rsidRPr="00E91D9C">
        <w:rPr>
          <w:i/>
          <w:iCs/>
          <w:noProof w:val="0"/>
        </w:rPr>
        <w:t xml:space="preserve"> + </w:t>
      </w:r>
      <w:proofErr w:type="spellStart"/>
      <w:r w:rsidRPr="00E91D9C">
        <w:rPr>
          <w:i/>
          <w:iCs/>
          <w:noProof w:val="0"/>
        </w:rPr>
        <w:t>Ocn</w:t>
      </w:r>
      <w:proofErr w:type="spellEnd"/>
      <w:r w:rsidRPr="00E91D9C">
        <w:rPr>
          <w:i/>
          <w:iCs/>
          <w:noProof w:val="0"/>
        </w:rPr>
        <w:t xml:space="preserve"> – </w:t>
      </w:r>
      <w:proofErr w:type="spellStart"/>
      <w:r w:rsidRPr="00E91D9C">
        <w:rPr>
          <w:i/>
          <w:iCs/>
          <w:noProof w:val="0"/>
        </w:rPr>
        <w:t>Hys</w:t>
      </w:r>
      <w:proofErr w:type="spellEnd"/>
      <w:r w:rsidRPr="00E91D9C">
        <w:rPr>
          <w:i/>
          <w:iCs/>
          <w:noProof w:val="0"/>
        </w:rPr>
        <w:t xml:space="preserve"> &gt; Thresh2</w:t>
      </w:r>
    </w:p>
    <w:p w14:paraId="7C45A54F" w14:textId="77777777" w:rsidR="008F3FBC" w:rsidRPr="00E91D9C" w:rsidRDefault="008F3FBC" w:rsidP="008F3FBC">
      <w:r w:rsidRPr="00E91D9C">
        <w:rPr>
          <w:lang w:eastAsia="ko-KR"/>
        </w:rPr>
        <w:t>Inequality</w:t>
      </w:r>
      <w:r w:rsidRPr="00E91D9C">
        <w:t xml:space="preserve"> B2-3 (Leaving condition 1)</w:t>
      </w:r>
    </w:p>
    <w:p w14:paraId="16E3B300" w14:textId="77777777" w:rsidR="008F3FBC" w:rsidRPr="00E91D9C" w:rsidRDefault="008F3FBC" w:rsidP="008F3FBC">
      <w:pPr>
        <w:pStyle w:val="EQ"/>
        <w:rPr>
          <w:i/>
          <w:iCs/>
          <w:noProof w:val="0"/>
        </w:rPr>
      </w:pPr>
      <w:proofErr w:type="spellStart"/>
      <w:r w:rsidRPr="00E91D9C">
        <w:rPr>
          <w:i/>
          <w:iCs/>
          <w:noProof w:val="0"/>
        </w:rPr>
        <w:t>Mp</w:t>
      </w:r>
      <w:proofErr w:type="spellEnd"/>
      <w:r w:rsidRPr="00E91D9C">
        <w:rPr>
          <w:i/>
          <w:iCs/>
          <w:noProof w:val="0"/>
        </w:rPr>
        <w:t xml:space="preserve"> – </w:t>
      </w:r>
      <w:proofErr w:type="spellStart"/>
      <w:r w:rsidRPr="00E91D9C">
        <w:rPr>
          <w:i/>
          <w:iCs/>
          <w:noProof w:val="0"/>
        </w:rPr>
        <w:t>Hys</w:t>
      </w:r>
      <w:proofErr w:type="spellEnd"/>
      <w:r w:rsidRPr="00E91D9C">
        <w:rPr>
          <w:i/>
          <w:iCs/>
          <w:noProof w:val="0"/>
        </w:rPr>
        <w:t xml:space="preserve"> &gt; Thresh1</w:t>
      </w:r>
    </w:p>
    <w:p w14:paraId="3856BEAC" w14:textId="77777777" w:rsidR="008F3FBC" w:rsidRPr="00E91D9C" w:rsidRDefault="008F3FBC" w:rsidP="008F3FBC">
      <w:r w:rsidRPr="00E91D9C">
        <w:rPr>
          <w:lang w:eastAsia="ko-KR"/>
        </w:rPr>
        <w:lastRenderedPageBreak/>
        <w:t>Inequality</w:t>
      </w:r>
      <w:r w:rsidRPr="00E91D9C">
        <w:t xml:space="preserve"> B2-4 (Leaving condition 2)</w:t>
      </w:r>
    </w:p>
    <w:p w14:paraId="72DDA4BF" w14:textId="77777777" w:rsidR="008F3FBC" w:rsidRPr="00E91D9C" w:rsidRDefault="008F3FBC" w:rsidP="008F3FBC">
      <w:pPr>
        <w:rPr>
          <w:i/>
          <w:iCs/>
        </w:rPr>
      </w:pPr>
      <w:proofErr w:type="spellStart"/>
      <w:r w:rsidRPr="00E91D9C">
        <w:rPr>
          <w:i/>
          <w:iCs/>
        </w:rPr>
        <w:t>Mn</w:t>
      </w:r>
      <w:proofErr w:type="spellEnd"/>
      <w:r w:rsidRPr="00E91D9C">
        <w:rPr>
          <w:i/>
          <w:iCs/>
        </w:rPr>
        <w:t xml:space="preserve">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Thresh2</w:t>
      </w:r>
    </w:p>
    <w:p w14:paraId="3C06328A" w14:textId="77777777" w:rsidR="008F3FBC" w:rsidRPr="00E91D9C" w:rsidRDefault="008F3FBC" w:rsidP="008F3FBC">
      <w:r w:rsidRPr="00E91D9C">
        <w:t>The variables in the formula are defined as follows:</w:t>
      </w:r>
    </w:p>
    <w:p w14:paraId="54CDBB69" w14:textId="77777777" w:rsidR="008F3FBC" w:rsidRPr="00E91D9C" w:rsidRDefault="008F3FBC" w:rsidP="008F3FBC">
      <w:pPr>
        <w:pStyle w:val="B1"/>
      </w:pPr>
      <w:proofErr w:type="spellStart"/>
      <w:r w:rsidRPr="00E91D9C">
        <w:rPr>
          <w:b/>
          <w:i/>
          <w:lang w:eastAsia="zh-CN"/>
        </w:rPr>
        <w:t>Mp</w:t>
      </w:r>
      <w:proofErr w:type="spellEnd"/>
      <w:r w:rsidRPr="00E91D9C">
        <w:rPr>
          <w:b/>
          <w:lang w:eastAsia="zh-CN"/>
        </w:rPr>
        <w:t xml:space="preserve"> </w:t>
      </w:r>
      <w:r w:rsidRPr="00E91D9C">
        <w:rPr>
          <w:lang w:eastAsia="zh-CN"/>
        </w:rPr>
        <w:t xml:space="preserve">is the measurement result of the </w:t>
      </w:r>
      <w:proofErr w:type="spellStart"/>
      <w:r w:rsidRPr="00E91D9C">
        <w:rPr>
          <w:lang w:eastAsia="zh-CN"/>
        </w:rPr>
        <w:t>PCell</w:t>
      </w:r>
      <w:proofErr w:type="spellEnd"/>
      <w:r w:rsidRPr="00E91D9C">
        <w:rPr>
          <w:lang w:eastAsia="zh-CN"/>
        </w:rPr>
        <w:t>, not taking into account any offsets.</w:t>
      </w:r>
    </w:p>
    <w:p w14:paraId="739B9ED5" w14:textId="77777777" w:rsidR="008F3FBC" w:rsidRPr="00E91D9C" w:rsidRDefault="008F3FBC" w:rsidP="008F3FBC">
      <w:pPr>
        <w:pStyle w:val="B1"/>
        <w:rPr>
          <w:lang w:eastAsia="zh-CN"/>
        </w:rPr>
      </w:pPr>
      <w:proofErr w:type="spellStart"/>
      <w:r w:rsidRPr="00E91D9C">
        <w:rPr>
          <w:b/>
          <w:i/>
          <w:lang w:eastAsia="zh-CN"/>
        </w:rPr>
        <w:t>Mn</w:t>
      </w:r>
      <w:proofErr w:type="spellEnd"/>
      <w:r w:rsidRPr="00E91D9C">
        <w:rPr>
          <w:b/>
          <w:lang w:eastAsia="zh-CN"/>
        </w:rPr>
        <w:t xml:space="preserve"> </w:t>
      </w:r>
      <w:r w:rsidRPr="00E91D9C">
        <w:rPr>
          <w:lang w:eastAsia="zh-CN"/>
        </w:rPr>
        <w:t>is the measurement result of the inter-RAT neighbour cell, not taking into account any offsets.</w:t>
      </w:r>
    </w:p>
    <w:p w14:paraId="34293C9A" w14:textId="77777777" w:rsidR="008F3FBC" w:rsidRPr="00E91D9C" w:rsidRDefault="008F3FBC" w:rsidP="008F3FBC">
      <w:pPr>
        <w:pStyle w:val="B1"/>
        <w:rPr>
          <w:lang w:eastAsia="zh-CN"/>
        </w:rPr>
      </w:pPr>
      <w:proofErr w:type="spellStart"/>
      <w:r w:rsidRPr="00E91D9C">
        <w:rPr>
          <w:b/>
          <w:i/>
          <w:lang w:eastAsia="zh-CN"/>
        </w:rPr>
        <w:t>Ofn</w:t>
      </w:r>
      <w:proofErr w:type="spellEnd"/>
      <w:r w:rsidRPr="00E91D9C">
        <w:rPr>
          <w:b/>
          <w:i/>
          <w:lang w:eastAsia="zh-CN"/>
        </w:rPr>
        <w:t xml:space="preserve"> </w:t>
      </w:r>
      <w:r w:rsidRPr="00E91D9C">
        <w:rPr>
          <w:lang w:eastAsia="zh-CN"/>
        </w:rPr>
        <w:t xml:space="preserve">is the measurement object specific offset of the frequency of the inter-RAT neighbour cell (i.e. </w:t>
      </w:r>
      <w:proofErr w:type="spellStart"/>
      <w:r w:rsidRPr="00E91D9C">
        <w:rPr>
          <w:i/>
          <w:lang w:eastAsia="zh-CN"/>
        </w:rPr>
        <w:t>eutra</w:t>
      </w:r>
      <w:proofErr w:type="spellEnd"/>
      <w:r w:rsidRPr="00E91D9C">
        <w:rPr>
          <w:i/>
          <w:lang w:eastAsia="zh-CN"/>
        </w:rPr>
        <w:t>-Q-</w:t>
      </w:r>
      <w:proofErr w:type="spellStart"/>
      <w:r w:rsidRPr="00E91D9C">
        <w:rPr>
          <w:i/>
          <w:lang w:eastAsia="zh-CN"/>
        </w:rPr>
        <w:t>OffsetRange</w:t>
      </w:r>
      <w:proofErr w:type="spellEnd"/>
      <w:r w:rsidRPr="00E91D9C">
        <w:rPr>
          <w:lang w:eastAsia="zh-CN"/>
        </w:rPr>
        <w:t xml:space="preserve"> as defined within the </w:t>
      </w:r>
      <w:proofErr w:type="spellStart"/>
      <w:r w:rsidRPr="00E91D9C">
        <w:rPr>
          <w:i/>
          <w:lang w:eastAsia="zh-CN"/>
        </w:rPr>
        <w:t>measObjectEUTRA</w:t>
      </w:r>
      <w:proofErr w:type="spellEnd"/>
      <w:r w:rsidRPr="00E91D9C">
        <w:rPr>
          <w:lang w:eastAsia="zh-CN"/>
        </w:rPr>
        <w:t xml:space="preserve"> corresponding to the frequency of the inter-RAT neighbour cell, </w:t>
      </w:r>
      <w:proofErr w:type="spellStart"/>
      <w:r w:rsidRPr="00E91D9C">
        <w:rPr>
          <w:i/>
          <w:lang w:eastAsia="zh-CN"/>
        </w:rPr>
        <w:t>utra</w:t>
      </w:r>
      <w:proofErr w:type="spellEnd"/>
      <w:r w:rsidRPr="00E91D9C">
        <w:rPr>
          <w:i/>
          <w:lang w:eastAsia="zh-CN"/>
        </w:rPr>
        <w:t>-FDD-Q-</w:t>
      </w:r>
      <w:proofErr w:type="spellStart"/>
      <w:r w:rsidRPr="00E91D9C">
        <w:rPr>
          <w:i/>
          <w:lang w:eastAsia="zh-CN"/>
        </w:rPr>
        <w:t>OffsetRange</w:t>
      </w:r>
      <w:proofErr w:type="spellEnd"/>
      <w:r w:rsidRPr="00E91D9C">
        <w:t xml:space="preserve"> as defined within the </w:t>
      </w:r>
      <w:proofErr w:type="spellStart"/>
      <w:r w:rsidRPr="00E91D9C">
        <w:rPr>
          <w:i/>
        </w:rPr>
        <w:t>measObject</w:t>
      </w:r>
      <w:r w:rsidRPr="00E91D9C">
        <w:rPr>
          <w:i/>
          <w:lang w:eastAsia="zh-CN"/>
        </w:rPr>
        <w:t>UTRA</w:t>
      </w:r>
      <w:proofErr w:type="spellEnd"/>
      <w:r w:rsidRPr="00E91D9C">
        <w:rPr>
          <w:i/>
          <w:lang w:eastAsia="zh-CN"/>
        </w:rPr>
        <w:t>-FDD</w:t>
      </w:r>
      <w:r w:rsidRPr="00E91D9C">
        <w:t xml:space="preserve"> corresponding to the frequency of the neighbour inter-RAT cell</w:t>
      </w:r>
      <w:r w:rsidRPr="00E91D9C">
        <w:rPr>
          <w:lang w:eastAsia="zh-CN"/>
        </w:rPr>
        <w:t>).</w:t>
      </w:r>
    </w:p>
    <w:p w14:paraId="2D06B717" w14:textId="77777777" w:rsidR="008F3FBC" w:rsidRPr="00E91D9C" w:rsidRDefault="008F3FBC" w:rsidP="008F3FBC">
      <w:pPr>
        <w:pStyle w:val="B1"/>
      </w:pPr>
      <w:proofErr w:type="spellStart"/>
      <w:r w:rsidRPr="00E91D9C">
        <w:rPr>
          <w:b/>
          <w:i/>
          <w:lang w:eastAsia="zh-CN"/>
        </w:rPr>
        <w:t>Ocn</w:t>
      </w:r>
      <w:proofErr w:type="spellEnd"/>
      <w:r w:rsidRPr="00E91D9C">
        <w:rPr>
          <w:b/>
          <w:i/>
          <w:lang w:eastAsia="zh-CN"/>
        </w:rPr>
        <w:t xml:space="preserve"> </w:t>
      </w:r>
      <w:r w:rsidRPr="00E91D9C">
        <w:rPr>
          <w:lang w:eastAsia="zh-CN"/>
        </w:rPr>
        <w:t xml:space="preserve">is the cell specific offset of the inter-RAT neighbour cell (i.e. </w:t>
      </w:r>
      <w:proofErr w:type="spellStart"/>
      <w:r w:rsidRPr="00E91D9C">
        <w:rPr>
          <w:i/>
          <w:lang w:eastAsia="zh-CN"/>
        </w:rPr>
        <w:t>cellIndividualOffset</w:t>
      </w:r>
      <w:proofErr w:type="spellEnd"/>
      <w:r w:rsidRPr="00E91D9C">
        <w:rPr>
          <w:lang w:eastAsia="zh-CN"/>
        </w:rPr>
        <w:t xml:space="preserve"> as defined within the </w:t>
      </w:r>
      <w:proofErr w:type="spellStart"/>
      <w:r w:rsidRPr="00E91D9C">
        <w:rPr>
          <w:i/>
          <w:lang w:eastAsia="zh-CN"/>
        </w:rPr>
        <w:t>measObjectEUTRA</w:t>
      </w:r>
      <w:proofErr w:type="spellEnd"/>
      <w:r w:rsidRPr="00E91D9C">
        <w:rPr>
          <w:lang w:eastAsia="zh-CN"/>
        </w:rPr>
        <w:t xml:space="preserve"> corresponding to the neighbour inter-RAT cell), and set to zero if not configured for the neighbour cell.</w:t>
      </w:r>
    </w:p>
    <w:p w14:paraId="75AAAA58" w14:textId="77777777" w:rsidR="008F3FBC" w:rsidRPr="00E91D9C" w:rsidRDefault="008F3FBC" w:rsidP="008F3FBC">
      <w:pPr>
        <w:pStyle w:val="B1"/>
      </w:pPr>
      <w:proofErr w:type="spellStart"/>
      <w:r w:rsidRPr="00E91D9C">
        <w:rPr>
          <w:b/>
          <w:i/>
          <w:lang w:eastAsia="zh-CN"/>
        </w:rPr>
        <w:t>Hys</w:t>
      </w:r>
      <w:proofErr w:type="spellEnd"/>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w:t>
      </w:r>
      <w:proofErr w:type="spellStart"/>
      <w:r w:rsidRPr="00E91D9C">
        <w:rPr>
          <w:i/>
          <w:lang w:eastAsia="zh-CN"/>
        </w:rPr>
        <w:t>reportConfigInterRAT</w:t>
      </w:r>
      <w:proofErr w:type="spellEnd"/>
      <w:r w:rsidRPr="00E91D9C">
        <w:rPr>
          <w:i/>
          <w:lang w:eastAsia="zh-CN"/>
        </w:rPr>
        <w:t xml:space="preserve"> </w:t>
      </w:r>
      <w:r w:rsidRPr="00E91D9C">
        <w:rPr>
          <w:lang w:eastAsia="zh-CN"/>
        </w:rPr>
        <w:t>for this event).</w:t>
      </w:r>
    </w:p>
    <w:p w14:paraId="2F55ECA1" w14:textId="77777777" w:rsidR="008F3FBC" w:rsidRPr="00E91D9C" w:rsidRDefault="008F3FBC" w:rsidP="008F3FBC">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w:t>
      </w:r>
      <w:proofErr w:type="spellStart"/>
      <w:r w:rsidRPr="00E91D9C">
        <w:rPr>
          <w:i/>
          <w:lang w:eastAsia="zh-CN"/>
        </w:rPr>
        <w:t>reportConfigInterRAT</w:t>
      </w:r>
      <w:proofErr w:type="spellEnd"/>
      <w:r w:rsidRPr="00E91D9C">
        <w:rPr>
          <w:i/>
          <w:lang w:eastAsia="zh-CN"/>
        </w:rPr>
        <w:t xml:space="preserve"> </w:t>
      </w:r>
      <w:r w:rsidRPr="00E91D9C">
        <w:rPr>
          <w:lang w:eastAsia="zh-CN"/>
        </w:rPr>
        <w:t>for this event).</w:t>
      </w:r>
    </w:p>
    <w:p w14:paraId="0E639D4E" w14:textId="77777777" w:rsidR="008F3FBC" w:rsidRPr="00E91D9C" w:rsidRDefault="008F3FBC" w:rsidP="008F3FBC">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w:t>
      </w:r>
      <w:proofErr w:type="spellStart"/>
      <w:r w:rsidRPr="00E91D9C">
        <w:rPr>
          <w:i/>
          <w:lang w:eastAsia="zh-CN"/>
        </w:rPr>
        <w:t>reportConfigInterRAT</w:t>
      </w:r>
      <w:proofErr w:type="spellEnd"/>
      <w:r w:rsidRPr="00E91D9C">
        <w:rPr>
          <w:i/>
          <w:lang w:eastAsia="zh-CN"/>
        </w:rPr>
        <w:t xml:space="preserve"> </w:t>
      </w:r>
      <w:r w:rsidRPr="00E91D9C">
        <w:rPr>
          <w:lang w:eastAsia="zh-CN"/>
        </w:rPr>
        <w:t xml:space="preserve">for this event, </w:t>
      </w:r>
      <w:r w:rsidRPr="00E91D9C">
        <w:rPr>
          <w:i/>
        </w:rPr>
        <w:t xml:space="preserve">b2-Threshold2UTRA-FDD </w:t>
      </w:r>
      <w:r w:rsidRPr="00E91D9C">
        <w:t>as defined for UTRA-FDD within</w:t>
      </w:r>
      <w:r w:rsidRPr="00E91D9C">
        <w:rPr>
          <w:i/>
        </w:rPr>
        <w:t xml:space="preserve"> </w:t>
      </w:r>
      <w:proofErr w:type="spellStart"/>
      <w:r w:rsidRPr="00E91D9C">
        <w:rPr>
          <w:i/>
        </w:rPr>
        <w:t>reportConfigInterRAT</w:t>
      </w:r>
      <w:proofErr w:type="spellEnd"/>
      <w:r w:rsidRPr="00E91D9C">
        <w:rPr>
          <w:i/>
        </w:rPr>
        <w:t xml:space="preserve"> </w:t>
      </w:r>
      <w:r w:rsidRPr="00E91D9C">
        <w:t>for this event</w:t>
      </w:r>
      <w:r w:rsidRPr="00E91D9C">
        <w:rPr>
          <w:lang w:eastAsia="zh-CN"/>
        </w:rPr>
        <w:t>).</w:t>
      </w:r>
    </w:p>
    <w:p w14:paraId="1E967162" w14:textId="77777777" w:rsidR="008F3FBC" w:rsidRPr="00E91D9C" w:rsidRDefault="008F3FBC" w:rsidP="008F3FBC">
      <w:pPr>
        <w:pStyle w:val="B1"/>
      </w:pPr>
      <w:proofErr w:type="spellStart"/>
      <w:r w:rsidRPr="00E91D9C">
        <w:rPr>
          <w:b/>
          <w:i/>
          <w:lang w:eastAsia="zh-CN"/>
        </w:rPr>
        <w:t>Mp</w:t>
      </w:r>
      <w:proofErr w:type="spellEnd"/>
      <w:r w:rsidRPr="00E91D9C">
        <w:rPr>
          <w:b/>
          <w:i/>
          <w:lang w:eastAsia="zh-CN"/>
        </w:rPr>
        <w:t xml:space="preserve"> </w:t>
      </w:r>
      <w:r w:rsidRPr="00E91D9C">
        <w:rPr>
          <w:lang w:eastAsia="zh-CN"/>
        </w:rPr>
        <w:t xml:space="preserve">is expressed in </w:t>
      </w:r>
      <w:proofErr w:type="spellStart"/>
      <w:r w:rsidRPr="00E91D9C">
        <w:rPr>
          <w:lang w:eastAsia="zh-CN"/>
        </w:rPr>
        <w:t>dBm</w:t>
      </w:r>
      <w:proofErr w:type="spellEnd"/>
      <w:r w:rsidRPr="00E91D9C">
        <w:rPr>
          <w:lang w:eastAsia="zh-CN"/>
        </w:rPr>
        <w:t xml:space="preserve"> </w:t>
      </w:r>
      <w:r w:rsidRPr="00E91D9C">
        <w:rPr>
          <w:lang w:eastAsia="ko-KR"/>
        </w:rPr>
        <w:t>in case of RSRP, or in dB in case of RSRQ and SINR</w:t>
      </w:r>
      <w:r w:rsidRPr="00E91D9C">
        <w:rPr>
          <w:lang w:eastAsia="zh-CN"/>
        </w:rPr>
        <w:t>.</w:t>
      </w:r>
    </w:p>
    <w:p w14:paraId="0C889159" w14:textId="77777777" w:rsidR="008F3FBC" w:rsidRPr="00E91D9C" w:rsidRDefault="008F3FBC" w:rsidP="008F3FBC">
      <w:pPr>
        <w:pStyle w:val="B1"/>
      </w:pPr>
      <w:proofErr w:type="spellStart"/>
      <w:r w:rsidRPr="00E91D9C">
        <w:rPr>
          <w:b/>
          <w:i/>
        </w:rPr>
        <w:t>Mn</w:t>
      </w:r>
      <w:proofErr w:type="spellEnd"/>
      <w:r w:rsidRPr="00E91D9C">
        <w:rPr>
          <w:lang w:eastAsia="ko-KR"/>
        </w:rPr>
        <w:t xml:space="preserve"> is expressed in </w:t>
      </w:r>
      <w:proofErr w:type="spellStart"/>
      <w:r w:rsidRPr="00E91D9C">
        <w:rPr>
          <w:lang w:eastAsia="ko-KR"/>
        </w:rPr>
        <w:t>dBm</w:t>
      </w:r>
      <w:proofErr w:type="spellEnd"/>
      <w:r w:rsidRPr="00E91D9C">
        <w:rPr>
          <w:lang w:eastAsia="ko-KR"/>
        </w:rPr>
        <w:t xml:space="preserve"> or dB, depending on the measurement quantity of the inter-RAT neighbour cell</w:t>
      </w:r>
      <w:r w:rsidRPr="00E91D9C">
        <w:t>.</w:t>
      </w:r>
    </w:p>
    <w:p w14:paraId="6E3CC784" w14:textId="77777777" w:rsidR="008F3FBC" w:rsidRPr="00E91D9C" w:rsidRDefault="008F3FBC" w:rsidP="008F3FBC">
      <w:pPr>
        <w:pStyle w:val="B1"/>
      </w:pPr>
      <w:proofErr w:type="spellStart"/>
      <w:r w:rsidRPr="00E91D9C">
        <w:rPr>
          <w:b/>
          <w:i/>
          <w:lang w:eastAsia="zh-CN"/>
        </w:rPr>
        <w:t>Ofn</w:t>
      </w:r>
      <w:proofErr w:type="spellEnd"/>
      <w:r w:rsidRPr="00E91D9C">
        <w:rPr>
          <w:b/>
          <w:i/>
          <w:lang w:eastAsia="zh-CN"/>
        </w:rPr>
        <w:t xml:space="preserve">, </w:t>
      </w:r>
      <w:proofErr w:type="spellStart"/>
      <w:r w:rsidRPr="00E91D9C">
        <w:rPr>
          <w:b/>
          <w:i/>
          <w:lang w:eastAsia="zh-CN"/>
        </w:rPr>
        <w:t>Ocn</w:t>
      </w:r>
      <w:proofErr w:type="spellEnd"/>
      <w:r w:rsidRPr="00E91D9C">
        <w:rPr>
          <w:b/>
          <w:i/>
          <w:lang w:eastAsia="zh-CN"/>
        </w:rPr>
        <w:t xml:space="preserve">, </w:t>
      </w:r>
      <w:proofErr w:type="spellStart"/>
      <w:r w:rsidRPr="00E91D9C">
        <w:rPr>
          <w:b/>
          <w:i/>
          <w:lang w:eastAsia="zh-CN"/>
        </w:rPr>
        <w:t>Hys</w:t>
      </w:r>
      <w:proofErr w:type="spellEnd"/>
      <w:r w:rsidRPr="00E91D9C">
        <w:rPr>
          <w:b/>
          <w:i/>
          <w:lang w:eastAsia="zh-CN"/>
        </w:rPr>
        <w:t xml:space="preserve"> </w:t>
      </w:r>
      <w:r w:rsidRPr="00E91D9C">
        <w:rPr>
          <w:lang w:eastAsia="zh-CN"/>
        </w:rPr>
        <w:t xml:space="preserve">are expressed in </w:t>
      </w:r>
      <w:proofErr w:type="spellStart"/>
      <w:r w:rsidRPr="00E91D9C">
        <w:rPr>
          <w:lang w:eastAsia="zh-CN"/>
        </w:rPr>
        <w:t>dB.</w:t>
      </w:r>
      <w:proofErr w:type="spellEnd"/>
    </w:p>
    <w:p w14:paraId="2CBEF808" w14:textId="77777777" w:rsidR="008F3FBC" w:rsidRPr="00E91D9C" w:rsidRDefault="008F3FBC" w:rsidP="008F3FBC">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proofErr w:type="spellStart"/>
      <w:r w:rsidRPr="00E91D9C">
        <w:rPr>
          <w:b/>
          <w:i/>
        </w:rPr>
        <w:t>Mp</w:t>
      </w:r>
      <w:proofErr w:type="spellEnd"/>
      <w:r w:rsidRPr="00E91D9C">
        <w:t>.</w:t>
      </w:r>
    </w:p>
    <w:p w14:paraId="353E2618" w14:textId="77777777" w:rsidR="008F3FBC" w:rsidRPr="00E91D9C" w:rsidRDefault="008F3FBC" w:rsidP="008F3FBC">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proofErr w:type="spellStart"/>
      <w:r w:rsidRPr="00E91D9C">
        <w:rPr>
          <w:b/>
          <w:i/>
        </w:rPr>
        <w:t>Mn</w:t>
      </w:r>
      <w:proofErr w:type="spellEnd"/>
      <w:r w:rsidRPr="00E91D9C">
        <w:t>.</w:t>
      </w:r>
    </w:p>
    <w:p w14:paraId="2C4842BB" w14:textId="77777777" w:rsidR="008F3FBC" w:rsidRPr="00E91D9C" w:rsidRDefault="008F3FBC" w:rsidP="008F3FBC">
      <w:r w:rsidRPr="00E91D9C">
        <w:t>[TS 38.331, clause 5.5.5.1]</w:t>
      </w:r>
    </w:p>
    <w:p w14:paraId="6B34DBDE" w14:textId="77777777" w:rsidR="008F3FBC" w:rsidRPr="00E91D9C" w:rsidRDefault="008F3FBC" w:rsidP="008F3FBC">
      <w:pPr>
        <w:pStyle w:val="B1"/>
      </w:pPr>
      <w:r w:rsidRPr="00E91D9C">
        <w:t>1&gt;</w:t>
      </w:r>
      <w:r w:rsidRPr="00E91D9C">
        <w:tab/>
        <w:t>if there is at least one applicable neighbouring cell to report:</w:t>
      </w:r>
    </w:p>
    <w:p w14:paraId="65E3CEFA" w14:textId="77777777" w:rsidR="008F3FBC" w:rsidRPr="00E91D9C" w:rsidRDefault="008F3FBC" w:rsidP="008F3FBC">
      <w:pPr>
        <w:pStyle w:val="B2"/>
      </w:pPr>
      <w:r w:rsidRPr="00E91D9C">
        <w:t>2&gt;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 xml:space="preserve"> or </w:t>
      </w:r>
      <w:r w:rsidRPr="00E91D9C">
        <w:rPr>
          <w:i/>
        </w:rPr>
        <w:t>periodical</w:t>
      </w:r>
      <w:r w:rsidRPr="00E91D9C">
        <w:t>:</w:t>
      </w:r>
    </w:p>
    <w:p w14:paraId="6F884C6C" w14:textId="77777777" w:rsidR="008F3FBC" w:rsidRPr="00E91D9C" w:rsidRDefault="008F3FBC" w:rsidP="008F3FBC">
      <w:pPr>
        <w:pStyle w:val="B3"/>
      </w:pPr>
      <w:r w:rsidRPr="00E91D9C">
        <w:t>3&gt;</w:t>
      </w:r>
      <w:r w:rsidRPr="00E91D9C">
        <w:tab/>
        <w:t xml:space="preserve">set the </w:t>
      </w:r>
      <w:proofErr w:type="spellStart"/>
      <w:r w:rsidRPr="00E91D9C">
        <w:rPr>
          <w:i/>
        </w:rPr>
        <w:t>measResultNeighCells</w:t>
      </w:r>
      <w:proofErr w:type="spellEnd"/>
      <w:r w:rsidRPr="00E91D9C">
        <w:t xml:space="preserve"> to include the best neighbouring cells up to </w:t>
      </w:r>
      <w:proofErr w:type="spellStart"/>
      <w:r w:rsidRPr="00E91D9C">
        <w:rPr>
          <w:i/>
        </w:rPr>
        <w:t>maxReportCells</w:t>
      </w:r>
      <w:proofErr w:type="spellEnd"/>
      <w:r w:rsidRPr="00E91D9C">
        <w:t xml:space="preserve"> in accordance with the following:</w:t>
      </w:r>
    </w:p>
    <w:p w14:paraId="5AE8B1E3" w14:textId="77777777" w:rsidR="008F3FBC" w:rsidRPr="00E91D9C" w:rsidRDefault="008F3FBC" w:rsidP="008F3FBC">
      <w:pPr>
        <w:rPr>
          <w:lang w:eastAsia="zh-CN"/>
        </w:rPr>
      </w:pPr>
      <w:r w:rsidRPr="00E91D9C">
        <w:rPr>
          <w:lang w:eastAsia="zh-CN"/>
        </w:rPr>
        <w:t>…</w:t>
      </w:r>
    </w:p>
    <w:p w14:paraId="2BFD259C" w14:textId="77777777" w:rsidR="008F3FBC" w:rsidRPr="00E91D9C" w:rsidRDefault="008F3FBC" w:rsidP="008F3FBC">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rPr>
          <w:i/>
        </w:rPr>
        <w:t xml:space="preserve"> </w:t>
      </w:r>
      <w:r w:rsidRPr="00E91D9C">
        <w:t>or</w:t>
      </w:r>
      <w:r w:rsidRPr="00E91D9C">
        <w:rPr>
          <w:i/>
        </w:rPr>
        <w:t xml:space="preserve"> periodical</w:t>
      </w:r>
      <w:r w:rsidRPr="00E91D9C">
        <w:t>:</w:t>
      </w:r>
    </w:p>
    <w:p w14:paraId="2998AAD7" w14:textId="77777777" w:rsidR="008F3FBC" w:rsidRPr="00E91D9C" w:rsidRDefault="008F3FBC" w:rsidP="008F3FBC">
      <w:pPr>
        <w:pStyle w:val="B5"/>
      </w:pPr>
      <w:r w:rsidRPr="00E91D9C">
        <w:t>5&gt;</w:t>
      </w:r>
      <w:r w:rsidRPr="00E91D9C">
        <w:tab/>
        <w:t xml:space="preserve">for each included cell, include the layer 3 filtered measured results in accordance with the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 ordered as follows:</w:t>
      </w:r>
    </w:p>
    <w:p w14:paraId="60DEB36D" w14:textId="77777777" w:rsidR="008F3FBC" w:rsidRPr="00E91D9C" w:rsidRDefault="008F3FBC" w:rsidP="008F3FBC">
      <w:pPr>
        <w:rPr>
          <w:lang w:eastAsia="zh-CN"/>
        </w:rPr>
      </w:pPr>
      <w:r w:rsidRPr="00E91D9C">
        <w:rPr>
          <w:lang w:eastAsia="zh-CN"/>
        </w:rPr>
        <w:t>…</w:t>
      </w:r>
    </w:p>
    <w:p w14:paraId="5A9634B6" w14:textId="77777777" w:rsidR="008F3FBC" w:rsidRPr="00E91D9C" w:rsidRDefault="008F3FBC" w:rsidP="008F3FBC">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UTRA-FDD </w:t>
      </w:r>
      <w:r w:rsidRPr="00E91D9C">
        <w:rPr>
          <w:lang w:eastAsia="zh-CN"/>
        </w:rPr>
        <w:t xml:space="preserve">and if </w:t>
      </w:r>
      <w:proofErr w:type="spellStart"/>
      <w:r w:rsidRPr="00E91D9C">
        <w:rPr>
          <w:i/>
        </w:rPr>
        <w:t>ReportConfigInterRA</w:t>
      </w:r>
      <w:r w:rsidRPr="00E91D9C">
        <w:rPr>
          <w:i/>
          <w:lang w:eastAsia="zh-CN"/>
        </w:rPr>
        <w:t>T</w:t>
      </w:r>
      <w:proofErr w:type="spellEnd"/>
      <w:r w:rsidRPr="00E91D9C">
        <w:t xml:space="preserve"> </w:t>
      </w:r>
      <w:r w:rsidRPr="00E91D9C">
        <w:rPr>
          <w:lang w:eastAsia="zh-CN"/>
        </w:rPr>
        <w:t xml:space="preserve">includes the </w:t>
      </w:r>
      <w:proofErr w:type="spellStart"/>
      <w:r w:rsidRPr="00E91D9C">
        <w:rPr>
          <w:i/>
        </w:rPr>
        <w:t>reportQuantityUTRA</w:t>
      </w:r>
      <w:proofErr w:type="spellEnd"/>
      <w:r w:rsidRPr="00E91D9C">
        <w:rPr>
          <w:i/>
        </w:rPr>
        <w:t>-FDD</w:t>
      </w:r>
      <w:r w:rsidRPr="00E91D9C">
        <w:t>:</w:t>
      </w:r>
    </w:p>
    <w:p w14:paraId="4F711B55" w14:textId="77777777" w:rsidR="008F3FBC" w:rsidRPr="00E91D9C" w:rsidRDefault="008F3FBC" w:rsidP="008F3FBC">
      <w:pPr>
        <w:pStyle w:val="B7"/>
        <w:rPr>
          <w:rFonts w:cs="Arial"/>
          <w:lang w:eastAsia="zh-CN"/>
        </w:rPr>
      </w:pPr>
      <w:r w:rsidRPr="00E91D9C">
        <w:t>7&gt;</w:t>
      </w:r>
      <w:r w:rsidRPr="00E91D9C">
        <w:tab/>
        <w:t xml:space="preserve">set the </w:t>
      </w:r>
      <w:proofErr w:type="spellStart"/>
      <w:r w:rsidRPr="00E91D9C">
        <w:rPr>
          <w:i/>
        </w:rPr>
        <w:t>measResult</w:t>
      </w:r>
      <w:proofErr w:type="spellEnd"/>
      <w:r w:rsidRPr="00E91D9C">
        <w:t xml:space="preserve"> to include the quantity(</w:t>
      </w:r>
      <w:proofErr w:type="spellStart"/>
      <w:r w:rsidRPr="00E91D9C">
        <w:t>ies</w:t>
      </w:r>
      <w:proofErr w:type="spellEnd"/>
      <w:r w:rsidRPr="00E91D9C">
        <w:t xml:space="preserve">) indicated in the </w:t>
      </w:r>
      <w:proofErr w:type="spellStart"/>
      <w:r w:rsidRPr="00E91D9C">
        <w:rPr>
          <w:rFonts w:eastAsia="宋体"/>
          <w:i/>
          <w:iCs/>
        </w:rPr>
        <w:t>reportQuantity</w:t>
      </w:r>
      <w:r w:rsidRPr="00E91D9C">
        <w:rPr>
          <w:i/>
        </w:rPr>
        <w:t>UTRA</w:t>
      </w:r>
      <w:proofErr w:type="spellEnd"/>
      <w:r w:rsidRPr="00E91D9C">
        <w:rPr>
          <w:i/>
        </w:rPr>
        <w:t>-FDD</w:t>
      </w:r>
      <w:r w:rsidRPr="00E91D9C">
        <w:rPr>
          <w:rFonts w:cs="Arial"/>
          <w:lang w:eastAsia="zh-CN"/>
        </w:rPr>
        <w:t xml:space="preserve"> within the concerned </w:t>
      </w:r>
      <w:proofErr w:type="spellStart"/>
      <w:r w:rsidRPr="00E91D9C">
        <w:rPr>
          <w:rFonts w:eastAsia="宋体"/>
          <w:i/>
          <w:iCs/>
        </w:rPr>
        <w:t>reportConfigInterRAT</w:t>
      </w:r>
      <w:proofErr w:type="spellEnd"/>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41327754" w14:textId="77777777" w:rsidR="008F3FBC" w:rsidRPr="00E91D9C" w:rsidRDefault="008F3FBC" w:rsidP="008F3FBC">
      <w:pPr>
        <w:pStyle w:val="H6"/>
      </w:pPr>
      <w:r w:rsidRPr="00E91D9C">
        <w:lastRenderedPageBreak/>
        <w:t>8.1.3.2.7.3</w:t>
      </w:r>
      <w:r w:rsidRPr="00E91D9C">
        <w:tab/>
        <w:t>Test description</w:t>
      </w:r>
    </w:p>
    <w:p w14:paraId="48189720" w14:textId="77777777" w:rsidR="008F3FBC" w:rsidRPr="00E91D9C" w:rsidRDefault="008F3FBC" w:rsidP="008F3FBC">
      <w:pPr>
        <w:pStyle w:val="H6"/>
      </w:pPr>
      <w:r w:rsidRPr="00E91D9C">
        <w:t>8.1.3.2.7.3.1</w:t>
      </w:r>
      <w:r w:rsidRPr="00E91D9C">
        <w:tab/>
        <w:t>Pre-test conditions</w:t>
      </w:r>
    </w:p>
    <w:p w14:paraId="726A76A5" w14:textId="77777777" w:rsidR="008F3FBC" w:rsidRPr="00E91D9C" w:rsidRDefault="008F3FBC" w:rsidP="008F3FBC">
      <w:pPr>
        <w:pStyle w:val="H6"/>
        <w:rPr>
          <w:lang w:eastAsia="sv-SE"/>
        </w:rPr>
      </w:pPr>
      <w:r w:rsidRPr="00E91D9C">
        <w:rPr>
          <w:lang w:eastAsia="sv-SE"/>
        </w:rPr>
        <w:t>System Simulator:</w:t>
      </w:r>
    </w:p>
    <w:p w14:paraId="795697D7" w14:textId="77777777" w:rsidR="008F3FBC" w:rsidRPr="00E91D9C" w:rsidRDefault="008F3FBC" w:rsidP="008F3FBC">
      <w:pPr>
        <w:pStyle w:val="B1"/>
      </w:pPr>
      <w:r w:rsidRPr="00E91D9C">
        <w:t xml:space="preserve">- NR Cell 1 is the </w:t>
      </w:r>
      <w:proofErr w:type="spellStart"/>
      <w:proofErr w:type="gramStart"/>
      <w:r w:rsidRPr="00E91D9C">
        <w:t>PCell</w:t>
      </w:r>
      <w:proofErr w:type="spellEnd"/>
      <w:r w:rsidRPr="00E91D9C">
        <w:t>,  UTRA</w:t>
      </w:r>
      <w:proofErr w:type="gramEnd"/>
      <w:r w:rsidRPr="00E91D9C">
        <w:t xml:space="preserve"> Cell 5 is the inter-RAT neighbour cell of NR Cell 1.</w:t>
      </w:r>
    </w:p>
    <w:p w14:paraId="0A0C15B6" w14:textId="77777777" w:rsidR="008F3FBC" w:rsidRPr="00E91D9C" w:rsidRDefault="008F3FBC" w:rsidP="008F3FBC">
      <w:pPr>
        <w:pStyle w:val="B1"/>
      </w:pPr>
      <w:r w:rsidRPr="00E91D9C">
        <w:t>- System information combination NR-1 as defined in TS 38.508-1 [4] clause 4.4.3.1.2.</w:t>
      </w:r>
    </w:p>
    <w:p w14:paraId="0CA98B50" w14:textId="77777777" w:rsidR="008F3FBC" w:rsidRPr="00E91D9C" w:rsidRDefault="008F3FBC" w:rsidP="008F3FBC">
      <w:pPr>
        <w:pStyle w:val="H6"/>
        <w:rPr>
          <w:lang w:eastAsia="sv-SE"/>
        </w:rPr>
      </w:pPr>
      <w:r w:rsidRPr="00E91D9C">
        <w:rPr>
          <w:lang w:eastAsia="sv-SE"/>
        </w:rPr>
        <w:t>UE:</w:t>
      </w:r>
    </w:p>
    <w:p w14:paraId="5F522545" w14:textId="77777777" w:rsidR="008F3FBC" w:rsidRPr="00E91D9C" w:rsidRDefault="008F3FBC" w:rsidP="008F3FBC">
      <w:pPr>
        <w:pStyle w:val="B1"/>
      </w:pPr>
      <w:r w:rsidRPr="00E91D9C">
        <w:t>- None.</w:t>
      </w:r>
    </w:p>
    <w:p w14:paraId="6D6CC485" w14:textId="77777777" w:rsidR="008F3FBC" w:rsidRPr="00E91D9C" w:rsidRDefault="008F3FBC" w:rsidP="008F3FBC">
      <w:pPr>
        <w:pStyle w:val="H6"/>
        <w:rPr>
          <w:lang w:eastAsia="sv-SE"/>
        </w:rPr>
      </w:pPr>
      <w:r w:rsidRPr="00E91D9C">
        <w:rPr>
          <w:lang w:eastAsia="sv-SE"/>
        </w:rPr>
        <w:t>Preamble:</w:t>
      </w:r>
    </w:p>
    <w:p w14:paraId="00BC1735" w14:textId="77777777" w:rsidR="008F3FBC" w:rsidRPr="00E91D9C" w:rsidRDefault="008F3FBC" w:rsidP="008F3FBC">
      <w:pPr>
        <w:pStyle w:val="B1"/>
      </w:pPr>
      <w:r w:rsidRPr="00E91D9C">
        <w:t xml:space="preserve">- The UE is in state 3N-A as defined in TS 38.508-1 [4], </w:t>
      </w:r>
      <w:proofErr w:type="spellStart"/>
      <w:r w:rsidRPr="00E91D9C">
        <w:t>subclause</w:t>
      </w:r>
      <w:proofErr w:type="spellEnd"/>
      <w:r w:rsidRPr="00E91D9C">
        <w:t xml:space="preserve"> 4.4A.</w:t>
      </w:r>
    </w:p>
    <w:p w14:paraId="4AD30D84" w14:textId="77777777" w:rsidR="008F3FBC" w:rsidRPr="00E91D9C" w:rsidRDefault="008F3FBC" w:rsidP="008F3FBC">
      <w:pPr>
        <w:pStyle w:val="H6"/>
        <w:rPr>
          <w:snapToGrid w:val="0"/>
        </w:rPr>
      </w:pPr>
      <w:r w:rsidRPr="00E91D9C">
        <w:rPr>
          <w:lang w:eastAsia="zh-CN"/>
        </w:rPr>
        <w:t>8.1.3.2.7</w:t>
      </w:r>
      <w:r w:rsidRPr="00E91D9C">
        <w:rPr>
          <w:rFonts w:eastAsia="MS Gothic"/>
        </w:rPr>
        <w:t>.3.2</w:t>
      </w:r>
      <w:r w:rsidRPr="00E91D9C">
        <w:rPr>
          <w:rFonts w:eastAsia="MS Gothic"/>
        </w:rPr>
        <w:tab/>
      </w:r>
      <w:r w:rsidRPr="00E91D9C">
        <w:rPr>
          <w:snapToGrid w:val="0"/>
        </w:rPr>
        <w:t>Test procedure sequence</w:t>
      </w:r>
    </w:p>
    <w:p w14:paraId="1DBA62D0" w14:textId="77777777" w:rsidR="008F3FBC" w:rsidRPr="00E91D9C" w:rsidRDefault="008F3FBC" w:rsidP="008F3FBC">
      <w:r w:rsidRPr="00E91D9C">
        <w:t>Table 8.1.3.2.7.3.2-1 and 8.1.3.2.7.3.2-2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8.1.3.2.7.3.2-3.</w:t>
      </w:r>
    </w:p>
    <w:p w14:paraId="126D8D0C" w14:textId="77777777" w:rsidR="008F3FBC" w:rsidRPr="00E91D9C" w:rsidRDefault="008F3FBC" w:rsidP="008F3FBC">
      <w:pPr>
        <w:pStyle w:val="TH"/>
        <w:rPr>
          <w:lang w:eastAsia="zh-CN"/>
        </w:rPr>
      </w:pPr>
      <w:r w:rsidRPr="00E91D9C">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8F3FBC" w:rsidRPr="00E91D9C" w14:paraId="1661FFBD" w14:textId="77777777" w:rsidTr="00032886">
        <w:trPr>
          <w:trHeight w:val="432"/>
          <w:jc w:val="center"/>
        </w:trPr>
        <w:tc>
          <w:tcPr>
            <w:tcW w:w="534" w:type="dxa"/>
            <w:tcBorders>
              <w:top w:val="single" w:sz="4" w:space="0" w:color="auto"/>
              <w:left w:val="single" w:sz="4" w:space="0" w:color="auto"/>
              <w:bottom w:val="nil"/>
              <w:right w:val="single" w:sz="4" w:space="0" w:color="auto"/>
            </w:tcBorders>
          </w:tcPr>
          <w:p w14:paraId="0FC8C3C7" w14:textId="77777777" w:rsidR="008F3FBC" w:rsidRPr="00E91D9C" w:rsidRDefault="008F3FBC" w:rsidP="0003288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40B6889" w14:textId="77777777" w:rsidR="008F3FBC" w:rsidRPr="00E91D9C" w:rsidRDefault="008F3FBC" w:rsidP="00032886">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64B60EEF" w14:textId="77777777" w:rsidR="008F3FBC" w:rsidRPr="00E91D9C" w:rsidRDefault="008F3FBC" w:rsidP="00032886">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3767C562" w14:textId="77777777" w:rsidR="008F3FBC" w:rsidRPr="00E91D9C" w:rsidRDefault="008F3FBC" w:rsidP="00032886">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230C2349" w14:textId="77777777" w:rsidR="008F3FBC" w:rsidRPr="00E91D9C" w:rsidRDefault="008F3FBC" w:rsidP="00032886">
            <w:pPr>
              <w:pStyle w:val="TAH"/>
            </w:pPr>
            <w:r w:rsidRPr="00E91D9C">
              <w:t>UTRA</w:t>
            </w:r>
          </w:p>
          <w:p w14:paraId="23B26377" w14:textId="77777777" w:rsidR="008F3FBC" w:rsidRPr="00E91D9C" w:rsidRDefault="008F3FBC" w:rsidP="00032886">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0D9E8BB3" w14:textId="77777777" w:rsidR="008F3FBC" w:rsidRPr="00E91D9C" w:rsidRDefault="008F3FBC" w:rsidP="00032886">
            <w:pPr>
              <w:pStyle w:val="TAH"/>
            </w:pPr>
            <w:r w:rsidRPr="00E91D9C">
              <w:t>Remark</w:t>
            </w:r>
          </w:p>
        </w:tc>
      </w:tr>
      <w:tr w:rsidR="008F3FBC" w:rsidRPr="00E91D9C" w14:paraId="22EFCCBF" w14:textId="77777777" w:rsidTr="00032886">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89CA17E" w14:textId="77777777" w:rsidR="008F3FBC" w:rsidRPr="00E91D9C" w:rsidRDefault="008F3FBC" w:rsidP="00032886">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EC4294" w14:textId="77777777" w:rsidR="008F3FBC" w:rsidRPr="00E91D9C" w:rsidRDefault="008F3FBC" w:rsidP="00032886">
            <w:pPr>
              <w:pStyle w:val="TAC"/>
              <w:rPr>
                <w:rFonts w:cs="Arial"/>
                <w:szCs w:val="18"/>
              </w:rPr>
            </w:pPr>
            <w:r w:rsidRPr="00E91D9C">
              <w:rPr>
                <w:rFonts w:cs="Arial"/>
                <w:szCs w:val="18"/>
              </w:rPr>
              <w:t>SS/PBCH</w:t>
            </w:r>
          </w:p>
          <w:p w14:paraId="71C2FF81" w14:textId="77777777" w:rsidR="008F3FBC" w:rsidRPr="00E91D9C" w:rsidRDefault="008F3FBC" w:rsidP="00032886">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D0EC9A" w14:textId="77777777" w:rsidR="008F3FBC" w:rsidRPr="00E91D9C" w:rsidRDefault="008F3FBC"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4A11A9C9" w14:textId="77777777" w:rsidR="008F3FBC" w:rsidRPr="00E91D9C" w:rsidRDefault="008F3FBC" w:rsidP="00032886">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B55B2" w14:textId="77777777" w:rsidR="008F3FBC" w:rsidRPr="00E91D9C" w:rsidRDefault="008F3FBC" w:rsidP="00032886">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0340B1" w14:textId="77777777" w:rsidR="008F3FBC" w:rsidRPr="00E91D9C" w:rsidRDefault="008F3FBC" w:rsidP="00032886">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1D59486" w14:textId="77777777" w:rsidR="008F3FBC" w:rsidRPr="00E91D9C" w:rsidRDefault="008F3FBC" w:rsidP="00032886">
            <w:pPr>
              <w:pStyle w:val="TAC"/>
            </w:pPr>
            <w:r w:rsidRPr="00E91D9C">
              <w:t>Power levels are such that entry condition 1 for event B2 is not satisfied and entry condition 2 is satisfied:</w:t>
            </w:r>
          </w:p>
          <w:p w14:paraId="29AFCACC" w14:textId="77777777" w:rsidR="008F3FBC" w:rsidRPr="00E91D9C" w:rsidRDefault="008F3FBC" w:rsidP="00032886">
            <w:pPr>
              <w:pStyle w:val="TAC"/>
            </w:pPr>
            <w:proofErr w:type="spellStart"/>
            <w:r w:rsidRPr="00E91D9C">
              <w:t>Mp</w:t>
            </w:r>
            <w:proofErr w:type="spellEnd"/>
            <w:r w:rsidRPr="00E91D9C">
              <w:t xml:space="preserve"> + </w:t>
            </w:r>
            <w:proofErr w:type="spellStart"/>
            <w:r w:rsidRPr="00E91D9C">
              <w:t>Hys</w:t>
            </w:r>
            <w:proofErr w:type="spellEnd"/>
            <w:r w:rsidRPr="00E91D9C">
              <w:t xml:space="preserve"> &gt; Thresh1 and</w:t>
            </w:r>
          </w:p>
          <w:p w14:paraId="5803C029" w14:textId="77777777" w:rsidR="008F3FBC" w:rsidRPr="00E91D9C" w:rsidRDefault="008F3FBC" w:rsidP="00032886">
            <w:pPr>
              <w:pStyle w:val="TAC"/>
            </w:pPr>
            <w:r w:rsidRPr="00E91D9C">
              <w:t xml:space="preserve"> </w:t>
            </w:r>
            <w:proofErr w:type="spellStart"/>
            <w:r w:rsidRPr="00E91D9C">
              <w:t>Mn</w:t>
            </w:r>
            <w:proofErr w:type="spellEnd"/>
            <w:r w:rsidRPr="00E91D9C">
              <w:t xml:space="preserve"> + </w:t>
            </w:r>
            <w:proofErr w:type="spellStart"/>
            <w:r w:rsidRPr="00E91D9C">
              <w:t>Ofn</w:t>
            </w:r>
            <w:proofErr w:type="spellEnd"/>
            <w:r w:rsidRPr="00E91D9C">
              <w:t xml:space="preserve"> + </w:t>
            </w:r>
            <w:proofErr w:type="spellStart"/>
            <w:r w:rsidRPr="00E91D9C">
              <w:t>Ocn</w:t>
            </w:r>
            <w:proofErr w:type="spellEnd"/>
            <w:r w:rsidRPr="00E91D9C">
              <w:t xml:space="preserve"> - </w:t>
            </w:r>
            <w:proofErr w:type="spellStart"/>
            <w:r w:rsidRPr="00E91D9C">
              <w:t>Hys</w:t>
            </w:r>
            <w:proofErr w:type="spellEnd"/>
            <w:r w:rsidRPr="00E91D9C">
              <w:t xml:space="preserve"> &gt; Thresh2</w:t>
            </w:r>
          </w:p>
        </w:tc>
      </w:tr>
      <w:tr w:rsidR="008F3FBC" w:rsidRPr="00E91D9C" w14:paraId="01EA2774" w14:textId="77777777" w:rsidTr="00032886">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48E8BC8" w14:textId="77777777" w:rsidR="008F3FBC" w:rsidRPr="00E91D9C" w:rsidRDefault="008F3FBC" w:rsidP="00032886">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957409" w14:textId="77777777" w:rsidR="008F3FBC" w:rsidRPr="00E91D9C" w:rsidRDefault="008F3FBC" w:rsidP="00032886">
            <w:pPr>
              <w:pStyle w:val="TAC"/>
              <w:rPr>
                <w:rFonts w:cs="Arial"/>
                <w:szCs w:val="18"/>
              </w:rPr>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3F916B31" w14:textId="77777777" w:rsidR="008F3FBC" w:rsidRPr="00E91D9C" w:rsidRDefault="008F3FBC" w:rsidP="00032886">
            <w:pPr>
              <w:pStyle w:val="TAC"/>
              <w:rPr>
                <w:rFonts w:cs="Arial"/>
                <w:szCs w:val="18"/>
              </w:rPr>
            </w:pPr>
            <w:proofErr w:type="spellStart"/>
            <w:r w:rsidRPr="00E91D9C">
              <w:rPr>
                <w:rFonts w:cs="Arial"/>
                <w:szCs w:val="18"/>
              </w:rPr>
              <w:t>dBm</w:t>
            </w:r>
            <w:proofErr w:type="spellEnd"/>
            <w:r w:rsidRPr="00E91D9C">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14:paraId="48C9FC2F" w14:textId="77777777" w:rsidR="008F3FBC" w:rsidRPr="00E91D9C" w:rsidRDefault="008F3FBC" w:rsidP="00032886">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DC788F" w14:textId="77777777" w:rsidR="008F3FBC" w:rsidRPr="00E91D9C" w:rsidRDefault="008F3FBC" w:rsidP="00032886">
            <w:pPr>
              <w:pStyle w:val="TAC"/>
            </w:pPr>
            <w:r w:rsidRPr="00E91D9C">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009C57D" w14:textId="77777777" w:rsidR="008F3FBC" w:rsidRPr="00E91D9C" w:rsidRDefault="008F3FBC" w:rsidP="00032886">
            <w:pPr>
              <w:pStyle w:val="TAC"/>
            </w:pPr>
          </w:p>
        </w:tc>
      </w:tr>
      <w:tr w:rsidR="008F3FBC" w:rsidRPr="00E91D9C" w14:paraId="2285C39D" w14:textId="77777777" w:rsidTr="0003288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EF834DB" w14:textId="77777777" w:rsidR="008F3FBC" w:rsidRPr="00E91D9C" w:rsidRDefault="008F3FBC" w:rsidP="00032886">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07360" w14:textId="77777777" w:rsidR="008F3FBC" w:rsidRPr="00E91D9C" w:rsidRDefault="008F3FBC" w:rsidP="00032886">
            <w:pPr>
              <w:pStyle w:val="TAC"/>
              <w:rPr>
                <w:rFonts w:cs="Arial"/>
                <w:szCs w:val="18"/>
              </w:rPr>
            </w:pPr>
            <w:r w:rsidRPr="00E91D9C">
              <w:rPr>
                <w:rFonts w:cs="Arial"/>
                <w:szCs w:val="18"/>
              </w:rPr>
              <w:t>SS/PBCH</w:t>
            </w:r>
          </w:p>
          <w:p w14:paraId="0927151A" w14:textId="77777777" w:rsidR="008F3FBC" w:rsidRPr="00E91D9C" w:rsidRDefault="008F3FBC" w:rsidP="00032886">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613726" w14:textId="77777777" w:rsidR="008F3FBC" w:rsidRPr="00E91D9C" w:rsidRDefault="008F3FBC"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1B8D8932" w14:textId="77777777" w:rsidR="008F3FBC" w:rsidRPr="00E91D9C" w:rsidRDefault="008F3FBC" w:rsidP="00032886">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4F538" w14:textId="77777777" w:rsidR="008F3FBC" w:rsidRPr="00E91D9C" w:rsidRDefault="008F3FBC" w:rsidP="00032886">
            <w:pPr>
              <w:pStyle w:val="TAC"/>
            </w:pPr>
            <w:r w:rsidRPr="00E91D9C">
              <w:t>-85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D025B5" w14:textId="77777777" w:rsidR="008F3FBC" w:rsidRPr="00E91D9C" w:rsidRDefault="008F3FBC"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7436BB8" w14:textId="77777777" w:rsidR="008F3FBC" w:rsidRPr="00E91D9C" w:rsidRDefault="008F3FBC" w:rsidP="00032886">
            <w:pPr>
              <w:pStyle w:val="TAC"/>
            </w:pPr>
            <w:r w:rsidRPr="00E91D9C">
              <w:t>Power levels are such that entry condition for event B2 is satisfied:</w:t>
            </w:r>
          </w:p>
          <w:p w14:paraId="108838F4" w14:textId="77777777" w:rsidR="008F3FBC" w:rsidRPr="00E91D9C" w:rsidRDefault="008F3FBC" w:rsidP="00032886">
            <w:pPr>
              <w:pStyle w:val="TAC"/>
            </w:pPr>
            <w:proofErr w:type="spellStart"/>
            <w:r w:rsidRPr="00E91D9C">
              <w:rPr>
                <w:i/>
              </w:rPr>
              <w:t>M</w:t>
            </w:r>
            <w:r w:rsidRPr="00E91D9C">
              <w:rPr>
                <w:rFonts w:cs="Arial"/>
                <w:i/>
                <w:iCs/>
                <w:szCs w:val="18"/>
              </w:rPr>
              <w:t>p</w:t>
            </w:r>
            <w:proofErr w:type="spellEnd"/>
            <w:r w:rsidRPr="00E91D9C">
              <w:rPr>
                <w:i/>
              </w:rPr>
              <w:t xml:space="preserve"> + </w:t>
            </w:r>
            <w:proofErr w:type="spellStart"/>
            <w:r w:rsidRPr="00E91D9C">
              <w:rPr>
                <w:i/>
              </w:rPr>
              <w:t>Hys</w:t>
            </w:r>
            <w:proofErr w:type="spellEnd"/>
            <w:r w:rsidRPr="00E91D9C">
              <w:rPr>
                <w:i/>
              </w:rPr>
              <w:t xml:space="preserve"> &lt; Tresh1</w:t>
            </w:r>
            <w:r w:rsidRPr="00E91D9C">
              <w:t xml:space="preserve"> and </w:t>
            </w:r>
          </w:p>
          <w:p w14:paraId="54FDAA94" w14:textId="77777777" w:rsidR="008F3FBC" w:rsidRPr="00E91D9C" w:rsidRDefault="008F3FBC" w:rsidP="00032886">
            <w:pPr>
              <w:pStyle w:val="TAC"/>
            </w:pPr>
            <w:proofErr w:type="spellStart"/>
            <w:r w:rsidRPr="00E91D9C">
              <w:rPr>
                <w:i/>
              </w:rPr>
              <w:t>Mn</w:t>
            </w:r>
            <w:proofErr w:type="spellEnd"/>
            <w:r w:rsidRPr="00E91D9C">
              <w:rPr>
                <w:i/>
              </w:rPr>
              <w:t xml:space="preserve"> + </w:t>
            </w:r>
            <w:proofErr w:type="spellStart"/>
            <w:r w:rsidRPr="00E91D9C">
              <w:rPr>
                <w:i/>
              </w:rPr>
              <w:t>Ofn</w:t>
            </w:r>
            <w:proofErr w:type="spellEnd"/>
            <w:r w:rsidRPr="00E91D9C">
              <w:rPr>
                <w:i/>
              </w:rPr>
              <w:t xml:space="preserve"> + </w:t>
            </w:r>
            <w:proofErr w:type="spellStart"/>
            <w:r w:rsidRPr="00E91D9C">
              <w:rPr>
                <w:i/>
              </w:rPr>
              <w:t>Ocn</w:t>
            </w:r>
            <w:proofErr w:type="spellEnd"/>
            <w:r w:rsidRPr="00E91D9C">
              <w:rPr>
                <w:i/>
              </w:rPr>
              <w:t xml:space="preserve"> - </w:t>
            </w:r>
            <w:proofErr w:type="spellStart"/>
            <w:r w:rsidRPr="00E91D9C">
              <w:rPr>
                <w:i/>
              </w:rPr>
              <w:t>Hys</w:t>
            </w:r>
            <w:proofErr w:type="spellEnd"/>
            <w:r w:rsidRPr="00E91D9C">
              <w:rPr>
                <w:i/>
              </w:rPr>
              <w:t xml:space="preserve"> &gt; Thresh2</w:t>
            </w:r>
          </w:p>
        </w:tc>
      </w:tr>
      <w:tr w:rsidR="008F3FBC" w:rsidRPr="00E91D9C" w14:paraId="0366383D"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0AE1B55" w14:textId="77777777" w:rsidR="008F3FBC" w:rsidRPr="00E91D9C" w:rsidRDefault="008F3FBC"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5B2F52" w14:textId="77777777" w:rsidR="008F3FBC" w:rsidRPr="00E91D9C" w:rsidRDefault="008F3FBC" w:rsidP="00032886">
            <w:pPr>
              <w:keepNext/>
              <w:keepLines/>
              <w:spacing w:after="0"/>
              <w:rPr>
                <w:rFonts w:ascii="Arial" w:hAnsi="Arial" w:cs="Arial"/>
                <w:sz w:val="18"/>
                <w:szCs w:val="18"/>
              </w:rPr>
            </w:pPr>
            <w:r w:rsidRPr="00E91D9C">
              <w:rPr>
                <w:rFonts w:ascii="Arial" w:hAnsi="Arial" w:cs="Arial"/>
                <w:sz w:val="18"/>
                <w:szCs w:val="18"/>
              </w:rPr>
              <w:t xml:space="preserve">Cell-specific </w:t>
            </w:r>
            <w:proofErr w:type="spellStart"/>
            <w:r w:rsidRPr="00E91D9C">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6F333368" w14:textId="77777777" w:rsidR="008F3FBC" w:rsidRPr="00E91D9C" w:rsidRDefault="008F3FBC" w:rsidP="00032886">
            <w:pPr>
              <w:keepNext/>
              <w:keepLines/>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14:paraId="1A48013A" w14:textId="77777777" w:rsidR="008F3FBC" w:rsidRPr="00E91D9C" w:rsidRDefault="008F3FBC" w:rsidP="00032886">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763C13F" w14:textId="77777777" w:rsidR="008F3FBC" w:rsidRPr="00E91D9C" w:rsidRDefault="008F3FBC" w:rsidP="00032886">
            <w:pPr>
              <w:keepNext/>
              <w:keepLines/>
              <w:spacing w:after="0"/>
              <w:jc w:val="center"/>
              <w:rPr>
                <w:rFonts w:ascii="Arial" w:hAnsi="Arial"/>
                <w:sz w:val="18"/>
                <w:lang w:eastAsia="zh-CN"/>
              </w:rPr>
            </w:pPr>
            <w:r w:rsidRPr="00E91D9C">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8F96A0D" w14:textId="77777777" w:rsidR="008F3FBC" w:rsidRPr="00E91D9C" w:rsidRDefault="008F3FBC" w:rsidP="00032886">
            <w:pPr>
              <w:spacing w:after="0"/>
              <w:rPr>
                <w:rFonts w:ascii="Arial" w:hAnsi="Arial"/>
                <w:sz w:val="18"/>
                <w:lang w:eastAsia="x-none"/>
              </w:rPr>
            </w:pPr>
          </w:p>
        </w:tc>
      </w:tr>
    </w:tbl>
    <w:p w14:paraId="03882287" w14:textId="77777777" w:rsidR="008F3FBC" w:rsidRPr="00E91D9C" w:rsidRDefault="008F3FBC" w:rsidP="008F3FBC"/>
    <w:p w14:paraId="18A14885" w14:textId="77777777" w:rsidR="008F3FBC" w:rsidRPr="00E91D9C" w:rsidRDefault="008F3FBC" w:rsidP="008F3FBC">
      <w:pPr>
        <w:pStyle w:val="TH"/>
        <w:rPr>
          <w:lang w:eastAsia="zh-CN"/>
        </w:rPr>
      </w:pPr>
      <w:r w:rsidRPr="00E91D9C">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8F3FBC" w:rsidRPr="00E91D9C" w14:paraId="20EDB259" w14:textId="77777777" w:rsidTr="00032886">
        <w:trPr>
          <w:trHeight w:val="432"/>
          <w:jc w:val="center"/>
        </w:trPr>
        <w:tc>
          <w:tcPr>
            <w:tcW w:w="534" w:type="dxa"/>
            <w:tcBorders>
              <w:top w:val="single" w:sz="4" w:space="0" w:color="auto"/>
              <w:left w:val="single" w:sz="4" w:space="0" w:color="auto"/>
              <w:bottom w:val="nil"/>
              <w:right w:val="single" w:sz="4" w:space="0" w:color="auto"/>
            </w:tcBorders>
          </w:tcPr>
          <w:p w14:paraId="7E67E7FC" w14:textId="77777777" w:rsidR="008F3FBC" w:rsidRPr="00E91D9C" w:rsidRDefault="008F3FBC" w:rsidP="00032886">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33BAE4C" w14:textId="77777777" w:rsidR="008F3FBC" w:rsidRPr="00E91D9C" w:rsidRDefault="008F3FBC" w:rsidP="00032886">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39A8E46" w14:textId="77777777" w:rsidR="008F3FBC" w:rsidRPr="00E91D9C" w:rsidRDefault="008F3FBC" w:rsidP="00032886">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B50E639" w14:textId="77777777" w:rsidR="008F3FBC" w:rsidRPr="00E91D9C" w:rsidRDefault="008F3FBC" w:rsidP="00032886">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199D0DE6" w14:textId="77777777" w:rsidR="008F3FBC" w:rsidRPr="00E91D9C" w:rsidRDefault="008F3FBC" w:rsidP="00032886">
            <w:pPr>
              <w:pStyle w:val="TAH"/>
            </w:pPr>
            <w:r w:rsidRPr="00E91D9C">
              <w:t>UTRA</w:t>
            </w:r>
          </w:p>
          <w:p w14:paraId="392AE754" w14:textId="77777777" w:rsidR="008F3FBC" w:rsidRPr="00E91D9C" w:rsidRDefault="008F3FBC" w:rsidP="00032886">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3DF952E3" w14:textId="77777777" w:rsidR="008F3FBC" w:rsidRPr="00E91D9C" w:rsidRDefault="008F3FBC" w:rsidP="00032886">
            <w:pPr>
              <w:pStyle w:val="TAH"/>
            </w:pPr>
            <w:r w:rsidRPr="00E91D9C">
              <w:t>Remark</w:t>
            </w:r>
          </w:p>
        </w:tc>
      </w:tr>
      <w:tr w:rsidR="008F3FBC" w:rsidRPr="00E91D9C" w14:paraId="5DC6324C" w14:textId="77777777" w:rsidTr="00032886">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9DFB8AD" w14:textId="77777777" w:rsidR="008F3FBC" w:rsidRPr="00E91D9C" w:rsidRDefault="008F3FBC" w:rsidP="00032886">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CB576" w14:textId="77777777" w:rsidR="008F3FBC" w:rsidRPr="00E91D9C" w:rsidRDefault="008F3FBC" w:rsidP="00032886">
            <w:pPr>
              <w:pStyle w:val="TAC"/>
              <w:rPr>
                <w:rFonts w:cs="Arial"/>
                <w:szCs w:val="18"/>
              </w:rPr>
            </w:pPr>
            <w:r w:rsidRPr="00E91D9C">
              <w:rPr>
                <w:rFonts w:cs="Arial"/>
                <w:szCs w:val="18"/>
              </w:rPr>
              <w:t>SS/PBCH</w:t>
            </w:r>
          </w:p>
          <w:p w14:paraId="408A704B" w14:textId="77777777" w:rsidR="008F3FBC" w:rsidRPr="00E91D9C" w:rsidRDefault="008F3FBC" w:rsidP="00032886">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02D3FA" w14:textId="77777777" w:rsidR="008F3FBC" w:rsidRPr="00E91D9C" w:rsidRDefault="008F3FBC"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798AD26B" w14:textId="77777777" w:rsidR="008F3FBC" w:rsidRPr="00E91D9C" w:rsidRDefault="008F3FBC" w:rsidP="00032886">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74057" w14:textId="2874B626" w:rsidR="008F3FBC" w:rsidRPr="00E91D9C" w:rsidRDefault="008F3FBC" w:rsidP="00032886">
            <w:pPr>
              <w:pStyle w:val="TAC"/>
            </w:pPr>
            <w:r w:rsidRPr="00E91D9C">
              <w:rPr>
                <w:rFonts w:hint="eastAsia"/>
                <w:lang w:eastAsia="zh-CN"/>
              </w:rPr>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2C31FB" w14:textId="77777777" w:rsidR="008F3FBC" w:rsidRPr="00E91D9C" w:rsidRDefault="008F3FBC"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C8644FF" w14:textId="77777777" w:rsidR="008F3FBC" w:rsidRPr="00E91D9C" w:rsidRDefault="008F3FBC" w:rsidP="00032886">
            <w:pPr>
              <w:pStyle w:val="TAC"/>
              <w:rPr>
                <w:lang w:eastAsia="x-none"/>
              </w:rPr>
            </w:pPr>
            <w:r w:rsidRPr="00E91D9C">
              <w:t>Power levels are such that entry condition 1 for event B2 is not satisfied and entry condition 2 is satisfied:</w:t>
            </w:r>
          </w:p>
          <w:p w14:paraId="7611CA2B" w14:textId="77777777" w:rsidR="008F3FBC" w:rsidRPr="00E91D9C" w:rsidRDefault="008F3FBC" w:rsidP="00032886">
            <w:pPr>
              <w:pStyle w:val="TAC"/>
              <w:rPr>
                <w:rFonts w:cs="Arial"/>
                <w:i/>
                <w:iCs/>
                <w:szCs w:val="18"/>
              </w:rPr>
            </w:pPr>
            <w:proofErr w:type="spellStart"/>
            <w:r w:rsidRPr="00E91D9C">
              <w:rPr>
                <w:rFonts w:cs="Arial"/>
                <w:i/>
                <w:iCs/>
                <w:szCs w:val="18"/>
              </w:rPr>
              <w:t>Mp</w:t>
            </w:r>
            <w:proofErr w:type="spellEnd"/>
            <w:r w:rsidRPr="00E91D9C">
              <w:rPr>
                <w:rFonts w:cs="Arial"/>
                <w:i/>
                <w:iCs/>
                <w:szCs w:val="18"/>
              </w:rPr>
              <w:t xml:space="preserve"> + </w:t>
            </w:r>
            <w:proofErr w:type="spellStart"/>
            <w:r w:rsidRPr="00E91D9C">
              <w:rPr>
                <w:rFonts w:cs="Arial"/>
                <w:i/>
                <w:iCs/>
                <w:szCs w:val="18"/>
              </w:rPr>
              <w:t>Hys</w:t>
            </w:r>
            <w:proofErr w:type="spellEnd"/>
            <w:r w:rsidRPr="00E91D9C">
              <w:rPr>
                <w:rFonts w:cs="Arial"/>
                <w:i/>
                <w:iCs/>
                <w:szCs w:val="18"/>
              </w:rPr>
              <w:t xml:space="preserve"> &gt; Thresh1 and</w:t>
            </w:r>
          </w:p>
          <w:p w14:paraId="2385C43E" w14:textId="77777777" w:rsidR="008F3FBC" w:rsidRPr="00E91D9C" w:rsidRDefault="008F3FBC" w:rsidP="00032886">
            <w:pPr>
              <w:pStyle w:val="TAC"/>
              <w:rPr>
                <w:rFonts w:cs="Arial"/>
                <w:i/>
                <w:iCs/>
                <w:szCs w:val="18"/>
              </w:rPr>
            </w:pPr>
            <w:r w:rsidRPr="00E91D9C">
              <w:rPr>
                <w:rFonts w:cs="Arial"/>
                <w:i/>
                <w:iCs/>
                <w:szCs w:val="18"/>
              </w:rPr>
              <w:t xml:space="preserve"> </w:t>
            </w:r>
            <w:proofErr w:type="spellStart"/>
            <w:r w:rsidRPr="00E91D9C">
              <w:rPr>
                <w:rFonts w:cs="Arial"/>
                <w:i/>
                <w:iCs/>
                <w:szCs w:val="18"/>
              </w:rPr>
              <w:t>Mn</w:t>
            </w:r>
            <w:proofErr w:type="spellEnd"/>
            <w:r w:rsidRPr="00E91D9C">
              <w:rPr>
                <w:rFonts w:cs="Arial"/>
                <w:i/>
                <w:iCs/>
                <w:szCs w:val="18"/>
              </w:rPr>
              <w:t xml:space="preserve"> + </w:t>
            </w:r>
            <w:proofErr w:type="spellStart"/>
            <w:r w:rsidRPr="00E91D9C">
              <w:rPr>
                <w:rFonts w:cs="Arial"/>
                <w:i/>
                <w:iCs/>
                <w:szCs w:val="18"/>
              </w:rPr>
              <w:t>Ofn</w:t>
            </w:r>
            <w:proofErr w:type="spellEnd"/>
            <w:r w:rsidRPr="00E91D9C">
              <w:rPr>
                <w:rFonts w:cs="Arial"/>
                <w:i/>
                <w:iCs/>
                <w:szCs w:val="18"/>
              </w:rPr>
              <w:t xml:space="preserve"> + </w:t>
            </w:r>
            <w:proofErr w:type="spellStart"/>
            <w:r w:rsidRPr="00E91D9C">
              <w:rPr>
                <w:rFonts w:cs="Arial"/>
                <w:i/>
                <w:iCs/>
                <w:szCs w:val="18"/>
              </w:rPr>
              <w:t>Ocn</w:t>
            </w:r>
            <w:proofErr w:type="spellEnd"/>
            <w:r w:rsidRPr="00E91D9C">
              <w:rPr>
                <w:rFonts w:cs="Arial"/>
                <w:i/>
                <w:iCs/>
                <w:szCs w:val="18"/>
              </w:rPr>
              <w:t xml:space="preserve"> - </w:t>
            </w:r>
            <w:proofErr w:type="spellStart"/>
            <w:r w:rsidRPr="00E91D9C">
              <w:rPr>
                <w:rFonts w:cs="Arial"/>
                <w:i/>
                <w:iCs/>
                <w:szCs w:val="18"/>
              </w:rPr>
              <w:t>Hys</w:t>
            </w:r>
            <w:proofErr w:type="spellEnd"/>
            <w:r w:rsidRPr="00E91D9C">
              <w:rPr>
                <w:rFonts w:cs="Arial"/>
                <w:i/>
                <w:iCs/>
                <w:szCs w:val="18"/>
              </w:rPr>
              <w:t xml:space="preserve"> &gt; Thresh2</w:t>
            </w:r>
          </w:p>
        </w:tc>
      </w:tr>
      <w:tr w:rsidR="008F3FBC" w:rsidRPr="00E91D9C" w14:paraId="60DEFB19"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7847B28" w14:textId="77777777" w:rsidR="008F3FBC" w:rsidRPr="00E91D9C" w:rsidRDefault="008F3FBC" w:rsidP="00032886">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757670" w14:textId="77777777" w:rsidR="008F3FBC" w:rsidRPr="00E91D9C" w:rsidRDefault="008F3FBC" w:rsidP="00032886">
            <w:pPr>
              <w:pStyle w:val="TAC"/>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54D7669" w14:textId="77777777" w:rsidR="008F3FBC" w:rsidRPr="00E91D9C" w:rsidRDefault="008F3FBC" w:rsidP="00032886">
            <w:pPr>
              <w:pStyle w:val="TAC"/>
            </w:pPr>
            <w:proofErr w:type="spellStart"/>
            <w:r w:rsidRPr="00E91D9C">
              <w:rPr>
                <w:rFonts w:cs="Arial"/>
                <w:szCs w:val="18"/>
              </w:rPr>
              <w:t>dBm</w:t>
            </w:r>
            <w:proofErr w:type="spellEnd"/>
            <w:r w:rsidRPr="00E91D9C">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14:paraId="47C47E2C" w14:textId="77777777" w:rsidR="008F3FBC" w:rsidRPr="00E91D9C" w:rsidRDefault="008F3FBC" w:rsidP="00032886">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294AA1" w14:textId="1BD7B4BE" w:rsidR="008F3FBC" w:rsidRPr="00E91D9C" w:rsidRDefault="008F3FBC" w:rsidP="00032886">
            <w:pPr>
              <w:pStyle w:val="TAC"/>
              <w:rPr>
                <w:lang w:eastAsia="zh-CN"/>
              </w:rPr>
            </w:pPr>
            <w:del w:id="1" w:author="Xiaozhong CHEN" w:date="2022-01-21T10:37:00Z">
              <w:r w:rsidRPr="00E91D9C" w:rsidDel="008F3FBC">
                <w:rPr>
                  <w:rFonts w:hint="eastAsia"/>
                  <w:lang w:eastAsia="zh-CN"/>
                </w:rPr>
                <w:delText>FFS</w:delText>
              </w:r>
            </w:del>
            <w:ins w:id="2" w:author="Xiaozhong CHEN" w:date="2022-01-21T10:37:00Z">
              <w:r>
                <w:rPr>
                  <w:rFonts w:hint="eastAsia"/>
                  <w:lang w:eastAsia="zh-CN"/>
                </w:rPr>
                <w:t>-60</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320EADD" w14:textId="77777777" w:rsidR="008F3FBC" w:rsidRPr="00E91D9C" w:rsidRDefault="008F3FBC" w:rsidP="00032886">
            <w:pPr>
              <w:pStyle w:val="TAC"/>
              <w:rPr>
                <w:rFonts w:cs="Arial"/>
                <w:i/>
                <w:iCs/>
                <w:szCs w:val="18"/>
              </w:rPr>
            </w:pPr>
          </w:p>
        </w:tc>
      </w:tr>
      <w:tr w:rsidR="008F3FBC" w:rsidRPr="00E91D9C" w14:paraId="01700B4F" w14:textId="77777777" w:rsidTr="00032886">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553CD9D" w14:textId="77777777" w:rsidR="008F3FBC" w:rsidRPr="00E91D9C" w:rsidRDefault="008F3FBC" w:rsidP="00032886">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03F093" w14:textId="77777777" w:rsidR="008F3FBC" w:rsidRPr="00E91D9C" w:rsidRDefault="008F3FBC" w:rsidP="00032886">
            <w:pPr>
              <w:pStyle w:val="TAC"/>
              <w:rPr>
                <w:rFonts w:cs="Arial"/>
                <w:szCs w:val="18"/>
              </w:rPr>
            </w:pPr>
            <w:r w:rsidRPr="00E91D9C">
              <w:rPr>
                <w:rFonts w:cs="Arial"/>
                <w:szCs w:val="18"/>
              </w:rPr>
              <w:t>SS/PBCH</w:t>
            </w:r>
          </w:p>
          <w:p w14:paraId="413130DD" w14:textId="77777777" w:rsidR="008F3FBC" w:rsidRPr="00E91D9C" w:rsidRDefault="008F3FBC" w:rsidP="00032886">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2C529F" w14:textId="77777777" w:rsidR="008F3FBC" w:rsidRPr="00E91D9C" w:rsidRDefault="008F3FBC" w:rsidP="00032886">
            <w:pPr>
              <w:pStyle w:val="TAC"/>
              <w:rPr>
                <w:rFonts w:cs="Arial"/>
                <w:szCs w:val="18"/>
              </w:rPr>
            </w:pPr>
            <w:proofErr w:type="spellStart"/>
            <w:r w:rsidRPr="00E91D9C">
              <w:rPr>
                <w:rFonts w:cs="Arial"/>
                <w:szCs w:val="18"/>
              </w:rPr>
              <w:t>dBm</w:t>
            </w:r>
            <w:proofErr w:type="spellEnd"/>
            <w:r w:rsidRPr="00E91D9C">
              <w:rPr>
                <w:rFonts w:cs="Arial"/>
                <w:szCs w:val="18"/>
              </w:rPr>
              <w:t>/</w:t>
            </w:r>
          </w:p>
          <w:p w14:paraId="1A6A6A6A" w14:textId="77777777" w:rsidR="008F3FBC" w:rsidRPr="00E91D9C" w:rsidRDefault="008F3FBC" w:rsidP="00032886">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13760" w14:textId="207C88D4" w:rsidR="008F3FBC" w:rsidRPr="00E91D9C" w:rsidRDefault="008F3FBC" w:rsidP="00032886">
            <w:pPr>
              <w:pStyle w:val="TAC"/>
            </w:pPr>
            <w:r w:rsidRPr="00E91D9C">
              <w:rPr>
                <w:rFonts w:hint="eastAsia"/>
                <w:lang w:eastAsia="zh-CN"/>
              </w:rPr>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365A09" w14:textId="77777777" w:rsidR="008F3FBC" w:rsidRPr="00E91D9C" w:rsidRDefault="008F3FBC" w:rsidP="00032886">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0F28BE00" w14:textId="77777777" w:rsidR="008F3FBC" w:rsidRPr="00E91D9C" w:rsidRDefault="008F3FBC" w:rsidP="00032886">
            <w:pPr>
              <w:pStyle w:val="TAC"/>
              <w:rPr>
                <w:lang w:eastAsia="x-none"/>
              </w:rPr>
            </w:pPr>
            <w:r w:rsidRPr="00E91D9C">
              <w:t>Power levels are such that entry condition for event B2 is satisfied:</w:t>
            </w:r>
          </w:p>
          <w:p w14:paraId="290DB85B" w14:textId="77777777" w:rsidR="008F3FBC" w:rsidRPr="00E91D9C" w:rsidRDefault="008F3FBC" w:rsidP="00032886">
            <w:pPr>
              <w:pStyle w:val="TAC"/>
            </w:pPr>
            <w:proofErr w:type="spellStart"/>
            <w:r w:rsidRPr="00E91D9C">
              <w:rPr>
                <w:i/>
              </w:rPr>
              <w:t>M</w:t>
            </w:r>
            <w:r w:rsidRPr="00E91D9C">
              <w:rPr>
                <w:rFonts w:cs="Arial"/>
                <w:i/>
                <w:iCs/>
                <w:szCs w:val="18"/>
              </w:rPr>
              <w:t>p</w:t>
            </w:r>
            <w:proofErr w:type="spellEnd"/>
            <w:r w:rsidRPr="00E91D9C">
              <w:rPr>
                <w:i/>
              </w:rPr>
              <w:t xml:space="preserve"> + </w:t>
            </w:r>
            <w:proofErr w:type="spellStart"/>
            <w:r w:rsidRPr="00E91D9C">
              <w:rPr>
                <w:i/>
              </w:rPr>
              <w:t>Hys</w:t>
            </w:r>
            <w:proofErr w:type="spellEnd"/>
            <w:r w:rsidRPr="00E91D9C">
              <w:rPr>
                <w:i/>
              </w:rPr>
              <w:t xml:space="preserve"> &lt; Tresh1</w:t>
            </w:r>
            <w:r w:rsidRPr="00E91D9C">
              <w:t xml:space="preserve"> and </w:t>
            </w:r>
          </w:p>
          <w:p w14:paraId="0E6630EF" w14:textId="77777777" w:rsidR="008F3FBC" w:rsidRPr="00E91D9C" w:rsidRDefault="008F3FBC" w:rsidP="00032886">
            <w:pPr>
              <w:pStyle w:val="TAC"/>
              <w:rPr>
                <w:lang w:eastAsia="x-none"/>
              </w:rPr>
            </w:pPr>
            <w:proofErr w:type="spellStart"/>
            <w:r w:rsidRPr="00E91D9C">
              <w:rPr>
                <w:i/>
              </w:rPr>
              <w:t>Mn</w:t>
            </w:r>
            <w:proofErr w:type="spellEnd"/>
            <w:r w:rsidRPr="00E91D9C">
              <w:rPr>
                <w:i/>
              </w:rPr>
              <w:t xml:space="preserve"> + </w:t>
            </w:r>
            <w:proofErr w:type="spellStart"/>
            <w:r w:rsidRPr="00E91D9C">
              <w:rPr>
                <w:i/>
              </w:rPr>
              <w:t>Ofn</w:t>
            </w:r>
            <w:proofErr w:type="spellEnd"/>
            <w:r w:rsidRPr="00E91D9C">
              <w:rPr>
                <w:i/>
              </w:rPr>
              <w:t xml:space="preserve"> + </w:t>
            </w:r>
            <w:proofErr w:type="spellStart"/>
            <w:r w:rsidRPr="00E91D9C">
              <w:rPr>
                <w:i/>
              </w:rPr>
              <w:t>Ocn</w:t>
            </w:r>
            <w:proofErr w:type="spellEnd"/>
            <w:r w:rsidRPr="00E91D9C">
              <w:rPr>
                <w:i/>
              </w:rPr>
              <w:t xml:space="preserve"> - </w:t>
            </w:r>
            <w:proofErr w:type="spellStart"/>
            <w:r w:rsidRPr="00E91D9C">
              <w:rPr>
                <w:i/>
              </w:rPr>
              <w:t>Hys</w:t>
            </w:r>
            <w:proofErr w:type="spellEnd"/>
            <w:r w:rsidRPr="00E91D9C">
              <w:rPr>
                <w:i/>
              </w:rPr>
              <w:t xml:space="preserve"> &gt; Thresh2</w:t>
            </w:r>
          </w:p>
        </w:tc>
      </w:tr>
      <w:tr w:rsidR="008F3FBC" w:rsidRPr="00E91D9C" w14:paraId="79F01191" w14:textId="77777777" w:rsidTr="00032886">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26E77F1" w14:textId="77777777" w:rsidR="008F3FBC" w:rsidRPr="00E91D9C" w:rsidRDefault="008F3FBC" w:rsidP="00032886">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FC32C5" w14:textId="77777777" w:rsidR="008F3FBC" w:rsidRPr="00E91D9C" w:rsidRDefault="008F3FBC" w:rsidP="00032886">
            <w:pPr>
              <w:pStyle w:val="TAL"/>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03462D1" w14:textId="77777777" w:rsidR="008F3FBC" w:rsidRPr="00E91D9C" w:rsidRDefault="008F3FBC" w:rsidP="00032886">
            <w:pPr>
              <w:pStyle w:val="TAC"/>
            </w:pPr>
            <w:proofErr w:type="spellStart"/>
            <w:r w:rsidRPr="00E91D9C">
              <w:rPr>
                <w:rFonts w:cs="Arial"/>
                <w:szCs w:val="18"/>
              </w:rPr>
              <w:t>dBm</w:t>
            </w:r>
            <w:proofErr w:type="spellEnd"/>
            <w:r w:rsidRPr="00E91D9C">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14:paraId="34BFCF0F" w14:textId="77777777" w:rsidR="008F3FBC" w:rsidRPr="00E91D9C" w:rsidRDefault="008F3FBC" w:rsidP="00032886">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7731D7" w14:textId="776321A3" w:rsidR="008F3FBC" w:rsidRPr="00E91D9C" w:rsidRDefault="008F3FBC" w:rsidP="00032886">
            <w:pPr>
              <w:pStyle w:val="TAC"/>
              <w:rPr>
                <w:lang w:eastAsia="zh-CN"/>
              </w:rPr>
            </w:pPr>
            <w:del w:id="3" w:author="Xiaozhong CHEN" w:date="2022-01-21T10:37:00Z">
              <w:r w:rsidRPr="00E91D9C" w:rsidDel="008F3FBC">
                <w:rPr>
                  <w:rFonts w:hint="eastAsia"/>
                  <w:lang w:eastAsia="zh-CN"/>
                </w:rPr>
                <w:delText>FFS</w:delText>
              </w:r>
            </w:del>
            <w:ins w:id="4" w:author="Xiaozhong CHEN" w:date="2022-01-21T10:37:00Z">
              <w:r>
                <w:rPr>
                  <w:rFonts w:hint="eastAsia"/>
                  <w:lang w:eastAsia="zh-CN"/>
                </w:rPr>
                <w:t>-60</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0BFD235" w14:textId="77777777" w:rsidR="008F3FBC" w:rsidRPr="00E91D9C" w:rsidRDefault="008F3FBC" w:rsidP="00032886">
            <w:pPr>
              <w:spacing w:after="0"/>
              <w:rPr>
                <w:rFonts w:ascii="Arial" w:hAnsi="Arial"/>
                <w:sz w:val="18"/>
                <w:lang w:eastAsia="x-none"/>
              </w:rPr>
            </w:pPr>
          </w:p>
        </w:tc>
      </w:tr>
    </w:tbl>
    <w:p w14:paraId="09DEF179" w14:textId="77777777" w:rsidR="008F3FBC" w:rsidRPr="00E91D9C" w:rsidRDefault="008F3FBC" w:rsidP="008F3FBC"/>
    <w:p w14:paraId="68C9CD36" w14:textId="77777777" w:rsidR="001E41F3" w:rsidRDefault="001E41F3">
      <w:pPr>
        <w:rPr>
          <w:noProof/>
        </w:rPr>
      </w:pPr>
      <w:bookmarkStart w:id="5" w:name="_GoBack"/>
      <w:bookmarkEnd w:id="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B85E5" w14:textId="77777777" w:rsidR="008E079A" w:rsidRDefault="008E079A">
      <w:r>
        <w:separator/>
      </w:r>
    </w:p>
  </w:endnote>
  <w:endnote w:type="continuationSeparator" w:id="0">
    <w:p w14:paraId="4DD7DBB3" w14:textId="77777777" w:rsidR="008E079A" w:rsidRDefault="008E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086C5" w14:textId="77777777" w:rsidR="008E079A" w:rsidRDefault="008E079A">
      <w:r>
        <w:separator/>
      </w:r>
    </w:p>
  </w:footnote>
  <w:footnote w:type="continuationSeparator" w:id="0">
    <w:p w14:paraId="0FE3703C" w14:textId="77777777" w:rsidR="008E079A" w:rsidRDefault="008E07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F7C"/>
    <w:rsid w:val="000C6598"/>
    <w:rsid w:val="000D44B3"/>
    <w:rsid w:val="00145D43"/>
    <w:rsid w:val="00192C46"/>
    <w:rsid w:val="0019599C"/>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BF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D76"/>
    <w:rsid w:val="008279FA"/>
    <w:rsid w:val="008626E7"/>
    <w:rsid w:val="00870EE7"/>
    <w:rsid w:val="008863B9"/>
    <w:rsid w:val="008A45A6"/>
    <w:rsid w:val="008E079A"/>
    <w:rsid w:val="008F3789"/>
    <w:rsid w:val="008F3FB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6CE5"/>
    <w:rsid w:val="00E9747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F3FBC"/>
    <w:rPr>
      <w:rFonts w:ascii="Arial" w:hAnsi="Arial"/>
      <w:lang w:val="en-GB" w:eastAsia="en-US"/>
    </w:rPr>
  </w:style>
  <w:style w:type="character" w:customStyle="1" w:styleId="PLChar">
    <w:name w:val="PL Char"/>
    <w:link w:val="PL"/>
    <w:qFormat/>
    <w:rsid w:val="008F3FBC"/>
    <w:rPr>
      <w:rFonts w:ascii="Courier New" w:hAnsi="Courier New"/>
      <w:noProof/>
      <w:sz w:val="16"/>
      <w:lang w:val="en-GB" w:eastAsia="en-US"/>
    </w:rPr>
  </w:style>
  <w:style w:type="character" w:customStyle="1" w:styleId="TALChar">
    <w:name w:val="TAL Char"/>
    <w:link w:val="TAL"/>
    <w:qFormat/>
    <w:rsid w:val="008F3FBC"/>
    <w:rPr>
      <w:rFonts w:ascii="Arial" w:hAnsi="Arial"/>
      <w:sz w:val="18"/>
      <w:lang w:val="en-GB" w:eastAsia="en-US"/>
    </w:rPr>
  </w:style>
  <w:style w:type="character" w:customStyle="1" w:styleId="TACCar">
    <w:name w:val="TAC Car"/>
    <w:link w:val="TAC"/>
    <w:qFormat/>
    <w:rsid w:val="008F3FBC"/>
    <w:rPr>
      <w:rFonts w:ascii="Arial" w:hAnsi="Arial"/>
      <w:sz w:val="18"/>
      <w:lang w:val="en-GB" w:eastAsia="en-US"/>
    </w:rPr>
  </w:style>
  <w:style w:type="character" w:customStyle="1" w:styleId="TAHCar">
    <w:name w:val="TAH Car"/>
    <w:link w:val="TAH"/>
    <w:qFormat/>
    <w:rsid w:val="008F3FBC"/>
    <w:rPr>
      <w:rFonts w:ascii="Arial" w:hAnsi="Arial"/>
      <w:b/>
      <w:sz w:val="18"/>
      <w:lang w:val="en-GB" w:eastAsia="en-US"/>
    </w:rPr>
  </w:style>
  <w:style w:type="character" w:customStyle="1" w:styleId="B1Char">
    <w:name w:val="B1 Char"/>
    <w:link w:val="B1"/>
    <w:qFormat/>
    <w:locked/>
    <w:rsid w:val="008F3FBC"/>
    <w:rPr>
      <w:rFonts w:ascii="Times New Roman" w:hAnsi="Times New Roman"/>
      <w:lang w:val="en-GB" w:eastAsia="en-US"/>
    </w:rPr>
  </w:style>
  <w:style w:type="character" w:customStyle="1" w:styleId="THChar">
    <w:name w:val="TH Char"/>
    <w:link w:val="TH"/>
    <w:qFormat/>
    <w:rsid w:val="008F3FBC"/>
    <w:rPr>
      <w:rFonts w:ascii="Arial" w:hAnsi="Arial"/>
      <w:b/>
      <w:lang w:val="en-GB" w:eastAsia="en-US"/>
    </w:rPr>
  </w:style>
  <w:style w:type="character" w:customStyle="1" w:styleId="B2Char">
    <w:name w:val="B2 Char"/>
    <w:link w:val="B2"/>
    <w:qFormat/>
    <w:rsid w:val="008F3FBC"/>
    <w:rPr>
      <w:rFonts w:ascii="Times New Roman" w:hAnsi="Times New Roman"/>
      <w:lang w:val="en-GB" w:eastAsia="en-US"/>
    </w:rPr>
  </w:style>
  <w:style w:type="character" w:customStyle="1" w:styleId="B3Char">
    <w:name w:val="B3 Char"/>
    <w:link w:val="B3"/>
    <w:qFormat/>
    <w:rsid w:val="008F3FBC"/>
    <w:rPr>
      <w:rFonts w:ascii="Times New Roman" w:hAnsi="Times New Roman"/>
      <w:lang w:val="en-GB" w:eastAsia="en-US"/>
    </w:rPr>
  </w:style>
  <w:style w:type="character" w:customStyle="1" w:styleId="B4Char">
    <w:name w:val="B4 Char"/>
    <w:link w:val="B4"/>
    <w:qFormat/>
    <w:rsid w:val="008F3FBC"/>
    <w:rPr>
      <w:rFonts w:ascii="Times New Roman" w:hAnsi="Times New Roman"/>
      <w:lang w:val="en-GB" w:eastAsia="en-US"/>
    </w:rPr>
  </w:style>
  <w:style w:type="character" w:customStyle="1" w:styleId="B5Char">
    <w:name w:val="B5 Char"/>
    <w:link w:val="B5"/>
    <w:qFormat/>
    <w:rsid w:val="008F3FBC"/>
    <w:rPr>
      <w:rFonts w:ascii="Times New Roman" w:hAnsi="Times New Roman"/>
      <w:lang w:val="en-GB" w:eastAsia="en-US"/>
    </w:rPr>
  </w:style>
  <w:style w:type="paragraph" w:customStyle="1" w:styleId="B6">
    <w:name w:val="B6"/>
    <w:basedOn w:val="B5"/>
    <w:link w:val="B6Char"/>
    <w:qFormat/>
    <w:rsid w:val="008F3FBC"/>
    <w:pPr>
      <w:ind w:left="1985"/>
    </w:pPr>
    <w:rPr>
      <w:rFonts w:eastAsia="Malgun Gothic"/>
    </w:rPr>
  </w:style>
  <w:style w:type="character" w:customStyle="1" w:styleId="B6Char">
    <w:name w:val="B6 Char"/>
    <w:link w:val="B6"/>
    <w:qFormat/>
    <w:rsid w:val="008F3FBC"/>
    <w:rPr>
      <w:rFonts w:ascii="Times New Roman" w:eastAsia="Malgun Gothic" w:hAnsi="Times New Roman"/>
      <w:lang w:val="en-GB" w:eastAsia="en-US"/>
    </w:rPr>
  </w:style>
  <w:style w:type="paragraph" w:customStyle="1" w:styleId="B7">
    <w:name w:val="B7"/>
    <w:basedOn w:val="B6"/>
    <w:link w:val="B7Char"/>
    <w:qFormat/>
    <w:rsid w:val="008F3FB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3FBC"/>
    <w:rPr>
      <w:rFonts w:ascii="Times New Roman" w:eastAsia="MS Mincho" w:hAnsi="Times New Roman"/>
      <w:lang w:val="en-GB" w:eastAsia="ja-JP"/>
    </w:rPr>
  </w:style>
  <w:style w:type="character" w:customStyle="1" w:styleId="EQChar">
    <w:name w:val="EQ Char"/>
    <w:link w:val="EQ"/>
    <w:qFormat/>
    <w:rsid w:val="008F3FB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5723A-BC11-460F-915D-B4901360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2630</Words>
  <Characters>14992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12</cp:revision>
  <cp:lastPrinted>1899-12-31T23:00:00Z</cp:lastPrinted>
  <dcterms:created xsi:type="dcterms:W3CDTF">2020-02-03T08:32:00Z</dcterms:created>
  <dcterms:modified xsi:type="dcterms:W3CDTF">2022-01-21T04:40:00Z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R5-220099</vt:lpwstr>
  </property>
  <property fmtid="{D5CDD505-2E9C-101B-9397-08002B2CF9AE}" pid="10" name="Spec#">
    <vt:lpwstr>38.523-1</vt:lpwstr>
  </property>
  <property fmtid="{D5CDD505-2E9C-101B-9397-08002B2CF9AE}" pid="11" name="Cr#">
    <vt:lpwstr>2672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the FR2 cell powers of test case 8.1.3.2.7</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2022-01-21</vt:lpwstr>
  </property>
  <property fmtid="{D5CDD505-2E9C-101B-9397-08002B2CF9AE}" pid="20" name="Release">
    <vt:lpwstr>Rel-16</vt:lpwstr>
  </property>
</Properties>
</file>