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7ED4">
        <w:fldChar w:fldCharType="begin"/>
      </w:r>
      <w:r w:rsidR="00617ED4">
        <w:instrText xml:space="preserve"> DOCPROPERTY  TSG/WGRef  \* MERGEFORMAT </w:instrText>
      </w:r>
      <w:r w:rsidR="00617ED4">
        <w:fldChar w:fldCharType="separate"/>
      </w:r>
      <w:r w:rsidR="003609EF">
        <w:rPr>
          <w:b/>
          <w:noProof/>
          <w:sz w:val="24"/>
        </w:rPr>
        <w:t>RAN5</w:t>
      </w:r>
      <w:r w:rsidR="00617E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7ED4">
        <w:fldChar w:fldCharType="begin"/>
      </w:r>
      <w:r w:rsidR="00617ED4">
        <w:instrText xml:space="preserve"> DOCPROPERTY  MtgSeq  \* MERGEFORMAT </w:instrText>
      </w:r>
      <w:r w:rsidR="00617ED4">
        <w:fldChar w:fldCharType="separate"/>
      </w:r>
      <w:r w:rsidR="00EB09B7" w:rsidRPr="00EB09B7">
        <w:rPr>
          <w:b/>
          <w:noProof/>
          <w:sz w:val="24"/>
        </w:rPr>
        <w:t>94</w:t>
      </w:r>
      <w:r w:rsidR="00617ED4">
        <w:rPr>
          <w:b/>
          <w:noProof/>
          <w:sz w:val="24"/>
        </w:rPr>
        <w:fldChar w:fldCharType="end"/>
      </w:r>
      <w:r w:rsidR="00617ED4">
        <w:fldChar w:fldCharType="begin"/>
      </w:r>
      <w:r w:rsidR="00617ED4">
        <w:instrText xml:space="preserve"> DOCPROPERTY  MtgTitle  \* MERGEFORMAT </w:instrText>
      </w:r>
      <w:r w:rsidR="00617ED4">
        <w:fldChar w:fldCharType="separate"/>
      </w:r>
      <w:r w:rsidR="00EB09B7">
        <w:rPr>
          <w:b/>
          <w:noProof/>
          <w:sz w:val="24"/>
        </w:rPr>
        <w:t>-e</w:t>
      </w:r>
      <w:r w:rsidR="00617E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7ED4">
        <w:fldChar w:fldCharType="begin"/>
      </w:r>
      <w:r w:rsidR="00617ED4">
        <w:instrText xml:space="preserve"> DOCPROPERTY  Tdoc#  \* MERGEFORMAT </w:instrText>
      </w:r>
      <w:r w:rsidR="00617ED4">
        <w:fldChar w:fldCharType="separate"/>
      </w:r>
      <w:r w:rsidR="00E13F3D" w:rsidRPr="00E13F3D">
        <w:rPr>
          <w:b/>
          <w:i/>
          <w:noProof/>
          <w:sz w:val="28"/>
        </w:rPr>
        <w:t>R5-220057</w:t>
      </w:r>
      <w:r w:rsidR="00617ED4">
        <w:rPr>
          <w:b/>
          <w:i/>
          <w:noProof/>
          <w:sz w:val="28"/>
        </w:rPr>
        <w:fldChar w:fldCharType="end"/>
      </w:r>
    </w:p>
    <w:p w14:paraId="7CB45193" w14:textId="77777777" w:rsidR="001E41F3" w:rsidRDefault="00617E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7E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7E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7E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7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Rel-16 NR Mobility Enhancement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7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D2EA8" w:rsidR="001E41F3" w:rsidRDefault="00490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7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7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7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7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66594" w:rsidR="001E41F3" w:rsidRDefault="00E84F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t>Rel-16 NR Mobility Enhancement test case</w:t>
            </w:r>
            <w:r>
              <w:t xml:space="preserve"> has been introduced into 38.523-1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F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97722" w:rsidR="00086F58" w:rsidRDefault="00086F58" w:rsidP="00086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</w:t>
            </w:r>
            <w:r>
              <w:t xml:space="preserve"> applicability for Rel-16 NR Mobility Enhancement test case</w:t>
            </w:r>
            <w:r>
              <w:fldChar w:fldCharType="end"/>
            </w:r>
          </w:p>
        </w:tc>
      </w:tr>
      <w:tr w:rsidR="00086F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6F58" w:rsidRDefault="00086F58" w:rsidP="00086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6F58" w:rsidRDefault="00086F58" w:rsidP="00086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F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80E2D" w:rsidR="00086F58" w:rsidRDefault="0036506E" w:rsidP="00086F5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will not be implementable.</w:t>
            </w:r>
          </w:p>
        </w:tc>
      </w:tr>
      <w:tr w:rsidR="00086F58" w14:paraId="034AF533" w14:textId="77777777" w:rsidTr="00547111">
        <w:tc>
          <w:tcPr>
            <w:tcW w:w="2694" w:type="dxa"/>
            <w:gridSpan w:val="2"/>
          </w:tcPr>
          <w:p w14:paraId="39D9EB5B" w14:textId="77777777" w:rsidR="00086F58" w:rsidRDefault="00086F58" w:rsidP="00086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6F58" w:rsidRDefault="00086F58" w:rsidP="00086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F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64529" w:rsidR="00086F58" w:rsidRDefault="008B3D17" w:rsidP="00086F58">
            <w:pPr>
              <w:pStyle w:val="CRCoverPage"/>
              <w:spacing w:after="0"/>
              <w:ind w:left="100"/>
              <w:rPr>
                <w:noProof/>
              </w:rPr>
            </w:pPr>
            <w:r w:rsidRPr="009E468F">
              <w:rPr>
                <w:rFonts w:eastAsia="宋体"/>
              </w:rPr>
              <w:t>Table 4.1-3a</w:t>
            </w:r>
          </w:p>
        </w:tc>
      </w:tr>
      <w:tr w:rsidR="00086F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6F58" w:rsidRDefault="00086F58" w:rsidP="00086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6F58" w:rsidRDefault="00086F58" w:rsidP="00086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F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6F58" w:rsidRDefault="00086F58" w:rsidP="00086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6F58" w:rsidRDefault="00086F58" w:rsidP="00086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6F58" w:rsidRDefault="00086F58" w:rsidP="00086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6F58" w:rsidRDefault="00086F58" w:rsidP="00086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F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6F58" w:rsidRDefault="00086F58" w:rsidP="00086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4B17C" w:rsidR="00086F58" w:rsidRDefault="0036506E" w:rsidP="00086F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6F58" w:rsidRDefault="00086F58" w:rsidP="00086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6F58" w:rsidRDefault="00086F58" w:rsidP="00086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F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6F58" w:rsidRDefault="00086F58" w:rsidP="00086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6F58" w:rsidRDefault="00086F58" w:rsidP="00086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9B36C" w:rsidR="00086F58" w:rsidRDefault="0036506E" w:rsidP="00086F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6F58" w:rsidRDefault="00086F58" w:rsidP="00086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6F58" w:rsidRDefault="00086F58" w:rsidP="00086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F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6F58" w:rsidRDefault="00086F58" w:rsidP="00086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6F58" w:rsidRDefault="00086F58" w:rsidP="00086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F3C0" w:rsidR="00086F58" w:rsidRDefault="0036506E" w:rsidP="00086F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6F58" w:rsidRDefault="00086F58" w:rsidP="00086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6F58" w:rsidRDefault="00086F58" w:rsidP="00086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F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6F58" w:rsidRDefault="00086F58" w:rsidP="00086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6F58" w:rsidRDefault="00086F58" w:rsidP="00086F58">
            <w:pPr>
              <w:pStyle w:val="CRCoverPage"/>
              <w:spacing w:after="0"/>
              <w:rPr>
                <w:noProof/>
              </w:rPr>
            </w:pPr>
          </w:p>
        </w:tc>
      </w:tr>
      <w:tr w:rsidR="00086F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6F58" w:rsidRDefault="00086F58" w:rsidP="00086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F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6F58" w:rsidRPr="008863B9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6F58" w:rsidRPr="008863B9" w:rsidRDefault="00086F58" w:rsidP="00086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F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6F58" w:rsidRDefault="00086F58" w:rsidP="00086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6F58" w:rsidRDefault="00086F58" w:rsidP="00086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73291" w14:textId="77777777" w:rsidR="008B3D17" w:rsidRPr="009E468F" w:rsidRDefault="008B3D17" w:rsidP="008B3D17">
      <w:pPr>
        <w:pStyle w:val="TH"/>
        <w:rPr>
          <w:rFonts w:eastAsia="宋体"/>
        </w:rPr>
      </w:pPr>
      <w:r w:rsidRPr="009E468F">
        <w:rPr>
          <w:rFonts w:eastAsia="宋体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8B3D17" w:rsidRPr="009E468F" w14:paraId="0EE395F5" w14:textId="77777777" w:rsidTr="00D75BA7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6B4BA5DC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5026EA2C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7FF2808F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153AE157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8B3D17" w:rsidRPr="009E468F" w14:paraId="764B3DC0" w14:textId="77777777" w:rsidTr="00D75BA7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4BFC9931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348DC7B1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3E329171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3502621C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377A9FA5" w14:textId="77777777" w:rsidR="008B3D17" w:rsidRPr="009E468F" w:rsidRDefault="008B3D17" w:rsidP="00D75BA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8B3D17" w:rsidRPr="009E468F" w14:paraId="50864E3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F8CF38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67306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AB989C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E7A2B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35AE16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5419D8F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72677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F947B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41AD8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EAB9AD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85F1E4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4AA7252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A584F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EEC21D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3DB5B5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14D27A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F7DB5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193E8FA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49082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1CA53C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9FDA99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35F5EE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CC83FA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1840553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19FD6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ACB9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D0D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B50E7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9911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2CA175E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1A60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B10D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62E2A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DD79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49B2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7CDAB26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34B1A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9016E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3CA8CF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C8E56F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BAB11E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37E1AB8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AA09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06B4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51085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ADC1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9AEF7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25B4716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D56B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3B48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2161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75F87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1EE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338A082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FF15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B27F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883A5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33FE9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BBBE8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5FF9F74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68A85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F3DC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257F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5293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B33A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8B3D17" w:rsidRPr="009E468F" w14:paraId="2E5E2C5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390DFB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7E3902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01D064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858AE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22FC9D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694F226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8088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B233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2D39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4D17A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9272E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58B2799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E8518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CFFD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F936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05B38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4F9D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8B3D17" w:rsidRPr="009E468F" w14:paraId="4EFE4A0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E60D4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584D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65EE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2ED1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DDE1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5E62042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A2245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167F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EF343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323F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833A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8B3D17" w:rsidRPr="009E468F" w14:paraId="33E3C75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46236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850E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5645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77726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6D1C4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3D17" w:rsidRPr="009E468F" w14:paraId="5C05460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2F067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D882B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DB0E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8CBF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4823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3D17" w:rsidRPr="009E468F" w14:paraId="65FDDD2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BB17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4DE6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5E98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C58B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3AC8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B3D17" w:rsidRPr="009E468F" w14:paraId="5BA285A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9160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6ED89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79099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71470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BFF18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B3D17" w:rsidRPr="009E468F" w14:paraId="3AF74CD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EA3A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8.1.1.3.7b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07F4EF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RRC connection release / Success / Deprioritisation / Deletion of Stored deprioritisation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C5D6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A8E7F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D74ED1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UEs supporting 5G Core and RRC connection release with Deprioritisation and ManualModeNetworkSelectionException</w:t>
            </w:r>
          </w:p>
        </w:tc>
      </w:tr>
      <w:tr w:rsidR="008B3D17" w:rsidRPr="009E468F" w14:paraId="3308075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4CA92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031CF4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67AB54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89293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FE838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3D17" w:rsidRPr="009E468F" w14:paraId="4D2F966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E6AC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3036D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729B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919E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335B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B3D17" w:rsidRPr="009E468F" w14:paraId="7DCA189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AA63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87FC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AB44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B40B6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26139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B3D17" w:rsidRPr="009E468F" w14:paraId="28231E6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D398F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5F67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E2DE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746AD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26A4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3D17" w:rsidRPr="009E468F" w14:paraId="5D19228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2004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179B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08083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148E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6B4F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8B3D17" w:rsidRPr="009E468F" w14:paraId="787E8BD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F5C4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30C13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2DBF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C786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A2F43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8B3D17" w:rsidRPr="009E468F" w14:paraId="1FC8A47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765A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2F06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1DCFF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F750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90F3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B3D17" w:rsidRPr="009E468F" w14:paraId="12872C2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B398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A11D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4BF27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A1E5B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F6B4E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B3D17" w:rsidRPr="009E468F" w14:paraId="334F83E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5C86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526E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413FF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F790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24E3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B3D17" w:rsidRPr="009E468F" w14:paraId="72D2CF6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4DCD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7D68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8CDC8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4A2F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DF1D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8B3D17" w:rsidRPr="009E468F" w14:paraId="78D5020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6B21D2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FD3DBE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3694A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F2142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FBE03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B3D17" w:rsidRPr="009E468F" w14:paraId="43F617A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BBD043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316EC9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73E3B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F2F2D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5BE1E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B3D17" w:rsidRPr="009E468F" w14:paraId="4F12934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77A53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CB59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7044B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0903E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7DCE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5B408B0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8493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E38BF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A3C8D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C7E3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6351A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B3D17" w:rsidRPr="009E468F" w14:paraId="5870E2A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23BB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9FA2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F859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595D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22A06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3D17" w:rsidRPr="009E468F" w14:paraId="0832374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3893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3E27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2CC6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D8BD5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E5CE9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8B3D17" w:rsidRPr="009E468F" w14:paraId="1A6D457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97EF41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666B54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D46257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718F01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72BEBD3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B3D17" w:rsidRPr="009E468F" w14:paraId="5B4A417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F9EE7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0039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A6CBD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E6C6F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C56C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7876998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F953B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CC815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24AAB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512B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B6B7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0383873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CE66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0AC5B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F0E0E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F18A9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F6A7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5132D4D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E6D66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BBA7E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24054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EB6AE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701DC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294CD7E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1C715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3598C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34147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02F0B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D8F57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13F85C6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3895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7BE7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1E2F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D2FD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12C9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408DC96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D69B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DF90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6A5E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A7898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52D3A1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168A21E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4C02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C471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3F728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18871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038173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597440F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3379D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971A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4AEC6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5C6DE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231F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8B3D17" w:rsidRPr="009E468F" w14:paraId="483DC69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C912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96E1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0676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9BC37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69F65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78C2AAE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7C9ED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A386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1AC5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C796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AB73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58A26BB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3C43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BAA3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E660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C4D2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F8460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8B3D17" w:rsidRPr="009E468F" w14:paraId="2091463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B6D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1D14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77ABE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0B6FF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38B3B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4126F76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FF93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853CD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C3A86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F6F5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F889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64DDFDB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EEAE6C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623F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DFC6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885D5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72E593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8B3D17" w:rsidRPr="009E468F" w14:paraId="1A5585F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B09A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D4F8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02F4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1A23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08C40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8B3D17" w:rsidRPr="009E468F" w14:paraId="64BAD4D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1B9A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B78B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19C9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30ACC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6195C1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8B3D17" w:rsidRPr="009E468F" w14:paraId="743240A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34F9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1ECE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3A8D5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4E507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721F94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8B3D17" w:rsidRPr="009E468F" w14:paraId="3CBD241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69F2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58C3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8FFD8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E1A0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A683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B3D17" w:rsidRPr="009E468F" w14:paraId="1D57BA5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DF72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F252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61136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2F05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3C5A0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8B3D17" w:rsidRPr="009E468F" w14:paraId="283F335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9504C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550A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5363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DEAD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F82F67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B3D17" w:rsidRPr="009E468F" w14:paraId="1900D65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A1A84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C0DE6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208A2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1D71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862331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175BDA9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C4CC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B5C5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61755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EF28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BFFA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1C03605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DD0DB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634CC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84D2A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91DCE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D394E1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3F3EBA1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4CDD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8925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2A4B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74DDA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68818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1866E40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5E33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A8D2C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6A2C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40A02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D313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1EDF8ED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46A57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7175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7D65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C606F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52EC1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2AA2D34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7770B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2C3FE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9C3A7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7BB95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828E89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72EE557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FCC1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4856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CDFF4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8332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5FDEA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49B9F58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5155B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198F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5BC2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10DF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CEF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5FD263E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E01A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359C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84B4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E071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1EA33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75B9969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F18F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D8E3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C6206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53D3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9A83A8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8B3D17" w:rsidRPr="009E468F" w14:paraId="1B23FB9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3723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204A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09053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A99B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840A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8B3D17" w:rsidRPr="009E468F" w14:paraId="1644856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8866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A265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DC58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F916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7AEF8B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8B3D17" w:rsidRPr="009E468F" w14:paraId="31A811F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DCAE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EED7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9DD3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8EDD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8F69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B3D17" w:rsidRPr="009E468F" w14:paraId="16E717E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C6CD5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F249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EBAD5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65BF7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6E2DF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B3D17" w:rsidRPr="009E468F" w14:paraId="5F3C0CF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BEBD4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2FCB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66E2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D5877" w14:textId="77777777" w:rsidR="008B3D17" w:rsidRPr="009E468F" w:rsidRDefault="008B3D17" w:rsidP="00D75BA7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795D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B3D17" w:rsidRPr="009E468F" w14:paraId="6FBA13A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9E128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F805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A738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AEBC2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76557A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B3D17" w:rsidRPr="009E468F" w14:paraId="1CB7E38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0713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32CF5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089C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E2317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8FA4F4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B3D17" w:rsidRPr="009E468F" w14:paraId="1D479AA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9FB4E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C41CF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5830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9FB14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0CA8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ascii="Arial" w:hAnsi="Arial" w:cs="Arial"/>
                <w:bCs/>
                <w:sz w:val="16"/>
                <w:szCs w:val="16"/>
              </w:rPr>
              <w:t>E-UTRA R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S-SINR measurements</w:t>
            </w:r>
          </w:p>
        </w:tc>
      </w:tr>
      <w:tr w:rsidR="008B3D17" w:rsidRPr="009E468F" w14:paraId="19BF60A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4D640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C506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C67D7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8924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A0894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B3D17" w:rsidRPr="009E468F" w14:paraId="174F280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CBEAA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B563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07BA1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A3DE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66A7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B3D17" w:rsidRPr="009E468F" w14:paraId="730B900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E810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810FA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602C3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8C713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0899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B3D17" w:rsidRPr="009E468F" w14:paraId="6F4D34F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0D6B3" w14:textId="77777777" w:rsidR="008B3D17" w:rsidRPr="009E468F" w:rsidRDefault="008B3D17" w:rsidP="00D75BA7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96493" w14:textId="77777777" w:rsidR="008B3D17" w:rsidRPr="009E468F" w:rsidRDefault="008B3D17" w:rsidP="00D75BA7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42330" w14:textId="77777777" w:rsidR="008B3D17" w:rsidRPr="009E468F" w:rsidRDefault="008B3D17" w:rsidP="00D75BA7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69C5D" w14:textId="77777777" w:rsidR="008B3D17" w:rsidRPr="009E468F" w:rsidRDefault="008B3D17" w:rsidP="00D75BA7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5970E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B3D17" w:rsidRPr="009E468F" w14:paraId="178EEE2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F4F86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E9CB1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2175E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B496B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082562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8B3D17" w:rsidRPr="009E468F" w14:paraId="73AF33F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5327E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FC687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E0068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68437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FEEF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Support acquisition of relevant information from a neighbouring intra-frequency or inter-frequency NR cell by reading the SI of the neighbouring cell and reporting the acquired information to the </w:t>
            </w:r>
            <w:r w:rsidRPr="009E468F">
              <w:rPr>
                <w:rFonts w:ascii="Arial" w:hAnsi="Arial"/>
                <w:sz w:val="16"/>
                <w:szCs w:val="16"/>
              </w:rPr>
              <w:lastRenderedPageBreak/>
              <w:t>network as specified in TS 38.331 [9] when EN-DC is not configured.</w:t>
            </w:r>
          </w:p>
        </w:tc>
      </w:tr>
      <w:tr w:rsidR="008B3D17" w:rsidRPr="009E468F" w14:paraId="4A7E105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8D04A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0B66A7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6DB7E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34412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540A7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8B3D17" w:rsidRPr="009E468F" w14:paraId="0E98937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4508D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70B49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CBC257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EB6F2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1311A3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6E0AC42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5D78B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ED11CC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D0889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A15D02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EDE80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6EEF030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38BA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1087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0DA62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CDEF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39D85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17E0F67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5272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BA86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8822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72E3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342E4D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209544A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5B4F4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FD24C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795CF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EFFB5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8A3EBB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6325144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7A7C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BCFA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0A6ED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4B364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D10AA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5D53B2A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910A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0134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018C3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D4E5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62F4B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5DF3F77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FA83A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920E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F9D7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99123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C60A1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64CC36F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69C7E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25E44C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B3FE4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82E5B8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7B432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B3D17" w:rsidRPr="009E468F" w14:paraId="3812120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4742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7A86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9504F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B2C9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1AD96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3B43BA0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EAA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B4F2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7454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9C00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97F94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5F5BB51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40A6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F572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CE345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BA3BD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970304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112C979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3E873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D6701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963EA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ED630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FCFAC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B3D17" w:rsidRPr="009E468F" w14:paraId="266B444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FDE1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8ADB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E164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D9B43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E30608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42D3B26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692A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437F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73631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CF59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5ACD2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4924405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0098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9B63D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11F3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57981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73522D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5274591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C4579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601DFC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6B0AE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8D851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37F9B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B3D17" w:rsidRPr="009E468F" w14:paraId="73A1B88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BBA1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F47F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9BF3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9F9B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F00E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1FF3EA4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1694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0152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8E6B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6E67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1579F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07B1A9E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00D9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76673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B233F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7FD9E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6561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2FB5A87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CF5B2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E7EFE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EA8458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E41C9A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2A2AB8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2DF6646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0CABF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2E925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B15C3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2A810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45FA8" w14:textId="77777777" w:rsidR="008B3D17" w:rsidRPr="009E468F" w:rsidRDefault="008B3D17" w:rsidP="00D75BA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B3D17" w:rsidRPr="009E468F" w14:paraId="694241B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6C258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A9EA2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747F9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EF24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B0AF4E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8B3D17" w:rsidRPr="009E468F" w14:paraId="4EEE9CE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0D9E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488D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D2D86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C78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38E16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8B3D17" w:rsidRPr="009E468F" w14:paraId="0935DA2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305817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447344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06EB0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72E746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1F34B5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B3D17" w:rsidRPr="009E468F" w14:paraId="7BAAF52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EA7D6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9BA3F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AE651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28CB0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2C1EEC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8B3D17" w:rsidRPr="009E468F" w14:paraId="2ADF9FB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8D07C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70594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1EAA0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6E8EB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65BBB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B3D17" w:rsidRPr="009E468F" w14:paraId="79A5B89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F24D1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450FF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14362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6D749E" w14:textId="77777777" w:rsidR="008B3D17" w:rsidRPr="009E468F" w:rsidDel="00242979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FA911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B3D17" w:rsidRPr="009E468F" w14:paraId="251A75A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709F0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525E9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C40C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EB432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638CBA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B3D17" w:rsidRPr="009E468F" w14:paraId="02B9F43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FE5A8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9FFAC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9258A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0EB0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25EB20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8B3D17" w:rsidRPr="009E468F" w14:paraId="35EB486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A56F8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8.1.4.3.5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72708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164E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79BE3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380A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8B3D17" w:rsidRPr="009E468F" w14:paraId="19A9633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44968B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501C27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54CCD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43820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DF9D7C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3D17" w:rsidRPr="009E468F" w14:paraId="595802C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FB4D5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91B4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87313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63522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483FB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8B3D17" w:rsidRPr="009E468F" w14:paraId="4053839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FA141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89F1FB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5334D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DFA65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BE455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8B3D17" w:rsidRPr="009E468F" w14:paraId="6B2F277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C3B94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6830B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CE1484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F5C56C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3A649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8B3D17" w:rsidRPr="009E468F" w14:paraId="7D62C86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AF8F9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8.1.4.4.4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E2706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Conditional handover / legacy Handover / legacy Handover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2BDE5B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E2659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1DD47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UEs supporting 5G Core and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conditional handover</w:t>
            </w:r>
          </w:p>
        </w:tc>
      </w:tr>
      <w:tr w:rsidR="008B3D17" w:rsidRPr="009E468F" w14:paraId="0D39C08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B0036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800998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FCF16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C4AB9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F7B72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56BD281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9B32B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F64BA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C0711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BEBCF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64527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224CEF5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84B1B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62699" w14:textId="77777777" w:rsidR="008B3D17" w:rsidRPr="009E468F" w:rsidRDefault="008B3D17" w:rsidP="00D75B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3829E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6A25F" w14:textId="77777777" w:rsidR="008B3D17" w:rsidRPr="009E468F" w:rsidRDefault="008B3D17" w:rsidP="00D75B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1FC81E" w14:textId="77777777" w:rsidR="008B3D17" w:rsidRPr="009E468F" w:rsidRDefault="008B3D17" w:rsidP="00D75B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10BC9F1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85D26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E57EB1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3A104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8EAA8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304B1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03FF197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0465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763A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6D4A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992CD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9041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49A6CEF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F95C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301E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8D2E1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2D4E1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8C0B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8B3D17" w:rsidRPr="009E468F" w14:paraId="6DD863E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5F2F2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9FC474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406A3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376BD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2FEE5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8B3D17" w:rsidRPr="009E468F" w14:paraId="2A05A3E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CF04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AB48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8C65A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23890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C026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B3D17" w:rsidRPr="009E468F" w14:paraId="700C24B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DB76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0AB47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578E9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73CB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B0C89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B3D17" w:rsidRPr="009E468F" w14:paraId="597E275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974D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45FC1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A4E6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F60D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242A7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B3D17" w:rsidRPr="009E468F" w14:paraId="326DE5D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733A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576B8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83DA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91C3B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F6A4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B3D17" w:rsidRPr="009E468F" w14:paraId="0857799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D162E3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6F88D30" w14:textId="77777777" w:rsidR="008B3D17" w:rsidRPr="009E468F" w:rsidRDefault="008B3D17" w:rsidP="00D75BA7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84D38A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5839D8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53E769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4627D97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F377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FCC3C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B0B3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5AFD4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43A2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4E52A32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CD7BC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32058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CCA4A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D4FBC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CCA13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70435E0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A3B5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3D544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98F4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AA77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7E9D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3ABA71F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7B6A3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A5BB70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145EC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85B14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EE72E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4C5DADB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2E21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8E35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5C5D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4798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77D4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70F1B8A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D08D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7DF2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932A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89668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ED01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5EEF7A3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46B93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C29E8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20623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6526B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ACD3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79821E1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F810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560C7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E827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AFF6B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851A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03E296B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C9DDD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0F1B3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55436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06DAE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086A4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572BD67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BB6C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0C0A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B628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9037D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B795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6F4799E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CEE8B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3C19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E6FF1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D526D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40E2B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37692E0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7BE3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79C7C1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12DA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20C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36C9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7EE412B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17884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4CFEE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39D51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B1E34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67D1A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5C88070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E14A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5A0F9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143EE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BD650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DA94B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40A85AE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82432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70988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15827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3BFEA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62A0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8B3D17" w:rsidRPr="009E468F" w14:paraId="447A51B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4983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FCA8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49430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9D674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F81F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8B3D17" w:rsidRPr="009E468F" w14:paraId="47A4D80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9D1FD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C20F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E9D96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73D2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20C7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</w:t>
            </w:r>
            <w:r w:rsidRPr="009E468F">
              <w:rPr>
                <w:sz w:val="16"/>
                <w:szCs w:val="16"/>
              </w:rPr>
              <w:lastRenderedPageBreak/>
              <w:t>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8B3D17" w:rsidRPr="009E468F" w14:paraId="02E319A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00FB6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lastRenderedPageBreak/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BA9835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6DFCA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824C8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BE201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8B3D17" w:rsidRPr="009E468F" w14:paraId="4A2E1A9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B23B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5B804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1331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B1D7B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C6F1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5B3D829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BE37B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6D52A8" w14:textId="77777777" w:rsidR="008B3D17" w:rsidRPr="009E468F" w:rsidRDefault="008B3D17" w:rsidP="00D75BA7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08E0A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A0516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A5F75F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B3D17" w:rsidRPr="009E468F" w14:paraId="2D7EEEC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87A8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108CEA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FAD5F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EFEA6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F702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8B3D17" w:rsidRPr="009E468F" w14:paraId="236B068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BE56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C32FF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FD62A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BDE6C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A1DE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8B3D17" w:rsidRPr="009E468F" w14:paraId="1BCB56D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7604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59D2C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4B73D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86E5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9E4BB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8B3D17" w:rsidRPr="009E468F" w14:paraId="445E4D7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03CA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3500B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12A87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D68BD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C08FE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2D0DB8C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F9EC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C4257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59E70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011F8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23876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8B3D17" w:rsidRPr="009E468F" w14:paraId="32385EA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6A60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B239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205C2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7C12E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EE978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5868799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303A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F19B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8A86B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5E7F9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5148F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8B3D17" w:rsidRPr="009E468F" w14:paraId="440DF2D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DF54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8.1.5.11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80AC0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Idle/Inactive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12CA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C139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B9200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4B044FF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A4DE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BF71A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438C4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8F53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49AD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Idle/Inactive Measurements</w:t>
            </w:r>
          </w:p>
        </w:tc>
      </w:tr>
      <w:tr w:rsidR="008B3D17" w:rsidRPr="009E468F" w14:paraId="101ED1F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CA33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EC28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8D85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100E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BD88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Core, E-UTRA and Idle/Inactive Measurements</w:t>
            </w:r>
          </w:p>
        </w:tc>
      </w:tr>
      <w:tr w:rsidR="008B3D17" w:rsidRPr="009E468F" w14:paraId="236C78B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9D48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B6383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566F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BEB6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0351F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 and Idle/Inactive Measurements</w:t>
            </w:r>
          </w:p>
        </w:tc>
      </w:tr>
      <w:tr w:rsidR="008B3D17" w:rsidRPr="009E468F" w14:paraId="5DC54FA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0450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5B027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83BD5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04293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AD348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Core, E-UTRA and Idle/Inactive Measurements</w:t>
            </w:r>
          </w:p>
        </w:tc>
      </w:tr>
      <w:tr w:rsidR="008B3D17" w:rsidRPr="009E468F" w14:paraId="06DA796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8D720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BCDB5" w14:textId="77777777" w:rsidR="008B3D17" w:rsidRPr="009E468F" w:rsidRDefault="008B3D17" w:rsidP="00D75BA7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EF72E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17826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F165C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B3D17" w:rsidRPr="009E468F" w14:paraId="6D5124A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6F624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19B759" w14:textId="77777777" w:rsidR="008B3D17" w:rsidRPr="009E468F" w:rsidRDefault="008B3D17" w:rsidP="00D75BA7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9BB9B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302FA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A08D1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B3D17" w:rsidRPr="009E468F" w14:paraId="6CD691E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F9476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35481B" w14:textId="77777777" w:rsidR="008B3D17" w:rsidRPr="009E468F" w:rsidRDefault="008B3D17" w:rsidP="00D75BA7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1C202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0A6B0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B8FD3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B3D17" w:rsidRPr="009E468F" w14:paraId="04F342A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A9096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DBED8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3ED7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8F7F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EB35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8B3D17" w:rsidRPr="009E468F" w14:paraId="4C1DDF7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030E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FA3B1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E79E7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B7DC1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82CDC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8B3D17" w:rsidRPr="009E468F" w14:paraId="621808B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13396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8D84A6" w14:textId="77777777" w:rsidR="008B3D17" w:rsidRPr="009E468F" w:rsidRDefault="008B3D17" w:rsidP="00D75BA7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526AD8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DC942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2C49C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B3D17" w:rsidRPr="009E468F" w14:paraId="6EDFF10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2A2F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2420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AB18A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C7A0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43534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565217F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DEED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04D34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85F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36A99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5545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8B3D17" w:rsidRPr="009E468F" w14:paraId="0F052E4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EA16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275C8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DD6E8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6B22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4C311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586BD94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D469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9DECD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5576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77111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D67C4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2AC10FF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C9A3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52D1D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10720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F41F4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00C3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27E529A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D5D5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3268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8F06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9BEC4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4044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574DB49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CC4C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964549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CDB6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B09F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A1DF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1B60B0D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6402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8DC14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FF46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F3D0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74FED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2E4E3A3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6D90F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FDBB3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C5F2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B689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C7066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 xml:space="preserve">UEs supporting 5G core and logged measurements in RRC_IDLE and </w:t>
            </w:r>
            <w:r w:rsidRPr="009E468F">
              <w:rPr>
                <w:rFonts w:eastAsia="宋体"/>
                <w:sz w:val="16"/>
                <w:szCs w:val="16"/>
              </w:rPr>
              <w:lastRenderedPageBreak/>
              <w:t>RRC_INACTIVE and equipped with a GNSS receiver to provide detailed location information.</w:t>
            </w:r>
          </w:p>
        </w:tc>
      </w:tr>
      <w:tr w:rsidR="008B3D17" w:rsidRPr="009E468F" w14:paraId="0D09335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C602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lastRenderedPageBreak/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13132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94F7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B3FD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ED9F6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3A44AB5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48E2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DD1A0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EF92B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D053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D334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5B2BB42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D26A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1BC6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55712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E254F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E3186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590668C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B37B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5A233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AC713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8134E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D6A86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B3D17" w:rsidRPr="009E468F" w14:paraId="3E54786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ED93F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5190F7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333CB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ACB19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25AC6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74655CB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9C316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12846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2BAB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916AD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BCF08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16F5548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3A0B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A6A05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A2294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16F63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F173D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2B9986F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9521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FA814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2FF20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53D4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EBB55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249ACA4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B142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03FDB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BE96C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ABA23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BFCB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34C1E1B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FD34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9F6F5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33E18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EFD2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2EBE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8B3D17" w:rsidRPr="009E468F" w14:paraId="34D0F73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FD758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1ED5E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4C13A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9D14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FF00D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417F216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936D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A0750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751C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9A86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FE07D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B3D17" w:rsidRPr="009E468F" w14:paraId="4024A71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30B6D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E35B2D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2DBDF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DD86D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8BE03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49837EB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A2D5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A273D" w14:textId="77777777" w:rsidR="008B3D17" w:rsidRPr="009E468F" w:rsidRDefault="008B3D17" w:rsidP="00D75BA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6037B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51D5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82D07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6D58509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1093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B2CCA" w14:textId="77777777" w:rsidR="008B3D17" w:rsidRPr="009E468F" w:rsidRDefault="008B3D17" w:rsidP="00D75BA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228D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8653D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4B49B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8B3D17" w:rsidRPr="009E468F" w14:paraId="0352FDA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946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E95D3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A67CD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139D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E5149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6821E7F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AD17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32A49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9A11C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7EDC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9F53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5E0B203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DFC5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7C771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8B088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D1F72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39F8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8B3D17" w:rsidRPr="009E468F" w14:paraId="59B9A32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067C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9154E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3222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33E8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3095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8B3D17" w:rsidRPr="009E468F" w14:paraId="39E4489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4B52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69CE4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0DBD1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1C8C5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02BF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8B3D17" w:rsidRPr="009E468F" w14:paraId="64E5A6C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1FEB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53985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8CA65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D7322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ABB90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1"/>
      <w:tr w:rsidR="008B3D17" w:rsidRPr="009E468F" w14:paraId="3455647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3C998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D9C8F4" w14:textId="77777777" w:rsidR="008B3D17" w:rsidRPr="009E468F" w:rsidRDefault="008B3D17" w:rsidP="00D75BA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FED90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D80D8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8C9C4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25A2C21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C9E1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9EFA2" w14:textId="77777777" w:rsidR="008B3D17" w:rsidRPr="009E468F" w:rsidRDefault="008B3D17" w:rsidP="00D75BA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B0FC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198E7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7BACD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8B3D17" w:rsidRPr="009E468F" w14:paraId="2678409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CF49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F8DC8" w14:textId="77777777" w:rsidR="008B3D17" w:rsidRPr="009E468F" w:rsidRDefault="008B3D17" w:rsidP="00D75BA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F1E8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2F7F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F66D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8B3D17" w:rsidRPr="009E468F" w14:paraId="7DFD843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27A1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33FD0" w14:textId="77777777" w:rsidR="008B3D17" w:rsidRPr="009E468F" w:rsidRDefault="008B3D17" w:rsidP="00D75BA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53FEE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65E25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AA07E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8B3D17" w:rsidRPr="009E468F" w14:paraId="1BD2FC1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5989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B4FF1" w14:textId="77777777" w:rsidR="008B3D17" w:rsidRPr="009E468F" w:rsidRDefault="008B3D17" w:rsidP="00D75BA7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r>
              <w:rPr>
                <w:rFonts w:cs="Arial"/>
                <w:bCs/>
                <w:sz w:val="16"/>
                <w:szCs w:val="16"/>
              </w:rPr>
              <w:t>Reporting of E-UTRA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692C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2A2FB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76562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8B3D17" w:rsidRPr="009E468F" w14:paraId="6AB9E1AE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81ED35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9F1656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F28B7A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0819AC4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5BF1EA6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394427E1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7813CAD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A5A8DC0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EFCD63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74B1EEA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691DDA1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74A82910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AAAD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80A1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7D8F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C4A7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406D2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8B3D17" w:rsidRPr="009E468F" w14:paraId="1B731D0C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C37F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C8B0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F36B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D388F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39335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8B3D17" w:rsidRPr="009E468F" w14:paraId="1F13ADE7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A2E0EA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3F60154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F9DBE5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719D079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0393E3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8B3D17" w:rsidRPr="009E468F" w14:paraId="55121B7A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103311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lastRenderedPageBreak/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27E0ADB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8733772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722D99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F0384F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4382C752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2B5064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5BF1F18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018D03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02F9529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1E1EE6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8B3D17" w:rsidRPr="009E468F" w14:paraId="2BCDB2BE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0B257B9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80331CA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6D99D55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419B5FD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00B7F20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8B3D17" w:rsidRPr="009E468F" w14:paraId="245F2782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0D4EEA9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78A2704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A078E3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0EE7E0A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0A27B4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8B3D17" w:rsidRPr="009E468F" w14:paraId="338E5001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717B775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89F6CDA" w14:textId="77777777" w:rsidR="008B3D17" w:rsidRPr="009E468F" w:rsidRDefault="008B3D17" w:rsidP="00D75BA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071FAC0F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65186C2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74F9F08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6491005D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759FF6B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14C91889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1BF070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87D676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DF53F7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8B3D17" w:rsidRPr="009E468F" w14:paraId="674DAF4F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9C7CFD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17D660F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2C1506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7D372C8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48B51E0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8B3D17" w:rsidRPr="009E468F" w14:paraId="33F261E3" w14:textId="77777777" w:rsidTr="00D75BA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B4F7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3E23E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B3AD8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8D2D8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18BC0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8B3D17" w:rsidRPr="009E468F" w14:paraId="2103C5F2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74A2194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09B0B481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5B09682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12ED1E86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2DB8AE4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183A926D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8CDA61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746882C9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686E4417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693715EC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0150EA5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8B3D17" w:rsidRPr="009E468F" w14:paraId="6AFED454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1A10276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78C39A06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02F8E25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210ED82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51880A4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8B3D17" w:rsidRPr="009E468F" w14:paraId="45C81B27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47D7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EF4908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16DD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03C0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BADD4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8B3D17" w:rsidRPr="009E468F" w14:paraId="6B51BC4B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674A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8.1.7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75B0BC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Non-public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A117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4D9F3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E09F7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3586E8F0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17EF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8.1.7.1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6064A1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Measurement for self-optimized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01565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A505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C9532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2CBDEA90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311C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8.1.7.1.1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ED1FC2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83EF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4CD11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C169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FBF3A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CAG and acquisition of CGI  information from neighbor NR NPN cell</w:t>
            </w:r>
          </w:p>
        </w:tc>
      </w:tr>
      <w:tr w:rsidR="008B3D17" w:rsidRPr="009E468F" w14:paraId="1CCF4A85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C5AF3" w14:textId="77777777" w:rsidR="008B3D17" w:rsidRPr="00560286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8.1.6.4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9DE70" w14:textId="77777777" w:rsidR="008B3D17" w:rsidRPr="00560286" w:rsidRDefault="008B3D17" w:rsidP="00D75BA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SON / RACH Optimisation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75770" w14:textId="77777777" w:rsidR="008B3D17" w:rsidRPr="00560286" w:rsidRDefault="008B3D17" w:rsidP="00D75BA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E23B20" w14:textId="77777777" w:rsidR="008B3D17" w:rsidRPr="00560286" w:rsidRDefault="008B3D17" w:rsidP="00D75BA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0339DB" w14:textId="77777777" w:rsidR="008B3D17" w:rsidRPr="00560286" w:rsidRDefault="008B3D17" w:rsidP="00D75BA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8B3D17" w:rsidRPr="009E468F" w14:paraId="73B9251A" w14:textId="77777777" w:rsidTr="00D75BA7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AA07D" w14:textId="77777777" w:rsidR="008B3D17" w:rsidRPr="00F878C4" w:rsidRDefault="008B3D17" w:rsidP="00D75BA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8.1.6.4.1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BC2E3" w14:textId="77777777" w:rsidR="008B3D17" w:rsidRPr="00F878C4" w:rsidRDefault="008B3D17" w:rsidP="00D75BA7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SON / RACH logging and reporting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05262" w14:textId="77777777" w:rsidR="008B3D17" w:rsidRPr="00F878C4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B56439" w14:textId="77777777" w:rsidR="008B3D17" w:rsidRPr="00F878C4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C136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D2CAC1" w14:textId="77777777" w:rsidR="008B3D17" w:rsidRPr="00F878C4" w:rsidRDefault="008B3D17" w:rsidP="00D75BA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5G Core and delivery of rachReport upon request from the network.</w:t>
            </w:r>
          </w:p>
        </w:tc>
      </w:tr>
      <w:tr w:rsidR="008B3D17" w:rsidRPr="009E468F" w14:paraId="560DA93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D1523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4C579C" w14:textId="77777777" w:rsidR="008B3D17" w:rsidRPr="009E468F" w:rsidRDefault="008B3D17" w:rsidP="00D75BA7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C9BBAA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3120E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5C7337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B3D17" w:rsidRPr="009E468F" w14:paraId="2E1BCDA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21155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3CA88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F1B5CC0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7C213AE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B79E39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03D7B8C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AC437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A461D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49CDC5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67CA8B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1D2176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63F78D3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7C02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F2305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55399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4CDD3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E90F2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54D15C4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1FB82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A735C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 capability transfer / Success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384EAF" w14:textId="77777777" w:rsidR="008B3D17" w:rsidRPr="001C27F0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F8D9C" w14:textId="77777777" w:rsidR="008B3D17" w:rsidRPr="001C27F0" w:rsidRDefault="008B3D17" w:rsidP="00D75BA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583AB6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8B3D17" w:rsidRPr="009E468F" w14:paraId="638E300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E83A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EB3A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E066D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293C64" w14:textId="77777777" w:rsidR="008B3D17" w:rsidRPr="009E468F" w:rsidRDefault="008B3D17" w:rsidP="00D75BA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EBC6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451394E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D5655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9EA56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23C73F3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4392424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F2C646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3FEDE2E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4486E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F8717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249288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21631C3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87FF52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643095E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718D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147F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3010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C81F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83326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8B3D17" w:rsidRPr="009E468F" w14:paraId="5E28814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43AA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BE4A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094E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DCD9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4178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8B3D17" w:rsidRPr="009E468F" w14:paraId="03C5890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F50AD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AE9A5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642EE9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686DA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442ED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193BAD2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5CD3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EBFB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4E090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BC3B50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3C3EA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B3D17" w:rsidRPr="009E468F" w14:paraId="1903ACD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6DDAD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71AD7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17B67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C0F5F0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A7BCD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3CB067B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9905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2245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6981FE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C92F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ECF3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8B3D17" w:rsidRPr="009E468F" w14:paraId="7823405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688C5A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8138B8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0DBCD0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B552E0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2B98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132F4AC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B696F0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8.2.2.3.2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D441D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7EDE1A4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BF62DF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C157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E4D367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NR-DC and SRB3 </w:t>
            </w:r>
            <w:r>
              <w:rPr>
                <w:sz w:val="16"/>
                <w:szCs w:val="16"/>
                <w:lang w:val="en-US" w:eastAsia="zh-CN"/>
              </w:rPr>
              <w:t>and (UL transmission via either MCG path or SCG path for the split SRB)</w:t>
            </w:r>
          </w:p>
        </w:tc>
      </w:tr>
      <w:tr w:rsidR="008B3D17" w:rsidRPr="009E468F" w14:paraId="74E6EA3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3613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5876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E816A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A63F4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996C9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13CAF1A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B41D4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3991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4C398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09FE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33E45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B3D17" w:rsidRPr="009E468F" w14:paraId="034D4AD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4B781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0C008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SCG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73C999" w14:textId="77777777" w:rsidR="008B3D17" w:rsidRPr="001C27F0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09D27E" w14:textId="77777777" w:rsidR="008B3D17" w:rsidRPr="001C27F0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CF26E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8B3D17" w:rsidRPr="009E468F" w14:paraId="6524583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3BFA2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F7CBC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50C76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FF039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39F97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2126D5B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93E3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40CE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00D14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28836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0840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7B692EC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0C19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F92F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6417C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0298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F652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B3D17" w:rsidRPr="009E468F" w14:paraId="5B3BA64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5B5A3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5DA32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Split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0A1E9" w14:textId="77777777" w:rsidR="008B3D17" w:rsidRPr="001C27F0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010C8" w14:textId="77777777" w:rsidR="008B3D17" w:rsidRPr="001C27F0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097C8" w14:textId="77777777" w:rsidR="008B3D17" w:rsidRPr="001C27F0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8B3D17" w:rsidRPr="009E468F" w14:paraId="40D3FAC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67BF3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1FD31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F1C39D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EA48F4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FDC0A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3F3DFF4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80AF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996C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7AED9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ABA9C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5E85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0FD0DB7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774C2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B1CD6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21188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B7749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FFEA6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28A2EB0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815BB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A79D3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475A3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5CC6E5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7340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2AD0494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F04C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7C1C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0D31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CE17CE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4118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B3D17" w:rsidRPr="009E468F" w14:paraId="734196D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97B9E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C2B01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EA943C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45A3E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ACBFA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6C4CD9C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4142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C65E4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CC86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3FF666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C73A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3976DBC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A9B0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A342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0C45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9329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5D34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B3D17" w:rsidRPr="009E468F" w14:paraId="2BFFE8D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DB2A4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2BC3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2B679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30FA7E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06A54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3D06B1F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945B9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AA7B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1EF7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5CF1C9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49D6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708E903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6F44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6189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59452D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F8260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F96B1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B3D17" w:rsidRPr="009E468F" w14:paraId="5E12CA9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3EC09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6ED5B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08BEA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F877805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141FB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6648A79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1F3B5E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96936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4A25FA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43CD6E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D0CFCB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710369D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3567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A6E1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E0846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04DCE" w14:textId="77777777" w:rsidR="008B3D17" w:rsidRPr="009E468F" w:rsidDel="00746051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5B2A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52EF05D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00275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F2CE9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EB317E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D69E0B" w14:textId="77777777" w:rsidR="008B3D17" w:rsidRPr="009E468F" w:rsidDel="006221A7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79DBB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52FF243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128BC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47D4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6E37B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EBF5" w14:textId="77777777" w:rsidR="008B3D17" w:rsidRPr="009E468F" w:rsidDel="00746051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5DCA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245395D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1E7176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F376E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25A794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9AB7ED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8ECCC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4DAE9BA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70F06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8377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3B0DC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4B459" w14:textId="77777777" w:rsidR="008B3D17" w:rsidRPr="009E468F" w:rsidDel="00746051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9EA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40C03A6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9527FC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2BC6B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74127B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F5E00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9F991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1A98D0F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D6CCB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3666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BB81B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E356" w14:textId="77777777" w:rsidR="008B3D17" w:rsidRPr="009E468F" w:rsidDel="00746051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83A1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8B3D17" w:rsidRPr="009E468F" w14:paraId="6184F7F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5099D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9EB83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0E945C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5E80F6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863AA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53938C1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A0D75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320F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466F2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E02D7" w14:textId="77777777" w:rsidR="008B3D17" w:rsidRPr="009E468F" w:rsidDel="00746051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FE36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8B3D17" w:rsidRPr="009E468F" w14:paraId="3B58E30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72CFA8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9556C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2F7FC3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4549C3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2B834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68AA95A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983B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BEAD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D5162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81289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0E3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8B3D17" w:rsidRPr="009E468F" w14:paraId="1FB131E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AFB6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DDD3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C69CF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41A84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A1E8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8B3D17" w:rsidRPr="009E468F" w14:paraId="5B5D5A4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51C9F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8038F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245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9B6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8A70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8B3D17" w:rsidRPr="009E468F" w14:paraId="6A3738F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5CB38D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6101B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8A9221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14E9FB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6134E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33F6568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22F27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7E4E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6384E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ADE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11B0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8B3D17" w:rsidRPr="009E468F" w14:paraId="59961B4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2601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8A73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4B5CF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FC08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AF92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8B3D17" w:rsidRPr="009E468F" w14:paraId="56AABF2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123CB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71B02" w14:textId="77777777" w:rsidR="008B3D17" w:rsidRPr="009E468F" w:rsidRDefault="008B3D17" w:rsidP="00D75BA7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3E3BB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6C2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4F6B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8B3D17" w:rsidRPr="009E468F" w14:paraId="13C7851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74E741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D8948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C62EA4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F84DAD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C8C8A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152EAFA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9A0F0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0125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D91AA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A07C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B2D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8B3D17" w:rsidRPr="009E468F" w14:paraId="5986E98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99CC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9F1D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E9612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024C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CF6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8B3D17" w:rsidRPr="009E468F" w14:paraId="44981C4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A7EDF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1F0C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ECBE0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01216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2BB4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8B3D17" w:rsidRPr="009E468F" w14:paraId="6509AE1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812563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8401C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45460C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9D25E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C31BA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5CA49BC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96886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BBC4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33409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FE5E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D3D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8B3D17" w:rsidRPr="009E468F" w14:paraId="6D7FEC0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F899CD" w14:textId="77777777" w:rsidR="008B3D17" w:rsidRPr="009E468F" w:rsidRDefault="008B3D17" w:rsidP="00D75BA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31210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CC8499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07BBD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BF2F2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7E92A8A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25E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D23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192B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6AA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4EF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8B3D17" w:rsidRPr="009E468F" w14:paraId="64AC132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CE97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75F33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07586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A968C7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255EA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40AC982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1F0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05F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C373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BE8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6A9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8B3D17" w:rsidRPr="009E468F" w14:paraId="69E1402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9DFC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A9C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4FD1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E4C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CC8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8B3D17" w:rsidRPr="009E468F" w14:paraId="62D740F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856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2A0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A961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D005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2B3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8B3D17" w:rsidRPr="009E468F" w14:paraId="2F33EFC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4F97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3E02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FA93AD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00427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1C6C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6A6E65D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683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749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E606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6939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58B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2EC0400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6371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BC072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6A6969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AB49E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FD23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60A2B01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5214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D81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E941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3DB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DD9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6ED5EBF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A5D5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EAA2A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F8DCE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FF233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B6A9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8B3D17" w:rsidRPr="009E468F" w14:paraId="58DBDA2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94D67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B9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7262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DD1E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6E4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8B3D17" w:rsidRPr="009E468F" w14:paraId="7C76B6B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E86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D0F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6E7F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F041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99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B3D17" w:rsidRPr="009E468F" w14:paraId="168FAF6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4D452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63CB5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7D2D36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3C5192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24FE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720356F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BB0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812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F3A4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83B6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3D29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8B3D17" w:rsidRPr="009E468F" w14:paraId="402FF95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BB5F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F0B12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C8F8A3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F76C8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0BD67A" w14:textId="77777777" w:rsidR="008B3D17" w:rsidRPr="009E468F" w:rsidRDefault="008B3D17" w:rsidP="00D75BA7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4B90B32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2B31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AD3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526B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CB5A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3EE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B3D17" w:rsidRPr="009E468F" w14:paraId="6C37E4B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CDF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0918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B670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9C90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0AC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8B3D17" w:rsidRPr="009E468F" w14:paraId="19D8D3C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FC1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67CD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09D4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C249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542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0D93939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6C0A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8C2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A4A9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F370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D5E5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8B3D17" w:rsidRPr="009E468F" w14:paraId="16F864D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3383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2E1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DC62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913C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B1E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8B3D17" w:rsidRPr="009E468F" w14:paraId="3B6B5C6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BDC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lastRenderedPageBreak/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AF04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09BD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76F9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E3BB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B3D17" w:rsidRPr="009E468F" w14:paraId="60DFA9D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5D5E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AE5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65F3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D80C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03C0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8B3D17" w:rsidRPr="009E468F" w14:paraId="6170BB3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E682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8.2.3.18.2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1306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 /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8227" w14:textId="77777777" w:rsidR="008B3D17" w:rsidRPr="009E468F" w:rsidRDefault="008B3D17" w:rsidP="00D75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FC1F" w14:textId="77777777" w:rsidR="008B3D17" w:rsidRPr="009E468F" w:rsidRDefault="008B3D17" w:rsidP="00D75BA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F599" w14:textId="77777777" w:rsidR="008B3D17" w:rsidRPr="009E468F" w:rsidRDefault="008B3D17" w:rsidP="00D75B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EN-DC and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</w:t>
            </w:r>
          </w:p>
        </w:tc>
      </w:tr>
      <w:tr w:rsidR="006F15BC" w:rsidRPr="009E468F" w14:paraId="77D39D42" w14:textId="77777777" w:rsidTr="00D75BA7">
        <w:trPr>
          <w:gridAfter w:val="2"/>
          <w:wAfter w:w="141" w:type="dxa"/>
          <w:jc w:val="center"/>
          <w:ins w:id="2" w:author="Xiaozhong CHEN" w:date="2022-01-20T11:03:00Z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7359" w14:textId="000FB205" w:rsidR="006F15BC" w:rsidRDefault="006F15BC" w:rsidP="006F15BC">
            <w:pPr>
              <w:pStyle w:val="TAL"/>
              <w:keepNext w:val="0"/>
              <w:keepLines w:val="0"/>
              <w:rPr>
                <w:ins w:id="3" w:author="Xiaozhong CHEN" w:date="2022-01-20T11:03:00Z"/>
                <w:rFonts w:cs="Arial"/>
                <w:color w:val="000000"/>
                <w:sz w:val="16"/>
                <w:szCs w:val="16"/>
                <w:lang w:val="en-US"/>
              </w:rPr>
            </w:pPr>
            <w:ins w:id="4" w:author="Xiaozhong CHEN" w:date="2022-01-20T11:03:00Z">
              <w:r>
                <w:rPr>
                  <w:rFonts w:cs="Arial"/>
                  <w:color w:val="000000"/>
                  <w:sz w:val="16"/>
                  <w:szCs w:val="16"/>
                  <w:lang w:val="en-US"/>
                </w:rPr>
                <w:t>8.2.3.18.</w:t>
              </w:r>
              <w:r>
                <w:rPr>
                  <w:rFonts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11D9" w14:textId="4C164BFC" w:rsidR="006F15BC" w:rsidRDefault="006F15BC" w:rsidP="006F15BC">
            <w:pPr>
              <w:pStyle w:val="TAL"/>
              <w:keepNext w:val="0"/>
              <w:keepLines w:val="0"/>
              <w:rPr>
                <w:ins w:id="5" w:author="Xiaozhong CHEN" w:date="2022-01-20T11:03:00Z"/>
                <w:rFonts w:cs="Arial"/>
                <w:sz w:val="16"/>
                <w:szCs w:val="16"/>
                <w:lang w:val="en-US" w:eastAsia="zh-CN"/>
              </w:rPr>
            </w:pPr>
            <w:ins w:id="6" w:author="Xiaozhong CHEN" w:date="2022-01-20T11:04:00Z"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 xml:space="preserve">Conditional </w:t>
              </w:r>
              <w:proofErr w:type="spellStart"/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>PSCell</w:t>
              </w:r>
              <w:proofErr w:type="spellEnd"/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 xml:space="preserve"> change / </w:t>
              </w:r>
              <w:proofErr w:type="spellStart"/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>PCell</w:t>
              </w:r>
              <w:proofErr w:type="spellEnd"/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 xml:space="preserve"> change / </w:t>
              </w:r>
              <w:proofErr w:type="spellStart"/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>PSCell</w:t>
              </w:r>
              <w:proofErr w:type="spellEnd"/>
              <w:r w:rsidRPr="006F15BC">
                <w:rPr>
                  <w:rFonts w:cs="Arial"/>
                  <w:sz w:val="16"/>
                  <w:szCs w:val="16"/>
                  <w:lang w:val="en-US" w:eastAsia="zh-CN"/>
                </w:rPr>
                <w:t xml:space="preserve"> change / EN-DC</w:t>
              </w:r>
            </w:ins>
            <w:bookmarkStart w:id="7" w:name="_GoBack"/>
            <w:bookmarkEnd w:id="7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B1" w14:textId="43B1D376" w:rsidR="006F15BC" w:rsidRDefault="006F15BC" w:rsidP="006F15BC">
            <w:pPr>
              <w:keepNext/>
              <w:keepLines/>
              <w:spacing w:after="0"/>
              <w:jc w:val="center"/>
              <w:rPr>
                <w:ins w:id="8" w:author="Xiaozhong CHEN" w:date="2022-01-20T11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" w:author="Xiaozhong CHEN" w:date="2022-01-20T11:0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Rel-16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3B5D" w14:textId="180A1DF3" w:rsidR="006F15BC" w:rsidRDefault="006F15BC" w:rsidP="006F15BC">
            <w:pPr>
              <w:pStyle w:val="TAL"/>
              <w:keepNext w:val="0"/>
              <w:keepLines w:val="0"/>
              <w:jc w:val="center"/>
              <w:rPr>
                <w:ins w:id="10" w:author="Xiaozhong CHEN" w:date="2022-01-20T11:03:00Z"/>
                <w:sz w:val="16"/>
                <w:szCs w:val="16"/>
                <w:lang w:val="en-US"/>
              </w:rPr>
            </w:pPr>
            <w:ins w:id="11" w:author="Xiaozhong CHEN" w:date="2022-01-20T11:03:00Z">
              <w:r>
                <w:rPr>
                  <w:sz w:val="16"/>
                  <w:szCs w:val="16"/>
                  <w:lang w:val="en-US"/>
                </w:rPr>
                <w:t>C153</w:t>
              </w:r>
            </w:ins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6189" w14:textId="572BC313" w:rsidR="006F15BC" w:rsidRDefault="006F15BC" w:rsidP="006F15BC">
            <w:pPr>
              <w:pStyle w:val="TAL"/>
              <w:keepNext w:val="0"/>
              <w:keepLines w:val="0"/>
              <w:rPr>
                <w:ins w:id="12" w:author="Xiaozhong CHEN" w:date="2022-01-20T11:03:00Z"/>
                <w:rFonts w:cs="Arial"/>
                <w:sz w:val="16"/>
                <w:szCs w:val="16"/>
                <w:lang w:val="en-US"/>
              </w:rPr>
            </w:pPr>
            <w:ins w:id="13" w:author="Xiaozhong CHEN" w:date="2022-01-20T11:03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UEs supporting EN-DC and 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Conditional </w:t>
              </w:r>
              <w:proofErr w:type="spellStart"/>
              <w:r>
                <w:rPr>
                  <w:rFonts w:cs="Arial"/>
                  <w:sz w:val="16"/>
                  <w:szCs w:val="16"/>
                  <w:lang w:val="en-US" w:eastAsia="zh-CN"/>
                </w:rPr>
                <w:t>PSCell</w:t>
              </w:r>
              <w:proofErr w:type="spellEnd"/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change</w:t>
              </w:r>
            </w:ins>
          </w:p>
        </w:tc>
      </w:tr>
      <w:tr w:rsidR="006F15BC" w:rsidRPr="009E468F" w14:paraId="64863F9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CCBBFAB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84D8E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826206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2F751ED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50ED17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7F1AA766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430FC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C1F3E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BB7BDBE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F6D20E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E5271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5740D98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C94FDD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B492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992E093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2BE14BB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2E460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2951A29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4D95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3CB2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4A50E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CCB80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97B6E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F15BC" w:rsidRPr="009E468F" w14:paraId="6B64B55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7B53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F5BC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039CE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36783D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FA54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F15BC" w:rsidRPr="009E468F" w14:paraId="3E75B69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E947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17D02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573EA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BCCF11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60B11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F15BC" w:rsidRPr="009E468F" w14:paraId="2BBCCB3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EB6BEB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97E9C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EFE469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1A72AC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AE2B3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5EF1ACC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CC44C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77A40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DC14DB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18E283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B683F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6729414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DB5C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3F76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5F46B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1E7ED8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4F35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6F15BC" w:rsidRPr="009E468F" w14:paraId="4712CC1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927D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B2D8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EE251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4D3FCE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95776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6F15BC" w:rsidRPr="009E468F" w14:paraId="19EA03A2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D4DC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D8B9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0A721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841DA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33020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6F15BC" w:rsidRPr="009E468F" w14:paraId="72AB0BF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9A26A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1CAD05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CA70EAA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FEA7C07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A5048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5E436FF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6F74F5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AC58A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D215E1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49DFB21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B8092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6D87740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0284" w14:textId="77777777" w:rsidR="006F15BC" w:rsidRPr="009E468F" w:rsidRDefault="006F15BC" w:rsidP="006F15B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9785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A7B25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3169A" w14:textId="77777777" w:rsidR="006F15BC" w:rsidRPr="009E468F" w:rsidDel="00746051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FBD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6F15BC" w:rsidRPr="009E468F" w14:paraId="12EBA3F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A974C" w14:textId="77777777" w:rsidR="006F15BC" w:rsidRPr="009E468F" w:rsidRDefault="006F15BC" w:rsidP="006F15B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AE9F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F95A3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C3D7F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FFC36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6F15BC" w:rsidRPr="009E468F" w14:paraId="2C9A6AF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E40C6" w14:textId="77777777" w:rsidR="006F15BC" w:rsidRPr="009E468F" w:rsidRDefault="006F15BC" w:rsidP="006F15B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7EA6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88900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C8A16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339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6F15BC" w:rsidRPr="009E468F" w14:paraId="629A6BA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B0685A2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441740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0C80F6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0BC5076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67725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12823C7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9204C1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714F70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A56E454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28210E1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2CE619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12FADA8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6E1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C37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8486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FB05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CFB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F15BC" w:rsidRPr="009E468F" w14:paraId="6FCBFA0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028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D9F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CC8A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A9BD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AF2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6F15BC" w:rsidRPr="009E468F" w14:paraId="4375235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3F6F2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58D6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EFCE56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BB28D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8DA80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F15BC" w:rsidRPr="009E468F" w14:paraId="2BF1ACA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820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7D06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2785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F913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2CF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F15BC" w:rsidRPr="009E468F" w14:paraId="6DE7FB04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FB66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608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16CB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5319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A86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6F15BC" w:rsidRPr="009E468F" w14:paraId="79BCA0D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5AE8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473F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F284C0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DBC3C4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F22686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F15BC" w:rsidRPr="009E468F" w14:paraId="733E5F9B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5BB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20B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1740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B503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07D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F15BC" w:rsidRPr="009E468F" w14:paraId="72AC0D2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B19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10D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4B1D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76EC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F7F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6F15BC" w:rsidRPr="009E468F" w14:paraId="0F7EF9D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81A17B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1CBF8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EC81B3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879D4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6C27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26729DA1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7AB0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7EE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B936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1213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4B5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F15BC" w:rsidRPr="009E468F" w14:paraId="4F71034E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EC7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C6A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052D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5E66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3AB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6F15BC" w:rsidRPr="009E468F" w14:paraId="172128B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98AC5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1859C0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7F3EA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537B1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86596B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2E3FF43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2CA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EEA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D9AE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A26F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34F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68F8F7E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88F84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A9F099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7FDC86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BCA56" w14:textId="77777777" w:rsidR="006F15BC" w:rsidRPr="009E468F" w:rsidDel="006221A7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E0DE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F15BC" w:rsidRPr="009E468F" w14:paraId="6DEA85B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BC6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809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7A57" w14:textId="77777777" w:rsidR="006F15BC" w:rsidRPr="009E468F" w:rsidRDefault="006F15BC" w:rsidP="006F15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4DDF" w14:textId="77777777" w:rsidR="006F15BC" w:rsidRPr="009E468F" w:rsidRDefault="006F15BC" w:rsidP="006F15B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DEC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F15BC" w:rsidRPr="009E468F" w14:paraId="2C05C1D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91978ED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411136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83E1AC8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1966684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1E7932C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15BC" w:rsidRPr="009E468F" w14:paraId="23AE859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3E97B86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34BA41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4DA2782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02A5C2D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41EFBCC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15BC" w:rsidRPr="009E468F" w14:paraId="23EAADF5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947F2CE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583AB9D4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FF7D08E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108CFEC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A1D5FA3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F15BC" w:rsidRPr="009E468F" w14:paraId="4E654A1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5D40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6AD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A1FC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2A7F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1DD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6F15BC" w:rsidRPr="009E468F" w14:paraId="632E4D1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7322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8ED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478A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6D33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FEDE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6F15BC" w:rsidRPr="009E468F" w14:paraId="095E9E9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0970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AE21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1AC8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3FB3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9617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6F15BC" w:rsidRPr="009E468F" w14:paraId="2D2A8D3C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F6BD1B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DC17BC4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2B5E892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A7DEC3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19C1BF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6F15BC" w:rsidRPr="009E468F" w14:paraId="4175A13F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1043" w14:textId="77777777" w:rsidR="006F15BC" w:rsidRPr="009E468F" w:rsidRDefault="006F15BC" w:rsidP="006F15B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AF89" w14:textId="77777777" w:rsidR="006F15BC" w:rsidRPr="009E468F" w:rsidRDefault="006F15BC" w:rsidP="006F15B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E266" w14:textId="77777777" w:rsidR="006F15BC" w:rsidRPr="009E468F" w:rsidRDefault="006F15BC" w:rsidP="006F15B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55C5" w14:textId="77777777" w:rsidR="006F15BC" w:rsidRPr="009E468F" w:rsidRDefault="006F15BC" w:rsidP="006F15B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4400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6F15BC" w:rsidRPr="009E468F" w14:paraId="1E3DFA40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C148" w14:textId="77777777" w:rsidR="006F15BC" w:rsidRPr="009E468F" w:rsidRDefault="006F15BC" w:rsidP="006F15B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C75E" w14:textId="77777777" w:rsidR="006F15BC" w:rsidRPr="009E468F" w:rsidRDefault="006F15BC" w:rsidP="006F15B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D51" w14:textId="77777777" w:rsidR="006F15BC" w:rsidRPr="009E468F" w:rsidRDefault="006F15BC" w:rsidP="006F15B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80CB" w14:textId="77777777" w:rsidR="006F15BC" w:rsidRPr="009E468F" w:rsidRDefault="006F15BC" w:rsidP="006F15B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D9D2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6F15BC" w:rsidRPr="009E468F" w14:paraId="42470DF3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1C20" w14:textId="77777777" w:rsidR="006F15BC" w:rsidRPr="009E468F" w:rsidRDefault="006F15BC" w:rsidP="006F15B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DE47" w14:textId="77777777" w:rsidR="006F15BC" w:rsidRPr="009E468F" w:rsidRDefault="006F15BC" w:rsidP="006F15BC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1DCA" w14:textId="77777777" w:rsidR="006F15BC" w:rsidRPr="009E468F" w:rsidRDefault="006F15BC" w:rsidP="006F15B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999C" w14:textId="77777777" w:rsidR="006F15BC" w:rsidRPr="009E468F" w:rsidRDefault="006F15BC" w:rsidP="006F15BC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DD9A" w14:textId="77777777" w:rsidR="006F15BC" w:rsidRPr="009E468F" w:rsidRDefault="006F15BC" w:rsidP="006F15BC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6F15BC" w:rsidRPr="009E468F" w14:paraId="0AD10797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EEF52D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408747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929704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CB867C4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71B8F3" w14:textId="77777777" w:rsidR="006F15BC" w:rsidRPr="009E468F" w:rsidRDefault="006F15BC" w:rsidP="006F15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15BC" w:rsidRPr="009E468F" w14:paraId="687A5CB9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E002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A706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60A0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D215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687D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6F15BC" w:rsidRPr="009E468F" w14:paraId="6038E26A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12D4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1EE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DC6E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4C5D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74EA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6F15BC" w:rsidRPr="009E468F" w14:paraId="5D36F91D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D933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8.2.7.2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2116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459A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E681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E098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F15BC" w:rsidRPr="009E468F" w14:paraId="0141C258" w14:textId="77777777" w:rsidTr="00D75BA7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BBD5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8.2.7.2.1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9C3F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C366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07D5" w14:textId="77777777" w:rsidR="006F15BC" w:rsidRPr="009E468F" w:rsidRDefault="006F15BC" w:rsidP="006F15B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C158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3FD0" w14:textId="77777777" w:rsidR="006F15BC" w:rsidRPr="009E468F" w:rsidRDefault="006F15BC" w:rsidP="006F15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5G Core and NR-DC and RRC_INACTIVE</w:t>
            </w:r>
          </w:p>
        </w:tc>
      </w:tr>
    </w:tbl>
    <w:p w14:paraId="68C9CD36" w14:textId="77777777" w:rsidR="001E41F3" w:rsidRPr="008B3D17" w:rsidRDefault="001E41F3">
      <w:pPr>
        <w:rPr>
          <w:noProof/>
        </w:rPr>
      </w:pPr>
    </w:p>
    <w:sectPr w:rsidR="001E41F3" w:rsidRPr="008B3D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D373C" w14:textId="77777777" w:rsidR="00617ED4" w:rsidRDefault="00617ED4">
      <w:r>
        <w:separator/>
      </w:r>
    </w:p>
  </w:endnote>
  <w:endnote w:type="continuationSeparator" w:id="0">
    <w:p w14:paraId="6314D6C8" w14:textId="77777777" w:rsidR="00617ED4" w:rsidRDefault="0061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51196" w14:textId="77777777" w:rsidR="00617ED4" w:rsidRDefault="00617ED4">
      <w:r>
        <w:separator/>
      </w:r>
    </w:p>
  </w:footnote>
  <w:footnote w:type="continuationSeparator" w:id="0">
    <w:p w14:paraId="2C166347" w14:textId="77777777" w:rsidR="00617ED4" w:rsidRDefault="00617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5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06E"/>
    <w:rsid w:val="00374DD4"/>
    <w:rsid w:val="003E1A36"/>
    <w:rsid w:val="00410371"/>
    <w:rsid w:val="004242F1"/>
    <w:rsid w:val="00490271"/>
    <w:rsid w:val="004B75B7"/>
    <w:rsid w:val="0051580D"/>
    <w:rsid w:val="00547111"/>
    <w:rsid w:val="00592D74"/>
    <w:rsid w:val="005E2C44"/>
    <w:rsid w:val="00617ED4"/>
    <w:rsid w:val="00621188"/>
    <w:rsid w:val="006257ED"/>
    <w:rsid w:val="00665C47"/>
    <w:rsid w:val="00695808"/>
    <w:rsid w:val="006B46FB"/>
    <w:rsid w:val="006E21FB"/>
    <w:rsid w:val="006F15B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D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4F0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B3D1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B3D1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8B3D17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8B3D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B3D1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B3D1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B3D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B3D1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3D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3D17"/>
    <w:rPr>
      <w:rFonts w:ascii="Arial" w:hAnsi="Arial"/>
      <w:b/>
      <w:sz w:val="18"/>
      <w:lang w:val="en-GB" w:eastAsia="en-US"/>
    </w:rPr>
  </w:style>
  <w:style w:type="character" w:customStyle="1" w:styleId="a7">
    <w:name w:val="脚注文本 字符"/>
    <w:link w:val="a6"/>
    <w:rsid w:val="008B3D17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8B3D1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8B3D17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8B3D17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8B3D1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B3D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3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3D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B3D17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8B3D1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8B3D17"/>
  </w:style>
  <w:style w:type="character" w:customStyle="1" w:styleId="B1Char1">
    <w:name w:val="B1 Char1"/>
    <w:qFormat/>
    <w:rsid w:val="008B3D1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8B3D1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8B3D1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8B3D17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8B3D1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8B3D17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8B3D1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8B3D1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B3D1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6208D-DE64-4799-8C39-900AB33D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14</Pages>
  <Words>7718</Words>
  <Characters>43994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12</cp:revision>
  <cp:lastPrinted>1899-12-31T23:00:00Z</cp:lastPrinted>
  <dcterms:created xsi:type="dcterms:W3CDTF">2020-02-03T08:32:00Z</dcterms:created>
  <dcterms:modified xsi:type="dcterms:W3CDTF">2022-01-20T03:04:00Z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R5-220057</vt:lpwstr>
  </property>
  <property fmtid="{D5CDD505-2E9C-101B-9397-08002B2CF9AE}" pid="10" name="Spec#">
    <vt:lpwstr>38.523-2</vt:lpwstr>
  </property>
  <property fmtid="{D5CDD505-2E9C-101B-9397-08002B2CF9AE}" pid="11" name="Cr#">
    <vt:lpwstr>0195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applicability for Rel-16 NR Mobility Enhancement test case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2022-01-19</vt:lpwstr>
  </property>
  <property fmtid="{D5CDD505-2E9C-101B-9397-08002B2CF9AE}" pid="20" name="Release">
    <vt:lpwstr>Rel-16</vt:lpwstr>
  </property>
</Properties>
</file>