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R5-220055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6.6.2.2_2 Additional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F371C" w:rsidR="001E41F3" w:rsidRDefault="002673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FB214" w14:textId="409B4470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</w:t>
            </w:r>
            <w:r w:rsidR="00E67AC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on the Table </w:t>
            </w:r>
            <w:r w:rsidR="00E67ACD" w:rsidRPr="00894E8C">
              <w:t>6.6.2.2_2.4.1-2</w:t>
            </w:r>
          </w:p>
          <w:p w14:paraId="179F79E4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Frequency      </w:t>
            </w:r>
            <w:r w:rsidRPr="003213A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</w:t>
            </w:r>
            <w:r w:rsidRPr="0073618B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5C13E463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499.6MHz      39696            39686</w:t>
            </w:r>
          </w:p>
          <w:p w14:paraId="708AA7DE" w14:textId="022D8B87" w:rsidR="001E41F3" w:rsidRDefault="002673F2" w:rsidP="002673F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87677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>
              <w:rPr>
                <w:rFonts w:cs="Arial" w:hint="eastAsia"/>
                <w:color w:val="000000"/>
                <w:lang w:eastAsia="zh-CN"/>
              </w:rPr>
              <w:t>of</w:t>
            </w:r>
            <w:r>
              <w:rPr>
                <w:rFonts w:cs="Arial"/>
                <w:color w:val="000000"/>
              </w:rPr>
              <w:t xml:space="preserve"> EARFCN setting for 5MHz bandwidth test frequency</w:t>
            </w:r>
            <w:r w:rsidR="00BA682D">
              <w:rPr>
                <w:rFonts w:cs="Arial"/>
                <w:color w:val="000000"/>
              </w:rPr>
              <w:t xml:space="preserve"> in the </w:t>
            </w:r>
            <w:r w:rsidR="00BA682D" w:rsidRPr="00894E8C">
              <w:t>Table 6.6.2.2_2.4.1-2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D2140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UE will fail the </w:t>
            </w:r>
            <w:r w:rsidRPr="000F662B">
              <w:rPr>
                <w:rFonts w:cs="Arial"/>
                <w:color w:val="000000"/>
              </w:rPr>
              <w:t xml:space="preserve">6.6.2.2 TDD Additional Spectrum Emission Mask @ B41 NS04 AMPR </w:t>
            </w:r>
            <w:r>
              <w:rPr>
                <w:rFonts w:cs="Arial"/>
                <w:color w:val="000000"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B60D1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DFA4E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86E03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7AFCE" w14:textId="77777777" w:rsidR="002673F2" w:rsidRDefault="002673F2" w:rsidP="002673F2">
      <w:pPr>
        <w:rPr>
          <w:rFonts w:ascii="Arial" w:hAnsi="Arial" w:cs="Arial"/>
          <w:noProof/>
          <w:color w:val="00B0F0"/>
          <w:sz w:val="28"/>
        </w:rPr>
      </w:pPr>
      <w:bookmarkStart w:id="1" w:name="_Toc27477943"/>
      <w:bookmarkStart w:id="2" w:name="_Toc36226636"/>
      <w:bookmarkStart w:id="3" w:name="_Toc44323893"/>
      <w:bookmarkStart w:id="4" w:name="_Toc52990076"/>
      <w:bookmarkStart w:id="5" w:name="_Toc60823275"/>
      <w:bookmarkStart w:id="6" w:name="_Toc60825197"/>
      <w:bookmarkStart w:id="7" w:name="_Toc69306094"/>
      <w:bookmarkStart w:id="8" w:name="_Toc69309838"/>
      <w:bookmarkStart w:id="9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BA015A6" w14:textId="77777777" w:rsidR="002673F2" w:rsidRPr="00894E8C" w:rsidRDefault="002673F2" w:rsidP="002673F2">
      <w:pPr>
        <w:pStyle w:val="TH"/>
      </w:pPr>
      <w:r w:rsidRPr="00894E8C">
        <w:t>Table 6.6.2.2_2.4.1-2: Test Configuration Table (network signalled value "NS_04")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1418"/>
        <w:gridCol w:w="1084"/>
        <w:gridCol w:w="1372"/>
        <w:gridCol w:w="1372"/>
      </w:tblGrid>
      <w:tr w:rsidR="002673F2" w:rsidRPr="00894E8C" w14:paraId="61517589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7AC4" w14:textId="77777777" w:rsidR="002673F2" w:rsidRPr="00894E8C" w:rsidRDefault="002673F2" w:rsidP="001B0FDF">
            <w:pPr>
              <w:pStyle w:val="TAH"/>
            </w:pPr>
            <w:r w:rsidRPr="00894E8C">
              <w:t>Initial Conditions</w:t>
            </w:r>
          </w:p>
        </w:tc>
      </w:tr>
      <w:tr w:rsidR="002673F2" w:rsidRPr="00894E8C" w14:paraId="6366CCC6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FBCA" w14:textId="77777777" w:rsidR="002673F2" w:rsidRPr="00894E8C" w:rsidRDefault="002673F2" w:rsidP="001B0FDF">
            <w:pPr>
              <w:pStyle w:val="TAL"/>
            </w:pPr>
            <w:r w:rsidRPr="00894E8C">
              <w:t>Test Environment</w:t>
            </w:r>
          </w:p>
          <w:p w14:paraId="45C620E4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09F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Normal</w:t>
            </w:r>
          </w:p>
        </w:tc>
      </w:tr>
      <w:tr w:rsidR="002673F2" w:rsidRPr="00894E8C" w14:paraId="6425E46D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C009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2361FFD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1D88" w14:textId="77777777" w:rsidR="002673F2" w:rsidRPr="00894E8C" w:rsidRDefault="002673F2" w:rsidP="001B0FDF">
            <w:pPr>
              <w:pStyle w:val="TAL"/>
            </w:pPr>
            <w:r w:rsidRPr="00894E8C">
              <w:t xml:space="preserve">Low Range, </w:t>
            </w:r>
            <w:proofErr w:type="spellStart"/>
            <w:r w:rsidRPr="00894E8C">
              <w:t>Mid Range</w:t>
            </w:r>
            <w:proofErr w:type="spellEnd"/>
            <w:r w:rsidRPr="00894E8C">
              <w:t>, High Range</w:t>
            </w:r>
          </w:p>
          <w:p w14:paraId="4B579E2E" w14:textId="77777777" w:rsidR="002673F2" w:rsidRPr="00894E8C" w:rsidRDefault="002673F2" w:rsidP="001B0FDF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7B5C3841" w14:textId="77777777" w:rsidR="002673F2" w:rsidRPr="00894E8C" w:rsidRDefault="002673F2" w:rsidP="001B0FDF">
            <w:pPr>
              <w:pStyle w:val="TAL"/>
            </w:pPr>
          </w:p>
          <w:p w14:paraId="1BE704E2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08B321E7" w14:textId="77777777" w:rsidR="002673F2" w:rsidRPr="00894E8C" w:rsidRDefault="002673F2" w:rsidP="001B0FDF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0" w:author="Danbo Fu (傅丹波)" w:date="2022-01-18T19:03:00Z">
              <w:r>
                <w:t>8</w:t>
              </w:r>
            </w:ins>
            <w:del w:id="11" w:author="Danbo Fu (傅丹波)" w:date="2022-01-18T19:03:00Z">
              <w:r w:rsidRPr="00894E8C" w:rsidDel="00395529">
                <w:delText>9</w:delText>
              </w:r>
            </w:del>
            <w:r w:rsidRPr="00894E8C">
              <w:t>6</w:t>
            </w:r>
          </w:p>
          <w:p w14:paraId="5B285F8D" w14:textId="77777777" w:rsidR="002673F2" w:rsidRPr="00894E8C" w:rsidRDefault="002673F2" w:rsidP="001B0FDF">
            <w:pPr>
              <w:pStyle w:val="TAL"/>
            </w:pPr>
          </w:p>
          <w:p w14:paraId="36E68CC0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45B26423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7B86A01" w14:textId="77777777" w:rsidR="002673F2" w:rsidRPr="00894E8C" w:rsidRDefault="002673F2" w:rsidP="001B0FDF">
            <w:pPr>
              <w:pStyle w:val="TAL"/>
            </w:pPr>
          </w:p>
          <w:p w14:paraId="28C799A8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0C5E8E16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227DA37B" w14:textId="77777777" w:rsidR="002673F2" w:rsidRPr="00894E8C" w:rsidRDefault="002673F2" w:rsidP="001B0FDF">
            <w:pPr>
              <w:pStyle w:val="TAL"/>
            </w:pPr>
          </w:p>
          <w:p w14:paraId="48F57615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0BBFD9A6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5A0D7CDC" w14:textId="77777777" w:rsidR="002673F2" w:rsidRPr="00894E8C" w:rsidRDefault="002673F2" w:rsidP="001B0FDF">
            <w:pPr>
              <w:pStyle w:val="TAL"/>
            </w:pPr>
          </w:p>
          <w:p w14:paraId="527BEFAB" w14:textId="77777777" w:rsidR="002673F2" w:rsidRPr="00894E8C" w:rsidRDefault="002673F2" w:rsidP="001B0FDF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77A6549A" w14:textId="77777777" w:rsidR="002673F2" w:rsidRPr="00894E8C" w:rsidRDefault="002673F2" w:rsidP="001B0FDF">
            <w:pPr>
              <w:pStyle w:val="TAL"/>
            </w:pPr>
          </w:p>
          <w:p w14:paraId="43087DD9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37D0C8DF" w14:textId="77777777" w:rsidR="002673F2" w:rsidRPr="00894E8C" w:rsidRDefault="002673F2" w:rsidP="001B0FDF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2" w:author="Danbo Fu (傅丹波)" w:date="2022-01-18T19:03:00Z">
              <w:r>
                <w:t>9</w:t>
              </w:r>
            </w:ins>
            <w:del w:id="13" w:author="Danbo Fu (傅丹波)" w:date="2022-01-18T19:03:00Z">
              <w:r w:rsidRPr="00894E8C" w:rsidDel="00395529">
                <w:delText>8</w:delText>
              </w:r>
            </w:del>
            <w:r w:rsidRPr="00894E8C">
              <w:t>6</w:t>
            </w:r>
          </w:p>
          <w:p w14:paraId="5FB6E116" w14:textId="77777777" w:rsidR="002673F2" w:rsidRPr="00894E8C" w:rsidRDefault="002673F2" w:rsidP="001B0FDF">
            <w:pPr>
              <w:pStyle w:val="TAL"/>
            </w:pPr>
          </w:p>
          <w:p w14:paraId="05E5ED2D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60C88534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07AAFC07" w14:textId="77777777" w:rsidR="002673F2" w:rsidRPr="00894E8C" w:rsidRDefault="002673F2" w:rsidP="001B0FDF">
            <w:pPr>
              <w:pStyle w:val="TAL"/>
            </w:pPr>
          </w:p>
          <w:p w14:paraId="45934DBE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3F1A4A84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6EA97148" w14:textId="77777777" w:rsidR="002673F2" w:rsidRPr="00894E8C" w:rsidRDefault="002673F2" w:rsidP="001B0FDF">
            <w:pPr>
              <w:pStyle w:val="TAL"/>
            </w:pPr>
          </w:p>
          <w:p w14:paraId="756BD45C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44BEBB57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2673F2" w:rsidRPr="00894E8C" w14:paraId="08EAE455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20D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02F63825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87E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5MHz, 10MHz, 15MHz, 20MHz</w:t>
            </w:r>
          </w:p>
        </w:tc>
      </w:tr>
      <w:tr w:rsidR="002673F2" w:rsidRPr="00894E8C" w14:paraId="42A1D2B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118" w14:textId="77777777" w:rsidR="002673F2" w:rsidRPr="00894E8C" w:rsidRDefault="002673F2" w:rsidP="001B0FDF">
            <w:pPr>
              <w:pStyle w:val="TAH"/>
            </w:pPr>
            <w:r w:rsidRPr="00894E8C">
              <w:t>Test Parameters for NS_04 A-MPR</w:t>
            </w:r>
          </w:p>
        </w:tc>
      </w:tr>
      <w:tr w:rsidR="002673F2" w:rsidRPr="00894E8C" w14:paraId="53483F6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8BC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BDA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BEB8" w14:textId="77777777" w:rsidR="002673F2" w:rsidRPr="00894E8C" w:rsidRDefault="002673F2" w:rsidP="001B0FDF">
            <w:pPr>
              <w:pStyle w:val="TAH"/>
            </w:pPr>
            <w:r w:rsidRPr="00894E8C">
              <w:t>Downlink Configuration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7F58" w14:textId="77777777" w:rsidR="002673F2" w:rsidRPr="00894E8C" w:rsidRDefault="002673F2" w:rsidP="001B0FDF">
            <w:pPr>
              <w:pStyle w:val="TAH"/>
            </w:pPr>
            <w:r w:rsidRPr="00894E8C">
              <w:t>Uplink Configuration</w:t>
            </w:r>
          </w:p>
        </w:tc>
      </w:tr>
      <w:tr w:rsidR="002673F2" w:rsidRPr="00894E8C" w14:paraId="22AE1101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2CD" w14:textId="77777777" w:rsidR="002673F2" w:rsidRPr="00894E8C" w:rsidRDefault="002673F2" w:rsidP="001B0FDF">
            <w:pPr>
              <w:pStyle w:val="TAH"/>
            </w:pPr>
            <w:r w:rsidRPr="00894E8C">
              <w:t>Configuration</w:t>
            </w:r>
          </w:p>
          <w:p w14:paraId="503C2349" w14:textId="77777777" w:rsidR="002673F2" w:rsidRPr="00894E8C" w:rsidRDefault="002673F2" w:rsidP="001B0FDF">
            <w:pPr>
              <w:pStyle w:val="TAH"/>
            </w:pPr>
            <w:r w:rsidRPr="00894E8C">
              <w:t>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5EE" w14:textId="77777777" w:rsidR="002673F2" w:rsidRPr="00894E8C" w:rsidRDefault="002673F2" w:rsidP="001B0FDF">
            <w:pPr>
              <w:pStyle w:val="TAH"/>
            </w:pPr>
            <w:r w:rsidRPr="00894E8C">
              <w:t>Ch BW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034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Mod'n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571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EEA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Mod'n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000F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C40" w14:textId="77777777" w:rsidR="002673F2" w:rsidRPr="00894E8C" w:rsidRDefault="002673F2" w:rsidP="001B0FDF">
            <w:pPr>
              <w:pStyle w:val="TAH"/>
            </w:pPr>
            <w:proofErr w:type="spellStart"/>
            <w:r w:rsidRPr="00894E8C">
              <w:t>RB</w:t>
            </w:r>
            <w:r w:rsidRPr="00894E8C">
              <w:rPr>
                <w:vertAlign w:val="subscript"/>
              </w:rPr>
              <w:t>start</w:t>
            </w:r>
            <w:proofErr w:type="spellEnd"/>
          </w:p>
          <w:p w14:paraId="15A2D40F" w14:textId="77777777" w:rsidR="002673F2" w:rsidRPr="00894E8C" w:rsidRDefault="002673F2" w:rsidP="001B0FDF">
            <w:pPr>
              <w:pStyle w:val="TAH"/>
              <w:rPr>
                <w:rFonts w:cs="v5.0.0"/>
              </w:rPr>
            </w:pPr>
            <w:r w:rsidRPr="00894E8C">
              <w:t>FDD</w:t>
            </w:r>
          </w:p>
        </w:tc>
      </w:tr>
      <w:tr w:rsidR="002673F2" w:rsidRPr="00894E8C" w14:paraId="563D62D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6C5" w14:textId="77777777" w:rsidR="002673F2" w:rsidRPr="00894E8C" w:rsidRDefault="002673F2" w:rsidP="001B0FDF">
            <w:pPr>
              <w:pStyle w:val="TAC"/>
            </w:pPr>
            <w:r w:rsidRPr="00894E8C">
              <w:t>1 (Note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57E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03CCC" w14:textId="77777777" w:rsidR="002673F2" w:rsidRPr="00894E8C" w:rsidRDefault="002673F2" w:rsidP="001B0FDF">
            <w:pPr>
              <w:pStyle w:val="TAC"/>
            </w:pPr>
            <w:r w:rsidRPr="00894E8C">
              <w:t>N/A for Additional Spectrum Emission Mask testing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59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DDC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16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B4A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eastAsia="MS PGothic" w:cs="Arial"/>
              </w:rPr>
              <w:t>9</w:t>
            </w:r>
          </w:p>
        </w:tc>
      </w:tr>
      <w:tr w:rsidR="002673F2" w:rsidRPr="00894E8C" w14:paraId="1AB1EDD9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3CE7" w14:textId="77777777" w:rsidR="002673F2" w:rsidRPr="00894E8C" w:rsidRDefault="002673F2" w:rsidP="001B0FDF">
            <w:pPr>
              <w:pStyle w:val="TAC"/>
            </w:pPr>
            <w:r w:rsidRPr="00894E8C">
              <w:t>2 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343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735EC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5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446C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88C6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2B256803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5B93" w14:textId="77777777" w:rsidR="002673F2" w:rsidRPr="00894E8C" w:rsidRDefault="002673F2" w:rsidP="001B0FDF">
            <w:pPr>
              <w:pStyle w:val="TAC"/>
            </w:pPr>
            <w:r w:rsidRPr="00894E8C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3A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961EB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75E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B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D3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6C08B2CA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48E" w14:textId="77777777" w:rsidR="002673F2" w:rsidRPr="00894E8C" w:rsidRDefault="002673F2" w:rsidP="001B0FDF">
            <w:pPr>
              <w:pStyle w:val="TAC"/>
            </w:pPr>
            <w:r w:rsidRPr="00894E8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60C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A04A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33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F228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CED0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404779F0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630" w14:textId="77777777" w:rsidR="002673F2" w:rsidRPr="00894E8C" w:rsidRDefault="002673F2" w:rsidP="001B0FDF">
            <w:pPr>
              <w:pStyle w:val="TAC"/>
            </w:pPr>
            <w:r w:rsidRPr="00894E8C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AB01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2EB7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E4F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FC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55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72231C0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D085" w14:textId="77777777" w:rsidR="002673F2" w:rsidRPr="00894E8C" w:rsidRDefault="002673F2" w:rsidP="001B0FDF">
            <w:pPr>
              <w:pStyle w:val="TAN"/>
            </w:pPr>
            <w:r w:rsidRPr="00894E8C">
              <w:t>Note 1: Only applicable for Low Range.</w:t>
            </w:r>
          </w:p>
          <w:p w14:paraId="3FD53A1C" w14:textId="77777777" w:rsidR="002673F2" w:rsidRPr="00894E8C" w:rsidRDefault="002673F2" w:rsidP="001B0FDF">
            <w:pPr>
              <w:pStyle w:val="TAN"/>
            </w:pPr>
            <w:r w:rsidRPr="00894E8C">
              <w:t>Note 2: Only applicable for Mid, High Range and additional test frequencies.</w:t>
            </w:r>
          </w:p>
        </w:tc>
      </w:tr>
    </w:tbl>
    <w:p w14:paraId="47F86E20" w14:textId="77777777" w:rsidR="002673F2" w:rsidRPr="006C7C88" w:rsidRDefault="002673F2" w:rsidP="002673F2">
      <w:pPr>
        <w:rPr>
          <w:rFonts w:ascii="Arial" w:hAnsi="Arial" w:cs="Arial"/>
          <w:noProof/>
          <w:color w:val="00B0F0"/>
          <w:sz w:val="28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A59313" w14:textId="77777777" w:rsidR="002673F2" w:rsidRDefault="002673F2" w:rsidP="002673F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0D668" w14:textId="77777777" w:rsidR="00B43B08" w:rsidRDefault="00B43B08">
      <w:r>
        <w:separator/>
      </w:r>
    </w:p>
  </w:endnote>
  <w:endnote w:type="continuationSeparator" w:id="0">
    <w:p w14:paraId="5E102F0F" w14:textId="77777777" w:rsidR="00B43B08" w:rsidRDefault="00B4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0F465" w14:textId="77777777" w:rsidR="00B43B08" w:rsidRDefault="00B43B08">
      <w:r>
        <w:separator/>
      </w:r>
    </w:p>
  </w:footnote>
  <w:footnote w:type="continuationSeparator" w:id="0">
    <w:p w14:paraId="62470235" w14:textId="77777777" w:rsidR="00B43B08" w:rsidRDefault="00B43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804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263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D00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3F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87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B08"/>
    <w:rsid w:val="00B67B97"/>
    <w:rsid w:val="00B968C8"/>
    <w:rsid w:val="00BA3EC5"/>
    <w:rsid w:val="00BA51D9"/>
    <w:rsid w:val="00BA682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A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673F2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2673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2673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73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3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673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73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2020-02-03T08:32:00Z</dcterms:created>
  <dcterms:modified xsi:type="dcterms:W3CDTF">2022-01-19T01:21:00Z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R5-220055</vt:lpwstr>
  </property>
  <property fmtid="{D5CDD505-2E9C-101B-9397-08002B2CF9AE}" pid="10" name="Spec#">
    <vt:lpwstr>36.521-1</vt:lpwstr>
  </property>
  <property fmtid="{D5CDD505-2E9C-101B-9397-08002B2CF9AE}" pid="11" name="Cr#">
    <vt:lpwstr>5396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6.6.2.2_2 Additional Spectrum Emission Mask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2022-01-18</vt:lpwstr>
  </property>
  <property fmtid="{D5CDD505-2E9C-101B-9397-08002B2CF9AE}" pid="20" name="Release">
    <vt:lpwstr>Rel-17</vt:lpwstr>
  </property>
</Properties>
</file>