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CD9C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R5-217725</w:t>
        </w:r>
      </w:fldSimple>
      <w:r w:rsidR="004B0284" w:rsidRPr="004B0284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8667C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667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667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667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667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66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Rel.16 EN-DC FR2 Band Combination Tables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66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07236B" w:rsidR="001E41F3" w:rsidRDefault="000632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66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66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667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66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371A6A" w:rsidR="001E41F3" w:rsidRDefault="00063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RAN5 agrement the EN-DC FR2 band combos in TS 38.521-3 are restricted to operator owned bands in the Rel.15 WID CADC combo WID.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2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63225" w:rsidRDefault="00063225" w:rsidP="00063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7A1149" w:rsidR="00063225" w:rsidRDefault="00063225" w:rsidP="00063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EN-DC FR2 combination tables are updated</w:t>
            </w:r>
          </w:p>
        </w:tc>
      </w:tr>
      <w:tr w:rsidR="000632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63225" w:rsidRDefault="00063225" w:rsidP="00063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63225" w:rsidRDefault="00063225" w:rsidP="00063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2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63225" w:rsidRDefault="00063225" w:rsidP="00063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FBC7C" w:rsidR="00063225" w:rsidRDefault="00063225" w:rsidP="00063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EN-DC FR2 combinations will be incorrectly added to the EN-DC RF test specifications</w:t>
            </w:r>
          </w:p>
        </w:tc>
      </w:tr>
      <w:tr w:rsidR="00063225" w14:paraId="034AF533" w14:textId="77777777" w:rsidTr="00547111">
        <w:tc>
          <w:tcPr>
            <w:tcW w:w="2694" w:type="dxa"/>
            <w:gridSpan w:val="2"/>
          </w:tcPr>
          <w:p w14:paraId="39D9EB5B" w14:textId="77777777" w:rsidR="00063225" w:rsidRDefault="00063225" w:rsidP="00063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63225" w:rsidRDefault="00063225" w:rsidP="00063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2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63225" w:rsidRDefault="00063225" w:rsidP="00063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86ED6F" w:rsidR="00063225" w:rsidRDefault="00063225" w:rsidP="00063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5.5B</w:t>
            </w:r>
          </w:p>
        </w:tc>
      </w:tr>
      <w:tr w:rsidR="000632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63225" w:rsidRDefault="00063225" w:rsidP="00063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63225" w:rsidRDefault="00063225" w:rsidP="00063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322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63225" w:rsidRDefault="00063225" w:rsidP="00063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63225" w:rsidRDefault="00063225" w:rsidP="0006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63225" w:rsidRDefault="00063225" w:rsidP="0006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63225" w:rsidRDefault="00063225" w:rsidP="000632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63225" w:rsidRDefault="00063225" w:rsidP="000632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322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63225" w:rsidRDefault="00063225" w:rsidP="00063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63225" w:rsidRDefault="00063225" w:rsidP="0006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084FE2" w:rsidR="00063225" w:rsidRDefault="00063225" w:rsidP="0006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63225" w:rsidRDefault="00063225" w:rsidP="000632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63225" w:rsidRDefault="00063225" w:rsidP="000632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322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63225" w:rsidRDefault="00063225" w:rsidP="000632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63225" w:rsidRDefault="00063225" w:rsidP="0006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001013" w:rsidR="00063225" w:rsidRDefault="00063225" w:rsidP="0006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63225" w:rsidRDefault="00063225" w:rsidP="000632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63225" w:rsidRDefault="00063225" w:rsidP="000632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322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63225" w:rsidRDefault="00063225" w:rsidP="000632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63225" w:rsidRDefault="00063225" w:rsidP="0006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756B24" w:rsidR="00063225" w:rsidRDefault="00063225" w:rsidP="00063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63225" w:rsidRDefault="00063225" w:rsidP="000632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63225" w:rsidRDefault="00063225" w:rsidP="000632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322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63225" w:rsidRDefault="00063225" w:rsidP="000632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63225" w:rsidRDefault="00063225" w:rsidP="00063225">
            <w:pPr>
              <w:pStyle w:val="CRCoverPage"/>
              <w:spacing w:after="0"/>
              <w:rPr>
                <w:noProof/>
              </w:rPr>
            </w:pPr>
          </w:p>
        </w:tc>
      </w:tr>
      <w:tr w:rsidR="000632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63225" w:rsidRDefault="00063225" w:rsidP="00063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63225" w:rsidRDefault="00063225" w:rsidP="000632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322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63225" w:rsidRPr="008863B9" w:rsidRDefault="00063225" w:rsidP="00063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63225" w:rsidRPr="008863B9" w:rsidRDefault="00063225" w:rsidP="000632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322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63225" w:rsidRDefault="00063225" w:rsidP="00063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35DB4A" w:rsidR="00063225" w:rsidRDefault="00B84961" w:rsidP="00063225">
            <w:pPr>
              <w:pStyle w:val="CRCoverPage"/>
              <w:spacing w:after="0"/>
              <w:ind w:left="100"/>
              <w:rPr>
                <w:noProof/>
              </w:rPr>
            </w:pPr>
            <w:r w:rsidRPr="00B84961">
              <w:rPr>
                <w:noProof/>
                <w:highlight w:val="yellow"/>
              </w:rPr>
              <w:t>R1 re-adds band combos that are required by operators. Removes other combos w</w:t>
            </w:r>
            <w:r>
              <w:rPr>
                <w:noProof/>
                <w:highlight w:val="yellow"/>
              </w:rPr>
              <w:t>h</w:t>
            </w:r>
            <w:r w:rsidRPr="00B84961">
              <w:rPr>
                <w:noProof/>
                <w:highlight w:val="yellow"/>
              </w:rPr>
              <w:t>ich are not assigned in Rel16 CA_DC combo WP.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7D78EF" w14:textId="77777777" w:rsidR="00063225" w:rsidRDefault="00063225" w:rsidP="00063225">
      <w:pPr>
        <w:pStyle w:val="Heading4"/>
      </w:pPr>
      <w:bookmarkStart w:id="1" w:name="_Toc85051294"/>
      <w:r w:rsidRPr="006F78DA">
        <w:rPr>
          <w:highlight w:val="green"/>
        </w:rPr>
        <w:lastRenderedPageBreak/>
        <w:t>&lt;Start of Changes&gt;</w:t>
      </w:r>
    </w:p>
    <w:p w14:paraId="3595413E" w14:textId="77777777" w:rsidR="00063225" w:rsidRPr="00185D97" w:rsidRDefault="00063225" w:rsidP="00063225">
      <w:pPr>
        <w:pStyle w:val="Heading4"/>
      </w:pPr>
      <w:r w:rsidRPr="00185D97">
        <w:t>5.5B.5.1</w:t>
      </w:r>
      <w:r w:rsidRPr="00185D97">
        <w:tab/>
        <w:t>Inter-band EN-DC configurations including FR2 (two bands)</w:t>
      </w:r>
      <w:bookmarkEnd w:id="1"/>
    </w:p>
    <w:p w14:paraId="39F4A7E3" w14:textId="77777777" w:rsidR="00063225" w:rsidRPr="00185D97" w:rsidRDefault="00063225" w:rsidP="00063225">
      <w:pPr>
        <w:pStyle w:val="TH"/>
      </w:pPr>
      <w:r w:rsidRPr="00185D97">
        <w:t>Table 5.5B.5.1-1: Inter-band EN-DC configurations including FR2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063225" w:rsidRPr="00185D97" w14:paraId="0952258E" w14:textId="77777777" w:rsidTr="009327E0">
        <w:trPr>
          <w:trHeight w:val="22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D98A6D" w14:textId="77777777" w:rsidR="00063225" w:rsidRPr="00185D97" w:rsidRDefault="00063225" w:rsidP="009327E0">
            <w:pPr>
              <w:pStyle w:val="TAH"/>
              <w:rPr>
                <w:lang w:eastAsia="fi-FI"/>
              </w:rPr>
            </w:pPr>
            <w:r w:rsidRPr="00185D97">
              <w:rPr>
                <w:lang w:eastAsia="fi-FI"/>
              </w:rPr>
              <w:t>EN-DC</w:t>
            </w:r>
            <w:r w:rsidRPr="00185D97">
              <w:t xml:space="preserve"> </w:t>
            </w:r>
            <w:r w:rsidRPr="00185D97"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A06512" w14:textId="77777777" w:rsidR="00063225" w:rsidRPr="00185D97" w:rsidRDefault="00063225" w:rsidP="009327E0">
            <w:pPr>
              <w:pStyle w:val="TAH"/>
              <w:rPr>
                <w:lang w:eastAsia="fi-FI"/>
              </w:rPr>
            </w:pPr>
            <w:r w:rsidRPr="00185D97">
              <w:rPr>
                <w:lang w:eastAsia="fi-FI"/>
              </w:rPr>
              <w:t>Uplink EN-DC</w:t>
            </w:r>
            <w:r w:rsidRPr="00185D97">
              <w:t xml:space="preserve"> </w:t>
            </w:r>
            <w:r w:rsidRPr="00185D97">
              <w:rPr>
                <w:lang w:eastAsia="fi-FI"/>
              </w:rPr>
              <w:t>configuration</w:t>
            </w:r>
            <w:r w:rsidRPr="00185D97">
              <w:t xml:space="preserve"> </w:t>
            </w:r>
            <w:r w:rsidRPr="00185D97">
              <w:rPr>
                <w:lang w:eastAsia="fi-FI"/>
              </w:rPr>
              <w:t>(NOTE 1)</w:t>
            </w:r>
          </w:p>
        </w:tc>
      </w:tr>
      <w:tr w:rsidR="00063225" w:rsidRPr="00185D97" w14:paraId="0BFEEA8D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776D0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DC_1A_n257A</w:t>
            </w:r>
          </w:p>
          <w:p w14:paraId="139ED1C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E3960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DC_1A_n257A</w:t>
            </w:r>
          </w:p>
        </w:tc>
      </w:tr>
      <w:tr w:rsidR="00063225" w:rsidRPr="00185D97" w14:paraId="00E0C2B9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78E78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DC_2A_n257A</w:t>
            </w:r>
          </w:p>
          <w:p w14:paraId="3258259A" w14:textId="77777777" w:rsidR="00063225" w:rsidRPr="00185D97" w:rsidRDefault="00063225" w:rsidP="009327E0">
            <w:pPr>
              <w:pStyle w:val="TAC"/>
            </w:pPr>
            <w:r w:rsidRPr="00185D97">
              <w:t>DC_2C_n257A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A757D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DC_2A_n257A</w:t>
            </w:r>
          </w:p>
        </w:tc>
      </w:tr>
      <w:tr w:rsidR="00063225" w:rsidRPr="00185D97" w14:paraId="3593C7D6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9AE5E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DC_2A_n257(2A)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73DA8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DC_2A_n257A</w:t>
            </w:r>
          </w:p>
        </w:tc>
      </w:tr>
      <w:tr w:rsidR="00063225" w:rsidRPr="00185D97" w14:paraId="21BB5AFB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661F3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t>DC_2A-2A_n257A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C7EC2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DC_2A_n257A</w:t>
            </w:r>
          </w:p>
        </w:tc>
      </w:tr>
      <w:tr w:rsidR="00063225" w:rsidRPr="00185D97" w14:paraId="739B5C6E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9E00B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DC_2A_n260A</w:t>
            </w:r>
          </w:p>
          <w:p w14:paraId="678E226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DC_2A_n260G</w:t>
            </w:r>
          </w:p>
          <w:p w14:paraId="52CBA76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DC_2A_n260H</w:t>
            </w:r>
          </w:p>
          <w:p w14:paraId="69E22BA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DC_2A_n260I</w:t>
            </w:r>
          </w:p>
          <w:p w14:paraId="24B09A1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DC_2A_n260J</w:t>
            </w:r>
          </w:p>
          <w:p w14:paraId="2613BBE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DC_2A_n260K</w:t>
            </w:r>
          </w:p>
          <w:p w14:paraId="5E1C16BB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DC_2A_n260L</w:t>
            </w:r>
          </w:p>
          <w:p w14:paraId="76A0FC44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DC_2A_n260M</w:t>
            </w:r>
          </w:p>
          <w:p w14:paraId="18FAB1F8" w14:textId="77777777" w:rsidR="00063225" w:rsidRPr="00185D97" w:rsidRDefault="00063225" w:rsidP="009327E0">
            <w:pPr>
              <w:pStyle w:val="TAC"/>
            </w:pPr>
            <w:r w:rsidRPr="00185D97">
              <w:t>DC_2C_n260A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8A34E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DC_2A_n260A</w:t>
            </w:r>
          </w:p>
          <w:p w14:paraId="251CA2D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zh-CN"/>
              </w:rPr>
              <w:t>DC_2A_n260G</w:t>
            </w:r>
          </w:p>
          <w:p w14:paraId="56A0D86B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zh-CN"/>
              </w:rPr>
              <w:t>DC_2A_n260H</w:t>
            </w:r>
          </w:p>
        </w:tc>
      </w:tr>
      <w:tr w:rsidR="00063225" w:rsidRPr="00185D97" w:rsidDel="00864D1B" w14:paraId="6DBEDEF0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35E6D1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DC_2A_n261A</w:t>
            </w:r>
          </w:p>
          <w:p w14:paraId="70E4A75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DC_2A_n261(2A)</w:t>
            </w:r>
          </w:p>
          <w:p w14:paraId="0EF445B1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DC_2A_n261(3A)</w:t>
            </w:r>
          </w:p>
          <w:p w14:paraId="4C225AA9" w14:textId="77777777" w:rsidR="00063225" w:rsidRPr="00185D97" w:rsidDel="00864D1B" w:rsidRDefault="00063225" w:rsidP="009327E0">
            <w:pPr>
              <w:pStyle w:val="TAC"/>
            </w:pPr>
            <w:r w:rsidRPr="00185D97">
              <w:rPr>
                <w:lang w:eastAsia="fi-FI"/>
              </w:rPr>
              <w:t>DC_2A_n261(4A)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FCEA8C" w14:textId="77777777" w:rsidR="00063225" w:rsidRPr="00185D97" w:rsidDel="00864D1B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DC_2A_n261A</w:t>
            </w:r>
          </w:p>
        </w:tc>
      </w:tr>
      <w:tr w:rsidR="00063225" w:rsidRPr="00185D97" w:rsidDel="00864D1B" w14:paraId="305DBEF8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7B947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DC_2A_n261G</w:t>
            </w:r>
          </w:p>
          <w:p w14:paraId="75FBC66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DC_2A_n261H</w:t>
            </w:r>
          </w:p>
          <w:p w14:paraId="56F6BB6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DC_2A_n261I</w:t>
            </w:r>
          </w:p>
          <w:p w14:paraId="5280269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4B0284">
              <w:rPr>
                <w:highlight w:val="yellow"/>
                <w:lang w:eastAsia="fi-FI"/>
              </w:rPr>
              <w:t>DC_2A_n261J</w:t>
            </w:r>
          </w:p>
          <w:p w14:paraId="1954AC2C" w14:textId="77777777" w:rsidR="00063225" w:rsidRPr="00185D97" w:rsidDel="002970A0" w:rsidRDefault="00063225" w:rsidP="009327E0">
            <w:pPr>
              <w:pStyle w:val="TAC"/>
              <w:rPr>
                <w:del w:id="2" w:author="Apple-RAN5" w:date="2021-10-29T18:20:00Z"/>
                <w:lang w:eastAsia="fi-FI"/>
              </w:rPr>
            </w:pPr>
            <w:del w:id="3" w:author="Apple-RAN5" w:date="2021-10-29T18:20:00Z">
              <w:r w:rsidRPr="00185D97" w:rsidDel="002970A0">
                <w:rPr>
                  <w:lang w:eastAsia="fi-FI"/>
                </w:rPr>
                <w:delText>DC_2A_n261K</w:delText>
              </w:r>
            </w:del>
          </w:p>
          <w:p w14:paraId="605DD47F" w14:textId="77777777" w:rsidR="00063225" w:rsidRPr="00185D97" w:rsidDel="002970A0" w:rsidRDefault="00063225" w:rsidP="009327E0">
            <w:pPr>
              <w:pStyle w:val="TAC"/>
              <w:rPr>
                <w:del w:id="4" w:author="Apple-RAN5" w:date="2021-10-29T18:20:00Z"/>
                <w:lang w:eastAsia="fi-FI"/>
              </w:rPr>
            </w:pPr>
            <w:del w:id="5" w:author="Apple-RAN5" w:date="2021-10-29T18:20:00Z">
              <w:r w:rsidRPr="00185D97" w:rsidDel="002970A0">
                <w:rPr>
                  <w:lang w:eastAsia="fi-FI"/>
                </w:rPr>
                <w:delText>DC_2A_n261L</w:delText>
              </w:r>
            </w:del>
          </w:p>
          <w:p w14:paraId="0AADF50A" w14:textId="77777777" w:rsidR="00063225" w:rsidRPr="00185D97" w:rsidDel="00864D1B" w:rsidRDefault="00063225" w:rsidP="009327E0">
            <w:pPr>
              <w:pStyle w:val="TAC"/>
            </w:pPr>
            <w:r w:rsidRPr="00185D97">
              <w:rPr>
                <w:lang w:eastAsia="fi-FI"/>
              </w:rPr>
              <w:t>DC_2A_n261M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9E3F7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DC_2A_n261G</w:t>
            </w:r>
          </w:p>
          <w:p w14:paraId="27F6D43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DC_2A_n261H</w:t>
            </w:r>
          </w:p>
          <w:p w14:paraId="4337023D" w14:textId="77777777" w:rsidR="00063225" w:rsidRPr="00185D97" w:rsidDel="00864D1B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DC_2A_n261I</w:t>
            </w:r>
          </w:p>
        </w:tc>
      </w:tr>
      <w:tr w:rsidR="00063225" w:rsidRPr="00185D97" w:rsidDel="00864D1B" w14:paraId="6CD45EA9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73FDA6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rFonts w:eastAsia="Yu Mincho" w:cs="Arial"/>
                <w:szCs w:val="18"/>
                <w:lang w:eastAsia="ja-JP"/>
              </w:rPr>
              <w:t>DC_2A_n261(2I)</w:t>
            </w:r>
          </w:p>
          <w:p w14:paraId="57D67CB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DC_2A_n261(2H)</w:t>
            </w:r>
          </w:p>
          <w:p w14:paraId="5A7AF675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lang w:eastAsia="fi-FI"/>
              </w:rPr>
              <w:t>DC_2A_n261(A-G)</w:t>
            </w:r>
          </w:p>
          <w:p w14:paraId="3A4DC40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DC_2A_n261(A-K)</w:t>
            </w:r>
          </w:p>
          <w:p w14:paraId="54659B4D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DC_2A_n261(A-2G)</w:t>
            </w:r>
          </w:p>
          <w:p w14:paraId="5903CE9C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DC_2A_n261(A-H)</w:t>
            </w:r>
          </w:p>
          <w:p w14:paraId="021A1742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lang w:eastAsia="fi-FI"/>
              </w:rPr>
              <w:t>DC_2A_n261(A-I)</w:t>
            </w:r>
          </w:p>
          <w:p w14:paraId="3DFAF79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DC_2A_n261(2A-G)</w:t>
            </w:r>
          </w:p>
          <w:p w14:paraId="5FFA74E4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DC_2A_n261(2A-I)</w:t>
            </w:r>
          </w:p>
          <w:p w14:paraId="26632F6A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DC_2A_n261(3A-G)</w:t>
            </w:r>
          </w:p>
          <w:p w14:paraId="461EAE27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DC_2A_n261(G-H)</w:t>
            </w:r>
          </w:p>
          <w:p w14:paraId="220BF44C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lang w:eastAsia="fi-FI"/>
              </w:rPr>
              <w:t>DC_2A_n261(G-I)</w:t>
            </w:r>
          </w:p>
          <w:p w14:paraId="3FA7D13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DC_2A_n261(G-J)</w:t>
            </w:r>
          </w:p>
          <w:p w14:paraId="24110684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rFonts w:cs="Arial"/>
                <w:color w:val="000000"/>
                <w:szCs w:val="18"/>
              </w:rPr>
              <w:t>DC_2A_n261(2G)</w:t>
            </w:r>
          </w:p>
          <w:p w14:paraId="3C33B4E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DC_2A_n261(H-I)</w:t>
            </w:r>
          </w:p>
          <w:p w14:paraId="26AF7ED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DC_2A_n261(A-G-H)</w:t>
            </w:r>
          </w:p>
          <w:p w14:paraId="35A21383" w14:textId="77777777" w:rsidR="00063225" w:rsidRPr="00185D97" w:rsidDel="00864D1B" w:rsidRDefault="00063225" w:rsidP="009327E0">
            <w:pPr>
              <w:pStyle w:val="TAC"/>
            </w:pPr>
            <w:r w:rsidRPr="00185D97">
              <w:rPr>
                <w:lang w:eastAsia="fi-FI"/>
              </w:rPr>
              <w:t>DC_2A_n261(A-G-I)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D369C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DC_2A_n261A</w:t>
            </w:r>
          </w:p>
          <w:p w14:paraId="3A8D9AF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DC_2A_n261G</w:t>
            </w:r>
          </w:p>
          <w:p w14:paraId="657E948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DC_2A_n261H</w:t>
            </w:r>
          </w:p>
          <w:p w14:paraId="4414CB9F" w14:textId="77777777" w:rsidR="00063225" w:rsidRPr="00185D97" w:rsidDel="00864D1B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DC_2A_n261I</w:t>
            </w:r>
          </w:p>
        </w:tc>
      </w:tr>
      <w:tr w:rsidR="00063225" w:rsidRPr="00185D97" w14:paraId="427CF86B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4079AC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DC_3A_n257G</w:t>
            </w:r>
          </w:p>
          <w:p w14:paraId="06889421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DC_3A_n257H</w:t>
            </w:r>
          </w:p>
          <w:p w14:paraId="40A764E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ja-JP"/>
              </w:rPr>
              <w:t>DC_3A_n257I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D673CA" w14:textId="77777777" w:rsidR="00063225" w:rsidRPr="00185D97" w:rsidRDefault="00063225" w:rsidP="009327E0">
            <w:pPr>
              <w:pStyle w:val="TAC"/>
              <w:rPr>
                <w:lang w:eastAsia="ja-JP"/>
              </w:rPr>
            </w:pPr>
            <w:r w:rsidRPr="00185D97">
              <w:rPr>
                <w:lang w:eastAsia="ja-JP"/>
              </w:rPr>
              <w:t>DC_3A_n257G</w:t>
            </w:r>
          </w:p>
          <w:p w14:paraId="6E24FAF9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DC_3A_n257H</w:t>
            </w:r>
          </w:p>
          <w:p w14:paraId="1BBD268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ja-JP"/>
              </w:rPr>
              <w:t>DC_3A_n257I</w:t>
            </w:r>
          </w:p>
        </w:tc>
      </w:tr>
      <w:tr w:rsidR="00063225" w:rsidRPr="00185D97" w14:paraId="56FE4E73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52EAC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lastRenderedPageBreak/>
              <w:t>DC_5A_n260A</w:t>
            </w:r>
          </w:p>
          <w:p w14:paraId="3B04A55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DC_5A_n260G</w:t>
            </w:r>
          </w:p>
          <w:p w14:paraId="3C47A91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DC_5A_n260H</w:t>
            </w:r>
          </w:p>
          <w:p w14:paraId="242D95F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DC_5A_n260I</w:t>
            </w:r>
          </w:p>
          <w:p w14:paraId="03DF05B1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DC_5A_n260J</w:t>
            </w:r>
          </w:p>
          <w:p w14:paraId="1DEA0C6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DC_5A_n260K</w:t>
            </w:r>
          </w:p>
          <w:p w14:paraId="36EB831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DC_5A_n260L</w:t>
            </w:r>
          </w:p>
          <w:p w14:paraId="041207B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DC_5A_n260M</w:t>
            </w:r>
          </w:p>
          <w:p w14:paraId="42BECDF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DC_5A_n260O</w:t>
            </w:r>
          </w:p>
          <w:p w14:paraId="2CEFAE4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DC_5A_n260P</w:t>
            </w:r>
          </w:p>
          <w:p w14:paraId="01FDD32E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DC_5A_n260Q</w:t>
            </w:r>
          </w:p>
          <w:p w14:paraId="019B4915" w14:textId="77777777" w:rsidR="00063225" w:rsidRPr="00185D97" w:rsidRDefault="00063225" w:rsidP="009327E0">
            <w:pPr>
              <w:pStyle w:val="TAC"/>
            </w:pPr>
            <w:r w:rsidRPr="00185D97">
              <w:t>DC_5B_n260A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4F550B" w14:textId="77777777" w:rsidR="00063225" w:rsidRPr="00185D97" w:rsidRDefault="00063225" w:rsidP="009327E0">
            <w:pPr>
              <w:pStyle w:val="TAC"/>
            </w:pPr>
            <w:r w:rsidRPr="00185D97">
              <w:t>DC_5A_n260A</w:t>
            </w:r>
          </w:p>
          <w:p w14:paraId="277E4A21" w14:textId="77777777" w:rsidR="00063225" w:rsidRPr="00185D97" w:rsidRDefault="00063225" w:rsidP="009327E0">
            <w:pPr>
              <w:pStyle w:val="TAC"/>
            </w:pPr>
            <w:r w:rsidRPr="00185D97">
              <w:t>DC_5A_n260G</w:t>
            </w:r>
          </w:p>
          <w:p w14:paraId="32EE9122" w14:textId="77777777" w:rsidR="00063225" w:rsidRPr="00185D97" w:rsidRDefault="00063225" w:rsidP="009327E0">
            <w:pPr>
              <w:pStyle w:val="TAC"/>
            </w:pPr>
            <w:r w:rsidRPr="00185D97">
              <w:t>DC_5A_n260H</w:t>
            </w:r>
          </w:p>
          <w:p w14:paraId="05428139" w14:textId="77777777" w:rsidR="00063225" w:rsidRPr="00185D97" w:rsidRDefault="00063225" w:rsidP="009327E0">
            <w:pPr>
              <w:pStyle w:val="TAC"/>
            </w:pPr>
            <w:r w:rsidRPr="00185D97">
              <w:t>DC_5A_n260O</w:t>
            </w:r>
          </w:p>
          <w:p w14:paraId="63642033" w14:textId="77777777" w:rsidR="00063225" w:rsidRPr="00185D97" w:rsidRDefault="00063225" w:rsidP="009327E0">
            <w:pPr>
              <w:pStyle w:val="TAC"/>
            </w:pPr>
            <w:r w:rsidRPr="00185D97">
              <w:t>DC_5A_n260P</w:t>
            </w:r>
          </w:p>
          <w:p w14:paraId="13344316" w14:textId="77777777" w:rsidR="00063225" w:rsidRPr="00185D97" w:rsidRDefault="00063225" w:rsidP="009327E0">
            <w:pPr>
              <w:pStyle w:val="TAC"/>
            </w:pPr>
            <w:r w:rsidRPr="00185D97">
              <w:t>DC_5A_n260Q</w:t>
            </w:r>
          </w:p>
        </w:tc>
      </w:tr>
      <w:tr w:rsidR="00063225" w:rsidRPr="00185D97" w14:paraId="2CBB8D57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14791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DC_5A_n261A</w:t>
            </w:r>
          </w:p>
          <w:p w14:paraId="2D76C6CB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DC_5A_n261G</w:t>
            </w:r>
          </w:p>
          <w:p w14:paraId="40B5266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DC_5A_n261H</w:t>
            </w:r>
          </w:p>
          <w:p w14:paraId="008EE9E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DC_5A_n261I</w:t>
            </w:r>
          </w:p>
          <w:p w14:paraId="05B0FEE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DC_5A_n261J</w:t>
            </w:r>
          </w:p>
          <w:p w14:paraId="722F49D7" w14:textId="53B34161" w:rsidR="00063225" w:rsidRPr="00185D97" w:rsidDel="00055E2D" w:rsidRDefault="00063225" w:rsidP="009327E0">
            <w:pPr>
              <w:pStyle w:val="TAC"/>
              <w:rPr>
                <w:del w:id="6" w:author="Apple-RAN5" w:date="2021-11-10T14:05:00Z"/>
                <w:lang w:eastAsia="fi-FI"/>
              </w:rPr>
            </w:pPr>
            <w:del w:id="7" w:author="Apple-RAN5" w:date="2021-11-10T14:05:00Z">
              <w:r w:rsidRPr="00185D97" w:rsidDel="00055E2D">
                <w:rPr>
                  <w:lang w:eastAsia="fi-FI"/>
                </w:rPr>
                <w:delText>DC_5A_n261K</w:delText>
              </w:r>
            </w:del>
          </w:p>
          <w:p w14:paraId="1B30C0B7" w14:textId="12085599" w:rsidR="00063225" w:rsidRPr="00185D97" w:rsidDel="00055E2D" w:rsidRDefault="00063225" w:rsidP="009327E0">
            <w:pPr>
              <w:pStyle w:val="TAC"/>
              <w:rPr>
                <w:del w:id="8" w:author="Apple-RAN5" w:date="2021-11-10T14:05:00Z"/>
                <w:lang w:eastAsia="fi-FI"/>
              </w:rPr>
            </w:pPr>
            <w:del w:id="9" w:author="Apple-RAN5" w:date="2021-11-10T14:05:00Z">
              <w:r w:rsidRPr="00185D97" w:rsidDel="00055E2D">
                <w:rPr>
                  <w:lang w:eastAsia="fi-FI"/>
                </w:rPr>
                <w:delText>DC_5A_n261L</w:delText>
              </w:r>
            </w:del>
          </w:p>
          <w:p w14:paraId="385DED9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3F2495" w14:textId="77777777" w:rsidR="00063225" w:rsidRDefault="00063225" w:rsidP="009327E0">
            <w:pPr>
              <w:pStyle w:val="TAC"/>
              <w:rPr>
                <w:ins w:id="10" w:author="Apple-RAN5" w:date="2021-11-10T14:08:00Z"/>
                <w:lang w:eastAsia="fi-FI"/>
              </w:rPr>
            </w:pPr>
            <w:r w:rsidRPr="00185D97">
              <w:rPr>
                <w:lang w:eastAsia="fi-FI"/>
              </w:rPr>
              <w:t>DC_5A_n261A</w:t>
            </w:r>
          </w:p>
          <w:p w14:paraId="206B5394" w14:textId="5015A5E1" w:rsidR="00055E2D" w:rsidRPr="00185D97" w:rsidRDefault="00055E2D" w:rsidP="00055E2D">
            <w:pPr>
              <w:pStyle w:val="TAC"/>
              <w:rPr>
                <w:ins w:id="11" w:author="Apple-RAN5" w:date="2021-11-10T14:08:00Z"/>
                <w:lang w:eastAsia="fi-FI"/>
              </w:rPr>
            </w:pPr>
            <w:ins w:id="12" w:author="Apple-RAN5" w:date="2021-11-10T14:08:00Z">
              <w:r w:rsidRPr="00185D97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5</w:t>
              </w:r>
              <w:r w:rsidRPr="00185D97">
                <w:rPr>
                  <w:lang w:eastAsia="fi-FI"/>
                </w:rPr>
                <w:t>A_n261G</w:t>
              </w:r>
            </w:ins>
          </w:p>
          <w:p w14:paraId="50721A60" w14:textId="5DCA5DC3" w:rsidR="00055E2D" w:rsidRPr="00185D97" w:rsidRDefault="00055E2D" w:rsidP="00055E2D">
            <w:pPr>
              <w:pStyle w:val="TAC"/>
              <w:rPr>
                <w:ins w:id="13" w:author="Apple-RAN5" w:date="2021-11-10T14:08:00Z"/>
                <w:lang w:eastAsia="fi-FI"/>
              </w:rPr>
            </w:pPr>
            <w:ins w:id="14" w:author="Apple-RAN5" w:date="2021-11-10T14:08:00Z">
              <w:r w:rsidRPr="00185D97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5</w:t>
              </w:r>
              <w:r w:rsidRPr="00185D97">
                <w:rPr>
                  <w:lang w:eastAsia="fi-FI"/>
                </w:rPr>
                <w:t>A_n261H</w:t>
              </w:r>
            </w:ins>
          </w:p>
          <w:p w14:paraId="0670B424" w14:textId="25A773E2" w:rsidR="00055E2D" w:rsidRPr="00185D97" w:rsidRDefault="00055E2D" w:rsidP="00055E2D">
            <w:pPr>
              <w:pStyle w:val="TAC"/>
              <w:rPr>
                <w:lang w:eastAsia="fi-FI"/>
              </w:rPr>
            </w:pPr>
            <w:ins w:id="15" w:author="Apple-RAN5" w:date="2021-11-10T14:08:00Z">
              <w:r w:rsidRPr="00185D97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5</w:t>
              </w:r>
              <w:r w:rsidRPr="00185D97">
                <w:rPr>
                  <w:lang w:eastAsia="fi-FI"/>
                </w:rPr>
                <w:t>A_n261I</w:t>
              </w:r>
            </w:ins>
          </w:p>
        </w:tc>
      </w:tr>
      <w:tr w:rsidR="00063225" w:rsidRPr="00185D97" w14:paraId="11B2FC72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2A084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DC_5A_n261(2A)</w:t>
            </w:r>
          </w:p>
          <w:p w14:paraId="118CD5E1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DC_5A_n261(3A)</w:t>
            </w:r>
          </w:p>
          <w:p w14:paraId="62F5C7CB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FE934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DC_5A_n261A</w:t>
            </w:r>
          </w:p>
          <w:p w14:paraId="0665178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DC_5A_n261G</w:t>
            </w:r>
          </w:p>
          <w:p w14:paraId="6F43B4B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DC_5A_n261H</w:t>
            </w:r>
          </w:p>
          <w:p w14:paraId="137885D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DC_5A_n261I</w:t>
            </w:r>
          </w:p>
        </w:tc>
      </w:tr>
      <w:tr w:rsidR="00063225" w:rsidRPr="00185D97" w14:paraId="19A4A4F2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8B6082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t>DC_13A_n257A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020C7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t>DC_13A_n257A</w:t>
            </w:r>
          </w:p>
        </w:tc>
      </w:tr>
      <w:tr w:rsidR="00063225" w:rsidRPr="00185D97" w14:paraId="7D76C4B3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58937B" w14:textId="77777777" w:rsidR="00063225" w:rsidRPr="00185D97" w:rsidRDefault="00063225" w:rsidP="009327E0">
            <w:pPr>
              <w:pStyle w:val="TAC"/>
            </w:pPr>
            <w:r w:rsidRPr="00185D97">
              <w:t>DC_13A_n260A</w:t>
            </w:r>
          </w:p>
          <w:p w14:paraId="4D1EBF0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DC_13A_n260G</w:t>
            </w:r>
          </w:p>
          <w:p w14:paraId="2F937E95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lang w:eastAsia="fi-FI"/>
              </w:rPr>
              <w:t>DC_13A_n260H</w:t>
            </w:r>
          </w:p>
          <w:p w14:paraId="486BEA74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DC_13A_n260I</w:t>
            </w:r>
          </w:p>
          <w:p w14:paraId="6F0E3330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DC_13A_n260J</w:t>
            </w:r>
          </w:p>
          <w:p w14:paraId="0ECEAA7B" w14:textId="67A275FF" w:rsidR="00063225" w:rsidRPr="00185D97" w:rsidDel="00055E2D" w:rsidRDefault="00063225" w:rsidP="009327E0">
            <w:pPr>
              <w:pStyle w:val="TAC"/>
              <w:rPr>
                <w:del w:id="16" w:author="Apple-RAN5" w:date="2021-11-10T14:11:00Z"/>
                <w:rFonts w:cs="Arial"/>
                <w:color w:val="000000"/>
                <w:szCs w:val="18"/>
              </w:rPr>
            </w:pPr>
            <w:del w:id="17" w:author="Apple-RAN5" w:date="2021-11-10T14:11:00Z">
              <w:r w:rsidRPr="00185D97" w:rsidDel="00055E2D">
                <w:rPr>
                  <w:rFonts w:cs="Arial"/>
                  <w:color w:val="000000"/>
                  <w:szCs w:val="18"/>
                </w:rPr>
                <w:delText>DC_13A_n260K</w:delText>
              </w:r>
            </w:del>
          </w:p>
          <w:p w14:paraId="296EF5D8" w14:textId="2E9E1D18" w:rsidR="00063225" w:rsidRPr="00185D97" w:rsidDel="00055E2D" w:rsidRDefault="00063225" w:rsidP="009327E0">
            <w:pPr>
              <w:pStyle w:val="TAC"/>
              <w:rPr>
                <w:del w:id="18" w:author="Apple-RAN5" w:date="2021-11-10T14:11:00Z"/>
                <w:rFonts w:cs="Arial"/>
                <w:color w:val="000000"/>
                <w:szCs w:val="18"/>
              </w:rPr>
            </w:pPr>
            <w:del w:id="19" w:author="Apple-RAN5" w:date="2021-11-10T14:11:00Z">
              <w:r w:rsidRPr="00185D97" w:rsidDel="00055E2D">
                <w:rPr>
                  <w:rFonts w:cs="Arial"/>
                  <w:color w:val="000000"/>
                  <w:szCs w:val="18"/>
                </w:rPr>
                <w:delText>DC_13A_n260L</w:delText>
              </w:r>
            </w:del>
          </w:p>
          <w:p w14:paraId="20DA2C0C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rFonts w:cs="Arial"/>
                <w:color w:val="000000"/>
                <w:szCs w:val="18"/>
              </w:rPr>
              <w:t>DC_13A_n260M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D89442" w14:textId="77777777" w:rsidR="00063225" w:rsidRPr="00185D97" w:rsidRDefault="00063225" w:rsidP="009327E0">
            <w:pPr>
              <w:pStyle w:val="TAC"/>
            </w:pPr>
            <w:r w:rsidRPr="00185D97">
              <w:t>DC_13A_n260A</w:t>
            </w:r>
          </w:p>
          <w:p w14:paraId="4BBCA841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DC_13A_n260G</w:t>
            </w:r>
          </w:p>
          <w:p w14:paraId="1F8F9E41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DC_13A_n260H</w:t>
            </w:r>
          </w:p>
          <w:p w14:paraId="63B6F8E1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DC_13A_n260O</w:t>
            </w:r>
          </w:p>
        </w:tc>
      </w:tr>
      <w:tr w:rsidR="00063225" w:rsidRPr="00185D97" w14:paraId="5CDF94E4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64F59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t>DC_18A_n257A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2FB27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t>DC_18A_n257A</w:t>
            </w:r>
          </w:p>
        </w:tc>
      </w:tr>
      <w:tr w:rsidR="00063225" w:rsidRPr="00185D97" w14:paraId="4DFD1E45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5FD81B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DC_19A_n257A</w:t>
            </w:r>
          </w:p>
          <w:p w14:paraId="5FF23F2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DC_19A_n257D</w:t>
            </w:r>
          </w:p>
          <w:p w14:paraId="6B6D8F9C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DC_19A_n257E</w:t>
            </w:r>
          </w:p>
          <w:p w14:paraId="652B48B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DC_19A_n257F</w:t>
            </w:r>
          </w:p>
          <w:p w14:paraId="48913D77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DC_19A_n257G</w:t>
            </w:r>
          </w:p>
          <w:p w14:paraId="06EFE5C9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DC_19A_n257H</w:t>
            </w:r>
          </w:p>
          <w:p w14:paraId="3C4F048B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ja-JP"/>
              </w:rPr>
              <w:t>DC_19A_n257I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6E2F0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DC_19A_n257A</w:t>
            </w:r>
          </w:p>
          <w:p w14:paraId="240DD90F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DC_19A_n257G</w:t>
            </w:r>
          </w:p>
          <w:p w14:paraId="424CE7EB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DC_19A_n257H</w:t>
            </w:r>
          </w:p>
          <w:p w14:paraId="1B6A098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ja-JP"/>
              </w:rPr>
              <w:t>DC_19A_n257I</w:t>
            </w:r>
          </w:p>
        </w:tc>
      </w:tr>
      <w:tr w:rsidR="00063225" w:rsidRPr="00185D97" w14:paraId="2A8CD599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7F11D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DC_21A_n257A</w:t>
            </w:r>
          </w:p>
          <w:p w14:paraId="5FDB1CBF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DC_21A_n257G</w:t>
            </w:r>
          </w:p>
          <w:p w14:paraId="73EAB077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DC_21A_n257H</w:t>
            </w:r>
          </w:p>
          <w:p w14:paraId="0D80B75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ja-JP"/>
              </w:rPr>
              <w:t>DC_21A_n257I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069D6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DC_21A_n257A</w:t>
            </w:r>
          </w:p>
          <w:p w14:paraId="7ED0A073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DC_21A_n257G</w:t>
            </w:r>
          </w:p>
          <w:p w14:paraId="24A8528A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DC_21A_n257H</w:t>
            </w:r>
          </w:p>
          <w:p w14:paraId="68734E3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ja-JP"/>
              </w:rPr>
              <w:t>DC_21A_n257I</w:t>
            </w:r>
          </w:p>
        </w:tc>
      </w:tr>
      <w:tr w:rsidR="00063225" w:rsidRPr="00185D97" w14:paraId="14AB59B0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EB0FD7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t>DC_26A_n257A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BB35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t>DC_26A_n257A</w:t>
            </w:r>
          </w:p>
        </w:tc>
      </w:tr>
      <w:tr w:rsidR="00063225" w:rsidRPr="00185D97" w14:paraId="7DECE436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C62F2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DC_66A_n260A</w:t>
            </w:r>
          </w:p>
          <w:p w14:paraId="668CA59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DC_66A_n260D</w:t>
            </w:r>
          </w:p>
          <w:p w14:paraId="3CBA981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DC_66A_n260E</w:t>
            </w:r>
          </w:p>
          <w:p w14:paraId="5D6936D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DC_66A_n260F</w:t>
            </w:r>
          </w:p>
          <w:p w14:paraId="286AC94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DC_66A_n260G</w:t>
            </w:r>
          </w:p>
          <w:p w14:paraId="23B962F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DC_66A_n260H</w:t>
            </w:r>
          </w:p>
          <w:p w14:paraId="1A168F5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DC_66A_n260I</w:t>
            </w:r>
          </w:p>
          <w:p w14:paraId="6E8524B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DC_66A_n260J</w:t>
            </w:r>
          </w:p>
          <w:p w14:paraId="04DE57D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DC_66A_n260K</w:t>
            </w:r>
          </w:p>
          <w:p w14:paraId="60DCF1E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DC_66A_n260L</w:t>
            </w:r>
          </w:p>
          <w:p w14:paraId="17381A9C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DC_66A_n260M</w:t>
            </w:r>
          </w:p>
          <w:p w14:paraId="5E618C4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DC_66A_n260O</w:t>
            </w:r>
          </w:p>
          <w:p w14:paraId="5F4FE6D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DC_66A_n260P</w:t>
            </w:r>
          </w:p>
          <w:p w14:paraId="1758D9BF" w14:textId="77777777" w:rsidR="00063225" w:rsidRPr="00185D97" w:rsidRDefault="00063225" w:rsidP="009327E0">
            <w:pPr>
              <w:pStyle w:val="TAC"/>
              <w:rPr>
                <w:rFonts w:cs="Arial"/>
                <w:szCs w:val="18"/>
              </w:rPr>
            </w:pPr>
            <w:r w:rsidRPr="00185D97">
              <w:rPr>
                <w:lang w:eastAsia="fi-FI"/>
              </w:rPr>
              <w:t>DC_66A_n260Q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A63AF8" w14:textId="77777777" w:rsidR="00063225" w:rsidRPr="00185D97" w:rsidRDefault="00063225" w:rsidP="009327E0">
            <w:pPr>
              <w:pStyle w:val="TAC"/>
            </w:pPr>
            <w:r w:rsidRPr="00185D97">
              <w:t>DC_66A_n260A</w:t>
            </w:r>
          </w:p>
          <w:p w14:paraId="723119FA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TW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DC_66A_n260G</w:t>
            </w:r>
          </w:p>
          <w:p w14:paraId="60BE7C83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lang w:eastAsia="zh-TW"/>
              </w:rPr>
              <w:t>DC_66A_n260H</w:t>
            </w:r>
          </w:p>
          <w:p w14:paraId="06BB8EA0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DC_66A_n260O</w:t>
            </w:r>
          </w:p>
          <w:p w14:paraId="645B4C37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DC_66A_n260P</w:t>
            </w:r>
          </w:p>
          <w:p w14:paraId="1D87CDBF" w14:textId="77777777" w:rsidR="00063225" w:rsidRPr="00185D97" w:rsidRDefault="00063225" w:rsidP="009327E0">
            <w:pPr>
              <w:pStyle w:val="TAC"/>
              <w:rPr>
                <w:rFonts w:cs="Arial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DC_66A_n260Q</w:t>
            </w:r>
          </w:p>
        </w:tc>
      </w:tr>
      <w:tr w:rsidR="00063225" w:rsidRPr="00185D97" w14:paraId="01E1BCC5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FBE4EE" w14:textId="77777777" w:rsidR="00063225" w:rsidRPr="00185D97" w:rsidRDefault="00063225" w:rsidP="009327E0">
            <w:pPr>
              <w:pStyle w:val="TAC"/>
            </w:pPr>
            <w:r w:rsidRPr="00185D97">
              <w:lastRenderedPageBreak/>
              <w:t>DC_66A-66A_n260A</w:t>
            </w:r>
          </w:p>
          <w:p w14:paraId="718A34E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66A_n260G</w:t>
            </w:r>
          </w:p>
          <w:p w14:paraId="5E1D90A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66A_n260H</w:t>
            </w:r>
          </w:p>
          <w:p w14:paraId="2F447E17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66A_n260I</w:t>
            </w:r>
          </w:p>
          <w:p w14:paraId="71A5FD2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66A_n260J</w:t>
            </w:r>
          </w:p>
          <w:p w14:paraId="07ED1E2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66A_n260K</w:t>
            </w:r>
          </w:p>
          <w:p w14:paraId="2EAB84E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66A_n260L</w:t>
            </w:r>
          </w:p>
          <w:p w14:paraId="05177D7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</w:t>
            </w:r>
            <w:r w:rsidRPr="00185D97">
              <w:t>66A-</w:t>
            </w:r>
            <w:r w:rsidRPr="00185D97">
              <w:rPr>
                <w:lang w:eastAsia="fi-FI"/>
              </w:rPr>
              <w:t>66A_n260M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354AB8" w14:textId="77777777" w:rsidR="00063225" w:rsidRPr="00185D97" w:rsidRDefault="00063225" w:rsidP="009327E0">
            <w:pPr>
              <w:pStyle w:val="TAC"/>
            </w:pPr>
            <w:r w:rsidRPr="00185D97">
              <w:t>DC_66A_n260A</w:t>
            </w:r>
          </w:p>
          <w:p w14:paraId="248064C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DC_66A_n260G</w:t>
            </w:r>
          </w:p>
          <w:p w14:paraId="6CA75B3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DC_66A_n260H</w:t>
            </w:r>
          </w:p>
          <w:p w14:paraId="6B644CC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DC_66A_n260I</w:t>
            </w:r>
          </w:p>
        </w:tc>
      </w:tr>
      <w:tr w:rsidR="00063225" w:rsidRPr="00185D97" w14:paraId="49E84505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1382A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DC_66A_n261A</w:t>
            </w:r>
          </w:p>
          <w:p w14:paraId="2387CCD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DC_66A_n261G</w:t>
            </w:r>
          </w:p>
          <w:p w14:paraId="2BC8FC0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DC_66A_n261H</w:t>
            </w:r>
          </w:p>
          <w:p w14:paraId="5878DE9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DC_66A_n261I</w:t>
            </w:r>
          </w:p>
          <w:p w14:paraId="30016A4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DC_66A_n261J</w:t>
            </w:r>
          </w:p>
          <w:p w14:paraId="4158056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DC_66A_n261K</w:t>
            </w:r>
          </w:p>
          <w:p w14:paraId="68D537A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DC_66A_n261L</w:t>
            </w:r>
          </w:p>
          <w:p w14:paraId="56C51B0C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DC_66A_n261M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AB6E3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DC_66A_n261A</w:t>
            </w:r>
          </w:p>
          <w:p w14:paraId="65B0A33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DC_66A_n261G</w:t>
            </w:r>
          </w:p>
          <w:p w14:paraId="4472C11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DC_66A_n261H</w:t>
            </w:r>
          </w:p>
          <w:p w14:paraId="01663ABE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DC_66A_n261I</w:t>
            </w:r>
          </w:p>
        </w:tc>
      </w:tr>
      <w:tr w:rsidR="00063225" w:rsidRPr="00185D97" w14:paraId="260E5D4D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AC9AEB" w14:textId="77777777" w:rsidR="00063225" w:rsidRPr="00185D97" w:rsidRDefault="00063225" w:rsidP="009327E0">
            <w:pPr>
              <w:pStyle w:val="TAC"/>
            </w:pPr>
            <w:r w:rsidRPr="00185D97">
              <w:t>DC_66A_n261(2A)</w:t>
            </w:r>
          </w:p>
          <w:p w14:paraId="6EC02753" w14:textId="77777777" w:rsidR="00063225" w:rsidRPr="00185D97" w:rsidRDefault="00063225" w:rsidP="009327E0">
            <w:pPr>
              <w:pStyle w:val="TAC"/>
            </w:pPr>
            <w:r w:rsidRPr="00185D97">
              <w:t>DC_66A_n261(3A)</w:t>
            </w:r>
          </w:p>
          <w:p w14:paraId="5CB18207" w14:textId="77777777" w:rsidR="00063225" w:rsidRPr="00185D97" w:rsidRDefault="00063225" w:rsidP="009327E0">
            <w:pPr>
              <w:pStyle w:val="TAC"/>
            </w:pPr>
            <w:r w:rsidRPr="00185D97">
              <w:t>DC_66A_n261(4A)</w:t>
            </w:r>
          </w:p>
          <w:p w14:paraId="20D62F85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DC_66A_n261(2A-G)</w:t>
            </w:r>
          </w:p>
          <w:p w14:paraId="53E9C726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DC_66A_n261(2A-H)</w:t>
            </w:r>
          </w:p>
          <w:p w14:paraId="4A89E1BC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DC_66A_n261(2A-I)</w:t>
            </w:r>
          </w:p>
          <w:p w14:paraId="26A5B67A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DC_66A_n261(3A-G)</w:t>
            </w:r>
          </w:p>
          <w:p w14:paraId="3E561D3E" w14:textId="77777777" w:rsidR="00063225" w:rsidRPr="00185D97" w:rsidRDefault="00063225" w:rsidP="009327E0">
            <w:pPr>
              <w:pStyle w:val="TAC"/>
              <w:rPr>
                <w:lang w:eastAsia="zh-TW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DC_66A_n261(A-2G)</w:t>
            </w:r>
          </w:p>
          <w:p w14:paraId="08ACB2D6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DC_66A_n261(A-2H)</w:t>
            </w:r>
          </w:p>
          <w:p w14:paraId="64557104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DC_66A_n261(A-G-H)</w:t>
            </w:r>
          </w:p>
          <w:p w14:paraId="3CDD85EA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DC_66A_n261(A-G-I)</w:t>
            </w:r>
          </w:p>
          <w:p w14:paraId="19672539" w14:textId="77777777" w:rsidR="00063225" w:rsidRPr="00185D97" w:rsidRDefault="00063225" w:rsidP="009327E0">
            <w:pPr>
              <w:pStyle w:val="TAC"/>
            </w:pPr>
            <w:r w:rsidRPr="00185D97">
              <w:t>DC_66A_n261(2G)</w:t>
            </w:r>
          </w:p>
          <w:p w14:paraId="250BAC90" w14:textId="77777777" w:rsidR="00063225" w:rsidRPr="00185D97" w:rsidRDefault="00063225" w:rsidP="009327E0">
            <w:pPr>
              <w:pStyle w:val="TAC"/>
            </w:pPr>
            <w:r w:rsidRPr="00185D97">
              <w:t>DC_66A_n261(2H)</w:t>
            </w:r>
          </w:p>
          <w:p w14:paraId="4BE7D446" w14:textId="77777777" w:rsidR="00063225" w:rsidRPr="00185D97" w:rsidRDefault="00063225" w:rsidP="009327E0">
            <w:pPr>
              <w:pStyle w:val="TAC"/>
            </w:pPr>
            <w:r w:rsidRPr="00185D97">
              <w:t>DC_66A_n261(2I)</w:t>
            </w:r>
          </w:p>
          <w:p w14:paraId="17C7519B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</w:rPr>
            </w:pPr>
            <w:r w:rsidRPr="00185D97">
              <w:rPr>
                <w:rFonts w:cs="Arial"/>
                <w:color w:val="000000"/>
                <w:szCs w:val="18"/>
              </w:rPr>
              <w:t>DC_66A_n261(A-K)</w:t>
            </w:r>
          </w:p>
          <w:p w14:paraId="5492686C" w14:textId="77777777" w:rsidR="00063225" w:rsidRPr="00185D97" w:rsidRDefault="00063225" w:rsidP="009327E0">
            <w:pPr>
              <w:pStyle w:val="TAC"/>
            </w:pPr>
            <w:r w:rsidRPr="00185D97">
              <w:t>DC_66A-66A_n260G</w:t>
            </w:r>
          </w:p>
          <w:p w14:paraId="0FBCCB28" w14:textId="77777777" w:rsidR="00063225" w:rsidRPr="00185D97" w:rsidRDefault="00063225" w:rsidP="009327E0">
            <w:pPr>
              <w:pStyle w:val="TAC"/>
            </w:pPr>
            <w:r w:rsidRPr="00185D97">
              <w:t>DC_66A-66A_n260H</w:t>
            </w:r>
          </w:p>
          <w:p w14:paraId="58CA81CA" w14:textId="77777777" w:rsidR="00063225" w:rsidRPr="00185D97" w:rsidRDefault="00063225" w:rsidP="009327E0">
            <w:pPr>
              <w:pStyle w:val="TAC"/>
            </w:pPr>
            <w:r w:rsidRPr="00185D97">
              <w:t>DC_66A-66A_n260I</w:t>
            </w:r>
          </w:p>
          <w:p w14:paraId="6BE20E6D" w14:textId="77777777" w:rsidR="00063225" w:rsidRPr="00185D97" w:rsidRDefault="00063225" w:rsidP="009327E0">
            <w:pPr>
              <w:pStyle w:val="TAC"/>
            </w:pPr>
            <w:r w:rsidRPr="00185D97">
              <w:t>DC_66A-66A_n260J</w:t>
            </w:r>
          </w:p>
          <w:p w14:paraId="5A5068F4" w14:textId="77777777" w:rsidR="00063225" w:rsidRPr="00185D97" w:rsidRDefault="00063225" w:rsidP="009327E0">
            <w:pPr>
              <w:pStyle w:val="TAC"/>
            </w:pPr>
            <w:r w:rsidRPr="00185D97">
              <w:t>DC_66A-66A_n260K</w:t>
            </w:r>
          </w:p>
          <w:p w14:paraId="59D72E22" w14:textId="77777777" w:rsidR="00063225" w:rsidRPr="00185D97" w:rsidRDefault="00063225" w:rsidP="009327E0">
            <w:pPr>
              <w:pStyle w:val="TAC"/>
            </w:pPr>
            <w:r w:rsidRPr="00185D97">
              <w:t>DC_66A-66A_n260L</w:t>
            </w:r>
          </w:p>
          <w:p w14:paraId="2F11B1DC" w14:textId="77777777" w:rsidR="00063225" w:rsidRPr="00185D97" w:rsidRDefault="00063225" w:rsidP="009327E0">
            <w:pPr>
              <w:pStyle w:val="TAC"/>
            </w:pPr>
            <w:r w:rsidRPr="00185D97">
              <w:t>DC_66A-66A_n260M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E100C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DC_66A_n261A</w:t>
            </w:r>
          </w:p>
          <w:p w14:paraId="56E8243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DC_66A_n261G</w:t>
            </w:r>
          </w:p>
          <w:p w14:paraId="22C336B7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DC_66A_n261H</w:t>
            </w:r>
          </w:p>
          <w:p w14:paraId="3616DC4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zh-TW"/>
              </w:rPr>
              <w:t>DC_66A_n261I</w:t>
            </w:r>
          </w:p>
        </w:tc>
      </w:tr>
      <w:tr w:rsidR="00063225" w:rsidRPr="00185D97" w14:paraId="1CE7AF2A" w14:textId="77777777" w:rsidTr="009327E0">
        <w:trPr>
          <w:trHeight w:val="227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1E18F5" w14:textId="77777777" w:rsidR="00063225" w:rsidRPr="00185D97" w:rsidRDefault="00063225" w:rsidP="009327E0">
            <w:pPr>
              <w:pStyle w:val="TAN"/>
            </w:pPr>
            <w:r w:rsidRPr="00185D97">
              <w:t>NOTE 1:</w:t>
            </w:r>
            <w:r w:rsidRPr="00185D97">
              <w:tab/>
              <w:t>Uplink EN-DC configurations are the configurations supported by the present release of specifications.</w:t>
            </w:r>
          </w:p>
          <w:p w14:paraId="6DB03B81" w14:textId="77777777" w:rsidR="00063225" w:rsidRPr="00185D97" w:rsidRDefault="00063225" w:rsidP="009327E0">
            <w:pPr>
              <w:pStyle w:val="TAN"/>
              <w:rPr>
                <w:rFonts w:ascii="Calibri" w:hAnsi="Calibri"/>
                <w:sz w:val="22"/>
              </w:rPr>
            </w:pPr>
            <w:r w:rsidRPr="00185D97">
              <w:t>NOTE 2:</w:t>
            </w:r>
            <w:r w:rsidRPr="00185D97">
              <w:tab/>
              <w:t xml:space="preserve">Applicable for UE supporting inter-band EN-DC with mandatory simultaneous Rx/Tx capability for </w:t>
            </w:r>
            <w:proofErr w:type="gramStart"/>
            <w:r w:rsidRPr="00185D97">
              <w:t>all of</w:t>
            </w:r>
            <w:proofErr w:type="gramEnd"/>
            <w:r w:rsidRPr="00185D97">
              <w:t xml:space="preserve"> the above combinations</w:t>
            </w:r>
          </w:p>
        </w:tc>
      </w:tr>
    </w:tbl>
    <w:p w14:paraId="7F3795ED" w14:textId="77777777" w:rsidR="00063225" w:rsidRPr="00185D97" w:rsidRDefault="00063225" w:rsidP="00063225"/>
    <w:p w14:paraId="127FA3BB" w14:textId="77777777" w:rsidR="00063225" w:rsidRPr="00185D97" w:rsidRDefault="00063225" w:rsidP="00063225">
      <w:pPr>
        <w:pStyle w:val="Heading4"/>
      </w:pPr>
      <w:bookmarkStart w:id="20" w:name="_Toc27475576"/>
      <w:bookmarkStart w:id="21" w:name="_Toc29495167"/>
      <w:bookmarkStart w:id="22" w:name="_Toc36116213"/>
      <w:bookmarkStart w:id="23" w:name="_Toc36118262"/>
      <w:bookmarkStart w:id="24" w:name="_Toc36560375"/>
      <w:bookmarkStart w:id="25" w:name="_Toc43976872"/>
      <w:bookmarkStart w:id="26" w:name="_Toc52213439"/>
      <w:bookmarkStart w:id="27" w:name="_Toc60742895"/>
      <w:bookmarkStart w:id="28" w:name="_Toc68206075"/>
      <w:bookmarkStart w:id="29" w:name="_Toc75971872"/>
      <w:bookmarkStart w:id="30" w:name="_Toc85051295"/>
      <w:r w:rsidRPr="00185D97">
        <w:lastRenderedPageBreak/>
        <w:t>5.5B.5.2</w:t>
      </w:r>
      <w:r w:rsidRPr="00185D97">
        <w:tab/>
        <w:t>Inter-band EN-DC configurations including FR2 (three bands)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5B8EF83" w14:textId="77777777" w:rsidR="00063225" w:rsidRPr="00185D97" w:rsidRDefault="00063225" w:rsidP="00063225">
      <w:pPr>
        <w:pStyle w:val="TH"/>
      </w:pPr>
      <w:r w:rsidRPr="00185D97">
        <w:t>Table 5.5B.5.2-1: Inter-band EN-DC configurations including FR2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063225" w:rsidRPr="00185D97" w14:paraId="19933338" w14:textId="77777777" w:rsidTr="009327E0">
        <w:trPr>
          <w:trHeight w:val="22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C93F5E" w14:textId="77777777" w:rsidR="00063225" w:rsidRPr="00185D97" w:rsidRDefault="00063225" w:rsidP="009327E0">
            <w:pPr>
              <w:pStyle w:val="TAH"/>
              <w:rPr>
                <w:lang w:eastAsia="fi-FI"/>
              </w:rPr>
            </w:pPr>
            <w:r w:rsidRPr="00185D97">
              <w:rPr>
                <w:lang w:eastAsia="fi-FI"/>
              </w:rPr>
              <w:lastRenderedPageBreak/>
              <w:t>EN-DC</w:t>
            </w:r>
            <w:r w:rsidRPr="00185D97">
              <w:t xml:space="preserve"> </w:t>
            </w:r>
            <w:r w:rsidRPr="00185D97"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0DDA0" w14:textId="77777777" w:rsidR="00063225" w:rsidRPr="00185D97" w:rsidRDefault="00063225" w:rsidP="009327E0">
            <w:pPr>
              <w:pStyle w:val="TAH"/>
              <w:rPr>
                <w:lang w:eastAsia="fi-FI"/>
              </w:rPr>
            </w:pPr>
            <w:r w:rsidRPr="00185D97">
              <w:rPr>
                <w:lang w:eastAsia="fi-FI"/>
              </w:rPr>
              <w:t>Uplink EN-DC</w:t>
            </w:r>
            <w:r w:rsidRPr="00185D97">
              <w:t xml:space="preserve"> </w:t>
            </w:r>
            <w:r w:rsidRPr="00185D97">
              <w:rPr>
                <w:lang w:eastAsia="fi-FI"/>
              </w:rPr>
              <w:t>configuration</w:t>
            </w:r>
            <w:r w:rsidRPr="00185D97">
              <w:t xml:space="preserve"> </w:t>
            </w:r>
            <w:r w:rsidRPr="00185D97">
              <w:rPr>
                <w:lang w:eastAsia="fi-FI"/>
              </w:rPr>
              <w:t>(NOTE 1)</w:t>
            </w:r>
          </w:p>
        </w:tc>
      </w:tr>
      <w:tr w:rsidR="00063225" w:rsidRPr="00185D97" w14:paraId="4351441E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20BAFE" w14:textId="77777777" w:rsidR="00063225" w:rsidRPr="00185D97" w:rsidRDefault="00063225" w:rsidP="009327E0">
            <w:pPr>
              <w:pStyle w:val="TAC"/>
            </w:pPr>
            <w:r w:rsidRPr="00185D97">
              <w:t>DC_1A-3A_n257A</w:t>
            </w:r>
            <w:r w:rsidRPr="00185D97">
              <w:rPr>
                <w:vertAlign w:val="superscript"/>
              </w:rPr>
              <w:t>2</w:t>
            </w:r>
          </w:p>
          <w:p w14:paraId="65B27F55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DC_1A-3A_n257G</w:t>
            </w:r>
          </w:p>
          <w:p w14:paraId="0BCBD0A6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DC_1A-3A_n257H</w:t>
            </w:r>
          </w:p>
          <w:p w14:paraId="251031F2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DC_1A-3A_n257I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58C8E2" w14:textId="77777777" w:rsidR="00063225" w:rsidRPr="00185D97" w:rsidRDefault="00063225" w:rsidP="009327E0">
            <w:pPr>
              <w:pStyle w:val="TAC"/>
            </w:pPr>
            <w:r w:rsidRPr="00185D97">
              <w:t>DC_1A_n257A</w:t>
            </w:r>
          </w:p>
          <w:p w14:paraId="5E1F7A3D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78A164FA" w14:textId="77777777" w:rsidR="00063225" w:rsidRPr="00185D97" w:rsidRDefault="00063225" w:rsidP="009327E0">
            <w:pPr>
              <w:pStyle w:val="TAC"/>
              <w:rPr>
                <w:lang w:eastAsia="ja-JP"/>
              </w:rPr>
            </w:pPr>
            <w:r w:rsidRPr="00185D97">
              <w:rPr>
                <w:lang w:eastAsia="ja-JP"/>
              </w:rPr>
              <w:t>DC_3A_n257G</w:t>
            </w:r>
          </w:p>
          <w:p w14:paraId="62ABBD75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DC_3A_n257H</w:t>
            </w:r>
          </w:p>
          <w:p w14:paraId="71902E68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DC_3A_n257I</w:t>
            </w:r>
          </w:p>
        </w:tc>
      </w:tr>
      <w:tr w:rsidR="00063225" w:rsidRPr="00185D97" w14:paraId="0DB623FC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AF01F3" w14:textId="77777777" w:rsidR="00063225" w:rsidRPr="00185D97" w:rsidRDefault="00063225" w:rsidP="009327E0">
            <w:pPr>
              <w:pStyle w:val="TAC"/>
            </w:pPr>
            <w:r w:rsidRPr="00185D97">
              <w:t>DC_1A-19A_n257A</w:t>
            </w:r>
            <w:r w:rsidRPr="00185D97">
              <w:rPr>
                <w:vertAlign w:val="superscript"/>
              </w:rPr>
              <w:t>2</w:t>
            </w:r>
          </w:p>
          <w:p w14:paraId="17EA92F5" w14:textId="77777777" w:rsidR="00063225" w:rsidRPr="00185D97" w:rsidRDefault="00063225" w:rsidP="009327E0">
            <w:pPr>
              <w:pStyle w:val="TAC"/>
            </w:pPr>
            <w:r w:rsidRPr="00185D97">
              <w:t>DC_1A-19A_n257E</w:t>
            </w:r>
            <w:r w:rsidRPr="00185D97">
              <w:rPr>
                <w:vertAlign w:val="superscript"/>
              </w:rPr>
              <w:t>2</w:t>
            </w:r>
          </w:p>
          <w:p w14:paraId="1D148604" w14:textId="77777777" w:rsidR="00063225" w:rsidRPr="00185D97" w:rsidRDefault="00063225" w:rsidP="009327E0">
            <w:pPr>
              <w:pStyle w:val="TAC"/>
              <w:rPr>
                <w:vertAlign w:val="superscript"/>
              </w:rPr>
            </w:pPr>
            <w:r w:rsidRPr="00185D97">
              <w:t>DC_1A-19A_n257F</w:t>
            </w:r>
            <w:r w:rsidRPr="00185D97">
              <w:rPr>
                <w:vertAlign w:val="superscript"/>
              </w:rPr>
              <w:t>2</w:t>
            </w:r>
          </w:p>
          <w:p w14:paraId="37660618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DC_1A-19A_n257G</w:t>
            </w:r>
          </w:p>
          <w:p w14:paraId="60049ADD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DC_1A-19A_n257H</w:t>
            </w:r>
          </w:p>
          <w:p w14:paraId="2BB5E974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DC_1A-19A_n257I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C9C075" w14:textId="77777777" w:rsidR="00063225" w:rsidRPr="00185D97" w:rsidRDefault="00063225" w:rsidP="009327E0">
            <w:pPr>
              <w:pStyle w:val="TAC"/>
            </w:pPr>
            <w:r w:rsidRPr="00185D97">
              <w:t>DC_1A_n257A</w:t>
            </w:r>
          </w:p>
          <w:p w14:paraId="62E946FB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DC_1A_n257G</w:t>
            </w:r>
          </w:p>
          <w:p w14:paraId="2A54FC67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DC_1A_n257H</w:t>
            </w:r>
          </w:p>
          <w:p w14:paraId="1963C081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DC_1A_n257I</w:t>
            </w:r>
          </w:p>
          <w:p w14:paraId="22DCDA79" w14:textId="77777777" w:rsidR="00063225" w:rsidRPr="00185D97" w:rsidRDefault="00063225" w:rsidP="009327E0">
            <w:pPr>
              <w:pStyle w:val="TAC"/>
            </w:pPr>
            <w:r w:rsidRPr="00185D97">
              <w:t>DC_19A_n257A</w:t>
            </w:r>
          </w:p>
        </w:tc>
      </w:tr>
      <w:tr w:rsidR="00063225" w:rsidRPr="00185D97" w14:paraId="395BA1C0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8F2DBA" w14:textId="77777777" w:rsidR="00063225" w:rsidRPr="00185D97" w:rsidRDefault="00063225" w:rsidP="009327E0">
            <w:pPr>
              <w:pStyle w:val="TAC"/>
            </w:pPr>
            <w:r w:rsidRPr="00185D97">
              <w:t>DC_1A-21A_n257A</w:t>
            </w:r>
            <w:r w:rsidRPr="00185D97">
              <w:rPr>
                <w:vertAlign w:val="superscript"/>
              </w:rPr>
              <w:t>2</w:t>
            </w:r>
          </w:p>
          <w:p w14:paraId="52D9EE5E" w14:textId="77777777" w:rsidR="00063225" w:rsidRPr="00185D97" w:rsidRDefault="00063225" w:rsidP="009327E0">
            <w:pPr>
              <w:pStyle w:val="TAC"/>
            </w:pPr>
            <w:r w:rsidRPr="00185D97">
              <w:t>DC_1A-21A_n257D</w:t>
            </w:r>
            <w:r w:rsidRPr="00185D97">
              <w:rPr>
                <w:vertAlign w:val="superscript"/>
              </w:rPr>
              <w:t>2</w:t>
            </w:r>
          </w:p>
          <w:p w14:paraId="0D9A7607" w14:textId="77777777" w:rsidR="00063225" w:rsidRPr="00185D97" w:rsidRDefault="00063225" w:rsidP="009327E0">
            <w:pPr>
              <w:pStyle w:val="TAC"/>
            </w:pPr>
            <w:r w:rsidRPr="00185D97">
              <w:t>DC_1A-21A_n257E</w:t>
            </w:r>
            <w:r w:rsidRPr="00185D97">
              <w:rPr>
                <w:vertAlign w:val="superscript"/>
              </w:rPr>
              <w:t>2</w:t>
            </w:r>
          </w:p>
          <w:p w14:paraId="79AE90E7" w14:textId="77777777" w:rsidR="00063225" w:rsidRPr="00185D97" w:rsidRDefault="00063225" w:rsidP="009327E0">
            <w:pPr>
              <w:pStyle w:val="TAC"/>
              <w:rPr>
                <w:vertAlign w:val="superscript"/>
              </w:rPr>
            </w:pPr>
            <w:r w:rsidRPr="00185D97">
              <w:t>DC_1A-21A_n257F</w:t>
            </w:r>
            <w:r w:rsidRPr="00185D97">
              <w:rPr>
                <w:vertAlign w:val="superscript"/>
              </w:rPr>
              <w:t>2</w:t>
            </w:r>
          </w:p>
          <w:p w14:paraId="38F9EE1F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DC_1A-21A_n257G</w:t>
            </w:r>
          </w:p>
          <w:p w14:paraId="6730ED02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DC_1A-21A_n257H</w:t>
            </w:r>
          </w:p>
          <w:p w14:paraId="5B014615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DC_1A-21A_n257I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EA8418" w14:textId="77777777" w:rsidR="00063225" w:rsidRPr="00185D97" w:rsidRDefault="00063225" w:rsidP="009327E0">
            <w:pPr>
              <w:pStyle w:val="TAC"/>
            </w:pPr>
            <w:r w:rsidRPr="00185D97">
              <w:t>DC_1A_n257A</w:t>
            </w:r>
          </w:p>
          <w:p w14:paraId="71DA7F35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DC_1A_n257G</w:t>
            </w:r>
          </w:p>
          <w:p w14:paraId="664F0312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DC_1A_n257H</w:t>
            </w:r>
          </w:p>
          <w:p w14:paraId="0035BC42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DC_1A_n257I</w:t>
            </w:r>
          </w:p>
          <w:p w14:paraId="2883E6FA" w14:textId="77777777" w:rsidR="00063225" w:rsidRPr="00185D97" w:rsidRDefault="00063225" w:rsidP="009327E0">
            <w:pPr>
              <w:pStyle w:val="TAC"/>
            </w:pPr>
            <w:r w:rsidRPr="00185D97">
              <w:t>DC_21A_n257A</w:t>
            </w:r>
          </w:p>
          <w:p w14:paraId="6740C4BC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DC_21A_n257G</w:t>
            </w:r>
          </w:p>
          <w:p w14:paraId="3AC84633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DC_21A_n257H</w:t>
            </w:r>
          </w:p>
          <w:p w14:paraId="3039ED91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DC_21A_n257I</w:t>
            </w:r>
          </w:p>
        </w:tc>
      </w:tr>
      <w:tr w:rsidR="00063225" w:rsidRPr="00185D97" w14:paraId="6A23DBC2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5926EF" w14:textId="77777777" w:rsidR="00063225" w:rsidRPr="00185D97" w:rsidRDefault="00063225" w:rsidP="009327E0">
            <w:pPr>
              <w:pStyle w:val="TAC"/>
            </w:pPr>
            <w:r w:rsidRPr="00185D97">
              <w:t>DC_1A-42A_n257A</w:t>
            </w:r>
          </w:p>
          <w:p w14:paraId="76374CAD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DC_1A-42A_n257G</w:t>
            </w:r>
          </w:p>
          <w:p w14:paraId="42858F58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DC_1A-42A_n257H</w:t>
            </w:r>
          </w:p>
          <w:p w14:paraId="18D8FE9C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DC_1A-42A_n257I</w:t>
            </w:r>
          </w:p>
          <w:p w14:paraId="57AC5FC4" w14:textId="77777777" w:rsidR="00063225" w:rsidRPr="00185D97" w:rsidRDefault="00063225" w:rsidP="009327E0">
            <w:pPr>
              <w:pStyle w:val="TAC"/>
            </w:pPr>
            <w:r w:rsidRPr="00185D97">
              <w:t>DC_1A-42C_n257A</w:t>
            </w:r>
          </w:p>
          <w:p w14:paraId="0AE2CBC8" w14:textId="77777777" w:rsidR="00063225" w:rsidRPr="00185D97" w:rsidRDefault="00063225" w:rsidP="009327E0">
            <w:pPr>
              <w:pStyle w:val="TAC"/>
            </w:pPr>
            <w:r w:rsidRPr="00185D97">
              <w:t>DC_1A-42D_n257A</w:t>
            </w:r>
          </w:p>
          <w:p w14:paraId="39B06883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DC_1A-42D_n257G</w:t>
            </w:r>
          </w:p>
          <w:p w14:paraId="3FA62D8D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DC_1A-42D_n257H</w:t>
            </w:r>
          </w:p>
          <w:p w14:paraId="652E4A65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DC_1A-42D_n257I</w:t>
            </w:r>
          </w:p>
          <w:p w14:paraId="3BE8EC2B" w14:textId="77777777" w:rsidR="00063225" w:rsidRPr="00185D97" w:rsidRDefault="00063225" w:rsidP="009327E0">
            <w:pPr>
              <w:pStyle w:val="TAC"/>
            </w:pPr>
            <w:r w:rsidRPr="00185D97">
              <w:t>DC_1A-42E_n257A</w:t>
            </w:r>
          </w:p>
          <w:p w14:paraId="71B9018A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DC_1A-42E_n257G</w:t>
            </w:r>
          </w:p>
          <w:p w14:paraId="617CF5C1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DC_1A-42E_n257H</w:t>
            </w:r>
          </w:p>
          <w:p w14:paraId="11ECD93D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DC_1A-42E_n257I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56B0C2" w14:textId="77777777" w:rsidR="00063225" w:rsidRPr="00185D97" w:rsidRDefault="00063225" w:rsidP="009327E0">
            <w:pPr>
              <w:pStyle w:val="TAC"/>
            </w:pPr>
            <w:r w:rsidRPr="00185D97">
              <w:t>DC_1A_n257A</w:t>
            </w:r>
          </w:p>
          <w:p w14:paraId="06C7D3C7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DC_1A_n257G</w:t>
            </w:r>
          </w:p>
          <w:p w14:paraId="3B142FD7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DC_1A_n257H</w:t>
            </w:r>
          </w:p>
          <w:p w14:paraId="107C2DF0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DC_1A_n257I</w:t>
            </w:r>
          </w:p>
          <w:p w14:paraId="06FB1A12" w14:textId="77777777" w:rsidR="00063225" w:rsidRPr="00185D97" w:rsidRDefault="00063225" w:rsidP="009327E0">
            <w:pPr>
              <w:pStyle w:val="TAC"/>
            </w:pPr>
            <w:r w:rsidRPr="00185D97">
              <w:t>DC_42A_n257A</w:t>
            </w:r>
          </w:p>
        </w:tc>
      </w:tr>
      <w:tr w:rsidR="00063225" w:rsidRPr="00185D97" w14:paraId="616E365B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B29CA8" w14:textId="77777777" w:rsidR="00063225" w:rsidRPr="00185D97" w:rsidRDefault="00063225" w:rsidP="009327E0">
            <w:pPr>
              <w:pStyle w:val="TAC"/>
            </w:pPr>
            <w:r w:rsidRPr="00185D97">
              <w:t>DC_2A-5A_n257A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30CA8C" w14:textId="77777777" w:rsidR="00063225" w:rsidRPr="00185D97" w:rsidRDefault="00063225" w:rsidP="009327E0">
            <w:pPr>
              <w:pStyle w:val="TAC"/>
            </w:pPr>
            <w:r w:rsidRPr="00185D97">
              <w:t>DC_2A_n257A</w:t>
            </w:r>
          </w:p>
          <w:p w14:paraId="49D73DE4" w14:textId="77777777" w:rsidR="00063225" w:rsidRPr="00185D97" w:rsidRDefault="00063225" w:rsidP="009327E0">
            <w:pPr>
              <w:pStyle w:val="TAC"/>
            </w:pPr>
            <w:r w:rsidRPr="00185D97">
              <w:t>DC_5A_n257A</w:t>
            </w:r>
          </w:p>
        </w:tc>
      </w:tr>
      <w:tr w:rsidR="00063225" w:rsidRPr="00185D97" w14:paraId="580FCF86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283BCA" w14:textId="77777777" w:rsidR="00063225" w:rsidRPr="00185D97" w:rsidRDefault="00063225" w:rsidP="009327E0">
            <w:pPr>
              <w:pStyle w:val="TAC"/>
            </w:pPr>
            <w:r w:rsidRPr="00185D97">
              <w:t>DC_2A-5A_n260A</w:t>
            </w:r>
          </w:p>
          <w:p w14:paraId="0E8AA27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77870F7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lang w:eastAsia="fi-FI"/>
              </w:rPr>
              <w:t>_n260H</w:t>
            </w:r>
          </w:p>
          <w:p w14:paraId="1368FB1C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lang w:eastAsia="fi-FI"/>
              </w:rPr>
              <w:t>_n260I</w:t>
            </w:r>
          </w:p>
          <w:p w14:paraId="3D76218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lang w:eastAsia="fi-FI"/>
              </w:rPr>
              <w:t>_n260J</w:t>
            </w:r>
          </w:p>
          <w:p w14:paraId="77F15FBB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lang w:eastAsia="fi-FI"/>
              </w:rPr>
              <w:t>_n260K</w:t>
            </w:r>
          </w:p>
          <w:p w14:paraId="01F2766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lang w:eastAsia="fi-FI"/>
              </w:rPr>
              <w:t>_n260L</w:t>
            </w:r>
          </w:p>
          <w:p w14:paraId="4DB535CB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-5A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DD8790" w14:textId="77777777" w:rsidR="00063225" w:rsidRPr="00185D97" w:rsidRDefault="00063225" w:rsidP="009327E0">
            <w:pPr>
              <w:pStyle w:val="TAC"/>
            </w:pPr>
            <w:r w:rsidRPr="00185D97">
              <w:t>DC_2A_n260A</w:t>
            </w:r>
          </w:p>
          <w:p w14:paraId="3CA66F7C" w14:textId="77777777" w:rsidR="00063225" w:rsidRPr="00185D97" w:rsidRDefault="00063225" w:rsidP="009327E0">
            <w:pPr>
              <w:pStyle w:val="TAC"/>
            </w:pPr>
            <w:r w:rsidRPr="00185D97">
              <w:t>DC_5A_n260A</w:t>
            </w:r>
          </w:p>
        </w:tc>
      </w:tr>
      <w:tr w:rsidR="00063225" w:rsidRPr="00185D97" w14:paraId="20489CF4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991B99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DC_2A-5A_n261A</w:t>
            </w:r>
          </w:p>
          <w:p w14:paraId="19C4A735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DC_2A-5A_n261G</w:t>
            </w:r>
          </w:p>
          <w:p w14:paraId="284F6204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4B0284">
              <w:rPr>
                <w:highlight w:val="yellow"/>
                <w:lang w:eastAsia="zh-CN"/>
              </w:rPr>
              <w:t>DC_2A-5A_n261H</w:t>
            </w:r>
          </w:p>
          <w:p w14:paraId="086FEB0E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DC_2A-5A_n261I</w:t>
            </w:r>
          </w:p>
          <w:p w14:paraId="48992305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DC_2A-5A_n261J</w:t>
            </w:r>
          </w:p>
          <w:p w14:paraId="35E153BA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DC_2A-5A_n261K</w:t>
            </w:r>
          </w:p>
          <w:p w14:paraId="2055E967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DC_2A-5A_n261L</w:t>
            </w:r>
          </w:p>
          <w:p w14:paraId="1AE7DE4D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zh-CN"/>
              </w:rPr>
              <w:t>DC_2A-5A_n261M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47E732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DC_2A_n261A</w:t>
            </w:r>
          </w:p>
          <w:p w14:paraId="7D7D3DFB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DC_5A_n261A</w:t>
            </w:r>
          </w:p>
          <w:p w14:paraId="48BFB7B3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DC_2A_n261G</w:t>
            </w:r>
          </w:p>
          <w:p w14:paraId="7DF72F0E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DC_5A_n261G</w:t>
            </w:r>
          </w:p>
          <w:p w14:paraId="0ED534E9" w14:textId="77777777" w:rsidR="00063225" w:rsidRPr="004B0284" w:rsidRDefault="00063225" w:rsidP="009327E0">
            <w:pPr>
              <w:pStyle w:val="TAC"/>
              <w:rPr>
                <w:highlight w:val="yellow"/>
                <w:lang w:eastAsia="zh-CN"/>
              </w:rPr>
            </w:pPr>
            <w:r w:rsidRPr="004B0284">
              <w:rPr>
                <w:highlight w:val="yellow"/>
                <w:lang w:eastAsia="zh-CN"/>
              </w:rPr>
              <w:t>DC_2A_n261H</w:t>
            </w:r>
          </w:p>
          <w:p w14:paraId="245B75D6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4B0284">
              <w:rPr>
                <w:highlight w:val="yellow"/>
                <w:lang w:eastAsia="zh-CN"/>
              </w:rPr>
              <w:t>DC_5A_n261H</w:t>
            </w:r>
          </w:p>
          <w:p w14:paraId="63C44624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DC_2A_n261I</w:t>
            </w:r>
          </w:p>
          <w:p w14:paraId="7BC3C424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zh-CN"/>
              </w:rPr>
              <w:t>DC_5A_n261I</w:t>
            </w:r>
          </w:p>
        </w:tc>
      </w:tr>
      <w:tr w:rsidR="00063225" w:rsidRPr="00185D97" w14:paraId="030EA390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BA0A7E" w14:textId="77777777" w:rsidR="00063225" w:rsidRPr="00185D97" w:rsidRDefault="00063225" w:rsidP="009327E0">
            <w:pPr>
              <w:pStyle w:val="TAC"/>
            </w:pPr>
            <w:r w:rsidRPr="00185D97">
              <w:t>DC_2A-13A_n257A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31530D" w14:textId="77777777" w:rsidR="00063225" w:rsidRPr="00185D97" w:rsidRDefault="00063225" w:rsidP="009327E0">
            <w:pPr>
              <w:pStyle w:val="TAC"/>
            </w:pPr>
            <w:r w:rsidRPr="00185D97">
              <w:t>DC_2A_n257A</w:t>
            </w:r>
          </w:p>
          <w:p w14:paraId="074BD3F2" w14:textId="77777777" w:rsidR="00063225" w:rsidRPr="00185D97" w:rsidRDefault="00063225" w:rsidP="009327E0">
            <w:pPr>
              <w:pStyle w:val="TAC"/>
            </w:pPr>
            <w:r w:rsidRPr="00185D97">
              <w:t>DC_13A_n257A</w:t>
            </w:r>
          </w:p>
        </w:tc>
      </w:tr>
      <w:tr w:rsidR="00063225" w:rsidRPr="00185D97" w14:paraId="2C4A5F19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A58B13" w14:textId="77777777" w:rsidR="00063225" w:rsidRPr="00185D97" w:rsidRDefault="00063225" w:rsidP="009327E0">
            <w:pPr>
              <w:pStyle w:val="TAC"/>
            </w:pPr>
            <w:r w:rsidRPr="00185D97">
              <w:t>DC_2A-13A_n260A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D547D9" w14:textId="77777777" w:rsidR="00063225" w:rsidRPr="00185D97" w:rsidRDefault="00063225" w:rsidP="009327E0">
            <w:pPr>
              <w:pStyle w:val="TAC"/>
            </w:pPr>
            <w:r w:rsidRPr="00185D97">
              <w:t>DC_2A_n260A</w:t>
            </w:r>
          </w:p>
          <w:p w14:paraId="7132288B" w14:textId="77777777" w:rsidR="00063225" w:rsidRPr="00185D97" w:rsidRDefault="00063225" w:rsidP="009327E0">
            <w:pPr>
              <w:pStyle w:val="TAC"/>
            </w:pPr>
            <w:r w:rsidRPr="00185D97">
              <w:t>DC_13A_n260A</w:t>
            </w:r>
          </w:p>
        </w:tc>
      </w:tr>
      <w:tr w:rsidR="00063225" w:rsidRPr="00185D97" w14:paraId="12C07417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F0CA3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DC_2A-13A_n261A</w:t>
            </w:r>
          </w:p>
          <w:p w14:paraId="740498C9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DC_2A-13A_n261G</w:t>
            </w:r>
          </w:p>
          <w:p w14:paraId="6F665379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DC_2A-13A_n261H</w:t>
            </w:r>
          </w:p>
          <w:p w14:paraId="439D3DEC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DC_2A-13A_n261I</w:t>
            </w:r>
          </w:p>
          <w:p w14:paraId="025D4F0B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DC_2A-13A_n261J</w:t>
            </w:r>
          </w:p>
          <w:p w14:paraId="50AE1756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DC_2A-13A_n261K</w:t>
            </w:r>
          </w:p>
          <w:p w14:paraId="41C21CE1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DC_2A-13A_n261L</w:t>
            </w:r>
          </w:p>
          <w:p w14:paraId="4EDABE07" w14:textId="77777777" w:rsidR="00063225" w:rsidRPr="00185D97" w:rsidRDefault="00063225" w:rsidP="009327E0">
            <w:pPr>
              <w:pStyle w:val="TAC"/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B8E7AA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DC_2A_n261A</w:t>
            </w:r>
          </w:p>
          <w:p w14:paraId="289C256C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DC_13A_n261A</w:t>
            </w:r>
          </w:p>
          <w:p w14:paraId="095470B6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DC_2A_n261G</w:t>
            </w:r>
          </w:p>
          <w:p w14:paraId="0774ACBE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DC_13A_n261G</w:t>
            </w:r>
          </w:p>
          <w:p w14:paraId="2213B876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DC_2A_n261H</w:t>
            </w:r>
          </w:p>
          <w:p w14:paraId="69984CA0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zh-CN"/>
              </w:rPr>
              <w:t>DC_13A_n261H</w:t>
            </w:r>
          </w:p>
        </w:tc>
      </w:tr>
      <w:tr w:rsidR="00063225" w:rsidRPr="00185D97" w14:paraId="6E876794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324149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lastRenderedPageBreak/>
              <w:t>DC_2A-13A_n261(2A)</w:t>
            </w:r>
          </w:p>
          <w:p w14:paraId="2EFF90CC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DC_2A-13A_n261(3A)</w:t>
            </w:r>
          </w:p>
          <w:p w14:paraId="1D629E94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DC_2A-13A_n261(4A)</w:t>
            </w:r>
          </w:p>
          <w:p w14:paraId="6B6A5DA5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DC_2A-13A_n261(2G)</w:t>
            </w:r>
          </w:p>
          <w:p w14:paraId="6A976086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DC_2A-13A_n261(2H)</w:t>
            </w:r>
          </w:p>
          <w:p w14:paraId="4C5EEFF0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DC_2A-13A_n261(A-G)</w:t>
            </w:r>
          </w:p>
          <w:p w14:paraId="71279C4E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DC_2A-13A_n261(A-H)</w:t>
            </w:r>
          </w:p>
          <w:p w14:paraId="17A45F8A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DC_2A-13A_n261(A-I)</w:t>
            </w:r>
          </w:p>
          <w:p w14:paraId="17F1E6B6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DC_2A-13A_n261(A-J)</w:t>
            </w:r>
          </w:p>
          <w:p w14:paraId="362C82B9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DC_2A-13A_n261(A-K)</w:t>
            </w:r>
          </w:p>
          <w:p w14:paraId="649FCC4B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DC_2A-13A_n261(A-2G)</w:t>
            </w:r>
          </w:p>
          <w:p w14:paraId="616D5853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DC_2A-13A_n261(A-G-H)</w:t>
            </w:r>
          </w:p>
          <w:p w14:paraId="3AE24464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DC_2A-13A_n261(A-G-I)</w:t>
            </w:r>
          </w:p>
          <w:p w14:paraId="15667ACF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DC_2A-13A_n261(2A-G)</w:t>
            </w:r>
          </w:p>
          <w:p w14:paraId="17821FCF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DC_2A-13A_n261(2A-H)</w:t>
            </w:r>
          </w:p>
          <w:p w14:paraId="760AFC0C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DC_2A-13A_n261(2A-I)</w:t>
            </w:r>
          </w:p>
          <w:p w14:paraId="1E744CE0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DC_2A-13A_n261(3A-G)</w:t>
            </w:r>
          </w:p>
          <w:p w14:paraId="6EB5F23B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DC_2A-13A_n261(G-H)</w:t>
            </w:r>
          </w:p>
          <w:p w14:paraId="551ABEDD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DC_2A-13A_n261(G-I)</w:t>
            </w:r>
          </w:p>
          <w:p w14:paraId="7E1900D1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DC_2A-13A_n261(G-J)</w:t>
            </w:r>
          </w:p>
          <w:p w14:paraId="20415EA5" w14:textId="77777777" w:rsidR="00063225" w:rsidRPr="00185D97" w:rsidRDefault="00063225" w:rsidP="009327E0">
            <w:pPr>
              <w:pStyle w:val="TAC"/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DC_2A-13A_n261(H-I)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D89837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DC_2A_n261A</w:t>
            </w:r>
          </w:p>
          <w:p w14:paraId="3E543944" w14:textId="77777777" w:rsidR="00063225" w:rsidRPr="00185D97" w:rsidRDefault="00063225" w:rsidP="009327E0">
            <w:pPr>
              <w:pStyle w:val="TAC"/>
              <w:rPr>
                <w:rFonts w:cs="Arial"/>
                <w:color w:val="000000"/>
                <w:szCs w:val="18"/>
                <w:lang w:eastAsia="zh-CN"/>
              </w:rPr>
            </w:pPr>
            <w:r w:rsidRPr="00185D97">
              <w:rPr>
                <w:rFonts w:cs="Arial"/>
                <w:color w:val="000000"/>
                <w:szCs w:val="18"/>
                <w:lang w:eastAsia="zh-CN"/>
              </w:rPr>
              <w:t>DC_13A_n261A</w:t>
            </w:r>
          </w:p>
          <w:p w14:paraId="4025C3E3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DC_2A_n261G</w:t>
            </w:r>
          </w:p>
          <w:p w14:paraId="03D8C1AC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DC_13A_n261G</w:t>
            </w:r>
          </w:p>
          <w:p w14:paraId="2D8A8DAC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DC_2A_n261H</w:t>
            </w:r>
          </w:p>
          <w:p w14:paraId="3769BD14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zh-CN"/>
              </w:rPr>
              <w:t>DC_13A_n261H</w:t>
            </w:r>
          </w:p>
        </w:tc>
      </w:tr>
      <w:tr w:rsidR="00063225" w:rsidRPr="00185D97" w14:paraId="6492A058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9D8543" w14:textId="77777777" w:rsidR="00063225" w:rsidRPr="00185D97" w:rsidRDefault="00063225" w:rsidP="009327E0">
            <w:pPr>
              <w:pStyle w:val="TAC"/>
            </w:pPr>
            <w:r w:rsidRPr="00185D97">
              <w:t>DC_2A-30A_n260A</w:t>
            </w:r>
          </w:p>
          <w:p w14:paraId="450E35C7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4D31F65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_n260H</w:t>
            </w:r>
          </w:p>
          <w:p w14:paraId="10C4931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_n260I</w:t>
            </w:r>
          </w:p>
          <w:p w14:paraId="604CB71E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_n260J</w:t>
            </w:r>
          </w:p>
          <w:p w14:paraId="7A19F63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_n260K</w:t>
            </w:r>
          </w:p>
          <w:p w14:paraId="51070FD7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_n260L</w:t>
            </w:r>
          </w:p>
          <w:p w14:paraId="16F79B20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06E34E" w14:textId="77777777" w:rsidR="00063225" w:rsidRPr="00185D97" w:rsidRDefault="00063225" w:rsidP="009327E0">
            <w:pPr>
              <w:pStyle w:val="TAC"/>
            </w:pPr>
            <w:r w:rsidRPr="00185D97">
              <w:t>DC_2A_n260A</w:t>
            </w:r>
          </w:p>
          <w:p w14:paraId="074B0886" w14:textId="77777777" w:rsidR="00063225" w:rsidRPr="00185D97" w:rsidRDefault="00063225" w:rsidP="009327E0">
            <w:pPr>
              <w:pStyle w:val="TAC"/>
            </w:pPr>
            <w:r w:rsidRPr="00185D97">
              <w:t>DC_30A_n260A</w:t>
            </w:r>
          </w:p>
        </w:tc>
      </w:tr>
      <w:tr w:rsidR="00063225" w:rsidRPr="00185D97" w14:paraId="2364B493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1E3B7D" w14:textId="77777777" w:rsidR="00063225" w:rsidRPr="00185D97" w:rsidRDefault="00063225" w:rsidP="009327E0">
            <w:pPr>
              <w:pStyle w:val="TAC"/>
            </w:pPr>
            <w:r w:rsidRPr="00185D97">
              <w:t>DC_2A-66A_n257A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DD1D59" w14:textId="77777777" w:rsidR="00063225" w:rsidRPr="00185D97" w:rsidRDefault="00063225" w:rsidP="009327E0">
            <w:pPr>
              <w:pStyle w:val="TAC"/>
            </w:pPr>
            <w:r w:rsidRPr="00185D97">
              <w:t>DC_2A_n257A</w:t>
            </w:r>
          </w:p>
          <w:p w14:paraId="3FBBD199" w14:textId="77777777" w:rsidR="00063225" w:rsidRPr="00185D97" w:rsidRDefault="00063225" w:rsidP="009327E0">
            <w:pPr>
              <w:pStyle w:val="TAC"/>
            </w:pPr>
            <w:r w:rsidRPr="00185D97">
              <w:t>DC_66A_n257A</w:t>
            </w:r>
          </w:p>
        </w:tc>
      </w:tr>
      <w:tr w:rsidR="00063225" w:rsidRPr="00185D97" w14:paraId="1697C2D0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7024A5" w14:textId="77777777" w:rsidR="00063225" w:rsidRPr="00185D97" w:rsidRDefault="00063225" w:rsidP="009327E0">
            <w:pPr>
              <w:pStyle w:val="TAC"/>
            </w:pPr>
            <w:r w:rsidRPr="00185D97">
              <w:t>DC_2A-66A_n260A</w:t>
            </w:r>
          </w:p>
          <w:p w14:paraId="0E3AC57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7FB5C21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_n260H</w:t>
            </w:r>
          </w:p>
          <w:p w14:paraId="7AE4BD9B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_n260I</w:t>
            </w:r>
          </w:p>
          <w:p w14:paraId="344AD2E1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_n260J</w:t>
            </w:r>
          </w:p>
          <w:p w14:paraId="3588C70C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_n260K</w:t>
            </w:r>
          </w:p>
          <w:p w14:paraId="5B48F1D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_n260L</w:t>
            </w:r>
          </w:p>
          <w:p w14:paraId="1873E20A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B34DEF" w14:textId="77777777" w:rsidR="00063225" w:rsidRPr="00185D97" w:rsidRDefault="00063225" w:rsidP="009327E0">
            <w:pPr>
              <w:pStyle w:val="TAC"/>
            </w:pPr>
            <w:r w:rsidRPr="00185D97">
              <w:t>DC_2A_n260A</w:t>
            </w:r>
          </w:p>
          <w:p w14:paraId="69C19B6B" w14:textId="77777777" w:rsidR="00063225" w:rsidRPr="00185D97" w:rsidRDefault="00063225" w:rsidP="009327E0">
            <w:pPr>
              <w:pStyle w:val="TAC"/>
            </w:pPr>
            <w:r w:rsidRPr="00185D97">
              <w:t>DC_66A_n260A</w:t>
            </w:r>
          </w:p>
          <w:p w14:paraId="437450A8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DC_2A_n260G</w:t>
            </w:r>
          </w:p>
          <w:p w14:paraId="60470F60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DC_66A_n260G</w:t>
            </w:r>
          </w:p>
          <w:p w14:paraId="2125C79E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DC_2A_n260H</w:t>
            </w:r>
          </w:p>
          <w:p w14:paraId="4167C7E6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DC_66A_n260H</w:t>
            </w:r>
          </w:p>
          <w:p w14:paraId="456C91AE" w14:textId="77777777" w:rsidR="00063225" w:rsidRPr="00185D97" w:rsidRDefault="00063225" w:rsidP="009327E0">
            <w:pPr>
              <w:pStyle w:val="TAC"/>
              <w:rPr>
                <w:lang w:eastAsia="zh-CN"/>
              </w:rPr>
            </w:pPr>
            <w:r w:rsidRPr="00185D97">
              <w:rPr>
                <w:lang w:eastAsia="zh-CN"/>
              </w:rPr>
              <w:t>DC_2A_n260I</w:t>
            </w:r>
          </w:p>
          <w:p w14:paraId="711D92DB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zh-CN"/>
              </w:rPr>
              <w:t>DC_66A_n260I</w:t>
            </w:r>
          </w:p>
        </w:tc>
      </w:tr>
      <w:tr w:rsidR="00063225" w:rsidRPr="00185D97" w14:paraId="34FAA86E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1964BA" w14:textId="77777777" w:rsidR="00063225" w:rsidRPr="00185D97" w:rsidRDefault="00063225" w:rsidP="009327E0">
            <w:pPr>
              <w:pStyle w:val="TAC"/>
            </w:pPr>
            <w:r w:rsidRPr="00185D97">
              <w:t>DC_3A-5A_n257A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3A1222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42D65EAB" w14:textId="77777777" w:rsidR="00063225" w:rsidRPr="00185D97" w:rsidRDefault="00063225" w:rsidP="009327E0">
            <w:pPr>
              <w:pStyle w:val="TAC"/>
            </w:pPr>
            <w:r w:rsidRPr="00185D97">
              <w:t>DC_5A_n257A</w:t>
            </w:r>
          </w:p>
        </w:tc>
      </w:tr>
      <w:tr w:rsidR="00063225" w:rsidRPr="00185D97" w14:paraId="2E0BF13B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1C436E" w14:textId="77777777" w:rsidR="00063225" w:rsidRPr="00185D97" w:rsidRDefault="00063225" w:rsidP="009327E0">
            <w:pPr>
              <w:pStyle w:val="TAC"/>
            </w:pPr>
            <w:r w:rsidRPr="00185D97">
              <w:t>DC_3A-7A_n257A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5380AB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007BF252" w14:textId="77777777" w:rsidR="00063225" w:rsidRPr="00185D97" w:rsidRDefault="00063225" w:rsidP="009327E0">
            <w:pPr>
              <w:pStyle w:val="TAC"/>
            </w:pPr>
            <w:r w:rsidRPr="00185D97">
              <w:t>DC_7A_n257A</w:t>
            </w:r>
          </w:p>
        </w:tc>
      </w:tr>
      <w:tr w:rsidR="00063225" w:rsidRPr="00185D97" w14:paraId="7D60DB9E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323C2E" w14:textId="77777777" w:rsidR="00063225" w:rsidRPr="00185D97" w:rsidRDefault="00063225" w:rsidP="009327E0">
            <w:pPr>
              <w:pStyle w:val="TAC"/>
            </w:pPr>
            <w:r w:rsidRPr="00185D97">
              <w:t>DC_3A-7A-7A_n257A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3B6439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0E80C70C" w14:textId="77777777" w:rsidR="00063225" w:rsidRPr="00185D97" w:rsidRDefault="00063225" w:rsidP="009327E0">
            <w:pPr>
              <w:pStyle w:val="TAC"/>
            </w:pPr>
            <w:r w:rsidRPr="00185D97">
              <w:t>DC_7A_n257A</w:t>
            </w:r>
          </w:p>
        </w:tc>
      </w:tr>
      <w:tr w:rsidR="00063225" w:rsidRPr="00185D97" w14:paraId="637931AC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D62873" w14:textId="77777777" w:rsidR="00063225" w:rsidRPr="00185D97" w:rsidRDefault="00063225" w:rsidP="009327E0">
            <w:pPr>
              <w:pStyle w:val="TAC"/>
            </w:pPr>
            <w:r w:rsidRPr="00185D97">
              <w:t>DC_3A-19A_n257A</w:t>
            </w:r>
            <w:r w:rsidRPr="00185D97">
              <w:rPr>
                <w:vertAlign w:val="superscript"/>
              </w:rPr>
              <w:t>2</w:t>
            </w:r>
          </w:p>
          <w:p w14:paraId="3DDA748E" w14:textId="77777777" w:rsidR="00063225" w:rsidRPr="00185D97" w:rsidRDefault="00063225" w:rsidP="009327E0">
            <w:pPr>
              <w:pStyle w:val="TAC"/>
            </w:pPr>
            <w:r w:rsidRPr="00185D97">
              <w:t>DC_3A-19A_n257D</w:t>
            </w:r>
            <w:r w:rsidRPr="00185D97">
              <w:rPr>
                <w:vertAlign w:val="superscript"/>
              </w:rPr>
              <w:t>2</w:t>
            </w:r>
          </w:p>
          <w:p w14:paraId="00B64EF2" w14:textId="77777777" w:rsidR="00063225" w:rsidRPr="00185D97" w:rsidRDefault="00063225" w:rsidP="009327E0">
            <w:pPr>
              <w:pStyle w:val="TAC"/>
            </w:pPr>
            <w:r w:rsidRPr="00185D97">
              <w:t>DC_3A-19A_n257E</w:t>
            </w:r>
            <w:r w:rsidRPr="00185D97">
              <w:rPr>
                <w:vertAlign w:val="superscript"/>
              </w:rPr>
              <w:t>2</w:t>
            </w:r>
          </w:p>
          <w:p w14:paraId="6CFF47D8" w14:textId="77777777" w:rsidR="00063225" w:rsidRPr="00185D97" w:rsidRDefault="00063225" w:rsidP="009327E0">
            <w:pPr>
              <w:pStyle w:val="TAC"/>
              <w:rPr>
                <w:vertAlign w:val="superscript"/>
              </w:rPr>
            </w:pPr>
            <w:r w:rsidRPr="00185D97">
              <w:t>DC_3A-19A_n257F</w:t>
            </w:r>
            <w:r w:rsidRPr="00185D97">
              <w:rPr>
                <w:vertAlign w:val="superscript"/>
              </w:rPr>
              <w:t>2</w:t>
            </w:r>
          </w:p>
          <w:p w14:paraId="18741093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DC_3A-19A_n257G</w:t>
            </w:r>
          </w:p>
          <w:p w14:paraId="37AC9405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DC_3A-19A_n257H</w:t>
            </w:r>
          </w:p>
          <w:p w14:paraId="72B75BA1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DC_3A-19A_n257I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432B31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4EDCF2CE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DC_3A_n257</w:t>
            </w:r>
            <w:r w:rsidRPr="00185D97">
              <w:rPr>
                <w:lang w:eastAsia="ja-JP"/>
              </w:rPr>
              <w:t>D</w:t>
            </w:r>
          </w:p>
          <w:p w14:paraId="0D5BBA5B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DC_3A_n257G</w:t>
            </w:r>
          </w:p>
          <w:p w14:paraId="1308EFA8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DC_3A_n257H</w:t>
            </w:r>
          </w:p>
          <w:p w14:paraId="58DEB527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DC_3A_n257I</w:t>
            </w:r>
          </w:p>
          <w:p w14:paraId="72D8910D" w14:textId="77777777" w:rsidR="00063225" w:rsidRPr="00185D97" w:rsidRDefault="00063225" w:rsidP="009327E0">
            <w:pPr>
              <w:pStyle w:val="TAC"/>
            </w:pPr>
            <w:r w:rsidRPr="00185D97">
              <w:t>DC_19A_n257A</w:t>
            </w:r>
          </w:p>
          <w:p w14:paraId="79419189" w14:textId="77777777" w:rsidR="00063225" w:rsidRPr="00185D97" w:rsidRDefault="00063225" w:rsidP="009327E0">
            <w:pPr>
              <w:pStyle w:val="TAC"/>
            </w:pPr>
            <w:r w:rsidRPr="00185D97">
              <w:t>DC_19A_n257</w:t>
            </w:r>
            <w:r w:rsidRPr="00185D97">
              <w:rPr>
                <w:lang w:eastAsia="ja-JP"/>
              </w:rPr>
              <w:t>D</w:t>
            </w:r>
          </w:p>
        </w:tc>
      </w:tr>
      <w:tr w:rsidR="00063225" w:rsidRPr="00185D97" w14:paraId="0D390008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738BE5" w14:textId="77777777" w:rsidR="00063225" w:rsidRPr="00185D97" w:rsidRDefault="00063225" w:rsidP="009327E0">
            <w:pPr>
              <w:pStyle w:val="TAC"/>
            </w:pPr>
            <w:r w:rsidRPr="00185D97">
              <w:t>DC_3A-21A_n257A</w:t>
            </w:r>
            <w:r w:rsidRPr="00185D97">
              <w:rPr>
                <w:vertAlign w:val="superscript"/>
              </w:rPr>
              <w:t>2</w:t>
            </w:r>
          </w:p>
          <w:p w14:paraId="5ACAA60F" w14:textId="77777777" w:rsidR="00063225" w:rsidRPr="00185D97" w:rsidRDefault="00063225" w:rsidP="009327E0">
            <w:pPr>
              <w:pStyle w:val="TAC"/>
            </w:pPr>
            <w:r w:rsidRPr="00185D97">
              <w:t>DC_3A-21A_n257D</w:t>
            </w:r>
            <w:r w:rsidRPr="00185D97">
              <w:rPr>
                <w:vertAlign w:val="superscript"/>
              </w:rPr>
              <w:t>2</w:t>
            </w:r>
          </w:p>
          <w:p w14:paraId="2B516D6F" w14:textId="77777777" w:rsidR="00063225" w:rsidRPr="00185D97" w:rsidRDefault="00063225" w:rsidP="009327E0">
            <w:pPr>
              <w:pStyle w:val="TAC"/>
            </w:pPr>
            <w:r w:rsidRPr="00185D97">
              <w:t>DC_3A-21A_n257E</w:t>
            </w:r>
            <w:r w:rsidRPr="00185D97">
              <w:rPr>
                <w:vertAlign w:val="superscript"/>
              </w:rPr>
              <w:t>2</w:t>
            </w:r>
          </w:p>
          <w:p w14:paraId="6DE008F3" w14:textId="77777777" w:rsidR="00063225" w:rsidRPr="00185D97" w:rsidRDefault="00063225" w:rsidP="009327E0">
            <w:pPr>
              <w:pStyle w:val="TAC"/>
              <w:rPr>
                <w:vertAlign w:val="superscript"/>
              </w:rPr>
            </w:pPr>
            <w:r w:rsidRPr="00185D97">
              <w:t>DC_3A-21A_n257F</w:t>
            </w:r>
            <w:r w:rsidRPr="00185D97">
              <w:rPr>
                <w:vertAlign w:val="superscript"/>
              </w:rPr>
              <w:t>2</w:t>
            </w:r>
          </w:p>
          <w:p w14:paraId="46C43302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DC_3A-21A_n257G</w:t>
            </w:r>
          </w:p>
          <w:p w14:paraId="6FE5C0BF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DC_3A-21A_n257H</w:t>
            </w:r>
          </w:p>
          <w:p w14:paraId="5C20443D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DC_3A-21A_n257I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E6C4E1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1C1BDB16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DC_3A_n257</w:t>
            </w:r>
            <w:r w:rsidRPr="00185D97">
              <w:rPr>
                <w:lang w:eastAsia="ja-JP"/>
              </w:rPr>
              <w:t>D</w:t>
            </w:r>
          </w:p>
          <w:p w14:paraId="73B08B51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DC_3A_n257G</w:t>
            </w:r>
          </w:p>
          <w:p w14:paraId="56DDA8B2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DC_3A_n257H</w:t>
            </w:r>
          </w:p>
          <w:p w14:paraId="109DA1B0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DC_3A_n257I</w:t>
            </w:r>
          </w:p>
          <w:p w14:paraId="0A509B6E" w14:textId="77777777" w:rsidR="00063225" w:rsidRPr="00185D97" w:rsidRDefault="00063225" w:rsidP="009327E0">
            <w:pPr>
              <w:pStyle w:val="TAC"/>
            </w:pPr>
            <w:r w:rsidRPr="00185D97">
              <w:t>DC_21A_n257A</w:t>
            </w:r>
          </w:p>
          <w:p w14:paraId="5167912B" w14:textId="77777777" w:rsidR="00063225" w:rsidRPr="00185D97" w:rsidRDefault="00063225" w:rsidP="009327E0">
            <w:pPr>
              <w:pStyle w:val="TAC"/>
            </w:pPr>
            <w:r w:rsidRPr="00185D97">
              <w:t>DC_21A_n257</w:t>
            </w:r>
            <w:r w:rsidRPr="00185D97">
              <w:rPr>
                <w:lang w:eastAsia="ja-JP"/>
              </w:rPr>
              <w:t>D</w:t>
            </w:r>
          </w:p>
        </w:tc>
      </w:tr>
      <w:tr w:rsidR="00063225" w:rsidRPr="00185D97" w14:paraId="45C48286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C2EB7A" w14:textId="77777777" w:rsidR="00063225" w:rsidRPr="00185D97" w:rsidRDefault="00063225" w:rsidP="009327E0">
            <w:pPr>
              <w:pStyle w:val="TAC"/>
            </w:pPr>
            <w:r w:rsidRPr="00185D97">
              <w:t>DC_3A-28A_n257A</w:t>
            </w:r>
            <w:r w:rsidRPr="00185D97">
              <w:rPr>
                <w:vertAlign w:val="superscript"/>
              </w:rPr>
              <w:t>2</w:t>
            </w:r>
          </w:p>
          <w:p w14:paraId="76D0867A" w14:textId="77777777" w:rsidR="00063225" w:rsidRPr="00185D97" w:rsidRDefault="00063225" w:rsidP="009327E0">
            <w:pPr>
              <w:pStyle w:val="TAC"/>
            </w:pPr>
            <w:r w:rsidRPr="00185D97">
              <w:t>DC_3A-28A_n257D</w:t>
            </w:r>
            <w:r w:rsidRPr="00185D97">
              <w:rPr>
                <w:vertAlign w:val="superscript"/>
              </w:rPr>
              <w:t>2</w:t>
            </w:r>
          </w:p>
          <w:p w14:paraId="38C3EA63" w14:textId="77777777" w:rsidR="00063225" w:rsidRPr="00185D97" w:rsidRDefault="00063225" w:rsidP="009327E0">
            <w:pPr>
              <w:pStyle w:val="TAC"/>
            </w:pPr>
            <w:r w:rsidRPr="00185D97">
              <w:t>DC_3A-28A_n257E</w:t>
            </w:r>
            <w:r w:rsidRPr="00185D97">
              <w:rPr>
                <w:vertAlign w:val="superscript"/>
              </w:rPr>
              <w:t>2</w:t>
            </w:r>
          </w:p>
          <w:p w14:paraId="4F039960" w14:textId="77777777" w:rsidR="00063225" w:rsidRPr="00185D97" w:rsidRDefault="00063225" w:rsidP="009327E0">
            <w:pPr>
              <w:pStyle w:val="TAC"/>
            </w:pPr>
            <w:r w:rsidRPr="00185D97">
              <w:t>DC_3A-28A_n257F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1FE7AB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5B076542" w14:textId="77777777" w:rsidR="00063225" w:rsidRPr="00185D97" w:rsidRDefault="00063225" w:rsidP="009327E0">
            <w:pPr>
              <w:pStyle w:val="TAC"/>
            </w:pPr>
            <w:r w:rsidRPr="00185D97">
              <w:t>DC_28A_n257A</w:t>
            </w:r>
          </w:p>
        </w:tc>
      </w:tr>
      <w:tr w:rsidR="00063225" w:rsidRPr="00185D97" w14:paraId="4826205F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D01796" w14:textId="77777777" w:rsidR="00063225" w:rsidRPr="00185D97" w:rsidRDefault="00063225" w:rsidP="009327E0">
            <w:pPr>
              <w:pStyle w:val="TAC"/>
            </w:pPr>
            <w:r w:rsidRPr="00185D97">
              <w:lastRenderedPageBreak/>
              <w:t>DC_3A-41A_n257A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25A538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2F401303" w14:textId="77777777" w:rsidR="00063225" w:rsidRPr="00185D97" w:rsidRDefault="00063225" w:rsidP="009327E0">
            <w:pPr>
              <w:pStyle w:val="TAC"/>
            </w:pPr>
            <w:r w:rsidRPr="00185D97">
              <w:t>DC_41A_n257A</w:t>
            </w:r>
          </w:p>
        </w:tc>
      </w:tr>
      <w:tr w:rsidR="00063225" w:rsidRPr="00185D97" w14:paraId="0AD2AFFD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B4C4E2" w14:textId="77777777" w:rsidR="00063225" w:rsidRPr="00185D97" w:rsidRDefault="00063225" w:rsidP="009327E0">
            <w:pPr>
              <w:pStyle w:val="TAC"/>
            </w:pPr>
            <w:r w:rsidRPr="00185D97">
              <w:t>DC_3A-42A_n257A</w:t>
            </w:r>
            <w:r w:rsidRPr="00185D97">
              <w:rPr>
                <w:vertAlign w:val="superscript"/>
              </w:rPr>
              <w:t>2</w:t>
            </w:r>
          </w:p>
          <w:p w14:paraId="26F21348" w14:textId="77777777" w:rsidR="00063225" w:rsidRPr="00185D97" w:rsidRDefault="00063225" w:rsidP="009327E0">
            <w:pPr>
              <w:pStyle w:val="TAC"/>
            </w:pPr>
            <w:r w:rsidRPr="00185D97">
              <w:t>DC_3A-42A_n257D</w:t>
            </w:r>
            <w:r w:rsidRPr="00185D97">
              <w:rPr>
                <w:vertAlign w:val="superscript"/>
              </w:rPr>
              <w:t>2</w:t>
            </w:r>
          </w:p>
          <w:p w14:paraId="2FDA6A54" w14:textId="77777777" w:rsidR="00063225" w:rsidRPr="00185D97" w:rsidRDefault="00063225" w:rsidP="009327E0">
            <w:pPr>
              <w:pStyle w:val="TAC"/>
            </w:pPr>
            <w:r w:rsidRPr="00185D97">
              <w:t>DC_3A-42A_n257E</w:t>
            </w:r>
            <w:r w:rsidRPr="00185D97">
              <w:rPr>
                <w:vertAlign w:val="superscript"/>
              </w:rPr>
              <w:t>2</w:t>
            </w:r>
          </w:p>
          <w:p w14:paraId="692DE2B1" w14:textId="77777777" w:rsidR="00063225" w:rsidRPr="00185D97" w:rsidRDefault="00063225" w:rsidP="009327E0">
            <w:pPr>
              <w:pStyle w:val="TAC"/>
            </w:pPr>
            <w:r w:rsidRPr="00185D97">
              <w:t>DC_3A-42A_n257F</w:t>
            </w:r>
            <w:r w:rsidRPr="00185D97">
              <w:rPr>
                <w:vertAlign w:val="superscript"/>
              </w:rPr>
              <w:t>2</w:t>
            </w:r>
          </w:p>
          <w:p w14:paraId="205E99C3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DC_3A-42A_n257G</w:t>
            </w:r>
          </w:p>
          <w:p w14:paraId="683D922C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DC_3A-42A_n257H</w:t>
            </w:r>
          </w:p>
          <w:p w14:paraId="1D1D9500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DC_3A-42A_n257I</w:t>
            </w:r>
          </w:p>
          <w:p w14:paraId="12E9F3E0" w14:textId="77777777" w:rsidR="00063225" w:rsidRPr="00185D97" w:rsidRDefault="00063225" w:rsidP="009327E0">
            <w:pPr>
              <w:pStyle w:val="TAC"/>
            </w:pPr>
            <w:r w:rsidRPr="00185D97">
              <w:t>DC_3A-42C_n257A</w:t>
            </w:r>
            <w:r w:rsidRPr="00185D97">
              <w:rPr>
                <w:vertAlign w:val="superscript"/>
              </w:rPr>
              <w:t>2</w:t>
            </w:r>
          </w:p>
          <w:p w14:paraId="343D87CE" w14:textId="77777777" w:rsidR="00063225" w:rsidRPr="00185D97" w:rsidRDefault="00063225" w:rsidP="009327E0">
            <w:pPr>
              <w:pStyle w:val="TAC"/>
            </w:pPr>
            <w:r w:rsidRPr="00185D97">
              <w:t>DC_3A-42C_n257D</w:t>
            </w:r>
            <w:r w:rsidRPr="00185D97">
              <w:rPr>
                <w:vertAlign w:val="superscript"/>
              </w:rPr>
              <w:t>2</w:t>
            </w:r>
          </w:p>
          <w:p w14:paraId="378FC2DA" w14:textId="77777777" w:rsidR="00063225" w:rsidRPr="00185D97" w:rsidRDefault="00063225" w:rsidP="009327E0">
            <w:pPr>
              <w:pStyle w:val="TAC"/>
            </w:pPr>
            <w:r w:rsidRPr="00185D97">
              <w:t>DC_3A-42C_n257E</w:t>
            </w:r>
            <w:r w:rsidRPr="00185D97">
              <w:rPr>
                <w:vertAlign w:val="superscript"/>
              </w:rPr>
              <w:t>2</w:t>
            </w:r>
          </w:p>
          <w:p w14:paraId="2132F6F2" w14:textId="77777777" w:rsidR="00063225" w:rsidRPr="00185D97" w:rsidRDefault="00063225" w:rsidP="009327E0">
            <w:pPr>
              <w:pStyle w:val="TAC"/>
            </w:pPr>
            <w:r w:rsidRPr="00185D97">
              <w:t>DC_3A-42C_n257F</w:t>
            </w:r>
            <w:r w:rsidRPr="00185D97">
              <w:rPr>
                <w:vertAlign w:val="superscript"/>
              </w:rPr>
              <w:t>2</w:t>
            </w:r>
          </w:p>
          <w:p w14:paraId="3B385BE9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DC_3A-42C_n257G</w:t>
            </w:r>
          </w:p>
          <w:p w14:paraId="7C2AC3BF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DC_3A-42C_n257H</w:t>
            </w:r>
          </w:p>
          <w:p w14:paraId="0FA468E1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DC_3A-42C_n257I</w:t>
            </w:r>
          </w:p>
          <w:p w14:paraId="31584832" w14:textId="77777777" w:rsidR="00063225" w:rsidRPr="00185D97" w:rsidRDefault="00063225" w:rsidP="009327E0">
            <w:pPr>
              <w:pStyle w:val="TAC"/>
            </w:pPr>
            <w:r w:rsidRPr="00185D97">
              <w:t>DC_3A-42D_n257A</w:t>
            </w:r>
            <w:r w:rsidRPr="00185D97">
              <w:rPr>
                <w:vertAlign w:val="superscript"/>
              </w:rPr>
              <w:t>2</w:t>
            </w:r>
          </w:p>
          <w:p w14:paraId="22D67271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DC_3A-42D_n257G</w:t>
            </w:r>
          </w:p>
          <w:p w14:paraId="17F12F72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DC_3A-42D_n257H</w:t>
            </w:r>
          </w:p>
          <w:p w14:paraId="1AB5EC74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DC_3A-42D_n257I</w:t>
            </w:r>
          </w:p>
          <w:p w14:paraId="503CCEEB" w14:textId="77777777" w:rsidR="00063225" w:rsidRPr="00185D97" w:rsidRDefault="00063225" w:rsidP="009327E0">
            <w:pPr>
              <w:pStyle w:val="TAC"/>
              <w:rPr>
                <w:vertAlign w:val="superscript"/>
              </w:rPr>
            </w:pPr>
            <w:r w:rsidRPr="00185D97">
              <w:t>DC_3A-42E_n257A</w:t>
            </w:r>
            <w:r w:rsidRPr="00185D97">
              <w:rPr>
                <w:vertAlign w:val="superscript"/>
              </w:rPr>
              <w:t xml:space="preserve">2 </w:t>
            </w:r>
          </w:p>
          <w:p w14:paraId="47DAF0BA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DC_3A-42E_n257G</w:t>
            </w:r>
          </w:p>
          <w:p w14:paraId="3551E3DE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DC_3A-42E_n257H</w:t>
            </w:r>
          </w:p>
          <w:p w14:paraId="219F7C63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DC_3A-42E_n257I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3B967" w14:textId="77777777" w:rsidR="00063225" w:rsidRPr="00185D97" w:rsidRDefault="00063225" w:rsidP="009327E0">
            <w:pPr>
              <w:pStyle w:val="TAC"/>
            </w:pPr>
            <w:r w:rsidRPr="00185D97">
              <w:t>DC_3A_n257A</w:t>
            </w:r>
          </w:p>
          <w:p w14:paraId="389CA3A6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DC_3A_n257D</w:t>
            </w:r>
          </w:p>
          <w:p w14:paraId="6C3EDB43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DC_3A_n257G</w:t>
            </w:r>
          </w:p>
          <w:p w14:paraId="426E8FE0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DC_3A_n257H</w:t>
            </w:r>
          </w:p>
          <w:p w14:paraId="26926C01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DC_3A_n257I</w:t>
            </w:r>
          </w:p>
          <w:p w14:paraId="5A461DDB" w14:textId="77777777" w:rsidR="00063225" w:rsidRPr="00185D97" w:rsidRDefault="00063225" w:rsidP="009327E0">
            <w:pPr>
              <w:pStyle w:val="TAC"/>
            </w:pPr>
            <w:r w:rsidRPr="00185D97">
              <w:t>DC_42A_n257A</w:t>
            </w:r>
          </w:p>
          <w:p w14:paraId="4EF43CF0" w14:textId="77777777" w:rsidR="00063225" w:rsidRPr="00185D97" w:rsidRDefault="00063225" w:rsidP="009327E0">
            <w:pPr>
              <w:pStyle w:val="TAC"/>
            </w:pPr>
            <w:r w:rsidRPr="00185D97">
              <w:t>DC_42A_n257</w:t>
            </w:r>
            <w:r w:rsidRPr="00185D97">
              <w:rPr>
                <w:lang w:eastAsia="ja-JP"/>
              </w:rPr>
              <w:t>D</w:t>
            </w:r>
          </w:p>
        </w:tc>
      </w:tr>
      <w:tr w:rsidR="00063225" w:rsidRPr="00185D97" w14:paraId="0CC92AC6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B6267F" w14:textId="77777777" w:rsidR="00063225" w:rsidRPr="00185D97" w:rsidRDefault="00063225" w:rsidP="009327E0">
            <w:pPr>
              <w:pStyle w:val="TAC"/>
            </w:pPr>
            <w:r w:rsidRPr="00185D97">
              <w:t>DC_5A-7A_n257A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EFA8B6" w14:textId="77777777" w:rsidR="00063225" w:rsidRPr="00185D97" w:rsidRDefault="00063225" w:rsidP="009327E0">
            <w:pPr>
              <w:pStyle w:val="TAC"/>
            </w:pPr>
            <w:r w:rsidRPr="00185D97">
              <w:t>DC_5A_n257A</w:t>
            </w:r>
          </w:p>
          <w:p w14:paraId="1A28080A" w14:textId="77777777" w:rsidR="00063225" w:rsidRPr="00185D97" w:rsidRDefault="00063225" w:rsidP="009327E0">
            <w:pPr>
              <w:pStyle w:val="TAC"/>
            </w:pPr>
            <w:r w:rsidRPr="00185D97">
              <w:t>DC_7A_n257A</w:t>
            </w:r>
          </w:p>
        </w:tc>
      </w:tr>
      <w:tr w:rsidR="00063225" w:rsidRPr="00185D97" w14:paraId="753B88AD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7A97D1" w14:textId="77777777" w:rsidR="00063225" w:rsidRPr="00185D97" w:rsidRDefault="00063225" w:rsidP="009327E0">
            <w:pPr>
              <w:pStyle w:val="TAC"/>
            </w:pPr>
            <w:r w:rsidRPr="00185D97">
              <w:t>DC_5A-7A-7A_n257A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1EF502" w14:textId="77777777" w:rsidR="00063225" w:rsidRPr="00185D97" w:rsidRDefault="00063225" w:rsidP="009327E0">
            <w:pPr>
              <w:pStyle w:val="TAC"/>
            </w:pPr>
            <w:r w:rsidRPr="00185D97">
              <w:t>DC_5A_n257A</w:t>
            </w:r>
          </w:p>
          <w:p w14:paraId="0CAA1D87" w14:textId="77777777" w:rsidR="00063225" w:rsidRPr="00185D97" w:rsidRDefault="00063225" w:rsidP="009327E0">
            <w:pPr>
              <w:pStyle w:val="TAC"/>
            </w:pPr>
            <w:r w:rsidRPr="00185D97">
              <w:t>DC_7A_n257A</w:t>
            </w:r>
          </w:p>
        </w:tc>
      </w:tr>
      <w:tr w:rsidR="00063225" w:rsidRPr="00185D97" w14:paraId="720272C7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F73D60" w14:textId="77777777" w:rsidR="00063225" w:rsidRPr="00185D97" w:rsidRDefault="00063225" w:rsidP="009327E0">
            <w:pPr>
              <w:pStyle w:val="TAC"/>
            </w:pPr>
            <w:r w:rsidRPr="00185D97">
              <w:t>DC_5A-30A_n260A</w:t>
            </w:r>
          </w:p>
          <w:p w14:paraId="32FA4E5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479C178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_n260H</w:t>
            </w:r>
          </w:p>
          <w:p w14:paraId="4A3E76AC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_n260I</w:t>
            </w:r>
          </w:p>
          <w:p w14:paraId="595B70E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_n260J</w:t>
            </w:r>
          </w:p>
          <w:p w14:paraId="24077EF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_n260K</w:t>
            </w:r>
          </w:p>
          <w:p w14:paraId="4E9EF89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_n260L</w:t>
            </w:r>
          </w:p>
          <w:p w14:paraId="43B476ED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433E68" w14:textId="77777777" w:rsidR="00063225" w:rsidRPr="00185D97" w:rsidRDefault="00063225" w:rsidP="009327E0">
            <w:pPr>
              <w:pStyle w:val="TAC"/>
            </w:pPr>
            <w:r w:rsidRPr="00185D97">
              <w:t>DC_5A_n260A</w:t>
            </w:r>
          </w:p>
          <w:p w14:paraId="17BE1398" w14:textId="77777777" w:rsidR="00063225" w:rsidRPr="00185D97" w:rsidRDefault="00063225" w:rsidP="009327E0">
            <w:pPr>
              <w:pStyle w:val="TAC"/>
            </w:pPr>
            <w:r w:rsidRPr="00185D97">
              <w:t>DC_30A_n260A</w:t>
            </w:r>
          </w:p>
        </w:tc>
      </w:tr>
      <w:tr w:rsidR="00063225" w:rsidRPr="00185D97" w14:paraId="2CA152EF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FA1DD9" w14:textId="77777777" w:rsidR="00063225" w:rsidRPr="00185D97" w:rsidRDefault="00063225" w:rsidP="009327E0">
            <w:pPr>
              <w:pStyle w:val="TAC"/>
            </w:pPr>
            <w:r w:rsidRPr="00185D97">
              <w:t>DC_5A-66A_n257A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57FADB" w14:textId="77777777" w:rsidR="00063225" w:rsidRPr="00185D97" w:rsidRDefault="00063225" w:rsidP="009327E0">
            <w:pPr>
              <w:pStyle w:val="TAC"/>
            </w:pPr>
            <w:r w:rsidRPr="00185D97">
              <w:t>DC_5A_n257A</w:t>
            </w:r>
          </w:p>
          <w:p w14:paraId="3A3F620D" w14:textId="77777777" w:rsidR="00063225" w:rsidRPr="00185D97" w:rsidRDefault="00063225" w:rsidP="009327E0">
            <w:pPr>
              <w:pStyle w:val="TAC"/>
            </w:pPr>
            <w:r w:rsidRPr="00185D97">
              <w:t>DC_66A_n257A</w:t>
            </w:r>
          </w:p>
        </w:tc>
      </w:tr>
      <w:tr w:rsidR="00063225" w:rsidRPr="00185D97" w14:paraId="16420C9C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F755DE" w14:textId="77777777" w:rsidR="00063225" w:rsidRPr="00185D97" w:rsidRDefault="00063225" w:rsidP="009327E0">
            <w:pPr>
              <w:pStyle w:val="TAC"/>
            </w:pPr>
            <w:r w:rsidRPr="00185D97">
              <w:t>DC_5A-66A_n260A</w:t>
            </w:r>
          </w:p>
          <w:p w14:paraId="02A6049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360AA74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_n260H</w:t>
            </w:r>
          </w:p>
          <w:p w14:paraId="51C08F9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_n260I</w:t>
            </w:r>
          </w:p>
          <w:p w14:paraId="635145D5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_n260J</w:t>
            </w:r>
          </w:p>
          <w:p w14:paraId="3FF0DC2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_n260K</w:t>
            </w:r>
          </w:p>
          <w:p w14:paraId="163A09C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_n260L</w:t>
            </w:r>
          </w:p>
          <w:p w14:paraId="4B96C434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DC_5A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F1EAB6" w14:textId="77777777" w:rsidR="00063225" w:rsidRPr="00185D97" w:rsidRDefault="00063225" w:rsidP="009327E0">
            <w:pPr>
              <w:pStyle w:val="TAC"/>
            </w:pPr>
            <w:r w:rsidRPr="00185D97">
              <w:t>DC_5A_n260A</w:t>
            </w:r>
          </w:p>
          <w:p w14:paraId="68C63091" w14:textId="77777777" w:rsidR="00063225" w:rsidRPr="00185D97" w:rsidRDefault="00063225" w:rsidP="009327E0">
            <w:pPr>
              <w:pStyle w:val="TAC"/>
            </w:pPr>
            <w:r w:rsidRPr="00185D97">
              <w:t>DC_66A_n260A</w:t>
            </w:r>
          </w:p>
        </w:tc>
      </w:tr>
      <w:tr w:rsidR="00063225" w:rsidRPr="00185D97" w14:paraId="733568BD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EA7FA7" w14:textId="77777777" w:rsidR="00063225" w:rsidRPr="00185D97" w:rsidRDefault="00063225" w:rsidP="009327E0">
            <w:pPr>
              <w:pStyle w:val="TAC"/>
            </w:pPr>
            <w:r w:rsidRPr="00185D97">
              <w:t>DC_12A-30A_n260A</w:t>
            </w:r>
          </w:p>
          <w:p w14:paraId="053038B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25FC4827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_n260H</w:t>
            </w:r>
          </w:p>
          <w:p w14:paraId="5A68D62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_n260I</w:t>
            </w:r>
          </w:p>
          <w:p w14:paraId="02EDB70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_n260J</w:t>
            </w:r>
          </w:p>
          <w:p w14:paraId="74921A04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_n260K</w:t>
            </w:r>
          </w:p>
          <w:p w14:paraId="23FD134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_n260L</w:t>
            </w:r>
          </w:p>
          <w:p w14:paraId="3EDA4784" w14:textId="77777777" w:rsidR="00063225" w:rsidRPr="00185D97" w:rsidRDefault="00063225" w:rsidP="009327E0">
            <w:pPr>
              <w:pStyle w:val="TAC"/>
              <w:rPr>
                <w:rFonts w:eastAsia="Malgun Gothic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-30A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F664EC" w14:textId="77777777" w:rsidR="00063225" w:rsidRPr="00185D97" w:rsidRDefault="00063225" w:rsidP="009327E0">
            <w:pPr>
              <w:pStyle w:val="TAC"/>
            </w:pPr>
            <w:r w:rsidRPr="00185D97">
              <w:t>DC_12A_n260A</w:t>
            </w:r>
          </w:p>
          <w:p w14:paraId="458AA6FF" w14:textId="77777777" w:rsidR="00063225" w:rsidRPr="00185D97" w:rsidRDefault="00063225" w:rsidP="009327E0">
            <w:pPr>
              <w:pStyle w:val="TAC"/>
            </w:pPr>
            <w:r w:rsidRPr="00185D97">
              <w:t>DC_30A_n260A</w:t>
            </w:r>
          </w:p>
        </w:tc>
      </w:tr>
      <w:tr w:rsidR="00063225" w:rsidRPr="00185D97" w14:paraId="724F498C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000E46" w14:textId="77777777" w:rsidR="00063225" w:rsidRPr="00185D97" w:rsidRDefault="00063225" w:rsidP="009327E0">
            <w:pPr>
              <w:pStyle w:val="TAC"/>
            </w:pPr>
            <w:r w:rsidRPr="00185D97">
              <w:t>DC_12A-66A_n260A</w:t>
            </w:r>
          </w:p>
          <w:p w14:paraId="143077C3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226F2FA2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_n260H</w:t>
            </w:r>
          </w:p>
          <w:p w14:paraId="1E8331BF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_n260I</w:t>
            </w:r>
          </w:p>
          <w:p w14:paraId="2A182256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_n260J</w:t>
            </w:r>
          </w:p>
          <w:p w14:paraId="7AEA0EB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_n260K</w:t>
            </w:r>
          </w:p>
          <w:p w14:paraId="004260C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_n260L</w:t>
            </w:r>
          </w:p>
          <w:p w14:paraId="0D87D9C3" w14:textId="77777777" w:rsidR="00063225" w:rsidRPr="00185D97" w:rsidRDefault="00063225" w:rsidP="009327E0">
            <w:pPr>
              <w:pStyle w:val="TAC"/>
              <w:rPr>
                <w:rFonts w:eastAsia="Malgun Gothic"/>
              </w:rPr>
            </w:pPr>
            <w:r w:rsidRPr="00185D97">
              <w:rPr>
                <w:lang w:eastAsia="fi-FI"/>
              </w:rPr>
              <w:t>DC_12A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B9C00B" w14:textId="77777777" w:rsidR="00063225" w:rsidRPr="00185D97" w:rsidRDefault="00063225" w:rsidP="009327E0">
            <w:pPr>
              <w:pStyle w:val="TAC"/>
            </w:pPr>
            <w:r w:rsidRPr="00185D97">
              <w:t>DC_12A_n260A</w:t>
            </w:r>
          </w:p>
          <w:p w14:paraId="040942AB" w14:textId="77777777" w:rsidR="00063225" w:rsidRPr="00185D97" w:rsidRDefault="00063225" w:rsidP="009327E0">
            <w:pPr>
              <w:pStyle w:val="TAC"/>
            </w:pPr>
            <w:r w:rsidRPr="00185D97">
              <w:t>DC_66A_n260A</w:t>
            </w:r>
          </w:p>
        </w:tc>
      </w:tr>
      <w:tr w:rsidR="00063225" w:rsidRPr="00185D97" w14:paraId="4CFDC9AF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C57F3C" w14:textId="77777777" w:rsidR="00063225" w:rsidRPr="00185D97" w:rsidRDefault="00063225" w:rsidP="009327E0">
            <w:pPr>
              <w:pStyle w:val="TAC"/>
            </w:pPr>
            <w:r w:rsidRPr="00185D97">
              <w:t>DC_13A-66A_n257A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AF18E8" w14:textId="77777777" w:rsidR="00063225" w:rsidRPr="00185D97" w:rsidRDefault="00063225" w:rsidP="009327E0">
            <w:pPr>
              <w:pStyle w:val="TAC"/>
            </w:pPr>
            <w:r w:rsidRPr="00185D97">
              <w:t>DC_13A_n257A</w:t>
            </w:r>
          </w:p>
          <w:p w14:paraId="755B5CA3" w14:textId="77777777" w:rsidR="00063225" w:rsidRPr="00185D97" w:rsidRDefault="00063225" w:rsidP="009327E0">
            <w:pPr>
              <w:pStyle w:val="TAC"/>
            </w:pPr>
            <w:r w:rsidRPr="00185D97">
              <w:t>DC_66A_n257A</w:t>
            </w:r>
          </w:p>
        </w:tc>
      </w:tr>
      <w:tr w:rsidR="00063225" w:rsidRPr="00185D97" w14:paraId="1C4880C5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2F0AC7" w14:textId="77777777" w:rsidR="00063225" w:rsidRPr="00185D97" w:rsidRDefault="00063225" w:rsidP="009327E0">
            <w:pPr>
              <w:pStyle w:val="TAC"/>
            </w:pPr>
            <w:r w:rsidRPr="00185D97">
              <w:lastRenderedPageBreak/>
              <w:t>DC_13A-66A_n260A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BD43B8" w14:textId="77777777" w:rsidR="00063225" w:rsidRPr="00185D97" w:rsidRDefault="00063225" w:rsidP="009327E0">
            <w:pPr>
              <w:pStyle w:val="TAC"/>
            </w:pPr>
            <w:r w:rsidRPr="00185D97">
              <w:t>DC_13A_n260A</w:t>
            </w:r>
          </w:p>
          <w:p w14:paraId="19DBB201" w14:textId="77777777" w:rsidR="00063225" w:rsidRPr="00185D97" w:rsidRDefault="00063225" w:rsidP="009327E0">
            <w:pPr>
              <w:pStyle w:val="TAC"/>
            </w:pPr>
            <w:r w:rsidRPr="00185D97">
              <w:t>DC_66A_n260A</w:t>
            </w:r>
          </w:p>
        </w:tc>
      </w:tr>
      <w:tr w:rsidR="00063225" w:rsidRPr="00185D97" w14:paraId="6330F42B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80C615" w14:textId="77777777" w:rsidR="00063225" w:rsidRPr="00185D97" w:rsidRDefault="00063225" w:rsidP="009327E0">
            <w:pPr>
              <w:pStyle w:val="TAC"/>
            </w:pPr>
            <w:r w:rsidRPr="00185D97">
              <w:t>DC_18A-28A_n257A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3BD629" w14:textId="77777777" w:rsidR="00063225" w:rsidRPr="00185D97" w:rsidRDefault="00063225" w:rsidP="009327E0">
            <w:pPr>
              <w:pStyle w:val="TAC"/>
            </w:pPr>
            <w:r w:rsidRPr="00185D97">
              <w:t>DC_18A_n257A</w:t>
            </w:r>
          </w:p>
          <w:p w14:paraId="4193EE7C" w14:textId="77777777" w:rsidR="00063225" w:rsidRPr="00185D97" w:rsidRDefault="00063225" w:rsidP="009327E0">
            <w:pPr>
              <w:pStyle w:val="TAC"/>
            </w:pPr>
            <w:r w:rsidRPr="00185D97">
              <w:t>DC_28A_n257A</w:t>
            </w:r>
          </w:p>
        </w:tc>
      </w:tr>
      <w:tr w:rsidR="00063225" w:rsidRPr="00185D97" w14:paraId="3C3EBC57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140FC1" w14:textId="77777777" w:rsidR="00063225" w:rsidRPr="00185D97" w:rsidRDefault="00063225" w:rsidP="009327E0">
            <w:pPr>
              <w:pStyle w:val="TAC"/>
            </w:pPr>
            <w:r w:rsidRPr="00185D97">
              <w:t>DC_19A-21A_n257A</w:t>
            </w:r>
            <w:r w:rsidRPr="00185D97">
              <w:rPr>
                <w:vertAlign w:val="superscript"/>
              </w:rPr>
              <w:t>2</w:t>
            </w:r>
          </w:p>
          <w:p w14:paraId="64AD3BCC" w14:textId="77777777" w:rsidR="00063225" w:rsidRPr="00185D97" w:rsidRDefault="00063225" w:rsidP="009327E0">
            <w:pPr>
              <w:pStyle w:val="TAC"/>
            </w:pPr>
            <w:r w:rsidRPr="00185D97">
              <w:t>DC_19A-21A_n257D</w:t>
            </w:r>
            <w:r w:rsidRPr="00185D97">
              <w:rPr>
                <w:vertAlign w:val="superscript"/>
              </w:rPr>
              <w:t>2</w:t>
            </w:r>
          </w:p>
          <w:p w14:paraId="64DBF565" w14:textId="77777777" w:rsidR="00063225" w:rsidRPr="00185D97" w:rsidRDefault="00063225" w:rsidP="009327E0">
            <w:pPr>
              <w:pStyle w:val="TAC"/>
            </w:pPr>
            <w:r w:rsidRPr="00185D97">
              <w:t>DC_19A-21A_n257E</w:t>
            </w:r>
            <w:r w:rsidRPr="00185D97">
              <w:rPr>
                <w:vertAlign w:val="superscript"/>
              </w:rPr>
              <w:t>2</w:t>
            </w:r>
          </w:p>
          <w:p w14:paraId="6562204C" w14:textId="77777777" w:rsidR="00063225" w:rsidRPr="00185D97" w:rsidRDefault="00063225" w:rsidP="009327E0">
            <w:pPr>
              <w:pStyle w:val="TAC"/>
              <w:rPr>
                <w:vertAlign w:val="superscript"/>
              </w:rPr>
            </w:pPr>
            <w:r w:rsidRPr="00185D97">
              <w:t>DC_19A-21A_n257F</w:t>
            </w:r>
            <w:r w:rsidRPr="00185D97">
              <w:rPr>
                <w:vertAlign w:val="superscript"/>
              </w:rPr>
              <w:t>2</w:t>
            </w:r>
          </w:p>
          <w:p w14:paraId="007DE013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DC_19A-21A_n257G</w:t>
            </w:r>
          </w:p>
          <w:p w14:paraId="7809F1EB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DC_19A-21A_n257H</w:t>
            </w:r>
          </w:p>
          <w:p w14:paraId="3092CD58" w14:textId="77777777" w:rsidR="00063225" w:rsidRPr="00185D97" w:rsidRDefault="00063225" w:rsidP="009327E0">
            <w:pPr>
              <w:pStyle w:val="TAC"/>
              <w:rPr>
                <w:rFonts w:cs="Arial"/>
              </w:rPr>
            </w:pPr>
            <w:r w:rsidRPr="00185D97">
              <w:rPr>
                <w:lang w:eastAsia="ja-JP"/>
              </w:rPr>
              <w:t>DC_19A-21A_n257I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DC697C" w14:textId="77777777" w:rsidR="00063225" w:rsidRPr="00185D97" w:rsidRDefault="00063225" w:rsidP="009327E0">
            <w:pPr>
              <w:pStyle w:val="TAC"/>
            </w:pPr>
            <w:r w:rsidRPr="00185D97">
              <w:t>DC_19A_n257A</w:t>
            </w:r>
          </w:p>
          <w:p w14:paraId="44C77C95" w14:textId="77777777" w:rsidR="00063225" w:rsidRPr="00185D97" w:rsidRDefault="00063225" w:rsidP="009327E0">
            <w:pPr>
              <w:pStyle w:val="TAC"/>
            </w:pPr>
            <w:r w:rsidRPr="00185D97">
              <w:t>DC_19A_n257D</w:t>
            </w:r>
          </w:p>
          <w:p w14:paraId="3403455C" w14:textId="77777777" w:rsidR="00063225" w:rsidRPr="00185D97" w:rsidRDefault="00063225" w:rsidP="009327E0">
            <w:pPr>
              <w:pStyle w:val="TAC"/>
            </w:pPr>
            <w:r w:rsidRPr="00185D97">
              <w:t>DC_21A_n257A</w:t>
            </w:r>
          </w:p>
          <w:p w14:paraId="7C889D1B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DC_21A_n257</w:t>
            </w:r>
            <w:r w:rsidRPr="00185D97">
              <w:rPr>
                <w:lang w:eastAsia="ja-JP"/>
              </w:rPr>
              <w:t>D</w:t>
            </w:r>
          </w:p>
          <w:p w14:paraId="200007FA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DC_21A_n257G</w:t>
            </w:r>
          </w:p>
        </w:tc>
      </w:tr>
      <w:tr w:rsidR="00063225" w:rsidRPr="00185D97" w14:paraId="7B33C4B4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CC2A20" w14:textId="77777777" w:rsidR="00063225" w:rsidRPr="00185D97" w:rsidRDefault="00063225" w:rsidP="009327E0">
            <w:pPr>
              <w:pStyle w:val="TAC"/>
            </w:pPr>
            <w:r w:rsidRPr="00185D97">
              <w:t>DC_19A-42A_n257A</w:t>
            </w:r>
            <w:r w:rsidRPr="00185D97">
              <w:rPr>
                <w:vertAlign w:val="superscript"/>
              </w:rPr>
              <w:t>2</w:t>
            </w:r>
          </w:p>
          <w:p w14:paraId="2C78E345" w14:textId="77777777" w:rsidR="00063225" w:rsidRPr="00185D97" w:rsidRDefault="00063225" w:rsidP="009327E0">
            <w:pPr>
              <w:pStyle w:val="TAC"/>
            </w:pPr>
            <w:r w:rsidRPr="00185D97">
              <w:t>DC_19A-42A_n257D</w:t>
            </w:r>
            <w:r w:rsidRPr="00185D97">
              <w:rPr>
                <w:vertAlign w:val="superscript"/>
              </w:rPr>
              <w:t>2</w:t>
            </w:r>
          </w:p>
          <w:p w14:paraId="34B39925" w14:textId="77777777" w:rsidR="00063225" w:rsidRPr="00185D97" w:rsidRDefault="00063225" w:rsidP="009327E0">
            <w:pPr>
              <w:pStyle w:val="TAC"/>
            </w:pPr>
            <w:r w:rsidRPr="00185D97">
              <w:t>DC_19A-42A_n257E</w:t>
            </w:r>
            <w:r w:rsidRPr="00185D97">
              <w:rPr>
                <w:vertAlign w:val="superscript"/>
              </w:rPr>
              <w:t>2</w:t>
            </w:r>
          </w:p>
          <w:p w14:paraId="6906FA6E" w14:textId="77777777" w:rsidR="00063225" w:rsidRPr="00185D97" w:rsidRDefault="00063225" w:rsidP="009327E0">
            <w:pPr>
              <w:pStyle w:val="TAC"/>
            </w:pPr>
            <w:r w:rsidRPr="00185D97">
              <w:t>DC_19A-42A_n257F</w:t>
            </w:r>
            <w:r w:rsidRPr="00185D97">
              <w:rPr>
                <w:vertAlign w:val="superscript"/>
              </w:rPr>
              <w:t>2</w:t>
            </w:r>
          </w:p>
          <w:p w14:paraId="4BC22D92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DC_19A-42A_n257G</w:t>
            </w:r>
            <w:r w:rsidRPr="00185D97">
              <w:rPr>
                <w:vertAlign w:val="superscript"/>
              </w:rPr>
              <w:t>2</w:t>
            </w:r>
          </w:p>
          <w:p w14:paraId="735B0B2F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DC_19A-42A_n257H</w:t>
            </w:r>
            <w:r w:rsidRPr="00185D97">
              <w:rPr>
                <w:vertAlign w:val="superscript"/>
              </w:rPr>
              <w:t>2</w:t>
            </w:r>
          </w:p>
          <w:p w14:paraId="06C8FF6A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DC_19A-42A_n257I</w:t>
            </w:r>
            <w:r w:rsidRPr="00185D97">
              <w:rPr>
                <w:vertAlign w:val="superscript"/>
              </w:rPr>
              <w:t>2</w:t>
            </w:r>
          </w:p>
          <w:p w14:paraId="67FB4A5D" w14:textId="77777777" w:rsidR="00063225" w:rsidRPr="00185D97" w:rsidRDefault="00063225" w:rsidP="009327E0">
            <w:pPr>
              <w:pStyle w:val="TAC"/>
              <w:rPr>
                <w:vertAlign w:val="superscript"/>
              </w:rPr>
            </w:pPr>
            <w:r w:rsidRPr="00185D97">
              <w:t>DC_19A-42C_n257A</w:t>
            </w:r>
            <w:r w:rsidRPr="00185D97">
              <w:rPr>
                <w:vertAlign w:val="superscript"/>
              </w:rPr>
              <w:t>2</w:t>
            </w:r>
          </w:p>
          <w:p w14:paraId="2E60CF37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DC_19A-42C_n257G</w:t>
            </w:r>
            <w:r w:rsidRPr="00185D97">
              <w:rPr>
                <w:vertAlign w:val="superscript"/>
              </w:rPr>
              <w:t>2</w:t>
            </w:r>
          </w:p>
          <w:p w14:paraId="52FA4D5E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DC_19A-42C_n257H</w:t>
            </w:r>
            <w:r w:rsidRPr="00185D97">
              <w:rPr>
                <w:vertAlign w:val="superscript"/>
              </w:rPr>
              <w:t>2</w:t>
            </w:r>
          </w:p>
          <w:p w14:paraId="6776E790" w14:textId="77777777" w:rsidR="00063225" w:rsidRPr="00185D97" w:rsidRDefault="00063225" w:rsidP="009327E0">
            <w:pPr>
              <w:pStyle w:val="TAC"/>
            </w:pPr>
            <w:r w:rsidRPr="00185D97">
              <w:t>DC_19A-42C_n257I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9E660A" w14:textId="77777777" w:rsidR="00063225" w:rsidRPr="00185D97" w:rsidRDefault="00063225" w:rsidP="009327E0">
            <w:pPr>
              <w:pStyle w:val="TAC"/>
            </w:pPr>
            <w:r w:rsidRPr="00185D97">
              <w:t>DC_19A_n257A</w:t>
            </w:r>
          </w:p>
          <w:p w14:paraId="72BD6898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DC_19A_n257</w:t>
            </w:r>
            <w:r w:rsidRPr="00185D97">
              <w:rPr>
                <w:lang w:eastAsia="ja-JP"/>
              </w:rPr>
              <w:t>D</w:t>
            </w:r>
          </w:p>
          <w:p w14:paraId="67627CB0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DC_19A_n257G</w:t>
            </w:r>
          </w:p>
          <w:p w14:paraId="48565450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DC_19A_n257</w:t>
            </w:r>
            <w:r w:rsidRPr="00185D97">
              <w:rPr>
                <w:lang w:eastAsia="ja-JP"/>
              </w:rPr>
              <w:t>H</w:t>
            </w:r>
          </w:p>
          <w:p w14:paraId="32ED5BE0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DC_19A_n257</w:t>
            </w:r>
            <w:r w:rsidRPr="00185D97">
              <w:rPr>
                <w:lang w:eastAsia="ja-JP"/>
              </w:rPr>
              <w:t>I</w:t>
            </w:r>
          </w:p>
          <w:p w14:paraId="56EA7FE8" w14:textId="77777777" w:rsidR="00063225" w:rsidRPr="00185D97" w:rsidRDefault="00063225" w:rsidP="009327E0">
            <w:pPr>
              <w:pStyle w:val="TAC"/>
            </w:pPr>
            <w:r w:rsidRPr="00185D97">
              <w:t>DC_42A_n257A</w:t>
            </w:r>
          </w:p>
          <w:p w14:paraId="7D39D7D2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DC_42A_n257</w:t>
            </w:r>
            <w:r w:rsidRPr="00185D97">
              <w:rPr>
                <w:lang w:eastAsia="ja-JP"/>
              </w:rPr>
              <w:t>D</w:t>
            </w:r>
          </w:p>
          <w:p w14:paraId="2F198CC0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DC_42A_n257G</w:t>
            </w:r>
          </w:p>
          <w:p w14:paraId="0239662A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t>DC_42A_n257</w:t>
            </w:r>
            <w:r w:rsidRPr="00185D97">
              <w:rPr>
                <w:lang w:eastAsia="ja-JP"/>
              </w:rPr>
              <w:t>H</w:t>
            </w:r>
          </w:p>
          <w:p w14:paraId="6F110683" w14:textId="77777777" w:rsidR="00063225" w:rsidRPr="00185D97" w:rsidRDefault="00063225" w:rsidP="009327E0">
            <w:pPr>
              <w:pStyle w:val="TAC"/>
            </w:pPr>
            <w:r w:rsidRPr="00185D97">
              <w:t>DC_42A_n257</w:t>
            </w:r>
            <w:r w:rsidRPr="00185D97">
              <w:rPr>
                <w:lang w:eastAsia="ja-JP"/>
              </w:rPr>
              <w:t>I</w:t>
            </w:r>
          </w:p>
        </w:tc>
      </w:tr>
      <w:tr w:rsidR="00063225" w:rsidRPr="00185D97" w14:paraId="5808AEC4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0E1A91" w14:textId="77777777" w:rsidR="00063225" w:rsidRPr="00185D97" w:rsidRDefault="00063225" w:rsidP="009327E0">
            <w:pPr>
              <w:pStyle w:val="TAC"/>
            </w:pPr>
            <w:r w:rsidRPr="00185D97">
              <w:t>DC_21A-28A_n257A</w:t>
            </w:r>
            <w:r w:rsidRPr="00185D97">
              <w:rPr>
                <w:vertAlign w:val="superscript"/>
              </w:rPr>
              <w:t>2</w:t>
            </w:r>
          </w:p>
          <w:p w14:paraId="141DD2D1" w14:textId="77777777" w:rsidR="00063225" w:rsidRPr="00185D97" w:rsidRDefault="00063225" w:rsidP="009327E0">
            <w:pPr>
              <w:pStyle w:val="TAC"/>
            </w:pPr>
            <w:r w:rsidRPr="00185D97">
              <w:t>DC_21A-28A_n257D</w:t>
            </w:r>
            <w:r w:rsidRPr="00185D97">
              <w:rPr>
                <w:vertAlign w:val="superscript"/>
              </w:rPr>
              <w:t>2</w:t>
            </w:r>
          </w:p>
          <w:p w14:paraId="572D60DC" w14:textId="77777777" w:rsidR="00063225" w:rsidRPr="00185D97" w:rsidRDefault="00063225" w:rsidP="009327E0">
            <w:pPr>
              <w:pStyle w:val="TAC"/>
            </w:pPr>
            <w:r w:rsidRPr="00185D97">
              <w:t>DC_21A-28A_n257E</w:t>
            </w:r>
            <w:r w:rsidRPr="00185D97">
              <w:rPr>
                <w:vertAlign w:val="superscript"/>
              </w:rPr>
              <w:t>2</w:t>
            </w:r>
          </w:p>
          <w:p w14:paraId="02E9B5F6" w14:textId="77777777" w:rsidR="00063225" w:rsidRPr="00185D97" w:rsidRDefault="00063225" w:rsidP="009327E0">
            <w:pPr>
              <w:pStyle w:val="TAC"/>
            </w:pPr>
            <w:r w:rsidRPr="00185D97">
              <w:t>DC_21A-28A_n257F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F65045" w14:textId="77777777" w:rsidR="00063225" w:rsidRPr="00185D97" w:rsidRDefault="00063225" w:rsidP="009327E0">
            <w:pPr>
              <w:pStyle w:val="TAC"/>
            </w:pPr>
            <w:r w:rsidRPr="00185D97">
              <w:t>DC_21A_n257A</w:t>
            </w:r>
          </w:p>
          <w:p w14:paraId="36723FDC" w14:textId="77777777" w:rsidR="00063225" w:rsidRPr="00185D97" w:rsidRDefault="00063225" w:rsidP="009327E0">
            <w:pPr>
              <w:pStyle w:val="TAC"/>
            </w:pPr>
            <w:r w:rsidRPr="00185D97">
              <w:t>DC_28A_n257A</w:t>
            </w:r>
          </w:p>
        </w:tc>
      </w:tr>
      <w:tr w:rsidR="00063225" w:rsidRPr="00185D97" w14:paraId="6D303F55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2578DB" w14:textId="77777777" w:rsidR="00063225" w:rsidRPr="00185D97" w:rsidRDefault="00063225" w:rsidP="009327E0">
            <w:pPr>
              <w:pStyle w:val="TAC"/>
            </w:pPr>
            <w:r w:rsidRPr="00185D97">
              <w:t>DC_21A-42A_n257A</w:t>
            </w:r>
            <w:r w:rsidRPr="00185D97">
              <w:rPr>
                <w:vertAlign w:val="superscript"/>
              </w:rPr>
              <w:t>2</w:t>
            </w:r>
          </w:p>
          <w:p w14:paraId="189A59BB" w14:textId="77777777" w:rsidR="00063225" w:rsidRPr="00185D97" w:rsidRDefault="00063225" w:rsidP="009327E0">
            <w:pPr>
              <w:pStyle w:val="TAC"/>
            </w:pPr>
            <w:r w:rsidRPr="00185D97">
              <w:t>DC_21A-42A_n257D</w:t>
            </w:r>
            <w:r w:rsidRPr="00185D97">
              <w:rPr>
                <w:vertAlign w:val="superscript"/>
              </w:rPr>
              <w:t>2</w:t>
            </w:r>
          </w:p>
          <w:p w14:paraId="74710B2F" w14:textId="77777777" w:rsidR="00063225" w:rsidRPr="00185D97" w:rsidRDefault="00063225" w:rsidP="009327E0">
            <w:pPr>
              <w:pStyle w:val="TAC"/>
            </w:pPr>
            <w:r w:rsidRPr="00185D97">
              <w:t>DC_21A-42A_n257E</w:t>
            </w:r>
            <w:r w:rsidRPr="00185D97">
              <w:rPr>
                <w:vertAlign w:val="superscript"/>
              </w:rPr>
              <w:t>2</w:t>
            </w:r>
          </w:p>
          <w:p w14:paraId="2FC70961" w14:textId="77777777" w:rsidR="00063225" w:rsidRPr="00185D97" w:rsidRDefault="00063225" w:rsidP="009327E0">
            <w:pPr>
              <w:pStyle w:val="TAC"/>
            </w:pPr>
            <w:r w:rsidRPr="00185D97">
              <w:t>DC_21A-42A_n257F</w:t>
            </w:r>
            <w:r w:rsidRPr="00185D97">
              <w:rPr>
                <w:vertAlign w:val="superscript"/>
              </w:rPr>
              <w:t>2</w:t>
            </w:r>
          </w:p>
          <w:p w14:paraId="01BF9919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DC_21A-42A_n257G</w:t>
            </w:r>
          </w:p>
          <w:p w14:paraId="2E60F2CE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DC_21A-42A_n257H</w:t>
            </w:r>
          </w:p>
          <w:p w14:paraId="584F8E72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DC_21A-42A_n257I</w:t>
            </w:r>
          </w:p>
          <w:p w14:paraId="7F189270" w14:textId="77777777" w:rsidR="00063225" w:rsidRPr="00185D97" w:rsidRDefault="00063225" w:rsidP="009327E0">
            <w:pPr>
              <w:pStyle w:val="TAC"/>
              <w:rPr>
                <w:vertAlign w:val="superscript"/>
              </w:rPr>
            </w:pPr>
            <w:r w:rsidRPr="00185D97">
              <w:t>DC_21A-42C_n257A</w:t>
            </w:r>
            <w:r w:rsidRPr="00185D97">
              <w:rPr>
                <w:vertAlign w:val="superscript"/>
              </w:rPr>
              <w:t>2</w:t>
            </w:r>
          </w:p>
          <w:p w14:paraId="6CB6C985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DC_21A-42C_n257G</w:t>
            </w:r>
          </w:p>
          <w:p w14:paraId="3B5DF6D1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DC_21A-42C_n257H</w:t>
            </w:r>
          </w:p>
          <w:p w14:paraId="1ED28160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ja-JP"/>
              </w:rPr>
              <w:t>DC_21A-42C_n257I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BA045D" w14:textId="77777777" w:rsidR="00063225" w:rsidRPr="00185D97" w:rsidRDefault="00063225" w:rsidP="009327E0">
            <w:pPr>
              <w:pStyle w:val="TAC"/>
            </w:pPr>
            <w:r w:rsidRPr="00185D97">
              <w:t>DC_21A_n257A</w:t>
            </w:r>
          </w:p>
          <w:p w14:paraId="57461802" w14:textId="77777777" w:rsidR="00063225" w:rsidRPr="00185D97" w:rsidRDefault="00063225" w:rsidP="009327E0">
            <w:pPr>
              <w:pStyle w:val="TAC"/>
              <w:keepNext w:val="0"/>
            </w:pPr>
            <w:r w:rsidRPr="00185D97">
              <w:t>DC_21A_n257</w:t>
            </w:r>
            <w:r w:rsidRPr="00185D97">
              <w:rPr>
                <w:lang w:eastAsia="ja-JP"/>
              </w:rPr>
              <w:t>D</w:t>
            </w:r>
          </w:p>
          <w:p w14:paraId="3713F5B8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DC_21A_n257G</w:t>
            </w:r>
          </w:p>
          <w:p w14:paraId="13C66A64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DC_21A_n257H</w:t>
            </w:r>
          </w:p>
          <w:p w14:paraId="3DEC29F0" w14:textId="77777777" w:rsidR="00063225" w:rsidRPr="00185D97" w:rsidRDefault="00063225" w:rsidP="009327E0">
            <w:pPr>
              <w:pStyle w:val="TAC"/>
              <w:keepNext w:val="0"/>
              <w:rPr>
                <w:lang w:eastAsia="ja-JP"/>
              </w:rPr>
            </w:pPr>
            <w:r w:rsidRPr="00185D97">
              <w:rPr>
                <w:lang w:eastAsia="ja-JP"/>
              </w:rPr>
              <w:t>DC_21A_n257I</w:t>
            </w:r>
          </w:p>
          <w:p w14:paraId="2811AB17" w14:textId="77777777" w:rsidR="00063225" w:rsidRPr="00185D97" w:rsidRDefault="00063225" w:rsidP="009327E0">
            <w:pPr>
              <w:pStyle w:val="TAC"/>
            </w:pPr>
            <w:r w:rsidRPr="00185D97">
              <w:t>DC_42A_n257A</w:t>
            </w:r>
          </w:p>
          <w:p w14:paraId="48DD4F19" w14:textId="77777777" w:rsidR="00063225" w:rsidRPr="00185D97" w:rsidRDefault="00063225" w:rsidP="009327E0">
            <w:pPr>
              <w:pStyle w:val="TAC"/>
            </w:pPr>
            <w:r w:rsidRPr="00185D97">
              <w:t>DC_42A_n257</w:t>
            </w:r>
            <w:r w:rsidRPr="00185D97">
              <w:rPr>
                <w:lang w:eastAsia="ja-JP"/>
              </w:rPr>
              <w:t>D</w:t>
            </w:r>
          </w:p>
        </w:tc>
      </w:tr>
      <w:tr w:rsidR="00063225" w:rsidRPr="00185D97" w14:paraId="62FEB080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FA8421" w14:textId="77777777" w:rsidR="00063225" w:rsidRPr="00185D97" w:rsidRDefault="00063225" w:rsidP="009327E0">
            <w:pPr>
              <w:pStyle w:val="TAC"/>
            </w:pPr>
            <w:r w:rsidRPr="00185D97">
              <w:t>DC_28A-42C_n257A</w:t>
            </w:r>
            <w:r w:rsidRPr="00185D97">
              <w:rPr>
                <w:vertAlign w:val="superscript"/>
              </w:rPr>
              <w:t>2</w:t>
            </w:r>
          </w:p>
          <w:p w14:paraId="1BABE7B1" w14:textId="77777777" w:rsidR="00063225" w:rsidRPr="00185D97" w:rsidRDefault="00063225" w:rsidP="009327E0">
            <w:pPr>
              <w:pStyle w:val="TAC"/>
            </w:pPr>
            <w:r w:rsidRPr="00185D97">
              <w:t>DC_28A-42A_n257A</w:t>
            </w:r>
            <w:r w:rsidRPr="00185D97">
              <w:rPr>
                <w:vertAlign w:val="superscript"/>
              </w:rPr>
              <w:t>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E434F6" w14:textId="77777777" w:rsidR="00063225" w:rsidRPr="00185D97" w:rsidRDefault="00063225" w:rsidP="009327E0">
            <w:pPr>
              <w:pStyle w:val="TAC"/>
            </w:pPr>
            <w:r w:rsidRPr="00185D97">
              <w:t>DC_28A_n257A</w:t>
            </w:r>
          </w:p>
          <w:p w14:paraId="49D09C08" w14:textId="77777777" w:rsidR="00063225" w:rsidRPr="00185D97" w:rsidRDefault="00063225" w:rsidP="009327E0">
            <w:pPr>
              <w:pStyle w:val="TAC"/>
            </w:pPr>
            <w:r w:rsidRPr="00185D97">
              <w:t>DC_42A_n257A</w:t>
            </w:r>
          </w:p>
        </w:tc>
      </w:tr>
      <w:tr w:rsidR="00063225" w:rsidRPr="00185D97" w14:paraId="720F530E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C61748" w14:textId="77777777" w:rsidR="00063225" w:rsidRPr="00185D97" w:rsidRDefault="00063225" w:rsidP="009327E0">
            <w:pPr>
              <w:pStyle w:val="TAC"/>
            </w:pPr>
            <w:r w:rsidRPr="00185D97">
              <w:t>DC_30A-66A_n260A</w:t>
            </w:r>
          </w:p>
          <w:p w14:paraId="4D781DDD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DC_30</w:t>
            </w:r>
            <w:r w:rsidRPr="00185D97">
              <w:rPr>
                <w:rFonts w:cs="Arial"/>
                <w:szCs w:val="18"/>
                <w:lang w:eastAsia="fi-FI"/>
              </w:rPr>
              <w:t>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rFonts w:cs="Arial"/>
                <w:szCs w:val="18"/>
                <w:lang w:eastAsia="fi-FI"/>
              </w:rPr>
              <w:t>_</w:t>
            </w:r>
            <w:r w:rsidRPr="00185D97">
              <w:rPr>
                <w:lang w:eastAsia="fi-FI"/>
              </w:rPr>
              <w:t>n260G</w:t>
            </w:r>
          </w:p>
          <w:p w14:paraId="141E990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DC_30A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_n260H</w:t>
            </w:r>
          </w:p>
          <w:p w14:paraId="74E1710A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DC_30A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_n260I</w:t>
            </w:r>
          </w:p>
          <w:p w14:paraId="07BA8220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DC_30A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_n260J</w:t>
            </w:r>
          </w:p>
          <w:p w14:paraId="191EB1E9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DC_30A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_n260K</w:t>
            </w:r>
          </w:p>
          <w:p w14:paraId="499BF888" w14:textId="77777777" w:rsidR="00063225" w:rsidRPr="00185D97" w:rsidRDefault="00063225" w:rsidP="009327E0">
            <w:pPr>
              <w:pStyle w:val="TAC"/>
              <w:rPr>
                <w:lang w:eastAsia="fi-FI"/>
              </w:rPr>
            </w:pPr>
            <w:r w:rsidRPr="00185D97">
              <w:rPr>
                <w:lang w:eastAsia="fi-FI"/>
              </w:rPr>
              <w:t>DC_30A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_n260L</w:t>
            </w:r>
          </w:p>
          <w:p w14:paraId="7F9A5EC8" w14:textId="77777777" w:rsidR="00063225" w:rsidRPr="00185D97" w:rsidRDefault="00063225" w:rsidP="009327E0">
            <w:pPr>
              <w:pStyle w:val="TAC"/>
            </w:pPr>
            <w:r w:rsidRPr="00185D97">
              <w:rPr>
                <w:lang w:eastAsia="fi-FI"/>
              </w:rPr>
              <w:t>DC_30A</w:t>
            </w:r>
            <w:r w:rsidRPr="00185D97">
              <w:rPr>
                <w:rFonts w:cs="Arial"/>
                <w:szCs w:val="18"/>
              </w:rPr>
              <w:t>-66A</w:t>
            </w:r>
            <w:r w:rsidRPr="00185D97">
              <w:rPr>
                <w:lang w:eastAsia="fi-FI"/>
              </w:rPr>
              <w:t>_n260M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3315A4" w14:textId="77777777" w:rsidR="00063225" w:rsidRPr="00185D97" w:rsidRDefault="00063225" w:rsidP="009327E0">
            <w:pPr>
              <w:pStyle w:val="TAC"/>
            </w:pPr>
            <w:r w:rsidRPr="00185D97">
              <w:t>DC_30A_n260A</w:t>
            </w:r>
          </w:p>
          <w:p w14:paraId="22D21F81" w14:textId="77777777" w:rsidR="00063225" w:rsidRPr="00185D97" w:rsidRDefault="00063225" w:rsidP="009327E0">
            <w:pPr>
              <w:pStyle w:val="TAC"/>
            </w:pPr>
            <w:r w:rsidRPr="00185D97">
              <w:t>DC_66A_n260A</w:t>
            </w:r>
          </w:p>
        </w:tc>
      </w:tr>
      <w:tr w:rsidR="00063225" w:rsidRPr="00185D97" w14:paraId="03A60A88" w14:textId="77777777" w:rsidTr="009327E0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F22CF5" w14:textId="77777777" w:rsidR="00063225" w:rsidRPr="00185D97" w:rsidRDefault="00063225" w:rsidP="009327E0">
            <w:pPr>
              <w:pStyle w:val="TAC"/>
            </w:pPr>
            <w:r w:rsidRPr="00185D97">
              <w:t>DC_41A-42A_n257A</w:t>
            </w:r>
          </w:p>
          <w:p w14:paraId="75B389FE" w14:textId="77777777" w:rsidR="00063225" w:rsidRPr="00185D97" w:rsidRDefault="00063225" w:rsidP="009327E0">
            <w:pPr>
              <w:pStyle w:val="TAC"/>
            </w:pPr>
            <w:r w:rsidRPr="00185D97">
              <w:t>DC_41A-42C_n257A</w:t>
            </w:r>
          </w:p>
          <w:p w14:paraId="03C1D10F" w14:textId="77777777" w:rsidR="00063225" w:rsidRPr="00185D97" w:rsidRDefault="00063225" w:rsidP="009327E0">
            <w:pPr>
              <w:pStyle w:val="TAC"/>
            </w:pPr>
            <w:r w:rsidRPr="00185D97">
              <w:t>DC_41C-42A_n257A</w:t>
            </w:r>
          </w:p>
          <w:p w14:paraId="3D7DE29F" w14:textId="77777777" w:rsidR="00063225" w:rsidRPr="00185D97" w:rsidRDefault="00063225" w:rsidP="009327E0">
            <w:pPr>
              <w:pStyle w:val="TAC"/>
            </w:pPr>
            <w:r w:rsidRPr="00185D97">
              <w:t>DC_41C-42C_n257A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6BD41E" w14:textId="77777777" w:rsidR="00063225" w:rsidRPr="00185D97" w:rsidRDefault="00063225" w:rsidP="009327E0">
            <w:pPr>
              <w:pStyle w:val="TAC"/>
            </w:pPr>
            <w:r w:rsidRPr="00185D97">
              <w:t>DC_41A_n257A</w:t>
            </w:r>
          </w:p>
          <w:p w14:paraId="40B53B05" w14:textId="77777777" w:rsidR="00063225" w:rsidRPr="00185D97" w:rsidRDefault="00063225" w:rsidP="009327E0">
            <w:pPr>
              <w:pStyle w:val="TAC"/>
            </w:pPr>
            <w:r w:rsidRPr="00185D97">
              <w:t>DC_42A_n257A</w:t>
            </w:r>
          </w:p>
        </w:tc>
      </w:tr>
      <w:tr w:rsidR="00063225" w:rsidRPr="00185D97" w14:paraId="741A7BF3" w14:textId="77777777" w:rsidTr="009327E0">
        <w:trPr>
          <w:trHeight w:val="227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EEC379" w14:textId="77777777" w:rsidR="00063225" w:rsidRPr="00185D97" w:rsidRDefault="00063225" w:rsidP="009327E0">
            <w:pPr>
              <w:pStyle w:val="TAN"/>
            </w:pPr>
            <w:r w:rsidRPr="00185D97">
              <w:t>NOTE 1:</w:t>
            </w:r>
            <w:r w:rsidRPr="00185D97">
              <w:tab/>
              <w:t>Uplink EN-DC configurations are the configurations supported by the present release of specifications.</w:t>
            </w:r>
          </w:p>
          <w:p w14:paraId="49CDB80C" w14:textId="77777777" w:rsidR="00063225" w:rsidRPr="00185D97" w:rsidRDefault="00063225" w:rsidP="009327E0">
            <w:pPr>
              <w:pStyle w:val="TAN"/>
            </w:pPr>
            <w:r w:rsidRPr="00185D97">
              <w:t>NOTE 2:</w:t>
            </w:r>
            <w:r w:rsidRPr="00185D97">
              <w:tab/>
              <w:t xml:space="preserve">Applicable for UE supporting inter-band EN-DC with mandatory simultaneous Rx/Tx capability for </w:t>
            </w:r>
            <w:proofErr w:type="gramStart"/>
            <w:r w:rsidRPr="00185D97">
              <w:t>all of</w:t>
            </w:r>
            <w:proofErr w:type="gramEnd"/>
            <w:r w:rsidRPr="00185D97">
              <w:t xml:space="preserve"> the above combinations.</w:t>
            </w:r>
          </w:p>
        </w:tc>
      </w:tr>
    </w:tbl>
    <w:p w14:paraId="37120014" w14:textId="77777777" w:rsidR="00063225" w:rsidRPr="008E5A3B" w:rsidRDefault="00063225" w:rsidP="00063225"/>
    <w:p w14:paraId="4899E132" w14:textId="77777777" w:rsidR="00063225" w:rsidRDefault="00063225" w:rsidP="00063225">
      <w:pPr>
        <w:pStyle w:val="Heading4"/>
      </w:pPr>
      <w:r w:rsidRPr="006F78DA">
        <w:rPr>
          <w:highlight w:val="green"/>
        </w:rPr>
        <w:t>&lt;</w:t>
      </w:r>
      <w:r>
        <w:rPr>
          <w:highlight w:val="green"/>
        </w:rPr>
        <w:t>End</w:t>
      </w:r>
      <w:r w:rsidRPr="006F78DA">
        <w:rPr>
          <w:highlight w:val="green"/>
        </w:rPr>
        <w:t xml:space="preserve"> of Changes&gt;</w:t>
      </w:r>
    </w:p>
    <w:p w14:paraId="52612483" w14:textId="77777777" w:rsidR="00063225" w:rsidRDefault="00063225" w:rsidP="0006322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C7F1C" w14:textId="77777777" w:rsidR="00DA47DE" w:rsidRDefault="00DA47DE">
      <w:r>
        <w:separator/>
      </w:r>
    </w:p>
  </w:endnote>
  <w:endnote w:type="continuationSeparator" w:id="0">
    <w:p w14:paraId="60E475D2" w14:textId="77777777" w:rsidR="00DA47DE" w:rsidRDefault="00DA4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2C8CF" w14:textId="77777777" w:rsidR="00DA47DE" w:rsidRDefault="00DA47DE">
      <w:r>
        <w:separator/>
      </w:r>
    </w:p>
  </w:footnote>
  <w:footnote w:type="continuationSeparator" w:id="0">
    <w:p w14:paraId="4214BEE0" w14:textId="77777777" w:rsidR="00DA47DE" w:rsidRDefault="00DA4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29E4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3469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73C8F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E2D"/>
    <w:rsid w:val="0006322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0284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7C1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496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47D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63225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32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32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322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6322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</TotalTime>
  <Pages>9</Pages>
  <Words>1816</Words>
  <Characters>10356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3</cp:revision>
  <cp:lastPrinted>1900-01-01T08:00:00Z</cp:lastPrinted>
  <dcterms:created xsi:type="dcterms:W3CDTF">2021-10-30T01:43:00Z</dcterms:created>
  <dcterms:modified xsi:type="dcterms:W3CDTF">2021-11-10T22:18:00Z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R5-217725</vt:lpwstr>
  </property>
  <property fmtid="{D5CDD505-2E9C-101B-9397-08002B2CF9AE}" pid="10" name="Spec#">
    <vt:lpwstr>38.521-3</vt:lpwstr>
  </property>
  <property fmtid="{D5CDD505-2E9C-101B-9397-08002B2CF9AE}" pid="11" name="Cr#">
    <vt:lpwstr>1240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 to Rel.16 EN-DC FR2 Band Combination Tables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</Properties>
</file>