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1651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R5-217721</w:t>
        </w:r>
      </w:fldSimple>
      <w:r w:rsidR="005D42DE">
        <w:rPr>
          <w:b/>
          <w:i/>
          <w:noProof/>
          <w:sz w:val="28"/>
        </w:rPr>
        <w:t>r1</w:t>
      </w:r>
    </w:p>
    <w:p w14:paraId="7CB45193" w14:textId="77777777" w:rsidR="001E41F3" w:rsidRDefault="00D811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11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11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1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1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clause updates to cover Rel.16 FR2 changes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A2F9F" w:rsidR="001E41F3" w:rsidRDefault="00017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11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B8704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section text dealing </w:t>
            </w:r>
            <w:r w:rsidR="005D42DE">
              <w:rPr>
                <w:noProof/>
              </w:rPr>
              <w:t>definitions for Rel.16 inter-band CA</w:t>
            </w:r>
            <w:r>
              <w:rPr>
                <w:noProof/>
              </w:rPr>
              <w:t xml:space="preserve"> is not included in the test specification</w:t>
            </w:r>
            <w:r w:rsidR="005D42DE">
              <w:rPr>
                <w:noProof/>
              </w:rPr>
              <w:t>. Intra-band CA operating band table needs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82C4D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the text for int</w:t>
            </w:r>
            <w:r w:rsidR="005D42DE">
              <w:rPr>
                <w:noProof/>
              </w:rPr>
              <w:t>er-band CA definition and also the table for intra-band contiguous and non-contiguous CA operating bands in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80635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on common clause for</w:t>
            </w:r>
            <w:r w:rsidR="005D42DE">
              <w:rPr>
                <w:noProof/>
              </w:rPr>
              <w:t xml:space="preserve"> inter-band CA</w:t>
            </w:r>
            <w:r>
              <w:rPr>
                <w:noProof/>
              </w:rPr>
              <w:t xml:space="preserve"> intra-band CA configurations</w:t>
            </w:r>
            <w:r w:rsidR="005D42D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D10BD" w:rsidR="001E41F3" w:rsidRDefault="005D42DE">
            <w:pPr>
              <w:pStyle w:val="CRCoverPage"/>
              <w:spacing w:after="0"/>
              <w:ind w:left="100"/>
              <w:rPr>
                <w:noProof/>
              </w:rPr>
            </w:pPr>
            <w:r w:rsidRPr="005D42DE">
              <w:rPr>
                <w:noProof/>
                <w:highlight w:val="yellow"/>
              </w:rPr>
              <w:t>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12337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25313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9E7FB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9EFD25" w:rsidR="008863B9" w:rsidRDefault="0084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content overlapping with R5-217342 and R5-216847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46028D" w:rsidR="001E41F3" w:rsidRPr="00017B9F" w:rsidRDefault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1EBAEAE9" w14:textId="77777777" w:rsidR="005D42DE" w:rsidRPr="00EA6804" w:rsidRDefault="005D42DE" w:rsidP="005D42DE">
      <w:pPr>
        <w:pStyle w:val="Heading2"/>
      </w:pPr>
      <w:bookmarkStart w:id="1" w:name="_Toc21026353"/>
      <w:bookmarkStart w:id="2" w:name="_Toc27743606"/>
      <w:bookmarkStart w:id="3" w:name="_Toc36196750"/>
      <w:bookmarkStart w:id="4" w:name="_Toc36197442"/>
      <w:bookmarkStart w:id="5" w:name="_Toc43898107"/>
      <w:bookmarkStart w:id="6" w:name="_Toc52550598"/>
      <w:bookmarkStart w:id="7" w:name="_Toc58952303"/>
      <w:bookmarkStart w:id="8" w:name="_Toc68098058"/>
      <w:bookmarkStart w:id="9" w:name="_Toc68098331"/>
      <w:bookmarkStart w:id="10" w:name="_Toc68360461"/>
      <w:bookmarkStart w:id="11" w:name="_Toc76557526"/>
      <w:bookmarkStart w:id="12" w:name="_Toc84435418"/>
      <w:r w:rsidRPr="00EA6804">
        <w:t>5.2A</w:t>
      </w:r>
      <w:r w:rsidRPr="00EA6804">
        <w:tab/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3D2BEB2" w14:textId="77777777" w:rsidR="005D42DE" w:rsidRPr="00EA6804" w:rsidRDefault="005D42DE" w:rsidP="005D42DE">
      <w:pPr>
        <w:pStyle w:val="Heading3"/>
      </w:pPr>
      <w:bookmarkStart w:id="13" w:name="_Toc21026354"/>
      <w:bookmarkStart w:id="14" w:name="_Toc27743607"/>
      <w:bookmarkStart w:id="15" w:name="_Toc36196751"/>
      <w:bookmarkStart w:id="16" w:name="_Toc36197443"/>
      <w:bookmarkStart w:id="17" w:name="_Toc43898108"/>
      <w:bookmarkStart w:id="18" w:name="_Toc52550599"/>
      <w:bookmarkStart w:id="19" w:name="_Toc58952304"/>
      <w:bookmarkStart w:id="20" w:name="_Toc68098059"/>
      <w:bookmarkStart w:id="21" w:name="_Toc68098332"/>
      <w:bookmarkStart w:id="22" w:name="_Toc68360462"/>
      <w:bookmarkStart w:id="23" w:name="_Toc76557527"/>
      <w:bookmarkStart w:id="24" w:name="_Toc84435419"/>
      <w:r w:rsidRPr="00EA6804">
        <w:t>5.2A.1</w:t>
      </w:r>
      <w:r w:rsidRPr="00EA6804">
        <w:tab/>
        <w:t>Intra-band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6EA622B" w14:textId="77777777" w:rsidR="005D42DE" w:rsidRPr="00EA6804" w:rsidRDefault="005D42DE" w:rsidP="005D42DE">
      <w:r w:rsidRPr="00EA6804">
        <w:t>NR intra-band contiguous and non-contiguous carrier aggregation is designed to operate in the operating bands defined in Table 5.2A.1-1, where all operating bands are within FR2.</w:t>
      </w:r>
    </w:p>
    <w:p w14:paraId="28C4EB9B" w14:textId="06675EEC" w:rsidR="005D42DE" w:rsidRPr="00EA6804" w:rsidDel="005D42DE" w:rsidRDefault="005D42DE" w:rsidP="005D42DE">
      <w:pPr>
        <w:pStyle w:val="TH"/>
        <w:rPr>
          <w:del w:id="25" w:author="Apple-RAN5" w:date="2021-11-10T16:09:00Z"/>
        </w:rPr>
      </w:pPr>
      <w:r w:rsidRPr="00EA6804">
        <w:t>Table 5.2A.1-1: Intra-band contiguous and non-contiguous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D42DE" w:rsidRPr="00EA6804" w:rsidDel="005D42DE" w14:paraId="3AAB1A4B" w14:textId="5A4A3BD6" w:rsidTr="009327E0">
        <w:trPr>
          <w:trHeight w:val="225"/>
          <w:jc w:val="center"/>
          <w:del w:id="26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66F0" w14:textId="16697242" w:rsidR="005D42DE" w:rsidRPr="00EA6804" w:rsidDel="005D42DE" w:rsidRDefault="005D42DE" w:rsidP="005D42DE">
            <w:pPr>
              <w:pStyle w:val="TH"/>
              <w:rPr>
                <w:del w:id="27" w:author="Apple-RAN5" w:date="2021-11-10T16:09:00Z"/>
                <w:rFonts w:cs="Arial"/>
              </w:rPr>
              <w:pPrChange w:id="28" w:author="Apple-RAN5" w:date="2021-11-10T16:09:00Z">
                <w:pPr>
                  <w:pStyle w:val="TAH"/>
                </w:pPr>
              </w:pPrChange>
            </w:pPr>
            <w:del w:id="29" w:author="Apple-RAN5" w:date="2021-11-10T16:09:00Z">
              <w:r w:rsidRPr="00EA6804" w:rsidDel="005D42DE">
                <w:rPr>
                  <w:rFonts w:cs="Arial"/>
                </w:rPr>
                <w:delText>NR CA Band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BF8F" w14:textId="5015A9C1" w:rsidR="005D42DE" w:rsidRPr="00EA6804" w:rsidDel="005D42DE" w:rsidRDefault="005D42DE" w:rsidP="005D42DE">
            <w:pPr>
              <w:pStyle w:val="TH"/>
              <w:rPr>
                <w:del w:id="30" w:author="Apple-RAN5" w:date="2021-11-10T16:09:00Z"/>
                <w:rFonts w:cs="Arial"/>
              </w:rPr>
              <w:pPrChange w:id="31" w:author="Apple-RAN5" w:date="2021-11-10T16:09:00Z">
                <w:pPr>
                  <w:pStyle w:val="TAH"/>
                </w:pPr>
              </w:pPrChange>
            </w:pPr>
            <w:del w:id="32" w:author="Apple-RAN5" w:date="2021-11-10T16:09:00Z">
              <w:r w:rsidRPr="00EA6804" w:rsidDel="005D42DE">
                <w:rPr>
                  <w:rFonts w:cs="Arial"/>
                </w:rPr>
                <w:delText>NR Band</w:delText>
              </w:r>
            </w:del>
          </w:p>
          <w:p w14:paraId="2BFD9789" w14:textId="2587801A" w:rsidR="005D42DE" w:rsidRPr="00EA6804" w:rsidDel="005D42DE" w:rsidRDefault="005D42DE" w:rsidP="005D42DE">
            <w:pPr>
              <w:pStyle w:val="TH"/>
              <w:rPr>
                <w:del w:id="33" w:author="Apple-RAN5" w:date="2021-11-10T16:09:00Z"/>
                <w:rFonts w:cs="Arial"/>
              </w:rPr>
              <w:pPrChange w:id="34" w:author="Apple-RAN5" w:date="2021-11-10T16:09:00Z">
                <w:pPr>
                  <w:pStyle w:val="TAH"/>
                </w:pPr>
              </w:pPrChange>
            </w:pPr>
            <w:del w:id="35" w:author="Apple-RAN5" w:date="2021-11-10T16:09:00Z">
              <w:r w:rsidRPr="00EA6804" w:rsidDel="005D42DE">
                <w:rPr>
                  <w:rFonts w:cs="Arial"/>
                </w:rPr>
                <w:delText>(Table 5.2-1)</w:delText>
              </w:r>
            </w:del>
          </w:p>
        </w:tc>
      </w:tr>
      <w:tr w:rsidR="005D42DE" w:rsidRPr="00EA6804" w:rsidDel="005D42DE" w14:paraId="20EBCDC8" w14:textId="73168BC7" w:rsidTr="009327E0">
        <w:trPr>
          <w:trHeight w:val="225"/>
          <w:jc w:val="center"/>
          <w:del w:id="36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7993" w14:textId="5EA91B38" w:rsidR="005D42DE" w:rsidRPr="00EA6804" w:rsidDel="005D42DE" w:rsidRDefault="005D42DE" w:rsidP="005D42DE">
            <w:pPr>
              <w:pStyle w:val="TH"/>
              <w:rPr>
                <w:del w:id="37" w:author="Apple-RAN5" w:date="2021-11-10T16:09:00Z"/>
              </w:rPr>
              <w:pPrChange w:id="38" w:author="Apple-RAN5" w:date="2021-11-10T16:09:00Z">
                <w:pPr>
                  <w:pStyle w:val="TAC"/>
                </w:pPr>
              </w:pPrChange>
            </w:pPr>
            <w:del w:id="39" w:author="Apple-RAN5" w:date="2021-11-10T16:09:00Z">
              <w:r w:rsidRPr="00EA6804" w:rsidDel="005D42DE">
                <w:delText>CA_n257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DD6F" w14:textId="6B248531" w:rsidR="005D42DE" w:rsidRPr="00EA6804" w:rsidDel="005D42DE" w:rsidRDefault="005D42DE" w:rsidP="005D42DE">
            <w:pPr>
              <w:pStyle w:val="TH"/>
              <w:rPr>
                <w:del w:id="40" w:author="Apple-RAN5" w:date="2021-11-10T16:09:00Z"/>
              </w:rPr>
              <w:pPrChange w:id="41" w:author="Apple-RAN5" w:date="2021-11-10T16:09:00Z">
                <w:pPr>
                  <w:pStyle w:val="TAC"/>
                </w:pPr>
              </w:pPrChange>
            </w:pPr>
            <w:del w:id="42" w:author="Apple-RAN5" w:date="2021-11-10T16:09:00Z">
              <w:r w:rsidRPr="00EA6804" w:rsidDel="005D42DE">
                <w:delText>n257</w:delText>
              </w:r>
            </w:del>
          </w:p>
        </w:tc>
      </w:tr>
      <w:tr w:rsidR="005D42DE" w:rsidRPr="00EA6804" w:rsidDel="005D42DE" w14:paraId="21B6ECBE" w14:textId="6B4460FD" w:rsidTr="009327E0">
        <w:trPr>
          <w:trHeight w:val="225"/>
          <w:jc w:val="center"/>
          <w:del w:id="43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3F0F" w14:textId="0AE18A40" w:rsidR="005D42DE" w:rsidRPr="00EA6804" w:rsidDel="005D42DE" w:rsidRDefault="005D42DE" w:rsidP="005D42DE">
            <w:pPr>
              <w:pStyle w:val="TH"/>
              <w:rPr>
                <w:del w:id="44" w:author="Apple-RAN5" w:date="2021-11-10T16:09:00Z"/>
              </w:rPr>
              <w:pPrChange w:id="45" w:author="Apple-RAN5" w:date="2021-11-10T16:09:00Z">
                <w:pPr>
                  <w:pStyle w:val="TAC"/>
                </w:pPr>
              </w:pPrChange>
            </w:pPr>
            <w:del w:id="46" w:author="Apple-RAN5" w:date="2021-11-10T16:09:00Z">
              <w:r w:rsidRPr="00EA6804" w:rsidDel="005D42DE">
                <w:delText>CA_n260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EE47" w14:textId="44FE4FB3" w:rsidR="005D42DE" w:rsidRPr="00EA6804" w:rsidDel="005D42DE" w:rsidRDefault="005D42DE" w:rsidP="005D42DE">
            <w:pPr>
              <w:pStyle w:val="TH"/>
              <w:rPr>
                <w:del w:id="47" w:author="Apple-RAN5" w:date="2021-11-10T16:09:00Z"/>
              </w:rPr>
              <w:pPrChange w:id="48" w:author="Apple-RAN5" w:date="2021-11-10T16:09:00Z">
                <w:pPr>
                  <w:pStyle w:val="TAC"/>
                </w:pPr>
              </w:pPrChange>
            </w:pPr>
            <w:del w:id="49" w:author="Apple-RAN5" w:date="2021-11-10T16:09:00Z">
              <w:r w:rsidRPr="00EA6804" w:rsidDel="005D42DE">
                <w:delText>n260</w:delText>
              </w:r>
            </w:del>
          </w:p>
        </w:tc>
      </w:tr>
      <w:tr w:rsidR="005D42DE" w:rsidRPr="00EA6804" w:rsidDel="005D42DE" w14:paraId="242FBB1D" w14:textId="2A3DF967" w:rsidTr="009327E0">
        <w:trPr>
          <w:trHeight w:val="225"/>
          <w:jc w:val="center"/>
          <w:del w:id="50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EB6D" w14:textId="5C0CEC9D" w:rsidR="005D42DE" w:rsidRPr="00EA6804" w:rsidDel="005D42DE" w:rsidRDefault="005D42DE" w:rsidP="005D42DE">
            <w:pPr>
              <w:pStyle w:val="TH"/>
              <w:rPr>
                <w:del w:id="51" w:author="Apple-RAN5" w:date="2021-11-10T16:09:00Z"/>
              </w:rPr>
              <w:pPrChange w:id="52" w:author="Apple-RAN5" w:date="2021-11-10T16:09:00Z">
                <w:pPr>
                  <w:pStyle w:val="TAC"/>
                </w:pPr>
              </w:pPrChange>
            </w:pPr>
            <w:del w:id="53" w:author="Apple-RAN5" w:date="2021-11-10T16:09:00Z">
              <w:r w:rsidRPr="00EA6804" w:rsidDel="005D42DE">
                <w:delText>CA_n261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6321" w14:textId="422BED5E" w:rsidR="005D42DE" w:rsidRPr="00EA6804" w:rsidDel="005D42DE" w:rsidRDefault="005D42DE" w:rsidP="005D42DE">
            <w:pPr>
              <w:pStyle w:val="TH"/>
              <w:rPr>
                <w:del w:id="54" w:author="Apple-RAN5" w:date="2021-11-10T16:09:00Z"/>
              </w:rPr>
              <w:pPrChange w:id="55" w:author="Apple-RAN5" w:date="2021-11-10T16:09:00Z">
                <w:pPr>
                  <w:pStyle w:val="TAC"/>
                </w:pPr>
              </w:pPrChange>
            </w:pPr>
            <w:del w:id="56" w:author="Apple-RAN5" w:date="2021-11-10T16:09:00Z">
              <w:r w:rsidRPr="00EA6804" w:rsidDel="005D42DE">
                <w:delText>n261</w:delText>
              </w:r>
            </w:del>
          </w:p>
        </w:tc>
      </w:tr>
    </w:tbl>
    <w:p w14:paraId="562A0982" w14:textId="77777777" w:rsidR="005D42DE" w:rsidRPr="00EA6804" w:rsidRDefault="005D42DE" w:rsidP="005D42DE"/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D42DE" w:rsidRPr="00C04A08" w14:paraId="75FA067E" w14:textId="77777777" w:rsidTr="009327E0">
        <w:trPr>
          <w:trHeight w:val="225"/>
          <w:jc w:val="center"/>
          <w:ins w:id="57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113E" w14:textId="77777777" w:rsidR="005D42DE" w:rsidRPr="00C04A08" w:rsidRDefault="005D42DE" w:rsidP="009327E0">
            <w:pPr>
              <w:pStyle w:val="TAH"/>
              <w:rPr>
                <w:ins w:id="58" w:author="Apple-RAN5" w:date="2021-11-10T16:09:00Z"/>
                <w:rFonts w:eastAsia="MS Mincho" w:cs="Arial"/>
              </w:rPr>
            </w:pPr>
            <w:bookmarkStart w:id="59" w:name="_Toc21026355"/>
            <w:bookmarkStart w:id="60" w:name="_Toc27743608"/>
            <w:bookmarkStart w:id="61" w:name="_Toc36196752"/>
            <w:bookmarkStart w:id="62" w:name="_Toc36197444"/>
            <w:bookmarkStart w:id="63" w:name="_Toc43898109"/>
            <w:bookmarkStart w:id="64" w:name="_Toc52550600"/>
            <w:bookmarkStart w:id="65" w:name="_Toc58952305"/>
            <w:bookmarkStart w:id="66" w:name="_Toc68098060"/>
            <w:bookmarkStart w:id="67" w:name="_Toc68098333"/>
            <w:bookmarkStart w:id="68" w:name="_Toc68360463"/>
            <w:bookmarkStart w:id="69" w:name="_Toc76557528"/>
            <w:bookmarkStart w:id="70" w:name="_Toc84435420"/>
            <w:ins w:id="71" w:author="Apple-RAN5" w:date="2021-11-10T16:09:00Z">
              <w:r w:rsidRPr="00C04A08">
                <w:rPr>
                  <w:rFonts w:cs="Arial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4082" w14:textId="77777777" w:rsidR="005D42DE" w:rsidRPr="00C04A08" w:rsidRDefault="005D42DE" w:rsidP="009327E0">
            <w:pPr>
              <w:pStyle w:val="TAH"/>
              <w:rPr>
                <w:ins w:id="72" w:author="Apple-RAN5" w:date="2021-11-10T16:09:00Z"/>
                <w:rFonts w:cs="Arial"/>
              </w:rPr>
            </w:pPr>
            <w:ins w:id="73" w:author="Apple-RAN5" w:date="2021-11-10T16:09:00Z">
              <w:r w:rsidRPr="00C04A08">
                <w:rPr>
                  <w:rFonts w:cs="Arial"/>
                </w:rPr>
                <w:t>NR Band</w:t>
              </w:r>
            </w:ins>
          </w:p>
          <w:p w14:paraId="4B1B6B8E" w14:textId="77777777" w:rsidR="005D42DE" w:rsidRPr="00C04A08" w:rsidRDefault="005D42DE" w:rsidP="009327E0">
            <w:pPr>
              <w:pStyle w:val="TAH"/>
              <w:rPr>
                <w:ins w:id="74" w:author="Apple-RAN5" w:date="2021-11-10T16:09:00Z"/>
                <w:rFonts w:eastAsia="MS Mincho" w:cs="Arial"/>
              </w:rPr>
            </w:pPr>
            <w:ins w:id="75" w:author="Apple-RAN5" w:date="2021-11-10T16:09:00Z">
              <w:r w:rsidRPr="00C04A08">
                <w:rPr>
                  <w:rFonts w:cs="Arial"/>
                </w:rPr>
                <w:t>(Table 5.2-1)</w:t>
              </w:r>
            </w:ins>
          </w:p>
        </w:tc>
      </w:tr>
      <w:tr w:rsidR="005D42DE" w:rsidRPr="00C04A08" w14:paraId="7563A605" w14:textId="77777777" w:rsidTr="009327E0">
        <w:trPr>
          <w:trHeight w:val="225"/>
          <w:jc w:val="center"/>
          <w:ins w:id="76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FCCC" w14:textId="77777777" w:rsidR="005D42DE" w:rsidRPr="00C04A08" w:rsidRDefault="005D42DE" w:rsidP="009327E0">
            <w:pPr>
              <w:pStyle w:val="TAC"/>
              <w:rPr>
                <w:ins w:id="77" w:author="Apple-RAN5" w:date="2021-11-10T16:09:00Z"/>
                <w:rFonts w:eastAsia="MS Mincho"/>
              </w:rPr>
            </w:pPr>
            <w:ins w:id="78" w:author="Apple-RAN5" w:date="2021-11-10T16:09:00Z">
              <w:r w:rsidRPr="00C04A08">
                <w:t>CA_n257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CAC" w14:textId="77777777" w:rsidR="005D42DE" w:rsidRPr="00C04A08" w:rsidRDefault="005D42DE" w:rsidP="009327E0">
            <w:pPr>
              <w:pStyle w:val="TAC"/>
              <w:rPr>
                <w:ins w:id="79" w:author="Apple-RAN5" w:date="2021-11-10T16:09:00Z"/>
                <w:rFonts w:eastAsia="MS Mincho"/>
              </w:rPr>
            </w:pPr>
            <w:ins w:id="80" w:author="Apple-RAN5" w:date="2021-11-10T16:09:00Z">
              <w:r w:rsidRPr="00C04A08">
                <w:t>n257</w:t>
              </w:r>
            </w:ins>
          </w:p>
        </w:tc>
      </w:tr>
      <w:tr w:rsidR="005D42DE" w:rsidRPr="00C04A08" w14:paraId="5E6B26A4" w14:textId="77777777" w:rsidTr="009327E0">
        <w:trPr>
          <w:trHeight w:val="225"/>
          <w:jc w:val="center"/>
          <w:ins w:id="81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178" w14:textId="77777777" w:rsidR="005D42DE" w:rsidRPr="00C04A08" w:rsidRDefault="005D42DE" w:rsidP="009327E0">
            <w:pPr>
              <w:pStyle w:val="TAC"/>
              <w:rPr>
                <w:ins w:id="82" w:author="Apple-RAN5" w:date="2021-11-10T16:09:00Z"/>
              </w:rPr>
            </w:pPr>
            <w:ins w:id="83" w:author="Apple-RAN5" w:date="2021-11-10T16:09:00Z">
              <w:r w:rsidRPr="00C04A08">
                <w:t>CA_n258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E19E" w14:textId="77777777" w:rsidR="005D42DE" w:rsidRPr="00C04A08" w:rsidRDefault="005D42DE" w:rsidP="009327E0">
            <w:pPr>
              <w:pStyle w:val="TAC"/>
              <w:rPr>
                <w:ins w:id="84" w:author="Apple-RAN5" w:date="2021-11-10T16:09:00Z"/>
              </w:rPr>
            </w:pPr>
            <w:ins w:id="85" w:author="Apple-RAN5" w:date="2021-11-10T16:09:00Z">
              <w:r w:rsidRPr="00C04A08">
                <w:t>n258</w:t>
              </w:r>
            </w:ins>
          </w:p>
        </w:tc>
      </w:tr>
      <w:tr w:rsidR="005D42DE" w:rsidRPr="00C04A08" w14:paraId="7F1C78B2" w14:textId="77777777" w:rsidTr="009327E0">
        <w:trPr>
          <w:trHeight w:val="225"/>
          <w:jc w:val="center"/>
          <w:ins w:id="86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3CEA" w14:textId="77777777" w:rsidR="005D42DE" w:rsidRPr="00C04A08" w:rsidRDefault="005D42DE" w:rsidP="009327E0">
            <w:pPr>
              <w:pStyle w:val="TAC"/>
              <w:rPr>
                <w:ins w:id="87" w:author="Apple-RAN5" w:date="2021-11-10T16:09:00Z"/>
              </w:rPr>
            </w:pPr>
            <w:ins w:id="88" w:author="Apple-RAN5" w:date="2021-11-10T16:09:00Z">
              <w:r w:rsidRPr="00C04A08">
                <w:t>CA_n259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C6F5" w14:textId="77777777" w:rsidR="005D42DE" w:rsidRPr="00C04A08" w:rsidRDefault="005D42DE" w:rsidP="009327E0">
            <w:pPr>
              <w:pStyle w:val="TAC"/>
              <w:rPr>
                <w:ins w:id="89" w:author="Apple-RAN5" w:date="2021-11-10T16:09:00Z"/>
              </w:rPr>
            </w:pPr>
            <w:ins w:id="90" w:author="Apple-RAN5" w:date="2021-11-10T16:09:00Z">
              <w:r w:rsidRPr="00C04A08">
                <w:t>n259</w:t>
              </w:r>
            </w:ins>
          </w:p>
        </w:tc>
      </w:tr>
      <w:tr w:rsidR="005D42DE" w:rsidRPr="00C04A08" w14:paraId="326AC532" w14:textId="77777777" w:rsidTr="009327E0">
        <w:trPr>
          <w:trHeight w:val="225"/>
          <w:jc w:val="center"/>
          <w:ins w:id="91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40C0" w14:textId="77777777" w:rsidR="005D42DE" w:rsidRPr="00C04A08" w:rsidRDefault="005D42DE" w:rsidP="009327E0">
            <w:pPr>
              <w:pStyle w:val="TAC"/>
              <w:rPr>
                <w:ins w:id="92" w:author="Apple-RAN5" w:date="2021-11-10T16:09:00Z"/>
              </w:rPr>
            </w:pPr>
            <w:ins w:id="93" w:author="Apple-RAN5" w:date="2021-11-10T16:09:00Z">
              <w:r w:rsidRPr="00C04A08">
                <w:t>CA_n260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B16F" w14:textId="77777777" w:rsidR="005D42DE" w:rsidRPr="00C04A08" w:rsidRDefault="005D42DE" w:rsidP="009327E0">
            <w:pPr>
              <w:pStyle w:val="TAC"/>
              <w:rPr>
                <w:ins w:id="94" w:author="Apple-RAN5" w:date="2021-11-10T16:09:00Z"/>
              </w:rPr>
            </w:pPr>
            <w:ins w:id="95" w:author="Apple-RAN5" w:date="2021-11-10T16:09:00Z">
              <w:r w:rsidRPr="00C04A08">
                <w:t>n260</w:t>
              </w:r>
            </w:ins>
          </w:p>
        </w:tc>
      </w:tr>
      <w:tr w:rsidR="005D42DE" w:rsidRPr="00C04A08" w14:paraId="14AE5B1C" w14:textId="77777777" w:rsidTr="009327E0">
        <w:trPr>
          <w:trHeight w:val="225"/>
          <w:jc w:val="center"/>
          <w:ins w:id="96" w:author="Apple-RAN5" w:date="2021-11-10T16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FC9" w14:textId="77777777" w:rsidR="005D42DE" w:rsidRPr="00C04A08" w:rsidRDefault="005D42DE" w:rsidP="009327E0">
            <w:pPr>
              <w:pStyle w:val="TAC"/>
              <w:rPr>
                <w:ins w:id="97" w:author="Apple-RAN5" w:date="2021-11-10T16:09:00Z"/>
              </w:rPr>
            </w:pPr>
            <w:ins w:id="98" w:author="Apple-RAN5" w:date="2021-11-10T16:09:00Z">
              <w:r w:rsidRPr="00C04A08">
                <w:t>CA_n261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0CF1" w14:textId="77777777" w:rsidR="005D42DE" w:rsidRPr="00C04A08" w:rsidRDefault="005D42DE" w:rsidP="009327E0">
            <w:pPr>
              <w:pStyle w:val="TAC"/>
              <w:rPr>
                <w:ins w:id="99" w:author="Apple-RAN5" w:date="2021-11-10T16:09:00Z"/>
              </w:rPr>
            </w:pPr>
            <w:ins w:id="100" w:author="Apple-RAN5" w:date="2021-11-10T16:09:00Z">
              <w:r w:rsidRPr="00C04A08">
                <w:t>n261</w:t>
              </w:r>
            </w:ins>
          </w:p>
        </w:tc>
      </w:tr>
    </w:tbl>
    <w:p w14:paraId="708667BD" w14:textId="77777777" w:rsidR="005D42DE" w:rsidRDefault="005D42DE" w:rsidP="005D42DE">
      <w:pPr>
        <w:pStyle w:val="Heading3"/>
        <w:ind w:left="0" w:firstLine="0"/>
        <w:rPr>
          <w:ins w:id="101" w:author="Apple-RAN5" w:date="2021-11-10T16:09:00Z"/>
        </w:rPr>
      </w:pPr>
    </w:p>
    <w:p w14:paraId="35898570" w14:textId="5F76ED9C" w:rsidR="005D42DE" w:rsidRPr="00C04A08" w:rsidRDefault="005D42DE" w:rsidP="005D42DE">
      <w:pPr>
        <w:pStyle w:val="Heading3"/>
        <w:ind w:left="0" w:firstLine="0"/>
        <w:rPr>
          <w:ins w:id="102" w:author="Apple-RAN5" w:date="2021-11-10T16:08:00Z"/>
        </w:rPr>
      </w:pPr>
      <w:r w:rsidRPr="00EA6804">
        <w:t>5.2A.2</w:t>
      </w:r>
      <w:r w:rsidRPr="00EA6804">
        <w:tab/>
      </w:r>
      <w:del w:id="103" w:author="Apple-RAN5" w:date="2021-11-10T16:08:00Z">
        <w:r w:rsidRPr="00EA6804" w:rsidDel="005D42DE">
          <w:delText>Void</w:delText>
        </w:r>
      </w:del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ins w:id="104" w:author="Apple-RAN5" w:date="2021-11-10T16:08:00Z">
        <w:r>
          <w:t xml:space="preserve"> </w:t>
        </w:r>
        <w:r w:rsidRPr="00C04A08">
          <w:t>Inter-band CA</w:t>
        </w:r>
      </w:ins>
    </w:p>
    <w:p w14:paraId="77D0DCBF" w14:textId="77777777" w:rsidR="005D42DE" w:rsidRPr="00C04A08" w:rsidRDefault="005D42DE" w:rsidP="005D42DE">
      <w:pPr>
        <w:rPr>
          <w:ins w:id="105" w:author="Apple-RAN5" w:date="2021-11-10T16:08:00Z"/>
        </w:rPr>
      </w:pPr>
      <w:ins w:id="106" w:author="Apple-RAN5" w:date="2021-11-10T16:08:00Z">
        <w:r w:rsidRPr="00C04A08">
          <w:t xml:space="preserve">NR inter-band carrier aggregation is designed to operate in the operating bands defined in Table 5.2A.2-1, where all operating bands are within FR2. </w:t>
        </w:r>
      </w:ins>
    </w:p>
    <w:p w14:paraId="22B17B08" w14:textId="77777777" w:rsidR="005D42DE" w:rsidRPr="00C04A08" w:rsidRDefault="005D42DE" w:rsidP="005D42DE">
      <w:pPr>
        <w:rPr>
          <w:ins w:id="107" w:author="Apple-RAN5" w:date="2021-11-10T16:08:00Z"/>
        </w:rPr>
      </w:pPr>
      <w:ins w:id="108" w:author="Apple-RAN5" w:date="2021-11-10T16:08:00Z">
        <w:r w:rsidRPr="00C04A08">
          <w:t xml:space="preserve">Beam management type is according to UE capability declaration </w:t>
        </w:r>
        <w:r w:rsidRPr="00C04A08">
          <w:rPr>
            <w:i/>
            <w:iCs/>
          </w:rPr>
          <w:t>IE</w:t>
        </w:r>
        <w:r>
          <w:rPr>
            <w:i/>
            <w:iCs/>
          </w:rPr>
          <w:t xml:space="preserve"> </w:t>
        </w:r>
        <w:r w:rsidRPr="000926A8">
          <w:rPr>
            <w:i/>
            <w:iCs/>
          </w:rPr>
          <w:t>beamManagementType-r16</w:t>
        </w:r>
        <w:r w:rsidRPr="00C04A08">
          <w:t>. The requirements in the following clauses are only applicable to inter-band CA with IBM type.</w:t>
        </w:r>
      </w:ins>
    </w:p>
    <w:p w14:paraId="0DC9AE43" w14:textId="77777777" w:rsidR="005D42DE" w:rsidRPr="00C04A08" w:rsidRDefault="005D42DE" w:rsidP="005D42DE">
      <w:pPr>
        <w:pStyle w:val="TH"/>
        <w:rPr>
          <w:ins w:id="109" w:author="Apple-RAN5" w:date="2021-11-10T16:08:00Z"/>
        </w:rPr>
      </w:pPr>
      <w:ins w:id="110" w:author="Apple-RAN5" w:date="2021-11-10T16:08:00Z">
        <w:r w:rsidRPr="00C04A08">
          <w:t>Table 5.2A.2-1: Inter-band CA operating bands in FR2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D42DE" w:rsidRPr="00C04A08" w14:paraId="22D90037" w14:textId="77777777" w:rsidTr="009327E0">
        <w:trPr>
          <w:trHeight w:val="225"/>
          <w:jc w:val="center"/>
          <w:ins w:id="111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F757" w14:textId="77777777" w:rsidR="005D42DE" w:rsidRPr="00C04A08" w:rsidRDefault="005D42DE" w:rsidP="009327E0">
            <w:pPr>
              <w:pStyle w:val="TAH"/>
              <w:rPr>
                <w:ins w:id="112" w:author="Apple-RAN5" w:date="2021-11-10T16:08:00Z"/>
                <w:rFonts w:eastAsia="MS Mincho" w:cs="Arial"/>
              </w:rPr>
            </w:pPr>
            <w:ins w:id="113" w:author="Apple-RAN5" w:date="2021-11-10T16:08:00Z">
              <w:r w:rsidRPr="00C04A08">
                <w:rPr>
                  <w:rFonts w:cs="Arial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8485" w14:textId="77777777" w:rsidR="005D42DE" w:rsidRPr="00C04A08" w:rsidRDefault="005D42DE" w:rsidP="009327E0">
            <w:pPr>
              <w:pStyle w:val="TAH"/>
              <w:rPr>
                <w:ins w:id="114" w:author="Apple-RAN5" w:date="2021-11-10T16:08:00Z"/>
                <w:rFonts w:cs="Arial"/>
              </w:rPr>
            </w:pPr>
            <w:ins w:id="115" w:author="Apple-RAN5" w:date="2021-11-10T16:08:00Z">
              <w:r w:rsidRPr="00C04A08">
                <w:rPr>
                  <w:rFonts w:cs="Arial"/>
                </w:rPr>
                <w:t>NR Band</w:t>
              </w:r>
            </w:ins>
          </w:p>
          <w:p w14:paraId="168FB9D6" w14:textId="77777777" w:rsidR="005D42DE" w:rsidRPr="00C04A08" w:rsidRDefault="005D42DE" w:rsidP="009327E0">
            <w:pPr>
              <w:pStyle w:val="TAH"/>
              <w:rPr>
                <w:ins w:id="116" w:author="Apple-RAN5" w:date="2021-11-10T16:08:00Z"/>
                <w:rFonts w:eastAsia="MS Mincho" w:cs="Arial"/>
              </w:rPr>
            </w:pPr>
            <w:ins w:id="117" w:author="Apple-RAN5" w:date="2021-11-10T16:08:00Z">
              <w:r w:rsidRPr="00C04A08">
                <w:rPr>
                  <w:rFonts w:cs="Arial"/>
                </w:rPr>
                <w:t>(Table 5.2-1)</w:t>
              </w:r>
            </w:ins>
          </w:p>
        </w:tc>
      </w:tr>
      <w:tr w:rsidR="005D42DE" w:rsidRPr="00C04A08" w14:paraId="6BE6EEFD" w14:textId="77777777" w:rsidTr="009327E0">
        <w:trPr>
          <w:trHeight w:val="225"/>
          <w:jc w:val="center"/>
          <w:ins w:id="118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DAB" w14:textId="77777777" w:rsidR="005D42DE" w:rsidRPr="00C04A08" w:rsidRDefault="005D42DE" w:rsidP="009327E0">
            <w:pPr>
              <w:pStyle w:val="TAC"/>
              <w:rPr>
                <w:ins w:id="119" w:author="Apple-RAN5" w:date="2021-11-10T16:08:00Z"/>
                <w:rFonts w:eastAsia="MS Mincho"/>
              </w:rPr>
            </w:pPr>
            <w:ins w:id="120" w:author="Apple-RAN5" w:date="2021-11-10T16:08:00Z">
              <w:r w:rsidRPr="00C04A08">
                <w:t>CA_n260-n261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219" w14:textId="77777777" w:rsidR="005D42DE" w:rsidRPr="00C04A08" w:rsidRDefault="005D42DE" w:rsidP="009327E0">
            <w:pPr>
              <w:pStyle w:val="TAC"/>
              <w:rPr>
                <w:ins w:id="121" w:author="Apple-RAN5" w:date="2021-11-10T16:08:00Z"/>
                <w:rFonts w:eastAsia="MS Mincho"/>
              </w:rPr>
            </w:pPr>
            <w:ins w:id="122" w:author="Apple-RAN5" w:date="2021-11-10T16:08:00Z">
              <w:r w:rsidRPr="00C04A08">
                <w:t>n260, n261</w:t>
              </w:r>
            </w:ins>
          </w:p>
        </w:tc>
      </w:tr>
    </w:tbl>
    <w:p w14:paraId="4526FE77" w14:textId="6673BA44" w:rsidR="005D42DE" w:rsidDel="005D42DE" w:rsidRDefault="005D42DE" w:rsidP="00017B9F">
      <w:pPr>
        <w:rPr>
          <w:del w:id="123" w:author="Apple-RAN5" w:date="2021-11-10T16:08:00Z"/>
          <w:b/>
          <w:bCs/>
          <w:noProof/>
          <w:sz w:val="24"/>
          <w:szCs w:val="24"/>
          <w:highlight w:val="green"/>
        </w:rPr>
      </w:pPr>
    </w:p>
    <w:p w14:paraId="5CF80F54" w14:textId="7F85A565" w:rsidR="00017B9F" w:rsidRPr="00017B9F" w:rsidRDefault="00017B9F" w:rsidP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017B9F">
        <w:rPr>
          <w:b/>
          <w:bCs/>
          <w:noProof/>
          <w:sz w:val="24"/>
          <w:szCs w:val="24"/>
          <w:highlight w:val="green"/>
        </w:rPr>
        <w:t>of Changes&gt;</w:t>
      </w:r>
    </w:p>
    <w:p w14:paraId="4A688FDB" w14:textId="77777777" w:rsidR="00017B9F" w:rsidRDefault="00017B9F">
      <w:pPr>
        <w:rPr>
          <w:noProof/>
        </w:rPr>
      </w:pPr>
    </w:p>
    <w:sectPr w:rsidR="00017B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A0E1B" w14:textId="77777777" w:rsidR="00592EA2" w:rsidRDefault="00592EA2">
      <w:r>
        <w:separator/>
      </w:r>
    </w:p>
  </w:endnote>
  <w:endnote w:type="continuationSeparator" w:id="0">
    <w:p w14:paraId="400667A5" w14:textId="77777777" w:rsidR="00592EA2" w:rsidRDefault="0059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7CDD4" w14:textId="77777777" w:rsidR="00592EA2" w:rsidRDefault="00592EA2">
      <w:r>
        <w:separator/>
      </w:r>
    </w:p>
  </w:footnote>
  <w:footnote w:type="continuationSeparator" w:id="0">
    <w:p w14:paraId="604AE660" w14:textId="77777777" w:rsidR="00592EA2" w:rsidRDefault="00592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9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2EA2"/>
    <w:rsid w:val="005D42D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6F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1C2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195"/>
    <w:rsid w:val="00DE34CF"/>
    <w:rsid w:val="00E13F3D"/>
    <w:rsid w:val="00E34898"/>
    <w:rsid w:val="00EB09B7"/>
    <w:rsid w:val="00EC364F"/>
    <w:rsid w:val="00EE7D7C"/>
    <w:rsid w:val="00F25D98"/>
    <w:rsid w:val="00F300FB"/>
    <w:rsid w:val="00F670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17B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17B9F"/>
    <w:rPr>
      <w:lang w:eastAsia="en-US"/>
    </w:rPr>
  </w:style>
  <w:style w:type="character" w:customStyle="1" w:styleId="TAHCar">
    <w:name w:val="TAH Car"/>
    <w:link w:val="TAH"/>
    <w:qFormat/>
    <w:rsid w:val="005D42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D42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42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4</cp:revision>
  <cp:lastPrinted>1900-01-01T08:00:00Z</cp:lastPrinted>
  <dcterms:created xsi:type="dcterms:W3CDTF">2021-10-30T04:11:00Z</dcterms:created>
  <dcterms:modified xsi:type="dcterms:W3CDTF">2021-11-11T00:26:00Z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R5-217721</vt:lpwstr>
  </property>
  <property fmtid="{D5CDD505-2E9C-101B-9397-08002B2CF9AE}" pid="10" name="Spec#">
    <vt:lpwstr>38.521-2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Common clause updates to cover Rel.16 FR2 changes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