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170DEF52"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9E3807">
        <w:t>3</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3E3BAF">
        <w:t>7716</w:t>
      </w:r>
      <w:r w:rsidR="004B0623" w:rsidRPr="008E374C">
        <w:rPr>
          <w:highlight w:val="yellow"/>
        </w:rPr>
        <w:t>r</w:t>
      </w:r>
      <w:r w:rsidR="008E374C" w:rsidRPr="008E374C">
        <w:rPr>
          <w:highlight w:val="yellow"/>
        </w:rPr>
        <w:t>2</w:t>
      </w:r>
    </w:p>
    <w:p w14:paraId="1C54FDC5" w14:textId="30CCC7DF" w:rsidR="00D309CC" w:rsidRPr="00FD166F" w:rsidRDefault="00DB2F35" w:rsidP="00D46431">
      <w:pPr>
        <w:pStyle w:val="CH"/>
        <w:tabs>
          <w:tab w:val="clear" w:pos="7920"/>
        </w:tabs>
        <w:rPr>
          <w:b w:val="0"/>
        </w:rPr>
      </w:pPr>
      <w:r>
        <w:t>Electronic Meeting</w:t>
      </w:r>
      <w:r w:rsidR="004266F6" w:rsidRPr="004266F6">
        <w:t xml:space="preserve">, </w:t>
      </w:r>
      <w:r w:rsidR="009E3807">
        <w:t>08</w:t>
      </w:r>
      <w:r w:rsidR="002A0AFF" w:rsidRPr="002A0AFF">
        <w:rPr>
          <w:vertAlign w:val="superscript"/>
        </w:rPr>
        <w:t>th</w:t>
      </w:r>
      <w:r w:rsidR="002A0AFF">
        <w:t xml:space="preserve"> </w:t>
      </w:r>
      <w:r w:rsidR="009E3807">
        <w:t>Nov</w:t>
      </w:r>
      <w:r>
        <w:t xml:space="preserve"> – </w:t>
      </w:r>
      <w:r w:rsidR="009E3807">
        <w:t>16</w:t>
      </w:r>
      <w:r w:rsidR="005202C2" w:rsidRPr="005202C2">
        <w:rPr>
          <w:vertAlign w:val="superscript"/>
        </w:rPr>
        <w:t>th</w:t>
      </w:r>
      <w:r w:rsidR="005202C2">
        <w:t xml:space="preserve"> </w:t>
      </w:r>
      <w:r w:rsidR="009E3807">
        <w:t>Nov</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521ACC1E" w:rsidR="00DB2F35" w:rsidRPr="00DB2F35" w:rsidRDefault="00D309CC" w:rsidP="00DB2F35">
      <w:pPr>
        <w:pStyle w:val="CH"/>
        <w:spacing w:after="180"/>
      </w:pPr>
      <w:r w:rsidRPr="004266F6">
        <w:t>Agenda item:</w:t>
      </w:r>
      <w:r w:rsidRPr="004266F6">
        <w:tab/>
      </w:r>
      <w:r w:rsidR="0014035F">
        <w:t>5.3.</w:t>
      </w:r>
      <w:r w:rsidR="003E3BAF">
        <w:t>1</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7AA0A990" w14:textId="77777777" w:rsidR="003E3BAF" w:rsidRPr="003E3BAF" w:rsidRDefault="00D309CC" w:rsidP="003E3BAF">
      <w:pPr>
        <w:pStyle w:val="CH"/>
        <w:spacing w:after="180"/>
        <w:rPr>
          <w:lang w:val="en-US"/>
        </w:rPr>
      </w:pPr>
      <w:r w:rsidRPr="004266F6">
        <w:t>Title:</w:t>
      </w:r>
      <w:r w:rsidR="007B5C8F">
        <w:t xml:space="preserve">       </w:t>
      </w:r>
      <w:r w:rsidR="003E3BAF" w:rsidRPr="003E3BAF">
        <w:rPr>
          <w:lang w:val="en-US"/>
        </w:rPr>
        <w:t xml:space="preserve">Avoiding </w:t>
      </w:r>
      <w:proofErr w:type="spellStart"/>
      <w:r w:rsidR="003E3BAF" w:rsidRPr="003E3BAF">
        <w:rPr>
          <w:lang w:val="en-US"/>
        </w:rPr>
        <w:t>Scell</w:t>
      </w:r>
      <w:proofErr w:type="spellEnd"/>
      <w:r w:rsidR="003E3BAF" w:rsidRPr="003E3BAF">
        <w:rPr>
          <w:lang w:val="en-US"/>
        </w:rPr>
        <w:t xml:space="preserve"> Drop in FR2 RF UL-CA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26B75A38" w:rsidR="008E7986" w:rsidRDefault="002A0AFF" w:rsidP="002A0AFF">
      <w:pPr>
        <w:spacing w:before="120" w:after="120"/>
        <w:rPr>
          <w:rFonts w:eastAsia="MS Mincho"/>
        </w:rPr>
      </w:pPr>
      <w:r>
        <w:rPr>
          <w:rFonts w:eastAsia="MS Mincho" w:hint="eastAsia"/>
        </w:rPr>
        <w:t>The</w:t>
      </w:r>
      <w:r>
        <w:rPr>
          <w:rFonts w:eastAsia="MS Mincho"/>
        </w:rPr>
        <w:t xml:space="preserve"> purpose of this discussion paper is to </w:t>
      </w:r>
      <w:r w:rsidR="00CA2FCD">
        <w:rPr>
          <w:rFonts w:eastAsia="MS Mincho"/>
        </w:rPr>
        <w:t xml:space="preserve">summarize </w:t>
      </w:r>
      <w:proofErr w:type="gramStart"/>
      <w:r w:rsidR="00C75A22">
        <w:rPr>
          <w:rFonts w:eastAsia="MS Mincho"/>
        </w:rPr>
        <w:t>current status</w:t>
      </w:r>
      <w:proofErr w:type="gramEnd"/>
      <w:r w:rsidR="00C75A22">
        <w:rPr>
          <w:rFonts w:eastAsia="MS Mincho"/>
        </w:rPr>
        <w:t xml:space="preserve"> in RAN5</w:t>
      </w:r>
      <w:r w:rsidR="00CA2FCD">
        <w:rPr>
          <w:rFonts w:eastAsia="MS Mincho"/>
        </w:rPr>
        <w:t xml:space="preserve"> on the </w:t>
      </w:r>
      <w:r>
        <w:rPr>
          <w:rFonts w:eastAsia="MS Mincho"/>
        </w:rPr>
        <w:t xml:space="preserve">issue of </w:t>
      </w:r>
      <w:r>
        <w:rPr>
          <w:rFonts w:eastAsia="MS Mincho" w:hint="eastAsia"/>
        </w:rPr>
        <w:t>FR2 EN-DC UE</w:t>
      </w:r>
      <w:r>
        <w:rPr>
          <w:rFonts w:eastAsia="MS Mincho"/>
        </w:rPr>
        <w:t>s dropping</w:t>
      </w:r>
      <w:r>
        <w:rPr>
          <w:rFonts w:eastAsia="MS Mincho" w:hint="eastAsia"/>
        </w:rPr>
        <w:t xml:space="preserve"> NR </w:t>
      </w:r>
      <w:proofErr w:type="spellStart"/>
      <w:r>
        <w:rPr>
          <w:rFonts w:eastAsia="MS Mincho" w:hint="eastAsia"/>
        </w:rPr>
        <w:t>SC</w:t>
      </w:r>
      <w:r>
        <w:rPr>
          <w:rFonts w:eastAsia="MS Mincho"/>
        </w:rPr>
        <w:t>ell</w:t>
      </w:r>
      <w:proofErr w:type="spellEnd"/>
      <w:r>
        <w:rPr>
          <w:rFonts w:eastAsia="MS Mincho"/>
        </w:rPr>
        <w:t xml:space="preserve"> d</w:t>
      </w:r>
      <w:r>
        <w:rPr>
          <w:rFonts w:eastAsia="MS Mincho" w:hint="eastAsia"/>
        </w:rPr>
        <w:t xml:space="preserve">uring the </w:t>
      </w:r>
      <w:proofErr w:type="spellStart"/>
      <w:r>
        <w:rPr>
          <w:rFonts w:eastAsia="MS Mincho" w:hint="eastAsia"/>
        </w:rPr>
        <w:t>TRx</w:t>
      </w:r>
      <w:proofErr w:type="spellEnd"/>
      <w:r>
        <w:rPr>
          <w:rFonts w:eastAsia="MS Mincho" w:hint="eastAsia"/>
        </w:rPr>
        <w:t xml:space="preserve"> measurement </w:t>
      </w:r>
      <w:r>
        <w:rPr>
          <w:rFonts w:eastAsia="MS Mincho"/>
        </w:rPr>
        <w:t xml:space="preserve">and thereby ceasing to be in UL-CA mode. This is </w:t>
      </w:r>
      <w:r w:rsidR="009E515E">
        <w:rPr>
          <w:rFonts w:eastAsia="MS Mincho"/>
        </w:rPr>
        <w:t xml:space="preserve">in </w:t>
      </w:r>
      <w:r w:rsidR="00CA2FCD">
        <w:rPr>
          <w:rFonts w:eastAsia="MS Mincho"/>
        </w:rPr>
        <w:t>lieu</w:t>
      </w:r>
      <w:r>
        <w:rPr>
          <w:rFonts w:eastAsia="MS Mincho"/>
        </w:rPr>
        <w:t xml:space="preserve"> of the DUT following the prioritization rules in </w:t>
      </w:r>
      <w:r>
        <w:rPr>
          <w:rFonts w:eastAsia="MS Mincho" w:hint="eastAsia"/>
        </w:rPr>
        <w:t xml:space="preserve">TS 38.101-2 [1] and TS 38.213 [2]. </w:t>
      </w:r>
      <w:r w:rsidR="00CA2FCD">
        <w:rPr>
          <w:rFonts w:eastAsia="MS Mincho"/>
        </w:rPr>
        <w:t>The issue has been discussed in length in RAN5 [5] [6] [7] [8</w:t>
      </w:r>
      <w:proofErr w:type="gramStart"/>
      <w:r w:rsidR="00CA2FCD">
        <w:rPr>
          <w:rFonts w:eastAsia="MS Mincho"/>
        </w:rPr>
        <w:t>]</w:t>
      </w:r>
      <w:r w:rsidR="007B2019">
        <w:rPr>
          <w:rFonts w:eastAsia="MS Mincho"/>
        </w:rPr>
        <w:t>.</w:t>
      </w:r>
      <w:r w:rsidR="00C75A22">
        <w:rPr>
          <w:rFonts w:eastAsia="MS Mincho"/>
        </w:rPr>
        <w:t>We</w:t>
      </w:r>
      <w:proofErr w:type="gramEnd"/>
      <w:r w:rsidR="00C75A22">
        <w:rPr>
          <w:rFonts w:eastAsia="MS Mincho"/>
        </w:rPr>
        <w:t xml:space="preserve"> further propose some solutions for agreement.</w:t>
      </w:r>
    </w:p>
    <w:p w14:paraId="05C12B6F" w14:textId="39B0ECEB" w:rsidR="00D00D4A" w:rsidRPr="00DB2F35" w:rsidRDefault="00D00D4A" w:rsidP="002A0AFF">
      <w:pPr>
        <w:spacing w:before="120" w:after="120"/>
        <w:rPr>
          <w:rFonts w:ascii="Arial" w:hAnsi="Arial" w:cs="Arial"/>
        </w:rPr>
      </w:pPr>
      <w:r w:rsidRPr="00CA2FCD">
        <w:rPr>
          <w:rFonts w:eastAsia="MS Mincho"/>
        </w:rPr>
        <w:t xml:space="preserve">It should also be noted that there </w:t>
      </w:r>
      <w:r w:rsidR="00511017">
        <w:rPr>
          <w:rFonts w:eastAsia="MS Mincho"/>
        </w:rPr>
        <w:t>the agreement</w:t>
      </w:r>
      <w:r w:rsidRPr="00CA2FCD">
        <w:rPr>
          <w:rFonts w:eastAsia="MS Mincho"/>
        </w:rPr>
        <w:t xml:space="preserve"> in RAN4 (Way Forward R4-2107762) </w:t>
      </w:r>
      <w:r w:rsidR="00511017">
        <w:rPr>
          <w:rFonts w:eastAsia="MS Mincho"/>
        </w:rPr>
        <w:t>discussed</w:t>
      </w:r>
      <w:r w:rsidRPr="00CA2FCD">
        <w:rPr>
          <w:rFonts w:eastAsia="MS Mincho"/>
        </w:rPr>
        <w:t xml:space="preserve"> possible ways to limit the serving cel</w:t>
      </w:r>
      <w:r w:rsidR="00CA2FCD">
        <w:rPr>
          <w:rFonts w:eastAsia="MS Mincho"/>
        </w:rPr>
        <w:t>l</w:t>
      </w:r>
      <w:r w:rsidRPr="00CA2FCD">
        <w:rPr>
          <w:rFonts w:eastAsia="MS Mincho"/>
        </w:rPr>
        <w:t xml:space="preserve"> power to prevent excessive power scaling of secondary cells. While the actual method is still under discussion, the impact of this to conformance testing and possible </w:t>
      </w:r>
      <w:r w:rsidR="0024331B">
        <w:rPr>
          <w:rFonts w:eastAsia="MS Mincho"/>
        </w:rPr>
        <w:t xml:space="preserve">options to consider in </w:t>
      </w:r>
      <w:r w:rsidRPr="00CA2FCD">
        <w:rPr>
          <w:rFonts w:eastAsia="MS Mincho"/>
        </w:rPr>
        <w:t xml:space="preserve">RAN5 spec </w:t>
      </w:r>
      <w:r w:rsidR="0024331B">
        <w:rPr>
          <w:rFonts w:eastAsia="MS Mincho"/>
        </w:rPr>
        <w:t>are discussed.</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424DC165" w:rsidR="002A0AFF" w:rsidRPr="00442FDC" w:rsidRDefault="002A0AFF" w:rsidP="002A0AFF">
      <w:pPr>
        <w:pStyle w:val="Heading2"/>
        <w:rPr>
          <w:rFonts w:eastAsia="MS Mincho"/>
        </w:rPr>
      </w:pPr>
      <w:r w:rsidRPr="00442FDC">
        <w:rPr>
          <w:rFonts w:eastAsia="MS Mincho" w:hint="eastAsia"/>
        </w:rPr>
        <w:t xml:space="preserve">2.1 </w:t>
      </w:r>
      <w:r w:rsidR="00847A61">
        <w:rPr>
          <w:rFonts w:eastAsia="MS Mincho"/>
        </w:rPr>
        <w:t xml:space="preserve">    </w:t>
      </w:r>
      <w:r>
        <w:rPr>
          <w:rFonts w:eastAsia="MS Mincho" w:hint="eastAsia"/>
        </w:rPr>
        <w:t>Test conditions</w:t>
      </w:r>
    </w:p>
    <w:p w14:paraId="595BCD90" w14:textId="50C5BDD0" w:rsidR="002A0AFF" w:rsidRDefault="002A0AFF" w:rsidP="002A0AFF">
      <w:pPr>
        <w:spacing w:before="120" w:after="120"/>
        <w:rPr>
          <w:rFonts w:eastAsia="MS Mincho"/>
        </w:rPr>
      </w:pPr>
      <w:r>
        <w:rPr>
          <w:rFonts w:eastAsia="MS Mincho" w:hint="eastAsia"/>
        </w:rPr>
        <w:t>The s</w:t>
      </w:r>
      <w:r>
        <w:rPr>
          <w:rFonts w:eastAsia="MS Mincho"/>
        </w:rPr>
        <w:t>tated</w:t>
      </w:r>
      <w:r>
        <w:rPr>
          <w:rFonts w:eastAsia="MS Mincho" w:hint="eastAsia"/>
        </w:rPr>
        <w:t xml:space="preserve"> UE behaviour </w:t>
      </w:r>
      <w:r>
        <w:rPr>
          <w:rFonts w:eastAsia="MS Mincho"/>
        </w:rPr>
        <w:t xml:space="preserve">can potentially occur when </w:t>
      </w:r>
      <w:r>
        <w:rPr>
          <w:rFonts w:eastAsia="MS Mincho" w:hint="eastAsia"/>
        </w:rPr>
        <w:t xml:space="preserve">Rel-15 FR2 EN-DC UE is set to output a maximum power with multiple NR component carriers by </w:t>
      </w:r>
      <w:r>
        <w:rPr>
          <w:rFonts w:eastAsia="MS Mincho"/>
        </w:rPr>
        <w:t xml:space="preserve">continuous </w:t>
      </w:r>
      <w:r>
        <w:rPr>
          <w:rFonts w:eastAsia="MS Mincho" w:hint="eastAsia"/>
        </w:rPr>
        <w:t>TPC</w:t>
      </w:r>
      <w:r>
        <w:rPr>
          <w:rFonts w:eastAsia="MS Mincho"/>
        </w:rPr>
        <w:t xml:space="preserve"> UP</w:t>
      </w:r>
      <w:r>
        <w:rPr>
          <w:rFonts w:eastAsia="MS Mincho" w:hint="eastAsia"/>
        </w:rPr>
        <w:t xml:space="preserve"> command </w:t>
      </w:r>
      <w:r>
        <w:rPr>
          <w:rFonts w:eastAsia="MS Mincho"/>
        </w:rPr>
        <w:t>during tests such as Maximum Output Power (Peak EIRP).</w:t>
      </w:r>
      <w:r>
        <w:rPr>
          <w:rFonts w:eastAsia="MS Mincho" w:hint="eastAsia"/>
        </w:rPr>
        <w:t xml:space="preserve">  Based on the description of TS 38.508-1 [3] and test procedures in TS 38.521-2 [4], </w:t>
      </w:r>
      <w:r>
        <w:rPr>
          <w:rFonts w:eastAsia="MS Mincho"/>
        </w:rPr>
        <w:t xml:space="preserve">the </w:t>
      </w:r>
      <w:r>
        <w:rPr>
          <w:rFonts w:eastAsia="MS Mincho" w:hint="eastAsia"/>
        </w:rPr>
        <w:t xml:space="preserve">SCG of </w:t>
      </w:r>
      <w:r>
        <w:rPr>
          <w:rFonts w:eastAsia="MS Mincho"/>
        </w:rPr>
        <w:t xml:space="preserve">the </w:t>
      </w:r>
      <w:r>
        <w:rPr>
          <w:rFonts w:eastAsia="MS Mincho" w:hint="eastAsia"/>
        </w:rPr>
        <w:t xml:space="preserve">FR2 UE (with dynamic power sharing) is defined to set P-Max as +26 dBm and the output power is increased by continuous TPC commands from a test equipment. </w:t>
      </w:r>
      <w:r>
        <w:rPr>
          <w:rFonts w:eastAsia="MS Mincho"/>
        </w:rPr>
        <w:t xml:space="preserve">In a power limited condition, when the </w:t>
      </w:r>
      <w:proofErr w:type="spellStart"/>
      <w:r>
        <w:rPr>
          <w:rFonts w:eastAsia="MS Mincho"/>
        </w:rPr>
        <w:t>PCell</w:t>
      </w:r>
      <w:proofErr w:type="spellEnd"/>
      <w:r>
        <w:rPr>
          <w:rFonts w:eastAsia="MS Mincho"/>
        </w:rPr>
        <w:t xml:space="preserve"> is prioritized then the </w:t>
      </w:r>
      <w:proofErr w:type="spellStart"/>
      <w:r>
        <w:rPr>
          <w:rFonts w:eastAsia="MS Mincho"/>
        </w:rPr>
        <w:t>Scell</w:t>
      </w:r>
      <w:proofErr w:type="spellEnd"/>
      <w:r>
        <w:rPr>
          <w:rFonts w:eastAsia="MS Mincho"/>
        </w:rPr>
        <w:t xml:space="preserve"> could reach a situation where it is dropped due to inadequate power allocation.</w:t>
      </w:r>
    </w:p>
    <w:p w14:paraId="75EB0E1D" w14:textId="083CB2C4" w:rsidR="002A0AFF" w:rsidRPr="009E515E" w:rsidRDefault="002A0AFF" w:rsidP="002A0AFF">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558957CF" w14:textId="2E1230A9" w:rsidR="002A0AFF" w:rsidRPr="002A0AFF" w:rsidRDefault="002A0AFF" w:rsidP="002A0AFF">
      <w:pPr>
        <w:pStyle w:val="Heading2"/>
        <w:rPr>
          <w:rFonts w:eastAsia="MS Mincho"/>
        </w:rPr>
      </w:pPr>
      <w:r>
        <w:rPr>
          <w:rFonts w:eastAsia="MS Mincho"/>
        </w:rPr>
        <w:t>2.2</w:t>
      </w:r>
      <w:r>
        <w:rPr>
          <w:rFonts w:eastAsia="MS Mincho"/>
        </w:rPr>
        <w:tab/>
        <w:t>Core and Test Specification background</w:t>
      </w:r>
    </w:p>
    <w:p w14:paraId="10FA81FC" w14:textId="36AC8651" w:rsidR="002A0AFF" w:rsidRDefault="003C112B" w:rsidP="002A0AFF">
      <w:pPr>
        <w:spacing w:before="120" w:after="120"/>
        <w:rPr>
          <w:rFonts w:eastAsia="MS Mincho"/>
        </w:rPr>
      </w:pPr>
      <w:r>
        <w:rPr>
          <w:rFonts w:eastAsia="MS Mincho"/>
        </w:rPr>
        <w:t>It would be useful to understand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2A0AFF">
      <w:pPr>
        <w:pStyle w:val="ListParagraph"/>
        <w:numPr>
          <w:ilvl w:val="0"/>
          <w:numId w:val="11"/>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0855BEA9"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2A0AFF">
      <w:pPr>
        <w:pStyle w:val="ListParagraph"/>
        <w:numPr>
          <w:ilvl w:val="0"/>
          <w:numId w:val="11"/>
        </w:numPr>
        <w:spacing w:before="120" w:after="120"/>
        <w:ind w:leftChars="0"/>
      </w:pPr>
      <w:r w:rsidRPr="00634FC0">
        <w:rPr>
          <w:rFonts w:eastAsia="MS Mincho" w:hint="eastAsia"/>
          <w:lang w:val="en-GB"/>
        </w:rPr>
        <w:lastRenderedPageBreak/>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7F359922" w14:textId="5ED2DEE1" w:rsidR="002A0AFF" w:rsidRPr="00FE760F" w:rsidRDefault="002A0AFF" w:rsidP="003C112B">
      <w:pPr>
        <w:pStyle w:val="ListParagraph"/>
        <w:spacing w:before="120" w:after="120"/>
        <w:ind w:leftChars="0" w:left="360"/>
      </w:pPr>
      <w:r>
        <w:rPr>
          <w:rFonts w:eastAsia="MS Mincho"/>
          <w:lang w:val="en-GB"/>
        </w:rPr>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4640A35D" w14:textId="3641157D" w:rsidR="002A0AFF" w:rsidRPr="00634FC0" w:rsidRDefault="00761361" w:rsidP="002A0AFF">
      <w:pPr>
        <w:spacing w:before="120" w:after="120"/>
        <w:rPr>
          <w:rFonts w:eastAsia="MS Mincho"/>
        </w:rPr>
      </w:pPr>
      <w:r>
        <w:rPr>
          <w:rFonts w:eastAsia="MS Mincho"/>
        </w:rPr>
        <w:t>RAN4 discussed this issue and conveyed their understanding to RAN5 via [ref]</w:t>
      </w:r>
    </w:p>
    <w:p w14:paraId="04F289ED" w14:textId="77777777" w:rsidR="00761361" w:rsidRPr="00761361" w:rsidRDefault="00761361" w:rsidP="00761361">
      <w:pPr>
        <w:spacing w:before="120" w:after="120"/>
        <w:rPr>
          <w:rFonts w:eastAsia="MS Mincho"/>
          <w:iCs/>
          <w:highlight w:val="lightGray"/>
        </w:rPr>
      </w:pPr>
      <w:r w:rsidRPr="00761361">
        <w:rPr>
          <w:rFonts w:eastAsia="MS Mincho"/>
          <w:iCs/>
          <w:highlight w:val="lightGray"/>
        </w:rPr>
        <w:t>RAN4 has reached the following understanding</w:t>
      </w:r>
    </w:p>
    <w:p w14:paraId="67A1EB56" w14:textId="649828D7" w:rsidR="00761361" w:rsidRPr="00761361" w:rsidRDefault="00761361" w:rsidP="00761361">
      <w:pPr>
        <w:numPr>
          <w:ilvl w:val="0"/>
          <w:numId w:val="14"/>
        </w:numPr>
        <w:spacing w:before="120" w:after="120"/>
        <w:rPr>
          <w:rFonts w:eastAsia="MS Mincho"/>
          <w:iCs/>
          <w:highlight w:val="lightGray"/>
        </w:rPr>
      </w:pPr>
      <w:r w:rsidRPr="00761361">
        <w:rPr>
          <w:rFonts w:eastAsia="MS Mincho"/>
          <w:iCs/>
          <w:highlight w:val="lightGray"/>
        </w:rPr>
        <w:t xml:space="preserve">The UE Prioritizes Power on the </w:t>
      </w:r>
      <w:proofErr w:type="spellStart"/>
      <w:r w:rsidRPr="00761361">
        <w:rPr>
          <w:rFonts w:eastAsia="MS Mincho"/>
          <w:iCs/>
          <w:highlight w:val="lightGray"/>
        </w:rPr>
        <w:t>Pcell</w:t>
      </w:r>
      <w:proofErr w:type="spellEnd"/>
      <w:r w:rsidRPr="00761361">
        <w:rPr>
          <w:rFonts w:eastAsia="MS Mincho"/>
          <w:iCs/>
          <w:highlight w:val="lightGray"/>
        </w:rPr>
        <w:t xml:space="preserve"> and reduces the power on the </w:t>
      </w:r>
      <w:proofErr w:type="spellStart"/>
      <w:r w:rsidRPr="00761361">
        <w:rPr>
          <w:rFonts w:eastAsia="MS Mincho"/>
          <w:iCs/>
          <w:highlight w:val="lightGray"/>
        </w:rPr>
        <w:t>Scell</w:t>
      </w:r>
      <w:proofErr w:type="spellEnd"/>
      <w:r w:rsidRPr="00761361">
        <w:rPr>
          <w:rFonts w:eastAsia="MS Mincho"/>
          <w:iCs/>
          <w:highlight w:val="lightGray"/>
        </w:rPr>
        <w:t>(s) for transmissions of a given priority when the UE is power limited (38.213)</w:t>
      </w:r>
    </w:p>
    <w:p w14:paraId="49CE42D2" w14:textId="77777777" w:rsidR="00761361" w:rsidRPr="00761361" w:rsidRDefault="00761361" w:rsidP="00761361">
      <w:pPr>
        <w:numPr>
          <w:ilvl w:val="0"/>
          <w:numId w:val="14"/>
        </w:numPr>
        <w:spacing w:before="120" w:after="120"/>
        <w:rPr>
          <w:rFonts w:eastAsia="MS Mincho"/>
          <w:iCs/>
          <w:highlight w:val="lightGray"/>
        </w:rPr>
      </w:pPr>
      <w:r w:rsidRPr="00761361">
        <w:rPr>
          <w:rFonts w:eastAsia="MS Mincho"/>
          <w:iCs/>
          <w:highlight w:val="lightGray"/>
        </w:rPr>
        <w:t>The RAN4 requirements on P</w:t>
      </w:r>
      <w:r w:rsidRPr="00761361">
        <w:rPr>
          <w:rFonts w:eastAsia="MS Mincho"/>
          <w:iCs/>
          <w:highlight w:val="lightGray"/>
          <w:vertAlign w:val="subscript"/>
        </w:rPr>
        <w:t>CMAX</w:t>
      </w:r>
      <w:r w:rsidRPr="00761361">
        <w:rPr>
          <w:rFonts w:eastAsia="MS Mincho"/>
          <w:iCs/>
          <w:highlight w:val="lightGray"/>
        </w:rPr>
        <w:t xml:space="preserve"> for CA do not mandate the UE transmit with equal PSD across CCs at maximum output power</w:t>
      </w:r>
    </w:p>
    <w:p w14:paraId="08E64071" w14:textId="77777777" w:rsidR="00761361" w:rsidRPr="00761361" w:rsidRDefault="00761361" w:rsidP="00761361">
      <w:pPr>
        <w:numPr>
          <w:ilvl w:val="0"/>
          <w:numId w:val="14"/>
        </w:numPr>
        <w:spacing w:before="120" w:after="120"/>
        <w:rPr>
          <w:rFonts w:eastAsia="MS Mincho"/>
          <w:iCs/>
          <w:highlight w:val="lightGray"/>
        </w:rPr>
      </w:pPr>
      <w:r w:rsidRPr="00761361">
        <w:rPr>
          <w:rFonts w:eastAsia="MS Mincho"/>
          <w:iCs/>
          <w:highlight w:val="lightGray"/>
        </w:rPr>
        <w:t xml:space="preserve">Equal PSD was assumed for the development of MPR requirements, but the MPR thus specified for the total CA power is applicable to all transmit conditions (priorities) </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CC5DE9" w:rsidRDefault="00761361" w:rsidP="00761361">
      <w:pPr>
        <w:spacing w:after="120"/>
        <w:rPr>
          <w:rFonts w:eastAsia="MS Mincho"/>
          <w:iCs/>
          <w:highlight w:val="lightGray"/>
        </w:rPr>
      </w:pPr>
      <w:r w:rsidRPr="00CC5DE9">
        <w:rPr>
          <w:rFonts w:eastAsia="MS Mincho"/>
          <w:iCs/>
          <w:highlight w:val="lightGray"/>
        </w:rPr>
        <w:t>To this end, RAN4 has discussed the following two options for verification of the CA test cases:</w:t>
      </w:r>
    </w:p>
    <w:p w14:paraId="641983F6" w14:textId="77777777" w:rsidR="00761361" w:rsidRPr="00CC5DE9" w:rsidRDefault="00761361" w:rsidP="00761361">
      <w:pPr>
        <w:numPr>
          <w:ilvl w:val="0"/>
          <w:numId w:val="15"/>
        </w:numPr>
        <w:spacing w:after="120"/>
        <w:rPr>
          <w:rFonts w:eastAsia="MS Mincho"/>
          <w:iCs/>
          <w:highlight w:val="lightGray"/>
        </w:rPr>
      </w:pPr>
      <w:r w:rsidRPr="00CC5DE9">
        <w:rPr>
          <w:rFonts w:eastAsia="MS Mincho"/>
          <w:iCs/>
          <w:highlight w:val="lightGray"/>
        </w:rPr>
        <w:t>Option 1: Equal PSD between CCs.</w:t>
      </w:r>
    </w:p>
    <w:p w14:paraId="41E85AA5" w14:textId="77777777" w:rsidR="00761361" w:rsidRPr="00CC5DE9" w:rsidRDefault="00761361" w:rsidP="00761361">
      <w:pPr>
        <w:numPr>
          <w:ilvl w:val="0"/>
          <w:numId w:val="15"/>
        </w:numPr>
        <w:spacing w:after="120"/>
        <w:rPr>
          <w:rFonts w:eastAsia="MS Mincho"/>
          <w:iCs/>
          <w:highlight w:val="lightGray"/>
        </w:rPr>
      </w:pPr>
      <w:r w:rsidRPr="00CC5DE9">
        <w:rPr>
          <w:rFonts w:eastAsia="MS Mincho"/>
          <w:iCs/>
          <w:highlight w:val="lightGray"/>
        </w:rPr>
        <w:t xml:space="preserve">Option 2: Measure the UE as is even SCC output may be scaled down under CA mode. </w:t>
      </w:r>
    </w:p>
    <w:p w14:paraId="7B2ABF55" w14:textId="77777777" w:rsidR="00761361" w:rsidRPr="00CC5DE9" w:rsidRDefault="00761361" w:rsidP="00761361">
      <w:pPr>
        <w:tabs>
          <w:tab w:val="center" w:pos="4153"/>
          <w:tab w:val="right" w:pos="8306"/>
        </w:tabs>
        <w:jc w:val="both"/>
        <w:rPr>
          <w:rFonts w:eastAsia="MS Mincho"/>
          <w:iCs/>
          <w:highlight w:val="lightGray"/>
        </w:rPr>
      </w:pPr>
      <w:r w:rsidRPr="00CC5DE9">
        <w:rPr>
          <w:rFonts w:eastAsia="MS Mincho"/>
          <w:iCs/>
          <w:highlight w:val="lightGray"/>
        </w:rPr>
        <w:t xml:space="preserve">RAN4 considers that equal PSD is a preferred test condition to verify the UL CA requirements. However, considering the actual UE </w:t>
      </w:r>
      <w:proofErr w:type="spellStart"/>
      <w:r w:rsidRPr="00CC5DE9">
        <w:rPr>
          <w:rFonts w:eastAsia="MS Mincho"/>
          <w:iCs/>
          <w:highlight w:val="lightGray"/>
        </w:rPr>
        <w:t>behaviour</w:t>
      </w:r>
      <w:proofErr w:type="spellEnd"/>
      <w:r w:rsidRPr="00CC5DE9">
        <w:rPr>
          <w:rFonts w:eastAsia="MS Mincho"/>
          <w:iCs/>
          <w:highlight w:val="lightGray"/>
        </w:rPr>
        <w:t xml:space="preserve"> in the field, which is subject to the prioritization rules in </w:t>
      </w:r>
      <w:proofErr w:type="gramStart"/>
      <w:r w:rsidRPr="00CC5DE9">
        <w:rPr>
          <w:rFonts w:eastAsia="MS Mincho"/>
          <w:iCs/>
          <w:highlight w:val="lightGray"/>
        </w:rPr>
        <w:t>38.213.RAN</w:t>
      </w:r>
      <w:proofErr w:type="gramEnd"/>
      <w:r w:rsidRPr="00CC5DE9">
        <w:rPr>
          <w:rFonts w:eastAsia="MS Mincho"/>
          <w:iCs/>
          <w:highlight w:val="lightGray"/>
        </w:rPr>
        <w:t>4 recognizes that testing details (config</w:t>
      </w:r>
      <w:r w:rsidRPr="00CC5DE9">
        <w:rPr>
          <w:rFonts w:eastAsia="MS Mincho" w:hint="eastAsia"/>
          <w:iCs/>
          <w:highlight w:val="lightGray"/>
        </w:rPr>
        <w:t>ur</w:t>
      </w:r>
      <w:r w:rsidRPr="00CC5DE9">
        <w:rPr>
          <w:rFonts w:eastAsia="MS Mincho"/>
          <w:iCs/>
          <w:highlight w:val="lightGray"/>
        </w:rPr>
        <w:t xml:space="preserve">es/procedures) are ultimately up to RAN5. </w:t>
      </w:r>
    </w:p>
    <w:p w14:paraId="47F4B669" w14:textId="5A1984E1" w:rsidR="009E515E" w:rsidRP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behavior in the field </w:t>
      </w:r>
      <w:proofErr w:type="gramStart"/>
      <w:r>
        <w:rPr>
          <w:rFonts w:eastAsia="MS Mincho"/>
          <w:b/>
          <w:iCs/>
        </w:rPr>
        <w:t>has to</w:t>
      </w:r>
      <w:proofErr w:type="gramEnd"/>
      <w:r>
        <w:rPr>
          <w:rFonts w:eastAsia="MS Mincho"/>
          <w:b/>
          <w:iCs/>
        </w:rPr>
        <w:t xml:space="preserve"> be considered as well as prioritization rules i</w:t>
      </w:r>
      <w:r w:rsidR="007B2019">
        <w:rPr>
          <w:rFonts w:eastAsia="MS Mincho"/>
          <w:b/>
          <w:iCs/>
        </w:rPr>
        <w:t>n</w:t>
      </w:r>
      <w:r>
        <w:rPr>
          <w:rFonts w:eastAsia="MS Mincho"/>
          <w:b/>
          <w:iCs/>
        </w:rPr>
        <w:t xml:space="preserve"> TS 38.213 to identify testing details. </w:t>
      </w:r>
    </w:p>
    <w:p w14:paraId="52A4108B" w14:textId="4605A5B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u w:val="single"/>
        </w:rPr>
        <w:t>recognizes prioritization rules in TS 38.213</w:t>
      </w:r>
      <w:r w:rsidR="00CC5DE9">
        <w:rPr>
          <w:rFonts w:eastAsia="MS Mincho"/>
          <w:b/>
          <w:iCs/>
          <w:u w:val="single"/>
        </w:rPr>
        <w:t xml:space="preserve"> [</w:t>
      </w:r>
      <w:r w:rsidR="007E52EC">
        <w:rPr>
          <w:rFonts w:eastAsia="MS Mincho"/>
          <w:b/>
          <w:iCs/>
          <w:u w:val="single"/>
        </w:rPr>
        <w:t>10]</w:t>
      </w:r>
    </w:p>
    <w:p w14:paraId="6F2DD813" w14:textId="61B33DB0" w:rsidR="002A0AFF" w:rsidRDefault="00E01FBD" w:rsidP="002A0AFF">
      <w:pPr>
        <w:spacing w:before="120" w:after="120"/>
        <w:rPr>
          <w:rFonts w:eastAsia="MS Mincho"/>
          <w:b/>
          <w:iCs/>
        </w:rPr>
      </w:pPr>
      <w:r w:rsidRPr="009E515E">
        <w:rPr>
          <w:rFonts w:eastAsia="MS Mincho"/>
          <w:b/>
          <w:iCs/>
        </w:rPr>
        <w:t xml:space="preserve">Observation </w:t>
      </w:r>
      <w:r w:rsidR="00363271">
        <w:rPr>
          <w:rFonts w:eastAsia="MS Mincho"/>
          <w:b/>
          <w:iCs/>
        </w:rPr>
        <w:t>5</w:t>
      </w:r>
      <w:r w:rsidR="002A0AFF"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r w:rsidR="007B2019">
        <w:rPr>
          <w:rFonts w:eastAsia="MS Mincho"/>
          <w:b/>
          <w:iCs/>
        </w:rPr>
        <w:t xml:space="preserve"> Considering the ongoing RAN4 discussion, a potential solution from RAN4 cannot be precluded.</w:t>
      </w:r>
    </w:p>
    <w:p w14:paraId="34526B78" w14:textId="185B8E2B" w:rsidR="007E52EC" w:rsidRPr="004B0623" w:rsidRDefault="007E52EC" w:rsidP="002A0AFF">
      <w:pPr>
        <w:spacing w:before="120" w:after="120"/>
        <w:rPr>
          <w:rFonts w:eastAsia="MS Mincho"/>
          <w:bCs/>
          <w:iCs/>
        </w:rPr>
      </w:pPr>
      <w:r w:rsidRPr="004B0623">
        <w:rPr>
          <w:rFonts w:eastAsia="MS Mincho"/>
          <w:bCs/>
          <w:iCs/>
        </w:rPr>
        <w:t>The most recent update from the core working groups has been an LS exchange which conveys the following (per LS response from RAN1 [11])</w:t>
      </w:r>
    </w:p>
    <w:p w14:paraId="4F2F389D" w14:textId="77777777" w:rsidR="007E52EC" w:rsidRPr="004B0623" w:rsidRDefault="007E52EC" w:rsidP="007E52EC">
      <w:pPr>
        <w:spacing w:before="100" w:beforeAutospacing="1" w:after="100" w:afterAutospacing="1"/>
        <w:rPr>
          <w:rFonts w:eastAsia="MS Mincho"/>
          <w:bCs/>
          <w:iCs/>
          <w:highlight w:val="lightGray"/>
        </w:rPr>
      </w:pPr>
      <w:r w:rsidRPr="004B0623">
        <w:rPr>
          <w:rFonts w:eastAsia="MS Mincho"/>
          <w:b/>
          <w:bCs/>
          <w:iCs/>
          <w:highlight w:val="lightGray"/>
        </w:rPr>
        <w:t xml:space="preserve">Question 1: </w:t>
      </w:r>
      <w:r w:rsidRPr="004B0623">
        <w:rPr>
          <w:rFonts w:eastAsia="MS Mincho"/>
          <w:bCs/>
          <w:iCs/>
          <w:highlight w:val="lightGray"/>
        </w:rPr>
        <w:t xml:space="preserve">Whether UE drop </w:t>
      </w:r>
      <w:proofErr w:type="spellStart"/>
      <w:r w:rsidRPr="004B0623">
        <w:rPr>
          <w:rFonts w:eastAsia="MS Mincho"/>
          <w:bCs/>
          <w:iCs/>
          <w:highlight w:val="lightGray"/>
        </w:rPr>
        <w:t>Scell</w:t>
      </w:r>
      <w:proofErr w:type="spellEnd"/>
      <w:r w:rsidRPr="004B0623">
        <w:rPr>
          <w:rFonts w:eastAsia="MS Mincho"/>
          <w:bCs/>
          <w:iCs/>
          <w:highlight w:val="lightGray"/>
        </w:rPr>
        <w:t xml:space="preserve"> power according to the priority rule defined in 38.213 is considered as an issue from RAN1 perspective.</w:t>
      </w:r>
    </w:p>
    <w:p w14:paraId="619BB979" w14:textId="77777777" w:rsidR="007E52EC" w:rsidRPr="004B0623" w:rsidRDefault="007E52EC" w:rsidP="007E52EC">
      <w:pPr>
        <w:spacing w:before="100" w:beforeAutospacing="1" w:after="100" w:afterAutospacing="1"/>
        <w:rPr>
          <w:rFonts w:eastAsia="MS Mincho"/>
          <w:bCs/>
          <w:iCs/>
          <w:highlight w:val="lightGray"/>
        </w:rPr>
      </w:pPr>
      <w:r w:rsidRPr="004B0623">
        <w:rPr>
          <w:rFonts w:eastAsia="MS Mincho"/>
          <w:b/>
          <w:bCs/>
          <w:iCs/>
          <w:highlight w:val="lightGray"/>
        </w:rPr>
        <w:t>Answer</w:t>
      </w:r>
      <w:r w:rsidRPr="004B0623">
        <w:rPr>
          <w:rFonts w:eastAsia="MS Mincho"/>
          <w:bCs/>
          <w:iCs/>
          <w:highlight w:val="lightGray"/>
        </w:rPr>
        <w:t xml:space="preserve">: RAN1 understands that </w:t>
      </w:r>
      <w:proofErr w:type="spellStart"/>
      <w:r w:rsidRPr="004B0623">
        <w:rPr>
          <w:rFonts w:eastAsia="MS Mincho"/>
          <w:bCs/>
          <w:iCs/>
          <w:highlight w:val="lightGray"/>
        </w:rPr>
        <w:t>SCell</w:t>
      </w:r>
      <w:proofErr w:type="spellEnd"/>
      <w:r w:rsidRPr="004B0623">
        <w:rPr>
          <w:rFonts w:eastAsia="MS Mincho"/>
          <w:bCs/>
          <w:iCs/>
          <w:highlight w:val="lightGray"/>
        </w:rPr>
        <w:t xml:space="preserve"> dropping due to power limitation can occur. But RAN1 doesn’t see changes to the priority rule defined in TS 38.213 </w:t>
      </w:r>
      <w:proofErr w:type="gramStart"/>
      <w:r w:rsidRPr="004B0623">
        <w:rPr>
          <w:rFonts w:eastAsia="MS Mincho"/>
          <w:bCs/>
          <w:iCs/>
          <w:highlight w:val="lightGray"/>
        </w:rPr>
        <w:t>as a way to</w:t>
      </w:r>
      <w:proofErr w:type="gramEnd"/>
      <w:r w:rsidRPr="004B0623">
        <w:rPr>
          <w:rFonts w:eastAsia="MS Mincho"/>
          <w:bCs/>
          <w:iCs/>
          <w:highlight w:val="lightGray"/>
        </w:rPr>
        <w:t xml:space="preserve"> address such issue since RAN1 has not identified any issue on the priority rules in TS 38.213.  </w:t>
      </w:r>
    </w:p>
    <w:p w14:paraId="31E963E0" w14:textId="4ABF9AFF" w:rsidR="007E52EC" w:rsidRPr="004B0623" w:rsidRDefault="007E52EC" w:rsidP="007E52EC">
      <w:pPr>
        <w:spacing w:before="120" w:after="120"/>
        <w:rPr>
          <w:rFonts w:eastAsia="MS Mincho"/>
          <w:bCs/>
          <w:iCs/>
          <w:highlight w:val="lightGray"/>
        </w:rPr>
      </w:pPr>
      <w:r w:rsidRPr="004B0623">
        <w:rPr>
          <w:rFonts w:eastAsia="MS Mincho"/>
          <w:b/>
          <w:bCs/>
          <w:iCs/>
          <w:highlight w:val="lightGray"/>
        </w:rPr>
        <w:lastRenderedPageBreak/>
        <w:t xml:space="preserve">Question 2: </w:t>
      </w:r>
      <w:r w:rsidRPr="004B0623">
        <w:rPr>
          <w:rFonts w:eastAsia="MS Mincho"/>
          <w:bCs/>
          <w:iCs/>
          <w:highlight w:val="lightGray"/>
        </w:rPr>
        <w:t xml:space="preserve">Whether UE drop </w:t>
      </w:r>
      <w:proofErr w:type="spellStart"/>
      <w:r w:rsidRPr="004B0623">
        <w:rPr>
          <w:rFonts w:eastAsia="MS Mincho"/>
          <w:bCs/>
          <w:iCs/>
          <w:highlight w:val="lightGray"/>
        </w:rPr>
        <w:t>Scell</w:t>
      </w:r>
      <w:proofErr w:type="spellEnd"/>
      <w:r w:rsidRPr="004B0623">
        <w:rPr>
          <w:rFonts w:eastAsia="MS Mincho"/>
          <w:bCs/>
          <w:iCs/>
          <w:highlight w:val="lightGray"/>
        </w:rPr>
        <w:t xml:space="preserve"> power according to the priority rule defined in 38.213 has been addressed from 16 or 17? If not, what expected solution(s) are?</w:t>
      </w:r>
    </w:p>
    <w:p w14:paraId="61A95998" w14:textId="77777777" w:rsidR="007E52EC" w:rsidRPr="004B0623" w:rsidRDefault="007E52EC" w:rsidP="007E52EC">
      <w:pPr>
        <w:spacing w:before="120" w:after="120"/>
        <w:rPr>
          <w:rFonts w:eastAsia="MS Mincho"/>
          <w:bCs/>
          <w:iCs/>
          <w:highlight w:val="lightGray"/>
        </w:rPr>
      </w:pPr>
      <w:r w:rsidRPr="004B0623">
        <w:rPr>
          <w:rFonts w:eastAsia="MS Mincho"/>
          <w:b/>
          <w:bCs/>
          <w:iCs/>
          <w:highlight w:val="lightGray"/>
        </w:rPr>
        <w:t>Answer</w:t>
      </w:r>
      <w:r w:rsidRPr="004B0623">
        <w:rPr>
          <w:rFonts w:eastAsia="MS Mincho"/>
          <w:bCs/>
          <w:iCs/>
          <w:highlight w:val="lightGray"/>
        </w:rPr>
        <w:t xml:space="preserve">: No until this RAN1 meeting, RAN1 is not working to modify the power scaling priority rule in Rel-17 either, </w:t>
      </w:r>
      <w:proofErr w:type="gramStart"/>
      <w:r w:rsidRPr="004B0623">
        <w:rPr>
          <w:rFonts w:eastAsia="MS Mincho"/>
          <w:bCs/>
          <w:iCs/>
          <w:highlight w:val="lightGray"/>
        </w:rPr>
        <w:t>and</w:t>
      </w:r>
      <w:proofErr w:type="gramEnd"/>
      <w:r w:rsidRPr="004B0623">
        <w:rPr>
          <w:rFonts w:eastAsia="MS Mincho"/>
          <w:bCs/>
          <w:iCs/>
          <w:highlight w:val="lightGray"/>
        </w:rPr>
        <w:t xml:space="preserve"> understands that RAN4 is discussing potential RAN4 specification updates.</w:t>
      </w:r>
    </w:p>
    <w:p w14:paraId="61BCB3A1" w14:textId="77777777" w:rsidR="007E52EC" w:rsidRPr="004B0623" w:rsidRDefault="007E52EC" w:rsidP="007E52EC">
      <w:pPr>
        <w:spacing w:before="120" w:after="120"/>
        <w:rPr>
          <w:rFonts w:eastAsia="MS Mincho"/>
          <w:bCs/>
          <w:iCs/>
          <w:highlight w:val="lightGray"/>
        </w:rPr>
      </w:pPr>
      <w:r w:rsidRPr="004B0623">
        <w:rPr>
          <w:rFonts w:eastAsia="MS Mincho"/>
          <w:b/>
          <w:bCs/>
          <w:iCs/>
          <w:highlight w:val="lightGray"/>
        </w:rPr>
        <w:t xml:space="preserve">Question 3: </w:t>
      </w:r>
      <w:r w:rsidRPr="004B0623">
        <w:rPr>
          <w:rFonts w:eastAsia="MS Mincho"/>
          <w:bCs/>
          <w:iCs/>
          <w:highlight w:val="lightGray"/>
        </w:rPr>
        <w:t xml:space="preserve">If the problem above is solved in RAN4 specifications with solution by higher layer configuration, e.g. introduce additional UE-specific configuration of power limits on </w:t>
      </w:r>
      <w:proofErr w:type="spellStart"/>
      <w:proofErr w:type="gramStart"/>
      <w:r w:rsidRPr="004B0623">
        <w:rPr>
          <w:rFonts w:eastAsia="MS Mincho"/>
          <w:bCs/>
          <w:iCs/>
          <w:highlight w:val="lightGray"/>
        </w:rPr>
        <w:t>Pcmax,f</w:t>
      </w:r>
      <w:proofErr w:type="gramEnd"/>
      <w:r w:rsidRPr="004B0623">
        <w:rPr>
          <w:rFonts w:eastAsia="MS Mincho"/>
          <w:bCs/>
          <w:iCs/>
          <w:highlight w:val="lightGray"/>
        </w:rPr>
        <w:t>,c</w:t>
      </w:r>
      <w:proofErr w:type="spellEnd"/>
      <w:r w:rsidRPr="004B0623">
        <w:rPr>
          <w:rFonts w:eastAsia="MS Mincho"/>
          <w:bCs/>
          <w:iCs/>
          <w:highlight w:val="lightGray"/>
        </w:rPr>
        <w:t xml:space="preserve"> for each CC to prevent </w:t>
      </w:r>
      <w:proofErr w:type="spellStart"/>
      <w:r w:rsidRPr="004B0623">
        <w:rPr>
          <w:rFonts w:eastAsia="MS Mincho"/>
          <w:bCs/>
          <w:iCs/>
          <w:highlight w:val="lightGray"/>
        </w:rPr>
        <w:t>SCell</w:t>
      </w:r>
      <w:proofErr w:type="spellEnd"/>
      <w:r w:rsidRPr="004B0623">
        <w:rPr>
          <w:rFonts w:eastAsia="MS Mincho"/>
          <w:bCs/>
          <w:iCs/>
          <w:highlight w:val="lightGray"/>
        </w:rPr>
        <w:t xml:space="preserve"> dropping (see e.g. R4-2112826 or R4-2114551 for details), is there any expected RAN1 spec impact or possible conflict with UE behaviour defined in RAN1 specifications?</w:t>
      </w:r>
    </w:p>
    <w:p w14:paraId="1F44175C" w14:textId="77777777" w:rsidR="007E52EC" w:rsidRPr="004B0623" w:rsidRDefault="007E52EC" w:rsidP="007E52EC">
      <w:pPr>
        <w:spacing w:before="120" w:after="120"/>
        <w:rPr>
          <w:rFonts w:eastAsia="MS Mincho"/>
          <w:bCs/>
          <w:iCs/>
        </w:rPr>
      </w:pPr>
      <w:r w:rsidRPr="004B0623">
        <w:rPr>
          <w:rFonts w:eastAsia="MS Mincho"/>
          <w:b/>
          <w:bCs/>
          <w:iCs/>
          <w:highlight w:val="lightGray"/>
        </w:rPr>
        <w:t>Answer</w:t>
      </w:r>
      <w:r w:rsidRPr="004B0623">
        <w:rPr>
          <w:rFonts w:eastAsia="MS Mincho"/>
          <w:bCs/>
          <w:iCs/>
          <w:highlight w:val="lightGray"/>
        </w:rPr>
        <w:t xml:space="preserve">: Regarding the solution examples, there is no RAN1 specification impact by introducing additional UE-specific configuration of power limits on </w:t>
      </w:r>
      <w:proofErr w:type="spellStart"/>
      <w:proofErr w:type="gramStart"/>
      <w:r w:rsidRPr="004B0623">
        <w:rPr>
          <w:rFonts w:eastAsia="MS Mincho"/>
          <w:bCs/>
          <w:iCs/>
          <w:highlight w:val="lightGray"/>
        </w:rPr>
        <w:t>Pcmax,f</w:t>
      </w:r>
      <w:proofErr w:type="gramEnd"/>
      <w:r w:rsidRPr="004B0623">
        <w:rPr>
          <w:rFonts w:eastAsia="MS Mincho"/>
          <w:bCs/>
          <w:iCs/>
          <w:highlight w:val="lightGray"/>
        </w:rPr>
        <w:t>,c</w:t>
      </w:r>
      <w:proofErr w:type="spellEnd"/>
      <w:r w:rsidRPr="004B0623">
        <w:rPr>
          <w:rFonts w:eastAsia="MS Mincho"/>
          <w:bCs/>
          <w:iCs/>
          <w:highlight w:val="lightGray"/>
        </w:rPr>
        <w:t xml:space="preserve"> for each CC to prevent </w:t>
      </w:r>
      <w:proofErr w:type="spellStart"/>
      <w:r w:rsidRPr="004B0623">
        <w:rPr>
          <w:rFonts w:eastAsia="MS Mincho"/>
          <w:bCs/>
          <w:iCs/>
          <w:highlight w:val="lightGray"/>
        </w:rPr>
        <w:t>SCell</w:t>
      </w:r>
      <w:proofErr w:type="spellEnd"/>
      <w:r w:rsidRPr="004B0623">
        <w:rPr>
          <w:rFonts w:eastAsia="MS Mincho"/>
          <w:bCs/>
          <w:iCs/>
          <w:highlight w:val="lightGray"/>
        </w:rPr>
        <w:t xml:space="preserve"> dropping. For other aspects, including potential conflict with current RAN1 specification, a definite answer can only be provided when the detailed solution is provided by RAN4.</w:t>
      </w:r>
    </w:p>
    <w:p w14:paraId="5417E1F9" w14:textId="2F978ADF" w:rsidR="007E52EC" w:rsidRPr="000E7DD4" w:rsidRDefault="000E7DD4" w:rsidP="002A0AFF">
      <w:pPr>
        <w:spacing w:before="120" w:after="120"/>
        <w:rPr>
          <w:rFonts w:eastAsia="MS Mincho"/>
          <w:b/>
          <w:iCs/>
        </w:rPr>
      </w:pPr>
      <w:r w:rsidRPr="000E7DD4">
        <w:rPr>
          <w:rFonts w:eastAsia="MS Mincho"/>
          <w:b/>
          <w:iCs/>
        </w:rPr>
        <w:t xml:space="preserve">Observation 6: RAN1 confirms that no changes to prioritization rules is planned as there is no known issue as such. Further any UE-specific configuration of power limits to prevent </w:t>
      </w:r>
      <w:proofErr w:type="spellStart"/>
      <w:r w:rsidRPr="000E7DD4">
        <w:rPr>
          <w:rFonts w:eastAsia="MS Mincho"/>
          <w:b/>
          <w:iCs/>
        </w:rPr>
        <w:t>SCell</w:t>
      </w:r>
      <w:proofErr w:type="spellEnd"/>
      <w:r w:rsidRPr="000E7DD4">
        <w:rPr>
          <w:rFonts w:eastAsia="MS Mincho"/>
          <w:b/>
          <w:iCs/>
        </w:rPr>
        <w:t xml:space="preserve"> drop would not conflict with RAN1 specifications but a confirmation on this is dependent on the actual RAN4 solution.</w:t>
      </w:r>
    </w:p>
    <w:p w14:paraId="755B650D" w14:textId="152E9AB2" w:rsidR="00E01FBD" w:rsidRDefault="00E01FBD" w:rsidP="00ED0C20">
      <w:pPr>
        <w:pStyle w:val="Heading2"/>
        <w:numPr>
          <w:ilvl w:val="1"/>
          <w:numId w:val="15"/>
        </w:numPr>
        <w:rPr>
          <w:rFonts w:eastAsia="MS Mincho"/>
        </w:rPr>
      </w:pPr>
      <w:r>
        <w:rPr>
          <w:rFonts w:eastAsia="MS Mincho"/>
        </w:rPr>
        <w:t xml:space="preserve">Discussion on possible </w:t>
      </w:r>
      <w:r w:rsidR="00847A61">
        <w:rPr>
          <w:rFonts w:eastAsia="MS Mincho"/>
        </w:rPr>
        <w:t>ways forward for RAN5</w:t>
      </w:r>
    </w:p>
    <w:p w14:paraId="3A63B6A4" w14:textId="78B5D1CD" w:rsidR="000E7DD4" w:rsidRDefault="00ED0C20" w:rsidP="000E7DD4">
      <w:pPr>
        <w:pStyle w:val="Heading3"/>
        <w:rPr>
          <w:rFonts w:eastAsia="MS Mincho"/>
          <w:lang w:val="en-US"/>
        </w:rPr>
      </w:pPr>
      <w:r>
        <w:rPr>
          <w:rFonts w:eastAsia="MS Mincho"/>
        </w:rPr>
        <w:t>2.3.1</w:t>
      </w:r>
      <w:r>
        <w:rPr>
          <w:rFonts w:eastAsia="MS Mincho"/>
        </w:rPr>
        <w:tab/>
      </w:r>
      <w:r w:rsidR="00847A61">
        <w:rPr>
          <w:rFonts w:eastAsia="MS Mincho"/>
        </w:rPr>
        <w:t xml:space="preserve">Background: </w:t>
      </w:r>
      <w:r w:rsidR="000E7DD4">
        <w:rPr>
          <w:rFonts w:eastAsia="MS Mincho"/>
          <w:lang w:val="en-US"/>
        </w:rPr>
        <w:t xml:space="preserve">Previous </w:t>
      </w:r>
      <w:r w:rsidR="000E7DD4" w:rsidRPr="000E7DD4">
        <w:rPr>
          <w:rFonts w:eastAsia="MS Mincho"/>
        </w:rPr>
        <w:t>RAN5</w:t>
      </w:r>
      <w:r w:rsidR="000E7DD4">
        <w:rPr>
          <w:rFonts w:eastAsia="MS Mincho"/>
          <w:lang w:val="en-US"/>
        </w:rPr>
        <w:t xml:space="preserve"> discussion on FR2 RF Tx tests impacted by this issue</w:t>
      </w:r>
    </w:p>
    <w:p w14:paraId="0B20C0BE" w14:textId="2CF979DA" w:rsidR="000E7DD4" w:rsidRDefault="000E7DD4" w:rsidP="007267D3">
      <w:pPr>
        <w:spacing w:before="120" w:after="120"/>
        <w:rPr>
          <w:rFonts w:eastAsia="MS Mincho"/>
        </w:rPr>
      </w:pPr>
      <w:r>
        <w:rPr>
          <w:rFonts w:eastAsia="MS Mincho"/>
        </w:rPr>
        <w:t xml:space="preserve">As part of the discussions during </w:t>
      </w:r>
      <w:r w:rsidR="00C318F0">
        <w:rPr>
          <w:rFonts w:eastAsia="MS Mincho"/>
        </w:rPr>
        <w:t>earlier RAN5 meetings</w:t>
      </w:r>
      <w:r>
        <w:rPr>
          <w:rFonts w:eastAsia="MS Mincho"/>
        </w:rPr>
        <w:t>, a list of tests that are impacted was identified.</w:t>
      </w:r>
      <w:r w:rsidR="00C318F0">
        <w:rPr>
          <w:rFonts w:eastAsia="MS Mincho"/>
        </w:rPr>
        <w:t xml:space="preserve"> This information is useful to determine the real impact on coverage solely because of the </w:t>
      </w:r>
      <w:proofErr w:type="spellStart"/>
      <w:r w:rsidR="00C318F0">
        <w:rPr>
          <w:rFonts w:eastAsia="MS Mincho"/>
        </w:rPr>
        <w:t>SCell</w:t>
      </w:r>
      <w:proofErr w:type="spellEnd"/>
      <w:r w:rsidR="00C318F0">
        <w:rPr>
          <w:rFonts w:eastAsia="MS Mincho"/>
        </w:rPr>
        <w:t xml:space="preserve"> drop issue and how much bandwidth to spend/how best to identify a temporary workaround for the issue before a RAN4</w:t>
      </w:r>
      <w:r w:rsidR="0024331B">
        <w:rPr>
          <w:rFonts w:eastAsia="MS Mincho"/>
        </w:rPr>
        <w:t>/RAN2</w:t>
      </w:r>
      <w:r w:rsidR="00C318F0">
        <w:rPr>
          <w:rFonts w:eastAsia="MS Mincho"/>
        </w:rPr>
        <w:t xml:space="preserve"> solution is identified.</w:t>
      </w:r>
    </w:p>
    <w:p w14:paraId="538EBE73" w14:textId="67F2645B" w:rsidR="00C318F0" w:rsidRDefault="00C318F0" w:rsidP="007267D3">
      <w:pPr>
        <w:spacing w:before="120" w:after="120"/>
        <w:rPr>
          <w:rFonts w:eastAsia="MS Mincho"/>
        </w:rPr>
      </w:pPr>
      <w:r w:rsidRPr="00C318F0">
        <w:rPr>
          <w:rFonts w:eastAsia="MS Mincho"/>
          <w:b/>
          <w:bCs/>
        </w:rPr>
        <w:t xml:space="preserve">Observation </w:t>
      </w:r>
      <w:r w:rsidR="00F45941">
        <w:rPr>
          <w:rFonts w:eastAsia="MS Mincho"/>
          <w:b/>
          <w:bCs/>
        </w:rPr>
        <w:t>7</w:t>
      </w:r>
      <w:r w:rsidRPr="00C318F0">
        <w:rPr>
          <w:rFonts w:eastAsia="MS Mincho"/>
          <w:b/>
          <w:bCs/>
        </w:rPr>
        <w:t>: There are 3</w:t>
      </w:r>
      <w:r>
        <w:rPr>
          <w:rFonts w:eastAsia="MS Mincho"/>
          <w:b/>
          <w:bCs/>
        </w:rPr>
        <w:t xml:space="preserve"> (three)</w:t>
      </w:r>
      <w:r w:rsidRPr="00C318F0">
        <w:rPr>
          <w:rFonts w:eastAsia="MS Mincho"/>
          <w:b/>
          <w:bCs/>
        </w:rPr>
        <w:t xml:space="preserve"> FR2 RF UL-CA tests that are blocked solely by </w:t>
      </w:r>
      <w:proofErr w:type="spellStart"/>
      <w:r w:rsidRPr="00C318F0">
        <w:rPr>
          <w:rFonts w:eastAsia="MS Mincho"/>
          <w:b/>
          <w:bCs/>
        </w:rPr>
        <w:t>SCell</w:t>
      </w:r>
      <w:proofErr w:type="spellEnd"/>
      <w:r w:rsidRPr="00C318F0">
        <w:rPr>
          <w:rFonts w:eastAsia="MS Mincho"/>
          <w:b/>
          <w:bCs/>
        </w:rPr>
        <w:t xml:space="preserve"> drop issue. Other tests either have multiple other blocking issues or are not yet introduced in the spec even in Release 15 work plan</w:t>
      </w:r>
      <w:r>
        <w:rPr>
          <w:rFonts w:eastAsia="MS Mincho"/>
          <w:b/>
          <w:bCs/>
        </w:rPr>
        <w:t xml:space="preserve"> for the past many RAN5 meetings</w:t>
      </w:r>
      <w:r w:rsidRPr="00C318F0">
        <w:rPr>
          <w:rFonts w:eastAsia="MS Mincho"/>
          <w:b/>
          <w:bCs/>
        </w:rPr>
        <w:t>.</w:t>
      </w:r>
    </w:p>
    <w:tbl>
      <w:tblPr>
        <w:tblW w:w="0" w:type="auto"/>
        <w:tblCellMar>
          <w:left w:w="0" w:type="dxa"/>
          <w:right w:w="0" w:type="dxa"/>
        </w:tblCellMar>
        <w:tblLook w:val="04A0" w:firstRow="1" w:lastRow="0" w:firstColumn="1" w:lastColumn="0" w:noHBand="0" w:noVBand="1"/>
      </w:tblPr>
      <w:tblGrid>
        <w:gridCol w:w="1216"/>
        <w:gridCol w:w="2111"/>
        <w:gridCol w:w="2396"/>
        <w:gridCol w:w="3902"/>
      </w:tblGrid>
      <w:tr w:rsidR="00C318F0" w:rsidRPr="00C318F0" w14:paraId="6969C932" w14:textId="77777777" w:rsidTr="00C318F0">
        <w:trPr>
          <w:trHeight w:val="63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23C61A" w14:textId="77777777" w:rsidR="00C318F0" w:rsidRPr="00C318F0" w:rsidRDefault="00C318F0" w:rsidP="00C318F0">
            <w:pPr>
              <w:jc w:val="center"/>
            </w:pPr>
            <w:r w:rsidRPr="00C318F0">
              <w:rPr>
                <w:rFonts w:ascii="Arial" w:hAnsi="Arial" w:cs="Arial"/>
                <w:b/>
                <w:bCs/>
                <w:color w:val="000000"/>
                <w:sz w:val="18"/>
                <w:szCs w:val="18"/>
              </w:rPr>
              <w:t>TS38.521-2 clause number</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73C03D" w14:textId="77777777" w:rsidR="00C318F0" w:rsidRPr="00C318F0" w:rsidRDefault="00C318F0" w:rsidP="00C318F0">
            <w:pPr>
              <w:jc w:val="center"/>
            </w:pPr>
            <w:r w:rsidRPr="00C318F0">
              <w:rPr>
                <w:rFonts w:ascii="Arial" w:hAnsi="Arial" w:cs="Arial"/>
                <w:b/>
                <w:bCs/>
                <w:color w:val="000000"/>
                <w:sz w:val="18"/>
                <w:szCs w:val="18"/>
              </w:rPr>
              <w:t>Test case title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A2DA79" w14:textId="77777777" w:rsidR="00C318F0" w:rsidRPr="00C318F0" w:rsidRDefault="00C318F0" w:rsidP="00C318F0">
            <w:pPr>
              <w:jc w:val="center"/>
            </w:pPr>
            <w:r w:rsidRPr="00C318F0">
              <w:rPr>
                <w:rFonts w:ascii="Arial" w:hAnsi="Arial" w:cs="Arial"/>
                <w:b/>
                <w:bCs/>
                <w:color w:val="000000"/>
                <w:sz w:val="18"/>
                <w:szCs w:val="18"/>
              </w:rPr>
              <w:t xml:space="preserve">Coverage Blocked by </w:t>
            </w:r>
            <w:proofErr w:type="spellStart"/>
            <w:r w:rsidRPr="00C318F0">
              <w:rPr>
                <w:rFonts w:ascii="Arial" w:hAnsi="Arial" w:cs="Arial"/>
                <w:b/>
                <w:bCs/>
                <w:color w:val="000000"/>
                <w:sz w:val="18"/>
                <w:szCs w:val="18"/>
              </w:rPr>
              <w:t>SCell</w:t>
            </w:r>
            <w:proofErr w:type="spellEnd"/>
            <w:r w:rsidRPr="00C318F0">
              <w:rPr>
                <w:rFonts w:ascii="Arial" w:hAnsi="Arial" w:cs="Arial"/>
                <w:b/>
                <w:bCs/>
                <w:color w:val="000000"/>
                <w:sz w:val="18"/>
                <w:szCs w:val="18"/>
              </w:rPr>
              <w:t xml:space="preserve"> Drop Issue?</w:t>
            </w:r>
          </w:p>
        </w:tc>
        <w:tc>
          <w:tcPr>
            <w:tcW w:w="4335" w:type="dxa"/>
            <w:tcBorders>
              <w:top w:val="single" w:sz="6" w:space="0" w:color="000000"/>
              <w:left w:val="single" w:sz="6" w:space="0" w:color="000000"/>
              <w:bottom w:val="single" w:sz="6" w:space="0" w:color="000000"/>
              <w:right w:val="single" w:sz="6" w:space="0" w:color="000000"/>
            </w:tcBorders>
            <w:hideMark/>
          </w:tcPr>
          <w:p w14:paraId="39A4269B" w14:textId="77777777" w:rsidR="00C318F0" w:rsidRPr="00C318F0" w:rsidRDefault="00C318F0" w:rsidP="00C318F0">
            <w:pPr>
              <w:jc w:val="center"/>
            </w:pPr>
            <w:r w:rsidRPr="00C318F0">
              <w:rPr>
                <w:rFonts w:ascii="Arial" w:hAnsi="Arial" w:cs="Arial"/>
                <w:b/>
                <w:bCs/>
                <w:color w:val="000000"/>
                <w:sz w:val="18"/>
                <w:szCs w:val="18"/>
              </w:rPr>
              <w:t>Comments</w:t>
            </w:r>
          </w:p>
        </w:tc>
      </w:tr>
      <w:tr w:rsidR="00C318F0" w:rsidRPr="00C318F0" w14:paraId="65453257" w14:textId="77777777" w:rsidTr="00C318F0">
        <w:trPr>
          <w:trHeight w:val="8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58688B" w14:textId="77777777" w:rsidR="00C318F0" w:rsidRPr="00C318F0" w:rsidRDefault="00C318F0" w:rsidP="00C318F0">
            <w:pPr>
              <w:jc w:val="center"/>
            </w:pPr>
            <w:r w:rsidRPr="00C318F0">
              <w:rPr>
                <w:rFonts w:ascii="Arial" w:hAnsi="Arial" w:cs="Arial"/>
                <w:color w:val="000000"/>
                <w:sz w:val="18"/>
                <w:szCs w:val="18"/>
              </w:rPr>
              <w:t>6.2A.1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AF6D1E" w14:textId="77777777" w:rsidR="00C318F0" w:rsidRPr="00C318F0" w:rsidRDefault="00C318F0" w:rsidP="00C318F0">
            <w:pPr>
              <w:jc w:val="center"/>
            </w:pPr>
            <w:r w:rsidRPr="00C318F0">
              <w:rPr>
                <w:rFonts w:ascii="Arial" w:hAnsi="Arial" w:cs="Arial"/>
                <w:color w:val="000000"/>
                <w:sz w:val="18"/>
                <w:szCs w:val="18"/>
              </w:rPr>
              <w:t>UE maximum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FA02D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24B13D9" w14:textId="77777777" w:rsidR="00C318F0" w:rsidRPr="00C318F0" w:rsidRDefault="00C318F0" w:rsidP="00C318F0">
            <w:pPr>
              <w:jc w:val="center"/>
            </w:pPr>
            <w:r w:rsidRPr="00C318F0">
              <w:rPr>
                <w:rFonts w:ascii="Arial" w:hAnsi="Arial" w:cs="Arial"/>
                <w:color w:val="000000"/>
                <w:sz w:val="18"/>
                <w:szCs w:val="18"/>
              </w:rPr>
              <w:t xml:space="preserve">The MOP CA test case requires to be tested at MPR=0 and according to RAN 4 this condition is met only with 1CC. This means </w:t>
            </w:r>
            <w:proofErr w:type="spellStart"/>
            <w:r w:rsidRPr="00C318F0">
              <w:rPr>
                <w:rFonts w:ascii="Arial" w:hAnsi="Arial" w:cs="Arial"/>
                <w:color w:val="000000"/>
                <w:sz w:val="18"/>
                <w:szCs w:val="18"/>
              </w:rPr>
              <w:t>SCell</w:t>
            </w:r>
            <w:proofErr w:type="spellEnd"/>
            <w:r w:rsidRPr="00C318F0">
              <w:rPr>
                <w:rFonts w:ascii="Arial" w:hAnsi="Arial" w:cs="Arial"/>
                <w:color w:val="000000"/>
                <w:sz w:val="18"/>
                <w:szCs w:val="18"/>
              </w:rPr>
              <w:t xml:space="preserve"> drop cannot happen in this test case</w:t>
            </w:r>
          </w:p>
        </w:tc>
      </w:tr>
      <w:tr w:rsidR="00C318F0" w:rsidRPr="00C318F0" w14:paraId="454B526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A91607" w14:textId="77777777" w:rsidR="00C318F0" w:rsidRPr="00C318F0" w:rsidRDefault="00C318F0" w:rsidP="00C318F0">
            <w:pPr>
              <w:jc w:val="center"/>
            </w:pPr>
            <w:r w:rsidRPr="00C318F0">
              <w:rPr>
                <w:rFonts w:ascii="Arial" w:hAnsi="Arial" w:cs="Arial"/>
                <w:color w:val="000000"/>
                <w:sz w:val="18"/>
                <w:szCs w:val="18"/>
                <w:shd w:val="clear" w:color="auto" w:fill="FFFF0B"/>
              </w:rPr>
              <w:t>6.2A.2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BEC13E" w14:textId="77777777" w:rsidR="00C318F0" w:rsidRPr="00C318F0" w:rsidRDefault="00C318F0" w:rsidP="00C318F0">
            <w:pPr>
              <w:jc w:val="center"/>
            </w:pPr>
            <w:r w:rsidRPr="00C318F0">
              <w:rPr>
                <w:rFonts w:ascii="Arial" w:hAnsi="Arial" w:cs="Arial"/>
                <w:color w:val="000000"/>
                <w:sz w:val="18"/>
                <w:szCs w:val="18"/>
                <w:shd w:val="clear" w:color="auto" w:fill="FFFF0B"/>
              </w:rPr>
              <w:t>UE maximum output power reduction for CA</w:t>
            </w:r>
          </w:p>
        </w:tc>
        <w:tc>
          <w:tcPr>
            <w:tcW w:w="2595" w:type="dxa"/>
            <w:tcBorders>
              <w:top w:val="single" w:sz="6" w:space="0" w:color="000000"/>
              <w:left w:val="single" w:sz="6" w:space="0" w:color="000000"/>
              <w:bottom w:val="single" w:sz="6" w:space="0" w:color="000000"/>
              <w:right w:val="single" w:sz="6" w:space="0" w:color="000000"/>
            </w:tcBorders>
            <w:hideMark/>
          </w:tcPr>
          <w:p w14:paraId="380831EE" w14:textId="77777777" w:rsidR="00C318F0" w:rsidRPr="00C318F0" w:rsidRDefault="00C318F0" w:rsidP="00C318F0">
            <w:pPr>
              <w:jc w:val="center"/>
            </w:pPr>
            <w:r w:rsidRPr="00C318F0">
              <w:rPr>
                <w:rFonts w:ascii="Arial" w:hAnsi="Arial" w:cs="Arial"/>
                <w:color w:val="000000"/>
                <w:sz w:val="18"/>
                <w:szCs w:val="18"/>
                <w:shd w:val="clear" w:color="auto" w:fill="FFFF0B"/>
              </w:rPr>
              <w:t>Yes, if other incomplete items are addressed</w:t>
            </w:r>
          </w:p>
        </w:tc>
        <w:tc>
          <w:tcPr>
            <w:tcW w:w="4335" w:type="dxa"/>
            <w:tcBorders>
              <w:top w:val="single" w:sz="6" w:space="0" w:color="000000"/>
              <w:left w:val="single" w:sz="6" w:space="0" w:color="000000"/>
              <w:bottom w:val="single" w:sz="6" w:space="0" w:color="000000"/>
              <w:right w:val="single" w:sz="6" w:space="0" w:color="000000"/>
            </w:tcBorders>
            <w:hideMark/>
          </w:tcPr>
          <w:p w14:paraId="2D703919" w14:textId="77777777" w:rsidR="00C318F0" w:rsidRPr="00C318F0" w:rsidRDefault="00C318F0" w:rsidP="00C318F0">
            <w:pPr>
              <w:jc w:val="center"/>
            </w:pPr>
            <w:r w:rsidRPr="00C318F0">
              <w:rPr>
                <w:rFonts w:ascii="Arial" w:hAnsi="Arial" w:cs="Arial"/>
                <w:color w:val="000000"/>
                <w:sz w:val="18"/>
                <w:szCs w:val="18"/>
                <w:shd w:val="clear" w:color="auto" w:fill="FFFF0B"/>
              </w:rPr>
              <w:t xml:space="preserve">Multiple other incomplete items in test so </w:t>
            </w:r>
            <w:proofErr w:type="spellStart"/>
            <w:r w:rsidRPr="00C318F0">
              <w:rPr>
                <w:rFonts w:ascii="Arial" w:hAnsi="Arial" w:cs="Arial"/>
                <w:color w:val="000000"/>
                <w:sz w:val="18"/>
                <w:szCs w:val="18"/>
                <w:shd w:val="clear" w:color="auto" w:fill="FFFF0B"/>
              </w:rPr>
              <w:t>SCell</w:t>
            </w:r>
            <w:proofErr w:type="spellEnd"/>
            <w:r w:rsidRPr="00C318F0">
              <w:rPr>
                <w:rFonts w:ascii="Arial" w:hAnsi="Arial" w:cs="Arial"/>
                <w:color w:val="000000"/>
                <w:sz w:val="18"/>
                <w:szCs w:val="18"/>
                <w:shd w:val="clear" w:color="auto" w:fill="FFFF0B"/>
              </w:rPr>
              <w:t xml:space="preserve"> Drop is not only issue</w:t>
            </w:r>
          </w:p>
        </w:tc>
      </w:tr>
      <w:tr w:rsidR="00C318F0" w:rsidRPr="00C318F0" w14:paraId="19F560A4"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A5A0A5" w14:textId="77777777" w:rsidR="00C318F0" w:rsidRPr="00C318F0" w:rsidRDefault="00C318F0" w:rsidP="00C318F0">
            <w:pPr>
              <w:jc w:val="center"/>
            </w:pPr>
            <w:r w:rsidRPr="00C318F0">
              <w:rPr>
                <w:rFonts w:ascii="Arial" w:hAnsi="Arial" w:cs="Arial"/>
                <w:color w:val="000000"/>
                <w:sz w:val="18"/>
                <w:szCs w:val="18"/>
              </w:rPr>
              <w:t>6.2A.3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10C89C" w14:textId="77777777" w:rsidR="00C318F0" w:rsidRPr="00C318F0" w:rsidRDefault="00C318F0" w:rsidP="00C318F0">
            <w:pPr>
              <w:jc w:val="center"/>
            </w:pPr>
            <w:r w:rsidRPr="00C318F0">
              <w:rPr>
                <w:rFonts w:ascii="Arial" w:hAnsi="Arial" w:cs="Arial"/>
                <w:color w:val="000000"/>
                <w:sz w:val="18"/>
                <w:szCs w:val="18"/>
              </w:rPr>
              <w:t>A-MPR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ECED7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605E3A74"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0E5761DD"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8927A6" w14:textId="77777777" w:rsidR="00C318F0" w:rsidRPr="00C318F0" w:rsidRDefault="00C318F0" w:rsidP="00C318F0">
            <w:pPr>
              <w:jc w:val="center"/>
            </w:pPr>
            <w:r w:rsidRPr="00C318F0">
              <w:rPr>
                <w:rFonts w:ascii="Arial" w:hAnsi="Arial" w:cs="Arial"/>
                <w:color w:val="000000"/>
                <w:sz w:val="18"/>
                <w:szCs w:val="18"/>
              </w:rPr>
              <w:t>6.2A.4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C314BA" w14:textId="77777777" w:rsidR="00C318F0" w:rsidRPr="00C318F0" w:rsidRDefault="00C318F0" w:rsidP="00C318F0">
            <w:pPr>
              <w:jc w:val="center"/>
            </w:pPr>
            <w:r w:rsidRPr="00C318F0">
              <w:rPr>
                <w:rFonts w:ascii="Arial" w:hAnsi="Arial" w:cs="Arial"/>
                <w:color w:val="000000"/>
                <w:sz w:val="18"/>
                <w:szCs w:val="18"/>
              </w:rPr>
              <w:t>Configured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FEDC2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B50303D"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C6433FA"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521C9F" w14:textId="77777777" w:rsidR="00C318F0" w:rsidRPr="00C318F0" w:rsidRDefault="00C318F0" w:rsidP="00C318F0">
            <w:pPr>
              <w:jc w:val="center"/>
            </w:pPr>
            <w:r w:rsidRPr="00C318F0">
              <w:rPr>
                <w:rFonts w:ascii="Arial" w:hAnsi="Arial" w:cs="Arial"/>
                <w:color w:val="000000"/>
                <w:sz w:val="18"/>
                <w:szCs w:val="18"/>
              </w:rPr>
              <w:t>6.3A.4.2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20E895" w14:textId="77777777" w:rsidR="00C318F0" w:rsidRPr="00C318F0" w:rsidRDefault="00C318F0" w:rsidP="00C318F0">
            <w:pPr>
              <w:jc w:val="center"/>
            </w:pPr>
            <w:r w:rsidRPr="00C318F0">
              <w:rPr>
                <w:rFonts w:ascii="Arial" w:hAnsi="Arial" w:cs="Arial"/>
                <w:color w:val="000000"/>
                <w:sz w:val="18"/>
                <w:szCs w:val="18"/>
              </w:rPr>
              <w:t>Absolute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87A0C0"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12ED313" w14:textId="77777777" w:rsidR="00C318F0" w:rsidRPr="00C318F0" w:rsidRDefault="00C318F0" w:rsidP="00C318F0">
            <w:pPr>
              <w:jc w:val="center"/>
            </w:pPr>
            <w:r w:rsidRPr="00C318F0">
              <w:rPr>
                <w:rFonts w:ascii="Arial" w:hAnsi="Arial" w:cs="Arial"/>
                <w:color w:val="000000"/>
                <w:sz w:val="18"/>
                <w:szCs w:val="18"/>
              </w:rPr>
              <w:t>MU/TT is FFS</w:t>
            </w:r>
          </w:p>
        </w:tc>
      </w:tr>
      <w:tr w:rsidR="00C318F0" w:rsidRPr="00C318F0" w14:paraId="7BFAD90E"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AE0E0" w14:textId="77777777" w:rsidR="00C318F0" w:rsidRPr="00C318F0" w:rsidRDefault="00C318F0" w:rsidP="00C318F0">
            <w:pPr>
              <w:jc w:val="center"/>
            </w:pPr>
            <w:r w:rsidRPr="00C318F0">
              <w:rPr>
                <w:rFonts w:ascii="Arial" w:hAnsi="Arial" w:cs="Arial"/>
                <w:color w:val="000000"/>
                <w:sz w:val="18"/>
                <w:szCs w:val="18"/>
              </w:rPr>
              <w:t>6.3A.4.3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1D028" w14:textId="77777777" w:rsidR="00C318F0" w:rsidRPr="00C318F0" w:rsidRDefault="00C318F0" w:rsidP="00C318F0">
            <w:pPr>
              <w:jc w:val="center"/>
            </w:pPr>
            <w:r w:rsidRPr="00C318F0">
              <w:rPr>
                <w:rFonts w:ascii="Arial" w:hAnsi="Arial" w:cs="Arial"/>
                <w:color w:val="000000"/>
                <w:sz w:val="18"/>
                <w:szCs w:val="18"/>
              </w:rPr>
              <w:t>Relative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9B861F"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87502D8"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640088DF"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65DDF4" w14:textId="77777777" w:rsidR="00C318F0" w:rsidRPr="00C318F0" w:rsidRDefault="00C318F0" w:rsidP="00C318F0">
            <w:pPr>
              <w:jc w:val="center"/>
            </w:pPr>
            <w:r w:rsidRPr="00C318F0">
              <w:rPr>
                <w:rFonts w:ascii="Arial" w:hAnsi="Arial" w:cs="Arial"/>
                <w:color w:val="000000"/>
                <w:sz w:val="18"/>
                <w:szCs w:val="18"/>
              </w:rPr>
              <w:t>6.3A.4.4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00BAD3" w14:textId="77777777" w:rsidR="00C318F0" w:rsidRPr="00C318F0" w:rsidRDefault="00C318F0" w:rsidP="00C318F0">
            <w:pPr>
              <w:jc w:val="center"/>
            </w:pPr>
            <w:r w:rsidRPr="00C318F0">
              <w:rPr>
                <w:rFonts w:ascii="Arial" w:hAnsi="Arial" w:cs="Arial"/>
                <w:color w:val="000000"/>
                <w:sz w:val="18"/>
                <w:szCs w:val="18"/>
              </w:rPr>
              <w:t>Aggregate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0BFAA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5D9CD0BB"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03E64F8"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8FC548" w14:textId="77777777" w:rsidR="00C318F0" w:rsidRPr="00C318F0" w:rsidRDefault="00C318F0" w:rsidP="00C318F0">
            <w:pPr>
              <w:jc w:val="center"/>
            </w:pPr>
            <w:r w:rsidRPr="00C318F0">
              <w:rPr>
                <w:rFonts w:ascii="Arial" w:hAnsi="Arial" w:cs="Arial"/>
                <w:color w:val="000000"/>
                <w:sz w:val="18"/>
                <w:szCs w:val="18"/>
              </w:rPr>
              <w:lastRenderedPageBreak/>
              <w:t>6.5A.1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900EB5" w14:textId="77777777" w:rsidR="00C318F0" w:rsidRPr="00C318F0" w:rsidRDefault="00C318F0" w:rsidP="00C318F0">
            <w:pPr>
              <w:jc w:val="center"/>
            </w:pPr>
            <w:r w:rsidRPr="00C318F0">
              <w:rPr>
                <w:rFonts w:ascii="Arial" w:hAnsi="Arial" w:cs="Arial"/>
                <w:color w:val="000000"/>
                <w:sz w:val="18"/>
                <w:szCs w:val="18"/>
              </w:rPr>
              <w:t>Occupied bandwidth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910E65"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09E20DF7" w14:textId="77777777" w:rsidR="00C318F0" w:rsidRPr="00C318F0" w:rsidRDefault="00C318F0" w:rsidP="00C318F0">
            <w:pPr>
              <w:jc w:val="center"/>
            </w:pPr>
            <w:r w:rsidRPr="00C318F0">
              <w:rPr>
                <w:rFonts w:ascii="Arial" w:hAnsi="Arial" w:cs="Arial"/>
                <w:color w:val="000000"/>
                <w:sz w:val="18"/>
                <w:szCs w:val="18"/>
              </w:rPr>
              <w:t>MU/TT is FFS, TP Analysis has been pending</w:t>
            </w:r>
          </w:p>
        </w:tc>
      </w:tr>
      <w:tr w:rsidR="00C318F0" w:rsidRPr="00C318F0" w14:paraId="7EABA51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B44653" w14:textId="77777777" w:rsidR="00C318F0" w:rsidRPr="00C318F0" w:rsidRDefault="00C318F0" w:rsidP="00C318F0">
            <w:pPr>
              <w:jc w:val="center"/>
            </w:pPr>
            <w:r w:rsidRPr="00C318F0">
              <w:rPr>
                <w:rFonts w:ascii="Arial" w:hAnsi="Arial" w:cs="Arial"/>
                <w:color w:val="000000"/>
                <w:sz w:val="18"/>
                <w:szCs w:val="18"/>
                <w:shd w:val="clear" w:color="auto" w:fill="FFFF0B"/>
              </w:rPr>
              <w:t>6.5A.2.1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FABBE4" w14:textId="77777777" w:rsidR="00C318F0" w:rsidRPr="00C318F0" w:rsidRDefault="00C318F0" w:rsidP="00C318F0">
            <w:pPr>
              <w:jc w:val="center"/>
            </w:pPr>
            <w:r w:rsidRPr="00C318F0">
              <w:rPr>
                <w:rFonts w:ascii="Arial" w:hAnsi="Arial" w:cs="Arial"/>
                <w:color w:val="000000"/>
                <w:sz w:val="18"/>
                <w:szCs w:val="18"/>
                <w:shd w:val="clear" w:color="auto" w:fill="FFFF0B"/>
              </w:rPr>
              <w:t>Spectrum emission mask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06D638" w14:textId="77777777" w:rsidR="00C318F0" w:rsidRPr="00C318F0" w:rsidRDefault="00C318F0" w:rsidP="00C318F0">
            <w:pPr>
              <w:jc w:val="center"/>
            </w:pPr>
            <w:r w:rsidRPr="00C318F0">
              <w:rPr>
                <w:rFonts w:ascii="Arial" w:hAnsi="Arial" w:cs="Arial"/>
                <w:color w:val="000000"/>
                <w:sz w:val="18"/>
                <w:szCs w:val="18"/>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69550B9E" w14:textId="77777777" w:rsidR="00C318F0" w:rsidRPr="00C318F0" w:rsidRDefault="00C318F0" w:rsidP="00C318F0">
            <w:pPr>
              <w:rPr>
                <w:rFonts w:ascii="Helvetica" w:hAnsi="Helvetica"/>
                <w:sz w:val="18"/>
                <w:szCs w:val="18"/>
              </w:rPr>
            </w:pPr>
          </w:p>
        </w:tc>
      </w:tr>
      <w:tr w:rsidR="00C318F0" w:rsidRPr="00C318F0" w14:paraId="5E5E5556"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E9EE8D" w14:textId="77777777" w:rsidR="00C318F0" w:rsidRPr="00C318F0" w:rsidRDefault="00C318F0" w:rsidP="00C318F0">
            <w:pPr>
              <w:jc w:val="center"/>
            </w:pPr>
            <w:r w:rsidRPr="00C318F0">
              <w:rPr>
                <w:rFonts w:ascii="Arial" w:hAnsi="Arial" w:cs="Arial"/>
                <w:color w:val="000000"/>
                <w:sz w:val="18"/>
                <w:szCs w:val="18"/>
                <w:shd w:val="clear" w:color="auto" w:fill="FFFF0B"/>
              </w:rPr>
              <w:t>6.5A.2.2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166DF" w14:textId="77777777" w:rsidR="00C318F0" w:rsidRPr="00C318F0" w:rsidRDefault="00C318F0" w:rsidP="00C318F0">
            <w:pPr>
              <w:jc w:val="center"/>
            </w:pPr>
            <w:r w:rsidRPr="00C318F0">
              <w:rPr>
                <w:rFonts w:ascii="Arial" w:hAnsi="Arial" w:cs="Arial"/>
                <w:color w:val="000000"/>
                <w:sz w:val="18"/>
                <w:szCs w:val="18"/>
                <w:shd w:val="clear" w:color="auto" w:fill="FFFF0B"/>
              </w:rPr>
              <w:t>Adjacent channel leakage ratio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845613" w14:textId="77777777" w:rsidR="00C318F0" w:rsidRPr="00C318F0" w:rsidRDefault="00C318F0" w:rsidP="00C318F0">
            <w:pPr>
              <w:jc w:val="center"/>
            </w:pPr>
            <w:r w:rsidRPr="00C318F0">
              <w:rPr>
                <w:rFonts w:ascii="Arial" w:hAnsi="Arial" w:cs="Arial"/>
                <w:color w:val="000000"/>
                <w:sz w:val="18"/>
                <w:szCs w:val="18"/>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32E6E14F" w14:textId="77777777" w:rsidR="00C318F0" w:rsidRPr="00C318F0" w:rsidRDefault="00C318F0" w:rsidP="00C318F0">
            <w:pPr>
              <w:rPr>
                <w:rFonts w:ascii="Helvetica" w:hAnsi="Helvetica"/>
                <w:sz w:val="18"/>
                <w:szCs w:val="18"/>
              </w:rPr>
            </w:pPr>
          </w:p>
        </w:tc>
      </w:tr>
      <w:tr w:rsidR="00C318F0" w:rsidRPr="00C318F0" w14:paraId="38012ADB" w14:textId="77777777" w:rsidTr="00C318F0">
        <w:trPr>
          <w:trHeight w:val="40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CA293" w14:textId="77777777" w:rsidR="00C318F0" w:rsidRPr="00C318F0" w:rsidRDefault="00C318F0" w:rsidP="00C318F0">
            <w:pPr>
              <w:jc w:val="center"/>
            </w:pPr>
            <w:r w:rsidRPr="00C318F0">
              <w:rPr>
                <w:rFonts w:ascii="Arial" w:hAnsi="Arial" w:cs="Arial"/>
                <w:color w:val="000000"/>
                <w:sz w:val="18"/>
                <w:szCs w:val="18"/>
              </w:rPr>
              <w:t>6.5A.3.0</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F5D58A" w14:textId="77777777" w:rsidR="00C318F0" w:rsidRPr="00C318F0" w:rsidRDefault="00C318F0" w:rsidP="00C318F0">
            <w:pPr>
              <w:jc w:val="center"/>
            </w:pPr>
            <w:r w:rsidRPr="00C318F0">
              <w:rPr>
                <w:rFonts w:ascii="Arial" w:hAnsi="Arial" w:cs="Arial"/>
                <w:color w:val="000000"/>
                <w:sz w:val="18"/>
                <w:szCs w:val="18"/>
              </w:rPr>
              <w:t>General spurious emissions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0DFDC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2CE8641" w14:textId="77777777" w:rsidR="00C318F0" w:rsidRPr="00C318F0" w:rsidRDefault="00C318F0" w:rsidP="00C318F0">
            <w:pPr>
              <w:jc w:val="center"/>
            </w:pPr>
            <w:r w:rsidRPr="00C318F0">
              <w:rPr>
                <w:rFonts w:ascii="Arial" w:hAnsi="Arial" w:cs="Arial"/>
                <w:color w:val="000000"/>
                <w:sz w:val="18"/>
                <w:szCs w:val="18"/>
              </w:rPr>
              <w:t>Test is incomplete</w:t>
            </w:r>
          </w:p>
        </w:tc>
      </w:tr>
      <w:tr w:rsidR="00C318F0" w:rsidRPr="00C318F0" w14:paraId="6893A99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D5D2BA" w14:textId="77777777" w:rsidR="00C318F0" w:rsidRPr="00C318F0" w:rsidRDefault="00C318F0" w:rsidP="00C318F0">
            <w:pPr>
              <w:jc w:val="center"/>
            </w:pPr>
            <w:r w:rsidRPr="00C318F0">
              <w:rPr>
                <w:rFonts w:ascii="Arial" w:hAnsi="Arial" w:cs="Arial"/>
                <w:color w:val="000000"/>
                <w:sz w:val="18"/>
                <w:szCs w:val="18"/>
              </w:rPr>
              <w:t>6.5A.3.1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01E1C4" w14:textId="77777777" w:rsidR="00C318F0" w:rsidRPr="00C318F0" w:rsidRDefault="00C318F0" w:rsidP="00C318F0">
            <w:pPr>
              <w:jc w:val="center"/>
            </w:pPr>
            <w:r w:rsidRPr="00C318F0">
              <w:rPr>
                <w:rFonts w:ascii="Arial" w:hAnsi="Arial" w:cs="Arial"/>
                <w:color w:val="000000"/>
                <w:sz w:val="18"/>
                <w:szCs w:val="18"/>
              </w:rPr>
              <w:t>Spurious emission band UE co-existence for UL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3EFEE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3C50668" w14:textId="77777777" w:rsidR="00C318F0" w:rsidRPr="00C318F0" w:rsidRDefault="00C318F0" w:rsidP="00C318F0">
            <w:pPr>
              <w:jc w:val="center"/>
            </w:pPr>
            <w:r w:rsidRPr="00C318F0">
              <w:rPr>
                <w:rFonts w:ascii="Arial" w:hAnsi="Arial" w:cs="Arial"/>
                <w:color w:val="000000"/>
                <w:sz w:val="18"/>
                <w:szCs w:val="18"/>
              </w:rPr>
              <w:t>Other incomplete items in test</w:t>
            </w:r>
          </w:p>
        </w:tc>
      </w:tr>
      <w:tr w:rsidR="00C318F0" w:rsidRPr="00C318F0" w14:paraId="5D624D9A"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DE99D2" w14:textId="77777777" w:rsidR="00C318F0" w:rsidRPr="00C318F0" w:rsidRDefault="00C318F0" w:rsidP="00C318F0">
            <w:pPr>
              <w:jc w:val="center"/>
            </w:pPr>
            <w:r w:rsidRPr="00C318F0">
              <w:rPr>
                <w:rFonts w:ascii="Arial" w:hAnsi="Arial" w:cs="Arial"/>
                <w:color w:val="000000"/>
                <w:sz w:val="18"/>
                <w:szCs w:val="18"/>
              </w:rPr>
              <w:t>6.5A.3.2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BFC018" w14:textId="77777777" w:rsidR="00C318F0" w:rsidRPr="00C318F0" w:rsidRDefault="00C318F0" w:rsidP="00C318F0">
            <w:pPr>
              <w:jc w:val="center"/>
            </w:pPr>
            <w:r w:rsidRPr="00C318F0">
              <w:rPr>
                <w:rFonts w:ascii="Arial" w:hAnsi="Arial" w:cs="Arial"/>
                <w:color w:val="000000"/>
                <w:sz w:val="18"/>
                <w:szCs w:val="18"/>
              </w:rPr>
              <w:t>Additional spurious emissions</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39120B"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875E1BF" w14:textId="77777777" w:rsidR="00C318F0" w:rsidRPr="00C318F0" w:rsidRDefault="00C318F0" w:rsidP="00C318F0">
            <w:pPr>
              <w:jc w:val="center"/>
            </w:pPr>
            <w:r w:rsidRPr="00C318F0">
              <w:rPr>
                <w:rFonts w:ascii="Arial" w:hAnsi="Arial" w:cs="Arial"/>
                <w:color w:val="000000"/>
                <w:sz w:val="18"/>
                <w:szCs w:val="18"/>
              </w:rPr>
              <w:t>Other incomplete items in test</w:t>
            </w:r>
          </w:p>
        </w:tc>
      </w:tr>
    </w:tbl>
    <w:p w14:paraId="5D17C443" w14:textId="77777777" w:rsidR="000E7DD4" w:rsidRDefault="000E7DD4" w:rsidP="007267D3">
      <w:pPr>
        <w:spacing w:before="120" w:after="120"/>
        <w:rPr>
          <w:rFonts w:eastAsia="MS Mincho"/>
        </w:rPr>
      </w:pPr>
    </w:p>
    <w:p w14:paraId="700E524D" w14:textId="79C951CA" w:rsidR="00C318F0" w:rsidRDefault="00ED0C20" w:rsidP="00ED0C20">
      <w:pPr>
        <w:pStyle w:val="Heading3"/>
        <w:rPr>
          <w:rFonts w:eastAsia="MS Mincho"/>
        </w:rPr>
      </w:pPr>
      <w:r>
        <w:rPr>
          <w:rFonts w:eastAsia="MS Mincho"/>
        </w:rPr>
        <w:t>2.3.2</w:t>
      </w:r>
      <w:r>
        <w:rPr>
          <w:rFonts w:eastAsia="MS Mincho"/>
        </w:rPr>
        <w:tab/>
      </w:r>
      <w:r w:rsidR="00C318F0">
        <w:rPr>
          <w:rFonts w:eastAsia="MS Mincho"/>
        </w:rPr>
        <w:t xml:space="preserve">Testability issues raised for approach using </w:t>
      </w:r>
      <w:proofErr w:type="spellStart"/>
      <w:r w:rsidR="00C318F0">
        <w:rPr>
          <w:rFonts w:eastAsia="MS Mincho"/>
        </w:rPr>
        <w:t>Pcell</w:t>
      </w:r>
      <w:proofErr w:type="spellEnd"/>
      <w:r w:rsidR="00C318F0">
        <w:rPr>
          <w:rFonts w:eastAsia="MS Mincho"/>
        </w:rPr>
        <w:t xml:space="preserve"> power limiting via </w:t>
      </w:r>
      <w:r w:rsidR="000C3839">
        <w:rPr>
          <w:rFonts w:eastAsia="MS Mincho"/>
        </w:rPr>
        <w:t>TPC approach</w:t>
      </w:r>
      <w:r w:rsidR="00C318F0">
        <w:rPr>
          <w:rFonts w:eastAsia="MS Mincho"/>
        </w:rPr>
        <w:t>.</w:t>
      </w:r>
    </w:p>
    <w:p w14:paraId="0EED1BF0" w14:textId="6FDDBDC1" w:rsidR="00ED0C20" w:rsidRDefault="00035F38" w:rsidP="00035F38">
      <w:pPr>
        <w:pStyle w:val="Heading3"/>
        <w:numPr>
          <w:ilvl w:val="3"/>
          <w:numId w:val="17"/>
        </w:numPr>
        <w:rPr>
          <w:rFonts w:eastAsia="MS Mincho"/>
        </w:rPr>
      </w:pPr>
      <w:r>
        <w:rPr>
          <w:rFonts w:eastAsia="MS Mincho"/>
        </w:rPr>
        <w:t xml:space="preserve">     </w:t>
      </w:r>
      <w:r w:rsidR="00ED0C20">
        <w:rPr>
          <w:rFonts w:eastAsia="MS Mincho"/>
        </w:rPr>
        <w:t xml:space="preserve">The </w:t>
      </w:r>
      <w:r w:rsidR="00511017">
        <w:rPr>
          <w:rFonts w:eastAsia="MS Mincho"/>
        </w:rPr>
        <w:t xml:space="preserve">Aspect </w:t>
      </w:r>
      <w:r w:rsidR="00ED0C20">
        <w:rPr>
          <w:rFonts w:eastAsia="MS Mincho"/>
        </w:rPr>
        <w:t>of beam peak search</w:t>
      </w:r>
    </w:p>
    <w:p w14:paraId="502E1B95" w14:textId="5B7DF3D0" w:rsidR="00035F38" w:rsidRDefault="00C318F0" w:rsidP="00035F38">
      <w:pPr>
        <w:spacing w:before="120" w:after="120"/>
        <w:rPr>
          <w:rFonts w:eastAsia="MS PGothic"/>
        </w:rPr>
      </w:pPr>
      <w:r>
        <w:rPr>
          <w:rFonts w:eastAsia="MS PGothic"/>
        </w:rPr>
        <w:t xml:space="preserve">It was identified by some </w:t>
      </w:r>
      <w:r w:rsidR="0024331B">
        <w:rPr>
          <w:rFonts w:eastAsia="MS PGothic"/>
        </w:rPr>
        <w:t>contributors</w:t>
      </w:r>
      <w:r>
        <w:rPr>
          <w:rFonts w:eastAsia="MS PGothic"/>
        </w:rPr>
        <w:t xml:space="preserve"> that t</w:t>
      </w:r>
      <w:r w:rsidR="006D070D">
        <w:rPr>
          <w:rFonts w:eastAsia="MS PGothic"/>
        </w:rPr>
        <w:t xml:space="preserve">he peak beam search will have to be performed uniquely for CA tests unless there is a </w:t>
      </w:r>
      <w:r w:rsidR="00D00D4A" w:rsidRPr="00ED0C20">
        <w:rPr>
          <w:rFonts w:eastAsia="MS PGothic"/>
        </w:rPr>
        <w:t>UE vendor declaration of reusing the beam peak result from single carrier</w:t>
      </w:r>
      <w:r w:rsidR="006D070D">
        <w:rPr>
          <w:rFonts w:eastAsia="MS PGothic"/>
        </w:rPr>
        <w:t xml:space="preserve"> [9]</w:t>
      </w:r>
      <w:r w:rsidR="00D00D4A" w:rsidRPr="00ED0C20">
        <w:rPr>
          <w:rFonts w:eastAsia="MS PGothic"/>
        </w:rPr>
        <w:t xml:space="preserve">. </w:t>
      </w:r>
      <w:r w:rsidR="006D070D">
        <w:rPr>
          <w:rFonts w:eastAsia="MS PGothic"/>
        </w:rPr>
        <w:t xml:space="preserve">With the approach of limiting power on the </w:t>
      </w:r>
      <w:proofErr w:type="spellStart"/>
      <w:r w:rsidR="006D070D">
        <w:rPr>
          <w:rFonts w:eastAsia="MS PGothic"/>
        </w:rPr>
        <w:t>PCell</w:t>
      </w:r>
      <w:proofErr w:type="spellEnd"/>
      <w:r w:rsidR="006D070D">
        <w:rPr>
          <w:rFonts w:eastAsia="MS PGothic"/>
        </w:rPr>
        <w:t xml:space="preserve">, one aspect that needs to be discussed is if this would apply during the peak beam search process as well. If so, then the limiting of </w:t>
      </w:r>
      <w:proofErr w:type="spellStart"/>
      <w:r w:rsidR="006D070D">
        <w:rPr>
          <w:rFonts w:eastAsia="MS PGothic"/>
        </w:rPr>
        <w:t>PCell</w:t>
      </w:r>
      <w:proofErr w:type="spellEnd"/>
      <w:r w:rsidR="006D070D">
        <w:rPr>
          <w:rFonts w:eastAsia="MS PGothic"/>
        </w:rPr>
        <w:t xml:space="preserve"> power would potentially prevent the </w:t>
      </w:r>
      <w:proofErr w:type="spellStart"/>
      <w:r w:rsidR="006D070D">
        <w:rPr>
          <w:rFonts w:eastAsia="MS PGothic"/>
        </w:rPr>
        <w:t>SCell</w:t>
      </w:r>
      <w:proofErr w:type="spellEnd"/>
      <w:r w:rsidR="006D070D">
        <w:rPr>
          <w:rFonts w:eastAsia="MS PGothic"/>
        </w:rPr>
        <w:t xml:space="preserve"> </w:t>
      </w:r>
      <w:proofErr w:type="gramStart"/>
      <w:r w:rsidR="006D070D">
        <w:rPr>
          <w:rFonts w:eastAsia="MS PGothic"/>
        </w:rPr>
        <w:t>drop</w:t>
      </w:r>
      <w:proofErr w:type="gramEnd"/>
      <w:r w:rsidR="006D070D">
        <w:rPr>
          <w:rFonts w:eastAsia="MS PGothic"/>
        </w:rPr>
        <w:t xml:space="preserve"> and peak beam search can be carried out in CA mode. </w:t>
      </w:r>
      <w:r w:rsidR="007B2019">
        <w:rPr>
          <w:rFonts w:eastAsia="MS PGothic"/>
        </w:rPr>
        <w:t xml:space="preserve">However, the concern about time to obtain peak beam search while trying to limit the </w:t>
      </w:r>
      <w:proofErr w:type="spellStart"/>
      <w:r w:rsidR="007B2019">
        <w:rPr>
          <w:rFonts w:eastAsia="MS PGothic"/>
        </w:rPr>
        <w:t>PCell</w:t>
      </w:r>
      <w:proofErr w:type="spellEnd"/>
      <w:r w:rsidR="007B2019">
        <w:rPr>
          <w:rFonts w:eastAsia="MS PGothic"/>
        </w:rPr>
        <w:t xml:space="preserve"> power and attain equal PSD on both component carriers was raised </w:t>
      </w:r>
      <w:r>
        <w:rPr>
          <w:rFonts w:eastAsia="MS PGothic"/>
        </w:rPr>
        <w:t>at</w:t>
      </w:r>
      <w:r w:rsidR="00511017">
        <w:rPr>
          <w:rFonts w:eastAsia="MS PGothic"/>
        </w:rPr>
        <w:t xml:space="preserve"> RAN5#</w:t>
      </w:r>
      <w:r w:rsidR="007B2019">
        <w:rPr>
          <w:rFonts w:eastAsia="MS PGothic"/>
        </w:rPr>
        <w:t>92. For intra-band CA, it can be assumed that the peak beam would not differ significantly across component carriers</w:t>
      </w:r>
      <w:r>
        <w:rPr>
          <w:rFonts w:eastAsia="MS PGothic"/>
        </w:rPr>
        <w:t xml:space="preserve">. This has been confirmed by agreement on </w:t>
      </w:r>
      <w:r w:rsidR="00035F38">
        <w:rPr>
          <w:rFonts w:eastAsia="MS PGothic"/>
        </w:rPr>
        <w:t>R5-215819 which can be extended to UL-CA.</w:t>
      </w:r>
    </w:p>
    <w:p w14:paraId="282AA75E" w14:textId="1C1AA681" w:rsidR="00035F38" w:rsidRPr="00035F38" w:rsidRDefault="007B2019" w:rsidP="00035F38">
      <w:pPr>
        <w:spacing w:before="120" w:after="120"/>
        <w:rPr>
          <w:rFonts w:eastAsia="MS PGothic"/>
        </w:rPr>
      </w:pPr>
      <w:r w:rsidRPr="007B2019">
        <w:rPr>
          <w:rFonts w:eastAsia="MS PGothic"/>
          <w:b/>
          <w:bCs/>
        </w:rPr>
        <w:t xml:space="preserve">Observation 8: </w:t>
      </w:r>
      <w:r w:rsidR="00035F38">
        <w:rPr>
          <w:rFonts w:eastAsia="MS PGothic"/>
          <w:b/>
          <w:bCs/>
        </w:rPr>
        <w:t xml:space="preserve">RAN5 has agreed that </w:t>
      </w:r>
      <w:r w:rsidR="00035F38" w:rsidRPr="00035F38">
        <w:rPr>
          <w:rFonts w:eastAsia="MS PGothic"/>
          <w:b/>
          <w:bCs/>
        </w:rPr>
        <w:t xml:space="preserve">PCC beam peak direction as the beam peak for intra-band DL CA for a frequency separation of up to 800 </w:t>
      </w:r>
      <w:proofErr w:type="spellStart"/>
      <w:r w:rsidR="00035F38" w:rsidRPr="00035F38">
        <w:rPr>
          <w:rFonts w:eastAsia="MS PGothic"/>
          <w:b/>
          <w:bCs/>
        </w:rPr>
        <w:t>MHz.</w:t>
      </w:r>
      <w:proofErr w:type="spellEnd"/>
      <w:r w:rsidR="00035F38" w:rsidRPr="00035F38">
        <w:rPr>
          <w:rFonts w:eastAsia="MS PGothic"/>
          <w:b/>
          <w:bCs/>
        </w:rPr>
        <w:t xml:space="preserve"> </w:t>
      </w:r>
      <w:r w:rsidR="00035F38">
        <w:rPr>
          <w:rFonts w:eastAsia="MS PGothic"/>
          <w:b/>
          <w:bCs/>
        </w:rPr>
        <w:t>This can be extended to UL-CA.</w:t>
      </w:r>
    </w:p>
    <w:p w14:paraId="3684BA35" w14:textId="2804B693" w:rsidR="007B2019" w:rsidRDefault="003E59F1" w:rsidP="003E59F1">
      <w:pPr>
        <w:pStyle w:val="Heading3"/>
        <w:numPr>
          <w:ilvl w:val="3"/>
          <w:numId w:val="17"/>
        </w:numPr>
        <w:rPr>
          <w:rFonts w:eastAsia="MS Mincho"/>
        </w:rPr>
      </w:pPr>
      <w:r>
        <w:rPr>
          <w:rFonts w:eastAsia="MS Mincho"/>
        </w:rPr>
        <w:t xml:space="preserve">      </w:t>
      </w:r>
      <w:r w:rsidR="00035F38" w:rsidRPr="003E59F1">
        <w:rPr>
          <w:rFonts w:eastAsia="MS Mincho"/>
        </w:rPr>
        <w:t>Dynamic Range Issue</w:t>
      </w:r>
      <w:r w:rsidR="00847A61">
        <w:rPr>
          <w:rFonts w:eastAsia="MS Mincho"/>
        </w:rPr>
        <w:t>s</w:t>
      </w:r>
      <w:r w:rsidR="004B0623">
        <w:rPr>
          <w:rFonts w:eastAsia="MS Mincho"/>
        </w:rPr>
        <w:t xml:space="preserve"> </w:t>
      </w:r>
      <w:r w:rsidR="004B0623" w:rsidRPr="004B0623">
        <w:rPr>
          <w:rFonts w:eastAsia="MS Mincho"/>
          <w:highlight w:val="green"/>
        </w:rPr>
        <w:t>and Noise Impact</w:t>
      </w:r>
    </w:p>
    <w:p w14:paraId="0C508BC3" w14:textId="509274C7" w:rsidR="003E59F1" w:rsidRDefault="003E59F1" w:rsidP="003E59F1">
      <w:pPr>
        <w:rPr>
          <w:rFonts w:eastAsia="MS PGothic"/>
        </w:rPr>
      </w:pPr>
      <w:r>
        <w:rPr>
          <w:rFonts w:eastAsia="MS PGothic"/>
        </w:rPr>
        <w:t>Another testability issue that has been raised is dynamic range</w:t>
      </w:r>
      <w:r w:rsidR="00847A61">
        <w:rPr>
          <w:rFonts w:eastAsia="MS PGothic"/>
        </w:rPr>
        <w:t xml:space="preserve"> </w:t>
      </w:r>
      <w:r w:rsidR="000F2267">
        <w:rPr>
          <w:rFonts w:eastAsia="MS PGothic"/>
        </w:rPr>
        <w:t xml:space="preserve">issues </w:t>
      </w:r>
      <w:r w:rsidR="000F2267" w:rsidRPr="000F2267">
        <w:rPr>
          <w:rFonts w:eastAsia="MS PGothic"/>
          <w:highlight w:val="green"/>
        </w:rPr>
        <w:t>and the need to incorporate impact of Noise on testability and MU</w:t>
      </w:r>
      <w:r w:rsidR="00847A61">
        <w:rPr>
          <w:rFonts w:eastAsia="MS PGothic"/>
        </w:rPr>
        <w:t xml:space="preserve">. An analysis of some test points </w:t>
      </w:r>
      <w:r w:rsidR="0027249D">
        <w:rPr>
          <w:rFonts w:eastAsia="MS PGothic"/>
        </w:rPr>
        <w:t xml:space="preserve">performed earlier for the MPR FR2 UL-CA test </w:t>
      </w:r>
      <w:r w:rsidR="00847A61">
        <w:rPr>
          <w:rFonts w:eastAsia="MS PGothic"/>
        </w:rPr>
        <w:t xml:space="preserve">indicates a few </w:t>
      </w:r>
      <w:r w:rsidR="0027249D">
        <w:rPr>
          <w:rFonts w:eastAsia="MS PGothic"/>
        </w:rPr>
        <w:t>aspects</w:t>
      </w:r>
    </w:p>
    <w:p w14:paraId="4E166052" w14:textId="6ACF3E1D" w:rsidR="00847A61" w:rsidRDefault="00847A61" w:rsidP="00847A61">
      <w:pPr>
        <w:pStyle w:val="ListParagraph"/>
        <w:numPr>
          <w:ilvl w:val="0"/>
          <w:numId w:val="11"/>
        </w:numPr>
        <w:spacing w:before="120" w:after="120"/>
        <w:ind w:leftChars="0"/>
        <w:rPr>
          <w:rFonts w:eastAsia="MS PGothic"/>
        </w:rPr>
      </w:pPr>
      <w:r>
        <w:rPr>
          <w:rFonts w:eastAsia="MS PGothic"/>
        </w:rPr>
        <w:t>The impact of noise floor increases with channel bandwidth</w:t>
      </w:r>
    </w:p>
    <w:p w14:paraId="369D2D3A" w14:textId="19F57988" w:rsidR="003E59F1" w:rsidRDefault="00847A61" w:rsidP="00AC1D15">
      <w:pPr>
        <w:pStyle w:val="ListParagraph"/>
        <w:numPr>
          <w:ilvl w:val="0"/>
          <w:numId w:val="11"/>
        </w:numPr>
        <w:spacing w:before="120" w:after="120"/>
        <w:ind w:leftChars="0"/>
        <w:rPr>
          <w:rFonts w:eastAsia="MS PGothic"/>
        </w:rPr>
      </w:pPr>
      <w:r w:rsidRPr="00847A61">
        <w:rPr>
          <w:rFonts w:eastAsia="MS PGothic"/>
        </w:rPr>
        <w:t>Impact is lower for lower MPR values</w:t>
      </w:r>
    </w:p>
    <w:p w14:paraId="1FE7386F" w14:textId="4AB01720" w:rsidR="003E59F1" w:rsidRDefault="00847A61" w:rsidP="00404F36">
      <w:pPr>
        <w:pStyle w:val="ListParagraph"/>
        <w:numPr>
          <w:ilvl w:val="0"/>
          <w:numId w:val="11"/>
        </w:numPr>
        <w:spacing w:before="120" w:after="120"/>
        <w:ind w:leftChars="0"/>
        <w:rPr>
          <w:rFonts w:eastAsia="MS PGothic"/>
        </w:rPr>
      </w:pPr>
      <w:r w:rsidRPr="00847A61">
        <w:rPr>
          <w:rFonts w:eastAsia="MS PGothic"/>
        </w:rPr>
        <w:t>Since measurement for UL-CA tests occurs on per CC basis, some of the dynamic range impa</w:t>
      </w:r>
      <w:r w:rsidR="004B0623">
        <w:rPr>
          <w:rFonts w:eastAsia="MS PGothic"/>
        </w:rPr>
        <w:t>ct can be approximated to the single carrier case.</w:t>
      </w:r>
    </w:p>
    <w:p w14:paraId="60740016" w14:textId="4B2DEB9B" w:rsidR="000F2267" w:rsidRPr="000F2267" w:rsidRDefault="000F2267" w:rsidP="000F2267">
      <w:pPr>
        <w:spacing w:before="120" w:after="120"/>
        <w:rPr>
          <w:rFonts w:eastAsia="MS PGothic"/>
          <w:b/>
          <w:bCs/>
        </w:rPr>
      </w:pPr>
      <w:r w:rsidRPr="008E374C">
        <w:rPr>
          <w:rFonts w:eastAsia="MS PGothic"/>
          <w:b/>
          <w:bCs/>
          <w:highlight w:val="yellow"/>
        </w:rPr>
        <w:t xml:space="preserve">//Start </w:t>
      </w:r>
      <w:r w:rsidR="00A6532A" w:rsidRPr="008E374C">
        <w:rPr>
          <w:rFonts w:eastAsia="MS PGothic"/>
          <w:b/>
          <w:bCs/>
          <w:highlight w:val="yellow"/>
        </w:rPr>
        <w:t>changes</w:t>
      </w:r>
      <w:r w:rsidRPr="008E374C">
        <w:rPr>
          <w:rFonts w:eastAsia="MS PGothic"/>
          <w:b/>
          <w:bCs/>
          <w:highlight w:val="yellow"/>
        </w:rPr>
        <w:t xml:space="preserve"> in revision </w:t>
      </w:r>
      <w:r w:rsidR="008E374C" w:rsidRPr="008E374C">
        <w:rPr>
          <w:rFonts w:eastAsia="MS PGothic"/>
          <w:b/>
          <w:bCs/>
          <w:highlight w:val="yellow"/>
        </w:rPr>
        <w:t>2</w:t>
      </w:r>
    </w:p>
    <w:p w14:paraId="3A4AA67A" w14:textId="3447A90F" w:rsidR="00CE3A48" w:rsidRDefault="004B0623" w:rsidP="000F2267">
      <w:pPr>
        <w:pStyle w:val="ListParagraph"/>
        <w:spacing w:before="120" w:after="120"/>
        <w:ind w:leftChars="0" w:left="360"/>
        <w:rPr>
          <w:rFonts w:eastAsia="MS PGothic"/>
        </w:rPr>
      </w:pPr>
      <w:r w:rsidRPr="00A427C9">
        <w:rPr>
          <w:rFonts w:eastAsia="MS PGothic"/>
          <w:b/>
          <w:bCs/>
        </w:rPr>
        <w:t>[</w:t>
      </w:r>
      <w:r w:rsidR="000F2267">
        <w:rPr>
          <w:rFonts w:eastAsia="MS PGothic"/>
          <w:b/>
          <w:bCs/>
        </w:rPr>
        <w:t>12</w:t>
      </w:r>
      <w:r w:rsidRPr="00A427C9">
        <w:rPr>
          <w:rFonts w:eastAsia="MS PGothic"/>
          <w:b/>
          <w:bCs/>
        </w:rPr>
        <w:t>]</w:t>
      </w:r>
      <w:r>
        <w:rPr>
          <w:rFonts w:eastAsia="MS PGothic"/>
        </w:rPr>
        <w:t xml:space="preserve"> provided an extensive analysis of the testability limit and MU value for “influence of noise” for FR2 CA tests where MPR tests. </w:t>
      </w:r>
      <w:r w:rsidR="000F2267">
        <w:rPr>
          <w:rFonts w:eastAsia="MS PGothic"/>
        </w:rPr>
        <w:t>Below are some key observations from [4]</w:t>
      </w:r>
    </w:p>
    <w:p w14:paraId="25C246E9" w14:textId="456B23D6" w:rsidR="00CE3A48" w:rsidRPr="00CE3A48" w:rsidRDefault="00CE3A48" w:rsidP="00CE3A48">
      <w:pPr>
        <w:pStyle w:val="ListParagraph"/>
        <w:spacing w:before="120" w:after="120"/>
        <w:ind w:leftChars="0" w:left="360"/>
        <w:rPr>
          <w:rFonts w:eastAsia="MS Mincho"/>
          <w:highlight w:val="lightGray"/>
        </w:rPr>
      </w:pPr>
      <w:r w:rsidRPr="00CE3A48">
        <w:rPr>
          <w:rFonts w:eastAsia="MS Mincho" w:hint="eastAsia"/>
          <w:highlight w:val="lightGray"/>
        </w:rPr>
        <w:t>F</w:t>
      </w:r>
      <w:r w:rsidRPr="00CE3A48">
        <w:rPr>
          <w:rFonts w:eastAsia="MS Mincho"/>
          <w:highlight w:val="lightGray"/>
        </w:rPr>
        <w:t>or contiguous allocation, according to the above specification, the maximum MPR for CA (</w:t>
      </w:r>
      <w:r w:rsidRPr="00CE3A48">
        <w:rPr>
          <w:highlight w:val="lightGray"/>
          <w:shd w:val="pct15" w:color="auto" w:fill="FFFFFF"/>
        </w:rPr>
        <w:t>MPR</w:t>
      </w:r>
      <w:r w:rsidRPr="00CE3A48">
        <w:rPr>
          <w:highlight w:val="lightGray"/>
          <w:shd w:val="pct15" w:color="auto" w:fill="FFFFFF"/>
          <w:vertAlign w:val="subscript"/>
        </w:rPr>
        <w:t>C_</w:t>
      </w:r>
      <w:proofErr w:type="gramStart"/>
      <w:r w:rsidRPr="00CE3A48">
        <w:rPr>
          <w:highlight w:val="lightGray"/>
          <w:shd w:val="pct15" w:color="auto" w:fill="FFFFFF"/>
          <w:vertAlign w:val="subscript"/>
        </w:rPr>
        <w:t>CA</w:t>
      </w:r>
      <w:r w:rsidRPr="00CE3A48">
        <w:rPr>
          <w:rFonts w:eastAsia="MS Mincho"/>
          <w:highlight w:val="lightGray"/>
        </w:rPr>
        <w:t xml:space="preserve"> )</w:t>
      </w:r>
      <w:proofErr w:type="gramEnd"/>
      <w:r w:rsidRPr="00CE3A48">
        <w:rPr>
          <w:rFonts w:eastAsia="MS Mincho"/>
          <w:highlight w:val="lightGray"/>
        </w:rPr>
        <w:t xml:space="preserve"> is 9dB, which is same as single carrier test case.</w:t>
      </w:r>
    </w:p>
    <w:p w14:paraId="5A8A2D1D" w14:textId="77777777" w:rsidR="00CE3A48" w:rsidRPr="00CE3A48" w:rsidRDefault="00CE3A48" w:rsidP="00CE3A48">
      <w:pPr>
        <w:pStyle w:val="B10"/>
        <w:spacing w:before="120" w:after="120"/>
        <w:ind w:left="0" w:firstLine="0"/>
        <w:rPr>
          <w:rFonts w:eastAsia="MS Mincho"/>
          <w:highlight w:val="lightGray"/>
        </w:rPr>
      </w:pPr>
      <w:r w:rsidRPr="00CE3A48">
        <w:rPr>
          <w:rFonts w:eastAsia="MS Mincho"/>
          <w:bCs/>
          <w:highlight w:val="lightGray"/>
        </w:rPr>
        <w:t>The UL power level requirement depends on not only MPR but also T(MPR) and MBR values. According to the 38.101-2, the same T(MPR) and MBR value as single carrier case can be used for CA</w:t>
      </w:r>
      <w:r w:rsidRPr="00CE3A48">
        <w:rPr>
          <w:rFonts w:eastAsia="MS Mincho"/>
          <w:b/>
          <w:highlight w:val="lightGray"/>
        </w:rPr>
        <w:t xml:space="preserve">. </w:t>
      </w:r>
      <w:r w:rsidRPr="00CE3A48">
        <w:rPr>
          <w:rFonts w:eastAsia="MS Mincho" w:hint="eastAsia"/>
          <w:highlight w:val="lightGray"/>
        </w:rPr>
        <w:t>H</w:t>
      </w:r>
      <w:r w:rsidRPr="00CE3A48">
        <w:rPr>
          <w:rFonts w:eastAsia="MS Mincho"/>
          <w:highlight w:val="lightGray"/>
        </w:rPr>
        <w:t xml:space="preserve">ence the value in Table 1 in [1] (quoted below) can be re-used for MPR intra-band CA test case (PC3, </w:t>
      </w:r>
      <w:proofErr w:type="spellStart"/>
      <w:r w:rsidRPr="00CE3A48">
        <w:rPr>
          <w:rFonts w:eastAsia="MS Mincho"/>
          <w:highlight w:val="lightGray"/>
        </w:rPr>
        <w:t>BWagg</w:t>
      </w:r>
      <w:proofErr w:type="spellEnd"/>
      <w:r w:rsidRPr="00CE3A48">
        <w:rPr>
          <w:rFonts w:eastAsia="MS Mincho"/>
          <w:highlight w:val="lightGray"/>
        </w:rPr>
        <w:t xml:space="preserve"> &lt;= 400MHz).</w:t>
      </w:r>
    </w:p>
    <w:p w14:paraId="01F1914C" w14:textId="77777777" w:rsidR="00CE3A48" w:rsidRPr="00CE3A48" w:rsidRDefault="00CE3A48" w:rsidP="00CE3A48">
      <w:pPr>
        <w:pStyle w:val="Caption"/>
        <w:keepNext/>
        <w:jc w:val="center"/>
        <w:rPr>
          <w:highlight w:val="lightGray"/>
        </w:rPr>
      </w:pPr>
      <w:r w:rsidRPr="00CE3A48">
        <w:rPr>
          <w:highlight w:val="lightGray"/>
        </w:rPr>
        <w:lastRenderedPageBreak/>
        <w:t xml:space="preserve">Table </w:t>
      </w:r>
      <w:r w:rsidRPr="00CE3A48">
        <w:rPr>
          <w:highlight w:val="lightGray"/>
        </w:rPr>
        <w:fldChar w:fldCharType="begin"/>
      </w:r>
      <w:r w:rsidRPr="00CE3A48">
        <w:rPr>
          <w:highlight w:val="lightGray"/>
        </w:rPr>
        <w:instrText xml:space="preserve"> SEQ Table \* ARABIC </w:instrText>
      </w:r>
      <w:r w:rsidRPr="00CE3A48">
        <w:rPr>
          <w:highlight w:val="lightGray"/>
        </w:rPr>
        <w:fldChar w:fldCharType="separate"/>
      </w:r>
      <w:r w:rsidRPr="00CE3A48">
        <w:rPr>
          <w:noProof/>
          <w:highlight w:val="lightGray"/>
        </w:rPr>
        <w:t>1</w:t>
      </w:r>
      <w:r w:rsidRPr="00CE3A48">
        <w:rPr>
          <w:noProof/>
          <w:highlight w:val="lightGray"/>
        </w:rPr>
        <w:fldChar w:fldCharType="end"/>
      </w:r>
      <w:r w:rsidRPr="00CE3A48">
        <w:rPr>
          <w:rFonts w:eastAsia="MS Mincho" w:hint="eastAsia"/>
          <w:highlight w:val="lightGray"/>
        </w:rPr>
        <w:t xml:space="preserve"> Delta SNR for MPR </w:t>
      </w:r>
      <w:r w:rsidRPr="00CE3A48">
        <w:rPr>
          <w:rFonts w:eastAsia="MS Mincho"/>
          <w:highlight w:val="lightGray"/>
        </w:rPr>
        <w:t>Intra-band contiguous CA</w:t>
      </w:r>
      <w:r w:rsidRPr="00CE3A48">
        <w:rPr>
          <w:rFonts w:eastAsia="MS Mincho"/>
          <w:highlight w:val="lightGray"/>
        </w:rPr>
        <w:br/>
        <w:t>(</w:t>
      </w:r>
      <w:r w:rsidRPr="00CE3A48">
        <w:rPr>
          <w:highlight w:val="lightGray"/>
        </w:rPr>
        <w:t xml:space="preserve">metric = Peak EIRP based ACLR, </w:t>
      </w:r>
      <w:r w:rsidRPr="00CE3A48">
        <w:rPr>
          <w:rFonts w:eastAsia="MS Mincho"/>
          <w:highlight w:val="lightGray"/>
        </w:rPr>
        <w:t xml:space="preserve">PC3, </w:t>
      </w:r>
      <w:proofErr w:type="spellStart"/>
      <w:r w:rsidRPr="00CE3A48">
        <w:rPr>
          <w:rFonts w:eastAsia="MS Mincho"/>
          <w:highlight w:val="lightGray"/>
        </w:rPr>
        <w:t>BWagg</w:t>
      </w:r>
      <w:proofErr w:type="spellEnd"/>
      <w:r w:rsidRPr="00CE3A48">
        <w:rPr>
          <w:rFonts w:eastAsia="MS Mincho"/>
          <w:highlight w:val="lightGray"/>
        </w:rPr>
        <w:t xml:space="preserve"> &lt;= 400MHz)</w:t>
      </w:r>
    </w:p>
    <w:tbl>
      <w:tblPr>
        <w:tblW w:w="7702" w:type="dxa"/>
        <w:jc w:val="center"/>
        <w:tblLayout w:type="fixed"/>
        <w:tblCellMar>
          <w:left w:w="99" w:type="dxa"/>
          <w:right w:w="99" w:type="dxa"/>
        </w:tblCellMar>
        <w:tblLook w:val="04A0" w:firstRow="1" w:lastRow="0" w:firstColumn="1" w:lastColumn="0" w:noHBand="0" w:noVBand="1"/>
      </w:tblPr>
      <w:tblGrid>
        <w:gridCol w:w="1815"/>
        <w:gridCol w:w="1815"/>
        <w:gridCol w:w="2036"/>
        <w:gridCol w:w="2036"/>
      </w:tblGrid>
      <w:tr w:rsidR="00CE3A48" w:rsidRPr="00CE3A48" w14:paraId="6385E262"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2B5FC955" w14:textId="77777777" w:rsidR="00CE3A48" w:rsidRPr="00CE3A48" w:rsidRDefault="00CE3A48" w:rsidP="009327E0">
            <w:pPr>
              <w:jc w:val="center"/>
              <w:rPr>
                <w:rFonts w:ascii="Arial" w:eastAsia="MS PGothic" w:hAnsi="Arial" w:cs="Arial"/>
                <w:color w:val="000000"/>
                <w:sz w:val="18"/>
                <w:szCs w:val="18"/>
                <w:highlight w:val="lightGray"/>
              </w:rPr>
            </w:pPr>
          </w:p>
        </w:tc>
        <w:tc>
          <w:tcPr>
            <w:tcW w:w="1815" w:type="dxa"/>
            <w:tcBorders>
              <w:top w:val="single" w:sz="4" w:space="0" w:color="auto"/>
              <w:left w:val="single" w:sz="4" w:space="0" w:color="auto"/>
              <w:bottom w:val="single" w:sz="4" w:space="0" w:color="auto"/>
              <w:right w:val="single" w:sz="4" w:space="0" w:color="auto"/>
            </w:tcBorders>
            <w:vAlign w:val="center"/>
          </w:tcPr>
          <w:p w14:paraId="14BB889E"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UL Power</w:t>
            </w:r>
          </w:p>
          <w:p w14:paraId="7974CB7E"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[dBm/400MHz]</w:t>
            </w:r>
          </w:p>
        </w:tc>
        <w:tc>
          <w:tcPr>
            <w:tcW w:w="2036" w:type="dxa"/>
            <w:tcBorders>
              <w:top w:val="single" w:sz="4" w:space="0" w:color="auto"/>
              <w:left w:val="nil"/>
              <w:bottom w:val="single" w:sz="4" w:space="0" w:color="auto"/>
              <w:right w:val="single" w:sz="4" w:space="0" w:color="auto"/>
            </w:tcBorders>
          </w:tcPr>
          <w:p w14:paraId="10AFA686"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color w:val="000000"/>
                <w:sz w:val="18"/>
                <w:szCs w:val="18"/>
                <w:highlight w:val="lightGray"/>
              </w:rPr>
              <w:t>SNR</w:t>
            </w:r>
          </w:p>
          <w:p w14:paraId="3D941EFF"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[dB]</w:t>
            </w:r>
          </w:p>
        </w:tc>
        <w:tc>
          <w:tcPr>
            <w:tcW w:w="2036" w:type="dxa"/>
            <w:tcBorders>
              <w:top w:val="single" w:sz="4" w:space="0" w:color="auto"/>
              <w:left w:val="single" w:sz="4" w:space="0" w:color="auto"/>
              <w:bottom w:val="single" w:sz="4" w:space="0" w:color="auto"/>
              <w:right w:val="single" w:sz="4" w:space="0" w:color="auto"/>
            </w:tcBorders>
            <w:vAlign w:val="center"/>
          </w:tcPr>
          <w:p w14:paraId="7675FEF1"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Symbol" w:eastAsia="MS PGothic" w:hAnsi="Symbol" w:cs="Arial"/>
                <w:color w:val="000000"/>
                <w:sz w:val="18"/>
                <w:szCs w:val="18"/>
                <w:highlight w:val="lightGray"/>
              </w:rPr>
              <w:t></w:t>
            </w:r>
            <w:r w:rsidRPr="00CE3A48">
              <w:rPr>
                <w:rFonts w:ascii="Arial" w:eastAsia="MS PGothic" w:hAnsi="Arial" w:cs="Arial" w:hint="eastAsia"/>
                <w:color w:val="000000"/>
                <w:sz w:val="18"/>
                <w:szCs w:val="18"/>
                <w:highlight w:val="lightGray"/>
              </w:rPr>
              <w:t>SNR</w:t>
            </w:r>
          </w:p>
          <w:p w14:paraId="27C24961"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[dB]</w:t>
            </w:r>
          </w:p>
        </w:tc>
      </w:tr>
      <w:tr w:rsidR="00CE3A48" w:rsidRPr="00CE3A48" w14:paraId="29FEA2A2"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224AA2C5"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FR2a</w:t>
            </w:r>
          </w:p>
        </w:tc>
        <w:tc>
          <w:tcPr>
            <w:tcW w:w="1815" w:type="dxa"/>
            <w:tcBorders>
              <w:top w:val="single" w:sz="4" w:space="0" w:color="auto"/>
              <w:left w:val="single" w:sz="4" w:space="0" w:color="auto"/>
              <w:bottom w:val="single" w:sz="4" w:space="0" w:color="auto"/>
              <w:right w:val="single" w:sz="4" w:space="0" w:color="auto"/>
            </w:tcBorders>
            <w:vAlign w:val="center"/>
            <w:hideMark/>
          </w:tcPr>
          <w:p w14:paraId="245318E3"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22.4-0.75-9-5=7.65</w:t>
            </w:r>
          </w:p>
        </w:tc>
        <w:tc>
          <w:tcPr>
            <w:tcW w:w="2036" w:type="dxa"/>
            <w:tcBorders>
              <w:top w:val="single" w:sz="4" w:space="0" w:color="auto"/>
              <w:left w:val="nil"/>
              <w:bottom w:val="single" w:sz="4" w:space="0" w:color="auto"/>
              <w:right w:val="single" w:sz="4" w:space="0" w:color="auto"/>
            </w:tcBorders>
          </w:tcPr>
          <w:p w14:paraId="22EE9495" w14:textId="77777777" w:rsidR="00CE3A48" w:rsidRPr="00CE3A48" w:rsidRDefault="00CE3A48" w:rsidP="009327E0">
            <w:pPr>
              <w:jc w:val="center"/>
              <w:rPr>
                <w:rFonts w:ascii="Arial" w:eastAsia="MS PGothic" w:hAnsi="Arial" w:cs="Arial"/>
                <w:sz w:val="18"/>
                <w:szCs w:val="18"/>
                <w:highlight w:val="lightGray"/>
              </w:rPr>
            </w:pPr>
            <w:r w:rsidRPr="00CE3A48">
              <w:rPr>
                <w:rFonts w:ascii="Arial" w:eastAsia="MS PGothic" w:hAnsi="Arial" w:cs="Arial" w:hint="eastAsia"/>
                <w:sz w:val="18"/>
                <w:szCs w:val="18"/>
                <w:highlight w:val="lightGray"/>
              </w:rPr>
              <w:t>15.25</w:t>
            </w:r>
          </w:p>
        </w:tc>
        <w:tc>
          <w:tcPr>
            <w:tcW w:w="2036" w:type="dxa"/>
            <w:tcBorders>
              <w:top w:val="single" w:sz="4" w:space="0" w:color="auto"/>
              <w:left w:val="single" w:sz="4" w:space="0" w:color="auto"/>
              <w:bottom w:val="single" w:sz="4" w:space="0" w:color="auto"/>
              <w:right w:val="single" w:sz="4" w:space="0" w:color="auto"/>
            </w:tcBorders>
            <w:vAlign w:val="center"/>
          </w:tcPr>
          <w:p w14:paraId="35C6E2FC" w14:textId="77777777" w:rsidR="00CE3A48" w:rsidRPr="00CE3A48" w:rsidRDefault="00CE3A48" w:rsidP="009327E0">
            <w:pPr>
              <w:jc w:val="center"/>
              <w:rPr>
                <w:rFonts w:ascii="Arial" w:eastAsia="MS PGothic" w:hAnsi="Arial" w:cs="Arial"/>
                <w:sz w:val="18"/>
                <w:szCs w:val="18"/>
                <w:highlight w:val="lightGray"/>
              </w:rPr>
            </w:pPr>
            <w:r w:rsidRPr="00CE3A48">
              <w:rPr>
                <w:rFonts w:ascii="Arial" w:eastAsia="MS PGothic" w:hAnsi="Arial" w:cs="Arial" w:hint="eastAsia"/>
                <w:sz w:val="18"/>
                <w:szCs w:val="18"/>
                <w:highlight w:val="lightGray"/>
              </w:rPr>
              <w:t>0.13</w:t>
            </w:r>
          </w:p>
        </w:tc>
      </w:tr>
      <w:tr w:rsidR="00CE3A48" w14:paraId="3E7C0A93"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28B1E676"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FR2b</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BE30CE4"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20.6-0.75-9-5=5.85</w:t>
            </w:r>
          </w:p>
        </w:tc>
        <w:tc>
          <w:tcPr>
            <w:tcW w:w="2036" w:type="dxa"/>
            <w:tcBorders>
              <w:top w:val="single" w:sz="4" w:space="0" w:color="auto"/>
              <w:left w:val="nil"/>
              <w:bottom w:val="single" w:sz="4" w:space="0" w:color="auto"/>
              <w:right w:val="single" w:sz="4" w:space="0" w:color="auto"/>
            </w:tcBorders>
          </w:tcPr>
          <w:p w14:paraId="6072605E" w14:textId="77777777" w:rsidR="00CE3A48" w:rsidRPr="00CE3A48" w:rsidRDefault="00CE3A48" w:rsidP="009327E0">
            <w:pPr>
              <w:jc w:val="center"/>
              <w:rPr>
                <w:rFonts w:ascii="Arial" w:eastAsia="MS PGothic" w:hAnsi="Arial" w:cs="Arial"/>
                <w:sz w:val="18"/>
                <w:szCs w:val="18"/>
                <w:highlight w:val="lightGray"/>
              </w:rPr>
            </w:pPr>
            <w:r w:rsidRPr="00CE3A48">
              <w:rPr>
                <w:rFonts w:ascii="Arial" w:eastAsia="MS PGothic" w:hAnsi="Arial" w:cs="Arial" w:hint="eastAsia"/>
                <w:sz w:val="18"/>
                <w:szCs w:val="18"/>
                <w:highlight w:val="lightGray"/>
              </w:rPr>
              <w:t>11.35</w:t>
            </w:r>
          </w:p>
        </w:tc>
        <w:tc>
          <w:tcPr>
            <w:tcW w:w="2036" w:type="dxa"/>
            <w:tcBorders>
              <w:top w:val="single" w:sz="4" w:space="0" w:color="auto"/>
              <w:left w:val="single" w:sz="4" w:space="0" w:color="auto"/>
              <w:bottom w:val="single" w:sz="4" w:space="0" w:color="auto"/>
              <w:right w:val="single" w:sz="4" w:space="0" w:color="auto"/>
            </w:tcBorders>
            <w:vAlign w:val="center"/>
          </w:tcPr>
          <w:p w14:paraId="1EE7D250" w14:textId="77777777" w:rsidR="00CE3A48" w:rsidRPr="00F65EF0" w:rsidRDefault="00CE3A48" w:rsidP="009327E0">
            <w:pPr>
              <w:jc w:val="center"/>
              <w:rPr>
                <w:rFonts w:ascii="Arial" w:eastAsia="MS PGothic" w:hAnsi="Arial" w:cs="Arial"/>
                <w:sz w:val="18"/>
                <w:szCs w:val="18"/>
              </w:rPr>
            </w:pPr>
            <w:r w:rsidRPr="00CE3A48">
              <w:rPr>
                <w:rFonts w:ascii="Arial" w:eastAsia="MS PGothic" w:hAnsi="Arial" w:cs="Arial" w:hint="eastAsia"/>
                <w:sz w:val="18"/>
                <w:szCs w:val="18"/>
                <w:highlight w:val="lightGray"/>
              </w:rPr>
              <w:t>0.31</w:t>
            </w:r>
          </w:p>
        </w:tc>
      </w:tr>
    </w:tbl>
    <w:p w14:paraId="5CE17913" w14:textId="77777777" w:rsidR="00CE3A48" w:rsidRPr="00CE3A48" w:rsidRDefault="00CE3A48" w:rsidP="00CE3A48">
      <w:pPr>
        <w:pStyle w:val="ListParagraph"/>
        <w:spacing w:before="120" w:after="120"/>
        <w:ind w:leftChars="0" w:left="360"/>
        <w:rPr>
          <w:rFonts w:eastAsia="MS PGothic"/>
          <w:highlight w:val="lightGray"/>
        </w:rPr>
      </w:pPr>
      <w:r w:rsidRPr="00CE3A48">
        <w:rPr>
          <w:rFonts w:eastAsia="MS PGothic"/>
          <w:highlight w:val="lightGray"/>
        </w:rPr>
        <w:t>Taking the FR2 MPR CA tests into consideration, the one conclusion that was reached was that the maximum testable MPR (without any relaxation</w:t>
      </w:r>
    </w:p>
    <w:p w14:paraId="50EEB72D" w14:textId="77777777" w:rsidR="00CE3A48" w:rsidRPr="00CE3A48" w:rsidRDefault="00CE3A48" w:rsidP="00CE3A48">
      <w:pPr>
        <w:pStyle w:val="Caption"/>
        <w:keepNext/>
        <w:jc w:val="center"/>
        <w:rPr>
          <w:highlight w:val="lightGray"/>
        </w:rPr>
      </w:pPr>
      <w:r w:rsidRPr="00CE3A48">
        <w:rPr>
          <w:highlight w:val="lightGray"/>
        </w:rPr>
        <w:t xml:space="preserve">Table </w:t>
      </w:r>
      <w:r w:rsidRPr="00CE3A48">
        <w:rPr>
          <w:highlight w:val="lightGray"/>
        </w:rPr>
        <w:fldChar w:fldCharType="begin"/>
      </w:r>
      <w:r w:rsidRPr="00CE3A48">
        <w:rPr>
          <w:highlight w:val="lightGray"/>
        </w:rPr>
        <w:instrText xml:space="preserve"> SEQ Table \* ARABIC </w:instrText>
      </w:r>
      <w:r w:rsidRPr="00CE3A48">
        <w:rPr>
          <w:highlight w:val="lightGray"/>
        </w:rPr>
        <w:fldChar w:fldCharType="separate"/>
      </w:r>
      <w:r w:rsidRPr="00CE3A48">
        <w:rPr>
          <w:noProof/>
          <w:highlight w:val="lightGray"/>
        </w:rPr>
        <w:t>2</w:t>
      </w:r>
      <w:r w:rsidRPr="00CE3A48">
        <w:rPr>
          <w:noProof/>
          <w:highlight w:val="lightGray"/>
        </w:rPr>
        <w:fldChar w:fldCharType="end"/>
      </w:r>
      <w:r w:rsidRPr="00CE3A48">
        <w:rPr>
          <w:highlight w:val="lightGray"/>
        </w:rPr>
        <w:t xml:space="preserve"> Maximum testable MPR without relaxation for FR2 ACLR CA test</w:t>
      </w:r>
      <w:r w:rsidRPr="00CE3A48">
        <w:rPr>
          <w:highlight w:val="lightGray"/>
        </w:rPr>
        <w:br/>
        <w:t xml:space="preserve"> (metric = Peak EIRP based ACLR, PC3, intra-band contiguous CA, </w:t>
      </w:r>
      <w:proofErr w:type="spellStart"/>
      <w:r w:rsidRPr="00CE3A48">
        <w:rPr>
          <w:highlight w:val="lightGray"/>
        </w:rPr>
        <w:t>BWagg</w:t>
      </w:r>
      <w:proofErr w:type="spellEnd"/>
      <w:r w:rsidRPr="00CE3A48">
        <w:rPr>
          <w:highlight w:val="lightGray"/>
        </w:rPr>
        <w:t xml:space="preserve"> &lt;= 400MHz)</w:t>
      </w:r>
    </w:p>
    <w:tbl>
      <w:tblPr>
        <w:tblW w:w="5715" w:type="dxa"/>
        <w:jc w:val="center"/>
        <w:tblLayout w:type="fixed"/>
        <w:tblCellMar>
          <w:left w:w="99" w:type="dxa"/>
          <w:right w:w="99" w:type="dxa"/>
        </w:tblCellMar>
        <w:tblLook w:val="04A0" w:firstRow="1" w:lastRow="0" w:firstColumn="1" w:lastColumn="0" w:noHBand="0" w:noVBand="1"/>
      </w:tblPr>
      <w:tblGrid>
        <w:gridCol w:w="1815"/>
        <w:gridCol w:w="2035"/>
        <w:gridCol w:w="1865"/>
      </w:tblGrid>
      <w:tr w:rsidR="00CE3A48" w:rsidRPr="00CE3A48" w14:paraId="34D8E0B3"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tcPr>
          <w:p w14:paraId="70F61B0D"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p>
        </w:tc>
        <w:tc>
          <w:tcPr>
            <w:tcW w:w="2036" w:type="dxa"/>
            <w:tcBorders>
              <w:top w:val="single" w:sz="4" w:space="0" w:color="auto"/>
              <w:left w:val="nil"/>
              <w:bottom w:val="single" w:sz="4" w:space="0" w:color="auto"/>
              <w:right w:val="single" w:sz="4" w:space="0" w:color="auto"/>
            </w:tcBorders>
            <w:vAlign w:val="center"/>
            <w:hideMark/>
          </w:tcPr>
          <w:p w14:paraId="2C78BC88"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r w:rsidRPr="00CE3A48">
              <w:rPr>
                <w:rFonts w:ascii="Arial" w:eastAsia="MS PGothic" w:hAnsi="Arial" w:cs="Arial"/>
                <w:color w:val="000000"/>
                <w:sz w:val="18"/>
                <w:szCs w:val="18"/>
                <w:highlight w:val="lightGray"/>
              </w:rPr>
              <w:t>FR2a</w:t>
            </w:r>
          </w:p>
        </w:tc>
        <w:tc>
          <w:tcPr>
            <w:tcW w:w="1866" w:type="dxa"/>
            <w:tcBorders>
              <w:top w:val="single" w:sz="4" w:space="0" w:color="auto"/>
              <w:left w:val="nil"/>
              <w:bottom w:val="single" w:sz="4" w:space="0" w:color="auto"/>
              <w:right w:val="single" w:sz="4" w:space="0" w:color="auto"/>
            </w:tcBorders>
            <w:vAlign w:val="center"/>
            <w:hideMark/>
          </w:tcPr>
          <w:p w14:paraId="2EE57C28"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r w:rsidRPr="00CE3A48">
              <w:rPr>
                <w:rFonts w:ascii="Arial" w:eastAsia="MS PGothic" w:hAnsi="Arial" w:cs="Arial"/>
                <w:color w:val="000000"/>
                <w:sz w:val="18"/>
                <w:szCs w:val="18"/>
                <w:highlight w:val="lightGray"/>
              </w:rPr>
              <w:t>FR2b</w:t>
            </w:r>
          </w:p>
        </w:tc>
      </w:tr>
      <w:tr w:rsidR="00CE3A48" w:rsidRPr="00CE3A48" w14:paraId="67DFC02C"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7F310884"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proofErr w:type="spellStart"/>
            <w:r w:rsidRPr="00CE3A48">
              <w:rPr>
                <w:rFonts w:ascii="Arial" w:eastAsia="MS PGothic" w:hAnsi="Arial" w:cs="Arial"/>
                <w:color w:val="000000"/>
                <w:sz w:val="18"/>
                <w:szCs w:val="18"/>
                <w:highlight w:val="lightGray"/>
              </w:rPr>
              <w:t>ChBW</w:t>
            </w:r>
            <w:proofErr w:type="spellEnd"/>
            <w:r w:rsidRPr="00CE3A48">
              <w:rPr>
                <w:rFonts w:ascii="Arial" w:eastAsia="MS PGothic" w:hAnsi="Arial" w:cs="Arial"/>
                <w:color w:val="000000"/>
                <w:sz w:val="18"/>
                <w:szCs w:val="18"/>
                <w:highlight w:val="lightGray"/>
              </w:rPr>
              <w:t xml:space="preserve"> (100MHz)</w:t>
            </w:r>
          </w:p>
        </w:tc>
        <w:tc>
          <w:tcPr>
            <w:tcW w:w="2036" w:type="dxa"/>
            <w:tcBorders>
              <w:top w:val="single" w:sz="4" w:space="0" w:color="auto"/>
              <w:left w:val="nil"/>
              <w:bottom w:val="single" w:sz="4" w:space="0" w:color="auto"/>
              <w:right w:val="single" w:sz="4" w:space="0" w:color="auto"/>
            </w:tcBorders>
            <w:vAlign w:val="center"/>
            <w:hideMark/>
          </w:tcPr>
          <w:p w14:paraId="1720B9D3" w14:textId="77777777" w:rsidR="00CE3A48" w:rsidRPr="00CE3A48" w:rsidRDefault="00CE3A48" w:rsidP="009327E0">
            <w:pPr>
              <w:spacing w:line="240" w:lineRule="atLeast"/>
              <w:jc w:val="center"/>
              <w:rPr>
                <w:rFonts w:ascii="Arial" w:eastAsia="MS PGothic" w:hAnsi="Arial" w:cs="Arial"/>
                <w:color w:val="C00000"/>
                <w:sz w:val="18"/>
                <w:szCs w:val="18"/>
                <w:highlight w:val="lightGray"/>
              </w:rPr>
            </w:pPr>
            <w:r w:rsidRPr="00CE3A48">
              <w:rPr>
                <w:rFonts w:ascii="Arial" w:eastAsia="MS PGothic" w:hAnsi="Arial" w:cs="Arial"/>
                <w:color w:val="C00000"/>
                <w:sz w:val="18"/>
                <w:szCs w:val="18"/>
                <w:highlight w:val="lightGray"/>
              </w:rPr>
              <w:t>7.0</w:t>
            </w:r>
          </w:p>
        </w:tc>
        <w:tc>
          <w:tcPr>
            <w:tcW w:w="1866" w:type="dxa"/>
            <w:tcBorders>
              <w:top w:val="single" w:sz="4" w:space="0" w:color="auto"/>
              <w:left w:val="nil"/>
              <w:bottom w:val="single" w:sz="4" w:space="0" w:color="auto"/>
              <w:right w:val="single" w:sz="4" w:space="0" w:color="auto"/>
            </w:tcBorders>
            <w:vAlign w:val="center"/>
            <w:hideMark/>
          </w:tcPr>
          <w:p w14:paraId="5D858F85" w14:textId="77777777" w:rsidR="00CE3A48" w:rsidRPr="00CE3A48" w:rsidRDefault="00CE3A48" w:rsidP="009327E0">
            <w:pPr>
              <w:spacing w:line="240" w:lineRule="atLeast"/>
              <w:jc w:val="center"/>
              <w:rPr>
                <w:rFonts w:ascii="Arial" w:eastAsia="MS PGothic" w:hAnsi="Arial" w:cs="Arial"/>
                <w:color w:val="00B050"/>
                <w:sz w:val="18"/>
                <w:szCs w:val="18"/>
                <w:highlight w:val="lightGray"/>
              </w:rPr>
            </w:pPr>
            <w:r w:rsidRPr="00CE3A48">
              <w:rPr>
                <w:rFonts w:ascii="Arial" w:eastAsia="MS PGothic" w:hAnsi="Arial" w:cs="Arial"/>
                <w:color w:val="C00000"/>
                <w:sz w:val="18"/>
                <w:szCs w:val="18"/>
                <w:highlight w:val="lightGray"/>
              </w:rPr>
              <w:t>5.0</w:t>
            </w:r>
          </w:p>
        </w:tc>
      </w:tr>
      <w:tr w:rsidR="00CE3A48" w:rsidRPr="00CE3A48" w14:paraId="67619013"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0DDC568B"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proofErr w:type="spellStart"/>
            <w:r w:rsidRPr="00CE3A48">
              <w:rPr>
                <w:rFonts w:ascii="Arial" w:eastAsia="MS PGothic" w:hAnsi="Arial" w:cs="Arial"/>
                <w:color w:val="000000"/>
                <w:sz w:val="18"/>
                <w:szCs w:val="18"/>
                <w:highlight w:val="lightGray"/>
              </w:rPr>
              <w:t>ChBW</w:t>
            </w:r>
            <w:proofErr w:type="spellEnd"/>
            <w:r w:rsidRPr="00CE3A48">
              <w:rPr>
                <w:rFonts w:ascii="Arial" w:eastAsia="MS PGothic" w:hAnsi="Arial" w:cs="Arial"/>
                <w:color w:val="000000"/>
                <w:sz w:val="18"/>
                <w:szCs w:val="18"/>
                <w:highlight w:val="lightGray"/>
              </w:rPr>
              <w:t xml:space="preserve"> (200MHz)</w:t>
            </w:r>
          </w:p>
        </w:tc>
        <w:tc>
          <w:tcPr>
            <w:tcW w:w="2036" w:type="dxa"/>
            <w:tcBorders>
              <w:top w:val="single" w:sz="4" w:space="0" w:color="auto"/>
              <w:left w:val="nil"/>
              <w:bottom w:val="single" w:sz="4" w:space="0" w:color="auto"/>
              <w:right w:val="single" w:sz="4" w:space="0" w:color="auto"/>
            </w:tcBorders>
            <w:vAlign w:val="center"/>
            <w:hideMark/>
          </w:tcPr>
          <w:p w14:paraId="58F0BDF4" w14:textId="77777777" w:rsidR="00CE3A48" w:rsidRPr="00CE3A48" w:rsidRDefault="00CE3A48" w:rsidP="009327E0">
            <w:pPr>
              <w:spacing w:line="240" w:lineRule="atLeast"/>
              <w:jc w:val="center"/>
              <w:rPr>
                <w:rFonts w:ascii="Arial" w:eastAsia="MS PGothic" w:hAnsi="Arial" w:cs="Arial"/>
                <w:color w:val="00B050"/>
                <w:sz w:val="18"/>
                <w:szCs w:val="18"/>
                <w:highlight w:val="lightGray"/>
              </w:rPr>
            </w:pPr>
            <w:r w:rsidRPr="00CE3A48">
              <w:rPr>
                <w:rFonts w:ascii="Arial" w:eastAsia="MS PGothic" w:hAnsi="Arial" w:cs="Arial"/>
                <w:color w:val="C00000"/>
                <w:sz w:val="18"/>
                <w:szCs w:val="18"/>
                <w:highlight w:val="lightGray"/>
              </w:rPr>
              <w:t>5.0</w:t>
            </w:r>
          </w:p>
        </w:tc>
        <w:tc>
          <w:tcPr>
            <w:tcW w:w="1866" w:type="dxa"/>
            <w:tcBorders>
              <w:top w:val="single" w:sz="4" w:space="0" w:color="auto"/>
              <w:left w:val="nil"/>
              <w:bottom w:val="single" w:sz="4" w:space="0" w:color="auto"/>
              <w:right w:val="single" w:sz="4" w:space="0" w:color="auto"/>
            </w:tcBorders>
            <w:vAlign w:val="center"/>
            <w:hideMark/>
          </w:tcPr>
          <w:p w14:paraId="26B420F8" w14:textId="77777777" w:rsidR="00CE3A48" w:rsidRPr="00CE3A48" w:rsidRDefault="00CE3A48" w:rsidP="009327E0">
            <w:pPr>
              <w:spacing w:line="240" w:lineRule="atLeast"/>
              <w:jc w:val="center"/>
              <w:rPr>
                <w:rFonts w:ascii="Arial" w:eastAsia="MS PGothic" w:hAnsi="Arial" w:cs="Arial"/>
                <w:color w:val="C00000"/>
                <w:sz w:val="18"/>
                <w:szCs w:val="18"/>
                <w:highlight w:val="lightGray"/>
              </w:rPr>
            </w:pPr>
            <w:r w:rsidRPr="00CE3A48">
              <w:rPr>
                <w:rFonts w:ascii="Arial" w:eastAsia="MS PGothic" w:hAnsi="Arial" w:cs="Arial"/>
                <w:color w:val="C00000"/>
                <w:sz w:val="18"/>
                <w:szCs w:val="18"/>
                <w:highlight w:val="lightGray"/>
              </w:rPr>
              <w:t>3.5</w:t>
            </w:r>
          </w:p>
        </w:tc>
      </w:tr>
      <w:tr w:rsidR="00CE3A48" w14:paraId="50E15D1C"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24E11BC5"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proofErr w:type="spellStart"/>
            <w:r w:rsidRPr="00CE3A48">
              <w:rPr>
                <w:rFonts w:ascii="Arial" w:eastAsia="MS PGothic" w:hAnsi="Arial" w:cs="Arial"/>
                <w:color w:val="000000"/>
                <w:sz w:val="18"/>
                <w:szCs w:val="18"/>
                <w:highlight w:val="lightGray"/>
              </w:rPr>
              <w:t>ChBW</w:t>
            </w:r>
            <w:proofErr w:type="spellEnd"/>
            <w:r w:rsidRPr="00CE3A48">
              <w:rPr>
                <w:rFonts w:ascii="Arial" w:eastAsia="MS PGothic" w:hAnsi="Arial" w:cs="Arial"/>
                <w:color w:val="000000"/>
                <w:sz w:val="18"/>
                <w:szCs w:val="18"/>
                <w:highlight w:val="lightGray"/>
              </w:rPr>
              <w:t xml:space="preserve"> (400MHz)</w:t>
            </w:r>
          </w:p>
        </w:tc>
        <w:tc>
          <w:tcPr>
            <w:tcW w:w="2036" w:type="dxa"/>
            <w:tcBorders>
              <w:top w:val="single" w:sz="4" w:space="0" w:color="auto"/>
              <w:left w:val="nil"/>
              <w:bottom w:val="single" w:sz="4" w:space="0" w:color="auto"/>
              <w:right w:val="single" w:sz="4" w:space="0" w:color="auto"/>
            </w:tcBorders>
            <w:vAlign w:val="center"/>
            <w:hideMark/>
          </w:tcPr>
          <w:p w14:paraId="6AF31980" w14:textId="77777777" w:rsidR="00CE3A48" w:rsidRPr="00CE3A48" w:rsidRDefault="00CE3A48" w:rsidP="009327E0">
            <w:pPr>
              <w:spacing w:line="240" w:lineRule="atLeast"/>
              <w:jc w:val="center"/>
              <w:rPr>
                <w:rFonts w:ascii="Arial" w:eastAsia="MS PGothic" w:hAnsi="Arial" w:cs="Arial"/>
                <w:color w:val="C00000"/>
                <w:sz w:val="18"/>
                <w:szCs w:val="18"/>
                <w:highlight w:val="lightGray"/>
              </w:rPr>
            </w:pPr>
            <w:r w:rsidRPr="00CE3A48">
              <w:rPr>
                <w:rFonts w:ascii="Arial" w:eastAsia="MS PGothic" w:hAnsi="Arial" w:cs="Arial"/>
                <w:color w:val="C00000"/>
                <w:sz w:val="18"/>
                <w:szCs w:val="18"/>
                <w:highlight w:val="lightGray"/>
              </w:rPr>
              <w:t>3.0</w:t>
            </w:r>
          </w:p>
        </w:tc>
        <w:tc>
          <w:tcPr>
            <w:tcW w:w="1866" w:type="dxa"/>
            <w:tcBorders>
              <w:top w:val="single" w:sz="4" w:space="0" w:color="auto"/>
              <w:left w:val="nil"/>
              <w:bottom w:val="single" w:sz="4" w:space="0" w:color="auto"/>
              <w:right w:val="single" w:sz="4" w:space="0" w:color="auto"/>
            </w:tcBorders>
            <w:vAlign w:val="center"/>
            <w:hideMark/>
          </w:tcPr>
          <w:p w14:paraId="0B26218A" w14:textId="77777777" w:rsidR="00CE3A48" w:rsidRDefault="00CE3A48" w:rsidP="009327E0">
            <w:pPr>
              <w:spacing w:line="240" w:lineRule="atLeast"/>
              <w:jc w:val="center"/>
              <w:rPr>
                <w:rFonts w:ascii="Arial" w:eastAsia="MS PGothic" w:hAnsi="Arial" w:cs="Arial"/>
                <w:color w:val="C00000"/>
                <w:sz w:val="18"/>
                <w:szCs w:val="18"/>
              </w:rPr>
            </w:pPr>
            <w:r w:rsidRPr="00CE3A48">
              <w:rPr>
                <w:rFonts w:ascii="Arial" w:eastAsia="MS PGothic" w:hAnsi="Arial" w:cs="Arial"/>
                <w:color w:val="C00000"/>
                <w:sz w:val="18"/>
                <w:szCs w:val="18"/>
                <w:highlight w:val="lightGray"/>
              </w:rPr>
              <w:t>2.0</w:t>
            </w:r>
          </w:p>
        </w:tc>
      </w:tr>
    </w:tbl>
    <w:p w14:paraId="2E60AB3A" w14:textId="78AE763E" w:rsidR="00CE3A48" w:rsidRDefault="00CE3A48" w:rsidP="00CE3A48">
      <w:pPr>
        <w:spacing w:before="120" w:after="120"/>
        <w:rPr>
          <w:rFonts w:eastAsia="MS PGothic"/>
        </w:rPr>
      </w:pPr>
    </w:p>
    <w:p w14:paraId="623EA439" w14:textId="50614230" w:rsidR="00CE3A48" w:rsidRDefault="00F741CC" w:rsidP="00CE3A48">
      <w:pPr>
        <w:spacing w:before="120" w:after="120"/>
        <w:rPr>
          <w:rFonts w:eastAsia="MS Mincho"/>
          <w:bCs/>
        </w:rPr>
      </w:pPr>
      <w:r>
        <w:rPr>
          <w:rFonts w:eastAsia="MS PGothic"/>
        </w:rPr>
        <w:t>Now, coming to the MPR CA test in TS 38.521-2</w:t>
      </w:r>
      <w:r w:rsidR="000F2267">
        <w:rPr>
          <w:rFonts w:eastAsia="MS PGothic"/>
        </w:rPr>
        <w:t xml:space="preserve">, </w:t>
      </w:r>
      <w:r w:rsidR="00CE3A48" w:rsidRPr="00CE3A48">
        <w:rPr>
          <w:rFonts w:eastAsia="MS PGothic"/>
        </w:rPr>
        <w:t>the MPR value for each test point is summarized in TS 38.521-2</w:t>
      </w:r>
      <w:r w:rsidR="00CE3A48">
        <w:rPr>
          <w:rFonts w:eastAsia="MS PGothic"/>
        </w:rPr>
        <w:t xml:space="preserve"> and the same is listed </w:t>
      </w:r>
      <w:r w:rsidR="00CE3A48" w:rsidRPr="00534517">
        <w:rPr>
          <w:rFonts w:eastAsia="MS Mincho"/>
          <w:bCs/>
        </w:rPr>
        <w:t>below.</w:t>
      </w:r>
      <w:r w:rsidR="00CE3A48">
        <w:rPr>
          <w:rFonts w:eastAsia="MS Mincho"/>
          <w:bCs/>
        </w:rPr>
        <w:t xml:space="preserve"> Note that the MPR value is the same for &lt;= 200MHz and 400MHz as per </w:t>
      </w:r>
      <w:r w:rsidR="00CE3A48" w:rsidRPr="0072650C">
        <w:rPr>
          <w:rFonts w:eastAsia="MS Mincho"/>
          <w:bCs/>
        </w:rPr>
        <w:t>Table 6.2A.2.4-1</w:t>
      </w:r>
      <w:r w:rsidR="00CE3A48">
        <w:rPr>
          <w:rFonts w:eastAsia="MS Mincho"/>
          <w:bCs/>
        </w:rPr>
        <w:t xml:space="preserve">, while in single carrier MPR they are different. </w:t>
      </w:r>
      <w:r w:rsidR="000F2267">
        <w:rPr>
          <w:rFonts w:eastAsia="MS Mincho"/>
          <w:bCs/>
        </w:rPr>
        <w:t xml:space="preserve">Looking at the test point analysis in TS 38.905 for the MPR CA test, there are 3 test IDs again that map to </w:t>
      </w:r>
      <w:r w:rsidR="00596B31">
        <w:rPr>
          <w:rFonts w:eastAsia="MS Mincho"/>
          <w:bCs/>
        </w:rPr>
        <w:t>up to</w:t>
      </w:r>
      <w:r w:rsidR="000F2267">
        <w:rPr>
          <w:rFonts w:eastAsia="MS Mincho"/>
          <w:bCs/>
        </w:rPr>
        <w:t xml:space="preserve"> 800 MHz aggregated bandwidth.</w:t>
      </w:r>
    </w:p>
    <w:p w14:paraId="72A22D97" w14:textId="77777777" w:rsidR="00F741CC" w:rsidRDefault="00F741CC" w:rsidP="00F741CC">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627"/>
        <w:gridCol w:w="2316"/>
        <w:gridCol w:w="1974"/>
        <w:gridCol w:w="2242"/>
      </w:tblGrid>
      <w:tr w:rsidR="00F741CC" w14:paraId="09DDB069" w14:textId="77777777" w:rsidTr="009327E0">
        <w:tc>
          <w:tcPr>
            <w:tcW w:w="0" w:type="auto"/>
            <w:shd w:val="clear" w:color="auto" w:fill="auto"/>
          </w:tcPr>
          <w:p w14:paraId="52BBF33D" w14:textId="77777777" w:rsidR="00F741CC" w:rsidRDefault="00F741CC" w:rsidP="009327E0">
            <w:pPr>
              <w:pStyle w:val="TAH"/>
            </w:pPr>
            <w:r>
              <w:t>Test requirement ID</w:t>
            </w:r>
          </w:p>
        </w:tc>
        <w:tc>
          <w:tcPr>
            <w:tcW w:w="0" w:type="auto"/>
            <w:shd w:val="clear" w:color="auto" w:fill="auto"/>
          </w:tcPr>
          <w:p w14:paraId="0F6F4EE5" w14:textId="77777777" w:rsidR="00F741CC" w:rsidRDefault="00F741CC" w:rsidP="009327E0">
            <w:pPr>
              <w:pStyle w:val="TAH"/>
            </w:pPr>
            <w:r>
              <w:t>Allocation type</w:t>
            </w:r>
          </w:p>
        </w:tc>
        <w:tc>
          <w:tcPr>
            <w:tcW w:w="0" w:type="auto"/>
            <w:shd w:val="clear" w:color="auto" w:fill="auto"/>
          </w:tcPr>
          <w:p w14:paraId="3C32519A" w14:textId="77777777" w:rsidR="00F741CC" w:rsidRDefault="00F741CC" w:rsidP="009327E0">
            <w:pPr>
              <w:pStyle w:val="TAH"/>
            </w:pPr>
            <w:r>
              <w:t>Cumulative aggregated channel bandwidth</w:t>
            </w:r>
          </w:p>
        </w:tc>
        <w:tc>
          <w:tcPr>
            <w:tcW w:w="0" w:type="auto"/>
            <w:shd w:val="clear" w:color="auto" w:fill="auto"/>
          </w:tcPr>
          <w:p w14:paraId="71715370" w14:textId="77777777" w:rsidR="00F741CC" w:rsidRDefault="00F741CC" w:rsidP="009327E0">
            <w:pPr>
              <w:pStyle w:val="TAH"/>
            </w:pPr>
            <w:r>
              <w:t>RB allocated in single CC or multiple CCs</w:t>
            </w:r>
          </w:p>
        </w:tc>
        <w:tc>
          <w:tcPr>
            <w:tcW w:w="0" w:type="auto"/>
            <w:shd w:val="clear" w:color="auto" w:fill="auto"/>
          </w:tcPr>
          <w:p w14:paraId="239AEF5E" w14:textId="77777777" w:rsidR="00F741CC" w:rsidRPr="001232D9" w:rsidRDefault="00F741CC" w:rsidP="009327E0">
            <w:pPr>
              <w:pStyle w:val="TAH"/>
            </w:pPr>
            <w:r>
              <w:t>MPR requirement</w:t>
            </w:r>
          </w:p>
        </w:tc>
      </w:tr>
      <w:tr w:rsidR="00F741CC" w14:paraId="649DBA4E" w14:textId="77777777" w:rsidTr="009327E0">
        <w:tc>
          <w:tcPr>
            <w:tcW w:w="0" w:type="auto"/>
            <w:shd w:val="clear" w:color="auto" w:fill="auto"/>
          </w:tcPr>
          <w:p w14:paraId="18C555A8" w14:textId="77777777" w:rsidR="00F741CC" w:rsidRPr="00596B31" w:rsidRDefault="00F741CC" w:rsidP="009327E0">
            <w:pPr>
              <w:pStyle w:val="TAH"/>
              <w:rPr>
                <w:highlight w:val="lightGray"/>
              </w:rPr>
            </w:pPr>
            <w:r w:rsidRPr="00596B31">
              <w:rPr>
                <w:highlight w:val="lightGray"/>
              </w:rPr>
              <w:t>1</w:t>
            </w:r>
          </w:p>
        </w:tc>
        <w:tc>
          <w:tcPr>
            <w:tcW w:w="0" w:type="auto"/>
            <w:vMerge w:val="restart"/>
            <w:shd w:val="clear" w:color="auto" w:fill="auto"/>
          </w:tcPr>
          <w:p w14:paraId="6573D9A2" w14:textId="77777777" w:rsidR="00F741CC" w:rsidRPr="00596B31" w:rsidRDefault="00F741CC" w:rsidP="009327E0">
            <w:pPr>
              <w:pStyle w:val="TAL"/>
              <w:rPr>
                <w:highlight w:val="lightGray"/>
              </w:rPr>
            </w:pPr>
            <w:r w:rsidRPr="00596B31">
              <w:rPr>
                <w:highlight w:val="lightGray"/>
              </w:rPr>
              <w:t xml:space="preserve">contiguous allocation: </w:t>
            </w:r>
            <w:r w:rsidRPr="00596B31">
              <w:rPr>
                <w:b/>
                <w:highlight w:val="lightGray"/>
              </w:rPr>
              <w:t>MPR</w:t>
            </w:r>
            <w:r w:rsidRPr="00596B31">
              <w:rPr>
                <w:b/>
                <w:highlight w:val="lightGray"/>
                <w:vertAlign w:val="subscript"/>
              </w:rPr>
              <w:t>C_CA</w:t>
            </w:r>
          </w:p>
        </w:tc>
        <w:tc>
          <w:tcPr>
            <w:tcW w:w="0" w:type="auto"/>
            <w:vMerge w:val="restart"/>
            <w:shd w:val="clear" w:color="auto" w:fill="auto"/>
          </w:tcPr>
          <w:p w14:paraId="28710042" w14:textId="77777777" w:rsidR="00F741CC" w:rsidRPr="00596B31" w:rsidRDefault="00F741CC" w:rsidP="009327E0">
            <w:pPr>
              <w:pStyle w:val="TAL"/>
              <w:rPr>
                <w:highlight w:val="lightGray"/>
              </w:rPr>
            </w:pPr>
            <w:r w:rsidRPr="00596B31">
              <w:rPr>
                <w:highlight w:val="lightGray"/>
              </w:rPr>
              <w:t>Cumulative aggregated channel bandwidth &lt;= 400MHz</w:t>
            </w:r>
          </w:p>
        </w:tc>
        <w:tc>
          <w:tcPr>
            <w:tcW w:w="0" w:type="auto"/>
            <w:shd w:val="clear" w:color="auto" w:fill="auto"/>
          </w:tcPr>
          <w:p w14:paraId="1223A6BE" w14:textId="77777777" w:rsidR="00F741CC" w:rsidRPr="00596B31" w:rsidRDefault="00F741CC" w:rsidP="009327E0">
            <w:pPr>
              <w:pStyle w:val="TAL"/>
              <w:rPr>
                <w:highlight w:val="lightGray"/>
              </w:rPr>
            </w:pPr>
            <w:r w:rsidRPr="00596B31">
              <w:rPr>
                <w:highlight w:val="lightGray"/>
              </w:rPr>
              <w:t>contiguous RB allocation in a single CC</w:t>
            </w:r>
          </w:p>
          <w:p w14:paraId="7CC0746D" w14:textId="77777777" w:rsidR="00F741CC" w:rsidRPr="00596B31" w:rsidRDefault="00F741CC" w:rsidP="009327E0">
            <w:pPr>
              <w:pStyle w:val="TAL"/>
              <w:rPr>
                <w:highlight w:val="lightGray"/>
              </w:rPr>
            </w:pPr>
            <w:r w:rsidRPr="00596B31">
              <w:rPr>
                <w:highlight w:val="lightGray"/>
              </w:rPr>
              <w:t>(DFT-s-OFDM BPSK or QPSK)</w:t>
            </w:r>
          </w:p>
        </w:tc>
        <w:tc>
          <w:tcPr>
            <w:tcW w:w="0" w:type="auto"/>
            <w:shd w:val="clear" w:color="auto" w:fill="auto"/>
          </w:tcPr>
          <w:p w14:paraId="7E3F7CA5" w14:textId="77777777" w:rsidR="00F741CC" w:rsidRPr="00596B31" w:rsidRDefault="00F741CC" w:rsidP="009327E0">
            <w:pPr>
              <w:pStyle w:val="TAL"/>
              <w:rPr>
                <w:highlight w:val="lightGray"/>
              </w:rPr>
            </w:pPr>
            <w:r w:rsidRPr="00596B31">
              <w:rPr>
                <w:highlight w:val="lightGray"/>
              </w:rPr>
              <w:t>single CC MPR of subclause 6.2.2.3</w:t>
            </w:r>
          </w:p>
        </w:tc>
      </w:tr>
      <w:tr w:rsidR="00F741CC" w14:paraId="6F0A335D" w14:textId="77777777" w:rsidTr="009327E0">
        <w:tc>
          <w:tcPr>
            <w:tcW w:w="0" w:type="auto"/>
            <w:shd w:val="clear" w:color="auto" w:fill="auto"/>
          </w:tcPr>
          <w:p w14:paraId="12011FA0" w14:textId="77777777" w:rsidR="00F741CC" w:rsidRPr="00596B31" w:rsidRDefault="00F741CC" w:rsidP="009327E0">
            <w:pPr>
              <w:pStyle w:val="TAH"/>
              <w:rPr>
                <w:highlight w:val="lightGray"/>
              </w:rPr>
            </w:pPr>
            <w:r w:rsidRPr="00596B31">
              <w:rPr>
                <w:highlight w:val="lightGray"/>
              </w:rPr>
              <w:t>2</w:t>
            </w:r>
          </w:p>
        </w:tc>
        <w:tc>
          <w:tcPr>
            <w:tcW w:w="0" w:type="auto"/>
            <w:vMerge/>
            <w:shd w:val="clear" w:color="auto" w:fill="auto"/>
          </w:tcPr>
          <w:p w14:paraId="5026F612" w14:textId="77777777" w:rsidR="00F741CC" w:rsidRPr="00596B31" w:rsidRDefault="00F741CC" w:rsidP="009327E0">
            <w:pPr>
              <w:pStyle w:val="TAL"/>
              <w:rPr>
                <w:highlight w:val="lightGray"/>
              </w:rPr>
            </w:pPr>
          </w:p>
        </w:tc>
        <w:tc>
          <w:tcPr>
            <w:tcW w:w="0" w:type="auto"/>
            <w:vMerge/>
            <w:shd w:val="clear" w:color="auto" w:fill="auto"/>
          </w:tcPr>
          <w:p w14:paraId="01BAEC2E" w14:textId="77777777" w:rsidR="00F741CC" w:rsidRPr="00596B31" w:rsidRDefault="00F741CC" w:rsidP="009327E0">
            <w:pPr>
              <w:pStyle w:val="TAL"/>
              <w:rPr>
                <w:highlight w:val="lightGray"/>
              </w:rPr>
            </w:pPr>
          </w:p>
        </w:tc>
        <w:tc>
          <w:tcPr>
            <w:tcW w:w="0" w:type="auto"/>
            <w:shd w:val="clear" w:color="auto" w:fill="auto"/>
          </w:tcPr>
          <w:p w14:paraId="7B0359CE" w14:textId="77777777" w:rsidR="00F741CC" w:rsidRPr="00596B31" w:rsidRDefault="00F741CC" w:rsidP="009327E0">
            <w:pPr>
              <w:pStyle w:val="TAL"/>
              <w:rPr>
                <w:highlight w:val="lightGray"/>
              </w:rPr>
            </w:pPr>
            <w:r w:rsidRPr="00596B31">
              <w:rPr>
                <w:highlight w:val="lightGray"/>
              </w:rPr>
              <w:t>RB allocation in multiple CCs</w:t>
            </w:r>
          </w:p>
        </w:tc>
        <w:tc>
          <w:tcPr>
            <w:tcW w:w="0" w:type="auto"/>
            <w:shd w:val="clear" w:color="auto" w:fill="auto"/>
          </w:tcPr>
          <w:p w14:paraId="4A991D69" w14:textId="77777777" w:rsidR="00F741CC" w:rsidRPr="00596B31" w:rsidRDefault="00F741CC" w:rsidP="009327E0">
            <w:pPr>
              <w:pStyle w:val="TAL"/>
              <w:rPr>
                <w:highlight w:val="lightGray"/>
              </w:rPr>
            </w:pPr>
            <w:r w:rsidRPr="00596B31">
              <w:rPr>
                <w:highlight w:val="lightGray"/>
              </w:rPr>
              <w:t>MPR in 6.2A.2.4-1</w:t>
            </w:r>
          </w:p>
        </w:tc>
      </w:tr>
      <w:tr w:rsidR="00F741CC" w14:paraId="7C82F7CE" w14:textId="77777777" w:rsidTr="009327E0">
        <w:tc>
          <w:tcPr>
            <w:tcW w:w="0" w:type="auto"/>
            <w:shd w:val="clear" w:color="auto" w:fill="auto"/>
          </w:tcPr>
          <w:p w14:paraId="7561580A" w14:textId="77777777" w:rsidR="00F741CC" w:rsidRPr="00596B31" w:rsidRDefault="00F741CC" w:rsidP="009327E0">
            <w:pPr>
              <w:pStyle w:val="TAH"/>
              <w:rPr>
                <w:highlight w:val="lightGray"/>
              </w:rPr>
            </w:pPr>
            <w:r w:rsidRPr="00596B31">
              <w:rPr>
                <w:highlight w:val="lightGray"/>
              </w:rPr>
              <w:t>3</w:t>
            </w:r>
          </w:p>
        </w:tc>
        <w:tc>
          <w:tcPr>
            <w:tcW w:w="0" w:type="auto"/>
            <w:vMerge/>
            <w:shd w:val="clear" w:color="auto" w:fill="auto"/>
          </w:tcPr>
          <w:p w14:paraId="327B6F25" w14:textId="77777777" w:rsidR="00F741CC" w:rsidRPr="00596B31" w:rsidRDefault="00F741CC" w:rsidP="009327E0">
            <w:pPr>
              <w:pStyle w:val="TAL"/>
              <w:rPr>
                <w:highlight w:val="lightGray"/>
              </w:rPr>
            </w:pPr>
          </w:p>
        </w:tc>
        <w:tc>
          <w:tcPr>
            <w:tcW w:w="0" w:type="auto"/>
            <w:shd w:val="clear" w:color="auto" w:fill="auto"/>
          </w:tcPr>
          <w:p w14:paraId="4463AD7E" w14:textId="77777777" w:rsidR="00F741CC" w:rsidRPr="00596B31" w:rsidRDefault="00F741CC" w:rsidP="009327E0">
            <w:pPr>
              <w:pStyle w:val="TAL"/>
              <w:rPr>
                <w:highlight w:val="lightGray"/>
              </w:rPr>
            </w:pPr>
            <w:r w:rsidRPr="00596B31">
              <w:rPr>
                <w:highlight w:val="lightGray"/>
              </w:rPr>
              <w:t>Cumulative aggregated channel bandwidth &lt; 800MHz</w:t>
            </w:r>
          </w:p>
        </w:tc>
        <w:tc>
          <w:tcPr>
            <w:tcW w:w="0" w:type="auto"/>
            <w:shd w:val="clear" w:color="auto" w:fill="auto"/>
          </w:tcPr>
          <w:p w14:paraId="3F038674" w14:textId="77777777" w:rsidR="00F741CC" w:rsidRPr="00596B31" w:rsidRDefault="00F741CC" w:rsidP="009327E0">
            <w:pPr>
              <w:pStyle w:val="TAL"/>
              <w:rPr>
                <w:highlight w:val="lightGray"/>
              </w:rPr>
            </w:pPr>
          </w:p>
        </w:tc>
        <w:tc>
          <w:tcPr>
            <w:tcW w:w="0" w:type="auto"/>
            <w:shd w:val="clear" w:color="auto" w:fill="auto"/>
          </w:tcPr>
          <w:p w14:paraId="0549D527" w14:textId="77777777" w:rsidR="00F741CC" w:rsidRPr="00596B31" w:rsidRDefault="00F741CC" w:rsidP="009327E0">
            <w:pPr>
              <w:pStyle w:val="TAL"/>
              <w:rPr>
                <w:highlight w:val="lightGray"/>
              </w:rPr>
            </w:pPr>
            <w:r w:rsidRPr="00596B31">
              <w:rPr>
                <w:highlight w:val="lightGray"/>
              </w:rPr>
              <w:t>MPR in 6.2A.2.4-1</w:t>
            </w:r>
          </w:p>
        </w:tc>
      </w:tr>
      <w:tr w:rsidR="00F741CC" w14:paraId="4C4FE2BE" w14:textId="77777777" w:rsidTr="009327E0">
        <w:tc>
          <w:tcPr>
            <w:tcW w:w="0" w:type="auto"/>
            <w:shd w:val="clear" w:color="auto" w:fill="auto"/>
          </w:tcPr>
          <w:p w14:paraId="47699458" w14:textId="77777777" w:rsidR="00F741CC" w:rsidRDefault="00F741CC" w:rsidP="009327E0">
            <w:pPr>
              <w:pStyle w:val="TAH"/>
            </w:pPr>
            <w:r>
              <w:t>4</w:t>
            </w:r>
          </w:p>
        </w:tc>
        <w:tc>
          <w:tcPr>
            <w:tcW w:w="0" w:type="auto"/>
            <w:vMerge/>
            <w:shd w:val="clear" w:color="auto" w:fill="auto"/>
          </w:tcPr>
          <w:p w14:paraId="386CCD36" w14:textId="77777777" w:rsidR="00F741CC" w:rsidRDefault="00F741CC" w:rsidP="009327E0">
            <w:pPr>
              <w:pStyle w:val="TAL"/>
            </w:pPr>
          </w:p>
        </w:tc>
        <w:tc>
          <w:tcPr>
            <w:tcW w:w="0" w:type="auto"/>
            <w:shd w:val="clear" w:color="auto" w:fill="auto"/>
          </w:tcPr>
          <w:p w14:paraId="410950E8" w14:textId="77777777" w:rsidR="00F741CC" w:rsidRDefault="00F741CC" w:rsidP="009327E0">
            <w:pPr>
              <w:pStyle w:val="TAL"/>
            </w:pPr>
            <w:r w:rsidRPr="001232D9">
              <w:t>Cumulative aggregated channel bandwidth &lt; 1400MHz</w:t>
            </w:r>
          </w:p>
        </w:tc>
        <w:tc>
          <w:tcPr>
            <w:tcW w:w="0" w:type="auto"/>
            <w:shd w:val="clear" w:color="auto" w:fill="auto"/>
          </w:tcPr>
          <w:p w14:paraId="1D71A847" w14:textId="77777777" w:rsidR="00F741CC" w:rsidRDefault="00F741CC" w:rsidP="009327E0">
            <w:pPr>
              <w:pStyle w:val="TAL"/>
            </w:pPr>
          </w:p>
        </w:tc>
        <w:tc>
          <w:tcPr>
            <w:tcW w:w="0" w:type="auto"/>
            <w:shd w:val="clear" w:color="auto" w:fill="auto"/>
          </w:tcPr>
          <w:p w14:paraId="2C517706" w14:textId="77777777" w:rsidR="00F741CC" w:rsidRDefault="00F741CC" w:rsidP="009327E0">
            <w:pPr>
              <w:pStyle w:val="TAL"/>
            </w:pPr>
            <w:r w:rsidRPr="001232D9">
              <w:t>MPR in 6.2A.2</w:t>
            </w:r>
            <w:r>
              <w:t>.4-1</w:t>
            </w:r>
          </w:p>
        </w:tc>
      </w:tr>
      <w:tr w:rsidR="00F741CC" w14:paraId="3AEC69B1" w14:textId="77777777" w:rsidTr="009327E0">
        <w:tc>
          <w:tcPr>
            <w:tcW w:w="0" w:type="auto"/>
            <w:shd w:val="clear" w:color="auto" w:fill="auto"/>
          </w:tcPr>
          <w:p w14:paraId="2FBA6A64" w14:textId="77777777" w:rsidR="00F741CC" w:rsidRPr="001232D9" w:rsidRDefault="00F741CC" w:rsidP="009327E0">
            <w:pPr>
              <w:pStyle w:val="TAH"/>
            </w:pPr>
            <w:r>
              <w:t>5</w:t>
            </w:r>
          </w:p>
        </w:tc>
        <w:tc>
          <w:tcPr>
            <w:tcW w:w="0" w:type="auto"/>
            <w:shd w:val="clear" w:color="auto" w:fill="auto"/>
          </w:tcPr>
          <w:p w14:paraId="1D90503A" w14:textId="77777777" w:rsidR="00F741CC" w:rsidRDefault="00F741CC" w:rsidP="009327E0">
            <w:pPr>
              <w:pStyle w:val="TAL"/>
            </w:pPr>
            <w:r w:rsidRPr="001232D9">
              <w:t>Non-contiguous allocation</w:t>
            </w:r>
          </w:p>
        </w:tc>
        <w:tc>
          <w:tcPr>
            <w:tcW w:w="0" w:type="auto"/>
            <w:shd w:val="clear" w:color="auto" w:fill="auto"/>
          </w:tcPr>
          <w:p w14:paraId="44628900" w14:textId="77777777" w:rsidR="00F741CC" w:rsidRDefault="00F741CC" w:rsidP="009327E0">
            <w:pPr>
              <w:pStyle w:val="TAL"/>
            </w:pPr>
          </w:p>
        </w:tc>
        <w:tc>
          <w:tcPr>
            <w:tcW w:w="0" w:type="auto"/>
            <w:shd w:val="clear" w:color="auto" w:fill="auto"/>
          </w:tcPr>
          <w:p w14:paraId="132EAD3A" w14:textId="77777777" w:rsidR="00F741CC" w:rsidRDefault="00F741CC" w:rsidP="009327E0">
            <w:pPr>
              <w:pStyle w:val="TAL"/>
            </w:pPr>
          </w:p>
        </w:tc>
        <w:tc>
          <w:tcPr>
            <w:tcW w:w="0" w:type="auto"/>
            <w:shd w:val="clear" w:color="auto" w:fill="auto"/>
          </w:tcPr>
          <w:p w14:paraId="00B856F3" w14:textId="77777777" w:rsidR="00F741CC" w:rsidRDefault="00F741CC" w:rsidP="009327E0">
            <w:pPr>
              <w:pStyle w:val="TAL"/>
            </w:pPr>
            <w:proofErr w:type="gramStart"/>
            <w:r>
              <w:t>Max(</w:t>
            </w:r>
            <w:proofErr w:type="gramEnd"/>
            <w:r w:rsidRPr="006648C1">
              <w:t>MPR</w:t>
            </w:r>
            <w:r w:rsidRPr="007C78CC">
              <w:rPr>
                <w:vertAlign w:val="subscript"/>
              </w:rPr>
              <w:t>C_CA</w:t>
            </w:r>
            <w:r w:rsidRPr="001232D9">
              <w:t>, -10*</w:t>
            </w:r>
            <w:r>
              <w:t>(</w:t>
            </w:r>
            <w:proofErr w:type="spellStart"/>
            <w:r w:rsidRPr="006648C1">
              <w:t>N</w:t>
            </w:r>
            <w:r w:rsidRPr="007C78CC">
              <w:rPr>
                <w:vertAlign w:val="subscript"/>
              </w:rPr>
              <w:t>RB_alloc</w:t>
            </w:r>
            <w:proofErr w:type="spellEnd"/>
            <w:r w:rsidRPr="006648C1">
              <w:t xml:space="preserve"> / </w:t>
            </w:r>
            <w:proofErr w:type="spellStart"/>
            <w:r w:rsidRPr="006648C1">
              <w:t>N</w:t>
            </w:r>
            <w:r w:rsidRPr="007C78CC">
              <w:rPr>
                <w:vertAlign w:val="subscript"/>
              </w:rPr>
              <w:t>RB_agg_C</w:t>
            </w:r>
            <w:proofErr w:type="spellEnd"/>
            <w:r>
              <w:t>)</w:t>
            </w:r>
            <w:r w:rsidRPr="001232D9">
              <w:t xml:space="preserve"> +  </w:t>
            </w:r>
            <w:r>
              <w:t>7.0</w:t>
            </w:r>
            <w:r w:rsidRPr="001232D9">
              <w:t>]</w:t>
            </w:r>
            <w:r>
              <w:rPr>
                <w:rFonts w:hint="eastAsia"/>
              </w:rPr>
              <w:t>)</w:t>
            </w:r>
          </w:p>
        </w:tc>
      </w:tr>
    </w:tbl>
    <w:p w14:paraId="7DF87870" w14:textId="77777777" w:rsidR="00F741CC" w:rsidRPr="00EA6804" w:rsidRDefault="00F741CC" w:rsidP="00F741CC">
      <w:pPr>
        <w:pStyle w:val="TH"/>
      </w:pPr>
      <w:r w:rsidRPr="00EA6804">
        <w:t>Table 6.2A.2.0.4-1: Maximum power reduction (MPR</w:t>
      </w:r>
      <w:r w:rsidRPr="00EA6804">
        <w:rPr>
          <w:vertAlign w:val="subscript"/>
        </w:rPr>
        <w:t>C_CA</w:t>
      </w:r>
      <w:r w:rsidRPr="00EA6804">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F741CC" w:rsidRPr="00EA6804" w14:paraId="38AC81AB" w14:textId="77777777" w:rsidTr="009327E0">
        <w:trPr>
          <w:jc w:val="center"/>
        </w:trPr>
        <w:tc>
          <w:tcPr>
            <w:tcW w:w="3895" w:type="dxa"/>
            <w:gridSpan w:val="2"/>
            <w:vMerge w:val="restart"/>
            <w:shd w:val="clear" w:color="auto" w:fill="auto"/>
          </w:tcPr>
          <w:p w14:paraId="40314AF0" w14:textId="77777777" w:rsidR="00F741CC" w:rsidRPr="00EA6804" w:rsidRDefault="00F741CC" w:rsidP="009327E0">
            <w:pPr>
              <w:pStyle w:val="TAH"/>
            </w:pPr>
          </w:p>
        </w:tc>
        <w:tc>
          <w:tcPr>
            <w:tcW w:w="5736" w:type="dxa"/>
            <w:gridSpan w:val="3"/>
            <w:shd w:val="clear" w:color="auto" w:fill="auto"/>
          </w:tcPr>
          <w:p w14:paraId="3E14A28B" w14:textId="77777777" w:rsidR="00F741CC" w:rsidRPr="00EA6804" w:rsidRDefault="00F741CC" w:rsidP="009327E0">
            <w:pPr>
              <w:pStyle w:val="TAH"/>
            </w:pPr>
            <w:r w:rsidRPr="00EA6804">
              <w:t>Cumulative aggregated bandwidth configuration</w:t>
            </w:r>
          </w:p>
        </w:tc>
      </w:tr>
      <w:tr w:rsidR="00F741CC" w:rsidRPr="00EA6804" w14:paraId="5E1C1219" w14:textId="77777777" w:rsidTr="009327E0">
        <w:trPr>
          <w:jc w:val="center"/>
        </w:trPr>
        <w:tc>
          <w:tcPr>
            <w:tcW w:w="3895" w:type="dxa"/>
            <w:gridSpan w:val="2"/>
            <w:vMerge/>
            <w:shd w:val="clear" w:color="auto" w:fill="auto"/>
          </w:tcPr>
          <w:p w14:paraId="4CF7486C" w14:textId="77777777" w:rsidR="00F741CC" w:rsidRPr="00EA6804" w:rsidRDefault="00F741CC" w:rsidP="009327E0">
            <w:pPr>
              <w:pStyle w:val="TAH"/>
            </w:pPr>
          </w:p>
        </w:tc>
        <w:tc>
          <w:tcPr>
            <w:tcW w:w="2110" w:type="dxa"/>
            <w:shd w:val="clear" w:color="auto" w:fill="auto"/>
          </w:tcPr>
          <w:p w14:paraId="45A24621" w14:textId="77777777" w:rsidR="00F741CC" w:rsidRPr="00EA6804" w:rsidRDefault="00F741CC" w:rsidP="009327E0">
            <w:pPr>
              <w:pStyle w:val="TAH"/>
            </w:pPr>
            <w:r w:rsidRPr="00EA6804">
              <w:rPr>
                <w:rFonts w:cs="Arial"/>
              </w:rPr>
              <w:t>≤</w:t>
            </w:r>
            <w:r w:rsidRPr="00EA6804">
              <w:t xml:space="preserve"> 400 MHz</w:t>
            </w:r>
          </w:p>
        </w:tc>
        <w:tc>
          <w:tcPr>
            <w:tcW w:w="1814" w:type="dxa"/>
          </w:tcPr>
          <w:p w14:paraId="7D69333B" w14:textId="77777777" w:rsidR="00F741CC" w:rsidRPr="00EA6804" w:rsidRDefault="00F741CC" w:rsidP="009327E0">
            <w:pPr>
              <w:pStyle w:val="TAH"/>
            </w:pPr>
            <w:r w:rsidRPr="00EA6804">
              <w:rPr>
                <w:rFonts w:cs="Arial"/>
              </w:rPr>
              <w:t xml:space="preserve">&gt; </w:t>
            </w:r>
            <w:r w:rsidRPr="00EA6804">
              <w:t>400 MHz and &lt; 800 MHz</w:t>
            </w:r>
          </w:p>
        </w:tc>
        <w:tc>
          <w:tcPr>
            <w:tcW w:w="1812" w:type="dxa"/>
          </w:tcPr>
          <w:p w14:paraId="47DF5711" w14:textId="77777777" w:rsidR="00F741CC" w:rsidRPr="00EA6804" w:rsidRDefault="00F741CC" w:rsidP="009327E0">
            <w:pPr>
              <w:pStyle w:val="TAH"/>
            </w:pPr>
            <w:r w:rsidRPr="00EA6804">
              <w:rPr>
                <w:rFonts w:cs="Arial"/>
              </w:rPr>
              <w:t>≥</w:t>
            </w:r>
            <w:r w:rsidRPr="00EA6804">
              <w:t xml:space="preserve"> 800 MHz and </w:t>
            </w:r>
            <w:r w:rsidRPr="00EA6804">
              <w:rPr>
                <w:rFonts w:cs="Arial"/>
              </w:rPr>
              <w:t>≤</w:t>
            </w:r>
            <w:r w:rsidRPr="00EA6804">
              <w:t xml:space="preserve"> 1400 MHz</w:t>
            </w:r>
          </w:p>
        </w:tc>
      </w:tr>
      <w:tr w:rsidR="00F741CC" w:rsidRPr="00EA6804" w14:paraId="64843EF2" w14:textId="77777777" w:rsidTr="009327E0">
        <w:trPr>
          <w:jc w:val="center"/>
        </w:trPr>
        <w:tc>
          <w:tcPr>
            <w:tcW w:w="1952" w:type="dxa"/>
            <w:vMerge w:val="restart"/>
            <w:shd w:val="clear" w:color="auto" w:fill="auto"/>
            <w:vAlign w:val="center"/>
          </w:tcPr>
          <w:p w14:paraId="75EF2AA3" w14:textId="77777777" w:rsidR="00F741CC" w:rsidRPr="00EA6804" w:rsidRDefault="00F741CC" w:rsidP="009327E0">
            <w:pPr>
              <w:pStyle w:val="TAC"/>
            </w:pPr>
            <w:r w:rsidRPr="00EA6804">
              <w:t>DFT-s-OFDM</w:t>
            </w:r>
          </w:p>
        </w:tc>
        <w:tc>
          <w:tcPr>
            <w:tcW w:w="1943" w:type="dxa"/>
            <w:shd w:val="clear" w:color="auto" w:fill="auto"/>
          </w:tcPr>
          <w:p w14:paraId="73439C15" w14:textId="77777777" w:rsidR="00F741CC" w:rsidRPr="00596B31" w:rsidRDefault="00F741CC" w:rsidP="009327E0">
            <w:pPr>
              <w:pStyle w:val="TAC"/>
            </w:pPr>
            <w:r w:rsidRPr="00596B31">
              <w:t>Pi/2 BPSK</w:t>
            </w:r>
          </w:p>
        </w:tc>
        <w:tc>
          <w:tcPr>
            <w:tcW w:w="2110" w:type="dxa"/>
            <w:shd w:val="clear" w:color="auto" w:fill="auto"/>
          </w:tcPr>
          <w:p w14:paraId="03C7CEFD" w14:textId="77777777" w:rsidR="00F741CC" w:rsidRPr="00596B31" w:rsidRDefault="00F741CC" w:rsidP="009327E0">
            <w:pPr>
              <w:pStyle w:val="TAC"/>
            </w:pPr>
            <w:r w:rsidRPr="00596B31">
              <w:t>≤ 5.0</w:t>
            </w:r>
            <w:r w:rsidRPr="00596B31">
              <w:rPr>
                <w:vertAlign w:val="superscript"/>
              </w:rPr>
              <w:t>1</w:t>
            </w:r>
          </w:p>
        </w:tc>
        <w:tc>
          <w:tcPr>
            <w:tcW w:w="1814" w:type="dxa"/>
          </w:tcPr>
          <w:p w14:paraId="235C6F0B" w14:textId="77777777" w:rsidR="00F741CC" w:rsidRPr="00596B31" w:rsidRDefault="00F741CC" w:rsidP="009327E0">
            <w:pPr>
              <w:pStyle w:val="TAC"/>
            </w:pPr>
            <w:r w:rsidRPr="00596B31">
              <w:t>≤ 7.7</w:t>
            </w:r>
            <w:r w:rsidRPr="00596B31">
              <w:rPr>
                <w:vertAlign w:val="superscript"/>
              </w:rPr>
              <w:t>1</w:t>
            </w:r>
          </w:p>
        </w:tc>
        <w:tc>
          <w:tcPr>
            <w:tcW w:w="1812" w:type="dxa"/>
          </w:tcPr>
          <w:p w14:paraId="2C1CB624" w14:textId="77777777" w:rsidR="00F741CC" w:rsidRPr="00EA6804" w:rsidRDefault="00F741CC" w:rsidP="009327E0">
            <w:pPr>
              <w:pStyle w:val="TAC"/>
            </w:pPr>
            <w:r w:rsidRPr="00EA6804">
              <w:t>≤ [8.2]</w:t>
            </w:r>
          </w:p>
        </w:tc>
      </w:tr>
      <w:tr w:rsidR="00F741CC" w:rsidRPr="00EA6804" w14:paraId="41E9CD6A" w14:textId="77777777" w:rsidTr="009327E0">
        <w:trPr>
          <w:jc w:val="center"/>
        </w:trPr>
        <w:tc>
          <w:tcPr>
            <w:tcW w:w="1952" w:type="dxa"/>
            <w:vMerge/>
            <w:shd w:val="clear" w:color="auto" w:fill="auto"/>
            <w:vAlign w:val="center"/>
          </w:tcPr>
          <w:p w14:paraId="406FA8C6" w14:textId="77777777" w:rsidR="00F741CC" w:rsidRPr="00EA6804" w:rsidRDefault="00F741CC" w:rsidP="009327E0">
            <w:pPr>
              <w:pStyle w:val="TAC"/>
            </w:pPr>
          </w:p>
        </w:tc>
        <w:tc>
          <w:tcPr>
            <w:tcW w:w="1943" w:type="dxa"/>
            <w:shd w:val="clear" w:color="auto" w:fill="auto"/>
          </w:tcPr>
          <w:p w14:paraId="16AA8C20" w14:textId="77777777" w:rsidR="00F741CC" w:rsidRPr="00596B31" w:rsidRDefault="00F741CC" w:rsidP="009327E0">
            <w:pPr>
              <w:pStyle w:val="TAC"/>
            </w:pPr>
            <w:r w:rsidRPr="00596B31">
              <w:t>QPSK</w:t>
            </w:r>
          </w:p>
        </w:tc>
        <w:tc>
          <w:tcPr>
            <w:tcW w:w="2110" w:type="dxa"/>
            <w:shd w:val="clear" w:color="auto" w:fill="auto"/>
          </w:tcPr>
          <w:p w14:paraId="27CE5316" w14:textId="77777777" w:rsidR="00F741CC" w:rsidRPr="00596B31" w:rsidRDefault="00F741CC" w:rsidP="009327E0">
            <w:pPr>
              <w:pStyle w:val="TAC"/>
            </w:pPr>
            <w:r w:rsidRPr="00596B31">
              <w:t>≤ 5.0</w:t>
            </w:r>
            <w:r w:rsidRPr="00596B31">
              <w:rPr>
                <w:vertAlign w:val="superscript"/>
              </w:rPr>
              <w:t>1</w:t>
            </w:r>
          </w:p>
        </w:tc>
        <w:tc>
          <w:tcPr>
            <w:tcW w:w="1814" w:type="dxa"/>
          </w:tcPr>
          <w:p w14:paraId="315633F5" w14:textId="77777777" w:rsidR="00F741CC" w:rsidRPr="00596B31" w:rsidRDefault="00F741CC" w:rsidP="009327E0">
            <w:pPr>
              <w:pStyle w:val="TAC"/>
            </w:pPr>
            <w:r w:rsidRPr="00596B31">
              <w:t>≤ 7.7</w:t>
            </w:r>
            <w:r w:rsidRPr="00596B31">
              <w:rPr>
                <w:vertAlign w:val="superscript"/>
              </w:rPr>
              <w:t>1</w:t>
            </w:r>
          </w:p>
        </w:tc>
        <w:tc>
          <w:tcPr>
            <w:tcW w:w="1812" w:type="dxa"/>
          </w:tcPr>
          <w:p w14:paraId="531403FC" w14:textId="77777777" w:rsidR="00F741CC" w:rsidRPr="00EA6804" w:rsidRDefault="00F741CC" w:rsidP="009327E0">
            <w:pPr>
              <w:pStyle w:val="TAC"/>
            </w:pPr>
            <w:r w:rsidRPr="00EA6804">
              <w:t>≤ [8.2]</w:t>
            </w:r>
          </w:p>
        </w:tc>
      </w:tr>
      <w:tr w:rsidR="00F741CC" w:rsidRPr="00EA6804" w14:paraId="2EB7C981" w14:textId="77777777" w:rsidTr="009327E0">
        <w:trPr>
          <w:jc w:val="center"/>
        </w:trPr>
        <w:tc>
          <w:tcPr>
            <w:tcW w:w="1952" w:type="dxa"/>
            <w:vMerge/>
            <w:shd w:val="clear" w:color="auto" w:fill="auto"/>
            <w:vAlign w:val="center"/>
          </w:tcPr>
          <w:p w14:paraId="417A2071" w14:textId="77777777" w:rsidR="00F741CC" w:rsidRPr="00EA6804" w:rsidRDefault="00F741CC" w:rsidP="009327E0">
            <w:pPr>
              <w:pStyle w:val="TAC"/>
            </w:pPr>
          </w:p>
        </w:tc>
        <w:tc>
          <w:tcPr>
            <w:tcW w:w="1943" w:type="dxa"/>
            <w:shd w:val="clear" w:color="auto" w:fill="auto"/>
          </w:tcPr>
          <w:p w14:paraId="053B6D17" w14:textId="77777777" w:rsidR="00F741CC" w:rsidRPr="00596B31" w:rsidRDefault="00F741CC" w:rsidP="009327E0">
            <w:pPr>
              <w:pStyle w:val="TAC"/>
            </w:pPr>
            <w:r w:rsidRPr="00596B31">
              <w:t>16 QAM</w:t>
            </w:r>
          </w:p>
        </w:tc>
        <w:tc>
          <w:tcPr>
            <w:tcW w:w="2110" w:type="dxa"/>
            <w:shd w:val="clear" w:color="auto" w:fill="auto"/>
          </w:tcPr>
          <w:p w14:paraId="53D4BD42" w14:textId="77777777" w:rsidR="00F741CC" w:rsidRPr="00596B31" w:rsidRDefault="00F741CC" w:rsidP="009327E0">
            <w:pPr>
              <w:pStyle w:val="TAC"/>
            </w:pPr>
            <w:r w:rsidRPr="00596B31">
              <w:t>≤ 6.5</w:t>
            </w:r>
          </w:p>
        </w:tc>
        <w:tc>
          <w:tcPr>
            <w:tcW w:w="1814" w:type="dxa"/>
          </w:tcPr>
          <w:p w14:paraId="236D65C5" w14:textId="77777777" w:rsidR="00F741CC" w:rsidRPr="00596B31" w:rsidRDefault="00F741CC" w:rsidP="009327E0">
            <w:pPr>
              <w:pStyle w:val="TAC"/>
            </w:pPr>
            <w:r w:rsidRPr="00596B31">
              <w:t>≤ 8.7</w:t>
            </w:r>
          </w:p>
        </w:tc>
        <w:tc>
          <w:tcPr>
            <w:tcW w:w="1812" w:type="dxa"/>
          </w:tcPr>
          <w:p w14:paraId="36E5F369" w14:textId="77777777" w:rsidR="00F741CC" w:rsidRPr="00EA6804" w:rsidRDefault="00F741CC" w:rsidP="009327E0">
            <w:pPr>
              <w:pStyle w:val="TAC"/>
            </w:pPr>
            <w:r w:rsidRPr="00EA6804">
              <w:t>≤ [9.3]</w:t>
            </w:r>
          </w:p>
        </w:tc>
      </w:tr>
      <w:tr w:rsidR="00F741CC" w:rsidRPr="00EA6804" w14:paraId="3D301491" w14:textId="77777777" w:rsidTr="009327E0">
        <w:trPr>
          <w:jc w:val="center"/>
        </w:trPr>
        <w:tc>
          <w:tcPr>
            <w:tcW w:w="1952" w:type="dxa"/>
            <w:vMerge/>
            <w:shd w:val="clear" w:color="auto" w:fill="auto"/>
            <w:vAlign w:val="center"/>
          </w:tcPr>
          <w:p w14:paraId="5BBA22D8" w14:textId="77777777" w:rsidR="00F741CC" w:rsidRPr="00EA6804" w:rsidRDefault="00F741CC" w:rsidP="009327E0">
            <w:pPr>
              <w:pStyle w:val="TAC"/>
            </w:pPr>
          </w:p>
        </w:tc>
        <w:tc>
          <w:tcPr>
            <w:tcW w:w="1943" w:type="dxa"/>
            <w:shd w:val="clear" w:color="auto" w:fill="auto"/>
          </w:tcPr>
          <w:p w14:paraId="0ED78F2A" w14:textId="77777777" w:rsidR="00F741CC" w:rsidRPr="00596B31" w:rsidRDefault="00F741CC" w:rsidP="009327E0">
            <w:pPr>
              <w:pStyle w:val="TAC"/>
            </w:pPr>
            <w:r w:rsidRPr="00596B31">
              <w:t>64 QAM</w:t>
            </w:r>
          </w:p>
        </w:tc>
        <w:tc>
          <w:tcPr>
            <w:tcW w:w="2110" w:type="dxa"/>
            <w:shd w:val="clear" w:color="auto" w:fill="auto"/>
          </w:tcPr>
          <w:p w14:paraId="7E9BF7CD" w14:textId="77777777" w:rsidR="00F741CC" w:rsidRPr="00596B31" w:rsidRDefault="00F741CC" w:rsidP="009327E0">
            <w:pPr>
              <w:pStyle w:val="TAC"/>
            </w:pPr>
            <w:r w:rsidRPr="00596B31">
              <w:t>≤ 9.0</w:t>
            </w:r>
          </w:p>
        </w:tc>
        <w:tc>
          <w:tcPr>
            <w:tcW w:w="1814" w:type="dxa"/>
          </w:tcPr>
          <w:p w14:paraId="407E607E" w14:textId="77777777" w:rsidR="00F741CC" w:rsidRPr="00596B31" w:rsidRDefault="00F741CC" w:rsidP="009327E0">
            <w:pPr>
              <w:pStyle w:val="TAC"/>
            </w:pPr>
            <w:r w:rsidRPr="00596B31">
              <w:t>≤ 10.7</w:t>
            </w:r>
          </w:p>
        </w:tc>
        <w:tc>
          <w:tcPr>
            <w:tcW w:w="1812" w:type="dxa"/>
          </w:tcPr>
          <w:p w14:paraId="4B48A6B4" w14:textId="77777777" w:rsidR="00F741CC" w:rsidRPr="00EA6804" w:rsidRDefault="00F741CC" w:rsidP="009327E0">
            <w:pPr>
              <w:pStyle w:val="TAC"/>
            </w:pPr>
            <w:r w:rsidRPr="00EA6804">
              <w:t>≤ [11.2]</w:t>
            </w:r>
          </w:p>
        </w:tc>
      </w:tr>
      <w:tr w:rsidR="00F741CC" w:rsidRPr="00EA6804" w14:paraId="477A5CE7" w14:textId="77777777" w:rsidTr="009327E0">
        <w:trPr>
          <w:jc w:val="center"/>
        </w:trPr>
        <w:tc>
          <w:tcPr>
            <w:tcW w:w="1952" w:type="dxa"/>
            <w:vMerge w:val="restart"/>
            <w:shd w:val="clear" w:color="auto" w:fill="auto"/>
            <w:vAlign w:val="center"/>
          </w:tcPr>
          <w:p w14:paraId="7891DBF5" w14:textId="77777777" w:rsidR="00F741CC" w:rsidRPr="00EA6804" w:rsidRDefault="00F741CC" w:rsidP="009327E0">
            <w:pPr>
              <w:pStyle w:val="TAC"/>
            </w:pPr>
            <w:r w:rsidRPr="00EA6804">
              <w:t>CP-OFDM</w:t>
            </w:r>
          </w:p>
        </w:tc>
        <w:tc>
          <w:tcPr>
            <w:tcW w:w="1943" w:type="dxa"/>
            <w:shd w:val="clear" w:color="auto" w:fill="auto"/>
          </w:tcPr>
          <w:p w14:paraId="0EB04BAE" w14:textId="77777777" w:rsidR="00F741CC" w:rsidRPr="00596B31" w:rsidRDefault="00F741CC" w:rsidP="009327E0">
            <w:pPr>
              <w:pStyle w:val="TAC"/>
            </w:pPr>
            <w:r w:rsidRPr="00596B31">
              <w:t>QPSK</w:t>
            </w:r>
          </w:p>
        </w:tc>
        <w:tc>
          <w:tcPr>
            <w:tcW w:w="2110" w:type="dxa"/>
            <w:shd w:val="clear" w:color="auto" w:fill="auto"/>
          </w:tcPr>
          <w:p w14:paraId="1C54077D" w14:textId="77777777" w:rsidR="00F741CC" w:rsidRPr="00596B31" w:rsidRDefault="00F741CC" w:rsidP="009327E0">
            <w:pPr>
              <w:pStyle w:val="TAC"/>
            </w:pPr>
            <w:r w:rsidRPr="00596B31">
              <w:t>≤ 5.0</w:t>
            </w:r>
          </w:p>
        </w:tc>
        <w:tc>
          <w:tcPr>
            <w:tcW w:w="1814" w:type="dxa"/>
          </w:tcPr>
          <w:p w14:paraId="5EAFFF81" w14:textId="77777777" w:rsidR="00F741CC" w:rsidRPr="00596B31" w:rsidRDefault="00F741CC" w:rsidP="009327E0">
            <w:pPr>
              <w:pStyle w:val="TAC"/>
            </w:pPr>
            <w:r w:rsidRPr="00596B31">
              <w:t>≤ 7.5</w:t>
            </w:r>
          </w:p>
        </w:tc>
        <w:tc>
          <w:tcPr>
            <w:tcW w:w="1812" w:type="dxa"/>
          </w:tcPr>
          <w:p w14:paraId="20E9E171" w14:textId="77777777" w:rsidR="00F741CC" w:rsidRPr="00EA6804" w:rsidRDefault="00F741CC" w:rsidP="009327E0">
            <w:pPr>
              <w:pStyle w:val="TAC"/>
            </w:pPr>
            <w:r w:rsidRPr="00EA6804">
              <w:t>≤ [8.0]</w:t>
            </w:r>
          </w:p>
        </w:tc>
      </w:tr>
      <w:tr w:rsidR="00F741CC" w:rsidRPr="00EA6804" w14:paraId="75B0C705" w14:textId="77777777" w:rsidTr="009327E0">
        <w:trPr>
          <w:jc w:val="center"/>
        </w:trPr>
        <w:tc>
          <w:tcPr>
            <w:tcW w:w="1952" w:type="dxa"/>
            <w:vMerge/>
            <w:shd w:val="clear" w:color="auto" w:fill="auto"/>
          </w:tcPr>
          <w:p w14:paraId="3C4AF43E" w14:textId="77777777" w:rsidR="00F741CC" w:rsidRPr="00EA6804" w:rsidRDefault="00F741CC" w:rsidP="009327E0">
            <w:pPr>
              <w:pStyle w:val="TAC"/>
            </w:pPr>
          </w:p>
        </w:tc>
        <w:tc>
          <w:tcPr>
            <w:tcW w:w="1943" w:type="dxa"/>
            <w:shd w:val="clear" w:color="auto" w:fill="auto"/>
          </w:tcPr>
          <w:p w14:paraId="2288BEB3" w14:textId="77777777" w:rsidR="00F741CC" w:rsidRPr="00EA6804" w:rsidRDefault="00F741CC" w:rsidP="009327E0">
            <w:pPr>
              <w:pStyle w:val="TAC"/>
            </w:pPr>
            <w:r w:rsidRPr="00EA6804">
              <w:t>16 QAM</w:t>
            </w:r>
          </w:p>
        </w:tc>
        <w:tc>
          <w:tcPr>
            <w:tcW w:w="2110" w:type="dxa"/>
            <w:shd w:val="clear" w:color="auto" w:fill="auto"/>
          </w:tcPr>
          <w:p w14:paraId="73089A23" w14:textId="77777777" w:rsidR="00F741CC" w:rsidRPr="00EA6804" w:rsidRDefault="00F741CC" w:rsidP="009327E0">
            <w:pPr>
              <w:pStyle w:val="TAC"/>
            </w:pPr>
            <w:r w:rsidRPr="00EA6804">
              <w:t>≤ 6.5</w:t>
            </w:r>
          </w:p>
        </w:tc>
        <w:tc>
          <w:tcPr>
            <w:tcW w:w="1814" w:type="dxa"/>
          </w:tcPr>
          <w:p w14:paraId="2C0E2B00" w14:textId="77777777" w:rsidR="00F741CC" w:rsidRPr="00EA6804" w:rsidRDefault="00F741CC" w:rsidP="009327E0">
            <w:pPr>
              <w:pStyle w:val="TAC"/>
            </w:pPr>
            <w:r w:rsidRPr="00EA6804">
              <w:t>≤ 8.7</w:t>
            </w:r>
          </w:p>
        </w:tc>
        <w:tc>
          <w:tcPr>
            <w:tcW w:w="1812" w:type="dxa"/>
          </w:tcPr>
          <w:p w14:paraId="36946343" w14:textId="77777777" w:rsidR="00F741CC" w:rsidRPr="00EA6804" w:rsidRDefault="00F741CC" w:rsidP="009327E0">
            <w:pPr>
              <w:pStyle w:val="TAC"/>
            </w:pPr>
            <w:r w:rsidRPr="00EA6804">
              <w:t>≤ [9.2]</w:t>
            </w:r>
          </w:p>
        </w:tc>
      </w:tr>
      <w:tr w:rsidR="00F741CC" w:rsidRPr="00EA6804" w14:paraId="14E6BD90" w14:textId="77777777" w:rsidTr="009327E0">
        <w:trPr>
          <w:jc w:val="center"/>
        </w:trPr>
        <w:tc>
          <w:tcPr>
            <w:tcW w:w="1952" w:type="dxa"/>
            <w:vMerge/>
            <w:shd w:val="clear" w:color="auto" w:fill="auto"/>
          </w:tcPr>
          <w:p w14:paraId="19D0082D" w14:textId="77777777" w:rsidR="00F741CC" w:rsidRPr="00EA6804" w:rsidRDefault="00F741CC" w:rsidP="009327E0">
            <w:pPr>
              <w:pStyle w:val="TAC"/>
            </w:pPr>
          </w:p>
        </w:tc>
        <w:tc>
          <w:tcPr>
            <w:tcW w:w="1943" w:type="dxa"/>
            <w:shd w:val="clear" w:color="auto" w:fill="auto"/>
          </w:tcPr>
          <w:p w14:paraId="5CD6557A" w14:textId="77777777" w:rsidR="00F741CC" w:rsidRPr="00C45923" w:rsidRDefault="00F741CC" w:rsidP="009327E0">
            <w:pPr>
              <w:pStyle w:val="TAC"/>
            </w:pPr>
            <w:r w:rsidRPr="00C45923">
              <w:t>64 QAM</w:t>
            </w:r>
          </w:p>
        </w:tc>
        <w:tc>
          <w:tcPr>
            <w:tcW w:w="2110" w:type="dxa"/>
            <w:shd w:val="clear" w:color="auto" w:fill="auto"/>
          </w:tcPr>
          <w:p w14:paraId="259A0CD4" w14:textId="77777777" w:rsidR="00F741CC" w:rsidRPr="00C45923" w:rsidRDefault="00F741CC" w:rsidP="009327E0">
            <w:pPr>
              <w:pStyle w:val="TAC"/>
            </w:pPr>
            <w:r w:rsidRPr="00C45923">
              <w:t>≤ 9.0</w:t>
            </w:r>
          </w:p>
        </w:tc>
        <w:tc>
          <w:tcPr>
            <w:tcW w:w="1814" w:type="dxa"/>
          </w:tcPr>
          <w:p w14:paraId="21EADCE3" w14:textId="77777777" w:rsidR="00F741CC" w:rsidRPr="00C45923" w:rsidRDefault="00F741CC" w:rsidP="009327E0">
            <w:pPr>
              <w:pStyle w:val="TAC"/>
            </w:pPr>
            <w:r w:rsidRPr="00C45923">
              <w:t>≤ 10.7</w:t>
            </w:r>
          </w:p>
        </w:tc>
        <w:tc>
          <w:tcPr>
            <w:tcW w:w="1812" w:type="dxa"/>
          </w:tcPr>
          <w:p w14:paraId="4A28A8F6" w14:textId="77777777" w:rsidR="00F741CC" w:rsidRPr="00EA6804" w:rsidRDefault="00F741CC" w:rsidP="009327E0">
            <w:pPr>
              <w:pStyle w:val="TAC"/>
            </w:pPr>
            <w:r w:rsidRPr="00EA6804">
              <w:t>≤ [11.2]</w:t>
            </w:r>
          </w:p>
        </w:tc>
      </w:tr>
    </w:tbl>
    <w:p w14:paraId="7302E8C5" w14:textId="2F9D313D" w:rsidR="00F741CC" w:rsidRDefault="00F741CC" w:rsidP="00F741CC"/>
    <w:p w14:paraId="34A14D4F" w14:textId="7C8E065D" w:rsidR="000F2267" w:rsidRDefault="000F2267" w:rsidP="000F2267">
      <w:pPr>
        <w:pStyle w:val="tdoc-header"/>
        <w:overflowPunct w:val="0"/>
        <w:autoSpaceDE w:val="0"/>
        <w:autoSpaceDN w:val="0"/>
        <w:adjustRightInd w:val="0"/>
        <w:spacing w:beforeLines="50" w:before="120" w:after="180"/>
        <w:textAlignment w:val="baseline"/>
        <w:outlineLvl w:val="2"/>
        <w:rPr>
          <w:rFonts w:ascii="Times New Roman" w:eastAsiaTheme="minorEastAsia" w:hAnsi="Times New Roman"/>
          <w:b/>
          <w:noProof w:val="0"/>
          <w:sz w:val="20"/>
          <w:lang w:val="en-US" w:eastAsia="ja-JP"/>
        </w:rPr>
      </w:pPr>
      <w:r>
        <w:rPr>
          <w:rFonts w:ascii="Times New Roman" w:eastAsiaTheme="minorEastAsia" w:hAnsi="Times New Roman"/>
          <w:b/>
          <w:noProof w:val="0"/>
          <w:sz w:val="20"/>
          <w:lang w:val="en-US" w:eastAsia="ja-JP"/>
        </w:rPr>
        <w:t>Referring to the discussion in [</w:t>
      </w:r>
      <w:r w:rsidR="0027249D">
        <w:rPr>
          <w:rFonts w:ascii="Times New Roman" w:eastAsiaTheme="minorEastAsia" w:hAnsi="Times New Roman"/>
          <w:b/>
          <w:noProof w:val="0"/>
          <w:sz w:val="20"/>
          <w:lang w:val="en-US" w:eastAsia="ja-JP"/>
        </w:rPr>
        <w:t xml:space="preserve">13] </w:t>
      </w:r>
      <w:r>
        <w:rPr>
          <w:rFonts w:ascii="Times New Roman" w:eastAsiaTheme="minorEastAsia" w:hAnsi="Times New Roman"/>
          <w:b/>
          <w:noProof w:val="0"/>
          <w:sz w:val="20"/>
          <w:lang w:val="en-US" w:eastAsia="ja-JP"/>
        </w:rPr>
        <w:t>SNR of adjacent channel can be less than 6 dB despite relaxation when using previous relaxation value in single carrier FR2a ACLR test cases.</w:t>
      </w:r>
    </w:p>
    <w:p w14:paraId="2B1FB108" w14:textId="14DA1EB3" w:rsidR="000F2267" w:rsidRDefault="000F2267" w:rsidP="000F2267">
      <w:pPr>
        <w:pStyle w:val="Caption"/>
        <w:keepNext/>
        <w:jc w:val="center"/>
      </w:pPr>
      <w:r>
        <w:lastRenderedPageBreak/>
        <w:t xml:space="preserve">Table </w:t>
      </w:r>
      <w:r w:rsidR="006D76EB">
        <w:t>-</w:t>
      </w:r>
      <w:r>
        <w:t xml:space="preserve"> MPR and SNR in FR2a ACLR (CBW 400 MHz) [dB]</w:t>
      </w:r>
    </w:p>
    <w:tbl>
      <w:tblPr>
        <w:tblW w:w="7314" w:type="dxa"/>
        <w:jc w:val="center"/>
        <w:tblLayout w:type="fixed"/>
        <w:tblCellMar>
          <w:left w:w="99" w:type="dxa"/>
          <w:right w:w="99" w:type="dxa"/>
        </w:tblCellMar>
        <w:tblLook w:val="04A0" w:firstRow="1" w:lastRow="0" w:firstColumn="1" w:lastColumn="0" w:noHBand="0" w:noVBand="1"/>
      </w:tblPr>
      <w:tblGrid>
        <w:gridCol w:w="964"/>
        <w:gridCol w:w="964"/>
        <w:gridCol w:w="964"/>
        <w:gridCol w:w="1474"/>
        <w:gridCol w:w="1474"/>
        <w:gridCol w:w="1474"/>
      </w:tblGrid>
      <w:tr w:rsidR="000F2267" w:rsidRPr="004318AE" w14:paraId="609B0F67" w14:textId="77777777" w:rsidTr="009327E0">
        <w:trPr>
          <w:trHeight w:val="340"/>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757DE"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MBR</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552E94A"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MPR</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8CCAFA5"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T(MPR)</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F7B3F23"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Carrier SNR</w:t>
            </w:r>
            <w:r w:rsidRPr="004318AE">
              <w:rPr>
                <w:rFonts w:ascii="Arial" w:eastAsia="MS PGothic" w:hAnsi="Arial" w:cs="Arial"/>
                <w:color w:val="000000"/>
                <w:sz w:val="18"/>
                <w:szCs w:val="18"/>
              </w:rPr>
              <w:br/>
              <w:t>(Note 1)</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631CE4D"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 xml:space="preserve">SNR incl. MBR, </w:t>
            </w:r>
            <w:proofErr w:type="gramStart"/>
            <w:r w:rsidRPr="004318AE">
              <w:rPr>
                <w:rFonts w:ascii="Arial" w:eastAsia="MS PGothic" w:hAnsi="Arial" w:cs="Arial"/>
                <w:color w:val="000000"/>
                <w:sz w:val="18"/>
                <w:szCs w:val="18"/>
              </w:rPr>
              <w:t>MPR,T</w:t>
            </w:r>
            <w:proofErr w:type="gramEnd"/>
            <w:r w:rsidRPr="004318AE">
              <w:rPr>
                <w:rFonts w:ascii="Arial" w:eastAsia="MS PGothic" w:hAnsi="Arial" w:cs="Arial"/>
                <w:color w:val="000000"/>
                <w:sz w:val="18"/>
                <w:szCs w:val="18"/>
              </w:rPr>
              <w:t>(MPR)</w:t>
            </w:r>
            <w:r w:rsidRPr="004318AE">
              <w:rPr>
                <w:rFonts w:ascii="Arial" w:eastAsia="MS PGothic" w:hAnsi="Arial" w:cs="Arial"/>
                <w:color w:val="000000"/>
                <w:sz w:val="18"/>
                <w:szCs w:val="18"/>
              </w:rPr>
              <w:br/>
              <w:t>(Note 2)</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FC4165F"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ACP SNR</w:t>
            </w:r>
            <w:r w:rsidRPr="004318AE">
              <w:rPr>
                <w:rFonts w:ascii="Arial" w:eastAsia="MS PGothic" w:hAnsi="Arial" w:cs="Arial"/>
                <w:color w:val="000000"/>
                <w:sz w:val="18"/>
                <w:szCs w:val="18"/>
              </w:rPr>
              <w:br/>
            </w:r>
            <w:r>
              <w:rPr>
                <w:rFonts w:ascii="Arial" w:eastAsia="MS PGothic" w:hAnsi="Arial" w:cs="Arial"/>
                <w:color w:val="000000"/>
                <w:sz w:val="18"/>
                <w:szCs w:val="18"/>
              </w:rPr>
              <w:t xml:space="preserve">CBW </w:t>
            </w:r>
            <w:r w:rsidRPr="004318AE">
              <w:rPr>
                <w:rFonts w:ascii="Arial" w:eastAsia="MS PGothic" w:hAnsi="Arial" w:cs="Arial"/>
                <w:color w:val="000000"/>
                <w:sz w:val="18"/>
                <w:szCs w:val="18"/>
              </w:rPr>
              <w:t>400</w:t>
            </w:r>
            <w:r>
              <w:rPr>
                <w:rFonts w:ascii="Arial" w:eastAsia="MS PGothic" w:hAnsi="Arial" w:cs="Arial"/>
                <w:color w:val="000000"/>
                <w:sz w:val="18"/>
                <w:szCs w:val="18"/>
              </w:rPr>
              <w:t xml:space="preserve"> </w:t>
            </w:r>
            <w:r w:rsidRPr="004318AE">
              <w:rPr>
                <w:rFonts w:ascii="Arial" w:eastAsia="MS PGothic" w:hAnsi="Arial" w:cs="Arial"/>
                <w:color w:val="000000"/>
                <w:sz w:val="18"/>
                <w:szCs w:val="18"/>
              </w:rPr>
              <w:t>MHz</w:t>
            </w:r>
            <w:r w:rsidRPr="004318AE">
              <w:rPr>
                <w:rFonts w:ascii="Arial" w:eastAsia="MS PGothic" w:hAnsi="Arial" w:cs="Arial"/>
                <w:color w:val="000000"/>
                <w:sz w:val="18"/>
                <w:szCs w:val="18"/>
              </w:rPr>
              <w:br/>
              <w:t>(Note 3)</w:t>
            </w:r>
          </w:p>
        </w:tc>
      </w:tr>
      <w:tr w:rsidR="000F2267" w:rsidRPr="004318AE" w14:paraId="5EE609DD"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7AADAE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309CACC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59C43F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w:t>
            </w:r>
          </w:p>
        </w:tc>
        <w:tc>
          <w:tcPr>
            <w:tcW w:w="1474" w:type="dxa"/>
            <w:tcBorders>
              <w:top w:val="nil"/>
              <w:left w:val="nil"/>
              <w:bottom w:val="single" w:sz="4" w:space="0" w:color="auto"/>
              <w:right w:val="single" w:sz="4" w:space="0" w:color="auto"/>
            </w:tcBorders>
            <w:shd w:val="clear" w:color="auto" w:fill="auto"/>
            <w:noWrap/>
            <w:vAlign w:val="center"/>
            <w:hideMark/>
          </w:tcPr>
          <w:p w14:paraId="56E89BD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34AEA48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29.25</w:t>
            </w:r>
          </w:p>
        </w:tc>
        <w:tc>
          <w:tcPr>
            <w:tcW w:w="1474" w:type="dxa"/>
            <w:tcBorders>
              <w:top w:val="nil"/>
              <w:left w:val="nil"/>
              <w:bottom w:val="single" w:sz="4" w:space="0" w:color="auto"/>
              <w:right w:val="single" w:sz="4" w:space="0" w:color="auto"/>
            </w:tcBorders>
            <w:shd w:val="clear" w:color="auto" w:fill="auto"/>
            <w:noWrap/>
            <w:vAlign w:val="center"/>
            <w:hideMark/>
          </w:tcPr>
          <w:p w14:paraId="2AE99AD8"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12.25</w:t>
            </w:r>
          </w:p>
        </w:tc>
      </w:tr>
      <w:tr w:rsidR="000F2267" w:rsidRPr="004318AE" w14:paraId="04945766"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A15425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5C9FFD3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00C31F59"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58965B6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B3DF9A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27.25</w:t>
            </w:r>
          </w:p>
        </w:tc>
        <w:tc>
          <w:tcPr>
            <w:tcW w:w="1474" w:type="dxa"/>
            <w:tcBorders>
              <w:top w:val="nil"/>
              <w:left w:val="nil"/>
              <w:bottom w:val="single" w:sz="4" w:space="0" w:color="auto"/>
              <w:right w:val="single" w:sz="4" w:space="0" w:color="auto"/>
            </w:tcBorders>
            <w:shd w:val="clear" w:color="auto" w:fill="auto"/>
            <w:noWrap/>
            <w:vAlign w:val="center"/>
            <w:hideMark/>
          </w:tcPr>
          <w:p w14:paraId="339F628C"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10.25</w:t>
            </w:r>
          </w:p>
        </w:tc>
      </w:tr>
      <w:tr w:rsidR="000F2267" w:rsidRPr="004318AE" w14:paraId="5CBB777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9E9A2E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231BFA6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0362CE0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00871015"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58809CD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26.75</w:t>
            </w:r>
          </w:p>
        </w:tc>
        <w:tc>
          <w:tcPr>
            <w:tcW w:w="1474" w:type="dxa"/>
            <w:tcBorders>
              <w:top w:val="nil"/>
              <w:left w:val="nil"/>
              <w:bottom w:val="single" w:sz="4" w:space="0" w:color="auto"/>
              <w:right w:val="single" w:sz="4" w:space="0" w:color="auto"/>
            </w:tcBorders>
            <w:shd w:val="clear" w:color="auto" w:fill="auto"/>
            <w:noWrap/>
            <w:vAlign w:val="center"/>
            <w:hideMark/>
          </w:tcPr>
          <w:p w14:paraId="590CD7B1"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9.75</w:t>
            </w:r>
          </w:p>
        </w:tc>
      </w:tr>
      <w:tr w:rsidR="000F2267" w:rsidRPr="004318AE" w14:paraId="48514A2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EE30C1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7538B8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2B1B695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55A61A0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604096E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26.25</w:t>
            </w:r>
          </w:p>
        </w:tc>
        <w:tc>
          <w:tcPr>
            <w:tcW w:w="1474" w:type="dxa"/>
            <w:tcBorders>
              <w:top w:val="nil"/>
              <w:left w:val="nil"/>
              <w:bottom w:val="single" w:sz="4" w:space="0" w:color="auto"/>
              <w:right w:val="single" w:sz="4" w:space="0" w:color="auto"/>
            </w:tcBorders>
            <w:shd w:val="clear" w:color="auto" w:fill="auto"/>
            <w:noWrap/>
            <w:vAlign w:val="center"/>
            <w:hideMark/>
          </w:tcPr>
          <w:p w14:paraId="28EA8732"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9.25</w:t>
            </w:r>
          </w:p>
        </w:tc>
      </w:tr>
      <w:tr w:rsidR="000F2267" w:rsidRPr="004318AE" w14:paraId="3DF7306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19599F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340B1F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33F7EF6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49A71AE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ABEFDE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25.75</w:t>
            </w:r>
          </w:p>
        </w:tc>
        <w:tc>
          <w:tcPr>
            <w:tcW w:w="1474" w:type="dxa"/>
            <w:tcBorders>
              <w:top w:val="nil"/>
              <w:left w:val="nil"/>
              <w:bottom w:val="single" w:sz="4" w:space="0" w:color="auto"/>
              <w:right w:val="single" w:sz="4" w:space="0" w:color="auto"/>
            </w:tcBorders>
            <w:shd w:val="clear" w:color="auto" w:fill="auto"/>
            <w:noWrap/>
            <w:vAlign w:val="center"/>
            <w:hideMark/>
          </w:tcPr>
          <w:p w14:paraId="7C1EA043"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8.75</w:t>
            </w:r>
          </w:p>
        </w:tc>
      </w:tr>
      <w:tr w:rsidR="000F2267" w:rsidRPr="004318AE" w14:paraId="17B2FFF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F081E2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579B65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2955820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w:t>
            </w:r>
          </w:p>
        </w:tc>
        <w:tc>
          <w:tcPr>
            <w:tcW w:w="1474" w:type="dxa"/>
            <w:tcBorders>
              <w:top w:val="nil"/>
              <w:left w:val="nil"/>
              <w:bottom w:val="single" w:sz="4" w:space="0" w:color="auto"/>
              <w:right w:val="single" w:sz="4" w:space="0" w:color="auto"/>
            </w:tcBorders>
            <w:shd w:val="clear" w:color="auto" w:fill="auto"/>
            <w:noWrap/>
            <w:vAlign w:val="center"/>
            <w:hideMark/>
          </w:tcPr>
          <w:p w14:paraId="5069E629"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09AFA5C3"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24.75</w:t>
            </w:r>
          </w:p>
        </w:tc>
        <w:tc>
          <w:tcPr>
            <w:tcW w:w="1474" w:type="dxa"/>
            <w:tcBorders>
              <w:top w:val="nil"/>
              <w:left w:val="nil"/>
              <w:bottom w:val="single" w:sz="4" w:space="0" w:color="auto"/>
              <w:right w:val="single" w:sz="4" w:space="0" w:color="auto"/>
            </w:tcBorders>
            <w:shd w:val="clear" w:color="auto" w:fill="auto"/>
            <w:noWrap/>
            <w:vAlign w:val="center"/>
            <w:hideMark/>
          </w:tcPr>
          <w:p w14:paraId="3276EEC6"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7.75</w:t>
            </w:r>
          </w:p>
        </w:tc>
      </w:tr>
      <w:tr w:rsidR="000F2267" w:rsidRPr="004318AE" w14:paraId="623E7342" w14:textId="77777777" w:rsidTr="009327E0">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hideMark/>
          </w:tcPr>
          <w:p w14:paraId="49127EF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659ED56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w:t>
            </w:r>
          </w:p>
        </w:tc>
        <w:tc>
          <w:tcPr>
            <w:tcW w:w="96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196E99C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w:t>
            </w:r>
          </w:p>
        </w:tc>
        <w:tc>
          <w:tcPr>
            <w:tcW w:w="147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430F3A3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3A385925"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24.25</w:t>
            </w:r>
          </w:p>
        </w:tc>
        <w:tc>
          <w:tcPr>
            <w:tcW w:w="147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1EC0B723"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7.25</w:t>
            </w:r>
          </w:p>
        </w:tc>
      </w:tr>
      <w:tr w:rsidR="000F2267" w:rsidRPr="004318AE" w14:paraId="5E36F832" w14:textId="77777777" w:rsidTr="009327E0">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8980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04BF67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D3C05F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2BE4F9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A0032C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22.75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4A94E8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5.75</w:t>
            </w:r>
          </w:p>
        </w:tc>
      </w:tr>
      <w:tr w:rsidR="000F2267" w:rsidRPr="004318AE" w14:paraId="067F7C4A"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DDC7DD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ED5701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2D3AC08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w:t>
            </w:r>
          </w:p>
        </w:tc>
        <w:tc>
          <w:tcPr>
            <w:tcW w:w="1474" w:type="dxa"/>
            <w:tcBorders>
              <w:top w:val="nil"/>
              <w:left w:val="nil"/>
              <w:bottom w:val="single" w:sz="4" w:space="0" w:color="auto"/>
              <w:right w:val="single" w:sz="4" w:space="0" w:color="auto"/>
            </w:tcBorders>
            <w:shd w:val="clear" w:color="auto" w:fill="auto"/>
            <w:noWrap/>
            <w:vAlign w:val="center"/>
            <w:hideMark/>
          </w:tcPr>
          <w:p w14:paraId="41F8090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637E33A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22.25</w:t>
            </w:r>
          </w:p>
        </w:tc>
        <w:tc>
          <w:tcPr>
            <w:tcW w:w="1474" w:type="dxa"/>
            <w:tcBorders>
              <w:top w:val="nil"/>
              <w:left w:val="nil"/>
              <w:bottom w:val="single" w:sz="4" w:space="0" w:color="auto"/>
              <w:right w:val="single" w:sz="4" w:space="0" w:color="auto"/>
            </w:tcBorders>
            <w:shd w:val="clear" w:color="auto" w:fill="auto"/>
            <w:noWrap/>
            <w:vAlign w:val="center"/>
            <w:hideMark/>
          </w:tcPr>
          <w:p w14:paraId="7B910BD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5.25</w:t>
            </w:r>
          </w:p>
        </w:tc>
      </w:tr>
      <w:tr w:rsidR="000F2267" w:rsidRPr="004318AE" w14:paraId="6444D7F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3CFE63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39C0BDA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323977E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4</w:t>
            </w:r>
          </w:p>
        </w:tc>
        <w:tc>
          <w:tcPr>
            <w:tcW w:w="1474" w:type="dxa"/>
            <w:tcBorders>
              <w:top w:val="nil"/>
              <w:left w:val="nil"/>
              <w:bottom w:val="single" w:sz="4" w:space="0" w:color="auto"/>
              <w:right w:val="single" w:sz="4" w:space="0" w:color="auto"/>
            </w:tcBorders>
            <w:shd w:val="clear" w:color="auto" w:fill="auto"/>
            <w:noWrap/>
            <w:vAlign w:val="center"/>
            <w:hideMark/>
          </w:tcPr>
          <w:p w14:paraId="61BAB66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52F3AE09"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20.75</w:t>
            </w:r>
          </w:p>
        </w:tc>
        <w:tc>
          <w:tcPr>
            <w:tcW w:w="1474" w:type="dxa"/>
            <w:tcBorders>
              <w:top w:val="nil"/>
              <w:left w:val="nil"/>
              <w:bottom w:val="single" w:sz="4" w:space="0" w:color="auto"/>
              <w:right w:val="single" w:sz="4" w:space="0" w:color="auto"/>
            </w:tcBorders>
            <w:shd w:val="clear" w:color="auto" w:fill="auto"/>
            <w:noWrap/>
            <w:vAlign w:val="center"/>
            <w:hideMark/>
          </w:tcPr>
          <w:p w14:paraId="6968605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3.75</w:t>
            </w:r>
          </w:p>
        </w:tc>
      </w:tr>
      <w:tr w:rsidR="000F2267" w:rsidRPr="004318AE" w14:paraId="0BF1E295"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01E5AA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6788816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964" w:type="dxa"/>
            <w:tcBorders>
              <w:top w:val="nil"/>
              <w:left w:val="nil"/>
              <w:bottom w:val="single" w:sz="4" w:space="0" w:color="auto"/>
              <w:right w:val="single" w:sz="4" w:space="0" w:color="auto"/>
            </w:tcBorders>
            <w:shd w:val="clear" w:color="auto" w:fill="auto"/>
            <w:noWrap/>
            <w:vAlign w:val="center"/>
            <w:hideMark/>
          </w:tcPr>
          <w:p w14:paraId="7AD9F46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4</w:t>
            </w:r>
          </w:p>
        </w:tc>
        <w:tc>
          <w:tcPr>
            <w:tcW w:w="1474" w:type="dxa"/>
            <w:tcBorders>
              <w:top w:val="nil"/>
              <w:left w:val="nil"/>
              <w:bottom w:val="single" w:sz="4" w:space="0" w:color="auto"/>
              <w:right w:val="single" w:sz="4" w:space="0" w:color="auto"/>
            </w:tcBorders>
            <w:shd w:val="clear" w:color="auto" w:fill="auto"/>
            <w:noWrap/>
            <w:vAlign w:val="center"/>
            <w:hideMark/>
          </w:tcPr>
          <w:p w14:paraId="16813FE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777C39F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20.25</w:t>
            </w:r>
          </w:p>
        </w:tc>
        <w:tc>
          <w:tcPr>
            <w:tcW w:w="1474" w:type="dxa"/>
            <w:tcBorders>
              <w:top w:val="nil"/>
              <w:left w:val="nil"/>
              <w:bottom w:val="single" w:sz="4" w:space="0" w:color="auto"/>
              <w:right w:val="single" w:sz="4" w:space="0" w:color="auto"/>
            </w:tcBorders>
            <w:shd w:val="clear" w:color="auto" w:fill="auto"/>
            <w:noWrap/>
            <w:vAlign w:val="center"/>
            <w:hideMark/>
          </w:tcPr>
          <w:p w14:paraId="73C9489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3.25</w:t>
            </w:r>
          </w:p>
        </w:tc>
      </w:tr>
      <w:tr w:rsidR="000F2267" w:rsidRPr="004318AE" w14:paraId="422150CA"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98E240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3D0804D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5.5</w:t>
            </w:r>
          </w:p>
        </w:tc>
        <w:tc>
          <w:tcPr>
            <w:tcW w:w="964" w:type="dxa"/>
            <w:tcBorders>
              <w:top w:val="nil"/>
              <w:left w:val="nil"/>
              <w:bottom w:val="single" w:sz="4" w:space="0" w:color="auto"/>
              <w:right w:val="single" w:sz="4" w:space="0" w:color="auto"/>
            </w:tcBorders>
            <w:shd w:val="clear" w:color="auto" w:fill="auto"/>
            <w:noWrap/>
            <w:vAlign w:val="center"/>
            <w:hideMark/>
          </w:tcPr>
          <w:p w14:paraId="77AE9B1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0080021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49DE070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18.75</w:t>
            </w:r>
          </w:p>
        </w:tc>
        <w:tc>
          <w:tcPr>
            <w:tcW w:w="1474" w:type="dxa"/>
            <w:tcBorders>
              <w:top w:val="nil"/>
              <w:left w:val="nil"/>
              <w:bottom w:val="single" w:sz="4" w:space="0" w:color="auto"/>
              <w:right w:val="single" w:sz="4" w:space="0" w:color="auto"/>
            </w:tcBorders>
            <w:shd w:val="clear" w:color="auto" w:fill="auto"/>
            <w:noWrap/>
            <w:vAlign w:val="center"/>
            <w:hideMark/>
          </w:tcPr>
          <w:p w14:paraId="65C1428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1.75</w:t>
            </w:r>
          </w:p>
        </w:tc>
      </w:tr>
      <w:tr w:rsidR="000F2267" w:rsidRPr="004318AE" w14:paraId="0DFA720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3252DE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45DB1B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6</w:t>
            </w:r>
          </w:p>
        </w:tc>
        <w:tc>
          <w:tcPr>
            <w:tcW w:w="964" w:type="dxa"/>
            <w:tcBorders>
              <w:top w:val="nil"/>
              <w:left w:val="nil"/>
              <w:bottom w:val="single" w:sz="4" w:space="0" w:color="auto"/>
              <w:right w:val="single" w:sz="4" w:space="0" w:color="auto"/>
            </w:tcBorders>
            <w:shd w:val="clear" w:color="auto" w:fill="auto"/>
            <w:noWrap/>
            <w:vAlign w:val="center"/>
            <w:hideMark/>
          </w:tcPr>
          <w:p w14:paraId="6977439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1F690C1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C00A69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18.25</w:t>
            </w:r>
          </w:p>
        </w:tc>
        <w:tc>
          <w:tcPr>
            <w:tcW w:w="1474" w:type="dxa"/>
            <w:tcBorders>
              <w:top w:val="nil"/>
              <w:left w:val="nil"/>
              <w:bottom w:val="single" w:sz="4" w:space="0" w:color="auto"/>
              <w:right w:val="single" w:sz="4" w:space="0" w:color="auto"/>
            </w:tcBorders>
            <w:shd w:val="clear" w:color="auto" w:fill="auto"/>
            <w:noWrap/>
            <w:vAlign w:val="center"/>
            <w:hideMark/>
          </w:tcPr>
          <w:p w14:paraId="6003D475"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1.25</w:t>
            </w:r>
          </w:p>
        </w:tc>
      </w:tr>
      <w:tr w:rsidR="000F2267" w:rsidRPr="004318AE" w14:paraId="469D1AA1"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BF57B7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738E66E9"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6.5</w:t>
            </w:r>
          </w:p>
        </w:tc>
        <w:tc>
          <w:tcPr>
            <w:tcW w:w="964" w:type="dxa"/>
            <w:tcBorders>
              <w:top w:val="nil"/>
              <w:left w:val="nil"/>
              <w:bottom w:val="single" w:sz="4" w:space="0" w:color="auto"/>
              <w:right w:val="single" w:sz="4" w:space="0" w:color="auto"/>
            </w:tcBorders>
            <w:shd w:val="clear" w:color="auto" w:fill="auto"/>
            <w:noWrap/>
            <w:vAlign w:val="center"/>
            <w:hideMark/>
          </w:tcPr>
          <w:p w14:paraId="390EDAF4"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09F2821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377619E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17.75</w:t>
            </w:r>
          </w:p>
        </w:tc>
        <w:tc>
          <w:tcPr>
            <w:tcW w:w="1474" w:type="dxa"/>
            <w:tcBorders>
              <w:top w:val="nil"/>
              <w:left w:val="nil"/>
              <w:bottom w:val="single" w:sz="4" w:space="0" w:color="auto"/>
              <w:right w:val="single" w:sz="4" w:space="0" w:color="auto"/>
            </w:tcBorders>
            <w:shd w:val="clear" w:color="auto" w:fill="auto"/>
            <w:noWrap/>
            <w:vAlign w:val="center"/>
            <w:hideMark/>
          </w:tcPr>
          <w:p w14:paraId="48CB9EE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r>
      <w:tr w:rsidR="000F2267" w:rsidRPr="004318AE" w14:paraId="2B1BD82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4136A3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47DF27C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7</w:t>
            </w:r>
          </w:p>
        </w:tc>
        <w:tc>
          <w:tcPr>
            <w:tcW w:w="964" w:type="dxa"/>
            <w:tcBorders>
              <w:top w:val="nil"/>
              <w:left w:val="nil"/>
              <w:bottom w:val="single" w:sz="4" w:space="0" w:color="auto"/>
              <w:right w:val="single" w:sz="4" w:space="0" w:color="auto"/>
            </w:tcBorders>
            <w:shd w:val="clear" w:color="auto" w:fill="auto"/>
            <w:noWrap/>
            <w:vAlign w:val="center"/>
            <w:hideMark/>
          </w:tcPr>
          <w:p w14:paraId="570709E3"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4413339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FADFCF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17.25</w:t>
            </w:r>
          </w:p>
        </w:tc>
        <w:tc>
          <w:tcPr>
            <w:tcW w:w="1474" w:type="dxa"/>
            <w:tcBorders>
              <w:top w:val="nil"/>
              <w:left w:val="nil"/>
              <w:bottom w:val="single" w:sz="4" w:space="0" w:color="auto"/>
              <w:right w:val="single" w:sz="4" w:space="0" w:color="auto"/>
            </w:tcBorders>
            <w:shd w:val="clear" w:color="auto" w:fill="auto"/>
            <w:noWrap/>
            <w:vAlign w:val="center"/>
            <w:hideMark/>
          </w:tcPr>
          <w:p w14:paraId="40CD9D64"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0.25</w:t>
            </w:r>
          </w:p>
        </w:tc>
      </w:tr>
      <w:tr w:rsidR="000F2267" w:rsidRPr="004318AE" w14:paraId="65D6422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63F1273"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CB3A2E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7.5</w:t>
            </w:r>
          </w:p>
        </w:tc>
        <w:tc>
          <w:tcPr>
            <w:tcW w:w="964" w:type="dxa"/>
            <w:tcBorders>
              <w:top w:val="nil"/>
              <w:left w:val="nil"/>
              <w:bottom w:val="single" w:sz="4" w:space="0" w:color="auto"/>
              <w:right w:val="single" w:sz="4" w:space="0" w:color="auto"/>
            </w:tcBorders>
            <w:shd w:val="clear" w:color="auto" w:fill="auto"/>
            <w:noWrap/>
            <w:vAlign w:val="center"/>
            <w:hideMark/>
          </w:tcPr>
          <w:p w14:paraId="327DBC6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1CB0B91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42BA929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16.75</w:t>
            </w:r>
          </w:p>
        </w:tc>
        <w:tc>
          <w:tcPr>
            <w:tcW w:w="1474" w:type="dxa"/>
            <w:tcBorders>
              <w:top w:val="nil"/>
              <w:left w:val="nil"/>
              <w:bottom w:val="single" w:sz="4" w:space="0" w:color="auto"/>
              <w:right w:val="single" w:sz="4" w:space="0" w:color="auto"/>
            </w:tcBorders>
            <w:shd w:val="clear" w:color="auto" w:fill="auto"/>
            <w:noWrap/>
            <w:vAlign w:val="center"/>
            <w:hideMark/>
          </w:tcPr>
          <w:p w14:paraId="0A9734E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-0.25</w:t>
            </w:r>
          </w:p>
        </w:tc>
      </w:tr>
      <w:tr w:rsidR="000F2267" w:rsidRPr="004318AE" w14:paraId="1C0BACDD"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14:paraId="67B5057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FBE4D5" w:themeFill="accent2" w:themeFillTint="33"/>
            <w:noWrap/>
            <w:vAlign w:val="center"/>
            <w:hideMark/>
          </w:tcPr>
          <w:p w14:paraId="269FBFF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8</w:t>
            </w:r>
          </w:p>
        </w:tc>
        <w:tc>
          <w:tcPr>
            <w:tcW w:w="964" w:type="dxa"/>
            <w:tcBorders>
              <w:top w:val="nil"/>
              <w:left w:val="nil"/>
              <w:bottom w:val="single" w:sz="4" w:space="0" w:color="auto"/>
              <w:right w:val="single" w:sz="4" w:space="0" w:color="auto"/>
            </w:tcBorders>
            <w:shd w:val="clear" w:color="auto" w:fill="FBE4D5" w:themeFill="accent2" w:themeFillTint="33"/>
            <w:noWrap/>
            <w:vAlign w:val="center"/>
            <w:hideMark/>
          </w:tcPr>
          <w:p w14:paraId="5994F5E5"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FBE4D5" w:themeFill="accent2" w:themeFillTint="33"/>
            <w:noWrap/>
            <w:vAlign w:val="center"/>
            <w:hideMark/>
          </w:tcPr>
          <w:p w14:paraId="42AA39B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FBE4D5" w:themeFill="accent2" w:themeFillTint="33"/>
            <w:noWrap/>
            <w:vAlign w:val="center"/>
            <w:hideMark/>
          </w:tcPr>
          <w:p w14:paraId="177608E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16.25</w:t>
            </w:r>
          </w:p>
        </w:tc>
        <w:tc>
          <w:tcPr>
            <w:tcW w:w="1474" w:type="dxa"/>
            <w:tcBorders>
              <w:top w:val="nil"/>
              <w:left w:val="nil"/>
              <w:bottom w:val="single" w:sz="4" w:space="0" w:color="auto"/>
              <w:right w:val="single" w:sz="4" w:space="0" w:color="auto"/>
            </w:tcBorders>
            <w:shd w:val="clear" w:color="auto" w:fill="FBE4D5" w:themeFill="accent2" w:themeFillTint="33"/>
            <w:noWrap/>
            <w:vAlign w:val="center"/>
            <w:hideMark/>
          </w:tcPr>
          <w:p w14:paraId="2640B92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r>
      <w:tr w:rsidR="000F2267" w:rsidRPr="004318AE" w14:paraId="1EAF923E"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6F36DC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43C66C4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8.5</w:t>
            </w:r>
          </w:p>
        </w:tc>
        <w:tc>
          <w:tcPr>
            <w:tcW w:w="964" w:type="dxa"/>
            <w:tcBorders>
              <w:top w:val="nil"/>
              <w:left w:val="nil"/>
              <w:bottom w:val="single" w:sz="4" w:space="0" w:color="auto"/>
              <w:right w:val="single" w:sz="4" w:space="0" w:color="auto"/>
            </w:tcBorders>
            <w:shd w:val="clear" w:color="auto" w:fill="auto"/>
            <w:noWrap/>
            <w:vAlign w:val="center"/>
            <w:hideMark/>
          </w:tcPr>
          <w:p w14:paraId="2E35314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49B0DEF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1677A7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15.75</w:t>
            </w:r>
          </w:p>
        </w:tc>
        <w:tc>
          <w:tcPr>
            <w:tcW w:w="1474" w:type="dxa"/>
            <w:tcBorders>
              <w:top w:val="nil"/>
              <w:left w:val="nil"/>
              <w:bottom w:val="single" w:sz="4" w:space="0" w:color="auto"/>
              <w:right w:val="single" w:sz="4" w:space="0" w:color="auto"/>
            </w:tcBorders>
            <w:shd w:val="clear" w:color="auto" w:fill="auto"/>
            <w:noWrap/>
            <w:vAlign w:val="center"/>
            <w:hideMark/>
          </w:tcPr>
          <w:p w14:paraId="19D1BF9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-1.25</w:t>
            </w:r>
          </w:p>
        </w:tc>
      </w:tr>
      <w:tr w:rsidR="000F2267" w:rsidRPr="004318AE" w14:paraId="3C1E1571" w14:textId="77777777" w:rsidTr="009327E0">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A299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F697FB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9</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D5623E3"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CABBE7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3B5BC03"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15.25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DFA731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-1.75</w:t>
            </w:r>
          </w:p>
        </w:tc>
      </w:tr>
      <w:tr w:rsidR="000F2267" w:rsidRPr="004318AE" w14:paraId="762ED1B8" w14:textId="77777777" w:rsidTr="009327E0">
        <w:trPr>
          <w:trHeight w:val="283"/>
          <w:jc w:val="center"/>
        </w:trPr>
        <w:tc>
          <w:tcPr>
            <w:tcW w:w="7313" w:type="dxa"/>
            <w:gridSpan w:val="6"/>
            <w:tcBorders>
              <w:top w:val="single" w:sz="4" w:space="0" w:color="auto"/>
              <w:left w:val="single" w:sz="4" w:space="0" w:color="auto"/>
              <w:bottom w:val="nil"/>
              <w:right w:val="single" w:sz="4" w:space="0" w:color="000000"/>
            </w:tcBorders>
            <w:shd w:val="clear" w:color="auto" w:fill="auto"/>
            <w:noWrap/>
            <w:vAlign w:val="center"/>
            <w:hideMark/>
          </w:tcPr>
          <w:p w14:paraId="69297307" w14:textId="77777777" w:rsidR="000F2267" w:rsidRPr="004318AE" w:rsidRDefault="000F2267" w:rsidP="009327E0">
            <w:pPr>
              <w:rPr>
                <w:rFonts w:ascii="Arial" w:eastAsia="MS PGothic" w:hAnsi="Arial" w:cs="Arial"/>
                <w:color w:val="000000"/>
                <w:sz w:val="18"/>
                <w:szCs w:val="18"/>
              </w:rPr>
            </w:pPr>
            <w:r w:rsidRPr="004318AE">
              <w:rPr>
                <w:rFonts w:ascii="Arial" w:eastAsia="MS PGothic" w:hAnsi="Arial" w:cs="Arial"/>
                <w:color w:val="000000"/>
                <w:sz w:val="18"/>
                <w:szCs w:val="18"/>
              </w:rPr>
              <w:t>Note 1: Based on [R5-200868]</w:t>
            </w:r>
          </w:p>
        </w:tc>
      </w:tr>
      <w:tr w:rsidR="000F2267" w:rsidRPr="004318AE" w14:paraId="4800A5DE" w14:textId="77777777" w:rsidTr="009327E0">
        <w:trPr>
          <w:trHeight w:val="283"/>
          <w:jc w:val="center"/>
        </w:trPr>
        <w:tc>
          <w:tcPr>
            <w:tcW w:w="7313" w:type="dxa"/>
            <w:gridSpan w:val="6"/>
            <w:tcBorders>
              <w:top w:val="nil"/>
              <w:left w:val="single" w:sz="4" w:space="0" w:color="auto"/>
              <w:bottom w:val="nil"/>
              <w:right w:val="single" w:sz="4" w:space="0" w:color="000000"/>
            </w:tcBorders>
            <w:shd w:val="clear" w:color="auto" w:fill="auto"/>
            <w:noWrap/>
            <w:vAlign w:val="center"/>
            <w:hideMark/>
          </w:tcPr>
          <w:p w14:paraId="7D307B8C" w14:textId="77777777" w:rsidR="000F2267" w:rsidRPr="004318AE" w:rsidRDefault="000F2267" w:rsidP="009327E0">
            <w:pPr>
              <w:rPr>
                <w:rFonts w:ascii="Arial" w:eastAsia="MS PGothic" w:hAnsi="Arial" w:cs="Arial"/>
                <w:color w:val="000000"/>
                <w:sz w:val="18"/>
                <w:szCs w:val="18"/>
              </w:rPr>
            </w:pPr>
            <w:r w:rsidRPr="004318AE">
              <w:rPr>
                <w:rFonts w:ascii="Arial" w:eastAsia="MS PGothic" w:hAnsi="Arial" w:cs="Arial"/>
                <w:color w:val="000000"/>
                <w:sz w:val="18"/>
                <w:szCs w:val="18"/>
              </w:rPr>
              <w:t>Note 2: Carrier SNR - MBR - MPR - T(MPR)</w:t>
            </w:r>
          </w:p>
        </w:tc>
      </w:tr>
      <w:tr w:rsidR="000F2267" w:rsidRPr="004318AE" w14:paraId="6E73996D" w14:textId="77777777" w:rsidTr="009327E0">
        <w:trPr>
          <w:trHeight w:val="283"/>
          <w:jc w:val="center"/>
        </w:trPr>
        <w:tc>
          <w:tcPr>
            <w:tcW w:w="7313" w:type="dxa"/>
            <w:gridSpan w:val="6"/>
            <w:tcBorders>
              <w:top w:val="nil"/>
              <w:left w:val="single" w:sz="4" w:space="0" w:color="auto"/>
              <w:bottom w:val="single" w:sz="4" w:space="0" w:color="auto"/>
              <w:right w:val="single" w:sz="4" w:space="0" w:color="000000"/>
            </w:tcBorders>
            <w:shd w:val="clear" w:color="auto" w:fill="auto"/>
            <w:noWrap/>
            <w:vAlign w:val="center"/>
            <w:hideMark/>
          </w:tcPr>
          <w:p w14:paraId="5BE800CD" w14:textId="77777777" w:rsidR="000F2267" w:rsidRPr="004318AE" w:rsidRDefault="000F2267" w:rsidP="009327E0">
            <w:pPr>
              <w:rPr>
                <w:rFonts w:ascii="Arial" w:eastAsia="MS PGothic" w:hAnsi="Arial" w:cs="Arial"/>
                <w:color w:val="000000"/>
                <w:sz w:val="18"/>
                <w:szCs w:val="18"/>
              </w:rPr>
            </w:pPr>
            <w:r w:rsidRPr="004318AE">
              <w:rPr>
                <w:rFonts w:ascii="Arial" w:eastAsia="MS PGothic" w:hAnsi="Arial" w:cs="Arial"/>
                <w:color w:val="000000"/>
                <w:sz w:val="18"/>
                <w:szCs w:val="18"/>
              </w:rPr>
              <w:t>Note 3: SNR incl. MBR, MPR, T(MPR) - 17dB (ACLR)</w:t>
            </w:r>
          </w:p>
        </w:tc>
      </w:tr>
    </w:tbl>
    <w:p w14:paraId="3C76CCF3" w14:textId="4360F1D9" w:rsidR="000F2267" w:rsidRDefault="000F2267" w:rsidP="00F741CC"/>
    <w:p w14:paraId="7195BED5" w14:textId="0BD724D8" w:rsidR="0072248B" w:rsidRDefault="006D76EB" w:rsidP="0072248B">
      <w:r>
        <w:t xml:space="preserve">Extending the above table from [13] to calculate the </w:t>
      </w:r>
      <w:r w:rsidR="00D70915">
        <w:t>relaxation required</w:t>
      </w:r>
      <w:r>
        <w:t>, the below values are obtained for FR2a</w:t>
      </w:r>
    </w:p>
    <w:p w14:paraId="2E06DB4D" w14:textId="77777777" w:rsidR="0072248B" w:rsidRDefault="0072248B" w:rsidP="0072248B">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xml:space="preserve"> SNR and relaxation value for FR2a ACLR (Single carrier)</w:t>
      </w:r>
    </w:p>
    <w:tbl>
      <w:tblPr>
        <w:tblW w:w="8676" w:type="dxa"/>
        <w:jc w:val="center"/>
        <w:tblLayout w:type="fixed"/>
        <w:tblCellMar>
          <w:left w:w="99" w:type="dxa"/>
          <w:right w:w="99" w:type="dxa"/>
        </w:tblCellMar>
        <w:tblLook w:val="04A0" w:firstRow="1" w:lastRow="0" w:firstColumn="1" w:lastColumn="0" w:noHBand="0" w:noVBand="1"/>
      </w:tblPr>
      <w:tblGrid>
        <w:gridCol w:w="964"/>
        <w:gridCol w:w="964"/>
        <w:gridCol w:w="964"/>
        <w:gridCol w:w="964"/>
        <w:gridCol w:w="964"/>
        <w:gridCol w:w="964"/>
        <w:gridCol w:w="964"/>
        <w:gridCol w:w="964"/>
        <w:gridCol w:w="964"/>
      </w:tblGrid>
      <w:tr w:rsidR="0072248B" w:rsidRPr="003306A8" w14:paraId="3850EB10" w14:textId="77777777" w:rsidTr="00A634E4">
        <w:trPr>
          <w:trHeight w:val="539"/>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7ED6A" w14:textId="77777777" w:rsidR="0072248B" w:rsidRPr="003306A8" w:rsidRDefault="0072248B" w:rsidP="009327E0">
            <w:pPr>
              <w:rPr>
                <w:rFonts w:ascii="Arial" w:eastAsia="MS PGothic" w:hAnsi="Arial" w:cs="Arial"/>
                <w:color w:val="000000"/>
                <w:sz w:val="18"/>
                <w:szCs w:val="18"/>
              </w:rPr>
            </w:pPr>
            <w:r w:rsidRPr="003306A8">
              <w:rPr>
                <w:rFonts w:ascii="Arial" w:eastAsia="MS PGothic" w:hAnsi="Arial" w:cs="Arial"/>
                <w:color w:val="000000"/>
                <w:sz w:val="18"/>
                <w:szCs w:val="18"/>
              </w:rPr>
              <w:t xml:space="preserve">　</w:t>
            </w:r>
          </w:p>
        </w:tc>
        <w:tc>
          <w:tcPr>
            <w:tcW w:w="385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8FBF08C"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SNR</w:t>
            </w:r>
          </w:p>
        </w:tc>
        <w:tc>
          <w:tcPr>
            <w:tcW w:w="385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447FA0F"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Relaxation</w:t>
            </w:r>
          </w:p>
        </w:tc>
      </w:tr>
      <w:tr w:rsidR="0072248B" w:rsidRPr="003306A8" w14:paraId="6495BF52"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356A7F2"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MPR</w:t>
            </w:r>
          </w:p>
        </w:tc>
        <w:tc>
          <w:tcPr>
            <w:tcW w:w="964" w:type="dxa"/>
            <w:tcBorders>
              <w:top w:val="nil"/>
              <w:left w:val="nil"/>
              <w:bottom w:val="single" w:sz="4" w:space="0" w:color="auto"/>
              <w:right w:val="single" w:sz="4" w:space="0" w:color="auto"/>
            </w:tcBorders>
            <w:shd w:val="clear" w:color="auto" w:fill="auto"/>
            <w:vAlign w:val="center"/>
            <w:hideMark/>
          </w:tcPr>
          <w:p w14:paraId="7E75AE4D"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50 MHz</w:t>
            </w:r>
          </w:p>
        </w:tc>
        <w:tc>
          <w:tcPr>
            <w:tcW w:w="964" w:type="dxa"/>
            <w:tcBorders>
              <w:top w:val="nil"/>
              <w:left w:val="nil"/>
              <w:bottom w:val="single" w:sz="4" w:space="0" w:color="auto"/>
              <w:right w:val="single" w:sz="4" w:space="0" w:color="auto"/>
            </w:tcBorders>
            <w:shd w:val="clear" w:color="auto" w:fill="auto"/>
            <w:vAlign w:val="center"/>
            <w:hideMark/>
          </w:tcPr>
          <w:p w14:paraId="03ACB371"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100 MHz</w:t>
            </w:r>
          </w:p>
        </w:tc>
        <w:tc>
          <w:tcPr>
            <w:tcW w:w="964" w:type="dxa"/>
            <w:tcBorders>
              <w:top w:val="nil"/>
              <w:left w:val="nil"/>
              <w:bottom w:val="single" w:sz="4" w:space="0" w:color="auto"/>
              <w:right w:val="single" w:sz="4" w:space="0" w:color="auto"/>
            </w:tcBorders>
            <w:shd w:val="clear" w:color="auto" w:fill="auto"/>
            <w:vAlign w:val="center"/>
            <w:hideMark/>
          </w:tcPr>
          <w:p w14:paraId="136CA615"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200 MHz</w:t>
            </w:r>
          </w:p>
        </w:tc>
        <w:tc>
          <w:tcPr>
            <w:tcW w:w="964" w:type="dxa"/>
            <w:tcBorders>
              <w:top w:val="nil"/>
              <w:left w:val="nil"/>
              <w:bottom w:val="single" w:sz="4" w:space="0" w:color="auto"/>
              <w:right w:val="single" w:sz="4" w:space="0" w:color="auto"/>
            </w:tcBorders>
            <w:shd w:val="clear" w:color="auto" w:fill="auto"/>
            <w:vAlign w:val="center"/>
            <w:hideMark/>
          </w:tcPr>
          <w:p w14:paraId="4A2C37AA"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400 MHz</w:t>
            </w:r>
          </w:p>
        </w:tc>
        <w:tc>
          <w:tcPr>
            <w:tcW w:w="964" w:type="dxa"/>
            <w:tcBorders>
              <w:top w:val="nil"/>
              <w:left w:val="nil"/>
              <w:bottom w:val="single" w:sz="4" w:space="0" w:color="auto"/>
              <w:right w:val="single" w:sz="4" w:space="0" w:color="auto"/>
            </w:tcBorders>
            <w:shd w:val="clear" w:color="auto" w:fill="auto"/>
            <w:vAlign w:val="center"/>
            <w:hideMark/>
          </w:tcPr>
          <w:p w14:paraId="1D604BE7" w14:textId="77777777" w:rsidR="0072248B" w:rsidRPr="00A634E4" w:rsidRDefault="0072248B" w:rsidP="009327E0">
            <w:pPr>
              <w:jc w:val="center"/>
              <w:rPr>
                <w:rFonts w:ascii="Arial" w:eastAsia="MS PGothic" w:hAnsi="Arial" w:cs="Arial"/>
                <w:b/>
                <w:bCs/>
                <w:color w:val="000000"/>
                <w:sz w:val="18"/>
                <w:szCs w:val="18"/>
              </w:rPr>
            </w:pPr>
            <w:r w:rsidRPr="00A634E4">
              <w:rPr>
                <w:rFonts w:ascii="Arial" w:eastAsia="MS PGothic" w:hAnsi="Arial" w:cs="Arial"/>
                <w:b/>
                <w:bCs/>
                <w:color w:val="000000"/>
                <w:sz w:val="18"/>
                <w:szCs w:val="18"/>
              </w:rPr>
              <w:t>CBW</w:t>
            </w:r>
            <w:r w:rsidRPr="00A634E4">
              <w:rPr>
                <w:rFonts w:ascii="Arial" w:eastAsia="MS PGothic" w:hAnsi="Arial" w:cs="Arial"/>
                <w:b/>
                <w:bCs/>
                <w:color w:val="000000"/>
                <w:sz w:val="18"/>
                <w:szCs w:val="18"/>
              </w:rPr>
              <w:br/>
              <w:t>50 MHz</w:t>
            </w:r>
          </w:p>
        </w:tc>
        <w:tc>
          <w:tcPr>
            <w:tcW w:w="964" w:type="dxa"/>
            <w:tcBorders>
              <w:top w:val="nil"/>
              <w:left w:val="nil"/>
              <w:bottom w:val="single" w:sz="4" w:space="0" w:color="auto"/>
              <w:right w:val="single" w:sz="4" w:space="0" w:color="auto"/>
            </w:tcBorders>
            <w:shd w:val="clear" w:color="auto" w:fill="auto"/>
            <w:vAlign w:val="center"/>
            <w:hideMark/>
          </w:tcPr>
          <w:p w14:paraId="124C99EA" w14:textId="77777777" w:rsidR="0072248B" w:rsidRPr="00A634E4" w:rsidRDefault="0072248B" w:rsidP="009327E0">
            <w:pPr>
              <w:jc w:val="center"/>
              <w:rPr>
                <w:rFonts w:ascii="Arial" w:eastAsia="MS PGothic" w:hAnsi="Arial" w:cs="Arial"/>
                <w:b/>
                <w:bCs/>
                <w:color w:val="000000"/>
                <w:sz w:val="18"/>
                <w:szCs w:val="18"/>
              </w:rPr>
            </w:pPr>
            <w:r w:rsidRPr="00A634E4">
              <w:rPr>
                <w:rFonts w:ascii="Arial" w:eastAsia="MS PGothic" w:hAnsi="Arial" w:cs="Arial"/>
                <w:b/>
                <w:bCs/>
                <w:color w:val="000000"/>
                <w:sz w:val="18"/>
                <w:szCs w:val="18"/>
              </w:rPr>
              <w:t>CBW</w:t>
            </w:r>
            <w:r w:rsidRPr="00A634E4">
              <w:rPr>
                <w:rFonts w:ascii="Arial" w:eastAsia="MS PGothic" w:hAnsi="Arial" w:cs="Arial"/>
                <w:b/>
                <w:bCs/>
                <w:color w:val="000000"/>
                <w:sz w:val="18"/>
                <w:szCs w:val="18"/>
              </w:rPr>
              <w:br/>
              <w:t>100 MHz</w:t>
            </w:r>
          </w:p>
        </w:tc>
        <w:tc>
          <w:tcPr>
            <w:tcW w:w="964" w:type="dxa"/>
            <w:tcBorders>
              <w:top w:val="nil"/>
              <w:left w:val="nil"/>
              <w:bottom w:val="single" w:sz="4" w:space="0" w:color="auto"/>
              <w:right w:val="single" w:sz="4" w:space="0" w:color="auto"/>
            </w:tcBorders>
            <w:shd w:val="clear" w:color="auto" w:fill="auto"/>
            <w:vAlign w:val="center"/>
            <w:hideMark/>
          </w:tcPr>
          <w:p w14:paraId="1FB953F1" w14:textId="77777777" w:rsidR="0072248B" w:rsidRPr="00A634E4" w:rsidRDefault="0072248B" w:rsidP="009327E0">
            <w:pPr>
              <w:jc w:val="center"/>
              <w:rPr>
                <w:rFonts w:ascii="Arial" w:eastAsia="MS PGothic" w:hAnsi="Arial" w:cs="Arial"/>
                <w:b/>
                <w:bCs/>
                <w:color w:val="000000"/>
                <w:sz w:val="18"/>
                <w:szCs w:val="18"/>
              </w:rPr>
            </w:pPr>
            <w:r w:rsidRPr="00A634E4">
              <w:rPr>
                <w:rFonts w:ascii="Arial" w:eastAsia="MS PGothic" w:hAnsi="Arial" w:cs="Arial"/>
                <w:b/>
                <w:bCs/>
                <w:color w:val="000000"/>
                <w:sz w:val="18"/>
                <w:szCs w:val="18"/>
              </w:rPr>
              <w:t>CBW</w:t>
            </w:r>
            <w:r w:rsidRPr="00A634E4">
              <w:rPr>
                <w:rFonts w:ascii="Arial" w:eastAsia="MS PGothic" w:hAnsi="Arial" w:cs="Arial"/>
                <w:b/>
                <w:bCs/>
                <w:color w:val="000000"/>
                <w:sz w:val="18"/>
                <w:szCs w:val="18"/>
              </w:rPr>
              <w:br/>
              <w:t>200 MHz</w:t>
            </w:r>
          </w:p>
        </w:tc>
        <w:tc>
          <w:tcPr>
            <w:tcW w:w="964" w:type="dxa"/>
            <w:tcBorders>
              <w:top w:val="nil"/>
              <w:left w:val="nil"/>
              <w:bottom w:val="single" w:sz="4" w:space="0" w:color="auto"/>
              <w:right w:val="single" w:sz="4" w:space="0" w:color="auto"/>
            </w:tcBorders>
            <w:shd w:val="clear" w:color="auto" w:fill="auto"/>
            <w:vAlign w:val="center"/>
            <w:hideMark/>
          </w:tcPr>
          <w:p w14:paraId="23D6054A"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400 MHz</w:t>
            </w:r>
          </w:p>
        </w:tc>
      </w:tr>
      <w:tr w:rsidR="0072248B" w:rsidRPr="003306A8" w14:paraId="23621A64"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FD9AC0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CA8FFA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21.28</w:t>
            </w:r>
          </w:p>
        </w:tc>
        <w:tc>
          <w:tcPr>
            <w:tcW w:w="964" w:type="dxa"/>
            <w:tcBorders>
              <w:top w:val="nil"/>
              <w:left w:val="nil"/>
              <w:bottom w:val="single" w:sz="4" w:space="0" w:color="auto"/>
              <w:right w:val="single" w:sz="4" w:space="0" w:color="auto"/>
            </w:tcBorders>
            <w:shd w:val="clear" w:color="auto" w:fill="auto"/>
            <w:noWrap/>
            <w:vAlign w:val="center"/>
            <w:hideMark/>
          </w:tcPr>
          <w:p w14:paraId="3A6385BA"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18.27</w:t>
            </w:r>
          </w:p>
        </w:tc>
        <w:tc>
          <w:tcPr>
            <w:tcW w:w="964" w:type="dxa"/>
            <w:tcBorders>
              <w:top w:val="nil"/>
              <w:left w:val="nil"/>
              <w:bottom w:val="single" w:sz="4" w:space="0" w:color="auto"/>
              <w:right w:val="single" w:sz="4" w:space="0" w:color="auto"/>
            </w:tcBorders>
            <w:shd w:val="clear" w:color="auto" w:fill="auto"/>
            <w:noWrap/>
            <w:vAlign w:val="center"/>
            <w:hideMark/>
          </w:tcPr>
          <w:p w14:paraId="170DF9EE"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15.26</w:t>
            </w:r>
          </w:p>
        </w:tc>
        <w:tc>
          <w:tcPr>
            <w:tcW w:w="964" w:type="dxa"/>
            <w:tcBorders>
              <w:top w:val="nil"/>
              <w:left w:val="nil"/>
              <w:bottom w:val="single" w:sz="4" w:space="0" w:color="auto"/>
              <w:right w:val="single" w:sz="4" w:space="0" w:color="auto"/>
            </w:tcBorders>
            <w:shd w:val="clear" w:color="auto" w:fill="auto"/>
            <w:noWrap/>
            <w:vAlign w:val="center"/>
            <w:hideMark/>
          </w:tcPr>
          <w:p w14:paraId="0E39CC45"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12.25</w:t>
            </w:r>
          </w:p>
        </w:tc>
        <w:tc>
          <w:tcPr>
            <w:tcW w:w="964" w:type="dxa"/>
            <w:tcBorders>
              <w:top w:val="nil"/>
              <w:left w:val="nil"/>
              <w:bottom w:val="single" w:sz="4" w:space="0" w:color="auto"/>
              <w:right w:val="single" w:sz="4" w:space="0" w:color="auto"/>
            </w:tcBorders>
            <w:shd w:val="clear" w:color="auto" w:fill="auto"/>
            <w:noWrap/>
            <w:vAlign w:val="center"/>
            <w:hideMark/>
          </w:tcPr>
          <w:p w14:paraId="5A5E3E5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C8B8B0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061F83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97D34E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1D07B77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59B3DD5"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2F9FBD24"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19.28</w:t>
            </w:r>
          </w:p>
        </w:tc>
        <w:tc>
          <w:tcPr>
            <w:tcW w:w="964" w:type="dxa"/>
            <w:tcBorders>
              <w:top w:val="nil"/>
              <w:left w:val="nil"/>
              <w:bottom w:val="single" w:sz="4" w:space="0" w:color="auto"/>
              <w:right w:val="single" w:sz="4" w:space="0" w:color="auto"/>
            </w:tcBorders>
            <w:shd w:val="clear" w:color="auto" w:fill="auto"/>
            <w:noWrap/>
            <w:vAlign w:val="center"/>
            <w:hideMark/>
          </w:tcPr>
          <w:p w14:paraId="1E27E0BA"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16.27</w:t>
            </w:r>
          </w:p>
        </w:tc>
        <w:tc>
          <w:tcPr>
            <w:tcW w:w="964" w:type="dxa"/>
            <w:tcBorders>
              <w:top w:val="nil"/>
              <w:left w:val="nil"/>
              <w:bottom w:val="single" w:sz="4" w:space="0" w:color="auto"/>
              <w:right w:val="single" w:sz="4" w:space="0" w:color="auto"/>
            </w:tcBorders>
            <w:shd w:val="clear" w:color="auto" w:fill="auto"/>
            <w:noWrap/>
            <w:vAlign w:val="center"/>
            <w:hideMark/>
          </w:tcPr>
          <w:p w14:paraId="7AE50074"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13.26</w:t>
            </w:r>
          </w:p>
        </w:tc>
        <w:tc>
          <w:tcPr>
            <w:tcW w:w="964" w:type="dxa"/>
            <w:tcBorders>
              <w:top w:val="nil"/>
              <w:left w:val="nil"/>
              <w:bottom w:val="single" w:sz="4" w:space="0" w:color="auto"/>
              <w:right w:val="single" w:sz="4" w:space="0" w:color="auto"/>
            </w:tcBorders>
            <w:shd w:val="clear" w:color="auto" w:fill="auto"/>
            <w:noWrap/>
            <w:vAlign w:val="center"/>
            <w:hideMark/>
          </w:tcPr>
          <w:p w14:paraId="3E4F6DE2"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10.25</w:t>
            </w:r>
          </w:p>
        </w:tc>
        <w:tc>
          <w:tcPr>
            <w:tcW w:w="964" w:type="dxa"/>
            <w:tcBorders>
              <w:top w:val="nil"/>
              <w:left w:val="nil"/>
              <w:bottom w:val="single" w:sz="4" w:space="0" w:color="auto"/>
              <w:right w:val="single" w:sz="4" w:space="0" w:color="auto"/>
            </w:tcBorders>
            <w:shd w:val="clear" w:color="auto" w:fill="auto"/>
            <w:noWrap/>
            <w:vAlign w:val="center"/>
            <w:hideMark/>
          </w:tcPr>
          <w:p w14:paraId="083747C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BCA4F0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B45907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6C2DF9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0764D89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C14FD8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5C4F2CF0"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18.78</w:t>
            </w:r>
          </w:p>
        </w:tc>
        <w:tc>
          <w:tcPr>
            <w:tcW w:w="964" w:type="dxa"/>
            <w:tcBorders>
              <w:top w:val="nil"/>
              <w:left w:val="nil"/>
              <w:bottom w:val="single" w:sz="4" w:space="0" w:color="auto"/>
              <w:right w:val="single" w:sz="4" w:space="0" w:color="auto"/>
            </w:tcBorders>
            <w:shd w:val="clear" w:color="auto" w:fill="auto"/>
            <w:noWrap/>
            <w:vAlign w:val="center"/>
            <w:hideMark/>
          </w:tcPr>
          <w:p w14:paraId="647BC78E"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15.77</w:t>
            </w:r>
          </w:p>
        </w:tc>
        <w:tc>
          <w:tcPr>
            <w:tcW w:w="964" w:type="dxa"/>
            <w:tcBorders>
              <w:top w:val="nil"/>
              <w:left w:val="nil"/>
              <w:bottom w:val="single" w:sz="4" w:space="0" w:color="auto"/>
              <w:right w:val="single" w:sz="4" w:space="0" w:color="auto"/>
            </w:tcBorders>
            <w:shd w:val="clear" w:color="auto" w:fill="auto"/>
            <w:noWrap/>
            <w:vAlign w:val="center"/>
            <w:hideMark/>
          </w:tcPr>
          <w:p w14:paraId="7BA380A7"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12.76</w:t>
            </w:r>
          </w:p>
        </w:tc>
        <w:tc>
          <w:tcPr>
            <w:tcW w:w="964" w:type="dxa"/>
            <w:tcBorders>
              <w:top w:val="nil"/>
              <w:left w:val="nil"/>
              <w:bottom w:val="single" w:sz="4" w:space="0" w:color="auto"/>
              <w:right w:val="single" w:sz="4" w:space="0" w:color="auto"/>
            </w:tcBorders>
            <w:shd w:val="clear" w:color="auto" w:fill="auto"/>
            <w:noWrap/>
            <w:vAlign w:val="center"/>
            <w:hideMark/>
          </w:tcPr>
          <w:p w14:paraId="4A8B805A"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9.75</w:t>
            </w:r>
          </w:p>
        </w:tc>
        <w:tc>
          <w:tcPr>
            <w:tcW w:w="964" w:type="dxa"/>
            <w:tcBorders>
              <w:top w:val="nil"/>
              <w:left w:val="nil"/>
              <w:bottom w:val="single" w:sz="4" w:space="0" w:color="auto"/>
              <w:right w:val="single" w:sz="4" w:space="0" w:color="auto"/>
            </w:tcBorders>
            <w:shd w:val="clear" w:color="auto" w:fill="auto"/>
            <w:noWrap/>
            <w:vAlign w:val="center"/>
            <w:hideMark/>
          </w:tcPr>
          <w:p w14:paraId="64C7D5E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1671879"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B22D45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237F2A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06191D51"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2D6169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2A2D4A64"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18.28</w:t>
            </w:r>
          </w:p>
        </w:tc>
        <w:tc>
          <w:tcPr>
            <w:tcW w:w="964" w:type="dxa"/>
            <w:tcBorders>
              <w:top w:val="nil"/>
              <w:left w:val="nil"/>
              <w:bottom w:val="single" w:sz="4" w:space="0" w:color="auto"/>
              <w:right w:val="single" w:sz="4" w:space="0" w:color="auto"/>
            </w:tcBorders>
            <w:shd w:val="clear" w:color="auto" w:fill="auto"/>
            <w:noWrap/>
            <w:vAlign w:val="center"/>
            <w:hideMark/>
          </w:tcPr>
          <w:p w14:paraId="268BA643"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15.27</w:t>
            </w:r>
          </w:p>
        </w:tc>
        <w:tc>
          <w:tcPr>
            <w:tcW w:w="964" w:type="dxa"/>
            <w:tcBorders>
              <w:top w:val="nil"/>
              <w:left w:val="nil"/>
              <w:bottom w:val="single" w:sz="4" w:space="0" w:color="auto"/>
              <w:right w:val="single" w:sz="4" w:space="0" w:color="auto"/>
            </w:tcBorders>
            <w:shd w:val="clear" w:color="auto" w:fill="auto"/>
            <w:noWrap/>
            <w:vAlign w:val="center"/>
            <w:hideMark/>
          </w:tcPr>
          <w:p w14:paraId="56761A33"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12.26</w:t>
            </w:r>
          </w:p>
        </w:tc>
        <w:tc>
          <w:tcPr>
            <w:tcW w:w="964" w:type="dxa"/>
            <w:tcBorders>
              <w:top w:val="nil"/>
              <w:left w:val="nil"/>
              <w:bottom w:val="single" w:sz="4" w:space="0" w:color="auto"/>
              <w:right w:val="single" w:sz="4" w:space="0" w:color="auto"/>
            </w:tcBorders>
            <w:shd w:val="clear" w:color="auto" w:fill="auto"/>
            <w:noWrap/>
            <w:vAlign w:val="center"/>
            <w:hideMark/>
          </w:tcPr>
          <w:p w14:paraId="0BD809C5"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9.25</w:t>
            </w:r>
          </w:p>
        </w:tc>
        <w:tc>
          <w:tcPr>
            <w:tcW w:w="964" w:type="dxa"/>
            <w:tcBorders>
              <w:top w:val="nil"/>
              <w:left w:val="nil"/>
              <w:bottom w:val="single" w:sz="4" w:space="0" w:color="auto"/>
              <w:right w:val="single" w:sz="4" w:space="0" w:color="auto"/>
            </w:tcBorders>
            <w:shd w:val="clear" w:color="auto" w:fill="auto"/>
            <w:noWrap/>
            <w:vAlign w:val="center"/>
            <w:hideMark/>
          </w:tcPr>
          <w:p w14:paraId="79FB8BF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235E59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8B6922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F128F8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4ACC48C4"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C8655D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1898C3EC"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17.78</w:t>
            </w:r>
          </w:p>
        </w:tc>
        <w:tc>
          <w:tcPr>
            <w:tcW w:w="964" w:type="dxa"/>
            <w:tcBorders>
              <w:top w:val="nil"/>
              <w:left w:val="nil"/>
              <w:bottom w:val="single" w:sz="4" w:space="0" w:color="auto"/>
              <w:right w:val="single" w:sz="4" w:space="0" w:color="auto"/>
            </w:tcBorders>
            <w:shd w:val="clear" w:color="auto" w:fill="auto"/>
            <w:noWrap/>
            <w:vAlign w:val="center"/>
            <w:hideMark/>
          </w:tcPr>
          <w:p w14:paraId="37A0F6E6"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14.77</w:t>
            </w:r>
          </w:p>
        </w:tc>
        <w:tc>
          <w:tcPr>
            <w:tcW w:w="964" w:type="dxa"/>
            <w:tcBorders>
              <w:top w:val="nil"/>
              <w:left w:val="nil"/>
              <w:bottom w:val="single" w:sz="4" w:space="0" w:color="auto"/>
              <w:right w:val="single" w:sz="4" w:space="0" w:color="auto"/>
            </w:tcBorders>
            <w:shd w:val="clear" w:color="auto" w:fill="auto"/>
            <w:noWrap/>
            <w:vAlign w:val="center"/>
            <w:hideMark/>
          </w:tcPr>
          <w:p w14:paraId="352C97F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11.76</w:t>
            </w:r>
          </w:p>
        </w:tc>
        <w:tc>
          <w:tcPr>
            <w:tcW w:w="964" w:type="dxa"/>
            <w:tcBorders>
              <w:top w:val="nil"/>
              <w:left w:val="nil"/>
              <w:bottom w:val="single" w:sz="4" w:space="0" w:color="auto"/>
              <w:right w:val="single" w:sz="4" w:space="0" w:color="auto"/>
            </w:tcBorders>
            <w:shd w:val="clear" w:color="auto" w:fill="auto"/>
            <w:noWrap/>
            <w:vAlign w:val="center"/>
            <w:hideMark/>
          </w:tcPr>
          <w:p w14:paraId="0ACDCFD9"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8.75</w:t>
            </w:r>
          </w:p>
        </w:tc>
        <w:tc>
          <w:tcPr>
            <w:tcW w:w="964" w:type="dxa"/>
            <w:tcBorders>
              <w:top w:val="nil"/>
              <w:left w:val="nil"/>
              <w:bottom w:val="single" w:sz="4" w:space="0" w:color="auto"/>
              <w:right w:val="single" w:sz="4" w:space="0" w:color="auto"/>
            </w:tcBorders>
            <w:shd w:val="clear" w:color="auto" w:fill="auto"/>
            <w:noWrap/>
            <w:vAlign w:val="center"/>
            <w:hideMark/>
          </w:tcPr>
          <w:p w14:paraId="14AB5C6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D04811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0D9D0A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F26B3C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1605BDD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A105A3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0062207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16.78</w:t>
            </w:r>
          </w:p>
        </w:tc>
        <w:tc>
          <w:tcPr>
            <w:tcW w:w="964" w:type="dxa"/>
            <w:tcBorders>
              <w:top w:val="nil"/>
              <w:left w:val="nil"/>
              <w:bottom w:val="single" w:sz="4" w:space="0" w:color="auto"/>
              <w:right w:val="single" w:sz="4" w:space="0" w:color="auto"/>
            </w:tcBorders>
            <w:shd w:val="clear" w:color="auto" w:fill="auto"/>
            <w:noWrap/>
            <w:vAlign w:val="center"/>
            <w:hideMark/>
          </w:tcPr>
          <w:p w14:paraId="4F833976"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13.77</w:t>
            </w:r>
          </w:p>
        </w:tc>
        <w:tc>
          <w:tcPr>
            <w:tcW w:w="964" w:type="dxa"/>
            <w:tcBorders>
              <w:top w:val="nil"/>
              <w:left w:val="nil"/>
              <w:bottom w:val="single" w:sz="4" w:space="0" w:color="auto"/>
              <w:right w:val="single" w:sz="4" w:space="0" w:color="auto"/>
            </w:tcBorders>
            <w:shd w:val="clear" w:color="auto" w:fill="auto"/>
            <w:noWrap/>
            <w:vAlign w:val="center"/>
            <w:hideMark/>
          </w:tcPr>
          <w:p w14:paraId="7840365D"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10.76</w:t>
            </w:r>
          </w:p>
        </w:tc>
        <w:tc>
          <w:tcPr>
            <w:tcW w:w="964" w:type="dxa"/>
            <w:tcBorders>
              <w:top w:val="nil"/>
              <w:left w:val="nil"/>
              <w:bottom w:val="single" w:sz="4" w:space="0" w:color="auto"/>
              <w:right w:val="single" w:sz="4" w:space="0" w:color="auto"/>
            </w:tcBorders>
            <w:shd w:val="clear" w:color="auto" w:fill="auto"/>
            <w:noWrap/>
            <w:vAlign w:val="center"/>
            <w:hideMark/>
          </w:tcPr>
          <w:p w14:paraId="5272757C"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7.75</w:t>
            </w:r>
          </w:p>
        </w:tc>
        <w:tc>
          <w:tcPr>
            <w:tcW w:w="964" w:type="dxa"/>
            <w:tcBorders>
              <w:top w:val="nil"/>
              <w:left w:val="nil"/>
              <w:bottom w:val="single" w:sz="4" w:space="0" w:color="auto"/>
              <w:right w:val="single" w:sz="4" w:space="0" w:color="auto"/>
            </w:tcBorders>
            <w:shd w:val="clear" w:color="auto" w:fill="auto"/>
            <w:noWrap/>
            <w:vAlign w:val="center"/>
            <w:hideMark/>
          </w:tcPr>
          <w:p w14:paraId="0C11FEE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96B8F4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E64373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5A7EB9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4D6881E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5500371" w14:textId="77777777" w:rsidR="0072248B" w:rsidRPr="00596B31" w:rsidRDefault="0072248B" w:rsidP="009327E0">
            <w:pPr>
              <w:jc w:val="right"/>
              <w:rPr>
                <w:rFonts w:ascii="Arial" w:eastAsia="MS PGothic" w:hAnsi="Arial" w:cs="Arial"/>
                <w:b/>
                <w:bCs/>
                <w:color w:val="000000"/>
                <w:sz w:val="20"/>
                <w:szCs w:val="20"/>
              </w:rPr>
            </w:pPr>
            <w:r w:rsidRPr="00596B31">
              <w:rPr>
                <w:rFonts w:ascii="Arial" w:eastAsia="MS PGothic" w:hAnsi="Arial" w:cs="Arial"/>
                <w:b/>
                <w:bCs/>
                <w:color w:val="000000"/>
                <w:sz w:val="20"/>
                <w:szCs w:val="20"/>
              </w:rPr>
              <w:t>3</w:t>
            </w:r>
          </w:p>
        </w:tc>
        <w:tc>
          <w:tcPr>
            <w:tcW w:w="964" w:type="dxa"/>
            <w:tcBorders>
              <w:top w:val="nil"/>
              <w:left w:val="nil"/>
              <w:bottom w:val="single" w:sz="4" w:space="0" w:color="auto"/>
              <w:right w:val="single" w:sz="4" w:space="0" w:color="auto"/>
            </w:tcBorders>
            <w:shd w:val="clear" w:color="auto" w:fill="auto"/>
            <w:noWrap/>
            <w:vAlign w:val="center"/>
            <w:hideMark/>
          </w:tcPr>
          <w:p w14:paraId="19A1044F" w14:textId="77777777" w:rsidR="0072248B" w:rsidRPr="00596B31" w:rsidRDefault="0072248B" w:rsidP="009327E0">
            <w:pPr>
              <w:jc w:val="right"/>
              <w:rPr>
                <w:rFonts w:ascii="Arial" w:eastAsia="MS PGothic" w:hAnsi="Arial" w:cs="Arial"/>
                <w:b/>
                <w:bCs/>
                <w:color w:val="00B050"/>
                <w:sz w:val="20"/>
                <w:szCs w:val="20"/>
              </w:rPr>
            </w:pPr>
            <w:r w:rsidRPr="00596B31">
              <w:rPr>
                <w:rFonts w:ascii="Arial" w:eastAsia="MS PGothic" w:hAnsi="Arial" w:cs="Arial"/>
                <w:b/>
                <w:bCs/>
                <w:color w:val="00B050"/>
                <w:sz w:val="20"/>
                <w:szCs w:val="20"/>
              </w:rPr>
              <w:t>16.28</w:t>
            </w:r>
          </w:p>
        </w:tc>
        <w:tc>
          <w:tcPr>
            <w:tcW w:w="964" w:type="dxa"/>
            <w:tcBorders>
              <w:top w:val="nil"/>
              <w:left w:val="nil"/>
              <w:bottom w:val="single" w:sz="4" w:space="0" w:color="auto"/>
              <w:right w:val="single" w:sz="4" w:space="0" w:color="auto"/>
            </w:tcBorders>
            <w:shd w:val="clear" w:color="auto" w:fill="auto"/>
            <w:noWrap/>
            <w:vAlign w:val="center"/>
            <w:hideMark/>
          </w:tcPr>
          <w:p w14:paraId="512F00B9" w14:textId="77777777" w:rsidR="0072248B" w:rsidRPr="00596B31" w:rsidRDefault="0072248B" w:rsidP="009327E0">
            <w:pPr>
              <w:jc w:val="right"/>
              <w:rPr>
                <w:rFonts w:ascii="Arial" w:eastAsia="MS PGothic" w:hAnsi="Arial" w:cs="Arial"/>
                <w:b/>
                <w:bCs/>
                <w:color w:val="00B050"/>
                <w:sz w:val="20"/>
                <w:szCs w:val="20"/>
              </w:rPr>
            </w:pPr>
            <w:r w:rsidRPr="00596B31">
              <w:rPr>
                <w:rFonts w:ascii="Arial" w:eastAsia="MS PGothic" w:hAnsi="Arial" w:cs="Arial"/>
                <w:b/>
                <w:bCs/>
                <w:color w:val="00B050"/>
                <w:sz w:val="20"/>
                <w:szCs w:val="20"/>
              </w:rPr>
              <w:t>13.27</w:t>
            </w:r>
          </w:p>
        </w:tc>
        <w:tc>
          <w:tcPr>
            <w:tcW w:w="964" w:type="dxa"/>
            <w:tcBorders>
              <w:top w:val="nil"/>
              <w:left w:val="nil"/>
              <w:bottom w:val="single" w:sz="4" w:space="0" w:color="auto"/>
              <w:right w:val="single" w:sz="4" w:space="0" w:color="auto"/>
            </w:tcBorders>
            <w:shd w:val="clear" w:color="auto" w:fill="auto"/>
            <w:noWrap/>
            <w:vAlign w:val="center"/>
            <w:hideMark/>
          </w:tcPr>
          <w:p w14:paraId="133B91A0" w14:textId="77777777" w:rsidR="0072248B" w:rsidRPr="00596B31" w:rsidRDefault="0072248B" w:rsidP="009327E0">
            <w:pPr>
              <w:jc w:val="right"/>
              <w:rPr>
                <w:rFonts w:ascii="Arial" w:eastAsia="MS PGothic" w:hAnsi="Arial" w:cs="Arial"/>
                <w:b/>
                <w:bCs/>
                <w:color w:val="00B050"/>
                <w:sz w:val="20"/>
                <w:szCs w:val="20"/>
              </w:rPr>
            </w:pPr>
            <w:r w:rsidRPr="00596B31">
              <w:rPr>
                <w:rFonts w:ascii="Arial" w:eastAsia="MS PGothic" w:hAnsi="Arial" w:cs="Arial"/>
                <w:b/>
                <w:bCs/>
                <w:color w:val="00B050"/>
                <w:sz w:val="20"/>
                <w:szCs w:val="20"/>
              </w:rPr>
              <w:t>10.26</w:t>
            </w:r>
          </w:p>
        </w:tc>
        <w:tc>
          <w:tcPr>
            <w:tcW w:w="964" w:type="dxa"/>
            <w:tcBorders>
              <w:top w:val="nil"/>
              <w:left w:val="nil"/>
              <w:bottom w:val="single" w:sz="4" w:space="0" w:color="auto"/>
              <w:right w:val="single" w:sz="4" w:space="0" w:color="auto"/>
            </w:tcBorders>
            <w:shd w:val="clear" w:color="auto" w:fill="auto"/>
            <w:noWrap/>
            <w:vAlign w:val="center"/>
            <w:hideMark/>
          </w:tcPr>
          <w:p w14:paraId="6F4E677C" w14:textId="77777777" w:rsidR="0072248B" w:rsidRPr="00596B31" w:rsidRDefault="0072248B" w:rsidP="009327E0">
            <w:pPr>
              <w:jc w:val="right"/>
              <w:rPr>
                <w:rFonts w:ascii="Arial" w:eastAsia="MS PGothic" w:hAnsi="Arial" w:cs="Arial"/>
                <w:b/>
                <w:bCs/>
                <w:color w:val="00B050"/>
                <w:sz w:val="20"/>
                <w:szCs w:val="20"/>
              </w:rPr>
            </w:pPr>
            <w:r w:rsidRPr="00596B31">
              <w:rPr>
                <w:rFonts w:ascii="Arial" w:eastAsia="MS PGothic" w:hAnsi="Arial" w:cs="Arial"/>
                <w:b/>
                <w:bCs/>
                <w:color w:val="00B050"/>
                <w:sz w:val="20"/>
                <w:szCs w:val="20"/>
              </w:rPr>
              <w:t>7.25</w:t>
            </w:r>
          </w:p>
        </w:tc>
        <w:tc>
          <w:tcPr>
            <w:tcW w:w="964" w:type="dxa"/>
            <w:tcBorders>
              <w:top w:val="nil"/>
              <w:left w:val="nil"/>
              <w:bottom w:val="single" w:sz="4" w:space="0" w:color="auto"/>
              <w:right w:val="single" w:sz="4" w:space="0" w:color="auto"/>
            </w:tcBorders>
            <w:shd w:val="clear" w:color="auto" w:fill="auto"/>
            <w:noWrap/>
            <w:vAlign w:val="center"/>
            <w:hideMark/>
          </w:tcPr>
          <w:p w14:paraId="2DE50160" w14:textId="77777777" w:rsidR="0072248B" w:rsidRPr="00A634E4" w:rsidRDefault="0072248B" w:rsidP="009327E0">
            <w:pPr>
              <w:jc w:val="right"/>
              <w:rPr>
                <w:rFonts w:ascii="Arial" w:eastAsia="MS PGothic" w:hAnsi="Arial" w:cs="Arial"/>
                <w:color w:val="000000"/>
                <w:sz w:val="20"/>
                <w:szCs w:val="20"/>
              </w:rPr>
            </w:pPr>
            <w:r w:rsidRPr="00A634E4">
              <w:rPr>
                <w:rFonts w:ascii="Arial" w:eastAsia="MS PGothic" w:hAnsi="Arial" w:cs="Arial"/>
                <w:color w:val="000000"/>
                <w:sz w:val="20"/>
                <w:szCs w:val="20"/>
              </w:rPr>
              <w:t>0</w:t>
            </w:r>
          </w:p>
        </w:tc>
        <w:tc>
          <w:tcPr>
            <w:tcW w:w="964" w:type="dxa"/>
            <w:tcBorders>
              <w:top w:val="nil"/>
              <w:left w:val="nil"/>
              <w:bottom w:val="single" w:sz="4" w:space="0" w:color="auto"/>
              <w:right w:val="single" w:sz="4" w:space="0" w:color="auto"/>
            </w:tcBorders>
            <w:shd w:val="clear" w:color="auto" w:fill="auto"/>
            <w:noWrap/>
            <w:vAlign w:val="center"/>
            <w:hideMark/>
          </w:tcPr>
          <w:p w14:paraId="45728722" w14:textId="77777777" w:rsidR="0072248B" w:rsidRPr="00A634E4" w:rsidRDefault="0072248B" w:rsidP="009327E0">
            <w:pPr>
              <w:jc w:val="right"/>
              <w:rPr>
                <w:rFonts w:ascii="Arial" w:eastAsia="MS PGothic" w:hAnsi="Arial" w:cs="Arial"/>
                <w:color w:val="000000"/>
                <w:sz w:val="20"/>
                <w:szCs w:val="20"/>
              </w:rPr>
            </w:pPr>
            <w:r w:rsidRPr="00A634E4">
              <w:rPr>
                <w:rFonts w:ascii="Arial" w:eastAsia="MS PGothic" w:hAnsi="Arial" w:cs="Arial"/>
                <w:color w:val="000000"/>
                <w:sz w:val="20"/>
                <w:szCs w:val="20"/>
              </w:rPr>
              <w:t>0</w:t>
            </w:r>
          </w:p>
        </w:tc>
        <w:tc>
          <w:tcPr>
            <w:tcW w:w="964" w:type="dxa"/>
            <w:tcBorders>
              <w:top w:val="nil"/>
              <w:left w:val="nil"/>
              <w:bottom w:val="single" w:sz="4" w:space="0" w:color="auto"/>
              <w:right w:val="single" w:sz="4" w:space="0" w:color="auto"/>
            </w:tcBorders>
            <w:shd w:val="clear" w:color="auto" w:fill="auto"/>
            <w:noWrap/>
            <w:vAlign w:val="center"/>
            <w:hideMark/>
          </w:tcPr>
          <w:p w14:paraId="55B6F339" w14:textId="77777777" w:rsidR="0072248B" w:rsidRPr="00A634E4" w:rsidRDefault="0072248B" w:rsidP="009327E0">
            <w:pPr>
              <w:jc w:val="right"/>
              <w:rPr>
                <w:rFonts w:ascii="Arial" w:eastAsia="MS PGothic" w:hAnsi="Arial" w:cs="Arial"/>
                <w:color w:val="000000"/>
                <w:sz w:val="20"/>
                <w:szCs w:val="20"/>
              </w:rPr>
            </w:pPr>
            <w:r w:rsidRPr="00A634E4">
              <w:rPr>
                <w:rFonts w:ascii="Arial" w:eastAsia="MS PGothic" w:hAnsi="Arial" w:cs="Arial"/>
                <w:color w:val="000000"/>
                <w:sz w:val="20"/>
                <w:szCs w:val="20"/>
              </w:rPr>
              <w:t>0</w:t>
            </w:r>
          </w:p>
        </w:tc>
        <w:tc>
          <w:tcPr>
            <w:tcW w:w="964" w:type="dxa"/>
            <w:tcBorders>
              <w:top w:val="nil"/>
              <w:left w:val="nil"/>
              <w:bottom w:val="single" w:sz="4" w:space="0" w:color="auto"/>
              <w:right w:val="single" w:sz="4" w:space="0" w:color="auto"/>
            </w:tcBorders>
            <w:shd w:val="clear" w:color="auto" w:fill="auto"/>
            <w:noWrap/>
            <w:vAlign w:val="center"/>
            <w:hideMark/>
          </w:tcPr>
          <w:p w14:paraId="669DC3AC" w14:textId="77777777" w:rsidR="0072248B" w:rsidRPr="00596B31" w:rsidRDefault="0072248B" w:rsidP="009327E0">
            <w:pPr>
              <w:jc w:val="right"/>
              <w:rPr>
                <w:rFonts w:ascii="Arial" w:eastAsia="MS PGothic" w:hAnsi="Arial" w:cs="Arial"/>
                <w:b/>
                <w:bCs/>
                <w:color w:val="000000"/>
              </w:rPr>
            </w:pPr>
            <w:r w:rsidRPr="00596B31">
              <w:rPr>
                <w:rFonts w:ascii="Arial" w:eastAsia="MS PGothic" w:hAnsi="Arial" w:cs="Arial"/>
                <w:b/>
                <w:bCs/>
                <w:color w:val="000000"/>
              </w:rPr>
              <w:t>0</w:t>
            </w:r>
          </w:p>
        </w:tc>
      </w:tr>
      <w:tr w:rsidR="0072248B" w:rsidRPr="003306A8" w14:paraId="0B500AC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D4BCA9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3.5</w:t>
            </w:r>
          </w:p>
        </w:tc>
        <w:tc>
          <w:tcPr>
            <w:tcW w:w="964" w:type="dxa"/>
            <w:tcBorders>
              <w:top w:val="nil"/>
              <w:left w:val="nil"/>
              <w:bottom w:val="single" w:sz="4" w:space="0" w:color="auto"/>
              <w:right w:val="single" w:sz="4" w:space="0" w:color="auto"/>
            </w:tcBorders>
            <w:shd w:val="clear" w:color="auto" w:fill="auto"/>
            <w:noWrap/>
            <w:vAlign w:val="center"/>
            <w:hideMark/>
          </w:tcPr>
          <w:p w14:paraId="1FA7D6A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14.78</w:t>
            </w:r>
          </w:p>
        </w:tc>
        <w:tc>
          <w:tcPr>
            <w:tcW w:w="964" w:type="dxa"/>
            <w:tcBorders>
              <w:top w:val="nil"/>
              <w:left w:val="nil"/>
              <w:bottom w:val="single" w:sz="4" w:space="0" w:color="auto"/>
              <w:right w:val="single" w:sz="4" w:space="0" w:color="auto"/>
            </w:tcBorders>
            <w:shd w:val="clear" w:color="auto" w:fill="auto"/>
            <w:noWrap/>
            <w:vAlign w:val="center"/>
            <w:hideMark/>
          </w:tcPr>
          <w:p w14:paraId="04E194D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11.77</w:t>
            </w:r>
          </w:p>
        </w:tc>
        <w:tc>
          <w:tcPr>
            <w:tcW w:w="964" w:type="dxa"/>
            <w:tcBorders>
              <w:top w:val="nil"/>
              <w:left w:val="nil"/>
              <w:bottom w:val="single" w:sz="4" w:space="0" w:color="auto"/>
              <w:right w:val="single" w:sz="4" w:space="0" w:color="auto"/>
            </w:tcBorders>
            <w:shd w:val="clear" w:color="auto" w:fill="auto"/>
            <w:noWrap/>
            <w:vAlign w:val="center"/>
            <w:hideMark/>
          </w:tcPr>
          <w:p w14:paraId="5D16BD7D"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8.76</w:t>
            </w:r>
          </w:p>
        </w:tc>
        <w:tc>
          <w:tcPr>
            <w:tcW w:w="964" w:type="dxa"/>
            <w:tcBorders>
              <w:top w:val="nil"/>
              <w:left w:val="nil"/>
              <w:bottom w:val="single" w:sz="4" w:space="0" w:color="auto"/>
              <w:right w:val="single" w:sz="4" w:space="0" w:color="auto"/>
            </w:tcBorders>
            <w:shd w:val="clear" w:color="auto" w:fill="auto"/>
            <w:noWrap/>
            <w:vAlign w:val="center"/>
            <w:hideMark/>
          </w:tcPr>
          <w:p w14:paraId="4C703AA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5.75</w:t>
            </w:r>
          </w:p>
        </w:tc>
        <w:tc>
          <w:tcPr>
            <w:tcW w:w="964" w:type="dxa"/>
            <w:tcBorders>
              <w:top w:val="nil"/>
              <w:left w:val="nil"/>
              <w:bottom w:val="single" w:sz="4" w:space="0" w:color="auto"/>
              <w:right w:val="single" w:sz="4" w:space="0" w:color="auto"/>
            </w:tcBorders>
            <w:shd w:val="clear" w:color="auto" w:fill="auto"/>
            <w:noWrap/>
            <w:vAlign w:val="center"/>
            <w:hideMark/>
          </w:tcPr>
          <w:p w14:paraId="0886F52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C76D25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571691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ADA7F3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0.5</w:t>
            </w:r>
          </w:p>
        </w:tc>
      </w:tr>
      <w:tr w:rsidR="0072248B" w:rsidRPr="003306A8" w14:paraId="2D4750C1"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8B9151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0F6A9C5A"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14.28</w:t>
            </w:r>
          </w:p>
        </w:tc>
        <w:tc>
          <w:tcPr>
            <w:tcW w:w="964" w:type="dxa"/>
            <w:tcBorders>
              <w:top w:val="nil"/>
              <w:left w:val="nil"/>
              <w:bottom w:val="single" w:sz="4" w:space="0" w:color="auto"/>
              <w:right w:val="single" w:sz="4" w:space="0" w:color="auto"/>
            </w:tcBorders>
            <w:shd w:val="clear" w:color="auto" w:fill="auto"/>
            <w:noWrap/>
            <w:vAlign w:val="center"/>
            <w:hideMark/>
          </w:tcPr>
          <w:p w14:paraId="07FCD462"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11.27</w:t>
            </w:r>
          </w:p>
        </w:tc>
        <w:tc>
          <w:tcPr>
            <w:tcW w:w="964" w:type="dxa"/>
            <w:tcBorders>
              <w:top w:val="nil"/>
              <w:left w:val="nil"/>
              <w:bottom w:val="single" w:sz="4" w:space="0" w:color="auto"/>
              <w:right w:val="single" w:sz="4" w:space="0" w:color="auto"/>
            </w:tcBorders>
            <w:shd w:val="clear" w:color="auto" w:fill="auto"/>
            <w:noWrap/>
            <w:vAlign w:val="center"/>
            <w:hideMark/>
          </w:tcPr>
          <w:p w14:paraId="096C631C"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8.26</w:t>
            </w:r>
          </w:p>
        </w:tc>
        <w:tc>
          <w:tcPr>
            <w:tcW w:w="964" w:type="dxa"/>
            <w:tcBorders>
              <w:top w:val="nil"/>
              <w:left w:val="nil"/>
              <w:bottom w:val="single" w:sz="4" w:space="0" w:color="auto"/>
              <w:right w:val="single" w:sz="4" w:space="0" w:color="auto"/>
            </w:tcBorders>
            <w:shd w:val="clear" w:color="auto" w:fill="auto"/>
            <w:noWrap/>
            <w:vAlign w:val="center"/>
            <w:hideMark/>
          </w:tcPr>
          <w:p w14:paraId="1E22E2C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5.25</w:t>
            </w:r>
          </w:p>
        </w:tc>
        <w:tc>
          <w:tcPr>
            <w:tcW w:w="964" w:type="dxa"/>
            <w:tcBorders>
              <w:top w:val="nil"/>
              <w:left w:val="nil"/>
              <w:bottom w:val="single" w:sz="4" w:space="0" w:color="auto"/>
              <w:right w:val="single" w:sz="4" w:space="0" w:color="auto"/>
            </w:tcBorders>
            <w:shd w:val="clear" w:color="auto" w:fill="auto"/>
            <w:noWrap/>
            <w:vAlign w:val="center"/>
            <w:hideMark/>
          </w:tcPr>
          <w:p w14:paraId="3B63535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C82443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C80EB7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8D638A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w:t>
            </w:r>
          </w:p>
        </w:tc>
      </w:tr>
      <w:tr w:rsidR="0072248B" w:rsidRPr="003306A8" w14:paraId="08B71242"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23F1D4E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0F818520"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12.78</w:t>
            </w:r>
          </w:p>
        </w:tc>
        <w:tc>
          <w:tcPr>
            <w:tcW w:w="964" w:type="dxa"/>
            <w:tcBorders>
              <w:top w:val="nil"/>
              <w:left w:val="nil"/>
              <w:bottom w:val="single" w:sz="4" w:space="0" w:color="auto"/>
              <w:right w:val="single" w:sz="4" w:space="0" w:color="auto"/>
            </w:tcBorders>
            <w:shd w:val="clear" w:color="auto" w:fill="auto"/>
            <w:noWrap/>
            <w:vAlign w:val="center"/>
            <w:hideMark/>
          </w:tcPr>
          <w:p w14:paraId="76DCE2FB"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9.77</w:t>
            </w:r>
          </w:p>
        </w:tc>
        <w:tc>
          <w:tcPr>
            <w:tcW w:w="964" w:type="dxa"/>
            <w:tcBorders>
              <w:top w:val="nil"/>
              <w:left w:val="nil"/>
              <w:bottom w:val="single" w:sz="4" w:space="0" w:color="auto"/>
              <w:right w:val="single" w:sz="4" w:space="0" w:color="auto"/>
            </w:tcBorders>
            <w:shd w:val="clear" w:color="auto" w:fill="auto"/>
            <w:noWrap/>
            <w:vAlign w:val="center"/>
            <w:hideMark/>
          </w:tcPr>
          <w:p w14:paraId="12FCA688"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6.76</w:t>
            </w:r>
          </w:p>
        </w:tc>
        <w:tc>
          <w:tcPr>
            <w:tcW w:w="964" w:type="dxa"/>
            <w:tcBorders>
              <w:top w:val="nil"/>
              <w:left w:val="nil"/>
              <w:bottom w:val="single" w:sz="4" w:space="0" w:color="auto"/>
              <w:right w:val="single" w:sz="4" w:space="0" w:color="auto"/>
            </w:tcBorders>
            <w:shd w:val="clear" w:color="auto" w:fill="auto"/>
            <w:noWrap/>
            <w:vAlign w:val="center"/>
            <w:hideMark/>
          </w:tcPr>
          <w:p w14:paraId="018D5FE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3.75</w:t>
            </w:r>
          </w:p>
        </w:tc>
        <w:tc>
          <w:tcPr>
            <w:tcW w:w="964" w:type="dxa"/>
            <w:tcBorders>
              <w:top w:val="nil"/>
              <w:left w:val="nil"/>
              <w:bottom w:val="single" w:sz="4" w:space="0" w:color="auto"/>
              <w:right w:val="single" w:sz="4" w:space="0" w:color="auto"/>
            </w:tcBorders>
            <w:shd w:val="clear" w:color="auto" w:fill="auto"/>
            <w:noWrap/>
            <w:vAlign w:val="center"/>
            <w:hideMark/>
          </w:tcPr>
          <w:p w14:paraId="27A44EF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5757EB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78A3D6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D628C8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2.5</w:t>
            </w:r>
          </w:p>
        </w:tc>
      </w:tr>
      <w:tr w:rsidR="0072248B" w:rsidRPr="003306A8" w14:paraId="62CA082C"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2442C50" w14:textId="77777777" w:rsidR="0072248B" w:rsidRPr="00A634E4" w:rsidRDefault="0072248B" w:rsidP="009327E0">
            <w:pPr>
              <w:jc w:val="right"/>
              <w:rPr>
                <w:rFonts w:ascii="Arial" w:eastAsia="MS PGothic" w:hAnsi="Arial" w:cs="Arial"/>
                <w:b/>
                <w:bCs/>
                <w:color w:val="000000"/>
                <w:sz w:val="22"/>
                <w:szCs w:val="22"/>
              </w:rPr>
            </w:pPr>
            <w:r w:rsidRPr="00A634E4">
              <w:rPr>
                <w:rFonts w:ascii="Arial" w:eastAsia="MS PGothic" w:hAnsi="Arial" w:cs="Arial"/>
                <w:b/>
                <w:bCs/>
                <w:color w:val="000000"/>
                <w:sz w:val="22"/>
                <w:szCs w:val="22"/>
              </w:rPr>
              <w:t>5</w:t>
            </w:r>
          </w:p>
        </w:tc>
        <w:tc>
          <w:tcPr>
            <w:tcW w:w="964" w:type="dxa"/>
            <w:tcBorders>
              <w:top w:val="nil"/>
              <w:left w:val="nil"/>
              <w:bottom w:val="single" w:sz="4" w:space="0" w:color="auto"/>
              <w:right w:val="single" w:sz="4" w:space="0" w:color="auto"/>
            </w:tcBorders>
            <w:shd w:val="clear" w:color="auto" w:fill="auto"/>
            <w:noWrap/>
            <w:vAlign w:val="center"/>
            <w:hideMark/>
          </w:tcPr>
          <w:p w14:paraId="3C64FE10" w14:textId="77777777" w:rsidR="0072248B" w:rsidRPr="00A634E4" w:rsidRDefault="0072248B" w:rsidP="009327E0">
            <w:pPr>
              <w:jc w:val="right"/>
              <w:rPr>
                <w:rFonts w:ascii="Arial" w:eastAsia="MS PGothic" w:hAnsi="Arial" w:cs="Arial"/>
                <w:b/>
                <w:bCs/>
                <w:color w:val="00B050"/>
                <w:sz w:val="22"/>
                <w:szCs w:val="22"/>
              </w:rPr>
            </w:pPr>
            <w:r w:rsidRPr="00A634E4">
              <w:rPr>
                <w:rFonts w:ascii="Arial" w:eastAsia="MS PGothic" w:hAnsi="Arial" w:cs="Arial"/>
                <w:b/>
                <w:bCs/>
                <w:color w:val="00B050"/>
                <w:sz w:val="22"/>
                <w:szCs w:val="22"/>
              </w:rPr>
              <w:t>12.28</w:t>
            </w:r>
          </w:p>
        </w:tc>
        <w:tc>
          <w:tcPr>
            <w:tcW w:w="964" w:type="dxa"/>
            <w:tcBorders>
              <w:top w:val="nil"/>
              <w:left w:val="nil"/>
              <w:bottom w:val="single" w:sz="4" w:space="0" w:color="auto"/>
              <w:right w:val="single" w:sz="4" w:space="0" w:color="auto"/>
            </w:tcBorders>
            <w:shd w:val="clear" w:color="auto" w:fill="auto"/>
            <w:noWrap/>
            <w:vAlign w:val="center"/>
            <w:hideMark/>
          </w:tcPr>
          <w:p w14:paraId="09736F2D" w14:textId="77777777" w:rsidR="0072248B" w:rsidRPr="00A634E4" w:rsidRDefault="0072248B" w:rsidP="009327E0">
            <w:pPr>
              <w:jc w:val="right"/>
              <w:rPr>
                <w:rFonts w:ascii="Arial" w:eastAsia="MS PGothic" w:hAnsi="Arial" w:cs="Arial"/>
                <w:b/>
                <w:bCs/>
                <w:color w:val="00B050"/>
                <w:sz w:val="22"/>
                <w:szCs w:val="22"/>
              </w:rPr>
            </w:pPr>
            <w:r w:rsidRPr="00A634E4">
              <w:rPr>
                <w:rFonts w:ascii="Arial" w:eastAsia="MS PGothic" w:hAnsi="Arial" w:cs="Arial"/>
                <w:b/>
                <w:bCs/>
                <w:color w:val="00B050"/>
                <w:sz w:val="22"/>
                <w:szCs w:val="22"/>
              </w:rPr>
              <w:t>9.27</w:t>
            </w:r>
          </w:p>
        </w:tc>
        <w:tc>
          <w:tcPr>
            <w:tcW w:w="964" w:type="dxa"/>
            <w:tcBorders>
              <w:top w:val="nil"/>
              <w:left w:val="nil"/>
              <w:bottom w:val="single" w:sz="4" w:space="0" w:color="auto"/>
              <w:right w:val="single" w:sz="4" w:space="0" w:color="auto"/>
            </w:tcBorders>
            <w:shd w:val="clear" w:color="auto" w:fill="auto"/>
            <w:noWrap/>
            <w:vAlign w:val="center"/>
            <w:hideMark/>
          </w:tcPr>
          <w:p w14:paraId="2C7CD024" w14:textId="77777777" w:rsidR="0072248B" w:rsidRPr="00A634E4" w:rsidRDefault="0072248B" w:rsidP="009327E0">
            <w:pPr>
              <w:jc w:val="right"/>
              <w:rPr>
                <w:rFonts w:ascii="Arial" w:eastAsia="MS PGothic" w:hAnsi="Arial" w:cs="Arial"/>
                <w:b/>
                <w:bCs/>
                <w:color w:val="00B050"/>
                <w:sz w:val="22"/>
                <w:szCs w:val="22"/>
              </w:rPr>
            </w:pPr>
            <w:r w:rsidRPr="00A634E4">
              <w:rPr>
                <w:rFonts w:ascii="Arial" w:eastAsia="MS PGothic" w:hAnsi="Arial" w:cs="Arial"/>
                <w:b/>
                <w:bCs/>
                <w:color w:val="00B050"/>
                <w:sz w:val="22"/>
                <w:szCs w:val="22"/>
              </w:rPr>
              <w:t>6.26</w:t>
            </w:r>
          </w:p>
        </w:tc>
        <w:tc>
          <w:tcPr>
            <w:tcW w:w="964" w:type="dxa"/>
            <w:tcBorders>
              <w:top w:val="nil"/>
              <w:left w:val="nil"/>
              <w:bottom w:val="single" w:sz="4" w:space="0" w:color="auto"/>
              <w:right w:val="single" w:sz="4" w:space="0" w:color="auto"/>
            </w:tcBorders>
            <w:shd w:val="clear" w:color="auto" w:fill="auto"/>
            <w:noWrap/>
            <w:vAlign w:val="center"/>
            <w:hideMark/>
          </w:tcPr>
          <w:p w14:paraId="4B49B0CC" w14:textId="77777777" w:rsidR="0072248B" w:rsidRPr="00A634E4" w:rsidRDefault="0072248B" w:rsidP="009327E0">
            <w:pPr>
              <w:jc w:val="right"/>
              <w:rPr>
                <w:rFonts w:ascii="Arial" w:eastAsia="MS PGothic" w:hAnsi="Arial" w:cs="Arial"/>
                <w:b/>
                <w:bCs/>
                <w:color w:val="000000"/>
                <w:sz w:val="22"/>
                <w:szCs w:val="22"/>
              </w:rPr>
            </w:pPr>
            <w:r w:rsidRPr="00A634E4">
              <w:rPr>
                <w:rFonts w:ascii="Arial" w:eastAsia="MS PGothic" w:hAnsi="Arial" w:cs="Arial"/>
                <w:b/>
                <w:bCs/>
                <w:color w:val="000000"/>
                <w:sz w:val="22"/>
                <w:szCs w:val="22"/>
              </w:rPr>
              <w:t>3.25</w:t>
            </w:r>
          </w:p>
        </w:tc>
        <w:tc>
          <w:tcPr>
            <w:tcW w:w="964" w:type="dxa"/>
            <w:tcBorders>
              <w:top w:val="nil"/>
              <w:left w:val="nil"/>
              <w:bottom w:val="single" w:sz="4" w:space="0" w:color="auto"/>
              <w:right w:val="single" w:sz="4" w:space="0" w:color="auto"/>
            </w:tcBorders>
            <w:shd w:val="clear" w:color="auto" w:fill="auto"/>
            <w:noWrap/>
            <w:vAlign w:val="center"/>
            <w:hideMark/>
          </w:tcPr>
          <w:p w14:paraId="65105308" w14:textId="77777777" w:rsidR="0072248B" w:rsidRPr="00A634E4" w:rsidRDefault="0072248B" w:rsidP="009327E0">
            <w:pPr>
              <w:jc w:val="right"/>
              <w:rPr>
                <w:rFonts w:ascii="Arial" w:eastAsia="MS PGothic" w:hAnsi="Arial" w:cs="Arial"/>
                <w:b/>
                <w:bCs/>
                <w:color w:val="000000"/>
                <w:sz w:val="22"/>
                <w:szCs w:val="22"/>
              </w:rPr>
            </w:pPr>
            <w:r w:rsidRPr="00A634E4">
              <w:rPr>
                <w:rFonts w:ascii="Arial" w:eastAsia="MS PGothic" w:hAnsi="Arial" w:cs="Arial"/>
                <w:b/>
                <w:bCs/>
                <w:color w:val="000000"/>
                <w:sz w:val="22"/>
                <w:szCs w:val="22"/>
              </w:rPr>
              <w:t>0</w:t>
            </w:r>
          </w:p>
        </w:tc>
        <w:tc>
          <w:tcPr>
            <w:tcW w:w="964" w:type="dxa"/>
            <w:tcBorders>
              <w:top w:val="nil"/>
              <w:left w:val="nil"/>
              <w:bottom w:val="single" w:sz="4" w:space="0" w:color="auto"/>
              <w:right w:val="single" w:sz="4" w:space="0" w:color="auto"/>
            </w:tcBorders>
            <w:shd w:val="clear" w:color="auto" w:fill="auto"/>
            <w:noWrap/>
            <w:vAlign w:val="center"/>
            <w:hideMark/>
          </w:tcPr>
          <w:p w14:paraId="3E4E3A57" w14:textId="77777777" w:rsidR="0072248B" w:rsidRPr="00A634E4" w:rsidRDefault="0072248B" w:rsidP="009327E0">
            <w:pPr>
              <w:jc w:val="right"/>
              <w:rPr>
                <w:rFonts w:ascii="Arial" w:eastAsia="MS PGothic" w:hAnsi="Arial" w:cs="Arial"/>
                <w:b/>
                <w:bCs/>
                <w:color w:val="000000"/>
                <w:sz w:val="22"/>
                <w:szCs w:val="22"/>
              </w:rPr>
            </w:pPr>
            <w:r w:rsidRPr="00A634E4">
              <w:rPr>
                <w:rFonts w:ascii="Arial" w:eastAsia="MS PGothic" w:hAnsi="Arial" w:cs="Arial"/>
                <w:b/>
                <w:bCs/>
                <w:color w:val="000000"/>
                <w:sz w:val="22"/>
                <w:szCs w:val="22"/>
              </w:rPr>
              <w:t>0</w:t>
            </w:r>
          </w:p>
        </w:tc>
        <w:tc>
          <w:tcPr>
            <w:tcW w:w="964" w:type="dxa"/>
            <w:tcBorders>
              <w:top w:val="nil"/>
              <w:left w:val="nil"/>
              <w:bottom w:val="single" w:sz="4" w:space="0" w:color="auto"/>
              <w:right w:val="single" w:sz="4" w:space="0" w:color="auto"/>
            </w:tcBorders>
            <w:shd w:val="clear" w:color="auto" w:fill="auto"/>
            <w:noWrap/>
            <w:vAlign w:val="center"/>
            <w:hideMark/>
          </w:tcPr>
          <w:p w14:paraId="5A20ECAD" w14:textId="77777777" w:rsidR="0072248B" w:rsidRPr="00A634E4" w:rsidRDefault="0072248B" w:rsidP="009327E0">
            <w:pPr>
              <w:jc w:val="right"/>
              <w:rPr>
                <w:rFonts w:ascii="Arial" w:eastAsia="MS PGothic" w:hAnsi="Arial" w:cs="Arial"/>
                <w:b/>
                <w:bCs/>
                <w:color w:val="000000"/>
                <w:sz w:val="22"/>
                <w:szCs w:val="22"/>
              </w:rPr>
            </w:pPr>
            <w:r w:rsidRPr="00A634E4">
              <w:rPr>
                <w:rFonts w:ascii="Arial" w:eastAsia="MS PGothic" w:hAnsi="Arial" w:cs="Arial"/>
                <w:b/>
                <w:bCs/>
                <w:color w:val="000000"/>
                <w:sz w:val="22"/>
                <w:szCs w:val="22"/>
              </w:rPr>
              <w:t>0</w:t>
            </w:r>
          </w:p>
        </w:tc>
        <w:tc>
          <w:tcPr>
            <w:tcW w:w="964" w:type="dxa"/>
            <w:tcBorders>
              <w:top w:val="nil"/>
              <w:left w:val="nil"/>
              <w:bottom w:val="single" w:sz="4" w:space="0" w:color="auto"/>
              <w:right w:val="single" w:sz="4" w:space="0" w:color="auto"/>
            </w:tcBorders>
            <w:shd w:val="clear" w:color="auto" w:fill="auto"/>
            <w:noWrap/>
            <w:vAlign w:val="center"/>
            <w:hideMark/>
          </w:tcPr>
          <w:p w14:paraId="3C24973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w:t>
            </w:r>
          </w:p>
        </w:tc>
      </w:tr>
      <w:tr w:rsidR="0072248B" w:rsidRPr="003306A8" w14:paraId="0637F36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BA86F1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5.5</w:t>
            </w:r>
          </w:p>
        </w:tc>
        <w:tc>
          <w:tcPr>
            <w:tcW w:w="964" w:type="dxa"/>
            <w:tcBorders>
              <w:top w:val="nil"/>
              <w:left w:val="nil"/>
              <w:bottom w:val="single" w:sz="4" w:space="0" w:color="auto"/>
              <w:right w:val="single" w:sz="4" w:space="0" w:color="auto"/>
            </w:tcBorders>
            <w:shd w:val="clear" w:color="auto" w:fill="auto"/>
            <w:noWrap/>
            <w:vAlign w:val="center"/>
            <w:hideMark/>
          </w:tcPr>
          <w:p w14:paraId="07BB2099"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10.78</w:t>
            </w:r>
          </w:p>
        </w:tc>
        <w:tc>
          <w:tcPr>
            <w:tcW w:w="964" w:type="dxa"/>
            <w:tcBorders>
              <w:top w:val="nil"/>
              <w:left w:val="nil"/>
              <w:bottom w:val="single" w:sz="4" w:space="0" w:color="auto"/>
              <w:right w:val="single" w:sz="4" w:space="0" w:color="auto"/>
            </w:tcBorders>
            <w:shd w:val="clear" w:color="auto" w:fill="auto"/>
            <w:noWrap/>
            <w:vAlign w:val="center"/>
            <w:hideMark/>
          </w:tcPr>
          <w:p w14:paraId="30DE53A4"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7.77</w:t>
            </w:r>
          </w:p>
        </w:tc>
        <w:tc>
          <w:tcPr>
            <w:tcW w:w="964" w:type="dxa"/>
            <w:tcBorders>
              <w:top w:val="nil"/>
              <w:left w:val="nil"/>
              <w:bottom w:val="single" w:sz="4" w:space="0" w:color="auto"/>
              <w:right w:val="single" w:sz="4" w:space="0" w:color="auto"/>
            </w:tcBorders>
            <w:shd w:val="clear" w:color="auto" w:fill="auto"/>
            <w:noWrap/>
            <w:vAlign w:val="center"/>
            <w:hideMark/>
          </w:tcPr>
          <w:p w14:paraId="5C3B8E0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4.76</w:t>
            </w:r>
          </w:p>
        </w:tc>
        <w:tc>
          <w:tcPr>
            <w:tcW w:w="964" w:type="dxa"/>
            <w:tcBorders>
              <w:top w:val="nil"/>
              <w:left w:val="nil"/>
              <w:bottom w:val="single" w:sz="4" w:space="0" w:color="auto"/>
              <w:right w:val="single" w:sz="4" w:space="0" w:color="auto"/>
            </w:tcBorders>
            <w:shd w:val="clear" w:color="auto" w:fill="auto"/>
            <w:noWrap/>
            <w:vAlign w:val="center"/>
            <w:hideMark/>
          </w:tcPr>
          <w:p w14:paraId="73C5498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1.75</w:t>
            </w:r>
          </w:p>
        </w:tc>
        <w:tc>
          <w:tcPr>
            <w:tcW w:w="964" w:type="dxa"/>
            <w:tcBorders>
              <w:top w:val="nil"/>
              <w:left w:val="nil"/>
              <w:bottom w:val="single" w:sz="4" w:space="0" w:color="auto"/>
              <w:right w:val="single" w:sz="4" w:space="0" w:color="auto"/>
            </w:tcBorders>
            <w:shd w:val="clear" w:color="auto" w:fill="auto"/>
            <w:noWrap/>
            <w:vAlign w:val="center"/>
            <w:hideMark/>
          </w:tcPr>
          <w:p w14:paraId="72A2EB2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F25187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D2804C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034B98F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4.5</w:t>
            </w:r>
          </w:p>
        </w:tc>
      </w:tr>
      <w:tr w:rsidR="0072248B" w:rsidRPr="003306A8" w14:paraId="09C4B01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2B818EB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6</w:t>
            </w:r>
          </w:p>
        </w:tc>
        <w:tc>
          <w:tcPr>
            <w:tcW w:w="964" w:type="dxa"/>
            <w:tcBorders>
              <w:top w:val="nil"/>
              <w:left w:val="nil"/>
              <w:bottom w:val="single" w:sz="4" w:space="0" w:color="auto"/>
              <w:right w:val="single" w:sz="4" w:space="0" w:color="auto"/>
            </w:tcBorders>
            <w:shd w:val="clear" w:color="auto" w:fill="auto"/>
            <w:noWrap/>
            <w:vAlign w:val="center"/>
            <w:hideMark/>
          </w:tcPr>
          <w:p w14:paraId="244BBF5C"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10.28</w:t>
            </w:r>
          </w:p>
        </w:tc>
        <w:tc>
          <w:tcPr>
            <w:tcW w:w="964" w:type="dxa"/>
            <w:tcBorders>
              <w:top w:val="nil"/>
              <w:left w:val="nil"/>
              <w:bottom w:val="single" w:sz="4" w:space="0" w:color="auto"/>
              <w:right w:val="single" w:sz="4" w:space="0" w:color="auto"/>
            </w:tcBorders>
            <w:shd w:val="clear" w:color="auto" w:fill="auto"/>
            <w:noWrap/>
            <w:vAlign w:val="center"/>
            <w:hideMark/>
          </w:tcPr>
          <w:p w14:paraId="08F8F75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7.27</w:t>
            </w:r>
          </w:p>
        </w:tc>
        <w:tc>
          <w:tcPr>
            <w:tcW w:w="964" w:type="dxa"/>
            <w:tcBorders>
              <w:top w:val="nil"/>
              <w:left w:val="nil"/>
              <w:bottom w:val="single" w:sz="4" w:space="0" w:color="auto"/>
              <w:right w:val="single" w:sz="4" w:space="0" w:color="auto"/>
            </w:tcBorders>
            <w:shd w:val="clear" w:color="auto" w:fill="auto"/>
            <w:noWrap/>
            <w:vAlign w:val="center"/>
            <w:hideMark/>
          </w:tcPr>
          <w:p w14:paraId="523493D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4.26</w:t>
            </w:r>
          </w:p>
        </w:tc>
        <w:tc>
          <w:tcPr>
            <w:tcW w:w="964" w:type="dxa"/>
            <w:tcBorders>
              <w:top w:val="nil"/>
              <w:left w:val="nil"/>
              <w:bottom w:val="single" w:sz="4" w:space="0" w:color="auto"/>
              <w:right w:val="single" w:sz="4" w:space="0" w:color="auto"/>
            </w:tcBorders>
            <w:shd w:val="clear" w:color="auto" w:fill="auto"/>
            <w:noWrap/>
            <w:vAlign w:val="center"/>
            <w:hideMark/>
          </w:tcPr>
          <w:p w14:paraId="4617694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1.25</w:t>
            </w:r>
          </w:p>
        </w:tc>
        <w:tc>
          <w:tcPr>
            <w:tcW w:w="964" w:type="dxa"/>
            <w:tcBorders>
              <w:top w:val="nil"/>
              <w:left w:val="nil"/>
              <w:bottom w:val="single" w:sz="4" w:space="0" w:color="auto"/>
              <w:right w:val="single" w:sz="4" w:space="0" w:color="auto"/>
            </w:tcBorders>
            <w:shd w:val="clear" w:color="auto" w:fill="auto"/>
            <w:noWrap/>
            <w:vAlign w:val="center"/>
            <w:hideMark/>
          </w:tcPr>
          <w:p w14:paraId="0B2F326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CAE1A59"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E359C4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59B82DD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w:t>
            </w:r>
          </w:p>
        </w:tc>
      </w:tr>
      <w:tr w:rsidR="0072248B" w:rsidRPr="003306A8" w14:paraId="3391DDA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9A3067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6.5</w:t>
            </w:r>
          </w:p>
        </w:tc>
        <w:tc>
          <w:tcPr>
            <w:tcW w:w="964" w:type="dxa"/>
            <w:tcBorders>
              <w:top w:val="nil"/>
              <w:left w:val="nil"/>
              <w:bottom w:val="single" w:sz="4" w:space="0" w:color="auto"/>
              <w:right w:val="single" w:sz="4" w:space="0" w:color="auto"/>
            </w:tcBorders>
            <w:shd w:val="clear" w:color="auto" w:fill="auto"/>
            <w:noWrap/>
            <w:vAlign w:val="center"/>
            <w:hideMark/>
          </w:tcPr>
          <w:p w14:paraId="5E3AF278"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9.78</w:t>
            </w:r>
          </w:p>
        </w:tc>
        <w:tc>
          <w:tcPr>
            <w:tcW w:w="964" w:type="dxa"/>
            <w:tcBorders>
              <w:top w:val="nil"/>
              <w:left w:val="nil"/>
              <w:bottom w:val="single" w:sz="4" w:space="0" w:color="auto"/>
              <w:right w:val="single" w:sz="4" w:space="0" w:color="auto"/>
            </w:tcBorders>
            <w:shd w:val="clear" w:color="auto" w:fill="auto"/>
            <w:noWrap/>
            <w:vAlign w:val="center"/>
            <w:hideMark/>
          </w:tcPr>
          <w:p w14:paraId="1674C222"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6.77</w:t>
            </w:r>
          </w:p>
        </w:tc>
        <w:tc>
          <w:tcPr>
            <w:tcW w:w="964" w:type="dxa"/>
            <w:tcBorders>
              <w:top w:val="nil"/>
              <w:left w:val="nil"/>
              <w:bottom w:val="single" w:sz="4" w:space="0" w:color="auto"/>
              <w:right w:val="single" w:sz="4" w:space="0" w:color="auto"/>
            </w:tcBorders>
            <w:shd w:val="clear" w:color="auto" w:fill="auto"/>
            <w:noWrap/>
            <w:vAlign w:val="center"/>
            <w:hideMark/>
          </w:tcPr>
          <w:p w14:paraId="1848525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3.76</w:t>
            </w:r>
          </w:p>
        </w:tc>
        <w:tc>
          <w:tcPr>
            <w:tcW w:w="964" w:type="dxa"/>
            <w:tcBorders>
              <w:top w:val="nil"/>
              <w:left w:val="nil"/>
              <w:bottom w:val="single" w:sz="4" w:space="0" w:color="auto"/>
              <w:right w:val="single" w:sz="4" w:space="0" w:color="auto"/>
            </w:tcBorders>
            <w:shd w:val="clear" w:color="auto" w:fill="auto"/>
            <w:noWrap/>
            <w:vAlign w:val="center"/>
            <w:hideMark/>
          </w:tcPr>
          <w:p w14:paraId="298BB21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6F3BF81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AA88A9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EDA1B79"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705CCF8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5.5</w:t>
            </w:r>
          </w:p>
        </w:tc>
      </w:tr>
      <w:tr w:rsidR="0072248B" w:rsidRPr="003306A8" w14:paraId="221FEDD2"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DF0723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7</w:t>
            </w:r>
          </w:p>
        </w:tc>
        <w:tc>
          <w:tcPr>
            <w:tcW w:w="964" w:type="dxa"/>
            <w:tcBorders>
              <w:top w:val="nil"/>
              <w:left w:val="nil"/>
              <w:bottom w:val="single" w:sz="4" w:space="0" w:color="auto"/>
              <w:right w:val="single" w:sz="4" w:space="0" w:color="auto"/>
            </w:tcBorders>
            <w:shd w:val="clear" w:color="auto" w:fill="auto"/>
            <w:noWrap/>
            <w:vAlign w:val="center"/>
            <w:hideMark/>
          </w:tcPr>
          <w:p w14:paraId="0C5B2E3C"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9.28</w:t>
            </w:r>
          </w:p>
        </w:tc>
        <w:tc>
          <w:tcPr>
            <w:tcW w:w="964" w:type="dxa"/>
            <w:tcBorders>
              <w:top w:val="nil"/>
              <w:left w:val="nil"/>
              <w:bottom w:val="single" w:sz="4" w:space="0" w:color="auto"/>
              <w:right w:val="single" w:sz="4" w:space="0" w:color="auto"/>
            </w:tcBorders>
            <w:shd w:val="clear" w:color="auto" w:fill="auto"/>
            <w:noWrap/>
            <w:vAlign w:val="center"/>
            <w:hideMark/>
          </w:tcPr>
          <w:p w14:paraId="21095D62"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6.27</w:t>
            </w:r>
          </w:p>
        </w:tc>
        <w:tc>
          <w:tcPr>
            <w:tcW w:w="964" w:type="dxa"/>
            <w:tcBorders>
              <w:top w:val="nil"/>
              <w:left w:val="nil"/>
              <w:bottom w:val="single" w:sz="4" w:space="0" w:color="auto"/>
              <w:right w:val="single" w:sz="4" w:space="0" w:color="auto"/>
            </w:tcBorders>
            <w:shd w:val="clear" w:color="auto" w:fill="auto"/>
            <w:noWrap/>
            <w:vAlign w:val="center"/>
            <w:hideMark/>
          </w:tcPr>
          <w:p w14:paraId="7F504B2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3.26</w:t>
            </w:r>
          </w:p>
        </w:tc>
        <w:tc>
          <w:tcPr>
            <w:tcW w:w="964" w:type="dxa"/>
            <w:tcBorders>
              <w:top w:val="nil"/>
              <w:left w:val="nil"/>
              <w:bottom w:val="single" w:sz="4" w:space="0" w:color="auto"/>
              <w:right w:val="single" w:sz="4" w:space="0" w:color="auto"/>
            </w:tcBorders>
            <w:shd w:val="clear" w:color="auto" w:fill="auto"/>
            <w:noWrap/>
            <w:vAlign w:val="center"/>
            <w:hideMark/>
          </w:tcPr>
          <w:p w14:paraId="4660B74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0.25</w:t>
            </w:r>
          </w:p>
        </w:tc>
        <w:tc>
          <w:tcPr>
            <w:tcW w:w="964" w:type="dxa"/>
            <w:tcBorders>
              <w:top w:val="nil"/>
              <w:left w:val="nil"/>
              <w:bottom w:val="single" w:sz="4" w:space="0" w:color="auto"/>
              <w:right w:val="single" w:sz="4" w:space="0" w:color="auto"/>
            </w:tcBorders>
            <w:shd w:val="clear" w:color="auto" w:fill="auto"/>
            <w:noWrap/>
            <w:vAlign w:val="center"/>
            <w:hideMark/>
          </w:tcPr>
          <w:p w14:paraId="0763954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2629C0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C07E30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w:t>
            </w:r>
          </w:p>
        </w:tc>
        <w:tc>
          <w:tcPr>
            <w:tcW w:w="964" w:type="dxa"/>
            <w:tcBorders>
              <w:top w:val="nil"/>
              <w:left w:val="nil"/>
              <w:bottom w:val="single" w:sz="4" w:space="0" w:color="auto"/>
              <w:right w:val="single" w:sz="4" w:space="0" w:color="auto"/>
            </w:tcBorders>
            <w:shd w:val="clear" w:color="auto" w:fill="auto"/>
            <w:noWrap/>
            <w:vAlign w:val="center"/>
            <w:hideMark/>
          </w:tcPr>
          <w:p w14:paraId="059E39E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6</w:t>
            </w:r>
          </w:p>
        </w:tc>
      </w:tr>
      <w:tr w:rsidR="0072248B" w:rsidRPr="003306A8" w14:paraId="0705BF4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DF34CC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lastRenderedPageBreak/>
              <w:t>7.5</w:t>
            </w:r>
          </w:p>
        </w:tc>
        <w:tc>
          <w:tcPr>
            <w:tcW w:w="964" w:type="dxa"/>
            <w:tcBorders>
              <w:top w:val="nil"/>
              <w:left w:val="nil"/>
              <w:bottom w:val="single" w:sz="4" w:space="0" w:color="auto"/>
              <w:right w:val="single" w:sz="4" w:space="0" w:color="auto"/>
            </w:tcBorders>
            <w:shd w:val="clear" w:color="auto" w:fill="auto"/>
            <w:noWrap/>
            <w:vAlign w:val="center"/>
            <w:hideMark/>
          </w:tcPr>
          <w:p w14:paraId="39D5770A"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8.78</w:t>
            </w:r>
          </w:p>
        </w:tc>
        <w:tc>
          <w:tcPr>
            <w:tcW w:w="964" w:type="dxa"/>
            <w:tcBorders>
              <w:top w:val="nil"/>
              <w:left w:val="nil"/>
              <w:bottom w:val="single" w:sz="4" w:space="0" w:color="auto"/>
              <w:right w:val="single" w:sz="4" w:space="0" w:color="auto"/>
            </w:tcBorders>
            <w:shd w:val="clear" w:color="auto" w:fill="auto"/>
            <w:noWrap/>
            <w:vAlign w:val="center"/>
            <w:hideMark/>
          </w:tcPr>
          <w:p w14:paraId="4D44811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5.77</w:t>
            </w:r>
          </w:p>
        </w:tc>
        <w:tc>
          <w:tcPr>
            <w:tcW w:w="964" w:type="dxa"/>
            <w:tcBorders>
              <w:top w:val="nil"/>
              <w:left w:val="nil"/>
              <w:bottom w:val="single" w:sz="4" w:space="0" w:color="auto"/>
              <w:right w:val="single" w:sz="4" w:space="0" w:color="auto"/>
            </w:tcBorders>
            <w:shd w:val="clear" w:color="auto" w:fill="auto"/>
            <w:noWrap/>
            <w:vAlign w:val="center"/>
            <w:hideMark/>
          </w:tcPr>
          <w:p w14:paraId="5818392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2.76</w:t>
            </w:r>
          </w:p>
        </w:tc>
        <w:tc>
          <w:tcPr>
            <w:tcW w:w="964" w:type="dxa"/>
            <w:tcBorders>
              <w:top w:val="nil"/>
              <w:left w:val="nil"/>
              <w:bottom w:val="single" w:sz="4" w:space="0" w:color="auto"/>
              <w:right w:val="single" w:sz="4" w:space="0" w:color="auto"/>
            </w:tcBorders>
            <w:shd w:val="clear" w:color="auto" w:fill="auto"/>
            <w:noWrap/>
            <w:vAlign w:val="center"/>
            <w:hideMark/>
          </w:tcPr>
          <w:p w14:paraId="3454533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-0.25</w:t>
            </w:r>
          </w:p>
        </w:tc>
        <w:tc>
          <w:tcPr>
            <w:tcW w:w="964" w:type="dxa"/>
            <w:tcBorders>
              <w:top w:val="nil"/>
              <w:left w:val="nil"/>
              <w:bottom w:val="single" w:sz="4" w:space="0" w:color="auto"/>
              <w:right w:val="single" w:sz="4" w:space="0" w:color="auto"/>
            </w:tcBorders>
            <w:shd w:val="clear" w:color="auto" w:fill="auto"/>
            <w:noWrap/>
            <w:vAlign w:val="center"/>
            <w:hideMark/>
          </w:tcPr>
          <w:p w14:paraId="2208857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BF44FE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26AA944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3.5</w:t>
            </w:r>
          </w:p>
        </w:tc>
        <w:tc>
          <w:tcPr>
            <w:tcW w:w="964" w:type="dxa"/>
            <w:tcBorders>
              <w:top w:val="nil"/>
              <w:left w:val="nil"/>
              <w:bottom w:val="single" w:sz="4" w:space="0" w:color="auto"/>
              <w:right w:val="single" w:sz="4" w:space="0" w:color="auto"/>
            </w:tcBorders>
            <w:shd w:val="clear" w:color="auto" w:fill="auto"/>
            <w:noWrap/>
            <w:vAlign w:val="center"/>
            <w:hideMark/>
          </w:tcPr>
          <w:p w14:paraId="7906700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6.5</w:t>
            </w:r>
          </w:p>
        </w:tc>
      </w:tr>
      <w:tr w:rsidR="0072248B" w:rsidRPr="003306A8" w14:paraId="427D30A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286BEF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8</w:t>
            </w:r>
          </w:p>
        </w:tc>
        <w:tc>
          <w:tcPr>
            <w:tcW w:w="964" w:type="dxa"/>
            <w:tcBorders>
              <w:top w:val="nil"/>
              <w:left w:val="nil"/>
              <w:bottom w:val="single" w:sz="4" w:space="0" w:color="auto"/>
              <w:right w:val="single" w:sz="4" w:space="0" w:color="auto"/>
            </w:tcBorders>
            <w:shd w:val="clear" w:color="auto" w:fill="auto"/>
            <w:noWrap/>
            <w:vAlign w:val="center"/>
            <w:hideMark/>
          </w:tcPr>
          <w:p w14:paraId="0658AC80"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8.28</w:t>
            </w:r>
          </w:p>
        </w:tc>
        <w:tc>
          <w:tcPr>
            <w:tcW w:w="964" w:type="dxa"/>
            <w:tcBorders>
              <w:top w:val="nil"/>
              <w:left w:val="nil"/>
              <w:bottom w:val="single" w:sz="4" w:space="0" w:color="auto"/>
              <w:right w:val="single" w:sz="4" w:space="0" w:color="auto"/>
            </w:tcBorders>
            <w:shd w:val="clear" w:color="auto" w:fill="auto"/>
            <w:noWrap/>
            <w:vAlign w:val="center"/>
            <w:hideMark/>
          </w:tcPr>
          <w:p w14:paraId="12DE68C5"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5.27</w:t>
            </w:r>
          </w:p>
        </w:tc>
        <w:tc>
          <w:tcPr>
            <w:tcW w:w="964" w:type="dxa"/>
            <w:tcBorders>
              <w:top w:val="nil"/>
              <w:left w:val="nil"/>
              <w:bottom w:val="single" w:sz="4" w:space="0" w:color="auto"/>
              <w:right w:val="single" w:sz="4" w:space="0" w:color="auto"/>
            </w:tcBorders>
            <w:shd w:val="clear" w:color="auto" w:fill="auto"/>
            <w:noWrap/>
            <w:vAlign w:val="center"/>
            <w:hideMark/>
          </w:tcPr>
          <w:p w14:paraId="796615D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2.26</w:t>
            </w:r>
          </w:p>
        </w:tc>
        <w:tc>
          <w:tcPr>
            <w:tcW w:w="964" w:type="dxa"/>
            <w:tcBorders>
              <w:top w:val="nil"/>
              <w:left w:val="nil"/>
              <w:bottom w:val="single" w:sz="4" w:space="0" w:color="auto"/>
              <w:right w:val="single" w:sz="4" w:space="0" w:color="auto"/>
            </w:tcBorders>
            <w:shd w:val="clear" w:color="auto" w:fill="auto"/>
            <w:noWrap/>
            <w:vAlign w:val="center"/>
            <w:hideMark/>
          </w:tcPr>
          <w:p w14:paraId="5C6194B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269409F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84F843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3D8F843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45CF730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7</w:t>
            </w:r>
          </w:p>
        </w:tc>
      </w:tr>
      <w:tr w:rsidR="0072248B" w:rsidRPr="003306A8" w14:paraId="2BC2135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7C077B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8.5</w:t>
            </w:r>
          </w:p>
        </w:tc>
        <w:tc>
          <w:tcPr>
            <w:tcW w:w="964" w:type="dxa"/>
            <w:tcBorders>
              <w:top w:val="nil"/>
              <w:left w:val="nil"/>
              <w:bottom w:val="single" w:sz="4" w:space="0" w:color="auto"/>
              <w:right w:val="single" w:sz="4" w:space="0" w:color="auto"/>
            </w:tcBorders>
            <w:shd w:val="clear" w:color="auto" w:fill="auto"/>
            <w:noWrap/>
            <w:vAlign w:val="center"/>
            <w:hideMark/>
          </w:tcPr>
          <w:p w14:paraId="0DBCB944"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7.78</w:t>
            </w:r>
          </w:p>
        </w:tc>
        <w:tc>
          <w:tcPr>
            <w:tcW w:w="964" w:type="dxa"/>
            <w:tcBorders>
              <w:top w:val="nil"/>
              <w:left w:val="nil"/>
              <w:bottom w:val="single" w:sz="4" w:space="0" w:color="auto"/>
              <w:right w:val="single" w:sz="4" w:space="0" w:color="auto"/>
            </w:tcBorders>
            <w:shd w:val="clear" w:color="auto" w:fill="auto"/>
            <w:noWrap/>
            <w:vAlign w:val="center"/>
            <w:hideMark/>
          </w:tcPr>
          <w:p w14:paraId="1C1C11C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4.77</w:t>
            </w:r>
          </w:p>
        </w:tc>
        <w:tc>
          <w:tcPr>
            <w:tcW w:w="964" w:type="dxa"/>
            <w:tcBorders>
              <w:top w:val="nil"/>
              <w:left w:val="nil"/>
              <w:bottom w:val="single" w:sz="4" w:space="0" w:color="auto"/>
              <w:right w:val="single" w:sz="4" w:space="0" w:color="auto"/>
            </w:tcBorders>
            <w:shd w:val="clear" w:color="auto" w:fill="auto"/>
            <w:noWrap/>
            <w:vAlign w:val="center"/>
            <w:hideMark/>
          </w:tcPr>
          <w:p w14:paraId="7BE2382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1.76</w:t>
            </w:r>
          </w:p>
        </w:tc>
        <w:tc>
          <w:tcPr>
            <w:tcW w:w="964" w:type="dxa"/>
            <w:tcBorders>
              <w:top w:val="nil"/>
              <w:left w:val="nil"/>
              <w:bottom w:val="single" w:sz="4" w:space="0" w:color="auto"/>
              <w:right w:val="single" w:sz="4" w:space="0" w:color="auto"/>
            </w:tcBorders>
            <w:shd w:val="clear" w:color="auto" w:fill="auto"/>
            <w:noWrap/>
            <w:vAlign w:val="center"/>
            <w:hideMark/>
          </w:tcPr>
          <w:p w14:paraId="309254D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-1.25</w:t>
            </w:r>
          </w:p>
        </w:tc>
        <w:tc>
          <w:tcPr>
            <w:tcW w:w="964" w:type="dxa"/>
            <w:tcBorders>
              <w:top w:val="nil"/>
              <w:left w:val="nil"/>
              <w:bottom w:val="single" w:sz="4" w:space="0" w:color="auto"/>
              <w:right w:val="single" w:sz="4" w:space="0" w:color="auto"/>
            </w:tcBorders>
            <w:shd w:val="clear" w:color="auto" w:fill="auto"/>
            <w:noWrap/>
            <w:vAlign w:val="center"/>
            <w:hideMark/>
          </w:tcPr>
          <w:p w14:paraId="78CCA59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DF8D57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2E2200C9"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6984EE9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7.5</w:t>
            </w:r>
          </w:p>
        </w:tc>
      </w:tr>
      <w:tr w:rsidR="0072248B" w:rsidRPr="003306A8" w14:paraId="506DC9BA"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F6BB29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71AF0C1E"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7.28</w:t>
            </w:r>
          </w:p>
        </w:tc>
        <w:tc>
          <w:tcPr>
            <w:tcW w:w="964" w:type="dxa"/>
            <w:tcBorders>
              <w:top w:val="nil"/>
              <w:left w:val="nil"/>
              <w:bottom w:val="single" w:sz="4" w:space="0" w:color="auto"/>
              <w:right w:val="single" w:sz="4" w:space="0" w:color="auto"/>
            </w:tcBorders>
            <w:shd w:val="clear" w:color="auto" w:fill="auto"/>
            <w:noWrap/>
            <w:vAlign w:val="center"/>
            <w:hideMark/>
          </w:tcPr>
          <w:p w14:paraId="6370BCC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4.27</w:t>
            </w:r>
          </w:p>
        </w:tc>
        <w:tc>
          <w:tcPr>
            <w:tcW w:w="964" w:type="dxa"/>
            <w:tcBorders>
              <w:top w:val="nil"/>
              <w:left w:val="nil"/>
              <w:bottom w:val="single" w:sz="4" w:space="0" w:color="auto"/>
              <w:right w:val="single" w:sz="4" w:space="0" w:color="auto"/>
            </w:tcBorders>
            <w:shd w:val="clear" w:color="auto" w:fill="auto"/>
            <w:noWrap/>
            <w:vAlign w:val="center"/>
            <w:hideMark/>
          </w:tcPr>
          <w:p w14:paraId="77061AA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1.26</w:t>
            </w:r>
          </w:p>
        </w:tc>
        <w:tc>
          <w:tcPr>
            <w:tcW w:w="964" w:type="dxa"/>
            <w:tcBorders>
              <w:top w:val="nil"/>
              <w:left w:val="nil"/>
              <w:bottom w:val="single" w:sz="4" w:space="0" w:color="auto"/>
              <w:right w:val="single" w:sz="4" w:space="0" w:color="auto"/>
            </w:tcBorders>
            <w:shd w:val="clear" w:color="auto" w:fill="auto"/>
            <w:noWrap/>
            <w:vAlign w:val="center"/>
            <w:hideMark/>
          </w:tcPr>
          <w:p w14:paraId="4039005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-1.75</w:t>
            </w:r>
          </w:p>
        </w:tc>
        <w:tc>
          <w:tcPr>
            <w:tcW w:w="964" w:type="dxa"/>
            <w:tcBorders>
              <w:top w:val="nil"/>
              <w:left w:val="nil"/>
              <w:bottom w:val="single" w:sz="4" w:space="0" w:color="auto"/>
              <w:right w:val="single" w:sz="4" w:space="0" w:color="auto"/>
            </w:tcBorders>
            <w:shd w:val="clear" w:color="auto" w:fill="auto"/>
            <w:noWrap/>
            <w:vAlign w:val="center"/>
            <w:hideMark/>
          </w:tcPr>
          <w:p w14:paraId="65CDC4E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2084CA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33708D7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w:t>
            </w:r>
          </w:p>
        </w:tc>
        <w:tc>
          <w:tcPr>
            <w:tcW w:w="964" w:type="dxa"/>
            <w:tcBorders>
              <w:top w:val="nil"/>
              <w:left w:val="nil"/>
              <w:bottom w:val="single" w:sz="4" w:space="0" w:color="auto"/>
              <w:right w:val="single" w:sz="4" w:space="0" w:color="auto"/>
            </w:tcBorders>
            <w:shd w:val="clear" w:color="auto" w:fill="auto"/>
            <w:noWrap/>
            <w:vAlign w:val="center"/>
            <w:hideMark/>
          </w:tcPr>
          <w:p w14:paraId="7FF0B57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8</w:t>
            </w:r>
          </w:p>
        </w:tc>
      </w:tr>
    </w:tbl>
    <w:p w14:paraId="2179C689" w14:textId="77777777" w:rsidR="0072248B" w:rsidRDefault="0072248B" w:rsidP="0072248B"/>
    <w:p w14:paraId="19AA1621" w14:textId="384E5571" w:rsidR="00A634E4" w:rsidRPr="00A634E4" w:rsidRDefault="00A634E4" w:rsidP="00A634E4">
      <w:pPr>
        <w:rPr>
          <w:rFonts w:eastAsia="MS PGothic"/>
        </w:rPr>
      </w:pPr>
      <w:r w:rsidRPr="00A634E4">
        <w:rPr>
          <w:rFonts w:eastAsia="MS PGothic"/>
        </w:rPr>
        <w:t xml:space="preserve">Since the approach being proposed (in line with </w:t>
      </w:r>
      <w:r w:rsidR="00CA528E">
        <w:rPr>
          <w:rFonts w:eastAsia="MS PGothic"/>
        </w:rPr>
        <w:t>options being discussed</w:t>
      </w:r>
      <w:r w:rsidRPr="00A634E4">
        <w:rPr>
          <w:rFonts w:eastAsia="MS PGothic"/>
        </w:rPr>
        <w:t xml:space="preserve"> RAN4) is about limiting </w:t>
      </w:r>
      <w:proofErr w:type="spellStart"/>
      <w:r w:rsidRPr="00A634E4">
        <w:rPr>
          <w:rFonts w:eastAsia="MS PGothic"/>
        </w:rPr>
        <w:t>PCell</w:t>
      </w:r>
      <w:proofErr w:type="spellEnd"/>
      <w:r w:rsidRPr="00A634E4">
        <w:rPr>
          <w:rFonts w:eastAsia="MS PGothic"/>
        </w:rPr>
        <w:t xml:space="preserve"> Power, the MPR test is useful to analyze from standpoint of UL-CA testability as it represents a backoff from max power. </w:t>
      </w:r>
    </w:p>
    <w:p w14:paraId="2D1FA03E" w14:textId="2B1118E1" w:rsidR="00A634E4" w:rsidRPr="00A634E4" w:rsidRDefault="00A634E4" w:rsidP="00A634E4">
      <w:pPr>
        <w:rPr>
          <w:rFonts w:eastAsia="MS PGothic"/>
        </w:rPr>
      </w:pPr>
      <w:r w:rsidRPr="00A634E4">
        <w:rPr>
          <w:rFonts w:eastAsia="MS PGothic"/>
        </w:rPr>
        <w:t xml:space="preserve">The idea </w:t>
      </w:r>
      <w:r>
        <w:rPr>
          <w:rFonts w:eastAsia="MS PGothic"/>
        </w:rPr>
        <w:t>is</w:t>
      </w:r>
      <w:r w:rsidRPr="00A634E4">
        <w:rPr>
          <w:rFonts w:eastAsia="MS PGothic"/>
        </w:rPr>
        <w:t xml:space="preserve"> to pick the max MPR for which </w:t>
      </w:r>
      <w:r w:rsidR="00CA528E">
        <w:rPr>
          <w:rFonts w:eastAsia="MS PGothic"/>
        </w:rPr>
        <w:t>minimal</w:t>
      </w:r>
      <w:r w:rsidRPr="00A634E4">
        <w:rPr>
          <w:rFonts w:eastAsia="MS PGothic"/>
        </w:rPr>
        <w:t xml:space="preserve"> relaxation in SNR is needed. The </w:t>
      </w:r>
      <w:proofErr w:type="spellStart"/>
      <w:r w:rsidRPr="00CA528E">
        <w:rPr>
          <w:rFonts w:eastAsia="MS PGothic"/>
          <w:i/>
          <w:iCs/>
        </w:rPr>
        <w:t>MPRw</w:t>
      </w:r>
      <w:r w:rsidRPr="00A634E4">
        <w:rPr>
          <w:rFonts w:eastAsia="MS PGothic"/>
        </w:rPr>
        <w:t>t</w:t>
      </w:r>
      <w:proofErr w:type="spellEnd"/>
      <w:r w:rsidRPr="00A634E4">
        <w:rPr>
          <w:rFonts w:eastAsia="MS PGothic"/>
        </w:rPr>
        <w:t xml:space="preserve"> is provided in separate tables (added below) for &lt;=200MHz (Table 6.2.2.3.3-1) and 400 MHz</w:t>
      </w:r>
      <w:r w:rsidR="00CA528E">
        <w:rPr>
          <w:rFonts w:eastAsia="MS PGothic"/>
        </w:rPr>
        <w:t xml:space="preserve"> </w:t>
      </w:r>
      <w:r w:rsidR="00CA528E" w:rsidRPr="00A634E4">
        <w:rPr>
          <w:rFonts w:eastAsia="MS PGothic"/>
        </w:rPr>
        <w:t>(Table 6.2.2.3.3-1)</w:t>
      </w:r>
      <w:r w:rsidRPr="00A634E4">
        <w:rPr>
          <w:rFonts w:eastAsia="MS PGothic"/>
        </w:rPr>
        <w:t>.</w:t>
      </w:r>
    </w:p>
    <w:p w14:paraId="31534377" w14:textId="77777777" w:rsidR="00A634E4" w:rsidRPr="00A634E4" w:rsidRDefault="00A634E4" w:rsidP="00A634E4">
      <w:pPr>
        <w:rPr>
          <w:rFonts w:eastAsia="MS PGothic"/>
        </w:rPr>
      </w:pPr>
    </w:p>
    <w:p w14:paraId="624FF702" w14:textId="77777777" w:rsidR="00A634E4" w:rsidRDefault="00A634E4" w:rsidP="00A634E4">
      <w:r>
        <w:t>Considering the &lt;=200MHz scenario, we can see that the max MPR at which no relaxation is needed (</w:t>
      </w:r>
      <w:proofErr w:type="gramStart"/>
      <w:r>
        <w:t>i.e.</w:t>
      </w:r>
      <w:proofErr w:type="gramEnd"/>
      <w:r>
        <w:t xml:space="preserve"> testable) is 5 dB (not 3dB).</w:t>
      </w:r>
    </w:p>
    <w:p w14:paraId="30C3EC35" w14:textId="77777777" w:rsidR="00A634E4" w:rsidRDefault="00A634E4" w:rsidP="00A634E4"/>
    <w:p w14:paraId="674976FB" w14:textId="077EE434" w:rsidR="00A634E4" w:rsidRDefault="00A634E4" w:rsidP="00A634E4">
      <w:r>
        <w:t>Now we can refer to Table 6.2.2.3.3-1.  </w:t>
      </w:r>
      <w:r w:rsidRPr="00CA528E">
        <w:rPr>
          <w:highlight w:val="green"/>
        </w:rPr>
        <w:t>Highlighted</w:t>
      </w:r>
      <w:r>
        <w:t xml:space="preserve"> in the table 6.2.2.3.3-1 is all the test points that correspond to MPR &lt;=5 dB</w:t>
      </w:r>
      <w:r w:rsidR="00CA528E">
        <w:t xml:space="preserve"> for the &lt;=200 MHz CBW</w:t>
      </w:r>
      <w:r>
        <w:t>.</w:t>
      </w:r>
    </w:p>
    <w:p w14:paraId="08667133" w14:textId="77777777" w:rsidR="00A634E4" w:rsidRDefault="00A634E4" w:rsidP="00A634E4"/>
    <w:p w14:paraId="757C612A" w14:textId="77777777" w:rsidR="00A634E4" w:rsidRPr="00A634E4" w:rsidRDefault="00A634E4" w:rsidP="00CA528E">
      <w:pPr>
        <w:spacing w:before="100" w:beforeAutospacing="1" w:after="100" w:afterAutospacing="1"/>
        <w:jc w:val="center"/>
        <w:rPr>
          <w:rFonts w:ascii="Helvetica" w:hAnsi="Helvetica"/>
          <w:color w:val="000000"/>
          <w:sz w:val="21"/>
          <w:szCs w:val="21"/>
        </w:rPr>
      </w:pPr>
      <w:r w:rsidRPr="00A634E4">
        <w:rPr>
          <w:rFonts w:ascii="Helvetica" w:hAnsi="Helvetica"/>
          <w:color w:val="000000"/>
          <w:sz w:val="21"/>
          <w:szCs w:val="21"/>
          <w:lang w:val="en-GB"/>
        </w:rPr>
        <w:t>Table 6.2.2.3.3-1: MPR</w:t>
      </w:r>
      <w:r w:rsidRPr="00A634E4">
        <w:rPr>
          <w:rFonts w:ascii="Helvetica" w:hAnsi="Helvetica"/>
          <w:color w:val="000000"/>
          <w:sz w:val="21"/>
          <w:szCs w:val="21"/>
          <w:vertAlign w:val="subscript"/>
          <w:lang w:val="en-GB"/>
        </w:rPr>
        <w:t>WT</w:t>
      </w:r>
      <w:r w:rsidRPr="00A634E4">
        <w:rPr>
          <w:rFonts w:ascii="Helvetica" w:hAnsi="Helvetica"/>
          <w:color w:val="000000"/>
          <w:sz w:val="21"/>
          <w:szCs w:val="21"/>
          <w:lang w:val="en-GB"/>
        </w:rPr>
        <w:t xml:space="preserve"> for power class 3, </w:t>
      </w:r>
      <w:proofErr w:type="spellStart"/>
      <w:r w:rsidRPr="00A634E4">
        <w:rPr>
          <w:rFonts w:ascii="Helvetica" w:hAnsi="Helvetica"/>
          <w:color w:val="000000"/>
          <w:sz w:val="21"/>
          <w:szCs w:val="21"/>
          <w:lang w:val="en-GB"/>
        </w:rPr>
        <w:t>BWchannel</w:t>
      </w:r>
      <w:proofErr w:type="spellEnd"/>
      <w:r w:rsidRPr="00A634E4">
        <w:rPr>
          <w:rFonts w:ascii="Helvetica" w:hAnsi="Helvetica"/>
          <w:color w:val="000000"/>
          <w:sz w:val="21"/>
          <w:szCs w:val="21"/>
          <w:lang w:val="en-GB"/>
        </w:rPr>
        <w:t xml:space="preserve"> ≤ 200 MHz</w:t>
      </w:r>
    </w:p>
    <w:tbl>
      <w:tblPr>
        <w:tblW w:w="6478" w:type="dxa"/>
        <w:tblInd w:w="1580" w:type="dxa"/>
        <w:tblCellMar>
          <w:left w:w="0" w:type="dxa"/>
          <w:right w:w="0" w:type="dxa"/>
        </w:tblCellMar>
        <w:tblLook w:val="04A0" w:firstRow="1" w:lastRow="0" w:firstColumn="1" w:lastColumn="0" w:noHBand="0" w:noVBand="1"/>
      </w:tblPr>
      <w:tblGrid>
        <w:gridCol w:w="1540"/>
        <w:gridCol w:w="1180"/>
        <w:gridCol w:w="1838"/>
        <w:gridCol w:w="1920"/>
      </w:tblGrid>
      <w:tr w:rsidR="00A634E4" w:rsidRPr="00A634E4" w14:paraId="71FCA959" w14:textId="77777777" w:rsidTr="00A634E4">
        <w:tc>
          <w:tcPr>
            <w:tcW w:w="2720" w:type="dxa"/>
            <w:gridSpan w:val="2"/>
            <w:vMerge w:val="restart"/>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3FA87C79"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Modulation</w:t>
            </w:r>
          </w:p>
        </w:tc>
        <w:tc>
          <w:tcPr>
            <w:tcW w:w="3758"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BC0AF2"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MPR</w:t>
            </w:r>
            <w:r w:rsidRPr="00A634E4">
              <w:rPr>
                <w:rFonts w:ascii="Helvetica" w:hAnsi="Helvetica"/>
                <w:vertAlign w:val="subscript"/>
                <w:lang w:val="en-GB"/>
              </w:rPr>
              <w:t>WT</w:t>
            </w:r>
            <w:r w:rsidRPr="00A634E4">
              <w:rPr>
                <w:rFonts w:ascii="Helvetica" w:hAnsi="Helvetica"/>
                <w:lang w:val="en-GB"/>
              </w:rPr>
              <w:t xml:space="preserve">, </w:t>
            </w:r>
            <w:proofErr w:type="spellStart"/>
            <w:r w:rsidRPr="00A634E4">
              <w:rPr>
                <w:rFonts w:ascii="Helvetica" w:hAnsi="Helvetica"/>
                <w:lang w:val="en-GB"/>
              </w:rPr>
              <w:t>BW</w:t>
            </w:r>
            <w:r w:rsidRPr="00A634E4">
              <w:rPr>
                <w:rFonts w:ascii="Helvetica" w:hAnsi="Helvetica"/>
                <w:vertAlign w:val="subscript"/>
                <w:lang w:val="en-GB"/>
              </w:rPr>
              <w:t>channel</w:t>
            </w:r>
            <w:proofErr w:type="spellEnd"/>
            <w:r w:rsidRPr="00A634E4">
              <w:rPr>
                <w:rFonts w:ascii="Helvetica" w:hAnsi="Helvetica"/>
                <w:lang w:val="en-GB"/>
              </w:rPr>
              <w:t> ≤ 200 MHz</w:t>
            </w:r>
          </w:p>
        </w:tc>
      </w:tr>
      <w:tr w:rsidR="00A634E4" w:rsidRPr="00A634E4" w14:paraId="4B3B2199" w14:textId="77777777" w:rsidTr="00A634E4">
        <w:tc>
          <w:tcPr>
            <w:tcW w:w="0" w:type="auto"/>
            <w:gridSpan w:val="2"/>
            <w:vMerge/>
            <w:tcBorders>
              <w:top w:val="single" w:sz="8" w:space="0" w:color="auto"/>
              <w:left w:val="single" w:sz="8" w:space="0" w:color="auto"/>
              <w:bottom w:val="nil"/>
              <w:right w:val="single" w:sz="8" w:space="0" w:color="auto"/>
            </w:tcBorders>
            <w:vAlign w:val="center"/>
            <w:hideMark/>
          </w:tcPr>
          <w:p w14:paraId="04F9A775" w14:textId="77777777" w:rsidR="00A634E4" w:rsidRPr="00A634E4" w:rsidRDefault="00A634E4" w:rsidP="00A634E4">
            <w:pPr>
              <w:rPr>
                <w:rFonts w:ascii="Helvetica" w:hAnsi="Helvetica"/>
              </w:rPr>
            </w:pP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99EB2C"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Inner RB allocations,</w:t>
            </w:r>
          </w:p>
          <w:p w14:paraId="43DFF59D"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Region 1</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DE60FB"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Edge RB allocations</w:t>
            </w:r>
          </w:p>
        </w:tc>
      </w:tr>
      <w:tr w:rsidR="00A634E4" w:rsidRPr="00A634E4" w14:paraId="12FBC385" w14:textId="77777777" w:rsidTr="00A634E4">
        <w:tc>
          <w:tcPr>
            <w:tcW w:w="1540"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684CF10"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DFT-s-OFDM</w:t>
            </w:r>
          </w:p>
        </w:tc>
        <w:tc>
          <w:tcPr>
            <w:tcW w:w="11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008798C"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Pi/2 BPSK</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2BB672"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0.0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02EAF0"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2.0</w:t>
            </w:r>
          </w:p>
        </w:tc>
      </w:tr>
      <w:tr w:rsidR="00A634E4" w:rsidRPr="00A634E4" w14:paraId="032AE3B4" w14:textId="77777777" w:rsidTr="00A634E4">
        <w:tc>
          <w:tcPr>
            <w:tcW w:w="0" w:type="auto"/>
            <w:vMerge/>
            <w:tcBorders>
              <w:top w:val="single" w:sz="8" w:space="0" w:color="auto"/>
              <w:left w:val="single" w:sz="8" w:space="0" w:color="auto"/>
              <w:bottom w:val="single" w:sz="8" w:space="0" w:color="000000"/>
              <w:right w:val="single" w:sz="8" w:space="0" w:color="auto"/>
            </w:tcBorders>
            <w:vAlign w:val="center"/>
            <w:hideMark/>
          </w:tcPr>
          <w:p w14:paraId="5F888E5F"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CAB02D"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FFFFFF"/>
                <w:lang w:val="en-GB"/>
              </w:rPr>
              <w:t>QPSK</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D563C6"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0.0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6169F7"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2.0</w:t>
            </w:r>
          </w:p>
        </w:tc>
      </w:tr>
      <w:tr w:rsidR="00A634E4" w:rsidRPr="00A634E4" w14:paraId="6D29DD25" w14:textId="77777777" w:rsidTr="00A634E4">
        <w:tc>
          <w:tcPr>
            <w:tcW w:w="0" w:type="auto"/>
            <w:vMerge/>
            <w:tcBorders>
              <w:top w:val="single" w:sz="8" w:space="0" w:color="auto"/>
              <w:left w:val="single" w:sz="8" w:space="0" w:color="auto"/>
              <w:bottom w:val="single" w:sz="8" w:space="0" w:color="000000"/>
              <w:right w:val="single" w:sz="8" w:space="0" w:color="auto"/>
            </w:tcBorders>
            <w:vAlign w:val="center"/>
            <w:hideMark/>
          </w:tcPr>
          <w:p w14:paraId="1F6E21FF"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1AF08E"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FFFFFF"/>
                <w:lang w:val="en-GB"/>
              </w:rPr>
              <w:t>16</w:t>
            </w:r>
            <w:r w:rsidRPr="00A634E4">
              <w:rPr>
                <w:rFonts w:ascii="SimSun" w:eastAsia="SimSun" w:hAnsi="SimSun" w:hint="eastAsia"/>
                <w:shd w:val="clear" w:color="auto" w:fill="FFFFFF"/>
                <w:lang w:val="en-GB"/>
              </w:rPr>
              <w:t> </w:t>
            </w:r>
            <w:r w:rsidRPr="00A634E4">
              <w:rPr>
                <w:rFonts w:ascii="Helvetica" w:hAnsi="Helvetica"/>
                <w:shd w:val="clear" w:color="auto" w:fill="FFFFFF"/>
                <w:lang w:val="en-GB"/>
              </w:rPr>
              <w:t>QAM</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8B5BEB"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3.0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2022A"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3.5</w:t>
            </w:r>
          </w:p>
        </w:tc>
      </w:tr>
      <w:tr w:rsidR="00A634E4" w:rsidRPr="00A634E4" w14:paraId="3CD77979" w14:textId="77777777" w:rsidTr="00A634E4">
        <w:tc>
          <w:tcPr>
            <w:tcW w:w="0" w:type="auto"/>
            <w:vMerge/>
            <w:tcBorders>
              <w:top w:val="single" w:sz="8" w:space="0" w:color="auto"/>
              <w:left w:val="single" w:sz="8" w:space="0" w:color="auto"/>
              <w:bottom w:val="single" w:sz="8" w:space="0" w:color="000000"/>
              <w:right w:val="single" w:sz="8" w:space="0" w:color="auto"/>
            </w:tcBorders>
            <w:vAlign w:val="center"/>
            <w:hideMark/>
          </w:tcPr>
          <w:p w14:paraId="7A15D71D"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EA6B59"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64</w:t>
            </w:r>
            <w:r w:rsidRPr="00A634E4">
              <w:rPr>
                <w:rFonts w:ascii="SimSun" w:eastAsia="SimSun" w:hAnsi="SimSun" w:hint="eastAsia"/>
                <w:lang w:val="en-GB"/>
              </w:rPr>
              <w:t> </w:t>
            </w:r>
            <w:r w:rsidRPr="00A634E4">
              <w:rPr>
                <w:rFonts w:ascii="Helvetica" w:hAnsi="Helvetica"/>
                <w:lang w:val="en-GB"/>
              </w:rPr>
              <w:t>QAM</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24F9E4"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5.0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938163"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5.5</w:t>
            </w:r>
          </w:p>
        </w:tc>
      </w:tr>
      <w:tr w:rsidR="00A634E4" w:rsidRPr="00A634E4" w14:paraId="074529DC" w14:textId="77777777" w:rsidTr="00A634E4">
        <w:tc>
          <w:tcPr>
            <w:tcW w:w="154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5BEDE0"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CP-OFDM</w:t>
            </w: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C178D4"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FFFFFF"/>
                <w:lang w:val="en-GB"/>
              </w:rPr>
              <w:t>QPSK</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45174F"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3.5</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C17AE"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4.0</w:t>
            </w:r>
          </w:p>
        </w:tc>
      </w:tr>
      <w:tr w:rsidR="00A634E4" w:rsidRPr="00A634E4" w14:paraId="4643E1BE"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03638084"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460625"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16</w:t>
            </w:r>
            <w:r w:rsidRPr="00A634E4">
              <w:rPr>
                <w:rFonts w:ascii="SimSun" w:eastAsia="SimSun" w:hAnsi="SimSun" w:hint="eastAsia"/>
                <w:lang w:val="en-GB"/>
              </w:rPr>
              <w:t> </w:t>
            </w:r>
            <w:r w:rsidRPr="00A634E4">
              <w:rPr>
                <w:rFonts w:ascii="Helvetica" w:hAnsi="Helvetica"/>
                <w:lang w:val="en-GB"/>
              </w:rPr>
              <w:t>QAM</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668A23"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5.0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CE529B"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5.0</w:t>
            </w:r>
          </w:p>
        </w:tc>
      </w:tr>
      <w:tr w:rsidR="00A634E4" w:rsidRPr="00A634E4" w14:paraId="785511B1"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35382345"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ADE176"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64</w:t>
            </w:r>
            <w:r w:rsidRPr="00A634E4">
              <w:rPr>
                <w:rFonts w:ascii="SimSun" w:eastAsia="SimSun" w:hAnsi="SimSun" w:hint="eastAsia"/>
                <w:lang w:val="en-GB"/>
              </w:rPr>
              <w:t> </w:t>
            </w:r>
            <w:r w:rsidRPr="00A634E4">
              <w:rPr>
                <w:rFonts w:ascii="Helvetica" w:hAnsi="Helvetica"/>
                <w:lang w:val="en-GB"/>
              </w:rPr>
              <w:t>QAM</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AF4C13"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7.5</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06576E"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7.5</w:t>
            </w:r>
          </w:p>
        </w:tc>
      </w:tr>
    </w:tbl>
    <w:p w14:paraId="5D116839" w14:textId="77777777" w:rsidR="00A634E4" w:rsidRDefault="00A634E4" w:rsidP="00A634E4"/>
    <w:p w14:paraId="1D20E7CF" w14:textId="77777777" w:rsidR="00A634E4" w:rsidRDefault="00A634E4" w:rsidP="0072248B">
      <w:pPr>
        <w:rPr>
          <w:rFonts w:eastAsia="MS PGothic"/>
          <w:b/>
          <w:bCs/>
          <w:highlight w:val="green"/>
        </w:rPr>
      </w:pPr>
    </w:p>
    <w:p w14:paraId="40F6735D" w14:textId="0B210B31" w:rsidR="00A634E4" w:rsidRDefault="00A634E4" w:rsidP="00A634E4">
      <w:pPr>
        <w:spacing w:before="100" w:beforeAutospacing="1" w:after="100" w:afterAutospacing="1"/>
        <w:rPr>
          <w:rFonts w:ascii="Helvetica" w:hAnsi="Helvetica"/>
          <w:color w:val="000000"/>
          <w:sz w:val="21"/>
          <w:szCs w:val="21"/>
        </w:rPr>
      </w:pPr>
      <w:r>
        <w:rPr>
          <w:rFonts w:ascii="Helvetica" w:hAnsi="Helvetica"/>
          <w:color w:val="000000"/>
          <w:sz w:val="21"/>
          <w:szCs w:val="21"/>
          <w:lang w:val="en-GB"/>
        </w:rPr>
        <w:t> Now referring to TS 38.521-2 MPR UL-CA test case</w:t>
      </w:r>
      <w:proofErr w:type="gramStart"/>
      <w:r>
        <w:rPr>
          <w:rFonts w:ascii="Helvetica" w:hAnsi="Helvetica"/>
          <w:color w:val="000000"/>
          <w:sz w:val="21"/>
          <w:szCs w:val="21"/>
          <w:lang w:val="en-GB"/>
        </w:rPr>
        <w:t>, ,</w:t>
      </w:r>
      <w:proofErr w:type="gramEnd"/>
      <w:r>
        <w:rPr>
          <w:rFonts w:ascii="Helvetica" w:hAnsi="Helvetica"/>
          <w:color w:val="000000"/>
          <w:sz w:val="21"/>
          <w:szCs w:val="21"/>
          <w:lang w:val="en-GB"/>
        </w:rPr>
        <w:t xml:space="preserve"> the</w:t>
      </w:r>
      <w:r>
        <w:rPr>
          <w:rFonts w:ascii="Helvetica" w:hAnsi="Helvetica"/>
          <w:color w:val="000000"/>
          <w:sz w:val="21"/>
          <w:szCs w:val="21"/>
          <w:shd w:val="clear" w:color="auto" w:fill="00F900"/>
          <w:lang w:val="en-GB"/>
        </w:rPr>
        <w:t> all the highlighted test points above</w:t>
      </w:r>
      <w:r>
        <w:rPr>
          <w:rStyle w:val="apple-converted-space"/>
          <w:rFonts w:ascii="Helvetica" w:hAnsi="Helvetica"/>
          <w:color w:val="000000"/>
          <w:sz w:val="21"/>
          <w:szCs w:val="21"/>
          <w:lang w:val="en-GB"/>
        </w:rPr>
        <w:t> </w:t>
      </w:r>
      <w:r w:rsidR="00CA528E">
        <w:rPr>
          <w:rFonts w:ascii="Helvetica" w:hAnsi="Helvetica"/>
          <w:color w:val="000000"/>
          <w:sz w:val="21"/>
          <w:szCs w:val="21"/>
          <w:lang w:val="en-GB"/>
        </w:rPr>
        <w:t>across test config tables in clause 6.2A.2.1.4.1</w:t>
      </w:r>
      <w:r w:rsidR="00CA528E">
        <w:rPr>
          <w:rFonts w:ascii="Helvetica" w:hAnsi="Helvetica"/>
          <w:color w:val="000000"/>
          <w:sz w:val="21"/>
          <w:szCs w:val="21"/>
          <w:lang w:val="en-GB"/>
        </w:rPr>
        <w:t xml:space="preserve"> </w:t>
      </w:r>
      <w:r>
        <w:rPr>
          <w:rFonts w:ascii="Helvetica" w:hAnsi="Helvetica"/>
          <w:color w:val="000000"/>
          <w:sz w:val="21"/>
          <w:szCs w:val="21"/>
          <w:lang w:val="en-GB"/>
        </w:rPr>
        <w:t xml:space="preserve">(covering CBW &lt;=800 MHz) can be tested which as can </w:t>
      </w:r>
      <w:r w:rsidR="00CA528E">
        <w:rPr>
          <w:rFonts w:ascii="Helvetica" w:hAnsi="Helvetica"/>
          <w:color w:val="000000"/>
          <w:sz w:val="21"/>
          <w:szCs w:val="21"/>
          <w:lang w:val="en-GB"/>
        </w:rPr>
        <w:t xml:space="preserve">be </w:t>
      </w:r>
      <w:r>
        <w:rPr>
          <w:rFonts w:ascii="Helvetica" w:hAnsi="Helvetica"/>
          <w:color w:val="000000"/>
          <w:sz w:val="21"/>
          <w:szCs w:val="21"/>
          <w:lang w:val="en-GB"/>
        </w:rPr>
        <w:t>see</w:t>
      </w:r>
      <w:r w:rsidR="00CA528E">
        <w:rPr>
          <w:rFonts w:ascii="Helvetica" w:hAnsi="Helvetica"/>
          <w:color w:val="000000"/>
          <w:sz w:val="21"/>
          <w:szCs w:val="21"/>
          <w:lang w:val="en-GB"/>
        </w:rPr>
        <w:t>n</w:t>
      </w:r>
      <w:r>
        <w:rPr>
          <w:rFonts w:ascii="Helvetica" w:hAnsi="Helvetica"/>
          <w:color w:val="000000"/>
          <w:sz w:val="21"/>
          <w:szCs w:val="21"/>
          <w:lang w:val="en-GB"/>
        </w:rPr>
        <w:t xml:space="preserve"> from above, covers majority of the test points and only leaves out the very high MPR test points. </w:t>
      </w:r>
    </w:p>
    <w:p w14:paraId="49B47E7E" w14:textId="1550CCB6" w:rsidR="00A634E4" w:rsidRDefault="00A634E4" w:rsidP="00A634E4">
      <w:pPr>
        <w:rPr>
          <w:rFonts w:ascii="Helvetica" w:hAnsi="Helvetica"/>
          <w:color w:val="000000"/>
          <w:sz w:val="21"/>
          <w:szCs w:val="21"/>
        </w:rPr>
      </w:pPr>
      <w:r>
        <w:rPr>
          <w:rFonts w:ascii="Helvetica" w:hAnsi="Helvetica"/>
          <w:color w:val="000000"/>
          <w:sz w:val="21"/>
          <w:szCs w:val="21"/>
        </w:rPr>
        <w:t xml:space="preserve">To extend the above idea, for Single Carrier CBW of 400 MHz though the threshold stays as 3 </w:t>
      </w:r>
      <w:proofErr w:type="gramStart"/>
      <w:r>
        <w:rPr>
          <w:rFonts w:ascii="Helvetica" w:hAnsi="Helvetica"/>
          <w:color w:val="000000"/>
          <w:sz w:val="21"/>
          <w:szCs w:val="21"/>
        </w:rPr>
        <w:t>dB</w:t>
      </w:r>
      <w:proofErr w:type="gramEnd"/>
      <w:r>
        <w:rPr>
          <w:rFonts w:ascii="Helvetica" w:hAnsi="Helvetica"/>
          <w:color w:val="000000"/>
          <w:sz w:val="21"/>
          <w:szCs w:val="21"/>
        </w:rPr>
        <w:t xml:space="preserve"> and a few </w:t>
      </w:r>
      <w:r w:rsidR="00CA528E">
        <w:rPr>
          <w:rFonts w:ascii="Helvetica" w:hAnsi="Helvetica"/>
          <w:color w:val="000000"/>
          <w:sz w:val="21"/>
          <w:szCs w:val="21"/>
        </w:rPr>
        <w:t>numbers</w:t>
      </w:r>
      <w:r>
        <w:rPr>
          <w:rFonts w:ascii="Helvetica" w:hAnsi="Helvetica"/>
          <w:color w:val="000000"/>
          <w:sz w:val="21"/>
          <w:szCs w:val="21"/>
        </w:rPr>
        <w:t xml:space="preserve"> of test points </w:t>
      </w:r>
      <w:r w:rsidR="00CA528E">
        <w:rPr>
          <w:rFonts w:ascii="Helvetica" w:hAnsi="Helvetica"/>
          <w:color w:val="000000"/>
          <w:sz w:val="21"/>
          <w:szCs w:val="21"/>
        </w:rPr>
        <w:t>qualify</w:t>
      </w:r>
      <w:r>
        <w:rPr>
          <w:rFonts w:ascii="Helvetica" w:hAnsi="Helvetica"/>
          <w:color w:val="000000"/>
          <w:sz w:val="21"/>
          <w:szCs w:val="21"/>
        </w:rPr>
        <w:t xml:space="preserve"> but does cover DFTs-OFDM QPSK which is a common test config is covered.</w:t>
      </w:r>
    </w:p>
    <w:p w14:paraId="2C657B18" w14:textId="77777777" w:rsidR="00A634E4" w:rsidRDefault="00A634E4" w:rsidP="00A634E4"/>
    <w:p w14:paraId="4873BA6E" w14:textId="77777777" w:rsidR="00A634E4" w:rsidRPr="00A634E4" w:rsidRDefault="00A634E4" w:rsidP="00A634E4">
      <w:pPr>
        <w:spacing w:before="100" w:beforeAutospacing="1" w:after="100" w:afterAutospacing="1"/>
        <w:jc w:val="center"/>
        <w:rPr>
          <w:rFonts w:ascii="Helvetica" w:hAnsi="Helvetica"/>
          <w:color w:val="000000"/>
          <w:sz w:val="21"/>
          <w:szCs w:val="21"/>
        </w:rPr>
      </w:pPr>
      <w:r w:rsidRPr="00A634E4">
        <w:rPr>
          <w:rFonts w:ascii="Helvetica" w:hAnsi="Helvetica"/>
          <w:color w:val="000000"/>
          <w:sz w:val="21"/>
          <w:szCs w:val="21"/>
          <w:lang w:val="en-GB"/>
        </w:rPr>
        <w:t>Table 6.2.2.3.3-2: MPR</w:t>
      </w:r>
      <w:r w:rsidRPr="00A634E4">
        <w:rPr>
          <w:rFonts w:ascii="Helvetica" w:hAnsi="Helvetica"/>
          <w:color w:val="000000"/>
          <w:sz w:val="21"/>
          <w:szCs w:val="21"/>
          <w:vertAlign w:val="subscript"/>
          <w:lang w:val="en-GB"/>
        </w:rPr>
        <w:t>WT</w:t>
      </w:r>
      <w:r w:rsidRPr="00A634E4">
        <w:rPr>
          <w:rFonts w:ascii="Helvetica" w:hAnsi="Helvetica"/>
          <w:color w:val="000000"/>
          <w:sz w:val="21"/>
          <w:szCs w:val="21"/>
          <w:lang w:val="en-GB"/>
        </w:rPr>
        <w:t xml:space="preserve"> for power class 3, </w:t>
      </w:r>
      <w:proofErr w:type="spellStart"/>
      <w:r w:rsidRPr="00A634E4">
        <w:rPr>
          <w:rFonts w:ascii="Helvetica" w:hAnsi="Helvetica"/>
          <w:color w:val="000000"/>
          <w:sz w:val="21"/>
          <w:szCs w:val="21"/>
          <w:lang w:val="en-GB"/>
        </w:rPr>
        <w:t>BW</w:t>
      </w:r>
      <w:r w:rsidRPr="00A634E4">
        <w:rPr>
          <w:rFonts w:ascii="Helvetica" w:hAnsi="Helvetica"/>
          <w:color w:val="000000"/>
          <w:sz w:val="21"/>
          <w:szCs w:val="21"/>
          <w:vertAlign w:val="subscript"/>
          <w:lang w:val="en-GB"/>
        </w:rPr>
        <w:t>channel</w:t>
      </w:r>
      <w:proofErr w:type="spellEnd"/>
      <w:r w:rsidRPr="00A634E4">
        <w:rPr>
          <w:rFonts w:ascii="Helvetica" w:hAnsi="Helvetica"/>
          <w:color w:val="000000"/>
          <w:sz w:val="21"/>
          <w:szCs w:val="21"/>
          <w:lang w:val="en-GB"/>
        </w:rPr>
        <w:t> = 400 MHz</w:t>
      </w:r>
    </w:p>
    <w:tbl>
      <w:tblPr>
        <w:tblW w:w="6752" w:type="dxa"/>
        <w:tblInd w:w="1580" w:type="dxa"/>
        <w:tblCellMar>
          <w:left w:w="0" w:type="dxa"/>
          <w:right w:w="0" w:type="dxa"/>
        </w:tblCellMar>
        <w:tblLook w:val="04A0" w:firstRow="1" w:lastRow="0" w:firstColumn="1" w:lastColumn="0" w:noHBand="0" w:noVBand="1"/>
      </w:tblPr>
      <w:tblGrid>
        <w:gridCol w:w="1540"/>
        <w:gridCol w:w="1180"/>
        <w:gridCol w:w="2016"/>
        <w:gridCol w:w="2016"/>
      </w:tblGrid>
      <w:tr w:rsidR="00A634E4" w:rsidRPr="00A634E4" w14:paraId="2D6A1C7B" w14:textId="77777777" w:rsidTr="00A634E4">
        <w:tc>
          <w:tcPr>
            <w:tcW w:w="2720" w:type="dxa"/>
            <w:gridSpan w:val="2"/>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AC3F511"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lastRenderedPageBreak/>
              <w:t>Modulation</w:t>
            </w:r>
          </w:p>
        </w:tc>
        <w:tc>
          <w:tcPr>
            <w:tcW w:w="4032"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9D3E40"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MPR</w:t>
            </w:r>
            <w:r w:rsidRPr="00A634E4">
              <w:rPr>
                <w:rFonts w:ascii="Helvetica" w:hAnsi="Helvetica"/>
                <w:vertAlign w:val="subscript"/>
                <w:lang w:val="en-GB"/>
              </w:rPr>
              <w:t>WT</w:t>
            </w:r>
            <w:r w:rsidRPr="00A634E4">
              <w:rPr>
                <w:rFonts w:ascii="Helvetica" w:hAnsi="Helvetica"/>
                <w:lang w:val="en-GB"/>
              </w:rPr>
              <w:t xml:space="preserve">, </w:t>
            </w:r>
            <w:proofErr w:type="spellStart"/>
            <w:r w:rsidRPr="00A634E4">
              <w:rPr>
                <w:rFonts w:ascii="Helvetica" w:hAnsi="Helvetica"/>
                <w:lang w:val="en-GB"/>
              </w:rPr>
              <w:t>BW</w:t>
            </w:r>
            <w:r w:rsidRPr="00A634E4">
              <w:rPr>
                <w:rFonts w:ascii="Helvetica" w:hAnsi="Helvetica"/>
                <w:vertAlign w:val="subscript"/>
                <w:lang w:val="en-GB"/>
              </w:rPr>
              <w:t>channel</w:t>
            </w:r>
            <w:proofErr w:type="spellEnd"/>
            <w:r w:rsidRPr="00A634E4">
              <w:rPr>
                <w:rFonts w:ascii="Helvetica" w:hAnsi="Helvetica"/>
                <w:lang w:val="en-GB"/>
              </w:rPr>
              <w:t> = 400 MHz</w:t>
            </w:r>
          </w:p>
        </w:tc>
      </w:tr>
      <w:tr w:rsidR="00A634E4" w:rsidRPr="00A634E4" w14:paraId="21E3E37C" w14:textId="77777777" w:rsidTr="00A634E4">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5AD35E7E" w14:textId="77777777" w:rsidR="00A634E4" w:rsidRPr="00A634E4" w:rsidRDefault="00A634E4" w:rsidP="00A634E4">
            <w:pPr>
              <w:rPr>
                <w:rFonts w:ascii="Helvetica" w:hAnsi="Helvetica"/>
              </w:rPr>
            </w:pP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DCF05F"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Inner RB allocations,</w:t>
            </w:r>
          </w:p>
          <w:p w14:paraId="2BFE5C3B"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Region 1</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2516AE"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Edge RB allocations</w:t>
            </w:r>
          </w:p>
        </w:tc>
      </w:tr>
      <w:tr w:rsidR="00A634E4" w:rsidRPr="00A634E4" w14:paraId="1D77B67E" w14:textId="77777777" w:rsidTr="00A634E4">
        <w:tc>
          <w:tcPr>
            <w:tcW w:w="15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AD075"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DFT-s-OFDM</w:t>
            </w: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3BEC1F"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Pi/2 BPSK</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DE5661"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0.0</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A4770C"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3.0</w:t>
            </w:r>
          </w:p>
        </w:tc>
      </w:tr>
      <w:tr w:rsidR="00A634E4" w:rsidRPr="00A634E4" w14:paraId="38F5739C"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14A0BCEB"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7C4ABD"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QPSK</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4C222B"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0.0</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C7A443"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3.0</w:t>
            </w:r>
          </w:p>
        </w:tc>
      </w:tr>
      <w:tr w:rsidR="00A634E4" w:rsidRPr="00A634E4" w14:paraId="79C40E4B"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3B60F646"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D4A3AA"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16</w:t>
            </w:r>
            <w:r w:rsidRPr="00A634E4">
              <w:rPr>
                <w:rFonts w:ascii="SimSun" w:eastAsia="SimSun" w:hAnsi="SimSun" w:hint="eastAsia"/>
                <w:lang w:val="en-GB"/>
              </w:rPr>
              <w:t> </w:t>
            </w:r>
            <w:r w:rsidRPr="00A634E4">
              <w:rPr>
                <w:rFonts w:ascii="Helvetica" w:hAnsi="Helvetica"/>
                <w:lang w:val="en-GB"/>
              </w:rPr>
              <w:t>QAM</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976822"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4.5</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829CBF"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4.5</w:t>
            </w:r>
          </w:p>
        </w:tc>
      </w:tr>
      <w:tr w:rsidR="00A634E4" w:rsidRPr="00A634E4" w14:paraId="0EBF7439"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71655B50"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6D06DE"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64</w:t>
            </w:r>
            <w:r w:rsidRPr="00A634E4">
              <w:rPr>
                <w:rFonts w:ascii="SimSun" w:eastAsia="SimSun" w:hAnsi="SimSun" w:hint="eastAsia"/>
                <w:lang w:val="en-GB"/>
              </w:rPr>
              <w:t> </w:t>
            </w:r>
            <w:r w:rsidRPr="00A634E4">
              <w:rPr>
                <w:rFonts w:ascii="Helvetica" w:hAnsi="Helvetica"/>
                <w:lang w:val="en-GB"/>
              </w:rPr>
              <w:t>QAM</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AD67C2"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6.5</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727A02"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6.5</w:t>
            </w:r>
          </w:p>
        </w:tc>
      </w:tr>
      <w:tr w:rsidR="00A634E4" w:rsidRPr="00A634E4" w14:paraId="7D8BE6AA" w14:textId="77777777" w:rsidTr="00A634E4">
        <w:tc>
          <w:tcPr>
            <w:tcW w:w="154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DA6BD9"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CP-OFDM</w:t>
            </w: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684611"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QPSK</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54B2AD"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5.0</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5748AD"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5.0</w:t>
            </w:r>
          </w:p>
        </w:tc>
      </w:tr>
      <w:tr w:rsidR="00A634E4" w:rsidRPr="00A634E4" w14:paraId="75A5F10B"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7B1D1572"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CCA2D6"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16</w:t>
            </w:r>
            <w:r w:rsidRPr="00A634E4">
              <w:rPr>
                <w:rFonts w:ascii="SimSun" w:eastAsia="SimSun" w:hAnsi="SimSun" w:hint="eastAsia"/>
                <w:lang w:val="en-GB"/>
              </w:rPr>
              <w:t> </w:t>
            </w:r>
            <w:r w:rsidRPr="00A634E4">
              <w:rPr>
                <w:rFonts w:ascii="Helvetica" w:hAnsi="Helvetica"/>
                <w:lang w:val="en-GB"/>
              </w:rPr>
              <w:t>QAM</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8FBF4A"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6.5</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AA41AA"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6.5</w:t>
            </w:r>
          </w:p>
        </w:tc>
      </w:tr>
      <w:tr w:rsidR="00A634E4" w:rsidRPr="00A634E4" w14:paraId="265609FB"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7A1D2E7A"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8CE559"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64</w:t>
            </w:r>
            <w:r w:rsidRPr="00A634E4">
              <w:rPr>
                <w:rFonts w:ascii="SimSun" w:eastAsia="SimSun" w:hAnsi="SimSun" w:hint="eastAsia"/>
                <w:lang w:val="en-GB"/>
              </w:rPr>
              <w:t> </w:t>
            </w:r>
            <w:r w:rsidRPr="00A634E4">
              <w:rPr>
                <w:rFonts w:ascii="Helvetica" w:hAnsi="Helvetica"/>
                <w:lang w:val="en-GB"/>
              </w:rPr>
              <w:t>QAM</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4757E1"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9.0</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0336B1"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9.0</w:t>
            </w:r>
          </w:p>
        </w:tc>
      </w:tr>
    </w:tbl>
    <w:p w14:paraId="7C9E9426" w14:textId="77777777" w:rsidR="00A634E4" w:rsidRDefault="00A634E4" w:rsidP="0072248B">
      <w:pPr>
        <w:rPr>
          <w:rFonts w:eastAsia="MS PGothic"/>
          <w:b/>
          <w:bCs/>
          <w:highlight w:val="green"/>
        </w:rPr>
      </w:pPr>
    </w:p>
    <w:p w14:paraId="0F475FEC" w14:textId="77777777" w:rsidR="00A634E4" w:rsidRDefault="00A634E4" w:rsidP="0072248B">
      <w:pPr>
        <w:rPr>
          <w:rFonts w:eastAsia="MS PGothic"/>
          <w:b/>
          <w:bCs/>
          <w:highlight w:val="green"/>
        </w:rPr>
      </w:pPr>
    </w:p>
    <w:p w14:paraId="03739626" w14:textId="5BA97702" w:rsidR="00847A61" w:rsidRPr="00A6532A" w:rsidRDefault="00847A61" w:rsidP="0072248B">
      <w:pPr>
        <w:rPr>
          <w:rFonts w:eastAsia="MS PGothic"/>
          <w:b/>
          <w:bCs/>
          <w:highlight w:val="green"/>
        </w:rPr>
      </w:pPr>
      <w:r w:rsidRPr="00A6532A">
        <w:rPr>
          <w:rFonts w:eastAsia="MS PGothic"/>
          <w:b/>
          <w:bCs/>
          <w:highlight w:val="green"/>
        </w:rPr>
        <w:t xml:space="preserve">Observation: </w:t>
      </w:r>
      <w:r w:rsidR="0024331B" w:rsidRPr="00A6532A">
        <w:rPr>
          <w:rFonts w:eastAsia="MS PGothic"/>
          <w:b/>
          <w:bCs/>
          <w:highlight w:val="green"/>
        </w:rPr>
        <w:t>F</w:t>
      </w:r>
      <w:r w:rsidRPr="00A6532A">
        <w:rPr>
          <w:rFonts w:eastAsia="MS PGothic"/>
          <w:b/>
          <w:bCs/>
          <w:highlight w:val="green"/>
        </w:rPr>
        <w:t>ocusing on a reduced set of test points for</w:t>
      </w:r>
      <w:r w:rsidR="00F45941" w:rsidRPr="00A6532A">
        <w:rPr>
          <w:rFonts w:eastAsia="MS PGothic"/>
          <w:b/>
          <w:bCs/>
          <w:highlight w:val="green"/>
        </w:rPr>
        <w:t xml:space="preserve"> MPR</w:t>
      </w:r>
      <w:r w:rsidRPr="00A6532A">
        <w:rPr>
          <w:rFonts w:eastAsia="MS PGothic"/>
          <w:b/>
          <w:bCs/>
          <w:highlight w:val="green"/>
        </w:rPr>
        <w:t xml:space="preserve"> UL-CA </w:t>
      </w:r>
      <w:r w:rsidR="00F45941" w:rsidRPr="00A6532A">
        <w:rPr>
          <w:rFonts w:eastAsia="MS PGothic"/>
          <w:b/>
          <w:bCs/>
          <w:highlight w:val="green"/>
        </w:rPr>
        <w:t xml:space="preserve">tests </w:t>
      </w:r>
      <w:r w:rsidR="00F9320A" w:rsidRPr="00A6532A">
        <w:rPr>
          <w:rFonts w:eastAsia="MS PGothic"/>
          <w:b/>
          <w:bCs/>
          <w:highlight w:val="green"/>
        </w:rPr>
        <w:t xml:space="preserve">allows to </w:t>
      </w:r>
      <w:r w:rsidRPr="00A6532A">
        <w:rPr>
          <w:rFonts w:eastAsia="MS PGothic"/>
          <w:b/>
          <w:bCs/>
          <w:highlight w:val="green"/>
        </w:rPr>
        <w:t xml:space="preserve">avoid testability issues </w:t>
      </w:r>
      <w:r w:rsidR="003E3BAF" w:rsidRPr="00A6532A">
        <w:rPr>
          <w:rFonts w:eastAsia="MS PGothic"/>
          <w:b/>
          <w:bCs/>
          <w:highlight w:val="green"/>
        </w:rPr>
        <w:t xml:space="preserve">related to </w:t>
      </w:r>
      <w:r w:rsidR="00F9320A" w:rsidRPr="00A6532A">
        <w:rPr>
          <w:rFonts w:eastAsia="MS PGothic"/>
          <w:b/>
          <w:bCs/>
          <w:highlight w:val="green"/>
        </w:rPr>
        <w:t>noise impact</w:t>
      </w:r>
      <w:r w:rsidR="003E3BAF" w:rsidRPr="00A6532A">
        <w:rPr>
          <w:rFonts w:eastAsia="MS PGothic"/>
          <w:b/>
          <w:bCs/>
          <w:highlight w:val="green"/>
        </w:rPr>
        <w:t xml:space="preserve"> </w:t>
      </w:r>
      <w:r w:rsidRPr="00A6532A">
        <w:rPr>
          <w:rFonts w:eastAsia="MS PGothic"/>
          <w:b/>
          <w:bCs/>
          <w:highlight w:val="green"/>
        </w:rPr>
        <w:t>while enabling testing for UL-CA configurations</w:t>
      </w:r>
      <w:r w:rsidR="000F2267" w:rsidRPr="00A6532A">
        <w:rPr>
          <w:rFonts w:eastAsia="MS PGothic"/>
          <w:b/>
          <w:bCs/>
          <w:highlight w:val="green"/>
        </w:rPr>
        <w:t>.</w:t>
      </w:r>
      <w:r w:rsidR="0027249D" w:rsidRPr="00A6532A">
        <w:rPr>
          <w:rFonts w:eastAsia="MS PGothic"/>
          <w:b/>
          <w:bCs/>
          <w:highlight w:val="green"/>
        </w:rPr>
        <w:t xml:space="preserve"> This can be based on</w:t>
      </w:r>
    </w:p>
    <w:p w14:paraId="38AA47B1" w14:textId="3B32645F" w:rsidR="0027249D" w:rsidRPr="00A6532A" w:rsidRDefault="0027249D" w:rsidP="0027249D">
      <w:pPr>
        <w:pStyle w:val="ListParagraph"/>
        <w:numPr>
          <w:ilvl w:val="0"/>
          <w:numId w:val="19"/>
        </w:numPr>
        <w:spacing w:before="120" w:after="120"/>
        <w:ind w:leftChars="0"/>
        <w:rPr>
          <w:rFonts w:eastAsia="MS PGothic"/>
          <w:b/>
          <w:bCs/>
          <w:highlight w:val="green"/>
        </w:rPr>
      </w:pPr>
      <w:r w:rsidRPr="00A6532A">
        <w:rPr>
          <w:rFonts w:eastAsia="MS PGothic"/>
          <w:b/>
          <w:bCs/>
          <w:highlight w:val="green"/>
        </w:rPr>
        <w:t xml:space="preserve"> - Limited to</w:t>
      </w:r>
      <w:r w:rsidR="00A634E4">
        <w:rPr>
          <w:rFonts w:eastAsia="MS PGothic"/>
          <w:b/>
          <w:bCs/>
          <w:highlight w:val="green"/>
        </w:rPr>
        <w:t xml:space="preserve"> </w:t>
      </w:r>
      <w:r w:rsidR="00A634E4" w:rsidRPr="00A634E4">
        <w:rPr>
          <w:rFonts w:eastAsia="MS PGothic"/>
          <w:b/>
          <w:bCs/>
          <w:highlight w:val="yellow"/>
        </w:rPr>
        <w:t>up to</w:t>
      </w:r>
      <w:r w:rsidRPr="00A6532A">
        <w:rPr>
          <w:rFonts w:eastAsia="MS PGothic"/>
          <w:b/>
          <w:bCs/>
          <w:highlight w:val="green"/>
        </w:rPr>
        <w:t xml:space="preserve"> aggregated channel bandwidth of 800 MHz</w:t>
      </w:r>
    </w:p>
    <w:p w14:paraId="7B452331" w14:textId="5A4D6910" w:rsidR="0027249D" w:rsidRPr="00CA528E" w:rsidRDefault="0027249D" w:rsidP="0027249D">
      <w:pPr>
        <w:pStyle w:val="ListParagraph"/>
        <w:numPr>
          <w:ilvl w:val="0"/>
          <w:numId w:val="19"/>
        </w:numPr>
        <w:spacing w:before="120" w:after="120"/>
        <w:ind w:leftChars="0"/>
        <w:rPr>
          <w:rFonts w:eastAsia="MS PGothic"/>
          <w:b/>
          <w:bCs/>
          <w:highlight w:val="yellow"/>
        </w:rPr>
      </w:pPr>
      <w:r w:rsidRPr="00CA528E">
        <w:rPr>
          <w:rFonts w:eastAsia="MS PGothic"/>
          <w:b/>
          <w:bCs/>
          <w:highlight w:val="yellow"/>
        </w:rPr>
        <w:t xml:space="preserve">- Limit </w:t>
      </w:r>
      <w:r w:rsidR="00F9320A" w:rsidRPr="00CA528E">
        <w:rPr>
          <w:rFonts w:eastAsia="MS PGothic"/>
          <w:b/>
          <w:bCs/>
          <w:highlight w:val="yellow"/>
        </w:rPr>
        <w:t xml:space="preserve">test points </w:t>
      </w:r>
      <w:r w:rsidRPr="00CA528E">
        <w:rPr>
          <w:rFonts w:eastAsia="MS PGothic"/>
          <w:b/>
          <w:bCs/>
          <w:highlight w:val="yellow"/>
        </w:rPr>
        <w:t xml:space="preserve">to MPR </w:t>
      </w:r>
      <w:r w:rsidR="00CA528E" w:rsidRPr="00CA528E">
        <w:rPr>
          <w:rFonts w:eastAsia="MS PGothic"/>
          <w:b/>
          <w:bCs/>
          <w:highlight w:val="yellow"/>
        </w:rPr>
        <w:t xml:space="preserve">of 5 dB (from &lt;=200 MHz CBW Single Carrier </w:t>
      </w:r>
      <w:proofErr w:type="spellStart"/>
      <w:r w:rsidR="00CA528E" w:rsidRPr="00CA528E">
        <w:rPr>
          <w:rFonts w:eastAsia="MS PGothic"/>
          <w:b/>
          <w:bCs/>
          <w:highlight w:val="yellow"/>
        </w:rPr>
        <w:t>MPRwt</w:t>
      </w:r>
      <w:proofErr w:type="spellEnd"/>
      <w:r w:rsidR="00CA528E" w:rsidRPr="00CA528E">
        <w:rPr>
          <w:rFonts w:eastAsia="MS PGothic"/>
          <w:b/>
          <w:bCs/>
          <w:highlight w:val="yellow"/>
        </w:rPr>
        <w:t xml:space="preserve"> Table) and 3 dB (from 400 MHZ CBW Single Carrier </w:t>
      </w:r>
      <w:proofErr w:type="spellStart"/>
      <w:r w:rsidR="00CA528E" w:rsidRPr="00CA528E">
        <w:rPr>
          <w:rFonts w:eastAsia="MS PGothic"/>
          <w:b/>
          <w:bCs/>
          <w:highlight w:val="yellow"/>
        </w:rPr>
        <w:t>MPRwt</w:t>
      </w:r>
      <w:proofErr w:type="spellEnd"/>
      <w:r w:rsidR="00CA528E" w:rsidRPr="00CA528E">
        <w:rPr>
          <w:rFonts w:eastAsia="MS PGothic"/>
          <w:b/>
          <w:bCs/>
          <w:highlight w:val="yellow"/>
        </w:rPr>
        <w:t xml:space="preserve"> Table).</w:t>
      </w:r>
    </w:p>
    <w:p w14:paraId="37CC8F86" w14:textId="37AE7538" w:rsidR="0027249D" w:rsidRPr="00A6532A" w:rsidRDefault="0027249D" w:rsidP="0027249D">
      <w:pPr>
        <w:pStyle w:val="ListParagraph"/>
        <w:numPr>
          <w:ilvl w:val="0"/>
          <w:numId w:val="19"/>
        </w:numPr>
        <w:spacing w:before="120" w:after="120"/>
        <w:ind w:leftChars="0"/>
        <w:rPr>
          <w:rFonts w:eastAsia="MS PGothic"/>
          <w:b/>
          <w:bCs/>
          <w:highlight w:val="green"/>
        </w:rPr>
      </w:pPr>
      <w:r w:rsidRPr="00A6532A">
        <w:rPr>
          <w:rFonts w:eastAsia="MS PGothic"/>
          <w:b/>
          <w:bCs/>
          <w:highlight w:val="green"/>
        </w:rPr>
        <w:t xml:space="preserve">Additional analysis </w:t>
      </w:r>
      <w:r w:rsidR="00F9320A" w:rsidRPr="00A6532A">
        <w:rPr>
          <w:rFonts w:eastAsia="MS PGothic"/>
          <w:b/>
          <w:bCs/>
          <w:highlight w:val="green"/>
        </w:rPr>
        <w:t xml:space="preserve">and selecting a subset </w:t>
      </w:r>
      <w:r w:rsidRPr="00A6532A">
        <w:rPr>
          <w:rFonts w:eastAsia="MS PGothic"/>
          <w:b/>
          <w:bCs/>
          <w:highlight w:val="green"/>
        </w:rPr>
        <w:t xml:space="preserve">of test points would help arrive at a stable set </w:t>
      </w:r>
      <w:r w:rsidR="00F9320A" w:rsidRPr="00A6532A">
        <w:rPr>
          <w:rFonts w:eastAsia="MS PGothic"/>
          <w:b/>
          <w:bCs/>
          <w:highlight w:val="green"/>
        </w:rPr>
        <w:t xml:space="preserve">of MPR FR2 UL-CA test points </w:t>
      </w:r>
      <w:r w:rsidRPr="00A6532A">
        <w:rPr>
          <w:rFonts w:eastAsia="MS PGothic"/>
          <w:b/>
          <w:bCs/>
          <w:highlight w:val="green"/>
        </w:rPr>
        <w:t xml:space="preserve">where noise impact to measurements </w:t>
      </w:r>
      <w:proofErr w:type="gramStart"/>
      <w:r w:rsidR="00CA528E">
        <w:rPr>
          <w:rFonts w:eastAsia="MS PGothic"/>
          <w:b/>
          <w:bCs/>
          <w:highlight w:val="green"/>
        </w:rPr>
        <w:t>are</w:t>
      </w:r>
      <w:proofErr w:type="gramEnd"/>
      <w:r w:rsidR="00CA528E">
        <w:rPr>
          <w:rFonts w:eastAsia="MS PGothic"/>
          <w:b/>
          <w:bCs/>
          <w:highlight w:val="green"/>
        </w:rPr>
        <w:t xml:space="preserve"> minimal</w:t>
      </w:r>
      <w:r w:rsidRPr="00A6532A">
        <w:rPr>
          <w:rFonts w:eastAsia="MS PGothic"/>
          <w:b/>
          <w:bCs/>
          <w:highlight w:val="green"/>
        </w:rPr>
        <w:t>.</w:t>
      </w:r>
    </w:p>
    <w:p w14:paraId="71C4DA5B" w14:textId="691AD714" w:rsidR="00A6532A" w:rsidRPr="0028554F" w:rsidRDefault="00A6532A" w:rsidP="0028554F">
      <w:pPr>
        <w:spacing w:before="120" w:after="120"/>
        <w:rPr>
          <w:rFonts w:eastAsia="MS PGothic"/>
          <w:b/>
          <w:bCs/>
        </w:rPr>
      </w:pPr>
      <w:r w:rsidRPr="00CA528E">
        <w:rPr>
          <w:rFonts w:eastAsia="MS PGothic"/>
          <w:b/>
          <w:bCs/>
          <w:highlight w:val="yellow"/>
        </w:rPr>
        <w:t>//End changes in revision</w:t>
      </w:r>
      <w:r w:rsidR="00CA528E">
        <w:rPr>
          <w:rFonts w:eastAsia="MS PGothic"/>
          <w:b/>
          <w:bCs/>
          <w:highlight w:val="yellow"/>
        </w:rPr>
        <w:t xml:space="preserve"> 2</w:t>
      </w:r>
      <w:r w:rsidRPr="00CA528E">
        <w:rPr>
          <w:rFonts w:eastAsia="MS PGothic"/>
          <w:b/>
          <w:bCs/>
          <w:highlight w:val="yellow"/>
        </w:rPr>
        <w:t xml:space="preserve"> </w:t>
      </w:r>
    </w:p>
    <w:p w14:paraId="441E156B" w14:textId="3D7EC4C4" w:rsidR="00847A61" w:rsidRDefault="00847A61" w:rsidP="003E59F1">
      <w:pPr>
        <w:rPr>
          <w:rFonts w:ascii="Arial" w:eastAsia="MS Mincho" w:hAnsi="Arial"/>
          <w:sz w:val="28"/>
        </w:rPr>
      </w:pPr>
      <w:r w:rsidRPr="00847A61">
        <w:rPr>
          <w:rFonts w:ascii="Arial" w:eastAsia="MS Mincho" w:hAnsi="Arial"/>
          <w:sz w:val="28"/>
        </w:rPr>
        <w:t xml:space="preserve">2.3.3 </w:t>
      </w:r>
      <w:r>
        <w:rPr>
          <w:rFonts w:ascii="Arial" w:eastAsia="MS Mincho" w:hAnsi="Arial"/>
          <w:sz w:val="28"/>
        </w:rPr>
        <w:t xml:space="preserve">  Option 1: </w:t>
      </w:r>
      <w:r w:rsidR="00F45941">
        <w:rPr>
          <w:rFonts w:ascii="Arial" w:eastAsia="MS Mincho" w:hAnsi="Arial"/>
          <w:sz w:val="28"/>
        </w:rPr>
        <w:t>Use TPC</w:t>
      </w:r>
      <w:r>
        <w:rPr>
          <w:rFonts w:ascii="Arial" w:eastAsia="MS Mincho" w:hAnsi="Arial"/>
          <w:sz w:val="28"/>
        </w:rPr>
        <w:t xml:space="preserve"> to limit </w:t>
      </w:r>
      <w:proofErr w:type="spellStart"/>
      <w:r>
        <w:rPr>
          <w:rFonts w:ascii="Arial" w:eastAsia="MS Mincho" w:hAnsi="Arial"/>
          <w:sz w:val="28"/>
        </w:rPr>
        <w:t>PCell</w:t>
      </w:r>
      <w:proofErr w:type="spellEnd"/>
      <w:r>
        <w:rPr>
          <w:rFonts w:ascii="Arial" w:eastAsia="MS Mincho" w:hAnsi="Arial"/>
          <w:sz w:val="28"/>
        </w:rPr>
        <w:t xml:space="preserve"> Power</w:t>
      </w:r>
    </w:p>
    <w:p w14:paraId="29E44130" w14:textId="77777777" w:rsidR="00847A61" w:rsidRDefault="00847A61" w:rsidP="00847A61">
      <w:pPr>
        <w:spacing w:before="120" w:after="120"/>
        <w:rPr>
          <w:rFonts w:eastAsia="MS Mincho"/>
        </w:rPr>
      </w:pPr>
      <w:r>
        <w:rPr>
          <w:rFonts w:eastAsia="MS Mincho"/>
        </w:rPr>
        <w:t>Most of the focus of RAN5 has been to explore test mode versus non test mode options to accomplish the desired objective of the FR2 RF CA test scenarios. There has been no agreement to adopt one or the other and in lieu of the ongoing RAN4 discussion.</w:t>
      </w:r>
    </w:p>
    <w:p w14:paraId="34A59BC4" w14:textId="77777777" w:rsidR="00847A61" w:rsidRPr="00BB1AE9" w:rsidRDefault="00847A61" w:rsidP="00847A61">
      <w:pPr>
        <w:pStyle w:val="BodyText"/>
        <w:rPr>
          <w:lang w:val="en-US"/>
        </w:rPr>
      </w:pPr>
      <w:r>
        <w:rPr>
          <w:lang w:val="en-US"/>
        </w:rPr>
        <w:t>As stated in [4] and [7], o</w:t>
      </w:r>
      <w:r w:rsidRPr="00BB1AE9">
        <w:rPr>
          <w:lang w:val="en-US"/>
        </w:rPr>
        <w:t xml:space="preserve">ne way of preventing </w:t>
      </w:r>
      <w:proofErr w:type="spellStart"/>
      <w:r w:rsidRPr="00BB1AE9">
        <w:rPr>
          <w:lang w:val="en-US"/>
        </w:rPr>
        <w:t>SCell</w:t>
      </w:r>
      <w:proofErr w:type="spellEnd"/>
      <w:r w:rsidRPr="00BB1AE9">
        <w:rPr>
          <w:lang w:val="en-US"/>
        </w:rPr>
        <w:t xml:space="preserve"> dropping would be to limit the maximum power for the </w:t>
      </w:r>
      <w:proofErr w:type="spellStart"/>
      <w:r w:rsidRPr="00BB1AE9">
        <w:rPr>
          <w:lang w:val="en-US"/>
        </w:rPr>
        <w:t>PCell</w:t>
      </w:r>
      <w:proofErr w:type="spellEnd"/>
      <w:r w:rsidRPr="00BB1AE9">
        <w:rPr>
          <w:lang w:val="en-US"/>
        </w:rPr>
        <w:t xml:space="preserve"> to reserve power for </w:t>
      </w:r>
      <w:proofErr w:type="spellStart"/>
      <w:r w:rsidRPr="00BB1AE9">
        <w:rPr>
          <w:lang w:val="en-US"/>
        </w:rPr>
        <w:t>SCell</w:t>
      </w:r>
      <w:proofErr w:type="spellEnd"/>
      <w:r w:rsidRPr="00BB1AE9">
        <w:rPr>
          <w:lang w:val="en-US"/>
        </w:rPr>
        <w:t xml:space="preserve"> transmissions</w:t>
      </w:r>
      <w:r>
        <w:rPr>
          <w:lang w:val="en-US"/>
        </w:rPr>
        <w:t xml:space="preserve">, at least for particular transmissions </w:t>
      </w:r>
      <w:proofErr w:type="gramStart"/>
      <w:r>
        <w:rPr>
          <w:lang w:val="en-US"/>
        </w:rPr>
        <w:t>e.g.</w:t>
      </w:r>
      <w:proofErr w:type="gramEnd"/>
      <w:r>
        <w:rPr>
          <w:lang w:val="en-US"/>
        </w:rPr>
        <w:t xml:space="preserve"> for PUSCH without UCI.</w:t>
      </w:r>
      <w:r w:rsidRPr="00BB1AE9">
        <w:rPr>
          <w:lang w:val="en-US"/>
        </w:rPr>
        <w:t xml:space="preserve"> Moreover, by limiting the </w:t>
      </w:r>
      <w:proofErr w:type="spellStart"/>
      <w:r w:rsidRPr="00BB1AE9">
        <w:rPr>
          <w:lang w:val="en-US"/>
        </w:rPr>
        <w:t>SCell</w:t>
      </w:r>
      <w:proofErr w:type="spellEnd"/>
      <w:r w:rsidRPr="00BB1AE9">
        <w:rPr>
          <w:lang w:val="en-US"/>
        </w:rPr>
        <w:t xml:space="preserve"> maximum power in addition, a behavior </w:t>
      </w:r>
      <w:proofErr w:type="gramStart"/>
      <w:r w:rsidRPr="00BB1AE9">
        <w:rPr>
          <w:lang w:val="en-US"/>
        </w:rPr>
        <w:t>similar to</w:t>
      </w:r>
      <w:proofErr w:type="gramEnd"/>
      <w:r w:rsidRPr="00BB1AE9">
        <w:rPr>
          <w:lang w:val="en-US"/>
        </w:rPr>
        <w:t xml:space="preserve"> that for LTE in which scaling applies uniformly for each serving cell as noted previously, from 36.213, </w:t>
      </w:r>
    </w:p>
    <w:p w14:paraId="50557310" w14:textId="77777777" w:rsidR="00847A61" w:rsidRPr="00BB1AE9" w:rsidRDefault="00847A61" w:rsidP="00847A61">
      <w:pPr>
        <w:pStyle w:val="BodyText"/>
        <w:jc w:val="center"/>
        <w:rPr>
          <w:lang w:val="en-US"/>
        </w:rPr>
      </w:pPr>
      <w:r>
        <w:rPr>
          <w:noProof/>
        </w:rPr>
        <w:drawing>
          <wp:inline distT="0" distB="0" distL="0" distR="0" wp14:anchorId="235B87C7" wp14:editId="0974B5C9">
            <wp:extent cx="2413000" cy="330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3000" cy="330200"/>
                    </a:xfrm>
                    <a:prstGeom prst="rect">
                      <a:avLst/>
                    </a:prstGeom>
                    <a:noFill/>
                    <a:ln>
                      <a:noFill/>
                    </a:ln>
                  </pic:spPr>
                </pic:pic>
              </a:graphicData>
            </a:graphic>
          </wp:inline>
        </w:drawing>
      </w:r>
    </w:p>
    <w:p w14:paraId="792C03E0" w14:textId="77777777" w:rsidR="00847A61" w:rsidRDefault="00847A61" w:rsidP="00847A61">
      <w:pPr>
        <w:spacing w:before="120" w:after="120"/>
      </w:pPr>
      <w:r w:rsidRPr="00BB1AE9">
        <w:t>an “equal PSD” condition</w:t>
      </w:r>
      <w:r>
        <w:t xml:space="preserve">, </w:t>
      </w:r>
      <w:r w:rsidRPr="00BB1AE9">
        <w:t xml:space="preserve">could be achieved </w:t>
      </w:r>
      <w:r>
        <w:t>for PUSCH transmissions.</w:t>
      </w:r>
    </w:p>
    <w:p w14:paraId="289DAB20" w14:textId="77777777" w:rsidR="00847A61" w:rsidRDefault="00847A61" w:rsidP="00847A61">
      <w:pPr>
        <w:pStyle w:val="BodyText"/>
        <w:rPr>
          <w:lang w:val="en-US"/>
        </w:rPr>
      </w:pPr>
      <w:r>
        <w:rPr>
          <w:lang w:val="en-US"/>
        </w:rPr>
        <w:t>For FR1, the</w:t>
      </w:r>
      <w:r w:rsidRPr="00BB1AE9">
        <w:rPr>
          <w:lang w:val="en-US"/>
        </w:rPr>
        <w:t xml:space="preserve"> configured maximum output power is specified at the antenna connector</w:t>
      </w:r>
      <w:r>
        <w:rPr>
          <w:lang w:val="en-US"/>
        </w:rPr>
        <w:t xml:space="preserve"> and can be determined by </w:t>
      </w:r>
      <w:r w:rsidR="00AF48EA">
        <w:rPr>
          <w:noProof/>
          <w:position w:val="-5"/>
        </w:rPr>
        <w:pict w14:anchorId="181D1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6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For FR2, on the other hand, both the configured power per cell </w:t>
      </w:r>
      <w:r w:rsidR="00AF48EA">
        <w:rPr>
          <w:noProof/>
          <w:position w:val="-8"/>
        </w:rPr>
        <w:pict w14:anchorId="15E497B5">
          <v:shape id="_x0000_i1039" type="#_x0000_t75" alt="" style="width:46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B1AE9">
        <w:rPr>
          <w:lang w:val="en-US"/>
        </w:rPr>
        <w:t xml:space="preserve"> and the total configured power  </w:t>
      </w:r>
      <w:r w:rsidR="00AF48EA">
        <w:rPr>
          <w:noProof/>
          <w:position w:val="-5"/>
        </w:rPr>
        <w:pict w14:anchorId="07B27131">
          <v:shape id="_x0000_i1038" type="#_x0000_t75" alt="" style="width:26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are specified in implementation-specific plane of references internal to the UE. Absolute power limits configured by the </w:t>
      </w:r>
      <w:r w:rsidRPr="00BB1AE9">
        <w:rPr>
          <w:lang w:val="en-US"/>
        </w:rPr>
        <w:lastRenderedPageBreak/>
        <w:t xml:space="preserve">network are therefore not viable for these parameters. Moreover, the UE power class for FR2 is specified in terms of EIRP that is </w:t>
      </w:r>
      <w:r>
        <w:rPr>
          <w:lang w:val="en-US"/>
        </w:rPr>
        <w:t>impossible</w:t>
      </w:r>
      <w:r w:rsidRPr="00BB1AE9">
        <w:rPr>
          <w:lang w:val="en-US"/>
        </w:rPr>
        <w:t xml:space="preserve"> to control for UE operations in the field.</w:t>
      </w:r>
    </w:p>
    <w:p w14:paraId="43BAC31E" w14:textId="77777777" w:rsidR="00847A61" w:rsidRDefault="00847A61" w:rsidP="00847A61">
      <w:pPr>
        <w:pStyle w:val="BodyText"/>
        <w:rPr>
          <w:lang w:val="en-US"/>
        </w:rPr>
      </w:pPr>
      <w:r>
        <w:rPr>
          <w:lang w:val="en-US"/>
        </w:rPr>
        <w:t>Again from [4], it can be gathered that a limit relative to the configured power can be specified to work around the</w:t>
      </w:r>
      <w:r w:rsidRPr="006C2754">
        <w:rPr>
          <w:lang w:val="en-US"/>
        </w:rPr>
        <w:t xml:space="preserve"> </w:t>
      </w:r>
      <w:r>
        <w:rPr>
          <w:lang w:val="en-US"/>
        </w:rPr>
        <w:t xml:space="preserve">issue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power getting limited. </w:t>
      </w:r>
      <w:r w:rsidRPr="006C2754">
        <w:rPr>
          <w:lang w:val="en-US"/>
        </w:rPr>
        <w:t xml:space="preserve">This would also account for the </w:t>
      </w:r>
      <w:r w:rsidRPr="00A44EF0">
        <w:rPr>
          <w:i/>
          <w:iCs/>
          <w:lang w:val="en-US"/>
        </w:rPr>
        <w:t>actual</w:t>
      </w:r>
      <w:r w:rsidRPr="006C2754">
        <w:rPr>
          <w:lang w:val="en-US"/>
        </w:rPr>
        <w:t xml:space="preserve"> power back-off (up to MPR) that is applied by the UE, which is unknown to the network but included in the PHR</w:t>
      </w:r>
      <w:r>
        <w:rPr>
          <w:lang w:val="en-US"/>
        </w:rPr>
        <w:t xml:space="preserve"> determination</w:t>
      </w:r>
      <w:r w:rsidRPr="006C2754">
        <w:rPr>
          <w:lang w:val="en-US"/>
        </w:rPr>
        <w:t xml:space="preserve">. The network would then configure the UE with UE-specific relative limits </w:t>
      </w:r>
      <w:proofErr w:type="spellStart"/>
      <w:proofErr w:type="gramStart"/>
      <w:r w:rsidRPr="006C2754">
        <w:rPr>
          <w:i/>
          <w:iCs/>
          <w:lang w:val="en-US"/>
        </w:rPr>
        <w:t>X</w:t>
      </w:r>
      <w:r w:rsidRPr="006C2754">
        <w:rPr>
          <w:vertAlign w:val="subscript"/>
          <w:lang w:val="en-US"/>
        </w:rPr>
        <w:t>max,</w:t>
      </w:r>
      <w:r>
        <w:rPr>
          <w:vertAlign w:val="subscript"/>
          <w:lang w:val="en-US"/>
        </w:rPr>
        <w:t>f</w:t>
      </w:r>
      <w:proofErr w:type="gramEnd"/>
      <w:r>
        <w:rPr>
          <w:vertAlign w:val="subscript"/>
          <w:lang w:val="en-US"/>
        </w:rPr>
        <w:t>,</w:t>
      </w:r>
      <w:r w:rsidRPr="006C2754">
        <w:rPr>
          <w:vertAlign w:val="subscript"/>
          <w:lang w:val="en-US"/>
        </w:rPr>
        <w:t>c</w:t>
      </w:r>
      <w:proofErr w:type="spellEnd"/>
      <w:r w:rsidRPr="006C2754">
        <w:rPr>
          <w:lang w:val="en-US"/>
        </w:rPr>
        <w:t xml:space="preserve"> on the </w:t>
      </w:r>
      <w:proofErr w:type="spellStart"/>
      <w:r w:rsidRPr="006C2754">
        <w:rPr>
          <w:lang w:val="en-US"/>
        </w:rPr>
        <w:t>PCell</w:t>
      </w:r>
      <w:proofErr w:type="spellEnd"/>
      <w:r w:rsidRPr="006C2754">
        <w:rPr>
          <w:lang w:val="en-US"/>
        </w:rPr>
        <w:t xml:space="preserve"> and possibly also one or more </w:t>
      </w:r>
      <w:proofErr w:type="spellStart"/>
      <w:r w:rsidRPr="006C2754">
        <w:rPr>
          <w:lang w:val="en-US"/>
        </w:rPr>
        <w:t>SCells</w:t>
      </w:r>
      <w:proofErr w:type="spellEnd"/>
    </w:p>
    <w:p w14:paraId="6EDC1D3A" w14:textId="77777777" w:rsidR="00847A61" w:rsidRDefault="00AF48EA" w:rsidP="00847A61">
      <w:pPr>
        <w:pStyle w:val="BodyText"/>
        <w:jc w:val="center"/>
        <w:rPr>
          <w:lang w:val="en-US"/>
        </w:rPr>
      </w:pPr>
      <w:r>
        <w:rPr>
          <w:noProof/>
        </w:rPr>
        <w:pict w14:anchorId="5F29E0CD">
          <v:shape id="_x0000_i1037" type="#_x0000_t75" alt="" style="width:274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0D5A3747" w14:textId="77777777" w:rsidR="00847A61" w:rsidRDefault="00847A61" w:rsidP="00847A61">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9076659" w14:textId="77777777" w:rsidR="00847A61" w:rsidRDefault="00847A61" w:rsidP="00847A61">
      <w:pPr>
        <w:pStyle w:val="BodyText"/>
        <w:rPr>
          <w:lang w:val="en-US"/>
        </w:rPr>
      </w:pPr>
      <w:r>
        <w:rPr>
          <w:lang w:val="en-US"/>
        </w:rPr>
        <w:t>From 38.521-2 clause 6.2.4.3, we know that</w:t>
      </w:r>
    </w:p>
    <w:p w14:paraId="0BEE5015" w14:textId="77777777" w:rsidR="00847A61" w:rsidRDefault="00847A61" w:rsidP="00847A61">
      <w:pPr>
        <w:pStyle w:val="EQ"/>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5082F0BF" w14:textId="77777777" w:rsidR="00847A61" w:rsidRPr="00157E6A" w:rsidRDefault="00847A61" w:rsidP="00847A61">
      <w:r>
        <w:t xml:space="preserve">Also </w:t>
      </w:r>
      <w:proofErr w:type="spellStart"/>
      <w:proofErr w:type="gramStart"/>
      <w:r w:rsidRPr="00EA6804">
        <w:t>P</w:t>
      </w:r>
      <w:r w:rsidRPr="00EA6804">
        <w:rPr>
          <w:vertAlign w:val="subscript"/>
        </w:rPr>
        <w:t>CMAX,f</w:t>
      </w:r>
      <w:proofErr w:type="gramEnd"/>
      <w:r w:rsidRPr="00EA6804">
        <w:rPr>
          <w:vertAlign w:val="subscript"/>
        </w:rPr>
        <w:t>,c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4A5AB54A" w14:textId="77777777" w:rsidR="00847A61" w:rsidRDefault="00847A61" w:rsidP="00847A61">
      <w:pPr>
        <w:pStyle w:val="BodyText"/>
      </w:pPr>
      <w:r w:rsidRPr="00225ACD">
        <w:t xml:space="preserve">For intra-band CA, the MPR for each serving cell is the same as that for the total power. Hence the same power back-off is normally assumed for both the </w:t>
      </w:r>
      <w:r w:rsidR="00AF48EA">
        <w:rPr>
          <w:noProof/>
          <w:position w:val="-8"/>
        </w:rPr>
        <w:pict w14:anchorId="30E834D9">
          <v:shape id="_x0000_i1036" type="#_x0000_t75" alt="" style="width:38.65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and the </w:t>
      </w:r>
      <w:r w:rsidR="00AF48EA">
        <w:rPr>
          <w:noProof/>
          <w:position w:val="-5"/>
        </w:rPr>
        <w:pict w14:anchorId="2199E6B0">
          <v:shape id="_x0000_i1035" type="#_x0000_t75" alt="" style="width:26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Suppose we pick </w:t>
      </w:r>
      <w:r w:rsidR="00AF48EA">
        <w:rPr>
          <w:noProof/>
          <w:position w:val="-8"/>
        </w:rPr>
        <w:pict w14:anchorId="041CF1F5">
          <v:shape id="_x0000_i1034" type="#_x0000_t75" alt="" style="width:65.35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25ACD">
        <w:t xml:space="preserve">. If the network configures the UE with a value </w:t>
      </w:r>
      <w:proofErr w:type="gramStart"/>
      <w:r w:rsidRPr="00225ACD">
        <w:t xml:space="preserve">of  </w:t>
      </w:r>
      <w:proofErr w:type="spellStart"/>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proofErr w:type="spellEnd"/>
      <w:r w:rsidRPr="00225ACD">
        <w:t xml:space="preserve"> &gt; 0 dB, then the </w:t>
      </w:r>
      <w:r w:rsidR="00AF48EA">
        <w:rPr>
          <w:noProof/>
          <w:position w:val="-8"/>
        </w:rPr>
        <w:pict w14:anchorId="44A1F2B9">
          <v:shape id="_x0000_i1033" type="#_x0000_t75" alt="" style="width:38.65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w:t>
      </w:r>
      <w:r>
        <w:t xml:space="preserve">for the </w:t>
      </w:r>
      <w:proofErr w:type="spellStart"/>
      <w:r>
        <w:t>PCell</w:t>
      </w:r>
      <w:proofErr w:type="spellEnd"/>
      <w:r>
        <w:t xml:space="preserve"> </w:t>
      </w:r>
      <w:r w:rsidRPr="00225ACD">
        <w:t xml:space="preserve">should be reduced by this value and power for </w:t>
      </w:r>
      <w:proofErr w:type="spellStart"/>
      <w:r w:rsidRPr="00225ACD">
        <w:t>SCells</w:t>
      </w:r>
      <w:proofErr w:type="spellEnd"/>
      <w:r w:rsidRPr="00225ACD">
        <w:t xml:space="preserve"> </w:t>
      </w:r>
      <w:r>
        <w:t>would</w:t>
      </w:r>
      <w:r w:rsidRPr="00225ACD">
        <w:t xml:space="preserve"> therefore </w:t>
      </w:r>
      <w:r>
        <w:t xml:space="preserve">be </w:t>
      </w:r>
      <w:r w:rsidRPr="00225ACD">
        <w:t xml:space="preserve">ensured as the total power </w:t>
      </w:r>
      <w:r w:rsidR="00AF48EA">
        <w:rPr>
          <w:noProof/>
          <w:position w:val="-5"/>
        </w:rPr>
        <w:pict w14:anchorId="3BC43087">
          <v:shape id="_x0000_i1032" type="#_x0000_t75" alt="" style="width:26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is unchanged.</w:t>
      </w:r>
      <w:r>
        <w:t xml:space="preserve"> </w:t>
      </w:r>
    </w:p>
    <w:p w14:paraId="14E9B2EC" w14:textId="77777777" w:rsidR="00847A61" w:rsidRDefault="00847A61" w:rsidP="00847A61">
      <w:pPr>
        <w:pStyle w:val="BodyText"/>
        <w:rPr>
          <w:lang w:val="en-US"/>
        </w:rPr>
      </w:pPr>
      <w:r w:rsidRPr="00C26A34">
        <w:rPr>
          <w:lang w:val="en-US"/>
        </w:rPr>
        <w:t xml:space="preserve">An example of intra-band UL CA with allowed MPR for FR2 UE configured with a limit relative to  </w:t>
      </w:r>
      <w:r w:rsidR="00AF48EA">
        <w:rPr>
          <w:noProof/>
          <w:position w:val="-8"/>
        </w:rPr>
        <w:pict w14:anchorId="07CC286F">
          <v:shape id="_x0000_i1031" type="#_x0000_t75" alt="" style="width:65.35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26A34">
        <w:rPr>
          <w:lang w:val="en-US"/>
        </w:rPr>
        <w:t xml:space="preserve">  and four UL component carriers is shown in Figure 4.1. The ordinate shows the transmitted power density of the component carriers in relation to the </w:t>
      </w:r>
      <w:r w:rsidR="00AF48EA">
        <w:rPr>
          <w:noProof/>
          <w:position w:val="-8"/>
        </w:rPr>
        <w:pict w14:anchorId="57A81D2D">
          <v:shape id="_x0000_i1030" type="#_x0000_t75" alt="" style="width:38.65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the  </w:t>
      </w:r>
      <w:r w:rsidR="00AF48EA">
        <w:rPr>
          <w:noProof/>
          <w:position w:val="-5"/>
        </w:rPr>
        <w:pict w14:anchorId="5FB91CC6">
          <v:shape id="_x0000_i1029" type="#_x0000_t75" alt="" style="width:26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and the </w:t>
      </w:r>
      <w:r w:rsidR="00AF48EA">
        <w:rPr>
          <w:noProof/>
          <w:position w:val="-6"/>
        </w:rPr>
        <w:pict w14:anchorId="54274D17">
          <v:shape id="_x0000_i1028" type="#_x0000_t75" alt="" style="width:46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AF48EA">
        <w:rPr>
          <w:noProof/>
          <w:position w:val="-8"/>
        </w:rPr>
        <w:pict w14:anchorId="2375E2F2">
          <v:shape id="_x0000_i1027" type="#_x0000_t75" alt="" style="width:46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reduces the configured power for the </w:t>
      </w:r>
      <w:proofErr w:type="spellStart"/>
      <w:r w:rsidRPr="00C26A34">
        <w:rPr>
          <w:lang w:val="en-US"/>
        </w:rPr>
        <w:t>PCell</w:t>
      </w:r>
      <w:proofErr w:type="spellEnd"/>
      <w:r w:rsidRPr="00C26A34">
        <w:rPr>
          <w:lang w:val="en-US"/>
        </w:rPr>
        <w:t xml:space="preserve">, the remaining power up to </w:t>
      </w:r>
      <w:r w:rsidR="00AF48EA">
        <w:rPr>
          <w:noProof/>
          <w:position w:val="-5"/>
        </w:rPr>
        <w:pict w14:anchorId="6150FB93">
          <v:shape id="_x0000_i1026" type="#_x0000_t75" alt="" style="width:26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w:t>
      </w:r>
      <w:r>
        <w:rPr>
          <w:lang w:val="en-US"/>
        </w:rPr>
        <w:t xml:space="preserve">is </w:t>
      </w:r>
      <w:r w:rsidRPr="00C26A34">
        <w:rPr>
          <w:lang w:val="en-US"/>
        </w:rPr>
        <w:t xml:space="preserve">available for the </w:t>
      </w:r>
      <w:proofErr w:type="spellStart"/>
      <w:r w:rsidRPr="00C26A34">
        <w:rPr>
          <w:lang w:val="en-US"/>
        </w:rPr>
        <w:t>SCells</w:t>
      </w:r>
      <w:proofErr w:type="spellEnd"/>
      <w:r w:rsidRPr="00C26A34">
        <w:rPr>
          <w:lang w:val="en-US"/>
        </w:rPr>
        <w:t xml:space="preserve">. Setting </w:t>
      </w:r>
      <w:r w:rsidR="00AF48EA">
        <w:rPr>
          <w:noProof/>
          <w:position w:val="-8"/>
        </w:rPr>
        <w:pict w14:anchorId="705A156B">
          <v:shape id="_x0000_i1025" type="#_x0000_t75" alt="" style="width:98pt;height:14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w:t>
      </w:r>
      <w:proofErr w:type="spellStart"/>
      <w:r w:rsidRPr="00C26A34">
        <w:rPr>
          <w:lang w:val="en-US"/>
        </w:rPr>
        <w:t>SCells</w:t>
      </w:r>
      <w:proofErr w:type="spellEnd"/>
      <w:r w:rsidRPr="00C26A34">
        <w:rPr>
          <w:lang w:val="en-US"/>
        </w:rPr>
        <w:t>.</w:t>
      </w:r>
    </w:p>
    <w:p w14:paraId="6481D5CF" w14:textId="77777777" w:rsidR="00847A61" w:rsidRPr="00C26A34" w:rsidRDefault="00847A61" w:rsidP="00847A61">
      <w:pPr>
        <w:pStyle w:val="BodyText"/>
        <w:jc w:val="center"/>
        <w:rPr>
          <w:lang w:val="en-US"/>
        </w:rPr>
      </w:pPr>
      <w:r w:rsidRPr="00157E6A">
        <w:rPr>
          <w:noProof/>
          <w:lang w:val="en-US"/>
        </w:rPr>
        <w:drawing>
          <wp:inline distT="0" distB="0" distL="0" distR="0" wp14:anchorId="23E6A060" wp14:editId="61A34389">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8"/>
                    <a:stretch>
                      <a:fillRect/>
                    </a:stretch>
                  </pic:blipFill>
                  <pic:spPr>
                    <a:xfrm>
                      <a:off x="0" y="0"/>
                      <a:ext cx="6122035" cy="2500630"/>
                    </a:xfrm>
                    <a:prstGeom prst="rect">
                      <a:avLst/>
                    </a:prstGeom>
                  </pic:spPr>
                </pic:pic>
              </a:graphicData>
            </a:graphic>
          </wp:inline>
        </w:drawing>
      </w:r>
    </w:p>
    <w:p w14:paraId="63F44A60" w14:textId="77777777" w:rsidR="00847A61" w:rsidRDefault="00847A61" w:rsidP="00847A61">
      <w:pPr>
        <w:pStyle w:val="BodyText"/>
        <w:jc w:val="center"/>
        <w:rPr>
          <w:lang w:val="en-US"/>
        </w:rPr>
      </w:pPr>
      <w:r w:rsidRPr="0014695F">
        <w:rPr>
          <w:lang w:val="en-US"/>
        </w:rPr>
        <w:t xml:space="preserve">Figure 4.1: UL intra-band contiguous CA </w:t>
      </w:r>
      <w:r>
        <w:rPr>
          <w:lang w:val="en-US"/>
        </w:rPr>
        <w:t xml:space="preserve">– avoiding power limitation on </w:t>
      </w:r>
      <w:proofErr w:type="spellStart"/>
      <w:r>
        <w:rPr>
          <w:lang w:val="en-US"/>
        </w:rPr>
        <w:t>SCell</w:t>
      </w:r>
      <w:proofErr w:type="spellEnd"/>
      <w:r>
        <w:rPr>
          <w:lang w:val="en-US"/>
        </w:rPr>
        <w:t xml:space="preserve"> in F</w:t>
      </w:r>
      <w:r w:rsidRPr="0014695F">
        <w:rPr>
          <w:lang w:val="en-US"/>
        </w:rPr>
        <w:t>R2</w:t>
      </w:r>
    </w:p>
    <w:p w14:paraId="2DD63F76" w14:textId="77777777" w:rsidR="00847A61" w:rsidRPr="0014695F" w:rsidRDefault="00847A61" w:rsidP="00847A61">
      <w:pPr>
        <w:pStyle w:val="BodyText"/>
        <w:jc w:val="center"/>
        <w:rPr>
          <w:lang w:val="en-US"/>
        </w:rPr>
      </w:pPr>
      <w:r>
        <w:rPr>
          <w:lang w:val="en-US"/>
        </w:rPr>
        <w:t>Based on reference diagram in [4] with additional parameters added</w:t>
      </w:r>
    </w:p>
    <w:p w14:paraId="0F4D4BA4" w14:textId="332E7A25" w:rsidR="00847A61" w:rsidRDefault="00847A61" w:rsidP="00847A61">
      <w:pPr>
        <w:pStyle w:val="BodyText"/>
        <w:rPr>
          <w:b/>
          <w:bCs/>
          <w:lang w:val="en-US"/>
        </w:rPr>
      </w:pPr>
      <w:r>
        <w:rPr>
          <w:b/>
          <w:bCs/>
          <w:lang w:val="en-US"/>
        </w:rPr>
        <w:t xml:space="preserve">Observation </w:t>
      </w:r>
      <w:r w:rsidR="00F45941">
        <w:rPr>
          <w:b/>
          <w:bCs/>
          <w:lang w:val="en-US"/>
        </w:rPr>
        <w:t>10</w:t>
      </w:r>
      <w:r>
        <w:rPr>
          <w:b/>
          <w:bCs/>
          <w:lang w:val="en-US"/>
        </w:rPr>
        <w:t>: T</w:t>
      </w:r>
      <w:r w:rsidRPr="00156704">
        <w:rPr>
          <w:b/>
          <w:bCs/>
          <w:lang w:val="en-US"/>
        </w:rPr>
        <w:t xml:space="preserve">o prevent </w:t>
      </w:r>
      <w:proofErr w:type="spellStart"/>
      <w:r w:rsidRPr="00156704">
        <w:rPr>
          <w:b/>
          <w:bCs/>
          <w:lang w:val="en-US"/>
        </w:rPr>
        <w:t>SCell</w:t>
      </w:r>
      <w:proofErr w:type="spellEnd"/>
      <w:r w:rsidRPr="00156704">
        <w:rPr>
          <w:b/>
          <w:bCs/>
          <w:lang w:val="en-US"/>
        </w:rPr>
        <w:t xml:space="preserve">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w:t>
      </w:r>
      <w:proofErr w:type="gramStart"/>
      <w:r>
        <w:rPr>
          <w:b/>
          <w:bCs/>
          <w:lang w:val="en-US"/>
        </w:rPr>
        <w:t>i.e.</w:t>
      </w:r>
      <w:proofErr w:type="gramEnd"/>
      <w:r>
        <w:rPr>
          <w:b/>
          <w:bCs/>
          <w:lang w:val="en-US"/>
        </w:rPr>
        <w:t xml:space="preserve"> limit the </w:t>
      </w:r>
      <w:proofErr w:type="spellStart"/>
      <w:r>
        <w:rPr>
          <w:b/>
          <w:bCs/>
          <w:lang w:val="en-US"/>
        </w:rPr>
        <w:t>PCell</w:t>
      </w:r>
      <w:proofErr w:type="spellEnd"/>
      <w:r>
        <w:rPr>
          <w:b/>
          <w:bCs/>
          <w:lang w:val="en-US"/>
        </w:rPr>
        <w:t xml:space="preserve"> power. </w:t>
      </w:r>
    </w:p>
    <w:p w14:paraId="61162708" w14:textId="4ED71F5E" w:rsidR="00847A61" w:rsidRPr="00847A61" w:rsidRDefault="00847A61" w:rsidP="000C3839">
      <w:pPr>
        <w:pStyle w:val="BodyText"/>
        <w:rPr>
          <w:rFonts w:ascii="Arial" w:eastAsia="MS Mincho" w:hAnsi="Arial"/>
          <w:sz w:val="28"/>
        </w:rPr>
      </w:pPr>
      <w:r>
        <w:rPr>
          <w:b/>
          <w:bCs/>
          <w:lang w:val="en-US"/>
        </w:rPr>
        <w:t xml:space="preserve">Option </w:t>
      </w:r>
      <w:r w:rsidR="00F45941">
        <w:rPr>
          <w:b/>
          <w:bCs/>
          <w:lang w:val="en-US"/>
        </w:rPr>
        <w:t>1:</w:t>
      </w:r>
      <w:r>
        <w:rPr>
          <w:b/>
          <w:bCs/>
          <w:lang w:val="en-US"/>
        </w:rPr>
        <w:t xml:space="preserve"> </w:t>
      </w:r>
      <w:r w:rsidR="000C3839">
        <w:rPr>
          <w:b/>
          <w:bCs/>
          <w:lang w:val="en-US"/>
        </w:rPr>
        <w:t>T</w:t>
      </w:r>
      <w:r w:rsidR="000C3839" w:rsidRPr="00156704">
        <w:rPr>
          <w:b/>
          <w:bCs/>
          <w:lang w:val="en-US"/>
        </w:rPr>
        <w:t xml:space="preserve">o prevent </w:t>
      </w:r>
      <w:proofErr w:type="spellStart"/>
      <w:r w:rsidR="000C3839" w:rsidRPr="00156704">
        <w:rPr>
          <w:b/>
          <w:bCs/>
          <w:lang w:val="en-US"/>
        </w:rPr>
        <w:t>SCell</w:t>
      </w:r>
      <w:proofErr w:type="spellEnd"/>
      <w:r w:rsidR="000C3839" w:rsidRPr="00156704">
        <w:rPr>
          <w:b/>
          <w:bCs/>
          <w:lang w:val="en-US"/>
        </w:rPr>
        <w:t xml:space="preserve"> dropping </w:t>
      </w:r>
      <w:r w:rsidR="000C3839">
        <w:rPr>
          <w:b/>
          <w:bCs/>
          <w:lang w:val="en-US"/>
        </w:rPr>
        <w:t>due to a large power reduction</w:t>
      </w:r>
      <w:r w:rsidR="000C3839" w:rsidRPr="00156704">
        <w:rPr>
          <w:b/>
          <w:bCs/>
          <w:lang w:val="en-US"/>
        </w:rPr>
        <w:t xml:space="preserve">, </w:t>
      </w:r>
      <w:r w:rsidR="000C3839">
        <w:rPr>
          <w:b/>
          <w:bCs/>
          <w:lang w:val="en-US"/>
        </w:rPr>
        <w:t xml:space="preserve">configure a power back-off on the PCC power via TPC so that remaining power up to </w:t>
      </w:r>
      <w:proofErr w:type="spellStart"/>
      <w:r w:rsidR="000C3839">
        <w:rPr>
          <w:b/>
          <w:bCs/>
          <w:lang w:val="en-US"/>
        </w:rPr>
        <w:t>Pcmax</w:t>
      </w:r>
      <w:proofErr w:type="spellEnd"/>
      <w:r w:rsidR="000C3839">
        <w:rPr>
          <w:b/>
          <w:bCs/>
          <w:lang w:val="en-US"/>
        </w:rPr>
        <w:t xml:space="preserve"> is available for </w:t>
      </w:r>
      <w:proofErr w:type="spellStart"/>
      <w:r w:rsidR="000C3839">
        <w:rPr>
          <w:b/>
          <w:bCs/>
          <w:lang w:val="en-US"/>
        </w:rPr>
        <w:t>Scells</w:t>
      </w:r>
      <w:proofErr w:type="spellEnd"/>
      <w:r w:rsidR="000C3839">
        <w:rPr>
          <w:b/>
          <w:bCs/>
          <w:lang w:val="en-US"/>
        </w:rPr>
        <w:t>. Start with a limited set of test points on MPR CA tests to unblock UL-CA testing.</w:t>
      </w:r>
    </w:p>
    <w:p w14:paraId="1CA0ACA1" w14:textId="350F6234" w:rsidR="00511017" w:rsidRDefault="00847A61" w:rsidP="00D00D4A">
      <w:pPr>
        <w:spacing w:before="120" w:after="120"/>
        <w:rPr>
          <w:rFonts w:ascii="Arial" w:eastAsia="MS Mincho" w:hAnsi="Arial"/>
          <w:sz w:val="28"/>
        </w:rPr>
      </w:pPr>
      <w:r w:rsidRPr="00511017">
        <w:rPr>
          <w:rFonts w:ascii="Arial" w:eastAsia="MS Mincho" w:hAnsi="Arial"/>
          <w:sz w:val="28"/>
        </w:rPr>
        <w:lastRenderedPageBreak/>
        <w:t>2.3.</w:t>
      </w:r>
      <w:r>
        <w:rPr>
          <w:rFonts w:ascii="Arial" w:eastAsia="MS Mincho" w:hAnsi="Arial"/>
          <w:sz w:val="28"/>
        </w:rPr>
        <w:t>4</w:t>
      </w:r>
      <w:r>
        <w:rPr>
          <w:rFonts w:ascii="Arial" w:eastAsia="MS Mincho" w:hAnsi="Arial"/>
          <w:sz w:val="28"/>
        </w:rPr>
        <w:tab/>
      </w:r>
      <w:r w:rsidR="0094218B">
        <w:rPr>
          <w:rFonts w:ascii="Arial" w:eastAsia="MS Mincho" w:hAnsi="Arial"/>
          <w:sz w:val="28"/>
        </w:rPr>
        <w:t xml:space="preserve">Option 2: </w:t>
      </w:r>
      <w:r>
        <w:rPr>
          <w:rFonts w:ascii="Arial" w:eastAsia="MS Mincho" w:hAnsi="Arial"/>
          <w:sz w:val="28"/>
        </w:rPr>
        <w:t xml:space="preserve">Use Conformance Test Function to </w:t>
      </w:r>
      <w:r w:rsidR="000C3839">
        <w:rPr>
          <w:rFonts w:ascii="Arial" w:eastAsia="MS Mincho" w:hAnsi="Arial"/>
          <w:sz w:val="28"/>
        </w:rPr>
        <w:t>apply limit on</w:t>
      </w:r>
      <w:r>
        <w:rPr>
          <w:rFonts w:ascii="Arial" w:eastAsia="MS Mincho" w:hAnsi="Arial"/>
          <w:sz w:val="28"/>
        </w:rPr>
        <w:t xml:space="preserve"> </w:t>
      </w:r>
      <w:proofErr w:type="spellStart"/>
      <w:r>
        <w:rPr>
          <w:rFonts w:ascii="Arial" w:eastAsia="MS Mincho" w:hAnsi="Arial"/>
          <w:sz w:val="28"/>
        </w:rPr>
        <w:t>PCell</w:t>
      </w:r>
      <w:proofErr w:type="spellEnd"/>
      <w:r>
        <w:rPr>
          <w:rFonts w:ascii="Arial" w:eastAsia="MS Mincho" w:hAnsi="Arial"/>
          <w:sz w:val="28"/>
        </w:rPr>
        <w:t xml:space="preserve"> Power</w:t>
      </w:r>
      <w:r w:rsidR="000C3839">
        <w:rPr>
          <w:rFonts w:ascii="Arial" w:eastAsia="MS Mincho" w:hAnsi="Arial"/>
          <w:sz w:val="28"/>
        </w:rPr>
        <w:t xml:space="preserve"> </w:t>
      </w:r>
      <w:r w:rsidR="000C3839" w:rsidRPr="000C3839">
        <w:rPr>
          <w:rFonts w:ascii="Arial" w:eastAsia="MS Mincho" w:hAnsi="Arial"/>
          <w:i/>
          <w:iCs/>
          <w:sz w:val="28"/>
        </w:rPr>
        <w:t>(no impact on PCC prioritization rules)</w:t>
      </w:r>
    </w:p>
    <w:p w14:paraId="738795CD" w14:textId="56B9E6CB" w:rsidR="00511017" w:rsidRDefault="00511017" w:rsidP="00D00D4A">
      <w:pPr>
        <w:spacing w:before="120" w:after="120"/>
        <w:rPr>
          <w:rFonts w:ascii="Arial" w:eastAsia="MS Mincho" w:hAnsi="Arial"/>
          <w:sz w:val="28"/>
        </w:rPr>
      </w:pPr>
      <w:r w:rsidRPr="00511017">
        <w:rPr>
          <w:rFonts w:ascii="Arial" w:eastAsia="MS Mincho" w:hAnsi="Arial"/>
          <w:noProof/>
          <w:sz w:val="28"/>
        </w:rPr>
        <w:drawing>
          <wp:inline distT="0" distB="0" distL="0" distR="0" wp14:anchorId="34D7E2CC" wp14:editId="29F42E11">
            <wp:extent cx="6122035" cy="2565400"/>
            <wp:effectExtent l="0" t="0" r="0" b="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19"/>
                    <a:stretch>
                      <a:fillRect/>
                    </a:stretch>
                  </pic:blipFill>
                  <pic:spPr>
                    <a:xfrm>
                      <a:off x="0" y="0"/>
                      <a:ext cx="6122035" cy="2565400"/>
                    </a:xfrm>
                    <a:prstGeom prst="rect">
                      <a:avLst/>
                    </a:prstGeom>
                  </pic:spPr>
                </pic:pic>
              </a:graphicData>
            </a:graphic>
          </wp:inline>
        </w:drawing>
      </w:r>
    </w:p>
    <w:p w14:paraId="14790336" w14:textId="211DB778" w:rsidR="00511017" w:rsidRPr="003E3BAF" w:rsidRDefault="00F45941" w:rsidP="00D00D4A">
      <w:pPr>
        <w:spacing w:before="120" w:after="120"/>
        <w:rPr>
          <w:rFonts w:eastAsia="SimSun"/>
        </w:rPr>
      </w:pPr>
      <w:r w:rsidRPr="003E3BAF">
        <w:rPr>
          <w:rFonts w:eastAsia="SimSun"/>
        </w:rPr>
        <w:t>To</w:t>
      </w:r>
      <w:r w:rsidR="00511017" w:rsidRPr="003E3BAF">
        <w:rPr>
          <w:rFonts w:eastAsia="SimSun"/>
        </w:rPr>
        <w:t xml:space="preserve"> help avoid some of the testability issues that are of concern when adjusting the power levels of PCC and SCCs during UL-CA RF conformance tests, it is proposed to have a test function that can </w:t>
      </w:r>
      <w:r w:rsidR="0024331B">
        <w:rPr>
          <w:rFonts w:eastAsia="SimSun"/>
        </w:rPr>
        <w:t>apply</w:t>
      </w:r>
      <w:r w:rsidR="00511017" w:rsidRPr="003E3BAF">
        <w:rPr>
          <w:rFonts w:eastAsia="SimSun"/>
        </w:rPr>
        <w:t xml:space="preserve"> the backoff or limit of power on the </w:t>
      </w:r>
      <w:proofErr w:type="spellStart"/>
      <w:r w:rsidR="00511017" w:rsidRPr="003E3BAF">
        <w:rPr>
          <w:rFonts w:eastAsia="SimSun"/>
        </w:rPr>
        <w:t>PCell</w:t>
      </w:r>
      <w:proofErr w:type="spellEnd"/>
      <w:r w:rsidR="00511017" w:rsidRPr="003E3BAF">
        <w:rPr>
          <w:rFonts w:eastAsia="SimSun"/>
        </w:rPr>
        <w:t>. This will enable to UE to app</w:t>
      </w:r>
      <w:r w:rsidRPr="003E3BAF">
        <w:rPr>
          <w:rFonts w:eastAsia="SimSun"/>
        </w:rPr>
        <w:t>l</w:t>
      </w:r>
      <w:r w:rsidR="00511017" w:rsidRPr="003E3BAF">
        <w:rPr>
          <w:rFonts w:eastAsia="SimSun"/>
        </w:rPr>
        <w:t xml:space="preserve">y the backoff in response to the conformance test function and enable the </w:t>
      </w:r>
      <w:proofErr w:type="spellStart"/>
      <w:r w:rsidR="00511017" w:rsidRPr="003E3BAF">
        <w:rPr>
          <w:rFonts w:eastAsia="SimSun"/>
        </w:rPr>
        <w:t>SCells</w:t>
      </w:r>
      <w:proofErr w:type="spellEnd"/>
      <w:r w:rsidR="00511017" w:rsidRPr="003E3BAF">
        <w:rPr>
          <w:rFonts w:eastAsia="SimSun"/>
        </w:rPr>
        <w:t xml:space="preserve"> to </w:t>
      </w:r>
      <w:r w:rsidR="00847A61" w:rsidRPr="003E3BAF">
        <w:rPr>
          <w:rFonts w:eastAsia="SimSun"/>
        </w:rPr>
        <w:t>s</w:t>
      </w:r>
      <w:r w:rsidR="00511017" w:rsidRPr="003E3BAF">
        <w:rPr>
          <w:rFonts w:eastAsia="SimSun"/>
        </w:rPr>
        <w:t>tay active.</w:t>
      </w:r>
      <w:r w:rsidR="00847A61" w:rsidRPr="003E3BAF">
        <w:rPr>
          <w:rFonts w:eastAsia="SimSun"/>
        </w:rPr>
        <w:t xml:space="preserve"> This will enable testing of UL-CA configuration with prioritization rules enabled per TS 38.213</w:t>
      </w:r>
      <w:r w:rsidRPr="003E3BAF">
        <w:rPr>
          <w:rFonts w:eastAsia="SimSun"/>
        </w:rPr>
        <w:t xml:space="preserve">. </w:t>
      </w:r>
      <w:r w:rsidR="0019035B">
        <w:rPr>
          <w:rFonts w:eastAsia="SimSun"/>
        </w:rPr>
        <w:t xml:space="preserve">However, considering the impact on UEs that are already commercialized, this option should be limited to Release 16 since the RAN4/RAN2 solution is planned in Release 17. </w:t>
      </w:r>
      <w:r w:rsidRPr="003E3BAF">
        <w:rPr>
          <w:rFonts w:eastAsia="SimSun"/>
        </w:rPr>
        <w:t>This option potentially serves as a compromise among the solutions available.</w:t>
      </w:r>
    </w:p>
    <w:p w14:paraId="646D47EF" w14:textId="50438CFE" w:rsidR="00511017" w:rsidRDefault="00F45941" w:rsidP="00D00D4A">
      <w:pPr>
        <w:spacing w:before="120" w:after="120"/>
        <w:rPr>
          <w:rFonts w:eastAsia="MS Mincho"/>
          <w:b/>
          <w:iCs/>
        </w:rPr>
      </w:pPr>
      <w:r>
        <w:rPr>
          <w:rFonts w:eastAsia="MS Mincho"/>
          <w:b/>
          <w:iCs/>
        </w:rPr>
        <w:t>Option 2:</w:t>
      </w:r>
      <w:r w:rsidR="00511017" w:rsidRPr="00AD1114">
        <w:rPr>
          <w:rFonts w:eastAsia="MS Mincho"/>
          <w:b/>
          <w:iCs/>
        </w:rPr>
        <w:t xml:space="preserve"> Introduce a conformance test function</w:t>
      </w:r>
      <w:r w:rsidR="0019035B">
        <w:rPr>
          <w:rFonts w:eastAsia="MS Mincho"/>
          <w:b/>
          <w:iCs/>
        </w:rPr>
        <w:t>, for Release 16 testing only,</w:t>
      </w:r>
      <w:r w:rsidR="00511017" w:rsidRPr="00AD1114">
        <w:rPr>
          <w:rFonts w:eastAsia="MS Mincho"/>
          <w:b/>
          <w:iCs/>
        </w:rPr>
        <w:t xml:space="preserve"> to</w:t>
      </w:r>
      <w:r w:rsidR="000C3839">
        <w:rPr>
          <w:rFonts w:eastAsia="MS Mincho"/>
          <w:b/>
          <w:iCs/>
        </w:rPr>
        <w:t xml:space="preserve"> apply </w:t>
      </w:r>
      <w:r w:rsidR="00AD1114" w:rsidRPr="00AD1114">
        <w:rPr>
          <w:rFonts w:eastAsia="MS Mincho"/>
          <w:b/>
          <w:iCs/>
        </w:rPr>
        <w:t xml:space="preserve">the backoff </w:t>
      </w:r>
      <w:proofErr w:type="spellStart"/>
      <w:proofErr w:type="gramStart"/>
      <w:r w:rsidR="00AD1114" w:rsidRPr="00AD1114">
        <w:rPr>
          <w:rFonts w:eastAsia="MS Mincho"/>
          <w:b/>
          <w:iCs/>
        </w:rPr>
        <w:t>Xmax,f</w:t>
      </w:r>
      <w:proofErr w:type="gramEnd"/>
      <w:r w:rsidR="00AD1114" w:rsidRPr="00AD1114">
        <w:rPr>
          <w:rFonts w:eastAsia="MS Mincho"/>
          <w:b/>
          <w:iCs/>
        </w:rPr>
        <w:t>,Pcell</w:t>
      </w:r>
      <w:proofErr w:type="spellEnd"/>
      <w:r w:rsidR="00AD1114" w:rsidRPr="00AD1114">
        <w:rPr>
          <w:rFonts w:eastAsia="MS Mincho"/>
          <w:b/>
          <w:iCs/>
        </w:rPr>
        <w:t xml:space="preserve"> that the UE can apply during the UL-CA conformance tests that are configured to test at max transmit power.</w:t>
      </w:r>
    </w:p>
    <w:p w14:paraId="327089BC" w14:textId="34197DE1" w:rsidR="00847A61" w:rsidRDefault="00847A61" w:rsidP="00D00D4A">
      <w:pPr>
        <w:spacing w:before="120" w:after="120"/>
        <w:rPr>
          <w:rFonts w:ascii="Arial" w:eastAsia="MS Mincho" w:hAnsi="Arial"/>
          <w:sz w:val="28"/>
        </w:rPr>
      </w:pPr>
      <w:r w:rsidRPr="00847A61">
        <w:rPr>
          <w:rFonts w:ascii="Arial" w:eastAsia="MS Mincho" w:hAnsi="Arial"/>
          <w:sz w:val="28"/>
        </w:rPr>
        <w:t>2.3.5</w:t>
      </w:r>
      <w:r>
        <w:rPr>
          <w:rFonts w:ascii="Arial" w:eastAsia="MS Mincho" w:hAnsi="Arial"/>
          <w:sz w:val="28"/>
        </w:rPr>
        <w:t xml:space="preserve">.    </w:t>
      </w:r>
      <w:r w:rsidRPr="00847A61">
        <w:rPr>
          <w:rFonts w:ascii="Arial" w:eastAsia="MS Mincho" w:hAnsi="Arial"/>
          <w:sz w:val="28"/>
        </w:rPr>
        <w:t>Await RAN4/RAN2 configuration updates</w:t>
      </w:r>
    </w:p>
    <w:p w14:paraId="72F1183E" w14:textId="7A10C36C" w:rsidR="00F45941" w:rsidRPr="003E3BAF" w:rsidRDefault="00F45941" w:rsidP="00F45941">
      <w:pPr>
        <w:spacing w:before="120" w:after="120"/>
        <w:rPr>
          <w:rFonts w:eastAsia="SimSun"/>
        </w:rPr>
      </w:pPr>
      <w:r w:rsidRPr="003E3BAF">
        <w:rPr>
          <w:rFonts w:eastAsia="SimSun"/>
        </w:rPr>
        <w:t>As per the way forward identified in RAN4</w:t>
      </w:r>
      <w:r w:rsidR="003E3BAF">
        <w:rPr>
          <w:rFonts w:eastAsia="SimSun"/>
        </w:rPr>
        <w:t xml:space="preserve"> [11]</w:t>
      </w:r>
      <w:r w:rsidRPr="003E3BAF">
        <w:rPr>
          <w:rFonts w:eastAsia="SimSun"/>
        </w:rPr>
        <w:t xml:space="preserve">, which will be worked on in Release 17 timeframe, the discussion includes “a </w:t>
      </w:r>
      <w:r w:rsidRPr="00F45941">
        <w:rPr>
          <w:rFonts w:eastAsia="SimSun"/>
        </w:rPr>
        <w:t xml:space="preserve">‘RAN4 only solution’ but changes to RAN2 specifications also </w:t>
      </w:r>
      <w:r w:rsidR="000C3839" w:rsidRPr="003E3BAF">
        <w:rPr>
          <w:rFonts w:eastAsia="SimSun"/>
        </w:rPr>
        <w:t>needed:</w:t>
      </w:r>
      <w:r w:rsidRPr="00F45941">
        <w:rPr>
          <w:rFonts w:eastAsia="SimSun"/>
        </w:rPr>
        <w:t xml:space="preserve"> configured power limits for UL serving cells and MAC-CE for enabling/disabling limits</w:t>
      </w:r>
      <w:r w:rsidRPr="003E3BAF">
        <w:rPr>
          <w:rFonts w:eastAsia="SimSun"/>
        </w:rPr>
        <w:t>”.</w:t>
      </w:r>
    </w:p>
    <w:p w14:paraId="47BC9760" w14:textId="3A51FF86" w:rsidR="00F45941" w:rsidRPr="00F45941" w:rsidRDefault="00F45941" w:rsidP="00F45941">
      <w:pPr>
        <w:spacing w:before="120" w:after="120"/>
        <w:rPr>
          <w:rFonts w:eastAsia="MS Mincho"/>
          <w:b/>
          <w:iCs/>
        </w:rPr>
      </w:pPr>
      <w:r w:rsidRPr="00F45941">
        <w:rPr>
          <w:rFonts w:eastAsia="MS Mincho"/>
          <w:b/>
          <w:iCs/>
        </w:rPr>
        <w:t>Observation 11: RAN4 solution being worked on in Release 17</w:t>
      </w:r>
      <w:r w:rsidR="003E3BAF">
        <w:rPr>
          <w:rFonts w:eastAsia="MS Mincho"/>
          <w:b/>
          <w:iCs/>
        </w:rPr>
        <w:t xml:space="preserve"> with possibility of RAN2 updates</w:t>
      </w:r>
    </w:p>
    <w:p w14:paraId="78E0B20A" w14:textId="6CBCAEB6" w:rsidR="00F45941" w:rsidRDefault="00F45941" w:rsidP="00F45941">
      <w:pPr>
        <w:spacing w:before="120" w:after="120"/>
        <w:rPr>
          <w:rFonts w:eastAsia="MS Mincho"/>
          <w:b/>
          <w:iCs/>
        </w:rPr>
      </w:pPr>
      <w:r w:rsidRPr="00F45941">
        <w:rPr>
          <w:rFonts w:eastAsia="MS Mincho"/>
          <w:b/>
          <w:iCs/>
        </w:rPr>
        <w:t xml:space="preserve">Option 3: Based on the Observation </w:t>
      </w:r>
      <w:r>
        <w:rPr>
          <w:rFonts w:eastAsia="MS Mincho"/>
          <w:b/>
          <w:iCs/>
        </w:rPr>
        <w:t xml:space="preserve">7 and Observation 11, the option is to wait for RAN4/RAN2 solution in Release 17 (configured power limits for </w:t>
      </w:r>
      <w:proofErr w:type="spellStart"/>
      <w:r>
        <w:rPr>
          <w:rFonts w:eastAsia="MS Mincho"/>
          <w:b/>
          <w:iCs/>
        </w:rPr>
        <w:t>PCell</w:t>
      </w:r>
      <w:proofErr w:type="spellEnd"/>
      <w:r>
        <w:rPr>
          <w:rFonts w:eastAsia="MS Mincho"/>
          <w:b/>
          <w:iCs/>
        </w:rPr>
        <w:t>/</w:t>
      </w:r>
      <w:proofErr w:type="spellStart"/>
      <w:r>
        <w:rPr>
          <w:rFonts w:eastAsia="MS Mincho"/>
          <w:b/>
          <w:iCs/>
        </w:rPr>
        <w:t>SCell</w:t>
      </w:r>
      <w:proofErr w:type="spellEnd"/>
      <w:r>
        <w:rPr>
          <w:rFonts w:eastAsia="MS Mincho"/>
          <w:b/>
          <w:iCs/>
        </w:rPr>
        <w:t xml:space="preserve"> and MAC-CE for enabling/disabling limits)</w:t>
      </w:r>
    </w:p>
    <w:p w14:paraId="50FEFABA" w14:textId="0885C798" w:rsidR="00847A61" w:rsidRPr="00F45941" w:rsidRDefault="00F45941" w:rsidP="00D00D4A">
      <w:pPr>
        <w:spacing w:before="120" w:after="120"/>
        <w:rPr>
          <w:rFonts w:eastAsia="MS Mincho"/>
          <w:b/>
          <w:iCs/>
        </w:rPr>
      </w:pPr>
      <w:r w:rsidRPr="00F45941">
        <w:rPr>
          <w:rFonts w:eastAsia="MS Mincho"/>
          <w:b/>
          <w:iCs/>
        </w:rPr>
        <w:t xml:space="preserve">Proposal </w:t>
      </w:r>
      <w:r w:rsidR="000C3839">
        <w:rPr>
          <w:rFonts w:eastAsia="MS Mincho"/>
          <w:b/>
          <w:iCs/>
        </w:rPr>
        <w:t>1</w:t>
      </w:r>
      <w:r w:rsidRPr="00F45941">
        <w:rPr>
          <w:rFonts w:eastAsia="MS Mincho"/>
          <w:b/>
          <w:iCs/>
        </w:rPr>
        <w:t xml:space="preserve">: </w:t>
      </w:r>
      <w:r w:rsidR="000C3839">
        <w:rPr>
          <w:rFonts w:eastAsia="MS Mincho"/>
          <w:b/>
          <w:iCs/>
        </w:rPr>
        <w:t>Prefer</w:t>
      </w:r>
      <w:r w:rsidRPr="00F45941">
        <w:rPr>
          <w:rFonts w:eastAsia="MS Mincho"/>
          <w:b/>
          <w:iCs/>
        </w:rPr>
        <w:t xml:space="preserve"> Option 1</w:t>
      </w:r>
      <w:r>
        <w:rPr>
          <w:rFonts w:eastAsia="MS Mincho"/>
          <w:b/>
          <w:iCs/>
        </w:rPr>
        <w:t xml:space="preserve"> to enable coverage on</w:t>
      </w:r>
      <w:r w:rsidR="000C3839">
        <w:rPr>
          <w:rFonts w:eastAsia="MS Mincho"/>
          <w:b/>
          <w:iCs/>
        </w:rPr>
        <w:t xml:space="preserve"> a l</w:t>
      </w:r>
      <w:r>
        <w:rPr>
          <w:rFonts w:eastAsia="MS Mincho"/>
          <w:b/>
          <w:iCs/>
        </w:rPr>
        <w:t>imited set of test points for MPR CA tests</w:t>
      </w:r>
      <w:r w:rsidR="000C3839">
        <w:rPr>
          <w:rFonts w:eastAsia="MS Mincho"/>
          <w:b/>
          <w:iCs/>
        </w:rPr>
        <w:t xml:space="preserve"> prior to Release 17</w:t>
      </w:r>
    </w:p>
    <w:p w14:paraId="48BE9D97" w14:textId="08912127" w:rsidR="00F45941" w:rsidRPr="00F45941" w:rsidRDefault="00F45941" w:rsidP="00D00D4A">
      <w:pPr>
        <w:spacing w:before="120" w:after="120"/>
        <w:rPr>
          <w:rFonts w:eastAsia="MS Mincho"/>
          <w:b/>
          <w:iCs/>
        </w:rPr>
      </w:pPr>
      <w:r w:rsidRPr="00F45941">
        <w:rPr>
          <w:rFonts w:eastAsia="MS Mincho"/>
          <w:b/>
          <w:iCs/>
        </w:rPr>
        <w:t>We are open to options 2 and 3 as well based on feedback from other stakeholders on this topic.</w:t>
      </w:r>
    </w:p>
    <w:p w14:paraId="2993B4CC" w14:textId="1EC78CE7" w:rsidR="008E7986" w:rsidRPr="00DB2F35" w:rsidRDefault="008E7986" w:rsidP="008E7986">
      <w:pPr>
        <w:pStyle w:val="Heading1"/>
        <w:rPr>
          <w:rFonts w:cs="Arial"/>
        </w:rPr>
      </w:pPr>
      <w:r w:rsidRPr="00DB2F35">
        <w:rPr>
          <w:rFonts w:cs="Arial"/>
        </w:rPr>
        <w:lastRenderedPageBreak/>
        <w:t>3</w:t>
      </w:r>
      <w:r w:rsidRPr="00DB2F35">
        <w:rPr>
          <w:rFonts w:cs="Arial"/>
        </w:rPr>
        <w:tab/>
      </w:r>
      <w:r w:rsidR="007B2019">
        <w:rPr>
          <w:rFonts w:cs="Arial"/>
        </w:rPr>
        <w:t>Summary</w:t>
      </w:r>
    </w:p>
    <w:p w14:paraId="228BAC49" w14:textId="026BCFEF" w:rsidR="00E72ABE" w:rsidRDefault="00DB2F35" w:rsidP="00E72324">
      <w:pPr>
        <w:rPr>
          <w:rFonts w:ascii="Arial" w:hAnsi="Arial" w:cs="Arial"/>
        </w:rPr>
      </w:pPr>
      <w:r>
        <w:rPr>
          <w:rFonts w:ascii="Arial" w:hAnsi="Arial" w:cs="Arial"/>
        </w:rPr>
        <w:t>In this contribution, the following observations were made</w:t>
      </w:r>
    </w:p>
    <w:p w14:paraId="2333E315" w14:textId="77777777" w:rsidR="003E3BAF" w:rsidRPr="00AF208C" w:rsidRDefault="003E3BAF" w:rsidP="003E3BAF">
      <w:pPr>
        <w:spacing w:before="120" w:after="120"/>
        <w:rPr>
          <w:rFonts w:eastAsia="MS Mincho"/>
          <w:bCs/>
          <w:iCs/>
        </w:rPr>
      </w:pPr>
      <w:r w:rsidRPr="00AF208C">
        <w:rPr>
          <w:rFonts w:eastAsia="MS Mincho" w:hint="eastAsia"/>
          <w:bCs/>
          <w:iCs/>
        </w:rPr>
        <w:t xml:space="preserve">Observation 1: </w:t>
      </w:r>
      <w:proofErr w:type="spellStart"/>
      <w:r w:rsidRPr="00AF208C">
        <w:rPr>
          <w:rFonts w:eastAsia="MS Mincho"/>
          <w:bCs/>
          <w:iCs/>
        </w:rPr>
        <w:t>Scell</w:t>
      </w:r>
      <w:proofErr w:type="spellEnd"/>
      <w:r w:rsidRPr="00AF208C">
        <w:rPr>
          <w:rFonts w:eastAsia="MS Mincho"/>
          <w:bCs/>
          <w:iCs/>
        </w:rPr>
        <w:t xml:space="preserve"> Drop is possible when the EN-DC FR2 intra-band contiguous UL-CA test procedure configures the DUT to transmit at maximum power across CCs</w:t>
      </w:r>
    </w:p>
    <w:p w14:paraId="6401AF0E" w14:textId="77777777" w:rsidR="003E3BAF" w:rsidRPr="00AF208C" w:rsidRDefault="003E3BAF" w:rsidP="003E3BAF">
      <w:pPr>
        <w:spacing w:before="120" w:after="120"/>
        <w:rPr>
          <w:rFonts w:eastAsia="MS PGothic"/>
          <w:bCs/>
          <w:iCs/>
        </w:rPr>
      </w:pPr>
      <w:r w:rsidRPr="00AF208C">
        <w:rPr>
          <w:rFonts w:eastAsia="MS PGothic" w:hint="eastAsia"/>
          <w:bCs/>
          <w:iCs/>
        </w:rPr>
        <w:t xml:space="preserve">Observation 2: </w:t>
      </w:r>
      <w:r w:rsidRPr="00AF208C">
        <w:rPr>
          <w:rFonts w:eastAsia="MS PGothic"/>
          <w:bCs/>
          <w:iCs/>
        </w:rPr>
        <w:t>As per</w:t>
      </w:r>
      <w:r w:rsidRPr="00AF208C">
        <w:rPr>
          <w:rFonts w:eastAsia="MS PGothic" w:hint="eastAsia"/>
          <w:bCs/>
          <w:iCs/>
        </w:rPr>
        <w:t xml:space="preserve"> TS 38.213</w:t>
      </w:r>
      <w:r w:rsidRPr="00AF208C">
        <w:rPr>
          <w:rFonts w:eastAsia="MS PGothic"/>
          <w:bCs/>
          <w:iCs/>
        </w:rPr>
        <w:t xml:space="preserve"> prioritization rules</w:t>
      </w:r>
      <w:r w:rsidRPr="00AF208C">
        <w:rPr>
          <w:rFonts w:eastAsia="MS PGothic" w:hint="eastAsia"/>
          <w:bCs/>
          <w:iCs/>
        </w:rPr>
        <w:t xml:space="preserve">, PCC is prioritized </w:t>
      </w:r>
      <w:r w:rsidRPr="00AF208C">
        <w:rPr>
          <w:rFonts w:eastAsia="MS PGothic"/>
          <w:bCs/>
          <w:iCs/>
        </w:rPr>
        <w:t>over SCC. This is also the mode of operation in the field</w:t>
      </w:r>
    </w:p>
    <w:p w14:paraId="27A8F936" w14:textId="77777777" w:rsidR="003E3BAF" w:rsidRPr="00AF208C" w:rsidRDefault="003E3BAF" w:rsidP="003E3BAF">
      <w:pPr>
        <w:spacing w:before="120" w:after="120"/>
        <w:rPr>
          <w:rFonts w:eastAsia="MS Mincho"/>
          <w:bCs/>
          <w:iCs/>
        </w:rPr>
      </w:pPr>
      <w:r w:rsidRPr="00AF208C">
        <w:rPr>
          <w:rFonts w:eastAsia="MS Mincho"/>
          <w:bCs/>
          <w:iCs/>
        </w:rPr>
        <w:t>Observation 3</w:t>
      </w:r>
      <w:r w:rsidRPr="00AF208C">
        <w:rPr>
          <w:rFonts w:eastAsia="MS Mincho" w:hint="eastAsia"/>
          <w:bCs/>
          <w:iCs/>
        </w:rPr>
        <w:t xml:space="preserve">: </w:t>
      </w:r>
      <w:r w:rsidRPr="00AF208C">
        <w:rPr>
          <w:rFonts w:eastAsia="MS Mincho"/>
          <w:bCs/>
          <w:iCs/>
        </w:rPr>
        <w:t>RAN4</w:t>
      </w:r>
      <w:r w:rsidRPr="00AF208C">
        <w:rPr>
          <w:rFonts w:eastAsia="MS Mincho" w:hint="eastAsia"/>
          <w:bCs/>
          <w:iCs/>
        </w:rPr>
        <w:t xml:space="preserve"> </w:t>
      </w:r>
      <w:r w:rsidRPr="00AF208C">
        <w:rPr>
          <w:rFonts w:eastAsia="MS Mincho"/>
          <w:bCs/>
          <w:iCs/>
        </w:rPr>
        <w:t xml:space="preserve">clarified via LS [2] to RAN5 that equal PSD is preferred test condition. However, actual UE behavior in the field </w:t>
      </w:r>
      <w:proofErr w:type="gramStart"/>
      <w:r w:rsidRPr="00AF208C">
        <w:rPr>
          <w:rFonts w:eastAsia="MS Mincho"/>
          <w:bCs/>
          <w:iCs/>
        </w:rPr>
        <w:t>has to</w:t>
      </w:r>
      <w:proofErr w:type="gramEnd"/>
      <w:r w:rsidRPr="00AF208C">
        <w:rPr>
          <w:rFonts w:eastAsia="MS Mincho"/>
          <w:bCs/>
          <w:iCs/>
        </w:rPr>
        <w:t xml:space="preserve"> be considered as well as prioritization rules in TS 38.213 to identify testing details. </w:t>
      </w:r>
    </w:p>
    <w:p w14:paraId="186D5D78" w14:textId="77777777" w:rsidR="003E3BAF" w:rsidRPr="00AF208C" w:rsidRDefault="003E3BAF" w:rsidP="003E3BAF">
      <w:pPr>
        <w:spacing w:before="120" w:after="120"/>
        <w:rPr>
          <w:rFonts w:eastAsia="MS Mincho"/>
          <w:bCs/>
          <w:iCs/>
        </w:rPr>
      </w:pPr>
      <w:r w:rsidRPr="00AF208C">
        <w:rPr>
          <w:rFonts w:eastAsia="MS Mincho"/>
          <w:bCs/>
          <w:iCs/>
        </w:rPr>
        <w:t xml:space="preserve">Observation 4: RAN5 has agreed that the way forward </w:t>
      </w:r>
      <w:r w:rsidRPr="00AF208C">
        <w:rPr>
          <w:rFonts w:eastAsia="MS Mincho"/>
          <w:bCs/>
          <w:iCs/>
          <w:u w:val="single"/>
        </w:rPr>
        <w:t>recognizes prioritization rules in TS 38.213 [10]</w:t>
      </w:r>
    </w:p>
    <w:p w14:paraId="36A777B2" w14:textId="77777777" w:rsidR="003E3BAF" w:rsidRPr="00AF208C" w:rsidRDefault="003E3BAF" w:rsidP="003E3BAF">
      <w:pPr>
        <w:spacing w:before="120" w:after="120"/>
        <w:rPr>
          <w:rFonts w:eastAsia="MS Mincho"/>
          <w:bCs/>
          <w:iCs/>
        </w:rPr>
      </w:pPr>
      <w:r w:rsidRPr="00AF208C">
        <w:rPr>
          <w:rFonts w:eastAsia="MS Mincho"/>
          <w:bCs/>
          <w:iCs/>
        </w:rPr>
        <w:t>Observation 5</w:t>
      </w:r>
      <w:r w:rsidRPr="00AF208C">
        <w:rPr>
          <w:rFonts w:eastAsia="MS Mincho" w:hint="eastAsia"/>
          <w:bCs/>
          <w:iCs/>
        </w:rPr>
        <w:t>: RAN</w:t>
      </w:r>
      <w:r w:rsidRPr="00AF208C">
        <w:rPr>
          <w:rFonts w:eastAsia="MS Mincho"/>
          <w:bCs/>
          <w:iCs/>
        </w:rPr>
        <w:t xml:space="preserve">5 </w:t>
      </w:r>
      <w:proofErr w:type="gramStart"/>
      <w:r w:rsidRPr="00AF208C">
        <w:rPr>
          <w:rFonts w:eastAsia="MS Mincho"/>
          <w:bCs/>
          <w:iCs/>
        </w:rPr>
        <w:t>has to</w:t>
      </w:r>
      <w:proofErr w:type="gramEnd"/>
      <w:r w:rsidRPr="00AF208C">
        <w:rPr>
          <w:rFonts w:eastAsia="MS Mincho"/>
          <w:bCs/>
          <w:iCs/>
        </w:rPr>
        <w:t xml:space="preserve"> analyse and define test procedures which will ensure testability for intra-band UL-CA scenarios</w:t>
      </w:r>
      <w:r w:rsidRPr="00AF208C">
        <w:rPr>
          <w:rFonts w:eastAsia="MS Mincho" w:hint="eastAsia"/>
          <w:bCs/>
          <w:iCs/>
        </w:rPr>
        <w:t>.</w:t>
      </w:r>
      <w:r w:rsidRPr="00AF208C">
        <w:rPr>
          <w:rFonts w:eastAsia="MS Mincho"/>
          <w:bCs/>
          <w:iCs/>
        </w:rPr>
        <w:t xml:space="preserve"> Considering the ongoing RAN4 discussion, a potential solution from RAN4 cannot be precluded.</w:t>
      </w:r>
    </w:p>
    <w:p w14:paraId="3A785E8D" w14:textId="77777777" w:rsidR="003E3BAF" w:rsidRPr="00AF208C" w:rsidRDefault="003E3BAF" w:rsidP="003E3BAF">
      <w:pPr>
        <w:spacing w:before="120" w:after="120"/>
        <w:rPr>
          <w:rFonts w:eastAsia="MS Mincho"/>
          <w:bCs/>
          <w:iCs/>
        </w:rPr>
      </w:pPr>
      <w:r w:rsidRPr="00AF208C">
        <w:rPr>
          <w:rFonts w:eastAsia="MS Mincho"/>
          <w:bCs/>
          <w:iCs/>
        </w:rPr>
        <w:t xml:space="preserve">Observation 6: RAN1 confirms that no changes to prioritization rules is planned as there is no known issue as such. Further any UE-specific configuration of power limits to prevent </w:t>
      </w:r>
      <w:proofErr w:type="spellStart"/>
      <w:r w:rsidRPr="00AF208C">
        <w:rPr>
          <w:rFonts w:eastAsia="MS Mincho"/>
          <w:bCs/>
          <w:iCs/>
        </w:rPr>
        <w:t>SCell</w:t>
      </w:r>
      <w:proofErr w:type="spellEnd"/>
      <w:r w:rsidRPr="00AF208C">
        <w:rPr>
          <w:rFonts w:eastAsia="MS Mincho"/>
          <w:bCs/>
          <w:iCs/>
        </w:rPr>
        <w:t xml:space="preserve"> drop would not conflict with RAN1 specifications but a confirmation on this is dependent on the actual RAN4 solution.</w:t>
      </w:r>
    </w:p>
    <w:p w14:paraId="3634C965" w14:textId="34904509" w:rsidR="00AD1114" w:rsidRPr="00AF208C" w:rsidRDefault="003E3BAF" w:rsidP="007B2019">
      <w:pPr>
        <w:spacing w:before="120" w:after="120"/>
        <w:rPr>
          <w:rFonts w:eastAsia="MS Mincho"/>
          <w:bCs/>
        </w:rPr>
      </w:pPr>
      <w:r w:rsidRPr="00AF208C">
        <w:rPr>
          <w:rFonts w:eastAsia="MS Mincho"/>
          <w:bCs/>
        </w:rPr>
        <w:t xml:space="preserve">Observation 7: There are 3 (three) FR2 RF UL-CA tests that are blocked solely by </w:t>
      </w:r>
      <w:proofErr w:type="spellStart"/>
      <w:r w:rsidRPr="00AF208C">
        <w:rPr>
          <w:rFonts w:eastAsia="MS Mincho"/>
          <w:bCs/>
        </w:rPr>
        <w:t>SCell</w:t>
      </w:r>
      <w:proofErr w:type="spellEnd"/>
      <w:r w:rsidRPr="00AF208C">
        <w:rPr>
          <w:rFonts w:eastAsia="MS Mincho"/>
          <w:bCs/>
        </w:rPr>
        <w:t xml:space="preserve"> drop issue. Other tests either have multiple other blocking issues or are not yet introduced in the spec even in Release 15 work plan for the past many RAN5 meetings</w:t>
      </w:r>
    </w:p>
    <w:p w14:paraId="4BE37049" w14:textId="77777777" w:rsidR="003E3BAF" w:rsidRPr="00AF208C" w:rsidRDefault="003E3BAF" w:rsidP="003E3BAF">
      <w:pPr>
        <w:spacing w:before="120" w:after="120"/>
        <w:rPr>
          <w:rFonts w:eastAsia="MS PGothic"/>
          <w:bCs/>
        </w:rPr>
      </w:pPr>
      <w:r w:rsidRPr="00AF208C">
        <w:rPr>
          <w:rFonts w:eastAsia="MS PGothic"/>
          <w:bCs/>
        </w:rPr>
        <w:t xml:space="preserve">Observation 8: RAN5 has agreed that PCC beam peak direction as the beam peak for intra-band DL CA for a frequency separation of up to 800 </w:t>
      </w:r>
      <w:proofErr w:type="spellStart"/>
      <w:r w:rsidRPr="00AF208C">
        <w:rPr>
          <w:rFonts w:eastAsia="MS PGothic"/>
          <w:bCs/>
        </w:rPr>
        <w:t>MHz.</w:t>
      </w:r>
      <w:proofErr w:type="spellEnd"/>
      <w:r w:rsidRPr="00AF208C">
        <w:rPr>
          <w:rFonts w:eastAsia="MS PGothic"/>
          <w:bCs/>
        </w:rPr>
        <w:t xml:space="preserve"> This can be extended to UL-CA.</w:t>
      </w:r>
    </w:p>
    <w:p w14:paraId="6FBC0D7A" w14:textId="3FAB4852" w:rsidR="003E3BAF" w:rsidRPr="00AF208C" w:rsidRDefault="003E3BAF" w:rsidP="003E3BAF">
      <w:pPr>
        <w:spacing w:before="120" w:after="120"/>
        <w:rPr>
          <w:rFonts w:eastAsia="MS PGothic"/>
          <w:bCs/>
        </w:rPr>
      </w:pPr>
      <w:r w:rsidRPr="00AF208C">
        <w:rPr>
          <w:rFonts w:eastAsia="MS PGothic"/>
          <w:bCs/>
        </w:rPr>
        <w:t>Observation 9: Focusing on a reduced set of test points for MPR UL-CA tests is possible to avoid testability issues related to dynamic range while enabling testing for UL-CA configurations</w:t>
      </w:r>
    </w:p>
    <w:p w14:paraId="1DBB2885" w14:textId="77777777" w:rsidR="003E3BAF" w:rsidRDefault="003E3BAF" w:rsidP="003E3BAF">
      <w:pPr>
        <w:pStyle w:val="BodyText"/>
        <w:rPr>
          <w:b/>
          <w:bCs/>
          <w:lang w:val="en-US"/>
        </w:rPr>
      </w:pPr>
      <w:r w:rsidRPr="00AF208C">
        <w:rPr>
          <w:bCs/>
          <w:lang w:val="en-US"/>
        </w:rPr>
        <w:t xml:space="preserve">Observation 10: To prevent </w:t>
      </w:r>
      <w:proofErr w:type="spellStart"/>
      <w:r w:rsidRPr="00AF208C">
        <w:rPr>
          <w:bCs/>
          <w:lang w:val="en-US"/>
        </w:rPr>
        <w:t>SCell</w:t>
      </w:r>
      <w:proofErr w:type="spellEnd"/>
      <w:r w:rsidRPr="00AF208C">
        <w:rPr>
          <w:bCs/>
          <w:lang w:val="en-US"/>
        </w:rPr>
        <w:t xml:space="preserve"> dropping due to a large power reduction, the discussed approach in RAN5 </w:t>
      </w:r>
      <w:r w:rsidRPr="00AF208C">
        <w:rPr>
          <w:bCs/>
          <w:u w:val="single"/>
          <w:lang w:val="en-US"/>
        </w:rPr>
        <w:t>aligns with ongoing discussions in RAN4</w:t>
      </w:r>
      <w:r w:rsidRPr="00AF208C">
        <w:rPr>
          <w:bCs/>
          <w:lang w:val="en-US"/>
        </w:rPr>
        <w:t xml:space="preserve"> that seek to attain the same objective </w:t>
      </w:r>
      <w:proofErr w:type="gramStart"/>
      <w:r w:rsidRPr="00AF208C">
        <w:rPr>
          <w:bCs/>
          <w:lang w:val="en-US"/>
        </w:rPr>
        <w:t>i.e.</w:t>
      </w:r>
      <w:proofErr w:type="gramEnd"/>
      <w:r w:rsidRPr="00AF208C">
        <w:rPr>
          <w:bCs/>
          <w:lang w:val="en-US"/>
        </w:rPr>
        <w:t xml:space="preserve"> limit the </w:t>
      </w:r>
      <w:proofErr w:type="spellStart"/>
      <w:r w:rsidRPr="00AF208C">
        <w:rPr>
          <w:bCs/>
          <w:lang w:val="en-US"/>
        </w:rPr>
        <w:t>PCell</w:t>
      </w:r>
      <w:proofErr w:type="spellEnd"/>
      <w:r w:rsidRPr="00AF208C">
        <w:rPr>
          <w:bCs/>
          <w:lang w:val="en-US"/>
        </w:rPr>
        <w:t xml:space="preserve"> power.</w:t>
      </w:r>
      <w:r>
        <w:rPr>
          <w:b/>
          <w:bCs/>
          <w:lang w:val="en-US"/>
        </w:rPr>
        <w:t xml:space="preserve"> </w:t>
      </w:r>
    </w:p>
    <w:p w14:paraId="53BCD7A3" w14:textId="77777777" w:rsidR="00AF208C" w:rsidRDefault="00AF208C" w:rsidP="003E3BAF">
      <w:pPr>
        <w:pStyle w:val="BodyText"/>
        <w:ind w:left="284"/>
        <w:rPr>
          <w:b/>
          <w:bCs/>
          <w:highlight w:val="lightGray"/>
          <w:lang w:val="en-US"/>
        </w:rPr>
      </w:pPr>
    </w:p>
    <w:p w14:paraId="300E3ABA" w14:textId="4EEF7734" w:rsidR="003E3BAF" w:rsidRPr="003E3BAF" w:rsidRDefault="003E3BAF" w:rsidP="003E3BAF">
      <w:pPr>
        <w:pStyle w:val="BodyText"/>
        <w:ind w:left="284"/>
        <w:rPr>
          <w:b/>
          <w:bCs/>
          <w:highlight w:val="lightGray"/>
          <w:lang w:val="en-US"/>
        </w:rPr>
      </w:pPr>
      <w:r w:rsidRPr="00AF208C">
        <w:rPr>
          <w:rFonts w:eastAsia="MS Mincho"/>
          <w:b/>
          <w:iCs/>
          <w:sz w:val="24"/>
          <w:szCs w:val="24"/>
          <w:highlight w:val="lightGray"/>
          <w:lang w:val="en-US"/>
        </w:rPr>
        <w:t xml:space="preserve">Option 1: To prevent </w:t>
      </w:r>
      <w:proofErr w:type="spellStart"/>
      <w:r w:rsidRPr="00AF208C">
        <w:rPr>
          <w:rFonts w:eastAsia="MS Mincho"/>
          <w:b/>
          <w:iCs/>
          <w:sz w:val="24"/>
          <w:szCs w:val="24"/>
          <w:highlight w:val="lightGray"/>
          <w:lang w:val="en-US"/>
        </w:rPr>
        <w:t>SCell</w:t>
      </w:r>
      <w:proofErr w:type="spellEnd"/>
      <w:r w:rsidRPr="00AF208C">
        <w:rPr>
          <w:rFonts w:eastAsia="MS Mincho"/>
          <w:b/>
          <w:iCs/>
          <w:sz w:val="24"/>
          <w:szCs w:val="24"/>
          <w:highlight w:val="lightGray"/>
          <w:lang w:val="en-US"/>
        </w:rPr>
        <w:t xml:space="preserve"> dropping due to a large power reduction, configure a power back-off on the PCC power via TPC so that remaining power up to </w:t>
      </w:r>
      <w:proofErr w:type="spellStart"/>
      <w:r w:rsidRPr="00AF208C">
        <w:rPr>
          <w:rFonts w:eastAsia="MS Mincho"/>
          <w:b/>
          <w:iCs/>
          <w:sz w:val="24"/>
          <w:szCs w:val="24"/>
          <w:highlight w:val="lightGray"/>
          <w:lang w:val="en-US"/>
        </w:rPr>
        <w:t>Pcmax</w:t>
      </w:r>
      <w:proofErr w:type="spellEnd"/>
      <w:r w:rsidRPr="00AF208C">
        <w:rPr>
          <w:rFonts w:eastAsia="MS Mincho"/>
          <w:b/>
          <w:iCs/>
          <w:sz w:val="24"/>
          <w:szCs w:val="24"/>
          <w:highlight w:val="lightGray"/>
          <w:lang w:val="en-US"/>
        </w:rPr>
        <w:t xml:space="preserve"> is available for </w:t>
      </w:r>
      <w:proofErr w:type="spellStart"/>
      <w:r w:rsidRPr="00AF208C">
        <w:rPr>
          <w:rFonts w:eastAsia="MS Mincho"/>
          <w:b/>
          <w:iCs/>
          <w:sz w:val="24"/>
          <w:szCs w:val="24"/>
          <w:highlight w:val="lightGray"/>
          <w:lang w:val="en-US"/>
        </w:rPr>
        <w:t>Scells</w:t>
      </w:r>
      <w:proofErr w:type="spellEnd"/>
      <w:r w:rsidRPr="00AF208C">
        <w:rPr>
          <w:rFonts w:eastAsia="MS Mincho"/>
          <w:b/>
          <w:iCs/>
          <w:sz w:val="24"/>
          <w:szCs w:val="24"/>
          <w:highlight w:val="lightGray"/>
          <w:lang w:val="en-US"/>
        </w:rPr>
        <w:t>. Start with a limited set of test points on MPR CA tests to unblock UL-CA testing</w:t>
      </w:r>
      <w:r w:rsidRPr="003E3BAF">
        <w:rPr>
          <w:b/>
          <w:bCs/>
          <w:highlight w:val="lightGray"/>
          <w:lang w:val="en-US"/>
        </w:rPr>
        <w:t>.</w:t>
      </w:r>
    </w:p>
    <w:p w14:paraId="01F2AFFB" w14:textId="0A57EF6E" w:rsidR="003E3BAF" w:rsidRDefault="003E3BAF" w:rsidP="003E3BAF">
      <w:pPr>
        <w:spacing w:before="120" w:after="120"/>
        <w:ind w:left="284"/>
        <w:rPr>
          <w:rFonts w:eastAsia="MS Mincho"/>
          <w:b/>
          <w:iCs/>
        </w:rPr>
      </w:pPr>
      <w:r w:rsidRPr="003E3BAF">
        <w:rPr>
          <w:rFonts w:eastAsia="MS Mincho"/>
          <w:b/>
          <w:iCs/>
          <w:highlight w:val="lightGray"/>
        </w:rPr>
        <w:t>Option 2: Introduce a conformance test function</w:t>
      </w:r>
      <w:r w:rsidR="0019035B">
        <w:rPr>
          <w:rFonts w:eastAsia="MS Mincho"/>
          <w:b/>
          <w:iCs/>
          <w:highlight w:val="lightGray"/>
        </w:rPr>
        <w:t>, for Release 16 testing only,</w:t>
      </w:r>
      <w:r w:rsidRPr="003E3BAF">
        <w:rPr>
          <w:rFonts w:eastAsia="MS Mincho"/>
          <w:b/>
          <w:iCs/>
          <w:highlight w:val="lightGray"/>
        </w:rPr>
        <w:t xml:space="preserve"> to apply the backoff </w:t>
      </w:r>
      <w:proofErr w:type="spellStart"/>
      <w:proofErr w:type="gramStart"/>
      <w:r w:rsidRPr="003E3BAF">
        <w:rPr>
          <w:rFonts w:eastAsia="MS Mincho"/>
          <w:b/>
          <w:iCs/>
          <w:highlight w:val="lightGray"/>
        </w:rPr>
        <w:t>Xmax,f</w:t>
      </w:r>
      <w:proofErr w:type="gramEnd"/>
      <w:r w:rsidRPr="003E3BAF">
        <w:rPr>
          <w:rFonts w:eastAsia="MS Mincho"/>
          <w:b/>
          <w:iCs/>
          <w:highlight w:val="lightGray"/>
        </w:rPr>
        <w:t>,Pcell</w:t>
      </w:r>
      <w:proofErr w:type="spellEnd"/>
      <w:r w:rsidRPr="003E3BAF">
        <w:rPr>
          <w:rFonts w:eastAsia="MS Mincho"/>
          <w:b/>
          <w:iCs/>
          <w:highlight w:val="lightGray"/>
        </w:rPr>
        <w:t xml:space="preserve"> </w:t>
      </w:r>
      <w:r>
        <w:rPr>
          <w:rFonts w:eastAsia="MS Mincho"/>
          <w:b/>
          <w:iCs/>
          <w:highlight w:val="lightGray"/>
        </w:rPr>
        <w:t xml:space="preserve">(no impact on prioritization rules) </w:t>
      </w:r>
      <w:r w:rsidRPr="003E3BAF">
        <w:rPr>
          <w:rFonts w:eastAsia="MS Mincho"/>
          <w:b/>
          <w:iCs/>
          <w:highlight w:val="lightGray"/>
        </w:rPr>
        <w:t>that the UE can apply during the UL-CA conformance tests that are configured to test at max transmit power.</w:t>
      </w:r>
    </w:p>
    <w:p w14:paraId="6B358571" w14:textId="77777777" w:rsidR="003E3BAF" w:rsidRPr="00AF208C" w:rsidRDefault="003E3BAF" w:rsidP="003E3BAF">
      <w:pPr>
        <w:spacing w:before="120" w:after="120"/>
        <w:rPr>
          <w:rFonts w:eastAsia="MS Mincho"/>
          <w:bCs/>
          <w:iCs/>
        </w:rPr>
      </w:pPr>
      <w:r w:rsidRPr="00AF208C">
        <w:rPr>
          <w:rFonts w:eastAsia="MS Mincho"/>
          <w:bCs/>
          <w:iCs/>
        </w:rPr>
        <w:t>Observation 11: RAN4 solution being worked on in Release 17 with possibility of RAN2 updates</w:t>
      </w:r>
    </w:p>
    <w:p w14:paraId="7F4D2460" w14:textId="77777777" w:rsidR="003E3BAF" w:rsidRDefault="003E3BAF" w:rsidP="003E3BAF">
      <w:pPr>
        <w:spacing w:before="120" w:after="120"/>
        <w:ind w:left="284"/>
        <w:rPr>
          <w:rFonts w:eastAsia="MS Mincho"/>
          <w:b/>
          <w:iCs/>
        </w:rPr>
      </w:pPr>
      <w:r w:rsidRPr="003E3BAF">
        <w:rPr>
          <w:rFonts w:eastAsia="MS Mincho"/>
          <w:b/>
          <w:iCs/>
          <w:highlight w:val="lightGray"/>
        </w:rPr>
        <w:t xml:space="preserve">Option 3: Based on the Observation 7 and Observation 11, the option is to wait for RAN4/RAN2 solution in Release 17 (configured power limits for </w:t>
      </w:r>
      <w:proofErr w:type="spellStart"/>
      <w:r w:rsidRPr="003E3BAF">
        <w:rPr>
          <w:rFonts w:eastAsia="MS Mincho"/>
          <w:b/>
          <w:iCs/>
          <w:highlight w:val="lightGray"/>
        </w:rPr>
        <w:t>PCell</w:t>
      </w:r>
      <w:proofErr w:type="spellEnd"/>
      <w:r w:rsidRPr="003E3BAF">
        <w:rPr>
          <w:rFonts w:eastAsia="MS Mincho"/>
          <w:b/>
          <w:iCs/>
          <w:highlight w:val="lightGray"/>
        </w:rPr>
        <w:t>/</w:t>
      </w:r>
      <w:proofErr w:type="spellStart"/>
      <w:r w:rsidRPr="003E3BAF">
        <w:rPr>
          <w:rFonts w:eastAsia="MS Mincho"/>
          <w:b/>
          <w:iCs/>
          <w:highlight w:val="lightGray"/>
        </w:rPr>
        <w:t>SCell</w:t>
      </w:r>
      <w:proofErr w:type="spellEnd"/>
      <w:r w:rsidRPr="003E3BAF">
        <w:rPr>
          <w:rFonts w:eastAsia="MS Mincho"/>
          <w:b/>
          <w:iCs/>
          <w:highlight w:val="lightGray"/>
        </w:rPr>
        <w:t xml:space="preserve"> and MAC-CE for enabling/disabling limits)</w:t>
      </w:r>
    </w:p>
    <w:p w14:paraId="4D797F78" w14:textId="36738E92" w:rsidR="003E3BAF" w:rsidRPr="00F45941" w:rsidRDefault="003E3BAF" w:rsidP="003E3BAF">
      <w:pPr>
        <w:spacing w:before="120" w:after="120"/>
        <w:rPr>
          <w:rFonts w:eastAsia="MS Mincho"/>
          <w:b/>
          <w:iCs/>
        </w:rPr>
      </w:pPr>
      <w:r w:rsidRPr="0024331B">
        <w:rPr>
          <w:rFonts w:eastAsia="MS Mincho"/>
          <w:b/>
          <w:iCs/>
          <w:highlight w:val="lightGray"/>
        </w:rPr>
        <w:lastRenderedPageBreak/>
        <w:t>Proposal 1: Prefer Option 1 to enable coverage on a limited set of test points for MPR UL-CA tests prior to Release 17</w:t>
      </w:r>
    </w:p>
    <w:p w14:paraId="1DB535F3" w14:textId="5C4E3D7A" w:rsidR="003E3BAF" w:rsidRPr="00AD1114" w:rsidRDefault="003E3BAF" w:rsidP="007B2019">
      <w:pPr>
        <w:spacing w:before="120" w:after="120"/>
        <w:rPr>
          <w:rFonts w:eastAsia="MS PGothic"/>
          <w:b/>
          <w:bCs/>
        </w:rPr>
      </w:pPr>
      <w:r w:rsidRPr="00F45941">
        <w:rPr>
          <w:rFonts w:eastAsia="MS Mincho"/>
          <w:b/>
          <w:iCs/>
        </w:rPr>
        <w:t>We are open to options 2 and 3 as well based on feedback from other stakeholders on this topic.</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w:t>
      </w:r>
      <w:proofErr w:type="spellStart"/>
      <w:r w:rsidR="00D171FF">
        <w:rPr>
          <w:rFonts w:ascii="Arial" w:eastAsia="Calibri" w:hAnsi="Arial" w:cs="Arial"/>
          <w:lang w:val="en-US"/>
        </w:rPr>
        <w:t>SCell</w:t>
      </w:r>
      <w:proofErr w:type="spellEnd"/>
      <w:r w:rsidR="00D171FF">
        <w:rPr>
          <w:rFonts w:ascii="Arial" w:eastAsia="Calibri" w:hAnsi="Arial" w:cs="Arial"/>
          <w:lang w:val="en-US"/>
        </w:rPr>
        <w:t xml:space="preserve">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5953FE2C" w:rsidR="00B054BA" w:rsidRPr="00D00D4A" w:rsidRDefault="00B054BA" w:rsidP="00D171FF">
      <w:pPr>
        <w:pStyle w:val="EX"/>
        <w:rPr>
          <w:rFonts w:ascii="Arial" w:eastAsia="Calibri" w:hAnsi="Arial" w:cs="Arial"/>
          <w:lang w:val="en-US"/>
        </w:rPr>
      </w:pPr>
      <w:r>
        <w:rPr>
          <w:rFonts w:ascii="Arial" w:eastAsia="Calibri" w:hAnsi="Arial" w:cs="Arial"/>
        </w:rPr>
        <w:t xml:space="preserve">R4-2101722 </w:t>
      </w:r>
      <w:proofErr w:type="spellStart"/>
      <w:r>
        <w:rPr>
          <w:rFonts w:ascii="Arial" w:eastAsia="Calibri" w:hAnsi="Arial" w:cs="Arial"/>
        </w:rPr>
        <w:t>Scell</w:t>
      </w:r>
      <w:proofErr w:type="spellEnd"/>
      <w:r>
        <w:rPr>
          <w:rFonts w:ascii="Arial" w:eastAsia="Calibri" w:hAnsi="Arial" w:cs="Arial"/>
        </w:rPr>
        <w:t xml:space="preserve"> Dropping </w:t>
      </w:r>
      <w:proofErr w:type="spellStart"/>
      <w:r>
        <w:rPr>
          <w:rFonts w:ascii="Arial" w:eastAsia="Calibri" w:hAnsi="Arial" w:cs="Arial"/>
        </w:rPr>
        <w:t>behavior</w:t>
      </w:r>
      <w:proofErr w:type="spellEnd"/>
      <w:r>
        <w:rPr>
          <w:rFonts w:ascii="Arial" w:eastAsia="Calibri" w:hAnsi="Arial" w:cs="Arial"/>
        </w:rPr>
        <w:t xml:space="preserve">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7B21CF54" w14:textId="4E8FE812" w:rsidR="00D00D4A" w:rsidRPr="00B054BA" w:rsidRDefault="00D00D4A" w:rsidP="00D00D4A">
      <w:pPr>
        <w:pStyle w:val="EX"/>
        <w:rPr>
          <w:rFonts w:ascii="Arial" w:eastAsia="Calibri" w:hAnsi="Arial" w:cs="Arial"/>
          <w:lang w:val="en-US"/>
        </w:rPr>
      </w:pPr>
      <w:r>
        <w:rPr>
          <w:rFonts w:ascii="Arial" w:eastAsia="Calibri" w:hAnsi="Arial" w:cs="Arial"/>
        </w:rPr>
        <w:t>R</w:t>
      </w:r>
      <w:r w:rsidR="004B277B">
        <w:rPr>
          <w:rFonts w:ascii="Arial" w:eastAsia="Calibri" w:hAnsi="Arial" w:cs="Arial"/>
        </w:rPr>
        <w:t>5</w:t>
      </w:r>
      <w:r>
        <w:rPr>
          <w:rFonts w:ascii="Arial" w:eastAsia="Calibri" w:hAnsi="Arial" w:cs="Arial"/>
        </w:rPr>
        <w:t>-21</w:t>
      </w:r>
      <w:r w:rsidR="004B277B">
        <w:rPr>
          <w:rFonts w:ascii="Arial" w:eastAsia="Calibri" w:hAnsi="Arial" w:cs="Arial"/>
        </w:rPr>
        <w:t>2812</w:t>
      </w:r>
      <w:r>
        <w:rPr>
          <w:rFonts w:ascii="Arial" w:eastAsia="Calibri" w:hAnsi="Arial" w:cs="Arial"/>
        </w:rPr>
        <w:t xml:space="preserve"> </w:t>
      </w:r>
      <w:r w:rsidR="004B277B" w:rsidRPr="004B277B">
        <w:rPr>
          <w:rFonts w:ascii="Arial" w:eastAsia="Calibri" w:hAnsi="Arial" w:cs="Arial"/>
        </w:rPr>
        <w:t>Discussion on Tx power allocation prioritization for FR2 UL CA testing</w:t>
      </w:r>
      <w:r>
        <w:rPr>
          <w:rFonts w:ascii="Arial" w:eastAsia="Calibri" w:hAnsi="Arial" w:cs="Arial"/>
        </w:rPr>
        <w:t xml:space="preserve">, </w:t>
      </w:r>
      <w:r w:rsidR="004B277B">
        <w:rPr>
          <w:rFonts w:ascii="Arial" w:eastAsia="Calibri" w:hAnsi="Arial" w:cs="Arial"/>
        </w:rPr>
        <w:t>Qualcomm</w:t>
      </w:r>
      <w:r>
        <w:rPr>
          <w:rFonts w:ascii="Arial" w:eastAsia="Calibri" w:hAnsi="Arial" w:cs="Arial"/>
        </w:rPr>
        <w:t xml:space="preserve">, </w:t>
      </w:r>
      <w:r w:rsidRPr="00DB2F35">
        <w:rPr>
          <w:rFonts w:ascii="Arial" w:eastAsia="Calibri" w:hAnsi="Arial" w:cs="Arial"/>
        </w:rPr>
        <w:t>3GPP TSG RAN WG</w:t>
      </w:r>
      <w:r w:rsidR="004B277B">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4B277B">
        <w:rPr>
          <w:rFonts w:ascii="Arial" w:eastAsia="Calibri" w:hAnsi="Arial" w:cs="Arial"/>
        </w:rPr>
        <w:t>1</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4B277B">
        <w:rPr>
          <w:rFonts w:ascii="Arial" w:eastAsia="Calibri" w:hAnsi="Arial" w:cs="Arial"/>
        </w:rPr>
        <w:t>May</w:t>
      </w:r>
      <w:r>
        <w:rPr>
          <w:rFonts w:ascii="Arial" w:eastAsia="Calibri" w:hAnsi="Arial" w:cs="Arial"/>
        </w:rPr>
        <w:t xml:space="preserve"> 2021</w:t>
      </w:r>
    </w:p>
    <w:p w14:paraId="2F3C4CBB" w14:textId="7118853B" w:rsidR="004B277B" w:rsidRPr="00B054BA" w:rsidRDefault="00D00D4A" w:rsidP="004B277B">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sidRPr="004B277B">
        <w:rPr>
          <w:rFonts w:ascii="Arial" w:eastAsia="Calibri" w:hAnsi="Arial" w:cs="Arial"/>
        </w:rPr>
        <w:t>3809</w:t>
      </w:r>
      <w:r w:rsidRPr="004B277B">
        <w:rPr>
          <w:rFonts w:ascii="Arial" w:eastAsia="Calibri" w:hAnsi="Arial" w:cs="Arial"/>
        </w:rPr>
        <w:t xml:space="preserve"> </w:t>
      </w:r>
      <w:r w:rsidR="004B277B" w:rsidRPr="004B277B">
        <w:rPr>
          <w:rFonts w:ascii="Arial" w:eastAsia="Calibri" w:hAnsi="Arial" w:cs="Arial"/>
        </w:rPr>
        <w:t xml:space="preserve">Discussion on </w:t>
      </w:r>
      <w:proofErr w:type="spellStart"/>
      <w:r w:rsidR="004B277B" w:rsidRPr="004B277B">
        <w:rPr>
          <w:rFonts w:ascii="Arial" w:eastAsia="Calibri" w:hAnsi="Arial" w:cs="Arial"/>
        </w:rPr>
        <w:t>SCell</w:t>
      </w:r>
      <w:proofErr w:type="spellEnd"/>
      <w:r w:rsidR="004B277B" w:rsidRPr="004B277B">
        <w:rPr>
          <w:rFonts w:ascii="Arial" w:eastAsia="Calibri" w:hAnsi="Arial" w:cs="Arial"/>
        </w:rPr>
        <w:t xml:space="preserve"> dropping and UL CA testing in NR FR2</w:t>
      </w:r>
      <w:r w:rsidRPr="004B277B">
        <w:rPr>
          <w:rFonts w:ascii="Arial" w:eastAsia="Calibri" w:hAnsi="Arial" w:cs="Arial"/>
        </w:rPr>
        <w:t xml:space="preserve">, </w:t>
      </w:r>
      <w:r w:rsidR="004B277B" w:rsidRPr="004B277B">
        <w:rPr>
          <w:rFonts w:ascii="Arial" w:eastAsia="Calibri" w:hAnsi="Arial" w:cs="Arial"/>
        </w:rPr>
        <w:t>Ericsson</w:t>
      </w:r>
      <w:r w:rsidRPr="004B277B">
        <w:rPr>
          <w:rFonts w:ascii="Arial" w:eastAsia="Calibri" w:hAnsi="Arial" w:cs="Arial"/>
        </w:rPr>
        <w:t xml:space="preserve">, </w:t>
      </w:r>
      <w:r w:rsidR="004B277B" w:rsidRPr="00DB2F35">
        <w:rPr>
          <w:rFonts w:ascii="Arial" w:eastAsia="Calibri" w:hAnsi="Arial" w:cs="Arial"/>
        </w:rPr>
        <w:t>3GPP TSG RAN WG</w:t>
      </w:r>
      <w:r w:rsidR="004B277B">
        <w:rPr>
          <w:rFonts w:ascii="Arial" w:eastAsia="Calibri" w:hAnsi="Arial" w:cs="Arial"/>
        </w:rPr>
        <w:t>5</w:t>
      </w:r>
      <w:r w:rsidR="004B277B" w:rsidRPr="00DB2F35">
        <w:rPr>
          <w:rFonts w:ascii="Arial" w:eastAsia="Calibri" w:hAnsi="Arial" w:cs="Arial"/>
        </w:rPr>
        <w:t xml:space="preserve"> Meeting #</w:t>
      </w:r>
      <w:r w:rsidR="004B277B">
        <w:rPr>
          <w:rFonts w:ascii="Arial" w:eastAsia="Calibri" w:hAnsi="Arial" w:cs="Arial"/>
        </w:rPr>
        <w:t>91</w:t>
      </w:r>
      <w:r w:rsidR="004B277B" w:rsidRPr="00DB2F35">
        <w:rPr>
          <w:rFonts w:ascii="Arial" w:eastAsia="Calibri" w:hAnsi="Arial" w:cs="Arial"/>
        </w:rPr>
        <w:t>-</w:t>
      </w:r>
      <w:r w:rsidR="004B277B">
        <w:rPr>
          <w:rFonts w:ascii="Arial" w:eastAsia="Calibri" w:hAnsi="Arial" w:cs="Arial"/>
        </w:rPr>
        <w:t>e</w:t>
      </w:r>
      <w:r w:rsidR="004B277B" w:rsidRPr="00DB2F35">
        <w:rPr>
          <w:rFonts w:ascii="Arial" w:eastAsia="Calibri" w:hAnsi="Arial" w:cs="Arial"/>
        </w:rPr>
        <w:t xml:space="preserve">, </w:t>
      </w:r>
      <w:r w:rsidR="004B277B">
        <w:rPr>
          <w:rFonts w:ascii="Arial" w:eastAsia="Calibri" w:hAnsi="Arial" w:cs="Arial"/>
        </w:rPr>
        <w:t>May 2021</w:t>
      </w:r>
    </w:p>
    <w:p w14:paraId="064AB581" w14:textId="6E98E570" w:rsidR="00D00D4A" w:rsidRPr="004B277B" w:rsidRDefault="00D00D4A" w:rsidP="00171058">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Pr>
          <w:rFonts w:ascii="Arial" w:eastAsia="Calibri" w:hAnsi="Arial" w:cs="Arial"/>
        </w:rPr>
        <w:t>3818</w:t>
      </w:r>
      <w:r w:rsidRPr="004B277B">
        <w:rPr>
          <w:rFonts w:ascii="Arial" w:eastAsia="Calibri" w:hAnsi="Arial" w:cs="Arial"/>
        </w:rPr>
        <w:t xml:space="preserve"> </w:t>
      </w:r>
      <w:r w:rsidR="004B277B" w:rsidRPr="004B277B">
        <w:rPr>
          <w:rFonts w:ascii="Arial" w:eastAsia="Calibri" w:hAnsi="Arial" w:cs="Arial"/>
        </w:rPr>
        <w:t>Discussion on FR2 test procedure updates to handle PCC Prioritization</w:t>
      </w:r>
      <w:r w:rsidRPr="004B277B">
        <w:rPr>
          <w:rFonts w:ascii="Arial" w:eastAsia="Calibri" w:hAnsi="Arial" w:cs="Arial"/>
        </w:rPr>
        <w:t xml:space="preserve">, </w:t>
      </w:r>
      <w:r w:rsidR="004B277B" w:rsidRPr="004B277B">
        <w:rPr>
          <w:rFonts w:ascii="Arial" w:eastAsia="Calibri" w:hAnsi="Arial" w:cs="Arial"/>
        </w:rPr>
        <w:t>Apple</w:t>
      </w:r>
      <w:r w:rsidRPr="004B277B">
        <w:rPr>
          <w:rFonts w:ascii="Arial" w:eastAsia="Calibri" w:hAnsi="Arial" w:cs="Arial"/>
        </w:rPr>
        <w:t xml:space="preserve">, </w:t>
      </w:r>
      <w:r w:rsidR="004B277B" w:rsidRPr="004B277B">
        <w:rPr>
          <w:rFonts w:ascii="Arial" w:eastAsia="Calibri" w:hAnsi="Arial" w:cs="Arial"/>
        </w:rPr>
        <w:t>3GPP TSG RAN WG5 Meeting #91-e, May 2021</w:t>
      </w:r>
    </w:p>
    <w:p w14:paraId="0CFAF079" w14:textId="1ED4A0FD" w:rsidR="00CA2FCD" w:rsidRPr="004B277B" w:rsidRDefault="00CA2FCD" w:rsidP="00CA2FCD">
      <w:pPr>
        <w:pStyle w:val="EX"/>
        <w:rPr>
          <w:rFonts w:ascii="Arial" w:eastAsia="Calibri" w:hAnsi="Arial" w:cs="Arial"/>
          <w:lang w:val="en-US"/>
        </w:rPr>
      </w:pPr>
      <w:r>
        <w:rPr>
          <w:rFonts w:ascii="Arial" w:hAnsi="Arial" w:cs="Arial"/>
        </w:rPr>
        <w:t xml:space="preserve">R5-212919, Discussion on FR1 and FR2 PCC </w:t>
      </w:r>
      <w:proofErr w:type="spellStart"/>
      <w:r>
        <w:rPr>
          <w:rFonts w:ascii="Arial" w:hAnsi="Arial" w:cs="Arial"/>
        </w:rPr>
        <w:t>priorization</w:t>
      </w:r>
      <w:proofErr w:type="spellEnd"/>
      <w:r>
        <w:rPr>
          <w:rFonts w:ascii="Arial" w:hAnsi="Arial" w:cs="Arial"/>
        </w:rPr>
        <w:t xml:space="preserve">, Huawei, </w:t>
      </w:r>
      <w:r w:rsidRPr="004B277B">
        <w:rPr>
          <w:rFonts w:ascii="Arial" w:eastAsia="Calibri" w:hAnsi="Arial" w:cs="Arial"/>
        </w:rPr>
        <w:t>3GPP TSG RAN WG5 Meeting #91-e, May 2021</w:t>
      </w:r>
    </w:p>
    <w:p w14:paraId="291B525E" w14:textId="1A2CB4F6" w:rsidR="006D070D" w:rsidRPr="00CC5DE9" w:rsidRDefault="006D070D" w:rsidP="006D070D">
      <w:pPr>
        <w:pStyle w:val="EX"/>
        <w:rPr>
          <w:rFonts w:ascii="Arial" w:eastAsia="Calibri" w:hAnsi="Arial" w:cs="Arial"/>
          <w:lang w:val="en-US"/>
        </w:rPr>
      </w:pPr>
      <w:r>
        <w:rPr>
          <w:rFonts w:ascii="Arial" w:hAnsi="Arial" w:cs="Arial"/>
        </w:rPr>
        <w:t xml:space="preserve">R5-213809, </w:t>
      </w:r>
      <w:r w:rsidRPr="006D070D">
        <w:rPr>
          <w:rFonts w:ascii="Arial" w:hAnsi="Arial" w:cs="Arial"/>
        </w:rPr>
        <w:t xml:space="preserve">Consideration on </w:t>
      </w:r>
      <w:proofErr w:type="spellStart"/>
      <w:r w:rsidRPr="006D070D">
        <w:rPr>
          <w:rFonts w:ascii="Arial" w:hAnsi="Arial" w:cs="Arial"/>
        </w:rPr>
        <w:t>Scell</w:t>
      </w:r>
      <w:proofErr w:type="spellEnd"/>
      <w:r w:rsidRPr="006D070D">
        <w:rPr>
          <w:rFonts w:ascii="Arial" w:hAnsi="Arial" w:cs="Arial"/>
        </w:rPr>
        <w:t xml:space="preserve"> drop issue for FR2 UL CA</w:t>
      </w:r>
      <w:r>
        <w:rPr>
          <w:rFonts w:ascii="Arial" w:hAnsi="Arial" w:cs="Arial"/>
        </w:rPr>
        <w:t xml:space="preserve">, </w:t>
      </w:r>
      <w:r w:rsidRPr="004B277B">
        <w:rPr>
          <w:rFonts w:ascii="Arial" w:eastAsia="Calibri" w:hAnsi="Arial" w:cs="Arial"/>
        </w:rPr>
        <w:t>A</w:t>
      </w:r>
      <w:r>
        <w:rPr>
          <w:rFonts w:ascii="Arial" w:eastAsia="Calibri" w:hAnsi="Arial" w:cs="Arial"/>
        </w:rPr>
        <w:t>nritsu</w:t>
      </w:r>
      <w:r w:rsidRPr="004B277B">
        <w:rPr>
          <w:rFonts w:ascii="Arial" w:eastAsia="Calibri" w:hAnsi="Arial" w:cs="Arial"/>
        </w:rPr>
        <w:t>, 3GPP TSG RAN WG5 Meeting #91-e, May 2021</w:t>
      </w:r>
    </w:p>
    <w:p w14:paraId="402712AA" w14:textId="69D93EA8" w:rsidR="00CC5DE9" w:rsidRPr="00CC5DE9" w:rsidRDefault="00CC5DE9" w:rsidP="00DA37C2">
      <w:pPr>
        <w:pStyle w:val="EX"/>
        <w:rPr>
          <w:rFonts w:ascii="Arial" w:eastAsia="Calibri" w:hAnsi="Arial" w:cs="Arial"/>
          <w:lang w:val="en-US"/>
        </w:rPr>
      </w:pPr>
      <w:r w:rsidRPr="00CC5DE9">
        <w:rPr>
          <w:rFonts w:ascii="Arial" w:hAnsi="Arial" w:cs="Arial"/>
        </w:rPr>
        <w:t xml:space="preserve">R5-211941, Discussion on PCC prioritization for FR1 and FR2 UL CA testing, </w:t>
      </w:r>
      <w:r>
        <w:rPr>
          <w:rFonts w:ascii="Arial" w:hAnsi="Arial" w:cs="Arial"/>
        </w:rPr>
        <w:t>Qualcomm Finland</w:t>
      </w:r>
      <w:r w:rsidRPr="00CC5DE9">
        <w:rPr>
          <w:rFonts w:ascii="Arial" w:eastAsia="Calibri" w:hAnsi="Arial" w:cs="Arial"/>
        </w:rPr>
        <w:t>, 3GPP TSG RAN WG5 Meeting #9</w:t>
      </w:r>
      <w:r>
        <w:rPr>
          <w:rFonts w:ascii="Arial" w:eastAsia="Calibri" w:hAnsi="Arial" w:cs="Arial"/>
        </w:rPr>
        <w:t>0</w:t>
      </w:r>
      <w:r w:rsidRPr="00CC5DE9">
        <w:rPr>
          <w:rFonts w:ascii="Arial" w:eastAsia="Calibri" w:hAnsi="Arial" w:cs="Arial"/>
        </w:rPr>
        <w:t xml:space="preserve">-e, </w:t>
      </w:r>
      <w:r w:rsidR="007E52EC">
        <w:rPr>
          <w:rFonts w:ascii="Arial" w:eastAsia="Calibri" w:hAnsi="Arial" w:cs="Arial"/>
        </w:rPr>
        <w:t>February</w:t>
      </w:r>
      <w:r w:rsidRPr="00CC5DE9">
        <w:rPr>
          <w:rFonts w:ascii="Arial" w:eastAsia="Calibri" w:hAnsi="Arial" w:cs="Arial"/>
        </w:rPr>
        <w:t xml:space="preserve"> 2021</w:t>
      </w:r>
    </w:p>
    <w:p w14:paraId="224FD057" w14:textId="04A00495" w:rsidR="00080512" w:rsidRDefault="003E3BAF">
      <w:pPr>
        <w:rPr>
          <w:rFonts w:ascii="Arial" w:hAnsi="Arial" w:cs="Arial"/>
        </w:rPr>
      </w:pPr>
      <w:r>
        <w:rPr>
          <w:rFonts w:ascii="Arial" w:hAnsi="Arial" w:cs="Arial"/>
        </w:rPr>
        <w:t xml:space="preserve">[11]   R4-2114949, </w:t>
      </w:r>
      <w:r w:rsidRPr="003E3BAF">
        <w:rPr>
          <w:rFonts w:ascii="Arial" w:hAnsi="Arial" w:cs="Arial"/>
        </w:rPr>
        <w:t xml:space="preserve">WF on solution for </w:t>
      </w:r>
      <w:proofErr w:type="spellStart"/>
      <w:r w:rsidRPr="003E3BAF">
        <w:rPr>
          <w:rFonts w:ascii="Arial" w:hAnsi="Arial" w:cs="Arial"/>
        </w:rPr>
        <w:t>Scell</w:t>
      </w:r>
      <w:proofErr w:type="spellEnd"/>
      <w:r w:rsidRPr="003E3BAF">
        <w:rPr>
          <w:rFonts w:ascii="Arial" w:hAnsi="Arial" w:cs="Arial"/>
        </w:rPr>
        <w:t xml:space="preserve"> dropping issue</w:t>
      </w:r>
      <w:r>
        <w:rPr>
          <w:rFonts w:ascii="Arial" w:hAnsi="Arial" w:cs="Arial"/>
        </w:rPr>
        <w:t>, Huawei, RAN4#100</w:t>
      </w:r>
    </w:p>
    <w:p w14:paraId="09DC8739" w14:textId="3D4949A4" w:rsidR="000F2267" w:rsidRDefault="000F2267">
      <w:pPr>
        <w:rPr>
          <w:rFonts w:ascii="Arial" w:hAnsi="Arial" w:cs="Arial"/>
        </w:rPr>
      </w:pPr>
      <w:r>
        <w:rPr>
          <w:rFonts w:ascii="Arial" w:hAnsi="Arial" w:cs="Arial"/>
        </w:rPr>
        <w:t xml:space="preserve">[12].   R5-206611, </w:t>
      </w:r>
      <w:r w:rsidRPr="000F2267">
        <w:rPr>
          <w:rFonts w:ascii="Arial" w:hAnsi="Arial" w:cs="Arial" w:hint="eastAsia"/>
        </w:rPr>
        <w:t xml:space="preserve">Noise impact for FR2 </w:t>
      </w:r>
      <w:r w:rsidRPr="000F2267">
        <w:rPr>
          <w:rFonts w:ascii="Arial" w:hAnsi="Arial" w:cs="Arial"/>
        </w:rPr>
        <w:t xml:space="preserve">CA </w:t>
      </w:r>
      <w:r w:rsidRPr="000F2267">
        <w:rPr>
          <w:rFonts w:ascii="Arial" w:hAnsi="Arial" w:cs="Arial" w:hint="eastAsia"/>
        </w:rPr>
        <w:t>test case where MPR applies</w:t>
      </w:r>
      <w:r>
        <w:rPr>
          <w:rFonts w:ascii="Arial" w:hAnsi="Arial" w:cs="Arial"/>
        </w:rPr>
        <w:t>, Anritsu, RAN5#89e</w:t>
      </w:r>
    </w:p>
    <w:p w14:paraId="3F9AE515" w14:textId="776363F6" w:rsidR="000F2267" w:rsidRDefault="000F2267">
      <w:pPr>
        <w:rPr>
          <w:rFonts w:ascii="Arial" w:hAnsi="Arial" w:cs="Arial"/>
        </w:rPr>
      </w:pPr>
      <w:r>
        <w:rPr>
          <w:rFonts w:ascii="Arial" w:hAnsi="Arial" w:cs="Arial"/>
        </w:rPr>
        <w:t>[13]</w:t>
      </w:r>
      <w:r>
        <w:rPr>
          <w:rFonts w:ascii="Arial" w:hAnsi="Arial" w:cs="Arial"/>
        </w:rPr>
        <w:tab/>
        <w:t>R5-211104, Correction of parameters of FR2 ACLR test case, RAN5#90e</w:t>
      </w:r>
    </w:p>
    <w:p w14:paraId="00926C70" w14:textId="0C56B1A6" w:rsidR="00AA2BB9" w:rsidRDefault="00AA2BB9">
      <w:pPr>
        <w:rPr>
          <w:rFonts w:ascii="Arial" w:hAnsi="Arial" w:cs="Arial"/>
        </w:rPr>
      </w:pPr>
    </w:p>
    <w:p w14:paraId="74E9E02E" w14:textId="5228518E" w:rsidR="00AA2BB9" w:rsidRPr="00AA2BB9" w:rsidRDefault="00AA2BB9" w:rsidP="00AA2BB9">
      <w:pPr>
        <w:pStyle w:val="Heading1"/>
      </w:pPr>
      <w:r w:rsidRPr="00A634E4">
        <w:rPr>
          <w:highlight w:val="yellow"/>
        </w:rPr>
        <w:t>APPENDIX</w:t>
      </w:r>
      <w:r w:rsidR="00052BB6" w:rsidRPr="00A634E4">
        <w:rPr>
          <w:highlight w:val="yellow"/>
        </w:rPr>
        <w:t xml:space="preserve"> – CR Implementation Exampl</w:t>
      </w:r>
      <w:r w:rsidR="00A634E4" w:rsidRPr="00A634E4">
        <w:rPr>
          <w:highlight w:val="yellow"/>
        </w:rPr>
        <w:t>es</w:t>
      </w:r>
    </w:p>
    <w:p w14:paraId="1B6DD7E3" w14:textId="77777777" w:rsidR="00052BB6" w:rsidRPr="003E3BAF" w:rsidRDefault="0063726A" w:rsidP="00052BB6">
      <w:pPr>
        <w:pStyle w:val="BodyText"/>
        <w:ind w:left="284"/>
        <w:rPr>
          <w:b/>
          <w:bCs/>
          <w:highlight w:val="lightGray"/>
          <w:lang w:val="en-US"/>
        </w:rPr>
      </w:pPr>
      <w:r w:rsidRPr="00052BB6">
        <w:rPr>
          <w:rFonts w:ascii="Arial" w:hAnsi="Arial" w:cs="Arial"/>
          <w:b/>
          <w:bCs/>
          <w:sz w:val="28"/>
          <w:szCs w:val="28"/>
        </w:rPr>
        <w:t>OPTION 1</w:t>
      </w:r>
      <w:r w:rsidR="00052BB6">
        <w:rPr>
          <w:rFonts w:ascii="Arial" w:hAnsi="Arial" w:cs="Arial"/>
          <w:b/>
          <w:bCs/>
          <w:sz w:val="28"/>
          <w:szCs w:val="28"/>
        </w:rPr>
        <w:t xml:space="preserve"> - </w:t>
      </w:r>
      <w:r w:rsidR="00052BB6" w:rsidRPr="003E3BAF">
        <w:rPr>
          <w:b/>
          <w:bCs/>
          <w:highlight w:val="lightGray"/>
          <w:lang w:val="en-US"/>
        </w:rPr>
        <w:t xml:space="preserve">To prevent </w:t>
      </w:r>
      <w:proofErr w:type="spellStart"/>
      <w:r w:rsidR="00052BB6" w:rsidRPr="003E3BAF">
        <w:rPr>
          <w:b/>
          <w:bCs/>
          <w:highlight w:val="lightGray"/>
          <w:lang w:val="en-US"/>
        </w:rPr>
        <w:t>SCell</w:t>
      </w:r>
      <w:proofErr w:type="spellEnd"/>
      <w:r w:rsidR="00052BB6" w:rsidRPr="003E3BAF">
        <w:rPr>
          <w:b/>
          <w:bCs/>
          <w:highlight w:val="lightGray"/>
          <w:lang w:val="en-US"/>
        </w:rPr>
        <w:t xml:space="preserve"> dropping due to a large power reduction, configure a power back-off on the PCC power via TPC so that remaining power up to </w:t>
      </w:r>
      <w:proofErr w:type="spellStart"/>
      <w:r w:rsidR="00052BB6" w:rsidRPr="003E3BAF">
        <w:rPr>
          <w:b/>
          <w:bCs/>
          <w:highlight w:val="lightGray"/>
          <w:lang w:val="en-US"/>
        </w:rPr>
        <w:t>Pcmax</w:t>
      </w:r>
      <w:proofErr w:type="spellEnd"/>
      <w:r w:rsidR="00052BB6" w:rsidRPr="003E3BAF">
        <w:rPr>
          <w:b/>
          <w:bCs/>
          <w:highlight w:val="lightGray"/>
          <w:lang w:val="en-US"/>
        </w:rPr>
        <w:t xml:space="preserve"> is available for </w:t>
      </w:r>
      <w:proofErr w:type="spellStart"/>
      <w:r w:rsidR="00052BB6" w:rsidRPr="003E3BAF">
        <w:rPr>
          <w:b/>
          <w:bCs/>
          <w:highlight w:val="lightGray"/>
          <w:lang w:val="en-US"/>
        </w:rPr>
        <w:t>Scells</w:t>
      </w:r>
      <w:proofErr w:type="spellEnd"/>
      <w:r w:rsidR="00052BB6" w:rsidRPr="003E3BAF">
        <w:rPr>
          <w:b/>
          <w:bCs/>
          <w:highlight w:val="lightGray"/>
          <w:lang w:val="en-US"/>
        </w:rPr>
        <w:t>. Start with a limited set of test points on MPR CA tests to unblock UL-CA testing.</w:t>
      </w:r>
    </w:p>
    <w:p w14:paraId="68656B89" w14:textId="77777777" w:rsidR="00FD093A" w:rsidRPr="00EA6804" w:rsidRDefault="00FD093A" w:rsidP="00FD093A">
      <w:pPr>
        <w:pStyle w:val="Heading4"/>
      </w:pPr>
      <w:r w:rsidRPr="00EA6804">
        <w:t>6.2A.2.1</w:t>
      </w:r>
      <w:r w:rsidRPr="00EA6804">
        <w:tab/>
        <w:t>UE maximum output power reduction for CA (2UL CA)</w:t>
      </w:r>
    </w:p>
    <w:p w14:paraId="15DB5E22" w14:textId="77777777" w:rsidR="00FD093A" w:rsidRPr="00EA6804" w:rsidRDefault="00FD093A" w:rsidP="00FD093A">
      <w:pPr>
        <w:pStyle w:val="EditorsNote"/>
        <w:suppressLineNumbers/>
        <w:suppressAutoHyphens/>
        <w:ind w:left="284" w:firstLine="0"/>
      </w:pPr>
      <w:r w:rsidRPr="00EA6804">
        <w:t>Editor’s note: This clause is incomplete. The following aspects are either missing or not yet determined:</w:t>
      </w:r>
    </w:p>
    <w:p w14:paraId="1BB6FF64" w14:textId="77777777" w:rsidR="00FD093A" w:rsidRPr="00EA6804" w:rsidRDefault="00FD093A" w:rsidP="00FD093A">
      <w:pPr>
        <w:pStyle w:val="EditorsNote"/>
        <w:suppressLineNumbers/>
        <w:suppressAutoHyphens/>
        <w:ind w:left="284" w:firstLine="0"/>
      </w:pPr>
      <w:r w:rsidRPr="00EA6804">
        <w:t>-</w:t>
      </w:r>
      <w:r w:rsidRPr="00EA6804">
        <w:tab/>
        <w:t>Measurement Uncertainties and Test Tolerances are FFS for power class 1, 2 and 4.</w:t>
      </w:r>
    </w:p>
    <w:p w14:paraId="56706C47" w14:textId="77777777" w:rsidR="00FD093A" w:rsidRPr="00EA6804" w:rsidRDefault="00FD093A" w:rsidP="00FD093A">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31F6CE8A" w14:textId="77777777" w:rsidR="00FD093A" w:rsidRPr="00EA6804" w:rsidRDefault="00FD093A" w:rsidP="00FD093A">
      <w:pPr>
        <w:pStyle w:val="EditorsNote"/>
        <w:suppressLineNumbers/>
        <w:suppressAutoHyphens/>
        <w:ind w:left="284" w:firstLine="0"/>
      </w:pPr>
      <w:r w:rsidRPr="00EA6804">
        <w:t>-</w:t>
      </w:r>
      <w:r w:rsidRPr="00EA6804">
        <w:tab/>
        <w:t>Whether to further divide this test case considering the number of DL CC is FFS</w:t>
      </w:r>
    </w:p>
    <w:p w14:paraId="645E4971" w14:textId="77777777" w:rsidR="00FD093A" w:rsidRDefault="00FD093A" w:rsidP="00FD093A">
      <w:pPr>
        <w:pStyle w:val="EditorsNote"/>
        <w:numPr>
          <w:ilvl w:val="0"/>
          <w:numId w:val="20"/>
        </w:numPr>
        <w:overflowPunct w:val="0"/>
        <w:autoSpaceDE w:val="0"/>
        <w:autoSpaceDN w:val="0"/>
        <w:adjustRightInd w:val="0"/>
        <w:textAlignment w:val="baseline"/>
        <w:rPr>
          <w:ins w:id="1" w:author="Apple-RAN5" w:date="2021-10-30T00:43:00Z"/>
        </w:rPr>
      </w:pPr>
      <w:r w:rsidRPr="00EA6804">
        <w:rPr>
          <w:lang w:eastAsia="ja-JP"/>
        </w:rPr>
        <w:t>TP analysis needs further update to reflect the selection of applicable cumulative aggregated BW</w:t>
      </w:r>
    </w:p>
    <w:p w14:paraId="10344E91" w14:textId="77777777" w:rsidR="00FD093A" w:rsidRPr="00EA6804" w:rsidRDefault="00FD093A" w:rsidP="00FD093A">
      <w:pPr>
        <w:pStyle w:val="EditorsNote"/>
        <w:numPr>
          <w:ilvl w:val="0"/>
          <w:numId w:val="20"/>
        </w:numPr>
        <w:overflowPunct w:val="0"/>
        <w:autoSpaceDE w:val="0"/>
        <w:autoSpaceDN w:val="0"/>
        <w:adjustRightInd w:val="0"/>
        <w:textAlignment w:val="baseline"/>
      </w:pPr>
      <w:ins w:id="2" w:author="Apple-RAN5" w:date="2021-11-10T23:51:00Z">
        <w:r>
          <w:rPr>
            <w:lang w:eastAsia="ja-JP"/>
          </w:rPr>
          <w:lastRenderedPageBreak/>
          <w:t xml:space="preserve">Additional </w:t>
        </w:r>
      </w:ins>
      <w:ins w:id="3" w:author="Apple-RAN5" w:date="2021-10-30T00:43:00Z">
        <w:r>
          <w:rPr>
            <w:lang w:eastAsia="ja-JP"/>
          </w:rPr>
          <w:t xml:space="preserve">TP Analysis needs to be updated to identify </w:t>
        </w:r>
      </w:ins>
      <w:ins w:id="4" w:author="Apple-RAN5" w:date="2021-11-10T23:55:00Z">
        <w:r>
          <w:rPr>
            <w:lang w:eastAsia="ja-JP"/>
          </w:rPr>
          <w:t xml:space="preserve">suitable </w:t>
        </w:r>
      </w:ins>
      <w:ins w:id="5" w:author="Apple-RAN5" w:date="2021-10-30T00:43:00Z">
        <w:r>
          <w:rPr>
            <w:lang w:eastAsia="ja-JP"/>
          </w:rPr>
          <w:t>test points</w:t>
        </w:r>
      </w:ins>
      <w:ins w:id="6" w:author="Apple-RAN5" w:date="2021-11-10T23:55:00Z">
        <w:r>
          <w:rPr>
            <w:lang w:eastAsia="ja-JP"/>
          </w:rPr>
          <w:t xml:space="preserve"> that mitigate Dynamic Range issues.</w:t>
        </w:r>
      </w:ins>
    </w:p>
    <w:p w14:paraId="41B6D456" w14:textId="77777777" w:rsidR="00FD093A" w:rsidRPr="00EA6804" w:rsidRDefault="00FD093A" w:rsidP="00FD093A">
      <w:pPr>
        <w:pStyle w:val="EditorsNote"/>
        <w:suppressLineNumbers/>
        <w:suppressAutoHyphens/>
        <w:ind w:left="284" w:firstLine="0"/>
      </w:pPr>
      <w:r w:rsidRPr="00EA6804">
        <w:t>-</w:t>
      </w:r>
      <w:r w:rsidRPr="00EA6804">
        <w:tab/>
        <w:t>Following aspects are pending RAN4</w:t>
      </w:r>
    </w:p>
    <w:p w14:paraId="1DFCC1E8" w14:textId="77777777" w:rsidR="00FD093A" w:rsidRPr="00EA6804" w:rsidRDefault="00FD093A" w:rsidP="00FD093A">
      <w:pPr>
        <w:pStyle w:val="EditorsNote"/>
        <w:suppressLineNumbers/>
        <w:suppressAutoHyphens/>
        <w:ind w:left="284" w:firstLine="284"/>
      </w:pPr>
      <w:r w:rsidRPr="00EA6804">
        <w:tab/>
        <w:t>Minimum requirements for cumulative aggregated bandwidth &gt;=800MHz are within brackets</w:t>
      </w:r>
    </w:p>
    <w:p w14:paraId="04A7B2E2" w14:textId="77777777" w:rsidR="00FD093A" w:rsidDel="008364C0" w:rsidRDefault="00FD093A" w:rsidP="00FD093A">
      <w:pPr>
        <w:pStyle w:val="EditorsNote"/>
        <w:suppressLineNumbers/>
        <w:suppressAutoHyphens/>
        <w:ind w:left="284" w:firstLine="284"/>
        <w:rPr>
          <w:del w:id="7" w:author="Apple-RAN5" w:date="2021-10-30T00:42:00Z"/>
        </w:rPr>
      </w:pPr>
      <w:del w:id="8" w:author="Apple-RAN5" w:date="2021-10-30T00:42:00Z">
        <w:r w:rsidRPr="00EA6804" w:rsidDel="008364C0">
          <w:tab/>
          <w:delText>T(MPR) in 6.2A.4 configured output power is within brackets.</w:delText>
        </w:r>
      </w:del>
    </w:p>
    <w:p w14:paraId="30863429" w14:textId="77777777" w:rsidR="00FD093A" w:rsidRPr="00EA6804" w:rsidRDefault="00FD093A" w:rsidP="00FD093A">
      <w:pPr>
        <w:pStyle w:val="EditorsNote"/>
        <w:suppressLineNumbers/>
        <w:suppressAutoHyphens/>
        <w:ind w:left="284" w:firstLine="284"/>
      </w:pPr>
      <w:r>
        <w:tab/>
      </w:r>
      <w:del w:id="9"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p>
    <w:p w14:paraId="5C6AF3F3" w14:textId="77777777" w:rsidR="00FD093A" w:rsidRPr="00EA6804" w:rsidRDefault="00FD093A" w:rsidP="00FD093A">
      <w:pPr>
        <w:pStyle w:val="H6"/>
      </w:pPr>
      <w:r w:rsidRPr="00EA6804">
        <w:t>6.2A.2.1.1</w:t>
      </w:r>
      <w:r w:rsidRPr="00EA6804">
        <w:tab/>
        <w:t>Test purpose</w:t>
      </w:r>
    </w:p>
    <w:p w14:paraId="0E1D8B01" w14:textId="77777777" w:rsidR="00FD093A" w:rsidRPr="00EA6804" w:rsidRDefault="00FD093A" w:rsidP="00FD093A">
      <w:r w:rsidRPr="00EA6804">
        <w:t>The number of RB identified in 6.2.2.3 is based on meeting the requirements for the maximum power reduction (MPR) due to Cubic Metric (CM).</w:t>
      </w:r>
    </w:p>
    <w:p w14:paraId="1E6A68CD" w14:textId="77777777" w:rsidR="00FD093A" w:rsidRPr="00EA6804" w:rsidRDefault="00FD093A" w:rsidP="00FD093A">
      <w:pPr>
        <w:pStyle w:val="H6"/>
      </w:pPr>
      <w:r w:rsidRPr="00EA6804">
        <w:t>6.2A.2.1.2</w:t>
      </w:r>
      <w:r w:rsidRPr="00EA6804">
        <w:tab/>
        <w:t>Test applicability</w:t>
      </w:r>
    </w:p>
    <w:p w14:paraId="7343463A" w14:textId="77777777" w:rsidR="00FD093A" w:rsidRPr="00EA6804" w:rsidRDefault="00FD093A" w:rsidP="00FD093A">
      <w:r w:rsidRPr="00EA6804">
        <w:t>The requirements of this test apply to all types of NR UE release 15 and forward supporting 2UL CA.</w:t>
      </w:r>
    </w:p>
    <w:p w14:paraId="76EA2364" w14:textId="77777777" w:rsidR="00FD093A" w:rsidRPr="00EA6804" w:rsidRDefault="00FD093A" w:rsidP="00FD093A">
      <w:pPr>
        <w:pStyle w:val="H6"/>
      </w:pPr>
      <w:r w:rsidRPr="00EA6804">
        <w:t>6.2A.2.1.3</w:t>
      </w:r>
      <w:r w:rsidRPr="00EA6804">
        <w:tab/>
        <w:t>Minimum conformance requirements</w:t>
      </w:r>
    </w:p>
    <w:p w14:paraId="0F5CAB24" w14:textId="77777777" w:rsidR="00FD093A" w:rsidRPr="00EA6804" w:rsidRDefault="00FD093A" w:rsidP="00FD093A">
      <w:r w:rsidRPr="00EA6804">
        <w:t>The normative reference for this requirement is TS 38.101-2 [3] clause 6.2A.2.0.</w:t>
      </w:r>
    </w:p>
    <w:p w14:paraId="711E48A3" w14:textId="77777777" w:rsidR="00FD093A" w:rsidRDefault="00FD093A" w:rsidP="00FD093A">
      <w:pPr>
        <w:pStyle w:val="H6"/>
      </w:pPr>
      <w:r w:rsidRPr="00EA6804">
        <w:t>6.2A.2.1.4</w:t>
      </w:r>
      <w:r w:rsidRPr="00EA6804">
        <w:tab/>
        <w:t>Test description</w:t>
      </w:r>
    </w:p>
    <w:p w14:paraId="31D576C6" w14:textId="77777777" w:rsidR="00FD093A" w:rsidRDefault="00FD093A" w:rsidP="00FD093A">
      <w:pPr>
        <w:rPr>
          <w:ins w:id="10" w:author="Apple-RAN5" w:date="2021-05-08T00:23:00Z"/>
        </w:rPr>
      </w:pPr>
      <w:ins w:id="11" w:author="Apple-RAN5" w:date="2021-05-08T00:21:00Z">
        <w:r>
          <w:t>F</w:t>
        </w:r>
      </w:ins>
      <w:ins w:id="12" w:author="Apple-RAN5" w:date="2021-05-08T00:22:00Z">
        <w:r>
          <w:t xml:space="preserve">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ins>
      <w:ins w:id="13" w:author="Apple-RAN5" w:date="2021-05-08T00:23:00Z">
        <w:r>
          <w:rPr>
            <w:vertAlign w:val="subscript"/>
          </w:rPr>
          <w:t>max,</w:t>
        </w:r>
        <w:r w:rsidRPr="006867A3">
          <w:rPr>
            <w:i/>
            <w:iCs/>
            <w:vertAlign w:val="subscript"/>
            <w:rPrChange w:id="14" w:author="Apple-RAN5" w:date="2021-05-08T00:23:00Z">
              <w:rPr>
                <w:vertAlign w:val="subscript"/>
              </w:rPr>
            </w:rPrChange>
          </w:rPr>
          <w:t>f</w:t>
        </w:r>
        <w:proofErr w:type="gramEnd"/>
        <w:r>
          <w:rPr>
            <w:vertAlign w:val="subscript"/>
          </w:rPr>
          <w:t>,</w:t>
        </w:r>
        <w:r w:rsidRPr="006867A3">
          <w:rPr>
            <w:i/>
            <w:iCs/>
            <w:vertAlign w:val="subscript"/>
            <w:rPrChange w:id="15" w:author="Apple-RAN5" w:date="2021-05-08T00:23:00Z">
              <w:rPr>
                <w:vertAlign w:val="subscript"/>
              </w:rPr>
            </w:rPrChange>
          </w:rPr>
          <w:t>PCell</w:t>
        </w:r>
        <w:proofErr w:type="spellEnd"/>
        <w:r>
          <w:rPr>
            <w:i/>
            <w:iCs/>
            <w:vertAlign w:val="subscript"/>
          </w:rPr>
          <w:t xml:space="preserve"> </w:t>
        </w:r>
        <w:r>
          <w:t xml:space="preserve"> is defined </w:t>
        </w:r>
      </w:ins>
      <w:ins w:id="16" w:author="Apple-RAN5" w:date="2021-05-08T00:41:00Z">
        <w:r>
          <w:t xml:space="preserve">for the </w:t>
        </w:r>
        <w:proofErr w:type="spellStart"/>
        <w:r>
          <w:t>Pcell</w:t>
        </w:r>
        <w:proofErr w:type="spellEnd"/>
        <w:r>
          <w:t xml:space="preserve"> </w:t>
        </w:r>
      </w:ins>
      <w:ins w:id="17" w:author="Apple-RAN5" w:date="2021-05-08T00:23:00Z">
        <w:r>
          <w:t>such that</w:t>
        </w:r>
      </w:ins>
    </w:p>
    <w:p w14:paraId="653A5096" w14:textId="77777777" w:rsidR="00FD093A" w:rsidRPr="006867A3" w:rsidRDefault="00FD093A" w:rsidP="00FD093A">
      <w:pPr>
        <w:jc w:val="center"/>
        <w:rPr>
          <w:ins w:id="18" w:author="Apple-RAN5" w:date="2021-04-21T16:37:00Z"/>
        </w:rPr>
        <w:pPrChange w:id="19" w:author="Apple-RAN5" w:date="2021-05-08T00:25:00Z">
          <w:pPr/>
        </w:pPrChange>
      </w:pPr>
      <w:proofErr w:type="spellStart"/>
      <w:proofErr w:type="gramStart"/>
      <w:ins w:id="20" w:author="Apple-RAN5" w:date="2021-05-08T00:23:00Z">
        <w:r>
          <w:t>X</w:t>
        </w:r>
        <w:r>
          <w:rPr>
            <w:vertAlign w:val="subscript"/>
          </w:rPr>
          <w:t>max,</w:t>
        </w:r>
      </w:ins>
      <w:ins w:id="21" w:author="Apple-RAN5" w:date="2021-05-08T00:40:00Z">
        <w:r w:rsidRPr="00AE72B2">
          <w:rPr>
            <w:i/>
            <w:iCs/>
            <w:vertAlign w:val="subscript"/>
            <w:rPrChange w:id="22" w:author="Apple-RAN5" w:date="2021-05-08T00:40:00Z">
              <w:rPr>
                <w:vertAlign w:val="subscript"/>
              </w:rPr>
            </w:rPrChange>
          </w:rPr>
          <w:t>i</w:t>
        </w:r>
        <w:proofErr w:type="gramEnd"/>
        <w:r>
          <w:rPr>
            <w:vertAlign w:val="subscript"/>
          </w:rPr>
          <w:t>,</w:t>
        </w:r>
      </w:ins>
      <w:ins w:id="23" w:author="Apple-RAN5" w:date="2021-05-08T00:23:00Z">
        <w:r w:rsidRPr="007B4F03">
          <w:rPr>
            <w:i/>
            <w:iCs/>
            <w:vertAlign w:val="subscript"/>
          </w:rPr>
          <w:t>PCell</w:t>
        </w:r>
        <w:proofErr w:type="spellEnd"/>
        <w:r>
          <w:rPr>
            <w:i/>
            <w:iCs/>
            <w:vertAlign w:val="subscript"/>
          </w:rPr>
          <w:t xml:space="preserve"> </w:t>
        </w:r>
        <w:r>
          <w:t xml:space="preserve"> = 10 log</w:t>
        </w:r>
      </w:ins>
      <w:ins w:id="24" w:author="Apple-RAN5" w:date="2021-05-08T00:24:00Z">
        <w:r>
          <w:rPr>
            <w:vertAlign w:val="subscript"/>
          </w:rPr>
          <w:t>10</w:t>
        </w:r>
        <w:r>
          <w:t>(</w:t>
        </w:r>
        <w:proofErr w:type="spellStart"/>
        <w:r>
          <w:t>i</w:t>
        </w:r>
        <w:proofErr w:type="spellEnd"/>
        <w:r>
          <w:t xml:space="preserve">) for </w:t>
        </w:r>
        <w:proofErr w:type="spellStart"/>
        <w:r>
          <w:t>i</w:t>
        </w:r>
        <w:proofErr w:type="spellEnd"/>
        <w:r>
          <w:t>=1…n</w:t>
        </w:r>
      </w:ins>
      <w:ins w:id="25" w:author="Apple-RAN5" w:date="2021-05-08T00:40:00Z">
        <w:r>
          <w:t xml:space="preserve"> component carriers</w:t>
        </w:r>
      </w:ins>
    </w:p>
    <w:p w14:paraId="09326F59" w14:textId="77777777" w:rsidR="00FD093A" w:rsidRDefault="00FD093A" w:rsidP="00FD093A">
      <w:pPr>
        <w:rPr>
          <w:noProof/>
        </w:rPr>
      </w:pPr>
      <w:proofErr w:type="spellStart"/>
      <w:proofErr w:type="gramStart"/>
      <w:ins w:id="26" w:author="Apple-RAN5" w:date="2021-05-08T00:33:00Z">
        <w:r>
          <w:t>X</w:t>
        </w:r>
        <w:r>
          <w:rPr>
            <w:vertAlign w:val="subscript"/>
          </w:rPr>
          <w:t>max,</w:t>
        </w:r>
      </w:ins>
      <w:ins w:id="27" w:author="Apple-RAN5" w:date="2021-05-08T00:40:00Z">
        <w:r>
          <w:rPr>
            <w:i/>
            <w:iCs/>
            <w:vertAlign w:val="subscript"/>
          </w:rPr>
          <w:t>i</w:t>
        </w:r>
        <w:proofErr w:type="gramEnd"/>
        <w:r>
          <w:rPr>
            <w:vertAlign w:val="subscript"/>
          </w:rPr>
          <w:t>,</w:t>
        </w:r>
      </w:ins>
      <w:ins w:id="28" w:author="Apple-RAN5" w:date="2021-05-08T00:33:00Z">
        <w:r w:rsidRPr="007B4F03">
          <w:rPr>
            <w:i/>
            <w:iCs/>
            <w:vertAlign w:val="subscript"/>
          </w:rPr>
          <w:t>PCell</w:t>
        </w:r>
        <w:proofErr w:type="spellEnd"/>
        <w:r>
          <w:rPr>
            <w:i/>
            <w:iCs/>
            <w:vertAlign w:val="subscript"/>
          </w:rPr>
          <w:t xml:space="preserve"> </w:t>
        </w:r>
        <w:r>
          <w:t xml:space="preserve"> is the back-off in transmit power applied on the primary component carrier</w:t>
        </w:r>
      </w:ins>
      <w:ins w:id="29" w:author="Apple-RAN5" w:date="2021-05-08T00:34:00Z">
        <w:r>
          <w:t xml:space="preserve"> </w:t>
        </w:r>
        <w:proofErr w:type="spellStart"/>
        <w:r>
          <w:t>f</w:t>
        </w:r>
      </w:ins>
      <w:ins w:id="30" w:author="Apple-RAN5" w:date="2021-05-08T00:33:00Z">
        <w:r>
          <w:t>om</w:t>
        </w:r>
        <w:proofErr w:type="spellEnd"/>
        <w:r>
          <w:t xml:space="preserve"> </w:t>
        </w:r>
        <w:proofErr w:type="spellStart"/>
        <w:r w:rsidRPr="00EA6804">
          <w:t>P</w:t>
        </w:r>
        <w:r w:rsidRPr="00EA6804">
          <w:rPr>
            <w:vertAlign w:val="subscript"/>
          </w:rPr>
          <w:t>CMAX,</w:t>
        </w:r>
        <w:r w:rsidRPr="00EA6804">
          <w:rPr>
            <w:i/>
            <w:vertAlign w:val="subscript"/>
          </w:rPr>
          <w:t>f,c</w:t>
        </w:r>
      </w:ins>
      <w:proofErr w:type="spellEnd"/>
      <w:ins w:id="31" w:author="Apple-RAN5" w:date="2021-05-08T00:34:00Z">
        <w:r>
          <w:rPr>
            <w:i/>
            <w:vertAlign w:val="subscript"/>
          </w:rPr>
          <w:t xml:space="preserve">. </w:t>
        </w:r>
        <w:r>
          <w:t>This ensure sufficient power allocation is possible on the secondary component carrier(s)</w:t>
        </w:r>
      </w:ins>
    </w:p>
    <w:p w14:paraId="6EE66F8A" w14:textId="77777777" w:rsidR="00FD093A" w:rsidRPr="00EA6804" w:rsidRDefault="00FD093A" w:rsidP="00FD093A">
      <w:pPr>
        <w:pStyle w:val="H6"/>
      </w:pPr>
      <w:r w:rsidRPr="00EA6804">
        <w:t>6.2A.2.1.4.1</w:t>
      </w:r>
      <w:r w:rsidRPr="00EA6804">
        <w:tab/>
        <w:t>Initial conditions</w:t>
      </w:r>
    </w:p>
    <w:p w14:paraId="1951E28B" w14:textId="77777777" w:rsidR="00FD093A" w:rsidRPr="00EA6804" w:rsidRDefault="00FD093A" w:rsidP="00FD093A">
      <w:pPr>
        <w:rPr>
          <w:lang w:eastAsia="ja-JP"/>
        </w:rPr>
      </w:pPr>
      <w:r w:rsidRPr="00EA6804">
        <w:rPr>
          <w:lang w:eastAsia="ja-JP"/>
        </w:rPr>
        <w:t>Initial conditions are a set of test configurations the UE needs to be tested in and the steps for the SS to take with the UE to reach the correct measurement state.</w:t>
      </w:r>
    </w:p>
    <w:p w14:paraId="756CA710" w14:textId="77777777" w:rsidR="00FD093A" w:rsidRPr="00EA6804" w:rsidRDefault="00FD093A" w:rsidP="00FD093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4A96A9F2" w14:textId="77777777" w:rsidR="00FD093A" w:rsidRPr="00EA6804" w:rsidRDefault="00FD093A" w:rsidP="00FD093A">
      <w:pPr>
        <w:pStyle w:val="TH"/>
      </w:pPr>
      <w:r w:rsidRPr="00EA6804">
        <w:lastRenderedPageBreak/>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4"/>
        <w:gridCol w:w="1446"/>
        <w:gridCol w:w="1077"/>
        <w:gridCol w:w="1341"/>
        <w:gridCol w:w="1791"/>
        <w:gridCol w:w="1655"/>
      </w:tblGrid>
      <w:tr w:rsidR="00FD093A" w:rsidRPr="00EA6804" w14:paraId="2B307753" w14:textId="77777777" w:rsidTr="009327E0">
        <w:trPr>
          <w:jc w:val="center"/>
        </w:trPr>
        <w:tc>
          <w:tcPr>
            <w:tcW w:w="0" w:type="auto"/>
            <w:gridSpan w:val="7"/>
            <w:shd w:val="clear" w:color="auto" w:fill="auto"/>
          </w:tcPr>
          <w:p w14:paraId="11029590" w14:textId="77777777" w:rsidR="00FD093A" w:rsidRPr="00EA6804" w:rsidRDefault="00FD093A" w:rsidP="009327E0">
            <w:pPr>
              <w:pStyle w:val="TAH"/>
              <w:tabs>
                <w:tab w:val="left" w:pos="3912"/>
                <w:tab w:val="center" w:pos="4819"/>
              </w:tabs>
              <w:jc w:val="left"/>
            </w:pPr>
            <w:r w:rsidRPr="00EA6804">
              <w:tab/>
            </w:r>
            <w:r w:rsidRPr="00EA6804">
              <w:tab/>
              <w:t>Default Conditions</w:t>
            </w:r>
          </w:p>
        </w:tc>
      </w:tr>
      <w:tr w:rsidR="00FD093A" w:rsidRPr="00EA6804" w14:paraId="564FDEF5" w14:textId="77777777" w:rsidTr="009327E0">
        <w:trPr>
          <w:jc w:val="center"/>
        </w:trPr>
        <w:tc>
          <w:tcPr>
            <w:tcW w:w="4958" w:type="dxa"/>
            <w:gridSpan w:val="4"/>
            <w:shd w:val="clear" w:color="auto" w:fill="auto"/>
          </w:tcPr>
          <w:p w14:paraId="7D5E85F6" w14:textId="77777777" w:rsidR="00FD093A" w:rsidRPr="00EA6804" w:rsidRDefault="00FD093A" w:rsidP="009327E0">
            <w:pPr>
              <w:pStyle w:val="TAL"/>
              <w:rPr>
                <w:b/>
              </w:rPr>
            </w:pPr>
            <w:r w:rsidRPr="00EA6804">
              <w:t>Test Environment as specified in TS 38.508-1 [10] subclause 4.1</w:t>
            </w:r>
          </w:p>
        </w:tc>
        <w:tc>
          <w:tcPr>
            <w:tcW w:w="4897" w:type="dxa"/>
            <w:gridSpan w:val="3"/>
            <w:shd w:val="clear" w:color="auto" w:fill="auto"/>
          </w:tcPr>
          <w:p w14:paraId="2E463444" w14:textId="77777777" w:rsidR="00FD093A" w:rsidRPr="00EA6804" w:rsidRDefault="00FD093A" w:rsidP="009327E0">
            <w:pPr>
              <w:pStyle w:val="TAL"/>
            </w:pPr>
            <w:r w:rsidRPr="00EA6804">
              <w:t>Normal</w:t>
            </w:r>
          </w:p>
        </w:tc>
      </w:tr>
      <w:tr w:rsidR="00FD093A" w:rsidRPr="00EA6804" w14:paraId="6AA95223" w14:textId="77777777" w:rsidTr="009327E0">
        <w:trPr>
          <w:jc w:val="center"/>
        </w:trPr>
        <w:tc>
          <w:tcPr>
            <w:tcW w:w="4958" w:type="dxa"/>
            <w:gridSpan w:val="4"/>
            <w:shd w:val="clear" w:color="auto" w:fill="auto"/>
          </w:tcPr>
          <w:p w14:paraId="51293711" w14:textId="77777777" w:rsidR="00FD093A" w:rsidRPr="00EA6804" w:rsidRDefault="00FD093A" w:rsidP="009327E0">
            <w:pPr>
              <w:pStyle w:val="TAL"/>
              <w:rPr>
                <w:b/>
              </w:rPr>
            </w:pPr>
            <w:r w:rsidRPr="00EA6804">
              <w:t>Test Frequencies as specified in TS 38.508-1 [10] subclause 4.3.1.2.3 for different CA bandwidth classes</w:t>
            </w:r>
          </w:p>
        </w:tc>
        <w:tc>
          <w:tcPr>
            <w:tcW w:w="4897" w:type="dxa"/>
            <w:gridSpan w:val="3"/>
            <w:shd w:val="clear" w:color="auto" w:fill="auto"/>
          </w:tcPr>
          <w:p w14:paraId="35326DC1" w14:textId="77777777" w:rsidR="00FD093A" w:rsidRPr="00EA6804" w:rsidRDefault="00FD093A" w:rsidP="009327E0">
            <w:pPr>
              <w:pStyle w:val="TAL"/>
            </w:pPr>
            <w:proofErr w:type="spellStart"/>
            <w:r w:rsidRPr="00EA6804">
              <w:rPr>
                <w:color w:val="000000"/>
              </w:rPr>
              <w:t>Mid range</w:t>
            </w:r>
            <w:proofErr w:type="spellEnd"/>
          </w:p>
        </w:tc>
      </w:tr>
      <w:tr w:rsidR="00FD093A" w:rsidRPr="00EA6804" w14:paraId="3CCD23D8" w14:textId="77777777" w:rsidTr="009327E0">
        <w:trPr>
          <w:jc w:val="center"/>
        </w:trPr>
        <w:tc>
          <w:tcPr>
            <w:tcW w:w="4958" w:type="dxa"/>
            <w:gridSpan w:val="4"/>
            <w:shd w:val="clear" w:color="auto" w:fill="auto"/>
          </w:tcPr>
          <w:p w14:paraId="7CC0FE6C" w14:textId="77777777" w:rsidR="00FD093A" w:rsidRPr="00EA6804" w:rsidRDefault="00FD093A"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12ED8327" w14:textId="77777777" w:rsidR="00FD093A" w:rsidRPr="00EA6804" w:rsidRDefault="00FD093A" w:rsidP="009327E0">
            <w:pPr>
              <w:pStyle w:val="TAL"/>
            </w:pPr>
            <w:r w:rsidRPr="00EA6804">
              <w:t>Highest aggregated channel bandwidth of the CA configuration</w:t>
            </w:r>
          </w:p>
        </w:tc>
      </w:tr>
      <w:tr w:rsidR="00FD093A" w:rsidRPr="00EA6804" w14:paraId="4803D411" w14:textId="77777777" w:rsidTr="009327E0">
        <w:trPr>
          <w:jc w:val="center"/>
        </w:trPr>
        <w:tc>
          <w:tcPr>
            <w:tcW w:w="4958" w:type="dxa"/>
            <w:gridSpan w:val="4"/>
            <w:shd w:val="clear" w:color="auto" w:fill="auto"/>
          </w:tcPr>
          <w:p w14:paraId="24E4E38C" w14:textId="77777777" w:rsidR="00FD093A" w:rsidRPr="00EA6804" w:rsidRDefault="00FD093A" w:rsidP="009327E0">
            <w:pPr>
              <w:pStyle w:val="TAL"/>
              <w:rPr>
                <w:b/>
              </w:rPr>
            </w:pPr>
            <w:r w:rsidRPr="00EA6804">
              <w:t>Test SCS as specified in Table 5.3.5-1</w:t>
            </w:r>
          </w:p>
        </w:tc>
        <w:tc>
          <w:tcPr>
            <w:tcW w:w="4897" w:type="dxa"/>
            <w:gridSpan w:val="3"/>
            <w:shd w:val="clear" w:color="auto" w:fill="auto"/>
          </w:tcPr>
          <w:p w14:paraId="7BFA2FAC" w14:textId="77777777" w:rsidR="00FD093A" w:rsidRPr="00EA6804" w:rsidRDefault="00FD093A" w:rsidP="009327E0">
            <w:pPr>
              <w:pStyle w:val="TAL"/>
            </w:pPr>
            <w:r w:rsidRPr="00EA6804">
              <w:t>120 kHz</w:t>
            </w:r>
          </w:p>
        </w:tc>
      </w:tr>
      <w:tr w:rsidR="00FD093A" w:rsidRPr="00EA6804" w14:paraId="44406243" w14:textId="77777777" w:rsidTr="009327E0">
        <w:trPr>
          <w:jc w:val="center"/>
        </w:trPr>
        <w:tc>
          <w:tcPr>
            <w:tcW w:w="0" w:type="auto"/>
            <w:gridSpan w:val="7"/>
            <w:shd w:val="clear" w:color="auto" w:fill="auto"/>
          </w:tcPr>
          <w:p w14:paraId="55EB704F" w14:textId="77777777" w:rsidR="00FD093A" w:rsidRPr="00EA6804" w:rsidRDefault="00FD093A" w:rsidP="009327E0">
            <w:pPr>
              <w:pStyle w:val="TAH"/>
            </w:pPr>
            <w:r w:rsidRPr="00EA6804">
              <w:t>Test Parameters</w:t>
            </w:r>
          </w:p>
        </w:tc>
      </w:tr>
      <w:tr w:rsidR="00FD093A" w:rsidRPr="00EA6804" w14:paraId="3B0CC725" w14:textId="77777777" w:rsidTr="009327E0">
        <w:trPr>
          <w:jc w:val="center"/>
        </w:trPr>
        <w:tc>
          <w:tcPr>
            <w:tcW w:w="0" w:type="auto"/>
            <w:shd w:val="clear" w:color="auto" w:fill="auto"/>
          </w:tcPr>
          <w:p w14:paraId="75067CD4" w14:textId="77777777" w:rsidR="00FD093A" w:rsidRPr="00EA6804" w:rsidRDefault="00FD093A" w:rsidP="009327E0">
            <w:pPr>
              <w:pStyle w:val="TAH"/>
            </w:pPr>
            <w:r w:rsidRPr="00EA6804">
              <w:t>Test ID</w:t>
            </w:r>
          </w:p>
        </w:tc>
        <w:tc>
          <w:tcPr>
            <w:tcW w:w="1821" w:type="dxa"/>
            <w:tcBorders>
              <w:bottom w:val="single" w:sz="4" w:space="0" w:color="auto"/>
            </w:tcBorders>
          </w:tcPr>
          <w:p w14:paraId="14EFBEB7" w14:textId="77777777" w:rsidR="00FD093A" w:rsidRPr="00EA6804" w:rsidRDefault="00FD093A" w:rsidP="009327E0">
            <w:pPr>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4C7422F5" w14:textId="77777777" w:rsidR="00FD093A" w:rsidRPr="00EA6804" w:rsidRDefault="00FD093A"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1E6DFEDA" w14:textId="77777777" w:rsidR="00FD093A" w:rsidRPr="00EA6804" w:rsidRDefault="00FD093A"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7CD6AF9B" w14:textId="77777777" w:rsidR="00FD093A" w:rsidRPr="00EA6804" w:rsidRDefault="00FD093A" w:rsidP="009327E0">
            <w:pPr>
              <w:pStyle w:val="TAH"/>
            </w:pPr>
            <w:r w:rsidRPr="00EA6804">
              <w:t>Test frequency</w:t>
            </w:r>
          </w:p>
        </w:tc>
        <w:tc>
          <w:tcPr>
            <w:tcW w:w="1375" w:type="dxa"/>
            <w:shd w:val="clear" w:color="auto" w:fill="auto"/>
          </w:tcPr>
          <w:p w14:paraId="531BD946" w14:textId="77777777" w:rsidR="00FD093A" w:rsidRPr="00EA6804" w:rsidRDefault="00FD093A" w:rsidP="009327E0">
            <w:pPr>
              <w:pStyle w:val="TAH"/>
            </w:pPr>
            <w:r w:rsidRPr="00EA6804">
              <w:t>DL RB allocation</w:t>
            </w:r>
          </w:p>
        </w:tc>
        <w:tc>
          <w:tcPr>
            <w:tcW w:w="1865" w:type="dxa"/>
          </w:tcPr>
          <w:p w14:paraId="6E6B37F4" w14:textId="77777777" w:rsidR="00FD093A" w:rsidRPr="00EA6804" w:rsidRDefault="00FD093A" w:rsidP="009327E0">
            <w:pPr>
              <w:pStyle w:val="TAH"/>
            </w:pPr>
            <w:r w:rsidRPr="00EA6804">
              <w:t>UL Modulation</w:t>
            </w:r>
          </w:p>
        </w:tc>
        <w:tc>
          <w:tcPr>
            <w:tcW w:w="0" w:type="auto"/>
          </w:tcPr>
          <w:p w14:paraId="224E9091" w14:textId="77777777" w:rsidR="00FD093A" w:rsidRPr="00EA6804" w:rsidRDefault="00FD093A" w:rsidP="009327E0">
            <w:pPr>
              <w:pStyle w:val="TAH"/>
            </w:pPr>
            <w:r w:rsidRPr="00EA6804">
              <w:t>UL RB allocation</w:t>
            </w:r>
          </w:p>
        </w:tc>
      </w:tr>
      <w:tr w:rsidR="00FD093A" w:rsidRPr="00EA6804" w14:paraId="6E53475F" w14:textId="77777777" w:rsidTr="009327E0">
        <w:trPr>
          <w:jc w:val="center"/>
        </w:trPr>
        <w:tc>
          <w:tcPr>
            <w:tcW w:w="0" w:type="auto"/>
            <w:gridSpan w:val="7"/>
            <w:tcBorders>
              <w:bottom w:val="single" w:sz="4" w:space="0" w:color="auto"/>
            </w:tcBorders>
          </w:tcPr>
          <w:p w14:paraId="7440A051" w14:textId="77777777" w:rsidR="00FD093A" w:rsidRPr="00EA6804" w:rsidRDefault="00FD093A" w:rsidP="009327E0">
            <w:pPr>
              <w:pStyle w:val="TAH"/>
            </w:pPr>
            <w:r w:rsidRPr="00EA6804">
              <w:t xml:space="preserve">Default Test Settings for a CA_XG,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FD093A" w:rsidRPr="00EA6804" w14:paraId="1BBA73A6" w14:textId="77777777" w:rsidTr="009327E0">
        <w:trPr>
          <w:jc w:val="center"/>
        </w:trPr>
        <w:tc>
          <w:tcPr>
            <w:tcW w:w="0" w:type="auto"/>
            <w:vMerge w:val="restart"/>
            <w:shd w:val="clear" w:color="auto" w:fill="auto"/>
            <w:vAlign w:val="center"/>
          </w:tcPr>
          <w:p w14:paraId="0BE602C6" w14:textId="77777777" w:rsidR="00FD093A" w:rsidRPr="00EA6804" w:rsidRDefault="00FD093A" w:rsidP="009327E0">
            <w:pPr>
              <w:pStyle w:val="TAC"/>
            </w:pPr>
            <w:r w:rsidRPr="00EA6804">
              <w:t>1</w:t>
            </w:r>
          </w:p>
        </w:tc>
        <w:tc>
          <w:tcPr>
            <w:tcW w:w="1821" w:type="dxa"/>
            <w:tcBorders>
              <w:top w:val="single" w:sz="4" w:space="0" w:color="auto"/>
              <w:bottom w:val="nil"/>
            </w:tcBorders>
          </w:tcPr>
          <w:p w14:paraId="120511C4" w14:textId="77777777" w:rsidR="00FD093A" w:rsidRPr="00EA6804" w:rsidRDefault="00FD093A" w:rsidP="009327E0">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678749A4" w14:textId="77777777" w:rsidR="00FD093A" w:rsidRPr="00EA6804" w:rsidRDefault="00FD093A" w:rsidP="009327E0">
            <w:pPr>
              <w:pStyle w:val="TAC"/>
              <w:rPr>
                <w:rFonts w:eastAsia="Yu Mincho"/>
              </w:rPr>
            </w:pPr>
            <w:r w:rsidRPr="00EA6804">
              <w:rPr>
                <w:rFonts w:eastAsia="Yu Mincho"/>
              </w:rPr>
              <w:t>Default</w:t>
            </w:r>
          </w:p>
        </w:tc>
        <w:tc>
          <w:tcPr>
            <w:tcW w:w="1077" w:type="dxa"/>
            <w:tcBorders>
              <w:bottom w:val="nil"/>
            </w:tcBorders>
          </w:tcPr>
          <w:p w14:paraId="4C2116AF" w14:textId="77777777" w:rsidR="00FD093A" w:rsidRPr="00EA6804" w:rsidRDefault="00FD093A" w:rsidP="009327E0">
            <w:pPr>
              <w:pStyle w:val="TAC"/>
            </w:pPr>
            <w:r w:rsidRPr="00EA6804">
              <w:t>Default</w:t>
            </w:r>
          </w:p>
        </w:tc>
        <w:tc>
          <w:tcPr>
            <w:tcW w:w="1375" w:type="dxa"/>
            <w:tcBorders>
              <w:bottom w:val="nil"/>
            </w:tcBorders>
            <w:shd w:val="clear" w:color="auto" w:fill="auto"/>
          </w:tcPr>
          <w:p w14:paraId="2C7005F3" w14:textId="77777777" w:rsidR="00FD093A" w:rsidRPr="00EA6804" w:rsidRDefault="00FD093A" w:rsidP="009327E0">
            <w:pPr>
              <w:pStyle w:val="TAC"/>
            </w:pPr>
            <w:r w:rsidRPr="00EA6804">
              <w:t>N/A for this</w:t>
            </w:r>
          </w:p>
        </w:tc>
        <w:tc>
          <w:tcPr>
            <w:tcW w:w="1865" w:type="dxa"/>
          </w:tcPr>
          <w:p w14:paraId="60A114F7" w14:textId="77777777" w:rsidR="00FD093A" w:rsidRPr="00EA6804" w:rsidRDefault="00FD093A" w:rsidP="009327E0">
            <w:pPr>
              <w:pStyle w:val="TAC"/>
              <w:rPr>
                <w:rFonts w:eastAsia="Yu Mincho"/>
              </w:rPr>
            </w:pPr>
            <w:r w:rsidRPr="00EA6804">
              <w:t>DFT-s-OFDM QPSK</w:t>
            </w:r>
          </w:p>
        </w:tc>
        <w:tc>
          <w:tcPr>
            <w:tcW w:w="0" w:type="auto"/>
          </w:tcPr>
          <w:p w14:paraId="1EAE31D5" w14:textId="77777777" w:rsidR="00FD093A" w:rsidRPr="00EA6804" w:rsidRDefault="00FD093A" w:rsidP="009327E0">
            <w:pPr>
              <w:pStyle w:val="TAC"/>
            </w:pPr>
            <w:r w:rsidRPr="00EA6804">
              <w:t>Outer_1RB_Left</w:t>
            </w:r>
          </w:p>
        </w:tc>
      </w:tr>
      <w:tr w:rsidR="00FD093A" w:rsidRPr="00EA6804" w14:paraId="1329BC22" w14:textId="77777777" w:rsidTr="009327E0">
        <w:trPr>
          <w:jc w:val="center"/>
        </w:trPr>
        <w:tc>
          <w:tcPr>
            <w:tcW w:w="0" w:type="auto"/>
            <w:vMerge/>
            <w:shd w:val="clear" w:color="auto" w:fill="auto"/>
          </w:tcPr>
          <w:p w14:paraId="5AF374C7" w14:textId="77777777" w:rsidR="00FD093A" w:rsidRPr="00EA6804" w:rsidRDefault="00FD093A" w:rsidP="009327E0">
            <w:pPr>
              <w:pStyle w:val="TAC"/>
              <w:rPr>
                <w:rFonts w:eastAsia="Yu Mincho"/>
              </w:rPr>
            </w:pPr>
          </w:p>
        </w:tc>
        <w:tc>
          <w:tcPr>
            <w:tcW w:w="1821" w:type="dxa"/>
            <w:tcBorders>
              <w:top w:val="single" w:sz="4" w:space="0" w:color="auto"/>
              <w:bottom w:val="single" w:sz="4" w:space="0" w:color="auto"/>
            </w:tcBorders>
          </w:tcPr>
          <w:p w14:paraId="48D3EF74" w14:textId="77777777" w:rsidR="00FD093A" w:rsidRPr="00EA6804" w:rsidRDefault="00FD093A" w:rsidP="009327E0">
            <w:pPr>
              <w:pStyle w:val="TAC"/>
              <w:rPr>
                <w:rFonts w:eastAsia="Yu Mincho"/>
              </w:rPr>
            </w:pPr>
            <w:r w:rsidRPr="00EA6804">
              <w:rPr>
                <w:rFonts w:cs="Arial"/>
                <w:color w:val="000000"/>
                <w:szCs w:val="18"/>
              </w:rPr>
              <w:t>SCC/CC2</w:t>
            </w:r>
          </w:p>
        </w:tc>
        <w:tc>
          <w:tcPr>
            <w:tcW w:w="1473" w:type="dxa"/>
            <w:tcBorders>
              <w:top w:val="nil"/>
              <w:bottom w:val="nil"/>
            </w:tcBorders>
          </w:tcPr>
          <w:p w14:paraId="059603F8" w14:textId="77777777" w:rsidR="00FD093A" w:rsidRPr="00EA6804" w:rsidRDefault="00FD093A" w:rsidP="009327E0">
            <w:pPr>
              <w:pStyle w:val="TAC"/>
              <w:rPr>
                <w:rFonts w:eastAsia="Yu Mincho"/>
              </w:rPr>
            </w:pPr>
          </w:p>
        </w:tc>
        <w:tc>
          <w:tcPr>
            <w:tcW w:w="1077" w:type="dxa"/>
            <w:tcBorders>
              <w:top w:val="nil"/>
              <w:bottom w:val="nil"/>
            </w:tcBorders>
          </w:tcPr>
          <w:p w14:paraId="6722F7DD" w14:textId="77777777" w:rsidR="00FD093A" w:rsidRPr="00EA6804" w:rsidRDefault="00FD093A" w:rsidP="009327E0">
            <w:pPr>
              <w:pStyle w:val="TAC"/>
            </w:pPr>
          </w:p>
        </w:tc>
        <w:tc>
          <w:tcPr>
            <w:tcW w:w="1375" w:type="dxa"/>
            <w:tcBorders>
              <w:top w:val="nil"/>
              <w:bottom w:val="nil"/>
            </w:tcBorders>
            <w:shd w:val="clear" w:color="auto" w:fill="auto"/>
          </w:tcPr>
          <w:p w14:paraId="438BD105" w14:textId="77777777" w:rsidR="00FD093A" w:rsidRPr="00EA6804" w:rsidRDefault="00FD093A" w:rsidP="009327E0">
            <w:pPr>
              <w:pStyle w:val="TAC"/>
            </w:pPr>
            <w:r w:rsidRPr="00EA6804">
              <w:t>test</w:t>
            </w:r>
          </w:p>
        </w:tc>
        <w:tc>
          <w:tcPr>
            <w:tcW w:w="1865" w:type="dxa"/>
          </w:tcPr>
          <w:p w14:paraId="65DE90B2" w14:textId="77777777" w:rsidR="00FD093A" w:rsidRPr="00EA6804" w:rsidRDefault="00FD093A" w:rsidP="009327E0">
            <w:pPr>
              <w:pStyle w:val="TAC"/>
              <w:rPr>
                <w:rFonts w:eastAsia="Yu Mincho"/>
              </w:rPr>
            </w:pPr>
            <w:r w:rsidRPr="00EA6804">
              <w:t>DFT-s-OFDM QPSK</w:t>
            </w:r>
          </w:p>
        </w:tc>
        <w:tc>
          <w:tcPr>
            <w:tcW w:w="0" w:type="auto"/>
          </w:tcPr>
          <w:p w14:paraId="2661DB60" w14:textId="77777777" w:rsidR="00FD093A" w:rsidRPr="00EA6804" w:rsidRDefault="00FD093A" w:rsidP="009327E0">
            <w:pPr>
              <w:pStyle w:val="TAC"/>
              <w:rPr>
                <w:rFonts w:eastAsia="Yu Mincho"/>
              </w:rPr>
            </w:pPr>
            <w:r w:rsidRPr="00EA6804">
              <w:t>Outer_1RB_Right</w:t>
            </w:r>
          </w:p>
        </w:tc>
      </w:tr>
      <w:tr w:rsidR="00FD093A" w:rsidRPr="00EA6804" w14:paraId="6F5A9490" w14:textId="77777777" w:rsidTr="009327E0">
        <w:trPr>
          <w:jc w:val="center"/>
        </w:trPr>
        <w:tc>
          <w:tcPr>
            <w:tcW w:w="0" w:type="auto"/>
            <w:vMerge w:val="restart"/>
            <w:shd w:val="clear" w:color="auto" w:fill="auto"/>
            <w:vAlign w:val="center"/>
          </w:tcPr>
          <w:p w14:paraId="4323180D" w14:textId="77777777" w:rsidR="00FD093A" w:rsidRPr="00EA6804" w:rsidRDefault="00FD093A" w:rsidP="009327E0">
            <w:pPr>
              <w:pStyle w:val="TAC"/>
            </w:pPr>
            <w:r w:rsidRPr="00EA6804">
              <w:t>2</w:t>
            </w:r>
          </w:p>
        </w:tc>
        <w:tc>
          <w:tcPr>
            <w:tcW w:w="1821" w:type="dxa"/>
            <w:tcBorders>
              <w:top w:val="single" w:sz="4" w:space="0" w:color="auto"/>
              <w:bottom w:val="single" w:sz="4" w:space="0" w:color="auto"/>
            </w:tcBorders>
          </w:tcPr>
          <w:p w14:paraId="345E914D" w14:textId="77777777" w:rsidR="00FD093A" w:rsidRPr="00EA6804" w:rsidRDefault="00FD093A"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2AF90400" w14:textId="77777777" w:rsidR="00FD093A" w:rsidRPr="00EA6804" w:rsidRDefault="00FD093A" w:rsidP="009327E0">
            <w:pPr>
              <w:pStyle w:val="TAC"/>
              <w:rPr>
                <w:rFonts w:eastAsia="Yu Mincho"/>
              </w:rPr>
            </w:pPr>
          </w:p>
        </w:tc>
        <w:tc>
          <w:tcPr>
            <w:tcW w:w="1077" w:type="dxa"/>
            <w:tcBorders>
              <w:top w:val="nil"/>
              <w:bottom w:val="nil"/>
            </w:tcBorders>
          </w:tcPr>
          <w:p w14:paraId="2E1B435A" w14:textId="77777777" w:rsidR="00FD093A" w:rsidRPr="00EA6804" w:rsidRDefault="00FD093A" w:rsidP="009327E0">
            <w:pPr>
              <w:pStyle w:val="TAC"/>
            </w:pPr>
          </w:p>
        </w:tc>
        <w:tc>
          <w:tcPr>
            <w:tcW w:w="1375" w:type="dxa"/>
            <w:tcBorders>
              <w:top w:val="nil"/>
              <w:bottom w:val="nil"/>
            </w:tcBorders>
            <w:shd w:val="clear" w:color="auto" w:fill="auto"/>
          </w:tcPr>
          <w:p w14:paraId="66F394E2" w14:textId="77777777" w:rsidR="00FD093A" w:rsidRPr="00EA6804" w:rsidRDefault="00FD093A" w:rsidP="009327E0">
            <w:pPr>
              <w:pStyle w:val="TAC"/>
            </w:pPr>
          </w:p>
        </w:tc>
        <w:tc>
          <w:tcPr>
            <w:tcW w:w="1865" w:type="dxa"/>
          </w:tcPr>
          <w:p w14:paraId="29A37CFE" w14:textId="77777777" w:rsidR="00FD093A" w:rsidRPr="00EA6804" w:rsidRDefault="00FD093A" w:rsidP="009327E0">
            <w:pPr>
              <w:pStyle w:val="TAC"/>
            </w:pPr>
            <w:r w:rsidRPr="00EA6804">
              <w:t>DFT-s-OFDM Pi/2 BPSK</w:t>
            </w:r>
          </w:p>
        </w:tc>
        <w:tc>
          <w:tcPr>
            <w:tcW w:w="0" w:type="auto"/>
          </w:tcPr>
          <w:p w14:paraId="7FFEDC69" w14:textId="77777777" w:rsidR="00FD093A" w:rsidRPr="00EA6804" w:rsidRDefault="00FD093A" w:rsidP="009327E0">
            <w:pPr>
              <w:pStyle w:val="TAC"/>
            </w:pPr>
            <w:r w:rsidRPr="00EA6804">
              <w:t>[Outer_0.9_Left]</w:t>
            </w:r>
          </w:p>
        </w:tc>
      </w:tr>
      <w:tr w:rsidR="00FD093A" w:rsidRPr="00EA6804" w14:paraId="5E82E64D" w14:textId="77777777" w:rsidTr="009327E0">
        <w:trPr>
          <w:jc w:val="center"/>
        </w:trPr>
        <w:tc>
          <w:tcPr>
            <w:tcW w:w="0" w:type="auto"/>
            <w:vMerge/>
            <w:shd w:val="clear" w:color="auto" w:fill="auto"/>
            <w:vAlign w:val="center"/>
          </w:tcPr>
          <w:p w14:paraId="0102523A" w14:textId="77777777" w:rsidR="00FD093A" w:rsidRPr="00EA6804" w:rsidRDefault="00FD093A" w:rsidP="009327E0">
            <w:pPr>
              <w:pStyle w:val="TAC"/>
              <w:rPr>
                <w:rFonts w:eastAsia="Yu Mincho"/>
              </w:rPr>
            </w:pPr>
          </w:p>
        </w:tc>
        <w:tc>
          <w:tcPr>
            <w:tcW w:w="1821" w:type="dxa"/>
            <w:tcBorders>
              <w:top w:val="single" w:sz="4" w:space="0" w:color="auto"/>
              <w:bottom w:val="single" w:sz="4" w:space="0" w:color="auto"/>
            </w:tcBorders>
          </w:tcPr>
          <w:p w14:paraId="51191C90" w14:textId="77777777" w:rsidR="00FD093A" w:rsidRPr="00EA6804" w:rsidRDefault="00FD093A"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4B69A192" w14:textId="77777777" w:rsidR="00FD093A" w:rsidRPr="00EA6804" w:rsidRDefault="00FD093A" w:rsidP="009327E0">
            <w:pPr>
              <w:pStyle w:val="TAC"/>
              <w:rPr>
                <w:rFonts w:eastAsia="Yu Mincho"/>
              </w:rPr>
            </w:pPr>
          </w:p>
        </w:tc>
        <w:tc>
          <w:tcPr>
            <w:tcW w:w="1077" w:type="dxa"/>
            <w:tcBorders>
              <w:top w:val="nil"/>
              <w:bottom w:val="nil"/>
            </w:tcBorders>
          </w:tcPr>
          <w:p w14:paraId="2E683A81" w14:textId="77777777" w:rsidR="00FD093A" w:rsidRPr="00EA6804" w:rsidRDefault="00FD093A" w:rsidP="009327E0">
            <w:pPr>
              <w:pStyle w:val="TAC"/>
            </w:pPr>
          </w:p>
        </w:tc>
        <w:tc>
          <w:tcPr>
            <w:tcW w:w="1375" w:type="dxa"/>
            <w:tcBorders>
              <w:top w:val="nil"/>
              <w:bottom w:val="nil"/>
            </w:tcBorders>
            <w:shd w:val="clear" w:color="auto" w:fill="auto"/>
          </w:tcPr>
          <w:p w14:paraId="6F991FE2" w14:textId="77777777" w:rsidR="00FD093A" w:rsidRPr="00EA6804" w:rsidRDefault="00FD093A" w:rsidP="009327E0">
            <w:pPr>
              <w:pStyle w:val="TAC"/>
            </w:pPr>
          </w:p>
        </w:tc>
        <w:tc>
          <w:tcPr>
            <w:tcW w:w="1865" w:type="dxa"/>
          </w:tcPr>
          <w:p w14:paraId="606903B5" w14:textId="77777777" w:rsidR="00FD093A" w:rsidRPr="00EA6804" w:rsidRDefault="00FD093A" w:rsidP="009327E0">
            <w:pPr>
              <w:pStyle w:val="TAC"/>
            </w:pPr>
            <w:r w:rsidRPr="00EA6804">
              <w:t>DFT-s-OFDM Pi/2 BPSK</w:t>
            </w:r>
          </w:p>
        </w:tc>
        <w:tc>
          <w:tcPr>
            <w:tcW w:w="0" w:type="auto"/>
          </w:tcPr>
          <w:p w14:paraId="37C01218" w14:textId="77777777" w:rsidR="00FD093A" w:rsidRPr="00EA6804" w:rsidRDefault="00FD093A" w:rsidP="009327E0">
            <w:pPr>
              <w:pStyle w:val="TAC"/>
            </w:pPr>
            <w:r w:rsidRPr="00EA6804">
              <w:t>[Outer_0.9_Right]</w:t>
            </w:r>
          </w:p>
        </w:tc>
      </w:tr>
      <w:tr w:rsidR="00FD093A" w:rsidRPr="00EA6804" w14:paraId="3E74A867" w14:textId="77777777" w:rsidTr="009327E0">
        <w:trPr>
          <w:jc w:val="center"/>
        </w:trPr>
        <w:tc>
          <w:tcPr>
            <w:tcW w:w="0" w:type="auto"/>
            <w:vMerge w:val="restart"/>
            <w:shd w:val="clear" w:color="auto" w:fill="auto"/>
            <w:vAlign w:val="center"/>
          </w:tcPr>
          <w:p w14:paraId="5ECA1207" w14:textId="77777777" w:rsidR="00FD093A" w:rsidRPr="00EA6804" w:rsidRDefault="00FD093A" w:rsidP="009327E0">
            <w:pPr>
              <w:pStyle w:val="TAC"/>
            </w:pPr>
            <w:r w:rsidRPr="00EA6804">
              <w:t>3</w:t>
            </w:r>
          </w:p>
        </w:tc>
        <w:tc>
          <w:tcPr>
            <w:tcW w:w="1821" w:type="dxa"/>
            <w:tcBorders>
              <w:top w:val="single" w:sz="4" w:space="0" w:color="auto"/>
              <w:bottom w:val="single" w:sz="4" w:space="0" w:color="auto"/>
            </w:tcBorders>
          </w:tcPr>
          <w:p w14:paraId="092292A1" w14:textId="77777777" w:rsidR="00FD093A" w:rsidRPr="00EA6804" w:rsidRDefault="00FD093A"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0E5FD62D" w14:textId="77777777" w:rsidR="00FD093A" w:rsidRPr="00EA6804" w:rsidRDefault="00FD093A" w:rsidP="009327E0">
            <w:pPr>
              <w:pStyle w:val="TAC"/>
              <w:rPr>
                <w:rFonts w:eastAsia="Yu Mincho"/>
              </w:rPr>
            </w:pPr>
          </w:p>
        </w:tc>
        <w:tc>
          <w:tcPr>
            <w:tcW w:w="1077" w:type="dxa"/>
            <w:tcBorders>
              <w:top w:val="nil"/>
              <w:bottom w:val="nil"/>
            </w:tcBorders>
          </w:tcPr>
          <w:p w14:paraId="0DA82BDB" w14:textId="77777777" w:rsidR="00FD093A" w:rsidRPr="00EA6804" w:rsidRDefault="00FD093A" w:rsidP="009327E0">
            <w:pPr>
              <w:pStyle w:val="TAC"/>
            </w:pPr>
          </w:p>
        </w:tc>
        <w:tc>
          <w:tcPr>
            <w:tcW w:w="1375" w:type="dxa"/>
            <w:tcBorders>
              <w:top w:val="nil"/>
              <w:bottom w:val="nil"/>
            </w:tcBorders>
            <w:shd w:val="clear" w:color="auto" w:fill="auto"/>
          </w:tcPr>
          <w:p w14:paraId="07A72A2F" w14:textId="77777777" w:rsidR="00FD093A" w:rsidRPr="00EA6804" w:rsidRDefault="00FD093A" w:rsidP="009327E0">
            <w:pPr>
              <w:pStyle w:val="TAC"/>
            </w:pPr>
          </w:p>
        </w:tc>
        <w:tc>
          <w:tcPr>
            <w:tcW w:w="1865" w:type="dxa"/>
          </w:tcPr>
          <w:p w14:paraId="3309F456" w14:textId="77777777" w:rsidR="00FD093A" w:rsidRPr="00EA6804" w:rsidRDefault="00FD093A" w:rsidP="009327E0">
            <w:pPr>
              <w:pStyle w:val="TAC"/>
            </w:pPr>
            <w:r w:rsidRPr="00EA6804">
              <w:t>DFT-s-OFDM Pi/2 QPSK</w:t>
            </w:r>
          </w:p>
        </w:tc>
        <w:tc>
          <w:tcPr>
            <w:tcW w:w="0" w:type="auto"/>
          </w:tcPr>
          <w:p w14:paraId="1FEF67FA" w14:textId="77777777" w:rsidR="00FD093A" w:rsidRPr="00EA6804" w:rsidRDefault="00FD093A" w:rsidP="009327E0">
            <w:pPr>
              <w:pStyle w:val="TAC"/>
            </w:pPr>
            <w:r w:rsidRPr="00EA6804">
              <w:t>[Outer_0.9_Left]</w:t>
            </w:r>
          </w:p>
        </w:tc>
      </w:tr>
      <w:tr w:rsidR="00FD093A" w:rsidRPr="00EA6804" w14:paraId="7349AFAA" w14:textId="77777777" w:rsidTr="009327E0">
        <w:trPr>
          <w:jc w:val="center"/>
        </w:trPr>
        <w:tc>
          <w:tcPr>
            <w:tcW w:w="0" w:type="auto"/>
            <w:vMerge/>
            <w:shd w:val="clear" w:color="auto" w:fill="auto"/>
          </w:tcPr>
          <w:p w14:paraId="1C6D554E" w14:textId="77777777" w:rsidR="00FD093A" w:rsidRPr="00EA6804" w:rsidRDefault="00FD093A" w:rsidP="009327E0">
            <w:pPr>
              <w:pStyle w:val="TAC"/>
              <w:rPr>
                <w:rFonts w:eastAsia="Yu Mincho"/>
              </w:rPr>
            </w:pPr>
          </w:p>
        </w:tc>
        <w:tc>
          <w:tcPr>
            <w:tcW w:w="1821" w:type="dxa"/>
            <w:tcBorders>
              <w:top w:val="single" w:sz="4" w:space="0" w:color="auto"/>
              <w:bottom w:val="single" w:sz="4" w:space="0" w:color="auto"/>
            </w:tcBorders>
          </w:tcPr>
          <w:p w14:paraId="296E5BAB" w14:textId="77777777" w:rsidR="00FD093A" w:rsidRPr="00EA6804" w:rsidRDefault="00FD093A"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09BF69CB" w14:textId="77777777" w:rsidR="00FD093A" w:rsidRPr="00EA6804" w:rsidRDefault="00FD093A" w:rsidP="009327E0">
            <w:pPr>
              <w:pStyle w:val="TAC"/>
              <w:rPr>
                <w:rFonts w:eastAsia="Yu Mincho"/>
              </w:rPr>
            </w:pPr>
          </w:p>
        </w:tc>
        <w:tc>
          <w:tcPr>
            <w:tcW w:w="1077" w:type="dxa"/>
            <w:tcBorders>
              <w:top w:val="nil"/>
              <w:bottom w:val="nil"/>
            </w:tcBorders>
          </w:tcPr>
          <w:p w14:paraId="0F4A4CD8" w14:textId="77777777" w:rsidR="00FD093A" w:rsidRPr="00EA6804" w:rsidRDefault="00FD093A" w:rsidP="009327E0">
            <w:pPr>
              <w:pStyle w:val="TAC"/>
            </w:pPr>
          </w:p>
        </w:tc>
        <w:tc>
          <w:tcPr>
            <w:tcW w:w="1375" w:type="dxa"/>
            <w:tcBorders>
              <w:top w:val="nil"/>
              <w:bottom w:val="nil"/>
            </w:tcBorders>
            <w:shd w:val="clear" w:color="auto" w:fill="auto"/>
          </w:tcPr>
          <w:p w14:paraId="3072A182" w14:textId="77777777" w:rsidR="00FD093A" w:rsidRPr="00EA6804" w:rsidRDefault="00FD093A" w:rsidP="009327E0">
            <w:pPr>
              <w:pStyle w:val="TAC"/>
            </w:pPr>
          </w:p>
        </w:tc>
        <w:tc>
          <w:tcPr>
            <w:tcW w:w="1865" w:type="dxa"/>
          </w:tcPr>
          <w:p w14:paraId="38AAC40E" w14:textId="77777777" w:rsidR="00FD093A" w:rsidRPr="00EA6804" w:rsidRDefault="00FD093A" w:rsidP="009327E0">
            <w:pPr>
              <w:pStyle w:val="TAC"/>
            </w:pPr>
            <w:r w:rsidRPr="00EA6804">
              <w:t>DFT-s-OFDM Pi/2 QPSK</w:t>
            </w:r>
          </w:p>
        </w:tc>
        <w:tc>
          <w:tcPr>
            <w:tcW w:w="0" w:type="auto"/>
          </w:tcPr>
          <w:p w14:paraId="0A302009" w14:textId="77777777" w:rsidR="00FD093A" w:rsidRPr="00EA6804" w:rsidRDefault="00FD093A" w:rsidP="009327E0">
            <w:pPr>
              <w:pStyle w:val="TAC"/>
            </w:pPr>
            <w:r w:rsidRPr="00EA6804">
              <w:t>[Outer_0.9_Right]</w:t>
            </w:r>
          </w:p>
        </w:tc>
      </w:tr>
      <w:tr w:rsidR="00FD093A" w:rsidRPr="00EA6804" w14:paraId="7BA2EB2E" w14:textId="77777777" w:rsidTr="009327E0">
        <w:trPr>
          <w:jc w:val="center"/>
        </w:trPr>
        <w:tc>
          <w:tcPr>
            <w:tcW w:w="9855" w:type="dxa"/>
            <w:gridSpan w:val="7"/>
            <w:tcBorders>
              <w:bottom w:val="single" w:sz="4" w:space="0" w:color="auto"/>
            </w:tcBorders>
            <w:shd w:val="clear" w:color="auto" w:fill="auto"/>
          </w:tcPr>
          <w:p w14:paraId="6CE50803" w14:textId="77777777" w:rsidR="00FD093A" w:rsidRPr="00EA6804" w:rsidRDefault="00FD093A" w:rsidP="009327E0">
            <w:pPr>
              <w:pStyle w:val="TAN"/>
            </w:pPr>
            <w:r w:rsidRPr="00EA6804">
              <w:t>NOTE 1:</w:t>
            </w:r>
            <w:r w:rsidRPr="00EA6804">
              <w:tab/>
              <w:t>The specific configuration of each RB allocation is defined in Table 6.1-1.</w:t>
            </w:r>
          </w:p>
          <w:p w14:paraId="297153A7" w14:textId="77777777" w:rsidR="00FD093A" w:rsidRPr="00EA6804" w:rsidRDefault="00FD093A" w:rsidP="009327E0">
            <w:pPr>
              <w:pStyle w:val="TAN"/>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342548C9" w14:textId="77777777" w:rsidR="00FD093A" w:rsidRPr="00EA6804" w:rsidRDefault="00FD093A" w:rsidP="00FD093A"/>
    <w:p w14:paraId="15661147" w14:textId="77777777" w:rsidR="00FD093A" w:rsidRPr="00EA6804" w:rsidRDefault="00FD093A" w:rsidP="00FD093A">
      <w:pPr>
        <w:pStyle w:val="B10"/>
      </w:pPr>
      <w:r w:rsidRPr="00EA6804">
        <w:t>1.</w:t>
      </w:r>
      <w:r w:rsidRPr="00EA6804">
        <w:tab/>
        <w:t>Connection between SS and UE is shown in TS 38.508-1 [10] Annex A, Figure A.3.3.1.1 for TE diagram and Figure A.3.4.1.1 for UE diagram.</w:t>
      </w:r>
    </w:p>
    <w:p w14:paraId="07B1847F" w14:textId="77777777" w:rsidR="00FD093A" w:rsidRPr="00EA6804" w:rsidRDefault="00FD093A" w:rsidP="00FD093A">
      <w:pPr>
        <w:pStyle w:val="B10"/>
      </w:pPr>
      <w:r w:rsidRPr="00EA6804">
        <w:t>2.</w:t>
      </w:r>
      <w:r w:rsidRPr="00EA6804">
        <w:tab/>
        <w:t>The parameter settings for the cell are set up according to TS 38.508-1 [10] subclause 4.4.3.</w:t>
      </w:r>
    </w:p>
    <w:p w14:paraId="4034BC5A" w14:textId="77777777" w:rsidR="00FD093A" w:rsidRPr="00EA6804" w:rsidRDefault="00FD093A" w:rsidP="00FD093A">
      <w:pPr>
        <w:pStyle w:val="B10"/>
      </w:pPr>
      <w:r w:rsidRPr="00EA6804">
        <w:t>3.</w:t>
      </w:r>
      <w:r w:rsidRPr="00EA6804">
        <w:tab/>
        <w:t>Downlink signals are initially set up according to Annex C.0, C.1 and C.3.0 and TS 38.508-1 [10] subclause 5.2.1.1.1, and uplink signals according to Annex G.0, G.1 and G.3.0.</w:t>
      </w:r>
    </w:p>
    <w:p w14:paraId="422A95B9" w14:textId="77777777" w:rsidR="00FD093A" w:rsidRPr="00EA6804" w:rsidRDefault="00FD093A" w:rsidP="00FD093A">
      <w:pPr>
        <w:pStyle w:val="B10"/>
      </w:pPr>
      <w:r w:rsidRPr="00EA6804">
        <w:t>4.</w:t>
      </w:r>
      <w:r w:rsidRPr="00EA6804">
        <w:tab/>
        <w:t>The UL Reference Measurement channels are set according to Table 6.2A.2.1.4.1-1 to Table 6.2A.2.1.4.1-7.</w:t>
      </w:r>
    </w:p>
    <w:p w14:paraId="76BEA98E" w14:textId="77777777" w:rsidR="00FD093A" w:rsidRPr="00EA6804" w:rsidRDefault="00FD093A" w:rsidP="00FD093A">
      <w:pPr>
        <w:pStyle w:val="B10"/>
      </w:pPr>
      <w:r w:rsidRPr="00EA6804">
        <w:t>5.</w:t>
      </w:r>
      <w:r w:rsidRPr="00EA6804">
        <w:tab/>
        <w:t>Propagation conditions are set according to Annex B.0.</w:t>
      </w:r>
    </w:p>
    <w:p w14:paraId="0B7B9424" w14:textId="77777777" w:rsidR="00FD093A" w:rsidRPr="00EA6804" w:rsidRDefault="00FD093A" w:rsidP="00FD093A">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1EEEDDC1" w14:textId="77777777" w:rsidR="00FD093A" w:rsidRPr="00EA6804" w:rsidRDefault="00FD093A" w:rsidP="00FD093A">
      <w:pPr>
        <w:pStyle w:val="H6"/>
      </w:pPr>
      <w:r w:rsidRPr="00EA6804">
        <w:t>6.2A.2.1.4.2</w:t>
      </w:r>
      <w:r w:rsidRPr="00EA6804">
        <w:tab/>
        <w:t>Test procedure</w:t>
      </w:r>
    </w:p>
    <w:p w14:paraId="4CBE0330" w14:textId="77777777" w:rsidR="00FD093A" w:rsidRPr="00EA6804" w:rsidRDefault="00FD093A" w:rsidP="00FD093A">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308D2C9E" w14:textId="77777777" w:rsidR="00FD093A" w:rsidRPr="00EA6804" w:rsidRDefault="00FD093A" w:rsidP="00FD093A">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32F57D9E" w14:textId="77777777" w:rsidR="00FD093A" w:rsidRPr="00EA6804" w:rsidRDefault="00FD093A" w:rsidP="00FD093A">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0EE0F689" w14:textId="77777777" w:rsidR="00FD093A" w:rsidRPr="00EA6804" w:rsidRDefault="00FD093A" w:rsidP="00FD093A">
      <w:pPr>
        <w:pStyle w:val="B10"/>
      </w:pPr>
      <w:r w:rsidRPr="00EA6804">
        <w:rPr>
          <w:rFonts w:eastAsia="Batang"/>
          <w:color w:val="000000"/>
          <w:lang w:eastAsia="ja-JP"/>
        </w:rPr>
        <w:t>4.</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675E9AF7" w14:textId="77777777" w:rsidR="00FD093A" w:rsidRPr="00EA6804" w:rsidRDefault="00FD093A" w:rsidP="00FD093A">
      <w:pPr>
        <w:pStyle w:val="B10"/>
        <w:rPr>
          <w:rFonts w:eastAsia="Batang"/>
          <w:color w:val="000000"/>
          <w:lang w:eastAsia="ja-JP"/>
        </w:rPr>
      </w:pPr>
      <w:r w:rsidRPr="00EA6804">
        <w:rPr>
          <w:rFonts w:eastAsia="Batang"/>
          <w:color w:val="000000"/>
          <w:lang w:eastAsia="ja-JP"/>
        </w:rPr>
        <w:lastRenderedPageBreak/>
        <w:t>5.</w:t>
      </w:r>
      <w:r w:rsidRPr="00EA6804">
        <w:rPr>
          <w:rFonts w:eastAsia="Batang"/>
          <w:color w:val="000000"/>
          <w:lang w:eastAsia="ja-JP"/>
        </w:rPr>
        <w:tab/>
        <w:t>Set the UE in the Tx beam peak direction found with a 3D EIRP scan as performed in Annex K.1.1</w:t>
      </w:r>
      <w:ins w:id="32" w:author="Apple-RAN5" w:date="2021-10-30T00:40:00Z">
        <w:r>
          <w:rPr>
            <w:rFonts w:eastAsia="Batang"/>
            <w:color w:val="000000"/>
            <w:lang w:eastAsia="ja-JP"/>
          </w:rPr>
          <w:t xml:space="preserve"> for the UL-CA band combination under </w:t>
        </w:r>
      </w:ins>
      <w:del w:id="33" w:author="Apple-RAN5" w:date="2021-11-10T23:56:00Z">
        <w:r w:rsidRPr="00EA6804" w:rsidDel="006F15DF">
          <w:rPr>
            <w:rFonts w:eastAsia="Batang"/>
            <w:color w:val="000000"/>
            <w:lang w:eastAsia="ja-JP"/>
          </w:rPr>
          <w:delText>.</w:delText>
        </w:r>
      </w:del>
      <w:ins w:id="34" w:author="Apple-RAN5" w:date="2021-11-10T23:56:00Z">
        <w:r>
          <w:rPr>
            <w:rFonts w:eastAsia="Batang"/>
            <w:color w:val="000000"/>
            <w:lang w:eastAsia="ja-JP"/>
          </w:rPr>
          <w:t>test</w:t>
        </w:r>
        <w:r w:rsidRPr="00EA6804">
          <w:rPr>
            <w:rFonts w:eastAsia="Batang"/>
            <w:color w:val="000000"/>
            <w:lang w:eastAsia="ja-JP"/>
          </w:rPr>
          <w:t>.</w:t>
        </w:r>
      </w:ins>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336BF496" w14:textId="77777777" w:rsidR="00FD093A" w:rsidRDefault="00FD093A" w:rsidP="00FD093A">
      <w:pPr>
        <w:pStyle w:val="B10"/>
        <w:rPr>
          <w:ins w:id="35" w:author="Apple-RAN5" w:date="2021-10-30T00:40:00Z"/>
          <w:rFonts w:eastAsia="Batang"/>
          <w:color w:val="000000"/>
          <w:lang w:eastAsia="ja-JP"/>
        </w:rPr>
      </w:pPr>
      <w:r w:rsidRPr="00EA6804">
        <w:t>6.</w:t>
      </w:r>
      <w:r w:rsidRPr="00EA6804">
        <w:tab/>
        <w:t>Send continuously uplink power control "up" commands in every uplink scheduling information to the UE; allow at least 200 msec starting from the first TPC command in this step to ensure that the UE transmits at its maximum output power</w:t>
      </w:r>
      <w:ins w:id="36" w:author="Apple-RAN5" w:date="2021-10-30T00:40:00Z">
        <w:r>
          <w:t xml:space="preserve"> </w:t>
        </w:r>
        <w:r w:rsidRPr="00C04A08">
          <w:t>P</w:t>
        </w:r>
        <w:r w:rsidRPr="00C04A08">
          <w:rPr>
            <w:vertAlign w:val="subscript"/>
          </w:rPr>
          <w:t>UMAX</w:t>
        </w:r>
      </w:ins>
      <w:r w:rsidRPr="00EA6804">
        <w:t>.</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F92E5D3" w14:textId="77777777" w:rsidR="00FD093A" w:rsidRDefault="00FD093A" w:rsidP="00FD093A">
      <w:pPr>
        <w:pStyle w:val="B10"/>
        <w:rPr>
          <w:ins w:id="37" w:author="Apple-RAN5" w:date="2021-10-30T00:40:00Z"/>
        </w:rPr>
      </w:pPr>
      <w:ins w:id="38" w:author="Apple-RAN5" w:date="2021-10-30T00:40:00Z">
        <w:r>
          <w:t xml:space="preserve">7.  Send uplink power control “down” commands on </w:t>
        </w:r>
        <w:proofErr w:type="spellStart"/>
        <w:r>
          <w:t>PCell</w:t>
        </w:r>
        <w:proofErr w:type="spellEnd"/>
        <w:r>
          <w:t xml:space="preserve"> in every uplink scheduling information to the UE; </w:t>
        </w:r>
      </w:ins>
      <w:proofErr w:type="spellStart"/>
      <w:ins w:id="39" w:author="Apple-RAN5" w:date="2021-11-10T23:56:00Z">
        <w:r>
          <w:t>Proced</w:t>
        </w:r>
        <w:proofErr w:type="spellEnd"/>
        <w:r>
          <w:t xml:space="preserve"> until</w:t>
        </w:r>
      </w:ins>
      <w:ins w:id="40" w:author="Apple-RAN5" w:date="2021-11-10T23:57:00Z">
        <w:r>
          <w:t xml:space="preserve"> </w:t>
        </w:r>
      </w:ins>
      <w:ins w:id="41" w:author="Apple-RAN5" w:date="2021-10-30T00:40:00Z">
        <w:r>
          <w:t xml:space="preserve">power control has reduced the UE output power by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dB (defined in clause 6.2</w:t>
        </w:r>
      </w:ins>
      <w:ins w:id="42" w:author="Apple-RAN5" w:date="2021-11-10T23:57:00Z">
        <w:r>
          <w:t>A</w:t>
        </w:r>
      </w:ins>
      <w:ins w:id="43" w:author="Apple-RAN5" w:date="2021-10-30T00:40:00Z">
        <w:r>
          <w:t>.</w:t>
        </w:r>
      </w:ins>
      <w:ins w:id="44" w:author="Apple-RAN5" w:date="2021-11-10T23:57:00Z">
        <w:r>
          <w:t>2.</w:t>
        </w:r>
      </w:ins>
      <w:ins w:id="45" w:author="Apple-RAN5" w:date="2021-10-30T00:40:00Z">
        <w:r>
          <w:t xml:space="preserve">4)from </w:t>
        </w:r>
        <w:r w:rsidRPr="00C04A08">
          <w:t>P</w:t>
        </w:r>
        <w:r>
          <w:rPr>
            <w:vertAlign w:val="subscript"/>
          </w:rPr>
          <w:t>C</w:t>
        </w:r>
        <w:r w:rsidRPr="00C04A08">
          <w:rPr>
            <w:vertAlign w:val="subscript"/>
          </w:rPr>
          <w:t>MAX</w:t>
        </w:r>
        <w:r>
          <w:rPr>
            <w:vertAlign w:val="subscript"/>
          </w:rPr>
          <w:t>.</w:t>
        </w:r>
        <w:r>
          <w:t xml:space="preserve"> Target power on TE shall be </w:t>
        </w:r>
        <w:r w:rsidRPr="00EA6804">
          <w:t>P</w:t>
        </w:r>
        <w:r w:rsidRPr="00EA6804">
          <w:rPr>
            <w:vertAlign w:val="subscript"/>
          </w:rPr>
          <w:t>CMAX</w:t>
        </w:r>
        <w:r>
          <w:t xml:space="preserve"> minus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w:t>
        </w:r>
      </w:ins>
    </w:p>
    <w:p w14:paraId="5187A67E" w14:textId="77777777" w:rsidR="00FD093A" w:rsidRDefault="00FD093A" w:rsidP="00FD093A">
      <w:pPr>
        <w:pStyle w:val="B10"/>
        <w:rPr>
          <w:ins w:id="46" w:author="Apple-RAN5" w:date="2021-10-30T00:40:00Z"/>
          <w:color w:val="000000"/>
        </w:rPr>
      </w:pPr>
      <w:ins w:id="47" w:author="Apple-RAN5" w:date="2021-10-30T00:40:00Z">
        <w:r>
          <w:rPr>
            <w:color w:val="000000"/>
          </w:rPr>
          <w:t>8 Check state of secondary component carrier:</w:t>
        </w:r>
      </w:ins>
    </w:p>
    <w:p w14:paraId="5C0B1D9E" w14:textId="77777777" w:rsidR="00FD093A" w:rsidRDefault="00FD093A" w:rsidP="00FD093A">
      <w:pPr>
        <w:pStyle w:val="B10"/>
        <w:rPr>
          <w:ins w:id="48" w:author="Apple-RAN5" w:date="2021-10-30T00:40:00Z"/>
          <w:color w:val="000000"/>
        </w:rPr>
      </w:pPr>
      <w:ins w:id="49" w:author="Apple-RAN5" w:date="2021-10-30T00:40:00Z">
        <w:r>
          <w:rPr>
            <w:color w:val="000000"/>
          </w:rPr>
          <w:tab/>
          <w:t xml:space="preserve">8 a) If the secondary component carrier is at OFF Power, TE shall send uplink power control “up” commands </w:t>
        </w:r>
        <w:r w:rsidRPr="008364C0">
          <w:rPr>
            <w:color w:val="000000"/>
          </w:rPr>
          <w:t xml:space="preserve">on </w:t>
        </w:r>
        <w:proofErr w:type="spellStart"/>
        <w:r w:rsidRPr="008364C0">
          <w:rPr>
            <w:color w:val="000000"/>
            <w:rPrChange w:id="50" w:author="Apple-RAN5" w:date="2021-10-30T00:41:00Z">
              <w:rPr>
                <w:color w:val="000000"/>
                <w:highlight w:val="yellow"/>
              </w:rPr>
            </w:rPrChange>
          </w:rPr>
          <w:t>SCell</w:t>
        </w:r>
        <w:proofErr w:type="spellEnd"/>
        <w:r w:rsidRPr="008364C0">
          <w:rPr>
            <w:color w:val="000000"/>
            <w:rPrChange w:id="51" w:author="Apple-RAN5" w:date="2021-10-30T00:41:00Z">
              <w:rPr>
                <w:color w:val="000000"/>
                <w:highlight w:val="yellow"/>
              </w:rPr>
            </w:rPrChange>
          </w:rPr>
          <w:t xml:space="preserve"> only</w:t>
        </w:r>
        <w:r w:rsidRPr="008364C0">
          <w:rPr>
            <w:color w:val="000000"/>
          </w:rPr>
          <w:t xml:space="preserve"> until power on the secondary component carrier equals the target power set on TE </w:t>
        </w:r>
        <w:r w:rsidRPr="008364C0">
          <w:rPr>
            <w:color w:val="000000"/>
            <w:rPrChange w:id="52" w:author="Apple-RAN5" w:date="2021-10-30T00:41:00Z">
              <w:rPr>
                <w:color w:val="000000"/>
                <w:highlight w:val="yellow"/>
              </w:rPr>
            </w:rPrChange>
          </w:rPr>
          <w:t>defined as (</w:t>
        </w:r>
        <w:r w:rsidRPr="008364C0">
          <w:rPr>
            <w:rPrChange w:id="53" w:author="Apple-RAN5" w:date="2021-10-30T00:41:00Z">
              <w:rPr>
                <w:highlight w:val="yellow"/>
              </w:rPr>
            </w:rPrChange>
          </w:rPr>
          <w:t>P</w:t>
        </w:r>
        <w:r w:rsidRPr="008364C0">
          <w:rPr>
            <w:vertAlign w:val="subscript"/>
            <w:rPrChange w:id="54" w:author="Apple-RAN5" w:date="2021-10-30T00:41:00Z">
              <w:rPr>
                <w:highlight w:val="yellow"/>
                <w:vertAlign w:val="subscript"/>
              </w:rPr>
            </w:rPrChange>
          </w:rPr>
          <w:t>CMAX</w:t>
        </w:r>
        <w:r w:rsidRPr="008364C0">
          <w:rPr>
            <w:rPrChange w:id="55" w:author="Apple-RAN5" w:date="2021-10-30T00:41:00Z">
              <w:rPr>
                <w:highlight w:val="yellow"/>
              </w:rPr>
            </w:rPrChange>
          </w:rPr>
          <w:t xml:space="preserve"> minus </w:t>
        </w:r>
        <w:proofErr w:type="spellStart"/>
        <w:proofErr w:type="gramStart"/>
        <w:r w:rsidRPr="008364C0">
          <w:rPr>
            <w:rPrChange w:id="56" w:author="Apple-RAN5" w:date="2021-10-30T00:41:00Z">
              <w:rPr>
                <w:highlight w:val="yellow"/>
              </w:rPr>
            </w:rPrChange>
          </w:rPr>
          <w:t>X</w:t>
        </w:r>
        <w:r w:rsidRPr="008364C0">
          <w:rPr>
            <w:vertAlign w:val="subscript"/>
            <w:rPrChange w:id="57" w:author="Apple-RAN5" w:date="2021-10-30T00:41:00Z">
              <w:rPr>
                <w:highlight w:val="yellow"/>
                <w:vertAlign w:val="subscript"/>
              </w:rPr>
            </w:rPrChange>
          </w:rPr>
          <w:t>max,</w:t>
        </w:r>
        <w:r w:rsidRPr="008364C0">
          <w:rPr>
            <w:i/>
            <w:iCs/>
            <w:vertAlign w:val="subscript"/>
            <w:rPrChange w:id="58" w:author="Apple-RAN5" w:date="2021-10-30T00:41:00Z">
              <w:rPr>
                <w:i/>
                <w:iCs/>
                <w:highlight w:val="yellow"/>
                <w:vertAlign w:val="subscript"/>
              </w:rPr>
            </w:rPrChange>
          </w:rPr>
          <w:t>i</w:t>
        </w:r>
        <w:proofErr w:type="gramEnd"/>
        <w:r w:rsidRPr="008364C0">
          <w:rPr>
            <w:vertAlign w:val="subscript"/>
            <w:rPrChange w:id="59" w:author="Apple-RAN5" w:date="2021-10-30T00:41:00Z">
              <w:rPr>
                <w:highlight w:val="yellow"/>
                <w:vertAlign w:val="subscript"/>
              </w:rPr>
            </w:rPrChange>
          </w:rPr>
          <w:t>,</w:t>
        </w:r>
        <w:r w:rsidRPr="008364C0">
          <w:rPr>
            <w:i/>
            <w:iCs/>
            <w:vertAlign w:val="subscript"/>
            <w:rPrChange w:id="60" w:author="Apple-RAN5" w:date="2021-10-30T00:41:00Z">
              <w:rPr>
                <w:i/>
                <w:iCs/>
                <w:highlight w:val="yellow"/>
                <w:vertAlign w:val="subscript"/>
              </w:rPr>
            </w:rPrChange>
          </w:rPr>
          <w:t>PCell</w:t>
        </w:r>
        <w:proofErr w:type="spellEnd"/>
        <w:r w:rsidRPr="008364C0">
          <w:rPr>
            <w:color w:val="000000"/>
            <w:rPrChange w:id="61" w:author="Apple-RAN5" w:date="2021-10-30T00:41:00Z">
              <w:rPr>
                <w:color w:val="000000"/>
                <w:highlight w:val="yellow"/>
              </w:rPr>
            </w:rPrChange>
          </w:rPr>
          <w:t>)</w:t>
        </w:r>
        <w:r w:rsidRPr="008364C0">
          <w:rPr>
            <w:i/>
            <w:iCs/>
            <w:vertAlign w:val="subscript"/>
            <w:rPrChange w:id="62" w:author="Apple-RAN5" w:date="2021-10-30T00:41:00Z">
              <w:rPr>
                <w:i/>
                <w:iCs/>
                <w:highlight w:val="yellow"/>
                <w:vertAlign w:val="subscript"/>
              </w:rPr>
            </w:rPrChange>
          </w:rPr>
          <w:t xml:space="preserve"> </w:t>
        </w:r>
        <w:r w:rsidRPr="008364C0">
          <w:rPr>
            <w:rPrChange w:id="63" w:author="Apple-RAN5" w:date="2021-10-30T00:41:00Z">
              <w:rPr>
                <w:highlight w:val="yellow"/>
              </w:rPr>
            </w:rPrChange>
          </w:rPr>
          <w:t>.</w:t>
        </w:r>
      </w:ins>
    </w:p>
    <w:p w14:paraId="317C1B2E" w14:textId="77777777" w:rsidR="00FD093A" w:rsidRPr="00EA6804" w:rsidDel="008364C0" w:rsidRDefault="00FD093A" w:rsidP="00FD093A">
      <w:pPr>
        <w:pStyle w:val="B10"/>
        <w:rPr>
          <w:del w:id="64" w:author="Apple-RAN5" w:date="2021-10-30T00:41:00Z"/>
        </w:rPr>
      </w:pPr>
      <w:ins w:id="65" w:author="Apple-RAN5" w:date="2021-10-30T00:40:00Z">
        <w:r w:rsidRPr="00EA6804">
          <w:rPr>
            <w:color w:val="000000"/>
          </w:rPr>
          <w:tab/>
        </w:r>
        <w:r>
          <w:rPr>
            <w:color w:val="000000"/>
          </w:rPr>
          <w:t xml:space="preserve">8 b) If the secondary component carrier is not detected, </w:t>
        </w:r>
        <w:r w:rsidRPr="00EA6804">
          <w:rPr>
            <w:color w:val="000000"/>
          </w:rPr>
          <w:t>SS activates SCC by sending the activation MAC CE (Refer TS 38.321 [x], clauses 5.9, 6.1.3.10). Wait for at least 2 seconds (Refer TS 38.133[25], clause 9.3)</w:t>
        </w:r>
        <w:r>
          <w:rPr>
            <w:color w:val="000000"/>
          </w:rPr>
          <w:t xml:space="preserve">. Then the TE shall send uplink power control “up” commands on </w:t>
        </w:r>
        <w:proofErr w:type="spellStart"/>
        <w:r w:rsidRPr="008364C0">
          <w:rPr>
            <w:color w:val="000000"/>
            <w:rPrChange w:id="66" w:author="Apple-RAN5" w:date="2021-10-30T00:41:00Z">
              <w:rPr>
                <w:color w:val="000000"/>
                <w:highlight w:val="yellow"/>
              </w:rPr>
            </w:rPrChange>
          </w:rPr>
          <w:t>SCell</w:t>
        </w:r>
        <w:proofErr w:type="spellEnd"/>
        <w:r w:rsidRPr="008364C0">
          <w:rPr>
            <w:color w:val="000000"/>
            <w:rPrChange w:id="67" w:author="Apple-RAN5" w:date="2021-10-30T00:41:00Z">
              <w:rPr>
                <w:color w:val="000000"/>
                <w:highlight w:val="yellow"/>
              </w:rPr>
            </w:rPrChange>
          </w:rPr>
          <w:t xml:space="preserve"> only</w:t>
        </w:r>
        <w:r w:rsidRPr="008364C0">
          <w:rPr>
            <w:color w:val="000000"/>
          </w:rPr>
          <w:t xml:space="preserve"> until power on the secondary component carrier equals the target power set on TE, defined as </w:t>
        </w:r>
        <w:r w:rsidRPr="008364C0">
          <w:t>P</w:t>
        </w:r>
        <w:r w:rsidRPr="008364C0">
          <w:rPr>
            <w:vertAlign w:val="subscript"/>
          </w:rPr>
          <w:t>CMAX</w:t>
        </w:r>
        <w:r w:rsidRPr="008364C0">
          <w:t xml:space="preserve"> minus </w:t>
        </w:r>
        <w:proofErr w:type="spellStart"/>
        <w:proofErr w:type="gramStart"/>
        <w:r w:rsidRPr="008364C0">
          <w:t>X</w:t>
        </w:r>
        <w:r w:rsidRPr="008364C0">
          <w:rPr>
            <w:vertAlign w:val="subscript"/>
          </w:rPr>
          <w:t>max,</w:t>
        </w:r>
        <w:r w:rsidRPr="008364C0">
          <w:rPr>
            <w:i/>
            <w:iCs/>
            <w:vertAlign w:val="subscript"/>
          </w:rPr>
          <w:t>i</w:t>
        </w:r>
        <w:proofErr w:type="gramEnd"/>
        <w:r w:rsidRPr="008364C0">
          <w:rPr>
            <w:vertAlign w:val="subscript"/>
          </w:rPr>
          <w:t>,</w:t>
        </w:r>
        <w:r w:rsidRPr="008364C0">
          <w:rPr>
            <w:i/>
            <w:iCs/>
            <w:vertAlign w:val="subscript"/>
          </w:rPr>
          <w:t>PCell</w:t>
        </w:r>
        <w:proofErr w:type="spellEnd"/>
        <w:r w:rsidRPr="008364C0">
          <w:rPr>
            <w:i/>
            <w:iCs/>
            <w:vertAlign w:val="subscript"/>
          </w:rPr>
          <w:t xml:space="preserve"> </w:t>
        </w:r>
        <w:r w:rsidRPr="008364C0">
          <w:t>.</w:t>
        </w:r>
      </w:ins>
    </w:p>
    <w:p w14:paraId="012B72F4" w14:textId="77777777" w:rsidR="00FD093A" w:rsidRPr="00EA6804" w:rsidRDefault="00FD093A" w:rsidP="00FD093A">
      <w:pPr>
        <w:pStyle w:val="B10"/>
      </w:pPr>
      <w:del w:id="68" w:author="Apple-RAN5" w:date="2021-10-30T00:41:00Z">
        <w:r w:rsidRPr="00EA6804" w:rsidDel="008364C0">
          <w:delText>7</w:delText>
        </w:r>
      </w:del>
      <w:ins w:id="69" w:author="Apple-RAN5" w:date="2021-10-30T00:41:00Z">
        <w:r>
          <w:t>9</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7AE5B9CD" w14:textId="77777777" w:rsidR="00FD093A" w:rsidRPr="00EA6804" w:rsidRDefault="00FD093A" w:rsidP="00FD093A">
      <w:pPr>
        <w:pStyle w:val="B10"/>
      </w:pPr>
      <w:del w:id="70" w:author="Apple-RAN5" w:date="2021-10-30T00:41:00Z">
        <w:r w:rsidRPr="00EA6804" w:rsidDel="008364C0">
          <w:delText>8</w:delText>
        </w:r>
      </w:del>
      <w:ins w:id="71" w:author="Apple-RAN5" w:date="2021-10-30T00:41:00Z">
        <w:r>
          <w:t>10</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5A15F265" w14:textId="77777777" w:rsidR="00FD093A" w:rsidRPr="00EA6804" w:rsidRDefault="00FD093A" w:rsidP="00FD093A">
      <w:pPr>
        <w:ind w:left="568" w:hanging="284"/>
      </w:pPr>
      <w:del w:id="72" w:author="Apple-RAN5" w:date="2021-10-30T00:41:00Z">
        <w:r w:rsidRPr="00EA6804" w:rsidDel="008364C0">
          <w:delText>9</w:delText>
        </w:r>
      </w:del>
      <w:ins w:id="73" w:author="Apple-RAN5" w:date="2021-10-30T00:41:00Z">
        <w:r>
          <w:t>11</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1700FAEA" w14:textId="77777777" w:rsidR="00FD093A" w:rsidRPr="00EA6804" w:rsidRDefault="00FD093A" w:rsidP="00FD093A">
      <w:pPr>
        <w:pStyle w:val="NO"/>
      </w:pPr>
      <w:r w:rsidRPr="00EA6804">
        <w:t>NOTE 1:</w:t>
      </w:r>
      <w:r w:rsidRPr="00EA6804">
        <w:tab/>
        <w:t>The BEAM_SELECT_WAIT_TIME default value is defined in Annex K.1.1.</w:t>
      </w:r>
    </w:p>
    <w:p w14:paraId="1BA69DE7" w14:textId="77777777" w:rsidR="00FD093A" w:rsidRPr="00EA6804" w:rsidRDefault="00FD093A" w:rsidP="00FD093A">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20477EA" w14:textId="77777777" w:rsidR="00FD093A" w:rsidRPr="008364C0" w:rsidRDefault="00FD093A" w:rsidP="00FD093A">
      <w:pPr>
        <w:rPr>
          <w:b/>
          <w:bCs/>
          <w:noProof/>
        </w:rPr>
      </w:pPr>
      <w:r w:rsidRPr="008364C0">
        <w:rPr>
          <w:b/>
          <w:bCs/>
          <w:noProof/>
          <w:highlight w:val="green"/>
        </w:rPr>
        <w:t>&lt;End of Changes&gt;</w:t>
      </w:r>
    </w:p>
    <w:p w14:paraId="45903F67" w14:textId="71FF5425" w:rsidR="0063726A" w:rsidRPr="00052BB6" w:rsidRDefault="0063726A">
      <w:pPr>
        <w:rPr>
          <w:rFonts w:ascii="Arial" w:hAnsi="Arial" w:cs="Arial"/>
          <w:b/>
          <w:bCs/>
          <w:sz w:val="28"/>
          <w:szCs w:val="28"/>
          <w:u w:val="single"/>
        </w:rPr>
      </w:pPr>
      <w:r w:rsidRPr="00052BB6">
        <w:rPr>
          <w:rFonts w:ascii="Arial" w:hAnsi="Arial" w:cs="Arial"/>
          <w:b/>
          <w:bCs/>
          <w:sz w:val="28"/>
          <w:szCs w:val="28"/>
          <w:u w:val="single"/>
        </w:rPr>
        <w:t>OPTION 2</w:t>
      </w:r>
      <w:r w:rsidR="00052BB6">
        <w:rPr>
          <w:rFonts w:ascii="Arial" w:hAnsi="Arial" w:cs="Arial"/>
          <w:b/>
          <w:bCs/>
          <w:sz w:val="28"/>
          <w:szCs w:val="28"/>
          <w:u w:val="single"/>
        </w:rPr>
        <w:t xml:space="preserve"> - </w:t>
      </w:r>
      <w:r w:rsidR="00052BB6" w:rsidRPr="003E3BAF">
        <w:rPr>
          <w:rFonts w:eastAsia="MS Mincho"/>
          <w:b/>
          <w:iCs/>
          <w:highlight w:val="lightGray"/>
        </w:rPr>
        <w:t>Introduce a conformance test function</w:t>
      </w:r>
      <w:r w:rsidR="00052BB6">
        <w:rPr>
          <w:rFonts w:eastAsia="MS Mincho"/>
          <w:b/>
          <w:iCs/>
          <w:highlight w:val="lightGray"/>
        </w:rPr>
        <w:t>, for Release 16 testing only,</w:t>
      </w:r>
      <w:r w:rsidR="00052BB6" w:rsidRPr="003E3BAF">
        <w:rPr>
          <w:rFonts w:eastAsia="MS Mincho"/>
          <w:b/>
          <w:iCs/>
          <w:highlight w:val="lightGray"/>
        </w:rPr>
        <w:t xml:space="preserve"> to apply the backoff </w:t>
      </w:r>
      <w:proofErr w:type="spellStart"/>
      <w:proofErr w:type="gramStart"/>
      <w:r w:rsidR="00052BB6" w:rsidRPr="003E3BAF">
        <w:rPr>
          <w:rFonts w:eastAsia="MS Mincho"/>
          <w:b/>
          <w:iCs/>
          <w:highlight w:val="lightGray"/>
        </w:rPr>
        <w:t>Xmax,f</w:t>
      </w:r>
      <w:proofErr w:type="gramEnd"/>
      <w:r w:rsidR="00052BB6" w:rsidRPr="003E3BAF">
        <w:rPr>
          <w:rFonts w:eastAsia="MS Mincho"/>
          <w:b/>
          <w:iCs/>
          <w:highlight w:val="lightGray"/>
        </w:rPr>
        <w:t>,Pcell</w:t>
      </w:r>
      <w:proofErr w:type="spellEnd"/>
      <w:r w:rsidR="00052BB6" w:rsidRPr="003E3BAF">
        <w:rPr>
          <w:rFonts w:eastAsia="MS Mincho"/>
          <w:b/>
          <w:iCs/>
          <w:highlight w:val="lightGray"/>
        </w:rPr>
        <w:t xml:space="preserve"> </w:t>
      </w:r>
      <w:r w:rsidR="00052BB6">
        <w:rPr>
          <w:rFonts w:eastAsia="MS Mincho"/>
          <w:b/>
          <w:iCs/>
          <w:highlight w:val="lightGray"/>
        </w:rPr>
        <w:t xml:space="preserve">(no impact on prioritization rules) </w:t>
      </w:r>
      <w:r w:rsidR="00052BB6" w:rsidRPr="003E3BAF">
        <w:rPr>
          <w:rFonts w:eastAsia="MS Mincho"/>
          <w:b/>
          <w:iCs/>
          <w:highlight w:val="lightGray"/>
        </w:rPr>
        <w:t>that the UE can apply during the UL-CA conformance tests that are configured to test at max transmit power.</w:t>
      </w:r>
    </w:p>
    <w:p w14:paraId="340AE6F3" w14:textId="77777777" w:rsidR="0063726A" w:rsidRPr="00EA6804" w:rsidRDefault="0063726A" w:rsidP="0063726A">
      <w:pPr>
        <w:pStyle w:val="Heading4"/>
      </w:pPr>
      <w:bookmarkStart w:id="74" w:name="_Toc21026427"/>
      <w:bookmarkStart w:id="75" w:name="_Toc27743685"/>
      <w:bookmarkStart w:id="76" w:name="_Toc36196829"/>
      <w:bookmarkStart w:id="77" w:name="_Toc36197521"/>
      <w:bookmarkStart w:id="78" w:name="_Toc43898186"/>
      <w:bookmarkStart w:id="79" w:name="_Toc52550677"/>
      <w:bookmarkStart w:id="80" w:name="_Toc58952392"/>
      <w:bookmarkStart w:id="81" w:name="_Toc68098136"/>
      <w:bookmarkStart w:id="82" w:name="_Toc68098409"/>
      <w:bookmarkStart w:id="83" w:name="_Toc68360539"/>
      <w:bookmarkStart w:id="84" w:name="_Toc76557607"/>
      <w:bookmarkStart w:id="85" w:name="_Toc84435499"/>
      <w:r w:rsidRPr="00EA6804">
        <w:t>6.2A.2.1</w:t>
      </w:r>
      <w:r w:rsidRPr="00EA6804">
        <w:tab/>
        <w:t>UE maximum output power reduction for CA (2UL CA)</w:t>
      </w:r>
      <w:bookmarkEnd w:id="74"/>
      <w:bookmarkEnd w:id="75"/>
      <w:bookmarkEnd w:id="76"/>
      <w:bookmarkEnd w:id="77"/>
      <w:bookmarkEnd w:id="78"/>
      <w:bookmarkEnd w:id="79"/>
      <w:bookmarkEnd w:id="80"/>
      <w:bookmarkEnd w:id="81"/>
      <w:bookmarkEnd w:id="82"/>
      <w:bookmarkEnd w:id="83"/>
      <w:bookmarkEnd w:id="84"/>
      <w:bookmarkEnd w:id="85"/>
    </w:p>
    <w:p w14:paraId="214ABABE" w14:textId="76AD7F87" w:rsidR="0063726A" w:rsidRPr="00EA6804" w:rsidRDefault="0063726A" w:rsidP="0063726A">
      <w:pPr>
        <w:pStyle w:val="EditorsNote"/>
        <w:suppressLineNumbers/>
        <w:suppressAutoHyphens/>
        <w:ind w:left="284" w:firstLine="0"/>
      </w:pPr>
      <w:r w:rsidRPr="00EA6804">
        <w:t xml:space="preserve">Editor’s note: </w:t>
      </w:r>
      <w:del w:id="86" w:author="Apple-RAN5" w:date="2021-11-11T00:38:00Z">
        <w:r w:rsidRPr="00EA6804" w:rsidDel="00052BB6">
          <w:delText xml:space="preserve">This clause is incomplete. </w:delText>
        </w:r>
      </w:del>
      <w:r w:rsidRPr="00EA6804">
        <w:t>The following aspects are either missing or not yet determined:</w:t>
      </w:r>
    </w:p>
    <w:p w14:paraId="4AEAC2EB" w14:textId="77777777" w:rsidR="0063726A" w:rsidRPr="00EA6804" w:rsidRDefault="0063726A" w:rsidP="0063726A">
      <w:pPr>
        <w:pStyle w:val="EditorsNote"/>
        <w:suppressLineNumbers/>
        <w:suppressAutoHyphens/>
        <w:ind w:left="284" w:firstLine="0"/>
      </w:pPr>
      <w:r w:rsidRPr="00EA6804">
        <w:t>-</w:t>
      </w:r>
      <w:r w:rsidRPr="00EA6804">
        <w:tab/>
        <w:t>Measurement Uncertainties and Test Tolerances are FFS for power class 1, 2 and 4.</w:t>
      </w:r>
    </w:p>
    <w:p w14:paraId="2B449E8B" w14:textId="77777777" w:rsidR="0063726A" w:rsidRPr="00EA6804" w:rsidRDefault="0063726A" w:rsidP="0063726A">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28306ED" w14:textId="77777777" w:rsidR="0063726A" w:rsidRPr="00EA6804" w:rsidRDefault="0063726A" w:rsidP="0063726A">
      <w:pPr>
        <w:pStyle w:val="EditorsNote"/>
        <w:suppressLineNumbers/>
        <w:suppressAutoHyphens/>
        <w:ind w:left="284" w:firstLine="0"/>
      </w:pPr>
      <w:r w:rsidRPr="00EA6804">
        <w:t>-</w:t>
      </w:r>
      <w:r w:rsidRPr="00EA6804">
        <w:tab/>
        <w:t>Whether to further divide this test case considering the number of DL CC is FFS</w:t>
      </w:r>
    </w:p>
    <w:p w14:paraId="77AD700F" w14:textId="77777777" w:rsidR="0063726A" w:rsidRDefault="0063726A" w:rsidP="0063726A">
      <w:pPr>
        <w:pStyle w:val="EditorsNote"/>
        <w:numPr>
          <w:ilvl w:val="0"/>
          <w:numId w:val="20"/>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4725D410" w14:textId="03642E47" w:rsidR="0063726A" w:rsidRPr="00EA6804" w:rsidRDefault="0063726A" w:rsidP="0063726A">
      <w:pPr>
        <w:pStyle w:val="EditorsNote"/>
        <w:suppressLineNumbers/>
        <w:suppressAutoHyphens/>
        <w:ind w:left="284" w:firstLine="0"/>
      </w:pPr>
      <w:r w:rsidRPr="00EA6804">
        <w:t>-</w:t>
      </w:r>
      <w:r w:rsidRPr="00EA6804">
        <w:tab/>
        <w:t>Following aspects are pending RAN4</w:t>
      </w:r>
    </w:p>
    <w:p w14:paraId="11454408" w14:textId="77777777" w:rsidR="0063726A" w:rsidRPr="00EA6804" w:rsidRDefault="0063726A" w:rsidP="0063726A">
      <w:pPr>
        <w:pStyle w:val="EditorsNote"/>
        <w:suppressLineNumbers/>
        <w:suppressAutoHyphens/>
        <w:ind w:left="284" w:firstLine="284"/>
      </w:pPr>
      <w:r w:rsidRPr="00EA6804">
        <w:tab/>
        <w:t>Minimum requirements for cumulative aggregated bandwidth &gt;=800MHz are within brackets</w:t>
      </w:r>
    </w:p>
    <w:p w14:paraId="28C6C764" w14:textId="77777777" w:rsidR="00FD093A" w:rsidDel="008364C0" w:rsidRDefault="0063726A" w:rsidP="00FD093A">
      <w:pPr>
        <w:pStyle w:val="EditorsNote"/>
        <w:suppressLineNumbers/>
        <w:suppressAutoHyphens/>
        <w:ind w:left="284" w:firstLine="284"/>
        <w:rPr>
          <w:ins w:id="87" w:author="Apple-RAN5" w:date="2021-11-11T00:26:00Z"/>
          <w:del w:id="88" w:author="Apple-RAN5" w:date="2021-10-30T00:42:00Z"/>
        </w:rPr>
      </w:pPr>
      <w:r>
        <w:tab/>
      </w:r>
      <w:ins w:id="89" w:author="Apple-RAN5" w:date="2021-11-11T00:26:00Z">
        <w:del w:id="90" w:author="Apple-RAN5" w:date="2021-10-30T00:42:00Z">
          <w:r w:rsidR="00FD093A" w:rsidRPr="00EA6804" w:rsidDel="008364C0">
            <w:tab/>
            <w:delText>T(MPR) in 6.2A.4 configured output power is within brackets.</w:delText>
          </w:r>
        </w:del>
      </w:ins>
    </w:p>
    <w:p w14:paraId="6CDC212A" w14:textId="77777777" w:rsidR="00FD093A" w:rsidRPr="00EA6804" w:rsidRDefault="00FD093A" w:rsidP="00FD093A">
      <w:pPr>
        <w:pStyle w:val="EditorsNote"/>
        <w:suppressLineNumbers/>
        <w:suppressAutoHyphens/>
        <w:ind w:left="284" w:firstLine="284"/>
        <w:rPr>
          <w:ins w:id="91" w:author="Apple-RAN5" w:date="2021-11-11T00:26:00Z"/>
        </w:rPr>
      </w:pPr>
      <w:ins w:id="92" w:author="Apple-RAN5" w:date="2021-11-11T00:26:00Z">
        <w:r>
          <w:lastRenderedPageBreak/>
          <w:tab/>
        </w:r>
        <w:del w:id="93"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ins>
    </w:p>
    <w:p w14:paraId="6C220772" w14:textId="77777777" w:rsidR="0063726A" w:rsidRPr="00EA6804" w:rsidRDefault="0063726A" w:rsidP="0063726A">
      <w:pPr>
        <w:pStyle w:val="H6"/>
      </w:pPr>
      <w:r w:rsidRPr="00EA6804">
        <w:t>6.2A.2.1.1</w:t>
      </w:r>
      <w:r w:rsidRPr="00EA6804">
        <w:tab/>
        <w:t>Test purpose</w:t>
      </w:r>
    </w:p>
    <w:p w14:paraId="708496E0" w14:textId="77777777" w:rsidR="0063726A" w:rsidRPr="00EA6804" w:rsidRDefault="0063726A" w:rsidP="0063726A">
      <w:r w:rsidRPr="00EA6804">
        <w:t>The number of RB identified in 6.2.2.3 is based on meeting the requirements for the maximum power reduction (MPR) due to Cubic Metric (CM).</w:t>
      </w:r>
    </w:p>
    <w:p w14:paraId="299CEFF6" w14:textId="77777777" w:rsidR="0063726A" w:rsidRPr="00EA6804" w:rsidRDefault="0063726A" w:rsidP="0063726A">
      <w:pPr>
        <w:pStyle w:val="H6"/>
      </w:pPr>
      <w:r w:rsidRPr="00EA6804">
        <w:t>6.2A.2.1.2</w:t>
      </w:r>
      <w:r w:rsidRPr="00EA6804">
        <w:tab/>
        <w:t>Test applicability</w:t>
      </w:r>
    </w:p>
    <w:p w14:paraId="04AE6918" w14:textId="77777777" w:rsidR="0063726A" w:rsidRPr="00EA6804" w:rsidRDefault="0063726A" w:rsidP="0063726A">
      <w:r w:rsidRPr="00EA6804">
        <w:t>The requirements of this test apply to all types of NR UE release 15 and forward supporting 2UL CA.</w:t>
      </w:r>
    </w:p>
    <w:p w14:paraId="32025E17" w14:textId="77777777" w:rsidR="0063726A" w:rsidRPr="00EA6804" w:rsidRDefault="0063726A" w:rsidP="0063726A">
      <w:pPr>
        <w:pStyle w:val="H6"/>
      </w:pPr>
      <w:r w:rsidRPr="00EA6804">
        <w:t>6.2A.2.1.3</w:t>
      </w:r>
      <w:r w:rsidRPr="00EA6804">
        <w:tab/>
        <w:t>Minimum conformance requirements</w:t>
      </w:r>
    </w:p>
    <w:p w14:paraId="1FE05DD1" w14:textId="77777777" w:rsidR="0063726A" w:rsidRPr="00EA6804" w:rsidRDefault="0063726A" w:rsidP="0063726A">
      <w:r w:rsidRPr="00EA6804">
        <w:t>The normative reference for this requirement is TS 38.101-2 [3] clause 6.2A.2.0.</w:t>
      </w:r>
    </w:p>
    <w:p w14:paraId="7D7BDD02" w14:textId="77777777" w:rsidR="0063726A" w:rsidRDefault="0063726A" w:rsidP="0063726A">
      <w:pPr>
        <w:pStyle w:val="H6"/>
      </w:pPr>
      <w:r w:rsidRPr="00EA6804">
        <w:t>6.2A.2.1.4</w:t>
      </w:r>
      <w:r w:rsidRPr="00EA6804">
        <w:tab/>
        <w:t>Test description</w:t>
      </w:r>
    </w:p>
    <w:p w14:paraId="57C8D63E" w14:textId="77777777" w:rsidR="00052BB6" w:rsidRDefault="00052BB6" w:rsidP="00052BB6">
      <w:pPr>
        <w:rPr>
          <w:ins w:id="94" w:author="Apple-RAN5" w:date="2021-11-11T00:37:00Z"/>
        </w:rPr>
      </w:pPr>
      <w:ins w:id="95" w:author="Apple-RAN5" w:date="2021-11-11T00:37:00Z">
        <w:r>
          <w:t xml:space="preserve">For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r>
          <w:rPr>
            <w:vertAlign w:val="subscript"/>
          </w:rPr>
          <w:t>max,</w:t>
        </w:r>
        <w:r w:rsidRPr="009327E0">
          <w:rPr>
            <w:i/>
            <w:iCs/>
            <w:vertAlign w:val="subscript"/>
          </w:rPr>
          <w:t>f</w:t>
        </w:r>
        <w:proofErr w:type="gramEnd"/>
        <w:r>
          <w:rPr>
            <w:vertAlign w:val="subscript"/>
          </w:rPr>
          <w:t>,</w:t>
        </w:r>
        <w:r w:rsidRPr="009327E0">
          <w:rPr>
            <w:i/>
            <w:iCs/>
            <w:vertAlign w:val="subscript"/>
          </w:rPr>
          <w:t>PCell</w:t>
        </w:r>
        <w:proofErr w:type="spellEnd"/>
        <w:r>
          <w:rPr>
            <w:i/>
            <w:iCs/>
            <w:vertAlign w:val="subscript"/>
          </w:rPr>
          <w:t xml:space="preserve"> </w:t>
        </w:r>
        <w:r>
          <w:t xml:space="preserve"> is defined for the </w:t>
        </w:r>
        <w:proofErr w:type="spellStart"/>
        <w:r>
          <w:t>Pcell</w:t>
        </w:r>
        <w:proofErr w:type="spellEnd"/>
        <w:r>
          <w:t xml:space="preserve"> such that</w:t>
        </w:r>
      </w:ins>
    </w:p>
    <w:p w14:paraId="4ECFDE17" w14:textId="77777777" w:rsidR="00052BB6" w:rsidRPr="006867A3" w:rsidRDefault="00052BB6" w:rsidP="00052BB6">
      <w:pPr>
        <w:jc w:val="center"/>
        <w:rPr>
          <w:ins w:id="96" w:author="Apple-RAN5" w:date="2021-11-11T00:37:00Z"/>
        </w:rPr>
      </w:pPr>
      <w:proofErr w:type="spellStart"/>
      <w:proofErr w:type="gramStart"/>
      <w:ins w:id="97" w:author="Apple-RAN5" w:date="2021-11-11T00:37:00Z">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 10 log</w:t>
        </w:r>
        <w:r>
          <w:rPr>
            <w:vertAlign w:val="subscript"/>
          </w:rPr>
          <w:t>10</w:t>
        </w:r>
        <w:r>
          <w:t>(</w:t>
        </w:r>
        <w:proofErr w:type="spellStart"/>
        <w:r>
          <w:t>i</w:t>
        </w:r>
        <w:proofErr w:type="spellEnd"/>
        <w:r>
          <w:t xml:space="preserve">) for </w:t>
        </w:r>
        <w:proofErr w:type="spellStart"/>
        <w:r>
          <w:t>i</w:t>
        </w:r>
        <w:proofErr w:type="spellEnd"/>
        <w:r>
          <w:t>=1…n component carriers</w:t>
        </w:r>
      </w:ins>
    </w:p>
    <w:p w14:paraId="178802D5" w14:textId="77777777" w:rsidR="00052BB6" w:rsidRDefault="00052BB6" w:rsidP="00052BB6">
      <w:pPr>
        <w:rPr>
          <w:ins w:id="98" w:author="Apple-RAN5" w:date="2021-11-11T00:37:00Z"/>
          <w:noProof/>
        </w:rPr>
      </w:pPr>
      <w:proofErr w:type="spellStart"/>
      <w:proofErr w:type="gramStart"/>
      <w:ins w:id="99" w:author="Apple-RAN5" w:date="2021-11-11T00:37:00Z">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is the back-off in transmit power applied on the primary component carrier </w:t>
        </w:r>
        <w:proofErr w:type="spellStart"/>
        <w:r>
          <w:t>fom</w:t>
        </w:r>
        <w:proofErr w:type="spellEnd"/>
        <w:r>
          <w:t xml:space="preserve"> </w:t>
        </w:r>
        <w:proofErr w:type="spellStart"/>
        <w:r w:rsidRPr="00EA6804">
          <w:t>P</w:t>
        </w:r>
        <w:r w:rsidRPr="00EA6804">
          <w:rPr>
            <w:vertAlign w:val="subscript"/>
          </w:rPr>
          <w:t>CMAX,</w:t>
        </w:r>
        <w:r w:rsidRPr="00EA6804">
          <w:rPr>
            <w:i/>
            <w:vertAlign w:val="subscript"/>
          </w:rPr>
          <w:t>f,c</w:t>
        </w:r>
        <w:proofErr w:type="spellEnd"/>
        <w:r>
          <w:rPr>
            <w:i/>
            <w:vertAlign w:val="subscript"/>
          </w:rPr>
          <w:t xml:space="preserve">. </w:t>
        </w:r>
        <w:r>
          <w:t>This ensure sufficient power allocation is possible on the secondary component carrier(s)</w:t>
        </w:r>
      </w:ins>
    </w:p>
    <w:p w14:paraId="059DB8A3" w14:textId="7BC17CB0" w:rsidR="0063726A" w:rsidRPr="00EA6804" w:rsidRDefault="0063726A" w:rsidP="0063726A">
      <w:pPr>
        <w:pStyle w:val="H6"/>
      </w:pPr>
      <w:r w:rsidRPr="00EA6804">
        <w:t>6.2A.2.1.4.1</w:t>
      </w:r>
      <w:r w:rsidRPr="00EA6804">
        <w:tab/>
        <w:t>Initial conditions</w:t>
      </w:r>
    </w:p>
    <w:p w14:paraId="0EC0F566" w14:textId="77777777" w:rsidR="0063726A" w:rsidRPr="00EA6804" w:rsidRDefault="0063726A" w:rsidP="0063726A">
      <w:pPr>
        <w:rPr>
          <w:lang w:eastAsia="ja-JP"/>
        </w:rPr>
      </w:pPr>
      <w:r w:rsidRPr="00EA6804">
        <w:rPr>
          <w:lang w:eastAsia="ja-JP"/>
        </w:rPr>
        <w:t>Initial conditions are a set of test configurations the UE needs to be tested in and the steps for the SS to take with the UE to reach the correct measurement state.</w:t>
      </w:r>
    </w:p>
    <w:p w14:paraId="1B92F5AA" w14:textId="77777777" w:rsidR="0063726A" w:rsidRPr="00EA6804" w:rsidRDefault="0063726A" w:rsidP="0063726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3F316857" w14:textId="67D7359C" w:rsidR="0063726A" w:rsidRPr="00EA6804" w:rsidRDefault="00FD093A" w:rsidP="00FD093A">
      <w:pPr>
        <w:pStyle w:val="TH"/>
        <w:jc w:val="left"/>
      </w:pPr>
      <w:r w:rsidRPr="00FD093A">
        <w:rPr>
          <w:highlight w:val="yellow"/>
        </w:rPr>
        <w:t>&lt;Unchanged Sections Skipped&gt;</w:t>
      </w:r>
    </w:p>
    <w:p w14:paraId="657CA85F" w14:textId="77777777" w:rsidR="0063726A" w:rsidRPr="00EA6804" w:rsidRDefault="0063726A" w:rsidP="0063726A">
      <w:pPr>
        <w:pStyle w:val="H6"/>
      </w:pPr>
      <w:r w:rsidRPr="00EA6804">
        <w:t>6.2A.2.1.4.2</w:t>
      </w:r>
      <w:r w:rsidRPr="00EA6804">
        <w:tab/>
        <w:t>Test procedure</w:t>
      </w:r>
    </w:p>
    <w:p w14:paraId="3C5851AF" w14:textId="2D2406EB" w:rsidR="00A44084" w:rsidRPr="00EA6804" w:rsidRDefault="0063726A" w:rsidP="00A44084">
      <w:pPr>
        <w:pStyle w:val="B10"/>
        <w:rPr>
          <w:rFonts w:eastAsia="Batang"/>
          <w:color w:val="000000"/>
          <w:lang w:eastAsia="ja-JP"/>
        </w:rPr>
      </w:pPr>
      <w:r w:rsidRPr="00EA6804">
        <w:rPr>
          <w:rFonts w:eastAsia="Batang"/>
          <w:color w:val="000000"/>
          <w:lang w:eastAsia="ja-JP"/>
        </w:rPr>
        <w:t>1.</w:t>
      </w:r>
      <w:r w:rsidR="00A44084" w:rsidRPr="00A44084">
        <w:rPr>
          <w:rFonts w:eastAsia="Batang"/>
          <w:color w:val="000000"/>
          <w:lang w:eastAsia="ja-JP"/>
        </w:rPr>
        <w:t xml:space="preserve"> </w:t>
      </w:r>
      <w:r w:rsidR="00A44084" w:rsidRPr="00EA6804">
        <w:rPr>
          <w:rFonts w:eastAsia="Batang"/>
          <w:color w:val="000000"/>
          <w:lang w:eastAsia="ja-JP"/>
        </w:rPr>
        <w:t>1.</w:t>
      </w:r>
      <w:r w:rsidR="00A44084" w:rsidRPr="00EA6804">
        <w:rPr>
          <w:rFonts w:eastAsia="Batang"/>
          <w:color w:val="000000"/>
          <w:lang w:eastAsia="ja-JP"/>
        </w:rPr>
        <w:tab/>
        <w:t xml:space="preserve">Configure SCC according to Annex C.0, C.1, C.2 and Annex C.3.0 for all downlink physical channels </w:t>
      </w:r>
    </w:p>
    <w:p w14:paraId="23426823" w14:textId="77777777" w:rsidR="00A44084" w:rsidRPr="00EA6804" w:rsidRDefault="00A44084" w:rsidP="00A44084">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37B6EE19" w14:textId="60687B10" w:rsidR="00A44084" w:rsidRPr="009327E0" w:rsidRDefault="00A44084" w:rsidP="00A44084">
      <w:pPr>
        <w:pStyle w:val="B10"/>
        <w:rPr>
          <w:ins w:id="100" w:author="Apple-RAN5" w:date="2021-11-11T00:45:00Z"/>
          <w:color w:val="000000"/>
        </w:rPr>
      </w:pPr>
      <w:r w:rsidRPr="00EA6804">
        <w:rPr>
          <w:rFonts w:eastAsia="Batang"/>
          <w:color w:val="000000"/>
          <w:lang w:eastAsia="ja-JP"/>
        </w:rPr>
        <w:t>3.</w:t>
      </w:r>
      <w:r w:rsidRPr="00EA6804">
        <w:tab/>
      </w:r>
      <w:ins w:id="101" w:author="Apple-RAN5" w:date="2021-11-11T00:45:00Z">
        <w:r>
          <w:rPr>
            <w:color w:val="000000"/>
          </w:rPr>
          <w:t>4</w:t>
        </w:r>
        <w:r w:rsidRPr="00EA6804">
          <w:rPr>
            <w:color w:val="000000"/>
          </w:rPr>
          <w:t>.</w:t>
        </w:r>
        <w:r w:rsidRPr="00EA6804">
          <w:rPr>
            <w:color w:val="000000"/>
          </w:rPr>
          <w:tab/>
          <w:t xml:space="preserve">SS </w:t>
        </w:r>
        <w:r>
          <w:rPr>
            <w:color w:val="000000"/>
          </w:rPr>
          <w:t xml:space="preserve">applies </w:t>
        </w:r>
        <w:proofErr w:type="spellStart"/>
        <w:proofErr w:type="gramStart"/>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w:t>
        </w:r>
        <w:r w:rsidRPr="00EA6804">
          <w:rPr>
            <w:color w:val="000000"/>
          </w:rPr>
          <w:t xml:space="preserve">by </w:t>
        </w:r>
        <w:r>
          <w:rPr>
            <w:color w:val="000000"/>
          </w:rPr>
          <w:t>performing the PCELL POWER LIMIT REQUEST procedure as specified in TS 38.508-1 clause [TBD]</w:t>
        </w:r>
      </w:ins>
      <w:ins w:id="102" w:author="Apple-RAN5" w:date="2021-11-11T00:52:00Z">
        <w:r w:rsidR="00A634E4">
          <w:rPr>
            <w:color w:val="000000"/>
          </w:rPr>
          <w:t xml:space="preserve">. UE shall transmit </w:t>
        </w:r>
        <w:r w:rsidR="00A634E4">
          <w:rPr>
            <w:color w:val="000000"/>
          </w:rPr>
          <w:t xml:space="preserve">PCELL POWER LIMIT </w:t>
        </w:r>
        <w:r w:rsidR="00A634E4">
          <w:rPr>
            <w:color w:val="000000"/>
          </w:rPr>
          <w:t>RESPONSE to SS.</w:t>
        </w:r>
      </w:ins>
    </w:p>
    <w:p w14:paraId="45A1DE15" w14:textId="427904B8" w:rsidR="00A44084" w:rsidRDefault="00A44084" w:rsidP="00A44084">
      <w:pPr>
        <w:pStyle w:val="B10"/>
        <w:rPr>
          <w:ins w:id="103" w:author="Mikael Zirén" w:date="2021-10-26T10:29:00Z"/>
        </w:rPr>
      </w:pPr>
      <w:ins w:id="104" w:author="Apple-RAN5" w:date="2021-11-11T00:45:00Z">
        <w:r>
          <w:t xml:space="preserve">4.  </w:t>
        </w:r>
      </w:ins>
      <w:r w:rsidRPr="00EA6804">
        <w:t>SS activates SCC by sending the activation MAC CE (Refer TS 38.321, clauses 5.9, 6.1.3.10). Wait for at least 2 seconds (Refer TS 38.133[25], clause 9.3).</w:t>
      </w:r>
    </w:p>
    <w:p w14:paraId="1D950BFA" w14:textId="77777777" w:rsidR="00A44084" w:rsidRPr="00EA6804" w:rsidRDefault="00A44084" w:rsidP="00A44084">
      <w:pPr>
        <w:pStyle w:val="B10"/>
      </w:pPr>
      <w:del w:id="105" w:author="Mikael Zirén" w:date="2021-10-26T10:29:00Z">
        <w:r w:rsidRPr="00EA6804" w:rsidDel="00A345FA">
          <w:rPr>
            <w:rFonts w:eastAsia="Batang"/>
            <w:color w:val="000000"/>
            <w:lang w:eastAsia="ja-JP"/>
          </w:rPr>
          <w:delText>4</w:delText>
        </w:r>
      </w:del>
      <w:ins w:id="106"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9F937AE" w14:textId="77777777" w:rsidR="00A44084" w:rsidRPr="00EA6804" w:rsidRDefault="00A44084" w:rsidP="00A44084">
      <w:pPr>
        <w:pStyle w:val="B10"/>
        <w:rPr>
          <w:rFonts w:eastAsia="Batang"/>
          <w:color w:val="000000"/>
          <w:lang w:eastAsia="ja-JP"/>
        </w:rPr>
      </w:pPr>
      <w:del w:id="107" w:author="Mikael Zirén" w:date="2021-10-26T10:29:00Z">
        <w:r w:rsidRPr="00EA6804" w:rsidDel="00A345FA">
          <w:rPr>
            <w:rFonts w:eastAsia="Batang"/>
            <w:color w:val="000000"/>
            <w:lang w:eastAsia="ja-JP"/>
          </w:rPr>
          <w:delText>5</w:delText>
        </w:r>
      </w:del>
      <w:ins w:id="108"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68DA0173" w14:textId="77777777" w:rsidR="00A44084" w:rsidRPr="00EA6804" w:rsidRDefault="00A44084" w:rsidP="00A44084">
      <w:pPr>
        <w:pStyle w:val="B10"/>
      </w:pPr>
      <w:del w:id="109" w:author="Mikael Zirén" w:date="2021-10-26T10:29:00Z">
        <w:r w:rsidRPr="00EA6804" w:rsidDel="00A345FA">
          <w:delText>6</w:delText>
        </w:r>
      </w:del>
      <w:ins w:id="110" w:author="Mikael Zirén" w:date="2021-10-26T10:29:00Z">
        <w:r>
          <w:t>7</w:t>
        </w:r>
      </w:ins>
      <w:r w:rsidRPr="00EA6804">
        <w:t>.</w:t>
      </w:r>
      <w:r w:rsidRPr="00EA6804">
        <w:tab/>
        <w:t xml:space="preserve">Send continuously uplink power control "up" commands in every uplink scheduling information to the UE; allow at least 200 msec starting from the first TPC command in this step to ensure that the UE transmits at its </w:t>
      </w:r>
      <w:r w:rsidRPr="00EA6804">
        <w:lastRenderedPageBreak/>
        <w:t>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0E7680B5" w14:textId="77777777" w:rsidR="00A44084" w:rsidRPr="00EA6804" w:rsidRDefault="00A44084" w:rsidP="00A44084">
      <w:pPr>
        <w:pStyle w:val="B10"/>
      </w:pPr>
      <w:del w:id="111" w:author="Mikael Zirén" w:date="2021-10-26T10:30:00Z">
        <w:r w:rsidRPr="00EA6804" w:rsidDel="00A345FA">
          <w:delText>7</w:delText>
        </w:r>
      </w:del>
      <w:ins w:id="112"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733450C1" w14:textId="77777777" w:rsidR="00A44084" w:rsidRPr="00EA6804" w:rsidRDefault="00A44084" w:rsidP="00A44084">
      <w:pPr>
        <w:pStyle w:val="B10"/>
      </w:pPr>
      <w:del w:id="113" w:author="Mikael Zirén" w:date="2021-10-26T10:30:00Z">
        <w:r w:rsidRPr="00EA6804" w:rsidDel="00A345FA">
          <w:delText>8</w:delText>
        </w:r>
      </w:del>
      <w:ins w:id="114"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390AF460" w14:textId="77777777" w:rsidR="00A44084" w:rsidRPr="00EA6804" w:rsidRDefault="00A44084" w:rsidP="00A44084">
      <w:pPr>
        <w:ind w:left="568" w:hanging="284"/>
      </w:pPr>
      <w:del w:id="115" w:author="Mikael Zirén" w:date="2021-10-26T10:30:00Z">
        <w:r w:rsidRPr="00EA6804" w:rsidDel="00A345FA">
          <w:delText>9</w:delText>
        </w:r>
      </w:del>
      <w:ins w:id="116" w:author="Mikael Zirén" w:date="2021-10-26T10:30:00Z">
        <w:r>
          <w:t>10</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744DCEE1" w14:textId="77777777" w:rsidR="00A44084" w:rsidRPr="00EA6804" w:rsidRDefault="00A44084" w:rsidP="00A44084">
      <w:pPr>
        <w:pStyle w:val="NO"/>
      </w:pPr>
      <w:r w:rsidRPr="00EA6804">
        <w:t>NOTE 1:</w:t>
      </w:r>
      <w:r w:rsidRPr="00EA6804">
        <w:tab/>
        <w:t>The BEAM_SELECT_WAIT_TIME default value is defined in Annex K.1.1.</w:t>
      </w:r>
    </w:p>
    <w:p w14:paraId="68067CEE" w14:textId="77777777" w:rsidR="00A44084" w:rsidRPr="00EA6804" w:rsidRDefault="00A44084" w:rsidP="00A44084">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16CF82D5" w14:textId="5BF3A594" w:rsidR="00052BB6" w:rsidRDefault="00052BB6" w:rsidP="00A44084">
      <w:pPr>
        <w:pStyle w:val="B10"/>
        <w:rPr>
          <w:rFonts w:eastAsia="MS Mincho"/>
          <w:b/>
          <w:iCs/>
        </w:rPr>
      </w:pPr>
      <w:r w:rsidRPr="00052BB6">
        <w:rPr>
          <w:rFonts w:ascii="Arial" w:hAnsi="Arial" w:cs="Arial"/>
          <w:b/>
          <w:bCs/>
          <w:sz w:val="28"/>
          <w:szCs w:val="28"/>
          <w:u w:val="single"/>
        </w:rPr>
        <w:t xml:space="preserve">OPTION </w:t>
      </w:r>
      <w:r>
        <w:rPr>
          <w:rFonts w:ascii="Arial" w:hAnsi="Arial" w:cs="Arial"/>
          <w:b/>
          <w:bCs/>
          <w:sz w:val="28"/>
          <w:szCs w:val="28"/>
          <w:u w:val="single"/>
        </w:rPr>
        <w:t>3</w:t>
      </w:r>
      <w:r>
        <w:rPr>
          <w:rFonts w:ascii="Arial" w:hAnsi="Arial" w:cs="Arial"/>
          <w:b/>
          <w:bCs/>
          <w:sz w:val="28"/>
          <w:szCs w:val="28"/>
          <w:u w:val="single"/>
        </w:rPr>
        <w:t xml:space="preserve"> -</w:t>
      </w:r>
      <w:r w:rsidRPr="003E3BAF">
        <w:rPr>
          <w:rFonts w:eastAsia="MS Mincho"/>
          <w:b/>
          <w:iCs/>
          <w:highlight w:val="lightGray"/>
        </w:rPr>
        <w:t xml:space="preserve">: Based on the Observation 7 and Observation 11, the option is to wait for RAN4/RAN2 solution in Release 17 (configured power limits for </w:t>
      </w:r>
      <w:proofErr w:type="spellStart"/>
      <w:r w:rsidRPr="003E3BAF">
        <w:rPr>
          <w:rFonts w:eastAsia="MS Mincho"/>
          <w:b/>
          <w:iCs/>
          <w:highlight w:val="lightGray"/>
        </w:rPr>
        <w:t>PCell</w:t>
      </w:r>
      <w:proofErr w:type="spellEnd"/>
      <w:r w:rsidRPr="003E3BAF">
        <w:rPr>
          <w:rFonts w:eastAsia="MS Mincho"/>
          <w:b/>
          <w:iCs/>
          <w:highlight w:val="lightGray"/>
        </w:rPr>
        <w:t>/</w:t>
      </w:r>
      <w:proofErr w:type="spellStart"/>
      <w:r w:rsidRPr="003E3BAF">
        <w:rPr>
          <w:rFonts w:eastAsia="MS Mincho"/>
          <w:b/>
          <w:iCs/>
          <w:highlight w:val="lightGray"/>
        </w:rPr>
        <w:t>SCell</w:t>
      </w:r>
      <w:proofErr w:type="spellEnd"/>
      <w:r w:rsidRPr="003E3BAF">
        <w:rPr>
          <w:rFonts w:eastAsia="MS Mincho"/>
          <w:b/>
          <w:iCs/>
          <w:highlight w:val="lightGray"/>
        </w:rPr>
        <w:t xml:space="preserve"> and MAC-CE for enabling/disabling limits)</w:t>
      </w:r>
    </w:p>
    <w:p w14:paraId="43E49DC7" w14:textId="7442D61D" w:rsidR="0063726A" w:rsidRPr="00052BB6" w:rsidRDefault="00052BB6" w:rsidP="00052BB6">
      <w:pPr>
        <w:jc w:val="center"/>
        <w:rPr>
          <w:b/>
          <w:bCs/>
          <w:noProof/>
        </w:rPr>
      </w:pPr>
      <w:r>
        <w:rPr>
          <w:b/>
          <w:bCs/>
          <w:noProof/>
        </w:rPr>
        <w:t xml:space="preserve">Found in </w:t>
      </w:r>
      <w:r w:rsidRPr="00052BB6">
        <w:rPr>
          <w:b/>
          <w:bCs/>
          <w:noProof/>
        </w:rPr>
        <w:t>R5-217652</w:t>
      </w:r>
    </w:p>
    <w:p w14:paraId="3F7D8034" w14:textId="77777777" w:rsidR="0063726A" w:rsidRPr="00DB2F35" w:rsidRDefault="0063726A">
      <w:pPr>
        <w:rPr>
          <w:rFonts w:ascii="Arial" w:hAnsi="Arial" w:cs="Arial"/>
        </w:rPr>
      </w:pPr>
    </w:p>
    <w:sectPr w:rsidR="0063726A" w:rsidRPr="00DB2F3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9A8E" w14:textId="77777777" w:rsidR="00AF48EA" w:rsidRDefault="00AF48EA">
      <w:r>
        <w:separator/>
      </w:r>
    </w:p>
  </w:endnote>
  <w:endnote w:type="continuationSeparator" w:id="0">
    <w:p w14:paraId="0F9DD219" w14:textId="77777777" w:rsidR="00AF48EA" w:rsidRDefault="00AF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3755" w14:textId="77777777" w:rsidR="00AF48EA" w:rsidRDefault="00AF48EA">
      <w:r>
        <w:separator/>
      </w:r>
    </w:p>
  </w:footnote>
  <w:footnote w:type="continuationSeparator" w:id="0">
    <w:p w14:paraId="61EF74E5" w14:textId="77777777" w:rsidR="00AF48EA" w:rsidRDefault="00AF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6B7C3B"/>
    <w:multiLevelType w:val="hybridMultilevel"/>
    <w:tmpl w:val="E4E4C372"/>
    <w:lvl w:ilvl="0" w:tplc="3A7AE5E4">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3"/>
  </w:num>
  <w:num w:numId="6">
    <w:abstractNumId w:val="3"/>
  </w:num>
  <w:num w:numId="7">
    <w:abstractNumId w:val="19"/>
  </w:num>
  <w:num w:numId="8">
    <w:abstractNumId w:val="5"/>
  </w:num>
  <w:num w:numId="9">
    <w:abstractNumId w:val="28"/>
  </w:num>
  <w:num w:numId="10">
    <w:abstractNumId w:val="16"/>
  </w:num>
  <w:num w:numId="11">
    <w:abstractNumId w:val="23"/>
  </w:num>
  <w:num w:numId="12">
    <w:abstractNumId w:val="25"/>
  </w:num>
  <w:num w:numId="13">
    <w:abstractNumId w:val="29"/>
  </w:num>
  <w:num w:numId="14">
    <w:abstractNumId w:val="9"/>
  </w:num>
  <w:num w:numId="15">
    <w:abstractNumId w:val="8"/>
  </w:num>
  <w:num w:numId="16">
    <w:abstractNumId w:val="34"/>
  </w:num>
  <w:num w:numId="17">
    <w:abstractNumId w:val="12"/>
  </w:num>
  <w:num w:numId="18">
    <w:abstractNumId w:val="21"/>
  </w:num>
  <w:num w:numId="19">
    <w:abstractNumId w:val="32"/>
  </w:num>
  <w:num w:numId="20">
    <w:abstractNumId w:val="15"/>
  </w:num>
  <w:num w:numId="21">
    <w:abstractNumId w:val="11"/>
  </w:num>
  <w:num w:numId="22">
    <w:abstractNumId w:val="38"/>
  </w:num>
  <w:num w:numId="23">
    <w:abstractNumId w:val="6"/>
  </w:num>
  <w:num w:numId="24">
    <w:abstractNumId w:val="22"/>
  </w:num>
  <w:num w:numId="25">
    <w:abstractNumId w:val="17"/>
  </w:num>
  <w:num w:numId="26">
    <w:abstractNumId w:val="36"/>
  </w:num>
  <w:num w:numId="27">
    <w:abstractNumId w:val="39"/>
  </w:num>
  <w:num w:numId="28">
    <w:abstractNumId w:val="40"/>
  </w:num>
  <w:num w:numId="29">
    <w:abstractNumId w:val="13"/>
  </w:num>
  <w:num w:numId="30">
    <w:abstractNumId w:val="7"/>
  </w:num>
  <w:num w:numId="31">
    <w:abstractNumId w:val="18"/>
  </w:num>
  <w:num w:numId="32">
    <w:abstractNumId w:val="20"/>
  </w:num>
  <w:num w:numId="33">
    <w:abstractNumId w:val="14"/>
  </w:num>
  <w:num w:numId="34">
    <w:abstractNumId w:val="35"/>
  </w:num>
  <w:num w:numId="35">
    <w:abstractNumId w:val="0"/>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6"/>
  </w:num>
  <w:num w:numId="42">
    <w:abstractNumId w:val="27"/>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7241"/>
    <w:rsid w:val="00033397"/>
    <w:rsid w:val="00035F38"/>
    <w:rsid w:val="00040095"/>
    <w:rsid w:val="00051834"/>
    <w:rsid w:val="00052BB6"/>
    <w:rsid w:val="00053D3E"/>
    <w:rsid w:val="00054A22"/>
    <w:rsid w:val="00062023"/>
    <w:rsid w:val="00062219"/>
    <w:rsid w:val="000655A6"/>
    <w:rsid w:val="00072C55"/>
    <w:rsid w:val="00077DD6"/>
    <w:rsid w:val="00080512"/>
    <w:rsid w:val="000A365D"/>
    <w:rsid w:val="000B20D6"/>
    <w:rsid w:val="000C3839"/>
    <w:rsid w:val="000C47C3"/>
    <w:rsid w:val="000D58AB"/>
    <w:rsid w:val="000E7DD4"/>
    <w:rsid w:val="000F2267"/>
    <w:rsid w:val="00104BC6"/>
    <w:rsid w:val="00120B3A"/>
    <w:rsid w:val="00133525"/>
    <w:rsid w:val="0014035F"/>
    <w:rsid w:val="00157E6A"/>
    <w:rsid w:val="0019035B"/>
    <w:rsid w:val="00196538"/>
    <w:rsid w:val="001A4C42"/>
    <w:rsid w:val="001C21C3"/>
    <w:rsid w:val="001D02C2"/>
    <w:rsid w:val="001F0C1D"/>
    <w:rsid w:val="001F1132"/>
    <w:rsid w:val="001F168B"/>
    <w:rsid w:val="001F2E85"/>
    <w:rsid w:val="00232BCD"/>
    <w:rsid w:val="002347A2"/>
    <w:rsid w:val="0024331B"/>
    <w:rsid w:val="00247926"/>
    <w:rsid w:val="00257499"/>
    <w:rsid w:val="002675F0"/>
    <w:rsid w:val="0027249D"/>
    <w:rsid w:val="00276EE4"/>
    <w:rsid w:val="0028318B"/>
    <w:rsid w:val="0028554F"/>
    <w:rsid w:val="00291348"/>
    <w:rsid w:val="002A0AFF"/>
    <w:rsid w:val="002B6339"/>
    <w:rsid w:val="002E00EE"/>
    <w:rsid w:val="003172DC"/>
    <w:rsid w:val="003226C1"/>
    <w:rsid w:val="00322BC6"/>
    <w:rsid w:val="0035462D"/>
    <w:rsid w:val="00363271"/>
    <w:rsid w:val="00375BF5"/>
    <w:rsid w:val="003765B8"/>
    <w:rsid w:val="003A0483"/>
    <w:rsid w:val="003A3C24"/>
    <w:rsid w:val="003B16F0"/>
    <w:rsid w:val="003C0739"/>
    <w:rsid w:val="003C112B"/>
    <w:rsid w:val="003C3971"/>
    <w:rsid w:val="003C430E"/>
    <w:rsid w:val="003E3BAF"/>
    <w:rsid w:val="003E59F1"/>
    <w:rsid w:val="003E7753"/>
    <w:rsid w:val="00423334"/>
    <w:rsid w:val="004266F6"/>
    <w:rsid w:val="004345EC"/>
    <w:rsid w:val="004826A9"/>
    <w:rsid w:val="00483EAA"/>
    <w:rsid w:val="004B062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5087"/>
    <w:rsid w:val="00572734"/>
    <w:rsid w:val="00572E14"/>
    <w:rsid w:val="00593C6D"/>
    <w:rsid w:val="00596B31"/>
    <w:rsid w:val="005973BE"/>
    <w:rsid w:val="005A58D6"/>
    <w:rsid w:val="005A5986"/>
    <w:rsid w:val="005A71BF"/>
    <w:rsid w:val="005C0FE2"/>
    <w:rsid w:val="005D2E01"/>
    <w:rsid w:val="005D7526"/>
    <w:rsid w:val="005E69AE"/>
    <w:rsid w:val="006025E2"/>
    <w:rsid w:val="00602AEA"/>
    <w:rsid w:val="00607E3C"/>
    <w:rsid w:val="00614FDF"/>
    <w:rsid w:val="006246A7"/>
    <w:rsid w:val="0062595A"/>
    <w:rsid w:val="0063543D"/>
    <w:rsid w:val="0063726A"/>
    <w:rsid w:val="00647114"/>
    <w:rsid w:val="006529EA"/>
    <w:rsid w:val="006539B9"/>
    <w:rsid w:val="00660D64"/>
    <w:rsid w:val="0067066D"/>
    <w:rsid w:val="006A323F"/>
    <w:rsid w:val="006A64D8"/>
    <w:rsid w:val="006B30D0"/>
    <w:rsid w:val="006C3D95"/>
    <w:rsid w:val="006D070D"/>
    <w:rsid w:val="006D76EB"/>
    <w:rsid w:val="006E20B1"/>
    <w:rsid w:val="006E5C86"/>
    <w:rsid w:val="006E69CA"/>
    <w:rsid w:val="00713C44"/>
    <w:rsid w:val="0072248B"/>
    <w:rsid w:val="007267D3"/>
    <w:rsid w:val="00734A5B"/>
    <w:rsid w:val="0074026F"/>
    <w:rsid w:val="007429F6"/>
    <w:rsid w:val="00744E76"/>
    <w:rsid w:val="00752198"/>
    <w:rsid w:val="007525F7"/>
    <w:rsid w:val="00753881"/>
    <w:rsid w:val="00761361"/>
    <w:rsid w:val="00765F7C"/>
    <w:rsid w:val="00774DA4"/>
    <w:rsid w:val="00781F0F"/>
    <w:rsid w:val="007835BC"/>
    <w:rsid w:val="007B2019"/>
    <w:rsid w:val="007B2679"/>
    <w:rsid w:val="007B5C8F"/>
    <w:rsid w:val="007B600E"/>
    <w:rsid w:val="007C6E5A"/>
    <w:rsid w:val="007E29E4"/>
    <w:rsid w:val="007E52EC"/>
    <w:rsid w:val="007F0F4A"/>
    <w:rsid w:val="007F3FCD"/>
    <w:rsid w:val="008028A4"/>
    <w:rsid w:val="00820B25"/>
    <w:rsid w:val="0082214F"/>
    <w:rsid w:val="00822E27"/>
    <w:rsid w:val="00830747"/>
    <w:rsid w:val="00847A61"/>
    <w:rsid w:val="008731F8"/>
    <w:rsid w:val="008768CA"/>
    <w:rsid w:val="0088068C"/>
    <w:rsid w:val="008C384C"/>
    <w:rsid w:val="008E374C"/>
    <w:rsid w:val="008E7986"/>
    <w:rsid w:val="0090271F"/>
    <w:rsid w:val="00902E23"/>
    <w:rsid w:val="009114D7"/>
    <w:rsid w:val="0091348E"/>
    <w:rsid w:val="00917CCB"/>
    <w:rsid w:val="0094218B"/>
    <w:rsid w:val="00942EC2"/>
    <w:rsid w:val="00997A64"/>
    <w:rsid w:val="009E3807"/>
    <w:rsid w:val="009E515E"/>
    <w:rsid w:val="009F37B7"/>
    <w:rsid w:val="009F5E43"/>
    <w:rsid w:val="00A10F02"/>
    <w:rsid w:val="00A164B4"/>
    <w:rsid w:val="00A26956"/>
    <w:rsid w:val="00A427C9"/>
    <w:rsid w:val="00A44084"/>
    <w:rsid w:val="00A53724"/>
    <w:rsid w:val="00A634E4"/>
    <w:rsid w:val="00A6532A"/>
    <w:rsid w:val="00A73129"/>
    <w:rsid w:val="00A82346"/>
    <w:rsid w:val="00A92BA1"/>
    <w:rsid w:val="00AA2BB9"/>
    <w:rsid w:val="00AC6BC6"/>
    <w:rsid w:val="00AD1114"/>
    <w:rsid w:val="00AE3797"/>
    <w:rsid w:val="00AF208C"/>
    <w:rsid w:val="00AF48EA"/>
    <w:rsid w:val="00AF628D"/>
    <w:rsid w:val="00B00E0F"/>
    <w:rsid w:val="00B054BA"/>
    <w:rsid w:val="00B15449"/>
    <w:rsid w:val="00B32A91"/>
    <w:rsid w:val="00B66B2B"/>
    <w:rsid w:val="00B75855"/>
    <w:rsid w:val="00B93086"/>
    <w:rsid w:val="00BA19ED"/>
    <w:rsid w:val="00BA300B"/>
    <w:rsid w:val="00BA4B8D"/>
    <w:rsid w:val="00BC0F7D"/>
    <w:rsid w:val="00BE3255"/>
    <w:rsid w:val="00BE454F"/>
    <w:rsid w:val="00BF128E"/>
    <w:rsid w:val="00C1496A"/>
    <w:rsid w:val="00C1593F"/>
    <w:rsid w:val="00C318F0"/>
    <w:rsid w:val="00C33079"/>
    <w:rsid w:val="00C45231"/>
    <w:rsid w:val="00C45923"/>
    <w:rsid w:val="00C65694"/>
    <w:rsid w:val="00C72833"/>
    <w:rsid w:val="00C75A22"/>
    <w:rsid w:val="00C80F1D"/>
    <w:rsid w:val="00C93F40"/>
    <w:rsid w:val="00CA2FCD"/>
    <w:rsid w:val="00CA3D0C"/>
    <w:rsid w:val="00CA528E"/>
    <w:rsid w:val="00CA7DCF"/>
    <w:rsid w:val="00CC5DE9"/>
    <w:rsid w:val="00CD053D"/>
    <w:rsid w:val="00CE1675"/>
    <w:rsid w:val="00CE3A48"/>
    <w:rsid w:val="00CF20E3"/>
    <w:rsid w:val="00CF7EA0"/>
    <w:rsid w:val="00D00D4A"/>
    <w:rsid w:val="00D171FF"/>
    <w:rsid w:val="00D22DBD"/>
    <w:rsid w:val="00D309CC"/>
    <w:rsid w:val="00D46431"/>
    <w:rsid w:val="00D56A52"/>
    <w:rsid w:val="00D57972"/>
    <w:rsid w:val="00D675A9"/>
    <w:rsid w:val="00D70915"/>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1E47"/>
    <w:rsid w:val="00E72324"/>
    <w:rsid w:val="00E72ABE"/>
    <w:rsid w:val="00E77645"/>
    <w:rsid w:val="00E81B03"/>
    <w:rsid w:val="00E84D4E"/>
    <w:rsid w:val="00EC4A25"/>
    <w:rsid w:val="00ED0C20"/>
    <w:rsid w:val="00ED3EEC"/>
    <w:rsid w:val="00EE5AA7"/>
    <w:rsid w:val="00F025A2"/>
    <w:rsid w:val="00F04712"/>
    <w:rsid w:val="00F21311"/>
    <w:rsid w:val="00F22EC7"/>
    <w:rsid w:val="00F325C8"/>
    <w:rsid w:val="00F45941"/>
    <w:rsid w:val="00F620A8"/>
    <w:rsid w:val="00F62AEB"/>
    <w:rsid w:val="00F653B8"/>
    <w:rsid w:val="00F70647"/>
    <w:rsid w:val="00F7390F"/>
    <w:rsid w:val="00F741CC"/>
    <w:rsid w:val="00F9320A"/>
    <w:rsid w:val="00F97AF0"/>
    <w:rsid w:val="00FA1266"/>
    <w:rsid w:val="00FA1411"/>
    <w:rsid w:val="00FC108C"/>
    <w:rsid w:val="00FC1192"/>
    <w:rsid w:val="00FD093A"/>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4E4"/>
    <w:rPr>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Zchn"/>
    <w:qFormat/>
    <w:pPr>
      <w:spacing w:after="180"/>
      <w:ind w:left="568" w:hanging="284"/>
    </w:pPr>
    <w:rPr>
      <w:sz w:val="20"/>
      <w:szCs w:val="20"/>
      <w:lang w:val="en-GB"/>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pPr>
      <w:spacing w:after="180"/>
      <w:ind w:left="851" w:hanging="284"/>
    </w:pPr>
    <w:rPr>
      <w:sz w:val="20"/>
      <w:szCs w:val="20"/>
      <w:lang w:val="en-GB"/>
    </w:rPr>
  </w:style>
  <w:style w:type="paragraph" w:customStyle="1" w:styleId="B30">
    <w:name w:val="B3"/>
    <w:basedOn w:val="Normal"/>
    <w:link w:val="B3Char"/>
    <w:pPr>
      <w:spacing w:after="180"/>
      <w:ind w:left="1135" w:hanging="284"/>
    </w:pPr>
    <w:rPr>
      <w:sz w:val="20"/>
      <w:szCs w:val="20"/>
      <w:lang w:val="en-GB"/>
    </w:rPr>
  </w:style>
  <w:style w:type="paragraph" w:customStyle="1" w:styleId="B4">
    <w:name w:val="B4"/>
    <w:basedOn w:val="Normal"/>
    <w:link w:val="B4Char"/>
    <w:pPr>
      <w:spacing w:after="180"/>
      <w:ind w:left="1418" w:hanging="284"/>
    </w:pPr>
    <w:rPr>
      <w:sz w:val="20"/>
      <w:szCs w:val="20"/>
      <w:lang w:val="en-GB"/>
    </w:rPr>
  </w:style>
  <w:style w:type="paragraph" w:customStyle="1" w:styleId="B5">
    <w:name w:val="B5"/>
    <w:basedOn w:val="Normal"/>
    <w:link w:val="B5Char"/>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link w:val="11BodyTextChar"/>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ap3"/>
    <w:basedOn w:val="Normal"/>
    <w:next w:val="Normal"/>
    <w:link w:val="CaptionChar1"/>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E454F"/>
    <w:rPr>
      <w:rFonts w:eastAsia="Malgun Gothic"/>
      <w:b/>
      <w:lang w:val="en-GB"/>
    </w:rPr>
  </w:style>
  <w:style w:type="paragraph" w:styleId="ListParagraph">
    <w:name w:val="List Paragraph"/>
    <w:basedOn w:val="Normal"/>
    <w:link w:val="ListParagraphChar"/>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0"/>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nhideWhenUsed/>
    <w:rsid w:val="00C318F0"/>
    <w:pPr>
      <w:spacing w:before="100" w:beforeAutospacing="1" w:after="100" w:afterAutospacing="1"/>
    </w:pPr>
  </w:style>
  <w:style w:type="character" w:customStyle="1" w:styleId="TALChar">
    <w:name w:val="TAL Char"/>
    <w:link w:val="TAL"/>
    <w:qFormat/>
    <w:rsid w:val="00F741CC"/>
    <w:rPr>
      <w:rFonts w:ascii="Arial" w:hAnsi="Arial"/>
      <w:sz w:val="18"/>
      <w:lang w:val="en-GB"/>
    </w:rPr>
  </w:style>
  <w:style w:type="character" w:customStyle="1" w:styleId="TAHCar">
    <w:name w:val="TAH Car"/>
    <w:link w:val="TAH"/>
    <w:qFormat/>
    <w:rsid w:val="00F741CC"/>
    <w:rPr>
      <w:rFonts w:ascii="Arial" w:hAnsi="Arial"/>
      <w:b/>
      <w:sz w:val="18"/>
      <w:lang w:val="en-GB"/>
    </w:rPr>
  </w:style>
  <w:style w:type="character" w:customStyle="1" w:styleId="TACChar">
    <w:name w:val="TAC Char"/>
    <w:link w:val="TAC"/>
    <w:qFormat/>
    <w:rsid w:val="00F741CC"/>
    <w:rPr>
      <w:rFonts w:ascii="Arial" w:hAnsi="Arial"/>
      <w:sz w:val="18"/>
      <w:lang w:val="en-GB"/>
    </w:rPr>
  </w:style>
  <w:style w:type="character" w:customStyle="1" w:styleId="THChar">
    <w:name w:val="TH Char"/>
    <w:link w:val="TH"/>
    <w:qFormat/>
    <w:rsid w:val="00F741CC"/>
    <w:rPr>
      <w:rFonts w:ascii="Arial" w:hAnsi="Arial"/>
      <w:b/>
      <w:lang w:val="en-GB"/>
    </w:rPr>
  </w:style>
  <w:style w:type="character" w:customStyle="1" w:styleId="TANChar">
    <w:name w:val="TAN Char"/>
    <w:link w:val="TAN"/>
    <w:qFormat/>
    <w:rsid w:val="00027241"/>
    <w:rPr>
      <w:rFonts w:ascii="Arial" w:hAnsi="Arial"/>
      <w:sz w:val="18"/>
      <w:lang w:val="en-GB"/>
    </w:rPr>
  </w:style>
  <w:style w:type="paragraph" w:styleId="Index2">
    <w:name w:val="index 2"/>
    <w:basedOn w:val="Index1"/>
    <w:rsid w:val="0063726A"/>
    <w:pPr>
      <w:ind w:left="284"/>
    </w:pPr>
  </w:style>
  <w:style w:type="paragraph" w:styleId="Index1">
    <w:name w:val="index 1"/>
    <w:basedOn w:val="Normal"/>
    <w:rsid w:val="0063726A"/>
    <w:pPr>
      <w:keepLines/>
    </w:pPr>
    <w:rPr>
      <w:sz w:val="20"/>
      <w:szCs w:val="20"/>
      <w:lang w:val="en-GB"/>
    </w:rPr>
  </w:style>
  <w:style w:type="paragraph" w:styleId="ListNumber2">
    <w:name w:val="List Number 2"/>
    <w:basedOn w:val="ListNumber"/>
    <w:rsid w:val="0063726A"/>
    <w:pPr>
      <w:ind w:left="851"/>
    </w:pPr>
  </w:style>
  <w:style w:type="character" w:styleId="FootnoteReference">
    <w:name w:val="footnote reference"/>
    <w:aliases w:val="Appel note de bas de p,Nota,Footnote symbol,Footnote"/>
    <w:rsid w:val="006372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3726A"/>
    <w:pPr>
      <w:keepLines/>
      <w:ind w:left="454" w:hanging="454"/>
    </w:pPr>
    <w:rPr>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3726A"/>
    <w:rPr>
      <w:sz w:val="16"/>
      <w:lang w:val="en-GB"/>
    </w:rPr>
  </w:style>
  <w:style w:type="paragraph" w:styleId="ListBullet2">
    <w:name w:val="List Bullet 2"/>
    <w:basedOn w:val="ListBullet"/>
    <w:link w:val="ListBullet2Char"/>
    <w:rsid w:val="0063726A"/>
    <w:pPr>
      <w:ind w:left="851"/>
    </w:pPr>
  </w:style>
  <w:style w:type="paragraph" w:styleId="ListBullet3">
    <w:name w:val="List Bullet 3"/>
    <w:basedOn w:val="ListBullet2"/>
    <w:link w:val="ListBullet3Char"/>
    <w:rsid w:val="0063726A"/>
    <w:pPr>
      <w:ind w:left="1135"/>
    </w:pPr>
  </w:style>
  <w:style w:type="paragraph" w:styleId="ListNumber">
    <w:name w:val="List Number"/>
    <w:basedOn w:val="List"/>
    <w:rsid w:val="0063726A"/>
  </w:style>
  <w:style w:type="paragraph" w:styleId="List2">
    <w:name w:val="List 2"/>
    <w:basedOn w:val="List"/>
    <w:link w:val="List2Char"/>
    <w:rsid w:val="0063726A"/>
    <w:pPr>
      <w:ind w:left="851"/>
    </w:pPr>
  </w:style>
  <w:style w:type="paragraph" w:styleId="List3">
    <w:name w:val="List 3"/>
    <w:basedOn w:val="List2"/>
    <w:link w:val="List3Char"/>
    <w:rsid w:val="0063726A"/>
    <w:pPr>
      <w:ind w:left="1135"/>
    </w:pPr>
  </w:style>
  <w:style w:type="paragraph" w:styleId="List4">
    <w:name w:val="List 4"/>
    <w:basedOn w:val="List3"/>
    <w:rsid w:val="0063726A"/>
    <w:pPr>
      <w:ind w:left="1418"/>
    </w:pPr>
  </w:style>
  <w:style w:type="paragraph" w:styleId="List5">
    <w:name w:val="List 5"/>
    <w:basedOn w:val="List4"/>
    <w:rsid w:val="0063726A"/>
    <w:pPr>
      <w:ind w:left="1702"/>
    </w:pPr>
  </w:style>
  <w:style w:type="paragraph" w:styleId="List">
    <w:name w:val="List"/>
    <w:basedOn w:val="Normal"/>
    <w:link w:val="ListChar"/>
    <w:rsid w:val="0063726A"/>
    <w:pPr>
      <w:spacing w:after="180"/>
      <w:ind w:left="568" w:hanging="284"/>
    </w:pPr>
    <w:rPr>
      <w:sz w:val="20"/>
      <w:szCs w:val="20"/>
      <w:lang w:val="en-GB"/>
    </w:rPr>
  </w:style>
  <w:style w:type="paragraph" w:styleId="ListBullet">
    <w:name w:val="List Bullet"/>
    <w:basedOn w:val="List"/>
    <w:link w:val="ListBulletChar"/>
    <w:rsid w:val="0063726A"/>
  </w:style>
  <w:style w:type="paragraph" w:styleId="ListBullet4">
    <w:name w:val="List Bullet 4"/>
    <w:basedOn w:val="ListBullet3"/>
    <w:rsid w:val="0063726A"/>
    <w:pPr>
      <w:ind w:left="1418"/>
    </w:pPr>
  </w:style>
  <w:style w:type="paragraph" w:styleId="ListBullet5">
    <w:name w:val="List Bullet 5"/>
    <w:basedOn w:val="ListBullet4"/>
    <w:rsid w:val="0063726A"/>
    <w:pPr>
      <w:ind w:left="1702"/>
    </w:pPr>
  </w:style>
  <w:style w:type="paragraph" w:customStyle="1" w:styleId="CRCoverPage">
    <w:name w:val="CR Cover Page"/>
    <w:link w:val="CRCoverPageChar"/>
    <w:rsid w:val="0063726A"/>
    <w:pPr>
      <w:spacing w:after="120"/>
    </w:pPr>
    <w:rPr>
      <w:rFonts w:ascii="Arial" w:hAnsi="Arial"/>
      <w:lang w:val="en-GB"/>
    </w:rPr>
  </w:style>
  <w:style w:type="character" w:styleId="CommentReference">
    <w:name w:val="annotation reference"/>
    <w:rsid w:val="0063726A"/>
    <w:rPr>
      <w:sz w:val="16"/>
    </w:rPr>
  </w:style>
  <w:style w:type="paragraph" w:styleId="CommentText">
    <w:name w:val="annotation text"/>
    <w:basedOn w:val="Normal"/>
    <w:link w:val="CommentTextChar"/>
    <w:rsid w:val="0063726A"/>
    <w:pPr>
      <w:spacing w:after="180"/>
    </w:pPr>
    <w:rPr>
      <w:sz w:val="20"/>
      <w:szCs w:val="20"/>
      <w:lang w:val="en-GB"/>
    </w:rPr>
  </w:style>
  <w:style w:type="character" w:customStyle="1" w:styleId="CommentTextChar">
    <w:name w:val="Comment Text Char"/>
    <w:basedOn w:val="DefaultParagraphFont"/>
    <w:link w:val="CommentText"/>
    <w:rsid w:val="0063726A"/>
    <w:rPr>
      <w:lang w:val="en-GB"/>
    </w:rPr>
  </w:style>
  <w:style w:type="character" w:styleId="FollowedHyperlink">
    <w:name w:val="FollowedHyperlink"/>
    <w:qFormat/>
    <w:rsid w:val="0063726A"/>
    <w:rPr>
      <w:color w:val="800080"/>
      <w:u w:val="single"/>
    </w:rPr>
  </w:style>
  <w:style w:type="paragraph" w:styleId="CommentSubject">
    <w:name w:val="annotation subject"/>
    <w:basedOn w:val="CommentText"/>
    <w:next w:val="CommentText"/>
    <w:link w:val="CommentSubjectChar"/>
    <w:rsid w:val="0063726A"/>
    <w:rPr>
      <w:b/>
      <w:bCs/>
    </w:rPr>
  </w:style>
  <w:style w:type="character" w:customStyle="1" w:styleId="CommentSubjectChar">
    <w:name w:val="Comment Subject Char"/>
    <w:basedOn w:val="CommentTextChar"/>
    <w:link w:val="CommentSubject"/>
    <w:rsid w:val="0063726A"/>
    <w:rPr>
      <w:b/>
      <w:bCs/>
      <w:lang w:val="en-GB"/>
    </w:rPr>
  </w:style>
  <w:style w:type="paragraph" w:styleId="DocumentMap">
    <w:name w:val="Document Map"/>
    <w:basedOn w:val="Normal"/>
    <w:link w:val="DocumentMapChar"/>
    <w:rsid w:val="0063726A"/>
    <w:pPr>
      <w:shd w:val="clear" w:color="auto" w:fill="000080"/>
      <w:spacing w:after="180"/>
    </w:pPr>
    <w:rPr>
      <w:rFonts w:ascii="Tahoma" w:hAnsi="Tahoma" w:cs="Tahoma"/>
      <w:sz w:val="20"/>
      <w:szCs w:val="20"/>
      <w:lang w:val="en-GB"/>
    </w:rPr>
  </w:style>
  <w:style w:type="character" w:customStyle="1" w:styleId="DocumentMapChar">
    <w:name w:val="Document Map Char"/>
    <w:basedOn w:val="DefaultParagraphFont"/>
    <w:link w:val="DocumentMap"/>
    <w:rsid w:val="0063726A"/>
    <w:rPr>
      <w:rFonts w:ascii="Tahoma" w:hAnsi="Tahoma" w:cs="Tahoma"/>
      <w:shd w:val="clear" w:color="auto" w:fill="00008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726A"/>
    <w:rPr>
      <w:rFonts w:ascii="Arial" w:hAnsi="Arial"/>
      <w:sz w:val="24"/>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3726A"/>
    <w:rPr>
      <w:rFonts w:ascii="Arial" w:hAnsi="Arial"/>
      <w:b/>
      <w:noProof/>
      <w:sz w:val="18"/>
      <w:lang w:val="en-GB" w:eastAsia="ja-JP"/>
    </w:rPr>
  </w:style>
  <w:style w:type="character" w:customStyle="1" w:styleId="B2Char">
    <w:name w:val="B2 Char"/>
    <w:link w:val="B20"/>
    <w:rsid w:val="0063726A"/>
    <w:rPr>
      <w:lang w:val="en-GB"/>
    </w:rPr>
  </w:style>
  <w:style w:type="character" w:customStyle="1" w:styleId="B2Car">
    <w:name w:val="B2 Car"/>
    <w:rsid w:val="0063726A"/>
    <w:rPr>
      <w:lang w:val="en-GB" w:eastAsia="en-US"/>
    </w:rPr>
  </w:style>
  <w:style w:type="character" w:customStyle="1" w:styleId="B1Char">
    <w:name w:val="B1 Char"/>
    <w:rsid w:val="0063726A"/>
    <w:rPr>
      <w:lang w:val="en-GB" w:eastAsia="en-US" w:bidi="ar-SA"/>
    </w:rPr>
  </w:style>
  <w:style w:type="character" w:customStyle="1" w:styleId="EXChar">
    <w:name w:val="EX Char"/>
    <w:link w:val="EX"/>
    <w:rsid w:val="0063726A"/>
    <w:rPr>
      <w:lang w:val="en-GB"/>
    </w:rPr>
  </w:style>
  <w:style w:type="character" w:customStyle="1" w:styleId="TFChar">
    <w:name w:val="TF Char"/>
    <w:link w:val="TF"/>
    <w:qFormat/>
    <w:rsid w:val="0063726A"/>
    <w:rPr>
      <w:rFonts w:ascii="Arial" w:hAnsi="Arial"/>
      <w:b/>
      <w:lang w:val="en-GB"/>
    </w:rPr>
  </w:style>
  <w:style w:type="character" w:customStyle="1" w:styleId="TALCar">
    <w:name w:val="TAL Car"/>
    <w:qFormat/>
    <w:rsid w:val="0063726A"/>
    <w:rPr>
      <w:rFonts w:ascii="Arial" w:hAnsi="Arial"/>
      <w:sz w:val="18"/>
      <w:lang w:val="en-GB" w:eastAsia="en-US"/>
    </w:rPr>
  </w:style>
  <w:style w:type="paragraph" w:customStyle="1" w:styleId="TableText">
    <w:name w:val="TableText"/>
    <w:basedOn w:val="BodyTextIndent"/>
    <w:rsid w:val="006372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63726A"/>
    <w:pPr>
      <w:overflowPunct w:val="0"/>
      <w:autoSpaceDE w:val="0"/>
      <w:autoSpaceDN w:val="0"/>
      <w:adjustRightInd w:val="0"/>
      <w:spacing w:after="120"/>
      <w:ind w:leftChars="200" w:left="420"/>
      <w:textAlignment w:val="baseline"/>
    </w:pPr>
    <w:rPr>
      <w:sz w:val="20"/>
      <w:szCs w:val="20"/>
      <w:lang w:val="en-GB" w:eastAsia="en-GB"/>
    </w:rPr>
  </w:style>
  <w:style w:type="character" w:customStyle="1" w:styleId="BodyTextIndentChar">
    <w:name w:val="Body Text Indent Char"/>
    <w:basedOn w:val="DefaultParagraphFont"/>
    <w:link w:val="BodyTextIndent"/>
    <w:rsid w:val="0063726A"/>
    <w:rPr>
      <w:lang w:val="en-GB" w:eastAsia="en-GB"/>
    </w:rPr>
  </w:style>
  <w:style w:type="character" w:customStyle="1" w:styleId="EditorsNoteChar">
    <w:name w:val="Editor's Note Char"/>
    <w:link w:val="EditorsNote"/>
    <w:qFormat/>
    <w:rsid w:val="0063726A"/>
    <w:rPr>
      <w:color w:val="FF0000"/>
      <w:lang w:val="en-GB"/>
    </w:rPr>
  </w:style>
  <w:style w:type="character" w:customStyle="1" w:styleId="TACCar">
    <w:name w:val="TAC Car"/>
    <w:rsid w:val="0063726A"/>
    <w:rPr>
      <w:rFonts w:ascii="Arial" w:hAnsi="Arial"/>
      <w:sz w:val="18"/>
      <w:lang w:val="en-GB" w:eastAsia="en-US"/>
    </w:rPr>
  </w:style>
  <w:style w:type="character" w:customStyle="1" w:styleId="TAL0">
    <w:name w:val="TAL (文字)"/>
    <w:rsid w:val="0063726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3726A"/>
    <w:rPr>
      <w:rFonts w:ascii="Arial" w:hAnsi="Arial"/>
      <w:sz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63726A"/>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63726A"/>
    <w:rPr>
      <w:rFonts w:ascii="Arial" w:hAnsi="Arial"/>
      <w:sz w:val="32"/>
      <w:lang w:val="en-GB"/>
    </w:rPr>
  </w:style>
  <w:style w:type="character" w:customStyle="1" w:styleId="B2Char1">
    <w:name w:val="B2 Char1"/>
    <w:rsid w:val="0063726A"/>
    <w:rPr>
      <w:rFonts w:ascii="Times New Roman" w:hAnsi="Times New Roman"/>
      <w:lang w:val="en-GB" w:eastAsia="en-US"/>
    </w:rPr>
  </w:style>
  <w:style w:type="character" w:customStyle="1" w:styleId="ListChar">
    <w:name w:val="List Char"/>
    <w:link w:val="List"/>
    <w:rsid w:val="0063726A"/>
    <w:rPr>
      <w:lang w:val="en-GB"/>
    </w:rPr>
  </w:style>
  <w:style w:type="character" w:customStyle="1" w:styleId="EditorsNoteCarCar">
    <w:name w:val="Editor's Note Car Car"/>
    <w:rsid w:val="0063726A"/>
    <w:rPr>
      <w:rFonts w:ascii="Times New Roman" w:hAnsi="Times New Roman"/>
      <w:color w:val="FF0000"/>
      <w:lang w:val="en-GB" w:eastAsia="en-US"/>
    </w:rPr>
  </w:style>
  <w:style w:type="paragraph" w:customStyle="1" w:styleId="Default">
    <w:name w:val="Default"/>
    <w:rsid w:val="0063726A"/>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63726A"/>
  </w:style>
  <w:style w:type="paragraph" w:customStyle="1" w:styleId="B1">
    <w:name w:val="B1+"/>
    <w:basedOn w:val="B10"/>
    <w:rsid w:val="0063726A"/>
    <w:pPr>
      <w:numPr>
        <w:numId w:val="2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63726A"/>
    <w:rPr>
      <w:smallCaps/>
      <w:color w:val="5A5A5A"/>
    </w:rPr>
  </w:style>
  <w:style w:type="paragraph" w:customStyle="1" w:styleId="B2">
    <w:name w:val="B2+"/>
    <w:basedOn w:val="B20"/>
    <w:rsid w:val="0063726A"/>
    <w:pPr>
      <w:numPr>
        <w:numId w:val="22"/>
      </w:numPr>
      <w:overflowPunct w:val="0"/>
      <w:autoSpaceDE w:val="0"/>
      <w:autoSpaceDN w:val="0"/>
      <w:adjustRightInd w:val="0"/>
      <w:textAlignment w:val="baseline"/>
    </w:pPr>
    <w:rPr>
      <w:rFonts w:eastAsia="SimSun"/>
      <w:lang w:eastAsia="x-none"/>
    </w:rPr>
  </w:style>
  <w:style w:type="paragraph" w:customStyle="1" w:styleId="B3">
    <w:name w:val="B3+"/>
    <w:basedOn w:val="B30"/>
    <w:rsid w:val="0063726A"/>
    <w:pPr>
      <w:numPr>
        <w:numId w:val="2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63726A"/>
    <w:pPr>
      <w:numPr>
        <w:numId w:val="24"/>
      </w:numPr>
      <w:tabs>
        <w:tab w:val="left" w:pos="851"/>
      </w:tabs>
      <w:overflowPunct w:val="0"/>
      <w:autoSpaceDE w:val="0"/>
      <w:autoSpaceDN w:val="0"/>
      <w:adjustRightInd w:val="0"/>
      <w:spacing w:after="180"/>
      <w:textAlignment w:val="baseline"/>
    </w:pPr>
    <w:rPr>
      <w:rFonts w:eastAsia="SimSun"/>
      <w:sz w:val="20"/>
      <w:szCs w:val="20"/>
      <w:lang w:val="en-GB" w:eastAsia="en-GB"/>
    </w:rPr>
  </w:style>
  <w:style w:type="paragraph" w:customStyle="1" w:styleId="BN">
    <w:name w:val="BN"/>
    <w:basedOn w:val="Normal"/>
    <w:rsid w:val="0063726A"/>
    <w:pPr>
      <w:numPr>
        <w:numId w:val="25"/>
      </w:numPr>
      <w:overflowPunct w:val="0"/>
      <w:autoSpaceDE w:val="0"/>
      <w:autoSpaceDN w:val="0"/>
      <w:adjustRightInd w:val="0"/>
      <w:spacing w:after="180"/>
      <w:textAlignment w:val="baseline"/>
    </w:pPr>
    <w:rPr>
      <w:rFonts w:eastAsia="SimSun"/>
      <w:sz w:val="20"/>
      <w:szCs w:val="20"/>
      <w:lang w:val="en-GB" w:eastAsia="en-GB"/>
    </w:rPr>
  </w:style>
  <w:style w:type="paragraph" w:customStyle="1" w:styleId="FL">
    <w:name w:val="FL"/>
    <w:basedOn w:val="Normal"/>
    <w:rsid w:val="0063726A"/>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paragraph" w:customStyle="1" w:styleId="TB1">
    <w:name w:val="TB1"/>
    <w:basedOn w:val="Normal"/>
    <w:qFormat/>
    <w:rsid w:val="0063726A"/>
    <w:pPr>
      <w:keepNext/>
      <w:keepLines/>
      <w:numPr>
        <w:numId w:val="26"/>
      </w:numPr>
      <w:tabs>
        <w:tab w:val="left" w:pos="720"/>
      </w:tabs>
      <w:overflowPunct w:val="0"/>
      <w:autoSpaceDE w:val="0"/>
      <w:autoSpaceDN w:val="0"/>
      <w:adjustRightInd w:val="0"/>
      <w:ind w:left="737" w:hanging="380"/>
      <w:textAlignment w:val="baseline"/>
    </w:pPr>
    <w:rPr>
      <w:rFonts w:ascii="Arial" w:eastAsia="SimSun" w:hAnsi="Arial"/>
      <w:sz w:val="18"/>
      <w:szCs w:val="20"/>
      <w:lang w:val="en-GB" w:eastAsia="en-GB"/>
    </w:rPr>
  </w:style>
  <w:style w:type="paragraph" w:customStyle="1" w:styleId="TB2">
    <w:name w:val="TB2"/>
    <w:basedOn w:val="Normal"/>
    <w:qFormat/>
    <w:rsid w:val="0063726A"/>
    <w:pPr>
      <w:keepNext/>
      <w:keepLines/>
      <w:numPr>
        <w:numId w:val="27"/>
      </w:numPr>
      <w:tabs>
        <w:tab w:val="left" w:pos="1109"/>
      </w:tabs>
      <w:overflowPunct w:val="0"/>
      <w:autoSpaceDE w:val="0"/>
      <w:autoSpaceDN w:val="0"/>
      <w:adjustRightInd w:val="0"/>
      <w:ind w:left="1100" w:hanging="380"/>
      <w:textAlignment w:val="baseline"/>
    </w:pPr>
    <w:rPr>
      <w:rFonts w:ascii="Arial" w:eastAsia="SimSun" w:hAnsi="Arial"/>
      <w:sz w:val="18"/>
      <w:szCs w:val="20"/>
      <w:lang w:val="en-GB" w:eastAsia="en-GB"/>
    </w:rPr>
  </w:style>
  <w:style w:type="character" w:customStyle="1" w:styleId="fontstyle01">
    <w:name w:val="fontstyle01"/>
    <w:rsid w:val="0063726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63726A"/>
    <w:rPr>
      <w:rFonts w:ascii="Arial" w:hAnsi="Arial"/>
      <w:lang w:val="en-GB"/>
    </w:rPr>
  </w:style>
  <w:style w:type="character" w:customStyle="1" w:styleId="GuidanceChar">
    <w:name w:val="Guidance Char"/>
    <w:link w:val="Guidance"/>
    <w:rsid w:val="0063726A"/>
    <w:rPr>
      <w:i/>
      <w:color w:val="0000FF"/>
      <w:lang w:val="en-GB"/>
    </w:rPr>
  </w:style>
  <w:style w:type="character" w:styleId="HTMLAcronym">
    <w:name w:val="HTML Acronym"/>
    <w:uiPriority w:val="99"/>
    <w:unhideWhenUsed/>
    <w:rsid w:val="0063726A"/>
  </w:style>
  <w:style w:type="character" w:customStyle="1" w:styleId="Heading7Char">
    <w:name w:val="Heading 7 Char"/>
    <w:aliases w:val="L7 Char,Header 7 Char"/>
    <w:link w:val="Heading7"/>
    <w:rsid w:val="0063726A"/>
    <w:rPr>
      <w:rFonts w:ascii="Arial" w:hAnsi="Arial"/>
      <w:lang w:val="en-GB"/>
    </w:rPr>
  </w:style>
  <w:style w:type="character" w:customStyle="1" w:styleId="PLChar">
    <w:name w:val="PL Char"/>
    <w:link w:val="PL"/>
    <w:rsid w:val="0063726A"/>
    <w:rPr>
      <w:rFonts w:ascii="Courier New" w:hAnsi="Courier New"/>
      <w:noProof/>
      <w:sz w:val="16"/>
      <w:lang w:val="en-GB"/>
    </w:rPr>
  </w:style>
  <w:style w:type="paragraph" w:customStyle="1" w:styleId="ZK">
    <w:name w:val="ZK"/>
    <w:rsid w:val="0063726A"/>
    <w:pPr>
      <w:spacing w:after="240" w:line="240" w:lineRule="atLeast"/>
      <w:ind w:left="1191" w:right="113" w:hanging="1191"/>
    </w:pPr>
    <w:rPr>
      <w:rFonts w:eastAsia="MS Mincho"/>
      <w:lang w:val="en-GB"/>
    </w:rPr>
  </w:style>
  <w:style w:type="paragraph" w:customStyle="1" w:styleId="ZC">
    <w:name w:val="ZC"/>
    <w:rsid w:val="0063726A"/>
    <w:pPr>
      <w:spacing w:line="360" w:lineRule="atLeast"/>
      <w:jc w:val="center"/>
    </w:pPr>
    <w:rPr>
      <w:rFonts w:eastAsia="MS Mincho"/>
      <w:lang w:val="en-GB"/>
    </w:rPr>
  </w:style>
  <w:style w:type="paragraph" w:customStyle="1" w:styleId="2">
    <w:name w:val="修订2"/>
    <w:hidden/>
    <w:semiHidden/>
    <w:rsid w:val="0063726A"/>
    <w:rPr>
      <w:rFonts w:eastAsia="Batang"/>
      <w:lang w:val="en-GB"/>
    </w:rPr>
  </w:style>
  <w:style w:type="character" w:customStyle="1" w:styleId="CharChar4">
    <w:name w:val="Char Char4"/>
    <w:rsid w:val="0063726A"/>
    <w:rPr>
      <w:rFonts w:ascii="Arial" w:hAnsi="Arial"/>
      <w:sz w:val="24"/>
      <w:lang w:val="en-GB" w:eastAsia="en-US" w:bidi="ar-SA"/>
    </w:rPr>
  </w:style>
  <w:style w:type="character" w:customStyle="1" w:styleId="CharChar3">
    <w:name w:val="Char Char3"/>
    <w:rsid w:val="0063726A"/>
    <w:rPr>
      <w:rFonts w:ascii="Arial" w:hAnsi="Arial"/>
      <w:sz w:val="22"/>
      <w:lang w:val="en-GB" w:eastAsia="en-US" w:bidi="ar-SA"/>
    </w:rPr>
  </w:style>
  <w:style w:type="character" w:customStyle="1" w:styleId="CharChar2">
    <w:name w:val="Char Char2"/>
    <w:rsid w:val="0063726A"/>
    <w:rPr>
      <w:rFonts w:ascii="Arial" w:hAnsi="Arial"/>
      <w:lang w:val="en-GB" w:eastAsia="en-US" w:bidi="ar-SA"/>
    </w:rPr>
  </w:style>
  <w:style w:type="character" w:customStyle="1" w:styleId="CharChar5">
    <w:name w:val="Char Char5"/>
    <w:rsid w:val="0063726A"/>
    <w:rPr>
      <w:rFonts w:ascii="Arial" w:hAnsi="Arial"/>
      <w:sz w:val="28"/>
      <w:lang w:val="en-GB" w:eastAsia="en-US" w:bidi="ar-SA"/>
    </w:rPr>
  </w:style>
  <w:style w:type="paragraph" w:customStyle="1" w:styleId="StyleTAC">
    <w:name w:val="Style TAC +"/>
    <w:basedOn w:val="TAC"/>
    <w:next w:val="TAC"/>
    <w:link w:val="StyleTACChar"/>
    <w:autoRedefine/>
    <w:rsid w:val="0063726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63726A"/>
    <w:rPr>
      <w:rFonts w:ascii="Arial" w:eastAsia="SimSun" w:hAnsi="Arial"/>
      <w:kern w:val="2"/>
      <w:sz w:val="18"/>
      <w:lang w:val="en-GB" w:eastAsia="ko-KR"/>
    </w:rPr>
  </w:style>
  <w:style w:type="character" w:customStyle="1" w:styleId="Heading6Char">
    <w:name w:val="Heading 6 Char"/>
    <w:aliases w:val="T1 Char,Header 6 Char"/>
    <w:link w:val="Heading6"/>
    <w:rsid w:val="0063726A"/>
    <w:rPr>
      <w:rFonts w:ascii="Arial" w:hAnsi="Arial"/>
      <w:lang w:val="en-GB"/>
    </w:rPr>
  </w:style>
  <w:style w:type="character" w:customStyle="1" w:styleId="B1Char1">
    <w:name w:val="B1 Char1"/>
    <w:qFormat/>
    <w:rsid w:val="006372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72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3726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726A"/>
    <w:rPr>
      <w:rFonts w:ascii="Arial" w:hAnsi="Arial"/>
      <w:sz w:val="32"/>
      <w:lang w:val="en-GB"/>
    </w:rPr>
  </w:style>
  <w:style w:type="paragraph" w:customStyle="1" w:styleId="4">
    <w:name w:val="(文字) (文字)4"/>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63726A"/>
    <w:rPr>
      <w:rFonts w:ascii="Arial" w:hAnsi="Arial"/>
      <w:sz w:val="36"/>
      <w:lang w:val="en-GB"/>
    </w:rPr>
  </w:style>
  <w:style w:type="paragraph" w:customStyle="1" w:styleId="Separation">
    <w:name w:val="Separation"/>
    <w:basedOn w:val="Heading1"/>
    <w:next w:val="Normal"/>
    <w:rsid w:val="0063726A"/>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726A"/>
    <w:rPr>
      <w:rFonts w:ascii="Arial" w:hAnsi="Arial"/>
      <w:sz w:val="36"/>
      <w:lang w:val="en-GB"/>
    </w:rPr>
  </w:style>
  <w:style w:type="paragraph" w:styleId="IndexHeading">
    <w:name w:val="index heading"/>
    <w:basedOn w:val="Normal"/>
    <w:next w:val="Normal"/>
    <w:rsid w:val="0063726A"/>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styleId="PlainText">
    <w:name w:val="Plain Text"/>
    <w:basedOn w:val="Normal"/>
    <w:link w:val="PlainTextChar"/>
    <w:rsid w:val="0063726A"/>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63726A"/>
    <w:rPr>
      <w:rFonts w:ascii="Courier New" w:hAnsi="Courier New"/>
      <w:lang w:val="nb-NO" w:eastAsia="ja-JP"/>
    </w:rPr>
  </w:style>
  <w:style w:type="paragraph" w:styleId="BodyText2">
    <w:name w:val="Body Text 2"/>
    <w:basedOn w:val="Normal"/>
    <w:link w:val="BodyText2Char"/>
    <w:rsid w:val="0063726A"/>
    <w:pPr>
      <w:overflowPunct w:val="0"/>
      <w:autoSpaceDE w:val="0"/>
      <w:autoSpaceDN w:val="0"/>
      <w:adjustRightInd w:val="0"/>
      <w:spacing w:after="180"/>
      <w:textAlignment w:val="baseline"/>
    </w:pPr>
    <w:rPr>
      <w:i/>
      <w:sz w:val="20"/>
      <w:szCs w:val="20"/>
      <w:lang w:val="en-GB" w:eastAsia="en-GB"/>
    </w:rPr>
  </w:style>
  <w:style w:type="character" w:customStyle="1" w:styleId="BodyText2Char">
    <w:name w:val="Body Text 2 Char"/>
    <w:basedOn w:val="DefaultParagraphFont"/>
    <w:link w:val="BodyText2"/>
    <w:rsid w:val="0063726A"/>
    <w:rPr>
      <w:i/>
      <w:lang w:val="en-GB" w:eastAsia="en-GB"/>
    </w:rPr>
  </w:style>
  <w:style w:type="paragraph" w:styleId="BodyText3">
    <w:name w:val="Body Text 3"/>
    <w:basedOn w:val="Normal"/>
    <w:link w:val="BodyText3Char"/>
    <w:rsid w:val="0063726A"/>
    <w:pPr>
      <w:keepNext/>
      <w:keepLines/>
      <w:overflowPunct w:val="0"/>
      <w:autoSpaceDE w:val="0"/>
      <w:autoSpaceDN w:val="0"/>
      <w:adjustRightInd w:val="0"/>
      <w:spacing w:after="180"/>
      <w:textAlignment w:val="baseline"/>
    </w:pPr>
    <w:rPr>
      <w:rFonts w:eastAsia="Osaka"/>
      <w:color w:val="000000"/>
      <w:sz w:val="20"/>
      <w:szCs w:val="20"/>
      <w:lang w:val="en-GB" w:eastAsia="en-GB"/>
    </w:rPr>
  </w:style>
  <w:style w:type="character" w:customStyle="1" w:styleId="BodyText3Char">
    <w:name w:val="Body Text 3 Char"/>
    <w:basedOn w:val="DefaultParagraphFont"/>
    <w:link w:val="BodyText3"/>
    <w:rsid w:val="0063726A"/>
    <w:rPr>
      <w:rFonts w:eastAsia="Osaka"/>
      <w:color w:val="000000"/>
      <w:lang w:val="en-GB" w:eastAsia="en-GB"/>
    </w:rPr>
  </w:style>
  <w:style w:type="character" w:styleId="PageNumber">
    <w:name w:val="page number"/>
    <w:basedOn w:val="DefaultParagraphFont"/>
    <w:rsid w:val="0063726A"/>
  </w:style>
  <w:style w:type="paragraph" w:customStyle="1" w:styleId="CharCharCharCharChar">
    <w:name w:val="Char Char Char Char Char"/>
    <w:semiHidden/>
    <w:rsid w:val="0063726A"/>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3726A"/>
  </w:style>
  <w:style w:type="paragraph" w:customStyle="1" w:styleId="CharCharChar">
    <w:name w:val="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3726A"/>
    <w:rPr>
      <w:lang w:val="en-GB" w:eastAsia="ja-JP" w:bidi="ar-SA"/>
    </w:rPr>
  </w:style>
  <w:style w:type="paragraph" w:customStyle="1" w:styleId="1Char">
    <w:name w:val="(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372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726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7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7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26A"/>
    <w:rPr>
      <w:rFonts w:ascii="Arial" w:hAnsi="Arial"/>
      <w:sz w:val="32"/>
      <w:lang w:val="en-GB" w:eastAsia="ja-JP" w:bidi="ar-SA"/>
    </w:rPr>
  </w:style>
  <w:style w:type="character" w:customStyle="1" w:styleId="AndreaLeonardi">
    <w:name w:val="Andrea Leonardi"/>
    <w:semiHidden/>
    <w:rsid w:val="0063726A"/>
    <w:rPr>
      <w:rFonts w:ascii="Arial" w:hAnsi="Arial" w:cs="Arial"/>
      <w:color w:val="auto"/>
      <w:sz w:val="20"/>
      <w:szCs w:val="20"/>
    </w:rPr>
  </w:style>
  <w:style w:type="character" w:customStyle="1" w:styleId="NOCharChar">
    <w:name w:val="NO Char Char"/>
    <w:rsid w:val="0063726A"/>
    <w:rPr>
      <w:lang w:val="en-GB" w:eastAsia="en-US" w:bidi="ar-SA"/>
    </w:rPr>
  </w:style>
  <w:style w:type="character" w:customStyle="1" w:styleId="NOZchn">
    <w:name w:val="NO Zchn"/>
    <w:rsid w:val="0063726A"/>
    <w:rPr>
      <w:lang w:val="en-GB" w:eastAsia="en-US" w:bidi="ar-SA"/>
    </w:rPr>
  </w:style>
  <w:style w:type="paragraph" w:customStyle="1" w:styleId="CharCharCharCharCharChar">
    <w:name w:val="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26A"/>
    <w:rPr>
      <w:rFonts w:ascii="Arial" w:hAnsi="Arial"/>
      <w:sz w:val="36"/>
      <w:lang w:val="en-GB" w:eastAsia="en-US" w:bidi="ar-SA"/>
    </w:rPr>
  </w:style>
  <w:style w:type="paragraph" w:customStyle="1" w:styleId="ZchnZchn1">
    <w:name w:val="Zchn Zchn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726A"/>
    <w:rPr>
      <w:rFonts w:ascii="Arial" w:hAnsi="Arial"/>
      <w:sz w:val="32"/>
      <w:lang w:val="en-GB" w:eastAsia="en-US" w:bidi="ar-SA"/>
    </w:rPr>
  </w:style>
  <w:style w:type="paragraph" w:customStyle="1" w:styleId="20">
    <w:name w:val="(文字) (文字)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26A"/>
    <w:rPr>
      <w:rFonts w:ascii="Arial" w:hAnsi="Arial"/>
      <w:sz w:val="32"/>
      <w:lang w:val="en-GB" w:eastAsia="en-US" w:bidi="ar-SA"/>
    </w:rPr>
  </w:style>
  <w:style w:type="paragraph" w:customStyle="1" w:styleId="3">
    <w:name w:val="(文字) (文字)3"/>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3726A"/>
    <w:rPr>
      <w:rFonts w:ascii="Arial" w:hAnsi="Arial"/>
      <w:lang w:val="en-GB" w:eastAsia="en-US" w:bidi="ar-SA"/>
    </w:rPr>
  </w:style>
  <w:style w:type="paragraph" w:customStyle="1" w:styleId="10">
    <w:name w:val="(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3726A"/>
    <w:pPr>
      <w:overflowPunct w:val="0"/>
      <w:autoSpaceDE w:val="0"/>
      <w:autoSpaceDN w:val="0"/>
      <w:adjustRightInd w:val="0"/>
      <w:spacing w:after="180"/>
      <w:ind w:leftChars="100" w:left="400" w:hangingChars="100" w:hanging="200"/>
      <w:textAlignment w:val="baseline"/>
    </w:pPr>
    <w:rPr>
      <w:sz w:val="20"/>
      <w:szCs w:val="20"/>
      <w:lang w:val="en-GB" w:eastAsia="en-GB"/>
    </w:rPr>
  </w:style>
  <w:style w:type="character" w:customStyle="1" w:styleId="BodyTextIndent2Char">
    <w:name w:val="Body Text Indent 2 Char"/>
    <w:basedOn w:val="DefaultParagraphFont"/>
    <w:link w:val="BodyTextIndent2"/>
    <w:rsid w:val="0063726A"/>
    <w:rPr>
      <w:lang w:val="en-GB" w:eastAsia="en-GB"/>
    </w:rPr>
  </w:style>
  <w:style w:type="paragraph" w:styleId="NormalIndent">
    <w:name w:val="Normal Indent"/>
    <w:aliases w:val="d"/>
    <w:basedOn w:val="Normal"/>
    <w:rsid w:val="0063726A"/>
    <w:pPr>
      <w:overflowPunct w:val="0"/>
      <w:autoSpaceDE w:val="0"/>
      <w:autoSpaceDN w:val="0"/>
      <w:adjustRightInd w:val="0"/>
      <w:ind w:left="851"/>
      <w:textAlignment w:val="baseline"/>
    </w:pPr>
    <w:rPr>
      <w:sz w:val="20"/>
      <w:szCs w:val="20"/>
      <w:lang w:val="it-IT" w:eastAsia="en-GB"/>
    </w:rPr>
  </w:style>
  <w:style w:type="paragraph" w:styleId="ListNumber5">
    <w:name w:val="List Number 5"/>
    <w:basedOn w:val="Normal"/>
    <w:rsid w:val="0063726A"/>
    <w:pPr>
      <w:tabs>
        <w:tab w:val="num" w:pos="851"/>
        <w:tab w:val="num" w:pos="1800"/>
      </w:tabs>
      <w:overflowPunct w:val="0"/>
      <w:autoSpaceDE w:val="0"/>
      <w:autoSpaceDN w:val="0"/>
      <w:adjustRightInd w:val="0"/>
      <w:spacing w:after="180"/>
      <w:ind w:left="1800" w:hanging="851"/>
      <w:textAlignment w:val="baseline"/>
    </w:pPr>
    <w:rPr>
      <w:sz w:val="20"/>
      <w:szCs w:val="20"/>
      <w:lang w:val="en-GB" w:eastAsia="en-GB"/>
    </w:rPr>
  </w:style>
  <w:style w:type="paragraph" w:styleId="ListNumber3">
    <w:name w:val="List Number 3"/>
    <w:basedOn w:val="Normal"/>
    <w:rsid w:val="0063726A"/>
    <w:pPr>
      <w:numPr>
        <w:numId w:val="30"/>
      </w:numPr>
      <w:tabs>
        <w:tab w:val="num" w:pos="926"/>
      </w:tabs>
      <w:overflowPunct w:val="0"/>
      <w:autoSpaceDE w:val="0"/>
      <w:autoSpaceDN w:val="0"/>
      <w:adjustRightInd w:val="0"/>
      <w:spacing w:after="180"/>
      <w:ind w:left="926"/>
      <w:textAlignment w:val="baseline"/>
    </w:pPr>
    <w:rPr>
      <w:sz w:val="20"/>
      <w:szCs w:val="20"/>
      <w:lang w:val="en-GB" w:eastAsia="en-GB"/>
    </w:rPr>
  </w:style>
  <w:style w:type="paragraph" w:styleId="ListNumber4">
    <w:name w:val="List Number 4"/>
    <w:basedOn w:val="Normal"/>
    <w:rsid w:val="0063726A"/>
    <w:pPr>
      <w:numPr>
        <w:numId w:val="29"/>
      </w:numPr>
      <w:tabs>
        <w:tab w:val="num" w:pos="1209"/>
      </w:tabs>
      <w:overflowPunct w:val="0"/>
      <w:autoSpaceDE w:val="0"/>
      <w:autoSpaceDN w:val="0"/>
      <w:adjustRightInd w:val="0"/>
      <w:spacing w:after="180"/>
      <w:ind w:left="1209"/>
      <w:textAlignment w:val="baseline"/>
    </w:pPr>
    <w:rPr>
      <w:sz w:val="20"/>
      <w:szCs w:val="20"/>
      <w:lang w:val="en-GB" w:eastAsia="en-GB"/>
    </w:rPr>
  </w:style>
  <w:style w:type="character" w:styleId="Strong">
    <w:name w:val="Strong"/>
    <w:aliases w:val="Level 2"/>
    <w:qFormat/>
    <w:rsid w:val="0063726A"/>
    <w:rPr>
      <w:b/>
      <w:bCs/>
    </w:rPr>
  </w:style>
  <w:style w:type="character" w:customStyle="1" w:styleId="CharChar7">
    <w:name w:val="Char Char7"/>
    <w:rsid w:val="0063726A"/>
    <w:rPr>
      <w:rFonts w:ascii="Tahoma" w:hAnsi="Tahoma" w:cs="Tahoma"/>
      <w:shd w:val="clear" w:color="auto" w:fill="000080"/>
      <w:lang w:val="en-GB" w:eastAsia="en-US"/>
    </w:rPr>
  </w:style>
  <w:style w:type="character" w:customStyle="1" w:styleId="ZchnZchn5">
    <w:name w:val="Zchn Zchn5"/>
    <w:rsid w:val="0063726A"/>
    <w:rPr>
      <w:rFonts w:ascii="Courier New" w:eastAsia="Batang" w:hAnsi="Courier New"/>
      <w:lang w:val="nb-NO" w:eastAsia="en-US" w:bidi="ar-SA"/>
    </w:rPr>
  </w:style>
  <w:style w:type="character" w:customStyle="1" w:styleId="CharChar10">
    <w:name w:val="Char Char10"/>
    <w:semiHidden/>
    <w:rsid w:val="0063726A"/>
    <w:rPr>
      <w:rFonts w:ascii="Times New Roman" w:hAnsi="Times New Roman"/>
      <w:lang w:val="en-GB" w:eastAsia="en-US"/>
    </w:rPr>
  </w:style>
  <w:style w:type="character" w:customStyle="1" w:styleId="CharChar9">
    <w:name w:val="Char Char9"/>
    <w:rsid w:val="0063726A"/>
    <w:rPr>
      <w:rFonts w:ascii="Tahoma" w:hAnsi="Tahoma" w:cs="Tahoma"/>
      <w:sz w:val="16"/>
      <w:szCs w:val="16"/>
      <w:lang w:val="en-GB" w:eastAsia="en-US"/>
    </w:rPr>
  </w:style>
  <w:style w:type="character" w:customStyle="1" w:styleId="CharChar8">
    <w:name w:val="Char Char8"/>
    <w:semiHidden/>
    <w:rsid w:val="0063726A"/>
    <w:rPr>
      <w:rFonts w:ascii="Times New Roman" w:hAnsi="Times New Roman"/>
      <w:b/>
      <w:bCs/>
      <w:lang w:val="en-GB" w:eastAsia="en-US"/>
    </w:rPr>
  </w:style>
  <w:style w:type="paragraph" w:styleId="EndnoteText">
    <w:name w:val="endnote text"/>
    <w:basedOn w:val="Normal"/>
    <w:link w:val="EndnoteTextChar"/>
    <w:rsid w:val="0063726A"/>
    <w:pPr>
      <w:overflowPunct w:val="0"/>
      <w:autoSpaceDE w:val="0"/>
      <w:autoSpaceDN w:val="0"/>
      <w:adjustRightInd w:val="0"/>
      <w:snapToGrid w:val="0"/>
      <w:spacing w:after="180"/>
      <w:textAlignment w:val="baseline"/>
    </w:pPr>
    <w:rPr>
      <w:rFonts w:eastAsia="SimSun"/>
      <w:sz w:val="20"/>
      <w:szCs w:val="20"/>
      <w:lang w:val="en-GB" w:eastAsia="en-GB"/>
    </w:rPr>
  </w:style>
  <w:style w:type="character" w:customStyle="1" w:styleId="EndnoteTextChar">
    <w:name w:val="Endnote Text Char"/>
    <w:basedOn w:val="DefaultParagraphFont"/>
    <w:link w:val="EndnoteText"/>
    <w:rsid w:val="0063726A"/>
    <w:rPr>
      <w:rFonts w:eastAsia="SimSun"/>
      <w:lang w:val="en-GB" w:eastAsia="en-GB"/>
    </w:rPr>
  </w:style>
  <w:style w:type="character" w:styleId="EndnoteReference">
    <w:name w:val="endnote reference"/>
    <w:rsid w:val="0063726A"/>
    <w:rPr>
      <w:vertAlign w:val="superscript"/>
    </w:rPr>
  </w:style>
  <w:style w:type="character" w:customStyle="1" w:styleId="btChar3">
    <w:name w:val="bt Char3"/>
    <w:aliases w:val="bt Car Char Char3"/>
    <w:rsid w:val="0063726A"/>
    <w:rPr>
      <w:lang w:val="en-GB" w:eastAsia="ja-JP" w:bidi="ar-SA"/>
    </w:rPr>
  </w:style>
  <w:style w:type="paragraph" w:styleId="Title">
    <w:name w:val="Title"/>
    <w:aliases w:val="Section Header"/>
    <w:basedOn w:val="Normal"/>
    <w:next w:val="Normal"/>
    <w:link w:val="TitleChar"/>
    <w:qFormat/>
    <w:rsid w:val="0063726A"/>
    <w:pPr>
      <w:overflowPunct w:val="0"/>
      <w:autoSpaceDE w:val="0"/>
      <w:autoSpaceDN w:val="0"/>
      <w:adjustRightInd w:val="0"/>
      <w:spacing w:before="240" w:after="60"/>
      <w:textAlignment w:val="baseline"/>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rsid w:val="0063726A"/>
    <w:rPr>
      <w:rFonts w:ascii="Courier New" w:hAnsi="Courier New"/>
      <w:lang w:val="nb-NO" w:eastAsia="en-GB"/>
    </w:rPr>
  </w:style>
  <w:style w:type="paragraph" w:styleId="Date">
    <w:name w:val="Date"/>
    <w:basedOn w:val="Normal"/>
    <w:next w:val="Normal"/>
    <w:link w:val="DateChar"/>
    <w:rsid w:val="0063726A"/>
    <w:pPr>
      <w:overflowPunct w:val="0"/>
      <w:autoSpaceDE w:val="0"/>
      <w:autoSpaceDN w:val="0"/>
      <w:adjustRightInd w:val="0"/>
      <w:spacing w:after="180"/>
      <w:textAlignment w:val="baseline"/>
    </w:pPr>
    <w:rPr>
      <w:sz w:val="20"/>
      <w:szCs w:val="20"/>
      <w:lang w:val="en-GB" w:eastAsia="en-GB"/>
    </w:rPr>
  </w:style>
  <w:style w:type="character" w:customStyle="1" w:styleId="DateChar">
    <w:name w:val="Date Char"/>
    <w:basedOn w:val="DefaultParagraphFont"/>
    <w:link w:val="Date"/>
    <w:rsid w:val="0063726A"/>
    <w:rPr>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726A"/>
    <w:rPr>
      <w:rFonts w:ascii="Arial" w:hAnsi="Arial"/>
      <w:sz w:val="24"/>
      <w:lang w:val="en-GB"/>
    </w:rPr>
  </w:style>
  <w:style w:type="paragraph" w:customStyle="1" w:styleId="AutoCorrect">
    <w:name w:val="AutoCorrect"/>
    <w:rsid w:val="0063726A"/>
    <w:rPr>
      <w:sz w:val="24"/>
      <w:szCs w:val="24"/>
      <w:lang w:val="en-GB" w:eastAsia="ko-KR"/>
    </w:rPr>
  </w:style>
  <w:style w:type="paragraph" w:customStyle="1" w:styleId="-PAGE-">
    <w:name w:val="- PAGE -"/>
    <w:rsid w:val="0063726A"/>
    <w:rPr>
      <w:sz w:val="24"/>
      <w:szCs w:val="24"/>
      <w:lang w:val="en-GB" w:eastAsia="ko-KR"/>
    </w:rPr>
  </w:style>
  <w:style w:type="paragraph" w:customStyle="1" w:styleId="PageXofY">
    <w:name w:val="Page X of Y"/>
    <w:rsid w:val="0063726A"/>
    <w:rPr>
      <w:sz w:val="24"/>
      <w:szCs w:val="24"/>
      <w:lang w:val="en-GB" w:eastAsia="ko-KR"/>
    </w:rPr>
  </w:style>
  <w:style w:type="paragraph" w:customStyle="1" w:styleId="Createdby">
    <w:name w:val="Created by"/>
    <w:rsid w:val="0063726A"/>
    <w:rPr>
      <w:sz w:val="24"/>
      <w:szCs w:val="24"/>
      <w:lang w:val="en-GB" w:eastAsia="ko-KR"/>
    </w:rPr>
  </w:style>
  <w:style w:type="paragraph" w:customStyle="1" w:styleId="Createdon">
    <w:name w:val="Created on"/>
    <w:rsid w:val="0063726A"/>
    <w:rPr>
      <w:sz w:val="24"/>
      <w:szCs w:val="24"/>
      <w:lang w:val="en-GB" w:eastAsia="ko-KR"/>
    </w:rPr>
  </w:style>
  <w:style w:type="paragraph" w:customStyle="1" w:styleId="Lastprinted">
    <w:name w:val="Last printed"/>
    <w:rsid w:val="0063726A"/>
    <w:rPr>
      <w:sz w:val="24"/>
      <w:szCs w:val="24"/>
      <w:lang w:val="en-GB" w:eastAsia="ko-KR"/>
    </w:rPr>
  </w:style>
  <w:style w:type="paragraph" w:customStyle="1" w:styleId="Lastsavedby">
    <w:name w:val="Last saved by"/>
    <w:rsid w:val="0063726A"/>
    <w:rPr>
      <w:sz w:val="24"/>
      <w:szCs w:val="24"/>
      <w:lang w:val="en-GB" w:eastAsia="ko-KR"/>
    </w:rPr>
  </w:style>
  <w:style w:type="paragraph" w:customStyle="1" w:styleId="Filename">
    <w:name w:val="Filename"/>
    <w:rsid w:val="0063726A"/>
    <w:rPr>
      <w:sz w:val="24"/>
      <w:szCs w:val="24"/>
      <w:lang w:val="en-GB" w:eastAsia="ko-KR"/>
    </w:rPr>
  </w:style>
  <w:style w:type="paragraph" w:customStyle="1" w:styleId="Filenameandpath">
    <w:name w:val="Filename and path"/>
    <w:rsid w:val="0063726A"/>
    <w:rPr>
      <w:sz w:val="24"/>
      <w:szCs w:val="24"/>
      <w:lang w:val="en-GB" w:eastAsia="ko-KR"/>
    </w:rPr>
  </w:style>
  <w:style w:type="paragraph" w:customStyle="1" w:styleId="AuthorPageDate">
    <w:name w:val="Author  Page #  Date"/>
    <w:rsid w:val="0063726A"/>
    <w:rPr>
      <w:sz w:val="24"/>
      <w:szCs w:val="24"/>
      <w:lang w:val="en-GB" w:eastAsia="ko-KR"/>
    </w:rPr>
  </w:style>
  <w:style w:type="paragraph" w:customStyle="1" w:styleId="ConfidentialPageDate">
    <w:name w:val="Confidential  Page #  Date"/>
    <w:rsid w:val="0063726A"/>
    <w:rPr>
      <w:sz w:val="24"/>
      <w:szCs w:val="24"/>
      <w:lang w:val="en-GB" w:eastAsia="ko-KR"/>
    </w:rPr>
  </w:style>
  <w:style w:type="paragraph" w:customStyle="1" w:styleId="INDENT1">
    <w:name w:val="INDENT1"/>
    <w:basedOn w:val="Normal"/>
    <w:rsid w:val="0063726A"/>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63726A"/>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63726A"/>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6372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63726A"/>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63726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rsid w:val="0063726A"/>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rsid w:val="0063726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paragraph" w:customStyle="1" w:styleId="MTDisplayEquation">
    <w:name w:val="MTDisplayEquation"/>
    <w:basedOn w:val="Normal"/>
    <w:link w:val="MTDisplayEquationZchn"/>
    <w:rsid w:val="0063726A"/>
    <w:pPr>
      <w:tabs>
        <w:tab w:val="center" w:pos="4820"/>
        <w:tab w:val="right" w:pos="9640"/>
      </w:tabs>
      <w:overflowPunct w:val="0"/>
      <w:autoSpaceDE w:val="0"/>
      <w:autoSpaceDN w:val="0"/>
      <w:adjustRightInd w:val="0"/>
      <w:spacing w:after="180"/>
      <w:textAlignment w:val="baseline"/>
    </w:pPr>
    <w:rPr>
      <w:sz w:val="20"/>
      <w:szCs w:val="20"/>
      <w:lang w:val="en-GB" w:eastAsia="ja-JP"/>
    </w:rPr>
  </w:style>
  <w:style w:type="table" w:customStyle="1" w:styleId="TableGrid1">
    <w:name w:val="Table Grid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726A"/>
    <w:pPr>
      <w:tabs>
        <w:tab w:val="left" w:pos="1418"/>
      </w:tabs>
      <w:overflowPunct w:val="0"/>
      <w:autoSpaceDE w:val="0"/>
      <w:autoSpaceDN w:val="0"/>
      <w:adjustRightInd w:val="0"/>
      <w:spacing w:after="120"/>
      <w:textAlignment w:val="baseline"/>
    </w:pPr>
    <w:rPr>
      <w:rFonts w:ascii="Arial" w:hAnsi="Arial"/>
      <w:szCs w:val="20"/>
      <w:lang w:val="fr-FR" w:eastAsia="en-GB"/>
    </w:rPr>
  </w:style>
  <w:style w:type="paragraph" w:customStyle="1" w:styleId="p20">
    <w:name w:val="p20"/>
    <w:basedOn w:val="Normal"/>
    <w:rsid w:val="0063726A"/>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rsid w:val="0063726A"/>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63726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3726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2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726A"/>
    <w:rPr>
      <w:rFonts w:ascii="Arial" w:hAnsi="Arial"/>
      <w:sz w:val="28"/>
      <w:lang w:val="en-GB" w:eastAsia="en-US" w:bidi="ar-SA"/>
    </w:rPr>
  </w:style>
  <w:style w:type="character" w:customStyle="1" w:styleId="T1Char3">
    <w:name w:val="T1 Char3"/>
    <w:aliases w:val="Header 6 Char Char3"/>
    <w:rsid w:val="0063726A"/>
    <w:rPr>
      <w:rFonts w:ascii="Arial" w:hAnsi="Arial"/>
      <w:lang w:val="en-GB" w:eastAsia="en-US" w:bidi="ar-SA"/>
    </w:rPr>
  </w:style>
  <w:style w:type="table" w:customStyle="1" w:styleId="Tabellengitternetz1">
    <w:name w:val="Tabellengitternetz1"/>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726A"/>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rPr>
  </w:style>
  <w:style w:type="table" w:customStyle="1" w:styleId="TableGrid2">
    <w:name w:val="Table Grid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26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63726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63726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JK-text-simpledoc">
    <w:name w:val="JK - text - simple doc"/>
    <w:basedOn w:val="BodyText"/>
    <w:autoRedefine/>
    <w:rsid w:val="0063726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63726A"/>
    <w:pPr>
      <w:overflowPunct w:val="0"/>
      <w:autoSpaceDE w:val="0"/>
      <w:autoSpaceDN w:val="0"/>
      <w:adjustRightInd w:val="0"/>
      <w:spacing w:before="100" w:beforeAutospacing="1" w:after="100" w:afterAutospacing="1"/>
      <w:textAlignment w:val="baseline"/>
    </w:pPr>
    <w:rPr>
      <w:lang w:eastAsia="en-GB"/>
    </w:rPr>
  </w:style>
  <w:style w:type="paragraph" w:customStyle="1" w:styleId="11">
    <w:name w:val="吹き出し1"/>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ZchnZchn">
    <w:name w:val="Zchn Zchn"/>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Note">
    <w:name w:val="Note"/>
    <w:basedOn w:val="B10"/>
    <w:rsid w:val="0063726A"/>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63726A"/>
    <w:pPr>
      <w:overflowPunct w:val="0"/>
      <w:autoSpaceDE w:val="0"/>
      <w:autoSpaceDN w:val="0"/>
      <w:adjustRightInd w:val="0"/>
      <w:spacing w:after="180"/>
      <w:textAlignment w:val="baseline"/>
    </w:pPr>
    <w:rPr>
      <w:i/>
      <w:sz w:val="20"/>
      <w:szCs w:val="20"/>
      <w:lang w:val="en-GB" w:eastAsia="en-GB"/>
    </w:rPr>
  </w:style>
  <w:style w:type="paragraph" w:customStyle="1" w:styleId="TOC91">
    <w:name w:val="TOC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b/>
      <w:bCs/>
      <w:noProof/>
      <w:sz w:val="22"/>
      <w:szCs w:val="22"/>
      <w:lang w:val="en-US" w:eastAsia="en-GB"/>
    </w:rPr>
  </w:style>
  <w:style w:type="paragraph" w:customStyle="1" w:styleId="Caption1">
    <w:name w:val="Caption1"/>
    <w:basedOn w:val="Normal"/>
    <w:next w:val="Normal"/>
    <w:rsid w:val="0063726A"/>
    <w:pPr>
      <w:overflowPunct w:val="0"/>
      <w:autoSpaceDE w:val="0"/>
      <w:autoSpaceDN w:val="0"/>
      <w:adjustRightInd w:val="0"/>
      <w:spacing w:before="120" w:after="120"/>
      <w:textAlignment w:val="baseline"/>
    </w:pPr>
    <w:rPr>
      <w:b/>
      <w:sz w:val="20"/>
      <w:szCs w:val="20"/>
      <w:lang w:val="en-GB" w:eastAsia="en-GB"/>
    </w:rPr>
  </w:style>
  <w:style w:type="paragraph" w:customStyle="1" w:styleId="HE">
    <w:name w:val="HE"/>
    <w:basedOn w:val="Normal"/>
    <w:rsid w:val="0063726A"/>
    <w:pPr>
      <w:overflowPunct w:val="0"/>
      <w:autoSpaceDE w:val="0"/>
      <w:autoSpaceDN w:val="0"/>
      <w:adjustRightInd w:val="0"/>
      <w:textAlignment w:val="baseline"/>
    </w:pPr>
    <w:rPr>
      <w:b/>
      <w:sz w:val="20"/>
      <w:szCs w:val="20"/>
      <w:lang w:val="en-GB" w:eastAsia="en-GB"/>
    </w:rPr>
  </w:style>
  <w:style w:type="paragraph" w:customStyle="1" w:styleId="HO">
    <w:name w:val="HO"/>
    <w:basedOn w:val="Normal"/>
    <w:rsid w:val="0063726A"/>
    <w:pPr>
      <w:overflowPunct w:val="0"/>
      <w:autoSpaceDE w:val="0"/>
      <w:autoSpaceDN w:val="0"/>
      <w:adjustRightInd w:val="0"/>
      <w:jc w:val="right"/>
      <w:textAlignment w:val="baseline"/>
    </w:pPr>
    <w:rPr>
      <w:b/>
      <w:sz w:val="20"/>
      <w:szCs w:val="20"/>
      <w:lang w:val="en-GB" w:eastAsia="en-GB"/>
    </w:rPr>
  </w:style>
  <w:style w:type="paragraph" w:customStyle="1" w:styleId="WP">
    <w:name w:val="WP"/>
    <w:basedOn w:val="Normal"/>
    <w:rsid w:val="0063726A"/>
    <w:pPr>
      <w:overflowPunct w:val="0"/>
      <w:autoSpaceDE w:val="0"/>
      <w:autoSpaceDN w:val="0"/>
      <w:adjustRightInd w:val="0"/>
      <w:jc w:val="both"/>
      <w:textAlignment w:val="baseline"/>
    </w:pPr>
    <w:rPr>
      <w:sz w:val="20"/>
      <w:szCs w:val="20"/>
      <w:lang w:val="en-GB" w:eastAsia="en-GB"/>
    </w:rPr>
  </w:style>
  <w:style w:type="paragraph" w:customStyle="1" w:styleId="FooterCentred">
    <w:name w:val="FooterCentred"/>
    <w:basedOn w:val="Footer"/>
    <w:rsid w:val="0063726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63726A"/>
    <w:pPr>
      <w:overflowPunct w:val="0"/>
      <w:autoSpaceDE w:val="0"/>
      <w:autoSpaceDN w:val="0"/>
      <w:adjustRightInd w:val="0"/>
      <w:spacing w:after="180"/>
      <w:textAlignment w:val="baseline"/>
    </w:pPr>
    <w:rPr>
      <w:sz w:val="20"/>
      <w:szCs w:val="20"/>
      <w:lang w:val="en-GB" w:eastAsia="en-GB"/>
    </w:rPr>
  </w:style>
  <w:style w:type="paragraph" w:customStyle="1" w:styleId="NumberedList">
    <w:name w:val="Numbered List"/>
    <w:basedOn w:val="Para1"/>
    <w:rsid w:val="0063726A"/>
    <w:pPr>
      <w:tabs>
        <w:tab w:val="left" w:pos="360"/>
      </w:tabs>
      <w:ind w:left="360" w:hanging="360"/>
    </w:pPr>
  </w:style>
  <w:style w:type="paragraph" w:customStyle="1" w:styleId="Para1">
    <w:name w:val="Para1"/>
    <w:basedOn w:val="Normal"/>
    <w:rsid w:val="0063726A"/>
    <w:pPr>
      <w:overflowPunct w:val="0"/>
      <w:autoSpaceDE w:val="0"/>
      <w:autoSpaceDN w:val="0"/>
      <w:adjustRightInd w:val="0"/>
      <w:spacing w:before="120" w:after="120"/>
      <w:textAlignment w:val="baseline"/>
    </w:pPr>
    <w:rPr>
      <w:sz w:val="20"/>
      <w:szCs w:val="20"/>
      <w:lang w:eastAsia="en-GB"/>
    </w:rPr>
  </w:style>
  <w:style w:type="paragraph" w:customStyle="1" w:styleId="Teststep">
    <w:name w:val="Test step"/>
    <w:basedOn w:val="Normal"/>
    <w:rsid w:val="0063726A"/>
    <w:pPr>
      <w:tabs>
        <w:tab w:val="left" w:pos="720"/>
      </w:tabs>
      <w:overflowPunct w:val="0"/>
      <w:autoSpaceDE w:val="0"/>
      <w:autoSpaceDN w:val="0"/>
      <w:adjustRightInd w:val="0"/>
      <w:ind w:left="720" w:hanging="720"/>
      <w:textAlignment w:val="baseline"/>
    </w:pPr>
    <w:rPr>
      <w:sz w:val="20"/>
      <w:szCs w:val="20"/>
      <w:lang w:val="en-GB" w:eastAsia="en-GB"/>
    </w:rPr>
  </w:style>
  <w:style w:type="paragraph" w:customStyle="1" w:styleId="TableTitle">
    <w:name w:val="TableTitle"/>
    <w:basedOn w:val="BodyText2"/>
    <w:next w:val="BodyText2"/>
    <w:rsid w:val="0063726A"/>
    <w:pPr>
      <w:keepNext/>
      <w:keepLines/>
      <w:spacing w:after="60"/>
      <w:ind w:left="210"/>
      <w:jc w:val="center"/>
    </w:pPr>
    <w:rPr>
      <w:rFonts w:eastAsia="MS Mincho"/>
      <w:b/>
      <w:i w:val="0"/>
    </w:rPr>
  </w:style>
  <w:style w:type="paragraph" w:customStyle="1" w:styleId="TableofFigures1">
    <w:name w:val="Table of Figures1"/>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eastAsia="en-GB"/>
    </w:rPr>
  </w:style>
  <w:style w:type="paragraph" w:customStyle="1" w:styleId="table">
    <w:name w:val="table"/>
    <w:basedOn w:val="Normal"/>
    <w:next w:val="Normal"/>
    <w:rsid w:val="0063726A"/>
    <w:pPr>
      <w:overflowPunct w:val="0"/>
      <w:autoSpaceDE w:val="0"/>
      <w:autoSpaceDN w:val="0"/>
      <w:adjustRightInd w:val="0"/>
      <w:jc w:val="center"/>
      <w:textAlignment w:val="baseline"/>
    </w:pPr>
    <w:rPr>
      <w:sz w:val="20"/>
      <w:szCs w:val="20"/>
      <w:lang w:eastAsia="en-GB"/>
    </w:rPr>
  </w:style>
  <w:style w:type="paragraph" w:customStyle="1" w:styleId="t2">
    <w:name w:val="t2"/>
    <w:basedOn w:val="Normal"/>
    <w:rsid w:val="0063726A"/>
    <w:pPr>
      <w:overflowPunct w:val="0"/>
      <w:autoSpaceDE w:val="0"/>
      <w:autoSpaceDN w:val="0"/>
      <w:adjustRightInd w:val="0"/>
      <w:textAlignment w:val="baseline"/>
    </w:pPr>
    <w:rPr>
      <w:sz w:val="20"/>
      <w:szCs w:val="20"/>
      <w:lang w:val="en-GB" w:eastAsia="en-GB"/>
    </w:rPr>
  </w:style>
  <w:style w:type="paragraph" w:customStyle="1" w:styleId="CommentNokia">
    <w:name w:val="Comment Nokia"/>
    <w:basedOn w:val="Normal"/>
    <w:rsid w:val="0063726A"/>
    <w:pPr>
      <w:tabs>
        <w:tab w:val="left" w:pos="360"/>
      </w:tabs>
      <w:overflowPunct w:val="0"/>
      <w:autoSpaceDE w:val="0"/>
      <w:autoSpaceDN w:val="0"/>
      <w:adjustRightInd w:val="0"/>
      <w:spacing w:after="180"/>
      <w:ind w:left="360" w:hanging="360"/>
      <w:textAlignment w:val="baseline"/>
    </w:pPr>
    <w:rPr>
      <w:sz w:val="22"/>
      <w:szCs w:val="20"/>
      <w:lang w:eastAsia="en-GB"/>
    </w:rPr>
  </w:style>
  <w:style w:type="paragraph" w:customStyle="1" w:styleId="Copyright">
    <w:name w:val="Copyright"/>
    <w:basedOn w:val="Normal"/>
    <w:rsid w:val="0063726A"/>
    <w:pPr>
      <w:overflowPunct w:val="0"/>
      <w:autoSpaceDE w:val="0"/>
      <w:autoSpaceDN w:val="0"/>
      <w:adjustRightInd w:val="0"/>
      <w:jc w:val="center"/>
      <w:textAlignment w:val="baseline"/>
    </w:pPr>
    <w:rPr>
      <w:rFonts w:ascii="Arial" w:hAnsi="Arial"/>
      <w:b/>
      <w:sz w:val="16"/>
      <w:szCs w:val="20"/>
      <w:lang w:val="en-GB" w:eastAsia="ja-JP"/>
    </w:rPr>
  </w:style>
  <w:style w:type="paragraph" w:customStyle="1" w:styleId="Tdoctable">
    <w:name w:val="Tdoc_table"/>
    <w:rsid w:val="0063726A"/>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3726A"/>
    <w:pPr>
      <w:spacing w:before="120"/>
      <w:outlineLvl w:val="2"/>
    </w:pPr>
    <w:rPr>
      <w:sz w:val="28"/>
    </w:rPr>
  </w:style>
  <w:style w:type="paragraph" w:customStyle="1" w:styleId="Heading2Head2A2">
    <w:name w:val="Heading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3726A"/>
    <w:pPr>
      <w:overflowPunct w:val="0"/>
      <w:autoSpaceDE w:val="0"/>
      <w:autoSpaceDN w:val="0"/>
      <w:adjustRightInd w:val="0"/>
      <w:spacing w:after="220"/>
      <w:textAlignment w:val="baseline"/>
    </w:pPr>
    <w:rPr>
      <w:b/>
      <w:sz w:val="20"/>
      <w:szCs w:val="20"/>
      <w:lang w:eastAsia="en-GB"/>
    </w:rPr>
  </w:style>
  <w:style w:type="paragraph" w:customStyle="1" w:styleId="berschrift2Head2A2">
    <w:name w:val="Überschrift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63726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63726A"/>
    <w:pPr>
      <w:overflowPunct w:val="0"/>
      <w:autoSpaceDE w:val="0"/>
      <w:autoSpaceDN w:val="0"/>
      <w:adjustRightInd w:val="0"/>
      <w:ind w:left="567" w:hanging="283"/>
      <w:textAlignment w:val="baseline"/>
    </w:pPr>
    <w:rPr>
      <w:sz w:val="20"/>
      <w:szCs w:val="20"/>
      <w:lang w:val="en-GB" w:eastAsia="en-GB"/>
    </w:rPr>
  </w:style>
  <w:style w:type="paragraph" w:customStyle="1" w:styleId="Bullets">
    <w:name w:val="Bullets"/>
    <w:basedOn w:val="BodyText"/>
    <w:rsid w:val="0063726A"/>
    <w:pPr>
      <w:widowControl w:val="0"/>
      <w:overflowPunct w:val="0"/>
      <w:autoSpaceDE w:val="0"/>
      <w:autoSpaceDN w:val="0"/>
      <w:adjustRightInd w:val="0"/>
      <w:ind w:left="283" w:hanging="283"/>
      <w:textAlignment w:val="baseline"/>
    </w:pPr>
    <w:rPr>
      <w:rFonts w:eastAsia="Times New Roman"/>
      <w:lang w:eastAsia="de-DE"/>
    </w:rPr>
  </w:style>
  <w:style w:type="numbering" w:customStyle="1" w:styleId="12">
    <w:name w:val="无列表1"/>
    <w:next w:val="NoList"/>
    <w:semiHidden/>
    <w:rsid w:val="0063726A"/>
  </w:style>
  <w:style w:type="paragraph" w:customStyle="1" w:styleId="1030302">
    <w:name w:val="样式 样式 标题 1 + 两端对齐 段前: 0.3 行 段后: 0.3 行 行距: 单倍行距 + 段前: 0.2 行 段后: ..."/>
    <w:basedOn w:val="Normal"/>
    <w:autoRedefine/>
    <w:rsid w:val="006372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rPr>
  </w:style>
  <w:style w:type="table" w:customStyle="1" w:styleId="30">
    <w:name w:val="网格型3"/>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726A"/>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character" w:customStyle="1" w:styleId="CharChar29">
    <w:name w:val="Char Char29"/>
    <w:rsid w:val="0063726A"/>
    <w:rPr>
      <w:rFonts w:ascii="Arial" w:hAnsi="Arial"/>
      <w:sz w:val="36"/>
      <w:lang w:val="en-GB" w:eastAsia="en-US" w:bidi="ar-SA"/>
    </w:rPr>
  </w:style>
  <w:style w:type="character" w:customStyle="1" w:styleId="CharChar28">
    <w:name w:val="Char Char28"/>
    <w:rsid w:val="0063726A"/>
    <w:rPr>
      <w:rFonts w:ascii="Arial" w:hAnsi="Arial"/>
      <w:sz w:val="32"/>
      <w:lang w:val="en-GB"/>
    </w:rPr>
  </w:style>
  <w:style w:type="character" w:customStyle="1" w:styleId="msoins00">
    <w:name w:val="msoins0"/>
    <w:rsid w:val="006372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2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26A"/>
    <w:rPr>
      <w:rFonts w:ascii="Arial" w:hAnsi="Arial"/>
      <w:sz w:val="22"/>
      <w:lang w:val="en-GB" w:eastAsia="en-GB" w:bidi="ar-SA"/>
    </w:rPr>
  </w:style>
  <w:style w:type="character" w:customStyle="1" w:styleId="Heading8Char">
    <w:name w:val="Heading 8 Char"/>
    <w:link w:val="Heading8"/>
    <w:rsid w:val="0063726A"/>
    <w:rPr>
      <w:rFonts w:ascii="Arial" w:hAnsi="Arial"/>
      <w:sz w:val="36"/>
      <w:lang w:val="en-GB"/>
    </w:rPr>
  </w:style>
  <w:style w:type="character" w:customStyle="1" w:styleId="Heading9Char">
    <w:name w:val="Heading 9 Char"/>
    <w:link w:val="Heading9"/>
    <w:rsid w:val="0063726A"/>
    <w:rPr>
      <w:rFonts w:ascii="Arial" w:hAnsi="Arial"/>
      <w:sz w:val="36"/>
      <w:lang w:val="en-GB"/>
    </w:rPr>
  </w:style>
  <w:style w:type="character" w:customStyle="1" w:styleId="B3Char">
    <w:name w:val="B3 Char"/>
    <w:link w:val="B30"/>
    <w:rsid w:val="0063726A"/>
    <w:rPr>
      <w:lang w:val="en-GB"/>
    </w:rPr>
  </w:style>
  <w:style w:type="character" w:customStyle="1" w:styleId="B4Char">
    <w:name w:val="B4 Char"/>
    <w:link w:val="B4"/>
    <w:rsid w:val="0063726A"/>
    <w:rPr>
      <w:lang w:val="en-GB"/>
    </w:rPr>
  </w:style>
  <w:style w:type="character" w:customStyle="1" w:styleId="B5Char">
    <w:name w:val="B5 Char"/>
    <w:link w:val="B5"/>
    <w:rsid w:val="0063726A"/>
    <w:rPr>
      <w:lang w:val="en-GB"/>
    </w:rPr>
  </w:style>
  <w:style w:type="character" w:customStyle="1" w:styleId="FooterChar">
    <w:name w:val="Footer Char"/>
    <w:aliases w:val="footer odd Char,footer Char,fo Char,pie de página Char"/>
    <w:link w:val="Footer"/>
    <w:rsid w:val="0063726A"/>
    <w:rPr>
      <w:rFonts w:ascii="Arial" w:hAnsi="Arial"/>
      <w:b/>
      <w:i/>
      <w:noProof/>
      <w:sz w:val="18"/>
      <w:lang w:val="en-GB" w:eastAsia="ja-JP"/>
    </w:rPr>
  </w:style>
  <w:style w:type="character" w:customStyle="1" w:styleId="CharChar21">
    <w:name w:val="Char Char21"/>
    <w:rsid w:val="0063726A"/>
    <w:rPr>
      <w:rFonts w:ascii="Times New Roman" w:hAnsi="Times New Roman"/>
      <w:lang w:val="en-GB" w:eastAsia="en-US"/>
    </w:rPr>
  </w:style>
  <w:style w:type="paragraph" w:customStyle="1" w:styleId="13">
    <w:name w:val="修订1"/>
    <w:hidden/>
    <w:semiHidden/>
    <w:rsid w:val="0063726A"/>
    <w:rPr>
      <w:rFonts w:eastAsia="Batang"/>
      <w:lang w:val="en-GB"/>
    </w:rPr>
  </w:style>
  <w:style w:type="character" w:customStyle="1" w:styleId="HeadingChar">
    <w:name w:val="Heading Char"/>
    <w:link w:val="Heading"/>
    <w:rsid w:val="0063726A"/>
    <w:rPr>
      <w:rFonts w:ascii="Arial" w:eastAsia="SimSun" w:hAnsi="Arial"/>
      <w:b/>
      <w:sz w:val="22"/>
    </w:rPr>
  </w:style>
  <w:style w:type="paragraph" w:customStyle="1" w:styleId="B6">
    <w:name w:val="B6"/>
    <w:basedOn w:val="B5"/>
    <w:link w:val="B6Char"/>
    <w:rsid w:val="006372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3726A"/>
    <w:rPr>
      <w:rFonts w:eastAsia="SimSun"/>
      <w:lang w:val="en-GB" w:eastAsia="x-none"/>
    </w:rPr>
  </w:style>
  <w:style w:type="character" w:customStyle="1" w:styleId="CharChar6">
    <w:name w:val="Char Char6"/>
    <w:rsid w:val="0063726A"/>
    <w:rPr>
      <w:rFonts w:ascii="Arial" w:eastAsia="SimSun" w:hAnsi="Arial"/>
      <w:sz w:val="32"/>
      <w:lang w:val="en-GB" w:eastAsia="en-US" w:bidi="ar-SA"/>
    </w:rPr>
  </w:style>
  <w:style w:type="character" w:customStyle="1" w:styleId="CharChar16">
    <w:name w:val="Char Char16"/>
    <w:rsid w:val="0063726A"/>
    <w:rPr>
      <w:rFonts w:ascii="Arial" w:eastAsia="SimSun" w:hAnsi="Arial"/>
      <w:lang w:val="en-GB" w:eastAsia="en-US" w:bidi="ar-SA"/>
    </w:rPr>
  </w:style>
  <w:style w:type="character" w:customStyle="1" w:styleId="CharChar14">
    <w:name w:val="Char Char14"/>
    <w:rsid w:val="0063726A"/>
    <w:rPr>
      <w:rFonts w:ascii="Arial" w:eastAsia="SimSun" w:hAnsi="Arial"/>
      <w:sz w:val="36"/>
      <w:lang w:val="en-GB" w:eastAsia="en-US" w:bidi="ar-SA"/>
    </w:rPr>
  </w:style>
  <w:style w:type="paragraph" w:customStyle="1" w:styleId="a3">
    <w:name w:val="変更箇所"/>
    <w:hidden/>
    <w:semiHidden/>
    <w:rsid w:val="0063726A"/>
    <w:rPr>
      <w:rFonts w:eastAsia="MS Mincho"/>
      <w:lang w:val="en-GB"/>
    </w:rPr>
  </w:style>
  <w:style w:type="paragraph" w:customStyle="1" w:styleId="CarCar1CharCharCarCar">
    <w:name w:val="Car Car1 Char Char Car C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63726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3726A"/>
    <w:rPr>
      <w:rFonts w:eastAsia="SimSun"/>
      <w:i/>
      <w:iCs/>
      <w:lang w:val="en-GB" w:eastAsia="x-none"/>
    </w:rPr>
  </w:style>
  <w:style w:type="paragraph" w:styleId="NoteHeading">
    <w:name w:val="Note Heading"/>
    <w:basedOn w:val="Normal"/>
    <w:next w:val="Normal"/>
    <w:link w:val="NoteHeadingChar"/>
    <w:rsid w:val="0063726A"/>
    <w:pPr>
      <w:overflowPunct w:val="0"/>
      <w:autoSpaceDE w:val="0"/>
      <w:autoSpaceDN w:val="0"/>
      <w:adjustRightInd w:val="0"/>
      <w:spacing w:after="180"/>
      <w:textAlignment w:val="baseline"/>
    </w:pPr>
    <w:rPr>
      <w:sz w:val="20"/>
      <w:szCs w:val="20"/>
      <w:lang w:val="en-GB" w:eastAsia="en-GB"/>
    </w:rPr>
  </w:style>
  <w:style w:type="character" w:customStyle="1" w:styleId="NoteHeadingChar">
    <w:name w:val="Note Heading Char"/>
    <w:basedOn w:val="DefaultParagraphFont"/>
    <w:link w:val="NoteHeading"/>
    <w:rsid w:val="0063726A"/>
    <w:rPr>
      <w:lang w:val="en-GB" w:eastAsia="en-GB"/>
    </w:rPr>
  </w:style>
  <w:style w:type="character" w:customStyle="1" w:styleId="CharChar25">
    <w:name w:val="Char Char25"/>
    <w:rsid w:val="0063726A"/>
    <w:rPr>
      <w:rFonts w:ascii="Arial" w:hAnsi="Arial"/>
      <w:lang w:val="en-GB" w:eastAsia="en-US"/>
    </w:rPr>
  </w:style>
  <w:style w:type="character" w:customStyle="1" w:styleId="CharChar24">
    <w:name w:val="Char Char24"/>
    <w:rsid w:val="0063726A"/>
    <w:rPr>
      <w:rFonts w:ascii="Arial" w:hAnsi="Arial"/>
      <w:sz w:val="36"/>
      <w:lang w:val="en-GB" w:eastAsia="en-US"/>
    </w:rPr>
  </w:style>
  <w:style w:type="character" w:customStyle="1" w:styleId="CharChar17">
    <w:name w:val="Char Char17"/>
    <w:rsid w:val="0063726A"/>
    <w:rPr>
      <w:rFonts w:ascii="Tahoma" w:hAnsi="Tahoma" w:cs="Tahoma"/>
      <w:shd w:val="clear" w:color="auto" w:fill="000080"/>
      <w:lang w:val="en-GB" w:eastAsia="en-US"/>
    </w:rPr>
  </w:style>
  <w:style w:type="character" w:customStyle="1" w:styleId="CharChar19">
    <w:name w:val="Char Char19"/>
    <w:rsid w:val="0063726A"/>
    <w:rPr>
      <w:rFonts w:ascii="Times New Roman" w:hAnsi="Times New Roman"/>
      <w:lang w:val="en-GB"/>
    </w:rPr>
  </w:style>
  <w:style w:type="character" w:customStyle="1" w:styleId="CharChar20">
    <w:name w:val="Char Char20"/>
    <w:rsid w:val="0063726A"/>
    <w:rPr>
      <w:rFonts w:ascii="Tahoma" w:hAnsi="Tahoma" w:cs="Tahoma"/>
      <w:sz w:val="16"/>
      <w:szCs w:val="16"/>
      <w:lang w:val="en-GB" w:eastAsia="en-US"/>
    </w:rPr>
  </w:style>
  <w:style w:type="paragraph" w:customStyle="1" w:styleId="a4">
    <w:name w:val="수정"/>
    <w:hidden/>
    <w:semiHidden/>
    <w:rsid w:val="0063726A"/>
    <w:rPr>
      <w:rFonts w:eastAsia="Batang"/>
      <w:lang w:val="en-GB"/>
    </w:rPr>
  </w:style>
  <w:style w:type="character" w:customStyle="1" w:styleId="CharChar30">
    <w:name w:val="Char Char30"/>
    <w:rsid w:val="0063726A"/>
    <w:rPr>
      <w:rFonts w:ascii="Arial" w:hAnsi="Arial"/>
      <w:lang w:val="en-GB" w:eastAsia="en-US"/>
    </w:rPr>
  </w:style>
  <w:style w:type="character" w:customStyle="1" w:styleId="CharChar26">
    <w:name w:val="Char Char26"/>
    <w:rsid w:val="0063726A"/>
    <w:rPr>
      <w:rFonts w:ascii="Times New Roman" w:hAnsi="Times New Roman"/>
      <w:lang w:val="en-GB" w:eastAsia="en-US"/>
    </w:rPr>
  </w:style>
  <w:style w:type="character" w:customStyle="1" w:styleId="CharChar27">
    <w:name w:val="Char Char27"/>
    <w:rsid w:val="0063726A"/>
    <w:rPr>
      <w:rFonts w:ascii="Arial" w:hAnsi="Arial"/>
      <w:b/>
      <w:i/>
      <w:noProof/>
      <w:sz w:val="18"/>
      <w:lang w:val="en-GB" w:eastAsia="en-US"/>
    </w:rPr>
  </w:style>
  <w:style w:type="paragraph" w:customStyle="1" w:styleId="Objetducommentaire">
    <w:name w:val="Objet du commentaire"/>
    <w:basedOn w:val="CommentText"/>
    <w:next w:val="CommentText"/>
    <w:semiHidden/>
    <w:rsid w:val="006372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3726A"/>
    <w:pPr>
      <w:overflowPunct w:val="0"/>
      <w:autoSpaceDE w:val="0"/>
      <w:autoSpaceDN w:val="0"/>
      <w:adjustRightInd w:val="0"/>
      <w:spacing w:after="180"/>
      <w:textAlignment w:val="baseline"/>
    </w:pPr>
    <w:rPr>
      <w:rFonts w:ascii="Tahoma" w:eastAsia="PMingLiU" w:hAnsi="Tahoma" w:cs="Tahoma"/>
      <w:sz w:val="16"/>
      <w:szCs w:val="16"/>
      <w:lang w:val="en-GB" w:eastAsia="en-GB"/>
    </w:rPr>
  </w:style>
  <w:style w:type="character" w:customStyle="1" w:styleId="salin1c">
    <w:name w:val="salin1c"/>
    <w:semiHidden/>
    <w:rsid w:val="0063726A"/>
    <w:rPr>
      <w:rFonts w:ascii="Arial" w:hAnsi="Arial" w:cs="Arial"/>
      <w:color w:val="auto"/>
      <w:sz w:val="20"/>
      <w:szCs w:val="20"/>
    </w:rPr>
  </w:style>
  <w:style w:type="paragraph" w:customStyle="1" w:styleId="TALCharChar">
    <w:name w:val="TAL Char Char"/>
    <w:basedOn w:val="Normal"/>
    <w:link w:val="TALCharCharChar"/>
    <w:rsid w:val="0063726A"/>
    <w:pPr>
      <w:keepNext/>
      <w:keepLines/>
      <w:overflowPunct w:val="0"/>
      <w:autoSpaceDE w:val="0"/>
      <w:autoSpaceDN w:val="0"/>
      <w:adjustRightInd w:val="0"/>
      <w:textAlignment w:val="baseline"/>
    </w:pPr>
    <w:rPr>
      <w:rFonts w:ascii="Arial" w:hAnsi="Arial"/>
      <w:sz w:val="18"/>
      <w:szCs w:val="20"/>
      <w:lang w:val="en-GB" w:eastAsia="x-none"/>
    </w:rPr>
  </w:style>
  <w:style w:type="character" w:customStyle="1" w:styleId="TALCharCharChar">
    <w:name w:val="TAL Char Char Char"/>
    <w:link w:val="TALCharChar"/>
    <w:rsid w:val="0063726A"/>
    <w:rPr>
      <w:rFonts w:ascii="Arial" w:hAnsi="Arial"/>
      <w:sz w:val="18"/>
      <w:lang w:val="en-GB" w:eastAsia="x-none"/>
    </w:rPr>
  </w:style>
  <w:style w:type="paragraph" w:customStyle="1" w:styleId="Arial">
    <w:name w:val="正文 + Arial"/>
    <w:aliases w:val="8 磅,加粗,段后: 0 磅"/>
    <w:basedOn w:val="TAL"/>
    <w:rsid w:val="0063726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63726A"/>
  </w:style>
  <w:style w:type="paragraph" w:customStyle="1" w:styleId="xl22">
    <w:name w:val="xl22"/>
    <w:basedOn w:val="Normal"/>
    <w:rsid w:val="006372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table" w:customStyle="1" w:styleId="TableStyle1">
    <w:name w:val="Table Style1"/>
    <w:basedOn w:val="TableNormal"/>
    <w:rsid w:val="0063726A"/>
    <w:rPr>
      <w:rFonts w:eastAsia="PMingLiU"/>
      <w:lang w:val="en-GB" w:eastAsia="en-GB"/>
    </w:rPr>
    <w:tblPr/>
  </w:style>
  <w:style w:type="character" w:customStyle="1" w:styleId="EXCar">
    <w:name w:val="EX Car"/>
    <w:rsid w:val="0063726A"/>
    <w:rPr>
      <w:lang w:val="en-GB"/>
    </w:rPr>
  </w:style>
  <w:style w:type="character" w:customStyle="1" w:styleId="MTDisplayEquationZchn">
    <w:name w:val="MTDisplayEquation Zchn"/>
    <w:link w:val="MTDisplayEquation"/>
    <w:rsid w:val="0063726A"/>
    <w:rPr>
      <w:lang w:val="en-GB" w:eastAsia="ja-JP"/>
    </w:rPr>
  </w:style>
  <w:style w:type="character" w:customStyle="1" w:styleId="TF0">
    <w:name w:val="TF字符"/>
    <w:aliases w:val="left字符"/>
    <w:rsid w:val="0063726A"/>
    <w:rPr>
      <w:rFonts w:ascii="Arial" w:hAnsi="Arial"/>
      <w:b/>
      <w:lang w:val="en-GB" w:eastAsia="en-US"/>
    </w:rPr>
  </w:style>
  <w:style w:type="paragraph" w:customStyle="1" w:styleId="a5">
    <w:name w:val="修订"/>
    <w:hidden/>
    <w:semiHidden/>
    <w:rsid w:val="0063726A"/>
    <w:rPr>
      <w:rFonts w:eastAsia="Batang"/>
      <w:lang w:val="en-GB"/>
    </w:rPr>
  </w:style>
  <w:style w:type="character" w:customStyle="1" w:styleId="ListBullet2Char">
    <w:name w:val="List Bullet 2 Char"/>
    <w:link w:val="ListBullet2"/>
    <w:rsid w:val="0063726A"/>
    <w:rPr>
      <w:lang w:val="en-GB"/>
    </w:rPr>
  </w:style>
  <w:style w:type="paragraph" w:customStyle="1" w:styleId="-31">
    <w:name w:val="深色列表 - 着色 31"/>
    <w:hidden/>
    <w:uiPriority w:val="99"/>
    <w:semiHidden/>
    <w:rsid w:val="0063726A"/>
    <w:rPr>
      <w:rFonts w:eastAsia="MS Mincho"/>
      <w:lang w:val="en-GB"/>
    </w:rPr>
  </w:style>
  <w:style w:type="character" w:customStyle="1" w:styleId="Heading6Char3">
    <w:name w:val="Heading 6 Char3"/>
    <w:aliases w:val="T1 Char10,Header 6 Char1"/>
    <w:rsid w:val="0063726A"/>
    <w:rPr>
      <w:rFonts w:ascii="Arial" w:hAnsi="Arial"/>
      <w:lang w:val="en-GB"/>
    </w:rPr>
  </w:style>
  <w:style w:type="character" w:customStyle="1" w:styleId="1-11">
    <w:name w:val="网格表 1 浅色 - 着色 11"/>
    <w:uiPriority w:val="31"/>
    <w:qFormat/>
    <w:rsid w:val="0063726A"/>
    <w:rPr>
      <w:smallCaps/>
      <w:color w:val="5A5A5A"/>
    </w:rPr>
  </w:style>
  <w:style w:type="paragraph" w:customStyle="1" w:styleId="a6">
    <w:name w:val="样式 页眉"/>
    <w:basedOn w:val="Header"/>
    <w:link w:val="Char"/>
    <w:rsid w:val="0063726A"/>
    <w:rPr>
      <w:rFonts w:eastAsia="Arial"/>
      <w:bCs/>
      <w:sz w:val="22"/>
      <w:lang w:eastAsia="en-US"/>
    </w:rPr>
  </w:style>
  <w:style w:type="character" w:customStyle="1" w:styleId="Char">
    <w:name w:val="样式 页眉 Char"/>
    <w:link w:val="a6"/>
    <w:rsid w:val="0063726A"/>
    <w:rPr>
      <w:rFonts w:ascii="Arial" w:eastAsia="Arial" w:hAnsi="Arial"/>
      <w:b/>
      <w:bCs/>
      <w:noProof/>
      <w:sz w:val="22"/>
      <w:lang w:val="en-GB"/>
    </w:rPr>
  </w:style>
  <w:style w:type="paragraph" w:customStyle="1" w:styleId="-310">
    <w:name w:val="彩色底纹 - 着色 3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character" w:customStyle="1" w:styleId="T1Char1">
    <w:name w:val="T1 Char1"/>
    <w:aliases w:val="Header 6 Char Char1,Heading 6 Char1"/>
    <w:rsid w:val="0063726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63726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3726A"/>
    <w:rPr>
      <w:rFonts w:ascii="Arial" w:hAnsi="Arial"/>
      <w:sz w:val="22"/>
      <w:lang w:val="en-GB" w:eastAsia="ja-JP" w:bidi="ar-SA"/>
    </w:rPr>
  </w:style>
  <w:style w:type="table" w:customStyle="1" w:styleId="TableGrid11">
    <w:name w:val="Table Grid11"/>
    <w:basedOn w:val="TableNormal"/>
    <w:next w:val="TableGrid"/>
    <w:rsid w:val="0063726A"/>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372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rPr>
  </w:style>
  <w:style w:type="paragraph" w:styleId="BodyTextIndent3">
    <w:name w:val="Body Text Indent 3"/>
    <w:basedOn w:val="Normal"/>
    <w:link w:val="BodyTextIndent3Char"/>
    <w:rsid w:val="0063726A"/>
    <w:pPr>
      <w:overflowPunct w:val="0"/>
      <w:autoSpaceDE w:val="0"/>
      <w:autoSpaceDN w:val="0"/>
      <w:adjustRightInd w:val="0"/>
      <w:spacing w:after="180"/>
      <w:ind w:left="1080"/>
      <w:textAlignment w:val="baseline"/>
    </w:pPr>
    <w:rPr>
      <w:sz w:val="20"/>
      <w:szCs w:val="20"/>
      <w:lang w:val="en-GB"/>
    </w:rPr>
  </w:style>
  <w:style w:type="character" w:customStyle="1" w:styleId="BodyTextIndent3Char">
    <w:name w:val="Body Text Indent 3 Char"/>
    <w:basedOn w:val="DefaultParagraphFont"/>
    <w:link w:val="BodyTextIndent3"/>
    <w:rsid w:val="0063726A"/>
    <w:rPr>
      <w:lang w:val="en-GB"/>
    </w:rPr>
  </w:style>
  <w:style w:type="paragraph" w:customStyle="1" w:styleId="MotorolaResponse1">
    <w:name w:val="Motorola Response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63726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semiHidden/>
    <w:rsid w:val="0063726A"/>
    <w:rPr>
      <w:rFonts w:eastAsia="Batang"/>
      <w:sz w:val="24"/>
      <w:lang w:val="fr-FR"/>
    </w:rPr>
  </w:style>
  <w:style w:type="paragraph" w:customStyle="1" w:styleId="FBCharCharCharChar1">
    <w:name w:val="FB Char Char Char Char1"/>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3726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726A"/>
    <w:rPr>
      <w:rFonts w:ascii="Arial" w:eastAsia="Arial" w:hAnsi="Arial"/>
      <w:sz w:val="28"/>
      <w:lang w:val="en-GB"/>
    </w:rPr>
  </w:style>
  <w:style w:type="paragraph" w:customStyle="1" w:styleId="a">
    <w:name w:val="表格题注"/>
    <w:next w:val="Normal"/>
    <w:rsid w:val="0063726A"/>
    <w:pPr>
      <w:numPr>
        <w:numId w:val="31"/>
      </w:numPr>
      <w:spacing w:beforeLines="50" w:before="50" w:afterLines="50" w:after="50"/>
      <w:jc w:val="center"/>
    </w:pPr>
    <w:rPr>
      <w:b/>
      <w:lang w:val="en-GB" w:eastAsia="zh-CN"/>
    </w:rPr>
  </w:style>
  <w:style w:type="paragraph" w:customStyle="1" w:styleId="a0">
    <w:name w:val="插图题注"/>
    <w:next w:val="Normal"/>
    <w:rsid w:val="0063726A"/>
    <w:pPr>
      <w:numPr>
        <w:numId w:val="32"/>
      </w:numPr>
      <w:jc w:val="center"/>
    </w:pPr>
    <w:rPr>
      <w:b/>
      <w:lang w:val="en-GB" w:eastAsia="zh-CN"/>
    </w:rPr>
  </w:style>
  <w:style w:type="character" w:customStyle="1" w:styleId="textbodybold1">
    <w:name w:val="textbodybold1"/>
    <w:rsid w:val="006372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726A"/>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63726A"/>
    <w:rPr>
      <w:vanish w:val="0"/>
      <w:color w:val="FF0000"/>
      <w:lang w:eastAsia="en-US"/>
    </w:rPr>
  </w:style>
  <w:style w:type="character" w:customStyle="1" w:styleId="List2Char">
    <w:name w:val="List 2 Char"/>
    <w:link w:val="List2"/>
    <w:rsid w:val="0063726A"/>
    <w:rPr>
      <w:lang w:val="en-GB"/>
    </w:rPr>
  </w:style>
  <w:style w:type="character" w:customStyle="1" w:styleId="ListBullet3Char">
    <w:name w:val="List Bullet 3 Char"/>
    <w:link w:val="ListBullet3"/>
    <w:rsid w:val="0063726A"/>
    <w:rPr>
      <w:lang w:val="en-GB"/>
    </w:rPr>
  </w:style>
  <w:style w:type="character" w:customStyle="1" w:styleId="ListBulletChar">
    <w:name w:val="List Bullet Char"/>
    <w:link w:val="ListBullet"/>
    <w:rsid w:val="0063726A"/>
    <w:rPr>
      <w:lang w:val="en-GB"/>
    </w:rPr>
  </w:style>
  <w:style w:type="character" w:customStyle="1" w:styleId="1Char0">
    <w:name w:val="样式1 Char"/>
    <w:link w:val="1"/>
    <w:rsid w:val="0063726A"/>
    <w:rPr>
      <w:rFonts w:ascii="Arial" w:hAnsi="Arial"/>
      <w:sz w:val="18"/>
      <w:lang w:val="x-none" w:eastAsia="ja-JP"/>
    </w:rPr>
  </w:style>
  <w:style w:type="character" w:customStyle="1" w:styleId="superscript">
    <w:name w:val="superscript"/>
    <w:aliases w:val="+"/>
    <w:rsid w:val="0063726A"/>
    <w:rPr>
      <w:rFonts w:ascii="Bookman" w:hAnsi="Bookman"/>
      <w:position w:val="6"/>
      <w:sz w:val="18"/>
    </w:rPr>
  </w:style>
  <w:style w:type="character" w:customStyle="1" w:styleId="NOChar1">
    <w:name w:val="NO Char1"/>
    <w:rsid w:val="0063726A"/>
    <w:rPr>
      <w:rFonts w:eastAsia="MS Mincho"/>
      <w:lang w:val="en-GB" w:eastAsia="en-US" w:bidi="ar-SA"/>
    </w:rPr>
  </w:style>
  <w:style w:type="paragraph" w:customStyle="1" w:styleId="textintend1">
    <w:name w:val="text intend 1"/>
    <w:basedOn w:val="text"/>
    <w:rsid w:val="0063726A"/>
    <w:pPr>
      <w:widowControl/>
      <w:tabs>
        <w:tab w:val="left" w:pos="992"/>
      </w:tabs>
      <w:spacing w:after="120"/>
      <w:ind w:left="992" w:hanging="425"/>
    </w:pPr>
    <w:rPr>
      <w:rFonts w:eastAsia="MS Mincho"/>
      <w:lang w:val="en-US"/>
    </w:rPr>
  </w:style>
  <w:style w:type="paragraph" w:customStyle="1" w:styleId="TabList">
    <w:name w:val="TabList"/>
    <w:basedOn w:val="Normal"/>
    <w:rsid w:val="0063726A"/>
    <w:pPr>
      <w:tabs>
        <w:tab w:val="left" w:pos="1134"/>
      </w:tabs>
    </w:pPr>
    <w:rPr>
      <w:rFonts w:eastAsia="MS Mincho"/>
      <w:sz w:val="20"/>
      <w:szCs w:val="20"/>
      <w:lang w:val="en-GB"/>
    </w:rPr>
  </w:style>
  <w:style w:type="character" w:customStyle="1" w:styleId="BodyText2Char1">
    <w:name w:val="Body Text 2 Char1"/>
    <w:rsid w:val="0063726A"/>
    <w:rPr>
      <w:lang w:val="en-GB"/>
    </w:rPr>
  </w:style>
  <w:style w:type="character" w:customStyle="1" w:styleId="EndnoteTextChar1">
    <w:name w:val="Endnote Text Char1"/>
    <w:uiPriority w:val="99"/>
    <w:rsid w:val="0063726A"/>
    <w:rPr>
      <w:lang w:val="en-GB"/>
    </w:rPr>
  </w:style>
  <w:style w:type="character" w:customStyle="1" w:styleId="TitleChar1">
    <w:name w:val="Title Char1"/>
    <w:rsid w:val="0063726A"/>
    <w:rPr>
      <w:rFonts w:ascii="Cambria" w:eastAsia="Times New Roman" w:hAnsi="Cambria" w:cs="Times New Roman"/>
      <w:b/>
      <w:bCs/>
      <w:kern w:val="28"/>
      <w:sz w:val="32"/>
      <w:szCs w:val="32"/>
      <w:lang w:val="en-GB"/>
    </w:rPr>
  </w:style>
  <w:style w:type="paragraph" w:customStyle="1" w:styleId="textintend2">
    <w:name w:val="text intend 2"/>
    <w:basedOn w:val="text"/>
    <w:rsid w:val="0063726A"/>
    <w:pPr>
      <w:widowControl/>
      <w:tabs>
        <w:tab w:val="left" w:pos="1418"/>
      </w:tabs>
      <w:spacing w:after="120"/>
      <w:ind w:left="1418" w:hanging="426"/>
    </w:pPr>
    <w:rPr>
      <w:rFonts w:eastAsia="MS Mincho"/>
      <w:lang w:val="en-US"/>
    </w:rPr>
  </w:style>
  <w:style w:type="character" w:customStyle="1" w:styleId="BodyTextIndent2Char1">
    <w:name w:val="Body Text Indent 2 Char1"/>
    <w:rsid w:val="0063726A"/>
    <w:rPr>
      <w:lang w:val="en-GB"/>
    </w:rPr>
  </w:style>
  <w:style w:type="character" w:customStyle="1" w:styleId="BodyTextIndentChar1">
    <w:name w:val="Body Text Indent Char1"/>
    <w:rsid w:val="0063726A"/>
    <w:rPr>
      <w:lang w:val="en-GB"/>
    </w:rPr>
  </w:style>
  <w:style w:type="character" w:customStyle="1" w:styleId="BodyText3Char1">
    <w:name w:val="Body Text 3 Char1"/>
    <w:rsid w:val="0063726A"/>
    <w:rPr>
      <w:sz w:val="16"/>
      <w:szCs w:val="16"/>
      <w:lang w:val="en-GB"/>
    </w:rPr>
  </w:style>
  <w:style w:type="paragraph" w:customStyle="1" w:styleId="text">
    <w:name w:val="text"/>
    <w:basedOn w:val="Normal"/>
    <w:rsid w:val="0063726A"/>
    <w:pPr>
      <w:widowControl w:val="0"/>
      <w:spacing w:after="240"/>
      <w:jc w:val="both"/>
    </w:pPr>
    <w:rPr>
      <w:rFonts w:eastAsia="SimSun"/>
      <w:szCs w:val="20"/>
      <w:lang w:val="en-AU"/>
    </w:rPr>
  </w:style>
  <w:style w:type="paragraph" w:customStyle="1" w:styleId="berschrift1H1">
    <w:name w:val="Überschrift 1.H1"/>
    <w:basedOn w:val="Normal"/>
    <w:next w:val="Normal"/>
    <w:rsid w:val="0063726A"/>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63726A"/>
    <w:pPr>
      <w:widowControl/>
      <w:tabs>
        <w:tab w:val="left" w:pos="1843"/>
      </w:tabs>
      <w:spacing w:after="120"/>
      <w:ind w:left="1843" w:hanging="425"/>
    </w:pPr>
    <w:rPr>
      <w:rFonts w:eastAsia="MS Mincho"/>
      <w:lang w:val="en-US"/>
    </w:rPr>
  </w:style>
  <w:style w:type="paragraph" w:customStyle="1" w:styleId="normalpuce">
    <w:name w:val="normal puce"/>
    <w:basedOn w:val="Normal"/>
    <w:rsid w:val="0063726A"/>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63726A"/>
    <w:pPr>
      <w:spacing w:after="240"/>
      <w:jc w:val="both"/>
    </w:pPr>
    <w:rPr>
      <w:rFonts w:ascii="Helvetica" w:eastAsia="SimSun" w:hAnsi="Helvetica"/>
      <w:sz w:val="20"/>
      <w:szCs w:val="20"/>
      <w:lang w:val="en-GB"/>
    </w:rPr>
  </w:style>
  <w:style w:type="paragraph" w:customStyle="1" w:styleId="List10">
    <w:name w:val="List1"/>
    <w:basedOn w:val="Normal"/>
    <w:rsid w:val="0063726A"/>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63726A"/>
    <w:pPr>
      <w:numPr>
        <w:numId w:val="33"/>
      </w:numPr>
      <w:overflowPunct w:val="0"/>
      <w:autoSpaceDE w:val="0"/>
      <w:autoSpaceDN w:val="0"/>
      <w:adjustRightInd w:val="0"/>
      <w:textAlignment w:val="baseline"/>
    </w:pPr>
    <w:rPr>
      <w:lang w:val="x-none" w:eastAsia="ja-JP"/>
    </w:rPr>
  </w:style>
  <w:style w:type="paragraph" w:customStyle="1" w:styleId="TdocText">
    <w:name w:val="Tdoc_Text"/>
    <w:basedOn w:val="Normal"/>
    <w:rsid w:val="0063726A"/>
    <w:pPr>
      <w:spacing w:before="120"/>
      <w:jc w:val="both"/>
    </w:pPr>
    <w:rPr>
      <w:rFonts w:eastAsia="SimSun"/>
      <w:sz w:val="20"/>
      <w:szCs w:val="20"/>
    </w:rPr>
  </w:style>
  <w:style w:type="paragraph" w:customStyle="1" w:styleId="centered">
    <w:name w:val="centered"/>
    <w:basedOn w:val="Normal"/>
    <w:rsid w:val="0063726A"/>
    <w:pPr>
      <w:widowControl w:val="0"/>
      <w:spacing w:before="120" w:line="280" w:lineRule="atLeast"/>
      <w:jc w:val="center"/>
    </w:pPr>
    <w:rPr>
      <w:rFonts w:ascii="Bookman" w:eastAsia="SimSun" w:hAnsi="Bookman"/>
      <w:sz w:val="20"/>
      <w:szCs w:val="20"/>
    </w:rPr>
  </w:style>
  <w:style w:type="paragraph" w:customStyle="1" w:styleId="References">
    <w:name w:val="References"/>
    <w:basedOn w:val="Normal"/>
    <w:rsid w:val="0063726A"/>
    <w:pPr>
      <w:numPr>
        <w:numId w:val="34"/>
      </w:numPr>
      <w:tabs>
        <w:tab w:val="clear" w:pos="360"/>
        <w:tab w:val="num" w:pos="432"/>
      </w:tabs>
      <w:spacing w:after="80"/>
      <w:ind w:left="432" w:hanging="432"/>
    </w:pPr>
    <w:rPr>
      <w:rFonts w:eastAsia="SimSun"/>
      <w:sz w:val="18"/>
      <w:szCs w:val="20"/>
    </w:rPr>
  </w:style>
  <w:style w:type="paragraph" w:customStyle="1" w:styleId="LightGrid-Accent31">
    <w:name w:val="Light Grid - Accent 31"/>
    <w:basedOn w:val="Normal"/>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63726A"/>
    <w:rPr>
      <w:rFonts w:eastAsia="Batang"/>
      <w:lang w:val="en-GB"/>
    </w:rPr>
  </w:style>
  <w:style w:type="numbering" w:customStyle="1" w:styleId="14">
    <w:name w:val="リストなし1"/>
    <w:next w:val="NoList"/>
    <w:uiPriority w:val="99"/>
    <w:semiHidden/>
    <w:unhideWhenUsed/>
    <w:rsid w:val="0063726A"/>
  </w:style>
  <w:style w:type="paragraph" w:customStyle="1" w:styleId="81">
    <w:name w:val="表 (赤)  8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63726A"/>
    <w:pPr>
      <w:spacing w:before="100" w:beforeAutospacing="1" w:after="100" w:afterAutospacing="1"/>
    </w:pPr>
    <w:rPr>
      <w:rFonts w:eastAsia="SimSun"/>
      <w:lang w:eastAsia="zh-CN"/>
    </w:rPr>
  </w:style>
  <w:style w:type="table" w:styleId="TableClassic2">
    <w:name w:val="Table Classic 2"/>
    <w:basedOn w:val="TableNormal"/>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726A"/>
    <w:rPr>
      <w:rFonts w:eastAsia="SimSun"/>
      <w:lang w:val="en-GB"/>
    </w:rPr>
  </w:style>
  <w:style w:type="character" w:customStyle="1" w:styleId="-21">
    <w:name w:val="浅色网格 - 着色 21"/>
    <w:uiPriority w:val="99"/>
    <w:unhideWhenUsed/>
    <w:rsid w:val="0063726A"/>
    <w:rPr>
      <w:color w:val="808080"/>
    </w:rPr>
  </w:style>
  <w:style w:type="paragraph" w:customStyle="1" w:styleId="LGTdoc">
    <w:name w:val="LGTdoc_본문"/>
    <w:basedOn w:val="Normal"/>
    <w:rsid w:val="0063726A"/>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63726A"/>
    <w:pPr>
      <w:spacing w:after="240"/>
      <w:jc w:val="both"/>
    </w:pPr>
    <w:rPr>
      <w:rFonts w:ascii="Arial" w:eastAsia="SimSun" w:hAnsi="Arial"/>
      <w:sz w:val="20"/>
      <w:lang w:val="en-GB"/>
    </w:rPr>
  </w:style>
  <w:style w:type="paragraph" w:customStyle="1" w:styleId="ECCFootnote">
    <w:name w:val="ECC Footnote"/>
    <w:basedOn w:val="Normal"/>
    <w:autoRedefine/>
    <w:uiPriority w:val="99"/>
    <w:rsid w:val="0063726A"/>
    <w:pPr>
      <w:ind w:left="454" w:hanging="454"/>
    </w:pPr>
    <w:rPr>
      <w:rFonts w:ascii="Arial" w:eastAsia="SimSun" w:hAnsi="Arial"/>
      <w:sz w:val="16"/>
    </w:rPr>
  </w:style>
  <w:style w:type="character" w:customStyle="1" w:styleId="ECCParagraphZchn">
    <w:name w:val="ECC Paragraph Zchn"/>
    <w:link w:val="ECCParagraph"/>
    <w:locked/>
    <w:rsid w:val="0063726A"/>
    <w:rPr>
      <w:rFonts w:ascii="Arial" w:eastAsia="SimSun" w:hAnsi="Arial"/>
      <w:szCs w:val="24"/>
      <w:lang w:val="en-GB"/>
    </w:rPr>
  </w:style>
  <w:style w:type="paragraph" w:customStyle="1" w:styleId="Text1">
    <w:name w:val="Text 1"/>
    <w:basedOn w:val="Normal"/>
    <w:rsid w:val="0063726A"/>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63726A"/>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726A"/>
  </w:style>
  <w:style w:type="paragraph" w:customStyle="1" w:styleId="cita">
    <w:name w:val="cita"/>
    <w:basedOn w:val="Normal"/>
    <w:rsid w:val="0063726A"/>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63726A"/>
    <w:pPr>
      <w:spacing w:before="100" w:beforeAutospacing="1" w:after="100" w:afterAutospacing="1"/>
      <w:ind w:firstLine="480"/>
    </w:pPr>
    <w:rPr>
      <w:rFonts w:ascii="SimSun" w:eastAsia="SimSun" w:hAnsi="SimSun" w:cs="SimSun"/>
      <w:lang w:eastAsia="zh-CN"/>
    </w:rPr>
  </w:style>
  <w:style w:type="paragraph" w:customStyle="1" w:styleId="Norma">
    <w:name w:val="Norma"/>
    <w:basedOn w:val="Heading1"/>
    <w:rsid w:val="0063726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3726A"/>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6372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63726A"/>
    <w:rPr>
      <w:vanish w:val="0"/>
      <w:webHidden w:val="0"/>
      <w:color w:val="000000"/>
      <w:specVanish w:val="0"/>
    </w:rPr>
  </w:style>
  <w:style w:type="paragraph" w:customStyle="1" w:styleId="Equation">
    <w:name w:val="Equation"/>
    <w:basedOn w:val="Normal"/>
    <w:next w:val="Normal"/>
    <w:link w:val="EquationChar"/>
    <w:qFormat/>
    <w:rsid w:val="0063726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3726A"/>
    <w:rPr>
      <w:rFonts w:eastAsia="SimSun"/>
      <w:sz w:val="22"/>
      <w:szCs w:val="22"/>
      <w:lang w:val="x-none" w:eastAsia="x-none"/>
    </w:rPr>
  </w:style>
  <w:style w:type="character" w:customStyle="1" w:styleId="shorttext">
    <w:name w:val="short_text"/>
    <w:rsid w:val="0063726A"/>
  </w:style>
  <w:style w:type="character" w:customStyle="1" w:styleId="UnresolvedMention1">
    <w:name w:val="Unresolved Mention1"/>
    <w:uiPriority w:val="99"/>
    <w:semiHidden/>
    <w:unhideWhenUsed/>
    <w:rsid w:val="006372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3726A"/>
    <w:rPr>
      <w:sz w:val="18"/>
      <w:szCs w:val="18"/>
      <w:lang w:val="en-GB" w:eastAsia="en-US"/>
    </w:rPr>
  </w:style>
  <w:style w:type="character" w:customStyle="1" w:styleId="Char10">
    <w:name w:val="页脚 Char1"/>
    <w:aliases w:val="footer odd Char1,footer Char1,fo Char1,pie de página Char1"/>
    <w:rsid w:val="0063726A"/>
    <w:rPr>
      <w:sz w:val="18"/>
      <w:szCs w:val="18"/>
      <w:lang w:val="en-GB" w:eastAsia="en-US"/>
    </w:rPr>
  </w:style>
  <w:style w:type="paragraph" w:customStyle="1" w:styleId="2-21">
    <w:name w:val="中等深浅列表 2 - 着色 21"/>
    <w:uiPriority w:val="99"/>
    <w:semiHidden/>
    <w:rsid w:val="0063726A"/>
    <w:rPr>
      <w:rFonts w:eastAsia="SimSun"/>
      <w:lang w:val="en-GB"/>
    </w:rPr>
  </w:style>
  <w:style w:type="paragraph" w:customStyle="1" w:styleId="1-21">
    <w:name w:val="中等深浅网格 1 - 着色 21"/>
    <w:basedOn w:val="Normal"/>
    <w:uiPriority w:val="34"/>
    <w:qFormat/>
    <w:rsid w:val="0063726A"/>
    <w:pPr>
      <w:overflowPunct w:val="0"/>
      <w:autoSpaceDE w:val="0"/>
      <w:autoSpaceDN w:val="0"/>
      <w:adjustRightInd w:val="0"/>
      <w:spacing w:after="180"/>
      <w:ind w:left="720"/>
      <w:contextualSpacing/>
    </w:pPr>
    <w:rPr>
      <w:rFonts w:eastAsia="SimSun"/>
      <w:sz w:val="20"/>
      <w:szCs w:val="20"/>
      <w:lang w:val="en-GB"/>
    </w:rPr>
  </w:style>
  <w:style w:type="character" w:customStyle="1" w:styleId="-11">
    <w:name w:val="浅色网格 - 着色 11"/>
    <w:uiPriority w:val="99"/>
    <w:rsid w:val="0063726A"/>
    <w:rPr>
      <w:color w:val="808080"/>
    </w:rPr>
  </w:style>
  <w:style w:type="character" w:customStyle="1" w:styleId="UnresolvedMention2">
    <w:name w:val="Unresolved Mention2"/>
    <w:uiPriority w:val="99"/>
    <w:semiHidden/>
    <w:rsid w:val="0063726A"/>
    <w:rPr>
      <w:color w:val="808080"/>
      <w:shd w:val="clear" w:color="auto" w:fill="E6E6E6"/>
    </w:rPr>
  </w:style>
  <w:style w:type="paragraph" w:customStyle="1" w:styleId="-110">
    <w:name w:val="彩色底纹 - 着色 11"/>
    <w:hidden/>
    <w:uiPriority w:val="99"/>
    <w:semiHidden/>
    <w:rsid w:val="0063726A"/>
    <w:rPr>
      <w:rFonts w:eastAsia="SimSun"/>
      <w:lang w:val="en-GB"/>
    </w:rPr>
  </w:style>
  <w:style w:type="character" w:customStyle="1" w:styleId="UnresolvedMention3">
    <w:name w:val="Unresolved Mention3"/>
    <w:uiPriority w:val="99"/>
    <w:semiHidden/>
    <w:unhideWhenUsed/>
    <w:rsid w:val="0063726A"/>
    <w:rPr>
      <w:color w:val="808080"/>
      <w:shd w:val="clear" w:color="auto" w:fill="E6E6E6"/>
    </w:rPr>
  </w:style>
  <w:style w:type="character" w:customStyle="1" w:styleId="a7">
    <w:name w:val="未处理的提及"/>
    <w:uiPriority w:val="52"/>
    <w:rsid w:val="0063726A"/>
    <w:rPr>
      <w:color w:val="808080"/>
      <w:shd w:val="clear" w:color="auto" w:fill="E6E6E6"/>
    </w:rPr>
  </w:style>
  <w:style w:type="paragraph" w:customStyle="1" w:styleId="91">
    <w:name w:val="目录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15">
    <w:name w:val="题注1"/>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7">
    <w:name w:val="图表目录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styleId="HTMLPreformatted">
    <w:name w:val="HTML Preformatted"/>
    <w:basedOn w:val="Normal"/>
    <w:link w:val="HTMLPreformattedChar"/>
    <w:unhideWhenUsed/>
    <w:rsid w:val="00637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rsid w:val="0063726A"/>
    <w:rPr>
      <w:rFonts w:ascii="Courier New" w:eastAsia="MS Mincho" w:hAnsi="Courier New"/>
      <w:lang w:val="en-GB" w:eastAsia="ja-JP"/>
    </w:rPr>
  </w:style>
  <w:style w:type="character" w:styleId="HTMLTypewriter">
    <w:name w:val="HTML Typewriter"/>
    <w:unhideWhenUsed/>
    <w:rsid w:val="0063726A"/>
    <w:rPr>
      <w:rFonts w:ascii="Courier New" w:eastAsia="Times New Roman" w:hAnsi="Courier New" w:cs="Courier New" w:hint="default"/>
      <w:sz w:val="24"/>
      <w:szCs w:val="24"/>
    </w:rPr>
  </w:style>
  <w:style w:type="character" w:customStyle="1" w:styleId="List3Char">
    <w:name w:val="List 3 Char"/>
    <w:link w:val="List3"/>
    <w:locked/>
    <w:rsid w:val="0063726A"/>
    <w:rPr>
      <w:lang w:val="en-GB"/>
    </w:rPr>
  </w:style>
  <w:style w:type="character" w:customStyle="1" w:styleId="Char11">
    <w:name w:val="标题 Char1"/>
    <w:aliases w:val="Section Header Char1"/>
    <w:rsid w:val="0063726A"/>
    <w:rPr>
      <w:rFonts w:ascii="Cambria" w:hAnsi="Cambria" w:cs="Times New Roman"/>
      <w:b/>
      <w:bCs/>
      <w:sz w:val="32"/>
      <w:szCs w:val="32"/>
      <w:lang w:val="en-GB" w:eastAsia="en-US"/>
    </w:rPr>
  </w:style>
  <w:style w:type="paragraph" w:styleId="Subtitle">
    <w:name w:val="Subtitle"/>
    <w:basedOn w:val="Normal"/>
    <w:next w:val="Normal"/>
    <w:link w:val="SubtitleChar"/>
    <w:qFormat/>
    <w:rsid w:val="0063726A"/>
    <w:pPr>
      <w:spacing w:after="60"/>
      <w:jc w:val="center"/>
      <w:outlineLvl w:val="1"/>
    </w:pPr>
    <w:rPr>
      <w:rFonts w:ascii="Cambria" w:eastAsia="PMingLiU" w:hAnsi="Cambria"/>
      <w:i/>
      <w:iCs/>
      <w:lang w:val="en-GB"/>
    </w:rPr>
  </w:style>
  <w:style w:type="character" w:customStyle="1" w:styleId="SubtitleChar">
    <w:name w:val="Subtitle Char"/>
    <w:basedOn w:val="DefaultParagraphFont"/>
    <w:link w:val="Subtitle"/>
    <w:rsid w:val="0063726A"/>
    <w:rPr>
      <w:rFonts w:ascii="Cambria" w:eastAsia="PMingLiU" w:hAnsi="Cambria"/>
      <w:i/>
      <w:iCs/>
      <w:sz w:val="24"/>
      <w:szCs w:val="24"/>
      <w:lang w:val="en-GB"/>
    </w:rPr>
  </w:style>
  <w:style w:type="character" w:customStyle="1" w:styleId="NoSpacingChar">
    <w:name w:val="No Spacing Char"/>
    <w:link w:val="NoSpacing"/>
    <w:uiPriority w:val="1"/>
    <w:locked/>
    <w:rsid w:val="0063726A"/>
    <w:rPr>
      <w:rFonts w:ascii="Arial" w:eastAsia="PMingLiU" w:hAnsi="Arial" w:cs="Arial"/>
    </w:rPr>
  </w:style>
  <w:style w:type="paragraph" w:styleId="NoSpacing">
    <w:name w:val="No Spacing"/>
    <w:basedOn w:val="Normal"/>
    <w:link w:val="NoSpacingChar"/>
    <w:uiPriority w:val="1"/>
    <w:qFormat/>
    <w:rsid w:val="0063726A"/>
    <w:pPr>
      <w:jc w:val="both"/>
    </w:pPr>
    <w:rPr>
      <w:rFonts w:ascii="Arial" w:eastAsia="PMingLiU" w:hAnsi="Arial" w:cs="Arial"/>
      <w:sz w:val="20"/>
      <w:szCs w:val="20"/>
    </w:rPr>
  </w:style>
  <w:style w:type="paragraph" w:styleId="Quote">
    <w:name w:val="Quote"/>
    <w:basedOn w:val="Normal"/>
    <w:next w:val="Normal"/>
    <w:link w:val="QuoteChar"/>
    <w:uiPriority w:val="29"/>
    <w:qFormat/>
    <w:rsid w:val="0063726A"/>
    <w:pPr>
      <w:spacing w:after="180"/>
      <w:jc w:val="both"/>
    </w:pPr>
    <w:rPr>
      <w:rFonts w:ascii="Arial" w:eastAsia="PMingLiU" w:hAnsi="Arial"/>
      <w:i/>
      <w:iCs/>
      <w:color w:val="000000"/>
      <w:sz w:val="20"/>
      <w:szCs w:val="20"/>
      <w:lang w:val="en-GB"/>
    </w:rPr>
  </w:style>
  <w:style w:type="character" w:customStyle="1" w:styleId="QuoteChar">
    <w:name w:val="Quote Char"/>
    <w:basedOn w:val="DefaultParagraphFont"/>
    <w:link w:val="Quote"/>
    <w:uiPriority w:val="29"/>
    <w:rsid w:val="0063726A"/>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3726A"/>
    <w:pPr>
      <w:pBdr>
        <w:bottom w:val="single" w:sz="4" w:space="4" w:color="4F81BD"/>
      </w:pBdr>
      <w:spacing w:before="200" w:after="280"/>
      <w:ind w:left="936" w:right="936"/>
      <w:jc w:val="both"/>
    </w:pPr>
    <w:rPr>
      <w:rFonts w:ascii="Arial" w:eastAsia="PMingLiU" w:hAnsi="Arial"/>
      <w:b/>
      <w:bCs/>
      <w:i/>
      <w:iCs/>
      <w:color w:val="4F81BD"/>
      <w:sz w:val="20"/>
      <w:szCs w:val="20"/>
      <w:lang w:val="en-GB"/>
    </w:rPr>
  </w:style>
  <w:style w:type="character" w:customStyle="1" w:styleId="IntenseQuoteChar">
    <w:name w:val="Intense Quote Char"/>
    <w:basedOn w:val="DefaultParagraphFont"/>
    <w:link w:val="IntenseQuote"/>
    <w:uiPriority w:val="30"/>
    <w:rsid w:val="0063726A"/>
    <w:rPr>
      <w:rFonts w:ascii="Arial" w:eastAsia="PMingLiU" w:hAnsi="Arial"/>
      <w:b/>
      <w:bCs/>
      <w:i/>
      <w:iCs/>
      <w:color w:val="4F81BD"/>
      <w:lang w:val="en-GB"/>
    </w:rPr>
  </w:style>
  <w:style w:type="paragraph" w:styleId="TOCHeading">
    <w:name w:val="TOC Heading"/>
    <w:basedOn w:val="Heading1"/>
    <w:next w:val="Normal"/>
    <w:uiPriority w:val="39"/>
    <w:unhideWhenUsed/>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3726A"/>
    <w:rPr>
      <w:rFonts w:ascii="Arial" w:eastAsia="MS Mincho" w:hAnsi="Arial"/>
      <w:sz w:val="22"/>
    </w:rPr>
  </w:style>
  <w:style w:type="paragraph" w:customStyle="1" w:styleId="Revision1">
    <w:name w:val="Revision1"/>
    <w:semiHidden/>
    <w:rsid w:val="0063726A"/>
    <w:rPr>
      <w:rFonts w:eastAsia="Batang"/>
      <w:lang w:val="en-GB"/>
    </w:rPr>
  </w:style>
  <w:style w:type="paragraph" w:customStyle="1" w:styleId="7">
    <w:name w:val="修订7"/>
    <w:semiHidden/>
    <w:rsid w:val="0063726A"/>
    <w:rPr>
      <w:rFonts w:eastAsia="Batang"/>
      <w:lang w:val="en-GB"/>
    </w:rPr>
  </w:style>
  <w:style w:type="paragraph" w:customStyle="1" w:styleId="31">
    <w:name w:val="吹き出し3"/>
    <w:basedOn w:val="Normal"/>
    <w:semiHidden/>
    <w:rsid w:val="0063726A"/>
    <w:pPr>
      <w:overflowPunct w:val="0"/>
      <w:autoSpaceDE w:val="0"/>
      <w:autoSpaceDN w:val="0"/>
      <w:adjustRightInd w:val="0"/>
      <w:spacing w:after="180"/>
    </w:pPr>
    <w:rPr>
      <w:rFonts w:ascii="Tahoma" w:eastAsia="MS Mincho" w:hAnsi="Tahoma" w:cs="Tahoma"/>
      <w:sz w:val="16"/>
      <w:szCs w:val="16"/>
      <w:lang w:val="en-GB" w:eastAsia="ja-JP"/>
    </w:rPr>
  </w:style>
  <w:style w:type="paragraph" w:customStyle="1" w:styleId="18">
    <w:name w:val="无间隔1"/>
    <w:qFormat/>
    <w:rsid w:val="0063726A"/>
    <w:rPr>
      <w:rFonts w:eastAsia="SimSun"/>
      <w:lang w:val="en-GB"/>
    </w:rPr>
  </w:style>
  <w:style w:type="paragraph" w:customStyle="1" w:styleId="Arial0">
    <w:name w:val="Arial"/>
    <w:basedOn w:val="Normal"/>
    <w:rsid w:val="0063726A"/>
    <w:pPr>
      <w:tabs>
        <w:tab w:val="right" w:pos="9639"/>
      </w:tabs>
      <w:overflowPunct w:val="0"/>
      <w:autoSpaceDE w:val="0"/>
      <w:autoSpaceDN w:val="0"/>
      <w:adjustRightInd w:val="0"/>
      <w:spacing w:after="180"/>
    </w:pPr>
    <w:rPr>
      <w:b/>
      <w:bCs/>
      <w:sz w:val="20"/>
      <w:szCs w:val="20"/>
      <w:lang w:val="fr-FR"/>
    </w:rPr>
  </w:style>
  <w:style w:type="paragraph" w:customStyle="1" w:styleId="6">
    <w:name w:val="无间隔6"/>
    <w:qFormat/>
    <w:rsid w:val="0063726A"/>
    <w:rPr>
      <w:rFonts w:eastAsia="SimSun"/>
      <w:lang w:val="en-GB"/>
    </w:rPr>
  </w:style>
  <w:style w:type="paragraph" w:customStyle="1" w:styleId="MO">
    <w:name w:val="MO"/>
    <w:basedOn w:val="Normal"/>
    <w:qFormat/>
    <w:rsid w:val="0063726A"/>
    <w:pPr>
      <w:spacing w:after="180"/>
    </w:pPr>
    <w:rPr>
      <w:rFonts w:eastAsia="SimSun"/>
      <w:sz w:val="20"/>
      <w:szCs w:val="20"/>
      <w:lang w:val="en-GB" w:eastAsia="ja-JP"/>
    </w:rPr>
  </w:style>
  <w:style w:type="paragraph" w:customStyle="1" w:styleId="Heading">
    <w:name w:val="Heading"/>
    <w:next w:val="Normal"/>
    <w:link w:val="HeadingChar"/>
    <w:rsid w:val="0063726A"/>
    <w:pPr>
      <w:spacing w:before="360"/>
      <w:ind w:left="2552"/>
    </w:pPr>
    <w:rPr>
      <w:rFonts w:ascii="Arial" w:eastAsia="SimSun" w:hAnsi="Arial"/>
      <w:b/>
      <w:sz w:val="22"/>
    </w:rPr>
  </w:style>
  <w:style w:type="paragraph" w:customStyle="1" w:styleId="19">
    <w:name w:val="수정1"/>
    <w:semiHidden/>
    <w:rsid w:val="0063726A"/>
    <w:rPr>
      <w:rFonts w:eastAsia="Batang"/>
      <w:lang w:val="en-GB"/>
    </w:rPr>
  </w:style>
  <w:style w:type="paragraph" w:customStyle="1" w:styleId="IBN">
    <w:name w:val="IBN"/>
    <w:basedOn w:val="Normal"/>
    <w:rsid w:val="0063726A"/>
    <w:pPr>
      <w:tabs>
        <w:tab w:val="left" w:pos="567"/>
      </w:tabs>
      <w:spacing w:after="180"/>
    </w:pPr>
    <w:rPr>
      <w:rFonts w:eastAsia="SimSun"/>
      <w:sz w:val="20"/>
      <w:szCs w:val="20"/>
      <w:lang w:val="en-GB"/>
    </w:rPr>
  </w:style>
  <w:style w:type="character" w:customStyle="1" w:styleId="1e9ptCar">
    <w:name w:val="1e) 9 pt Car"/>
    <w:link w:val="1e9pt"/>
    <w:locked/>
    <w:rsid w:val="0063726A"/>
    <w:rPr>
      <w:noProof/>
      <w:szCs w:val="18"/>
    </w:rPr>
  </w:style>
  <w:style w:type="paragraph" w:customStyle="1" w:styleId="1e9pt">
    <w:name w:val="1e) 9 pt"/>
    <w:basedOn w:val="B10"/>
    <w:link w:val="1e9ptCar"/>
    <w:rsid w:val="0063726A"/>
    <w:pPr>
      <w:overflowPunct w:val="0"/>
      <w:autoSpaceDE w:val="0"/>
      <w:autoSpaceDN w:val="0"/>
      <w:adjustRightInd w:val="0"/>
    </w:pPr>
    <w:rPr>
      <w:noProof/>
      <w:szCs w:val="18"/>
      <w:lang w:val="en-US"/>
    </w:rPr>
  </w:style>
  <w:style w:type="paragraph" w:customStyle="1" w:styleId="Npr">
    <w:name w:val="Npr"/>
    <w:basedOn w:val="Normal"/>
    <w:rsid w:val="0063726A"/>
    <w:pPr>
      <w:spacing w:after="18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rsid w:val="0063726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3726A"/>
  </w:style>
  <w:style w:type="paragraph" w:customStyle="1" w:styleId="NormalLatinItalique">
    <w:name w:val="Normal + (Latin) Italique"/>
    <w:basedOn w:val="Normal"/>
    <w:link w:val="NormalLatinItaliqueCar"/>
    <w:rsid w:val="0063726A"/>
    <w:pPr>
      <w:spacing w:after="180"/>
    </w:pPr>
    <w:rPr>
      <w:sz w:val="20"/>
      <w:szCs w:val="20"/>
    </w:rPr>
  </w:style>
  <w:style w:type="paragraph" w:customStyle="1" w:styleId="B3H6">
    <w:name w:val="B3H6"/>
    <w:basedOn w:val="B30"/>
    <w:rsid w:val="0063726A"/>
    <w:pPr>
      <w:overflowPunct w:val="0"/>
      <w:autoSpaceDE w:val="0"/>
      <w:autoSpaceDN w:val="0"/>
      <w:adjustRightInd w:val="0"/>
    </w:pPr>
    <w:rPr>
      <w:rFonts w:ascii="CG Times (WN)" w:eastAsia="SimSun" w:hAnsi="CG Times (WN)"/>
    </w:rPr>
  </w:style>
  <w:style w:type="paragraph" w:customStyle="1" w:styleId="NB2">
    <w:name w:val="NB2"/>
    <w:basedOn w:val="ZG"/>
    <w:rsid w:val="0063726A"/>
    <w:pPr>
      <w:framePr w:wrap="notBeside"/>
      <w:overflowPunct w:val="0"/>
      <w:autoSpaceDE w:val="0"/>
      <w:autoSpaceDN w:val="0"/>
      <w:adjustRightInd w:val="0"/>
    </w:pPr>
    <w:rPr>
      <w:lang w:val="en-US"/>
    </w:rPr>
  </w:style>
  <w:style w:type="paragraph" w:customStyle="1" w:styleId="tableentry">
    <w:name w:val="table entry"/>
    <w:basedOn w:val="Normal"/>
    <w:rsid w:val="0063726A"/>
    <w:pPr>
      <w:keepNext/>
      <w:spacing w:before="60" w:after="60"/>
    </w:pPr>
    <w:rPr>
      <w:rFonts w:ascii="Bookman Old Style" w:eastAsia="SimSun" w:hAnsi="Bookman Old Style"/>
      <w:sz w:val="20"/>
      <w:szCs w:val="20"/>
    </w:rPr>
  </w:style>
  <w:style w:type="paragraph" w:customStyle="1" w:styleId="H60">
    <w:name w:val="样式 H6"/>
    <w:basedOn w:val="H6"/>
    <w:rsid w:val="0063726A"/>
    <w:rPr>
      <w:rFonts w:eastAsia="SimSun" w:cs="Arial"/>
      <w:lang w:eastAsia="zh-CN"/>
    </w:rPr>
  </w:style>
  <w:style w:type="paragraph" w:customStyle="1" w:styleId="TH0">
    <w:name w:val="样式 TH"/>
    <w:basedOn w:val="TH"/>
    <w:rsid w:val="0063726A"/>
    <w:rPr>
      <w:rFonts w:eastAsia="SimSun" w:cs="Arial"/>
      <w:bCs/>
    </w:rPr>
  </w:style>
  <w:style w:type="paragraph" w:customStyle="1" w:styleId="TableEntry0">
    <w:name w:val="Table Entry"/>
    <w:basedOn w:val="Normal"/>
    <w:next w:val="Normal"/>
    <w:rsid w:val="0063726A"/>
    <w:rPr>
      <w:rFonts w:ascii="IMHNGF+BookmanOldStyle" w:eastAsia="SimSun" w:hAnsi="IMHNGF+BookmanOldStyle"/>
      <w:lang w:eastAsia="ja-JP"/>
    </w:rPr>
  </w:style>
  <w:style w:type="paragraph" w:customStyle="1" w:styleId="tac0">
    <w:name w:val="tac0"/>
    <w:basedOn w:val="Normal"/>
    <w:rsid w:val="0063726A"/>
    <w:pPr>
      <w:keepNext/>
      <w:jc w:val="center"/>
    </w:pPr>
    <w:rPr>
      <w:rFonts w:ascii="Arial" w:eastAsia="SimSun" w:hAnsi="Arial" w:cs="Arial"/>
      <w:sz w:val="18"/>
      <w:szCs w:val="18"/>
      <w:lang w:eastAsia="zh-CN"/>
    </w:rPr>
  </w:style>
  <w:style w:type="paragraph" w:customStyle="1" w:styleId="tal00">
    <w:name w:val="tal0"/>
    <w:basedOn w:val="Normal"/>
    <w:rsid w:val="0063726A"/>
    <w:pPr>
      <w:keepNext/>
    </w:pPr>
    <w:rPr>
      <w:rFonts w:ascii="Arial" w:eastAsia="SimSun" w:hAnsi="Arial" w:cs="Arial"/>
      <w:sz w:val="18"/>
      <w:szCs w:val="18"/>
      <w:lang w:eastAsia="zh-CN"/>
    </w:rPr>
  </w:style>
  <w:style w:type="paragraph" w:customStyle="1" w:styleId="msolistparagraph0">
    <w:name w:val="msolistparagraph"/>
    <w:basedOn w:val="Normal"/>
    <w:rsid w:val="0063726A"/>
    <w:pPr>
      <w:ind w:leftChars="400" w:left="400"/>
    </w:pPr>
    <w:rPr>
      <w:rFonts w:eastAsia="SimSun"/>
      <w:lang w:eastAsia="ja-JP"/>
    </w:rPr>
  </w:style>
  <w:style w:type="paragraph" w:customStyle="1" w:styleId="no0">
    <w:name w:val="no"/>
    <w:basedOn w:val="Normal"/>
    <w:rsid w:val="0063726A"/>
    <w:pPr>
      <w:spacing w:after="180"/>
      <w:ind w:left="1135" w:hanging="851"/>
    </w:pPr>
    <w:rPr>
      <w:rFonts w:eastAsia="SimSun"/>
      <w:sz w:val="20"/>
      <w:szCs w:val="20"/>
      <w:lang w:eastAsia="ja-JP"/>
    </w:rPr>
  </w:style>
  <w:style w:type="paragraph" w:customStyle="1" w:styleId="talcharchar0">
    <w:name w:val="talcharchar"/>
    <w:basedOn w:val="Normal"/>
    <w:rsid w:val="0063726A"/>
    <w:pPr>
      <w:spacing w:before="100" w:beforeAutospacing="1" w:after="100" w:afterAutospacing="1"/>
    </w:pPr>
    <w:rPr>
      <w:rFonts w:eastAsia="Calibri"/>
      <w:lang w:val="en-GB" w:eastAsia="en-GB"/>
    </w:rPr>
  </w:style>
  <w:style w:type="paragraph" w:customStyle="1" w:styleId="tal1">
    <w:name w:val="tal"/>
    <w:basedOn w:val="Normal"/>
    <w:rsid w:val="0063726A"/>
    <w:pPr>
      <w:spacing w:before="100" w:beforeAutospacing="1" w:after="100" w:afterAutospacing="1"/>
    </w:pPr>
    <w:rPr>
      <w:rFonts w:eastAsia="Calibri"/>
      <w:lang w:val="en-GB" w:eastAsia="en-GB"/>
    </w:rPr>
  </w:style>
  <w:style w:type="character" w:customStyle="1" w:styleId="PLBoldChar">
    <w:name w:val="PL Bold Char"/>
    <w:link w:val="PLBold"/>
    <w:locked/>
    <w:rsid w:val="0063726A"/>
    <w:rPr>
      <w:rFonts w:ascii="Courier New" w:eastAsia="MS Gothic" w:hAnsi="Courier New" w:cs="Courier New"/>
      <w:b/>
      <w:bCs/>
      <w:noProof/>
      <w:sz w:val="16"/>
      <w:lang w:eastAsia="ja-JP"/>
    </w:rPr>
  </w:style>
  <w:style w:type="paragraph" w:customStyle="1" w:styleId="PLBold">
    <w:name w:val="PL Bold"/>
    <w:basedOn w:val="PL"/>
    <w:link w:val="PLBoldChar"/>
    <w:rsid w:val="0063726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63726A"/>
    <w:rPr>
      <w:rFonts w:ascii="Courier New" w:hAnsi="Courier New" w:cs="Courier New"/>
      <w:noProof/>
      <w:sz w:val="16"/>
      <w:lang w:eastAsia="ja-JP"/>
    </w:rPr>
  </w:style>
  <w:style w:type="paragraph" w:customStyle="1" w:styleId="PLBold0">
    <w:name w:val="PL + Bold"/>
    <w:basedOn w:val="PL"/>
    <w:link w:val="PLBoldChar0"/>
    <w:rsid w:val="0063726A"/>
    <w:pPr>
      <w:overflowPunct w:val="0"/>
      <w:autoSpaceDE w:val="0"/>
      <w:autoSpaceDN w:val="0"/>
      <w:adjustRightInd w:val="0"/>
    </w:pPr>
    <w:rPr>
      <w:rFonts w:cs="Courier New"/>
      <w:lang w:val="en-US" w:eastAsia="ja-JP"/>
    </w:rPr>
  </w:style>
  <w:style w:type="paragraph" w:customStyle="1" w:styleId="Char12">
    <w:name w:val="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6372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63726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63726A"/>
    <w:pPr>
      <w:keepNext/>
      <w:keepLines/>
      <w:spacing w:before="60" w:after="60"/>
      <w:jc w:val="center"/>
    </w:pPr>
    <w:rPr>
      <w:rFonts w:ascii="Courier New" w:eastAsia="SimSun" w:hAnsi="Courier New"/>
      <w:sz w:val="20"/>
      <w:szCs w:val="20"/>
      <w:lang w:val="en-GB" w:eastAsia="en-GB"/>
    </w:rPr>
  </w:style>
  <w:style w:type="paragraph" w:customStyle="1" w:styleId="a8">
    <w:name w:val="標準番号"/>
    <w:basedOn w:val="Normal"/>
    <w:rsid w:val="0063726A"/>
    <w:pPr>
      <w:widowControl w:val="0"/>
      <w:tabs>
        <w:tab w:val="num" w:pos="420"/>
      </w:tabs>
      <w:spacing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rsid w:val="0063726A"/>
    <w:pPr>
      <w:spacing w:after="180"/>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63726A"/>
    <w:pPr>
      <w:ind w:left="0" w:firstLine="0"/>
    </w:pPr>
    <w:rPr>
      <w:rFonts w:eastAsia="SimSun" w:cs="Arial"/>
      <w:lang w:eastAsia="zh-CN"/>
    </w:rPr>
  </w:style>
  <w:style w:type="paragraph" w:customStyle="1" w:styleId="23">
    <w:name w:val="列出段落2"/>
    <w:basedOn w:val="Normal"/>
    <w:qFormat/>
    <w:rsid w:val="0063726A"/>
    <w:pPr>
      <w:spacing w:after="180"/>
      <w:ind w:firstLineChars="200" w:firstLine="420"/>
    </w:pPr>
    <w:rPr>
      <w:rFonts w:eastAsia="SimSun"/>
      <w:sz w:val="20"/>
      <w:szCs w:val="20"/>
      <w:lang w:val="en-GB"/>
    </w:rPr>
  </w:style>
  <w:style w:type="paragraph" w:customStyle="1" w:styleId="1a">
    <w:name w:val="列出段落1"/>
    <w:basedOn w:val="Normal"/>
    <w:qFormat/>
    <w:rsid w:val="0063726A"/>
    <w:pPr>
      <w:spacing w:after="180"/>
      <w:ind w:firstLineChars="200" w:firstLine="420"/>
    </w:pPr>
    <w:rPr>
      <w:rFonts w:eastAsia="SimSun"/>
      <w:sz w:val="20"/>
      <w:szCs w:val="20"/>
      <w:lang w:val="en-GB"/>
    </w:rPr>
  </w:style>
  <w:style w:type="paragraph" w:customStyle="1" w:styleId="CarCar5">
    <w:name w:val="Car Car5"/>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63726A"/>
    <w:pPr>
      <w:spacing w:after="180"/>
      <w:ind w:left="1135" w:hanging="284"/>
    </w:pPr>
    <w:rPr>
      <w:rFonts w:ascii="Calibri" w:eastAsia="MS PGothic" w:hAnsi="Calibri" w:cs="Calibri"/>
      <w:sz w:val="22"/>
      <w:szCs w:val="22"/>
      <w:lang w:val="en-GB" w:eastAsia="en-GB"/>
    </w:rPr>
  </w:style>
  <w:style w:type="paragraph" w:customStyle="1" w:styleId="b40">
    <w:name w:val="b4"/>
    <w:basedOn w:val="Normal"/>
    <w:rsid w:val="0063726A"/>
    <w:pPr>
      <w:spacing w:after="180"/>
      <w:ind w:left="1418" w:hanging="284"/>
    </w:pPr>
    <w:rPr>
      <w:rFonts w:ascii="Calibri" w:eastAsia="MS PGothic" w:hAnsi="Calibri" w:cs="Calibri"/>
      <w:sz w:val="22"/>
      <w:szCs w:val="22"/>
      <w:lang w:val="en-GB" w:eastAsia="en-GB"/>
    </w:rPr>
  </w:style>
  <w:style w:type="paragraph" w:customStyle="1" w:styleId="b21">
    <w:name w:val="b2"/>
    <w:basedOn w:val="Normal"/>
    <w:rsid w:val="0063726A"/>
    <w:pPr>
      <w:spacing w:after="180"/>
      <w:ind w:left="851" w:hanging="284"/>
    </w:pPr>
    <w:rPr>
      <w:rFonts w:eastAsia="MS PGothic"/>
      <w:sz w:val="20"/>
      <w:szCs w:val="20"/>
      <w:lang w:val="en-GB" w:eastAsia="en-GB"/>
    </w:rPr>
  </w:style>
  <w:style w:type="paragraph" w:customStyle="1" w:styleId="a9">
    <w:name w:val="見出し"/>
    <w:basedOn w:val="Normal"/>
    <w:next w:val="BodyText"/>
    <w:rsid w:val="0063726A"/>
    <w:pPr>
      <w:keepNext/>
      <w:suppressAutoHyphens/>
      <w:spacing w:before="240" w:after="120"/>
    </w:pPr>
    <w:rPr>
      <w:rFonts w:ascii="Arial" w:eastAsia="MS PGothic" w:hAnsi="Arial" w:cs="Mangal"/>
      <w:sz w:val="28"/>
      <w:szCs w:val="28"/>
      <w:lang w:val="en-GB" w:eastAsia="ar-SA"/>
    </w:rPr>
  </w:style>
  <w:style w:type="paragraph" w:customStyle="1" w:styleId="aa">
    <w:name w:val="図表番号"/>
    <w:basedOn w:val="Normal"/>
    <w:rsid w:val="0063726A"/>
    <w:pPr>
      <w:suppressLineNumbers/>
      <w:suppressAutoHyphens/>
      <w:spacing w:before="120" w:after="120"/>
    </w:pPr>
    <w:rPr>
      <w:rFonts w:eastAsia="MS Mincho" w:cs="Mangal"/>
      <w:i/>
      <w:iCs/>
      <w:lang w:val="en-GB" w:eastAsia="ar-SA"/>
    </w:rPr>
  </w:style>
  <w:style w:type="paragraph" w:customStyle="1" w:styleId="ab">
    <w:name w:val="索引"/>
    <w:basedOn w:val="Normal"/>
    <w:rsid w:val="0063726A"/>
    <w:pPr>
      <w:suppressLineNumbers/>
      <w:suppressAutoHyphens/>
      <w:spacing w:after="180"/>
    </w:pPr>
    <w:rPr>
      <w:rFonts w:eastAsia="MS Mincho" w:cs="Mangal"/>
      <w:sz w:val="20"/>
      <w:szCs w:val="20"/>
      <w:lang w:val="en-GB" w:eastAsia="ar-SA"/>
    </w:rPr>
  </w:style>
  <w:style w:type="paragraph" w:customStyle="1" w:styleId="ac">
    <w:name w:val="段落番号"/>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63726A"/>
    <w:pPr>
      <w:ind w:left="851" w:hanging="284"/>
    </w:pPr>
  </w:style>
  <w:style w:type="paragraph" w:customStyle="1" w:styleId="ad">
    <w:name w:val="箇条書き"/>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63726A"/>
    <w:pPr>
      <w:tabs>
        <w:tab w:val="clear" w:pos="644"/>
        <w:tab w:val="num" w:pos="1494"/>
      </w:tabs>
      <w:ind w:left="851" w:hanging="284"/>
    </w:pPr>
  </w:style>
  <w:style w:type="paragraph" w:customStyle="1" w:styleId="32">
    <w:name w:val="箇条書き 3"/>
    <w:basedOn w:val="25"/>
    <w:rsid w:val="0063726A"/>
    <w:pPr>
      <w:ind w:left="1135"/>
    </w:pPr>
  </w:style>
  <w:style w:type="paragraph" w:customStyle="1" w:styleId="26">
    <w:name w:val="一覧 2"/>
    <w:basedOn w:val="List"/>
    <w:rsid w:val="0063726A"/>
    <w:pPr>
      <w:suppressAutoHyphens/>
      <w:ind w:left="851"/>
    </w:pPr>
    <w:rPr>
      <w:rFonts w:ascii="MS Mincho" w:eastAsia="MS Mincho" w:hAnsi="MS Mincho" w:cs="CG Times (WN)" w:hint="eastAsia"/>
      <w:lang w:eastAsia="ar-SA"/>
    </w:rPr>
  </w:style>
  <w:style w:type="paragraph" w:customStyle="1" w:styleId="33">
    <w:name w:val="一覧 3"/>
    <w:basedOn w:val="26"/>
    <w:rsid w:val="0063726A"/>
    <w:pPr>
      <w:ind w:left="1135"/>
    </w:pPr>
  </w:style>
  <w:style w:type="paragraph" w:customStyle="1" w:styleId="41">
    <w:name w:val="一覧 4"/>
    <w:basedOn w:val="33"/>
    <w:rsid w:val="0063726A"/>
    <w:pPr>
      <w:ind w:left="1418"/>
    </w:pPr>
  </w:style>
  <w:style w:type="paragraph" w:customStyle="1" w:styleId="5">
    <w:name w:val="一覧 5"/>
    <w:basedOn w:val="41"/>
    <w:rsid w:val="0063726A"/>
    <w:pPr>
      <w:ind w:left="1702"/>
    </w:pPr>
  </w:style>
  <w:style w:type="paragraph" w:customStyle="1" w:styleId="42">
    <w:name w:val="箇条書き 4"/>
    <w:basedOn w:val="32"/>
    <w:rsid w:val="0063726A"/>
    <w:pPr>
      <w:ind w:left="1418"/>
    </w:pPr>
  </w:style>
  <w:style w:type="paragraph" w:customStyle="1" w:styleId="50">
    <w:name w:val="箇条書き 5"/>
    <w:basedOn w:val="42"/>
    <w:rsid w:val="0063726A"/>
    <w:pPr>
      <w:ind w:left="1702"/>
    </w:pPr>
  </w:style>
  <w:style w:type="paragraph" w:customStyle="1" w:styleId="ae">
    <w:name w:val="コメント文字列"/>
    <w:basedOn w:val="Normal"/>
    <w:rsid w:val="0063726A"/>
    <w:pPr>
      <w:suppressAutoHyphens/>
      <w:spacing w:after="180"/>
    </w:pPr>
    <w:rPr>
      <w:rFonts w:eastAsia="MS Mincho" w:cs="CG Times (WN)"/>
      <w:sz w:val="20"/>
      <w:szCs w:val="20"/>
      <w:lang w:val="en-GB" w:eastAsia="ar-SA"/>
    </w:rPr>
  </w:style>
  <w:style w:type="paragraph" w:customStyle="1" w:styleId="af">
    <w:name w:val="コメント内容"/>
    <w:basedOn w:val="ae"/>
    <w:next w:val="ae"/>
    <w:rsid w:val="0063726A"/>
    <w:rPr>
      <w:b/>
      <w:bCs/>
    </w:rPr>
  </w:style>
  <w:style w:type="paragraph" w:customStyle="1" w:styleId="af0">
    <w:name w:val="見出しマップ"/>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rsid w:val="0063726A"/>
    <w:pPr>
      <w:suppressAutoHyphens/>
      <w:spacing w:before="120" w:after="120"/>
    </w:pPr>
    <w:rPr>
      <w:rFonts w:eastAsia="MS Mincho" w:cs="CG Times (WN)"/>
      <w:b/>
      <w:sz w:val="20"/>
      <w:szCs w:val="20"/>
      <w:lang w:val="en-GB" w:eastAsia="ar-SA"/>
    </w:rPr>
  </w:style>
  <w:style w:type="paragraph" w:customStyle="1" w:styleId="af1">
    <w:name w:val="書式なし"/>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7">
    <w:name w:val="本文 2"/>
    <w:basedOn w:val="Normal"/>
    <w:rsid w:val="0063726A"/>
    <w:pPr>
      <w:suppressAutoHyphens/>
      <w:spacing w:after="120"/>
    </w:pPr>
    <w:rPr>
      <w:rFonts w:eastAsia="MS Mincho" w:cs="CG Times (WN)"/>
      <w:sz w:val="20"/>
      <w:szCs w:val="20"/>
      <w:lang w:val="en-GB" w:eastAsia="ar-SA"/>
    </w:rPr>
  </w:style>
  <w:style w:type="paragraph" w:customStyle="1" w:styleId="34">
    <w:name w:val="本文 3"/>
    <w:basedOn w:val="Normal"/>
    <w:rsid w:val="0063726A"/>
    <w:pPr>
      <w:suppressAutoHyphens/>
      <w:spacing w:after="120"/>
    </w:pPr>
    <w:rPr>
      <w:rFonts w:eastAsia="MS Mincho" w:cs="CG Times (WN)"/>
      <w:sz w:val="20"/>
      <w:szCs w:val="20"/>
      <w:lang w:val="en-GB" w:eastAsia="ar-SA"/>
    </w:rPr>
  </w:style>
  <w:style w:type="paragraph" w:customStyle="1" w:styleId="Web">
    <w:name w:val="標準 (Web)"/>
    <w:basedOn w:val="Normal"/>
    <w:rsid w:val="0063726A"/>
    <w:pPr>
      <w:suppressAutoHyphens/>
      <w:spacing w:before="100" w:after="100"/>
    </w:pPr>
    <w:rPr>
      <w:rFonts w:eastAsia="Arial Unicode MS" w:cs="CG Times (WN)"/>
      <w:lang w:val="en-GB"/>
    </w:rPr>
  </w:style>
  <w:style w:type="paragraph" w:customStyle="1" w:styleId="28">
    <w:name w:val="本文インデント 2"/>
    <w:basedOn w:val="Normal"/>
    <w:rsid w:val="0063726A"/>
    <w:pPr>
      <w:suppressAutoHyphens/>
      <w:spacing w:after="180"/>
      <w:ind w:left="567"/>
    </w:pPr>
    <w:rPr>
      <w:rFonts w:ascii="Arial" w:eastAsia="MS Mincho" w:hAnsi="Arial" w:cs="Arial"/>
      <w:sz w:val="20"/>
      <w:szCs w:val="20"/>
      <w:lang w:val="en-GB" w:eastAsia="ar-SA"/>
    </w:rPr>
  </w:style>
  <w:style w:type="paragraph" w:customStyle="1" w:styleId="af2">
    <w:name w:val="標準インデント"/>
    <w:basedOn w:val="Normal"/>
    <w:rsid w:val="0063726A"/>
    <w:pPr>
      <w:suppressAutoHyphens/>
      <w:spacing w:after="180"/>
      <w:ind w:left="708"/>
    </w:pPr>
    <w:rPr>
      <w:rFonts w:eastAsia="MS Mincho" w:cs="CG Times (WN)"/>
      <w:sz w:val="20"/>
      <w:szCs w:val="20"/>
      <w:lang w:val="en-GB" w:eastAsia="ar-SA"/>
    </w:rPr>
  </w:style>
  <w:style w:type="paragraph" w:customStyle="1" w:styleId="af3">
    <w:name w:val="記"/>
    <w:basedOn w:val="Normal"/>
    <w:next w:val="Normal"/>
    <w:rsid w:val="0063726A"/>
    <w:pPr>
      <w:suppressAutoHyphens/>
      <w:spacing w:after="180"/>
    </w:pPr>
    <w:rPr>
      <w:rFonts w:eastAsia="MS Mincho" w:cs="CG Times (WN)"/>
      <w:sz w:val="20"/>
      <w:szCs w:val="20"/>
      <w:lang w:val="en-GB" w:eastAsia="ar-SA"/>
    </w:rPr>
  </w:style>
  <w:style w:type="paragraph" w:customStyle="1" w:styleId="HTML">
    <w:name w:val="HTML 書式付き"/>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af4">
    <w:name w:val="表の内容"/>
    <w:basedOn w:val="Normal"/>
    <w:rsid w:val="0063726A"/>
    <w:pPr>
      <w:suppressLineNumbers/>
      <w:suppressAutoHyphens/>
      <w:spacing w:after="180"/>
    </w:pPr>
    <w:rPr>
      <w:rFonts w:eastAsia="MS Mincho" w:cs="CG Times (WN)"/>
      <w:sz w:val="20"/>
      <w:szCs w:val="20"/>
      <w:lang w:val="en-GB" w:eastAsia="ar-SA"/>
    </w:rPr>
  </w:style>
  <w:style w:type="paragraph" w:customStyle="1" w:styleId="af5">
    <w:name w:val="表の見出し"/>
    <w:basedOn w:val="af4"/>
    <w:rsid w:val="0063726A"/>
    <w:pPr>
      <w:jc w:val="center"/>
    </w:pPr>
    <w:rPr>
      <w:b/>
      <w:bCs/>
    </w:rPr>
  </w:style>
  <w:style w:type="paragraph" w:customStyle="1" w:styleId="ListBullet1">
    <w:name w:val="List Bullet1"/>
    <w:basedOn w:val="Normal"/>
    <w:rsid w:val="0063726A"/>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rsid w:val="0063726A"/>
    <w:pPr>
      <w:tabs>
        <w:tab w:val="clear" w:pos="644"/>
        <w:tab w:val="num" w:pos="1494"/>
      </w:tabs>
      <w:ind w:left="851"/>
    </w:pPr>
  </w:style>
  <w:style w:type="paragraph" w:customStyle="1" w:styleId="ListBullet31">
    <w:name w:val="List Bullet 31"/>
    <w:basedOn w:val="ListBullet21"/>
    <w:rsid w:val="0063726A"/>
    <w:pPr>
      <w:ind w:left="1135"/>
    </w:pPr>
  </w:style>
  <w:style w:type="paragraph" w:customStyle="1" w:styleId="ListBullet41">
    <w:name w:val="List Bullet 41"/>
    <w:basedOn w:val="ListBullet31"/>
    <w:rsid w:val="0063726A"/>
    <w:pPr>
      <w:ind w:left="1418"/>
    </w:pPr>
  </w:style>
  <w:style w:type="paragraph" w:customStyle="1" w:styleId="ListBullet51">
    <w:name w:val="List Bullet 51"/>
    <w:basedOn w:val="ListBullet41"/>
    <w:rsid w:val="0063726A"/>
    <w:pPr>
      <w:ind w:left="1702"/>
    </w:pPr>
  </w:style>
  <w:style w:type="paragraph" w:customStyle="1" w:styleId="DocumentMap1">
    <w:name w:val="Document Map1"/>
    <w:basedOn w:val="Normal"/>
    <w:rsid w:val="0063726A"/>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rsid w:val="0063726A"/>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rsid w:val="0063726A"/>
    <w:pPr>
      <w:suppressAutoHyphens/>
      <w:spacing w:after="180"/>
    </w:pPr>
    <w:rPr>
      <w:rFonts w:eastAsia="MS Mincho"/>
      <w:sz w:val="20"/>
      <w:szCs w:val="20"/>
      <w:lang w:val="en-GB" w:eastAsia="ar-SA"/>
    </w:rPr>
  </w:style>
  <w:style w:type="paragraph" w:customStyle="1" w:styleId="List31">
    <w:name w:val="List 31"/>
    <w:basedOn w:val="Normal"/>
    <w:rsid w:val="0063726A"/>
    <w:pPr>
      <w:suppressAutoHyphens/>
      <w:spacing w:after="180"/>
      <w:ind w:left="849" w:hanging="283"/>
    </w:pPr>
    <w:rPr>
      <w:rFonts w:eastAsia="MS Mincho"/>
      <w:sz w:val="20"/>
      <w:szCs w:val="20"/>
      <w:lang w:val="en-GB" w:eastAsia="ar-SA"/>
    </w:rPr>
  </w:style>
  <w:style w:type="paragraph" w:customStyle="1" w:styleId="List41">
    <w:name w:val="List 41"/>
    <w:basedOn w:val="List31"/>
    <w:rsid w:val="0063726A"/>
    <w:pPr>
      <w:ind w:left="1418" w:hanging="284"/>
    </w:pPr>
  </w:style>
  <w:style w:type="paragraph" w:customStyle="1" w:styleId="ListNumber1">
    <w:name w:val="List Number1"/>
    <w:basedOn w:val="List"/>
    <w:rsid w:val="0063726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63726A"/>
    <w:pPr>
      <w:ind w:left="851" w:hanging="284"/>
    </w:pPr>
  </w:style>
  <w:style w:type="paragraph" w:customStyle="1" w:styleId="List21">
    <w:name w:val="List 21"/>
    <w:basedOn w:val="List"/>
    <w:rsid w:val="0063726A"/>
    <w:pPr>
      <w:suppressAutoHyphens/>
      <w:ind w:left="851"/>
    </w:pPr>
    <w:rPr>
      <w:rFonts w:ascii="MS Mincho" w:eastAsia="MS Mincho" w:hAnsi="MS Mincho" w:hint="eastAsia"/>
      <w:lang w:eastAsia="ar-SA"/>
    </w:rPr>
  </w:style>
  <w:style w:type="paragraph" w:customStyle="1" w:styleId="List51">
    <w:name w:val="List 51"/>
    <w:basedOn w:val="List41"/>
    <w:rsid w:val="0063726A"/>
    <w:pPr>
      <w:ind w:left="1702"/>
    </w:pPr>
  </w:style>
  <w:style w:type="paragraph" w:customStyle="1" w:styleId="BodyText21">
    <w:name w:val="Body Text 21"/>
    <w:basedOn w:val="Normal"/>
    <w:rsid w:val="0063726A"/>
    <w:pPr>
      <w:suppressAutoHyphens/>
      <w:spacing w:after="120"/>
    </w:pPr>
    <w:rPr>
      <w:rFonts w:eastAsia="MS Mincho"/>
      <w:sz w:val="20"/>
      <w:szCs w:val="20"/>
      <w:lang w:val="en-GB" w:eastAsia="ar-SA"/>
    </w:rPr>
  </w:style>
  <w:style w:type="paragraph" w:customStyle="1" w:styleId="BodyText31">
    <w:name w:val="Body Text 31"/>
    <w:basedOn w:val="Normal"/>
    <w:rsid w:val="0063726A"/>
    <w:pPr>
      <w:suppressAutoHyphens/>
      <w:spacing w:after="120"/>
    </w:pPr>
    <w:rPr>
      <w:rFonts w:eastAsia="MS Mincho"/>
      <w:sz w:val="20"/>
      <w:szCs w:val="20"/>
      <w:lang w:val="en-GB" w:eastAsia="ar-SA"/>
    </w:rPr>
  </w:style>
  <w:style w:type="paragraph" w:customStyle="1" w:styleId="BodyTextIndent21">
    <w:name w:val="Body Text Indent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NormalIndent1">
    <w:name w:val="Normal Indent1"/>
    <w:basedOn w:val="Normal"/>
    <w:rsid w:val="0063726A"/>
    <w:pPr>
      <w:suppressAutoHyphens/>
      <w:spacing w:after="180"/>
      <w:ind w:left="708"/>
    </w:pPr>
    <w:rPr>
      <w:rFonts w:eastAsia="MS Mincho"/>
      <w:sz w:val="20"/>
      <w:szCs w:val="20"/>
      <w:lang w:val="en-GB" w:eastAsia="ar-SA"/>
    </w:rPr>
  </w:style>
  <w:style w:type="paragraph" w:customStyle="1" w:styleId="NoteHeading1">
    <w:name w:val="Note Heading1"/>
    <w:basedOn w:val="Normal"/>
    <w:next w:val="Normal"/>
    <w:rsid w:val="0063726A"/>
    <w:pPr>
      <w:suppressAutoHyphens/>
      <w:spacing w:after="180"/>
    </w:pPr>
    <w:rPr>
      <w:rFonts w:eastAsia="MS Mincho"/>
      <w:sz w:val="20"/>
      <w:szCs w:val="20"/>
      <w:lang w:val="en-GB" w:eastAsia="ar-SA"/>
    </w:rPr>
  </w:style>
  <w:style w:type="paragraph" w:customStyle="1" w:styleId="af6">
    <w:name w:val="枠の内容"/>
    <w:basedOn w:val="BodyText"/>
    <w:rsid w:val="0063726A"/>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6372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63726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szCs w:val="20"/>
      <w:lang w:val="fr-FR" w:eastAsia="en-GB"/>
    </w:rPr>
  </w:style>
  <w:style w:type="paragraph" w:customStyle="1" w:styleId="Cell">
    <w:name w:val="Cell"/>
    <w:basedOn w:val="Normal"/>
    <w:rsid w:val="0063726A"/>
    <w:pPr>
      <w:spacing w:line="240" w:lineRule="exact"/>
      <w:jc w:val="center"/>
    </w:pPr>
    <w:rPr>
      <w:rFonts w:eastAsia="SimSun"/>
      <w:sz w:val="16"/>
      <w:szCs w:val="20"/>
      <w:lang w:eastAsia="en-GB"/>
    </w:rPr>
  </w:style>
  <w:style w:type="paragraph" w:customStyle="1" w:styleId="h61">
    <w:name w:val="h6"/>
    <w:basedOn w:val="Normal"/>
    <w:rsid w:val="0063726A"/>
    <w:pPr>
      <w:spacing w:before="100" w:beforeAutospacing="1" w:after="100" w:afterAutospacing="1"/>
    </w:pPr>
    <w:rPr>
      <w:rFonts w:eastAsia="SimSun"/>
      <w:lang w:eastAsia="en-GB"/>
    </w:rPr>
  </w:style>
  <w:style w:type="paragraph" w:customStyle="1" w:styleId="tah0">
    <w:name w:val="tah"/>
    <w:basedOn w:val="Normal"/>
    <w:rsid w:val="0063726A"/>
    <w:pPr>
      <w:keepNext/>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63726A"/>
    <w:pPr>
      <w:tabs>
        <w:tab w:val="num" w:pos="2560"/>
      </w:tabs>
      <w:spacing w:after="180"/>
      <w:ind w:left="2560" w:hanging="357"/>
    </w:pPr>
    <w:rPr>
      <w:rFonts w:eastAsia="SimSun"/>
      <w:sz w:val="20"/>
      <w:szCs w:val="20"/>
      <w:lang w:val="en-AU" w:eastAsia="ko-KR"/>
    </w:rPr>
  </w:style>
  <w:style w:type="paragraph" w:customStyle="1" w:styleId="Revision2">
    <w:name w:val="Revision2"/>
    <w:semiHidden/>
    <w:rsid w:val="0063726A"/>
    <w:rPr>
      <w:rFonts w:eastAsia="MS Mincho"/>
      <w:lang w:val="en-GB"/>
    </w:rPr>
  </w:style>
  <w:style w:type="paragraph" w:customStyle="1" w:styleId="ListParagraph1">
    <w:name w:val="List Paragraph1"/>
    <w:basedOn w:val="Normal"/>
    <w:qFormat/>
    <w:rsid w:val="0063726A"/>
    <w:pPr>
      <w:spacing w:after="180"/>
      <w:ind w:left="720"/>
      <w:contextualSpacing/>
    </w:pPr>
    <w:rPr>
      <w:rFonts w:eastAsia="SimSun"/>
      <w:sz w:val="20"/>
      <w:szCs w:val="20"/>
      <w:lang w:val="en-GB" w:eastAsia="en-GB"/>
    </w:rPr>
  </w:style>
  <w:style w:type="paragraph" w:customStyle="1" w:styleId="1b">
    <w:name w:val="図表番号1"/>
    <w:basedOn w:val="Normal"/>
    <w:rsid w:val="0063726A"/>
    <w:pPr>
      <w:suppressLineNumbers/>
      <w:suppressAutoHyphens/>
      <w:spacing w:before="120" w:after="120"/>
    </w:pPr>
    <w:rPr>
      <w:rFonts w:eastAsia="MS Mincho" w:cs="Mangal"/>
      <w:i/>
      <w:iCs/>
      <w:lang w:val="en-GB" w:eastAsia="ar-SA"/>
    </w:rPr>
  </w:style>
  <w:style w:type="paragraph" w:customStyle="1" w:styleId="1c">
    <w:name w:val="段落番号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63726A"/>
    <w:pPr>
      <w:ind w:left="851" w:hanging="284"/>
    </w:pPr>
  </w:style>
  <w:style w:type="paragraph" w:customStyle="1" w:styleId="1d">
    <w:name w:val="箇条書き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63726A"/>
    <w:pPr>
      <w:tabs>
        <w:tab w:val="clear" w:pos="644"/>
        <w:tab w:val="num" w:pos="1494"/>
      </w:tabs>
      <w:ind w:left="851" w:hanging="284"/>
    </w:pPr>
  </w:style>
  <w:style w:type="paragraph" w:customStyle="1" w:styleId="310">
    <w:name w:val="箇条書き 31"/>
    <w:basedOn w:val="211"/>
    <w:rsid w:val="0063726A"/>
    <w:pPr>
      <w:ind w:left="1135"/>
    </w:pPr>
  </w:style>
  <w:style w:type="paragraph" w:customStyle="1" w:styleId="212">
    <w:name w:val="一覧 21"/>
    <w:basedOn w:val="List"/>
    <w:rsid w:val="0063726A"/>
    <w:pPr>
      <w:suppressAutoHyphens/>
      <w:ind w:left="851"/>
    </w:pPr>
    <w:rPr>
      <w:rFonts w:ascii="MS Mincho" w:eastAsia="MS Mincho" w:hAnsi="MS Mincho" w:cs="CG Times (WN)" w:hint="eastAsia"/>
      <w:lang w:eastAsia="ar-SA"/>
    </w:rPr>
  </w:style>
  <w:style w:type="paragraph" w:customStyle="1" w:styleId="311">
    <w:name w:val="一覧 31"/>
    <w:basedOn w:val="212"/>
    <w:rsid w:val="0063726A"/>
    <w:pPr>
      <w:ind w:left="1135"/>
    </w:pPr>
  </w:style>
  <w:style w:type="paragraph" w:customStyle="1" w:styleId="410">
    <w:name w:val="一覧 41"/>
    <w:basedOn w:val="311"/>
    <w:rsid w:val="0063726A"/>
    <w:pPr>
      <w:ind w:left="1418"/>
    </w:pPr>
  </w:style>
  <w:style w:type="paragraph" w:customStyle="1" w:styleId="51">
    <w:name w:val="一覧 51"/>
    <w:basedOn w:val="410"/>
    <w:rsid w:val="0063726A"/>
    <w:pPr>
      <w:ind w:left="1702"/>
    </w:pPr>
  </w:style>
  <w:style w:type="paragraph" w:customStyle="1" w:styleId="411">
    <w:name w:val="箇条書き 41"/>
    <w:basedOn w:val="310"/>
    <w:rsid w:val="0063726A"/>
    <w:pPr>
      <w:ind w:left="1418"/>
    </w:pPr>
  </w:style>
  <w:style w:type="paragraph" w:customStyle="1" w:styleId="510">
    <w:name w:val="箇条書き 51"/>
    <w:basedOn w:val="411"/>
    <w:rsid w:val="0063726A"/>
    <w:pPr>
      <w:ind w:left="1702"/>
    </w:pPr>
  </w:style>
  <w:style w:type="paragraph" w:customStyle="1" w:styleId="1e">
    <w:name w:val="コメント文字列1"/>
    <w:basedOn w:val="Normal"/>
    <w:rsid w:val="0063726A"/>
    <w:pPr>
      <w:suppressAutoHyphens/>
      <w:spacing w:after="180"/>
    </w:pPr>
    <w:rPr>
      <w:rFonts w:eastAsia="MS Mincho" w:cs="CG Times (WN)"/>
      <w:sz w:val="20"/>
      <w:szCs w:val="20"/>
      <w:lang w:val="en-GB" w:eastAsia="ar-SA"/>
    </w:rPr>
  </w:style>
  <w:style w:type="paragraph" w:customStyle="1" w:styleId="1f">
    <w:name w:val="コメント内容1"/>
    <w:basedOn w:val="1e"/>
    <w:next w:val="1e"/>
    <w:rsid w:val="0063726A"/>
    <w:rPr>
      <w:b/>
      <w:bCs/>
    </w:rPr>
  </w:style>
  <w:style w:type="paragraph" w:customStyle="1" w:styleId="1f0">
    <w:name w:val="見出しマップ1"/>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1f1">
    <w:name w:val="書式なし1"/>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13">
    <w:name w:val="本文 21"/>
    <w:basedOn w:val="Normal"/>
    <w:rsid w:val="0063726A"/>
    <w:pPr>
      <w:suppressAutoHyphens/>
      <w:spacing w:after="120"/>
    </w:pPr>
    <w:rPr>
      <w:rFonts w:eastAsia="MS Mincho" w:cs="CG Times (WN)"/>
      <w:sz w:val="20"/>
      <w:szCs w:val="20"/>
      <w:lang w:val="en-GB" w:eastAsia="ar-SA"/>
    </w:rPr>
  </w:style>
  <w:style w:type="paragraph" w:customStyle="1" w:styleId="312">
    <w:name w:val="本文 31"/>
    <w:basedOn w:val="Normal"/>
    <w:rsid w:val="0063726A"/>
    <w:pPr>
      <w:suppressAutoHyphens/>
      <w:spacing w:after="120"/>
    </w:pPr>
    <w:rPr>
      <w:rFonts w:eastAsia="MS Mincho" w:cs="CG Times (WN)"/>
      <w:sz w:val="20"/>
      <w:szCs w:val="20"/>
      <w:lang w:val="en-GB" w:eastAsia="ar-SA"/>
    </w:rPr>
  </w:style>
  <w:style w:type="paragraph" w:customStyle="1" w:styleId="Web1">
    <w:name w:val="標準 (Web)1"/>
    <w:basedOn w:val="Normal"/>
    <w:rsid w:val="0063726A"/>
    <w:pPr>
      <w:suppressAutoHyphens/>
      <w:spacing w:before="100" w:after="100"/>
    </w:pPr>
    <w:rPr>
      <w:rFonts w:eastAsia="Arial Unicode MS" w:cs="CG Times (WN)"/>
      <w:lang w:val="en-GB"/>
    </w:rPr>
  </w:style>
  <w:style w:type="paragraph" w:customStyle="1" w:styleId="214">
    <w:name w:val="本文インデント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1f2">
    <w:name w:val="標準インデント1"/>
    <w:basedOn w:val="Normal"/>
    <w:rsid w:val="0063726A"/>
    <w:pPr>
      <w:suppressAutoHyphens/>
      <w:spacing w:after="180"/>
      <w:ind w:left="708"/>
    </w:pPr>
    <w:rPr>
      <w:rFonts w:eastAsia="MS Mincho" w:cs="CG Times (WN)"/>
      <w:sz w:val="20"/>
      <w:szCs w:val="20"/>
      <w:lang w:val="en-GB" w:eastAsia="ar-SA"/>
    </w:rPr>
  </w:style>
  <w:style w:type="paragraph" w:customStyle="1" w:styleId="1f3">
    <w:name w:val="記1"/>
    <w:basedOn w:val="Normal"/>
    <w:next w:val="Normal"/>
    <w:rsid w:val="0063726A"/>
    <w:pPr>
      <w:suppressAutoHyphens/>
      <w:spacing w:after="180"/>
    </w:pPr>
    <w:rPr>
      <w:rFonts w:eastAsia="MS Mincho" w:cs="CG Times (WN)"/>
      <w:sz w:val="20"/>
      <w:szCs w:val="20"/>
      <w:lang w:val="en-GB" w:eastAsia="ar-SA"/>
    </w:rPr>
  </w:style>
  <w:style w:type="paragraph" w:customStyle="1" w:styleId="HTML1">
    <w:name w:val="HTML 書式付き1"/>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DATextZchn">
    <w:name w:val="DA_Text Zchn"/>
    <w:link w:val="DAText"/>
    <w:locked/>
    <w:rsid w:val="0063726A"/>
    <w:rPr>
      <w:szCs w:val="24"/>
      <w:lang w:val="de-DE" w:eastAsia="de-DE"/>
    </w:rPr>
  </w:style>
  <w:style w:type="paragraph" w:customStyle="1" w:styleId="DAText">
    <w:name w:val="DA_Text"/>
    <w:basedOn w:val="Normal"/>
    <w:link w:val="DATextZchn"/>
    <w:rsid w:val="0063726A"/>
    <w:pPr>
      <w:jc w:val="both"/>
    </w:pPr>
    <w:rPr>
      <w:sz w:val="20"/>
      <w:lang w:val="de-DE" w:eastAsia="de-DE"/>
    </w:rPr>
  </w:style>
  <w:style w:type="paragraph" w:customStyle="1" w:styleId="CharChar3CharCharCharCharCharChar">
    <w:name w:val="Char Char3 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63726A"/>
    <w:rPr>
      <w:rFonts w:eastAsia="SimSun"/>
      <w:lang w:val="en-GB"/>
    </w:rPr>
  </w:style>
  <w:style w:type="paragraph" w:customStyle="1" w:styleId="Normal1">
    <w:name w:val="Normal 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63726A"/>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63726A"/>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63726A"/>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63726A"/>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63726A"/>
    <w:pPr>
      <w:pBdr>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66">
    <w:name w:val="xl66"/>
    <w:basedOn w:val="Normal"/>
    <w:rsid w:val="0063726A"/>
    <w:pPr>
      <w:pBdr>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7">
    <w:name w:val="xl67"/>
    <w:basedOn w:val="Normal"/>
    <w:rsid w:val="0063726A"/>
    <w:pPr>
      <w:pBdr>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8">
    <w:name w:val="xl68"/>
    <w:basedOn w:val="Normal"/>
    <w:rsid w:val="0063726A"/>
    <w:pPr>
      <w:pBdr>
        <w:left w:val="single" w:sz="8" w:space="0" w:color="auto"/>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9">
    <w:name w:val="xl69"/>
    <w:basedOn w:val="Normal"/>
    <w:rsid w:val="0063726A"/>
    <w:pPr>
      <w:pBdr>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0">
    <w:name w:val="xl70"/>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71">
    <w:name w:val="xl71"/>
    <w:basedOn w:val="Normal"/>
    <w:rsid w:val="0063726A"/>
    <w:pPr>
      <w:pBdr>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72">
    <w:name w:val="xl72"/>
    <w:basedOn w:val="Normal"/>
    <w:rsid w:val="0063726A"/>
    <w:pPr>
      <w:pBdr>
        <w:top w:val="single" w:sz="8" w:space="0" w:color="auto"/>
        <w:lef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3">
    <w:name w:val="xl73"/>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4">
    <w:name w:val="xl74"/>
    <w:basedOn w:val="Normal"/>
    <w:rsid w:val="0063726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5">
    <w:name w:val="xl75"/>
    <w:basedOn w:val="Normal"/>
    <w:rsid w:val="0063726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6">
    <w:name w:val="xl76"/>
    <w:basedOn w:val="Normal"/>
    <w:rsid w:val="0063726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7">
    <w:name w:val="xl77"/>
    <w:basedOn w:val="Normal"/>
    <w:rsid w:val="0063726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8">
    <w:name w:val="xl78"/>
    <w:basedOn w:val="Normal"/>
    <w:rsid w:val="0063726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79">
    <w:name w:val="xl79"/>
    <w:basedOn w:val="Normal"/>
    <w:rsid w:val="0063726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80">
    <w:name w:val="xl80"/>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1">
    <w:name w:val="xl81"/>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2">
    <w:name w:val="xl82"/>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3">
    <w:name w:val="xl83"/>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b/>
      <w:bCs/>
      <w:sz w:val="20"/>
      <w:szCs w:val="20"/>
      <w:lang w:eastAsia="ko-KR"/>
    </w:rPr>
  </w:style>
  <w:style w:type="paragraph" w:customStyle="1" w:styleId="xl84">
    <w:name w:val="xl84"/>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85">
    <w:name w:val="xl85"/>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6">
    <w:name w:val="xl86"/>
    <w:basedOn w:val="Normal"/>
    <w:rsid w:val="0063726A"/>
    <w:pPr>
      <w:pBdr>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7">
    <w:name w:val="xl87"/>
    <w:basedOn w:val="Normal"/>
    <w:rsid w:val="0063726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8">
    <w:name w:val="xl88"/>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eastAsia="ko-KR"/>
    </w:rPr>
  </w:style>
  <w:style w:type="paragraph" w:customStyle="1" w:styleId="xl89">
    <w:name w:val="xl89"/>
    <w:basedOn w:val="Normal"/>
    <w:rsid w:val="0063726A"/>
    <w:pPr>
      <w:pBdr>
        <w:right w:val="single" w:sz="8" w:space="0" w:color="auto"/>
      </w:pBdr>
      <w:spacing w:before="100" w:beforeAutospacing="1" w:after="100" w:afterAutospacing="1"/>
      <w:jc w:val="both"/>
    </w:pPr>
    <w:rPr>
      <w:rFonts w:ascii="Arial" w:eastAsia="Gulim" w:hAnsi="Arial" w:cs="Arial"/>
      <w:sz w:val="16"/>
      <w:szCs w:val="16"/>
      <w:lang w:eastAsia="ko-KR"/>
    </w:rPr>
  </w:style>
  <w:style w:type="paragraph" w:customStyle="1" w:styleId="xl90">
    <w:name w:val="xl90"/>
    <w:basedOn w:val="Normal"/>
    <w:rsid w:val="0063726A"/>
    <w:pPr>
      <w:pBdr>
        <w:bottom w:val="single" w:sz="8" w:space="0" w:color="auto"/>
        <w:right w:val="single" w:sz="8" w:space="0" w:color="auto"/>
      </w:pBdr>
      <w:spacing w:before="100" w:beforeAutospacing="1" w:after="100" w:afterAutospacing="1"/>
    </w:pPr>
    <w:rPr>
      <w:rFonts w:ascii="Gulim" w:eastAsia="Gulim" w:hAnsi="Gulim" w:cs="Gulim"/>
      <w:lang w:eastAsia="ko-KR"/>
    </w:rPr>
  </w:style>
  <w:style w:type="paragraph" w:customStyle="1" w:styleId="xl91">
    <w:name w:val="xl91"/>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92">
    <w:name w:val="xl92"/>
    <w:basedOn w:val="Normal"/>
    <w:rsid w:val="006372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93">
    <w:name w:val="xl93"/>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eastAsia="ko-KR"/>
    </w:rPr>
  </w:style>
  <w:style w:type="paragraph" w:customStyle="1" w:styleId="xl94">
    <w:name w:val="xl94"/>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95">
    <w:name w:val="xl95"/>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6">
    <w:name w:val="xl96"/>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97">
    <w:name w:val="xl97"/>
    <w:basedOn w:val="Normal"/>
    <w:rsid w:val="0063726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eastAsia="ko-KR"/>
    </w:rPr>
  </w:style>
  <w:style w:type="paragraph" w:customStyle="1" w:styleId="xl98">
    <w:name w:val="xl98"/>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9">
    <w:name w:val="xl99"/>
    <w:basedOn w:val="Normal"/>
    <w:rsid w:val="0063726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0">
    <w:name w:val="xl100"/>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1">
    <w:name w:val="xl101"/>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2">
    <w:name w:val="xl102"/>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3">
    <w:name w:val="xl103"/>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4">
    <w:name w:val="xl104"/>
    <w:basedOn w:val="Normal"/>
    <w:rsid w:val="0063726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5">
    <w:name w:val="xl105"/>
    <w:basedOn w:val="Normal"/>
    <w:rsid w:val="0063726A"/>
    <w:pPr>
      <w:pBdr>
        <w:top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6">
    <w:name w:val="xl106"/>
    <w:basedOn w:val="Normal"/>
    <w:rsid w:val="0063726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editorsnote0">
    <w:name w:val="editorsnote"/>
    <w:basedOn w:val="Normal"/>
    <w:rsid w:val="0063726A"/>
    <w:rPr>
      <w:rFonts w:eastAsia="Calibri"/>
      <w:lang w:val="sv-SE" w:eastAsia="sv-SE"/>
    </w:rPr>
  </w:style>
  <w:style w:type="paragraph" w:customStyle="1" w:styleId="35">
    <w:name w:val="修订3"/>
    <w:semiHidden/>
    <w:rsid w:val="0063726A"/>
    <w:rPr>
      <w:rFonts w:eastAsia="Batang"/>
      <w:lang w:val="en-GB"/>
    </w:rPr>
  </w:style>
  <w:style w:type="paragraph" w:customStyle="1" w:styleId="1f4">
    <w:name w:val="変更箇所1"/>
    <w:semiHidden/>
    <w:rsid w:val="0063726A"/>
    <w:rPr>
      <w:rFonts w:eastAsia="MS Mincho"/>
      <w:lang w:val="en-GB"/>
    </w:rPr>
  </w:style>
  <w:style w:type="character" w:customStyle="1" w:styleId="B7Char">
    <w:name w:val="B7 Char"/>
    <w:link w:val="B7"/>
    <w:locked/>
    <w:rsid w:val="0063726A"/>
    <w:rPr>
      <w:rFonts w:eastAsia="SimSun"/>
      <w:lang w:val="en-GB" w:eastAsia="x-none"/>
    </w:rPr>
  </w:style>
  <w:style w:type="paragraph" w:customStyle="1" w:styleId="B7">
    <w:name w:val="B7"/>
    <w:basedOn w:val="B6"/>
    <w:link w:val="B7Char"/>
    <w:rsid w:val="0063726A"/>
  </w:style>
  <w:style w:type="paragraph" w:customStyle="1" w:styleId="TTan">
    <w:name w:val="TTan"/>
    <w:basedOn w:val="FP"/>
    <w:qFormat/>
    <w:rsid w:val="0063726A"/>
    <w:pPr>
      <w:overflowPunct w:val="0"/>
      <w:autoSpaceDE w:val="0"/>
      <w:autoSpaceDN w:val="0"/>
      <w:adjustRightInd w:val="0"/>
    </w:pPr>
    <w:rPr>
      <w:rFonts w:ascii="Arial" w:hAnsi="Arial"/>
      <w:sz w:val="18"/>
    </w:rPr>
  </w:style>
  <w:style w:type="paragraph" w:customStyle="1" w:styleId="52">
    <w:name w:val="修订5"/>
    <w:semiHidden/>
    <w:rsid w:val="0063726A"/>
    <w:rPr>
      <w:rFonts w:eastAsia="Batang"/>
      <w:lang w:val="en-GB"/>
    </w:rPr>
  </w:style>
  <w:style w:type="paragraph" w:customStyle="1" w:styleId="36">
    <w:name w:val="変更箇所3"/>
    <w:semiHidden/>
    <w:rsid w:val="0063726A"/>
    <w:rPr>
      <w:rFonts w:eastAsia="MS Mincho"/>
      <w:lang w:val="en-GB"/>
    </w:rPr>
  </w:style>
  <w:style w:type="paragraph" w:customStyle="1" w:styleId="2a">
    <w:name w:val="変更箇所2"/>
    <w:semiHidden/>
    <w:rsid w:val="0063726A"/>
    <w:rPr>
      <w:rFonts w:eastAsia="MS Mincho"/>
      <w:lang w:val="en-GB"/>
    </w:rPr>
  </w:style>
  <w:style w:type="paragraph" w:customStyle="1" w:styleId="2b">
    <w:name w:val="수정2"/>
    <w:semiHidden/>
    <w:rsid w:val="0063726A"/>
    <w:rPr>
      <w:rFonts w:eastAsia="Batang"/>
      <w:lang w:val="en-GB"/>
    </w:rPr>
  </w:style>
  <w:style w:type="paragraph" w:customStyle="1" w:styleId="43">
    <w:name w:val="修订4"/>
    <w:semiHidden/>
    <w:rsid w:val="0063726A"/>
    <w:rPr>
      <w:rFonts w:eastAsia="Batang"/>
      <w:lang w:val="en-GB"/>
    </w:rPr>
  </w:style>
  <w:style w:type="paragraph" w:customStyle="1" w:styleId="910">
    <w:name w:val="目錄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rPr>
  </w:style>
  <w:style w:type="paragraph" w:customStyle="1" w:styleId="1f5">
    <w:name w:val="標號1"/>
    <w:basedOn w:val="Normal"/>
    <w:next w:val="Normal"/>
    <w:rsid w:val="0063726A"/>
    <w:pPr>
      <w:overflowPunct w:val="0"/>
      <w:autoSpaceDE w:val="0"/>
      <w:autoSpaceDN w:val="0"/>
      <w:adjustRightInd w:val="0"/>
      <w:spacing w:before="120" w:after="120"/>
    </w:pPr>
    <w:rPr>
      <w:rFonts w:eastAsia="MS Mincho"/>
      <w:b/>
      <w:sz w:val="20"/>
      <w:szCs w:val="20"/>
      <w:lang w:val="en-GB"/>
    </w:rPr>
  </w:style>
  <w:style w:type="paragraph" w:customStyle="1" w:styleId="1f6">
    <w:name w:val="圖表目錄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rPr>
  </w:style>
  <w:style w:type="paragraph" w:customStyle="1" w:styleId="Verzeichnis91">
    <w:name w:val="Verzeichnis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ja-JP"/>
    </w:rPr>
  </w:style>
  <w:style w:type="paragraph" w:customStyle="1" w:styleId="Beschriftung1">
    <w:name w:val="Beschriftung1"/>
    <w:basedOn w:val="Normal"/>
    <w:next w:val="Normal"/>
    <w:rsid w:val="0063726A"/>
    <w:pPr>
      <w:overflowPunct w:val="0"/>
      <w:autoSpaceDE w:val="0"/>
      <w:autoSpaceDN w:val="0"/>
      <w:adjustRightInd w:val="0"/>
      <w:spacing w:before="120" w:after="120"/>
    </w:pPr>
    <w:rPr>
      <w:rFonts w:eastAsia="MS Mincho"/>
      <w:b/>
      <w:sz w:val="20"/>
      <w:szCs w:val="20"/>
      <w:lang w:val="en-GB" w:eastAsia="ja-JP"/>
    </w:rPr>
  </w:style>
  <w:style w:type="paragraph" w:customStyle="1" w:styleId="Abbildungsverzeichnis1">
    <w:name w:val="Abbildungsverzeichnis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ja-JP"/>
    </w:rPr>
  </w:style>
  <w:style w:type="paragraph" w:customStyle="1" w:styleId="60">
    <w:name w:val="修订6"/>
    <w:semiHidden/>
    <w:rsid w:val="0063726A"/>
    <w:rPr>
      <w:rFonts w:eastAsia="Batang"/>
      <w:lang w:val="en-GB"/>
    </w:rPr>
  </w:style>
  <w:style w:type="paragraph" w:customStyle="1" w:styleId="37">
    <w:name w:val="无间隔3"/>
    <w:qFormat/>
    <w:rsid w:val="0063726A"/>
    <w:rPr>
      <w:rFonts w:eastAsia="SimSun"/>
      <w:lang w:val="en-GB"/>
    </w:rPr>
  </w:style>
  <w:style w:type="paragraph" w:customStyle="1" w:styleId="38">
    <w:name w:val="수정3"/>
    <w:semiHidden/>
    <w:rsid w:val="0063726A"/>
    <w:rPr>
      <w:rFonts w:eastAsia="Batang"/>
      <w:lang w:val="en-GB"/>
    </w:rPr>
  </w:style>
  <w:style w:type="paragraph" w:customStyle="1" w:styleId="44">
    <w:name w:val="수정4"/>
    <w:semiHidden/>
    <w:rsid w:val="0063726A"/>
    <w:rPr>
      <w:rFonts w:eastAsia="Batang"/>
      <w:lang w:val="en-GB"/>
    </w:rPr>
  </w:style>
  <w:style w:type="paragraph" w:customStyle="1" w:styleId="TableContent-Bulleted">
    <w:name w:val="Table Content - Bulleted"/>
    <w:basedOn w:val="Normal"/>
    <w:rsid w:val="0063726A"/>
    <w:pPr>
      <w:numPr>
        <w:numId w:val="36"/>
      </w:numPr>
      <w:overflowPunct w:val="0"/>
      <w:autoSpaceDE w:val="0"/>
      <w:autoSpaceDN w:val="0"/>
      <w:adjustRightInd w:val="0"/>
      <w:spacing w:after="180"/>
    </w:pPr>
    <w:rPr>
      <w:sz w:val="20"/>
      <w:szCs w:val="20"/>
      <w:lang w:val="en-GB"/>
    </w:rPr>
  </w:style>
  <w:style w:type="paragraph" w:customStyle="1" w:styleId="Tadc">
    <w:name w:val="Tadc"/>
    <w:basedOn w:val="Normal"/>
    <w:rsid w:val="0063726A"/>
    <w:pPr>
      <w:overflowPunct w:val="0"/>
      <w:autoSpaceDE w:val="0"/>
      <w:autoSpaceDN w:val="0"/>
      <w:adjustRightInd w:val="0"/>
      <w:spacing w:after="180"/>
    </w:pPr>
    <w:rPr>
      <w:rFonts w:eastAsia="SimSun" w:cs="v4.2.0"/>
      <w:sz w:val="20"/>
      <w:szCs w:val="20"/>
      <w:lang w:val="en-GB"/>
    </w:rPr>
  </w:style>
  <w:style w:type="paragraph" w:customStyle="1" w:styleId="Es">
    <w:name w:val="Es"/>
    <w:basedOn w:val="B10"/>
    <w:rsid w:val="0063726A"/>
    <w:pPr>
      <w:overflowPunct w:val="0"/>
      <w:autoSpaceDE w:val="0"/>
      <w:autoSpaceDN w:val="0"/>
      <w:adjustRightInd w:val="0"/>
    </w:pPr>
    <w:rPr>
      <w:rFonts w:ascii="CG Times (WN)" w:eastAsia="SimSun" w:hAnsi="CG Times (WN)" w:cs="v4.2.0"/>
    </w:rPr>
  </w:style>
  <w:style w:type="paragraph" w:customStyle="1" w:styleId="TTH">
    <w:name w:val="TTH"/>
    <w:basedOn w:val="Normal"/>
    <w:rsid w:val="0063726A"/>
    <w:pPr>
      <w:overflowPunct w:val="0"/>
      <w:autoSpaceDE w:val="0"/>
      <w:autoSpaceDN w:val="0"/>
      <w:adjustRightInd w:val="0"/>
      <w:spacing w:after="180"/>
      <w:jc w:val="center"/>
    </w:pPr>
    <w:rPr>
      <w:rFonts w:ascii="Arial" w:eastAsia="SimSun" w:hAnsi="Arial" w:cs="Arial"/>
      <w:b/>
      <w:sz w:val="20"/>
      <w:szCs w:val="20"/>
      <w:lang w:val="en-GB" w:eastAsia="ja-JP"/>
    </w:rPr>
  </w:style>
  <w:style w:type="paragraph" w:customStyle="1" w:styleId="standard">
    <w:name w:val="standard"/>
    <w:rsid w:val="0063726A"/>
    <w:pPr>
      <w:tabs>
        <w:tab w:val="left" w:pos="426"/>
      </w:tabs>
    </w:pPr>
    <w:rPr>
      <w:rFonts w:eastAsia="SimSun"/>
      <w:lang w:val="en-GB" w:eastAsia="zh-CN"/>
    </w:rPr>
  </w:style>
  <w:style w:type="paragraph" w:customStyle="1" w:styleId="Headernonumber">
    <w:name w:val="Header_nonumber"/>
    <w:basedOn w:val="Heading1"/>
    <w:rsid w:val="0063726A"/>
    <w:pPr>
      <w:tabs>
        <w:tab w:val="left" w:pos="432"/>
      </w:tabs>
      <w:ind w:left="0" w:firstLine="0"/>
      <w:outlineLvl w:val="9"/>
    </w:pPr>
    <w:rPr>
      <w:rFonts w:eastAsia="SimSun"/>
      <w:lang w:eastAsia="zh-CN"/>
    </w:rPr>
  </w:style>
  <w:style w:type="paragraph" w:customStyle="1" w:styleId="21">
    <w:name w:val="21"/>
    <w:basedOn w:val="Normal"/>
    <w:rsid w:val="0063726A"/>
    <w:pPr>
      <w:numPr>
        <w:ilvl w:val="1"/>
        <w:numId w:val="37"/>
      </w:numPr>
      <w:overflowPunct w:val="0"/>
      <w:autoSpaceDE w:val="0"/>
      <w:autoSpaceDN w:val="0"/>
      <w:adjustRightInd w:val="0"/>
      <w:snapToGrid w:val="0"/>
      <w:spacing w:before="100" w:beforeAutospacing="1" w:after="100" w:afterAutospacing="1"/>
    </w:pPr>
    <w:rPr>
      <w:rFonts w:ascii="Arial" w:eastAsia="SimSun" w:hAnsi="Arial" w:cs="Arial"/>
      <w:sz w:val="18"/>
      <w:szCs w:val="18"/>
      <w:lang w:eastAsia="zh-CN"/>
    </w:rPr>
  </w:style>
  <w:style w:type="character" w:customStyle="1" w:styleId="TableDescriptionChar">
    <w:name w:val="Table Description Char"/>
    <w:link w:val="TableDescription"/>
    <w:locked/>
    <w:rsid w:val="0063726A"/>
    <w:rPr>
      <w:spacing w:val="-4"/>
      <w:kern w:val="2"/>
      <w:sz w:val="21"/>
      <w:szCs w:val="21"/>
    </w:rPr>
  </w:style>
  <w:style w:type="paragraph" w:customStyle="1" w:styleId="TableDescription">
    <w:name w:val="Table Description"/>
    <w:basedOn w:val="Normal"/>
    <w:next w:val="Normal"/>
    <w:link w:val="TableDescriptionChar"/>
    <w:rsid w:val="0063726A"/>
    <w:pPr>
      <w:keepNext/>
      <w:overflowPunct w:val="0"/>
      <w:topLinePunct/>
      <w:autoSpaceDE w:val="0"/>
      <w:autoSpaceDN w:val="0"/>
      <w:adjustRightInd w:val="0"/>
      <w:snapToGrid w:val="0"/>
      <w:spacing w:before="320" w:after="80" w:line="240" w:lineRule="atLeast"/>
      <w:outlineLvl w:val="7"/>
    </w:pPr>
    <w:rPr>
      <w:spacing w:val="-4"/>
      <w:kern w:val="2"/>
      <w:sz w:val="21"/>
      <w:szCs w:val="21"/>
    </w:rPr>
  </w:style>
  <w:style w:type="paragraph" w:customStyle="1" w:styleId="Heading3Specs">
    <w:name w:val="Heading 3 Specs"/>
    <w:basedOn w:val="Heading3"/>
    <w:qFormat/>
    <w:rsid w:val="0063726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3726A"/>
    <w:rPr>
      <w:sz w:val="24"/>
    </w:rPr>
  </w:style>
  <w:style w:type="paragraph" w:customStyle="1" w:styleId="220">
    <w:name w:val="本文 22"/>
    <w:basedOn w:val="Normal"/>
    <w:rsid w:val="0063726A"/>
    <w:pPr>
      <w:suppressAutoHyphens/>
      <w:spacing w:after="120"/>
    </w:pPr>
    <w:rPr>
      <w:rFonts w:eastAsia="MS Mincho" w:cs="CG Times (WN)"/>
      <w:sz w:val="20"/>
      <w:szCs w:val="20"/>
      <w:lang w:val="en-GB" w:eastAsia="ar-SA"/>
    </w:rPr>
  </w:style>
  <w:style w:type="paragraph" w:customStyle="1" w:styleId="320">
    <w:name w:val="本文 32"/>
    <w:basedOn w:val="Normal"/>
    <w:rsid w:val="0063726A"/>
    <w:pPr>
      <w:suppressAutoHyphens/>
      <w:spacing w:after="120"/>
    </w:pPr>
    <w:rPr>
      <w:rFonts w:eastAsia="MS Mincho" w:cs="CG Times (WN)"/>
      <w:sz w:val="20"/>
      <w:szCs w:val="20"/>
      <w:lang w:val="en-GB" w:eastAsia="ar-SA"/>
    </w:rPr>
  </w:style>
  <w:style w:type="paragraph" w:customStyle="1" w:styleId="45">
    <w:name w:val="吹き出し4"/>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2c">
    <w:name w:val="図表番号2"/>
    <w:basedOn w:val="Normal"/>
    <w:rsid w:val="0063726A"/>
    <w:pPr>
      <w:suppressLineNumbers/>
      <w:suppressAutoHyphens/>
      <w:spacing w:before="120" w:after="120"/>
    </w:pPr>
    <w:rPr>
      <w:rFonts w:eastAsia="MS Mincho" w:cs="Mangal"/>
      <w:i/>
      <w:iCs/>
      <w:lang w:val="en-GB" w:eastAsia="ar-SA"/>
    </w:rPr>
  </w:style>
  <w:style w:type="paragraph" w:customStyle="1" w:styleId="2d">
    <w:name w:val="段落番号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63726A"/>
    <w:pPr>
      <w:ind w:left="851" w:hanging="284"/>
    </w:pPr>
  </w:style>
  <w:style w:type="paragraph" w:customStyle="1" w:styleId="2e">
    <w:name w:val="箇条書き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63726A"/>
    <w:pPr>
      <w:tabs>
        <w:tab w:val="clear" w:pos="644"/>
        <w:tab w:val="num" w:pos="1494"/>
      </w:tabs>
      <w:ind w:left="851" w:hanging="284"/>
    </w:pPr>
  </w:style>
  <w:style w:type="paragraph" w:customStyle="1" w:styleId="321">
    <w:name w:val="箇条書き 32"/>
    <w:basedOn w:val="222"/>
    <w:rsid w:val="0063726A"/>
    <w:pPr>
      <w:ind w:left="1135"/>
    </w:pPr>
  </w:style>
  <w:style w:type="paragraph" w:customStyle="1" w:styleId="223">
    <w:name w:val="一覧 22"/>
    <w:basedOn w:val="List"/>
    <w:rsid w:val="0063726A"/>
    <w:pPr>
      <w:suppressAutoHyphens/>
      <w:ind w:left="851"/>
    </w:pPr>
    <w:rPr>
      <w:rFonts w:ascii="MS Mincho" w:eastAsia="MS Mincho" w:hAnsi="MS Mincho" w:cs="CG Times (WN)" w:hint="eastAsia"/>
      <w:lang w:eastAsia="ar-SA"/>
    </w:rPr>
  </w:style>
  <w:style w:type="paragraph" w:customStyle="1" w:styleId="322">
    <w:name w:val="一覧 32"/>
    <w:basedOn w:val="223"/>
    <w:rsid w:val="0063726A"/>
    <w:pPr>
      <w:ind w:left="1135"/>
    </w:pPr>
  </w:style>
  <w:style w:type="paragraph" w:customStyle="1" w:styleId="420">
    <w:name w:val="一覧 42"/>
    <w:basedOn w:val="322"/>
    <w:rsid w:val="0063726A"/>
    <w:pPr>
      <w:ind w:left="1418"/>
    </w:pPr>
  </w:style>
  <w:style w:type="paragraph" w:customStyle="1" w:styleId="520">
    <w:name w:val="一覧 52"/>
    <w:basedOn w:val="420"/>
    <w:rsid w:val="0063726A"/>
    <w:pPr>
      <w:ind w:left="1702"/>
    </w:pPr>
  </w:style>
  <w:style w:type="paragraph" w:customStyle="1" w:styleId="421">
    <w:name w:val="箇条書き 42"/>
    <w:basedOn w:val="321"/>
    <w:rsid w:val="0063726A"/>
    <w:pPr>
      <w:ind w:left="1418"/>
    </w:pPr>
  </w:style>
  <w:style w:type="paragraph" w:customStyle="1" w:styleId="521">
    <w:name w:val="箇条書き 52"/>
    <w:basedOn w:val="421"/>
    <w:rsid w:val="0063726A"/>
    <w:pPr>
      <w:ind w:left="1702"/>
    </w:pPr>
  </w:style>
  <w:style w:type="paragraph" w:customStyle="1" w:styleId="2f">
    <w:name w:val="コメント文字列2"/>
    <w:basedOn w:val="Normal"/>
    <w:rsid w:val="0063726A"/>
    <w:pPr>
      <w:suppressAutoHyphens/>
      <w:spacing w:after="180"/>
    </w:pPr>
    <w:rPr>
      <w:rFonts w:eastAsia="MS Mincho" w:cs="CG Times (WN)"/>
      <w:sz w:val="20"/>
      <w:szCs w:val="20"/>
      <w:lang w:val="en-GB" w:eastAsia="ar-SA"/>
    </w:rPr>
  </w:style>
  <w:style w:type="paragraph" w:customStyle="1" w:styleId="2f0">
    <w:name w:val="コメント内容2"/>
    <w:basedOn w:val="2f"/>
    <w:next w:val="2f"/>
    <w:rsid w:val="0063726A"/>
    <w:rPr>
      <w:b/>
      <w:bCs/>
    </w:rPr>
  </w:style>
  <w:style w:type="paragraph" w:customStyle="1" w:styleId="2f1">
    <w:name w:val="見出しマップ2"/>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2f2">
    <w:name w:val="書式なし2"/>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2">
    <w:name w:val="標準 (Web)2"/>
    <w:basedOn w:val="Normal"/>
    <w:rsid w:val="0063726A"/>
    <w:pPr>
      <w:suppressAutoHyphens/>
      <w:spacing w:before="100" w:after="100"/>
    </w:pPr>
    <w:rPr>
      <w:rFonts w:eastAsia="Arial Unicode MS" w:cs="CG Times (WN)"/>
      <w:lang w:val="en-GB"/>
    </w:rPr>
  </w:style>
  <w:style w:type="paragraph" w:customStyle="1" w:styleId="224">
    <w:name w:val="本文インデント 22"/>
    <w:basedOn w:val="Normal"/>
    <w:rsid w:val="0063726A"/>
    <w:pPr>
      <w:suppressAutoHyphens/>
      <w:spacing w:after="180"/>
      <w:ind w:left="567"/>
    </w:pPr>
    <w:rPr>
      <w:rFonts w:ascii="Arial" w:eastAsia="MS Mincho" w:hAnsi="Arial" w:cs="Arial"/>
      <w:sz w:val="20"/>
      <w:szCs w:val="20"/>
      <w:lang w:val="en-GB" w:eastAsia="ar-SA"/>
    </w:rPr>
  </w:style>
  <w:style w:type="paragraph" w:customStyle="1" w:styleId="2f3">
    <w:name w:val="標準インデント2"/>
    <w:basedOn w:val="Normal"/>
    <w:rsid w:val="0063726A"/>
    <w:pPr>
      <w:suppressAutoHyphens/>
      <w:spacing w:after="180"/>
      <w:ind w:left="708"/>
    </w:pPr>
    <w:rPr>
      <w:rFonts w:eastAsia="MS Mincho" w:cs="CG Times (WN)"/>
      <w:sz w:val="20"/>
      <w:szCs w:val="20"/>
      <w:lang w:val="en-GB" w:eastAsia="ar-SA"/>
    </w:rPr>
  </w:style>
  <w:style w:type="paragraph" w:customStyle="1" w:styleId="2f4">
    <w:name w:val="記2"/>
    <w:basedOn w:val="Normal"/>
    <w:next w:val="Normal"/>
    <w:rsid w:val="0063726A"/>
    <w:pPr>
      <w:suppressAutoHyphens/>
      <w:spacing w:after="180"/>
    </w:pPr>
    <w:rPr>
      <w:rFonts w:eastAsia="MS Mincho" w:cs="CG Times (WN)"/>
      <w:sz w:val="20"/>
      <w:szCs w:val="20"/>
      <w:lang w:val="en-GB" w:eastAsia="ar-SA"/>
    </w:rPr>
  </w:style>
  <w:style w:type="paragraph" w:customStyle="1" w:styleId="HTML2">
    <w:name w:val="HTML 書式付き2"/>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List1Char">
    <w:name w:val="List 1 Char"/>
    <w:link w:val="List1"/>
    <w:uiPriority w:val="99"/>
    <w:locked/>
    <w:rsid w:val="0063726A"/>
    <w:rPr>
      <w:rFonts w:eastAsia="PMingLiU"/>
      <w:lang w:val="x-none" w:eastAsia="x-none" w:bidi="en-US"/>
    </w:rPr>
  </w:style>
  <w:style w:type="paragraph" w:customStyle="1" w:styleId="List1">
    <w:name w:val="List 1"/>
    <w:basedOn w:val="Normal"/>
    <w:link w:val="List1Char"/>
    <w:uiPriority w:val="99"/>
    <w:qFormat/>
    <w:rsid w:val="0063726A"/>
    <w:pPr>
      <w:numPr>
        <w:numId w:val="38"/>
      </w:numPr>
      <w:overflowPunct w:val="0"/>
      <w:autoSpaceDE w:val="0"/>
      <w:autoSpaceDN w:val="0"/>
      <w:adjustRightInd w:val="0"/>
      <w:spacing w:before="60" w:after="180"/>
    </w:pPr>
    <w:rPr>
      <w:rFonts w:eastAsia="PMingLiU"/>
      <w:sz w:val="20"/>
      <w:szCs w:val="20"/>
      <w:lang w:val="x-none" w:eastAsia="x-none" w:bidi="en-US"/>
    </w:rPr>
  </w:style>
  <w:style w:type="paragraph" w:customStyle="1" w:styleId="Highlight">
    <w:name w:val="Highlight"/>
    <w:basedOn w:val="Normal"/>
    <w:uiPriority w:val="99"/>
    <w:qFormat/>
    <w:rsid w:val="0063726A"/>
    <w:pPr>
      <w:overflowPunct w:val="0"/>
      <w:autoSpaceDE w:val="0"/>
      <w:autoSpaceDN w:val="0"/>
      <w:adjustRightInd w:val="0"/>
      <w:spacing w:after="180"/>
    </w:pPr>
    <w:rPr>
      <w:color w:val="E36C0A"/>
      <w:sz w:val="20"/>
      <w:szCs w:val="20"/>
      <w:lang w:val="en-GB"/>
    </w:rPr>
  </w:style>
  <w:style w:type="paragraph" w:customStyle="1" w:styleId="Numbered1">
    <w:name w:val="Numbered 1"/>
    <w:basedOn w:val="Normal"/>
    <w:rsid w:val="0063726A"/>
    <w:pPr>
      <w:numPr>
        <w:numId w:val="39"/>
      </w:numPr>
      <w:overflowPunct w:val="0"/>
      <w:autoSpaceDE w:val="0"/>
      <w:autoSpaceDN w:val="0"/>
      <w:adjustRightInd w:val="0"/>
      <w:spacing w:before="60" w:after="180"/>
    </w:pPr>
    <w:rPr>
      <w:sz w:val="20"/>
      <w:szCs w:val="20"/>
      <w:lang w:val="en-GB"/>
    </w:rPr>
  </w:style>
  <w:style w:type="paragraph" w:customStyle="1" w:styleId="List20">
    <w:name w:val="List2"/>
    <w:basedOn w:val="List1"/>
    <w:uiPriority w:val="99"/>
    <w:qFormat/>
    <w:rsid w:val="006372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26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3726A"/>
    <w:rPr>
      <w:sz w:val="16"/>
      <w:szCs w:val="16"/>
    </w:rPr>
  </w:style>
  <w:style w:type="paragraph" w:customStyle="1" w:styleId="Glossary">
    <w:name w:val="Glossary"/>
    <w:basedOn w:val="Normal"/>
    <w:link w:val="GlossaryChar"/>
    <w:uiPriority w:val="99"/>
    <w:qFormat/>
    <w:rsid w:val="0063726A"/>
    <w:pPr>
      <w:overflowPunct w:val="0"/>
      <w:autoSpaceDE w:val="0"/>
      <w:autoSpaceDN w:val="0"/>
      <w:adjustRightInd w:val="0"/>
      <w:spacing w:before="40" w:after="180"/>
    </w:pPr>
    <w:rPr>
      <w:sz w:val="16"/>
      <w:szCs w:val="16"/>
    </w:rPr>
  </w:style>
  <w:style w:type="paragraph" w:customStyle="1" w:styleId="53">
    <w:name w:val="吹き出し5"/>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39">
    <w:name w:val="図表番号3"/>
    <w:basedOn w:val="Normal"/>
    <w:rsid w:val="0063726A"/>
    <w:pPr>
      <w:suppressLineNumbers/>
      <w:suppressAutoHyphens/>
      <w:spacing w:before="120" w:after="120"/>
    </w:pPr>
    <w:rPr>
      <w:rFonts w:eastAsia="MS Mincho" w:cs="Mangal"/>
      <w:i/>
      <w:iCs/>
      <w:lang w:val="en-GB" w:eastAsia="ar-SA"/>
    </w:rPr>
  </w:style>
  <w:style w:type="paragraph" w:customStyle="1" w:styleId="3a">
    <w:name w:val="段落番号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63726A"/>
    <w:pPr>
      <w:ind w:left="851" w:hanging="284"/>
    </w:pPr>
  </w:style>
  <w:style w:type="paragraph" w:customStyle="1" w:styleId="3b">
    <w:name w:val="箇条書き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63726A"/>
    <w:pPr>
      <w:tabs>
        <w:tab w:val="clear" w:pos="644"/>
        <w:tab w:val="num" w:pos="1494"/>
      </w:tabs>
      <w:ind w:left="851" w:hanging="284"/>
    </w:pPr>
  </w:style>
  <w:style w:type="paragraph" w:customStyle="1" w:styleId="330">
    <w:name w:val="箇条書き 33"/>
    <w:basedOn w:val="231"/>
    <w:rsid w:val="0063726A"/>
    <w:pPr>
      <w:ind w:left="1135"/>
    </w:pPr>
  </w:style>
  <w:style w:type="paragraph" w:customStyle="1" w:styleId="232">
    <w:name w:val="一覧 23"/>
    <w:basedOn w:val="List"/>
    <w:rsid w:val="0063726A"/>
    <w:pPr>
      <w:suppressAutoHyphens/>
      <w:ind w:left="851"/>
    </w:pPr>
    <w:rPr>
      <w:rFonts w:ascii="MS Mincho" w:eastAsia="MS Mincho" w:hAnsi="MS Mincho" w:cs="CG Times (WN)" w:hint="eastAsia"/>
      <w:lang w:eastAsia="ar-SA"/>
    </w:rPr>
  </w:style>
  <w:style w:type="paragraph" w:customStyle="1" w:styleId="331">
    <w:name w:val="一覧 33"/>
    <w:basedOn w:val="232"/>
    <w:rsid w:val="0063726A"/>
    <w:pPr>
      <w:ind w:left="1135"/>
    </w:pPr>
  </w:style>
  <w:style w:type="paragraph" w:customStyle="1" w:styleId="430">
    <w:name w:val="一覧 43"/>
    <w:basedOn w:val="331"/>
    <w:rsid w:val="0063726A"/>
    <w:pPr>
      <w:ind w:left="1418"/>
    </w:pPr>
  </w:style>
  <w:style w:type="paragraph" w:customStyle="1" w:styleId="530">
    <w:name w:val="一覧 53"/>
    <w:basedOn w:val="430"/>
    <w:rsid w:val="0063726A"/>
    <w:pPr>
      <w:ind w:left="1702"/>
    </w:pPr>
  </w:style>
  <w:style w:type="paragraph" w:customStyle="1" w:styleId="431">
    <w:name w:val="箇条書き 43"/>
    <w:basedOn w:val="330"/>
    <w:rsid w:val="0063726A"/>
    <w:pPr>
      <w:ind w:left="1418"/>
    </w:pPr>
  </w:style>
  <w:style w:type="paragraph" w:customStyle="1" w:styleId="531">
    <w:name w:val="箇条書き 53"/>
    <w:basedOn w:val="431"/>
    <w:rsid w:val="0063726A"/>
    <w:pPr>
      <w:ind w:left="1702"/>
    </w:pPr>
  </w:style>
  <w:style w:type="paragraph" w:customStyle="1" w:styleId="3c">
    <w:name w:val="コメント文字列3"/>
    <w:basedOn w:val="Normal"/>
    <w:rsid w:val="0063726A"/>
    <w:pPr>
      <w:suppressAutoHyphens/>
      <w:spacing w:after="180"/>
    </w:pPr>
    <w:rPr>
      <w:rFonts w:eastAsia="MS Mincho" w:cs="CG Times (WN)"/>
      <w:sz w:val="20"/>
      <w:szCs w:val="20"/>
      <w:lang w:val="en-GB" w:eastAsia="ar-SA"/>
    </w:rPr>
  </w:style>
  <w:style w:type="paragraph" w:customStyle="1" w:styleId="3d">
    <w:name w:val="コメント内容3"/>
    <w:basedOn w:val="3c"/>
    <w:next w:val="3c"/>
    <w:rsid w:val="0063726A"/>
    <w:rPr>
      <w:b/>
      <w:bCs/>
    </w:rPr>
  </w:style>
  <w:style w:type="paragraph" w:customStyle="1" w:styleId="3e">
    <w:name w:val="見出しマップ3"/>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3f">
    <w:name w:val="書式なし3"/>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3">
    <w:name w:val="標準 (Web)3"/>
    <w:basedOn w:val="Normal"/>
    <w:rsid w:val="0063726A"/>
    <w:pPr>
      <w:suppressAutoHyphens/>
      <w:spacing w:before="100" w:after="100"/>
    </w:pPr>
    <w:rPr>
      <w:rFonts w:eastAsia="Arial Unicode MS" w:cs="CG Times (WN)"/>
      <w:lang w:val="en-GB"/>
    </w:rPr>
  </w:style>
  <w:style w:type="paragraph" w:customStyle="1" w:styleId="233">
    <w:name w:val="本文インデント 23"/>
    <w:basedOn w:val="Normal"/>
    <w:rsid w:val="0063726A"/>
    <w:pPr>
      <w:suppressAutoHyphens/>
      <w:spacing w:after="180"/>
      <w:ind w:left="567"/>
    </w:pPr>
    <w:rPr>
      <w:rFonts w:ascii="Arial" w:eastAsia="MS Mincho" w:hAnsi="Arial" w:cs="Arial"/>
      <w:sz w:val="20"/>
      <w:szCs w:val="20"/>
      <w:lang w:val="en-GB" w:eastAsia="ar-SA"/>
    </w:rPr>
  </w:style>
  <w:style w:type="paragraph" w:customStyle="1" w:styleId="3f0">
    <w:name w:val="標準インデント3"/>
    <w:basedOn w:val="Normal"/>
    <w:rsid w:val="0063726A"/>
    <w:pPr>
      <w:suppressAutoHyphens/>
      <w:spacing w:after="180"/>
      <w:ind w:left="708"/>
    </w:pPr>
    <w:rPr>
      <w:rFonts w:eastAsia="MS Mincho" w:cs="CG Times (WN)"/>
      <w:sz w:val="20"/>
      <w:szCs w:val="20"/>
      <w:lang w:val="en-GB" w:eastAsia="ar-SA"/>
    </w:rPr>
  </w:style>
  <w:style w:type="paragraph" w:customStyle="1" w:styleId="3f1">
    <w:name w:val="記3"/>
    <w:basedOn w:val="Normal"/>
    <w:next w:val="Normal"/>
    <w:rsid w:val="0063726A"/>
    <w:pPr>
      <w:suppressAutoHyphens/>
      <w:spacing w:after="180"/>
    </w:pPr>
    <w:rPr>
      <w:rFonts w:eastAsia="MS Mincho" w:cs="CG Times (WN)"/>
      <w:sz w:val="20"/>
      <w:szCs w:val="20"/>
      <w:lang w:val="en-GB" w:eastAsia="ar-SA"/>
    </w:rPr>
  </w:style>
  <w:style w:type="paragraph" w:customStyle="1" w:styleId="HTML3">
    <w:name w:val="HTML 書式付き3"/>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63726A"/>
    <w:rPr>
      <w:rFonts w:ascii="Arial" w:eastAsia="PMingLiU" w:hAnsi="Arial" w:cs="Arial"/>
    </w:rPr>
  </w:style>
  <w:style w:type="paragraph" w:customStyle="1" w:styleId="MediumGrid21">
    <w:name w:val="Medium Grid 21"/>
    <w:basedOn w:val="Normal"/>
    <w:link w:val="MediumGrid2Char"/>
    <w:uiPriority w:val="1"/>
    <w:qFormat/>
    <w:rsid w:val="0063726A"/>
    <w:pPr>
      <w:jc w:val="both"/>
    </w:pPr>
    <w:rPr>
      <w:rFonts w:ascii="Arial" w:eastAsia="PMingLiU" w:hAnsi="Arial" w:cs="Arial"/>
      <w:sz w:val="20"/>
      <w:szCs w:val="20"/>
    </w:rPr>
  </w:style>
  <w:style w:type="paragraph" w:customStyle="1" w:styleId="GridTable35">
    <w:name w:val="Grid Table 35"/>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3726A"/>
    <w:rPr>
      <w:rFonts w:eastAsia="SimSun"/>
      <w:lang w:val="en-GB"/>
    </w:rPr>
  </w:style>
  <w:style w:type="paragraph" w:customStyle="1" w:styleId="xl63">
    <w:name w:val="xl63"/>
    <w:basedOn w:val="Normal"/>
    <w:rsid w:val="0063726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3726A"/>
    <w:rPr>
      <w:rFonts w:eastAsia="SimSun"/>
      <w:lang w:val="en-GB"/>
    </w:rPr>
  </w:style>
  <w:style w:type="paragraph" w:customStyle="1" w:styleId="61">
    <w:name w:val="吹き出し6"/>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47">
    <w:name w:val="変更箇所4"/>
    <w:semiHidden/>
    <w:rsid w:val="0063726A"/>
    <w:rPr>
      <w:rFonts w:eastAsia="MS Mincho"/>
      <w:lang w:val="en-GB"/>
    </w:rPr>
  </w:style>
  <w:style w:type="paragraph" w:customStyle="1" w:styleId="48">
    <w:name w:val="図表番号4"/>
    <w:basedOn w:val="Normal"/>
    <w:rsid w:val="0063726A"/>
    <w:pPr>
      <w:suppressLineNumbers/>
      <w:suppressAutoHyphens/>
      <w:spacing w:before="120" w:after="120"/>
    </w:pPr>
    <w:rPr>
      <w:rFonts w:eastAsia="MS Mincho" w:cs="Mangal"/>
      <w:i/>
      <w:iCs/>
      <w:lang w:val="en-GB" w:eastAsia="ar-SA"/>
    </w:rPr>
  </w:style>
  <w:style w:type="paragraph" w:customStyle="1" w:styleId="49">
    <w:name w:val="段落番号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63726A"/>
    <w:pPr>
      <w:ind w:left="851" w:hanging="284"/>
    </w:pPr>
  </w:style>
  <w:style w:type="paragraph" w:customStyle="1" w:styleId="4a">
    <w:name w:val="箇条書き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63726A"/>
    <w:pPr>
      <w:tabs>
        <w:tab w:val="clear" w:pos="644"/>
        <w:tab w:val="num" w:pos="1494"/>
      </w:tabs>
      <w:ind w:left="851" w:hanging="284"/>
    </w:pPr>
  </w:style>
  <w:style w:type="paragraph" w:customStyle="1" w:styleId="340">
    <w:name w:val="箇条書き 34"/>
    <w:basedOn w:val="241"/>
    <w:rsid w:val="0063726A"/>
    <w:pPr>
      <w:ind w:left="1135"/>
    </w:pPr>
  </w:style>
  <w:style w:type="paragraph" w:customStyle="1" w:styleId="242">
    <w:name w:val="一覧 24"/>
    <w:basedOn w:val="List"/>
    <w:rsid w:val="0063726A"/>
    <w:pPr>
      <w:suppressAutoHyphens/>
      <w:ind w:left="851"/>
    </w:pPr>
    <w:rPr>
      <w:rFonts w:ascii="MS Mincho" w:eastAsia="MS Mincho" w:hAnsi="MS Mincho" w:cs="CG Times (WN)" w:hint="eastAsia"/>
      <w:lang w:eastAsia="ar-SA"/>
    </w:rPr>
  </w:style>
  <w:style w:type="paragraph" w:customStyle="1" w:styleId="341">
    <w:name w:val="一覧 34"/>
    <w:basedOn w:val="242"/>
    <w:rsid w:val="0063726A"/>
    <w:pPr>
      <w:ind w:left="1135"/>
    </w:pPr>
  </w:style>
  <w:style w:type="paragraph" w:customStyle="1" w:styleId="440">
    <w:name w:val="一覧 44"/>
    <w:basedOn w:val="341"/>
    <w:rsid w:val="0063726A"/>
    <w:pPr>
      <w:ind w:left="1418"/>
    </w:pPr>
  </w:style>
  <w:style w:type="paragraph" w:customStyle="1" w:styleId="540">
    <w:name w:val="一覧 54"/>
    <w:basedOn w:val="440"/>
    <w:rsid w:val="0063726A"/>
    <w:pPr>
      <w:ind w:left="1702"/>
    </w:pPr>
  </w:style>
  <w:style w:type="paragraph" w:customStyle="1" w:styleId="441">
    <w:name w:val="箇条書き 44"/>
    <w:basedOn w:val="340"/>
    <w:rsid w:val="0063726A"/>
    <w:pPr>
      <w:ind w:left="1418"/>
    </w:pPr>
  </w:style>
  <w:style w:type="paragraph" w:customStyle="1" w:styleId="541">
    <w:name w:val="箇条書き 54"/>
    <w:basedOn w:val="441"/>
    <w:rsid w:val="0063726A"/>
    <w:pPr>
      <w:ind w:left="1702"/>
    </w:pPr>
  </w:style>
  <w:style w:type="paragraph" w:customStyle="1" w:styleId="4b">
    <w:name w:val="コメント文字列4"/>
    <w:basedOn w:val="Normal"/>
    <w:rsid w:val="0063726A"/>
    <w:pPr>
      <w:suppressAutoHyphens/>
      <w:spacing w:after="180"/>
    </w:pPr>
    <w:rPr>
      <w:rFonts w:eastAsia="MS Mincho" w:cs="CG Times (WN)"/>
      <w:sz w:val="20"/>
      <w:szCs w:val="20"/>
      <w:lang w:val="en-GB" w:eastAsia="ar-SA"/>
    </w:rPr>
  </w:style>
  <w:style w:type="paragraph" w:customStyle="1" w:styleId="4c">
    <w:name w:val="コメント内容4"/>
    <w:basedOn w:val="4b"/>
    <w:next w:val="4b"/>
    <w:rsid w:val="0063726A"/>
    <w:rPr>
      <w:b/>
      <w:bCs/>
    </w:rPr>
  </w:style>
  <w:style w:type="paragraph" w:customStyle="1" w:styleId="4d">
    <w:name w:val="見出しマップ4"/>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4e">
    <w:name w:val="書式なし4"/>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4">
    <w:name w:val="標準 (Web)4"/>
    <w:basedOn w:val="Normal"/>
    <w:rsid w:val="0063726A"/>
    <w:pPr>
      <w:suppressAutoHyphens/>
      <w:spacing w:before="100" w:after="100"/>
    </w:pPr>
    <w:rPr>
      <w:rFonts w:eastAsia="Arial Unicode MS" w:cs="CG Times (WN)"/>
      <w:lang w:val="en-GB"/>
    </w:rPr>
  </w:style>
  <w:style w:type="paragraph" w:customStyle="1" w:styleId="243">
    <w:name w:val="本文インデント 24"/>
    <w:basedOn w:val="Normal"/>
    <w:rsid w:val="0063726A"/>
    <w:pPr>
      <w:suppressAutoHyphens/>
      <w:spacing w:after="180"/>
      <w:ind w:left="567"/>
    </w:pPr>
    <w:rPr>
      <w:rFonts w:ascii="Arial" w:eastAsia="MS Mincho" w:hAnsi="Arial" w:cs="Arial"/>
      <w:sz w:val="20"/>
      <w:szCs w:val="20"/>
      <w:lang w:val="en-GB" w:eastAsia="ar-SA"/>
    </w:rPr>
  </w:style>
  <w:style w:type="paragraph" w:customStyle="1" w:styleId="4f">
    <w:name w:val="標準インデント4"/>
    <w:basedOn w:val="Normal"/>
    <w:rsid w:val="0063726A"/>
    <w:pPr>
      <w:suppressAutoHyphens/>
      <w:spacing w:after="180"/>
      <w:ind w:left="708"/>
    </w:pPr>
    <w:rPr>
      <w:rFonts w:eastAsia="MS Mincho" w:cs="CG Times (WN)"/>
      <w:sz w:val="20"/>
      <w:szCs w:val="20"/>
      <w:lang w:val="en-GB" w:eastAsia="ar-SA"/>
    </w:rPr>
  </w:style>
  <w:style w:type="paragraph" w:customStyle="1" w:styleId="4f0">
    <w:name w:val="記4"/>
    <w:basedOn w:val="Normal"/>
    <w:next w:val="Normal"/>
    <w:rsid w:val="0063726A"/>
    <w:pPr>
      <w:suppressAutoHyphens/>
      <w:spacing w:after="180"/>
    </w:pPr>
    <w:rPr>
      <w:rFonts w:eastAsia="MS Mincho" w:cs="CG Times (WN)"/>
      <w:sz w:val="20"/>
      <w:szCs w:val="20"/>
      <w:lang w:val="en-GB" w:eastAsia="ar-SA"/>
    </w:rPr>
  </w:style>
  <w:style w:type="paragraph" w:customStyle="1" w:styleId="HTML4">
    <w:name w:val="HTML 書式付き4"/>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34">
    <w:name w:val="本文 23"/>
    <w:basedOn w:val="Normal"/>
    <w:rsid w:val="0063726A"/>
    <w:pPr>
      <w:suppressAutoHyphens/>
      <w:spacing w:after="120"/>
    </w:pPr>
    <w:rPr>
      <w:rFonts w:eastAsia="MS Mincho" w:cs="CG Times (WN)"/>
      <w:sz w:val="20"/>
      <w:szCs w:val="20"/>
      <w:lang w:val="en-GB" w:eastAsia="ar-SA"/>
    </w:rPr>
  </w:style>
  <w:style w:type="paragraph" w:customStyle="1" w:styleId="332">
    <w:name w:val="本文 33"/>
    <w:basedOn w:val="Normal"/>
    <w:rsid w:val="0063726A"/>
    <w:pPr>
      <w:suppressAutoHyphens/>
      <w:spacing w:after="120"/>
    </w:pPr>
    <w:rPr>
      <w:rFonts w:eastAsia="MS Mincho" w:cs="CG Times (WN)"/>
      <w:sz w:val="20"/>
      <w:szCs w:val="20"/>
      <w:lang w:val="en-GB" w:eastAsia="ar-SA"/>
    </w:rPr>
  </w:style>
  <w:style w:type="paragraph" w:customStyle="1" w:styleId="GridTable31">
    <w:name w:val="Grid Table 31"/>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3726A"/>
    <w:pPr>
      <w:suppressAutoHyphens/>
      <w:spacing w:after="120"/>
    </w:pPr>
    <w:rPr>
      <w:rFonts w:eastAsia="MS Mincho" w:cs="CG Times (WN)"/>
      <w:sz w:val="20"/>
      <w:szCs w:val="20"/>
      <w:lang w:val="en-GB" w:eastAsia="ar-SA"/>
    </w:rPr>
  </w:style>
  <w:style w:type="paragraph" w:customStyle="1" w:styleId="342">
    <w:name w:val="本文 34"/>
    <w:basedOn w:val="Normal"/>
    <w:rsid w:val="0063726A"/>
    <w:pPr>
      <w:suppressAutoHyphens/>
      <w:spacing w:after="120"/>
    </w:pPr>
    <w:rPr>
      <w:rFonts w:eastAsia="MS Mincho" w:cs="CG Times (WN)"/>
      <w:sz w:val="20"/>
      <w:szCs w:val="20"/>
      <w:lang w:val="en-GB" w:eastAsia="ar-SA"/>
    </w:rPr>
  </w:style>
  <w:style w:type="paragraph" w:customStyle="1" w:styleId="tac1">
    <w:name w:val="tac"/>
    <w:basedOn w:val="Normal"/>
    <w:rsid w:val="0063726A"/>
    <w:pPr>
      <w:spacing w:before="100" w:beforeAutospacing="1" w:after="100" w:afterAutospacing="1"/>
    </w:pPr>
    <w:rPr>
      <w:rFonts w:ascii="SimSun" w:eastAsia="SimSun" w:hAnsi="SimSun" w:cs="SimSun"/>
      <w:lang w:eastAsia="zh-CN"/>
    </w:rPr>
  </w:style>
  <w:style w:type="paragraph" w:customStyle="1" w:styleId="tan0">
    <w:name w:val="tan"/>
    <w:basedOn w:val="Normal"/>
    <w:rsid w:val="0063726A"/>
    <w:pPr>
      <w:spacing w:before="100" w:beforeAutospacing="1" w:after="100" w:afterAutospacing="1"/>
    </w:pPr>
    <w:rPr>
      <w:rFonts w:ascii="SimSun" w:eastAsia="SimSun" w:hAnsi="SimSun" w:cs="SimSun"/>
      <w:lang w:eastAsia="zh-CN"/>
    </w:rPr>
  </w:style>
  <w:style w:type="paragraph" w:customStyle="1" w:styleId="92">
    <w:name w:val="目录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val="en-US" w:eastAsia="en-GB"/>
    </w:rPr>
  </w:style>
  <w:style w:type="paragraph" w:customStyle="1" w:styleId="2f5">
    <w:name w:val="题注2"/>
    <w:basedOn w:val="Normal"/>
    <w:next w:val="Normal"/>
    <w:rsid w:val="0063726A"/>
    <w:pPr>
      <w:overflowPunct w:val="0"/>
      <w:autoSpaceDE w:val="0"/>
      <w:autoSpaceDN w:val="0"/>
      <w:adjustRightInd w:val="0"/>
      <w:spacing w:before="120" w:after="120"/>
    </w:pPr>
    <w:rPr>
      <w:rFonts w:eastAsia="MS Mincho"/>
      <w:b/>
      <w:sz w:val="20"/>
      <w:szCs w:val="20"/>
      <w:lang w:val="en-GB" w:eastAsia="en-GB"/>
    </w:rPr>
  </w:style>
  <w:style w:type="paragraph" w:customStyle="1" w:styleId="2f6">
    <w:name w:val="图表目录2"/>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en-GB"/>
    </w:rPr>
  </w:style>
  <w:style w:type="character" w:styleId="SubtleEmphasis">
    <w:name w:val="Subtle Emphasis"/>
    <w:uiPriority w:val="19"/>
    <w:qFormat/>
    <w:rsid w:val="0063726A"/>
    <w:rPr>
      <w:i/>
      <w:iCs/>
      <w:color w:val="808080"/>
    </w:rPr>
  </w:style>
  <w:style w:type="character" w:styleId="IntenseEmphasis">
    <w:name w:val="Intense Emphasis"/>
    <w:uiPriority w:val="21"/>
    <w:qFormat/>
    <w:rsid w:val="0063726A"/>
    <w:rPr>
      <w:b/>
      <w:bCs/>
      <w:i/>
      <w:iCs/>
      <w:color w:val="4F81BD"/>
    </w:rPr>
  </w:style>
  <w:style w:type="character" w:styleId="IntenseReference">
    <w:name w:val="Intense Reference"/>
    <w:uiPriority w:val="32"/>
    <w:qFormat/>
    <w:rsid w:val="0063726A"/>
    <w:rPr>
      <w:b/>
      <w:bCs/>
      <w:smallCaps/>
      <w:color w:val="C0504D"/>
      <w:spacing w:val="5"/>
      <w:u w:val="single"/>
    </w:rPr>
  </w:style>
  <w:style w:type="character" w:styleId="BookTitle">
    <w:name w:val="Book Title"/>
    <w:uiPriority w:val="33"/>
    <w:qFormat/>
    <w:rsid w:val="0063726A"/>
    <w:rPr>
      <w:b/>
      <w:bCs/>
      <w:smallCaps/>
      <w:spacing w:val="5"/>
    </w:rPr>
  </w:style>
  <w:style w:type="character" w:customStyle="1" w:styleId="Char3">
    <w:name w:val="批注主题 Char3"/>
    <w:locked/>
    <w:rsid w:val="0063726A"/>
    <w:rPr>
      <w:rFonts w:ascii="Times New Roman" w:eastAsia="MS Mincho" w:hAnsi="Times New Roman"/>
      <w:b/>
      <w:bCs/>
      <w:lang w:eastAsia="en-US"/>
    </w:rPr>
  </w:style>
  <w:style w:type="character" w:customStyle="1" w:styleId="CharChar11">
    <w:name w:val="Char Char11"/>
    <w:rsid w:val="0063726A"/>
    <w:rPr>
      <w:rFonts w:ascii="Tahoma" w:eastAsia="SimSun" w:hAnsi="Tahoma" w:cs="Tahoma" w:hint="default"/>
      <w:lang w:val="en-GB" w:eastAsia="en-US" w:bidi="ar-SA"/>
    </w:rPr>
  </w:style>
  <w:style w:type="character" w:customStyle="1" w:styleId="CharChar12">
    <w:name w:val="Char Char12"/>
    <w:rsid w:val="0063726A"/>
    <w:rPr>
      <w:lang w:val="en-GB" w:eastAsia="ja-JP" w:bidi="ar-SA"/>
    </w:rPr>
  </w:style>
  <w:style w:type="character" w:customStyle="1" w:styleId="CharChar241">
    <w:name w:val="Char Char241"/>
    <w:rsid w:val="0063726A"/>
    <w:rPr>
      <w:rFonts w:ascii="Arial" w:hAnsi="Arial" w:cs="Arial" w:hint="default"/>
      <w:sz w:val="36"/>
      <w:lang w:val="en-GB" w:eastAsia="en-US"/>
    </w:rPr>
  </w:style>
  <w:style w:type="character" w:customStyle="1" w:styleId="ENChar">
    <w:name w:val="EN Char"/>
    <w:rsid w:val="0063726A"/>
    <w:rPr>
      <w:rFonts w:ascii="Times New Roman" w:hAnsi="Times New Roman" w:cs="Times New Roman" w:hint="default"/>
      <w:color w:val="FF0000"/>
      <w:lang w:val="en-US" w:eastAsia="en-US"/>
    </w:rPr>
  </w:style>
  <w:style w:type="character" w:customStyle="1" w:styleId="ListChar3">
    <w:name w:val="List Char3"/>
    <w:rsid w:val="0063726A"/>
    <w:rPr>
      <w:rFonts w:ascii="Times New Roman" w:hAnsi="Times New Roman" w:cs="Times New Roman" w:hint="default"/>
      <w:lang w:val="en-GB" w:eastAsia="en-US"/>
    </w:rPr>
  </w:style>
  <w:style w:type="character" w:customStyle="1" w:styleId="Heading1Char2">
    <w:name w:val="Heading 1 Char2"/>
    <w:rsid w:val="0063726A"/>
    <w:rPr>
      <w:rFonts w:ascii="Arial" w:hAnsi="Arial" w:cs="Arial" w:hint="default"/>
      <w:sz w:val="36"/>
      <w:lang w:val="en-GB" w:eastAsia="en-US"/>
    </w:rPr>
  </w:style>
  <w:style w:type="character" w:customStyle="1" w:styleId="Char13">
    <w:name w:val="批注主题 Char1"/>
    <w:rsid w:val="0063726A"/>
    <w:rPr>
      <w:rFonts w:ascii="MS Mincho" w:eastAsia="MS Mincho" w:hAnsi="MS Mincho" w:hint="eastAsia"/>
      <w:b/>
      <w:bCs/>
      <w:lang w:val="en-GB"/>
    </w:rPr>
  </w:style>
  <w:style w:type="character" w:customStyle="1" w:styleId="EditorsNoteChar1">
    <w:name w:val="Editor's Note Char1"/>
    <w:rsid w:val="0063726A"/>
    <w:rPr>
      <w:rFonts w:ascii="Times New Roman" w:hAnsi="Times New Roman" w:cs="Times New Roman" w:hint="default"/>
      <w:color w:val="FF0000"/>
      <w:lang w:val="en-GB" w:eastAsia="en-US"/>
    </w:rPr>
  </w:style>
  <w:style w:type="character" w:customStyle="1" w:styleId="Char14">
    <w:name w:val="日期 Char1"/>
    <w:rsid w:val="0063726A"/>
    <w:rPr>
      <w:rFonts w:ascii="MS Mincho" w:eastAsia="MS Mincho" w:hAnsi="MS Mincho" w:hint="eastAsia"/>
      <w:lang w:val="en-GB"/>
    </w:rPr>
  </w:style>
  <w:style w:type="character" w:customStyle="1" w:styleId="FooterChar2">
    <w:name w:val="Footer Char2"/>
    <w:rsid w:val="0063726A"/>
    <w:rPr>
      <w:sz w:val="18"/>
      <w:szCs w:val="18"/>
    </w:rPr>
  </w:style>
  <w:style w:type="character" w:customStyle="1" w:styleId="Heading7Char3">
    <w:name w:val="Heading 7 Char3"/>
    <w:rsid w:val="0063726A"/>
    <w:rPr>
      <w:rFonts w:ascii="Arial" w:eastAsia="SimSun" w:hAnsi="Arial" w:cs="Times New Roman" w:hint="default"/>
      <w:kern w:val="0"/>
      <w:sz w:val="20"/>
      <w:szCs w:val="20"/>
      <w:lang w:val="en-GB" w:eastAsia="en-US"/>
    </w:rPr>
  </w:style>
  <w:style w:type="character" w:customStyle="1" w:styleId="Heading8Char3">
    <w:name w:val="Heading 8 Char3"/>
    <w:rsid w:val="0063726A"/>
    <w:rPr>
      <w:rFonts w:ascii="Arial" w:eastAsia="SimSun" w:hAnsi="Arial" w:cs="Times New Roman" w:hint="default"/>
      <w:kern w:val="0"/>
      <w:sz w:val="36"/>
      <w:szCs w:val="20"/>
      <w:lang w:val="en-GB" w:eastAsia="en-US"/>
    </w:rPr>
  </w:style>
  <w:style w:type="character" w:customStyle="1" w:styleId="Heading9Char2">
    <w:name w:val="Heading 9 Char2"/>
    <w:rsid w:val="006372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372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3726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372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3726A"/>
    <w:rPr>
      <w:rFonts w:ascii="Courier New" w:eastAsia="SimSun" w:hAnsi="Courier New" w:cs="Times New Roman" w:hint="default"/>
      <w:kern w:val="0"/>
      <w:sz w:val="20"/>
      <w:szCs w:val="20"/>
      <w:lang w:val="nb-NO" w:eastAsia="ja-JP"/>
    </w:rPr>
  </w:style>
  <w:style w:type="character" w:customStyle="1" w:styleId="Titre3Car">
    <w:name w:val="Titre 3 Car"/>
    <w:rsid w:val="0063726A"/>
    <w:rPr>
      <w:rFonts w:ascii="Arial" w:hAnsi="Arial" w:cs="Arial" w:hint="default"/>
      <w:sz w:val="28"/>
      <w:szCs w:val="28"/>
      <w:lang w:val="en-GB" w:eastAsia="en-GB"/>
    </w:rPr>
  </w:style>
  <w:style w:type="character" w:customStyle="1" w:styleId="B3Char2">
    <w:name w:val="B3 Char2"/>
    <w:rsid w:val="0063726A"/>
    <w:rPr>
      <w:lang w:val="en-GB" w:eastAsia="en-GB"/>
    </w:rPr>
  </w:style>
  <w:style w:type="character" w:customStyle="1" w:styleId="H6Car">
    <w:name w:val="H6 Car"/>
    <w:rsid w:val="0063726A"/>
    <w:rPr>
      <w:rFonts w:ascii="Arial" w:hAnsi="Arial" w:cs="Arial" w:hint="default"/>
      <w:sz w:val="22"/>
      <w:lang w:val="en-GB"/>
    </w:rPr>
  </w:style>
  <w:style w:type="character" w:customStyle="1" w:styleId="TALZchn">
    <w:name w:val="TAL Zchn"/>
    <w:rsid w:val="006372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26A"/>
    <w:rPr>
      <w:rFonts w:ascii="Arial" w:eastAsia="SimSun" w:hAnsi="Arial" w:cs="Arial" w:hint="default"/>
      <w:color w:val="0000FF"/>
      <w:kern w:val="2"/>
      <w:sz w:val="24"/>
      <w:szCs w:val="28"/>
      <w:lang w:val="en-GB" w:eastAsia="en-GB"/>
    </w:rPr>
  </w:style>
  <w:style w:type="character" w:customStyle="1" w:styleId="BodyText2Char3">
    <w:name w:val="Body Text 2 Char3"/>
    <w:rsid w:val="006372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372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2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26A"/>
    <w:rPr>
      <w:rFonts w:ascii="Arial" w:hAnsi="Arial" w:cs="Arial" w:hint="default"/>
      <w:sz w:val="28"/>
      <w:lang w:val="en-GB" w:eastAsia="en-US" w:bidi="ar-SA"/>
    </w:rPr>
  </w:style>
  <w:style w:type="character" w:customStyle="1" w:styleId="TFZchn">
    <w:name w:val="TF Zchn"/>
    <w:rsid w:val="0063726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26A"/>
    <w:rPr>
      <w:sz w:val="28"/>
      <w:lang w:val="en-GB" w:eastAsia="en-US"/>
    </w:rPr>
  </w:style>
  <w:style w:type="character" w:customStyle="1" w:styleId="apple-style-span">
    <w:name w:val="apple-style-span"/>
    <w:basedOn w:val="DefaultParagraphFont"/>
    <w:rsid w:val="0063726A"/>
  </w:style>
  <w:style w:type="character" w:customStyle="1" w:styleId="BodyTextIndentChar3">
    <w:name w:val="Body Text Indent Char3"/>
    <w:rsid w:val="006372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3726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3726A"/>
    <w:rPr>
      <w:color w:val="FF0000"/>
      <w:lang w:val="en-GB" w:eastAsia="en-US" w:bidi="ar-SA"/>
    </w:rPr>
  </w:style>
  <w:style w:type="character" w:customStyle="1" w:styleId="CharChar15">
    <w:name w:val="Char Char15"/>
    <w:rsid w:val="0063726A"/>
    <w:rPr>
      <w:rFonts w:ascii="Arial" w:hAnsi="Arial" w:cs="Arial" w:hint="default"/>
      <w:sz w:val="36"/>
      <w:lang w:val="en-GB"/>
    </w:rPr>
  </w:style>
  <w:style w:type="character" w:customStyle="1" w:styleId="mediumtext1">
    <w:name w:val="medium_text1"/>
    <w:rsid w:val="0063726A"/>
    <w:rPr>
      <w:sz w:val="18"/>
      <w:szCs w:val="18"/>
    </w:rPr>
  </w:style>
  <w:style w:type="character" w:customStyle="1" w:styleId="shorttext1">
    <w:name w:val="short_text1"/>
    <w:rsid w:val="006372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2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26A"/>
    <w:rPr>
      <w:rFonts w:ascii="Arial" w:hAnsi="Arial" w:cs="Arial" w:hint="default"/>
      <w:sz w:val="24"/>
      <w:szCs w:val="28"/>
      <w:lang w:val="en-GB" w:eastAsia="en-US"/>
    </w:rPr>
  </w:style>
  <w:style w:type="character" w:customStyle="1" w:styleId="CharChar18">
    <w:name w:val="Char Char18"/>
    <w:rsid w:val="006372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2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2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26A"/>
    <w:rPr>
      <w:rFonts w:ascii="Arial" w:hAnsi="Arial" w:cs="Arial" w:hint="default"/>
      <w:sz w:val="24"/>
      <w:szCs w:val="28"/>
      <w:lang w:val="en-GB" w:eastAsia="en-GB" w:bidi="ar-SA"/>
    </w:rPr>
  </w:style>
  <w:style w:type="character" w:customStyle="1" w:styleId="Heading7Char2">
    <w:name w:val="Heading 7 Char2"/>
    <w:rsid w:val="0063726A"/>
    <w:rPr>
      <w:rFonts w:ascii="Arial" w:hAnsi="Arial" w:cs="Arial" w:hint="default"/>
      <w:lang w:val="en-GB" w:eastAsia="en-GB" w:bidi="ar-SA"/>
    </w:rPr>
  </w:style>
  <w:style w:type="character" w:customStyle="1" w:styleId="Heading8Char2">
    <w:name w:val="Heading 8 Char2"/>
    <w:rsid w:val="0063726A"/>
    <w:rPr>
      <w:rFonts w:ascii="Arial" w:hAnsi="Arial" w:cs="Arial" w:hint="default"/>
      <w:sz w:val="36"/>
      <w:lang w:val="en-GB" w:eastAsia="en-GB" w:bidi="ar-SA"/>
    </w:rPr>
  </w:style>
  <w:style w:type="character" w:customStyle="1" w:styleId="ListChar2">
    <w:name w:val="List Char2"/>
    <w:rsid w:val="0063726A"/>
    <w:rPr>
      <w:lang w:val="en-GB" w:eastAsia="en-GB" w:bidi="ar-SA"/>
    </w:rPr>
  </w:style>
  <w:style w:type="character" w:customStyle="1" w:styleId="PlainTextChar2">
    <w:name w:val="Plain Text Char2"/>
    <w:rsid w:val="0063726A"/>
    <w:rPr>
      <w:rFonts w:ascii="Courier New" w:hAnsi="Courier New" w:cs="Courier New" w:hint="default"/>
      <w:lang w:val="nb-NO" w:eastAsia="en-US" w:bidi="ar-SA"/>
    </w:rPr>
  </w:style>
  <w:style w:type="character" w:customStyle="1" w:styleId="CommentTextChar2">
    <w:name w:val="Comment Text Char2"/>
    <w:semiHidden/>
    <w:rsid w:val="0063726A"/>
    <w:rPr>
      <w:lang w:val="en-GB" w:eastAsia="en-US" w:bidi="ar-SA"/>
    </w:rPr>
  </w:style>
  <w:style w:type="character" w:customStyle="1" w:styleId="BodyText2Char2">
    <w:name w:val="Body Text 2 Char2"/>
    <w:rsid w:val="0063726A"/>
    <w:rPr>
      <w:lang w:val="en-GB" w:eastAsia="ja-JP" w:bidi="ar-SA"/>
    </w:rPr>
  </w:style>
  <w:style w:type="character" w:customStyle="1" w:styleId="BodyText3Char2">
    <w:name w:val="Body Text 3 Char2"/>
    <w:rsid w:val="006372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26A"/>
    <w:rPr>
      <w:rFonts w:ascii="Arial" w:eastAsia="SimSun" w:hAnsi="Arial" w:cs="Arial" w:hint="default"/>
      <w:sz w:val="32"/>
      <w:lang w:val="en-GB" w:eastAsia="en-US" w:bidi="ar-SA"/>
    </w:rPr>
  </w:style>
  <w:style w:type="character" w:customStyle="1" w:styleId="BodyTextIndentChar2">
    <w:name w:val="Body Text Indent Char2"/>
    <w:rsid w:val="0063726A"/>
    <w:rPr>
      <w:lang w:val="en-GB" w:eastAsia="en-US" w:bidi="ar-SA"/>
    </w:rPr>
  </w:style>
  <w:style w:type="character" w:customStyle="1" w:styleId="BodyTextIndent2Char2">
    <w:name w:val="Body Text Indent 2 Char2"/>
    <w:rsid w:val="006372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72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26A"/>
    <w:rPr>
      <w:rFonts w:ascii="Arial" w:hAnsi="Arial" w:cs="Arial" w:hint="default"/>
      <w:sz w:val="28"/>
      <w:lang w:val="en-GB" w:eastAsia="en-GB" w:bidi="ar-SA"/>
    </w:rPr>
  </w:style>
  <w:style w:type="character" w:customStyle="1" w:styleId="CarCar9">
    <w:name w:val="Car Car9"/>
    <w:rsid w:val="0063726A"/>
    <w:rPr>
      <w:rFonts w:ascii="Arial" w:hAnsi="Arial" w:cs="Arial" w:hint="default"/>
      <w:lang w:val="en-GB" w:eastAsia="ja-JP" w:bidi="ar-SA"/>
    </w:rPr>
  </w:style>
  <w:style w:type="character" w:customStyle="1" w:styleId="Heading9Char1">
    <w:name w:val="Heading 9 Char1"/>
    <w:rsid w:val="0063726A"/>
    <w:rPr>
      <w:rFonts w:ascii="Arial" w:hAnsi="Arial" w:cs="Arial" w:hint="default"/>
      <w:sz w:val="36"/>
      <w:lang w:val="en-GB" w:eastAsia="en-GB" w:bidi="ar-SA"/>
    </w:rPr>
  </w:style>
  <w:style w:type="character" w:customStyle="1" w:styleId="FooterChar1">
    <w:name w:val="Footer Char1"/>
    <w:rsid w:val="006372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2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3726A"/>
    <w:rPr>
      <w:rFonts w:ascii="Arial" w:hAnsi="Arial" w:cs="Arial" w:hint="default"/>
      <w:sz w:val="28"/>
      <w:lang w:val="en-GB" w:eastAsia="ja-JP" w:bidi="ar-SA"/>
    </w:rPr>
  </w:style>
  <w:style w:type="character" w:customStyle="1" w:styleId="Heading7Char1">
    <w:name w:val="Heading 7 Char1"/>
    <w:rsid w:val="0063726A"/>
    <w:rPr>
      <w:rFonts w:ascii="Arial" w:hAnsi="Arial" w:cs="Arial" w:hint="default"/>
      <w:lang w:val="en-GB" w:eastAsia="ja-JP" w:bidi="ar-SA"/>
    </w:rPr>
  </w:style>
  <w:style w:type="character" w:customStyle="1" w:styleId="Heading8Char1">
    <w:name w:val="Heading 8 Char1"/>
    <w:rsid w:val="0063726A"/>
    <w:rPr>
      <w:rFonts w:ascii="Arial" w:hAnsi="Arial" w:cs="Arial" w:hint="default"/>
      <w:sz w:val="36"/>
      <w:lang w:val="en-GB" w:eastAsia="ja-JP" w:bidi="ar-SA"/>
    </w:rPr>
  </w:style>
  <w:style w:type="character" w:customStyle="1" w:styleId="ListChar1">
    <w:name w:val="List Char1"/>
    <w:rsid w:val="0063726A"/>
    <w:rPr>
      <w:lang w:val="en-GB" w:eastAsia="ja-JP" w:bidi="ar-SA"/>
    </w:rPr>
  </w:style>
  <w:style w:type="character" w:customStyle="1" w:styleId="PlainTextChar1">
    <w:name w:val="Plain Text Char1"/>
    <w:rsid w:val="0063726A"/>
    <w:rPr>
      <w:rFonts w:ascii="Courier New" w:hAnsi="Courier New" w:cs="Courier New" w:hint="default"/>
      <w:lang w:val="nb-NO" w:eastAsia="en-US" w:bidi="ar-SA"/>
    </w:rPr>
  </w:style>
  <w:style w:type="character" w:customStyle="1" w:styleId="CommentTextChar1">
    <w:name w:val="Comment Text Char1"/>
    <w:semiHidden/>
    <w:rsid w:val="0063726A"/>
    <w:rPr>
      <w:lang w:val="en-GB" w:eastAsia="en-US" w:bidi="ar-SA"/>
    </w:rPr>
  </w:style>
  <w:style w:type="character" w:customStyle="1" w:styleId="Absatz-Standardschriftart">
    <w:name w:val="Absatz-Standardschriftart"/>
    <w:rsid w:val="0063726A"/>
  </w:style>
  <w:style w:type="character" w:customStyle="1" w:styleId="WW-Absatz-Standardschriftart">
    <w:name w:val="WW-Absatz-Standardschriftart"/>
    <w:rsid w:val="0063726A"/>
  </w:style>
  <w:style w:type="character" w:customStyle="1" w:styleId="WW8Num1z0">
    <w:name w:val="WW8Num1z0"/>
    <w:rsid w:val="0063726A"/>
    <w:rPr>
      <w:rFonts w:ascii="Symbol" w:hAnsi="Symbol" w:hint="default"/>
    </w:rPr>
  </w:style>
  <w:style w:type="character" w:customStyle="1" w:styleId="WW8Num5z0">
    <w:name w:val="WW8Num5z0"/>
    <w:rsid w:val="0063726A"/>
    <w:rPr>
      <w:rFonts w:ascii="Times New Roman" w:eastAsia="MS Mincho" w:hAnsi="Times New Roman" w:cs="Times New Roman" w:hint="default"/>
    </w:rPr>
  </w:style>
  <w:style w:type="character" w:customStyle="1" w:styleId="WW8Num5z1">
    <w:name w:val="WW8Num5z1"/>
    <w:rsid w:val="0063726A"/>
    <w:rPr>
      <w:rFonts w:ascii="Courier New" w:hAnsi="Courier New" w:cs="Courier New" w:hint="default"/>
    </w:rPr>
  </w:style>
  <w:style w:type="character" w:customStyle="1" w:styleId="WW8Num5z2">
    <w:name w:val="WW8Num5z2"/>
    <w:rsid w:val="0063726A"/>
    <w:rPr>
      <w:rFonts w:ascii="Wingdings" w:hAnsi="Wingdings" w:hint="default"/>
    </w:rPr>
  </w:style>
  <w:style w:type="character" w:customStyle="1" w:styleId="WW8Num5z3">
    <w:name w:val="WW8Num5z3"/>
    <w:rsid w:val="0063726A"/>
    <w:rPr>
      <w:rFonts w:ascii="Symbol" w:hAnsi="Symbol" w:hint="default"/>
    </w:rPr>
  </w:style>
  <w:style w:type="character" w:customStyle="1" w:styleId="WW8Num6z0">
    <w:name w:val="WW8Num6z0"/>
    <w:rsid w:val="0063726A"/>
    <w:rPr>
      <w:rFonts w:ascii="Arial" w:eastAsia="MS Mincho" w:hAnsi="Arial" w:cs="Arial" w:hint="default"/>
    </w:rPr>
  </w:style>
  <w:style w:type="character" w:customStyle="1" w:styleId="WW8Num6z1">
    <w:name w:val="WW8Num6z1"/>
    <w:rsid w:val="0063726A"/>
    <w:rPr>
      <w:rFonts w:ascii="Courier New" w:hAnsi="Courier New" w:cs="Courier New" w:hint="default"/>
    </w:rPr>
  </w:style>
  <w:style w:type="character" w:customStyle="1" w:styleId="WW8Num6z2">
    <w:name w:val="WW8Num6z2"/>
    <w:rsid w:val="0063726A"/>
    <w:rPr>
      <w:rFonts w:ascii="Wingdings" w:hAnsi="Wingdings" w:hint="default"/>
    </w:rPr>
  </w:style>
  <w:style w:type="character" w:customStyle="1" w:styleId="WW8Num6z3">
    <w:name w:val="WW8Num6z3"/>
    <w:rsid w:val="0063726A"/>
    <w:rPr>
      <w:rFonts w:ascii="Symbol" w:hAnsi="Symbol" w:hint="default"/>
    </w:rPr>
  </w:style>
  <w:style w:type="character" w:customStyle="1" w:styleId="WW8Num9z0">
    <w:name w:val="WW8Num9z0"/>
    <w:rsid w:val="0063726A"/>
    <w:rPr>
      <w:rFonts w:ascii="Times New Roman" w:eastAsia="MS Mincho" w:hAnsi="Times New Roman" w:cs="Times New Roman" w:hint="default"/>
    </w:rPr>
  </w:style>
  <w:style w:type="character" w:customStyle="1" w:styleId="WW8Num9z1">
    <w:name w:val="WW8Num9z1"/>
    <w:rsid w:val="0063726A"/>
    <w:rPr>
      <w:rFonts w:ascii="Courier New" w:hAnsi="Courier New" w:cs="Courier New" w:hint="default"/>
    </w:rPr>
  </w:style>
  <w:style w:type="character" w:customStyle="1" w:styleId="WW8Num9z2">
    <w:name w:val="WW8Num9z2"/>
    <w:rsid w:val="0063726A"/>
    <w:rPr>
      <w:rFonts w:ascii="Wingdings" w:hAnsi="Wingdings" w:hint="default"/>
    </w:rPr>
  </w:style>
  <w:style w:type="character" w:customStyle="1" w:styleId="WW8Num9z3">
    <w:name w:val="WW8Num9z3"/>
    <w:rsid w:val="0063726A"/>
    <w:rPr>
      <w:rFonts w:ascii="Symbol" w:hAnsi="Symbol" w:hint="default"/>
    </w:rPr>
  </w:style>
  <w:style w:type="character" w:customStyle="1" w:styleId="WW8Num11z0">
    <w:name w:val="WW8Num11z0"/>
    <w:rsid w:val="0063726A"/>
    <w:rPr>
      <w:rFonts w:ascii="Times New Roman" w:eastAsia="MS Mincho" w:hAnsi="Times New Roman" w:cs="Times New Roman" w:hint="default"/>
    </w:rPr>
  </w:style>
  <w:style w:type="character" w:customStyle="1" w:styleId="WW8Num11z1">
    <w:name w:val="WW8Num11z1"/>
    <w:rsid w:val="0063726A"/>
    <w:rPr>
      <w:rFonts w:ascii="Courier New" w:hAnsi="Courier New" w:cs="Courier New" w:hint="default"/>
    </w:rPr>
  </w:style>
  <w:style w:type="character" w:customStyle="1" w:styleId="WW8Num11z2">
    <w:name w:val="WW8Num11z2"/>
    <w:rsid w:val="0063726A"/>
    <w:rPr>
      <w:rFonts w:ascii="Wingdings" w:hAnsi="Wingdings" w:hint="default"/>
    </w:rPr>
  </w:style>
  <w:style w:type="character" w:customStyle="1" w:styleId="WW8Num11z3">
    <w:name w:val="WW8Num11z3"/>
    <w:rsid w:val="0063726A"/>
    <w:rPr>
      <w:rFonts w:ascii="Symbol" w:hAnsi="Symbol" w:hint="default"/>
    </w:rPr>
  </w:style>
  <w:style w:type="character" w:customStyle="1" w:styleId="WW8Num15z0">
    <w:name w:val="WW8Num15z0"/>
    <w:rsid w:val="0063726A"/>
    <w:rPr>
      <w:rFonts w:ascii="Times New Roman" w:eastAsia="Times New Roman" w:hAnsi="Times New Roman" w:cs="Times New Roman" w:hint="default"/>
    </w:rPr>
  </w:style>
  <w:style w:type="character" w:customStyle="1" w:styleId="WW8Num15z1">
    <w:name w:val="WW8Num15z1"/>
    <w:rsid w:val="0063726A"/>
    <w:rPr>
      <w:rFonts w:ascii="Courier New" w:hAnsi="Courier New" w:cs="Courier New" w:hint="default"/>
    </w:rPr>
  </w:style>
  <w:style w:type="character" w:customStyle="1" w:styleId="WW8Num15z2">
    <w:name w:val="WW8Num15z2"/>
    <w:rsid w:val="0063726A"/>
    <w:rPr>
      <w:rFonts w:ascii="Wingdings" w:hAnsi="Wingdings" w:hint="default"/>
    </w:rPr>
  </w:style>
  <w:style w:type="character" w:customStyle="1" w:styleId="WW8Num15z3">
    <w:name w:val="WW8Num15z3"/>
    <w:rsid w:val="0063726A"/>
    <w:rPr>
      <w:rFonts w:ascii="Symbol" w:hAnsi="Symbol" w:hint="default"/>
    </w:rPr>
  </w:style>
  <w:style w:type="character" w:customStyle="1" w:styleId="WW8Num16z0">
    <w:name w:val="WW8Num16z0"/>
    <w:rsid w:val="0063726A"/>
    <w:rPr>
      <w:rFonts w:ascii="Times New Roman" w:eastAsia="MS Mincho" w:hAnsi="Times New Roman" w:cs="Times New Roman" w:hint="default"/>
    </w:rPr>
  </w:style>
  <w:style w:type="character" w:customStyle="1" w:styleId="WW8Num16z1">
    <w:name w:val="WW8Num16z1"/>
    <w:rsid w:val="0063726A"/>
    <w:rPr>
      <w:rFonts w:ascii="Courier New" w:hAnsi="Courier New" w:cs="Courier New" w:hint="default"/>
    </w:rPr>
  </w:style>
  <w:style w:type="character" w:customStyle="1" w:styleId="WW8Num16z2">
    <w:name w:val="WW8Num16z2"/>
    <w:rsid w:val="0063726A"/>
    <w:rPr>
      <w:rFonts w:ascii="Wingdings" w:hAnsi="Wingdings" w:hint="default"/>
    </w:rPr>
  </w:style>
  <w:style w:type="character" w:customStyle="1" w:styleId="WW8Num16z3">
    <w:name w:val="WW8Num16z3"/>
    <w:rsid w:val="0063726A"/>
    <w:rPr>
      <w:rFonts w:ascii="Symbol" w:hAnsi="Symbol" w:hint="default"/>
    </w:rPr>
  </w:style>
  <w:style w:type="character" w:customStyle="1" w:styleId="WW8Num18z0">
    <w:name w:val="WW8Num18z0"/>
    <w:rsid w:val="0063726A"/>
    <w:rPr>
      <w:rFonts w:ascii="Times New Roman" w:eastAsia="Times New Roman" w:hAnsi="Times New Roman" w:cs="Times New Roman" w:hint="default"/>
    </w:rPr>
  </w:style>
  <w:style w:type="character" w:customStyle="1" w:styleId="WW8Num18z1">
    <w:name w:val="WW8Num18z1"/>
    <w:rsid w:val="0063726A"/>
    <w:rPr>
      <w:rFonts w:ascii="Courier New" w:hAnsi="Courier New" w:cs="Courier New" w:hint="default"/>
    </w:rPr>
  </w:style>
  <w:style w:type="character" w:customStyle="1" w:styleId="WW8Num18z2">
    <w:name w:val="WW8Num18z2"/>
    <w:rsid w:val="0063726A"/>
    <w:rPr>
      <w:rFonts w:ascii="Wingdings" w:hAnsi="Wingdings" w:hint="default"/>
    </w:rPr>
  </w:style>
  <w:style w:type="character" w:customStyle="1" w:styleId="WW8Num18z3">
    <w:name w:val="WW8Num18z3"/>
    <w:rsid w:val="0063726A"/>
    <w:rPr>
      <w:rFonts w:ascii="Symbol" w:hAnsi="Symbol" w:hint="default"/>
    </w:rPr>
  </w:style>
  <w:style w:type="character" w:customStyle="1" w:styleId="WW8Num19z0">
    <w:name w:val="WW8Num19z0"/>
    <w:rsid w:val="0063726A"/>
    <w:rPr>
      <w:rFonts w:ascii="Times New Roman" w:eastAsia="MS Mincho" w:hAnsi="Times New Roman" w:cs="Times New Roman" w:hint="default"/>
    </w:rPr>
  </w:style>
  <w:style w:type="character" w:customStyle="1" w:styleId="WW8Num19z1">
    <w:name w:val="WW8Num19z1"/>
    <w:rsid w:val="0063726A"/>
    <w:rPr>
      <w:rFonts w:ascii="Wingdings" w:hAnsi="Wingdings" w:hint="default"/>
    </w:rPr>
  </w:style>
  <w:style w:type="character" w:customStyle="1" w:styleId="WW8Num25z0">
    <w:name w:val="WW8Num25z0"/>
    <w:rsid w:val="0063726A"/>
    <w:rPr>
      <w:rFonts w:ascii="Arial" w:eastAsia="SimSun" w:hAnsi="Arial" w:cs="Arial" w:hint="default"/>
    </w:rPr>
  </w:style>
  <w:style w:type="character" w:customStyle="1" w:styleId="WW8Num25z1">
    <w:name w:val="WW8Num25z1"/>
    <w:rsid w:val="0063726A"/>
    <w:rPr>
      <w:rFonts w:ascii="Wingdings" w:hAnsi="Wingdings" w:hint="default"/>
    </w:rPr>
  </w:style>
  <w:style w:type="character" w:customStyle="1" w:styleId="WW8Num28z0">
    <w:name w:val="WW8Num28z0"/>
    <w:rsid w:val="0063726A"/>
    <w:rPr>
      <w:rFonts w:ascii="Times New Roman" w:eastAsia="MS Mincho" w:hAnsi="Times New Roman" w:cs="Times New Roman" w:hint="default"/>
    </w:rPr>
  </w:style>
  <w:style w:type="character" w:customStyle="1" w:styleId="WW8Num28z1">
    <w:name w:val="WW8Num28z1"/>
    <w:rsid w:val="0063726A"/>
    <w:rPr>
      <w:rFonts w:ascii="Courier New" w:hAnsi="Courier New" w:cs="Courier New" w:hint="default"/>
    </w:rPr>
  </w:style>
  <w:style w:type="character" w:customStyle="1" w:styleId="WW8Num28z2">
    <w:name w:val="WW8Num28z2"/>
    <w:rsid w:val="0063726A"/>
    <w:rPr>
      <w:rFonts w:ascii="Wingdings" w:hAnsi="Wingdings" w:hint="default"/>
    </w:rPr>
  </w:style>
  <w:style w:type="character" w:customStyle="1" w:styleId="WW8Num28z3">
    <w:name w:val="WW8Num28z3"/>
    <w:rsid w:val="0063726A"/>
    <w:rPr>
      <w:rFonts w:ascii="Symbol" w:hAnsi="Symbol" w:hint="default"/>
    </w:rPr>
  </w:style>
  <w:style w:type="character" w:customStyle="1" w:styleId="WW8Num32z0">
    <w:name w:val="WW8Num32z0"/>
    <w:rsid w:val="0063726A"/>
    <w:rPr>
      <w:rFonts w:ascii="Times New Roman" w:eastAsia="Times New Roman" w:hAnsi="Times New Roman" w:cs="Times New Roman" w:hint="default"/>
    </w:rPr>
  </w:style>
  <w:style w:type="character" w:customStyle="1" w:styleId="WW8Num32z1">
    <w:name w:val="WW8Num32z1"/>
    <w:rsid w:val="0063726A"/>
    <w:rPr>
      <w:rFonts w:ascii="Courier New" w:hAnsi="Courier New" w:cs="Courier New" w:hint="default"/>
    </w:rPr>
  </w:style>
  <w:style w:type="character" w:customStyle="1" w:styleId="WW8Num32z2">
    <w:name w:val="WW8Num32z2"/>
    <w:rsid w:val="0063726A"/>
    <w:rPr>
      <w:rFonts w:ascii="Wingdings" w:hAnsi="Wingdings" w:hint="default"/>
    </w:rPr>
  </w:style>
  <w:style w:type="character" w:customStyle="1" w:styleId="WW8Num32z3">
    <w:name w:val="WW8Num32z3"/>
    <w:rsid w:val="0063726A"/>
    <w:rPr>
      <w:rFonts w:ascii="Symbol" w:hAnsi="Symbol" w:hint="default"/>
    </w:rPr>
  </w:style>
  <w:style w:type="character" w:customStyle="1" w:styleId="WW8Num34z0">
    <w:name w:val="WW8Num34z0"/>
    <w:rsid w:val="0063726A"/>
    <w:rPr>
      <w:rFonts w:ascii="Times New Roman" w:eastAsia="SimSun" w:hAnsi="Times New Roman" w:cs="Times New Roman" w:hint="default"/>
    </w:rPr>
  </w:style>
  <w:style w:type="character" w:customStyle="1" w:styleId="WW8Num34z1">
    <w:name w:val="WW8Num34z1"/>
    <w:rsid w:val="0063726A"/>
    <w:rPr>
      <w:rFonts w:ascii="Wingdings" w:hAnsi="Wingdings" w:hint="default"/>
    </w:rPr>
  </w:style>
  <w:style w:type="character" w:customStyle="1" w:styleId="WW8Num35z0">
    <w:name w:val="WW8Num35z0"/>
    <w:rsid w:val="0063726A"/>
    <w:rPr>
      <w:rFonts w:ascii="Times New Roman" w:eastAsia="SimSun" w:hAnsi="Times New Roman" w:cs="Times New Roman" w:hint="default"/>
    </w:rPr>
  </w:style>
  <w:style w:type="character" w:customStyle="1" w:styleId="WW8Num35z1">
    <w:name w:val="WW8Num35z1"/>
    <w:rsid w:val="0063726A"/>
    <w:rPr>
      <w:rFonts w:ascii="Wingdings" w:hAnsi="Wingdings" w:hint="default"/>
    </w:rPr>
  </w:style>
  <w:style w:type="character" w:customStyle="1" w:styleId="WW8Num36z0">
    <w:name w:val="WW8Num36z0"/>
    <w:rsid w:val="0063726A"/>
    <w:rPr>
      <w:rFonts w:ascii="Times New Roman" w:eastAsia="SimSun" w:hAnsi="Times New Roman" w:cs="Times New Roman" w:hint="default"/>
    </w:rPr>
  </w:style>
  <w:style w:type="character" w:customStyle="1" w:styleId="WW8Num36z1">
    <w:name w:val="WW8Num36z1"/>
    <w:rsid w:val="0063726A"/>
    <w:rPr>
      <w:rFonts w:ascii="Wingdings" w:hAnsi="Wingdings" w:hint="default"/>
    </w:rPr>
  </w:style>
  <w:style w:type="character" w:customStyle="1" w:styleId="WW8Num39z0">
    <w:name w:val="WW8Num39z0"/>
    <w:rsid w:val="0063726A"/>
    <w:rPr>
      <w:rFonts w:ascii="Times New Roman" w:eastAsia="SimSun" w:hAnsi="Times New Roman" w:cs="Times New Roman" w:hint="default"/>
    </w:rPr>
  </w:style>
  <w:style w:type="character" w:customStyle="1" w:styleId="WW8Num39z1">
    <w:name w:val="WW8Num39z1"/>
    <w:rsid w:val="0063726A"/>
    <w:rPr>
      <w:rFonts w:ascii="Wingdings" w:hAnsi="Wingdings" w:hint="default"/>
    </w:rPr>
  </w:style>
  <w:style w:type="character" w:customStyle="1" w:styleId="WW8NumSt1z0">
    <w:name w:val="WW8NumSt1z0"/>
    <w:rsid w:val="0063726A"/>
    <w:rPr>
      <w:rFonts w:ascii="Symbol" w:hAnsi="Symbol" w:hint="default"/>
    </w:rPr>
  </w:style>
  <w:style w:type="character" w:customStyle="1" w:styleId="WW8NumSt18z0">
    <w:name w:val="WW8NumSt18z0"/>
    <w:rsid w:val="0063726A"/>
    <w:rPr>
      <w:rFonts w:ascii="Geneva" w:hAnsi="Geneva" w:hint="default"/>
    </w:rPr>
  </w:style>
  <w:style w:type="character" w:customStyle="1" w:styleId="af7">
    <w:name w:val="段落フォント"/>
    <w:rsid w:val="0063726A"/>
  </w:style>
  <w:style w:type="character" w:customStyle="1" w:styleId="af8">
    <w:name w:val="脚注番号"/>
    <w:rsid w:val="0063726A"/>
    <w:rPr>
      <w:b/>
      <w:bCs w:val="0"/>
      <w:position w:val="3"/>
      <w:sz w:val="16"/>
    </w:rPr>
  </w:style>
  <w:style w:type="character" w:customStyle="1" w:styleId="af9">
    <w:name w:val="コメント参照"/>
    <w:rsid w:val="0063726A"/>
    <w:rPr>
      <w:sz w:val="16"/>
    </w:rPr>
  </w:style>
  <w:style w:type="character" w:customStyle="1" w:styleId="H1">
    <w:name w:val="H1 (文字)"/>
    <w:rsid w:val="0063726A"/>
    <w:rPr>
      <w:rFonts w:ascii="Arial" w:eastAsia="MS Mincho" w:hAnsi="Arial" w:cs="Arial" w:hint="default"/>
      <w:sz w:val="36"/>
      <w:lang w:val="en-GB" w:eastAsia="ar-SA" w:bidi="ar-SA"/>
    </w:rPr>
  </w:style>
  <w:style w:type="character" w:customStyle="1" w:styleId="Head2A">
    <w:name w:val="Head2A (文字)"/>
    <w:rsid w:val="0063726A"/>
    <w:rPr>
      <w:rFonts w:ascii="Arial" w:eastAsia="MS Mincho" w:hAnsi="Arial" w:cs="Arial" w:hint="default"/>
      <w:sz w:val="32"/>
      <w:lang w:val="en-GB" w:eastAsia="ar-SA" w:bidi="ar-SA"/>
    </w:rPr>
  </w:style>
  <w:style w:type="character" w:customStyle="1" w:styleId="Underrubrik2">
    <w:name w:val="Underrubrik2 (文字)"/>
    <w:rsid w:val="0063726A"/>
    <w:rPr>
      <w:rFonts w:ascii="Arial" w:eastAsia="MS Mincho" w:hAnsi="Arial" w:cs="Arial" w:hint="default"/>
      <w:sz w:val="28"/>
      <w:lang w:val="en-GB" w:eastAsia="ar-SA" w:bidi="ar-SA"/>
    </w:rPr>
  </w:style>
  <w:style w:type="character" w:customStyle="1" w:styleId="h4">
    <w:name w:val="h4 (文字)"/>
    <w:rsid w:val="0063726A"/>
    <w:rPr>
      <w:rFonts w:ascii="Arial" w:eastAsia="MS Mincho" w:hAnsi="Arial" w:cs="Arial" w:hint="default"/>
      <w:color w:val="0000FF"/>
      <w:kern w:val="2"/>
      <w:sz w:val="24"/>
      <w:szCs w:val="28"/>
      <w:lang w:val="en-GB" w:eastAsia="ar-SA" w:bidi="ar-SA"/>
    </w:rPr>
  </w:style>
  <w:style w:type="character" w:customStyle="1" w:styleId="M5">
    <w:name w:val="M5 (文字)"/>
    <w:rsid w:val="0063726A"/>
    <w:rPr>
      <w:rFonts w:ascii="Arial" w:eastAsia="MS Mincho" w:hAnsi="Arial" w:cs="Arial" w:hint="default"/>
      <w:sz w:val="22"/>
      <w:lang w:val="en-GB" w:eastAsia="ar-SA" w:bidi="ar-SA"/>
    </w:rPr>
  </w:style>
  <w:style w:type="character" w:customStyle="1" w:styleId="T1">
    <w:name w:val="T1 (文字)"/>
    <w:rsid w:val="0063726A"/>
    <w:rPr>
      <w:rFonts w:ascii="Arial" w:eastAsia="MS Mincho" w:hAnsi="Arial" w:cs="Arial" w:hint="default"/>
      <w:lang w:val="en-GB" w:eastAsia="ar-SA" w:bidi="ar-SA"/>
    </w:rPr>
  </w:style>
  <w:style w:type="character" w:customStyle="1" w:styleId="8">
    <w:name w:val="(文字) (文字)8"/>
    <w:rsid w:val="0063726A"/>
    <w:rPr>
      <w:rFonts w:ascii="Arial" w:eastAsia="MS Mincho" w:hAnsi="Arial" w:cs="Arial" w:hint="default"/>
      <w:lang w:val="en-GB" w:eastAsia="ar-SA" w:bidi="ar-SA"/>
    </w:rPr>
  </w:style>
  <w:style w:type="character" w:customStyle="1" w:styleId="70">
    <w:name w:val="(文字) (文字)7"/>
    <w:rsid w:val="0063726A"/>
    <w:rPr>
      <w:rFonts w:ascii="Arial" w:eastAsia="MS Mincho" w:hAnsi="Arial" w:cs="Arial" w:hint="default"/>
      <w:sz w:val="36"/>
      <w:lang w:val="en-GB" w:eastAsia="ar-SA" w:bidi="ar-SA"/>
    </w:rPr>
  </w:style>
  <w:style w:type="character" w:customStyle="1" w:styleId="headerodd">
    <w:name w:val="header odd (文字)"/>
    <w:rsid w:val="0063726A"/>
    <w:rPr>
      <w:rFonts w:ascii="Arial" w:eastAsia="MS Mincho" w:hAnsi="Arial" w:cs="Arial" w:hint="default"/>
      <w:b/>
      <w:bCs w:val="0"/>
      <w:sz w:val="18"/>
      <w:lang w:val="en-GB" w:eastAsia="ar-SA" w:bidi="ar-SA"/>
    </w:rPr>
  </w:style>
  <w:style w:type="character" w:customStyle="1" w:styleId="footnotetext1">
    <w:name w:val="footnote text1 (文字)"/>
    <w:rsid w:val="0063726A"/>
    <w:rPr>
      <w:rFonts w:ascii="MS Mincho" w:eastAsia="MS Mincho" w:hAnsi="MS Mincho" w:hint="eastAsia"/>
      <w:sz w:val="16"/>
      <w:lang w:val="en-GB" w:eastAsia="ar-SA" w:bidi="ar-SA"/>
    </w:rPr>
  </w:style>
  <w:style w:type="character" w:customStyle="1" w:styleId="62">
    <w:name w:val="(文字) (文字)6"/>
    <w:rsid w:val="0063726A"/>
    <w:rPr>
      <w:rFonts w:ascii="MS Mincho" w:eastAsia="MS Mincho" w:hAnsi="MS Mincho" w:hint="eastAsia"/>
      <w:lang w:val="en-GB" w:eastAsia="ar-SA" w:bidi="ar-SA"/>
    </w:rPr>
  </w:style>
  <w:style w:type="character" w:customStyle="1" w:styleId="cap">
    <w:name w:val="cap (文字)"/>
    <w:rsid w:val="0063726A"/>
    <w:rPr>
      <w:rFonts w:ascii="MS Mincho" w:eastAsia="MS Mincho" w:hAnsi="MS Mincho" w:hint="eastAsia"/>
      <w:b/>
      <w:bCs w:val="0"/>
      <w:lang w:val="en-GB" w:eastAsia="ar-SA" w:bidi="ar-SA"/>
    </w:rPr>
  </w:style>
  <w:style w:type="character" w:customStyle="1" w:styleId="55">
    <w:name w:val="(文字) (文字)5"/>
    <w:rsid w:val="0063726A"/>
    <w:rPr>
      <w:rFonts w:ascii="Courier New" w:eastAsia="MS Mincho" w:hAnsi="Courier New" w:cs="Courier New" w:hint="default"/>
      <w:lang w:val="nb-NO" w:eastAsia="ar-SA" w:bidi="ar-SA"/>
    </w:rPr>
  </w:style>
  <w:style w:type="character" w:customStyle="1" w:styleId="bt">
    <w:name w:val="bt (文字)"/>
    <w:rsid w:val="0063726A"/>
    <w:rPr>
      <w:rFonts w:ascii="MS Mincho" w:eastAsia="MS Mincho" w:hAnsi="MS Mincho" w:hint="eastAsia"/>
      <w:lang w:val="en-GB" w:eastAsia="ar-SA" w:bidi="ar-SA"/>
    </w:rPr>
  </w:style>
  <w:style w:type="character" w:customStyle="1" w:styleId="afa">
    <w:name w:val="番号付け記号"/>
    <w:rsid w:val="0063726A"/>
  </w:style>
  <w:style w:type="character" w:customStyle="1" w:styleId="WW8Num27z0">
    <w:name w:val="WW8Num27z0"/>
    <w:rsid w:val="0063726A"/>
    <w:rPr>
      <w:rFonts w:ascii="Arial" w:eastAsia="Times New Roman" w:hAnsi="Arial" w:cs="Arial" w:hint="default"/>
    </w:rPr>
  </w:style>
  <w:style w:type="character" w:customStyle="1" w:styleId="WW8Num27z1">
    <w:name w:val="WW8Num27z1"/>
    <w:rsid w:val="0063726A"/>
    <w:rPr>
      <w:rFonts w:ascii="Courier New" w:hAnsi="Courier New" w:cs="Courier New" w:hint="default"/>
    </w:rPr>
  </w:style>
  <w:style w:type="character" w:customStyle="1" w:styleId="WW8Num27z2">
    <w:name w:val="WW8Num27z2"/>
    <w:rsid w:val="0063726A"/>
    <w:rPr>
      <w:rFonts w:ascii="Wingdings" w:hAnsi="Wingdings" w:hint="default"/>
    </w:rPr>
  </w:style>
  <w:style w:type="character" w:customStyle="1" w:styleId="WW8Num27z3">
    <w:name w:val="WW8Num27z3"/>
    <w:rsid w:val="0063726A"/>
    <w:rPr>
      <w:rFonts w:ascii="Symbol" w:hAnsi="Symbol" w:hint="default"/>
    </w:rPr>
  </w:style>
  <w:style w:type="character" w:customStyle="1" w:styleId="WW8Num29z0">
    <w:name w:val="WW8Num29z0"/>
    <w:rsid w:val="0063726A"/>
    <w:rPr>
      <w:rFonts w:ascii="Times New Roman" w:eastAsia="MS Mincho" w:hAnsi="Times New Roman" w:cs="Times New Roman" w:hint="default"/>
    </w:rPr>
  </w:style>
  <w:style w:type="character" w:customStyle="1" w:styleId="WW8Num29z1">
    <w:name w:val="WW8Num29z1"/>
    <w:rsid w:val="0063726A"/>
    <w:rPr>
      <w:rFonts w:ascii="Courier New" w:hAnsi="Courier New" w:cs="Courier New" w:hint="default"/>
    </w:rPr>
  </w:style>
  <w:style w:type="character" w:customStyle="1" w:styleId="WW8Num29z2">
    <w:name w:val="WW8Num29z2"/>
    <w:rsid w:val="0063726A"/>
    <w:rPr>
      <w:rFonts w:ascii="Wingdings" w:hAnsi="Wingdings" w:hint="default"/>
    </w:rPr>
  </w:style>
  <w:style w:type="character" w:customStyle="1" w:styleId="WW8Num29z3">
    <w:name w:val="WW8Num29z3"/>
    <w:rsid w:val="0063726A"/>
    <w:rPr>
      <w:rFonts w:ascii="Symbol" w:hAnsi="Symbol" w:hint="default"/>
    </w:rPr>
  </w:style>
  <w:style w:type="character" w:customStyle="1" w:styleId="WW8Num31z0">
    <w:name w:val="WW8Num31z0"/>
    <w:rsid w:val="0063726A"/>
    <w:rPr>
      <w:rFonts w:ascii="Symbol" w:hAnsi="Symbol" w:hint="default"/>
    </w:rPr>
  </w:style>
  <w:style w:type="character" w:customStyle="1" w:styleId="WW8Num31z1">
    <w:name w:val="WW8Num31z1"/>
    <w:rsid w:val="0063726A"/>
    <w:rPr>
      <w:rFonts w:ascii="Courier New" w:hAnsi="Courier New" w:cs="Courier New" w:hint="default"/>
    </w:rPr>
  </w:style>
  <w:style w:type="character" w:customStyle="1" w:styleId="WW8Num31z2">
    <w:name w:val="WW8Num31z2"/>
    <w:rsid w:val="0063726A"/>
    <w:rPr>
      <w:rFonts w:ascii="Wingdings" w:hAnsi="Wingdings" w:hint="default"/>
    </w:rPr>
  </w:style>
  <w:style w:type="character" w:customStyle="1" w:styleId="WW8Num34z2">
    <w:name w:val="WW8Num34z2"/>
    <w:rsid w:val="0063726A"/>
    <w:rPr>
      <w:rFonts w:ascii="Wingdings" w:hAnsi="Wingdings" w:hint="default"/>
    </w:rPr>
  </w:style>
  <w:style w:type="character" w:customStyle="1" w:styleId="WW8Num34z3">
    <w:name w:val="WW8Num34z3"/>
    <w:rsid w:val="0063726A"/>
    <w:rPr>
      <w:rFonts w:ascii="Symbol" w:hAnsi="Symbol" w:hint="default"/>
    </w:rPr>
  </w:style>
  <w:style w:type="character" w:customStyle="1" w:styleId="WW8Num37z0">
    <w:name w:val="WW8Num37z0"/>
    <w:rsid w:val="0063726A"/>
    <w:rPr>
      <w:rFonts w:ascii="Times New Roman" w:eastAsia="SimSun" w:hAnsi="Times New Roman" w:cs="Times New Roman" w:hint="default"/>
    </w:rPr>
  </w:style>
  <w:style w:type="character" w:customStyle="1" w:styleId="WW8Num37z1">
    <w:name w:val="WW8Num37z1"/>
    <w:rsid w:val="0063726A"/>
    <w:rPr>
      <w:rFonts w:ascii="Wingdings" w:hAnsi="Wingdings" w:hint="default"/>
    </w:rPr>
  </w:style>
  <w:style w:type="character" w:customStyle="1" w:styleId="WW8Num38z0">
    <w:name w:val="WW8Num38z0"/>
    <w:rsid w:val="0063726A"/>
    <w:rPr>
      <w:rFonts w:ascii="Times New Roman" w:eastAsia="SimSun" w:hAnsi="Times New Roman" w:cs="Times New Roman" w:hint="default"/>
    </w:rPr>
  </w:style>
  <w:style w:type="character" w:customStyle="1" w:styleId="WW8Num38z1">
    <w:name w:val="WW8Num38z1"/>
    <w:rsid w:val="0063726A"/>
    <w:rPr>
      <w:rFonts w:ascii="Wingdings" w:hAnsi="Wingdings" w:hint="default"/>
    </w:rPr>
  </w:style>
  <w:style w:type="character" w:customStyle="1" w:styleId="WW8Num41z0">
    <w:name w:val="WW8Num41z0"/>
    <w:rsid w:val="0063726A"/>
    <w:rPr>
      <w:rFonts w:ascii="Times New Roman" w:eastAsia="SimSun" w:hAnsi="Times New Roman" w:cs="Times New Roman" w:hint="default"/>
    </w:rPr>
  </w:style>
  <w:style w:type="character" w:customStyle="1" w:styleId="WW8Num41z1">
    <w:name w:val="WW8Num41z1"/>
    <w:rsid w:val="0063726A"/>
    <w:rPr>
      <w:rFonts w:ascii="Wingdings" w:hAnsi="Wingdings" w:hint="default"/>
    </w:rPr>
  </w:style>
  <w:style w:type="character" w:customStyle="1" w:styleId="WW8NumSt20z0">
    <w:name w:val="WW8NumSt20z0"/>
    <w:rsid w:val="0063726A"/>
    <w:rPr>
      <w:rFonts w:ascii="Geneva" w:hAnsi="Geneva" w:hint="default"/>
    </w:rPr>
  </w:style>
  <w:style w:type="character" w:customStyle="1" w:styleId="DefaultParagraphFont1">
    <w:name w:val="Default Paragraph Font1"/>
    <w:rsid w:val="0063726A"/>
  </w:style>
  <w:style w:type="character" w:customStyle="1" w:styleId="CommentReference1">
    <w:name w:val="Comment Reference1"/>
    <w:rsid w:val="0063726A"/>
    <w:rPr>
      <w:sz w:val="16"/>
    </w:rPr>
  </w:style>
  <w:style w:type="character" w:customStyle="1" w:styleId="CharChar22">
    <w:name w:val="Char Char22"/>
    <w:rsid w:val="0063726A"/>
    <w:rPr>
      <w:rFonts w:ascii="Arial" w:hAnsi="Arial" w:cs="Arial" w:hint="default"/>
      <w:lang w:val="en-GB"/>
    </w:rPr>
  </w:style>
  <w:style w:type="character" w:customStyle="1" w:styleId="h4CharChar">
    <w:name w:val="h4 Char Char"/>
    <w:rsid w:val="0063726A"/>
    <w:rPr>
      <w:rFonts w:ascii="Arial" w:hAnsi="Arial" w:cs="Arial" w:hint="default"/>
      <w:sz w:val="24"/>
      <w:lang w:val="en-GB" w:eastAsia="ja-JP" w:bidi="ar-SA"/>
    </w:rPr>
  </w:style>
  <w:style w:type="character" w:customStyle="1" w:styleId="FigureCaption1">
    <w:name w:val="Figure Caption1"/>
    <w:aliases w:val="fc Char1,Figure Caption Char Char"/>
    <w:rsid w:val="006372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2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2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26A"/>
    <w:rPr>
      <w:lang w:val="en-GB" w:eastAsia="ja-JP" w:bidi="ar-SA"/>
    </w:rPr>
  </w:style>
  <w:style w:type="character" w:customStyle="1" w:styleId="CarCar10">
    <w:name w:val="Car Car10"/>
    <w:rsid w:val="0063726A"/>
    <w:rPr>
      <w:rFonts w:ascii="Arial" w:hAnsi="Arial" w:cs="Arial" w:hint="default"/>
      <w:lang w:val="en-GB" w:eastAsia="ja-JP" w:bidi="ar-SA"/>
    </w:rPr>
  </w:style>
  <w:style w:type="character" w:customStyle="1" w:styleId="1f7">
    <w:name w:val="段落フォント1"/>
    <w:rsid w:val="0063726A"/>
  </w:style>
  <w:style w:type="character" w:customStyle="1" w:styleId="1f8">
    <w:name w:val="コメント参照1"/>
    <w:rsid w:val="0063726A"/>
    <w:rPr>
      <w:sz w:val="16"/>
    </w:rPr>
  </w:style>
  <w:style w:type="character" w:customStyle="1" w:styleId="CharChar23">
    <w:name w:val="Char Char23"/>
    <w:rsid w:val="0063726A"/>
    <w:rPr>
      <w:rFonts w:ascii="Arial" w:hAnsi="Arial" w:cs="Arial" w:hint="default"/>
      <w:lang w:val="en-GB" w:eastAsia="en-US"/>
    </w:rPr>
  </w:style>
  <w:style w:type="character" w:customStyle="1" w:styleId="EmailStyle97">
    <w:name w:val="EmailStyle97"/>
    <w:semiHidden/>
    <w:rsid w:val="0063726A"/>
    <w:rPr>
      <w:rFonts w:ascii="Arial" w:hAnsi="Arial" w:cs="Arial" w:hint="default"/>
      <w:color w:val="auto"/>
      <w:sz w:val="20"/>
      <w:szCs w:val="20"/>
    </w:rPr>
  </w:style>
  <w:style w:type="character" w:customStyle="1" w:styleId="THC">
    <w:name w:val="TH C"/>
    <w:rsid w:val="0063726A"/>
    <w:rPr>
      <w:rFonts w:ascii="Arial" w:eastAsia="MS Mincho" w:hAnsi="Arial" w:cs="Arial" w:hint="default"/>
      <w:b/>
      <w:bCs/>
      <w:lang w:val="en-GB" w:eastAsia="ja-JP"/>
    </w:rPr>
  </w:style>
  <w:style w:type="character" w:customStyle="1" w:styleId="B1C">
    <w:name w:val="B1 C"/>
    <w:rsid w:val="0063726A"/>
    <w:rPr>
      <w:lang w:val="en-GB" w:eastAsia="en-US" w:bidi="ar-SA"/>
    </w:rPr>
  </w:style>
  <w:style w:type="character" w:customStyle="1" w:styleId="Heading4C">
    <w:name w:val="Heading 4 C"/>
    <w:rsid w:val="0063726A"/>
    <w:rPr>
      <w:rFonts w:ascii="Arial" w:hAnsi="Arial" w:cs="Arial" w:hint="default"/>
      <w:sz w:val="24"/>
      <w:szCs w:val="28"/>
      <w:lang w:val="en-GB" w:eastAsia="en-US" w:bidi="ar-SA"/>
    </w:rPr>
  </w:style>
  <w:style w:type="character" w:customStyle="1" w:styleId="Titre3">
    <w:name w:val="Titre 3"/>
    <w:rsid w:val="0063726A"/>
    <w:rPr>
      <w:rFonts w:ascii="Arial" w:hAnsi="Arial" w:cs="Arial" w:hint="default"/>
      <w:sz w:val="28"/>
      <w:szCs w:val="28"/>
      <w:lang w:val="en-GB" w:eastAsia="en-GB"/>
    </w:rPr>
  </w:style>
  <w:style w:type="character" w:customStyle="1" w:styleId="B3c">
    <w:name w:val="B3 c"/>
    <w:rsid w:val="0063726A"/>
    <w:rPr>
      <w:lang w:val="en-GB" w:eastAsia="en-GB"/>
    </w:rPr>
  </w:style>
  <w:style w:type="character" w:customStyle="1" w:styleId="B2C">
    <w:name w:val="B2 C"/>
    <w:rsid w:val="0063726A"/>
    <w:rPr>
      <w:lang w:val="en-GB" w:eastAsia="en-GB"/>
    </w:rPr>
  </w:style>
  <w:style w:type="character" w:customStyle="1" w:styleId="H6C">
    <w:name w:val="H6 C"/>
    <w:rsid w:val="0063726A"/>
    <w:rPr>
      <w:rFonts w:ascii="Arial" w:eastAsia="Times New Roman" w:hAnsi="Arial" w:cs="Arial" w:hint="default"/>
      <w:sz w:val="22"/>
      <w:lang w:eastAsia="en-US"/>
    </w:rPr>
  </w:style>
  <w:style w:type="character" w:customStyle="1" w:styleId="h51">
    <w:name w:val="h5 1"/>
    <w:rsid w:val="0063726A"/>
    <w:rPr>
      <w:rFonts w:ascii="Arial" w:eastAsia="MS Mincho" w:hAnsi="Arial" w:cs="Arial" w:hint="default"/>
      <w:sz w:val="22"/>
      <w:lang w:val="en-GB" w:eastAsia="en-US" w:bidi="ar-SA"/>
    </w:rPr>
  </w:style>
  <w:style w:type="character" w:customStyle="1" w:styleId="st1">
    <w:name w:val="st1"/>
    <w:rsid w:val="006372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26A"/>
    <w:rPr>
      <w:rFonts w:ascii="Arial" w:hAnsi="Arial" w:cs="Arial" w:hint="default"/>
      <w:sz w:val="24"/>
      <w:szCs w:val="28"/>
      <w:lang w:val="en-GB" w:eastAsia="en-US"/>
    </w:rPr>
  </w:style>
  <w:style w:type="character" w:customStyle="1" w:styleId="T1Char5">
    <w:name w:val="T1 Char5"/>
    <w:aliases w:val="Header 6 Char Char5"/>
    <w:rsid w:val="006372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26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2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2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2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2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26A"/>
    <w:rPr>
      <w:rFonts w:ascii="Arial" w:eastAsia="MS Mincho" w:hAnsi="Arial" w:cs="Arial" w:hint="default"/>
      <w:sz w:val="22"/>
      <w:lang w:val="en-GB" w:eastAsia="en-US" w:bidi="ar-SA"/>
    </w:rPr>
  </w:style>
  <w:style w:type="character" w:customStyle="1" w:styleId="T1Car">
    <w:name w:val="T1 Car"/>
    <w:aliases w:val="Header 6 Car Car"/>
    <w:rsid w:val="0063726A"/>
    <w:rPr>
      <w:rFonts w:ascii="Arial" w:eastAsia="MS Mincho" w:hAnsi="Arial" w:cs="Arial" w:hint="default"/>
      <w:lang w:val="en-GB" w:eastAsia="en-US" w:bidi="ar-SA"/>
    </w:rPr>
  </w:style>
  <w:style w:type="character" w:customStyle="1" w:styleId="CarCar4">
    <w:name w:val="Car Car4"/>
    <w:rsid w:val="0063726A"/>
    <w:rPr>
      <w:rFonts w:ascii="Arial" w:eastAsia="MS Mincho" w:hAnsi="Arial" w:cs="Arial" w:hint="default"/>
      <w:lang w:val="en-GB" w:eastAsia="en-US" w:bidi="ar-SA"/>
    </w:rPr>
  </w:style>
  <w:style w:type="character" w:customStyle="1" w:styleId="CarCar8">
    <w:name w:val="Car Car8"/>
    <w:rsid w:val="0063726A"/>
    <w:rPr>
      <w:rFonts w:ascii="Arial" w:eastAsia="MS Mincho" w:hAnsi="Arial" w:cs="Arial" w:hint="default"/>
      <w:sz w:val="36"/>
      <w:lang w:val="en-GB" w:eastAsia="en-US" w:bidi="ar-SA"/>
    </w:rPr>
  </w:style>
  <w:style w:type="character" w:customStyle="1" w:styleId="CarCar3">
    <w:name w:val="Car Car3"/>
    <w:rsid w:val="0063726A"/>
    <w:rPr>
      <w:rFonts w:ascii="Arial" w:eastAsia="MS Mincho" w:hAnsi="Arial" w:cs="Arial" w:hint="default"/>
      <w:sz w:val="36"/>
      <w:lang w:val="en-GB" w:eastAsia="en-US" w:bidi="ar-SA"/>
    </w:rPr>
  </w:style>
  <w:style w:type="character" w:customStyle="1" w:styleId="CarCar7">
    <w:name w:val="Car Car7"/>
    <w:rsid w:val="006372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2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26A"/>
    <w:rPr>
      <w:b/>
      <w:bCs w:val="0"/>
      <w:lang w:val="en-GB" w:eastAsia="ja-JP" w:bidi="ar-SA"/>
    </w:rPr>
  </w:style>
  <w:style w:type="character" w:customStyle="1" w:styleId="CarCar6">
    <w:name w:val="Car Car6"/>
    <w:rsid w:val="006372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26A"/>
    <w:rPr>
      <w:lang w:val="en-GB" w:eastAsia="ja-JP" w:bidi="ar-SA"/>
    </w:rPr>
  </w:style>
  <w:style w:type="character" w:customStyle="1" w:styleId="T1Char6">
    <w:name w:val="T1 Char6"/>
    <w:aliases w:val="Header 6 Char Char6"/>
    <w:rsid w:val="0063726A"/>
  </w:style>
  <w:style w:type="character" w:customStyle="1" w:styleId="capChar5">
    <w:name w:val="cap Char5"/>
    <w:aliases w:val="cap Char Char5,Caption Char Char4,Caption Char1 Char Char4,cap Char Char1 Char4,Caption Char Char1 Char Char4,cap Char2 Char Char Char4"/>
    <w:rsid w:val="0063726A"/>
    <w:rPr>
      <w:b/>
      <w:bCs w:val="0"/>
      <w:lang w:val="en-GB" w:eastAsia="en-US" w:bidi="ar-SA"/>
    </w:rPr>
  </w:style>
  <w:style w:type="character" w:customStyle="1" w:styleId="Head2AZchn">
    <w:name w:val="Head2A Zchn"/>
    <w:aliases w:val="2 Zchn,H2 Zchn,h2 Zchn,DO NOT USE_h2 Zchn,h21 Zchn,UNDERRUBRIK 1-2 Zchn Zchn"/>
    <w:rsid w:val="006372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2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2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3726A"/>
    <w:rPr>
      <w:rFonts w:ascii="Arial" w:hAnsi="Arial" w:cs="Arial" w:hint="default"/>
      <w:sz w:val="22"/>
      <w:lang w:val="en-GB" w:eastAsia="en-GB" w:bidi="ar-SA"/>
    </w:rPr>
  </w:style>
  <w:style w:type="character" w:customStyle="1" w:styleId="T1Zchn">
    <w:name w:val="T1 Zchn"/>
    <w:aliases w:val="Header 6 Zchn Zchn"/>
    <w:rsid w:val="0063726A"/>
  </w:style>
  <w:style w:type="character" w:customStyle="1" w:styleId="capChar3">
    <w:name w:val="cap Char3"/>
    <w:aliases w:val="cap Char Char3,Caption Char Char2,Caption Char1 Char Char2,cap Char Char1 Char2,Caption Char Char1 Char Char2,cap Char2 Char Char Char2"/>
    <w:rsid w:val="0063726A"/>
    <w:rPr>
      <w:rFonts w:ascii="Times New Roman" w:eastAsia="Batang" w:hAnsi="Times New Roman" w:cs="Times New Roman" w:hint="default"/>
      <w:b/>
      <w:bCs w:val="0"/>
      <w:lang w:val="en-GB"/>
    </w:rPr>
  </w:style>
  <w:style w:type="character" w:customStyle="1" w:styleId="Heading6Char2">
    <w:name w:val="Heading 6 Char2"/>
    <w:rsid w:val="0063726A"/>
  </w:style>
  <w:style w:type="character" w:customStyle="1" w:styleId="capChar4">
    <w:name w:val="cap Char4"/>
    <w:aliases w:val="cap Char Char4,Caption Char Char3,Caption Char1 Char Char3,cap Char Char1 Char3,Caption Char Char1 Char Char3,cap Char2 Char Char Char3"/>
    <w:rsid w:val="0063726A"/>
    <w:rPr>
      <w:rFonts w:ascii="Times New Roman" w:eastAsia="MS Mincho" w:hAnsi="Times New Roman" w:cs="Times New Roman" w:hint="default"/>
      <w:b/>
      <w:bCs w:val="0"/>
      <w:lang w:val="en-GB"/>
    </w:rPr>
  </w:style>
  <w:style w:type="character" w:customStyle="1" w:styleId="T1Char8">
    <w:name w:val="T1 Char8"/>
    <w:aliases w:val="Header 6 Char Char7"/>
    <w:rsid w:val="006372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2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26A"/>
    <w:rPr>
      <w:rFonts w:ascii="Arial" w:hAnsi="Arial" w:cs="Arial" w:hint="default"/>
      <w:sz w:val="24"/>
      <w:szCs w:val="28"/>
      <w:lang w:val="en-GB" w:eastAsia="en-US"/>
    </w:rPr>
  </w:style>
  <w:style w:type="character" w:customStyle="1" w:styleId="T1Char7">
    <w:name w:val="T1 Char7"/>
    <w:aliases w:val="Header 6 Char Char8"/>
    <w:rsid w:val="006372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2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2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26A"/>
    <w:rPr>
      <w:rFonts w:ascii="Arial" w:hAnsi="Arial" w:cs="Arial" w:hint="default"/>
      <w:sz w:val="24"/>
      <w:szCs w:val="24"/>
      <w:lang w:val="en-GB" w:eastAsia="en-US" w:bidi="he-IL"/>
    </w:rPr>
  </w:style>
  <w:style w:type="character" w:customStyle="1" w:styleId="T1Char9">
    <w:name w:val="T1 Char9"/>
    <w:aliases w:val="Header 6 Char Char9"/>
    <w:rsid w:val="0063726A"/>
    <w:rPr>
      <w:rFonts w:ascii="Arial" w:hAnsi="Arial" w:cs="Arial" w:hint="default"/>
      <w:lang w:val="en-GB" w:eastAsia="en-US" w:bidi="he-IL"/>
    </w:rPr>
  </w:style>
  <w:style w:type="character" w:customStyle="1" w:styleId="CharChar210">
    <w:name w:val="Char Char210"/>
    <w:rsid w:val="006372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26A"/>
    <w:rPr>
      <w:b/>
      <w:bCs w:val="0"/>
      <w:lang w:val="en-GB" w:eastAsia="en-US" w:bidi="ar-SA"/>
    </w:rPr>
  </w:style>
  <w:style w:type="character" w:customStyle="1" w:styleId="CharChar13">
    <w:name w:val="Char Char13"/>
    <w:semiHidden/>
    <w:rsid w:val="0063726A"/>
    <w:rPr>
      <w:rFonts w:ascii="SimSun" w:eastAsia="SimSun" w:hAnsi="SimSun" w:hint="eastAsia"/>
      <w:lang w:val="en-GB" w:eastAsia="en-US" w:bidi="ar-SA"/>
    </w:rPr>
  </w:style>
  <w:style w:type="character" w:customStyle="1" w:styleId="Absatz-Standardschriftart1">
    <w:name w:val="Absatz-Standardschriftart1"/>
    <w:rsid w:val="0063726A"/>
  </w:style>
  <w:style w:type="character" w:customStyle="1" w:styleId="Absatz-Standardschriftart2">
    <w:name w:val="Absatz-Standardschriftart2"/>
    <w:rsid w:val="0063726A"/>
  </w:style>
  <w:style w:type="character" w:customStyle="1" w:styleId="313">
    <w:name w:val="(文字) (文字)31"/>
    <w:rsid w:val="0063726A"/>
    <w:rPr>
      <w:rFonts w:ascii="MS Mincho" w:eastAsia="MS Mincho" w:hAnsi="MS Mincho" w:hint="eastAsia"/>
      <w:lang w:val="en-GB" w:eastAsia="ar-SA" w:bidi="ar-SA"/>
    </w:rPr>
  </w:style>
  <w:style w:type="character" w:customStyle="1" w:styleId="110">
    <w:name w:val="(文字) (文字)11"/>
    <w:rsid w:val="0063726A"/>
    <w:rPr>
      <w:rFonts w:ascii="MS Mincho" w:eastAsia="MS Mincho" w:hAnsi="MS Mincho" w:hint="eastAsia"/>
      <w:lang w:val="en-GB" w:eastAsia="ar-SA" w:bidi="ar-SA"/>
    </w:rPr>
  </w:style>
  <w:style w:type="character" w:customStyle="1" w:styleId="Absatz-Standardschriftart3">
    <w:name w:val="Absatz-Standardschriftart3"/>
    <w:rsid w:val="0063726A"/>
  </w:style>
  <w:style w:type="character" w:customStyle="1" w:styleId="hps">
    <w:name w:val="hps"/>
    <w:rsid w:val="0063726A"/>
  </w:style>
  <w:style w:type="character" w:customStyle="1" w:styleId="1f9">
    <w:name w:val="書式なし (文字)1"/>
    <w:rsid w:val="0063726A"/>
    <w:rPr>
      <w:rFonts w:ascii="MS Mincho" w:eastAsia="MS Mincho" w:hAnsi="Courier New" w:cs="Courier New" w:hint="eastAsia"/>
      <w:sz w:val="21"/>
      <w:szCs w:val="21"/>
      <w:lang w:val="en-GB" w:eastAsia="en-US"/>
    </w:rPr>
  </w:style>
  <w:style w:type="character" w:customStyle="1" w:styleId="1fa">
    <w:name w:val="文末脚注文字列 (文字)1"/>
    <w:rsid w:val="0063726A"/>
    <w:rPr>
      <w:rFonts w:ascii="Times New Roman" w:hAnsi="Times New Roman" w:cs="Times New Roman" w:hint="default"/>
      <w:lang w:val="en-GB" w:eastAsia="en-US"/>
    </w:rPr>
  </w:style>
  <w:style w:type="character" w:customStyle="1" w:styleId="8Char1">
    <w:name w:val="标题 8 Char1"/>
    <w:rsid w:val="0063726A"/>
    <w:rPr>
      <w:rFonts w:ascii="Arial" w:hAnsi="Arial" w:cs="Arial" w:hint="default"/>
      <w:sz w:val="36"/>
      <w:lang w:val="en-GB" w:eastAsia="en-US" w:bidi="ar-SA"/>
    </w:rPr>
  </w:style>
  <w:style w:type="character" w:customStyle="1" w:styleId="Char15">
    <w:name w:val="批注文字 Char1"/>
    <w:rsid w:val="0063726A"/>
    <w:rPr>
      <w:rFonts w:ascii="SimSun" w:eastAsia="SimSun" w:hAnsi="SimSun" w:hint="eastAsia"/>
      <w:lang w:eastAsia="en-US"/>
    </w:rPr>
  </w:style>
  <w:style w:type="character" w:customStyle="1" w:styleId="Char2">
    <w:name w:val="批注主题 Char2"/>
    <w:rsid w:val="0063726A"/>
    <w:rPr>
      <w:rFonts w:ascii="SimSun" w:eastAsia="SimSun" w:hAnsi="SimSun" w:hint="eastAsia"/>
      <w:b/>
      <w:bCs/>
      <w:lang w:eastAsia="en-US"/>
    </w:rPr>
  </w:style>
  <w:style w:type="character" w:customStyle="1" w:styleId="Char16">
    <w:name w:val="注释标题 Char1"/>
    <w:rsid w:val="0063726A"/>
    <w:rPr>
      <w:rFonts w:ascii="MS Mincho" w:eastAsia="MS Mincho" w:hAnsi="MS Mincho" w:hint="eastAsia"/>
      <w:lang w:eastAsia="en-US"/>
    </w:rPr>
  </w:style>
  <w:style w:type="character" w:customStyle="1" w:styleId="9Char1">
    <w:name w:val="标题 9 Char1"/>
    <w:rsid w:val="0063726A"/>
    <w:rPr>
      <w:rFonts w:ascii="Arial" w:hAnsi="Arial" w:cs="Arial" w:hint="default"/>
      <w:sz w:val="36"/>
      <w:lang w:val="en-GB"/>
    </w:rPr>
  </w:style>
  <w:style w:type="character" w:customStyle="1" w:styleId="Char17">
    <w:name w:val="文档结构图 Char1"/>
    <w:semiHidden/>
    <w:rsid w:val="0063726A"/>
    <w:rPr>
      <w:rFonts w:ascii="Tahoma" w:hAnsi="Tahoma" w:cs="Tahoma" w:hint="default"/>
      <w:shd w:val="clear" w:color="auto" w:fill="000080"/>
      <w:lang w:val="en-GB"/>
    </w:rPr>
  </w:style>
  <w:style w:type="character" w:customStyle="1" w:styleId="Char18">
    <w:name w:val="纯文本 Char1"/>
    <w:rsid w:val="0063726A"/>
    <w:rPr>
      <w:rFonts w:ascii="Courier New" w:eastAsia="SimSun" w:hAnsi="Courier New" w:cs="Courier New" w:hint="default"/>
      <w:lang w:val="nb-NO"/>
    </w:rPr>
  </w:style>
  <w:style w:type="character" w:customStyle="1" w:styleId="Char19">
    <w:name w:val="批注框文本 Char1"/>
    <w:uiPriority w:val="99"/>
    <w:rsid w:val="0063726A"/>
    <w:rPr>
      <w:rFonts w:ascii="Tahoma" w:hAnsi="Tahoma" w:cs="Tahoma" w:hint="default"/>
      <w:sz w:val="16"/>
      <w:szCs w:val="16"/>
      <w:lang w:val="en-GB"/>
    </w:rPr>
  </w:style>
  <w:style w:type="character" w:customStyle="1" w:styleId="Char1a">
    <w:name w:val="尾注文本 Char1"/>
    <w:rsid w:val="0063726A"/>
    <w:rPr>
      <w:rFonts w:ascii="SimSun" w:eastAsia="SimSun" w:hAnsi="SimSun" w:hint="eastAsia"/>
      <w:lang w:val="en-GB"/>
    </w:rPr>
  </w:style>
  <w:style w:type="character" w:customStyle="1" w:styleId="Char1b">
    <w:name w:val="正文文本缩进 Char1"/>
    <w:rsid w:val="0063726A"/>
    <w:rPr>
      <w:rFonts w:ascii="Batang" w:eastAsia="Batang" w:hAnsi="Batang" w:hint="eastAsia"/>
      <w:lang w:val="en-GB"/>
    </w:rPr>
  </w:style>
  <w:style w:type="character" w:customStyle="1" w:styleId="2Char1">
    <w:name w:val="正文文本 2 Char1"/>
    <w:rsid w:val="0063726A"/>
    <w:rPr>
      <w:rFonts w:ascii="CG Times (WN)" w:eastAsia="Malgun Gothic" w:hAnsi="CG Times (WN)" w:hint="default"/>
      <w:i/>
      <w:iCs w:val="0"/>
      <w:lang w:val="en-GB" w:eastAsia="ko-KR"/>
    </w:rPr>
  </w:style>
  <w:style w:type="character" w:customStyle="1" w:styleId="3Char1">
    <w:name w:val="正文文本 3 Char1"/>
    <w:rsid w:val="0063726A"/>
    <w:rPr>
      <w:rFonts w:ascii="CG Times (WN)" w:eastAsia="Osaka" w:hAnsi="CG Times (WN)" w:hint="default"/>
      <w:color w:val="000000"/>
      <w:lang w:val="en-GB" w:eastAsia="ko-KR"/>
    </w:rPr>
  </w:style>
  <w:style w:type="character" w:customStyle="1" w:styleId="2Char10">
    <w:name w:val="正文文本缩进 2 Char1"/>
    <w:rsid w:val="0063726A"/>
    <w:rPr>
      <w:rFonts w:ascii="CG Times (WN)" w:eastAsia="MS Mincho" w:hAnsi="CG Times (WN)" w:hint="default"/>
      <w:lang w:val="en-GB"/>
    </w:rPr>
  </w:style>
  <w:style w:type="character" w:customStyle="1" w:styleId="HTMLChar1">
    <w:name w:val="HTML 预设格式 Char1"/>
    <w:rsid w:val="0063726A"/>
    <w:rPr>
      <w:rFonts w:ascii="Courier New" w:eastAsia="MS Mincho" w:hAnsi="Courier New" w:cs="Courier New" w:hint="default"/>
      <w:lang w:val="en-GB"/>
    </w:rPr>
  </w:style>
  <w:style w:type="character" w:customStyle="1" w:styleId="h48">
    <w:name w:val="h48"/>
    <w:rsid w:val="0063726A"/>
    <w:rPr>
      <w:rFonts w:ascii="Arial" w:hAnsi="Arial" w:cs="Arial" w:hint="default"/>
      <w:sz w:val="24"/>
      <w:lang w:val="en-GB"/>
    </w:rPr>
  </w:style>
  <w:style w:type="character" w:customStyle="1" w:styleId="h510">
    <w:name w:val="h51"/>
    <w:rsid w:val="0063726A"/>
    <w:rPr>
      <w:rFonts w:ascii="Arial" w:eastAsia="SimSun" w:hAnsi="Arial" w:cs="Arial" w:hint="default"/>
      <w:sz w:val="22"/>
      <w:lang w:val="en-GB" w:eastAsia="en-US" w:bidi="ar-SA"/>
    </w:rPr>
  </w:style>
  <w:style w:type="character" w:customStyle="1" w:styleId="gt-baf-word-clickable1">
    <w:name w:val="gt-baf-word-clickable1"/>
    <w:rsid w:val="006372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26A"/>
    <w:rPr>
      <w:rFonts w:ascii="Arial" w:hAnsi="Arial" w:cs="Arial" w:hint="default"/>
      <w:b/>
      <w:bCs w:val="0"/>
      <w:sz w:val="18"/>
      <w:lang w:val="en-GB" w:eastAsia="en-US"/>
    </w:rPr>
  </w:style>
  <w:style w:type="character" w:customStyle="1" w:styleId="Char20">
    <w:name w:val="메모 주제 Char2"/>
    <w:rsid w:val="0063726A"/>
    <w:rPr>
      <w:rFonts w:ascii="Times New Roman" w:eastAsia="Times New Roman" w:hAnsi="Times New Roman" w:cs="Times New Roman" w:hint="default"/>
      <w:b/>
      <w:bCs/>
      <w:lang w:val="en-GB" w:eastAsia="en-US"/>
    </w:rPr>
  </w:style>
  <w:style w:type="character" w:customStyle="1" w:styleId="searchcontent1">
    <w:name w:val="search_content1"/>
    <w:rsid w:val="0063726A"/>
    <w:rPr>
      <w:sz w:val="13"/>
      <w:szCs w:val="13"/>
    </w:rPr>
  </w:style>
  <w:style w:type="character" w:customStyle="1" w:styleId="1fb">
    <w:name w:val="純文字 字元1"/>
    <w:rsid w:val="0063726A"/>
    <w:rPr>
      <w:rFonts w:ascii="MingLiU" w:eastAsia="MingLiU" w:hAnsi="Courier New" w:cs="Courier New" w:hint="eastAsia"/>
      <w:sz w:val="24"/>
      <w:szCs w:val="24"/>
      <w:lang w:val="en-GB" w:eastAsia="en-US"/>
    </w:rPr>
  </w:style>
  <w:style w:type="character" w:customStyle="1" w:styleId="1fc">
    <w:name w:val="章節附註文字 字元1"/>
    <w:rsid w:val="006372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26A"/>
    <w:rPr>
      <w:rFonts w:ascii="Arial" w:eastAsia="Times New Roman" w:hAnsi="Arial" w:cs="Arial" w:hint="default"/>
      <w:sz w:val="36"/>
      <w:lang w:val="en-GB" w:eastAsia="ja-JP" w:bidi="ar-SA"/>
    </w:rPr>
  </w:style>
  <w:style w:type="character" w:customStyle="1" w:styleId="CommentSubjectChar2">
    <w:name w:val="Comment Subject Char2"/>
    <w:rsid w:val="0063726A"/>
    <w:rPr>
      <w:rFonts w:ascii="Times New Roman" w:eastAsia="Times New Roman" w:hAnsi="Times New Roman" w:cs="Times New Roman" w:hint="default"/>
      <w:b/>
      <w:bCs/>
      <w:lang w:val="en-GB"/>
    </w:rPr>
  </w:style>
  <w:style w:type="character" w:customStyle="1" w:styleId="2f7">
    <w:name w:val="段落フォント2"/>
    <w:rsid w:val="0063726A"/>
  </w:style>
  <w:style w:type="character" w:customStyle="1" w:styleId="2f8">
    <w:name w:val="コメント参照2"/>
    <w:rsid w:val="006372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26A"/>
    <w:rPr>
      <w:rFonts w:ascii="Arial" w:hAnsi="Arial" w:cs="Arial" w:hint="default"/>
      <w:sz w:val="36"/>
      <w:lang w:val="en-GB" w:eastAsia="en-US"/>
    </w:rPr>
  </w:style>
  <w:style w:type="character" w:customStyle="1" w:styleId="3f2">
    <w:name w:val="段落フォント3"/>
    <w:rsid w:val="0063726A"/>
  </w:style>
  <w:style w:type="character" w:customStyle="1" w:styleId="3f3">
    <w:name w:val="コメント参照3"/>
    <w:rsid w:val="0063726A"/>
    <w:rPr>
      <w:sz w:val="16"/>
    </w:rPr>
  </w:style>
  <w:style w:type="character" w:customStyle="1" w:styleId="CommentSubjectChar3">
    <w:name w:val="Comment Subject Char3"/>
    <w:rsid w:val="0063726A"/>
    <w:rPr>
      <w:rFonts w:ascii="Times New Roman" w:hAnsi="Times New Roman" w:cs="Times New Roman" w:hint="default"/>
      <w:b/>
      <w:bCs/>
      <w:lang w:val="en-GB" w:eastAsia="en-US"/>
    </w:rPr>
  </w:style>
  <w:style w:type="character" w:customStyle="1" w:styleId="1fd">
    <w:name w:val="吹き出し (文字)1"/>
    <w:uiPriority w:val="99"/>
    <w:semiHidden/>
    <w:rsid w:val="0063726A"/>
    <w:rPr>
      <w:rFonts w:ascii="MS Mincho" w:eastAsia="MS Mincho" w:hAnsi="Times New Roman" w:hint="eastAsia"/>
      <w:sz w:val="18"/>
      <w:szCs w:val="18"/>
      <w:lang w:val="en-GB" w:eastAsia="en-US"/>
    </w:rPr>
  </w:style>
  <w:style w:type="character" w:customStyle="1" w:styleId="1fe">
    <w:name w:val="見出しマップ (文字)1"/>
    <w:uiPriority w:val="99"/>
    <w:semiHidden/>
    <w:rsid w:val="0063726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726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3726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372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3726A"/>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372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3726A"/>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3726A"/>
    <w:rPr>
      <w:rFonts w:ascii="Arial" w:eastAsia="PMingLiU" w:hAnsi="Arial" w:cs="Arial" w:hint="default"/>
      <w:b/>
      <w:bCs/>
      <w:i/>
      <w:iCs/>
      <w:color w:val="4F81BD"/>
      <w:lang w:val="en-GB" w:eastAsia="en-US"/>
    </w:rPr>
  </w:style>
  <w:style w:type="character" w:customStyle="1" w:styleId="PlainTable35">
    <w:name w:val="Plain Table 35"/>
    <w:uiPriority w:val="19"/>
    <w:qFormat/>
    <w:rsid w:val="0063726A"/>
    <w:rPr>
      <w:i/>
      <w:iCs/>
      <w:color w:val="808080"/>
    </w:rPr>
  </w:style>
  <w:style w:type="character" w:customStyle="1" w:styleId="PlainTable45">
    <w:name w:val="Plain Table 45"/>
    <w:uiPriority w:val="21"/>
    <w:qFormat/>
    <w:rsid w:val="0063726A"/>
    <w:rPr>
      <w:b/>
      <w:bCs/>
      <w:i/>
      <w:iCs/>
      <w:color w:val="4F81BD"/>
    </w:rPr>
  </w:style>
  <w:style w:type="character" w:customStyle="1" w:styleId="PlainTable55">
    <w:name w:val="Plain Table 55"/>
    <w:uiPriority w:val="31"/>
    <w:qFormat/>
    <w:rsid w:val="0063726A"/>
    <w:rPr>
      <w:smallCaps/>
      <w:color w:val="C0504D"/>
      <w:u w:val="single"/>
    </w:rPr>
  </w:style>
  <w:style w:type="character" w:customStyle="1" w:styleId="TableGridLight5">
    <w:name w:val="Table Grid Light5"/>
    <w:uiPriority w:val="32"/>
    <w:qFormat/>
    <w:rsid w:val="0063726A"/>
    <w:rPr>
      <w:b/>
      <w:bCs/>
      <w:smallCaps/>
      <w:color w:val="C0504D"/>
      <w:spacing w:val="5"/>
      <w:u w:val="single"/>
    </w:rPr>
  </w:style>
  <w:style w:type="character" w:customStyle="1" w:styleId="GridTable1Light5">
    <w:name w:val="Grid Table 1 Light5"/>
    <w:uiPriority w:val="33"/>
    <w:qFormat/>
    <w:rsid w:val="0063726A"/>
    <w:rPr>
      <w:b/>
      <w:bCs/>
      <w:smallCaps/>
      <w:spacing w:val="5"/>
    </w:rPr>
  </w:style>
  <w:style w:type="character" w:customStyle="1" w:styleId="afc">
    <w:name w:val="註解文字 字元"/>
    <w:rsid w:val="0063726A"/>
    <w:rPr>
      <w:rFonts w:ascii="Times New Roman" w:eastAsia="Times New Roman" w:hAnsi="Times New Roman" w:cs="Times New Roman" w:hint="default"/>
      <w:lang w:val="en-GB"/>
    </w:rPr>
  </w:style>
  <w:style w:type="character" w:customStyle="1" w:styleId="1ff2">
    <w:name w:val="註解主旨 字元1"/>
    <w:rsid w:val="0063726A"/>
    <w:rPr>
      <w:b/>
      <w:bCs/>
      <w:lang w:val="en-GB" w:eastAsia="sv-SE"/>
    </w:rPr>
  </w:style>
  <w:style w:type="character" w:customStyle="1" w:styleId="NurTextZchn1">
    <w:name w:val="Nur Text Zchn1"/>
    <w:rsid w:val="0063726A"/>
    <w:rPr>
      <w:rFonts w:ascii="Courier New" w:hAnsi="Courier New" w:cs="Courier New" w:hint="default"/>
      <w:lang w:val="en-GB" w:eastAsia="en-US"/>
    </w:rPr>
  </w:style>
  <w:style w:type="character" w:customStyle="1" w:styleId="EndnotentextZchn1">
    <w:name w:val="Endnotentext Zchn1"/>
    <w:rsid w:val="0063726A"/>
    <w:rPr>
      <w:rFonts w:ascii="Times New Roman" w:hAnsi="Times New Roman" w:cs="Times New Roman" w:hint="default"/>
      <w:lang w:val="en-GB" w:eastAsia="en-US"/>
    </w:rPr>
  </w:style>
  <w:style w:type="character" w:customStyle="1" w:styleId="4f1">
    <w:name w:val="段落フォント4"/>
    <w:rsid w:val="0063726A"/>
  </w:style>
  <w:style w:type="character" w:customStyle="1" w:styleId="4f2">
    <w:name w:val="コメント参照4"/>
    <w:rsid w:val="0063726A"/>
    <w:rPr>
      <w:sz w:val="16"/>
    </w:rPr>
  </w:style>
  <w:style w:type="character" w:customStyle="1" w:styleId="Char1c">
    <w:name w:val="글자만 Char1"/>
    <w:uiPriority w:val="99"/>
    <w:semiHidden/>
    <w:rsid w:val="0063726A"/>
    <w:rPr>
      <w:rFonts w:ascii="Malgun Gothic" w:eastAsia="Malgun Gothic" w:hAnsi="Courier New" w:cs="Courier New" w:hint="eastAsia"/>
      <w:lang w:val="en-GB" w:eastAsia="en-US"/>
    </w:rPr>
  </w:style>
  <w:style w:type="character" w:customStyle="1" w:styleId="Char1d">
    <w:name w:val="미주 텍스트 Char1"/>
    <w:uiPriority w:val="99"/>
    <w:semiHidden/>
    <w:rsid w:val="006372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72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72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72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72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726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726A"/>
  </w:style>
  <w:style w:type="character" w:customStyle="1" w:styleId="CommentSubjectChar4">
    <w:name w:val="Comment Subject Char4"/>
    <w:rsid w:val="0063726A"/>
    <w:rPr>
      <w:rFonts w:ascii="Times New Roman" w:hAnsi="Times New Roman" w:cs="Times New Roman" w:hint="default"/>
      <w:b/>
      <w:bCs/>
      <w:lang w:val="en-GB" w:eastAsia="en-US"/>
    </w:rPr>
  </w:style>
  <w:style w:type="character" w:customStyle="1" w:styleId="Char4">
    <w:name w:val="메모 주제 Char"/>
    <w:rsid w:val="0063726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26A"/>
    <w:rPr>
      <w:rFonts w:ascii="Times New Roman" w:hAnsi="Times New Roman" w:cs="Times New Roman" w:hint="default"/>
      <w:b/>
      <w:bCs w:val="0"/>
      <w:lang w:val="en-GB"/>
    </w:rPr>
  </w:style>
  <w:style w:type="character" w:customStyle="1" w:styleId="Absatz-Standardschriftart5">
    <w:name w:val="Absatz-Standardschriftart5"/>
    <w:rsid w:val="0063726A"/>
  </w:style>
  <w:style w:type="character" w:customStyle="1" w:styleId="PlainTable31">
    <w:name w:val="Plain Table 31"/>
    <w:uiPriority w:val="19"/>
    <w:qFormat/>
    <w:rsid w:val="0063726A"/>
    <w:rPr>
      <w:i/>
      <w:iCs/>
      <w:color w:val="808080"/>
    </w:rPr>
  </w:style>
  <w:style w:type="character" w:customStyle="1" w:styleId="PlainTable41">
    <w:name w:val="Plain Table 41"/>
    <w:uiPriority w:val="21"/>
    <w:qFormat/>
    <w:rsid w:val="0063726A"/>
    <w:rPr>
      <w:b/>
      <w:bCs/>
      <w:i/>
      <w:iCs/>
      <w:color w:val="4F81BD"/>
    </w:rPr>
  </w:style>
  <w:style w:type="character" w:customStyle="1" w:styleId="PlainTable51">
    <w:name w:val="Plain Table 51"/>
    <w:uiPriority w:val="31"/>
    <w:qFormat/>
    <w:rsid w:val="0063726A"/>
    <w:rPr>
      <w:smallCaps/>
      <w:color w:val="C0504D"/>
      <w:u w:val="single"/>
    </w:rPr>
  </w:style>
  <w:style w:type="character" w:customStyle="1" w:styleId="TableGridLight1">
    <w:name w:val="Table Grid Light1"/>
    <w:uiPriority w:val="32"/>
    <w:qFormat/>
    <w:rsid w:val="0063726A"/>
    <w:rPr>
      <w:b/>
      <w:bCs/>
      <w:smallCaps/>
      <w:color w:val="C0504D"/>
      <w:spacing w:val="5"/>
      <w:u w:val="single"/>
    </w:rPr>
  </w:style>
  <w:style w:type="character" w:customStyle="1" w:styleId="GridTable1Light1">
    <w:name w:val="Grid Table 1 Light1"/>
    <w:uiPriority w:val="33"/>
    <w:qFormat/>
    <w:rsid w:val="006372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726A"/>
    <w:rPr>
      <w:rFonts w:ascii="Arial" w:eastAsia="MS Gothic" w:hAnsi="Arial" w:cs="Times New Roman" w:hint="default"/>
      <w:lang w:val="en-GB" w:eastAsia="en-US"/>
    </w:rPr>
  </w:style>
  <w:style w:type="character" w:customStyle="1" w:styleId="PlainTable32">
    <w:name w:val="Plain Table 32"/>
    <w:uiPriority w:val="19"/>
    <w:qFormat/>
    <w:rsid w:val="0063726A"/>
    <w:rPr>
      <w:i/>
      <w:iCs/>
      <w:color w:val="808080"/>
    </w:rPr>
  </w:style>
  <w:style w:type="character" w:customStyle="1" w:styleId="PlainTable42">
    <w:name w:val="Plain Table 42"/>
    <w:uiPriority w:val="21"/>
    <w:qFormat/>
    <w:rsid w:val="0063726A"/>
    <w:rPr>
      <w:b/>
      <w:bCs/>
      <w:i/>
      <w:iCs/>
      <w:color w:val="4F81BD"/>
    </w:rPr>
  </w:style>
  <w:style w:type="character" w:customStyle="1" w:styleId="PlainTable52">
    <w:name w:val="Plain Table 52"/>
    <w:uiPriority w:val="31"/>
    <w:qFormat/>
    <w:rsid w:val="0063726A"/>
    <w:rPr>
      <w:smallCaps/>
      <w:color w:val="C0504D"/>
      <w:u w:val="single"/>
    </w:rPr>
  </w:style>
  <w:style w:type="character" w:customStyle="1" w:styleId="TableGridLight2">
    <w:name w:val="Table Grid Light2"/>
    <w:uiPriority w:val="32"/>
    <w:qFormat/>
    <w:rsid w:val="0063726A"/>
    <w:rPr>
      <w:b/>
      <w:bCs/>
      <w:smallCaps/>
      <w:color w:val="C0504D"/>
      <w:spacing w:val="5"/>
      <w:u w:val="single"/>
    </w:rPr>
  </w:style>
  <w:style w:type="character" w:customStyle="1" w:styleId="GridTable1Light2">
    <w:name w:val="Grid Table 1 Light2"/>
    <w:uiPriority w:val="33"/>
    <w:qFormat/>
    <w:rsid w:val="0063726A"/>
    <w:rPr>
      <w:b/>
      <w:bCs/>
      <w:smallCaps/>
      <w:spacing w:val="5"/>
    </w:rPr>
  </w:style>
  <w:style w:type="character" w:customStyle="1" w:styleId="Absatz-Standardschriftart6">
    <w:name w:val="Absatz-Standardschriftart6"/>
    <w:rsid w:val="0063726A"/>
  </w:style>
  <w:style w:type="character" w:customStyle="1" w:styleId="PlainTable33">
    <w:name w:val="Plain Table 33"/>
    <w:uiPriority w:val="19"/>
    <w:qFormat/>
    <w:rsid w:val="0063726A"/>
    <w:rPr>
      <w:i/>
      <w:iCs/>
      <w:color w:val="808080"/>
    </w:rPr>
  </w:style>
  <w:style w:type="character" w:customStyle="1" w:styleId="PlainTable43">
    <w:name w:val="Plain Table 43"/>
    <w:uiPriority w:val="21"/>
    <w:qFormat/>
    <w:rsid w:val="0063726A"/>
    <w:rPr>
      <w:b/>
      <w:bCs/>
      <w:i/>
      <w:iCs/>
      <w:color w:val="4F81BD"/>
    </w:rPr>
  </w:style>
  <w:style w:type="character" w:customStyle="1" w:styleId="PlainTable53">
    <w:name w:val="Plain Table 53"/>
    <w:uiPriority w:val="31"/>
    <w:qFormat/>
    <w:rsid w:val="0063726A"/>
    <w:rPr>
      <w:smallCaps/>
      <w:color w:val="C0504D"/>
      <w:u w:val="single"/>
    </w:rPr>
  </w:style>
  <w:style w:type="character" w:customStyle="1" w:styleId="TableGridLight3">
    <w:name w:val="Table Grid Light3"/>
    <w:uiPriority w:val="32"/>
    <w:qFormat/>
    <w:rsid w:val="0063726A"/>
    <w:rPr>
      <w:b/>
      <w:bCs/>
      <w:smallCaps/>
      <w:color w:val="C0504D"/>
      <w:spacing w:val="5"/>
      <w:u w:val="single"/>
    </w:rPr>
  </w:style>
  <w:style w:type="character" w:customStyle="1" w:styleId="GridTable1Light3">
    <w:name w:val="Grid Table 1 Light3"/>
    <w:uiPriority w:val="33"/>
    <w:qFormat/>
    <w:rsid w:val="0063726A"/>
    <w:rPr>
      <w:b/>
      <w:bCs/>
      <w:smallCaps/>
      <w:spacing w:val="5"/>
    </w:rPr>
  </w:style>
  <w:style w:type="character" w:customStyle="1" w:styleId="Absatz-Standardschriftart7">
    <w:name w:val="Absatz-Standardschriftart7"/>
    <w:rsid w:val="0063726A"/>
  </w:style>
  <w:style w:type="character" w:customStyle="1" w:styleId="KommentarthemaZchn">
    <w:name w:val="Kommentarthema Zchn"/>
    <w:rsid w:val="0063726A"/>
    <w:rPr>
      <w:b/>
      <w:bCs/>
      <w:lang w:val="en-GB" w:eastAsia="en-US" w:bidi="ar-SA"/>
    </w:rPr>
  </w:style>
  <w:style w:type="table" w:styleId="TableClassic3">
    <w:name w:val="Table Classic 3"/>
    <w:basedOn w:val="TableNormal"/>
    <w:unhideWhenUsed/>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3726A"/>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3726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26A"/>
    <w:rPr>
      <w:lang w:val="en-GB" w:eastAsia="en-GB"/>
    </w:rPr>
    <w:tblPr/>
  </w:style>
  <w:style w:type="table" w:customStyle="1" w:styleId="TableGrid21">
    <w:name w:val="Table Grid2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372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72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3726A"/>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72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26A"/>
    <w:rPr>
      <w:rFonts w:eastAsia="PMingLiU"/>
      <w:lang w:val="en-GB" w:eastAsia="en-GB"/>
    </w:rPr>
    <w:tblPr/>
  </w:style>
  <w:style w:type="table" w:customStyle="1" w:styleId="TableGrid111">
    <w:name w:val="Table Grid1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3726A"/>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3726A"/>
    <w:pPr>
      <w:numPr>
        <w:numId w:val="40"/>
      </w:numPr>
    </w:pPr>
  </w:style>
  <w:style w:type="numbering" w:customStyle="1" w:styleId="SGS">
    <w:name w:val="SGS"/>
    <w:uiPriority w:val="99"/>
    <w:rsid w:val="0063726A"/>
    <w:pPr>
      <w:numPr>
        <w:numId w:val="41"/>
      </w:numPr>
    </w:pPr>
  </w:style>
  <w:style w:type="numbering" w:customStyle="1" w:styleId="Style1">
    <w:name w:val="Style1"/>
    <w:uiPriority w:val="99"/>
    <w:rsid w:val="0063726A"/>
    <w:pPr>
      <w:numPr>
        <w:numId w:val="42"/>
      </w:numPr>
    </w:pPr>
  </w:style>
  <w:style w:type="numbering" w:customStyle="1" w:styleId="Style11">
    <w:name w:val="Style11"/>
    <w:uiPriority w:val="99"/>
    <w:rsid w:val="0063726A"/>
    <w:pPr>
      <w:numPr>
        <w:numId w:val="43"/>
      </w:numPr>
    </w:pPr>
  </w:style>
  <w:style w:type="character" w:styleId="Emphasis">
    <w:name w:val="Emphasis"/>
    <w:qFormat/>
    <w:rsid w:val="0063726A"/>
    <w:rPr>
      <w:i/>
      <w:iCs/>
    </w:rPr>
  </w:style>
  <w:style w:type="numbering" w:customStyle="1" w:styleId="NoList2">
    <w:name w:val="No List2"/>
    <w:next w:val="NoList"/>
    <w:semiHidden/>
    <w:rsid w:val="0063726A"/>
  </w:style>
  <w:style w:type="numbering" w:customStyle="1" w:styleId="NoList3">
    <w:name w:val="No List3"/>
    <w:next w:val="NoList"/>
    <w:semiHidden/>
    <w:rsid w:val="0063726A"/>
  </w:style>
  <w:style w:type="numbering" w:customStyle="1" w:styleId="NoList4">
    <w:name w:val="No List4"/>
    <w:next w:val="NoList"/>
    <w:semiHidden/>
    <w:rsid w:val="0063726A"/>
  </w:style>
  <w:style w:type="numbering" w:customStyle="1" w:styleId="NoList5">
    <w:name w:val="No List5"/>
    <w:next w:val="NoList"/>
    <w:semiHidden/>
    <w:rsid w:val="0063726A"/>
  </w:style>
  <w:style w:type="numbering" w:customStyle="1" w:styleId="NoList6">
    <w:name w:val="No List6"/>
    <w:next w:val="NoList"/>
    <w:semiHidden/>
    <w:rsid w:val="0063726A"/>
  </w:style>
  <w:style w:type="numbering" w:customStyle="1" w:styleId="NoList7">
    <w:name w:val="No List7"/>
    <w:next w:val="NoList"/>
    <w:semiHidden/>
    <w:rsid w:val="0063726A"/>
  </w:style>
  <w:style w:type="numbering" w:customStyle="1" w:styleId="NoList11">
    <w:name w:val="No List11"/>
    <w:next w:val="NoList"/>
    <w:semiHidden/>
    <w:rsid w:val="0063726A"/>
  </w:style>
  <w:style w:type="numbering" w:customStyle="1" w:styleId="NoList21">
    <w:name w:val="No List21"/>
    <w:next w:val="NoList"/>
    <w:semiHidden/>
    <w:rsid w:val="0063726A"/>
  </w:style>
  <w:style w:type="numbering" w:customStyle="1" w:styleId="NoList8">
    <w:name w:val="No List8"/>
    <w:next w:val="NoList"/>
    <w:semiHidden/>
    <w:rsid w:val="0063726A"/>
  </w:style>
  <w:style w:type="numbering" w:customStyle="1" w:styleId="NoList12">
    <w:name w:val="No List12"/>
    <w:next w:val="NoList"/>
    <w:semiHidden/>
    <w:rsid w:val="0063726A"/>
  </w:style>
  <w:style w:type="numbering" w:customStyle="1" w:styleId="NoList22">
    <w:name w:val="No List22"/>
    <w:next w:val="NoList"/>
    <w:semiHidden/>
    <w:rsid w:val="0063726A"/>
  </w:style>
  <w:style w:type="numbering" w:customStyle="1" w:styleId="NoList9">
    <w:name w:val="No List9"/>
    <w:next w:val="NoList"/>
    <w:semiHidden/>
    <w:rsid w:val="0063726A"/>
  </w:style>
  <w:style w:type="numbering" w:customStyle="1" w:styleId="NoList13">
    <w:name w:val="No List13"/>
    <w:next w:val="NoList"/>
    <w:semiHidden/>
    <w:rsid w:val="0063726A"/>
  </w:style>
  <w:style w:type="numbering" w:customStyle="1" w:styleId="NoList23">
    <w:name w:val="No List23"/>
    <w:next w:val="NoList"/>
    <w:semiHidden/>
    <w:rsid w:val="0063726A"/>
  </w:style>
  <w:style w:type="numbering" w:customStyle="1" w:styleId="NoList10">
    <w:name w:val="No List10"/>
    <w:next w:val="NoList"/>
    <w:semiHidden/>
    <w:rsid w:val="0063726A"/>
  </w:style>
  <w:style w:type="numbering" w:customStyle="1" w:styleId="NoList14">
    <w:name w:val="No List14"/>
    <w:next w:val="NoList"/>
    <w:semiHidden/>
    <w:rsid w:val="0063726A"/>
  </w:style>
  <w:style w:type="numbering" w:customStyle="1" w:styleId="NoList24">
    <w:name w:val="No List24"/>
    <w:next w:val="NoList"/>
    <w:semiHidden/>
    <w:rsid w:val="0063726A"/>
  </w:style>
  <w:style w:type="numbering" w:customStyle="1" w:styleId="NoList31">
    <w:name w:val="No List31"/>
    <w:next w:val="NoList"/>
    <w:semiHidden/>
    <w:rsid w:val="0063726A"/>
  </w:style>
  <w:style w:type="numbering" w:customStyle="1" w:styleId="NoList41">
    <w:name w:val="No List41"/>
    <w:next w:val="NoList"/>
    <w:semiHidden/>
    <w:rsid w:val="0063726A"/>
  </w:style>
  <w:style w:type="numbering" w:customStyle="1" w:styleId="NoList51">
    <w:name w:val="No List51"/>
    <w:next w:val="NoList"/>
    <w:semiHidden/>
    <w:rsid w:val="0063726A"/>
  </w:style>
  <w:style w:type="numbering" w:customStyle="1" w:styleId="NoList15">
    <w:name w:val="No List15"/>
    <w:next w:val="NoList"/>
    <w:semiHidden/>
    <w:rsid w:val="0063726A"/>
  </w:style>
  <w:style w:type="numbering" w:customStyle="1" w:styleId="NoList16">
    <w:name w:val="No List16"/>
    <w:next w:val="NoList"/>
    <w:semiHidden/>
    <w:rsid w:val="0063726A"/>
  </w:style>
  <w:style w:type="numbering" w:customStyle="1" w:styleId="111">
    <w:name w:val="无列表11"/>
    <w:next w:val="NoList"/>
    <w:semiHidden/>
    <w:rsid w:val="0063726A"/>
  </w:style>
  <w:style w:type="numbering" w:customStyle="1" w:styleId="1ff3">
    <w:name w:val="목록 없음1"/>
    <w:next w:val="NoList"/>
    <w:semiHidden/>
    <w:unhideWhenUsed/>
    <w:rsid w:val="0063726A"/>
  </w:style>
  <w:style w:type="numbering" w:customStyle="1" w:styleId="2f9">
    <w:name w:val="목록 없음2"/>
    <w:next w:val="NoList"/>
    <w:semiHidden/>
    <w:rsid w:val="0063726A"/>
  </w:style>
  <w:style w:type="numbering" w:customStyle="1" w:styleId="NoList111">
    <w:name w:val="No List111"/>
    <w:next w:val="NoList"/>
    <w:semiHidden/>
    <w:rsid w:val="0063726A"/>
  </w:style>
  <w:style w:type="character" w:customStyle="1" w:styleId="PlainTable34">
    <w:name w:val="Plain Table 34"/>
    <w:uiPriority w:val="19"/>
    <w:qFormat/>
    <w:rsid w:val="0063726A"/>
    <w:rPr>
      <w:i/>
      <w:iCs/>
      <w:color w:val="808080"/>
    </w:rPr>
  </w:style>
  <w:style w:type="character" w:customStyle="1" w:styleId="PlainTable44">
    <w:name w:val="Plain Table 44"/>
    <w:uiPriority w:val="21"/>
    <w:qFormat/>
    <w:rsid w:val="0063726A"/>
    <w:rPr>
      <w:b/>
      <w:bCs/>
      <w:i/>
      <w:iCs/>
      <w:color w:val="4F81BD"/>
    </w:rPr>
  </w:style>
  <w:style w:type="character" w:customStyle="1" w:styleId="PlainTable54">
    <w:name w:val="Plain Table 54"/>
    <w:uiPriority w:val="31"/>
    <w:qFormat/>
    <w:rsid w:val="0063726A"/>
    <w:rPr>
      <w:smallCaps/>
      <w:color w:val="C0504D"/>
      <w:u w:val="single"/>
    </w:rPr>
  </w:style>
  <w:style w:type="character" w:customStyle="1" w:styleId="TableGridLight4">
    <w:name w:val="Table Grid Light4"/>
    <w:uiPriority w:val="32"/>
    <w:qFormat/>
    <w:rsid w:val="0063726A"/>
    <w:rPr>
      <w:b/>
      <w:bCs/>
      <w:smallCaps/>
      <w:color w:val="C0504D"/>
      <w:spacing w:val="5"/>
      <w:u w:val="single"/>
    </w:rPr>
  </w:style>
  <w:style w:type="character" w:customStyle="1" w:styleId="GridTable1Light4">
    <w:name w:val="Grid Table 1 Light4"/>
    <w:uiPriority w:val="33"/>
    <w:qFormat/>
    <w:rsid w:val="0063726A"/>
    <w:rPr>
      <w:b/>
      <w:bCs/>
      <w:smallCaps/>
      <w:spacing w:val="5"/>
    </w:rPr>
  </w:style>
  <w:style w:type="paragraph" w:customStyle="1" w:styleId="GridTable34">
    <w:name w:val="Grid Table 34"/>
    <w:basedOn w:val="Heading1"/>
    <w:next w:val="Normal"/>
    <w:uiPriority w:val="39"/>
    <w:unhideWhenUsed/>
    <w:qFormat/>
    <w:rsid w:val="006372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3726A"/>
  </w:style>
  <w:style w:type="numbering" w:customStyle="1" w:styleId="120">
    <w:name w:val="无列表12"/>
    <w:next w:val="NoList"/>
    <w:semiHidden/>
    <w:rsid w:val="0063726A"/>
  </w:style>
  <w:style w:type="numbering" w:customStyle="1" w:styleId="NoList18">
    <w:name w:val="No List18"/>
    <w:next w:val="NoList"/>
    <w:semiHidden/>
    <w:rsid w:val="0063726A"/>
  </w:style>
  <w:style w:type="paragraph" w:customStyle="1" w:styleId="80">
    <w:name w:val="修订8"/>
    <w:hidden/>
    <w:semiHidden/>
    <w:rsid w:val="0063726A"/>
    <w:rPr>
      <w:rFonts w:eastAsia="Batang"/>
      <w:lang w:val="en-GB"/>
    </w:rPr>
  </w:style>
  <w:style w:type="paragraph" w:customStyle="1" w:styleId="71">
    <w:name w:val="无间隔7"/>
    <w:qFormat/>
    <w:rsid w:val="0063726A"/>
    <w:rPr>
      <w:rFonts w:eastAsia="SimSun"/>
      <w:lang w:val="en-GB"/>
    </w:rPr>
  </w:style>
  <w:style w:type="character" w:customStyle="1" w:styleId="afd">
    <w:name w:val="コメント内容 (文字)"/>
    <w:rsid w:val="006372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26A"/>
    <w:rPr>
      <w:rFonts w:ascii="Arial" w:hAnsi="Arial"/>
      <w:sz w:val="36"/>
      <w:lang w:val="en-GB" w:eastAsia="en-US"/>
    </w:rPr>
  </w:style>
  <w:style w:type="character" w:customStyle="1" w:styleId="ListParagraphChar">
    <w:name w:val="List Paragraph Char"/>
    <w:link w:val="ListParagraph"/>
    <w:uiPriority w:val="34"/>
    <w:locked/>
    <w:rsid w:val="0063726A"/>
    <w:rPr>
      <w:lang w:eastAsia="ja-JP"/>
    </w:rPr>
  </w:style>
  <w:style w:type="character" w:styleId="PlaceholderText">
    <w:name w:val="Placeholder Text"/>
    <w:uiPriority w:val="99"/>
    <w:unhideWhenUsed/>
    <w:rsid w:val="0063726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72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72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72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726A"/>
    <w:rPr>
      <w:rFonts w:ascii="Times New Roman" w:eastAsia="Yu Mincho" w:hAnsi="Times New Roman"/>
      <w:b/>
      <w:bCs/>
      <w:lang w:val="en-GB" w:eastAsia="en-US"/>
    </w:rPr>
  </w:style>
  <w:style w:type="paragraph" w:customStyle="1" w:styleId="msonormal0">
    <w:name w:val="msonormal"/>
    <w:basedOn w:val="Normal"/>
    <w:rsid w:val="0063726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72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726A"/>
    <w:rPr>
      <w:rFonts w:ascii="Times New Roman" w:eastAsia="Yu Mincho" w:hAnsi="Times New Roman"/>
      <w:lang w:val="en-GB" w:eastAsia="en-US"/>
    </w:rPr>
  </w:style>
  <w:style w:type="character" w:customStyle="1" w:styleId="Char5">
    <w:name w:val="批注主题 Char"/>
    <w:rsid w:val="0063726A"/>
    <w:rPr>
      <w:b/>
      <w:bCs/>
      <w:lang w:val="en-GB" w:eastAsia="en-US" w:bidi="ar-SA"/>
    </w:rPr>
  </w:style>
  <w:style w:type="paragraph" w:customStyle="1" w:styleId="afe">
    <w:name w:val="无间隔"/>
    <w:qFormat/>
    <w:rsid w:val="0063726A"/>
    <w:rPr>
      <w:rFonts w:eastAsia="SimSun"/>
      <w:lang w:val="en-GB"/>
    </w:rPr>
  </w:style>
  <w:style w:type="numbering" w:customStyle="1" w:styleId="113">
    <w:name w:val="リストなし11"/>
    <w:next w:val="NoList"/>
    <w:uiPriority w:val="99"/>
    <w:semiHidden/>
    <w:unhideWhenUsed/>
    <w:rsid w:val="0063726A"/>
  </w:style>
  <w:style w:type="numbering" w:customStyle="1" w:styleId="NoList19">
    <w:name w:val="No List19"/>
    <w:next w:val="NoList"/>
    <w:uiPriority w:val="99"/>
    <w:semiHidden/>
    <w:unhideWhenUsed/>
    <w:rsid w:val="0063726A"/>
  </w:style>
  <w:style w:type="numbering" w:customStyle="1" w:styleId="NoList110">
    <w:name w:val="No List110"/>
    <w:next w:val="NoList"/>
    <w:uiPriority w:val="99"/>
    <w:semiHidden/>
    <w:rsid w:val="0063726A"/>
  </w:style>
  <w:style w:type="numbering" w:customStyle="1" w:styleId="130">
    <w:name w:val="无列表13"/>
    <w:next w:val="NoList"/>
    <w:semiHidden/>
    <w:rsid w:val="0063726A"/>
  </w:style>
  <w:style w:type="numbering" w:customStyle="1" w:styleId="122">
    <w:name w:val="リストなし12"/>
    <w:next w:val="NoList"/>
    <w:uiPriority w:val="99"/>
    <w:semiHidden/>
    <w:unhideWhenUsed/>
    <w:rsid w:val="0063726A"/>
  </w:style>
  <w:style w:type="numbering" w:customStyle="1" w:styleId="NoList25">
    <w:name w:val="No List25"/>
    <w:next w:val="NoList"/>
    <w:uiPriority w:val="99"/>
    <w:semiHidden/>
    <w:rsid w:val="0063726A"/>
  </w:style>
  <w:style w:type="numbering" w:customStyle="1" w:styleId="1110">
    <w:name w:val="无列表111"/>
    <w:next w:val="NoList"/>
    <w:semiHidden/>
    <w:rsid w:val="0063726A"/>
  </w:style>
  <w:style w:type="numbering" w:customStyle="1" w:styleId="1111">
    <w:name w:val="リストなし111"/>
    <w:next w:val="NoList"/>
    <w:uiPriority w:val="99"/>
    <w:semiHidden/>
    <w:unhideWhenUsed/>
    <w:rsid w:val="0063726A"/>
  </w:style>
  <w:style w:type="numbering" w:customStyle="1" w:styleId="NoList32">
    <w:name w:val="No List32"/>
    <w:next w:val="NoList"/>
    <w:uiPriority w:val="99"/>
    <w:semiHidden/>
    <w:unhideWhenUsed/>
    <w:rsid w:val="0063726A"/>
  </w:style>
  <w:style w:type="table" w:customStyle="1" w:styleId="TableGrid51">
    <w:name w:val="Table Grid5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3726A"/>
  </w:style>
  <w:style w:type="numbering" w:customStyle="1" w:styleId="1211">
    <w:name w:val="リストなし121"/>
    <w:next w:val="NoList"/>
    <w:uiPriority w:val="99"/>
    <w:semiHidden/>
    <w:unhideWhenUsed/>
    <w:rsid w:val="0063726A"/>
  </w:style>
  <w:style w:type="numbering" w:customStyle="1" w:styleId="NoList112">
    <w:name w:val="No List112"/>
    <w:next w:val="NoList"/>
    <w:uiPriority w:val="99"/>
    <w:semiHidden/>
    <w:unhideWhenUsed/>
    <w:rsid w:val="0063726A"/>
  </w:style>
  <w:style w:type="table" w:customStyle="1" w:styleId="TableGrid411">
    <w:name w:val="Table Grid41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3726A"/>
  </w:style>
  <w:style w:type="numbering" w:customStyle="1" w:styleId="11111">
    <w:name w:val="リストなし1111"/>
    <w:next w:val="NoList"/>
    <w:uiPriority w:val="99"/>
    <w:semiHidden/>
    <w:unhideWhenUsed/>
    <w:rsid w:val="0063726A"/>
  </w:style>
  <w:style w:type="numbering" w:customStyle="1" w:styleId="NoList42">
    <w:name w:val="No List42"/>
    <w:next w:val="NoList"/>
    <w:uiPriority w:val="99"/>
    <w:semiHidden/>
    <w:unhideWhenUsed/>
    <w:rsid w:val="0063726A"/>
  </w:style>
  <w:style w:type="table" w:customStyle="1" w:styleId="TableGrid14">
    <w:name w:val="Table Grid14"/>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3726A"/>
  </w:style>
  <w:style w:type="table" w:customStyle="1" w:styleId="323">
    <w:name w:val="网格型3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3726A"/>
  </w:style>
  <w:style w:type="table" w:customStyle="1" w:styleId="TableClassic22">
    <w:name w:val="Table Classic 22"/>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3726A"/>
  </w:style>
  <w:style w:type="table" w:customStyle="1" w:styleId="TableGrid42">
    <w:name w:val="Table Grid4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3726A"/>
  </w:style>
  <w:style w:type="table" w:customStyle="1" w:styleId="3110">
    <w:name w:val="网格型3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3726A"/>
  </w:style>
  <w:style w:type="table" w:customStyle="1" w:styleId="TableClassic211">
    <w:name w:val="Table Classic 211"/>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3726A"/>
  </w:style>
  <w:style w:type="numbering" w:customStyle="1" w:styleId="NoList113">
    <w:name w:val="No List113"/>
    <w:next w:val="NoList"/>
    <w:uiPriority w:val="99"/>
    <w:semiHidden/>
    <w:rsid w:val="0063726A"/>
  </w:style>
  <w:style w:type="numbering" w:customStyle="1" w:styleId="140">
    <w:name w:val="无列表14"/>
    <w:next w:val="NoList"/>
    <w:semiHidden/>
    <w:rsid w:val="0063726A"/>
  </w:style>
  <w:style w:type="numbering" w:customStyle="1" w:styleId="141">
    <w:name w:val="リストなし14"/>
    <w:next w:val="NoList"/>
    <w:uiPriority w:val="99"/>
    <w:semiHidden/>
    <w:unhideWhenUsed/>
    <w:rsid w:val="0063726A"/>
  </w:style>
  <w:style w:type="numbering" w:customStyle="1" w:styleId="NoList26">
    <w:name w:val="No List26"/>
    <w:next w:val="NoList"/>
    <w:uiPriority w:val="99"/>
    <w:semiHidden/>
    <w:rsid w:val="0063726A"/>
  </w:style>
  <w:style w:type="numbering" w:customStyle="1" w:styleId="1130">
    <w:name w:val="无列表113"/>
    <w:next w:val="NoList"/>
    <w:semiHidden/>
    <w:rsid w:val="0063726A"/>
  </w:style>
  <w:style w:type="numbering" w:customStyle="1" w:styleId="1131">
    <w:name w:val="リストなし113"/>
    <w:next w:val="NoList"/>
    <w:uiPriority w:val="99"/>
    <w:semiHidden/>
    <w:unhideWhenUsed/>
    <w:rsid w:val="0063726A"/>
  </w:style>
  <w:style w:type="numbering" w:customStyle="1" w:styleId="NoList33">
    <w:name w:val="No List33"/>
    <w:next w:val="NoList"/>
    <w:uiPriority w:val="99"/>
    <w:semiHidden/>
    <w:unhideWhenUsed/>
    <w:rsid w:val="0063726A"/>
  </w:style>
  <w:style w:type="table" w:customStyle="1" w:styleId="TableGrid52">
    <w:name w:val="Table Grid5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3726A"/>
  </w:style>
  <w:style w:type="numbering" w:customStyle="1" w:styleId="1221">
    <w:name w:val="リストなし122"/>
    <w:next w:val="NoList"/>
    <w:uiPriority w:val="99"/>
    <w:semiHidden/>
    <w:unhideWhenUsed/>
    <w:rsid w:val="0063726A"/>
  </w:style>
  <w:style w:type="numbering" w:customStyle="1" w:styleId="NoList114">
    <w:name w:val="No List114"/>
    <w:next w:val="NoList"/>
    <w:uiPriority w:val="99"/>
    <w:semiHidden/>
    <w:unhideWhenUsed/>
    <w:rsid w:val="0063726A"/>
  </w:style>
  <w:style w:type="table" w:customStyle="1" w:styleId="TableGrid412">
    <w:name w:val="Table Grid41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3726A"/>
  </w:style>
  <w:style w:type="numbering" w:customStyle="1" w:styleId="11120">
    <w:name w:val="リストなし1112"/>
    <w:next w:val="NoList"/>
    <w:uiPriority w:val="99"/>
    <w:semiHidden/>
    <w:unhideWhenUsed/>
    <w:rsid w:val="0063726A"/>
  </w:style>
  <w:style w:type="numbering" w:customStyle="1" w:styleId="NoList43">
    <w:name w:val="No List43"/>
    <w:next w:val="NoList"/>
    <w:uiPriority w:val="99"/>
    <w:semiHidden/>
    <w:unhideWhenUsed/>
    <w:rsid w:val="0063726A"/>
  </w:style>
  <w:style w:type="table" w:customStyle="1" w:styleId="TableGrid62">
    <w:name w:val="Table Grid6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3726A"/>
  </w:style>
  <w:style w:type="numbering" w:customStyle="1" w:styleId="1310">
    <w:name w:val="リストなし131"/>
    <w:next w:val="NoList"/>
    <w:uiPriority w:val="99"/>
    <w:semiHidden/>
    <w:unhideWhenUsed/>
    <w:rsid w:val="0063726A"/>
  </w:style>
  <w:style w:type="numbering" w:customStyle="1" w:styleId="NoList122">
    <w:name w:val="No List122"/>
    <w:next w:val="NoList"/>
    <w:uiPriority w:val="99"/>
    <w:semiHidden/>
    <w:unhideWhenUsed/>
    <w:rsid w:val="0063726A"/>
  </w:style>
  <w:style w:type="numbering" w:customStyle="1" w:styleId="11210">
    <w:name w:val="无列表1121"/>
    <w:next w:val="NoList"/>
    <w:semiHidden/>
    <w:rsid w:val="0063726A"/>
  </w:style>
  <w:style w:type="numbering" w:customStyle="1" w:styleId="11211">
    <w:name w:val="リストなし1121"/>
    <w:next w:val="NoList"/>
    <w:uiPriority w:val="99"/>
    <w:semiHidden/>
    <w:unhideWhenUsed/>
    <w:rsid w:val="0063726A"/>
  </w:style>
  <w:style w:type="numbering" w:customStyle="1" w:styleId="NoList27">
    <w:name w:val="No List27"/>
    <w:next w:val="NoList"/>
    <w:uiPriority w:val="99"/>
    <w:semiHidden/>
    <w:unhideWhenUsed/>
    <w:rsid w:val="0063726A"/>
  </w:style>
  <w:style w:type="numbering" w:customStyle="1" w:styleId="NoList115">
    <w:name w:val="No List115"/>
    <w:next w:val="NoList"/>
    <w:uiPriority w:val="99"/>
    <w:semiHidden/>
    <w:rsid w:val="0063726A"/>
  </w:style>
  <w:style w:type="numbering" w:customStyle="1" w:styleId="150">
    <w:name w:val="无列表15"/>
    <w:next w:val="NoList"/>
    <w:semiHidden/>
    <w:rsid w:val="0063726A"/>
  </w:style>
  <w:style w:type="numbering" w:customStyle="1" w:styleId="151">
    <w:name w:val="リストなし15"/>
    <w:next w:val="NoList"/>
    <w:uiPriority w:val="99"/>
    <w:semiHidden/>
    <w:unhideWhenUsed/>
    <w:rsid w:val="0063726A"/>
  </w:style>
  <w:style w:type="numbering" w:customStyle="1" w:styleId="NoList28">
    <w:name w:val="No List28"/>
    <w:next w:val="NoList"/>
    <w:uiPriority w:val="99"/>
    <w:semiHidden/>
    <w:rsid w:val="0063726A"/>
  </w:style>
  <w:style w:type="numbering" w:customStyle="1" w:styleId="114">
    <w:name w:val="无列表114"/>
    <w:next w:val="NoList"/>
    <w:semiHidden/>
    <w:rsid w:val="0063726A"/>
  </w:style>
  <w:style w:type="numbering" w:customStyle="1" w:styleId="1140">
    <w:name w:val="リストなし114"/>
    <w:next w:val="NoList"/>
    <w:uiPriority w:val="99"/>
    <w:semiHidden/>
    <w:unhideWhenUsed/>
    <w:rsid w:val="0063726A"/>
  </w:style>
  <w:style w:type="numbering" w:customStyle="1" w:styleId="NoList34">
    <w:name w:val="No List34"/>
    <w:next w:val="NoList"/>
    <w:uiPriority w:val="99"/>
    <w:semiHidden/>
    <w:unhideWhenUsed/>
    <w:rsid w:val="0063726A"/>
  </w:style>
  <w:style w:type="table" w:customStyle="1" w:styleId="TableGrid53">
    <w:name w:val="Table Grid5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3726A"/>
  </w:style>
  <w:style w:type="numbering" w:customStyle="1" w:styleId="1230">
    <w:name w:val="リストなし123"/>
    <w:next w:val="NoList"/>
    <w:uiPriority w:val="99"/>
    <w:semiHidden/>
    <w:unhideWhenUsed/>
    <w:rsid w:val="0063726A"/>
  </w:style>
  <w:style w:type="numbering" w:customStyle="1" w:styleId="NoList116">
    <w:name w:val="No List116"/>
    <w:next w:val="NoList"/>
    <w:uiPriority w:val="99"/>
    <w:semiHidden/>
    <w:unhideWhenUsed/>
    <w:rsid w:val="0063726A"/>
  </w:style>
  <w:style w:type="table" w:customStyle="1" w:styleId="TableGrid413">
    <w:name w:val="Table Grid41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3726A"/>
  </w:style>
  <w:style w:type="numbering" w:customStyle="1" w:styleId="11130">
    <w:name w:val="リストなし1113"/>
    <w:next w:val="NoList"/>
    <w:uiPriority w:val="99"/>
    <w:semiHidden/>
    <w:unhideWhenUsed/>
    <w:rsid w:val="0063726A"/>
  </w:style>
  <w:style w:type="numbering" w:customStyle="1" w:styleId="NoList44">
    <w:name w:val="No List44"/>
    <w:next w:val="NoList"/>
    <w:uiPriority w:val="99"/>
    <w:semiHidden/>
    <w:unhideWhenUsed/>
    <w:rsid w:val="0063726A"/>
  </w:style>
  <w:style w:type="table" w:customStyle="1" w:styleId="TableGrid63">
    <w:name w:val="Table Grid6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3726A"/>
  </w:style>
  <w:style w:type="numbering" w:customStyle="1" w:styleId="1321">
    <w:name w:val="リストなし132"/>
    <w:next w:val="NoList"/>
    <w:uiPriority w:val="99"/>
    <w:semiHidden/>
    <w:unhideWhenUsed/>
    <w:rsid w:val="0063726A"/>
  </w:style>
  <w:style w:type="numbering" w:customStyle="1" w:styleId="NoList123">
    <w:name w:val="No List123"/>
    <w:next w:val="NoList"/>
    <w:uiPriority w:val="99"/>
    <w:semiHidden/>
    <w:unhideWhenUsed/>
    <w:rsid w:val="0063726A"/>
  </w:style>
  <w:style w:type="numbering" w:customStyle="1" w:styleId="1122">
    <w:name w:val="无列表1122"/>
    <w:next w:val="NoList"/>
    <w:semiHidden/>
    <w:rsid w:val="0063726A"/>
  </w:style>
  <w:style w:type="numbering" w:customStyle="1" w:styleId="11220">
    <w:name w:val="リストなし1122"/>
    <w:next w:val="NoList"/>
    <w:uiPriority w:val="99"/>
    <w:semiHidden/>
    <w:unhideWhenUsed/>
    <w:rsid w:val="0063726A"/>
  </w:style>
  <w:style w:type="numbering" w:customStyle="1" w:styleId="NoList29">
    <w:name w:val="No List29"/>
    <w:next w:val="NoList"/>
    <w:uiPriority w:val="99"/>
    <w:semiHidden/>
    <w:unhideWhenUsed/>
    <w:rsid w:val="0063726A"/>
  </w:style>
  <w:style w:type="numbering" w:customStyle="1" w:styleId="NoList117">
    <w:name w:val="No List117"/>
    <w:next w:val="NoList"/>
    <w:uiPriority w:val="99"/>
    <w:semiHidden/>
    <w:rsid w:val="0063726A"/>
  </w:style>
  <w:style w:type="numbering" w:customStyle="1" w:styleId="160">
    <w:name w:val="无列表16"/>
    <w:next w:val="NoList"/>
    <w:semiHidden/>
    <w:rsid w:val="0063726A"/>
  </w:style>
  <w:style w:type="numbering" w:customStyle="1" w:styleId="161">
    <w:name w:val="リストなし16"/>
    <w:next w:val="NoList"/>
    <w:uiPriority w:val="99"/>
    <w:semiHidden/>
    <w:unhideWhenUsed/>
    <w:rsid w:val="0063726A"/>
  </w:style>
  <w:style w:type="numbering" w:customStyle="1" w:styleId="NoList210">
    <w:name w:val="No List210"/>
    <w:next w:val="NoList"/>
    <w:uiPriority w:val="99"/>
    <w:semiHidden/>
    <w:rsid w:val="0063726A"/>
  </w:style>
  <w:style w:type="numbering" w:customStyle="1" w:styleId="115">
    <w:name w:val="无列表115"/>
    <w:next w:val="NoList"/>
    <w:semiHidden/>
    <w:rsid w:val="0063726A"/>
  </w:style>
  <w:style w:type="numbering" w:customStyle="1" w:styleId="1150">
    <w:name w:val="リストなし115"/>
    <w:next w:val="NoList"/>
    <w:uiPriority w:val="99"/>
    <w:semiHidden/>
    <w:unhideWhenUsed/>
    <w:rsid w:val="0063726A"/>
  </w:style>
  <w:style w:type="numbering" w:customStyle="1" w:styleId="NoList35">
    <w:name w:val="No List35"/>
    <w:next w:val="NoList"/>
    <w:uiPriority w:val="99"/>
    <w:semiHidden/>
    <w:unhideWhenUsed/>
    <w:rsid w:val="0063726A"/>
  </w:style>
  <w:style w:type="table" w:customStyle="1" w:styleId="TableGrid54">
    <w:name w:val="Table Grid5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3726A"/>
  </w:style>
  <w:style w:type="numbering" w:customStyle="1" w:styleId="1240">
    <w:name w:val="リストなし124"/>
    <w:next w:val="NoList"/>
    <w:uiPriority w:val="99"/>
    <w:semiHidden/>
    <w:unhideWhenUsed/>
    <w:rsid w:val="0063726A"/>
  </w:style>
  <w:style w:type="numbering" w:customStyle="1" w:styleId="NoList118">
    <w:name w:val="No List118"/>
    <w:next w:val="NoList"/>
    <w:uiPriority w:val="99"/>
    <w:semiHidden/>
    <w:unhideWhenUsed/>
    <w:rsid w:val="0063726A"/>
  </w:style>
  <w:style w:type="table" w:customStyle="1" w:styleId="TableGrid414">
    <w:name w:val="Table Grid41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3726A"/>
  </w:style>
  <w:style w:type="numbering" w:customStyle="1" w:styleId="11140">
    <w:name w:val="リストなし1114"/>
    <w:next w:val="NoList"/>
    <w:uiPriority w:val="99"/>
    <w:semiHidden/>
    <w:unhideWhenUsed/>
    <w:rsid w:val="0063726A"/>
  </w:style>
  <w:style w:type="numbering" w:customStyle="1" w:styleId="NoList45">
    <w:name w:val="No List45"/>
    <w:next w:val="NoList"/>
    <w:uiPriority w:val="99"/>
    <w:semiHidden/>
    <w:unhideWhenUsed/>
    <w:rsid w:val="0063726A"/>
  </w:style>
  <w:style w:type="table" w:customStyle="1" w:styleId="TableGrid64">
    <w:name w:val="Table Grid6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3726A"/>
  </w:style>
  <w:style w:type="numbering" w:customStyle="1" w:styleId="1330">
    <w:name w:val="リストなし133"/>
    <w:next w:val="NoList"/>
    <w:uiPriority w:val="99"/>
    <w:semiHidden/>
    <w:unhideWhenUsed/>
    <w:rsid w:val="0063726A"/>
  </w:style>
  <w:style w:type="numbering" w:customStyle="1" w:styleId="NoList124">
    <w:name w:val="No List124"/>
    <w:next w:val="NoList"/>
    <w:uiPriority w:val="99"/>
    <w:semiHidden/>
    <w:unhideWhenUsed/>
    <w:rsid w:val="0063726A"/>
  </w:style>
  <w:style w:type="numbering" w:customStyle="1" w:styleId="1123">
    <w:name w:val="无列表1123"/>
    <w:next w:val="NoList"/>
    <w:semiHidden/>
    <w:rsid w:val="0063726A"/>
  </w:style>
  <w:style w:type="numbering" w:customStyle="1" w:styleId="11230">
    <w:name w:val="リストなし1123"/>
    <w:next w:val="NoList"/>
    <w:uiPriority w:val="99"/>
    <w:semiHidden/>
    <w:unhideWhenUsed/>
    <w:rsid w:val="0063726A"/>
  </w:style>
  <w:style w:type="character" w:customStyle="1" w:styleId="1ff6">
    <w:name w:val="註解文字 字元1"/>
    <w:uiPriority w:val="99"/>
    <w:rsid w:val="0063726A"/>
    <w:rPr>
      <w:lang w:eastAsia="en-US"/>
    </w:rPr>
  </w:style>
  <w:style w:type="paragraph" w:customStyle="1" w:styleId="72">
    <w:name w:val="吹き出し7"/>
    <w:basedOn w:val="Normal"/>
    <w:rsid w:val="0063726A"/>
    <w:pPr>
      <w:spacing w:after="180"/>
    </w:pPr>
    <w:rPr>
      <w:rFonts w:ascii="Tahoma" w:eastAsia="MS Mincho" w:hAnsi="Tahoma" w:cs="Tahoma"/>
      <w:sz w:val="16"/>
      <w:szCs w:val="16"/>
      <w:lang w:val="en-GB" w:eastAsia="en-GB"/>
    </w:rPr>
  </w:style>
  <w:style w:type="paragraph" w:customStyle="1" w:styleId="56">
    <w:name w:val="変更箇所5"/>
    <w:hidden/>
    <w:semiHidden/>
    <w:rsid w:val="0063726A"/>
    <w:rPr>
      <w:rFonts w:eastAsia="MS Mincho"/>
      <w:lang w:val="en-GB"/>
    </w:rPr>
  </w:style>
  <w:style w:type="character" w:customStyle="1" w:styleId="57">
    <w:name w:val="段落フォント5"/>
    <w:rsid w:val="0063726A"/>
  </w:style>
  <w:style w:type="character" w:customStyle="1" w:styleId="58">
    <w:name w:val="コメント参照5"/>
    <w:rsid w:val="0063726A"/>
    <w:rPr>
      <w:sz w:val="16"/>
    </w:rPr>
  </w:style>
  <w:style w:type="paragraph" w:customStyle="1" w:styleId="59">
    <w:name w:val="図表番号5"/>
    <w:basedOn w:val="Normal"/>
    <w:rsid w:val="0063726A"/>
    <w:pPr>
      <w:suppressLineNumbers/>
      <w:suppressAutoHyphens/>
      <w:spacing w:before="120" w:after="120"/>
    </w:pPr>
    <w:rPr>
      <w:rFonts w:eastAsia="MS Mincho" w:cs="Mangal"/>
      <w:i/>
      <w:iCs/>
      <w:lang w:val="en-GB" w:eastAsia="ar-SA"/>
    </w:rPr>
  </w:style>
  <w:style w:type="paragraph" w:customStyle="1" w:styleId="5a">
    <w:name w:val="段落番号5"/>
    <w:basedOn w:val="List"/>
    <w:rsid w:val="0063726A"/>
    <w:pPr>
      <w:tabs>
        <w:tab w:val="num" w:pos="644"/>
      </w:tabs>
      <w:suppressAutoHyphens/>
      <w:ind w:left="644" w:hanging="360"/>
    </w:pPr>
    <w:rPr>
      <w:rFonts w:eastAsia="MS Mincho" w:cs="CG Times (WN)"/>
      <w:lang w:eastAsia="ar-SA"/>
    </w:rPr>
  </w:style>
  <w:style w:type="paragraph" w:customStyle="1" w:styleId="250">
    <w:name w:val="段落番号 25"/>
    <w:basedOn w:val="5a"/>
    <w:rsid w:val="0063726A"/>
    <w:pPr>
      <w:ind w:left="851" w:hanging="284"/>
    </w:pPr>
  </w:style>
  <w:style w:type="paragraph" w:customStyle="1" w:styleId="5b">
    <w:name w:val="箇条書き5"/>
    <w:basedOn w:val="List"/>
    <w:rsid w:val="0063726A"/>
    <w:pPr>
      <w:tabs>
        <w:tab w:val="num" w:pos="644"/>
      </w:tabs>
      <w:suppressAutoHyphens/>
      <w:ind w:left="644" w:hanging="360"/>
    </w:pPr>
    <w:rPr>
      <w:rFonts w:eastAsia="MS Mincho" w:cs="CG Times (WN)"/>
      <w:lang w:eastAsia="ar-SA"/>
    </w:rPr>
  </w:style>
  <w:style w:type="paragraph" w:customStyle="1" w:styleId="251">
    <w:name w:val="箇条書き 25"/>
    <w:basedOn w:val="5b"/>
    <w:rsid w:val="0063726A"/>
    <w:pPr>
      <w:tabs>
        <w:tab w:val="clear" w:pos="644"/>
        <w:tab w:val="num" w:pos="1494"/>
      </w:tabs>
      <w:ind w:left="851" w:hanging="284"/>
    </w:pPr>
  </w:style>
  <w:style w:type="paragraph" w:customStyle="1" w:styleId="350">
    <w:name w:val="箇条書き 35"/>
    <w:basedOn w:val="251"/>
    <w:rsid w:val="0063726A"/>
    <w:pPr>
      <w:ind w:left="1135"/>
    </w:pPr>
  </w:style>
  <w:style w:type="paragraph" w:customStyle="1" w:styleId="252">
    <w:name w:val="一覧 25"/>
    <w:basedOn w:val="List"/>
    <w:rsid w:val="0063726A"/>
    <w:pPr>
      <w:suppressAutoHyphens/>
      <w:ind w:left="851"/>
    </w:pPr>
    <w:rPr>
      <w:rFonts w:eastAsia="MS Mincho" w:cs="CG Times (WN)"/>
      <w:lang w:eastAsia="ar-SA"/>
    </w:rPr>
  </w:style>
  <w:style w:type="paragraph" w:customStyle="1" w:styleId="351">
    <w:name w:val="一覧 35"/>
    <w:basedOn w:val="252"/>
    <w:rsid w:val="0063726A"/>
    <w:pPr>
      <w:ind w:left="1135"/>
    </w:pPr>
  </w:style>
  <w:style w:type="paragraph" w:customStyle="1" w:styleId="450">
    <w:name w:val="一覧 45"/>
    <w:basedOn w:val="351"/>
    <w:rsid w:val="0063726A"/>
    <w:pPr>
      <w:ind w:left="1418"/>
    </w:pPr>
  </w:style>
  <w:style w:type="paragraph" w:customStyle="1" w:styleId="550">
    <w:name w:val="一覧 55"/>
    <w:basedOn w:val="450"/>
    <w:rsid w:val="0063726A"/>
    <w:pPr>
      <w:ind w:left="1702"/>
    </w:pPr>
  </w:style>
  <w:style w:type="paragraph" w:customStyle="1" w:styleId="451">
    <w:name w:val="箇条書き 45"/>
    <w:basedOn w:val="350"/>
    <w:rsid w:val="0063726A"/>
    <w:pPr>
      <w:ind w:left="1418"/>
    </w:pPr>
  </w:style>
  <w:style w:type="paragraph" w:customStyle="1" w:styleId="551">
    <w:name w:val="箇条書き 55"/>
    <w:basedOn w:val="451"/>
    <w:rsid w:val="0063726A"/>
    <w:pPr>
      <w:ind w:left="1702"/>
    </w:pPr>
  </w:style>
  <w:style w:type="paragraph" w:customStyle="1" w:styleId="5c">
    <w:name w:val="コメント文字列5"/>
    <w:basedOn w:val="Normal"/>
    <w:rsid w:val="0063726A"/>
    <w:pPr>
      <w:suppressAutoHyphens/>
      <w:spacing w:after="180"/>
    </w:pPr>
    <w:rPr>
      <w:rFonts w:eastAsia="MS Mincho" w:cs="CG Times (WN)"/>
      <w:sz w:val="20"/>
      <w:szCs w:val="20"/>
      <w:lang w:val="en-GB" w:eastAsia="ar-SA"/>
    </w:rPr>
  </w:style>
  <w:style w:type="paragraph" w:customStyle="1" w:styleId="5d">
    <w:name w:val="コメント内容5"/>
    <w:basedOn w:val="5c"/>
    <w:next w:val="5c"/>
    <w:rsid w:val="0063726A"/>
    <w:rPr>
      <w:b/>
      <w:bCs/>
    </w:rPr>
  </w:style>
  <w:style w:type="paragraph" w:customStyle="1" w:styleId="5e">
    <w:name w:val="見出しマップ5"/>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5f">
    <w:name w:val="書式なし5"/>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5">
    <w:name w:val="標準 (Web)5"/>
    <w:basedOn w:val="Normal"/>
    <w:rsid w:val="0063726A"/>
    <w:pPr>
      <w:suppressAutoHyphens/>
      <w:spacing w:before="100" w:after="100"/>
    </w:pPr>
    <w:rPr>
      <w:rFonts w:eastAsia="Arial Unicode MS" w:cs="CG Times (WN)"/>
      <w:lang w:val="en-GB" w:eastAsia="en-GB"/>
    </w:rPr>
  </w:style>
  <w:style w:type="paragraph" w:customStyle="1" w:styleId="253">
    <w:name w:val="本文インデント 25"/>
    <w:basedOn w:val="Normal"/>
    <w:rsid w:val="0063726A"/>
    <w:pPr>
      <w:suppressAutoHyphens/>
      <w:spacing w:after="180"/>
      <w:ind w:left="567"/>
    </w:pPr>
    <w:rPr>
      <w:rFonts w:ascii="Arial" w:eastAsia="MS Mincho" w:hAnsi="Arial" w:cs="Arial"/>
      <w:sz w:val="20"/>
      <w:szCs w:val="20"/>
      <w:lang w:val="en-GB" w:eastAsia="ar-SA"/>
    </w:rPr>
  </w:style>
  <w:style w:type="paragraph" w:customStyle="1" w:styleId="5f0">
    <w:name w:val="標準インデント5"/>
    <w:basedOn w:val="Normal"/>
    <w:rsid w:val="0063726A"/>
    <w:pPr>
      <w:suppressAutoHyphens/>
      <w:spacing w:after="180"/>
      <w:ind w:left="708"/>
    </w:pPr>
    <w:rPr>
      <w:rFonts w:eastAsia="MS Mincho" w:cs="CG Times (WN)"/>
      <w:sz w:val="20"/>
      <w:szCs w:val="20"/>
      <w:lang w:val="en-GB" w:eastAsia="ar-SA"/>
    </w:rPr>
  </w:style>
  <w:style w:type="paragraph" w:customStyle="1" w:styleId="5f1">
    <w:name w:val="記5"/>
    <w:basedOn w:val="Normal"/>
    <w:next w:val="Normal"/>
    <w:rsid w:val="0063726A"/>
    <w:pPr>
      <w:suppressAutoHyphens/>
      <w:spacing w:after="180"/>
    </w:pPr>
    <w:rPr>
      <w:rFonts w:eastAsia="MS Mincho" w:cs="CG Times (WN)"/>
      <w:sz w:val="20"/>
      <w:szCs w:val="20"/>
      <w:lang w:val="en-GB" w:eastAsia="ar-SA"/>
    </w:rPr>
  </w:style>
  <w:style w:type="paragraph" w:customStyle="1" w:styleId="HTML5">
    <w:name w:val="HTML 書式付き5"/>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54">
    <w:name w:val="本文 25"/>
    <w:basedOn w:val="Normal"/>
    <w:rsid w:val="0063726A"/>
    <w:pPr>
      <w:suppressAutoHyphens/>
      <w:spacing w:after="120"/>
    </w:pPr>
    <w:rPr>
      <w:rFonts w:eastAsia="MS Mincho" w:cs="CG Times (WN)"/>
      <w:sz w:val="20"/>
      <w:szCs w:val="20"/>
      <w:lang w:val="en-GB" w:eastAsia="ar-SA"/>
    </w:rPr>
  </w:style>
  <w:style w:type="paragraph" w:customStyle="1" w:styleId="352">
    <w:name w:val="本文 35"/>
    <w:basedOn w:val="Normal"/>
    <w:rsid w:val="0063726A"/>
    <w:pPr>
      <w:suppressAutoHyphens/>
      <w:spacing w:after="120"/>
    </w:pPr>
    <w:rPr>
      <w:rFonts w:eastAsia="MS Mincho" w:cs="CG Times (WN)"/>
      <w:sz w:val="20"/>
      <w:szCs w:val="20"/>
      <w:lang w:val="en-GB" w:eastAsia="ar-SA"/>
    </w:rPr>
  </w:style>
  <w:style w:type="paragraph" w:customStyle="1" w:styleId="93">
    <w:name w:val="目录 93"/>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3f4">
    <w:name w:val="题注3"/>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5">
    <w:name w:val="图表目录3"/>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qqq">
    <w:name w:val="qqq"/>
    <w:basedOn w:val="Heading5"/>
    <w:link w:val="qqqChar"/>
    <w:qFormat/>
    <w:rsid w:val="0063726A"/>
    <w:pPr>
      <w:overflowPunct w:val="0"/>
      <w:autoSpaceDE w:val="0"/>
      <w:autoSpaceDN w:val="0"/>
      <w:adjustRightInd w:val="0"/>
      <w:textAlignment w:val="baseline"/>
    </w:pPr>
    <w:rPr>
      <w:lang w:eastAsia="en-GB"/>
    </w:rPr>
  </w:style>
  <w:style w:type="character" w:customStyle="1" w:styleId="qqqChar">
    <w:name w:val="qqq Char"/>
    <w:link w:val="qqq"/>
    <w:rsid w:val="0063726A"/>
    <w:rPr>
      <w:rFonts w:ascii="Arial" w:hAnsi="Arial"/>
      <w:sz w:val="22"/>
      <w:lang w:val="en-GB" w:eastAsia="en-GB"/>
    </w:rPr>
  </w:style>
  <w:style w:type="paragraph" w:customStyle="1" w:styleId="ZchnZchn3">
    <w:name w:val="Zchn Zchn3"/>
    <w:semiHidden/>
    <w:rsid w:val="006372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63726A"/>
    <w:rPr>
      <w:rFonts w:ascii="Courier New" w:hAnsi="Courier New"/>
      <w:lang w:val="nb-NO" w:eastAsia="ja-JP"/>
    </w:rPr>
  </w:style>
  <w:style w:type="paragraph" w:customStyle="1" w:styleId="CharCharCharCharCharChar1">
    <w:name w:val="Char Char Char Char Char 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3726A"/>
    <w:rPr>
      <w:rFonts w:ascii="Tahoma" w:hAnsi="Tahoma"/>
      <w:shd w:val="clear" w:color="auto" w:fill="000080"/>
      <w:lang w:val="en-GB" w:eastAsia="en-US"/>
    </w:rPr>
  </w:style>
  <w:style w:type="character" w:customStyle="1" w:styleId="CharChar101">
    <w:name w:val="Char Char101"/>
    <w:semiHidden/>
    <w:rsid w:val="0063726A"/>
    <w:rPr>
      <w:rFonts w:ascii="Times New Roman" w:hAnsi="Times New Roman"/>
      <w:lang w:val="en-GB" w:eastAsia="en-US"/>
    </w:rPr>
  </w:style>
  <w:style w:type="character" w:customStyle="1" w:styleId="CharChar91">
    <w:name w:val="Char Char91"/>
    <w:rsid w:val="0063726A"/>
    <w:rPr>
      <w:rFonts w:ascii="Tahoma" w:hAnsi="Tahoma"/>
      <w:sz w:val="16"/>
      <w:lang w:val="en-GB" w:eastAsia="en-US"/>
    </w:rPr>
  </w:style>
  <w:style w:type="character" w:customStyle="1" w:styleId="CharChar81">
    <w:name w:val="Char Char81"/>
    <w:semiHidden/>
    <w:rsid w:val="0063726A"/>
    <w:rPr>
      <w:rFonts w:ascii="Times New Roman" w:hAnsi="Times New Roman"/>
      <w:b/>
      <w:lang w:val="en-GB" w:eastAsia="en-US"/>
    </w:rPr>
  </w:style>
  <w:style w:type="paragraph" w:customStyle="1" w:styleId="CharChar2CharChar1">
    <w:name w:val="Char Char2 Char Char1"/>
    <w:basedOn w:val="Normal"/>
    <w:rsid w:val="0063726A"/>
    <w:pPr>
      <w:tabs>
        <w:tab w:val="left" w:pos="540"/>
        <w:tab w:val="left" w:pos="1260"/>
        <w:tab w:val="left" w:pos="1800"/>
      </w:tabs>
      <w:spacing w:before="240" w:after="160" w:line="240" w:lineRule="exact"/>
    </w:pPr>
    <w:rPr>
      <w:rFonts w:ascii="Verdana" w:eastAsia="Batang" w:hAnsi="Verdana"/>
      <w:szCs w:val="20"/>
      <w:lang w:eastAsia="en-GB"/>
    </w:rPr>
  </w:style>
  <w:style w:type="paragraph" w:customStyle="1" w:styleId="414">
    <w:name w:val="(文字) (文字)4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63726A"/>
    <w:rPr>
      <w:rFonts w:ascii="Arial" w:hAnsi="Arial" w:cs="Arial" w:hint="default"/>
      <w:sz w:val="22"/>
      <w:lang w:val="en-GB" w:eastAsia="en-US" w:bidi="ar-SA"/>
    </w:rPr>
  </w:style>
  <w:style w:type="character" w:customStyle="1" w:styleId="CharChar51">
    <w:name w:val="Char Char51"/>
    <w:rsid w:val="0063726A"/>
    <w:rPr>
      <w:rFonts w:ascii="Arial" w:hAnsi="Arial" w:cs="Arial" w:hint="default"/>
      <w:sz w:val="28"/>
      <w:lang w:val="en-GB" w:eastAsia="en-US" w:bidi="ar-SA"/>
    </w:rPr>
  </w:style>
  <w:style w:type="character" w:customStyle="1" w:styleId="CharChar211">
    <w:name w:val="Char Char211"/>
    <w:rsid w:val="0063726A"/>
    <w:rPr>
      <w:rFonts w:ascii="Times New Roman" w:hAnsi="Times New Roman"/>
      <w:lang w:val="en-GB" w:eastAsia="en-US"/>
    </w:rPr>
  </w:style>
  <w:style w:type="character" w:customStyle="1" w:styleId="CharChar61">
    <w:name w:val="Char Char61"/>
    <w:rsid w:val="0063726A"/>
    <w:rPr>
      <w:rFonts w:ascii="Arial" w:eastAsia="SimSun" w:hAnsi="Arial"/>
      <w:sz w:val="32"/>
      <w:lang w:val="en-GB" w:eastAsia="en-US" w:bidi="ar-SA"/>
    </w:rPr>
  </w:style>
  <w:style w:type="character" w:customStyle="1" w:styleId="CharChar161">
    <w:name w:val="Char Char161"/>
    <w:rsid w:val="0063726A"/>
    <w:rPr>
      <w:rFonts w:ascii="Arial" w:eastAsia="SimSun" w:hAnsi="Arial"/>
      <w:lang w:val="en-GB" w:eastAsia="en-US" w:bidi="ar-SA"/>
    </w:rPr>
  </w:style>
  <w:style w:type="character" w:customStyle="1" w:styleId="CharChar141">
    <w:name w:val="Char Char141"/>
    <w:rsid w:val="0063726A"/>
    <w:rPr>
      <w:rFonts w:ascii="Arial" w:eastAsia="SimSun" w:hAnsi="Arial"/>
      <w:sz w:val="36"/>
      <w:lang w:val="en-GB" w:eastAsia="en-US" w:bidi="ar-SA"/>
    </w:rPr>
  </w:style>
  <w:style w:type="paragraph" w:customStyle="1" w:styleId="CarCar1CharCharCarCar1">
    <w:name w:val="Car Car1 Char Char Car C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63726A"/>
    <w:rPr>
      <w:rFonts w:ascii="Arial" w:hAnsi="Arial"/>
      <w:lang w:val="en-GB" w:eastAsia="en-US"/>
    </w:rPr>
  </w:style>
  <w:style w:type="character" w:customStyle="1" w:styleId="CharChar171">
    <w:name w:val="Char Char171"/>
    <w:rsid w:val="0063726A"/>
    <w:rPr>
      <w:rFonts w:ascii="Tahoma" w:hAnsi="Tahoma" w:cs="Tahoma"/>
      <w:shd w:val="clear" w:color="auto" w:fill="000080"/>
      <w:lang w:val="en-GB" w:eastAsia="en-US"/>
    </w:rPr>
  </w:style>
  <w:style w:type="character" w:customStyle="1" w:styleId="CharChar191">
    <w:name w:val="Char Char191"/>
    <w:rsid w:val="0063726A"/>
    <w:rPr>
      <w:rFonts w:ascii="Times New Roman" w:hAnsi="Times New Roman"/>
      <w:lang w:val="en-GB"/>
    </w:rPr>
  </w:style>
  <w:style w:type="character" w:customStyle="1" w:styleId="CharChar201">
    <w:name w:val="Char Char201"/>
    <w:rsid w:val="0063726A"/>
    <w:rPr>
      <w:rFonts w:ascii="Tahoma" w:hAnsi="Tahoma" w:cs="Tahoma"/>
      <w:sz w:val="16"/>
      <w:szCs w:val="16"/>
      <w:lang w:val="en-GB" w:eastAsia="en-US"/>
    </w:rPr>
  </w:style>
  <w:style w:type="character" w:customStyle="1" w:styleId="CharChar301">
    <w:name w:val="Char Char301"/>
    <w:rsid w:val="0063726A"/>
    <w:rPr>
      <w:rFonts w:ascii="Arial" w:hAnsi="Arial"/>
      <w:lang w:val="en-GB" w:eastAsia="en-US"/>
    </w:rPr>
  </w:style>
  <w:style w:type="character" w:customStyle="1" w:styleId="CharChar291">
    <w:name w:val="Char Char291"/>
    <w:rsid w:val="0063726A"/>
    <w:rPr>
      <w:rFonts w:ascii="Arial" w:hAnsi="Arial"/>
      <w:sz w:val="36"/>
      <w:lang w:val="en-GB" w:eastAsia="en-US"/>
    </w:rPr>
  </w:style>
  <w:style w:type="character" w:customStyle="1" w:styleId="CharChar261">
    <w:name w:val="Char Char261"/>
    <w:rsid w:val="0063726A"/>
    <w:rPr>
      <w:rFonts w:ascii="Times New Roman" w:hAnsi="Times New Roman"/>
      <w:lang w:val="en-GB" w:eastAsia="en-US"/>
    </w:rPr>
  </w:style>
  <w:style w:type="character" w:customStyle="1" w:styleId="CharChar281">
    <w:name w:val="Char Char281"/>
    <w:rsid w:val="0063726A"/>
    <w:rPr>
      <w:rFonts w:ascii="Arial" w:hAnsi="Arial"/>
      <w:sz w:val="36"/>
      <w:lang w:val="en-GB" w:eastAsia="en-US"/>
    </w:rPr>
  </w:style>
  <w:style w:type="character" w:customStyle="1" w:styleId="CharChar271">
    <w:name w:val="Char Char271"/>
    <w:rsid w:val="0063726A"/>
    <w:rPr>
      <w:rFonts w:ascii="Arial" w:hAnsi="Arial"/>
      <w:b/>
      <w:i/>
      <w:noProof/>
      <w:sz w:val="18"/>
      <w:lang w:val="en-GB" w:eastAsia="en-US"/>
    </w:rPr>
  </w:style>
  <w:style w:type="character" w:customStyle="1" w:styleId="CharChar111">
    <w:name w:val="Char Char111"/>
    <w:rsid w:val="0063726A"/>
    <w:rPr>
      <w:lang w:val="en-GB" w:eastAsia="en-US" w:bidi="ar-SA"/>
    </w:rPr>
  </w:style>
  <w:style w:type="paragraph" w:customStyle="1" w:styleId="TOC911">
    <w:name w:val="TOC 911"/>
    <w:basedOn w:val="TOC8"/>
    <w:rsid w:val="0063726A"/>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ja-JP"/>
    </w:rPr>
  </w:style>
  <w:style w:type="paragraph" w:customStyle="1" w:styleId="Caption11">
    <w:name w:val="Caption11"/>
    <w:basedOn w:val="Normal"/>
    <w:next w:val="Normal"/>
    <w:rsid w:val="0063726A"/>
    <w:pPr>
      <w:suppressAutoHyphens/>
      <w:spacing w:before="120" w:after="120"/>
    </w:pPr>
    <w:rPr>
      <w:rFonts w:eastAsia="MS Mincho"/>
      <w:b/>
      <w:sz w:val="20"/>
      <w:szCs w:val="20"/>
      <w:lang w:val="en-GB" w:eastAsia="ar-SA"/>
    </w:rPr>
  </w:style>
  <w:style w:type="paragraph" w:customStyle="1" w:styleId="1Char1">
    <w:name w:val="(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3726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arCar51">
    <w:name w:val="Car Car5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63726A"/>
    <w:rPr>
      <w:rFonts w:ascii="Arial" w:hAnsi="Arial"/>
      <w:sz w:val="36"/>
      <w:lang w:val="en-GB"/>
    </w:rPr>
  </w:style>
  <w:style w:type="character" w:customStyle="1" w:styleId="CharChar131">
    <w:name w:val="Char Char131"/>
    <w:semiHidden/>
    <w:rsid w:val="0063726A"/>
    <w:rPr>
      <w:rFonts w:ascii="SimSun" w:eastAsia="SimSun" w:hAnsi="SimSun" w:hint="eastAsia"/>
      <w:lang w:val="en-GB" w:eastAsia="en-US" w:bidi="ar-SA"/>
    </w:rPr>
  </w:style>
  <w:style w:type="character" w:customStyle="1" w:styleId="Char6">
    <w:name w:val="日期 Char"/>
    <w:rsid w:val="0063726A"/>
    <w:rPr>
      <w:lang w:val="en-GB" w:eastAsia="en-US"/>
    </w:rPr>
  </w:style>
  <w:style w:type="paragraph" w:customStyle="1" w:styleId="TOC92">
    <w:name w:val="TOC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eastAsia="en-GB"/>
    </w:rPr>
  </w:style>
  <w:style w:type="paragraph" w:customStyle="1" w:styleId="Caption2">
    <w:name w:val="Caption2"/>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aria">
    <w:name w:val="aria"/>
    <w:basedOn w:val="Normal"/>
    <w:rsid w:val="0063726A"/>
    <w:pPr>
      <w:keepNext/>
      <w:keepLines/>
      <w:jc w:val="both"/>
    </w:pPr>
    <w:rPr>
      <w:rFonts w:ascii="Arial" w:eastAsia="SimSun" w:hAnsi="Arial"/>
      <w:sz w:val="18"/>
      <w:szCs w:val="18"/>
      <w:lang w:val="en-GB"/>
    </w:rPr>
  </w:style>
  <w:style w:type="paragraph" w:customStyle="1" w:styleId="90">
    <w:name w:val="修订9"/>
    <w:hidden/>
    <w:semiHidden/>
    <w:rsid w:val="0063726A"/>
    <w:rPr>
      <w:rFonts w:eastAsia="Batang"/>
      <w:lang w:val="en-GB"/>
    </w:rPr>
  </w:style>
  <w:style w:type="paragraph" w:customStyle="1" w:styleId="tah00">
    <w:name w:val="tah0"/>
    <w:basedOn w:val="Normal"/>
    <w:rsid w:val="0063726A"/>
    <w:pPr>
      <w:spacing w:before="100" w:beforeAutospacing="1" w:after="100" w:afterAutospacing="1"/>
    </w:pPr>
    <w:rPr>
      <w:rFonts w:ascii="SimSun" w:eastAsia="SimSun" w:hAnsi="SimSun" w:cs="SimSun"/>
      <w:lang w:eastAsia="en-GB"/>
    </w:rPr>
  </w:style>
  <w:style w:type="paragraph" w:customStyle="1" w:styleId="tal10">
    <w:name w:val="tal1"/>
    <w:basedOn w:val="Normal"/>
    <w:rsid w:val="0063726A"/>
    <w:pPr>
      <w:spacing w:before="100" w:beforeAutospacing="1" w:after="100" w:afterAutospacing="1"/>
    </w:pPr>
    <w:rPr>
      <w:rFonts w:ascii="SimSun" w:eastAsia="SimSun" w:hAnsi="SimSun" w:cs="SimSun"/>
      <w:lang w:eastAsia="en-GB"/>
    </w:rPr>
  </w:style>
  <w:style w:type="paragraph" w:customStyle="1" w:styleId="tan1">
    <w:name w:val="tan1"/>
    <w:basedOn w:val="Normal"/>
    <w:rsid w:val="0063726A"/>
    <w:pPr>
      <w:spacing w:before="100" w:beforeAutospacing="1" w:after="100" w:afterAutospacing="1"/>
    </w:pPr>
    <w:rPr>
      <w:rFonts w:ascii="SimSun" w:eastAsia="SimSun" w:hAnsi="SimSun" w:cs="SimSun"/>
      <w:lang w:eastAsia="en-GB"/>
    </w:rPr>
  </w:style>
  <w:style w:type="paragraph" w:customStyle="1" w:styleId="B1s">
    <w:name w:val="B1s"/>
    <w:basedOn w:val="B10"/>
    <w:rsid w:val="0063726A"/>
    <w:pPr>
      <w:overflowPunct w:val="0"/>
      <w:autoSpaceDE w:val="0"/>
      <w:autoSpaceDN w:val="0"/>
      <w:adjustRightInd w:val="0"/>
      <w:textAlignment w:val="baseline"/>
    </w:pPr>
    <w:rPr>
      <w:lang w:eastAsia="en-GB"/>
    </w:rPr>
  </w:style>
  <w:style w:type="character" w:customStyle="1" w:styleId="Char40">
    <w:name w:val="批注主题 Char4"/>
    <w:rsid w:val="0063726A"/>
    <w:rPr>
      <w:b/>
      <w:bCs/>
      <w:lang w:eastAsia="en-US"/>
    </w:rPr>
  </w:style>
  <w:style w:type="character" w:customStyle="1" w:styleId="Char22">
    <w:name w:val="日期 Char2"/>
    <w:rsid w:val="0063726A"/>
    <w:rPr>
      <w:rFonts w:eastAsia="Times New Roman"/>
      <w:lang w:val="en-GB" w:eastAsia="en-US"/>
    </w:rPr>
  </w:style>
  <w:style w:type="paragraph" w:customStyle="1" w:styleId="100">
    <w:name w:val="修订10"/>
    <w:hidden/>
    <w:semiHidden/>
    <w:rsid w:val="0063726A"/>
    <w:rPr>
      <w:rFonts w:eastAsia="Batang"/>
      <w:lang w:val="en-GB"/>
    </w:rPr>
  </w:style>
  <w:style w:type="paragraph" w:customStyle="1" w:styleId="82">
    <w:name w:val="无间隔8"/>
    <w:qFormat/>
    <w:rsid w:val="0063726A"/>
    <w:rPr>
      <w:rFonts w:eastAsia="SimSun"/>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726A"/>
    <w:rPr>
      <w:rFonts w:ascii="Arial" w:hAnsi="Arial"/>
      <w:sz w:val="24"/>
      <w:lang w:val="en-GB"/>
    </w:rPr>
  </w:style>
  <w:style w:type="paragraph" w:customStyle="1" w:styleId="th1">
    <w:name w:val="th"/>
    <w:basedOn w:val="Normal"/>
    <w:rsid w:val="00A634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6365462">
      <w:bodyDiv w:val="1"/>
      <w:marLeft w:val="0"/>
      <w:marRight w:val="0"/>
      <w:marTop w:val="0"/>
      <w:marBottom w:val="0"/>
      <w:divBdr>
        <w:top w:val="none" w:sz="0" w:space="0" w:color="auto"/>
        <w:left w:val="none" w:sz="0" w:space="0" w:color="auto"/>
        <w:bottom w:val="none" w:sz="0" w:space="0" w:color="auto"/>
        <w:right w:val="none" w:sz="0" w:space="0" w:color="auto"/>
      </w:divBdr>
      <w:divsChild>
        <w:div w:id="626660707">
          <w:marLeft w:val="0"/>
          <w:marRight w:val="0"/>
          <w:marTop w:val="0"/>
          <w:marBottom w:val="0"/>
          <w:divBdr>
            <w:top w:val="none" w:sz="0" w:space="0" w:color="auto"/>
            <w:left w:val="none" w:sz="0" w:space="0" w:color="auto"/>
            <w:bottom w:val="none" w:sz="0" w:space="0" w:color="auto"/>
            <w:right w:val="none" w:sz="0" w:space="0" w:color="auto"/>
          </w:divBdr>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193887791">
      <w:bodyDiv w:val="1"/>
      <w:marLeft w:val="0"/>
      <w:marRight w:val="0"/>
      <w:marTop w:val="0"/>
      <w:marBottom w:val="0"/>
      <w:divBdr>
        <w:top w:val="none" w:sz="0" w:space="0" w:color="auto"/>
        <w:left w:val="none" w:sz="0" w:space="0" w:color="auto"/>
        <w:bottom w:val="none" w:sz="0" w:space="0" w:color="auto"/>
        <w:right w:val="none" w:sz="0" w:space="0" w:color="auto"/>
      </w:divBdr>
      <w:divsChild>
        <w:div w:id="1421759146">
          <w:marLeft w:val="0"/>
          <w:marRight w:val="0"/>
          <w:marTop w:val="0"/>
          <w:marBottom w:val="0"/>
          <w:divBdr>
            <w:top w:val="none" w:sz="0" w:space="0" w:color="auto"/>
            <w:left w:val="none" w:sz="0" w:space="0" w:color="auto"/>
            <w:bottom w:val="none" w:sz="0" w:space="0" w:color="auto"/>
            <w:right w:val="none" w:sz="0" w:space="0" w:color="auto"/>
          </w:divBdr>
        </w:div>
        <w:div w:id="1457213854">
          <w:marLeft w:val="0"/>
          <w:marRight w:val="0"/>
          <w:marTop w:val="0"/>
          <w:marBottom w:val="0"/>
          <w:divBdr>
            <w:top w:val="none" w:sz="0" w:space="0" w:color="auto"/>
            <w:left w:val="none" w:sz="0" w:space="0" w:color="auto"/>
            <w:bottom w:val="none" w:sz="0" w:space="0" w:color="auto"/>
            <w:right w:val="none" w:sz="0" w:space="0" w:color="auto"/>
          </w:divBdr>
        </w:div>
        <w:div w:id="806168239">
          <w:marLeft w:val="0"/>
          <w:marRight w:val="0"/>
          <w:marTop w:val="0"/>
          <w:marBottom w:val="0"/>
          <w:divBdr>
            <w:top w:val="none" w:sz="0" w:space="0" w:color="auto"/>
            <w:left w:val="none" w:sz="0" w:space="0" w:color="auto"/>
            <w:bottom w:val="none" w:sz="0" w:space="0" w:color="auto"/>
            <w:right w:val="none" w:sz="0" w:space="0" w:color="auto"/>
          </w:divBdr>
        </w:div>
        <w:div w:id="402528566">
          <w:marLeft w:val="0"/>
          <w:marRight w:val="0"/>
          <w:marTop w:val="0"/>
          <w:marBottom w:val="0"/>
          <w:divBdr>
            <w:top w:val="none" w:sz="0" w:space="0" w:color="auto"/>
            <w:left w:val="none" w:sz="0" w:space="0" w:color="auto"/>
            <w:bottom w:val="none" w:sz="0" w:space="0" w:color="auto"/>
            <w:right w:val="none" w:sz="0" w:space="0" w:color="auto"/>
          </w:divBdr>
        </w:div>
        <w:div w:id="750202672">
          <w:marLeft w:val="0"/>
          <w:marRight w:val="0"/>
          <w:marTop w:val="0"/>
          <w:marBottom w:val="0"/>
          <w:divBdr>
            <w:top w:val="none" w:sz="0" w:space="0" w:color="auto"/>
            <w:left w:val="none" w:sz="0" w:space="0" w:color="auto"/>
            <w:bottom w:val="none" w:sz="0" w:space="0" w:color="auto"/>
            <w:right w:val="none" w:sz="0" w:space="0" w:color="auto"/>
          </w:divBdr>
        </w:div>
        <w:div w:id="1693023241">
          <w:marLeft w:val="0"/>
          <w:marRight w:val="0"/>
          <w:marTop w:val="0"/>
          <w:marBottom w:val="0"/>
          <w:divBdr>
            <w:top w:val="none" w:sz="0" w:space="0" w:color="auto"/>
            <w:left w:val="none" w:sz="0" w:space="0" w:color="auto"/>
            <w:bottom w:val="none" w:sz="0" w:space="0" w:color="auto"/>
            <w:right w:val="none" w:sz="0" w:space="0" w:color="auto"/>
          </w:divBdr>
        </w:div>
        <w:div w:id="173543671">
          <w:marLeft w:val="0"/>
          <w:marRight w:val="0"/>
          <w:marTop w:val="0"/>
          <w:marBottom w:val="0"/>
          <w:divBdr>
            <w:top w:val="none" w:sz="0" w:space="0" w:color="auto"/>
            <w:left w:val="none" w:sz="0" w:space="0" w:color="auto"/>
            <w:bottom w:val="none" w:sz="0" w:space="0" w:color="auto"/>
            <w:right w:val="none" w:sz="0" w:space="0" w:color="auto"/>
          </w:divBdr>
        </w:div>
        <w:div w:id="1676609774">
          <w:marLeft w:val="0"/>
          <w:marRight w:val="0"/>
          <w:marTop w:val="0"/>
          <w:marBottom w:val="0"/>
          <w:divBdr>
            <w:top w:val="none" w:sz="0" w:space="0" w:color="auto"/>
            <w:left w:val="none" w:sz="0" w:space="0" w:color="auto"/>
            <w:bottom w:val="none" w:sz="0" w:space="0" w:color="auto"/>
            <w:right w:val="none" w:sz="0" w:space="0" w:color="auto"/>
          </w:divBdr>
        </w:div>
      </w:divsChild>
    </w:div>
    <w:div w:id="254637085">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85552904">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776367821">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17</Pages>
  <Words>6297</Words>
  <Characters>35894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42107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5</cp:revision>
  <cp:lastPrinted>2019-02-25T23:05:00Z</cp:lastPrinted>
  <dcterms:created xsi:type="dcterms:W3CDTF">2021-11-11T09:02:00Z</dcterms:created>
  <dcterms:modified xsi:type="dcterms:W3CDTF">2021-11-11T09:24:00Z</dcterms:modified>
  <cp:category/>
</cp:coreProperties>
</file>