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3209697" w:rsidR="001E41F3" w:rsidRDefault="001E41F3">
      <w:pPr>
        <w:pStyle w:val="CRCoverPage"/>
        <w:tabs>
          <w:tab w:val="right" w:pos="9639"/>
        </w:tabs>
        <w:spacing w:after="0"/>
        <w:rPr>
          <w:b/>
          <w:i/>
          <w:noProof/>
          <w:sz w:val="28"/>
        </w:rPr>
      </w:pPr>
      <w:r>
        <w:rPr>
          <w:b/>
          <w:noProof/>
          <w:sz w:val="24"/>
        </w:rPr>
        <w:t>3GPP TSG-</w:t>
      </w:r>
      <w:r w:rsidR="00E92B57">
        <w:fldChar w:fldCharType="begin"/>
      </w:r>
      <w:r w:rsidR="00E92B57">
        <w:instrText xml:space="preserve"> DOCPROPERTY  TSG/WGRef  \* MERGEFORMAT </w:instrText>
      </w:r>
      <w:r w:rsidR="00E92B57">
        <w:fldChar w:fldCharType="separate"/>
      </w:r>
      <w:r w:rsidR="006E2E7A">
        <w:rPr>
          <w:b/>
          <w:noProof/>
          <w:sz w:val="24"/>
        </w:rPr>
        <w:t>RAN5</w:t>
      </w:r>
      <w:r w:rsidR="00E92B57">
        <w:rPr>
          <w:b/>
          <w:noProof/>
          <w:sz w:val="24"/>
        </w:rPr>
        <w:fldChar w:fldCharType="end"/>
      </w:r>
      <w:r w:rsidR="00C66BA2">
        <w:rPr>
          <w:b/>
          <w:noProof/>
          <w:sz w:val="24"/>
        </w:rPr>
        <w:t xml:space="preserve"> </w:t>
      </w:r>
      <w:r>
        <w:rPr>
          <w:b/>
          <w:noProof/>
          <w:sz w:val="24"/>
        </w:rPr>
        <w:t>Meeting #</w:t>
      </w:r>
      <w:r w:rsidR="00E92B57">
        <w:fldChar w:fldCharType="begin"/>
      </w:r>
      <w:r w:rsidR="00E92B57">
        <w:instrText xml:space="preserve"> DOCPROPERTY  MtgSeq  \* MERGEFORMAT </w:instrText>
      </w:r>
      <w:r w:rsidR="00E92B57">
        <w:fldChar w:fldCharType="separate"/>
      </w:r>
      <w:r w:rsidR="00EB09B7" w:rsidRPr="00EB09B7">
        <w:rPr>
          <w:b/>
          <w:noProof/>
          <w:sz w:val="24"/>
        </w:rPr>
        <w:t xml:space="preserve"> </w:t>
      </w:r>
      <w:r w:rsidR="006E2E7A">
        <w:rPr>
          <w:b/>
          <w:noProof/>
          <w:sz w:val="24"/>
        </w:rPr>
        <w:t>9</w:t>
      </w:r>
      <w:r w:rsidR="00634D8C">
        <w:rPr>
          <w:b/>
          <w:noProof/>
          <w:sz w:val="24"/>
        </w:rPr>
        <w:t>3</w:t>
      </w:r>
      <w:r w:rsidR="00506342">
        <w:rPr>
          <w:b/>
          <w:noProof/>
          <w:sz w:val="24"/>
        </w:rPr>
        <w:t>-e</w:t>
      </w:r>
      <w:r w:rsidR="00E92B57">
        <w:rPr>
          <w:b/>
          <w:noProof/>
          <w:sz w:val="24"/>
        </w:rPr>
        <w:fldChar w:fldCharType="end"/>
      </w:r>
      <w:r>
        <w:rPr>
          <w:b/>
          <w:i/>
          <w:noProof/>
          <w:sz w:val="28"/>
        </w:rPr>
        <w:tab/>
      </w:r>
      <w:r w:rsidR="00E92B57">
        <w:fldChar w:fldCharType="begin"/>
      </w:r>
      <w:r w:rsidR="00E92B57">
        <w:instrText xml:space="preserve"> DOCPROPERTY  Tdoc#  \* MERGEFORMAT </w:instrText>
      </w:r>
      <w:r w:rsidR="00E92B57">
        <w:fldChar w:fldCharType="separate"/>
      </w:r>
      <w:r w:rsidR="0015292F" w:rsidRPr="003B2C6F">
        <w:rPr>
          <w:b/>
          <w:i/>
          <w:noProof/>
          <w:sz w:val="28"/>
        </w:rPr>
        <w:t>R5-21</w:t>
      </w:r>
      <w:r w:rsidR="00634D8C">
        <w:rPr>
          <w:b/>
          <w:i/>
          <w:noProof/>
          <w:sz w:val="28"/>
        </w:rPr>
        <w:t>77</w:t>
      </w:r>
      <w:r w:rsidR="00AE316F">
        <w:rPr>
          <w:b/>
          <w:i/>
          <w:noProof/>
          <w:sz w:val="28"/>
        </w:rPr>
        <w:t>0</w:t>
      </w:r>
      <w:r w:rsidR="007C5553">
        <w:rPr>
          <w:b/>
          <w:i/>
          <w:noProof/>
          <w:sz w:val="28"/>
        </w:rPr>
        <w:t>6</w:t>
      </w:r>
      <w:r w:rsidR="00E92B57">
        <w:rPr>
          <w:b/>
          <w:i/>
          <w:noProof/>
          <w:sz w:val="28"/>
        </w:rPr>
        <w:fldChar w:fldCharType="end"/>
      </w:r>
      <w:r w:rsidR="00CE758F" w:rsidRPr="00E92B57">
        <w:rPr>
          <w:b/>
          <w:i/>
          <w:noProof/>
          <w:sz w:val="28"/>
          <w:highlight w:val="green"/>
        </w:rPr>
        <w:t>r</w:t>
      </w:r>
      <w:r w:rsidR="00E92B57" w:rsidRPr="00E92B57">
        <w:rPr>
          <w:b/>
          <w:i/>
          <w:noProof/>
          <w:sz w:val="28"/>
          <w:highlight w:val="green"/>
        </w:rPr>
        <w:t>2</w:t>
      </w:r>
    </w:p>
    <w:p w14:paraId="502F4F1C" w14:textId="64DFC85E" w:rsidR="00B330B0" w:rsidRDefault="00B330B0" w:rsidP="00B330B0">
      <w:pPr>
        <w:pStyle w:val="CRCoverPage"/>
        <w:rPr>
          <w:b/>
          <w:bCs/>
          <w:sz w:val="24"/>
          <w:szCs w:val="24"/>
        </w:rPr>
      </w:pPr>
      <w:r>
        <w:rPr>
          <w:b/>
          <w:bCs/>
          <w:sz w:val="24"/>
          <w:szCs w:val="24"/>
        </w:rPr>
        <w:t>Electronic Meeting, 8</w:t>
      </w:r>
      <w:r w:rsidRPr="004F2185">
        <w:rPr>
          <w:b/>
          <w:bCs/>
          <w:sz w:val="24"/>
          <w:szCs w:val="24"/>
          <w:vertAlign w:val="superscript"/>
        </w:rPr>
        <w:t>th</w:t>
      </w:r>
      <w:r>
        <w:rPr>
          <w:b/>
          <w:bCs/>
          <w:sz w:val="24"/>
          <w:szCs w:val="24"/>
        </w:rPr>
        <w:t xml:space="preserve"> -19</w:t>
      </w:r>
      <w:r w:rsidRPr="00B330B0">
        <w:rPr>
          <w:b/>
          <w:bCs/>
          <w:sz w:val="24"/>
          <w:szCs w:val="24"/>
          <w:vertAlign w:val="superscript"/>
        </w:rPr>
        <w:t>th</w:t>
      </w:r>
      <w:r>
        <w:rPr>
          <w:b/>
          <w:bCs/>
          <w:sz w:val="24"/>
          <w:szCs w:val="24"/>
        </w:rPr>
        <w:t xml:space="preserve">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39513F" w14:paraId="3999489E" w14:textId="77777777" w:rsidTr="00547111">
        <w:tc>
          <w:tcPr>
            <w:tcW w:w="142" w:type="dxa"/>
            <w:tcBorders>
              <w:left w:val="single" w:sz="4" w:space="0" w:color="auto"/>
            </w:tcBorders>
          </w:tcPr>
          <w:p w14:paraId="4DDA7F40" w14:textId="77777777" w:rsidR="0039513F" w:rsidRDefault="0039513F" w:rsidP="0039513F">
            <w:pPr>
              <w:pStyle w:val="CRCoverPage"/>
              <w:spacing w:after="0"/>
              <w:jc w:val="right"/>
              <w:rPr>
                <w:noProof/>
              </w:rPr>
            </w:pPr>
          </w:p>
        </w:tc>
        <w:tc>
          <w:tcPr>
            <w:tcW w:w="1559" w:type="dxa"/>
            <w:shd w:val="pct30" w:color="FFFF00" w:fill="auto"/>
          </w:tcPr>
          <w:p w14:paraId="52508B66" w14:textId="1763F23B" w:rsidR="0039513F" w:rsidRPr="00410371" w:rsidRDefault="00E762D1" w:rsidP="0039513F">
            <w:pPr>
              <w:pStyle w:val="CRCoverPage"/>
              <w:spacing w:after="0"/>
              <w:jc w:val="right"/>
              <w:rPr>
                <w:b/>
                <w:noProof/>
                <w:sz w:val="28"/>
              </w:rPr>
            </w:pPr>
            <w:fldSimple w:instr=" DOCPROPERTY  Spec#  \* MERGEFORMAT ">
              <w:r w:rsidR="0039513F" w:rsidRPr="00410371">
                <w:rPr>
                  <w:b/>
                  <w:noProof/>
                  <w:sz w:val="28"/>
                </w:rPr>
                <w:t>38.</w:t>
              </w:r>
              <w:r w:rsidR="007C5553">
                <w:rPr>
                  <w:b/>
                  <w:noProof/>
                  <w:sz w:val="28"/>
                </w:rPr>
                <w:t>903</w:t>
              </w:r>
            </w:fldSimple>
          </w:p>
        </w:tc>
        <w:tc>
          <w:tcPr>
            <w:tcW w:w="709" w:type="dxa"/>
          </w:tcPr>
          <w:p w14:paraId="77009707" w14:textId="77777777" w:rsidR="0039513F" w:rsidRDefault="0039513F" w:rsidP="0039513F">
            <w:pPr>
              <w:pStyle w:val="CRCoverPage"/>
              <w:spacing w:after="0"/>
              <w:jc w:val="center"/>
              <w:rPr>
                <w:noProof/>
              </w:rPr>
            </w:pPr>
            <w:r>
              <w:rPr>
                <w:b/>
                <w:noProof/>
                <w:sz w:val="28"/>
              </w:rPr>
              <w:t>CR</w:t>
            </w:r>
          </w:p>
        </w:tc>
        <w:tc>
          <w:tcPr>
            <w:tcW w:w="1276" w:type="dxa"/>
            <w:shd w:val="pct30" w:color="FFFF00" w:fill="auto"/>
          </w:tcPr>
          <w:p w14:paraId="6CAED29D" w14:textId="43BDD520" w:rsidR="0039513F" w:rsidRPr="00410371" w:rsidRDefault="00E7389F" w:rsidP="0039513F">
            <w:pPr>
              <w:pStyle w:val="CRCoverPage"/>
              <w:spacing w:after="0"/>
              <w:rPr>
                <w:noProof/>
              </w:rPr>
            </w:pPr>
            <w:r>
              <w:rPr>
                <w:b/>
                <w:noProof/>
                <w:sz w:val="28"/>
              </w:rPr>
              <w:t>0</w:t>
            </w:r>
            <w:r w:rsidR="0095551D">
              <w:rPr>
                <w:b/>
                <w:noProof/>
                <w:sz w:val="28"/>
              </w:rPr>
              <w:t>279</w:t>
            </w:r>
          </w:p>
        </w:tc>
        <w:tc>
          <w:tcPr>
            <w:tcW w:w="709" w:type="dxa"/>
          </w:tcPr>
          <w:p w14:paraId="09D2C09B" w14:textId="77777777" w:rsidR="0039513F" w:rsidRDefault="0039513F" w:rsidP="0039513F">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73573D" w:rsidR="0039513F" w:rsidRPr="003B2C6F" w:rsidRDefault="0039513F" w:rsidP="0039513F">
            <w:pPr>
              <w:pStyle w:val="CRCoverPage"/>
              <w:spacing w:after="0"/>
              <w:jc w:val="center"/>
              <w:rPr>
                <w:b/>
                <w:bCs/>
                <w:noProof/>
              </w:rPr>
            </w:pPr>
            <w:r w:rsidRPr="003B2C6F">
              <w:rPr>
                <w:b/>
                <w:bCs/>
              </w:rPr>
              <w:t>-</w:t>
            </w:r>
          </w:p>
        </w:tc>
        <w:tc>
          <w:tcPr>
            <w:tcW w:w="2410" w:type="dxa"/>
          </w:tcPr>
          <w:p w14:paraId="5D4AEAE9" w14:textId="77777777" w:rsidR="0039513F" w:rsidRDefault="0039513F" w:rsidP="0039513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CD1391" w:rsidR="0039513F" w:rsidRPr="00410371" w:rsidRDefault="00E762D1" w:rsidP="0039513F">
            <w:pPr>
              <w:pStyle w:val="CRCoverPage"/>
              <w:spacing w:after="0"/>
              <w:jc w:val="center"/>
              <w:rPr>
                <w:noProof/>
                <w:sz w:val="28"/>
              </w:rPr>
            </w:pPr>
            <w:fldSimple w:instr=" DOCPROPERTY  Version  \* MERGEFORMAT ">
              <w:r w:rsidR="0039513F" w:rsidRPr="00410371">
                <w:rPr>
                  <w:b/>
                  <w:noProof/>
                  <w:sz w:val="28"/>
                </w:rPr>
                <w:t>1</w:t>
              </w:r>
              <w:r w:rsidR="007C5553">
                <w:rPr>
                  <w:b/>
                  <w:noProof/>
                  <w:sz w:val="28"/>
                </w:rPr>
                <w:t>6.9</w:t>
              </w:r>
              <w:r w:rsidR="0039513F" w:rsidRPr="00410371">
                <w:rPr>
                  <w:b/>
                  <w:noProof/>
                  <w:sz w:val="28"/>
                </w:rPr>
                <w:t>.0</w:t>
              </w:r>
            </w:fldSimple>
          </w:p>
        </w:tc>
        <w:tc>
          <w:tcPr>
            <w:tcW w:w="143" w:type="dxa"/>
            <w:tcBorders>
              <w:right w:val="single" w:sz="4" w:space="0" w:color="auto"/>
            </w:tcBorders>
          </w:tcPr>
          <w:p w14:paraId="399238C9" w14:textId="77777777" w:rsidR="0039513F" w:rsidRDefault="0039513F" w:rsidP="0039513F">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39513F" w14:paraId="58300953" w14:textId="77777777" w:rsidTr="00547111">
        <w:tc>
          <w:tcPr>
            <w:tcW w:w="1843" w:type="dxa"/>
            <w:tcBorders>
              <w:top w:val="single" w:sz="4" w:space="0" w:color="auto"/>
              <w:left w:val="single" w:sz="4" w:space="0" w:color="auto"/>
            </w:tcBorders>
          </w:tcPr>
          <w:p w14:paraId="05B2F3A2" w14:textId="77777777" w:rsidR="0039513F" w:rsidRDefault="0039513F" w:rsidP="0039513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564C79" w:rsidR="0039513F" w:rsidRDefault="003F1489" w:rsidP="0039513F">
            <w:pPr>
              <w:pStyle w:val="CRCoverPage"/>
              <w:spacing w:after="0"/>
              <w:ind w:left="100"/>
              <w:rPr>
                <w:noProof/>
              </w:rPr>
            </w:pPr>
            <w:r w:rsidRPr="003F1489">
              <w:rPr>
                <w:noProof/>
              </w:rPr>
              <w:t>38.903 Beam correspondence Measurement Uncertainties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0440EF" w:rsidR="001E41F3" w:rsidRDefault="00E92B57">
            <w:pPr>
              <w:pStyle w:val="CRCoverPage"/>
              <w:spacing w:after="0"/>
              <w:ind w:left="100"/>
              <w:rPr>
                <w:noProof/>
              </w:rPr>
            </w:pPr>
            <w:r>
              <w:fldChar w:fldCharType="begin"/>
            </w:r>
            <w:r>
              <w:instrText xml:space="preserve"> DOCPROPERTY  SourceIfWg  \* MERGEFORMAT </w:instrText>
            </w:r>
            <w:r>
              <w:fldChar w:fldCharType="separate"/>
            </w:r>
            <w:r w:rsidR="002C62C4">
              <w:rPr>
                <w:noProof/>
              </w:rPr>
              <w:t>Keysight Technologies UK Ltd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04905B" w:rsidR="001E41F3" w:rsidRDefault="00E92B57" w:rsidP="00547111">
            <w:pPr>
              <w:pStyle w:val="CRCoverPage"/>
              <w:spacing w:after="0"/>
              <w:ind w:left="100"/>
              <w:rPr>
                <w:noProof/>
              </w:rPr>
            </w:pPr>
            <w:r>
              <w:fldChar w:fldCharType="begin"/>
            </w:r>
            <w:r>
              <w:instrText xml:space="preserve"> DOCPROPERTY  SourceIfTsg  \* MERGEFORMAT </w:instrText>
            </w:r>
            <w:r>
              <w:fldChar w:fldCharType="separate"/>
            </w:r>
            <w:r w:rsidR="002C62C4">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C85791" w14:paraId="50563E52" w14:textId="77777777" w:rsidTr="00547111">
        <w:tc>
          <w:tcPr>
            <w:tcW w:w="1843" w:type="dxa"/>
            <w:tcBorders>
              <w:left w:val="single" w:sz="4" w:space="0" w:color="auto"/>
            </w:tcBorders>
          </w:tcPr>
          <w:p w14:paraId="32C381B7" w14:textId="77777777" w:rsidR="00C85791" w:rsidRDefault="00C85791" w:rsidP="00C8579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BF99F6D" w:rsidR="00C85791" w:rsidRDefault="00E762D1" w:rsidP="00C85791">
            <w:pPr>
              <w:pStyle w:val="CRCoverPage"/>
              <w:spacing w:after="0"/>
              <w:ind w:left="100"/>
              <w:rPr>
                <w:noProof/>
              </w:rPr>
            </w:pPr>
            <w:fldSimple w:instr=" DOCPROPERTY  RelatedWis  \* MERGEFORMAT ">
              <w:r w:rsidR="00C85791">
                <w:rPr>
                  <w:noProof/>
                </w:rPr>
                <w:t>5GS_NR_LTE-UEConTest</w:t>
              </w:r>
            </w:fldSimple>
          </w:p>
        </w:tc>
        <w:tc>
          <w:tcPr>
            <w:tcW w:w="567" w:type="dxa"/>
            <w:tcBorders>
              <w:left w:val="nil"/>
            </w:tcBorders>
          </w:tcPr>
          <w:p w14:paraId="61A86BCF" w14:textId="77777777" w:rsidR="00C85791" w:rsidRDefault="00C85791" w:rsidP="00C85791">
            <w:pPr>
              <w:pStyle w:val="CRCoverPage"/>
              <w:spacing w:after="0"/>
              <w:ind w:right="100"/>
              <w:rPr>
                <w:noProof/>
              </w:rPr>
            </w:pPr>
          </w:p>
        </w:tc>
        <w:tc>
          <w:tcPr>
            <w:tcW w:w="1417" w:type="dxa"/>
            <w:gridSpan w:val="3"/>
            <w:tcBorders>
              <w:left w:val="nil"/>
            </w:tcBorders>
          </w:tcPr>
          <w:p w14:paraId="153CBFB1" w14:textId="77777777" w:rsidR="00C85791" w:rsidRDefault="00C85791" w:rsidP="00C8579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211D0D" w:rsidR="00C85791" w:rsidRDefault="00C85791" w:rsidP="00C85791">
            <w:pPr>
              <w:pStyle w:val="CRCoverPage"/>
              <w:spacing w:after="0"/>
              <w:ind w:left="100"/>
              <w:rPr>
                <w:noProof/>
              </w:rPr>
            </w:pPr>
            <w:r w:rsidRPr="001003D5">
              <w:rPr>
                <w:highlight w:val="yellow"/>
              </w:rPr>
              <w:fldChar w:fldCharType="begin"/>
            </w:r>
            <w:r w:rsidRPr="001003D5">
              <w:rPr>
                <w:highlight w:val="yellow"/>
              </w:rPr>
              <w:instrText xml:space="preserve"> DOCPROPERTY  ResDate  \* MERGEFORMAT </w:instrText>
            </w:r>
            <w:r w:rsidRPr="001003D5">
              <w:rPr>
                <w:highlight w:val="yellow"/>
              </w:rPr>
              <w:fldChar w:fldCharType="separate"/>
            </w:r>
            <w:r w:rsidRPr="002529FF">
              <w:rPr>
                <w:noProof/>
              </w:rPr>
              <w:t>2021-</w:t>
            </w:r>
            <w:r w:rsidR="00634D8C">
              <w:rPr>
                <w:noProof/>
              </w:rPr>
              <w:t>10</w:t>
            </w:r>
            <w:r w:rsidRPr="002529FF">
              <w:rPr>
                <w:noProof/>
              </w:rPr>
              <w:t>-</w:t>
            </w:r>
            <w:r w:rsidRPr="001003D5">
              <w:rPr>
                <w:noProof/>
                <w:highlight w:val="yellow"/>
              </w:rPr>
              <w:fldChar w:fldCharType="end"/>
            </w:r>
            <w:r>
              <w:rPr>
                <w:noProof/>
              </w:rPr>
              <w:t>2</w:t>
            </w:r>
            <w:r w:rsidR="00925154">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39513F" w14:paraId="13D4AF59" w14:textId="77777777" w:rsidTr="00547111">
        <w:trPr>
          <w:cantSplit/>
        </w:trPr>
        <w:tc>
          <w:tcPr>
            <w:tcW w:w="1843" w:type="dxa"/>
            <w:tcBorders>
              <w:left w:val="single" w:sz="4" w:space="0" w:color="auto"/>
            </w:tcBorders>
          </w:tcPr>
          <w:p w14:paraId="1E6EA205" w14:textId="77777777" w:rsidR="0039513F" w:rsidRDefault="0039513F" w:rsidP="0039513F">
            <w:pPr>
              <w:pStyle w:val="CRCoverPage"/>
              <w:tabs>
                <w:tab w:val="right" w:pos="1759"/>
              </w:tabs>
              <w:spacing w:after="0"/>
              <w:rPr>
                <w:b/>
                <w:i/>
                <w:noProof/>
              </w:rPr>
            </w:pPr>
            <w:r>
              <w:rPr>
                <w:b/>
                <w:i/>
                <w:noProof/>
              </w:rPr>
              <w:t>Category:</w:t>
            </w:r>
          </w:p>
        </w:tc>
        <w:tc>
          <w:tcPr>
            <w:tcW w:w="851" w:type="dxa"/>
            <w:shd w:val="pct30" w:color="FFFF00" w:fill="auto"/>
          </w:tcPr>
          <w:p w14:paraId="154A6113" w14:textId="133CFE30" w:rsidR="0039513F" w:rsidRDefault="00E92B57" w:rsidP="0039513F">
            <w:pPr>
              <w:pStyle w:val="CRCoverPage"/>
              <w:spacing w:after="0"/>
              <w:ind w:left="100" w:right="-609"/>
              <w:rPr>
                <w:b/>
                <w:noProof/>
              </w:rPr>
            </w:pPr>
            <w:r>
              <w:fldChar w:fldCharType="begin"/>
            </w:r>
            <w:r>
              <w:instrText xml:space="preserve"> DOCPROPERTY  Cat  \* MERGEFORMAT </w:instrText>
            </w:r>
            <w:r>
              <w:fldChar w:fldCharType="separate"/>
            </w:r>
            <w:r w:rsidR="0039513F">
              <w:rPr>
                <w:b/>
                <w:noProof/>
              </w:rPr>
              <w:t>F</w:t>
            </w:r>
            <w:r>
              <w:rPr>
                <w:b/>
                <w:noProof/>
              </w:rPr>
              <w:fldChar w:fldCharType="end"/>
            </w:r>
          </w:p>
        </w:tc>
        <w:tc>
          <w:tcPr>
            <w:tcW w:w="3402" w:type="dxa"/>
            <w:gridSpan w:val="5"/>
            <w:tcBorders>
              <w:left w:val="nil"/>
            </w:tcBorders>
          </w:tcPr>
          <w:p w14:paraId="617AE5C6" w14:textId="77777777" w:rsidR="0039513F" w:rsidRDefault="0039513F" w:rsidP="0039513F">
            <w:pPr>
              <w:pStyle w:val="CRCoverPage"/>
              <w:spacing w:after="0"/>
              <w:rPr>
                <w:noProof/>
              </w:rPr>
            </w:pPr>
          </w:p>
        </w:tc>
        <w:tc>
          <w:tcPr>
            <w:tcW w:w="1417" w:type="dxa"/>
            <w:gridSpan w:val="3"/>
            <w:tcBorders>
              <w:left w:val="nil"/>
            </w:tcBorders>
          </w:tcPr>
          <w:p w14:paraId="42CDCEE5" w14:textId="77777777" w:rsidR="0039513F" w:rsidRDefault="0039513F" w:rsidP="0039513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CFE17E" w:rsidR="0039513F" w:rsidRDefault="00E762D1" w:rsidP="0039513F">
            <w:pPr>
              <w:pStyle w:val="CRCoverPage"/>
              <w:spacing w:after="0"/>
              <w:ind w:left="100"/>
              <w:rPr>
                <w:noProof/>
              </w:rPr>
            </w:pPr>
            <w:fldSimple w:instr=" DOCPROPERTY  Release  \* MERGEFORMAT ">
              <w:r w:rsidR="0039513F">
                <w:rPr>
                  <w:noProof/>
                </w:rPr>
                <w:t>Rel-1</w:t>
              </w:r>
            </w:fldSimple>
            <w:r w:rsidR="007C5553">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9513F" w14:paraId="1256F52C" w14:textId="77777777" w:rsidTr="00547111">
        <w:tc>
          <w:tcPr>
            <w:tcW w:w="2694" w:type="dxa"/>
            <w:gridSpan w:val="2"/>
            <w:tcBorders>
              <w:top w:val="single" w:sz="4" w:space="0" w:color="auto"/>
              <w:left w:val="single" w:sz="4" w:space="0" w:color="auto"/>
            </w:tcBorders>
          </w:tcPr>
          <w:p w14:paraId="52C87DB0" w14:textId="77777777" w:rsidR="0039513F" w:rsidRDefault="0039513F" w:rsidP="0039513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C9BCB50" w:rsidR="003D5515" w:rsidRPr="00652A6A" w:rsidRDefault="002E59A3" w:rsidP="00652A6A">
            <w:pPr>
              <w:pStyle w:val="CRCoverPage"/>
              <w:spacing w:after="0"/>
              <w:ind w:left="55"/>
              <w:rPr>
                <w:noProof/>
              </w:rPr>
            </w:pPr>
            <w:r>
              <w:t xml:space="preserve">Measurement uncertainties for beam correspondence test case </w:t>
            </w:r>
            <w:r w:rsidR="006B2D03">
              <w:t>are</w:t>
            </w:r>
            <w:r>
              <w:t xml:space="preserve"> undefined.</w:t>
            </w:r>
          </w:p>
        </w:tc>
      </w:tr>
      <w:tr w:rsidR="0039513F" w14:paraId="4CA74D09" w14:textId="77777777" w:rsidTr="00547111">
        <w:tc>
          <w:tcPr>
            <w:tcW w:w="2694" w:type="dxa"/>
            <w:gridSpan w:val="2"/>
            <w:tcBorders>
              <w:left w:val="single" w:sz="4" w:space="0" w:color="auto"/>
            </w:tcBorders>
          </w:tcPr>
          <w:p w14:paraId="2D0866D6" w14:textId="77777777" w:rsidR="0039513F" w:rsidRDefault="0039513F" w:rsidP="0039513F">
            <w:pPr>
              <w:pStyle w:val="CRCoverPage"/>
              <w:spacing w:after="0"/>
              <w:rPr>
                <w:b/>
                <w:i/>
                <w:noProof/>
                <w:sz w:val="8"/>
                <w:szCs w:val="8"/>
                <w:lang w:eastAsia="ko-KR"/>
              </w:rPr>
            </w:pPr>
          </w:p>
        </w:tc>
        <w:tc>
          <w:tcPr>
            <w:tcW w:w="6946" w:type="dxa"/>
            <w:gridSpan w:val="9"/>
            <w:tcBorders>
              <w:right w:val="single" w:sz="4" w:space="0" w:color="auto"/>
            </w:tcBorders>
          </w:tcPr>
          <w:p w14:paraId="365DEF04" w14:textId="77777777" w:rsidR="0039513F" w:rsidRPr="00652A6A" w:rsidRDefault="0039513F" w:rsidP="0039513F">
            <w:pPr>
              <w:pStyle w:val="CRCoverPage"/>
              <w:spacing w:after="0"/>
              <w:rPr>
                <w:noProof/>
                <w:sz w:val="8"/>
                <w:szCs w:val="8"/>
                <w:lang w:eastAsia="ko-KR"/>
              </w:rPr>
            </w:pPr>
          </w:p>
        </w:tc>
      </w:tr>
      <w:tr w:rsidR="0039513F" w14:paraId="21016551" w14:textId="77777777" w:rsidTr="00547111">
        <w:tc>
          <w:tcPr>
            <w:tcW w:w="2694" w:type="dxa"/>
            <w:gridSpan w:val="2"/>
            <w:tcBorders>
              <w:left w:val="single" w:sz="4" w:space="0" w:color="auto"/>
            </w:tcBorders>
          </w:tcPr>
          <w:p w14:paraId="49433147" w14:textId="77777777" w:rsidR="0039513F" w:rsidRDefault="0039513F" w:rsidP="0039513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F2B356D" w:rsidR="00C11071" w:rsidRPr="00652A6A" w:rsidRDefault="00E04B6C" w:rsidP="005624FC">
            <w:pPr>
              <w:pStyle w:val="CRCoverPage"/>
              <w:spacing w:after="0"/>
              <w:ind w:left="55"/>
              <w:rPr>
                <w:noProof/>
              </w:rPr>
            </w:pPr>
            <w:r>
              <w:rPr>
                <w:noProof/>
                <w:lang w:eastAsia="ko-KR"/>
              </w:rPr>
              <w:t>Add section B.18a with Beam correspondence – EIRP measurement uncertainties calculation as described in R5-</w:t>
            </w:r>
            <w:r w:rsidR="007A61B9">
              <w:rPr>
                <w:noProof/>
                <w:lang w:eastAsia="ko-KR"/>
              </w:rPr>
              <w:t>217703</w:t>
            </w:r>
            <w:r w:rsidR="00CE758F" w:rsidRPr="00CE758F">
              <w:rPr>
                <w:noProof/>
                <w:highlight w:val="yellow"/>
                <w:lang w:eastAsia="ko-KR"/>
              </w:rPr>
              <w:t>r4</w:t>
            </w:r>
            <w:r w:rsidR="007A61B9">
              <w:rPr>
                <w:noProof/>
                <w:lang w:eastAsia="ko-KR"/>
              </w:rPr>
              <w:t>.</w:t>
            </w:r>
          </w:p>
        </w:tc>
      </w:tr>
      <w:tr w:rsidR="0039513F" w14:paraId="1F886379" w14:textId="77777777" w:rsidTr="00547111">
        <w:tc>
          <w:tcPr>
            <w:tcW w:w="2694" w:type="dxa"/>
            <w:gridSpan w:val="2"/>
            <w:tcBorders>
              <w:left w:val="single" w:sz="4" w:space="0" w:color="auto"/>
            </w:tcBorders>
          </w:tcPr>
          <w:p w14:paraId="4D989623" w14:textId="77777777" w:rsidR="0039513F" w:rsidRDefault="0039513F" w:rsidP="0039513F">
            <w:pPr>
              <w:pStyle w:val="CRCoverPage"/>
              <w:spacing w:after="0"/>
              <w:rPr>
                <w:b/>
                <w:i/>
                <w:noProof/>
                <w:sz w:val="8"/>
                <w:szCs w:val="8"/>
              </w:rPr>
            </w:pPr>
          </w:p>
        </w:tc>
        <w:tc>
          <w:tcPr>
            <w:tcW w:w="6946" w:type="dxa"/>
            <w:gridSpan w:val="9"/>
            <w:tcBorders>
              <w:right w:val="single" w:sz="4" w:space="0" w:color="auto"/>
            </w:tcBorders>
          </w:tcPr>
          <w:p w14:paraId="71C4A204" w14:textId="77777777" w:rsidR="0039513F" w:rsidRDefault="0039513F" w:rsidP="0039513F">
            <w:pPr>
              <w:pStyle w:val="CRCoverPage"/>
              <w:spacing w:after="0"/>
              <w:rPr>
                <w:noProof/>
                <w:sz w:val="8"/>
                <w:szCs w:val="8"/>
              </w:rPr>
            </w:pPr>
          </w:p>
        </w:tc>
      </w:tr>
      <w:tr w:rsidR="0039513F" w14:paraId="678D7BF9" w14:textId="77777777" w:rsidTr="00547111">
        <w:tc>
          <w:tcPr>
            <w:tcW w:w="2694" w:type="dxa"/>
            <w:gridSpan w:val="2"/>
            <w:tcBorders>
              <w:left w:val="single" w:sz="4" w:space="0" w:color="auto"/>
              <w:bottom w:val="single" w:sz="4" w:space="0" w:color="auto"/>
            </w:tcBorders>
          </w:tcPr>
          <w:p w14:paraId="4E5CE1B6" w14:textId="77777777" w:rsidR="0039513F" w:rsidRDefault="0039513F" w:rsidP="0039513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BC4247" w:rsidR="0039513F" w:rsidRDefault="0039513F" w:rsidP="0039513F">
            <w:pPr>
              <w:pStyle w:val="CRCoverPage"/>
              <w:spacing w:after="0"/>
              <w:ind w:left="100"/>
              <w:rPr>
                <w:noProof/>
              </w:rPr>
            </w:pPr>
            <w:r w:rsidRPr="007A60CE">
              <w:rPr>
                <w:noProof/>
              </w:rPr>
              <w:t>Sp</w:t>
            </w:r>
            <w:r w:rsidR="002D14B7">
              <w:rPr>
                <w:noProof/>
              </w:rPr>
              <w:t xml:space="preserve">ecification will remain </w:t>
            </w:r>
            <w:r w:rsidR="00EB42A3">
              <w:rPr>
                <w:noProof/>
              </w:rPr>
              <w:t>incomplete</w:t>
            </w:r>
            <w:r w:rsidR="002D14B7">
              <w:rPr>
                <w:noProof/>
              </w:rPr>
              <w:t>.</w:t>
            </w:r>
          </w:p>
        </w:tc>
      </w:tr>
      <w:tr w:rsidR="0039513F" w14:paraId="034AF533" w14:textId="77777777" w:rsidTr="00547111">
        <w:tc>
          <w:tcPr>
            <w:tcW w:w="2694" w:type="dxa"/>
            <w:gridSpan w:val="2"/>
          </w:tcPr>
          <w:p w14:paraId="39D9EB5B" w14:textId="77777777" w:rsidR="0039513F" w:rsidRDefault="0039513F" w:rsidP="0039513F">
            <w:pPr>
              <w:pStyle w:val="CRCoverPage"/>
              <w:spacing w:after="0"/>
              <w:rPr>
                <w:b/>
                <w:i/>
                <w:noProof/>
                <w:sz w:val="8"/>
                <w:szCs w:val="8"/>
              </w:rPr>
            </w:pPr>
          </w:p>
        </w:tc>
        <w:tc>
          <w:tcPr>
            <w:tcW w:w="6946" w:type="dxa"/>
            <w:gridSpan w:val="9"/>
          </w:tcPr>
          <w:p w14:paraId="7826CB1C" w14:textId="77777777" w:rsidR="0039513F" w:rsidRDefault="0039513F" w:rsidP="0039513F">
            <w:pPr>
              <w:pStyle w:val="CRCoverPage"/>
              <w:spacing w:after="0"/>
              <w:rPr>
                <w:noProof/>
                <w:sz w:val="8"/>
                <w:szCs w:val="8"/>
              </w:rPr>
            </w:pPr>
          </w:p>
        </w:tc>
      </w:tr>
      <w:tr w:rsidR="0039513F" w14:paraId="6A17D7AC" w14:textId="77777777" w:rsidTr="00547111">
        <w:tc>
          <w:tcPr>
            <w:tcW w:w="2694" w:type="dxa"/>
            <w:gridSpan w:val="2"/>
            <w:tcBorders>
              <w:top w:val="single" w:sz="4" w:space="0" w:color="auto"/>
              <w:left w:val="single" w:sz="4" w:space="0" w:color="auto"/>
            </w:tcBorders>
          </w:tcPr>
          <w:p w14:paraId="6DAD5B19" w14:textId="77777777" w:rsidR="0039513F" w:rsidRDefault="0039513F" w:rsidP="0039513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702CF1" w:rsidR="0039513F" w:rsidRPr="00E1017D" w:rsidRDefault="007A61B9" w:rsidP="0039513F">
            <w:pPr>
              <w:pStyle w:val="CRCoverPage"/>
              <w:spacing w:after="0"/>
              <w:ind w:left="100"/>
              <w:rPr>
                <w:noProof/>
              </w:rPr>
            </w:pPr>
            <w:r>
              <w:rPr>
                <w:noProof/>
              </w:rPr>
              <w:t>B.18a (New)</w:t>
            </w:r>
          </w:p>
        </w:tc>
      </w:tr>
      <w:tr w:rsidR="0039513F" w14:paraId="56E1E6C3" w14:textId="77777777" w:rsidTr="00547111">
        <w:tc>
          <w:tcPr>
            <w:tcW w:w="2694" w:type="dxa"/>
            <w:gridSpan w:val="2"/>
            <w:tcBorders>
              <w:left w:val="single" w:sz="4" w:space="0" w:color="auto"/>
            </w:tcBorders>
          </w:tcPr>
          <w:p w14:paraId="2FB9DE77" w14:textId="77777777" w:rsidR="0039513F" w:rsidRDefault="0039513F" w:rsidP="0039513F">
            <w:pPr>
              <w:pStyle w:val="CRCoverPage"/>
              <w:spacing w:after="0"/>
              <w:rPr>
                <w:b/>
                <w:i/>
                <w:noProof/>
                <w:sz w:val="8"/>
                <w:szCs w:val="8"/>
              </w:rPr>
            </w:pPr>
          </w:p>
        </w:tc>
        <w:tc>
          <w:tcPr>
            <w:tcW w:w="6946" w:type="dxa"/>
            <w:gridSpan w:val="9"/>
            <w:tcBorders>
              <w:right w:val="single" w:sz="4" w:space="0" w:color="auto"/>
            </w:tcBorders>
          </w:tcPr>
          <w:p w14:paraId="0898542D" w14:textId="77777777" w:rsidR="0039513F" w:rsidRDefault="0039513F" w:rsidP="0039513F">
            <w:pPr>
              <w:pStyle w:val="CRCoverPage"/>
              <w:spacing w:after="0"/>
              <w:rPr>
                <w:noProof/>
                <w:sz w:val="8"/>
                <w:szCs w:val="8"/>
              </w:rPr>
            </w:pPr>
          </w:p>
        </w:tc>
      </w:tr>
      <w:tr w:rsidR="0039513F" w14:paraId="76F95A8B" w14:textId="77777777" w:rsidTr="00547111">
        <w:tc>
          <w:tcPr>
            <w:tcW w:w="2694" w:type="dxa"/>
            <w:gridSpan w:val="2"/>
            <w:tcBorders>
              <w:left w:val="single" w:sz="4" w:space="0" w:color="auto"/>
            </w:tcBorders>
          </w:tcPr>
          <w:p w14:paraId="335EAB52" w14:textId="77777777" w:rsidR="0039513F" w:rsidRDefault="0039513F" w:rsidP="0039513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9513F" w:rsidRDefault="0039513F" w:rsidP="0039513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9513F" w:rsidRDefault="0039513F" w:rsidP="0039513F">
            <w:pPr>
              <w:pStyle w:val="CRCoverPage"/>
              <w:spacing w:after="0"/>
              <w:jc w:val="center"/>
              <w:rPr>
                <w:b/>
                <w:caps/>
                <w:noProof/>
              </w:rPr>
            </w:pPr>
            <w:r>
              <w:rPr>
                <w:b/>
                <w:caps/>
                <w:noProof/>
              </w:rPr>
              <w:t>N</w:t>
            </w:r>
          </w:p>
        </w:tc>
        <w:tc>
          <w:tcPr>
            <w:tcW w:w="2977" w:type="dxa"/>
            <w:gridSpan w:val="4"/>
          </w:tcPr>
          <w:p w14:paraId="304CCBCB" w14:textId="77777777" w:rsidR="0039513F" w:rsidRDefault="0039513F" w:rsidP="0039513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9513F" w:rsidRDefault="0039513F" w:rsidP="0039513F">
            <w:pPr>
              <w:pStyle w:val="CRCoverPage"/>
              <w:spacing w:after="0"/>
              <w:ind w:left="99"/>
              <w:rPr>
                <w:noProof/>
              </w:rPr>
            </w:pPr>
          </w:p>
        </w:tc>
      </w:tr>
      <w:tr w:rsidR="0039513F" w14:paraId="34ACE2EB" w14:textId="77777777" w:rsidTr="00547111">
        <w:tc>
          <w:tcPr>
            <w:tcW w:w="2694" w:type="dxa"/>
            <w:gridSpan w:val="2"/>
            <w:tcBorders>
              <w:left w:val="single" w:sz="4" w:space="0" w:color="auto"/>
            </w:tcBorders>
          </w:tcPr>
          <w:p w14:paraId="571382F3" w14:textId="77777777" w:rsidR="0039513F" w:rsidRDefault="0039513F" w:rsidP="003951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9513F" w:rsidRDefault="0039513F" w:rsidP="003951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189AEC" w:rsidR="0039513F" w:rsidRDefault="0039513F" w:rsidP="0039513F">
            <w:pPr>
              <w:pStyle w:val="CRCoverPage"/>
              <w:spacing w:after="0"/>
              <w:jc w:val="center"/>
              <w:rPr>
                <w:b/>
                <w:caps/>
                <w:noProof/>
              </w:rPr>
            </w:pPr>
            <w:r>
              <w:rPr>
                <w:b/>
                <w:caps/>
                <w:noProof/>
              </w:rPr>
              <w:t>X</w:t>
            </w:r>
          </w:p>
        </w:tc>
        <w:tc>
          <w:tcPr>
            <w:tcW w:w="2977" w:type="dxa"/>
            <w:gridSpan w:val="4"/>
          </w:tcPr>
          <w:p w14:paraId="7DB274D8" w14:textId="77777777" w:rsidR="0039513F" w:rsidRDefault="0039513F" w:rsidP="003951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9513F" w:rsidRDefault="0039513F" w:rsidP="0039513F">
            <w:pPr>
              <w:pStyle w:val="CRCoverPage"/>
              <w:spacing w:after="0"/>
              <w:ind w:left="99"/>
              <w:rPr>
                <w:noProof/>
              </w:rPr>
            </w:pPr>
            <w:r>
              <w:rPr>
                <w:noProof/>
              </w:rPr>
              <w:t xml:space="preserve">TS/TR ... CR ... </w:t>
            </w:r>
          </w:p>
        </w:tc>
      </w:tr>
      <w:tr w:rsidR="0039513F" w14:paraId="446DDBAC" w14:textId="77777777" w:rsidTr="00547111">
        <w:tc>
          <w:tcPr>
            <w:tcW w:w="2694" w:type="dxa"/>
            <w:gridSpan w:val="2"/>
            <w:tcBorders>
              <w:left w:val="single" w:sz="4" w:space="0" w:color="auto"/>
            </w:tcBorders>
          </w:tcPr>
          <w:p w14:paraId="678A1AA6" w14:textId="77777777" w:rsidR="0039513F" w:rsidRDefault="0039513F" w:rsidP="003951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9513F" w:rsidRDefault="0039513F" w:rsidP="003951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FC1A83" w:rsidR="0039513F" w:rsidRDefault="0039513F" w:rsidP="0039513F">
            <w:pPr>
              <w:pStyle w:val="CRCoverPage"/>
              <w:spacing w:after="0"/>
              <w:jc w:val="center"/>
              <w:rPr>
                <w:b/>
                <w:caps/>
                <w:noProof/>
              </w:rPr>
            </w:pPr>
            <w:r>
              <w:rPr>
                <w:b/>
                <w:caps/>
                <w:noProof/>
              </w:rPr>
              <w:t>X</w:t>
            </w:r>
          </w:p>
        </w:tc>
        <w:tc>
          <w:tcPr>
            <w:tcW w:w="2977" w:type="dxa"/>
            <w:gridSpan w:val="4"/>
          </w:tcPr>
          <w:p w14:paraId="1A4306D9" w14:textId="77777777" w:rsidR="0039513F" w:rsidRDefault="0039513F" w:rsidP="003951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9513F" w:rsidRDefault="0039513F" w:rsidP="0039513F">
            <w:pPr>
              <w:pStyle w:val="CRCoverPage"/>
              <w:spacing w:after="0"/>
              <w:ind w:left="99"/>
              <w:rPr>
                <w:noProof/>
              </w:rPr>
            </w:pPr>
            <w:r>
              <w:rPr>
                <w:noProof/>
              </w:rPr>
              <w:t xml:space="preserve">TS/TR ... CR ... </w:t>
            </w:r>
          </w:p>
        </w:tc>
      </w:tr>
      <w:tr w:rsidR="0039513F" w14:paraId="55C714D2" w14:textId="77777777" w:rsidTr="00547111">
        <w:tc>
          <w:tcPr>
            <w:tcW w:w="2694" w:type="dxa"/>
            <w:gridSpan w:val="2"/>
            <w:tcBorders>
              <w:left w:val="single" w:sz="4" w:space="0" w:color="auto"/>
            </w:tcBorders>
          </w:tcPr>
          <w:p w14:paraId="45913E62" w14:textId="77777777" w:rsidR="0039513F" w:rsidRDefault="0039513F" w:rsidP="003951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9513F" w:rsidRDefault="0039513F" w:rsidP="003951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91F813" w:rsidR="0039513F" w:rsidRDefault="0039513F" w:rsidP="0039513F">
            <w:pPr>
              <w:pStyle w:val="CRCoverPage"/>
              <w:spacing w:after="0"/>
              <w:jc w:val="center"/>
              <w:rPr>
                <w:b/>
                <w:caps/>
                <w:noProof/>
              </w:rPr>
            </w:pPr>
            <w:r>
              <w:rPr>
                <w:b/>
                <w:caps/>
                <w:noProof/>
              </w:rPr>
              <w:t>X</w:t>
            </w:r>
          </w:p>
        </w:tc>
        <w:tc>
          <w:tcPr>
            <w:tcW w:w="2977" w:type="dxa"/>
            <w:gridSpan w:val="4"/>
          </w:tcPr>
          <w:p w14:paraId="1B4FF921" w14:textId="77777777" w:rsidR="0039513F" w:rsidRDefault="0039513F" w:rsidP="003951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9513F" w:rsidRDefault="0039513F" w:rsidP="0039513F">
            <w:pPr>
              <w:pStyle w:val="CRCoverPage"/>
              <w:spacing w:after="0"/>
              <w:ind w:left="99"/>
              <w:rPr>
                <w:noProof/>
              </w:rPr>
            </w:pPr>
            <w:r>
              <w:rPr>
                <w:noProof/>
              </w:rPr>
              <w:t xml:space="preserve">TS/TR ... CR ... </w:t>
            </w:r>
          </w:p>
        </w:tc>
      </w:tr>
      <w:tr w:rsidR="0039513F" w14:paraId="60DF82CC" w14:textId="77777777" w:rsidTr="008863B9">
        <w:tc>
          <w:tcPr>
            <w:tcW w:w="2694" w:type="dxa"/>
            <w:gridSpan w:val="2"/>
            <w:tcBorders>
              <w:left w:val="single" w:sz="4" w:space="0" w:color="auto"/>
            </w:tcBorders>
          </w:tcPr>
          <w:p w14:paraId="517696CD" w14:textId="77777777" w:rsidR="0039513F" w:rsidRDefault="0039513F" w:rsidP="0039513F">
            <w:pPr>
              <w:pStyle w:val="CRCoverPage"/>
              <w:spacing w:after="0"/>
              <w:rPr>
                <w:b/>
                <w:i/>
                <w:noProof/>
              </w:rPr>
            </w:pPr>
          </w:p>
        </w:tc>
        <w:tc>
          <w:tcPr>
            <w:tcW w:w="6946" w:type="dxa"/>
            <w:gridSpan w:val="9"/>
            <w:tcBorders>
              <w:right w:val="single" w:sz="4" w:space="0" w:color="auto"/>
            </w:tcBorders>
          </w:tcPr>
          <w:p w14:paraId="4D84207F" w14:textId="77777777" w:rsidR="0039513F" w:rsidRDefault="0039513F" w:rsidP="0039513F">
            <w:pPr>
              <w:pStyle w:val="CRCoverPage"/>
              <w:spacing w:after="0"/>
              <w:rPr>
                <w:noProof/>
              </w:rPr>
            </w:pPr>
          </w:p>
        </w:tc>
      </w:tr>
      <w:tr w:rsidR="0039513F" w14:paraId="556B87B6" w14:textId="77777777" w:rsidTr="008863B9">
        <w:tc>
          <w:tcPr>
            <w:tcW w:w="2694" w:type="dxa"/>
            <w:gridSpan w:val="2"/>
            <w:tcBorders>
              <w:left w:val="single" w:sz="4" w:space="0" w:color="auto"/>
              <w:bottom w:val="single" w:sz="4" w:space="0" w:color="auto"/>
            </w:tcBorders>
          </w:tcPr>
          <w:p w14:paraId="79A9C411" w14:textId="77777777" w:rsidR="0039513F" w:rsidRDefault="0039513F" w:rsidP="003951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33EA81F" w:rsidR="0039513F" w:rsidRPr="003B2C6F" w:rsidRDefault="007A61B9" w:rsidP="0039513F">
            <w:pPr>
              <w:pStyle w:val="CRCoverPage"/>
              <w:spacing w:after="0"/>
              <w:ind w:left="100"/>
              <w:rPr>
                <w:noProof/>
              </w:rPr>
            </w:pPr>
            <w:r>
              <w:rPr>
                <w:noProof/>
              </w:rPr>
              <w:t>This document depends on R5-217703 endorsement.</w:t>
            </w:r>
          </w:p>
        </w:tc>
      </w:tr>
      <w:tr w:rsidR="0039513F" w:rsidRPr="008863B9" w14:paraId="45BFE792" w14:textId="77777777" w:rsidTr="008863B9">
        <w:tc>
          <w:tcPr>
            <w:tcW w:w="2694" w:type="dxa"/>
            <w:gridSpan w:val="2"/>
            <w:tcBorders>
              <w:top w:val="single" w:sz="4" w:space="0" w:color="auto"/>
              <w:bottom w:val="single" w:sz="4" w:space="0" w:color="auto"/>
            </w:tcBorders>
          </w:tcPr>
          <w:p w14:paraId="194242DD" w14:textId="77777777" w:rsidR="0039513F" w:rsidRPr="008863B9" w:rsidRDefault="0039513F" w:rsidP="003951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9513F" w:rsidRPr="003B2C6F" w:rsidRDefault="0039513F" w:rsidP="0039513F">
            <w:pPr>
              <w:pStyle w:val="CRCoverPage"/>
              <w:spacing w:after="0"/>
              <w:ind w:left="100"/>
              <w:rPr>
                <w:noProof/>
                <w:sz w:val="8"/>
                <w:szCs w:val="8"/>
              </w:rPr>
            </w:pPr>
          </w:p>
        </w:tc>
      </w:tr>
      <w:tr w:rsidR="003951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9513F" w:rsidRDefault="0039513F" w:rsidP="003951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A0C926" w14:textId="77777777" w:rsidR="0039513F" w:rsidRDefault="00CE758F" w:rsidP="0039513F">
            <w:pPr>
              <w:pStyle w:val="CRCoverPage"/>
              <w:spacing w:after="0"/>
              <w:ind w:left="100"/>
              <w:rPr>
                <w:noProof/>
              </w:rPr>
            </w:pPr>
            <w:r w:rsidRPr="00CE758F">
              <w:rPr>
                <w:noProof/>
                <w:highlight w:val="yellow"/>
              </w:rPr>
              <w:t>Revision 1: Updated values as per R5-217703r4</w:t>
            </w:r>
          </w:p>
          <w:p w14:paraId="6ACA4173" w14:textId="130C3A0A" w:rsidR="00E92B57" w:rsidRDefault="00E92B57" w:rsidP="0039513F">
            <w:pPr>
              <w:pStyle w:val="CRCoverPage"/>
              <w:spacing w:after="0"/>
              <w:ind w:left="100"/>
              <w:rPr>
                <w:noProof/>
              </w:rPr>
            </w:pPr>
            <w:r w:rsidRPr="00E92B57">
              <w:rPr>
                <w:noProof/>
                <w:highlight w:val="green"/>
              </w:rPr>
              <w:t>Revision 2: Influence of noise defined as FFS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AA52DEB" w14:textId="7286131A" w:rsidR="0039513F" w:rsidRDefault="0039513F" w:rsidP="0039513F">
      <w:pPr>
        <w:pStyle w:val="Heading4"/>
        <w:ind w:left="0" w:firstLine="0"/>
        <w:rPr>
          <w:rFonts w:cs="Arial"/>
          <w:color w:val="FF0000"/>
          <w:sz w:val="32"/>
          <w:szCs w:val="32"/>
        </w:rPr>
      </w:pPr>
      <w:r>
        <w:rPr>
          <w:rFonts w:cs="Arial"/>
          <w:color w:val="FF0000"/>
          <w:sz w:val="32"/>
          <w:szCs w:val="32"/>
        </w:rPr>
        <w:lastRenderedPageBreak/>
        <w:t>&lt;&lt; Start of changes&gt;&gt;</w:t>
      </w:r>
    </w:p>
    <w:p w14:paraId="35C21829" w14:textId="77777777" w:rsidR="00065CAC" w:rsidRPr="00C42018" w:rsidRDefault="00065CAC" w:rsidP="00065CAC">
      <w:pPr>
        <w:pStyle w:val="Heading2"/>
      </w:pPr>
      <w:bookmarkStart w:id="1" w:name="_Toc21004872"/>
      <w:bookmarkStart w:id="2" w:name="_Toc36041645"/>
      <w:bookmarkStart w:id="3" w:name="_Toc36548869"/>
      <w:bookmarkStart w:id="4" w:name="_Toc43901344"/>
      <w:bookmarkStart w:id="5" w:name="_Toc52372087"/>
      <w:bookmarkStart w:id="6" w:name="_Toc58253546"/>
      <w:bookmarkStart w:id="7" w:name="_Toc75371688"/>
      <w:bookmarkStart w:id="8" w:name="_Toc83730857"/>
      <w:r w:rsidRPr="00C42018">
        <w:t>B.18.3</w:t>
      </w:r>
      <w:r w:rsidRPr="00C42018">
        <w:tab/>
        <w:t>Uncertainty budget format and assessment for NFTF</w:t>
      </w:r>
      <w:bookmarkEnd w:id="1"/>
      <w:bookmarkEnd w:id="2"/>
      <w:bookmarkEnd w:id="3"/>
      <w:bookmarkEnd w:id="4"/>
      <w:bookmarkEnd w:id="5"/>
      <w:bookmarkEnd w:id="6"/>
      <w:bookmarkEnd w:id="7"/>
      <w:bookmarkEnd w:id="8"/>
    </w:p>
    <w:p w14:paraId="7225B096" w14:textId="573452BE" w:rsidR="00065CAC" w:rsidRDefault="00065CAC" w:rsidP="00065CAC">
      <w:pPr>
        <w:rPr>
          <w:lang w:eastAsia="zh-CN"/>
        </w:rPr>
      </w:pPr>
      <w:r w:rsidRPr="00C42018">
        <w:rPr>
          <w:lang w:eastAsia="zh-CN"/>
        </w:rPr>
        <w:t>FFS</w:t>
      </w:r>
    </w:p>
    <w:p w14:paraId="1F9DC7EB" w14:textId="7E9D48E8" w:rsidR="00B1592F" w:rsidRPr="00C42018" w:rsidRDefault="00B1592F" w:rsidP="00B1592F">
      <w:pPr>
        <w:pStyle w:val="Heading1"/>
        <w:rPr>
          <w:ins w:id="9" w:author="Flores Fernandez" w:date="2021-10-30T01:42:00Z"/>
        </w:rPr>
      </w:pPr>
      <w:ins w:id="10" w:author="Flores Fernandez" w:date="2021-10-30T01:42:00Z">
        <w:r w:rsidRPr="00C42018">
          <w:t>B.1</w:t>
        </w:r>
        <w:r>
          <w:t>8a</w:t>
        </w:r>
        <w:r w:rsidRPr="00C42018">
          <w:tab/>
        </w:r>
      </w:ins>
      <w:ins w:id="11" w:author="Flores Fernandez" w:date="2021-10-30T01:43:00Z">
        <w:r>
          <w:t>Beam correspondence - EIRP</w:t>
        </w:r>
      </w:ins>
    </w:p>
    <w:p w14:paraId="5B97E97B" w14:textId="706C5120" w:rsidR="00C64067" w:rsidRPr="00C42018" w:rsidRDefault="00C64067" w:rsidP="00C64067">
      <w:pPr>
        <w:pStyle w:val="Heading3"/>
        <w:rPr>
          <w:ins w:id="12" w:author="Flores Fernandez" w:date="2021-10-30T01:48:00Z"/>
        </w:rPr>
      </w:pPr>
      <w:bookmarkStart w:id="13" w:name="_Toc75371668"/>
      <w:bookmarkStart w:id="14" w:name="_Toc83730834"/>
      <w:ins w:id="15" w:author="Flores Fernandez" w:date="2021-10-30T01:48:00Z">
        <w:r w:rsidRPr="00C42018">
          <w:t>B.</w:t>
        </w:r>
      </w:ins>
      <w:ins w:id="16" w:author="Flores Fernandez" w:date="2021-10-30T01:49:00Z">
        <w:r w:rsidR="00B67292">
          <w:t>18</w:t>
        </w:r>
      </w:ins>
      <w:ins w:id="17" w:author="Flores Fernandez" w:date="2021-10-30T01:48:00Z">
        <w:r w:rsidRPr="00C42018">
          <w:t>a.1</w:t>
        </w:r>
        <w:r w:rsidRPr="00C42018">
          <w:tab/>
          <w:t>Uncertainty budget format and assessment for DFF</w:t>
        </w:r>
        <w:bookmarkEnd w:id="13"/>
        <w:bookmarkEnd w:id="14"/>
      </w:ins>
    </w:p>
    <w:p w14:paraId="6DE4F9F6" w14:textId="561EAFF4" w:rsidR="00C64067" w:rsidRPr="00C42018" w:rsidRDefault="00C64067" w:rsidP="00C64067">
      <w:pPr>
        <w:rPr>
          <w:ins w:id="18" w:author="Flores Fernandez" w:date="2021-10-30T01:48:00Z"/>
          <w:lang w:eastAsia="zh-CN"/>
        </w:rPr>
      </w:pPr>
      <w:ins w:id="19" w:author="Flores Fernandez" w:date="2021-10-30T01:48:00Z">
        <w:r w:rsidRPr="00C42018">
          <w:rPr>
            <w:lang w:eastAsia="zh-CN"/>
          </w:rPr>
          <w:t>The uncertainty contributions that may impact the overall MU value are listed in Table B.</w:t>
        </w:r>
      </w:ins>
      <w:ins w:id="20" w:author="Flores Fernandez" w:date="2021-10-30T01:51:00Z">
        <w:r w:rsidR="00885A4E">
          <w:rPr>
            <w:lang w:eastAsia="zh-CN"/>
          </w:rPr>
          <w:t>18</w:t>
        </w:r>
      </w:ins>
      <w:ins w:id="21" w:author="Flores Fernandez" w:date="2021-10-30T01:48:00Z">
        <w:r w:rsidRPr="00C42018">
          <w:rPr>
            <w:lang w:eastAsia="zh-CN"/>
          </w:rPr>
          <w:t>a.1-1.</w:t>
        </w:r>
      </w:ins>
    </w:p>
    <w:p w14:paraId="045640E4" w14:textId="0235ECCA" w:rsidR="00C64067" w:rsidRPr="00C42018" w:rsidRDefault="00C64067" w:rsidP="00C64067">
      <w:pPr>
        <w:pStyle w:val="TH"/>
        <w:rPr>
          <w:ins w:id="22" w:author="Flores Fernandez" w:date="2021-10-30T01:48:00Z"/>
        </w:rPr>
      </w:pPr>
      <w:ins w:id="23" w:author="Flores Fernandez" w:date="2021-10-30T01:48:00Z">
        <w:r w:rsidRPr="00C42018">
          <w:t xml:space="preserve">Table </w:t>
        </w:r>
        <w:r w:rsidRPr="00C42018">
          <w:rPr>
            <w:rFonts w:eastAsia="MS Mincho"/>
            <w:lang w:eastAsia="ja-JP"/>
          </w:rPr>
          <w:t>B.</w:t>
        </w:r>
      </w:ins>
      <w:ins w:id="24" w:author="Flores Fernandez" w:date="2021-10-30T01:49:00Z">
        <w:r w:rsidR="00B67292">
          <w:rPr>
            <w:rFonts w:eastAsia="MS Mincho"/>
            <w:lang w:eastAsia="ja-JP"/>
          </w:rPr>
          <w:t>18</w:t>
        </w:r>
      </w:ins>
      <w:ins w:id="25" w:author="Flores Fernandez" w:date="2021-10-30T01:48:00Z">
        <w:r w:rsidRPr="00C42018">
          <w:rPr>
            <w:rFonts w:eastAsia="MS Mincho"/>
            <w:lang w:eastAsia="ja-JP"/>
          </w:rPr>
          <w:t>a.</w:t>
        </w:r>
      </w:ins>
      <w:ins w:id="26" w:author="Flores Fernandez" w:date="2021-10-30T01:49:00Z">
        <w:r w:rsidR="00B67292">
          <w:rPr>
            <w:rFonts w:eastAsia="MS Mincho"/>
            <w:lang w:eastAsia="ja-JP"/>
          </w:rPr>
          <w:t>1</w:t>
        </w:r>
      </w:ins>
      <w:ins w:id="27" w:author="Flores Fernandez" w:date="2021-10-30T01:48:00Z">
        <w:r w:rsidRPr="00C42018">
          <w:rPr>
            <w:rFonts w:eastAsia="MS Mincho"/>
            <w:lang w:eastAsia="ja-JP"/>
          </w:rPr>
          <w:t>-1</w:t>
        </w:r>
        <w:r w:rsidRPr="00C42018">
          <w:t xml:space="preserve">: </w:t>
        </w:r>
        <w:r w:rsidRPr="00C42018">
          <w:rPr>
            <w:lang w:eastAsia="ja-JP"/>
          </w:rPr>
          <w:t>U</w:t>
        </w:r>
        <w:r w:rsidRPr="00C42018">
          <w:t xml:space="preserve">ncertainty contributions for </w:t>
        </w:r>
      </w:ins>
      <w:ins w:id="28" w:author="Flores Fernandez" w:date="2021-10-30T01:49:00Z">
        <w:r w:rsidR="00E019F4">
          <w:t>Beam correspon</w:t>
        </w:r>
      </w:ins>
      <w:ins w:id="29" w:author="Flores Fernandez" w:date="2021-10-30T01:50:00Z">
        <w:r w:rsidR="00E019F4">
          <w:t xml:space="preserve">dence - </w:t>
        </w:r>
      </w:ins>
      <w:ins w:id="30" w:author="Flores Fernandez" w:date="2021-10-30T01:48:00Z">
        <w:r w:rsidRPr="00C42018">
          <w:t>EIRP measurement</w:t>
        </w:r>
      </w:ins>
    </w:p>
    <w:tbl>
      <w:tblPr>
        <w:tblW w:w="85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5"/>
        <w:gridCol w:w="1562"/>
      </w:tblGrid>
      <w:tr w:rsidR="00C64067" w:rsidRPr="00C42018" w14:paraId="1851FAC2" w14:textId="77777777" w:rsidTr="002A5CC7">
        <w:trPr>
          <w:cantSplit/>
          <w:tblHeader/>
          <w:jc w:val="center"/>
          <w:ins w:id="31" w:author="Flores Fernandez" w:date="2021-10-30T01:48:00Z"/>
        </w:trPr>
        <w:tc>
          <w:tcPr>
            <w:tcW w:w="387" w:type="pct"/>
            <w:tcBorders>
              <w:top w:val="single" w:sz="6" w:space="0" w:color="auto"/>
              <w:left w:val="single" w:sz="6" w:space="0" w:color="auto"/>
              <w:bottom w:val="single" w:sz="6" w:space="0" w:color="auto"/>
              <w:right w:val="single" w:sz="6" w:space="0" w:color="auto"/>
            </w:tcBorders>
            <w:hideMark/>
          </w:tcPr>
          <w:p w14:paraId="7C041B4E" w14:textId="77777777" w:rsidR="00C64067" w:rsidRPr="00C42018" w:rsidRDefault="00C64067" w:rsidP="002A5CC7">
            <w:pPr>
              <w:pStyle w:val="TAH"/>
              <w:rPr>
                <w:ins w:id="32" w:author="Flores Fernandez" w:date="2021-10-30T01:48:00Z"/>
              </w:rPr>
            </w:pPr>
            <w:ins w:id="33" w:author="Flores Fernandez" w:date="2021-10-30T01:48:00Z">
              <w:r w:rsidRPr="00C42018">
                <w:t>UID</w:t>
              </w:r>
            </w:ins>
          </w:p>
        </w:tc>
        <w:tc>
          <w:tcPr>
            <w:tcW w:w="3695" w:type="pct"/>
            <w:tcBorders>
              <w:top w:val="single" w:sz="6" w:space="0" w:color="auto"/>
              <w:left w:val="single" w:sz="6" w:space="0" w:color="auto"/>
              <w:bottom w:val="single" w:sz="6" w:space="0" w:color="auto"/>
              <w:right w:val="single" w:sz="6" w:space="0" w:color="auto"/>
            </w:tcBorders>
            <w:vAlign w:val="center"/>
            <w:hideMark/>
          </w:tcPr>
          <w:p w14:paraId="44986D2E" w14:textId="77777777" w:rsidR="00C64067" w:rsidRPr="00C42018" w:rsidRDefault="00C64067" w:rsidP="002A5CC7">
            <w:pPr>
              <w:pStyle w:val="TAH"/>
              <w:rPr>
                <w:ins w:id="34" w:author="Flores Fernandez" w:date="2021-10-30T01:48:00Z"/>
              </w:rPr>
            </w:pPr>
            <w:ins w:id="35" w:author="Flores Fernandez" w:date="2021-10-30T01:48:00Z">
              <w:r w:rsidRPr="00C42018">
                <w:t>Description of uncertainty contribution</w:t>
              </w:r>
            </w:ins>
          </w:p>
        </w:tc>
        <w:tc>
          <w:tcPr>
            <w:tcW w:w="918" w:type="pct"/>
            <w:tcBorders>
              <w:top w:val="single" w:sz="6" w:space="0" w:color="auto"/>
              <w:left w:val="single" w:sz="6" w:space="0" w:color="auto"/>
              <w:bottom w:val="single" w:sz="6" w:space="0" w:color="auto"/>
              <w:right w:val="single" w:sz="6" w:space="0" w:color="auto"/>
            </w:tcBorders>
            <w:hideMark/>
          </w:tcPr>
          <w:p w14:paraId="26A162A4" w14:textId="77777777" w:rsidR="00C64067" w:rsidRPr="00C42018" w:rsidRDefault="00C64067" w:rsidP="002A5CC7">
            <w:pPr>
              <w:pStyle w:val="TAH"/>
              <w:rPr>
                <w:ins w:id="36" w:author="Flores Fernandez" w:date="2021-10-30T01:48:00Z"/>
              </w:rPr>
            </w:pPr>
            <w:ins w:id="37" w:author="Flores Fernandez" w:date="2021-10-30T01:48:00Z">
              <w:r w:rsidRPr="00C42018">
                <w:t>Details in annex</w:t>
              </w:r>
            </w:ins>
          </w:p>
        </w:tc>
      </w:tr>
      <w:tr w:rsidR="00C64067" w:rsidRPr="00C42018" w14:paraId="510F775D" w14:textId="77777777" w:rsidTr="002A5CC7">
        <w:trPr>
          <w:cantSplit/>
          <w:tblHeader/>
          <w:jc w:val="center"/>
          <w:ins w:id="38" w:author="Flores Fernandez" w:date="2021-10-30T01:48:00Z"/>
        </w:trPr>
        <w:tc>
          <w:tcPr>
            <w:tcW w:w="5000" w:type="pct"/>
            <w:gridSpan w:val="3"/>
            <w:tcBorders>
              <w:top w:val="single" w:sz="6" w:space="0" w:color="auto"/>
              <w:left w:val="single" w:sz="6" w:space="0" w:color="auto"/>
              <w:bottom w:val="single" w:sz="6" w:space="0" w:color="auto"/>
              <w:right w:val="single" w:sz="6" w:space="0" w:color="auto"/>
            </w:tcBorders>
            <w:hideMark/>
          </w:tcPr>
          <w:p w14:paraId="1C0D9B67" w14:textId="77777777" w:rsidR="00C64067" w:rsidRPr="00C42018" w:rsidRDefault="00C64067" w:rsidP="002A5CC7">
            <w:pPr>
              <w:pStyle w:val="TAH"/>
              <w:rPr>
                <w:ins w:id="39" w:author="Flores Fernandez" w:date="2021-10-30T01:48:00Z"/>
              </w:rPr>
            </w:pPr>
            <w:ins w:id="40" w:author="Flores Fernandez" w:date="2021-10-30T01:48:00Z">
              <w:r w:rsidRPr="00C42018">
                <w:t>Stage 2: DUT measurement</w:t>
              </w:r>
            </w:ins>
          </w:p>
        </w:tc>
      </w:tr>
      <w:tr w:rsidR="00C64067" w:rsidRPr="00C42018" w14:paraId="0FC0D798" w14:textId="77777777" w:rsidTr="002A5CC7">
        <w:trPr>
          <w:cantSplit/>
          <w:tblHeader/>
          <w:jc w:val="center"/>
          <w:ins w:id="41" w:author="Flores Fernandez" w:date="2021-10-30T01:48:00Z"/>
        </w:trPr>
        <w:tc>
          <w:tcPr>
            <w:tcW w:w="387" w:type="pct"/>
            <w:tcBorders>
              <w:top w:val="single" w:sz="6" w:space="0" w:color="auto"/>
              <w:left w:val="single" w:sz="6" w:space="0" w:color="auto"/>
              <w:bottom w:val="single" w:sz="6" w:space="0" w:color="auto"/>
              <w:right w:val="single" w:sz="6" w:space="0" w:color="auto"/>
            </w:tcBorders>
            <w:hideMark/>
          </w:tcPr>
          <w:p w14:paraId="5963066C" w14:textId="77777777" w:rsidR="00C64067" w:rsidRPr="00C42018" w:rsidRDefault="00C64067" w:rsidP="002A5CC7">
            <w:pPr>
              <w:pStyle w:val="TAL"/>
              <w:rPr>
                <w:ins w:id="42" w:author="Flores Fernandez" w:date="2021-10-30T01:48:00Z"/>
              </w:rPr>
            </w:pPr>
            <w:ins w:id="43" w:author="Flores Fernandez" w:date="2021-10-30T01:48:00Z">
              <w:r w:rsidRPr="00C42018">
                <w:t>1</w:t>
              </w:r>
            </w:ins>
          </w:p>
        </w:tc>
        <w:tc>
          <w:tcPr>
            <w:tcW w:w="3695" w:type="pct"/>
            <w:tcBorders>
              <w:top w:val="single" w:sz="6" w:space="0" w:color="auto"/>
              <w:left w:val="single" w:sz="6" w:space="0" w:color="auto"/>
              <w:bottom w:val="single" w:sz="6" w:space="0" w:color="auto"/>
              <w:right w:val="single" w:sz="6" w:space="0" w:color="auto"/>
            </w:tcBorders>
            <w:vAlign w:val="center"/>
            <w:hideMark/>
          </w:tcPr>
          <w:p w14:paraId="46FA3CB1" w14:textId="77777777" w:rsidR="00C64067" w:rsidRPr="00C42018" w:rsidRDefault="00C64067" w:rsidP="002A5CC7">
            <w:pPr>
              <w:pStyle w:val="TAL"/>
              <w:rPr>
                <w:ins w:id="44" w:author="Flores Fernandez" w:date="2021-10-30T01:48:00Z"/>
              </w:rPr>
            </w:pPr>
            <w:ins w:id="45" w:author="Flores Fernandez" w:date="2021-10-30T01:48:00Z">
              <w:r w:rsidRPr="00C42018">
                <w:t>Uncertainty of the RF relative power measurement equipment</w:t>
              </w:r>
            </w:ins>
          </w:p>
        </w:tc>
        <w:tc>
          <w:tcPr>
            <w:tcW w:w="918" w:type="pct"/>
            <w:tcBorders>
              <w:top w:val="single" w:sz="6" w:space="0" w:color="auto"/>
              <w:left w:val="single" w:sz="6" w:space="0" w:color="auto"/>
              <w:bottom w:val="single" w:sz="6" w:space="0" w:color="auto"/>
              <w:right w:val="single" w:sz="6" w:space="0" w:color="auto"/>
            </w:tcBorders>
            <w:hideMark/>
          </w:tcPr>
          <w:p w14:paraId="08F73BE1" w14:textId="77777777" w:rsidR="00C64067" w:rsidRPr="00C42018" w:rsidRDefault="00C64067" w:rsidP="002A5CC7">
            <w:pPr>
              <w:pStyle w:val="TAC"/>
              <w:rPr>
                <w:ins w:id="46" w:author="Flores Fernandez" w:date="2021-10-30T01:48:00Z"/>
                <w:lang w:eastAsia="ja-JP"/>
              </w:rPr>
            </w:pPr>
            <w:ins w:id="47" w:author="Flores Fernandez" w:date="2021-10-30T01:48:00Z">
              <w:r w:rsidRPr="00C42018">
                <w:t>B.2.1.36</w:t>
              </w:r>
            </w:ins>
          </w:p>
        </w:tc>
      </w:tr>
      <w:tr w:rsidR="00C64067" w:rsidRPr="00C42018" w14:paraId="36FAE46D" w14:textId="77777777" w:rsidTr="002A5CC7">
        <w:trPr>
          <w:cantSplit/>
          <w:tblHeader/>
          <w:jc w:val="center"/>
          <w:ins w:id="48" w:author="Flores Fernandez" w:date="2021-10-30T01:48:00Z"/>
        </w:trPr>
        <w:tc>
          <w:tcPr>
            <w:tcW w:w="387" w:type="pct"/>
            <w:tcBorders>
              <w:top w:val="single" w:sz="6" w:space="0" w:color="auto"/>
              <w:left w:val="single" w:sz="6" w:space="0" w:color="auto"/>
              <w:bottom w:val="single" w:sz="6" w:space="0" w:color="auto"/>
              <w:right w:val="single" w:sz="6" w:space="0" w:color="auto"/>
            </w:tcBorders>
          </w:tcPr>
          <w:p w14:paraId="741BA62D" w14:textId="77777777" w:rsidR="00C64067" w:rsidRPr="00C42018" w:rsidRDefault="00C64067" w:rsidP="002A5CC7">
            <w:pPr>
              <w:pStyle w:val="TAL"/>
              <w:rPr>
                <w:ins w:id="49" w:author="Flores Fernandez" w:date="2021-10-30T01:48:00Z"/>
              </w:rPr>
            </w:pPr>
            <w:ins w:id="50" w:author="Flores Fernandez" w:date="2021-10-30T01:48:00Z">
              <w:r w:rsidRPr="00C42018">
                <w:t>2</w:t>
              </w:r>
            </w:ins>
          </w:p>
        </w:tc>
        <w:tc>
          <w:tcPr>
            <w:tcW w:w="3695" w:type="pct"/>
            <w:tcBorders>
              <w:top w:val="single" w:sz="6" w:space="0" w:color="auto"/>
              <w:left w:val="single" w:sz="6" w:space="0" w:color="auto"/>
              <w:bottom w:val="single" w:sz="6" w:space="0" w:color="auto"/>
              <w:right w:val="single" w:sz="6" w:space="0" w:color="auto"/>
            </w:tcBorders>
            <w:vAlign w:val="center"/>
          </w:tcPr>
          <w:p w14:paraId="63C302E2" w14:textId="77777777" w:rsidR="00C64067" w:rsidRPr="00C42018" w:rsidRDefault="00C64067" w:rsidP="002A5CC7">
            <w:pPr>
              <w:pStyle w:val="TAL"/>
              <w:rPr>
                <w:ins w:id="51" w:author="Flores Fernandez" w:date="2021-10-30T01:48:00Z"/>
              </w:rPr>
            </w:pPr>
            <w:ins w:id="52" w:author="Flores Fernandez" w:date="2021-10-30T01:48:00Z">
              <w:r w:rsidRPr="00C42018">
                <w:rPr>
                  <w:lang w:eastAsia="ja-JP"/>
                </w:rPr>
                <w:t>Amplifier uncertainties</w:t>
              </w:r>
            </w:ins>
          </w:p>
        </w:tc>
        <w:tc>
          <w:tcPr>
            <w:tcW w:w="918" w:type="pct"/>
            <w:tcBorders>
              <w:top w:val="single" w:sz="6" w:space="0" w:color="auto"/>
              <w:left w:val="single" w:sz="6" w:space="0" w:color="auto"/>
              <w:bottom w:val="single" w:sz="6" w:space="0" w:color="auto"/>
              <w:right w:val="single" w:sz="6" w:space="0" w:color="auto"/>
            </w:tcBorders>
          </w:tcPr>
          <w:p w14:paraId="4B527FBA" w14:textId="77777777" w:rsidR="00C64067" w:rsidRPr="00C42018" w:rsidRDefault="00C64067" w:rsidP="002A5CC7">
            <w:pPr>
              <w:pStyle w:val="TAC"/>
              <w:rPr>
                <w:ins w:id="53" w:author="Flores Fernandez" w:date="2021-10-30T01:48:00Z"/>
              </w:rPr>
            </w:pPr>
            <w:ins w:id="54" w:author="Flores Fernandez" w:date="2021-10-30T01:48:00Z">
              <w:r w:rsidRPr="00C42018">
                <w:rPr>
                  <w:lang w:eastAsia="ja-JP"/>
                </w:rPr>
                <w:t>B.2.1.8</w:t>
              </w:r>
            </w:ins>
          </w:p>
        </w:tc>
      </w:tr>
      <w:tr w:rsidR="00C64067" w:rsidRPr="00C42018" w14:paraId="7DA12F06" w14:textId="77777777" w:rsidTr="002A5CC7">
        <w:trPr>
          <w:cantSplit/>
          <w:tblHeader/>
          <w:jc w:val="center"/>
          <w:ins w:id="55" w:author="Flores Fernandez" w:date="2021-10-30T01:48:00Z"/>
        </w:trPr>
        <w:tc>
          <w:tcPr>
            <w:tcW w:w="5000" w:type="pct"/>
            <w:gridSpan w:val="3"/>
            <w:tcBorders>
              <w:top w:val="single" w:sz="6" w:space="0" w:color="auto"/>
              <w:left w:val="single" w:sz="6" w:space="0" w:color="auto"/>
              <w:bottom w:val="single" w:sz="6" w:space="0" w:color="auto"/>
              <w:right w:val="single" w:sz="6" w:space="0" w:color="auto"/>
            </w:tcBorders>
            <w:hideMark/>
          </w:tcPr>
          <w:p w14:paraId="38931534" w14:textId="77777777" w:rsidR="00C64067" w:rsidRPr="00C42018" w:rsidRDefault="00C64067" w:rsidP="002A5CC7">
            <w:pPr>
              <w:pStyle w:val="TAH"/>
              <w:rPr>
                <w:ins w:id="56" w:author="Flores Fernandez" w:date="2021-10-30T01:48:00Z"/>
              </w:rPr>
            </w:pPr>
            <w:ins w:id="57" w:author="Flores Fernandez" w:date="2021-10-30T01:48:00Z">
              <w:r w:rsidRPr="00C42018">
                <w:t>Stage 1: Calibration measurement</w:t>
              </w:r>
            </w:ins>
          </w:p>
        </w:tc>
      </w:tr>
      <w:tr w:rsidR="00C64067" w:rsidRPr="00C42018" w14:paraId="46D3FA73" w14:textId="77777777" w:rsidTr="002A5CC7">
        <w:trPr>
          <w:cantSplit/>
          <w:tblHeader/>
          <w:jc w:val="center"/>
          <w:ins w:id="58" w:author="Flores Fernandez" w:date="2021-10-30T01:48:00Z"/>
        </w:trPr>
        <w:tc>
          <w:tcPr>
            <w:tcW w:w="387" w:type="pct"/>
            <w:tcBorders>
              <w:top w:val="single" w:sz="6" w:space="0" w:color="auto"/>
              <w:left w:val="single" w:sz="6" w:space="0" w:color="auto"/>
              <w:bottom w:val="single" w:sz="6" w:space="0" w:color="auto"/>
              <w:right w:val="single" w:sz="6" w:space="0" w:color="auto"/>
            </w:tcBorders>
          </w:tcPr>
          <w:p w14:paraId="2B95EFCB" w14:textId="77777777" w:rsidR="00C64067" w:rsidRPr="00C42018" w:rsidRDefault="00C64067" w:rsidP="002A5CC7">
            <w:pPr>
              <w:pStyle w:val="TAL"/>
              <w:rPr>
                <w:ins w:id="59" w:author="Flores Fernandez" w:date="2021-10-30T01:48:00Z"/>
                <w:lang w:eastAsia="ja-JP"/>
              </w:rPr>
            </w:pPr>
          </w:p>
        </w:tc>
        <w:tc>
          <w:tcPr>
            <w:tcW w:w="3695" w:type="pct"/>
            <w:tcBorders>
              <w:top w:val="single" w:sz="6" w:space="0" w:color="auto"/>
              <w:left w:val="single" w:sz="6" w:space="0" w:color="auto"/>
              <w:bottom w:val="single" w:sz="6" w:space="0" w:color="auto"/>
              <w:right w:val="single" w:sz="6" w:space="0" w:color="auto"/>
            </w:tcBorders>
            <w:vAlign w:val="center"/>
          </w:tcPr>
          <w:p w14:paraId="321D06E7" w14:textId="77777777" w:rsidR="00C64067" w:rsidRPr="00C42018" w:rsidRDefault="00C64067" w:rsidP="002A5CC7">
            <w:pPr>
              <w:pStyle w:val="TAL"/>
              <w:rPr>
                <w:ins w:id="60" w:author="Flores Fernandez" w:date="2021-10-30T01:48:00Z"/>
              </w:rPr>
            </w:pPr>
            <w:ins w:id="61" w:author="Flores Fernandez" w:date="2021-10-30T01:48:00Z">
              <w:r w:rsidRPr="00C42018">
                <w:t>N/A</w:t>
              </w:r>
            </w:ins>
          </w:p>
        </w:tc>
        <w:tc>
          <w:tcPr>
            <w:tcW w:w="918" w:type="pct"/>
            <w:tcBorders>
              <w:top w:val="single" w:sz="6" w:space="0" w:color="auto"/>
              <w:left w:val="single" w:sz="6" w:space="0" w:color="auto"/>
              <w:bottom w:val="single" w:sz="6" w:space="0" w:color="auto"/>
              <w:right w:val="single" w:sz="6" w:space="0" w:color="auto"/>
            </w:tcBorders>
            <w:hideMark/>
          </w:tcPr>
          <w:p w14:paraId="1E9EA2B0" w14:textId="77777777" w:rsidR="00C64067" w:rsidRPr="00C42018" w:rsidRDefault="00C64067" w:rsidP="002A5CC7">
            <w:pPr>
              <w:pStyle w:val="TAC"/>
              <w:rPr>
                <w:ins w:id="62" w:author="Flores Fernandez" w:date="2021-10-30T01:48:00Z"/>
              </w:rPr>
            </w:pPr>
          </w:p>
        </w:tc>
      </w:tr>
      <w:tr w:rsidR="00C64067" w:rsidRPr="00C42018" w14:paraId="10733014" w14:textId="77777777" w:rsidTr="002A5CC7">
        <w:trPr>
          <w:cantSplit/>
          <w:tblHeader/>
          <w:jc w:val="center"/>
          <w:ins w:id="63" w:author="Flores Fernandez" w:date="2021-10-30T01:48:00Z"/>
        </w:trPr>
        <w:tc>
          <w:tcPr>
            <w:tcW w:w="5000" w:type="pct"/>
            <w:gridSpan w:val="3"/>
            <w:tcBorders>
              <w:top w:val="single" w:sz="6" w:space="0" w:color="auto"/>
              <w:left w:val="single" w:sz="6" w:space="0" w:color="auto"/>
              <w:bottom w:val="single" w:sz="6" w:space="0" w:color="auto"/>
              <w:right w:val="single" w:sz="6" w:space="0" w:color="auto"/>
            </w:tcBorders>
            <w:hideMark/>
          </w:tcPr>
          <w:p w14:paraId="4D3BF6AD" w14:textId="77777777" w:rsidR="00C64067" w:rsidRPr="00C42018" w:rsidRDefault="00C64067" w:rsidP="002A5CC7">
            <w:pPr>
              <w:pStyle w:val="TAH"/>
              <w:rPr>
                <w:ins w:id="64" w:author="Flores Fernandez" w:date="2021-10-30T01:48:00Z"/>
              </w:rPr>
            </w:pPr>
            <w:ins w:id="65" w:author="Flores Fernandez" w:date="2021-10-30T01:48:00Z">
              <w:r w:rsidRPr="00C42018">
                <w:t>Systematic uncertainties</w:t>
              </w:r>
            </w:ins>
          </w:p>
        </w:tc>
      </w:tr>
      <w:tr w:rsidR="00C64067" w:rsidRPr="00C42018" w14:paraId="3F97F279" w14:textId="77777777" w:rsidTr="002A5CC7">
        <w:trPr>
          <w:cantSplit/>
          <w:tblHeader/>
          <w:jc w:val="center"/>
          <w:ins w:id="66" w:author="Flores Fernandez" w:date="2021-10-30T01:48:00Z"/>
        </w:trPr>
        <w:tc>
          <w:tcPr>
            <w:tcW w:w="387" w:type="pct"/>
            <w:tcBorders>
              <w:top w:val="single" w:sz="6" w:space="0" w:color="auto"/>
              <w:left w:val="single" w:sz="6" w:space="0" w:color="auto"/>
              <w:bottom w:val="single" w:sz="6" w:space="0" w:color="auto"/>
              <w:right w:val="single" w:sz="6" w:space="0" w:color="auto"/>
            </w:tcBorders>
            <w:hideMark/>
          </w:tcPr>
          <w:p w14:paraId="2E0831F4" w14:textId="6A2B0708" w:rsidR="00C64067" w:rsidRPr="00C42018" w:rsidRDefault="009D2348" w:rsidP="002A5CC7">
            <w:pPr>
              <w:pStyle w:val="TAL"/>
              <w:rPr>
                <w:ins w:id="67" w:author="Flores Fernandez" w:date="2021-10-30T01:48:00Z"/>
                <w:lang w:eastAsia="ja-JP"/>
              </w:rPr>
            </w:pPr>
            <w:ins w:id="68" w:author="Flores Fernandez" w:date="2021-10-30T01:57:00Z">
              <w:r>
                <w:rPr>
                  <w:lang w:eastAsia="ja-JP"/>
                </w:rPr>
                <w:t>3</w:t>
              </w:r>
            </w:ins>
          </w:p>
        </w:tc>
        <w:tc>
          <w:tcPr>
            <w:tcW w:w="3695" w:type="pct"/>
            <w:tcBorders>
              <w:top w:val="single" w:sz="6" w:space="0" w:color="auto"/>
              <w:left w:val="single" w:sz="6" w:space="0" w:color="auto"/>
              <w:bottom w:val="single" w:sz="6" w:space="0" w:color="auto"/>
              <w:right w:val="single" w:sz="6" w:space="0" w:color="auto"/>
            </w:tcBorders>
            <w:vAlign w:val="center"/>
            <w:hideMark/>
          </w:tcPr>
          <w:p w14:paraId="0B712A72" w14:textId="77777777" w:rsidR="00C64067" w:rsidRPr="00C42018" w:rsidRDefault="00C64067" w:rsidP="002A5CC7">
            <w:pPr>
              <w:pStyle w:val="TAL"/>
              <w:rPr>
                <w:ins w:id="69" w:author="Flores Fernandez" w:date="2021-10-30T01:48:00Z"/>
              </w:rPr>
            </w:pPr>
            <w:ins w:id="70" w:author="Flores Fernandez" w:date="2021-10-30T01:48:00Z">
              <w:r w:rsidRPr="00C42018">
                <w:rPr>
                  <w:lang w:eastAsia="ja-JP"/>
                </w:rPr>
                <w:t>Influence of noise</w:t>
              </w:r>
            </w:ins>
          </w:p>
        </w:tc>
        <w:tc>
          <w:tcPr>
            <w:tcW w:w="918" w:type="pct"/>
            <w:tcBorders>
              <w:top w:val="single" w:sz="6" w:space="0" w:color="auto"/>
              <w:left w:val="single" w:sz="6" w:space="0" w:color="auto"/>
              <w:bottom w:val="single" w:sz="6" w:space="0" w:color="auto"/>
              <w:right w:val="single" w:sz="6" w:space="0" w:color="auto"/>
            </w:tcBorders>
            <w:hideMark/>
          </w:tcPr>
          <w:p w14:paraId="0F7611DD" w14:textId="77777777" w:rsidR="00C64067" w:rsidRPr="00C42018" w:rsidRDefault="00C64067" w:rsidP="002A5CC7">
            <w:pPr>
              <w:pStyle w:val="TAC"/>
              <w:rPr>
                <w:ins w:id="71" w:author="Flores Fernandez" w:date="2021-10-30T01:48:00Z"/>
              </w:rPr>
            </w:pPr>
            <w:ins w:id="72" w:author="Flores Fernandez" w:date="2021-10-30T01:48:00Z">
              <w:r w:rsidRPr="00C42018">
                <w:rPr>
                  <w:lang w:eastAsia="ja-JP"/>
                </w:rPr>
                <w:t>B.2.1.27</w:t>
              </w:r>
            </w:ins>
          </w:p>
        </w:tc>
      </w:tr>
    </w:tbl>
    <w:p w14:paraId="433DE5B9" w14:textId="77777777" w:rsidR="00C64067" w:rsidRPr="00C42018" w:rsidRDefault="00C64067" w:rsidP="00C64067">
      <w:pPr>
        <w:rPr>
          <w:ins w:id="73" w:author="Flores Fernandez" w:date="2021-10-30T01:48:00Z"/>
          <w:lang w:eastAsia="zh-CN"/>
        </w:rPr>
      </w:pPr>
    </w:p>
    <w:p w14:paraId="38A2B4E9" w14:textId="77777777" w:rsidR="00C64067" w:rsidRPr="00C42018" w:rsidRDefault="00C64067" w:rsidP="00C64067">
      <w:pPr>
        <w:rPr>
          <w:ins w:id="74" w:author="Flores Fernandez" w:date="2021-10-30T01:48:00Z"/>
        </w:rPr>
      </w:pPr>
      <w:ins w:id="75" w:author="Flores Fernandez" w:date="2021-10-30T01:48:00Z">
        <w:r w:rsidRPr="00C42018">
          <w:t>The uncertainty assessment tables are organized as follows:</w:t>
        </w:r>
      </w:ins>
    </w:p>
    <w:p w14:paraId="55032C27" w14:textId="77777777" w:rsidR="00C64067" w:rsidRPr="00C42018" w:rsidRDefault="00C64067" w:rsidP="00C64067">
      <w:pPr>
        <w:pStyle w:val="B10"/>
        <w:rPr>
          <w:ins w:id="76" w:author="Flores Fernandez" w:date="2021-10-30T01:48:00Z"/>
        </w:rPr>
      </w:pPr>
      <w:ins w:id="77" w:author="Flores Fernandez" w:date="2021-10-30T01:48:00Z">
        <w:r w:rsidRPr="00C42018">
          <w:t>-</w:t>
        </w:r>
        <w:r w:rsidRPr="00C42018">
          <w:tab/>
          <w:t>For the purpose of uncertainty assessment, the radiating antenna aperture of the DUT is denoted as D</w:t>
        </w:r>
      </w:ins>
    </w:p>
    <w:p w14:paraId="75C1C861" w14:textId="77777777" w:rsidR="00C64067" w:rsidRPr="00C42018" w:rsidRDefault="00C64067" w:rsidP="00C64067">
      <w:pPr>
        <w:pStyle w:val="B10"/>
        <w:rPr>
          <w:ins w:id="78" w:author="Flores Fernandez" w:date="2021-10-30T01:48:00Z"/>
        </w:rPr>
      </w:pPr>
      <w:ins w:id="79" w:author="Flores Fernandez" w:date="2021-10-30T01:48:00Z">
        <w:r w:rsidRPr="00C42018">
          <w:t>-</w:t>
        </w:r>
        <w:r w:rsidRPr="00C42018">
          <w:tab/>
          <w:t>The uncertainty assessment has been derived for the case of D = [5 cm], f = {22.65GHz, 31.1GHz, 45.1GHz}, P = [maximum output power].</w:t>
        </w:r>
      </w:ins>
    </w:p>
    <w:p w14:paraId="263126E1" w14:textId="4E81DE54" w:rsidR="00C64067" w:rsidRPr="00C42018" w:rsidRDefault="00C64067" w:rsidP="00C64067">
      <w:pPr>
        <w:pStyle w:val="B10"/>
        <w:rPr>
          <w:ins w:id="80" w:author="Flores Fernandez" w:date="2021-10-30T01:48:00Z"/>
        </w:rPr>
      </w:pPr>
      <w:ins w:id="81" w:author="Flores Fernandez" w:date="2021-10-30T01:48:00Z">
        <w:r w:rsidRPr="00C42018">
          <w:t>-</w:t>
        </w:r>
        <w:r w:rsidRPr="00C42018">
          <w:tab/>
          <w:t xml:space="preserve">The uncertainty assessment for </w:t>
        </w:r>
      </w:ins>
      <w:ins w:id="82" w:author="Flores Fernandez" w:date="2021-10-30T01:51:00Z">
        <w:r w:rsidR="00885A4E">
          <w:t xml:space="preserve">Beam correspondence </w:t>
        </w:r>
        <w:r w:rsidR="002C5C26">
          <w:t xml:space="preserve">- </w:t>
        </w:r>
      </w:ins>
      <w:ins w:id="83" w:author="Flores Fernandez" w:date="2021-10-30T01:48:00Z">
        <w:r w:rsidRPr="00C42018">
          <w:t>EIRP is provided in Table B.</w:t>
        </w:r>
      </w:ins>
      <w:ins w:id="84" w:author="Flores Fernandez" w:date="2021-10-30T01:51:00Z">
        <w:r w:rsidR="00885A4E">
          <w:t>18</w:t>
        </w:r>
      </w:ins>
      <w:ins w:id="85" w:author="Flores Fernandez" w:date="2021-10-30T01:48:00Z">
        <w:r w:rsidRPr="00C42018">
          <w:t>a.1-2.</w:t>
        </w:r>
      </w:ins>
    </w:p>
    <w:p w14:paraId="46AD401B" w14:textId="58C47A98" w:rsidR="00C64067" w:rsidRPr="00C42018" w:rsidRDefault="00C64067" w:rsidP="00C64067">
      <w:pPr>
        <w:pStyle w:val="TH"/>
        <w:rPr>
          <w:ins w:id="86" w:author="Flores Fernandez" w:date="2021-10-30T01:48:00Z"/>
        </w:rPr>
      </w:pPr>
      <w:ins w:id="87" w:author="Flores Fernandez" w:date="2021-10-30T01:48:00Z">
        <w:r w:rsidRPr="00C42018">
          <w:t xml:space="preserve">Table </w:t>
        </w:r>
        <w:r w:rsidRPr="00C42018">
          <w:rPr>
            <w:rFonts w:eastAsia="MS Mincho"/>
            <w:lang w:eastAsia="ja-JP"/>
          </w:rPr>
          <w:t>B.</w:t>
        </w:r>
      </w:ins>
      <w:ins w:id="88" w:author="Flores Fernandez" w:date="2021-10-30T01:50:00Z">
        <w:r w:rsidR="00E019F4">
          <w:rPr>
            <w:rFonts w:eastAsia="MS Mincho"/>
            <w:lang w:eastAsia="ja-JP"/>
          </w:rPr>
          <w:t>18</w:t>
        </w:r>
      </w:ins>
      <w:ins w:id="89" w:author="Flores Fernandez" w:date="2021-10-30T01:48:00Z">
        <w:r w:rsidRPr="00C42018">
          <w:rPr>
            <w:rFonts w:eastAsia="MS Mincho"/>
            <w:lang w:eastAsia="ja-JP"/>
          </w:rPr>
          <w:t>a.1-2</w:t>
        </w:r>
        <w:r w:rsidRPr="00C42018">
          <w:t xml:space="preserve">: </w:t>
        </w:r>
        <w:r w:rsidRPr="00C42018">
          <w:rPr>
            <w:lang w:eastAsia="ja-JP"/>
          </w:rPr>
          <w:t>U</w:t>
        </w:r>
        <w:r w:rsidRPr="00C42018">
          <w:t xml:space="preserve">ncertainty assessment for </w:t>
        </w:r>
      </w:ins>
      <w:ins w:id="90" w:author="Flores Fernandez" w:date="2021-10-30T01:50:00Z">
        <w:r w:rsidR="00E019F4">
          <w:t xml:space="preserve">Beam correspondence - </w:t>
        </w:r>
        <w:r w:rsidR="00E019F4" w:rsidRPr="00C42018">
          <w:t xml:space="preserve">EIRP measurement </w:t>
        </w:r>
      </w:ins>
      <w:ins w:id="91" w:author="Flores Fernandez" w:date="2021-10-30T01:48:00Z">
        <w:r w:rsidRPr="00C42018">
          <w:t>(f=TBD, D=TBD)</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C64067" w:rsidRPr="00C42018" w14:paraId="0590D437" w14:textId="77777777" w:rsidTr="002A5CC7">
        <w:trPr>
          <w:cantSplit/>
          <w:tblHeader/>
          <w:jc w:val="center"/>
          <w:ins w:id="92" w:author="Flores Fernandez" w:date="2021-10-30T01:48:00Z"/>
        </w:trPr>
        <w:tc>
          <w:tcPr>
            <w:tcW w:w="536" w:type="dxa"/>
            <w:tcBorders>
              <w:top w:val="single" w:sz="4" w:space="0" w:color="auto"/>
              <w:left w:val="single" w:sz="4" w:space="0" w:color="auto"/>
              <w:bottom w:val="single" w:sz="4" w:space="0" w:color="auto"/>
              <w:right w:val="single" w:sz="4" w:space="0" w:color="auto"/>
            </w:tcBorders>
            <w:hideMark/>
          </w:tcPr>
          <w:p w14:paraId="7F8138C0" w14:textId="77777777" w:rsidR="00C64067" w:rsidRPr="00C42018" w:rsidRDefault="00C64067" w:rsidP="002A5CC7">
            <w:pPr>
              <w:pStyle w:val="TAH"/>
              <w:rPr>
                <w:ins w:id="93" w:author="Flores Fernandez" w:date="2021-10-30T01:48:00Z"/>
              </w:rPr>
            </w:pPr>
            <w:ins w:id="94" w:author="Flores Fernandez" w:date="2021-10-30T01:48:00Z">
              <w:r w:rsidRPr="00C42018">
                <w:t>UID</w:t>
              </w:r>
            </w:ins>
          </w:p>
        </w:tc>
        <w:tc>
          <w:tcPr>
            <w:tcW w:w="2949" w:type="dxa"/>
            <w:tcBorders>
              <w:top w:val="single" w:sz="4" w:space="0" w:color="auto"/>
              <w:left w:val="single" w:sz="4" w:space="0" w:color="auto"/>
              <w:bottom w:val="single" w:sz="4" w:space="0" w:color="auto"/>
              <w:right w:val="single" w:sz="4" w:space="0" w:color="auto"/>
            </w:tcBorders>
            <w:hideMark/>
          </w:tcPr>
          <w:p w14:paraId="1B6B2200" w14:textId="77777777" w:rsidR="00C64067" w:rsidRPr="00C42018" w:rsidRDefault="00C64067" w:rsidP="002A5CC7">
            <w:pPr>
              <w:pStyle w:val="TAH"/>
              <w:rPr>
                <w:ins w:id="95" w:author="Flores Fernandez" w:date="2021-10-30T01:48:00Z"/>
              </w:rPr>
            </w:pPr>
            <w:ins w:id="96" w:author="Flores Fernandez" w:date="2021-10-30T01:48:00Z">
              <w:r w:rsidRPr="00C42018">
                <w:t>Uncertainty source</w:t>
              </w:r>
            </w:ins>
          </w:p>
        </w:tc>
        <w:tc>
          <w:tcPr>
            <w:tcW w:w="1134" w:type="dxa"/>
            <w:tcBorders>
              <w:top w:val="single" w:sz="4" w:space="0" w:color="auto"/>
              <w:left w:val="single" w:sz="4" w:space="0" w:color="auto"/>
              <w:bottom w:val="single" w:sz="4" w:space="0" w:color="auto"/>
              <w:right w:val="single" w:sz="4" w:space="0" w:color="auto"/>
            </w:tcBorders>
            <w:hideMark/>
          </w:tcPr>
          <w:p w14:paraId="78042467" w14:textId="77777777" w:rsidR="00C64067" w:rsidRPr="00C42018" w:rsidRDefault="00C64067" w:rsidP="002A5CC7">
            <w:pPr>
              <w:pStyle w:val="TAH"/>
              <w:rPr>
                <w:ins w:id="97" w:author="Flores Fernandez" w:date="2021-10-30T01:48:00Z"/>
              </w:rPr>
            </w:pPr>
            <w:ins w:id="98" w:author="Flores Fernandez" w:date="2021-10-30T01:48:00Z">
              <w:r w:rsidRPr="00C42018">
                <w:t>Uncertainty value</w:t>
              </w:r>
            </w:ins>
          </w:p>
        </w:tc>
        <w:tc>
          <w:tcPr>
            <w:tcW w:w="1560" w:type="dxa"/>
            <w:tcBorders>
              <w:top w:val="single" w:sz="4" w:space="0" w:color="auto"/>
              <w:left w:val="single" w:sz="4" w:space="0" w:color="auto"/>
              <w:bottom w:val="single" w:sz="4" w:space="0" w:color="auto"/>
              <w:right w:val="single" w:sz="4" w:space="0" w:color="auto"/>
            </w:tcBorders>
            <w:hideMark/>
          </w:tcPr>
          <w:p w14:paraId="51F56B6B" w14:textId="77777777" w:rsidR="00C64067" w:rsidRPr="00C42018" w:rsidRDefault="00C64067" w:rsidP="002A5CC7">
            <w:pPr>
              <w:pStyle w:val="TAH"/>
              <w:rPr>
                <w:ins w:id="99" w:author="Flores Fernandez" w:date="2021-10-30T01:48:00Z"/>
              </w:rPr>
            </w:pPr>
            <w:ins w:id="100" w:author="Flores Fernandez" w:date="2021-10-30T01:48:00Z">
              <w:r w:rsidRPr="00C42018">
                <w:t>Distribution of the probability</w:t>
              </w:r>
            </w:ins>
          </w:p>
        </w:tc>
        <w:tc>
          <w:tcPr>
            <w:tcW w:w="992" w:type="dxa"/>
            <w:tcBorders>
              <w:top w:val="single" w:sz="4" w:space="0" w:color="auto"/>
              <w:left w:val="single" w:sz="4" w:space="0" w:color="auto"/>
              <w:bottom w:val="single" w:sz="4" w:space="0" w:color="auto"/>
              <w:right w:val="single" w:sz="4" w:space="0" w:color="auto"/>
            </w:tcBorders>
            <w:hideMark/>
          </w:tcPr>
          <w:p w14:paraId="4F26C635" w14:textId="77777777" w:rsidR="00C64067" w:rsidRPr="00C42018" w:rsidRDefault="00C64067" w:rsidP="002A5CC7">
            <w:pPr>
              <w:pStyle w:val="TAH"/>
              <w:rPr>
                <w:ins w:id="101" w:author="Flores Fernandez" w:date="2021-10-30T01:48:00Z"/>
              </w:rPr>
            </w:pPr>
            <w:ins w:id="102" w:author="Flores Fernandez" w:date="2021-10-30T01:48:00Z">
              <w:r w:rsidRPr="00C42018">
                <w:t xml:space="preserve">Divisor </w:t>
              </w:r>
            </w:ins>
          </w:p>
        </w:tc>
        <w:tc>
          <w:tcPr>
            <w:tcW w:w="1210" w:type="dxa"/>
            <w:tcBorders>
              <w:top w:val="single" w:sz="4" w:space="0" w:color="auto"/>
              <w:left w:val="single" w:sz="4" w:space="0" w:color="auto"/>
              <w:bottom w:val="single" w:sz="4" w:space="0" w:color="auto"/>
              <w:right w:val="single" w:sz="4" w:space="0" w:color="auto"/>
            </w:tcBorders>
            <w:hideMark/>
          </w:tcPr>
          <w:p w14:paraId="1D8EAD08" w14:textId="77777777" w:rsidR="00C64067" w:rsidRPr="00C42018" w:rsidRDefault="00C64067" w:rsidP="002A5CC7">
            <w:pPr>
              <w:pStyle w:val="TAH"/>
              <w:rPr>
                <w:ins w:id="103" w:author="Flores Fernandez" w:date="2021-10-30T01:48:00Z"/>
              </w:rPr>
            </w:pPr>
            <w:ins w:id="104" w:author="Flores Fernandez" w:date="2021-10-30T01:48:00Z">
              <w:r w:rsidRPr="00C42018">
                <w:t>Standard uncertainty (σ) [dB]</w:t>
              </w:r>
            </w:ins>
          </w:p>
        </w:tc>
      </w:tr>
      <w:tr w:rsidR="00C64067" w:rsidRPr="00C42018" w14:paraId="065B286D" w14:textId="77777777" w:rsidTr="002A5CC7">
        <w:trPr>
          <w:cantSplit/>
          <w:tblHeader/>
          <w:jc w:val="center"/>
          <w:ins w:id="105" w:author="Flores Fernandez" w:date="2021-10-30T01:48:00Z"/>
        </w:trPr>
        <w:tc>
          <w:tcPr>
            <w:tcW w:w="8381" w:type="dxa"/>
            <w:gridSpan w:val="6"/>
            <w:tcBorders>
              <w:top w:val="single" w:sz="4" w:space="0" w:color="auto"/>
              <w:left w:val="single" w:sz="4" w:space="0" w:color="auto"/>
              <w:bottom w:val="single" w:sz="4" w:space="0" w:color="auto"/>
              <w:right w:val="single" w:sz="4" w:space="0" w:color="auto"/>
            </w:tcBorders>
            <w:hideMark/>
          </w:tcPr>
          <w:p w14:paraId="202A0053" w14:textId="77777777" w:rsidR="00C64067" w:rsidRPr="00C42018" w:rsidRDefault="00C64067" w:rsidP="002A5CC7">
            <w:pPr>
              <w:pStyle w:val="TAH"/>
              <w:rPr>
                <w:ins w:id="106" w:author="Flores Fernandez" w:date="2021-10-30T01:48:00Z"/>
              </w:rPr>
            </w:pPr>
            <w:ins w:id="107" w:author="Flores Fernandez" w:date="2021-10-30T01:48:00Z">
              <w:r w:rsidRPr="00C42018">
                <w:t>Stage 2: DUT measurement</w:t>
              </w:r>
            </w:ins>
          </w:p>
        </w:tc>
      </w:tr>
      <w:tr w:rsidR="00C64067" w:rsidRPr="00C42018" w14:paraId="6374E686" w14:textId="77777777" w:rsidTr="002A5CC7">
        <w:trPr>
          <w:cantSplit/>
          <w:tblHeader/>
          <w:jc w:val="center"/>
          <w:ins w:id="108" w:author="Flores Fernandez" w:date="2021-10-30T01:48:00Z"/>
        </w:trPr>
        <w:tc>
          <w:tcPr>
            <w:tcW w:w="536" w:type="dxa"/>
            <w:tcBorders>
              <w:top w:val="single" w:sz="4" w:space="0" w:color="auto"/>
              <w:left w:val="single" w:sz="4" w:space="0" w:color="auto"/>
              <w:bottom w:val="single" w:sz="4" w:space="0" w:color="auto"/>
              <w:right w:val="single" w:sz="4" w:space="0" w:color="auto"/>
            </w:tcBorders>
            <w:hideMark/>
          </w:tcPr>
          <w:p w14:paraId="722AA0E1" w14:textId="77777777" w:rsidR="00C64067" w:rsidRPr="00C42018" w:rsidRDefault="00C64067" w:rsidP="002A5CC7">
            <w:pPr>
              <w:pStyle w:val="TAL"/>
              <w:rPr>
                <w:ins w:id="109" w:author="Flores Fernandez" w:date="2021-10-30T01:48:00Z"/>
              </w:rPr>
            </w:pPr>
            <w:ins w:id="110" w:author="Flores Fernandez" w:date="2021-10-30T01:48:00Z">
              <w:r w:rsidRPr="00C42018">
                <w:t>1</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686ADC49" w14:textId="77777777" w:rsidR="00C64067" w:rsidRPr="00C42018" w:rsidRDefault="00C64067" w:rsidP="002A5CC7">
            <w:pPr>
              <w:pStyle w:val="TAL"/>
              <w:rPr>
                <w:ins w:id="111" w:author="Flores Fernandez" w:date="2021-10-30T01:48:00Z"/>
              </w:rPr>
            </w:pPr>
            <w:ins w:id="112" w:author="Flores Fernandez" w:date="2021-10-30T01:48:00Z">
              <w:r w:rsidRPr="00C42018">
                <w:t>Uncertainty of the RF relative power measurement equipment</w:t>
              </w:r>
            </w:ins>
          </w:p>
        </w:tc>
        <w:tc>
          <w:tcPr>
            <w:tcW w:w="1134" w:type="dxa"/>
            <w:tcBorders>
              <w:top w:val="single" w:sz="4" w:space="0" w:color="auto"/>
              <w:left w:val="single" w:sz="4" w:space="0" w:color="auto"/>
              <w:bottom w:val="single" w:sz="4" w:space="0" w:color="auto"/>
              <w:right w:val="single" w:sz="4" w:space="0" w:color="auto"/>
            </w:tcBorders>
          </w:tcPr>
          <w:p w14:paraId="6691C2CB" w14:textId="77777777" w:rsidR="00C64067" w:rsidRPr="00C42018" w:rsidRDefault="00C64067" w:rsidP="002A5CC7">
            <w:pPr>
              <w:pStyle w:val="TAC"/>
              <w:rPr>
                <w:ins w:id="113" w:author="Flores Fernandez" w:date="2021-10-30T01:48:00Z"/>
              </w:rPr>
            </w:pPr>
            <w:ins w:id="114" w:author="Flores Fernandez" w:date="2021-10-30T01:48:00Z">
              <w:r w:rsidRPr="00C42018">
                <w:t>FFS</w:t>
              </w:r>
            </w:ins>
          </w:p>
        </w:tc>
        <w:tc>
          <w:tcPr>
            <w:tcW w:w="1560" w:type="dxa"/>
            <w:tcBorders>
              <w:top w:val="single" w:sz="4" w:space="0" w:color="auto"/>
              <w:left w:val="single" w:sz="4" w:space="0" w:color="auto"/>
              <w:bottom w:val="single" w:sz="4" w:space="0" w:color="auto"/>
              <w:right w:val="single" w:sz="4" w:space="0" w:color="auto"/>
            </w:tcBorders>
          </w:tcPr>
          <w:p w14:paraId="00EAE3A1" w14:textId="77777777" w:rsidR="00C64067" w:rsidRPr="00C42018" w:rsidRDefault="00C64067" w:rsidP="002A5CC7">
            <w:pPr>
              <w:pStyle w:val="TAC"/>
              <w:rPr>
                <w:ins w:id="115" w:author="Flores Fernandez" w:date="2021-10-30T01:48:00Z"/>
              </w:rPr>
            </w:pPr>
            <w:ins w:id="116" w:author="Flores Fernandez" w:date="2021-10-30T01:48:00Z">
              <w:r w:rsidRPr="00C42018">
                <w:t>FFS</w:t>
              </w:r>
            </w:ins>
          </w:p>
        </w:tc>
        <w:tc>
          <w:tcPr>
            <w:tcW w:w="992" w:type="dxa"/>
            <w:tcBorders>
              <w:top w:val="single" w:sz="4" w:space="0" w:color="auto"/>
              <w:left w:val="single" w:sz="4" w:space="0" w:color="auto"/>
              <w:bottom w:val="single" w:sz="4" w:space="0" w:color="auto"/>
              <w:right w:val="single" w:sz="4" w:space="0" w:color="auto"/>
            </w:tcBorders>
          </w:tcPr>
          <w:p w14:paraId="4E2B50F5" w14:textId="77777777" w:rsidR="00C64067" w:rsidRPr="00C42018" w:rsidRDefault="00C64067" w:rsidP="002A5CC7">
            <w:pPr>
              <w:pStyle w:val="TAC"/>
              <w:rPr>
                <w:ins w:id="117" w:author="Flores Fernandez" w:date="2021-10-30T01:48:00Z"/>
              </w:rPr>
            </w:pPr>
            <w:ins w:id="118" w:author="Flores Fernandez" w:date="2021-10-30T01:48:00Z">
              <w:r w:rsidRPr="00C42018">
                <w:t>FFS</w:t>
              </w:r>
            </w:ins>
          </w:p>
        </w:tc>
        <w:tc>
          <w:tcPr>
            <w:tcW w:w="1210" w:type="dxa"/>
            <w:tcBorders>
              <w:top w:val="single" w:sz="4" w:space="0" w:color="auto"/>
              <w:left w:val="single" w:sz="4" w:space="0" w:color="auto"/>
              <w:bottom w:val="single" w:sz="4" w:space="0" w:color="auto"/>
              <w:right w:val="single" w:sz="4" w:space="0" w:color="auto"/>
            </w:tcBorders>
          </w:tcPr>
          <w:p w14:paraId="6ECDAD0E" w14:textId="77777777" w:rsidR="00C64067" w:rsidRPr="00C42018" w:rsidRDefault="00C64067" w:rsidP="002A5CC7">
            <w:pPr>
              <w:pStyle w:val="TAC"/>
              <w:rPr>
                <w:ins w:id="119" w:author="Flores Fernandez" w:date="2021-10-30T01:48:00Z"/>
              </w:rPr>
            </w:pPr>
            <w:ins w:id="120" w:author="Flores Fernandez" w:date="2021-10-30T01:48:00Z">
              <w:r w:rsidRPr="00C42018">
                <w:t>FFS</w:t>
              </w:r>
            </w:ins>
          </w:p>
        </w:tc>
      </w:tr>
      <w:tr w:rsidR="00C64067" w:rsidRPr="00C42018" w14:paraId="05D95703" w14:textId="77777777" w:rsidTr="002A5CC7">
        <w:trPr>
          <w:cantSplit/>
          <w:tblHeader/>
          <w:jc w:val="center"/>
          <w:ins w:id="121" w:author="Flores Fernandez" w:date="2021-10-30T01:48:00Z"/>
        </w:trPr>
        <w:tc>
          <w:tcPr>
            <w:tcW w:w="536" w:type="dxa"/>
            <w:tcBorders>
              <w:top w:val="single" w:sz="4" w:space="0" w:color="auto"/>
              <w:left w:val="single" w:sz="4" w:space="0" w:color="auto"/>
              <w:bottom w:val="single" w:sz="4" w:space="0" w:color="auto"/>
              <w:right w:val="single" w:sz="4" w:space="0" w:color="auto"/>
            </w:tcBorders>
          </w:tcPr>
          <w:p w14:paraId="16BC8703" w14:textId="77777777" w:rsidR="00C64067" w:rsidRPr="00C42018" w:rsidRDefault="00C64067" w:rsidP="002A5CC7">
            <w:pPr>
              <w:pStyle w:val="TAL"/>
              <w:rPr>
                <w:ins w:id="122" w:author="Flores Fernandez" w:date="2021-10-30T01:48:00Z"/>
              </w:rPr>
            </w:pPr>
            <w:ins w:id="123" w:author="Flores Fernandez" w:date="2021-10-30T01:48:00Z">
              <w:r w:rsidRPr="00C42018">
                <w:rPr>
                  <w:lang w:eastAsia="ja-JP"/>
                </w:rPr>
                <w:t>2</w:t>
              </w:r>
            </w:ins>
          </w:p>
        </w:tc>
        <w:tc>
          <w:tcPr>
            <w:tcW w:w="2949" w:type="dxa"/>
            <w:tcBorders>
              <w:top w:val="single" w:sz="4" w:space="0" w:color="auto"/>
              <w:left w:val="single" w:sz="4" w:space="0" w:color="auto"/>
              <w:bottom w:val="single" w:sz="4" w:space="0" w:color="auto"/>
              <w:right w:val="single" w:sz="4" w:space="0" w:color="auto"/>
            </w:tcBorders>
            <w:vAlign w:val="center"/>
          </w:tcPr>
          <w:p w14:paraId="599439E2" w14:textId="77777777" w:rsidR="00C64067" w:rsidRPr="00C42018" w:rsidRDefault="00C64067" w:rsidP="002A5CC7">
            <w:pPr>
              <w:pStyle w:val="TAL"/>
              <w:rPr>
                <w:ins w:id="124" w:author="Flores Fernandez" w:date="2021-10-30T01:48:00Z"/>
              </w:rPr>
            </w:pPr>
            <w:ins w:id="125" w:author="Flores Fernandez" w:date="2021-10-30T01:48:00Z">
              <w:r w:rsidRPr="00C42018">
                <w:rPr>
                  <w:lang w:eastAsia="ja-JP"/>
                </w:rPr>
                <w:t>Amplifier uncertainties</w:t>
              </w:r>
            </w:ins>
          </w:p>
        </w:tc>
        <w:tc>
          <w:tcPr>
            <w:tcW w:w="1134" w:type="dxa"/>
            <w:tcBorders>
              <w:top w:val="single" w:sz="4" w:space="0" w:color="auto"/>
              <w:left w:val="single" w:sz="4" w:space="0" w:color="auto"/>
              <w:bottom w:val="single" w:sz="4" w:space="0" w:color="auto"/>
              <w:right w:val="single" w:sz="4" w:space="0" w:color="auto"/>
            </w:tcBorders>
          </w:tcPr>
          <w:p w14:paraId="267D6AFF" w14:textId="77777777" w:rsidR="00C64067" w:rsidRPr="00C42018" w:rsidRDefault="00C64067" w:rsidP="002A5CC7">
            <w:pPr>
              <w:pStyle w:val="TAC"/>
              <w:rPr>
                <w:ins w:id="126" w:author="Flores Fernandez" w:date="2021-10-30T01:48:00Z"/>
              </w:rPr>
            </w:pPr>
            <w:ins w:id="127" w:author="Flores Fernandez" w:date="2021-10-30T01:48:00Z">
              <w:r w:rsidRPr="00C42018">
                <w:rPr>
                  <w:lang w:eastAsia="ja-JP"/>
                </w:rPr>
                <w:t>FFS</w:t>
              </w:r>
            </w:ins>
          </w:p>
        </w:tc>
        <w:tc>
          <w:tcPr>
            <w:tcW w:w="1560" w:type="dxa"/>
            <w:tcBorders>
              <w:top w:val="single" w:sz="4" w:space="0" w:color="auto"/>
              <w:left w:val="single" w:sz="4" w:space="0" w:color="auto"/>
              <w:bottom w:val="single" w:sz="4" w:space="0" w:color="auto"/>
              <w:right w:val="single" w:sz="4" w:space="0" w:color="auto"/>
            </w:tcBorders>
          </w:tcPr>
          <w:p w14:paraId="347E6E96" w14:textId="77777777" w:rsidR="00C64067" w:rsidRPr="00C42018" w:rsidRDefault="00C64067" w:rsidP="002A5CC7">
            <w:pPr>
              <w:pStyle w:val="TAC"/>
              <w:rPr>
                <w:ins w:id="128" w:author="Flores Fernandez" w:date="2021-10-30T01:48:00Z"/>
              </w:rPr>
            </w:pPr>
            <w:ins w:id="129" w:author="Flores Fernandez" w:date="2021-10-30T01:48:00Z">
              <w:r w:rsidRPr="00C42018">
                <w:rPr>
                  <w:lang w:eastAsia="ja-JP"/>
                </w:rPr>
                <w:t>FFS</w:t>
              </w:r>
            </w:ins>
          </w:p>
        </w:tc>
        <w:tc>
          <w:tcPr>
            <w:tcW w:w="992" w:type="dxa"/>
            <w:tcBorders>
              <w:top w:val="single" w:sz="4" w:space="0" w:color="auto"/>
              <w:left w:val="single" w:sz="4" w:space="0" w:color="auto"/>
              <w:bottom w:val="single" w:sz="4" w:space="0" w:color="auto"/>
              <w:right w:val="single" w:sz="4" w:space="0" w:color="auto"/>
            </w:tcBorders>
          </w:tcPr>
          <w:p w14:paraId="716541F0" w14:textId="77777777" w:rsidR="00C64067" w:rsidRPr="00C42018" w:rsidRDefault="00C64067" w:rsidP="002A5CC7">
            <w:pPr>
              <w:pStyle w:val="TAC"/>
              <w:rPr>
                <w:ins w:id="130" w:author="Flores Fernandez" w:date="2021-10-30T01:48:00Z"/>
              </w:rPr>
            </w:pPr>
            <w:ins w:id="131" w:author="Flores Fernandez" w:date="2021-10-30T01:48:00Z">
              <w:r w:rsidRPr="00C42018">
                <w:rPr>
                  <w:lang w:eastAsia="ja-JP"/>
                </w:rPr>
                <w:t>FFS</w:t>
              </w:r>
            </w:ins>
          </w:p>
        </w:tc>
        <w:tc>
          <w:tcPr>
            <w:tcW w:w="1210" w:type="dxa"/>
            <w:tcBorders>
              <w:top w:val="single" w:sz="4" w:space="0" w:color="auto"/>
              <w:left w:val="single" w:sz="4" w:space="0" w:color="auto"/>
              <w:bottom w:val="single" w:sz="4" w:space="0" w:color="auto"/>
              <w:right w:val="single" w:sz="4" w:space="0" w:color="auto"/>
            </w:tcBorders>
          </w:tcPr>
          <w:p w14:paraId="549F7F09" w14:textId="77777777" w:rsidR="00C64067" w:rsidRPr="00C42018" w:rsidRDefault="00C64067" w:rsidP="002A5CC7">
            <w:pPr>
              <w:pStyle w:val="TAC"/>
              <w:rPr>
                <w:ins w:id="132" w:author="Flores Fernandez" w:date="2021-10-30T01:48:00Z"/>
              </w:rPr>
            </w:pPr>
            <w:ins w:id="133" w:author="Flores Fernandez" w:date="2021-10-30T01:48:00Z">
              <w:r w:rsidRPr="00C42018">
                <w:rPr>
                  <w:lang w:eastAsia="ja-JP"/>
                </w:rPr>
                <w:t>FFS</w:t>
              </w:r>
            </w:ins>
          </w:p>
        </w:tc>
      </w:tr>
      <w:tr w:rsidR="00C64067" w:rsidRPr="00C42018" w14:paraId="41F45635" w14:textId="77777777" w:rsidTr="002A5CC7">
        <w:trPr>
          <w:cantSplit/>
          <w:tblHeader/>
          <w:jc w:val="center"/>
          <w:ins w:id="134" w:author="Flores Fernandez" w:date="2021-10-30T01:48:00Z"/>
        </w:trPr>
        <w:tc>
          <w:tcPr>
            <w:tcW w:w="8381" w:type="dxa"/>
            <w:gridSpan w:val="6"/>
            <w:tcBorders>
              <w:top w:val="single" w:sz="4" w:space="0" w:color="auto"/>
              <w:left w:val="single" w:sz="4" w:space="0" w:color="auto"/>
              <w:bottom w:val="single" w:sz="4" w:space="0" w:color="auto"/>
              <w:right w:val="single" w:sz="4" w:space="0" w:color="auto"/>
            </w:tcBorders>
            <w:hideMark/>
          </w:tcPr>
          <w:p w14:paraId="3CDE9484" w14:textId="77777777" w:rsidR="00C64067" w:rsidRPr="00C42018" w:rsidRDefault="00C64067" w:rsidP="002A5CC7">
            <w:pPr>
              <w:pStyle w:val="TAH"/>
              <w:rPr>
                <w:ins w:id="135" w:author="Flores Fernandez" w:date="2021-10-30T01:48:00Z"/>
              </w:rPr>
            </w:pPr>
            <w:ins w:id="136" w:author="Flores Fernandez" w:date="2021-10-30T01:48:00Z">
              <w:r w:rsidRPr="00C42018">
                <w:t>Stage 1: Calibration measurement</w:t>
              </w:r>
            </w:ins>
          </w:p>
        </w:tc>
      </w:tr>
      <w:tr w:rsidR="00C64067" w:rsidRPr="00C42018" w14:paraId="1A29AC0E" w14:textId="77777777" w:rsidTr="002A5CC7">
        <w:trPr>
          <w:cantSplit/>
          <w:tblHeader/>
          <w:jc w:val="center"/>
          <w:ins w:id="137" w:author="Flores Fernandez" w:date="2021-10-30T01:48:00Z"/>
        </w:trPr>
        <w:tc>
          <w:tcPr>
            <w:tcW w:w="536" w:type="dxa"/>
            <w:tcBorders>
              <w:top w:val="single" w:sz="4" w:space="0" w:color="auto"/>
              <w:left w:val="single" w:sz="4" w:space="0" w:color="auto"/>
              <w:bottom w:val="single" w:sz="4" w:space="0" w:color="auto"/>
              <w:right w:val="single" w:sz="4" w:space="0" w:color="auto"/>
            </w:tcBorders>
            <w:hideMark/>
          </w:tcPr>
          <w:p w14:paraId="559C0951" w14:textId="77777777" w:rsidR="00C64067" w:rsidRPr="00C42018" w:rsidRDefault="00C64067" w:rsidP="002A5CC7">
            <w:pPr>
              <w:pStyle w:val="TAL"/>
              <w:rPr>
                <w:ins w:id="138" w:author="Flores Fernandez" w:date="2021-10-30T01:48:00Z"/>
                <w:lang w:eastAsia="ja-JP"/>
              </w:rPr>
            </w:pPr>
          </w:p>
        </w:tc>
        <w:tc>
          <w:tcPr>
            <w:tcW w:w="2949" w:type="dxa"/>
            <w:tcBorders>
              <w:top w:val="single" w:sz="4" w:space="0" w:color="auto"/>
              <w:left w:val="single" w:sz="4" w:space="0" w:color="auto"/>
              <w:bottom w:val="single" w:sz="4" w:space="0" w:color="auto"/>
              <w:right w:val="single" w:sz="4" w:space="0" w:color="auto"/>
            </w:tcBorders>
            <w:vAlign w:val="center"/>
            <w:hideMark/>
          </w:tcPr>
          <w:p w14:paraId="5E1E4F00" w14:textId="77777777" w:rsidR="00C64067" w:rsidRPr="00C42018" w:rsidRDefault="00C64067" w:rsidP="002A5CC7">
            <w:pPr>
              <w:pStyle w:val="TAL"/>
              <w:rPr>
                <w:ins w:id="139" w:author="Flores Fernandez" w:date="2021-10-30T01:48:00Z"/>
              </w:rPr>
            </w:pPr>
            <w:ins w:id="140" w:author="Flores Fernandez" w:date="2021-10-30T01:48:00Z">
              <w:r w:rsidRPr="00C42018">
                <w:t>N/A</w:t>
              </w:r>
            </w:ins>
          </w:p>
        </w:tc>
        <w:tc>
          <w:tcPr>
            <w:tcW w:w="1134" w:type="dxa"/>
            <w:tcBorders>
              <w:top w:val="single" w:sz="4" w:space="0" w:color="auto"/>
              <w:left w:val="single" w:sz="4" w:space="0" w:color="auto"/>
              <w:bottom w:val="single" w:sz="4" w:space="0" w:color="auto"/>
              <w:right w:val="single" w:sz="4" w:space="0" w:color="auto"/>
            </w:tcBorders>
          </w:tcPr>
          <w:p w14:paraId="4BC9A664" w14:textId="77777777" w:rsidR="00C64067" w:rsidRPr="00C42018" w:rsidRDefault="00C64067" w:rsidP="002A5CC7">
            <w:pPr>
              <w:pStyle w:val="TAC"/>
              <w:rPr>
                <w:ins w:id="141" w:author="Flores Fernandez" w:date="2021-10-30T01:48:00Z"/>
              </w:rPr>
            </w:pPr>
          </w:p>
        </w:tc>
        <w:tc>
          <w:tcPr>
            <w:tcW w:w="1560" w:type="dxa"/>
            <w:tcBorders>
              <w:top w:val="single" w:sz="4" w:space="0" w:color="auto"/>
              <w:left w:val="single" w:sz="4" w:space="0" w:color="auto"/>
              <w:bottom w:val="single" w:sz="4" w:space="0" w:color="auto"/>
              <w:right w:val="single" w:sz="4" w:space="0" w:color="auto"/>
            </w:tcBorders>
          </w:tcPr>
          <w:p w14:paraId="120119AE" w14:textId="77777777" w:rsidR="00C64067" w:rsidRPr="00C42018" w:rsidRDefault="00C64067" w:rsidP="002A5CC7">
            <w:pPr>
              <w:pStyle w:val="TAC"/>
              <w:rPr>
                <w:ins w:id="142" w:author="Flores Fernandez" w:date="2021-10-30T01:48:00Z"/>
              </w:rPr>
            </w:pPr>
          </w:p>
        </w:tc>
        <w:tc>
          <w:tcPr>
            <w:tcW w:w="992" w:type="dxa"/>
            <w:tcBorders>
              <w:top w:val="single" w:sz="4" w:space="0" w:color="auto"/>
              <w:left w:val="single" w:sz="4" w:space="0" w:color="auto"/>
              <w:bottom w:val="single" w:sz="4" w:space="0" w:color="auto"/>
              <w:right w:val="single" w:sz="4" w:space="0" w:color="auto"/>
            </w:tcBorders>
          </w:tcPr>
          <w:p w14:paraId="4F42E966" w14:textId="77777777" w:rsidR="00C64067" w:rsidRPr="00C42018" w:rsidRDefault="00C64067" w:rsidP="002A5CC7">
            <w:pPr>
              <w:pStyle w:val="TAC"/>
              <w:rPr>
                <w:ins w:id="143" w:author="Flores Fernandez" w:date="2021-10-30T01:48:00Z"/>
              </w:rPr>
            </w:pPr>
          </w:p>
        </w:tc>
        <w:tc>
          <w:tcPr>
            <w:tcW w:w="1210" w:type="dxa"/>
            <w:tcBorders>
              <w:top w:val="single" w:sz="4" w:space="0" w:color="auto"/>
              <w:left w:val="single" w:sz="4" w:space="0" w:color="auto"/>
              <w:bottom w:val="single" w:sz="4" w:space="0" w:color="auto"/>
              <w:right w:val="single" w:sz="4" w:space="0" w:color="auto"/>
            </w:tcBorders>
          </w:tcPr>
          <w:p w14:paraId="5500C8F1" w14:textId="77777777" w:rsidR="00C64067" w:rsidRPr="00C42018" w:rsidRDefault="00C64067" w:rsidP="002A5CC7">
            <w:pPr>
              <w:pStyle w:val="TAC"/>
              <w:rPr>
                <w:ins w:id="144" w:author="Flores Fernandez" w:date="2021-10-30T01:48:00Z"/>
              </w:rPr>
            </w:pPr>
          </w:p>
        </w:tc>
      </w:tr>
      <w:tr w:rsidR="00C64067" w:rsidRPr="00C42018" w14:paraId="1A1ED8B4" w14:textId="77777777" w:rsidTr="002A5CC7">
        <w:trPr>
          <w:cantSplit/>
          <w:tblHeader/>
          <w:jc w:val="center"/>
          <w:ins w:id="145" w:author="Flores Fernandez" w:date="2021-10-30T01:48:00Z"/>
        </w:trPr>
        <w:tc>
          <w:tcPr>
            <w:tcW w:w="536" w:type="dxa"/>
            <w:tcBorders>
              <w:top w:val="single" w:sz="4" w:space="0" w:color="auto"/>
              <w:left w:val="single" w:sz="4" w:space="0" w:color="auto"/>
              <w:bottom w:val="single" w:sz="4" w:space="0" w:color="auto"/>
              <w:right w:val="single" w:sz="4" w:space="0" w:color="auto"/>
            </w:tcBorders>
          </w:tcPr>
          <w:p w14:paraId="4BBA5B25" w14:textId="77777777" w:rsidR="00C64067" w:rsidRPr="00C42018" w:rsidRDefault="00C64067" w:rsidP="002A5CC7">
            <w:pPr>
              <w:pStyle w:val="TAL"/>
              <w:rPr>
                <w:ins w:id="146" w:author="Flores Fernandez" w:date="2021-10-30T01:48:00Z"/>
                <w:lang w:eastAsia="ja-JP"/>
              </w:rPr>
            </w:pPr>
          </w:p>
        </w:tc>
        <w:tc>
          <w:tcPr>
            <w:tcW w:w="6635" w:type="dxa"/>
            <w:gridSpan w:val="4"/>
            <w:tcBorders>
              <w:top w:val="single" w:sz="4" w:space="0" w:color="auto"/>
              <w:left w:val="single" w:sz="4" w:space="0" w:color="auto"/>
              <w:bottom w:val="single" w:sz="4" w:space="0" w:color="auto"/>
              <w:right w:val="single" w:sz="4" w:space="0" w:color="auto"/>
            </w:tcBorders>
            <w:hideMark/>
          </w:tcPr>
          <w:p w14:paraId="47476DE9" w14:textId="77777777" w:rsidR="00C64067" w:rsidRPr="00C42018" w:rsidRDefault="00C64067" w:rsidP="002A5CC7">
            <w:pPr>
              <w:pStyle w:val="TAH"/>
              <w:rPr>
                <w:ins w:id="147" w:author="Flores Fernandez" w:date="2021-10-30T01:48:00Z"/>
              </w:rPr>
            </w:pPr>
            <w:ins w:id="148" w:author="Flores Fernandez" w:date="2021-10-30T01:48:00Z">
              <w:r w:rsidRPr="00C42018">
                <w:t>Systematic uncertainties (NOTE 1)</w:t>
              </w:r>
            </w:ins>
          </w:p>
        </w:tc>
        <w:tc>
          <w:tcPr>
            <w:tcW w:w="1210" w:type="dxa"/>
            <w:tcBorders>
              <w:top w:val="single" w:sz="4" w:space="0" w:color="auto"/>
              <w:left w:val="single" w:sz="4" w:space="0" w:color="auto"/>
              <w:bottom w:val="single" w:sz="4" w:space="0" w:color="auto"/>
              <w:right w:val="single" w:sz="4" w:space="0" w:color="auto"/>
            </w:tcBorders>
            <w:hideMark/>
          </w:tcPr>
          <w:p w14:paraId="1A506AD3" w14:textId="77777777" w:rsidR="00C64067" w:rsidRPr="00C42018" w:rsidRDefault="00C64067" w:rsidP="002A5CC7">
            <w:pPr>
              <w:pStyle w:val="TAH"/>
              <w:rPr>
                <w:ins w:id="149" w:author="Flores Fernandez" w:date="2021-10-30T01:48:00Z"/>
              </w:rPr>
            </w:pPr>
            <w:ins w:id="150" w:author="Flores Fernandez" w:date="2021-10-30T01:48:00Z">
              <w:r w:rsidRPr="00C42018">
                <w:t>Value</w:t>
              </w:r>
            </w:ins>
          </w:p>
        </w:tc>
      </w:tr>
      <w:tr w:rsidR="00C64067" w:rsidRPr="00C42018" w14:paraId="1BCC1627" w14:textId="77777777" w:rsidTr="002A5CC7">
        <w:trPr>
          <w:cantSplit/>
          <w:tblHeader/>
          <w:jc w:val="center"/>
          <w:ins w:id="151" w:author="Flores Fernandez" w:date="2021-10-30T01:48:00Z"/>
        </w:trPr>
        <w:tc>
          <w:tcPr>
            <w:tcW w:w="536" w:type="dxa"/>
            <w:tcBorders>
              <w:top w:val="single" w:sz="4" w:space="0" w:color="auto"/>
              <w:left w:val="single" w:sz="4" w:space="0" w:color="auto"/>
              <w:bottom w:val="single" w:sz="4" w:space="0" w:color="auto"/>
              <w:right w:val="single" w:sz="4" w:space="0" w:color="auto"/>
            </w:tcBorders>
            <w:hideMark/>
          </w:tcPr>
          <w:p w14:paraId="2C6C1FC6" w14:textId="24234BF4" w:rsidR="00C64067" w:rsidRPr="00C42018" w:rsidRDefault="006F4AAE" w:rsidP="002A5CC7">
            <w:pPr>
              <w:pStyle w:val="TAL"/>
              <w:rPr>
                <w:ins w:id="152" w:author="Flores Fernandez" w:date="2021-10-30T01:48:00Z"/>
                <w:lang w:eastAsia="ja-JP"/>
              </w:rPr>
            </w:pPr>
            <w:ins w:id="153" w:author="Flores Fernandez" w:date="2021-10-30T01:58:00Z">
              <w:r>
                <w:rPr>
                  <w:lang w:eastAsia="ja-JP"/>
                </w:rPr>
                <w:t>3</w:t>
              </w:r>
            </w:ins>
          </w:p>
        </w:tc>
        <w:tc>
          <w:tcPr>
            <w:tcW w:w="6635" w:type="dxa"/>
            <w:gridSpan w:val="4"/>
            <w:tcBorders>
              <w:top w:val="single" w:sz="4" w:space="0" w:color="auto"/>
              <w:left w:val="single" w:sz="4" w:space="0" w:color="auto"/>
              <w:bottom w:val="single" w:sz="4" w:space="0" w:color="auto"/>
              <w:right w:val="single" w:sz="4" w:space="0" w:color="auto"/>
            </w:tcBorders>
            <w:vAlign w:val="center"/>
            <w:hideMark/>
          </w:tcPr>
          <w:p w14:paraId="4B0BB31D" w14:textId="77777777" w:rsidR="00C64067" w:rsidRPr="00C42018" w:rsidRDefault="00C64067" w:rsidP="002A5CC7">
            <w:pPr>
              <w:pStyle w:val="TAC"/>
              <w:jc w:val="left"/>
              <w:rPr>
                <w:ins w:id="154" w:author="Flores Fernandez" w:date="2021-10-30T01:48:00Z"/>
              </w:rPr>
            </w:pPr>
            <w:ins w:id="155" w:author="Flores Fernandez" w:date="2021-10-30T01:48:00Z">
              <w:r w:rsidRPr="00C42018">
                <w:rPr>
                  <w:rFonts w:cs="Arial"/>
                  <w:lang w:eastAsia="ja-JP" w:bidi="hi-IN"/>
                </w:rPr>
                <w:t>Influence of noise</w:t>
              </w:r>
            </w:ins>
          </w:p>
        </w:tc>
        <w:tc>
          <w:tcPr>
            <w:tcW w:w="1210" w:type="dxa"/>
            <w:tcBorders>
              <w:top w:val="single" w:sz="4" w:space="0" w:color="auto"/>
              <w:left w:val="single" w:sz="4" w:space="0" w:color="auto"/>
              <w:bottom w:val="single" w:sz="4" w:space="0" w:color="auto"/>
              <w:right w:val="single" w:sz="4" w:space="0" w:color="auto"/>
            </w:tcBorders>
            <w:hideMark/>
          </w:tcPr>
          <w:p w14:paraId="1AE3449E" w14:textId="77777777" w:rsidR="00C64067" w:rsidRPr="00C42018" w:rsidRDefault="00C64067" w:rsidP="002A5CC7">
            <w:pPr>
              <w:pStyle w:val="TAC"/>
              <w:rPr>
                <w:ins w:id="156" w:author="Flores Fernandez" w:date="2021-10-30T01:48:00Z"/>
              </w:rPr>
            </w:pPr>
            <w:ins w:id="157" w:author="Flores Fernandez" w:date="2021-10-30T01:48:00Z">
              <w:r w:rsidRPr="00C42018">
                <w:t>FFS</w:t>
              </w:r>
            </w:ins>
          </w:p>
        </w:tc>
      </w:tr>
      <w:tr w:rsidR="00C64067" w:rsidRPr="00C42018" w14:paraId="3E29F793" w14:textId="77777777" w:rsidTr="002A5CC7">
        <w:trPr>
          <w:cantSplit/>
          <w:tblHeader/>
          <w:jc w:val="center"/>
          <w:ins w:id="158" w:author="Flores Fernandez" w:date="2021-10-30T01:48:00Z"/>
        </w:trPr>
        <w:tc>
          <w:tcPr>
            <w:tcW w:w="7171" w:type="dxa"/>
            <w:gridSpan w:val="5"/>
            <w:tcBorders>
              <w:top w:val="single" w:sz="4" w:space="0" w:color="auto"/>
              <w:left w:val="single" w:sz="4" w:space="0" w:color="auto"/>
              <w:bottom w:val="single" w:sz="4" w:space="0" w:color="auto"/>
              <w:right w:val="single" w:sz="4" w:space="0" w:color="auto"/>
            </w:tcBorders>
            <w:hideMark/>
          </w:tcPr>
          <w:p w14:paraId="7F7A84D8" w14:textId="77777777" w:rsidR="00C64067" w:rsidRPr="00C42018" w:rsidRDefault="00C64067" w:rsidP="002A5CC7">
            <w:pPr>
              <w:pStyle w:val="TAH"/>
              <w:rPr>
                <w:ins w:id="159" w:author="Flores Fernandez" w:date="2021-10-30T01:48:00Z"/>
              </w:rPr>
            </w:pPr>
            <w:ins w:id="160" w:author="Flores Fernandez" w:date="2021-10-30T01:48:00Z">
              <w:r w:rsidRPr="00C42018">
                <w:t xml:space="preserve">Total measurement uncertainty </w:t>
              </w:r>
            </w:ins>
          </w:p>
        </w:tc>
        <w:tc>
          <w:tcPr>
            <w:tcW w:w="1210" w:type="dxa"/>
            <w:tcBorders>
              <w:top w:val="single" w:sz="4" w:space="0" w:color="auto"/>
              <w:left w:val="single" w:sz="4" w:space="0" w:color="auto"/>
              <w:bottom w:val="single" w:sz="4" w:space="0" w:color="auto"/>
              <w:right w:val="single" w:sz="4" w:space="0" w:color="auto"/>
            </w:tcBorders>
            <w:hideMark/>
          </w:tcPr>
          <w:p w14:paraId="1A4758E5" w14:textId="77777777" w:rsidR="00C64067" w:rsidRPr="00C42018" w:rsidRDefault="00C64067" w:rsidP="002A5CC7">
            <w:pPr>
              <w:pStyle w:val="TAH"/>
              <w:rPr>
                <w:ins w:id="161" w:author="Flores Fernandez" w:date="2021-10-30T01:48:00Z"/>
              </w:rPr>
            </w:pPr>
            <w:ins w:id="162" w:author="Flores Fernandez" w:date="2021-10-30T01:48:00Z">
              <w:r w:rsidRPr="00C42018">
                <w:t>Value</w:t>
              </w:r>
            </w:ins>
          </w:p>
        </w:tc>
      </w:tr>
      <w:tr w:rsidR="00C64067" w:rsidRPr="00C42018" w14:paraId="3F10753A" w14:textId="77777777" w:rsidTr="002A5CC7">
        <w:trPr>
          <w:cantSplit/>
          <w:tblHeader/>
          <w:jc w:val="center"/>
          <w:ins w:id="163" w:author="Flores Fernandez" w:date="2021-10-30T01:48:00Z"/>
        </w:trPr>
        <w:tc>
          <w:tcPr>
            <w:tcW w:w="7171" w:type="dxa"/>
            <w:gridSpan w:val="5"/>
            <w:tcBorders>
              <w:top w:val="single" w:sz="4" w:space="0" w:color="auto"/>
              <w:left w:val="single" w:sz="4" w:space="0" w:color="auto"/>
              <w:bottom w:val="single" w:sz="4" w:space="0" w:color="auto"/>
              <w:right w:val="single" w:sz="4" w:space="0" w:color="auto"/>
            </w:tcBorders>
            <w:hideMark/>
          </w:tcPr>
          <w:p w14:paraId="6B0B8696" w14:textId="77777777" w:rsidR="00C64067" w:rsidRPr="00C42018" w:rsidRDefault="00C64067" w:rsidP="002A5CC7">
            <w:pPr>
              <w:pStyle w:val="TAC"/>
              <w:rPr>
                <w:ins w:id="164" w:author="Flores Fernandez" w:date="2021-10-30T01:48:00Z"/>
              </w:rPr>
            </w:pPr>
            <w:ins w:id="165" w:author="Flores Fernandez" w:date="2021-10-30T01:48:00Z">
              <w:r w:rsidRPr="00C42018">
                <w:t>EIRP Expanded uncertainty (1.96σ - confidence interval of 95 %) [dB]</w:t>
              </w:r>
            </w:ins>
          </w:p>
        </w:tc>
        <w:tc>
          <w:tcPr>
            <w:tcW w:w="1210" w:type="dxa"/>
            <w:tcBorders>
              <w:top w:val="single" w:sz="4" w:space="0" w:color="auto"/>
              <w:left w:val="single" w:sz="4" w:space="0" w:color="auto"/>
              <w:bottom w:val="single" w:sz="4" w:space="0" w:color="auto"/>
              <w:right w:val="single" w:sz="4" w:space="0" w:color="auto"/>
            </w:tcBorders>
            <w:hideMark/>
          </w:tcPr>
          <w:p w14:paraId="34370D92" w14:textId="77777777" w:rsidR="00C64067" w:rsidRPr="00C42018" w:rsidRDefault="00C64067" w:rsidP="002A5CC7">
            <w:pPr>
              <w:pStyle w:val="TAC"/>
              <w:rPr>
                <w:ins w:id="166" w:author="Flores Fernandez" w:date="2021-10-30T01:48:00Z"/>
              </w:rPr>
            </w:pPr>
            <w:ins w:id="167" w:author="Flores Fernandez" w:date="2021-10-30T01:48:00Z">
              <w:r w:rsidRPr="00C42018">
                <w:t>FFS</w:t>
              </w:r>
            </w:ins>
          </w:p>
        </w:tc>
      </w:tr>
      <w:tr w:rsidR="00C64067" w:rsidRPr="00C42018" w14:paraId="1A1F1792" w14:textId="77777777" w:rsidTr="002A5CC7">
        <w:trPr>
          <w:cantSplit/>
          <w:tblHeader/>
          <w:jc w:val="center"/>
          <w:ins w:id="168" w:author="Flores Fernandez" w:date="2021-10-30T01:48:00Z"/>
        </w:trPr>
        <w:tc>
          <w:tcPr>
            <w:tcW w:w="8381" w:type="dxa"/>
            <w:gridSpan w:val="6"/>
            <w:tcBorders>
              <w:top w:val="single" w:sz="4" w:space="0" w:color="auto"/>
              <w:left w:val="single" w:sz="4" w:space="0" w:color="auto"/>
              <w:bottom w:val="single" w:sz="4" w:space="0" w:color="auto"/>
              <w:right w:val="single" w:sz="4" w:space="0" w:color="auto"/>
            </w:tcBorders>
            <w:hideMark/>
          </w:tcPr>
          <w:p w14:paraId="756E0E14" w14:textId="77777777" w:rsidR="00C64067" w:rsidRPr="00C42018" w:rsidRDefault="00C64067" w:rsidP="002A5CC7">
            <w:pPr>
              <w:pStyle w:val="TAN"/>
              <w:rPr>
                <w:ins w:id="169" w:author="Flores Fernandez" w:date="2021-10-30T01:48:00Z"/>
              </w:rPr>
            </w:pPr>
            <w:ins w:id="170" w:author="Flores Fernandez" w:date="2021-10-30T01:48:00Z">
              <w:r w:rsidRPr="00C42018">
                <w:t>NOTE 1:</w:t>
              </w:r>
              <w:r w:rsidRPr="00C42018">
                <w:tab/>
                <w:t>In order to obtain the total measurement uncertainty, systematic uncertainties have to be added to the expanded root sum square of the standard deviations of the Stage 1 and Stage 2 contributors.</w:t>
              </w:r>
            </w:ins>
          </w:p>
        </w:tc>
      </w:tr>
    </w:tbl>
    <w:p w14:paraId="35D7EAB8" w14:textId="77777777" w:rsidR="00C64067" w:rsidRPr="00C42018" w:rsidRDefault="00C64067" w:rsidP="00C64067">
      <w:pPr>
        <w:rPr>
          <w:ins w:id="171" w:author="Flores Fernandez" w:date="2021-10-30T01:48:00Z"/>
        </w:rPr>
      </w:pPr>
    </w:p>
    <w:p w14:paraId="375474E7" w14:textId="42A17304" w:rsidR="00C64067" w:rsidRPr="00C42018" w:rsidRDefault="00C64067" w:rsidP="00C64067">
      <w:pPr>
        <w:pStyle w:val="Heading3"/>
        <w:rPr>
          <w:ins w:id="172" w:author="Flores Fernandez" w:date="2021-10-30T01:48:00Z"/>
        </w:rPr>
      </w:pPr>
      <w:bookmarkStart w:id="173" w:name="_Toc75371669"/>
      <w:bookmarkStart w:id="174" w:name="_Toc83730835"/>
      <w:ins w:id="175" w:author="Flores Fernandez" w:date="2021-10-30T01:48:00Z">
        <w:r w:rsidRPr="00C42018">
          <w:t>B.</w:t>
        </w:r>
      </w:ins>
      <w:ins w:id="176" w:author="Flores Fernandez" w:date="2021-10-30T01:50:00Z">
        <w:r w:rsidR="00885A4E">
          <w:t>18</w:t>
        </w:r>
      </w:ins>
      <w:ins w:id="177" w:author="Flores Fernandez" w:date="2021-10-30T01:48:00Z">
        <w:r w:rsidRPr="00C42018">
          <w:t>a.2</w:t>
        </w:r>
        <w:r w:rsidRPr="00C42018">
          <w:tab/>
          <w:t>Uncertainty budget format and assessment for IFF</w:t>
        </w:r>
        <w:bookmarkEnd w:id="173"/>
        <w:bookmarkEnd w:id="174"/>
      </w:ins>
    </w:p>
    <w:p w14:paraId="3E159683" w14:textId="0A5F5140" w:rsidR="00C64067" w:rsidRPr="00C42018" w:rsidRDefault="00C64067" w:rsidP="00C64067">
      <w:pPr>
        <w:rPr>
          <w:ins w:id="178" w:author="Flores Fernandez" w:date="2021-10-30T01:48:00Z"/>
        </w:rPr>
      </w:pPr>
      <w:ins w:id="179" w:author="Flores Fernandez" w:date="2021-10-30T01:48:00Z">
        <w:r w:rsidRPr="00C42018">
          <w:rPr>
            <w:lang w:eastAsia="zh-CN"/>
          </w:rPr>
          <w:t>The uncertainty contributions that may impact the overall MU value are listed in Table B.</w:t>
        </w:r>
      </w:ins>
      <w:ins w:id="180" w:author="Flores Fernandez" w:date="2021-10-30T01:52:00Z">
        <w:r w:rsidR="002C5C26">
          <w:rPr>
            <w:lang w:eastAsia="zh-CN"/>
          </w:rPr>
          <w:t>18</w:t>
        </w:r>
      </w:ins>
      <w:ins w:id="181" w:author="Flores Fernandez" w:date="2021-10-30T01:48:00Z">
        <w:r w:rsidRPr="00C42018">
          <w:rPr>
            <w:lang w:eastAsia="zh-CN"/>
          </w:rPr>
          <w:t>a.2.</w:t>
        </w:r>
      </w:ins>
      <w:ins w:id="182" w:author="Flores Fernandez" w:date="2021-10-30T01:52:00Z">
        <w:r w:rsidR="002C5C26">
          <w:rPr>
            <w:lang w:eastAsia="zh-CN"/>
          </w:rPr>
          <w:t>-1</w:t>
        </w:r>
      </w:ins>
      <w:ins w:id="183" w:author="Flores Fernandez" w:date="2021-10-30T01:48:00Z">
        <w:r w:rsidRPr="00C42018">
          <w:rPr>
            <w:lang w:eastAsia="zh-CN"/>
          </w:rPr>
          <w:t>.</w:t>
        </w:r>
      </w:ins>
    </w:p>
    <w:p w14:paraId="5D3BFC33" w14:textId="5DF39F18" w:rsidR="00C64067" w:rsidRPr="00C42018" w:rsidRDefault="00C64067" w:rsidP="00C64067">
      <w:pPr>
        <w:pStyle w:val="TH"/>
        <w:rPr>
          <w:ins w:id="184" w:author="Flores Fernandez" w:date="2021-10-30T01:48:00Z"/>
        </w:rPr>
      </w:pPr>
      <w:ins w:id="185" w:author="Flores Fernandez" w:date="2021-10-30T01:48:00Z">
        <w:r w:rsidRPr="00C42018">
          <w:t xml:space="preserve">Table </w:t>
        </w:r>
        <w:r w:rsidRPr="00C42018">
          <w:rPr>
            <w:rFonts w:eastAsia="MS Mincho"/>
            <w:lang w:eastAsia="ja-JP"/>
          </w:rPr>
          <w:t>B.</w:t>
        </w:r>
      </w:ins>
      <w:ins w:id="186" w:author="Flores Fernandez" w:date="2021-10-30T01:52:00Z">
        <w:r w:rsidR="002C5C26">
          <w:rPr>
            <w:rFonts w:eastAsia="MS Mincho"/>
            <w:lang w:eastAsia="ja-JP"/>
          </w:rPr>
          <w:t>18</w:t>
        </w:r>
      </w:ins>
      <w:ins w:id="187" w:author="Flores Fernandez" w:date="2021-10-30T01:48:00Z">
        <w:r w:rsidRPr="00C42018">
          <w:rPr>
            <w:rFonts w:eastAsia="MS Mincho"/>
            <w:lang w:eastAsia="ja-JP"/>
          </w:rPr>
          <w:t>a.2-1</w:t>
        </w:r>
        <w:r w:rsidRPr="00C42018">
          <w:t xml:space="preserve">: </w:t>
        </w:r>
        <w:r w:rsidRPr="00C42018">
          <w:rPr>
            <w:lang w:eastAsia="ja-JP"/>
          </w:rPr>
          <w:t>U</w:t>
        </w:r>
        <w:r w:rsidRPr="00C42018">
          <w:t xml:space="preserve">ncertainty contributions for </w:t>
        </w:r>
      </w:ins>
      <w:ins w:id="188" w:author="Flores Fernandez" w:date="2021-10-30T01:52:00Z">
        <w:r w:rsidR="002C5C26">
          <w:t xml:space="preserve">Beam correspondence - </w:t>
        </w:r>
      </w:ins>
      <w:ins w:id="189" w:author="Flores Fernandez" w:date="2021-10-30T01:48:00Z">
        <w:r w:rsidRPr="00C42018">
          <w:t>EIRP measurement</w:t>
        </w:r>
      </w:ins>
    </w:p>
    <w:tbl>
      <w:tblPr>
        <w:tblW w:w="85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5"/>
        <w:gridCol w:w="1562"/>
      </w:tblGrid>
      <w:tr w:rsidR="00C64067" w:rsidRPr="00C42018" w14:paraId="09A55429" w14:textId="77777777" w:rsidTr="002A5CC7">
        <w:trPr>
          <w:cantSplit/>
          <w:tblHeader/>
          <w:jc w:val="center"/>
          <w:ins w:id="190" w:author="Flores Fernandez" w:date="2021-10-30T01:48:00Z"/>
        </w:trPr>
        <w:tc>
          <w:tcPr>
            <w:tcW w:w="387" w:type="pct"/>
            <w:tcBorders>
              <w:top w:val="single" w:sz="6" w:space="0" w:color="auto"/>
              <w:left w:val="single" w:sz="6" w:space="0" w:color="auto"/>
              <w:bottom w:val="single" w:sz="6" w:space="0" w:color="auto"/>
              <w:right w:val="single" w:sz="6" w:space="0" w:color="auto"/>
            </w:tcBorders>
            <w:hideMark/>
          </w:tcPr>
          <w:p w14:paraId="61471DD9" w14:textId="77777777" w:rsidR="00C64067" w:rsidRPr="00C42018" w:rsidRDefault="00C64067" w:rsidP="002A5CC7">
            <w:pPr>
              <w:pStyle w:val="TAH"/>
              <w:rPr>
                <w:ins w:id="191" w:author="Flores Fernandez" w:date="2021-10-30T01:48:00Z"/>
              </w:rPr>
            </w:pPr>
            <w:ins w:id="192" w:author="Flores Fernandez" w:date="2021-10-30T01:48:00Z">
              <w:r w:rsidRPr="00C42018">
                <w:t>UID</w:t>
              </w:r>
            </w:ins>
          </w:p>
        </w:tc>
        <w:tc>
          <w:tcPr>
            <w:tcW w:w="3695" w:type="pct"/>
            <w:tcBorders>
              <w:top w:val="single" w:sz="6" w:space="0" w:color="auto"/>
              <w:left w:val="single" w:sz="6" w:space="0" w:color="auto"/>
              <w:bottom w:val="single" w:sz="6" w:space="0" w:color="auto"/>
              <w:right w:val="single" w:sz="6" w:space="0" w:color="auto"/>
            </w:tcBorders>
            <w:vAlign w:val="center"/>
            <w:hideMark/>
          </w:tcPr>
          <w:p w14:paraId="0050E833" w14:textId="77777777" w:rsidR="00C64067" w:rsidRPr="00C42018" w:rsidRDefault="00C64067" w:rsidP="002A5CC7">
            <w:pPr>
              <w:pStyle w:val="TAH"/>
              <w:rPr>
                <w:ins w:id="193" w:author="Flores Fernandez" w:date="2021-10-30T01:48:00Z"/>
              </w:rPr>
            </w:pPr>
            <w:ins w:id="194" w:author="Flores Fernandez" w:date="2021-10-30T01:48:00Z">
              <w:r w:rsidRPr="00C42018">
                <w:t>Description of uncertainty contribution</w:t>
              </w:r>
            </w:ins>
          </w:p>
        </w:tc>
        <w:tc>
          <w:tcPr>
            <w:tcW w:w="918" w:type="pct"/>
            <w:tcBorders>
              <w:top w:val="single" w:sz="6" w:space="0" w:color="auto"/>
              <w:left w:val="single" w:sz="6" w:space="0" w:color="auto"/>
              <w:bottom w:val="single" w:sz="6" w:space="0" w:color="auto"/>
              <w:right w:val="single" w:sz="6" w:space="0" w:color="auto"/>
            </w:tcBorders>
            <w:hideMark/>
          </w:tcPr>
          <w:p w14:paraId="3AE8A240" w14:textId="77777777" w:rsidR="00C64067" w:rsidRPr="00C42018" w:rsidRDefault="00C64067" w:rsidP="002A5CC7">
            <w:pPr>
              <w:pStyle w:val="TAH"/>
              <w:rPr>
                <w:ins w:id="195" w:author="Flores Fernandez" w:date="2021-10-30T01:48:00Z"/>
              </w:rPr>
            </w:pPr>
            <w:ins w:id="196" w:author="Flores Fernandez" w:date="2021-10-30T01:48:00Z">
              <w:r w:rsidRPr="00C42018">
                <w:t>Details in annex</w:t>
              </w:r>
            </w:ins>
          </w:p>
        </w:tc>
      </w:tr>
      <w:tr w:rsidR="00C64067" w:rsidRPr="00C42018" w14:paraId="0BA570E0" w14:textId="77777777" w:rsidTr="002A5CC7">
        <w:trPr>
          <w:cantSplit/>
          <w:tblHeader/>
          <w:jc w:val="center"/>
          <w:ins w:id="197" w:author="Flores Fernandez" w:date="2021-10-30T01:48:00Z"/>
        </w:trPr>
        <w:tc>
          <w:tcPr>
            <w:tcW w:w="5000" w:type="pct"/>
            <w:gridSpan w:val="3"/>
            <w:tcBorders>
              <w:top w:val="single" w:sz="6" w:space="0" w:color="auto"/>
              <w:left w:val="single" w:sz="6" w:space="0" w:color="auto"/>
              <w:bottom w:val="single" w:sz="6" w:space="0" w:color="auto"/>
              <w:right w:val="single" w:sz="6" w:space="0" w:color="auto"/>
            </w:tcBorders>
            <w:hideMark/>
          </w:tcPr>
          <w:p w14:paraId="269A61C4" w14:textId="77777777" w:rsidR="00C64067" w:rsidRPr="00C42018" w:rsidRDefault="00C64067" w:rsidP="002A5CC7">
            <w:pPr>
              <w:pStyle w:val="TAH"/>
              <w:rPr>
                <w:ins w:id="198" w:author="Flores Fernandez" w:date="2021-10-30T01:48:00Z"/>
              </w:rPr>
            </w:pPr>
            <w:ins w:id="199" w:author="Flores Fernandez" w:date="2021-10-30T01:48:00Z">
              <w:r w:rsidRPr="00C42018">
                <w:t>Stage 2: DUT measurement</w:t>
              </w:r>
            </w:ins>
          </w:p>
        </w:tc>
      </w:tr>
      <w:tr w:rsidR="00C64067" w:rsidRPr="00C42018" w14:paraId="3A6E0E38" w14:textId="77777777" w:rsidTr="002A5CC7">
        <w:trPr>
          <w:cantSplit/>
          <w:tblHeader/>
          <w:jc w:val="center"/>
          <w:ins w:id="200" w:author="Flores Fernandez" w:date="2021-10-30T01:48:00Z"/>
        </w:trPr>
        <w:tc>
          <w:tcPr>
            <w:tcW w:w="387" w:type="pct"/>
            <w:tcBorders>
              <w:top w:val="single" w:sz="6" w:space="0" w:color="auto"/>
              <w:left w:val="single" w:sz="6" w:space="0" w:color="auto"/>
              <w:bottom w:val="single" w:sz="6" w:space="0" w:color="auto"/>
              <w:right w:val="single" w:sz="6" w:space="0" w:color="auto"/>
            </w:tcBorders>
            <w:hideMark/>
          </w:tcPr>
          <w:p w14:paraId="64E7FE97" w14:textId="77777777" w:rsidR="00C64067" w:rsidRPr="00C42018" w:rsidRDefault="00C64067" w:rsidP="002A5CC7">
            <w:pPr>
              <w:pStyle w:val="TAL"/>
              <w:rPr>
                <w:ins w:id="201" w:author="Flores Fernandez" w:date="2021-10-30T01:48:00Z"/>
              </w:rPr>
            </w:pPr>
            <w:ins w:id="202" w:author="Flores Fernandez" w:date="2021-10-30T01:48:00Z">
              <w:r w:rsidRPr="00C42018">
                <w:t>1</w:t>
              </w:r>
            </w:ins>
          </w:p>
        </w:tc>
        <w:tc>
          <w:tcPr>
            <w:tcW w:w="3695" w:type="pct"/>
            <w:tcBorders>
              <w:top w:val="single" w:sz="6" w:space="0" w:color="auto"/>
              <w:left w:val="single" w:sz="6" w:space="0" w:color="auto"/>
              <w:bottom w:val="single" w:sz="6" w:space="0" w:color="auto"/>
              <w:right w:val="single" w:sz="6" w:space="0" w:color="auto"/>
            </w:tcBorders>
            <w:vAlign w:val="center"/>
            <w:hideMark/>
          </w:tcPr>
          <w:p w14:paraId="331ED00E" w14:textId="77777777" w:rsidR="00C64067" w:rsidRPr="00C42018" w:rsidRDefault="00C64067" w:rsidP="002A5CC7">
            <w:pPr>
              <w:pStyle w:val="TAL"/>
              <w:rPr>
                <w:ins w:id="203" w:author="Flores Fernandez" w:date="2021-10-30T01:48:00Z"/>
              </w:rPr>
            </w:pPr>
            <w:ins w:id="204" w:author="Flores Fernandez" w:date="2021-10-30T01:48:00Z">
              <w:r w:rsidRPr="00C42018">
                <w:t>Uncertainty of the RF relative power measurement equipment</w:t>
              </w:r>
            </w:ins>
          </w:p>
        </w:tc>
        <w:tc>
          <w:tcPr>
            <w:tcW w:w="918" w:type="pct"/>
            <w:tcBorders>
              <w:top w:val="single" w:sz="6" w:space="0" w:color="auto"/>
              <w:left w:val="single" w:sz="6" w:space="0" w:color="auto"/>
              <w:bottom w:val="single" w:sz="6" w:space="0" w:color="auto"/>
              <w:right w:val="single" w:sz="6" w:space="0" w:color="auto"/>
            </w:tcBorders>
            <w:hideMark/>
          </w:tcPr>
          <w:p w14:paraId="402083D3" w14:textId="77777777" w:rsidR="00C64067" w:rsidRPr="00C42018" w:rsidRDefault="00C64067" w:rsidP="002A5CC7">
            <w:pPr>
              <w:pStyle w:val="TAC"/>
              <w:rPr>
                <w:ins w:id="205" w:author="Flores Fernandez" w:date="2021-10-30T01:48:00Z"/>
                <w:lang w:eastAsia="ja-JP"/>
              </w:rPr>
            </w:pPr>
            <w:ins w:id="206" w:author="Flores Fernandez" w:date="2021-10-30T01:48:00Z">
              <w:r w:rsidRPr="00C42018">
                <w:t>B.2.2.36</w:t>
              </w:r>
            </w:ins>
          </w:p>
        </w:tc>
      </w:tr>
      <w:tr w:rsidR="00C64067" w:rsidRPr="00C42018" w14:paraId="2A7C594B" w14:textId="77777777" w:rsidTr="002A5CC7">
        <w:trPr>
          <w:cantSplit/>
          <w:tblHeader/>
          <w:jc w:val="center"/>
          <w:ins w:id="207" w:author="Flores Fernandez" w:date="2021-10-30T01:48:00Z"/>
        </w:trPr>
        <w:tc>
          <w:tcPr>
            <w:tcW w:w="387" w:type="pct"/>
            <w:tcBorders>
              <w:top w:val="single" w:sz="6" w:space="0" w:color="auto"/>
              <w:left w:val="single" w:sz="6" w:space="0" w:color="auto"/>
              <w:bottom w:val="single" w:sz="6" w:space="0" w:color="auto"/>
              <w:right w:val="single" w:sz="6" w:space="0" w:color="auto"/>
            </w:tcBorders>
          </w:tcPr>
          <w:p w14:paraId="2B2448A5" w14:textId="77777777" w:rsidR="00C64067" w:rsidRPr="00C42018" w:rsidRDefault="00C64067" w:rsidP="002A5CC7">
            <w:pPr>
              <w:pStyle w:val="TAL"/>
              <w:rPr>
                <w:ins w:id="208" w:author="Flores Fernandez" w:date="2021-10-30T01:48:00Z"/>
              </w:rPr>
            </w:pPr>
            <w:ins w:id="209" w:author="Flores Fernandez" w:date="2021-10-30T01:48:00Z">
              <w:r w:rsidRPr="00C42018">
                <w:rPr>
                  <w:lang w:eastAsia="ja-JP"/>
                </w:rPr>
                <w:t>2</w:t>
              </w:r>
            </w:ins>
          </w:p>
        </w:tc>
        <w:tc>
          <w:tcPr>
            <w:tcW w:w="3695" w:type="pct"/>
            <w:tcBorders>
              <w:top w:val="single" w:sz="6" w:space="0" w:color="auto"/>
              <w:left w:val="single" w:sz="6" w:space="0" w:color="auto"/>
              <w:bottom w:val="single" w:sz="6" w:space="0" w:color="auto"/>
              <w:right w:val="single" w:sz="6" w:space="0" w:color="auto"/>
            </w:tcBorders>
            <w:vAlign w:val="center"/>
          </w:tcPr>
          <w:p w14:paraId="2A03B4AA" w14:textId="77777777" w:rsidR="00C64067" w:rsidRPr="00C42018" w:rsidRDefault="00C64067" w:rsidP="002A5CC7">
            <w:pPr>
              <w:pStyle w:val="TAL"/>
              <w:rPr>
                <w:ins w:id="210" w:author="Flores Fernandez" w:date="2021-10-30T01:48:00Z"/>
              </w:rPr>
            </w:pPr>
            <w:ins w:id="211" w:author="Flores Fernandez" w:date="2021-10-30T01:48:00Z">
              <w:r w:rsidRPr="00C42018">
                <w:rPr>
                  <w:lang w:eastAsia="ja-JP"/>
                </w:rPr>
                <w:t>Amplifier uncertainties</w:t>
              </w:r>
            </w:ins>
          </w:p>
        </w:tc>
        <w:tc>
          <w:tcPr>
            <w:tcW w:w="918" w:type="pct"/>
            <w:tcBorders>
              <w:top w:val="single" w:sz="6" w:space="0" w:color="auto"/>
              <w:left w:val="single" w:sz="6" w:space="0" w:color="auto"/>
              <w:bottom w:val="single" w:sz="6" w:space="0" w:color="auto"/>
              <w:right w:val="single" w:sz="6" w:space="0" w:color="auto"/>
            </w:tcBorders>
          </w:tcPr>
          <w:p w14:paraId="6B36A59D" w14:textId="77777777" w:rsidR="00C64067" w:rsidRPr="00C42018" w:rsidRDefault="00C64067" w:rsidP="002A5CC7">
            <w:pPr>
              <w:pStyle w:val="TAC"/>
              <w:rPr>
                <w:ins w:id="212" w:author="Flores Fernandez" w:date="2021-10-30T01:48:00Z"/>
              </w:rPr>
            </w:pPr>
            <w:ins w:id="213" w:author="Flores Fernandez" w:date="2021-10-30T01:48:00Z">
              <w:r w:rsidRPr="00C42018">
                <w:rPr>
                  <w:lang w:eastAsia="ja-JP"/>
                </w:rPr>
                <w:t>B.2.2.8</w:t>
              </w:r>
            </w:ins>
          </w:p>
        </w:tc>
      </w:tr>
      <w:tr w:rsidR="00C64067" w:rsidRPr="00C42018" w14:paraId="0E487CA2" w14:textId="77777777" w:rsidTr="002A5CC7">
        <w:trPr>
          <w:cantSplit/>
          <w:tblHeader/>
          <w:jc w:val="center"/>
          <w:ins w:id="214" w:author="Flores Fernandez" w:date="2021-10-30T01:48:00Z"/>
        </w:trPr>
        <w:tc>
          <w:tcPr>
            <w:tcW w:w="5000" w:type="pct"/>
            <w:gridSpan w:val="3"/>
            <w:tcBorders>
              <w:top w:val="single" w:sz="6" w:space="0" w:color="auto"/>
              <w:left w:val="single" w:sz="6" w:space="0" w:color="auto"/>
              <w:bottom w:val="single" w:sz="6" w:space="0" w:color="auto"/>
              <w:right w:val="single" w:sz="6" w:space="0" w:color="auto"/>
            </w:tcBorders>
            <w:hideMark/>
          </w:tcPr>
          <w:p w14:paraId="6E2EA3A2" w14:textId="77777777" w:rsidR="00C64067" w:rsidRPr="00C42018" w:rsidRDefault="00C64067" w:rsidP="002A5CC7">
            <w:pPr>
              <w:pStyle w:val="TAH"/>
              <w:rPr>
                <w:ins w:id="215" w:author="Flores Fernandez" w:date="2021-10-30T01:48:00Z"/>
              </w:rPr>
            </w:pPr>
            <w:ins w:id="216" w:author="Flores Fernandez" w:date="2021-10-30T01:48:00Z">
              <w:r w:rsidRPr="00C42018">
                <w:t>Stage 1: Calibration measurement</w:t>
              </w:r>
            </w:ins>
          </w:p>
        </w:tc>
      </w:tr>
      <w:tr w:rsidR="00C64067" w:rsidRPr="00C42018" w14:paraId="0F0ADE1F" w14:textId="77777777" w:rsidTr="002A5CC7">
        <w:trPr>
          <w:cantSplit/>
          <w:tblHeader/>
          <w:jc w:val="center"/>
          <w:ins w:id="217" w:author="Flores Fernandez" w:date="2021-10-30T01:48:00Z"/>
        </w:trPr>
        <w:tc>
          <w:tcPr>
            <w:tcW w:w="387" w:type="pct"/>
            <w:tcBorders>
              <w:top w:val="single" w:sz="6" w:space="0" w:color="auto"/>
              <w:left w:val="single" w:sz="6" w:space="0" w:color="auto"/>
              <w:bottom w:val="single" w:sz="6" w:space="0" w:color="auto"/>
              <w:right w:val="single" w:sz="6" w:space="0" w:color="auto"/>
            </w:tcBorders>
          </w:tcPr>
          <w:p w14:paraId="0DE21338" w14:textId="77777777" w:rsidR="00C64067" w:rsidRPr="00C42018" w:rsidRDefault="00C64067" w:rsidP="002A5CC7">
            <w:pPr>
              <w:pStyle w:val="TAL"/>
              <w:rPr>
                <w:ins w:id="218" w:author="Flores Fernandez" w:date="2021-10-30T01:48:00Z"/>
                <w:lang w:eastAsia="ja-JP"/>
              </w:rPr>
            </w:pPr>
          </w:p>
        </w:tc>
        <w:tc>
          <w:tcPr>
            <w:tcW w:w="3695" w:type="pct"/>
            <w:tcBorders>
              <w:top w:val="single" w:sz="6" w:space="0" w:color="auto"/>
              <w:left w:val="single" w:sz="6" w:space="0" w:color="auto"/>
              <w:bottom w:val="single" w:sz="6" w:space="0" w:color="auto"/>
              <w:right w:val="single" w:sz="6" w:space="0" w:color="auto"/>
            </w:tcBorders>
            <w:vAlign w:val="center"/>
          </w:tcPr>
          <w:p w14:paraId="3507FFF2" w14:textId="77777777" w:rsidR="00C64067" w:rsidRPr="00C42018" w:rsidRDefault="00C64067" w:rsidP="002A5CC7">
            <w:pPr>
              <w:pStyle w:val="TAL"/>
              <w:rPr>
                <w:ins w:id="219" w:author="Flores Fernandez" w:date="2021-10-30T01:48:00Z"/>
              </w:rPr>
            </w:pPr>
            <w:ins w:id="220" w:author="Flores Fernandez" w:date="2021-10-30T01:48:00Z">
              <w:r w:rsidRPr="00C42018">
                <w:t>N/A</w:t>
              </w:r>
            </w:ins>
          </w:p>
        </w:tc>
        <w:tc>
          <w:tcPr>
            <w:tcW w:w="918" w:type="pct"/>
            <w:tcBorders>
              <w:top w:val="single" w:sz="6" w:space="0" w:color="auto"/>
              <w:left w:val="single" w:sz="6" w:space="0" w:color="auto"/>
              <w:bottom w:val="single" w:sz="6" w:space="0" w:color="auto"/>
              <w:right w:val="single" w:sz="6" w:space="0" w:color="auto"/>
            </w:tcBorders>
            <w:hideMark/>
          </w:tcPr>
          <w:p w14:paraId="0EF2AE06" w14:textId="77777777" w:rsidR="00C64067" w:rsidRPr="00C42018" w:rsidRDefault="00C64067" w:rsidP="002A5CC7">
            <w:pPr>
              <w:pStyle w:val="TAC"/>
              <w:rPr>
                <w:ins w:id="221" w:author="Flores Fernandez" w:date="2021-10-30T01:48:00Z"/>
              </w:rPr>
            </w:pPr>
          </w:p>
        </w:tc>
      </w:tr>
      <w:tr w:rsidR="00C64067" w:rsidRPr="00C42018" w14:paraId="7A0E74AD" w14:textId="77777777" w:rsidTr="002A5CC7">
        <w:trPr>
          <w:cantSplit/>
          <w:tblHeader/>
          <w:jc w:val="center"/>
          <w:ins w:id="222" w:author="Flores Fernandez" w:date="2021-10-30T01:48:00Z"/>
        </w:trPr>
        <w:tc>
          <w:tcPr>
            <w:tcW w:w="5000" w:type="pct"/>
            <w:gridSpan w:val="3"/>
            <w:tcBorders>
              <w:top w:val="single" w:sz="6" w:space="0" w:color="auto"/>
              <w:left w:val="single" w:sz="6" w:space="0" w:color="auto"/>
              <w:bottom w:val="single" w:sz="6" w:space="0" w:color="auto"/>
              <w:right w:val="single" w:sz="6" w:space="0" w:color="auto"/>
            </w:tcBorders>
            <w:hideMark/>
          </w:tcPr>
          <w:p w14:paraId="2EF7F8BF" w14:textId="77777777" w:rsidR="00C64067" w:rsidRPr="00C42018" w:rsidRDefault="00C64067" w:rsidP="002A5CC7">
            <w:pPr>
              <w:pStyle w:val="TAH"/>
              <w:rPr>
                <w:ins w:id="223" w:author="Flores Fernandez" w:date="2021-10-30T01:48:00Z"/>
              </w:rPr>
            </w:pPr>
            <w:ins w:id="224" w:author="Flores Fernandez" w:date="2021-10-30T01:48:00Z">
              <w:r w:rsidRPr="00C42018">
                <w:t>Systematic uncertainties</w:t>
              </w:r>
            </w:ins>
          </w:p>
        </w:tc>
      </w:tr>
      <w:tr w:rsidR="00C64067" w:rsidRPr="00C42018" w14:paraId="67CD175A" w14:textId="77777777" w:rsidTr="002A5CC7">
        <w:trPr>
          <w:cantSplit/>
          <w:tblHeader/>
          <w:jc w:val="center"/>
          <w:ins w:id="225" w:author="Flores Fernandez" w:date="2021-10-30T01:48:00Z"/>
        </w:trPr>
        <w:tc>
          <w:tcPr>
            <w:tcW w:w="387" w:type="pct"/>
            <w:tcBorders>
              <w:top w:val="single" w:sz="6" w:space="0" w:color="auto"/>
              <w:left w:val="single" w:sz="6" w:space="0" w:color="auto"/>
              <w:bottom w:val="single" w:sz="6" w:space="0" w:color="auto"/>
              <w:right w:val="single" w:sz="6" w:space="0" w:color="auto"/>
            </w:tcBorders>
            <w:hideMark/>
          </w:tcPr>
          <w:p w14:paraId="179F0105" w14:textId="32E9BA27" w:rsidR="00C64067" w:rsidRPr="00C42018" w:rsidRDefault="00FF0098" w:rsidP="002A5CC7">
            <w:pPr>
              <w:pStyle w:val="TAL"/>
              <w:rPr>
                <w:ins w:id="226" w:author="Flores Fernandez" w:date="2021-10-30T01:48:00Z"/>
                <w:lang w:eastAsia="ja-JP"/>
              </w:rPr>
            </w:pPr>
            <w:ins w:id="227" w:author="Flores Fernandez" w:date="2021-10-30T01:58:00Z">
              <w:r>
                <w:rPr>
                  <w:lang w:eastAsia="ja-JP"/>
                </w:rPr>
                <w:t>3</w:t>
              </w:r>
            </w:ins>
          </w:p>
        </w:tc>
        <w:tc>
          <w:tcPr>
            <w:tcW w:w="3695" w:type="pct"/>
            <w:tcBorders>
              <w:top w:val="single" w:sz="6" w:space="0" w:color="auto"/>
              <w:left w:val="single" w:sz="6" w:space="0" w:color="auto"/>
              <w:bottom w:val="single" w:sz="6" w:space="0" w:color="auto"/>
              <w:right w:val="single" w:sz="6" w:space="0" w:color="auto"/>
            </w:tcBorders>
            <w:vAlign w:val="center"/>
            <w:hideMark/>
          </w:tcPr>
          <w:p w14:paraId="49F6CD25" w14:textId="77777777" w:rsidR="00C64067" w:rsidRPr="00C42018" w:rsidRDefault="00C64067" w:rsidP="002A5CC7">
            <w:pPr>
              <w:pStyle w:val="TAL"/>
              <w:rPr>
                <w:ins w:id="228" w:author="Flores Fernandez" w:date="2021-10-30T01:48:00Z"/>
              </w:rPr>
            </w:pPr>
            <w:ins w:id="229" w:author="Flores Fernandez" w:date="2021-10-30T01:48:00Z">
              <w:r w:rsidRPr="00C42018">
                <w:rPr>
                  <w:lang w:eastAsia="ja-JP"/>
                </w:rPr>
                <w:t>Influence of noise</w:t>
              </w:r>
            </w:ins>
          </w:p>
        </w:tc>
        <w:tc>
          <w:tcPr>
            <w:tcW w:w="918" w:type="pct"/>
            <w:tcBorders>
              <w:top w:val="single" w:sz="6" w:space="0" w:color="auto"/>
              <w:left w:val="single" w:sz="6" w:space="0" w:color="auto"/>
              <w:bottom w:val="single" w:sz="6" w:space="0" w:color="auto"/>
              <w:right w:val="single" w:sz="6" w:space="0" w:color="auto"/>
            </w:tcBorders>
            <w:hideMark/>
          </w:tcPr>
          <w:p w14:paraId="1C28E45A" w14:textId="77777777" w:rsidR="00C64067" w:rsidRPr="00C42018" w:rsidRDefault="00C64067" w:rsidP="002A5CC7">
            <w:pPr>
              <w:pStyle w:val="TAC"/>
              <w:rPr>
                <w:ins w:id="230" w:author="Flores Fernandez" w:date="2021-10-30T01:48:00Z"/>
              </w:rPr>
            </w:pPr>
            <w:ins w:id="231" w:author="Flores Fernandez" w:date="2021-10-30T01:48:00Z">
              <w:r w:rsidRPr="00C42018">
                <w:rPr>
                  <w:lang w:eastAsia="ja-JP"/>
                </w:rPr>
                <w:t>B.2.2.27</w:t>
              </w:r>
            </w:ins>
          </w:p>
        </w:tc>
      </w:tr>
    </w:tbl>
    <w:p w14:paraId="4205BC8D" w14:textId="77777777" w:rsidR="00C64067" w:rsidRPr="00C42018" w:rsidRDefault="00C64067" w:rsidP="00C64067">
      <w:pPr>
        <w:rPr>
          <w:ins w:id="232" w:author="Flores Fernandez" w:date="2021-10-30T01:48:00Z"/>
        </w:rPr>
      </w:pPr>
    </w:p>
    <w:p w14:paraId="711F336E" w14:textId="77777777" w:rsidR="00C64067" w:rsidRPr="00C42018" w:rsidRDefault="00C64067" w:rsidP="00C64067">
      <w:pPr>
        <w:rPr>
          <w:ins w:id="233" w:author="Flores Fernandez" w:date="2021-10-30T01:48:00Z"/>
        </w:rPr>
      </w:pPr>
      <w:ins w:id="234" w:author="Flores Fernandez" w:date="2021-10-30T01:48:00Z">
        <w:r w:rsidRPr="00C42018">
          <w:t>The uncertainty assessment tables are organized as follows:</w:t>
        </w:r>
      </w:ins>
    </w:p>
    <w:p w14:paraId="5504E45E" w14:textId="77777777" w:rsidR="00C64067" w:rsidRPr="00C42018" w:rsidRDefault="00C64067" w:rsidP="00C64067">
      <w:pPr>
        <w:pStyle w:val="B10"/>
        <w:rPr>
          <w:ins w:id="235" w:author="Flores Fernandez" w:date="2021-10-30T01:48:00Z"/>
        </w:rPr>
      </w:pPr>
      <w:ins w:id="236" w:author="Flores Fernandez" w:date="2021-10-30T01:48:00Z">
        <w:r w:rsidRPr="00C42018">
          <w:t>-</w:t>
        </w:r>
        <w:r w:rsidRPr="00C42018">
          <w:tab/>
          <w:t>For the purpose of uncertainty assessment, the radiating antenna aperture of the DUT is denoted as D</w:t>
        </w:r>
      </w:ins>
    </w:p>
    <w:p w14:paraId="37B9C915" w14:textId="77777777" w:rsidR="00C64067" w:rsidRPr="00C42018" w:rsidRDefault="00C64067" w:rsidP="00C64067">
      <w:pPr>
        <w:pStyle w:val="B10"/>
        <w:rPr>
          <w:ins w:id="237" w:author="Flores Fernandez" w:date="2021-10-30T01:48:00Z"/>
        </w:rPr>
      </w:pPr>
      <w:ins w:id="238" w:author="Flores Fernandez" w:date="2021-10-30T01:48:00Z">
        <w:r w:rsidRPr="00C42018">
          <w:t>-</w:t>
        </w:r>
        <w:r w:rsidRPr="00C42018">
          <w:tab/>
          <w:t>The uncertainty assessment has been derived for the case of Quiet Zone size ≤ [30 cm], f = {23.45GHz, 32.125GHz, 40.8GHz}.</w:t>
        </w:r>
      </w:ins>
    </w:p>
    <w:p w14:paraId="6D6409C9" w14:textId="629C69FF" w:rsidR="00C64067" w:rsidRPr="00C42018" w:rsidRDefault="00C64067" w:rsidP="00C64067">
      <w:pPr>
        <w:pStyle w:val="B10"/>
        <w:rPr>
          <w:ins w:id="239" w:author="Flores Fernandez" w:date="2021-10-30T01:48:00Z"/>
        </w:rPr>
      </w:pPr>
      <w:ins w:id="240" w:author="Flores Fernandez" w:date="2021-10-30T01:48:00Z">
        <w:r w:rsidRPr="00C42018">
          <w:t>-</w:t>
        </w:r>
        <w:r w:rsidRPr="00C42018">
          <w:tab/>
          <w:t xml:space="preserve">The uncertainty assessment for </w:t>
        </w:r>
      </w:ins>
      <w:ins w:id="241" w:author="Flores Fernandez" w:date="2021-10-30T01:58:00Z">
        <w:r w:rsidR="00FF0098">
          <w:t>Beam Correspondence</w:t>
        </w:r>
      </w:ins>
      <w:ins w:id="242" w:author="Flores Fernandez" w:date="2021-10-30T01:59:00Z">
        <w:r w:rsidR="00FF0098">
          <w:t xml:space="preserve"> - </w:t>
        </w:r>
      </w:ins>
      <w:ins w:id="243" w:author="Flores Fernandez" w:date="2021-10-30T01:48:00Z">
        <w:r w:rsidRPr="00C42018">
          <w:t>EIRP is provided in Table B.</w:t>
        </w:r>
      </w:ins>
      <w:ins w:id="244" w:author="Flores Fernandez" w:date="2021-10-30T01:52:00Z">
        <w:r w:rsidR="00FE0FBC">
          <w:t>18</w:t>
        </w:r>
      </w:ins>
      <w:ins w:id="245" w:author="Flores Fernandez" w:date="2021-10-30T01:48:00Z">
        <w:r w:rsidRPr="00C42018">
          <w:t>a.2-2.for PC3.</w:t>
        </w:r>
      </w:ins>
    </w:p>
    <w:p w14:paraId="31D85816" w14:textId="040FBD28" w:rsidR="00C64067" w:rsidRPr="00C42018" w:rsidRDefault="00C64067" w:rsidP="00C64067">
      <w:pPr>
        <w:pStyle w:val="TH"/>
        <w:rPr>
          <w:ins w:id="246" w:author="Flores Fernandez" w:date="2021-10-30T01:48:00Z"/>
        </w:rPr>
      </w:pPr>
      <w:ins w:id="247" w:author="Flores Fernandez" w:date="2021-10-30T01:48:00Z">
        <w:r w:rsidRPr="00C42018">
          <w:t xml:space="preserve">Table </w:t>
        </w:r>
        <w:r w:rsidRPr="00C42018">
          <w:rPr>
            <w:rFonts w:eastAsia="MS Mincho"/>
            <w:lang w:eastAsia="ja-JP"/>
          </w:rPr>
          <w:t>B.</w:t>
        </w:r>
      </w:ins>
      <w:ins w:id="248" w:author="Flores Fernandez" w:date="2021-10-30T01:53:00Z">
        <w:r w:rsidR="00FE0FBC">
          <w:rPr>
            <w:rFonts w:eastAsia="MS Mincho"/>
            <w:lang w:eastAsia="ja-JP"/>
          </w:rPr>
          <w:t>18</w:t>
        </w:r>
      </w:ins>
      <w:ins w:id="249" w:author="Flores Fernandez" w:date="2021-10-30T01:48:00Z">
        <w:r w:rsidRPr="00C42018">
          <w:rPr>
            <w:rFonts w:eastAsia="MS Mincho"/>
            <w:lang w:eastAsia="ja-JP"/>
          </w:rPr>
          <w:t>a.2-2</w:t>
        </w:r>
        <w:r w:rsidRPr="00C42018">
          <w:t xml:space="preserve">: </w:t>
        </w:r>
        <w:r w:rsidRPr="00C42018">
          <w:rPr>
            <w:lang w:eastAsia="ja-JP"/>
          </w:rPr>
          <w:t>U</w:t>
        </w:r>
        <w:r w:rsidRPr="00C42018">
          <w:t xml:space="preserve">ncertainty assessment for </w:t>
        </w:r>
      </w:ins>
      <w:ins w:id="250" w:author="Flores Fernandez" w:date="2021-10-30T01:53:00Z">
        <w:r w:rsidR="00FE0FBC">
          <w:t xml:space="preserve">Beam correspondence - </w:t>
        </w:r>
      </w:ins>
      <w:ins w:id="251" w:author="Flores Fernandez" w:date="2021-10-30T01:48:00Z">
        <w:r w:rsidRPr="00C42018">
          <w:t xml:space="preserve">EIRP measurement (f=23.45GHz, 32.125GHz, 40.8GHz, Quiet Zone size </w:t>
        </w:r>
        <w:r w:rsidRPr="00C42018">
          <w:rPr>
            <w:rFonts w:cs="Arial"/>
          </w:rPr>
          <w:t>≤</w:t>
        </w:r>
        <w:r w:rsidRPr="00C42018">
          <w:t xml:space="preserve"> 30 cm) for PC3 UEs and normal temperature condition</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C64067" w:rsidRPr="00C42018" w14:paraId="4CD42379" w14:textId="77777777" w:rsidTr="002A5CC7">
        <w:trPr>
          <w:cantSplit/>
          <w:tblHeader/>
          <w:jc w:val="center"/>
          <w:ins w:id="252" w:author="Flores Fernandez" w:date="2021-10-30T01:48:00Z"/>
        </w:trPr>
        <w:tc>
          <w:tcPr>
            <w:tcW w:w="536" w:type="dxa"/>
            <w:tcBorders>
              <w:top w:val="single" w:sz="4" w:space="0" w:color="auto"/>
              <w:left w:val="single" w:sz="4" w:space="0" w:color="auto"/>
              <w:bottom w:val="single" w:sz="4" w:space="0" w:color="auto"/>
              <w:right w:val="single" w:sz="4" w:space="0" w:color="auto"/>
            </w:tcBorders>
            <w:hideMark/>
          </w:tcPr>
          <w:p w14:paraId="53B80567" w14:textId="77777777" w:rsidR="00C64067" w:rsidRPr="00C42018" w:rsidRDefault="00C64067" w:rsidP="002A5CC7">
            <w:pPr>
              <w:pStyle w:val="TAH"/>
              <w:rPr>
                <w:ins w:id="253" w:author="Flores Fernandez" w:date="2021-10-30T01:48:00Z"/>
              </w:rPr>
            </w:pPr>
            <w:ins w:id="254" w:author="Flores Fernandez" w:date="2021-10-30T01:48:00Z">
              <w:r w:rsidRPr="00C42018">
                <w:t>UID</w:t>
              </w:r>
            </w:ins>
          </w:p>
        </w:tc>
        <w:tc>
          <w:tcPr>
            <w:tcW w:w="2949" w:type="dxa"/>
            <w:tcBorders>
              <w:top w:val="single" w:sz="4" w:space="0" w:color="auto"/>
              <w:left w:val="single" w:sz="4" w:space="0" w:color="auto"/>
              <w:bottom w:val="single" w:sz="4" w:space="0" w:color="auto"/>
              <w:right w:val="single" w:sz="4" w:space="0" w:color="auto"/>
            </w:tcBorders>
            <w:hideMark/>
          </w:tcPr>
          <w:p w14:paraId="55B43036" w14:textId="77777777" w:rsidR="00C64067" w:rsidRPr="00C42018" w:rsidRDefault="00C64067" w:rsidP="002A5CC7">
            <w:pPr>
              <w:pStyle w:val="TAH"/>
              <w:rPr>
                <w:ins w:id="255" w:author="Flores Fernandez" w:date="2021-10-30T01:48:00Z"/>
              </w:rPr>
            </w:pPr>
            <w:ins w:id="256" w:author="Flores Fernandez" w:date="2021-10-30T01:48:00Z">
              <w:r w:rsidRPr="00C42018">
                <w:t>Uncertainty source</w:t>
              </w:r>
            </w:ins>
          </w:p>
        </w:tc>
        <w:tc>
          <w:tcPr>
            <w:tcW w:w="1134" w:type="dxa"/>
            <w:tcBorders>
              <w:top w:val="single" w:sz="4" w:space="0" w:color="auto"/>
              <w:left w:val="single" w:sz="4" w:space="0" w:color="auto"/>
              <w:bottom w:val="single" w:sz="4" w:space="0" w:color="auto"/>
              <w:right w:val="single" w:sz="4" w:space="0" w:color="auto"/>
            </w:tcBorders>
            <w:hideMark/>
          </w:tcPr>
          <w:p w14:paraId="7CAA61C1" w14:textId="77777777" w:rsidR="00C64067" w:rsidRPr="00C42018" w:rsidRDefault="00C64067" w:rsidP="002A5CC7">
            <w:pPr>
              <w:pStyle w:val="TAH"/>
              <w:rPr>
                <w:ins w:id="257" w:author="Flores Fernandez" w:date="2021-10-30T01:48:00Z"/>
              </w:rPr>
            </w:pPr>
            <w:ins w:id="258" w:author="Flores Fernandez" w:date="2021-10-30T01:48:00Z">
              <w:r w:rsidRPr="00C42018">
                <w:t>Uncertainty value</w:t>
              </w:r>
            </w:ins>
          </w:p>
        </w:tc>
        <w:tc>
          <w:tcPr>
            <w:tcW w:w="1686" w:type="dxa"/>
            <w:tcBorders>
              <w:top w:val="single" w:sz="4" w:space="0" w:color="auto"/>
              <w:left w:val="single" w:sz="4" w:space="0" w:color="auto"/>
              <w:bottom w:val="single" w:sz="4" w:space="0" w:color="auto"/>
              <w:right w:val="single" w:sz="4" w:space="0" w:color="auto"/>
            </w:tcBorders>
            <w:hideMark/>
          </w:tcPr>
          <w:p w14:paraId="2F7516A9" w14:textId="77777777" w:rsidR="00C64067" w:rsidRPr="00C42018" w:rsidRDefault="00C64067" w:rsidP="002A5CC7">
            <w:pPr>
              <w:pStyle w:val="TAH"/>
              <w:rPr>
                <w:ins w:id="259" w:author="Flores Fernandez" w:date="2021-10-30T01:48:00Z"/>
              </w:rPr>
            </w:pPr>
            <w:ins w:id="260" w:author="Flores Fernandez" w:date="2021-10-30T01:48:00Z">
              <w:r w:rsidRPr="00C42018">
                <w:t>Distribution of the probability</w:t>
              </w:r>
            </w:ins>
          </w:p>
        </w:tc>
        <w:tc>
          <w:tcPr>
            <w:tcW w:w="992" w:type="dxa"/>
            <w:tcBorders>
              <w:top w:val="single" w:sz="4" w:space="0" w:color="auto"/>
              <w:left w:val="single" w:sz="4" w:space="0" w:color="auto"/>
              <w:bottom w:val="single" w:sz="4" w:space="0" w:color="auto"/>
              <w:right w:val="single" w:sz="4" w:space="0" w:color="auto"/>
            </w:tcBorders>
            <w:hideMark/>
          </w:tcPr>
          <w:p w14:paraId="39F31A73" w14:textId="77777777" w:rsidR="00C64067" w:rsidRPr="00C42018" w:rsidRDefault="00C64067" w:rsidP="002A5CC7">
            <w:pPr>
              <w:pStyle w:val="TAH"/>
              <w:rPr>
                <w:ins w:id="261" w:author="Flores Fernandez" w:date="2021-10-30T01:48:00Z"/>
              </w:rPr>
            </w:pPr>
            <w:ins w:id="262" w:author="Flores Fernandez" w:date="2021-10-30T01:48:00Z">
              <w:r w:rsidRPr="00C42018">
                <w:t>Divisor</w:t>
              </w:r>
            </w:ins>
          </w:p>
        </w:tc>
        <w:tc>
          <w:tcPr>
            <w:tcW w:w="1210" w:type="dxa"/>
            <w:tcBorders>
              <w:top w:val="single" w:sz="4" w:space="0" w:color="auto"/>
              <w:left w:val="single" w:sz="4" w:space="0" w:color="auto"/>
              <w:bottom w:val="single" w:sz="4" w:space="0" w:color="auto"/>
              <w:right w:val="single" w:sz="4" w:space="0" w:color="auto"/>
            </w:tcBorders>
            <w:hideMark/>
          </w:tcPr>
          <w:p w14:paraId="3E4A8B70" w14:textId="77777777" w:rsidR="00C64067" w:rsidRPr="00C42018" w:rsidRDefault="00C64067" w:rsidP="002A5CC7">
            <w:pPr>
              <w:pStyle w:val="TAH"/>
              <w:rPr>
                <w:ins w:id="263" w:author="Flores Fernandez" w:date="2021-10-30T01:48:00Z"/>
              </w:rPr>
            </w:pPr>
            <w:ins w:id="264" w:author="Flores Fernandez" w:date="2021-10-30T01:48:00Z">
              <w:r w:rsidRPr="00C42018">
                <w:t>Standard uncertainty (σ) [dB]</w:t>
              </w:r>
            </w:ins>
          </w:p>
        </w:tc>
      </w:tr>
      <w:tr w:rsidR="00C64067" w:rsidRPr="00C42018" w14:paraId="1F034C08" w14:textId="77777777" w:rsidTr="002A5CC7">
        <w:trPr>
          <w:cantSplit/>
          <w:tblHeader/>
          <w:jc w:val="center"/>
          <w:ins w:id="265" w:author="Flores Fernandez" w:date="2021-10-30T01:48:00Z"/>
        </w:trPr>
        <w:tc>
          <w:tcPr>
            <w:tcW w:w="8507" w:type="dxa"/>
            <w:gridSpan w:val="6"/>
            <w:tcBorders>
              <w:top w:val="single" w:sz="4" w:space="0" w:color="auto"/>
              <w:left w:val="single" w:sz="4" w:space="0" w:color="auto"/>
              <w:bottom w:val="single" w:sz="4" w:space="0" w:color="auto"/>
              <w:right w:val="single" w:sz="4" w:space="0" w:color="auto"/>
            </w:tcBorders>
            <w:hideMark/>
          </w:tcPr>
          <w:p w14:paraId="0161C65B" w14:textId="77777777" w:rsidR="00C64067" w:rsidRPr="00C42018" w:rsidRDefault="00C64067" w:rsidP="002A5CC7">
            <w:pPr>
              <w:pStyle w:val="TAH"/>
              <w:rPr>
                <w:ins w:id="266" w:author="Flores Fernandez" w:date="2021-10-30T01:48:00Z"/>
              </w:rPr>
            </w:pPr>
            <w:ins w:id="267" w:author="Flores Fernandez" w:date="2021-10-30T01:48:00Z">
              <w:r w:rsidRPr="00C42018">
                <w:t>Stage 2: DUT measurement</w:t>
              </w:r>
            </w:ins>
          </w:p>
        </w:tc>
      </w:tr>
      <w:tr w:rsidR="00C64067" w:rsidRPr="00C42018" w14:paraId="5B9C29C7" w14:textId="77777777" w:rsidTr="002A5CC7">
        <w:trPr>
          <w:cantSplit/>
          <w:tblHeader/>
          <w:jc w:val="center"/>
          <w:ins w:id="268" w:author="Flores Fernandez" w:date="2021-10-30T01:48:00Z"/>
        </w:trPr>
        <w:tc>
          <w:tcPr>
            <w:tcW w:w="536" w:type="dxa"/>
            <w:tcBorders>
              <w:top w:val="single" w:sz="4" w:space="0" w:color="auto"/>
              <w:left w:val="single" w:sz="4" w:space="0" w:color="auto"/>
              <w:bottom w:val="single" w:sz="4" w:space="0" w:color="auto"/>
              <w:right w:val="single" w:sz="4" w:space="0" w:color="auto"/>
            </w:tcBorders>
            <w:hideMark/>
          </w:tcPr>
          <w:p w14:paraId="5C888082" w14:textId="77777777" w:rsidR="00C64067" w:rsidRPr="00C42018" w:rsidRDefault="00C64067" w:rsidP="002A5CC7">
            <w:pPr>
              <w:pStyle w:val="TAL"/>
              <w:rPr>
                <w:ins w:id="269" w:author="Flores Fernandez" w:date="2021-10-30T01:48:00Z"/>
              </w:rPr>
            </w:pPr>
            <w:ins w:id="270" w:author="Flores Fernandez" w:date="2021-10-30T01:48:00Z">
              <w:r w:rsidRPr="00C42018">
                <w:t>1</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7BB6EA01" w14:textId="77777777" w:rsidR="00C64067" w:rsidRPr="00C42018" w:rsidRDefault="00C64067" w:rsidP="002A5CC7">
            <w:pPr>
              <w:pStyle w:val="TAL"/>
              <w:rPr>
                <w:ins w:id="271" w:author="Flores Fernandez" w:date="2021-10-30T01:48:00Z"/>
              </w:rPr>
            </w:pPr>
            <w:ins w:id="272" w:author="Flores Fernandez" w:date="2021-10-30T01:48:00Z">
              <w:r w:rsidRPr="00C42018">
                <w:t>Uncertainty of the RF relative power measurement equipment</w:t>
              </w:r>
            </w:ins>
          </w:p>
        </w:tc>
        <w:tc>
          <w:tcPr>
            <w:tcW w:w="1134" w:type="dxa"/>
            <w:tcBorders>
              <w:top w:val="single" w:sz="4" w:space="0" w:color="auto"/>
              <w:left w:val="single" w:sz="4" w:space="0" w:color="auto"/>
              <w:bottom w:val="single" w:sz="4" w:space="0" w:color="auto"/>
              <w:right w:val="single" w:sz="4" w:space="0" w:color="auto"/>
            </w:tcBorders>
            <w:hideMark/>
          </w:tcPr>
          <w:p w14:paraId="333C2ABD" w14:textId="0A5B8B30" w:rsidR="00C64067" w:rsidRPr="00C42018" w:rsidRDefault="00392D0A" w:rsidP="002A5CC7">
            <w:pPr>
              <w:pStyle w:val="TAC"/>
              <w:rPr>
                <w:ins w:id="273" w:author="Flores Fernandez" w:date="2021-10-30T01:48:00Z"/>
              </w:rPr>
            </w:pPr>
            <w:ins w:id="274" w:author="Flores Fernandez" w:date="2021-11-17T12:02:00Z">
              <w:r w:rsidRPr="00392D0A">
                <w:rPr>
                  <w:highlight w:val="yellow"/>
                  <w:rPrChange w:id="275" w:author="Flores Fernandez" w:date="2021-11-17T12:03:00Z">
                    <w:rPr/>
                  </w:rPrChange>
                </w:rPr>
                <w:t>[</w:t>
              </w:r>
            </w:ins>
            <w:ins w:id="276" w:author="Flores Fernandez" w:date="2021-10-30T01:48:00Z">
              <w:r w:rsidR="00C64067" w:rsidRPr="00C42018">
                <w:t>0.</w:t>
              </w:r>
            </w:ins>
            <w:ins w:id="277" w:author="Flores Fernandez" w:date="2021-11-17T13:08:00Z">
              <w:r w:rsidR="00EC36DF">
                <w:t>4</w:t>
              </w:r>
            </w:ins>
            <w:ins w:id="278" w:author="Flores Fernandez" w:date="2021-11-17T12:02:00Z">
              <w:r w:rsidRPr="00392D0A">
                <w:rPr>
                  <w:highlight w:val="yellow"/>
                  <w:rPrChange w:id="279" w:author="Flores Fernandez" w:date="2021-11-17T12:02:00Z">
                    <w:rPr/>
                  </w:rPrChange>
                </w:rPr>
                <w:t>]</w:t>
              </w:r>
            </w:ins>
          </w:p>
        </w:tc>
        <w:tc>
          <w:tcPr>
            <w:tcW w:w="1686" w:type="dxa"/>
            <w:tcBorders>
              <w:top w:val="single" w:sz="4" w:space="0" w:color="auto"/>
              <w:left w:val="single" w:sz="4" w:space="0" w:color="auto"/>
              <w:bottom w:val="single" w:sz="4" w:space="0" w:color="auto"/>
              <w:right w:val="single" w:sz="4" w:space="0" w:color="auto"/>
            </w:tcBorders>
            <w:hideMark/>
          </w:tcPr>
          <w:p w14:paraId="26407099" w14:textId="77777777" w:rsidR="00C64067" w:rsidRPr="00C42018" w:rsidRDefault="00C64067" w:rsidP="002A5CC7">
            <w:pPr>
              <w:pStyle w:val="TAC"/>
              <w:rPr>
                <w:ins w:id="280" w:author="Flores Fernandez" w:date="2021-10-30T01:48:00Z"/>
              </w:rPr>
            </w:pPr>
            <w:ins w:id="281" w:author="Flores Fernandez" w:date="2021-10-30T01:48:00Z">
              <w:r w:rsidRPr="00C42018">
                <w:t>Normal</w:t>
              </w:r>
            </w:ins>
          </w:p>
        </w:tc>
        <w:tc>
          <w:tcPr>
            <w:tcW w:w="992" w:type="dxa"/>
            <w:tcBorders>
              <w:top w:val="single" w:sz="4" w:space="0" w:color="auto"/>
              <w:left w:val="single" w:sz="4" w:space="0" w:color="auto"/>
              <w:bottom w:val="single" w:sz="4" w:space="0" w:color="auto"/>
              <w:right w:val="single" w:sz="4" w:space="0" w:color="auto"/>
            </w:tcBorders>
            <w:hideMark/>
          </w:tcPr>
          <w:p w14:paraId="112C728E" w14:textId="77777777" w:rsidR="00C64067" w:rsidRPr="00C42018" w:rsidRDefault="00C64067" w:rsidP="002A5CC7">
            <w:pPr>
              <w:pStyle w:val="TAC"/>
              <w:rPr>
                <w:ins w:id="282" w:author="Flores Fernandez" w:date="2021-10-30T01:48:00Z"/>
              </w:rPr>
            </w:pPr>
            <w:ins w:id="283" w:author="Flores Fernandez" w:date="2021-10-30T01:48:00Z">
              <w:r w:rsidRPr="00C42018">
                <w:t>2.00</w:t>
              </w:r>
            </w:ins>
          </w:p>
        </w:tc>
        <w:tc>
          <w:tcPr>
            <w:tcW w:w="1210" w:type="dxa"/>
            <w:tcBorders>
              <w:top w:val="single" w:sz="4" w:space="0" w:color="auto"/>
              <w:left w:val="single" w:sz="4" w:space="0" w:color="auto"/>
              <w:bottom w:val="single" w:sz="4" w:space="0" w:color="auto"/>
              <w:right w:val="single" w:sz="4" w:space="0" w:color="auto"/>
            </w:tcBorders>
            <w:hideMark/>
          </w:tcPr>
          <w:p w14:paraId="7133644F" w14:textId="5122C0CB" w:rsidR="00C64067" w:rsidRPr="00C42018" w:rsidRDefault="00392D0A" w:rsidP="002A5CC7">
            <w:pPr>
              <w:pStyle w:val="TAC"/>
              <w:rPr>
                <w:ins w:id="284" w:author="Flores Fernandez" w:date="2021-10-30T01:48:00Z"/>
              </w:rPr>
            </w:pPr>
            <w:ins w:id="285" w:author="Flores Fernandez" w:date="2021-11-17T12:03:00Z">
              <w:r w:rsidRPr="00FD7474">
                <w:rPr>
                  <w:highlight w:val="yellow"/>
                </w:rPr>
                <w:t>[</w:t>
              </w:r>
            </w:ins>
            <w:ins w:id="286" w:author="Flores Fernandez" w:date="2021-10-30T01:48:00Z">
              <w:r w:rsidR="00C64067" w:rsidRPr="00C42018">
                <w:t>0.</w:t>
              </w:r>
            </w:ins>
            <w:ins w:id="287" w:author="Flores Fernandez" w:date="2021-11-17T13:08:00Z">
              <w:r w:rsidR="00EC36DF">
                <w:t>2</w:t>
              </w:r>
            </w:ins>
            <w:ins w:id="288" w:author="Flores Fernandez" w:date="2021-11-17T12:03:00Z">
              <w:r w:rsidRPr="00FD7474">
                <w:rPr>
                  <w:highlight w:val="yellow"/>
                </w:rPr>
                <w:t>]</w:t>
              </w:r>
            </w:ins>
          </w:p>
        </w:tc>
      </w:tr>
      <w:tr w:rsidR="00C64067" w:rsidRPr="00C42018" w14:paraId="1B91D9A9" w14:textId="77777777" w:rsidTr="002A5CC7">
        <w:trPr>
          <w:cantSplit/>
          <w:tblHeader/>
          <w:jc w:val="center"/>
          <w:ins w:id="289" w:author="Flores Fernandez" w:date="2021-10-30T01:48:00Z"/>
        </w:trPr>
        <w:tc>
          <w:tcPr>
            <w:tcW w:w="536" w:type="dxa"/>
            <w:tcBorders>
              <w:top w:val="single" w:sz="4" w:space="0" w:color="auto"/>
              <w:left w:val="single" w:sz="4" w:space="0" w:color="auto"/>
              <w:bottom w:val="single" w:sz="4" w:space="0" w:color="auto"/>
              <w:right w:val="single" w:sz="4" w:space="0" w:color="auto"/>
            </w:tcBorders>
          </w:tcPr>
          <w:p w14:paraId="10FB9388" w14:textId="77777777" w:rsidR="00C64067" w:rsidRPr="00C42018" w:rsidRDefault="00C64067" w:rsidP="002A5CC7">
            <w:pPr>
              <w:pStyle w:val="TAL"/>
              <w:rPr>
                <w:ins w:id="290" w:author="Flores Fernandez" w:date="2021-10-30T01:48:00Z"/>
              </w:rPr>
            </w:pPr>
            <w:ins w:id="291" w:author="Flores Fernandez" w:date="2021-10-30T01:48:00Z">
              <w:r w:rsidRPr="00C42018">
                <w:rPr>
                  <w:lang w:eastAsia="ja-JP"/>
                </w:rPr>
                <w:t>2</w:t>
              </w:r>
            </w:ins>
          </w:p>
        </w:tc>
        <w:tc>
          <w:tcPr>
            <w:tcW w:w="2949" w:type="dxa"/>
            <w:tcBorders>
              <w:top w:val="single" w:sz="4" w:space="0" w:color="auto"/>
              <w:left w:val="single" w:sz="4" w:space="0" w:color="auto"/>
              <w:bottom w:val="single" w:sz="4" w:space="0" w:color="auto"/>
              <w:right w:val="single" w:sz="4" w:space="0" w:color="auto"/>
            </w:tcBorders>
            <w:vAlign w:val="center"/>
          </w:tcPr>
          <w:p w14:paraId="1E5792E3" w14:textId="77777777" w:rsidR="00C64067" w:rsidRPr="00C42018" w:rsidRDefault="00C64067" w:rsidP="002A5CC7">
            <w:pPr>
              <w:pStyle w:val="TAL"/>
              <w:rPr>
                <w:ins w:id="292" w:author="Flores Fernandez" w:date="2021-10-30T01:48:00Z"/>
              </w:rPr>
            </w:pPr>
            <w:ins w:id="293" w:author="Flores Fernandez" w:date="2021-10-30T01:48:00Z">
              <w:r w:rsidRPr="00C42018">
                <w:rPr>
                  <w:lang w:eastAsia="ja-JP"/>
                </w:rPr>
                <w:t>Amplifier uncertainties</w:t>
              </w:r>
            </w:ins>
          </w:p>
        </w:tc>
        <w:tc>
          <w:tcPr>
            <w:tcW w:w="1134" w:type="dxa"/>
            <w:tcBorders>
              <w:top w:val="single" w:sz="4" w:space="0" w:color="auto"/>
              <w:left w:val="single" w:sz="4" w:space="0" w:color="auto"/>
              <w:bottom w:val="single" w:sz="4" w:space="0" w:color="auto"/>
              <w:right w:val="single" w:sz="4" w:space="0" w:color="auto"/>
            </w:tcBorders>
          </w:tcPr>
          <w:p w14:paraId="20AAD713" w14:textId="70A3B489" w:rsidR="00C64067" w:rsidRPr="00C42018" w:rsidRDefault="0076434C" w:rsidP="002A5CC7">
            <w:pPr>
              <w:pStyle w:val="TAC"/>
              <w:rPr>
                <w:ins w:id="294" w:author="Flores Fernandez" w:date="2021-10-30T01:48:00Z"/>
              </w:rPr>
            </w:pPr>
            <w:ins w:id="295" w:author="Flores Fernandez" w:date="2021-11-17T12:03:00Z">
              <w:r w:rsidRPr="0076434C">
                <w:rPr>
                  <w:highlight w:val="yellow"/>
                  <w:lang w:eastAsia="ja-JP"/>
                  <w:rPrChange w:id="296" w:author="Flores Fernandez" w:date="2021-11-17T12:03:00Z">
                    <w:rPr>
                      <w:lang w:eastAsia="ja-JP"/>
                    </w:rPr>
                  </w:rPrChange>
                </w:rPr>
                <w:t>2.1</w:t>
              </w:r>
            </w:ins>
          </w:p>
        </w:tc>
        <w:tc>
          <w:tcPr>
            <w:tcW w:w="1686" w:type="dxa"/>
            <w:tcBorders>
              <w:top w:val="single" w:sz="4" w:space="0" w:color="auto"/>
              <w:left w:val="single" w:sz="4" w:space="0" w:color="auto"/>
              <w:bottom w:val="single" w:sz="4" w:space="0" w:color="auto"/>
              <w:right w:val="single" w:sz="4" w:space="0" w:color="auto"/>
            </w:tcBorders>
          </w:tcPr>
          <w:p w14:paraId="5509A7C0" w14:textId="77777777" w:rsidR="00C64067" w:rsidRPr="00C42018" w:rsidRDefault="00C64067" w:rsidP="002A5CC7">
            <w:pPr>
              <w:pStyle w:val="TAC"/>
              <w:rPr>
                <w:ins w:id="297" w:author="Flores Fernandez" w:date="2021-10-30T01:48:00Z"/>
              </w:rPr>
            </w:pPr>
            <w:ins w:id="298" w:author="Flores Fernandez" w:date="2021-10-30T01:48:00Z">
              <w:r w:rsidRPr="00C42018">
                <w:rPr>
                  <w:lang w:eastAsia="ja-JP"/>
                </w:rPr>
                <w:t>Rectangular</w:t>
              </w:r>
            </w:ins>
          </w:p>
        </w:tc>
        <w:tc>
          <w:tcPr>
            <w:tcW w:w="992" w:type="dxa"/>
            <w:tcBorders>
              <w:top w:val="single" w:sz="4" w:space="0" w:color="auto"/>
              <w:left w:val="single" w:sz="4" w:space="0" w:color="auto"/>
              <w:bottom w:val="single" w:sz="4" w:space="0" w:color="auto"/>
              <w:right w:val="single" w:sz="4" w:space="0" w:color="auto"/>
            </w:tcBorders>
          </w:tcPr>
          <w:p w14:paraId="6E756543" w14:textId="77777777" w:rsidR="00C64067" w:rsidRPr="00C42018" w:rsidRDefault="00C64067" w:rsidP="002A5CC7">
            <w:pPr>
              <w:pStyle w:val="TAC"/>
              <w:rPr>
                <w:ins w:id="299" w:author="Flores Fernandez" w:date="2021-10-30T01:48:00Z"/>
              </w:rPr>
            </w:pPr>
            <w:ins w:id="300" w:author="Flores Fernandez" w:date="2021-10-30T01:48:00Z">
              <w:r w:rsidRPr="00C42018">
                <w:rPr>
                  <w:lang w:eastAsia="ja-JP"/>
                </w:rPr>
                <w:t>1.73</w:t>
              </w:r>
            </w:ins>
          </w:p>
        </w:tc>
        <w:tc>
          <w:tcPr>
            <w:tcW w:w="1210" w:type="dxa"/>
            <w:tcBorders>
              <w:top w:val="single" w:sz="4" w:space="0" w:color="auto"/>
              <w:left w:val="single" w:sz="4" w:space="0" w:color="auto"/>
              <w:bottom w:val="single" w:sz="4" w:space="0" w:color="auto"/>
              <w:right w:val="single" w:sz="4" w:space="0" w:color="auto"/>
            </w:tcBorders>
          </w:tcPr>
          <w:p w14:paraId="28BAA67D" w14:textId="0120A3BD" w:rsidR="00C64067" w:rsidRPr="00C42018" w:rsidRDefault="0076434C" w:rsidP="002A5CC7">
            <w:pPr>
              <w:pStyle w:val="TAC"/>
              <w:rPr>
                <w:ins w:id="301" w:author="Flores Fernandez" w:date="2021-10-30T01:48:00Z"/>
              </w:rPr>
            </w:pPr>
            <w:ins w:id="302" w:author="Flores Fernandez" w:date="2021-11-17T12:03:00Z">
              <w:r w:rsidRPr="0076434C">
                <w:rPr>
                  <w:highlight w:val="yellow"/>
                  <w:lang w:eastAsia="ja-JP"/>
                  <w:rPrChange w:id="303" w:author="Flores Fernandez" w:date="2021-11-17T12:03:00Z">
                    <w:rPr>
                      <w:lang w:eastAsia="ja-JP"/>
                    </w:rPr>
                  </w:rPrChange>
                </w:rPr>
                <w:t>1.05</w:t>
              </w:r>
            </w:ins>
          </w:p>
        </w:tc>
      </w:tr>
      <w:tr w:rsidR="00C64067" w:rsidRPr="00C42018" w14:paraId="03659536" w14:textId="77777777" w:rsidTr="002A5CC7">
        <w:trPr>
          <w:cantSplit/>
          <w:tblHeader/>
          <w:jc w:val="center"/>
          <w:ins w:id="304" w:author="Flores Fernandez" w:date="2021-10-30T01:48:00Z"/>
        </w:trPr>
        <w:tc>
          <w:tcPr>
            <w:tcW w:w="8507" w:type="dxa"/>
            <w:gridSpan w:val="6"/>
            <w:tcBorders>
              <w:top w:val="single" w:sz="4" w:space="0" w:color="auto"/>
              <w:left w:val="single" w:sz="4" w:space="0" w:color="auto"/>
              <w:bottom w:val="single" w:sz="4" w:space="0" w:color="auto"/>
              <w:right w:val="single" w:sz="4" w:space="0" w:color="auto"/>
            </w:tcBorders>
            <w:hideMark/>
          </w:tcPr>
          <w:p w14:paraId="0E8E47CF" w14:textId="77777777" w:rsidR="00C64067" w:rsidRPr="00C42018" w:rsidRDefault="00C64067" w:rsidP="002A5CC7">
            <w:pPr>
              <w:pStyle w:val="TAH"/>
              <w:rPr>
                <w:ins w:id="305" w:author="Flores Fernandez" w:date="2021-10-30T01:48:00Z"/>
              </w:rPr>
            </w:pPr>
            <w:ins w:id="306" w:author="Flores Fernandez" w:date="2021-10-30T01:48:00Z">
              <w:r w:rsidRPr="00C42018">
                <w:t>Stage 1: Calibration measurement</w:t>
              </w:r>
            </w:ins>
          </w:p>
        </w:tc>
      </w:tr>
      <w:tr w:rsidR="00C64067" w:rsidRPr="00C42018" w14:paraId="235B44F9" w14:textId="77777777" w:rsidTr="002A5CC7">
        <w:trPr>
          <w:cantSplit/>
          <w:tblHeader/>
          <w:jc w:val="center"/>
          <w:ins w:id="307" w:author="Flores Fernandez" w:date="2021-10-30T01:48:00Z"/>
        </w:trPr>
        <w:tc>
          <w:tcPr>
            <w:tcW w:w="536" w:type="dxa"/>
            <w:tcBorders>
              <w:top w:val="single" w:sz="4" w:space="0" w:color="auto"/>
              <w:left w:val="single" w:sz="4" w:space="0" w:color="auto"/>
              <w:bottom w:val="single" w:sz="4" w:space="0" w:color="auto"/>
              <w:right w:val="single" w:sz="4" w:space="0" w:color="auto"/>
            </w:tcBorders>
            <w:hideMark/>
          </w:tcPr>
          <w:p w14:paraId="6B19F741" w14:textId="77777777" w:rsidR="00C64067" w:rsidRPr="00C42018" w:rsidRDefault="00C64067" w:rsidP="002A5CC7">
            <w:pPr>
              <w:pStyle w:val="TAL"/>
              <w:rPr>
                <w:ins w:id="308" w:author="Flores Fernandez" w:date="2021-10-30T01:48:00Z"/>
                <w:lang w:eastAsia="ja-JP"/>
              </w:rPr>
            </w:pPr>
          </w:p>
        </w:tc>
        <w:tc>
          <w:tcPr>
            <w:tcW w:w="2949" w:type="dxa"/>
            <w:tcBorders>
              <w:top w:val="single" w:sz="4" w:space="0" w:color="auto"/>
              <w:left w:val="single" w:sz="4" w:space="0" w:color="auto"/>
              <w:bottom w:val="single" w:sz="4" w:space="0" w:color="auto"/>
              <w:right w:val="single" w:sz="4" w:space="0" w:color="auto"/>
            </w:tcBorders>
            <w:vAlign w:val="center"/>
            <w:hideMark/>
          </w:tcPr>
          <w:p w14:paraId="5E2F731F" w14:textId="77777777" w:rsidR="00C64067" w:rsidRPr="00C42018" w:rsidRDefault="00C64067" w:rsidP="002A5CC7">
            <w:pPr>
              <w:pStyle w:val="TAL"/>
              <w:rPr>
                <w:ins w:id="309" w:author="Flores Fernandez" w:date="2021-10-30T01:48:00Z"/>
              </w:rPr>
            </w:pPr>
            <w:ins w:id="310" w:author="Flores Fernandez" w:date="2021-10-30T01:48:00Z">
              <w:r w:rsidRPr="00C42018">
                <w:t>N/A</w:t>
              </w:r>
            </w:ins>
          </w:p>
        </w:tc>
        <w:tc>
          <w:tcPr>
            <w:tcW w:w="1134" w:type="dxa"/>
            <w:tcBorders>
              <w:top w:val="single" w:sz="4" w:space="0" w:color="auto"/>
              <w:left w:val="single" w:sz="4" w:space="0" w:color="auto"/>
              <w:bottom w:val="single" w:sz="4" w:space="0" w:color="auto"/>
              <w:right w:val="single" w:sz="4" w:space="0" w:color="auto"/>
            </w:tcBorders>
          </w:tcPr>
          <w:p w14:paraId="5D604580" w14:textId="77777777" w:rsidR="00C64067" w:rsidRPr="00C42018" w:rsidRDefault="00C64067" w:rsidP="002A5CC7">
            <w:pPr>
              <w:pStyle w:val="TAC"/>
              <w:rPr>
                <w:ins w:id="311" w:author="Flores Fernandez" w:date="2021-10-30T01:48:00Z"/>
              </w:rPr>
            </w:pPr>
          </w:p>
        </w:tc>
        <w:tc>
          <w:tcPr>
            <w:tcW w:w="1686" w:type="dxa"/>
            <w:tcBorders>
              <w:top w:val="single" w:sz="4" w:space="0" w:color="auto"/>
              <w:left w:val="single" w:sz="4" w:space="0" w:color="auto"/>
              <w:bottom w:val="single" w:sz="4" w:space="0" w:color="auto"/>
              <w:right w:val="single" w:sz="4" w:space="0" w:color="auto"/>
            </w:tcBorders>
          </w:tcPr>
          <w:p w14:paraId="51572627" w14:textId="77777777" w:rsidR="00C64067" w:rsidRPr="00C42018" w:rsidRDefault="00C64067" w:rsidP="002A5CC7">
            <w:pPr>
              <w:pStyle w:val="TAC"/>
              <w:rPr>
                <w:ins w:id="312" w:author="Flores Fernandez" w:date="2021-10-30T01:48:00Z"/>
              </w:rPr>
            </w:pPr>
          </w:p>
        </w:tc>
        <w:tc>
          <w:tcPr>
            <w:tcW w:w="992" w:type="dxa"/>
            <w:tcBorders>
              <w:top w:val="single" w:sz="4" w:space="0" w:color="auto"/>
              <w:left w:val="single" w:sz="4" w:space="0" w:color="auto"/>
              <w:bottom w:val="single" w:sz="4" w:space="0" w:color="auto"/>
              <w:right w:val="single" w:sz="4" w:space="0" w:color="auto"/>
            </w:tcBorders>
          </w:tcPr>
          <w:p w14:paraId="175F7A2A" w14:textId="77777777" w:rsidR="00C64067" w:rsidRPr="00C42018" w:rsidRDefault="00C64067" w:rsidP="002A5CC7">
            <w:pPr>
              <w:pStyle w:val="TAC"/>
              <w:rPr>
                <w:ins w:id="313" w:author="Flores Fernandez" w:date="2021-10-30T01:48:00Z"/>
              </w:rPr>
            </w:pPr>
          </w:p>
        </w:tc>
        <w:tc>
          <w:tcPr>
            <w:tcW w:w="1210" w:type="dxa"/>
            <w:tcBorders>
              <w:top w:val="single" w:sz="4" w:space="0" w:color="auto"/>
              <w:left w:val="single" w:sz="4" w:space="0" w:color="auto"/>
              <w:bottom w:val="single" w:sz="4" w:space="0" w:color="auto"/>
              <w:right w:val="single" w:sz="4" w:space="0" w:color="auto"/>
            </w:tcBorders>
          </w:tcPr>
          <w:p w14:paraId="44DE687C" w14:textId="77777777" w:rsidR="00C64067" w:rsidRPr="00C42018" w:rsidRDefault="00C64067" w:rsidP="002A5CC7">
            <w:pPr>
              <w:pStyle w:val="TAC"/>
              <w:rPr>
                <w:ins w:id="314" w:author="Flores Fernandez" w:date="2021-10-30T01:48:00Z"/>
              </w:rPr>
            </w:pPr>
          </w:p>
        </w:tc>
      </w:tr>
      <w:tr w:rsidR="00C64067" w:rsidRPr="00C42018" w14:paraId="24E27C44" w14:textId="77777777" w:rsidTr="002A5CC7">
        <w:trPr>
          <w:cantSplit/>
          <w:tblHeader/>
          <w:jc w:val="center"/>
          <w:ins w:id="315" w:author="Flores Fernandez" w:date="2021-10-30T01:48:00Z"/>
        </w:trPr>
        <w:tc>
          <w:tcPr>
            <w:tcW w:w="536" w:type="dxa"/>
            <w:tcBorders>
              <w:top w:val="single" w:sz="4" w:space="0" w:color="auto"/>
              <w:left w:val="single" w:sz="4" w:space="0" w:color="auto"/>
              <w:bottom w:val="single" w:sz="4" w:space="0" w:color="auto"/>
              <w:right w:val="single" w:sz="4" w:space="0" w:color="auto"/>
            </w:tcBorders>
          </w:tcPr>
          <w:p w14:paraId="7F71DBD2" w14:textId="77777777" w:rsidR="00C64067" w:rsidRPr="00C42018" w:rsidRDefault="00C64067" w:rsidP="002A5CC7">
            <w:pPr>
              <w:pStyle w:val="TAH"/>
              <w:rPr>
                <w:ins w:id="316" w:author="Flores Fernandez" w:date="2021-10-30T01:48:00Z"/>
              </w:rPr>
            </w:pPr>
          </w:p>
        </w:tc>
        <w:tc>
          <w:tcPr>
            <w:tcW w:w="6761" w:type="dxa"/>
            <w:gridSpan w:val="4"/>
            <w:tcBorders>
              <w:top w:val="single" w:sz="4" w:space="0" w:color="auto"/>
              <w:left w:val="single" w:sz="4" w:space="0" w:color="auto"/>
              <w:bottom w:val="single" w:sz="4" w:space="0" w:color="auto"/>
              <w:right w:val="single" w:sz="4" w:space="0" w:color="auto"/>
            </w:tcBorders>
            <w:hideMark/>
          </w:tcPr>
          <w:p w14:paraId="4E0AFF8C" w14:textId="77777777" w:rsidR="00C64067" w:rsidRPr="00C42018" w:rsidRDefault="00C64067" w:rsidP="002A5CC7">
            <w:pPr>
              <w:pStyle w:val="TAH"/>
              <w:rPr>
                <w:ins w:id="317" w:author="Flores Fernandez" w:date="2021-10-30T01:48:00Z"/>
              </w:rPr>
            </w:pPr>
            <w:ins w:id="318" w:author="Flores Fernandez" w:date="2021-10-30T01:48:00Z">
              <w:r w:rsidRPr="00C42018">
                <w:t>Systematic uncertainties (NOTE 1)</w:t>
              </w:r>
            </w:ins>
          </w:p>
        </w:tc>
        <w:tc>
          <w:tcPr>
            <w:tcW w:w="1210" w:type="dxa"/>
            <w:tcBorders>
              <w:top w:val="single" w:sz="4" w:space="0" w:color="auto"/>
              <w:left w:val="single" w:sz="4" w:space="0" w:color="auto"/>
              <w:bottom w:val="single" w:sz="4" w:space="0" w:color="auto"/>
              <w:right w:val="single" w:sz="4" w:space="0" w:color="auto"/>
            </w:tcBorders>
            <w:hideMark/>
          </w:tcPr>
          <w:p w14:paraId="16FA8C3B" w14:textId="77777777" w:rsidR="00C64067" w:rsidRPr="00C42018" w:rsidRDefault="00C64067" w:rsidP="002A5CC7">
            <w:pPr>
              <w:pStyle w:val="TAH"/>
              <w:rPr>
                <w:ins w:id="319" w:author="Flores Fernandez" w:date="2021-10-30T01:48:00Z"/>
              </w:rPr>
            </w:pPr>
            <w:ins w:id="320" w:author="Flores Fernandez" w:date="2021-10-30T01:48:00Z">
              <w:r w:rsidRPr="00C42018">
                <w:t>Value</w:t>
              </w:r>
            </w:ins>
          </w:p>
        </w:tc>
      </w:tr>
      <w:tr w:rsidR="00C64067" w:rsidRPr="00C42018" w14:paraId="5F41D615" w14:textId="77777777" w:rsidTr="002A5CC7">
        <w:trPr>
          <w:cantSplit/>
          <w:tblHeader/>
          <w:jc w:val="center"/>
          <w:ins w:id="321" w:author="Flores Fernandez" w:date="2021-10-30T01:48:00Z"/>
        </w:trPr>
        <w:tc>
          <w:tcPr>
            <w:tcW w:w="536" w:type="dxa"/>
            <w:tcBorders>
              <w:top w:val="single" w:sz="4" w:space="0" w:color="auto"/>
              <w:left w:val="single" w:sz="4" w:space="0" w:color="auto"/>
              <w:bottom w:val="single" w:sz="4" w:space="0" w:color="auto"/>
              <w:right w:val="single" w:sz="4" w:space="0" w:color="auto"/>
            </w:tcBorders>
            <w:hideMark/>
          </w:tcPr>
          <w:p w14:paraId="1FC60576" w14:textId="2B162074" w:rsidR="00C64067" w:rsidRPr="00C42018" w:rsidRDefault="00321ED7" w:rsidP="002A5CC7">
            <w:pPr>
              <w:pStyle w:val="TAL"/>
              <w:rPr>
                <w:ins w:id="322" w:author="Flores Fernandez" w:date="2021-10-30T01:48:00Z"/>
                <w:lang w:eastAsia="ja-JP"/>
              </w:rPr>
            </w:pPr>
            <w:ins w:id="323" w:author="Flores Fernandez" w:date="2021-10-30T02:00:00Z">
              <w:r>
                <w:rPr>
                  <w:lang w:eastAsia="ja-JP"/>
                </w:rPr>
                <w:t>3</w:t>
              </w:r>
            </w:ins>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0ACC41A8" w14:textId="3E23DB7C" w:rsidR="00C64067" w:rsidRPr="00C42018" w:rsidRDefault="00C64067" w:rsidP="002A5CC7">
            <w:pPr>
              <w:pStyle w:val="TAC"/>
              <w:rPr>
                <w:ins w:id="324" w:author="Flores Fernandez" w:date="2021-10-30T01:48:00Z"/>
                <w:lang w:eastAsia="ja-JP" w:bidi="hi-IN"/>
              </w:rPr>
            </w:pPr>
            <w:ins w:id="325" w:author="Flores Fernandez" w:date="2021-10-30T01:48:00Z">
              <w:r w:rsidRPr="00C42018">
                <w:rPr>
                  <w:rFonts w:eastAsia="MS Mincho"/>
                </w:rPr>
                <w:t>Influence of noise (23.45</w:t>
              </w:r>
              <w:r w:rsidRPr="00C42018">
                <w:t xml:space="preserve">GHz &lt;= f &lt;= </w:t>
              </w:r>
            </w:ins>
            <w:ins w:id="326" w:author="Flores Fernandez" w:date="2021-11-17T12:06:00Z">
              <w:r w:rsidR="0035213D" w:rsidRPr="0035213D">
                <w:rPr>
                  <w:highlight w:val="yellow"/>
                  <w:rPrChange w:id="327" w:author="Flores Fernandez" w:date="2021-11-17T12:06:00Z">
                    <w:rPr/>
                  </w:rPrChange>
                </w:rPr>
                <w:t>32.125</w:t>
              </w:r>
            </w:ins>
            <w:ins w:id="328" w:author="Flores Fernandez" w:date="2021-10-30T01:48:00Z">
              <w:r w:rsidRPr="00C42018">
                <w:t>GHz</w:t>
              </w:r>
              <w:r w:rsidRPr="00C42018">
                <w:rPr>
                  <w:rFonts w:eastAsia="MS Mincho"/>
                </w:rPr>
                <w:t>)</w:t>
              </w:r>
            </w:ins>
          </w:p>
        </w:tc>
        <w:tc>
          <w:tcPr>
            <w:tcW w:w="1210" w:type="dxa"/>
            <w:tcBorders>
              <w:top w:val="single" w:sz="4" w:space="0" w:color="auto"/>
              <w:left w:val="single" w:sz="4" w:space="0" w:color="auto"/>
              <w:bottom w:val="single" w:sz="4" w:space="0" w:color="auto"/>
              <w:right w:val="single" w:sz="4" w:space="0" w:color="auto"/>
            </w:tcBorders>
            <w:hideMark/>
          </w:tcPr>
          <w:p w14:paraId="58FF8FF0" w14:textId="42B3F0F9" w:rsidR="00C64067" w:rsidRPr="00C42018" w:rsidRDefault="00E92B57" w:rsidP="002A5CC7">
            <w:pPr>
              <w:pStyle w:val="TAC"/>
              <w:rPr>
                <w:ins w:id="329" w:author="Flores Fernandez" w:date="2021-10-30T01:48:00Z"/>
              </w:rPr>
            </w:pPr>
            <w:ins w:id="330" w:author="Flores Fernandez" w:date="2021-11-18T13:36:00Z">
              <w:r w:rsidRPr="00E92B57">
                <w:rPr>
                  <w:highlight w:val="green"/>
                  <w:rPrChange w:id="331" w:author="Flores Fernandez" w:date="2021-11-18T13:36:00Z">
                    <w:rPr/>
                  </w:rPrChange>
                </w:rPr>
                <w:t>FFS</w:t>
              </w:r>
            </w:ins>
          </w:p>
        </w:tc>
      </w:tr>
      <w:tr w:rsidR="0035213D" w:rsidRPr="00C42018" w14:paraId="5AFA5B6C" w14:textId="77777777" w:rsidTr="002A5CC7">
        <w:trPr>
          <w:cantSplit/>
          <w:tblHeader/>
          <w:jc w:val="center"/>
          <w:ins w:id="332" w:author="Flores Fernandez" w:date="2021-11-17T12:06:00Z"/>
        </w:trPr>
        <w:tc>
          <w:tcPr>
            <w:tcW w:w="536" w:type="dxa"/>
            <w:tcBorders>
              <w:top w:val="single" w:sz="4" w:space="0" w:color="auto"/>
              <w:left w:val="single" w:sz="4" w:space="0" w:color="auto"/>
              <w:bottom w:val="single" w:sz="4" w:space="0" w:color="auto"/>
              <w:right w:val="single" w:sz="4" w:space="0" w:color="auto"/>
            </w:tcBorders>
          </w:tcPr>
          <w:p w14:paraId="127CE64A" w14:textId="20C8E3C2" w:rsidR="0035213D" w:rsidRPr="00976302" w:rsidRDefault="00976302" w:rsidP="002A5CC7">
            <w:pPr>
              <w:pStyle w:val="TAL"/>
              <w:rPr>
                <w:ins w:id="333" w:author="Flores Fernandez" w:date="2021-11-17T12:06:00Z"/>
                <w:highlight w:val="yellow"/>
                <w:lang w:eastAsia="ja-JP"/>
                <w:rPrChange w:id="334" w:author="Flores Fernandez" w:date="2021-11-17T12:07:00Z">
                  <w:rPr>
                    <w:ins w:id="335" w:author="Flores Fernandez" w:date="2021-11-17T12:06:00Z"/>
                    <w:lang w:eastAsia="ja-JP"/>
                  </w:rPr>
                </w:rPrChange>
              </w:rPr>
            </w:pPr>
            <w:ins w:id="336" w:author="Flores Fernandez" w:date="2021-11-17T12:06:00Z">
              <w:r w:rsidRPr="00976302">
                <w:rPr>
                  <w:highlight w:val="yellow"/>
                  <w:lang w:eastAsia="ja-JP"/>
                  <w:rPrChange w:id="337" w:author="Flores Fernandez" w:date="2021-11-17T12:07:00Z">
                    <w:rPr>
                      <w:lang w:eastAsia="ja-JP"/>
                    </w:rPr>
                  </w:rPrChange>
                </w:rPr>
                <w:t>4</w:t>
              </w:r>
            </w:ins>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5C9B5C41" w14:textId="1A434AA9" w:rsidR="0035213D" w:rsidRPr="00976302" w:rsidRDefault="00976302" w:rsidP="002A5CC7">
            <w:pPr>
              <w:pStyle w:val="TAC"/>
              <w:rPr>
                <w:ins w:id="338" w:author="Flores Fernandez" w:date="2021-11-17T12:06:00Z"/>
                <w:rFonts w:eastAsia="MS Mincho"/>
                <w:highlight w:val="yellow"/>
                <w:rPrChange w:id="339" w:author="Flores Fernandez" w:date="2021-11-17T12:07:00Z">
                  <w:rPr>
                    <w:ins w:id="340" w:author="Flores Fernandez" w:date="2021-11-17T12:06:00Z"/>
                    <w:rFonts w:eastAsia="MS Mincho"/>
                  </w:rPr>
                </w:rPrChange>
              </w:rPr>
            </w:pPr>
            <w:ins w:id="341" w:author="Flores Fernandez" w:date="2021-11-17T12:07:00Z">
              <w:r w:rsidRPr="00976302">
                <w:rPr>
                  <w:rFonts w:eastAsia="MS Mincho"/>
                  <w:highlight w:val="yellow"/>
                  <w:rPrChange w:id="342" w:author="Flores Fernandez" w:date="2021-11-17T12:07:00Z">
                    <w:rPr>
                      <w:rFonts w:eastAsia="MS Mincho"/>
                    </w:rPr>
                  </w:rPrChange>
                </w:rPr>
                <w:t>Influence of noise (32.125GHz &lt; f &lt;= 40.8GHz)</w:t>
              </w:r>
            </w:ins>
          </w:p>
        </w:tc>
        <w:tc>
          <w:tcPr>
            <w:tcW w:w="1210" w:type="dxa"/>
            <w:tcBorders>
              <w:top w:val="single" w:sz="4" w:space="0" w:color="auto"/>
              <w:left w:val="single" w:sz="4" w:space="0" w:color="auto"/>
              <w:bottom w:val="single" w:sz="4" w:space="0" w:color="auto"/>
              <w:right w:val="single" w:sz="4" w:space="0" w:color="auto"/>
            </w:tcBorders>
          </w:tcPr>
          <w:p w14:paraId="4F2F0C5E" w14:textId="1FE2AAB4" w:rsidR="0035213D" w:rsidRPr="00C42018" w:rsidRDefault="00E92B57" w:rsidP="002A5CC7">
            <w:pPr>
              <w:pStyle w:val="TAC"/>
              <w:rPr>
                <w:ins w:id="343" w:author="Flores Fernandez" w:date="2021-11-17T12:06:00Z"/>
              </w:rPr>
            </w:pPr>
            <w:ins w:id="344" w:author="Flores Fernandez" w:date="2021-11-18T13:36:00Z">
              <w:r w:rsidRPr="0030352A">
                <w:rPr>
                  <w:highlight w:val="green"/>
                </w:rPr>
                <w:t>FFS</w:t>
              </w:r>
            </w:ins>
          </w:p>
        </w:tc>
      </w:tr>
      <w:tr w:rsidR="00C64067" w:rsidRPr="00C42018" w14:paraId="143808C2" w14:textId="77777777" w:rsidTr="002A5CC7">
        <w:trPr>
          <w:cantSplit/>
          <w:tblHeader/>
          <w:jc w:val="center"/>
          <w:ins w:id="345" w:author="Flores Fernandez" w:date="2021-10-30T01:48:00Z"/>
        </w:trPr>
        <w:tc>
          <w:tcPr>
            <w:tcW w:w="7297" w:type="dxa"/>
            <w:gridSpan w:val="5"/>
            <w:tcBorders>
              <w:top w:val="single" w:sz="4" w:space="0" w:color="auto"/>
              <w:left w:val="single" w:sz="4" w:space="0" w:color="auto"/>
              <w:bottom w:val="single" w:sz="4" w:space="0" w:color="auto"/>
              <w:right w:val="single" w:sz="4" w:space="0" w:color="auto"/>
            </w:tcBorders>
            <w:hideMark/>
          </w:tcPr>
          <w:p w14:paraId="7BBED30B" w14:textId="77777777" w:rsidR="00C64067" w:rsidRPr="00C42018" w:rsidRDefault="00C64067" w:rsidP="002A5CC7">
            <w:pPr>
              <w:pStyle w:val="TAC"/>
              <w:rPr>
                <w:ins w:id="346" w:author="Flores Fernandez" w:date="2021-10-30T01:48:00Z"/>
                <w:b/>
                <w:bCs/>
              </w:rPr>
            </w:pPr>
            <w:ins w:id="347" w:author="Flores Fernandez" w:date="2021-10-30T01:48:00Z">
              <w:r w:rsidRPr="00C42018">
                <w:rPr>
                  <w:b/>
                  <w:bCs/>
                </w:rPr>
                <w:t xml:space="preserve">Total measurement uncertainty </w:t>
              </w:r>
            </w:ins>
          </w:p>
        </w:tc>
        <w:tc>
          <w:tcPr>
            <w:tcW w:w="1210" w:type="dxa"/>
            <w:tcBorders>
              <w:top w:val="single" w:sz="4" w:space="0" w:color="auto"/>
              <w:left w:val="single" w:sz="4" w:space="0" w:color="auto"/>
              <w:bottom w:val="single" w:sz="4" w:space="0" w:color="auto"/>
              <w:right w:val="single" w:sz="4" w:space="0" w:color="auto"/>
            </w:tcBorders>
            <w:hideMark/>
          </w:tcPr>
          <w:p w14:paraId="62B35105" w14:textId="77777777" w:rsidR="00C64067" w:rsidRPr="00C42018" w:rsidRDefault="00C64067" w:rsidP="002A5CC7">
            <w:pPr>
              <w:pStyle w:val="TAC"/>
              <w:rPr>
                <w:ins w:id="348" w:author="Flores Fernandez" w:date="2021-10-30T01:48:00Z"/>
              </w:rPr>
            </w:pPr>
            <w:ins w:id="349" w:author="Flores Fernandez" w:date="2021-10-30T01:48:00Z">
              <w:r w:rsidRPr="00C42018">
                <w:t>Value</w:t>
              </w:r>
            </w:ins>
          </w:p>
        </w:tc>
      </w:tr>
      <w:tr w:rsidR="00C64067" w:rsidRPr="00C42018" w14:paraId="3949628F" w14:textId="77777777" w:rsidTr="002A5CC7">
        <w:trPr>
          <w:cantSplit/>
          <w:tblHeader/>
          <w:jc w:val="center"/>
          <w:ins w:id="350" w:author="Flores Fernandez" w:date="2021-10-30T01:48:00Z"/>
        </w:trPr>
        <w:tc>
          <w:tcPr>
            <w:tcW w:w="7297" w:type="dxa"/>
            <w:gridSpan w:val="5"/>
            <w:tcBorders>
              <w:top w:val="single" w:sz="4" w:space="0" w:color="auto"/>
              <w:left w:val="single" w:sz="4" w:space="0" w:color="auto"/>
              <w:bottom w:val="single" w:sz="4" w:space="0" w:color="auto"/>
              <w:right w:val="single" w:sz="4" w:space="0" w:color="auto"/>
            </w:tcBorders>
            <w:hideMark/>
          </w:tcPr>
          <w:p w14:paraId="44B4A915" w14:textId="6C8D5065" w:rsidR="00C64067" w:rsidRPr="00C42018" w:rsidRDefault="00C64067" w:rsidP="002A5CC7">
            <w:pPr>
              <w:pStyle w:val="TAC"/>
              <w:rPr>
                <w:ins w:id="351" w:author="Flores Fernandez" w:date="2021-10-30T01:48:00Z"/>
              </w:rPr>
            </w:pPr>
            <w:ins w:id="352" w:author="Flores Fernandez" w:date="2021-10-30T01:48:00Z">
              <w:r w:rsidRPr="00C42018">
                <w:t>EIRP Expanded uncertainty (</w:t>
              </w:r>
              <w:r w:rsidRPr="00C42018">
                <w:rPr>
                  <w:lang w:eastAsia="zh-CN"/>
                </w:rPr>
                <w:t>23.45GHz &lt;= f &lt;=</w:t>
              </w:r>
              <w:r w:rsidRPr="00C42018">
                <w:t xml:space="preserve"> </w:t>
              </w:r>
            </w:ins>
            <w:ins w:id="353" w:author="Flores Fernandez" w:date="2021-11-17T12:46:00Z">
              <w:r w:rsidR="004A19D5">
                <w:t>32.125</w:t>
              </w:r>
            </w:ins>
            <w:ins w:id="354" w:author="Flores Fernandez" w:date="2021-10-30T01:48:00Z">
              <w:r w:rsidRPr="00C42018">
                <w:t>GHz) (1.96σ - confidence interval of 95 %) [dB]</w:t>
              </w:r>
            </w:ins>
          </w:p>
        </w:tc>
        <w:tc>
          <w:tcPr>
            <w:tcW w:w="1210" w:type="dxa"/>
            <w:tcBorders>
              <w:top w:val="single" w:sz="4" w:space="0" w:color="auto"/>
              <w:left w:val="single" w:sz="4" w:space="0" w:color="auto"/>
              <w:bottom w:val="single" w:sz="4" w:space="0" w:color="auto"/>
              <w:right w:val="single" w:sz="4" w:space="0" w:color="auto"/>
            </w:tcBorders>
            <w:hideMark/>
          </w:tcPr>
          <w:p w14:paraId="61C763B8" w14:textId="1DEA848C" w:rsidR="00C64067" w:rsidRPr="00C42018" w:rsidRDefault="00E92B57" w:rsidP="002A5CC7">
            <w:pPr>
              <w:pStyle w:val="TAC"/>
              <w:rPr>
                <w:ins w:id="355" w:author="Flores Fernandez" w:date="2021-10-30T01:48:00Z"/>
              </w:rPr>
            </w:pPr>
            <w:ins w:id="356" w:author="Flores Fernandez" w:date="2021-11-18T13:36:00Z">
              <w:r w:rsidRPr="0030352A">
                <w:rPr>
                  <w:highlight w:val="green"/>
                </w:rPr>
                <w:t>FFS</w:t>
              </w:r>
            </w:ins>
          </w:p>
        </w:tc>
      </w:tr>
      <w:tr w:rsidR="00A01624" w:rsidRPr="00C42018" w14:paraId="64156EFD" w14:textId="77777777" w:rsidTr="002A5CC7">
        <w:trPr>
          <w:cantSplit/>
          <w:tblHeader/>
          <w:jc w:val="center"/>
          <w:ins w:id="357" w:author="Flores Fernandez" w:date="2021-11-17T12:04:00Z"/>
        </w:trPr>
        <w:tc>
          <w:tcPr>
            <w:tcW w:w="7297" w:type="dxa"/>
            <w:gridSpan w:val="5"/>
            <w:tcBorders>
              <w:top w:val="single" w:sz="4" w:space="0" w:color="auto"/>
              <w:left w:val="single" w:sz="4" w:space="0" w:color="auto"/>
              <w:bottom w:val="single" w:sz="4" w:space="0" w:color="auto"/>
              <w:right w:val="single" w:sz="4" w:space="0" w:color="auto"/>
            </w:tcBorders>
          </w:tcPr>
          <w:p w14:paraId="1DD5C046" w14:textId="1A863858" w:rsidR="00A01624" w:rsidRPr="003F4A7F" w:rsidRDefault="00A01624" w:rsidP="002A5CC7">
            <w:pPr>
              <w:pStyle w:val="TAC"/>
              <w:rPr>
                <w:ins w:id="358" w:author="Flores Fernandez" w:date="2021-11-17T12:04:00Z"/>
                <w:highlight w:val="yellow"/>
                <w:rPrChange w:id="359" w:author="Flores Fernandez" w:date="2021-11-17T12:47:00Z">
                  <w:rPr>
                    <w:ins w:id="360" w:author="Flores Fernandez" w:date="2021-11-17T12:04:00Z"/>
                  </w:rPr>
                </w:rPrChange>
              </w:rPr>
            </w:pPr>
            <w:ins w:id="361" w:author="Flores Fernandez" w:date="2021-11-17T12:04:00Z">
              <w:r w:rsidRPr="003F4A7F">
                <w:rPr>
                  <w:highlight w:val="yellow"/>
                  <w:rPrChange w:id="362" w:author="Flores Fernandez" w:date="2021-11-17T12:47:00Z">
                    <w:rPr/>
                  </w:rPrChange>
                </w:rPr>
                <w:t>EIRP Expanded uncertainty (</w:t>
              </w:r>
            </w:ins>
            <w:ins w:id="363" w:author="Flores Fernandez" w:date="2021-11-17T12:46:00Z">
              <w:r w:rsidR="003F4A7F" w:rsidRPr="003F4A7F">
                <w:rPr>
                  <w:highlight w:val="yellow"/>
                  <w:lang w:eastAsia="zh-CN"/>
                  <w:rPrChange w:id="364" w:author="Flores Fernandez" w:date="2021-11-17T12:47:00Z">
                    <w:rPr>
                      <w:lang w:eastAsia="zh-CN"/>
                    </w:rPr>
                  </w:rPrChange>
                </w:rPr>
                <w:t>32.125</w:t>
              </w:r>
            </w:ins>
            <w:ins w:id="365" w:author="Flores Fernandez" w:date="2021-11-17T12:04:00Z">
              <w:r w:rsidRPr="003F4A7F">
                <w:rPr>
                  <w:highlight w:val="yellow"/>
                  <w:lang w:eastAsia="zh-CN"/>
                  <w:rPrChange w:id="366" w:author="Flores Fernandez" w:date="2021-11-17T12:47:00Z">
                    <w:rPr>
                      <w:lang w:eastAsia="zh-CN"/>
                    </w:rPr>
                  </w:rPrChange>
                </w:rPr>
                <w:t>GHz &lt; f &lt;=</w:t>
              </w:r>
              <w:r w:rsidRPr="003F4A7F">
                <w:rPr>
                  <w:highlight w:val="yellow"/>
                  <w:rPrChange w:id="367" w:author="Flores Fernandez" w:date="2021-11-17T12:47:00Z">
                    <w:rPr/>
                  </w:rPrChange>
                </w:rPr>
                <w:t xml:space="preserve"> 40.8GHz) (1.96σ - confidence interval of 95 %) [dB]</w:t>
              </w:r>
            </w:ins>
          </w:p>
        </w:tc>
        <w:tc>
          <w:tcPr>
            <w:tcW w:w="1210" w:type="dxa"/>
            <w:tcBorders>
              <w:top w:val="single" w:sz="4" w:space="0" w:color="auto"/>
              <w:left w:val="single" w:sz="4" w:space="0" w:color="auto"/>
              <w:bottom w:val="single" w:sz="4" w:space="0" w:color="auto"/>
              <w:right w:val="single" w:sz="4" w:space="0" w:color="auto"/>
            </w:tcBorders>
          </w:tcPr>
          <w:p w14:paraId="2C3E10C0" w14:textId="417B7596" w:rsidR="00A01624" w:rsidRPr="003F4A7F" w:rsidRDefault="00E92B57" w:rsidP="002A5CC7">
            <w:pPr>
              <w:pStyle w:val="TAC"/>
              <w:rPr>
                <w:ins w:id="368" w:author="Flores Fernandez" w:date="2021-11-17T12:04:00Z"/>
                <w:highlight w:val="yellow"/>
                <w:rPrChange w:id="369" w:author="Flores Fernandez" w:date="2021-11-17T12:47:00Z">
                  <w:rPr>
                    <w:ins w:id="370" w:author="Flores Fernandez" w:date="2021-11-17T12:04:00Z"/>
                  </w:rPr>
                </w:rPrChange>
              </w:rPr>
            </w:pPr>
            <w:ins w:id="371" w:author="Flores Fernandez" w:date="2021-11-18T13:36:00Z">
              <w:r w:rsidRPr="0030352A">
                <w:rPr>
                  <w:highlight w:val="green"/>
                </w:rPr>
                <w:t>FFS</w:t>
              </w:r>
            </w:ins>
          </w:p>
        </w:tc>
      </w:tr>
      <w:tr w:rsidR="00C64067" w:rsidRPr="00C42018" w14:paraId="3E4D7B09" w14:textId="77777777" w:rsidTr="002A5CC7">
        <w:trPr>
          <w:cantSplit/>
          <w:trHeight w:val="390"/>
          <w:tblHeader/>
          <w:jc w:val="center"/>
          <w:ins w:id="372" w:author="Flores Fernandez" w:date="2021-10-30T01:48:00Z"/>
        </w:trPr>
        <w:tc>
          <w:tcPr>
            <w:tcW w:w="8507" w:type="dxa"/>
            <w:gridSpan w:val="6"/>
            <w:tcBorders>
              <w:top w:val="single" w:sz="4" w:space="0" w:color="auto"/>
              <w:left w:val="single" w:sz="4" w:space="0" w:color="auto"/>
              <w:bottom w:val="single" w:sz="4" w:space="0" w:color="auto"/>
              <w:right w:val="single" w:sz="4" w:space="0" w:color="auto"/>
            </w:tcBorders>
            <w:hideMark/>
          </w:tcPr>
          <w:p w14:paraId="4F56E42F" w14:textId="77777777" w:rsidR="00C64067" w:rsidRPr="00C42018" w:rsidRDefault="00C64067" w:rsidP="002A5CC7">
            <w:pPr>
              <w:pStyle w:val="TAN"/>
              <w:rPr>
                <w:ins w:id="373" w:author="Flores Fernandez" w:date="2021-10-30T01:48:00Z"/>
              </w:rPr>
            </w:pPr>
            <w:ins w:id="374" w:author="Flores Fernandez" w:date="2021-10-30T01:48:00Z">
              <w:r w:rsidRPr="00C42018">
                <w:t>NOTE 1:</w:t>
              </w:r>
              <w:r w:rsidRPr="00C42018">
                <w:tab/>
                <w:t>In order to obtain the total measurement uncertainty, systematic uncertainties have to be added to the expanded root sum square of the standard deviations of the Stage 1 and Stage 2 contributors.</w:t>
              </w:r>
            </w:ins>
          </w:p>
          <w:p w14:paraId="537CCFEA" w14:textId="7B08038B" w:rsidR="00C64067" w:rsidRPr="00C42018" w:rsidRDefault="00C64067" w:rsidP="002A5CC7">
            <w:pPr>
              <w:pStyle w:val="TAN"/>
              <w:rPr>
                <w:ins w:id="375" w:author="Flores Fernandez" w:date="2021-10-30T01:48:00Z"/>
              </w:rPr>
            </w:pPr>
            <w:ins w:id="376" w:author="Flores Fernandez" w:date="2021-10-30T01:48:00Z">
              <w:r w:rsidRPr="00C42018">
                <w:t>NOTE 2:</w:t>
              </w:r>
              <w:r w:rsidRPr="00C42018">
                <w:tab/>
                <w:t xml:space="preserve">Power step size assumed </w:t>
              </w:r>
            </w:ins>
            <w:ins w:id="377" w:author="Flores Fernandez" w:date="2021-10-30T02:01:00Z">
              <w:r w:rsidR="002D6325">
                <w:t>to be no higher than 3.2 dB in 85% of the measurement grid points</w:t>
              </w:r>
            </w:ins>
            <w:ins w:id="378" w:author="Flores Fernandez" w:date="2021-10-30T01:48:00Z">
              <w:r w:rsidRPr="00C42018">
                <w:t>.</w:t>
              </w:r>
            </w:ins>
          </w:p>
          <w:p w14:paraId="764132F9" w14:textId="77777777" w:rsidR="00C64067" w:rsidRPr="00C42018" w:rsidRDefault="00C64067" w:rsidP="002A5CC7">
            <w:pPr>
              <w:pStyle w:val="TAN"/>
              <w:rPr>
                <w:ins w:id="379" w:author="Flores Fernandez" w:date="2021-10-30T01:48:00Z"/>
              </w:rPr>
            </w:pPr>
            <w:ins w:id="380" w:author="Flores Fernandez" w:date="2021-10-30T01:48:00Z">
              <w:r w:rsidRPr="00C42018">
                <w:t>NOTE 3:</w:t>
              </w:r>
              <w:r w:rsidRPr="00C42018">
                <w:tab/>
                <w:t>Measurement uncertainties in this table assume absolute power measurements involved in the same relative power measurement are performed over the same RF path.</w:t>
              </w:r>
            </w:ins>
          </w:p>
        </w:tc>
      </w:tr>
    </w:tbl>
    <w:p w14:paraId="3D75D66C" w14:textId="77777777" w:rsidR="00C64067" w:rsidRPr="00C42018" w:rsidRDefault="00C64067" w:rsidP="00C64067">
      <w:pPr>
        <w:rPr>
          <w:ins w:id="381" w:author="Flores Fernandez" w:date="2021-10-30T01:48:00Z"/>
        </w:rPr>
      </w:pPr>
    </w:p>
    <w:p w14:paraId="421FA74D" w14:textId="732925ED" w:rsidR="00C64067" w:rsidRPr="00C42018" w:rsidRDefault="00C64067" w:rsidP="00C64067">
      <w:pPr>
        <w:pStyle w:val="Heading3"/>
        <w:rPr>
          <w:ins w:id="382" w:author="Flores Fernandez" w:date="2021-10-30T01:48:00Z"/>
        </w:rPr>
      </w:pPr>
      <w:bookmarkStart w:id="383" w:name="_Toc75371670"/>
      <w:bookmarkStart w:id="384" w:name="_Toc83730836"/>
      <w:ins w:id="385" w:author="Flores Fernandez" w:date="2021-10-30T01:48:00Z">
        <w:r w:rsidRPr="00C42018">
          <w:t>B.</w:t>
        </w:r>
      </w:ins>
      <w:ins w:id="386" w:author="Flores Fernandez" w:date="2021-10-30T02:01:00Z">
        <w:r w:rsidR="00477102">
          <w:t>18</w:t>
        </w:r>
      </w:ins>
      <w:ins w:id="387" w:author="Flores Fernandez" w:date="2021-10-30T01:48:00Z">
        <w:r w:rsidRPr="00C42018">
          <w:t>a.3</w:t>
        </w:r>
        <w:r w:rsidRPr="00C42018">
          <w:tab/>
          <w:t>Uncertainty budget format and assessment for NFTF</w:t>
        </w:r>
        <w:bookmarkEnd w:id="383"/>
        <w:bookmarkEnd w:id="384"/>
      </w:ins>
    </w:p>
    <w:p w14:paraId="53620E23" w14:textId="3DBAC308" w:rsidR="00C64067" w:rsidRPr="00C42018" w:rsidRDefault="00C64067" w:rsidP="00C64067">
      <w:pPr>
        <w:rPr>
          <w:ins w:id="388" w:author="Flores Fernandez" w:date="2021-10-30T01:48:00Z"/>
        </w:rPr>
      </w:pPr>
      <w:ins w:id="389" w:author="Flores Fernandez" w:date="2021-10-30T01:48:00Z">
        <w:r w:rsidRPr="00C42018">
          <w:rPr>
            <w:lang w:eastAsia="zh-CN"/>
          </w:rPr>
          <w:t>The uncertainty contributions that may impact the overall MU value are listed in Table B.</w:t>
        </w:r>
      </w:ins>
      <w:ins w:id="390" w:author="Flores Fernandez" w:date="2021-10-30T02:02:00Z">
        <w:r w:rsidR="00477102">
          <w:rPr>
            <w:lang w:eastAsia="zh-CN"/>
          </w:rPr>
          <w:t>18</w:t>
        </w:r>
      </w:ins>
      <w:ins w:id="391" w:author="Flores Fernandez" w:date="2021-10-30T01:48:00Z">
        <w:r w:rsidRPr="00C42018">
          <w:rPr>
            <w:lang w:eastAsia="zh-CN"/>
          </w:rPr>
          <w:t>a.3-1.</w:t>
        </w:r>
      </w:ins>
    </w:p>
    <w:p w14:paraId="73C53465" w14:textId="4D1ACAA8" w:rsidR="00C64067" w:rsidRPr="00C42018" w:rsidRDefault="00C64067" w:rsidP="00C64067">
      <w:pPr>
        <w:pStyle w:val="TH"/>
        <w:rPr>
          <w:ins w:id="392" w:author="Flores Fernandez" w:date="2021-10-30T01:48:00Z"/>
        </w:rPr>
      </w:pPr>
      <w:ins w:id="393" w:author="Flores Fernandez" w:date="2021-10-30T01:48:00Z">
        <w:r w:rsidRPr="00C42018">
          <w:t xml:space="preserve">Table </w:t>
        </w:r>
        <w:r w:rsidRPr="00C42018">
          <w:rPr>
            <w:rFonts w:eastAsia="MS Mincho"/>
            <w:lang w:eastAsia="ja-JP"/>
          </w:rPr>
          <w:t>B.</w:t>
        </w:r>
      </w:ins>
      <w:ins w:id="394" w:author="Flores Fernandez" w:date="2021-10-30T02:02:00Z">
        <w:r w:rsidR="00477102">
          <w:rPr>
            <w:rFonts w:eastAsia="MS Mincho"/>
            <w:lang w:eastAsia="ja-JP"/>
          </w:rPr>
          <w:t>18</w:t>
        </w:r>
      </w:ins>
      <w:ins w:id="395" w:author="Flores Fernandez" w:date="2021-10-30T01:48:00Z">
        <w:r w:rsidRPr="00C42018">
          <w:rPr>
            <w:rFonts w:eastAsia="MS Mincho"/>
            <w:lang w:eastAsia="ja-JP"/>
          </w:rPr>
          <w:t>a.3-1</w:t>
        </w:r>
        <w:r w:rsidRPr="00C42018">
          <w:t xml:space="preserve">: </w:t>
        </w:r>
        <w:r w:rsidRPr="00C42018">
          <w:rPr>
            <w:lang w:eastAsia="ja-JP"/>
          </w:rPr>
          <w:t>U</w:t>
        </w:r>
        <w:r w:rsidRPr="00C42018">
          <w:t xml:space="preserve">ncertainty contributions for </w:t>
        </w:r>
      </w:ins>
      <w:ins w:id="396" w:author="Flores Fernandez" w:date="2021-10-30T02:03:00Z">
        <w:r w:rsidR="00974AE3">
          <w:t xml:space="preserve">Beam correspondence - </w:t>
        </w:r>
        <w:r w:rsidR="00974AE3" w:rsidRPr="00C42018">
          <w:t>EIRP measurement</w:t>
        </w:r>
      </w:ins>
    </w:p>
    <w:tbl>
      <w:tblPr>
        <w:tblW w:w="85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5"/>
        <w:gridCol w:w="1562"/>
      </w:tblGrid>
      <w:tr w:rsidR="00C64067" w:rsidRPr="00C42018" w14:paraId="67CEF147" w14:textId="77777777" w:rsidTr="002A5CC7">
        <w:trPr>
          <w:cantSplit/>
          <w:tblHeader/>
          <w:jc w:val="center"/>
          <w:ins w:id="397" w:author="Flores Fernandez" w:date="2021-10-30T01:48:00Z"/>
        </w:trPr>
        <w:tc>
          <w:tcPr>
            <w:tcW w:w="387" w:type="pct"/>
            <w:tcBorders>
              <w:top w:val="single" w:sz="6" w:space="0" w:color="auto"/>
              <w:left w:val="single" w:sz="6" w:space="0" w:color="auto"/>
              <w:bottom w:val="single" w:sz="6" w:space="0" w:color="auto"/>
              <w:right w:val="single" w:sz="6" w:space="0" w:color="auto"/>
            </w:tcBorders>
            <w:hideMark/>
          </w:tcPr>
          <w:p w14:paraId="6F78052B" w14:textId="77777777" w:rsidR="00C64067" w:rsidRPr="00C42018" w:rsidRDefault="00C64067" w:rsidP="002A5CC7">
            <w:pPr>
              <w:pStyle w:val="TAH"/>
              <w:rPr>
                <w:ins w:id="398" w:author="Flores Fernandez" w:date="2021-10-30T01:48:00Z"/>
              </w:rPr>
            </w:pPr>
            <w:ins w:id="399" w:author="Flores Fernandez" w:date="2021-10-30T01:48:00Z">
              <w:r w:rsidRPr="00C42018">
                <w:t>UID</w:t>
              </w:r>
            </w:ins>
          </w:p>
        </w:tc>
        <w:tc>
          <w:tcPr>
            <w:tcW w:w="3695" w:type="pct"/>
            <w:tcBorders>
              <w:top w:val="single" w:sz="6" w:space="0" w:color="auto"/>
              <w:left w:val="single" w:sz="6" w:space="0" w:color="auto"/>
              <w:bottom w:val="single" w:sz="6" w:space="0" w:color="auto"/>
              <w:right w:val="single" w:sz="6" w:space="0" w:color="auto"/>
            </w:tcBorders>
            <w:vAlign w:val="center"/>
            <w:hideMark/>
          </w:tcPr>
          <w:p w14:paraId="6A6B33D6" w14:textId="77777777" w:rsidR="00C64067" w:rsidRPr="00C42018" w:rsidRDefault="00C64067" w:rsidP="002A5CC7">
            <w:pPr>
              <w:pStyle w:val="TAH"/>
              <w:rPr>
                <w:ins w:id="400" w:author="Flores Fernandez" w:date="2021-10-30T01:48:00Z"/>
              </w:rPr>
            </w:pPr>
            <w:ins w:id="401" w:author="Flores Fernandez" w:date="2021-10-30T01:48:00Z">
              <w:r w:rsidRPr="00C42018">
                <w:t>Description of uncertainty contribution</w:t>
              </w:r>
            </w:ins>
          </w:p>
        </w:tc>
        <w:tc>
          <w:tcPr>
            <w:tcW w:w="918" w:type="pct"/>
            <w:tcBorders>
              <w:top w:val="single" w:sz="6" w:space="0" w:color="auto"/>
              <w:left w:val="single" w:sz="6" w:space="0" w:color="auto"/>
              <w:bottom w:val="single" w:sz="6" w:space="0" w:color="auto"/>
              <w:right w:val="single" w:sz="6" w:space="0" w:color="auto"/>
            </w:tcBorders>
            <w:hideMark/>
          </w:tcPr>
          <w:p w14:paraId="2DB08444" w14:textId="77777777" w:rsidR="00C64067" w:rsidRPr="00C42018" w:rsidRDefault="00C64067" w:rsidP="002A5CC7">
            <w:pPr>
              <w:pStyle w:val="TAH"/>
              <w:rPr>
                <w:ins w:id="402" w:author="Flores Fernandez" w:date="2021-10-30T01:48:00Z"/>
              </w:rPr>
            </w:pPr>
            <w:ins w:id="403" w:author="Flores Fernandez" w:date="2021-10-30T01:48:00Z">
              <w:r w:rsidRPr="00C42018">
                <w:t>Details in annex</w:t>
              </w:r>
            </w:ins>
          </w:p>
        </w:tc>
      </w:tr>
      <w:tr w:rsidR="00C64067" w:rsidRPr="00C42018" w14:paraId="0B4CD05E" w14:textId="77777777" w:rsidTr="002A5CC7">
        <w:trPr>
          <w:cantSplit/>
          <w:tblHeader/>
          <w:jc w:val="center"/>
          <w:ins w:id="404" w:author="Flores Fernandez" w:date="2021-10-30T01:48:00Z"/>
        </w:trPr>
        <w:tc>
          <w:tcPr>
            <w:tcW w:w="5000" w:type="pct"/>
            <w:gridSpan w:val="3"/>
            <w:tcBorders>
              <w:top w:val="single" w:sz="6" w:space="0" w:color="auto"/>
              <w:left w:val="single" w:sz="6" w:space="0" w:color="auto"/>
              <w:bottom w:val="single" w:sz="6" w:space="0" w:color="auto"/>
              <w:right w:val="single" w:sz="6" w:space="0" w:color="auto"/>
            </w:tcBorders>
            <w:hideMark/>
          </w:tcPr>
          <w:p w14:paraId="090B2310" w14:textId="77777777" w:rsidR="00C64067" w:rsidRPr="00C42018" w:rsidRDefault="00C64067" w:rsidP="002A5CC7">
            <w:pPr>
              <w:pStyle w:val="TAH"/>
              <w:rPr>
                <w:ins w:id="405" w:author="Flores Fernandez" w:date="2021-10-30T01:48:00Z"/>
              </w:rPr>
            </w:pPr>
            <w:ins w:id="406" w:author="Flores Fernandez" w:date="2021-10-30T01:48:00Z">
              <w:r w:rsidRPr="00C42018">
                <w:t>Stage 2: DUT measurement</w:t>
              </w:r>
            </w:ins>
          </w:p>
        </w:tc>
      </w:tr>
      <w:tr w:rsidR="00C64067" w:rsidRPr="00C42018" w14:paraId="66B8F87B" w14:textId="77777777" w:rsidTr="002A5CC7">
        <w:trPr>
          <w:cantSplit/>
          <w:tblHeader/>
          <w:jc w:val="center"/>
          <w:ins w:id="407" w:author="Flores Fernandez" w:date="2021-10-30T01:48:00Z"/>
        </w:trPr>
        <w:tc>
          <w:tcPr>
            <w:tcW w:w="387" w:type="pct"/>
            <w:tcBorders>
              <w:top w:val="single" w:sz="6" w:space="0" w:color="auto"/>
              <w:left w:val="single" w:sz="6" w:space="0" w:color="auto"/>
              <w:bottom w:val="single" w:sz="6" w:space="0" w:color="auto"/>
              <w:right w:val="single" w:sz="6" w:space="0" w:color="auto"/>
            </w:tcBorders>
            <w:hideMark/>
          </w:tcPr>
          <w:p w14:paraId="1CE2586E" w14:textId="77777777" w:rsidR="00C64067" w:rsidRPr="00C42018" w:rsidRDefault="00C64067" w:rsidP="002A5CC7">
            <w:pPr>
              <w:pStyle w:val="TAL"/>
              <w:rPr>
                <w:ins w:id="408" w:author="Flores Fernandez" w:date="2021-10-30T01:48:00Z"/>
              </w:rPr>
            </w:pPr>
            <w:ins w:id="409" w:author="Flores Fernandez" w:date="2021-10-30T01:48:00Z">
              <w:r w:rsidRPr="00C42018">
                <w:t>1</w:t>
              </w:r>
            </w:ins>
          </w:p>
        </w:tc>
        <w:tc>
          <w:tcPr>
            <w:tcW w:w="3695" w:type="pct"/>
            <w:tcBorders>
              <w:top w:val="single" w:sz="6" w:space="0" w:color="auto"/>
              <w:left w:val="single" w:sz="6" w:space="0" w:color="auto"/>
              <w:bottom w:val="single" w:sz="6" w:space="0" w:color="auto"/>
              <w:right w:val="single" w:sz="6" w:space="0" w:color="auto"/>
            </w:tcBorders>
            <w:vAlign w:val="center"/>
            <w:hideMark/>
          </w:tcPr>
          <w:p w14:paraId="326722DE" w14:textId="77777777" w:rsidR="00C64067" w:rsidRPr="00C42018" w:rsidRDefault="00C64067" w:rsidP="002A5CC7">
            <w:pPr>
              <w:pStyle w:val="TAL"/>
              <w:rPr>
                <w:ins w:id="410" w:author="Flores Fernandez" w:date="2021-10-30T01:48:00Z"/>
              </w:rPr>
            </w:pPr>
            <w:ins w:id="411" w:author="Flores Fernandez" w:date="2021-10-30T01:48:00Z">
              <w:r w:rsidRPr="00C42018">
                <w:t>Uncertainty of the RF relative power measurement equipment</w:t>
              </w:r>
            </w:ins>
          </w:p>
        </w:tc>
        <w:tc>
          <w:tcPr>
            <w:tcW w:w="918" w:type="pct"/>
            <w:tcBorders>
              <w:top w:val="single" w:sz="6" w:space="0" w:color="auto"/>
              <w:left w:val="single" w:sz="6" w:space="0" w:color="auto"/>
              <w:bottom w:val="single" w:sz="6" w:space="0" w:color="auto"/>
              <w:right w:val="single" w:sz="6" w:space="0" w:color="auto"/>
            </w:tcBorders>
            <w:hideMark/>
          </w:tcPr>
          <w:p w14:paraId="39B16D40" w14:textId="77777777" w:rsidR="00C64067" w:rsidRPr="00C42018" w:rsidRDefault="00C64067" w:rsidP="002A5CC7">
            <w:pPr>
              <w:pStyle w:val="TAC"/>
              <w:rPr>
                <w:ins w:id="412" w:author="Flores Fernandez" w:date="2021-10-30T01:48:00Z"/>
                <w:lang w:eastAsia="ja-JP"/>
              </w:rPr>
            </w:pPr>
            <w:ins w:id="413" w:author="Flores Fernandez" w:date="2021-10-30T01:48:00Z">
              <w:r w:rsidRPr="00C42018">
                <w:t>B.2.3.30</w:t>
              </w:r>
            </w:ins>
          </w:p>
        </w:tc>
      </w:tr>
      <w:tr w:rsidR="00C64067" w:rsidRPr="00C42018" w14:paraId="512F18C3" w14:textId="77777777" w:rsidTr="002A5CC7">
        <w:trPr>
          <w:cantSplit/>
          <w:tblHeader/>
          <w:jc w:val="center"/>
          <w:ins w:id="414" w:author="Flores Fernandez" w:date="2021-10-30T01:48:00Z"/>
        </w:trPr>
        <w:tc>
          <w:tcPr>
            <w:tcW w:w="387" w:type="pct"/>
            <w:tcBorders>
              <w:top w:val="single" w:sz="6" w:space="0" w:color="auto"/>
              <w:left w:val="single" w:sz="6" w:space="0" w:color="auto"/>
              <w:bottom w:val="single" w:sz="6" w:space="0" w:color="auto"/>
              <w:right w:val="single" w:sz="6" w:space="0" w:color="auto"/>
            </w:tcBorders>
          </w:tcPr>
          <w:p w14:paraId="6121646B" w14:textId="77777777" w:rsidR="00C64067" w:rsidRPr="00C42018" w:rsidRDefault="00C64067" w:rsidP="002A5CC7">
            <w:pPr>
              <w:pStyle w:val="TAL"/>
              <w:rPr>
                <w:ins w:id="415" w:author="Flores Fernandez" w:date="2021-10-30T01:48:00Z"/>
              </w:rPr>
            </w:pPr>
            <w:ins w:id="416" w:author="Flores Fernandez" w:date="2021-10-30T01:48:00Z">
              <w:r w:rsidRPr="00C42018">
                <w:rPr>
                  <w:lang w:eastAsia="ja-JP"/>
                </w:rPr>
                <w:t>2</w:t>
              </w:r>
            </w:ins>
          </w:p>
        </w:tc>
        <w:tc>
          <w:tcPr>
            <w:tcW w:w="3695" w:type="pct"/>
            <w:tcBorders>
              <w:top w:val="single" w:sz="6" w:space="0" w:color="auto"/>
              <w:left w:val="single" w:sz="6" w:space="0" w:color="auto"/>
              <w:bottom w:val="single" w:sz="6" w:space="0" w:color="auto"/>
              <w:right w:val="single" w:sz="6" w:space="0" w:color="auto"/>
            </w:tcBorders>
            <w:vAlign w:val="center"/>
          </w:tcPr>
          <w:p w14:paraId="59163FA0" w14:textId="77777777" w:rsidR="00C64067" w:rsidRPr="00C42018" w:rsidRDefault="00C64067" w:rsidP="002A5CC7">
            <w:pPr>
              <w:pStyle w:val="TAL"/>
              <w:rPr>
                <w:ins w:id="417" w:author="Flores Fernandez" w:date="2021-10-30T01:48:00Z"/>
              </w:rPr>
            </w:pPr>
            <w:ins w:id="418" w:author="Flores Fernandez" w:date="2021-10-30T01:48:00Z">
              <w:r w:rsidRPr="00C42018">
                <w:t>Amplifier uncertainties</w:t>
              </w:r>
            </w:ins>
          </w:p>
        </w:tc>
        <w:tc>
          <w:tcPr>
            <w:tcW w:w="918" w:type="pct"/>
            <w:tcBorders>
              <w:top w:val="single" w:sz="6" w:space="0" w:color="auto"/>
              <w:left w:val="single" w:sz="6" w:space="0" w:color="auto"/>
              <w:bottom w:val="single" w:sz="6" w:space="0" w:color="auto"/>
              <w:right w:val="single" w:sz="6" w:space="0" w:color="auto"/>
            </w:tcBorders>
          </w:tcPr>
          <w:p w14:paraId="4593C666" w14:textId="77777777" w:rsidR="00C64067" w:rsidRPr="00C42018" w:rsidRDefault="00C64067" w:rsidP="002A5CC7">
            <w:pPr>
              <w:pStyle w:val="TAC"/>
              <w:rPr>
                <w:ins w:id="419" w:author="Flores Fernandez" w:date="2021-10-30T01:48:00Z"/>
              </w:rPr>
            </w:pPr>
            <w:ins w:id="420" w:author="Flores Fernandez" w:date="2021-10-30T01:48:00Z">
              <w:r w:rsidRPr="00C42018">
                <w:rPr>
                  <w:lang w:eastAsia="ja-JP"/>
                </w:rPr>
                <w:t>B.2.3.8</w:t>
              </w:r>
            </w:ins>
          </w:p>
        </w:tc>
      </w:tr>
      <w:tr w:rsidR="00C64067" w:rsidRPr="00C42018" w14:paraId="15A18ED4" w14:textId="77777777" w:rsidTr="002A5CC7">
        <w:trPr>
          <w:cantSplit/>
          <w:tblHeader/>
          <w:jc w:val="center"/>
          <w:ins w:id="421" w:author="Flores Fernandez" w:date="2021-10-30T01:48:00Z"/>
        </w:trPr>
        <w:tc>
          <w:tcPr>
            <w:tcW w:w="5000" w:type="pct"/>
            <w:gridSpan w:val="3"/>
            <w:tcBorders>
              <w:top w:val="single" w:sz="6" w:space="0" w:color="auto"/>
              <w:left w:val="single" w:sz="6" w:space="0" w:color="auto"/>
              <w:bottom w:val="single" w:sz="6" w:space="0" w:color="auto"/>
              <w:right w:val="single" w:sz="6" w:space="0" w:color="auto"/>
            </w:tcBorders>
            <w:hideMark/>
          </w:tcPr>
          <w:p w14:paraId="68EE362F" w14:textId="77777777" w:rsidR="00C64067" w:rsidRPr="00C42018" w:rsidRDefault="00C64067" w:rsidP="002A5CC7">
            <w:pPr>
              <w:pStyle w:val="TAH"/>
              <w:rPr>
                <w:ins w:id="422" w:author="Flores Fernandez" w:date="2021-10-30T01:48:00Z"/>
              </w:rPr>
            </w:pPr>
            <w:ins w:id="423" w:author="Flores Fernandez" w:date="2021-10-30T01:48:00Z">
              <w:r w:rsidRPr="00C42018">
                <w:t>Stage 1: Calibration measurement</w:t>
              </w:r>
            </w:ins>
          </w:p>
        </w:tc>
      </w:tr>
      <w:tr w:rsidR="00C64067" w:rsidRPr="00C42018" w14:paraId="25021969" w14:textId="77777777" w:rsidTr="002A5CC7">
        <w:trPr>
          <w:cantSplit/>
          <w:tblHeader/>
          <w:jc w:val="center"/>
          <w:ins w:id="424" w:author="Flores Fernandez" w:date="2021-10-30T01:48:00Z"/>
        </w:trPr>
        <w:tc>
          <w:tcPr>
            <w:tcW w:w="387" w:type="pct"/>
            <w:tcBorders>
              <w:top w:val="single" w:sz="6" w:space="0" w:color="auto"/>
              <w:left w:val="single" w:sz="6" w:space="0" w:color="auto"/>
              <w:bottom w:val="single" w:sz="6" w:space="0" w:color="auto"/>
              <w:right w:val="single" w:sz="6" w:space="0" w:color="auto"/>
            </w:tcBorders>
          </w:tcPr>
          <w:p w14:paraId="71F1281D" w14:textId="77777777" w:rsidR="00C64067" w:rsidRPr="00C42018" w:rsidRDefault="00C64067" w:rsidP="002A5CC7">
            <w:pPr>
              <w:pStyle w:val="TAL"/>
              <w:rPr>
                <w:ins w:id="425" w:author="Flores Fernandez" w:date="2021-10-30T01:48:00Z"/>
                <w:lang w:eastAsia="ja-JP"/>
              </w:rPr>
            </w:pPr>
          </w:p>
        </w:tc>
        <w:tc>
          <w:tcPr>
            <w:tcW w:w="3695" w:type="pct"/>
            <w:tcBorders>
              <w:top w:val="single" w:sz="6" w:space="0" w:color="auto"/>
              <w:left w:val="single" w:sz="6" w:space="0" w:color="auto"/>
              <w:bottom w:val="single" w:sz="6" w:space="0" w:color="auto"/>
              <w:right w:val="single" w:sz="6" w:space="0" w:color="auto"/>
            </w:tcBorders>
            <w:vAlign w:val="center"/>
          </w:tcPr>
          <w:p w14:paraId="4B9CDD37" w14:textId="77777777" w:rsidR="00C64067" w:rsidRPr="00C42018" w:rsidRDefault="00C64067" w:rsidP="002A5CC7">
            <w:pPr>
              <w:pStyle w:val="TAL"/>
              <w:rPr>
                <w:ins w:id="426" w:author="Flores Fernandez" w:date="2021-10-30T01:48:00Z"/>
              </w:rPr>
            </w:pPr>
            <w:ins w:id="427" w:author="Flores Fernandez" w:date="2021-10-30T01:48:00Z">
              <w:r w:rsidRPr="00C42018">
                <w:t>N/A</w:t>
              </w:r>
            </w:ins>
          </w:p>
        </w:tc>
        <w:tc>
          <w:tcPr>
            <w:tcW w:w="918" w:type="pct"/>
            <w:tcBorders>
              <w:top w:val="single" w:sz="6" w:space="0" w:color="auto"/>
              <w:left w:val="single" w:sz="6" w:space="0" w:color="auto"/>
              <w:bottom w:val="single" w:sz="6" w:space="0" w:color="auto"/>
              <w:right w:val="single" w:sz="6" w:space="0" w:color="auto"/>
            </w:tcBorders>
            <w:hideMark/>
          </w:tcPr>
          <w:p w14:paraId="5BDF6A69" w14:textId="77777777" w:rsidR="00C64067" w:rsidRPr="00C42018" w:rsidRDefault="00C64067" w:rsidP="002A5CC7">
            <w:pPr>
              <w:pStyle w:val="TAC"/>
              <w:rPr>
                <w:ins w:id="428" w:author="Flores Fernandez" w:date="2021-10-30T01:48:00Z"/>
              </w:rPr>
            </w:pPr>
          </w:p>
        </w:tc>
      </w:tr>
      <w:tr w:rsidR="00C64067" w:rsidRPr="00C42018" w14:paraId="706C49A7" w14:textId="77777777" w:rsidTr="002A5CC7">
        <w:trPr>
          <w:cantSplit/>
          <w:tblHeader/>
          <w:jc w:val="center"/>
          <w:ins w:id="429" w:author="Flores Fernandez" w:date="2021-10-30T01:48:00Z"/>
        </w:trPr>
        <w:tc>
          <w:tcPr>
            <w:tcW w:w="5000" w:type="pct"/>
            <w:gridSpan w:val="3"/>
            <w:tcBorders>
              <w:top w:val="single" w:sz="6" w:space="0" w:color="auto"/>
              <w:left w:val="single" w:sz="6" w:space="0" w:color="auto"/>
              <w:bottom w:val="single" w:sz="6" w:space="0" w:color="auto"/>
              <w:right w:val="single" w:sz="6" w:space="0" w:color="auto"/>
            </w:tcBorders>
            <w:hideMark/>
          </w:tcPr>
          <w:p w14:paraId="5C958DC3" w14:textId="77777777" w:rsidR="00C64067" w:rsidRPr="00C42018" w:rsidRDefault="00C64067" w:rsidP="002A5CC7">
            <w:pPr>
              <w:pStyle w:val="TAH"/>
              <w:rPr>
                <w:ins w:id="430" w:author="Flores Fernandez" w:date="2021-10-30T01:48:00Z"/>
              </w:rPr>
            </w:pPr>
            <w:ins w:id="431" w:author="Flores Fernandez" w:date="2021-10-30T01:48:00Z">
              <w:r w:rsidRPr="00C42018">
                <w:t>Systematic uncertainties</w:t>
              </w:r>
            </w:ins>
          </w:p>
        </w:tc>
      </w:tr>
      <w:tr w:rsidR="00C64067" w:rsidRPr="00C42018" w14:paraId="5340CCAE" w14:textId="77777777" w:rsidTr="002A5CC7">
        <w:trPr>
          <w:cantSplit/>
          <w:tblHeader/>
          <w:jc w:val="center"/>
          <w:ins w:id="432" w:author="Flores Fernandez" w:date="2021-10-30T01:48:00Z"/>
        </w:trPr>
        <w:tc>
          <w:tcPr>
            <w:tcW w:w="387" w:type="pct"/>
            <w:tcBorders>
              <w:top w:val="single" w:sz="6" w:space="0" w:color="auto"/>
              <w:left w:val="single" w:sz="6" w:space="0" w:color="auto"/>
              <w:bottom w:val="single" w:sz="6" w:space="0" w:color="auto"/>
              <w:right w:val="single" w:sz="6" w:space="0" w:color="auto"/>
            </w:tcBorders>
            <w:hideMark/>
          </w:tcPr>
          <w:p w14:paraId="05528761" w14:textId="1E3EA974" w:rsidR="00C64067" w:rsidRPr="00C42018" w:rsidRDefault="00477102" w:rsidP="002A5CC7">
            <w:pPr>
              <w:pStyle w:val="TAL"/>
              <w:rPr>
                <w:ins w:id="433" w:author="Flores Fernandez" w:date="2021-10-30T01:48:00Z"/>
                <w:lang w:eastAsia="ja-JP"/>
              </w:rPr>
            </w:pPr>
            <w:ins w:id="434" w:author="Flores Fernandez" w:date="2021-10-30T02:01:00Z">
              <w:r>
                <w:rPr>
                  <w:lang w:eastAsia="ja-JP"/>
                </w:rPr>
                <w:t>3</w:t>
              </w:r>
            </w:ins>
          </w:p>
        </w:tc>
        <w:tc>
          <w:tcPr>
            <w:tcW w:w="3695" w:type="pct"/>
            <w:tcBorders>
              <w:top w:val="single" w:sz="6" w:space="0" w:color="auto"/>
              <w:left w:val="single" w:sz="6" w:space="0" w:color="auto"/>
              <w:bottom w:val="single" w:sz="6" w:space="0" w:color="auto"/>
              <w:right w:val="single" w:sz="6" w:space="0" w:color="auto"/>
            </w:tcBorders>
            <w:vAlign w:val="center"/>
            <w:hideMark/>
          </w:tcPr>
          <w:p w14:paraId="4A204385" w14:textId="77777777" w:rsidR="00C64067" w:rsidRPr="00C42018" w:rsidRDefault="00C64067" w:rsidP="002A5CC7">
            <w:pPr>
              <w:pStyle w:val="TAL"/>
              <w:rPr>
                <w:ins w:id="435" w:author="Flores Fernandez" w:date="2021-10-30T01:48:00Z"/>
              </w:rPr>
            </w:pPr>
            <w:ins w:id="436" w:author="Flores Fernandez" w:date="2021-10-30T01:48:00Z">
              <w:r w:rsidRPr="00C42018">
                <w:rPr>
                  <w:lang w:eastAsia="ja-JP"/>
                </w:rPr>
                <w:t>Influence of noise</w:t>
              </w:r>
            </w:ins>
          </w:p>
        </w:tc>
        <w:tc>
          <w:tcPr>
            <w:tcW w:w="918" w:type="pct"/>
            <w:tcBorders>
              <w:top w:val="single" w:sz="6" w:space="0" w:color="auto"/>
              <w:left w:val="single" w:sz="6" w:space="0" w:color="auto"/>
              <w:bottom w:val="single" w:sz="6" w:space="0" w:color="auto"/>
              <w:right w:val="single" w:sz="6" w:space="0" w:color="auto"/>
            </w:tcBorders>
            <w:hideMark/>
          </w:tcPr>
          <w:p w14:paraId="52CB1065" w14:textId="77777777" w:rsidR="00C64067" w:rsidRPr="00C42018" w:rsidRDefault="00C64067" w:rsidP="002A5CC7">
            <w:pPr>
              <w:pStyle w:val="TAC"/>
              <w:rPr>
                <w:ins w:id="437" w:author="Flores Fernandez" w:date="2021-10-30T01:48:00Z"/>
              </w:rPr>
            </w:pPr>
            <w:ins w:id="438" w:author="Flores Fernandez" w:date="2021-10-30T01:48:00Z">
              <w:r w:rsidRPr="00C42018">
                <w:rPr>
                  <w:lang w:eastAsia="ja-JP"/>
                </w:rPr>
                <w:t>B.2.3.29</w:t>
              </w:r>
            </w:ins>
          </w:p>
        </w:tc>
      </w:tr>
    </w:tbl>
    <w:p w14:paraId="77F90ED1" w14:textId="77777777" w:rsidR="00C64067" w:rsidRPr="00C42018" w:rsidRDefault="00C64067" w:rsidP="00C64067">
      <w:pPr>
        <w:rPr>
          <w:ins w:id="439" w:author="Flores Fernandez" w:date="2021-10-30T01:48:00Z"/>
          <w:lang w:eastAsia="zh-CN"/>
        </w:rPr>
      </w:pPr>
    </w:p>
    <w:p w14:paraId="28BA5F70" w14:textId="77777777" w:rsidR="00C64067" w:rsidRPr="00C42018" w:rsidRDefault="00C64067" w:rsidP="00C64067">
      <w:pPr>
        <w:rPr>
          <w:ins w:id="440" w:author="Flores Fernandez" w:date="2021-10-30T01:48:00Z"/>
        </w:rPr>
      </w:pPr>
      <w:ins w:id="441" w:author="Flores Fernandez" w:date="2021-10-30T01:48:00Z">
        <w:r w:rsidRPr="00C42018">
          <w:t>The uncertainty assessment table is organized as follows:</w:t>
        </w:r>
      </w:ins>
    </w:p>
    <w:p w14:paraId="10EC1ABD" w14:textId="77777777" w:rsidR="00C64067" w:rsidRPr="00C42018" w:rsidRDefault="00C64067" w:rsidP="00C64067">
      <w:pPr>
        <w:pStyle w:val="B10"/>
        <w:rPr>
          <w:ins w:id="442" w:author="Flores Fernandez" w:date="2021-10-30T01:48:00Z"/>
        </w:rPr>
      </w:pPr>
      <w:ins w:id="443" w:author="Flores Fernandez" w:date="2021-10-30T01:48:00Z">
        <w:r w:rsidRPr="00C42018">
          <w:t>-</w:t>
        </w:r>
        <w:r w:rsidRPr="00C42018">
          <w:tab/>
          <w:t>For the purpose of uncertainty assessment, the radiating antenna aperture of the DUT is denoted as D</w:t>
        </w:r>
      </w:ins>
    </w:p>
    <w:p w14:paraId="4CCA9056" w14:textId="77777777" w:rsidR="00C64067" w:rsidRPr="00C42018" w:rsidRDefault="00C64067" w:rsidP="00C64067">
      <w:pPr>
        <w:pStyle w:val="B10"/>
        <w:rPr>
          <w:ins w:id="444" w:author="Flores Fernandez" w:date="2021-10-30T01:48:00Z"/>
        </w:rPr>
      </w:pPr>
      <w:ins w:id="445" w:author="Flores Fernandez" w:date="2021-10-30T01:48:00Z">
        <w:r w:rsidRPr="00C42018">
          <w:t>-</w:t>
        </w:r>
        <w:r w:rsidRPr="00C42018">
          <w:tab/>
          <w:t>The uncertainty assessment has been derived for the case of D = [5 cm], f = {22.65GHz, 31.1GHz, 45.1GHz}, P = [maximum output power].</w:t>
        </w:r>
      </w:ins>
    </w:p>
    <w:p w14:paraId="12101E9E" w14:textId="60807B9B" w:rsidR="00C64067" w:rsidRPr="00C42018" w:rsidRDefault="00C64067" w:rsidP="00C64067">
      <w:pPr>
        <w:pStyle w:val="B10"/>
        <w:rPr>
          <w:ins w:id="446" w:author="Flores Fernandez" w:date="2021-10-30T01:48:00Z"/>
        </w:rPr>
      </w:pPr>
      <w:ins w:id="447" w:author="Flores Fernandez" w:date="2021-10-30T01:48:00Z">
        <w:r w:rsidRPr="00C42018">
          <w:t>-</w:t>
        </w:r>
        <w:r w:rsidRPr="00C42018">
          <w:tab/>
          <w:t xml:space="preserve">The uncertainty assessment for </w:t>
        </w:r>
      </w:ins>
      <w:ins w:id="448" w:author="Flores Fernandez" w:date="2021-10-30T02:10:00Z">
        <w:r w:rsidR="001F3ACC">
          <w:t xml:space="preserve">Beam correspondence - </w:t>
        </w:r>
      </w:ins>
      <w:ins w:id="449" w:author="Flores Fernandez" w:date="2021-10-30T01:48:00Z">
        <w:r w:rsidRPr="00C42018">
          <w:t>EIRP is provided in Table B.</w:t>
        </w:r>
      </w:ins>
      <w:ins w:id="450" w:author="Flores Fernandez" w:date="2021-10-30T02:02:00Z">
        <w:r w:rsidR="00CE444C">
          <w:t>18</w:t>
        </w:r>
      </w:ins>
      <w:ins w:id="451" w:author="Flores Fernandez" w:date="2021-10-30T01:48:00Z">
        <w:r w:rsidRPr="00C42018">
          <w:t>a.3-2</w:t>
        </w:r>
      </w:ins>
    </w:p>
    <w:p w14:paraId="0F73520B" w14:textId="52B7D0AE" w:rsidR="00C64067" w:rsidRPr="00C42018" w:rsidRDefault="00C64067" w:rsidP="00C64067">
      <w:pPr>
        <w:pStyle w:val="TH"/>
        <w:rPr>
          <w:ins w:id="452" w:author="Flores Fernandez" w:date="2021-10-30T01:48:00Z"/>
        </w:rPr>
      </w:pPr>
      <w:ins w:id="453" w:author="Flores Fernandez" w:date="2021-10-30T01:48:00Z">
        <w:r w:rsidRPr="00C42018">
          <w:t xml:space="preserve">Table </w:t>
        </w:r>
        <w:r w:rsidRPr="00C42018">
          <w:rPr>
            <w:rFonts w:eastAsia="MS Mincho"/>
            <w:lang w:eastAsia="ja-JP"/>
          </w:rPr>
          <w:t>B.</w:t>
        </w:r>
      </w:ins>
      <w:ins w:id="454" w:author="Flores Fernandez" w:date="2021-10-30T02:02:00Z">
        <w:r w:rsidR="00CE444C">
          <w:rPr>
            <w:rFonts w:eastAsia="MS Mincho"/>
            <w:lang w:eastAsia="ja-JP"/>
          </w:rPr>
          <w:t>18</w:t>
        </w:r>
      </w:ins>
      <w:ins w:id="455" w:author="Flores Fernandez" w:date="2021-10-30T01:48:00Z">
        <w:r w:rsidRPr="00C42018">
          <w:rPr>
            <w:rFonts w:eastAsia="MS Mincho"/>
            <w:lang w:eastAsia="ja-JP"/>
          </w:rPr>
          <w:t>a.3-2</w:t>
        </w:r>
        <w:r w:rsidRPr="00C42018">
          <w:t xml:space="preserve">: </w:t>
        </w:r>
        <w:r w:rsidRPr="00C42018">
          <w:rPr>
            <w:lang w:eastAsia="ja-JP"/>
          </w:rPr>
          <w:t>U</w:t>
        </w:r>
        <w:r w:rsidRPr="00C42018">
          <w:t xml:space="preserve">ncertainty assessment for </w:t>
        </w:r>
      </w:ins>
      <w:ins w:id="456" w:author="Flores Fernandez" w:date="2021-10-30T02:02:00Z">
        <w:r w:rsidR="00CE444C">
          <w:t xml:space="preserve">Beam correspondence - </w:t>
        </w:r>
      </w:ins>
      <w:ins w:id="457" w:author="Flores Fernandez" w:date="2021-10-30T01:48:00Z">
        <w:r w:rsidRPr="00C42018">
          <w:t>EIRP measurement (f=TBD, D=TBD)</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C64067" w:rsidRPr="00C42018" w14:paraId="620ADE92" w14:textId="77777777" w:rsidTr="002A5CC7">
        <w:trPr>
          <w:cantSplit/>
          <w:tblHeader/>
          <w:jc w:val="center"/>
          <w:ins w:id="458" w:author="Flores Fernandez" w:date="2021-10-30T01:48:00Z"/>
        </w:trPr>
        <w:tc>
          <w:tcPr>
            <w:tcW w:w="536" w:type="dxa"/>
            <w:tcBorders>
              <w:top w:val="single" w:sz="4" w:space="0" w:color="auto"/>
              <w:left w:val="single" w:sz="4" w:space="0" w:color="auto"/>
              <w:bottom w:val="single" w:sz="4" w:space="0" w:color="auto"/>
              <w:right w:val="single" w:sz="4" w:space="0" w:color="auto"/>
            </w:tcBorders>
            <w:hideMark/>
          </w:tcPr>
          <w:p w14:paraId="561F1DC7" w14:textId="77777777" w:rsidR="00C64067" w:rsidRPr="00C42018" w:rsidRDefault="00C64067" w:rsidP="002A5CC7">
            <w:pPr>
              <w:pStyle w:val="TAH"/>
              <w:rPr>
                <w:ins w:id="459" w:author="Flores Fernandez" w:date="2021-10-30T01:48:00Z"/>
              </w:rPr>
            </w:pPr>
            <w:ins w:id="460" w:author="Flores Fernandez" w:date="2021-10-30T01:48:00Z">
              <w:r w:rsidRPr="00C42018">
                <w:t>UID</w:t>
              </w:r>
            </w:ins>
          </w:p>
        </w:tc>
        <w:tc>
          <w:tcPr>
            <w:tcW w:w="2949" w:type="dxa"/>
            <w:tcBorders>
              <w:top w:val="single" w:sz="4" w:space="0" w:color="auto"/>
              <w:left w:val="single" w:sz="4" w:space="0" w:color="auto"/>
              <w:bottom w:val="single" w:sz="4" w:space="0" w:color="auto"/>
              <w:right w:val="single" w:sz="4" w:space="0" w:color="auto"/>
            </w:tcBorders>
            <w:hideMark/>
          </w:tcPr>
          <w:p w14:paraId="02C63476" w14:textId="77777777" w:rsidR="00C64067" w:rsidRPr="00C42018" w:rsidRDefault="00C64067" w:rsidP="002A5CC7">
            <w:pPr>
              <w:pStyle w:val="TAH"/>
              <w:rPr>
                <w:ins w:id="461" w:author="Flores Fernandez" w:date="2021-10-30T01:48:00Z"/>
              </w:rPr>
            </w:pPr>
            <w:ins w:id="462" w:author="Flores Fernandez" w:date="2021-10-30T01:48:00Z">
              <w:r w:rsidRPr="00C42018">
                <w:t>Uncertainty source</w:t>
              </w:r>
            </w:ins>
          </w:p>
        </w:tc>
        <w:tc>
          <w:tcPr>
            <w:tcW w:w="1134" w:type="dxa"/>
            <w:tcBorders>
              <w:top w:val="single" w:sz="4" w:space="0" w:color="auto"/>
              <w:left w:val="single" w:sz="4" w:space="0" w:color="auto"/>
              <w:bottom w:val="single" w:sz="4" w:space="0" w:color="auto"/>
              <w:right w:val="single" w:sz="4" w:space="0" w:color="auto"/>
            </w:tcBorders>
            <w:hideMark/>
          </w:tcPr>
          <w:p w14:paraId="08D74C31" w14:textId="77777777" w:rsidR="00C64067" w:rsidRPr="00C42018" w:rsidRDefault="00C64067" w:rsidP="002A5CC7">
            <w:pPr>
              <w:pStyle w:val="TAH"/>
              <w:rPr>
                <w:ins w:id="463" w:author="Flores Fernandez" w:date="2021-10-30T01:48:00Z"/>
              </w:rPr>
            </w:pPr>
            <w:ins w:id="464" w:author="Flores Fernandez" w:date="2021-10-30T01:48:00Z">
              <w:r w:rsidRPr="00C42018">
                <w:t>Uncertainty value</w:t>
              </w:r>
            </w:ins>
          </w:p>
        </w:tc>
        <w:tc>
          <w:tcPr>
            <w:tcW w:w="1560" w:type="dxa"/>
            <w:tcBorders>
              <w:top w:val="single" w:sz="4" w:space="0" w:color="auto"/>
              <w:left w:val="single" w:sz="4" w:space="0" w:color="auto"/>
              <w:bottom w:val="single" w:sz="4" w:space="0" w:color="auto"/>
              <w:right w:val="single" w:sz="4" w:space="0" w:color="auto"/>
            </w:tcBorders>
            <w:hideMark/>
          </w:tcPr>
          <w:p w14:paraId="4692A58E" w14:textId="77777777" w:rsidR="00C64067" w:rsidRPr="00C42018" w:rsidRDefault="00C64067" w:rsidP="002A5CC7">
            <w:pPr>
              <w:pStyle w:val="TAH"/>
              <w:rPr>
                <w:ins w:id="465" w:author="Flores Fernandez" w:date="2021-10-30T01:48:00Z"/>
              </w:rPr>
            </w:pPr>
            <w:ins w:id="466" w:author="Flores Fernandez" w:date="2021-10-30T01:48:00Z">
              <w:r w:rsidRPr="00C42018">
                <w:t>Distribution of the probability</w:t>
              </w:r>
            </w:ins>
          </w:p>
        </w:tc>
        <w:tc>
          <w:tcPr>
            <w:tcW w:w="992" w:type="dxa"/>
            <w:tcBorders>
              <w:top w:val="single" w:sz="4" w:space="0" w:color="auto"/>
              <w:left w:val="single" w:sz="4" w:space="0" w:color="auto"/>
              <w:bottom w:val="single" w:sz="4" w:space="0" w:color="auto"/>
              <w:right w:val="single" w:sz="4" w:space="0" w:color="auto"/>
            </w:tcBorders>
            <w:hideMark/>
          </w:tcPr>
          <w:p w14:paraId="02E61A70" w14:textId="77777777" w:rsidR="00C64067" w:rsidRPr="00C42018" w:rsidRDefault="00C64067" w:rsidP="002A5CC7">
            <w:pPr>
              <w:pStyle w:val="TAH"/>
              <w:rPr>
                <w:ins w:id="467" w:author="Flores Fernandez" w:date="2021-10-30T01:48:00Z"/>
              </w:rPr>
            </w:pPr>
            <w:ins w:id="468" w:author="Flores Fernandez" w:date="2021-10-30T01:48:00Z">
              <w:r w:rsidRPr="00C42018">
                <w:t xml:space="preserve">Divisor </w:t>
              </w:r>
            </w:ins>
          </w:p>
        </w:tc>
        <w:tc>
          <w:tcPr>
            <w:tcW w:w="1210" w:type="dxa"/>
            <w:tcBorders>
              <w:top w:val="single" w:sz="4" w:space="0" w:color="auto"/>
              <w:left w:val="single" w:sz="4" w:space="0" w:color="auto"/>
              <w:bottom w:val="single" w:sz="4" w:space="0" w:color="auto"/>
              <w:right w:val="single" w:sz="4" w:space="0" w:color="auto"/>
            </w:tcBorders>
            <w:hideMark/>
          </w:tcPr>
          <w:p w14:paraId="5090E76B" w14:textId="77777777" w:rsidR="00C64067" w:rsidRPr="00C42018" w:rsidRDefault="00C64067" w:rsidP="002A5CC7">
            <w:pPr>
              <w:pStyle w:val="TAH"/>
              <w:rPr>
                <w:ins w:id="469" w:author="Flores Fernandez" w:date="2021-10-30T01:48:00Z"/>
              </w:rPr>
            </w:pPr>
            <w:ins w:id="470" w:author="Flores Fernandez" w:date="2021-10-30T01:48:00Z">
              <w:r w:rsidRPr="00C42018">
                <w:t>Standard uncertainty (σ) [dB]</w:t>
              </w:r>
            </w:ins>
          </w:p>
        </w:tc>
      </w:tr>
      <w:tr w:rsidR="00C64067" w:rsidRPr="00C42018" w14:paraId="424EF878" w14:textId="77777777" w:rsidTr="002A5CC7">
        <w:trPr>
          <w:cantSplit/>
          <w:tblHeader/>
          <w:jc w:val="center"/>
          <w:ins w:id="471" w:author="Flores Fernandez" w:date="2021-10-30T01:48:00Z"/>
        </w:trPr>
        <w:tc>
          <w:tcPr>
            <w:tcW w:w="8381" w:type="dxa"/>
            <w:gridSpan w:val="6"/>
            <w:tcBorders>
              <w:top w:val="single" w:sz="4" w:space="0" w:color="auto"/>
              <w:left w:val="single" w:sz="4" w:space="0" w:color="auto"/>
              <w:bottom w:val="single" w:sz="4" w:space="0" w:color="auto"/>
              <w:right w:val="single" w:sz="4" w:space="0" w:color="auto"/>
            </w:tcBorders>
            <w:hideMark/>
          </w:tcPr>
          <w:p w14:paraId="56096AB1" w14:textId="77777777" w:rsidR="00C64067" w:rsidRPr="00C42018" w:rsidRDefault="00C64067" w:rsidP="002A5CC7">
            <w:pPr>
              <w:pStyle w:val="TAH"/>
              <w:rPr>
                <w:ins w:id="472" w:author="Flores Fernandez" w:date="2021-10-30T01:48:00Z"/>
              </w:rPr>
            </w:pPr>
            <w:ins w:id="473" w:author="Flores Fernandez" w:date="2021-10-30T01:48:00Z">
              <w:r w:rsidRPr="00C42018">
                <w:t>Stage 2: DUT measurement</w:t>
              </w:r>
            </w:ins>
          </w:p>
        </w:tc>
      </w:tr>
      <w:tr w:rsidR="00C64067" w:rsidRPr="00C42018" w14:paraId="5F0F8197" w14:textId="77777777" w:rsidTr="002A5CC7">
        <w:trPr>
          <w:cantSplit/>
          <w:tblHeader/>
          <w:jc w:val="center"/>
          <w:ins w:id="474" w:author="Flores Fernandez" w:date="2021-10-30T01:48:00Z"/>
        </w:trPr>
        <w:tc>
          <w:tcPr>
            <w:tcW w:w="536" w:type="dxa"/>
            <w:tcBorders>
              <w:top w:val="single" w:sz="4" w:space="0" w:color="auto"/>
              <w:left w:val="single" w:sz="4" w:space="0" w:color="auto"/>
              <w:bottom w:val="single" w:sz="4" w:space="0" w:color="auto"/>
              <w:right w:val="single" w:sz="4" w:space="0" w:color="auto"/>
            </w:tcBorders>
            <w:hideMark/>
          </w:tcPr>
          <w:p w14:paraId="6A9EEA35" w14:textId="77777777" w:rsidR="00C64067" w:rsidRPr="00C42018" w:rsidRDefault="00C64067" w:rsidP="002A5CC7">
            <w:pPr>
              <w:pStyle w:val="TAL"/>
              <w:rPr>
                <w:ins w:id="475" w:author="Flores Fernandez" w:date="2021-10-30T01:48:00Z"/>
              </w:rPr>
            </w:pPr>
            <w:ins w:id="476" w:author="Flores Fernandez" w:date="2021-10-30T01:48:00Z">
              <w:r w:rsidRPr="00C42018">
                <w:t>1</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6D8BF28E" w14:textId="77777777" w:rsidR="00C64067" w:rsidRPr="00C42018" w:rsidRDefault="00C64067" w:rsidP="002A5CC7">
            <w:pPr>
              <w:pStyle w:val="TAL"/>
              <w:rPr>
                <w:ins w:id="477" w:author="Flores Fernandez" w:date="2021-10-30T01:48:00Z"/>
              </w:rPr>
            </w:pPr>
            <w:ins w:id="478" w:author="Flores Fernandez" w:date="2021-10-30T01:48:00Z">
              <w:r w:rsidRPr="00C42018">
                <w:t>Uncertainty of the RF relative power measurement equipment</w:t>
              </w:r>
            </w:ins>
          </w:p>
        </w:tc>
        <w:tc>
          <w:tcPr>
            <w:tcW w:w="1134" w:type="dxa"/>
            <w:tcBorders>
              <w:top w:val="single" w:sz="4" w:space="0" w:color="auto"/>
              <w:left w:val="single" w:sz="4" w:space="0" w:color="auto"/>
              <w:bottom w:val="single" w:sz="4" w:space="0" w:color="auto"/>
              <w:right w:val="single" w:sz="4" w:space="0" w:color="auto"/>
            </w:tcBorders>
          </w:tcPr>
          <w:p w14:paraId="2CE522BB" w14:textId="77777777" w:rsidR="00C64067" w:rsidRPr="00C42018" w:rsidRDefault="00C64067" w:rsidP="002A5CC7">
            <w:pPr>
              <w:pStyle w:val="TAC"/>
              <w:rPr>
                <w:ins w:id="479" w:author="Flores Fernandez" w:date="2021-10-30T01:48:00Z"/>
              </w:rPr>
            </w:pPr>
            <w:ins w:id="480" w:author="Flores Fernandez" w:date="2021-10-30T01:48:00Z">
              <w:r w:rsidRPr="00C42018">
                <w:t>FFS</w:t>
              </w:r>
            </w:ins>
          </w:p>
        </w:tc>
        <w:tc>
          <w:tcPr>
            <w:tcW w:w="1560" w:type="dxa"/>
            <w:tcBorders>
              <w:top w:val="single" w:sz="4" w:space="0" w:color="auto"/>
              <w:left w:val="single" w:sz="4" w:space="0" w:color="auto"/>
              <w:bottom w:val="single" w:sz="4" w:space="0" w:color="auto"/>
              <w:right w:val="single" w:sz="4" w:space="0" w:color="auto"/>
            </w:tcBorders>
          </w:tcPr>
          <w:p w14:paraId="6D721E32" w14:textId="77777777" w:rsidR="00C64067" w:rsidRPr="00C42018" w:rsidRDefault="00C64067" w:rsidP="002A5CC7">
            <w:pPr>
              <w:pStyle w:val="TAC"/>
              <w:rPr>
                <w:ins w:id="481" w:author="Flores Fernandez" w:date="2021-10-30T01:48:00Z"/>
              </w:rPr>
            </w:pPr>
            <w:ins w:id="482" w:author="Flores Fernandez" w:date="2021-10-30T01:48:00Z">
              <w:r w:rsidRPr="00C42018">
                <w:t>FFS</w:t>
              </w:r>
            </w:ins>
          </w:p>
        </w:tc>
        <w:tc>
          <w:tcPr>
            <w:tcW w:w="992" w:type="dxa"/>
            <w:tcBorders>
              <w:top w:val="single" w:sz="4" w:space="0" w:color="auto"/>
              <w:left w:val="single" w:sz="4" w:space="0" w:color="auto"/>
              <w:bottom w:val="single" w:sz="4" w:space="0" w:color="auto"/>
              <w:right w:val="single" w:sz="4" w:space="0" w:color="auto"/>
            </w:tcBorders>
          </w:tcPr>
          <w:p w14:paraId="4DFD6231" w14:textId="77777777" w:rsidR="00C64067" w:rsidRPr="00C42018" w:rsidRDefault="00C64067" w:rsidP="002A5CC7">
            <w:pPr>
              <w:pStyle w:val="TAC"/>
              <w:rPr>
                <w:ins w:id="483" w:author="Flores Fernandez" w:date="2021-10-30T01:48:00Z"/>
              </w:rPr>
            </w:pPr>
            <w:ins w:id="484" w:author="Flores Fernandez" w:date="2021-10-30T01:48:00Z">
              <w:r w:rsidRPr="00C42018">
                <w:t>FFS</w:t>
              </w:r>
            </w:ins>
          </w:p>
        </w:tc>
        <w:tc>
          <w:tcPr>
            <w:tcW w:w="1210" w:type="dxa"/>
            <w:tcBorders>
              <w:top w:val="single" w:sz="4" w:space="0" w:color="auto"/>
              <w:left w:val="single" w:sz="4" w:space="0" w:color="auto"/>
              <w:bottom w:val="single" w:sz="4" w:space="0" w:color="auto"/>
              <w:right w:val="single" w:sz="4" w:space="0" w:color="auto"/>
            </w:tcBorders>
          </w:tcPr>
          <w:p w14:paraId="0CACDFB9" w14:textId="77777777" w:rsidR="00C64067" w:rsidRPr="00C42018" w:rsidRDefault="00C64067" w:rsidP="002A5CC7">
            <w:pPr>
              <w:pStyle w:val="TAC"/>
              <w:rPr>
                <w:ins w:id="485" w:author="Flores Fernandez" w:date="2021-10-30T01:48:00Z"/>
              </w:rPr>
            </w:pPr>
            <w:ins w:id="486" w:author="Flores Fernandez" w:date="2021-10-30T01:48:00Z">
              <w:r w:rsidRPr="00C42018">
                <w:t>FFS</w:t>
              </w:r>
            </w:ins>
          </w:p>
        </w:tc>
      </w:tr>
      <w:tr w:rsidR="00C64067" w:rsidRPr="00C42018" w14:paraId="5BCDC862" w14:textId="77777777" w:rsidTr="002A5CC7">
        <w:trPr>
          <w:cantSplit/>
          <w:tblHeader/>
          <w:jc w:val="center"/>
          <w:ins w:id="487" w:author="Flores Fernandez" w:date="2021-10-30T01:48:00Z"/>
        </w:trPr>
        <w:tc>
          <w:tcPr>
            <w:tcW w:w="536" w:type="dxa"/>
            <w:tcBorders>
              <w:top w:val="single" w:sz="4" w:space="0" w:color="auto"/>
              <w:left w:val="single" w:sz="4" w:space="0" w:color="auto"/>
              <w:bottom w:val="single" w:sz="4" w:space="0" w:color="auto"/>
              <w:right w:val="single" w:sz="4" w:space="0" w:color="auto"/>
            </w:tcBorders>
          </w:tcPr>
          <w:p w14:paraId="70EB5F56" w14:textId="77777777" w:rsidR="00C64067" w:rsidRPr="00C42018" w:rsidRDefault="00C64067" w:rsidP="002A5CC7">
            <w:pPr>
              <w:pStyle w:val="TAL"/>
              <w:rPr>
                <w:ins w:id="488" w:author="Flores Fernandez" w:date="2021-10-30T01:48:00Z"/>
              </w:rPr>
            </w:pPr>
            <w:ins w:id="489" w:author="Flores Fernandez" w:date="2021-10-30T01:48:00Z">
              <w:r w:rsidRPr="00C42018">
                <w:rPr>
                  <w:lang w:eastAsia="ja-JP"/>
                </w:rPr>
                <w:t>2</w:t>
              </w:r>
            </w:ins>
          </w:p>
        </w:tc>
        <w:tc>
          <w:tcPr>
            <w:tcW w:w="2949" w:type="dxa"/>
            <w:tcBorders>
              <w:top w:val="single" w:sz="4" w:space="0" w:color="auto"/>
              <w:left w:val="single" w:sz="4" w:space="0" w:color="auto"/>
              <w:bottom w:val="single" w:sz="4" w:space="0" w:color="auto"/>
              <w:right w:val="single" w:sz="4" w:space="0" w:color="auto"/>
            </w:tcBorders>
            <w:vAlign w:val="center"/>
          </w:tcPr>
          <w:p w14:paraId="10B54C26" w14:textId="77777777" w:rsidR="00C64067" w:rsidRPr="00C42018" w:rsidRDefault="00C64067" w:rsidP="002A5CC7">
            <w:pPr>
              <w:pStyle w:val="TAL"/>
              <w:rPr>
                <w:ins w:id="490" w:author="Flores Fernandez" w:date="2021-10-30T01:48:00Z"/>
              </w:rPr>
            </w:pPr>
            <w:ins w:id="491" w:author="Flores Fernandez" w:date="2021-10-30T01:48:00Z">
              <w:r w:rsidRPr="00C42018">
                <w:t>Amplifier uncertainties</w:t>
              </w:r>
            </w:ins>
          </w:p>
        </w:tc>
        <w:tc>
          <w:tcPr>
            <w:tcW w:w="1134" w:type="dxa"/>
            <w:tcBorders>
              <w:top w:val="single" w:sz="4" w:space="0" w:color="auto"/>
              <w:left w:val="single" w:sz="4" w:space="0" w:color="auto"/>
              <w:bottom w:val="single" w:sz="4" w:space="0" w:color="auto"/>
              <w:right w:val="single" w:sz="4" w:space="0" w:color="auto"/>
            </w:tcBorders>
          </w:tcPr>
          <w:p w14:paraId="1637027B" w14:textId="77777777" w:rsidR="00C64067" w:rsidRPr="00C42018" w:rsidRDefault="00C64067" w:rsidP="002A5CC7">
            <w:pPr>
              <w:pStyle w:val="TAC"/>
              <w:rPr>
                <w:ins w:id="492" w:author="Flores Fernandez" w:date="2021-10-30T01:48:00Z"/>
              </w:rPr>
            </w:pPr>
            <w:ins w:id="493" w:author="Flores Fernandez" w:date="2021-10-30T01:48:00Z">
              <w:r w:rsidRPr="00C42018">
                <w:rPr>
                  <w:lang w:eastAsia="ja-JP"/>
                </w:rPr>
                <w:t>FFS</w:t>
              </w:r>
            </w:ins>
          </w:p>
        </w:tc>
        <w:tc>
          <w:tcPr>
            <w:tcW w:w="1560" w:type="dxa"/>
            <w:tcBorders>
              <w:top w:val="single" w:sz="4" w:space="0" w:color="auto"/>
              <w:left w:val="single" w:sz="4" w:space="0" w:color="auto"/>
              <w:bottom w:val="single" w:sz="4" w:space="0" w:color="auto"/>
              <w:right w:val="single" w:sz="4" w:space="0" w:color="auto"/>
            </w:tcBorders>
          </w:tcPr>
          <w:p w14:paraId="5766F6C2" w14:textId="77777777" w:rsidR="00C64067" w:rsidRPr="00C42018" w:rsidRDefault="00C64067" w:rsidP="002A5CC7">
            <w:pPr>
              <w:pStyle w:val="TAC"/>
              <w:rPr>
                <w:ins w:id="494" w:author="Flores Fernandez" w:date="2021-10-30T01:48:00Z"/>
              </w:rPr>
            </w:pPr>
            <w:ins w:id="495" w:author="Flores Fernandez" w:date="2021-10-30T01:48:00Z">
              <w:r w:rsidRPr="00C42018">
                <w:rPr>
                  <w:lang w:eastAsia="ja-JP"/>
                </w:rPr>
                <w:t>FFS</w:t>
              </w:r>
            </w:ins>
          </w:p>
        </w:tc>
        <w:tc>
          <w:tcPr>
            <w:tcW w:w="992" w:type="dxa"/>
            <w:tcBorders>
              <w:top w:val="single" w:sz="4" w:space="0" w:color="auto"/>
              <w:left w:val="single" w:sz="4" w:space="0" w:color="auto"/>
              <w:bottom w:val="single" w:sz="4" w:space="0" w:color="auto"/>
              <w:right w:val="single" w:sz="4" w:space="0" w:color="auto"/>
            </w:tcBorders>
          </w:tcPr>
          <w:p w14:paraId="241554A8" w14:textId="77777777" w:rsidR="00C64067" w:rsidRPr="00C42018" w:rsidRDefault="00C64067" w:rsidP="002A5CC7">
            <w:pPr>
              <w:pStyle w:val="TAC"/>
              <w:rPr>
                <w:ins w:id="496" w:author="Flores Fernandez" w:date="2021-10-30T01:48:00Z"/>
              </w:rPr>
            </w:pPr>
            <w:ins w:id="497" w:author="Flores Fernandez" w:date="2021-10-30T01:48:00Z">
              <w:r w:rsidRPr="00C42018">
                <w:rPr>
                  <w:lang w:eastAsia="ja-JP"/>
                </w:rPr>
                <w:t>FFS</w:t>
              </w:r>
            </w:ins>
          </w:p>
        </w:tc>
        <w:tc>
          <w:tcPr>
            <w:tcW w:w="1210" w:type="dxa"/>
            <w:tcBorders>
              <w:top w:val="single" w:sz="4" w:space="0" w:color="auto"/>
              <w:left w:val="single" w:sz="4" w:space="0" w:color="auto"/>
              <w:bottom w:val="single" w:sz="4" w:space="0" w:color="auto"/>
              <w:right w:val="single" w:sz="4" w:space="0" w:color="auto"/>
            </w:tcBorders>
          </w:tcPr>
          <w:p w14:paraId="615D8540" w14:textId="77777777" w:rsidR="00C64067" w:rsidRPr="00C42018" w:rsidRDefault="00C64067" w:rsidP="002A5CC7">
            <w:pPr>
              <w:pStyle w:val="TAC"/>
              <w:rPr>
                <w:ins w:id="498" w:author="Flores Fernandez" w:date="2021-10-30T01:48:00Z"/>
              </w:rPr>
            </w:pPr>
            <w:ins w:id="499" w:author="Flores Fernandez" w:date="2021-10-30T01:48:00Z">
              <w:r w:rsidRPr="00C42018">
                <w:rPr>
                  <w:lang w:eastAsia="ja-JP"/>
                </w:rPr>
                <w:t>FFS</w:t>
              </w:r>
            </w:ins>
          </w:p>
        </w:tc>
      </w:tr>
      <w:tr w:rsidR="00C64067" w:rsidRPr="00C42018" w14:paraId="20186EAB" w14:textId="77777777" w:rsidTr="002A5CC7">
        <w:trPr>
          <w:cantSplit/>
          <w:tblHeader/>
          <w:jc w:val="center"/>
          <w:ins w:id="500" w:author="Flores Fernandez" w:date="2021-10-30T01:48:00Z"/>
        </w:trPr>
        <w:tc>
          <w:tcPr>
            <w:tcW w:w="8381" w:type="dxa"/>
            <w:gridSpan w:val="6"/>
            <w:tcBorders>
              <w:top w:val="single" w:sz="4" w:space="0" w:color="auto"/>
              <w:left w:val="single" w:sz="4" w:space="0" w:color="auto"/>
              <w:bottom w:val="single" w:sz="4" w:space="0" w:color="auto"/>
              <w:right w:val="single" w:sz="4" w:space="0" w:color="auto"/>
            </w:tcBorders>
            <w:hideMark/>
          </w:tcPr>
          <w:p w14:paraId="3C4437AB" w14:textId="77777777" w:rsidR="00C64067" w:rsidRPr="00C42018" w:rsidRDefault="00C64067" w:rsidP="002A5CC7">
            <w:pPr>
              <w:pStyle w:val="TAH"/>
              <w:rPr>
                <w:ins w:id="501" w:author="Flores Fernandez" w:date="2021-10-30T01:48:00Z"/>
              </w:rPr>
            </w:pPr>
            <w:ins w:id="502" w:author="Flores Fernandez" w:date="2021-10-30T01:48:00Z">
              <w:r w:rsidRPr="00C42018">
                <w:t>Stage 1: Calibration measurement</w:t>
              </w:r>
            </w:ins>
          </w:p>
        </w:tc>
      </w:tr>
      <w:tr w:rsidR="00C64067" w:rsidRPr="00C42018" w14:paraId="362B5BF0" w14:textId="77777777" w:rsidTr="002A5CC7">
        <w:trPr>
          <w:cantSplit/>
          <w:tblHeader/>
          <w:jc w:val="center"/>
          <w:ins w:id="503" w:author="Flores Fernandez" w:date="2021-10-30T01:48:00Z"/>
        </w:trPr>
        <w:tc>
          <w:tcPr>
            <w:tcW w:w="536" w:type="dxa"/>
            <w:tcBorders>
              <w:top w:val="single" w:sz="4" w:space="0" w:color="auto"/>
              <w:left w:val="single" w:sz="4" w:space="0" w:color="auto"/>
              <w:bottom w:val="single" w:sz="4" w:space="0" w:color="auto"/>
              <w:right w:val="single" w:sz="4" w:space="0" w:color="auto"/>
            </w:tcBorders>
            <w:hideMark/>
          </w:tcPr>
          <w:p w14:paraId="645A5DE7" w14:textId="77777777" w:rsidR="00C64067" w:rsidRPr="00C42018" w:rsidRDefault="00C64067" w:rsidP="002A5CC7">
            <w:pPr>
              <w:pStyle w:val="TAL"/>
              <w:rPr>
                <w:ins w:id="504" w:author="Flores Fernandez" w:date="2021-10-30T01:48:00Z"/>
                <w:lang w:eastAsia="ja-JP"/>
              </w:rPr>
            </w:pPr>
          </w:p>
        </w:tc>
        <w:tc>
          <w:tcPr>
            <w:tcW w:w="2949" w:type="dxa"/>
            <w:tcBorders>
              <w:top w:val="single" w:sz="4" w:space="0" w:color="auto"/>
              <w:left w:val="single" w:sz="4" w:space="0" w:color="auto"/>
              <w:bottom w:val="single" w:sz="4" w:space="0" w:color="auto"/>
              <w:right w:val="single" w:sz="4" w:space="0" w:color="auto"/>
            </w:tcBorders>
            <w:vAlign w:val="center"/>
            <w:hideMark/>
          </w:tcPr>
          <w:p w14:paraId="79D14134" w14:textId="77777777" w:rsidR="00C64067" w:rsidRPr="00C42018" w:rsidRDefault="00C64067" w:rsidP="002A5CC7">
            <w:pPr>
              <w:pStyle w:val="TAL"/>
              <w:rPr>
                <w:ins w:id="505" w:author="Flores Fernandez" w:date="2021-10-30T01:48:00Z"/>
              </w:rPr>
            </w:pPr>
            <w:ins w:id="506" w:author="Flores Fernandez" w:date="2021-10-30T01:48:00Z">
              <w:r w:rsidRPr="00C42018">
                <w:t>N/A</w:t>
              </w:r>
            </w:ins>
          </w:p>
        </w:tc>
        <w:tc>
          <w:tcPr>
            <w:tcW w:w="1134" w:type="dxa"/>
            <w:tcBorders>
              <w:top w:val="single" w:sz="4" w:space="0" w:color="auto"/>
              <w:left w:val="single" w:sz="4" w:space="0" w:color="auto"/>
              <w:bottom w:val="single" w:sz="4" w:space="0" w:color="auto"/>
              <w:right w:val="single" w:sz="4" w:space="0" w:color="auto"/>
            </w:tcBorders>
          </w:tcPr>
          <w:p w14:paraId="6BBF635F" w14:textId="77777777" w:rsidR="00C64067" w:rsidRPr="00C42018" w:rsidRDefault="00C64067" w:rsidP="002A5CC7">
            <w:pPr>
              <w:pStyle w:val="TAC"/>
              <w:rPr>
                <w:ins w:id="507" w:author="Flores Fernandez" w:date="2021-10-30T01:48:00Z"/>
              </w:rPr>
            </w:pPr>
          </w:p>
        </w:tc>
        <w:tc>
          <w:tcPr>
            <w:tcW w:w="1560" w:type="dxa"/>
            <w:tcBorders>
              <w:top w:val="single" w:sz="4" w:space="0" w:color="auto"/>
              <w:left w:val="single" w:sz="4" w:space="0" w:color="auto"/>
              <w:bottom w:val="single" w:sz="4" w:space="0" w:color="auto"/>
              <w:right w:val="single" w:sz="4" w:space="0" w:color="auto"/>
            </w:tcBorders>
          </w:tcPr>
          <w:p w14:paraId="28541A8A" w14:textId="77777777" w:rsidR="00C64067" w:rsidRPr="00C42018" w:rsidRDefault="00C64067" w:rsidP="002A5CC7">
            <w:pPr>
              <w:pStyle w:val="TAC"/>
              <w:rPr>
                <w:ins w:id="508" w:author="Flores Fernandez" w:date="2021-10-30T01:48:00Z"/>
              </w:rPr>
            </w:pPr>
          </w:p>
        </w:tc>
        <w:tc>
          <w:tcPr>
            <w:tcW w:w="992" w:type="dxa"/>
            <w:tcBorders>
              <w:top w:val="single" w:sz="4" w:space="0" w:color="auto"/>
              <w:left w:val="single" w:sz="4" w:space="0" w:color="auto"/>
              <w:bottom w:val="single" w:sz="4" w:space="0" w:color="auto"/>
              <w:right w:val="single" w:sz="4" w:space="0" w:color="auto"/>
            </w:tcBorders>
          </w:tcPr>
          <w:p w14:paraId="3D8AF0AE" w14:textId="77777777" w:rsidR="00C64067" w:rsidRPr="00C42018" w:rsidRDefault="00C64067" w:rsidP="002A5CC7">
            <w:pPr>
              <w:pStyle w:val="TAC"/>
              <w:rPr>
                <w:ins w:id="509" w:author="Flores Fernandez" w:date="2021-10-30T01:48:00Z"/>
              </w:rPr>
            </w:pPr>
          </w:p>
        </w:tc>
        <w:tc>
          <w:tcPr>
            <w:tcW w:w="1210" w:type="dxa"/>
            <w:tcBorders>
              <w:top w:val="single" w:sz="4" w:space="0" w:color="auto"/>
              <w:left w:val="single" w:sz="4" w:space="0" w:color="auto"/>
              <w:bottom w:val="single" w:sz="4" w:space="0" w:color="auto"/>
              <w:right w:val="single" w:sz="4" w:space="0" w:color="auto"/>
            </w:tcBorders>
          </w:tcPr>
          <w:p w14:paraId="1640272B" w14:textId="77777777" w:rsidR="00C64067" w:rsidRPr="00C42018" w:rsidRDefault="00C64067" w:rsidP="002A5CC7">
            <w:pPr>
              <w:pStyle w:val="TAC"/>
              <w:rPr>
                <w:ins w:id="510" w:author="Flores Fernandez" w:date="2021-10-30T01:48:00Z"/>
              </w:rPr>
            </w:pPr>
          </w:p>
        </w:tc>
      </w:tr>
      <w:tr w:rsidR="00C64067" w:rsidRPr="00C42018" w14:paraId="45CFAE69" w14:textId="77777777" w:rsidTr="002A5CC7">
        <w:trPr>
          <w:cantSplit/>
          <w:tblHeader/>
          <w:jc w:val="center"/>
          <w:ins w:id="511" w:author="Flores Fernandez" w:date="2021-10-30T01:48:00Z"/>
        </w:trPr>
        <w:tc>
          <w:tcPr>
            <w:tcW w:w="536" w:type="dxa"/>
            <w:tcBorders>
              <w:top w:val="single" w:sz="4" w:space="0" w:color="auto"/>
              <w:left w:val="single" w:sz="4" w:space="0" w:color="auto"/>
              <w:bottom w:val="single" w:sz="4" w:space="0" w:color="auto"/>
              <w:right w:val="single" w:sz="4" w:space="0" w:color="auto"/>
            </w:tcBorders>
          </w:tcPr>
          <w:p w14:paraId="3872CC52" w14:textId="77777777" w:rsidR="00C64067" w:rsidRPr="00C42018" w:rsidRDefault="00C64067" w:rsidP="002A5CC7">
            <w:pPr>
              <w:pStyle w:val="TAL"/>
              <w:rPr>
                <w:ins w:id="512" w:author="Flores Fernandez" w:date="2021-10-30T01:48:00Z"/>
                <w:lang w:eastAsia="ja-JP"/>
              </w:rPr>
            </w:pPr>
          </w:p>
        </w:tc>
        <w:tc>
          <w:tcPr>
            <w:tcW w:w="6635" w:type="dxa"/>
            <w:gridSpan w:val="4"/>
            <w:tcBorders>
              <w:top w:val="single" w:sz="4" w:space="0" w:color="auto"/>
              <w:left w:val="single" w:sz="4" w:space="0" w:color="auto"/>
              <w:bottom w:val="single" w:sz="4" w:space="0" w:color="auto"/>
              <w:right w:val="single" w:sz="4" w:space="0" w:color="auto"/>
            </w:tcBorders>
            <w:hideMark/>
          </w:tcPr>
          <w:p w14:paraId="2715403B" w14:textId="77777777" w:rsidR="00C64067" w:rsidRPr="00C42018" w:rsidRDefault="00C64067" w:rsidP="002A5CC7">
            <w:pPr>
              <w:pStyle w:val="TAH"/>
              <w:rPr>
                <w:ins w:id="513" w:author="Flores Fernandez" w:date="2021-10-30T01:48:00Z"/>
              </w:rPr>
            </w:pPr>
            <w:ins w:id="514" w:author="Flores Fernandez" w:date="2021-10-30T01:48:00Z">
              <w:r w:rsidRPr="00C42018">
                <w:t>Systematic uncertainties (NOTE 1)</w:t>
              </w:r>
            </w:ins>
          </w:p>
        </w:tc>
        <w:tc>
          <w:tcPr>
            <w:tcW w:w="1210" w:type="dxa"/>
            <w:tcBorders>
              <w:top w:val="single" w:sz="4" w:space="0" w:color="auto"/>
              <w:left w:val="single" w:sz="4" w:space="0" w:color="auto"/>
              <w:bottom w:val="single" w:sz="4" w:space="0" w:color="auto"/>
              <w:right w:val="single" w:sz="4" w:space="0" w:color="auto"/>
            </w:tcBorders>
            <w:hideMark/>
          </w:tcPr>
          <w:p w14:paraId="754DD41F" w14:textId="77777777" w:rsidR="00C64067" w:rsidRPr="00C42018" w:rsidRDefault="00C64067" w:rsidP="002A5CC7">
            <w:pPr>
              <w:pStyle w:val="TAH"/>
              <w:rPr>
                <w:ins w:id="515" w:author="Flores Fernandez" w:date="2021-10-30T01:48:00Z"/>
              </w:rPr>
            </w:pPr>
            <w:ins w:id="516" w:author="Flores Fernandez" w:date="2021-10-30T01:48:00Z">
              <w:r w:rsidRPr="00C42018">
                <w:t>Value</w:t>
              </w:r>
            </w:ins>
          </w:p>
        </w:tc>
      </w:tr>
      <w:tr w:rsidR="00C64067" w:rsidRPr="00C42018" w14:paraId="77306067" w14:textId="77777777" w:rsidTr="002A5CC7">
        <w:trPr>
          <w:cantSplit/>
          <w:tblHeader/>
          <w:jc w:val="center"/>
          <w:ins w:id="517" w:author="Flores Fernandez" w:date="2021-10-30T01:48:00Z"/>
        </w:trPr>
        <w:tc>
          <w:tcPr>
            <w:tcW w:w="536" w:type="dxa"/>
            <w:tcBorders>
              <w:top w:val="single" w:sz="4" w:space="0" w:color="auto"/>
              <w:left w:val="single" w:sz="4" w:space="0" w:color="auto"/>
              <w:bottom w:val="single" w:sz="4" w:space="0" w:color="auto"/>
              <w:right w:val="single" w:sz="4" w:space="0" w:color="auto"/>
            </w:tcBorders>
            <w:hideMark/>
          </w:tcPr>
          <w:p w14:paraId="4B62C371" w14:textId="2EB9B80C" w:rsidR="00C64067" w:rsidRPr="00C42018" w:rsidRDefault="00CE444C" w:rsidP="002A5CC7">
            <w:pPr>
              <w:pStyle w:val="TAL"/>
              <w:rPr>
                <w:ins w:id="518" w:author="Flores Fernandez" w:date="2021-10-30T01:48:00Z"/>
                <w:lang w:eastAsia="ja-JP"/>
              </w:rPr>
            </w:pPr>
            <w:ins w:id="519" w:author="Flores Fernandez" w:date="2021-10-30T02:03:00Z">
              <w:r>
                <w:rPr>
                  <w:lang w:eastAsia="ja-JP"/>
                </w:rPr>
                <w:t>3</w:t>
              </w:r>
            </w:ins>
          </w:p>
        </w:tc>
        <w:tc>
          <w:tcPr>
            <w:tcW w:w="6635" w:type="dxa"/>
            <w:gridSpan w:val="4"/>
            <w:tcBorders>
              <w:top w:val="single" w:sz="4" w:space="0" w:color="auto"/>
              <w:left w:val="single" w:sz="4" w:space="0" w:color="auto"/>
              <w:bottom w:val="single" w:sz="4" w:space="0" w:color="auto"/>
              <w:right w:val="single" w:sz="4" w:space="0" w:color="auto"/>
            </w:tcBorders>
            <w:vAlign w:val="center"/>
            <w:hideMark/>
          </w:tcPr>
          <w:p w14:paraId="26F0A2F7" w14:textId="77777777" w:rsidR="00C64067" w:rsidRPr="00C42018" w:rsidRDefault="00C64067" w:rsidP="002A5CC7">
            <w:pPr>
              <w:pStyle w:val="TAC"/>
              <w:jc w:val="left"/>
              <w:rPr>
                <w:ins w:id="520" w:author="Flores Fernandez" w:date="2021-10-30T01:48:00Z"/>
              </w:rPr>
            </w:pPr>
            <w:ins w:id="521" w:author="Flores Fernandez" w:date="2021-10-30T01:48:00Z">
              <w:r w:rsidRPr="00C42018">
                <w:rPr>
                  <w:rFonts w:cs="Arial"/>
                  <w:lang w:eastAsia="ja-JP" w:bidi="hi-IN"/>
                </w:rPr>
                <w:t>Influence of noise</w:t>
              </w:r>
            </w:ins>
          </w:p>
        </w:tc>
        <w:tc>
          <w:tcPr>
            <w:tcW w:w="1210" w:type="dxa"/>
            <w:tcBorders>
              <w:top w:val="single" w:sz="4" w:space="0" w:color="auto"/>
              <w:left w:val="single" w:sz="4" w:space="0" w:color="auto"/>
              <w:bottom w:val="single" w:sz="4" w:space="0" w:color="auto"/>
              <w:right w:val="single" w:sz="4" w:space="0" w:color="auto"/>
            </w:tcBorders>
            <w:hideMark/>
          </w:tcPr>
          <w:p w14:paraId="78A89A32" w14:textId="77777777" w:rsidR="00C64067" w:rsidRPr="00C42018" w:rsidRDefault="00C64067" w:rsidP="002A5CC7">
            <w:pPr>
              <w:pStyle w:val="TAC"/>
              <w:rPr>
                <w:ins w:id="522" w:author="Flores Fernandez" w:date="2021-10-30T01:48:00Z"/>
              </w:rPr>
            </w:pPr>
            <w:ins w:id="523" w:author="Flores Fernandez" w:date="2021-10-30T01:48:00Z">
              <w:r w:rsidRPr="00C42018">
                <w:t>FFS</w:t>
              </w:r>
            </w:ins>
          </w:p>
        </w:tc>
      </w:tr>
      <w:tr w:rsidR="00C64067" w:rsidRPr="00C42018" w14:paraId="2573D5E7" w14:textId="77777777" w:rsidTr="002A5CC7">
        <w:trPr>
          <w:cantSplit/>
          <w:tblHeader/>
          <w:jc w:val="center"/>
          <w:ins w:id="524" w:author="Flores Fernandez" w:date="2021-10-30T01:48:00Z"/>
        </w:trPr>
        <w:tc>
          <w:tcPr>
            <w:tcW w:w="7171" w:type="dxa"/>
            <w:gridSpan w:val="5"/>
            <w:tcBorders>
              <w:top w:val="single" w:sz="4" w:space="0" w:color="auto"/>
              <w:left w:val="single" w:sz="4" w:space="0" w:color="auto"/>
              <w:bottom w:val="single" w:sz="4" w:space="0" w:color="auto"/>
              <w:right w:val="single" w:sz="4" w:space="0" w:color="auto"/>
            </w:tcBorders>
            <w:hideMark/>
          </w:tcPr>
          <w:p w14:paraId="15EF5385" w14:textId="77777777" w:rsidR="00C64067" w:rsidRPr="00C42018" w:rsidRDefault="00C64067" w:rsidP="002A5CC7">
            <w:pPr>
              <w:pStyle w:val="TAH"/>
              <w:rPr>
                <w:ins w:id="525" w:author="Flores Fernandez" w:date="2021-10-30T01:48:00Z"/>
              </w:rPr>
            </w:pPr>
            <w:ins w:id="526" w:author="Flores Fernandez" w:date="2021-10-30T01:48:00Z">
              <w:r w:rsidRPr="00C42018">
                <w:t xml:space="preserve">Total measurement uncertainty </w:t>
              </w:r>
            </w:ins>
          </w:p>
        </w:tc>
        <w:tc>
          <w:tcPr>
            <w:tcW w:w="1210" w:type="dxa"/>
            <w:tcBorders>
              <w:top w:val="single" w:sz="4" w:space="0" w:color="auto"/>
              <w:left w:val="single" w:sz="4" w:space="0" w:color="auto"/>
              <w:bottom w:val="single" w:sz="4" w:space="0" w:color="auto"/>
              <w:right w:val="single" w:sz="4" w:space="0" w:color="auto"/>
            </w:tcBorders>
            <w:hideMark/>
          </w:tcPr>
          <w:p w14:paraId="1963D1C9" w14:textId="77777777" w:rsidR="00C64067" w:rsidRPr="00C42018" w:rsidRDefault="00C64067" w:rsidP="002A5CC7">
            <w:pPr>
              <w:pStyle w:val="TAH"/>
              <w:rPr>
                <w:ins w:id="527" w:author="Flores Fernandez" w:date="2021-10-30T01:48:00Z"/>
              </w:rPr>
            </w:pPr>
            <w:ins w:id="528" w:author="Flores Fernandez" w:date="2021-10-30T01:48:00Z">
              <w:r w:rsidRPr="00C42018">
                <w:t>Value</w:t>
              </w:r>
            </w:ins>
          </w:p>
        </w:tc>
      </w:tr>
      <w:tr w:rsidR="00C64067" w:rsidRPr="00C42018" w14:paraId="22D9DDB6" w14:textId="77777777" w:rsidTr="002A5CC7">
        <w:trPr>
          <w:cantSplit/>
          <w:tblHeader/>
          <w:jc w:val="center"/>
          <w:ins w:id="529" w:author="Flores Fernandez" w:date="2021-10-30T01:48:00Z"/>
        </w:trPr>
        <w:tc>
          <w:tcPr>
            <w:tcW w:w="7171" w:type="dxa"/>
            <w:gridSpan w:val="5"/>
            <w:tcBorders>
              <w:top w:val="single" w:sz="4" w:space="0" w:color="auto"/>
              <w:left w:val="single" w:sz="4" w:space="0" w:color="auto"/>
              <w:bottom w:val="single" w:sz="4" w:space="0" w:color="auto"/>
              <w:right w:val="single" w:sz="4" w:space="0" w:color="auto"/>
            </w:tcBorders>
            <w:hideMark/>
          </w:tcPr>
          <w:p w14:paraId="67E1B623" w14:textId="77777777" w:rsidR="00C64067" w:rsidRPr="00C42018" w:rsidRDefault="00C64067" w:rsidP="002A5CC7">
            <w:pPr>
              <w:pStyle w:val="TAC"/>
              <w:rPr>
                <w:ins w:id="530" w:author="Flores Fernandez" w:date="2021-10-30T01:48:00Z"/>
              </w:rPr>
            </w:pPr>
            <w:ins w:id="531" w:author="Flores Fernandez" w:date="2021-10-30T01:48:00Z">
              <w:r w:rsidRPr="00C42018">
                <w:t>EIRP Expanded uncertainty (1.96σ - confidence interval of 95 %) [dB]</w:t>
              </w:r>
            </w:ins>
          </w:p>
        </w:tc>
        <w:tc>
          <w:tcPr>
            <w:tcW w:w="1210" w:type="dxa"/>
            <w:tcBorders>
              <w:top w:val="single" w:sz="4" w:space="0" w:color="auto"/>
              <w:left w:val="single" w:sz="4" w:space="0" w:color="auto"/>
              <w:bottom w:val="single" w:sz="4" w:space="0" w:color="auto"/>
              <w:right w:val="single" w:sz="4" w:space="0" w:color="auto"/>
            </w:tcBorders>
            <w:hideMark/>
          </w:tcPr>
          <w:p w14:paraId="591557E5" w14:textId="77777777" w:rsidR="00C64067" w:rsidRPr="00C42018" w:rsidRDefault="00C64067" w:rsidP="002A5CC7">
            <w:pPr>
              <w:pStyle w:val="TAC"/>
              <w:rPr>
                <w:ins w:id="532" w:author="Flores Fernandez" w:date="2021-10-30T01:48:00Z"/>
              </w:rPr>
            </w:pPr>
            <w:ins w:id="533" w:author="Flores Fernandez" w:date="2021-10-30T01:48:00Z">
              <w:r w:rsidRPr="00C42018">
                <w:t>FFS</w:t>
              </w:r>
            </w:ins>
          </w:p>
        </w:tc>
      </w:tr>
      <w:tr w:rsidR="00C64067" w:rsidRPr="00C42018" w14:paraId="00E7A69C" w14:textId="77777777" w:rsidTr="002A5CC7">
        <w:trPr>
          <w:cantSplit/>
          <w:tblHeader/>
          <w:jc w:val="center"/>
          <w:ins w:id="534" w:author="Flores Fernandez" w:date="2021-10-30T01:48:00Z"/>
        </w:trPr>
        <w:tc>
          <w:tcPr>
            <w:tcW w:w="8381" w:type="dxa"/>
            <w:gridSpan w:val="6"/>
            <w:tcBorders>
              <w:top w:val="single" w:sz="4" w:space="0" w:color="auto"/>
              <w:left w:val="single" w:sz="4" w:space="0" w:color="auto"/>
              <w:bottom w:val="single" w:sz="4" w:space="0" w:color="auto"/>
              <w:right w:val="single" w:sz="4" w:space="0" w:color="auto"/>
            </w:tcBorders>
            <w:hideMark/>
          </w:tcPr>
          <w:p w14:paraId="1B1B49B7" w14:textId="77777777" w:rsidR="00C64067" w:rsidRPr="00C42018" w:rsidRDefault="00C64067" w:rsidP="002A5CC7">
            <w:pPr>
              <w:pStyle w:val="TAN"/>
              <w:rPr>
                <w:ins w:id="535" w:author="Flores Fernandez" w:date="2021-10-30T01:48:00Z"/>
              </w:rPr>
            </w:pPr>
            <w:ins w:id="536" w:author="Flores Fernandez" w:date="2021-10-30T01:48:00Z">
              <w:r w:rsidRPr="00C42018">
                <w:t>NOTE 1:</w:t>
              </w:r>
              <w:r w:rsidRPr="00C42018">
                <w:tab/>
                <w:t>In order to obtain the total measurement uncertainty, systematic uncertainties have to be added to the expanded root sum square of the standard deviations of the Stage 1 and Stage 2 contributors.</w:t>
              </w:r>
            </w:ins>
          </w:p>
        </w:tc>
      </w:tr>
    </w:tbl>
    <w:p w14:paraId="0D573644" w14:textId="77777777" w:rsidR="00065CAC" w:rsidRPr="00C42018" w:rsidRDefault="00065CAC" w:rsidP="00065CAC">
      <w:pPr>
        <w:rPr>
          <w:lang w:eastAsia="zh-CN"/>
        </w:rPr>
      </w:pPr>
    </w:p>
    <w:p w14:paraId="2AF46693" w14:textId="77777777" w:rsidR="00065CAC" w:rsidRPr="00C42018" w:rsidRDefault="00065CAC" w:rsidP="00065CAC">
      <w:pPr>
        <w:pStyle w:val="Heading1"/>
      </w:pPr>
      <w:bookmarkStart w:id="537" w:name="_Toc21004873"/>
      <w:bookmarkStart w:id="538" w:name="_Toc36041646"/>
      <w:bookmarkStart w:id="539" w:name="_Toc36548870"/>
      <w:bookmarkStart w:id="540" w:name="_Toc43901345"/>
      <w:bookmarkStart w:id="541" w:name="_Toc52372088"/>
      <w:bookmarkStart w:id="542" w:name="_Toc58253547"/>
      <w:bookmarkStart w:id="543" w:name="_Toc75371689"/>
      <w:bookmarkStart w:id="544" w:name="_Toc83730858"/>
      <w:r w:rsidRPr="00C42018">
        <w:t>B.19</w:t>
      </w:r>
      <w:r w:rsidRPr="00C42018">
        <w:tab/>
        <w:t>Reference Sensitivity</w:t>
      </w:r>
      <w:bookmarkEnd w:id="537"/>
      <w:bookmarkEnd w:id="538"/>
      <w:bookmarkEnd w:id="539"/>
      <w:bookmarkEnd w:id="540"/>
      <w:bookmarkEnd w:id="541"/>
      <w:bookmarkEnd w:id="542"/>
      <w:bookmarkEnd w:id="543"/>
      <w:bookmarkEnd w:id="544"/>
    </w:p>
    <w:p w14:paraId="7D0FE772" w14:textId="77777777" w:rsidR="00065CAC" w:rsidRPr="00C42018" w:rsidRDefault="00065CAC" w:rsidP="00065CAC">
      <w:pPr>
        <w:rPr>
          <w:lang w:eastAsia="zh-CN"/>
        </w:rPr>
      </w:pPr>
      <w:r w:rsidRPr="00C42018">
        <w:rPr>
          <w:lang w:eastAsia="zh-CN"/>
        </w:rPr>
        <w:t>Following tables summarize the MU threshold for EIS measurements for Reference Sensitivity. The origin MU values for different test setups with varies parameters can be found in following subclauses.</w:t>
      </w:r>
    </w:p>
    <w:p w14:paraId="3A80F011" w14:textId="4EDDC8A6" w:rsidR="0039513F" w:rsidRDefault="0039513F">
      <w:pPr>
        <w:rPr>
          <w:rFonts w:ascii="Arial" w:hAnsi="Arial" w:cs="Arial"/>
          <w:color w:val="FF0000"/>
          <w:sz w:val="32"/>
          <w:szCs w:val="32"/>
        </w:rPr>
      </w:pPr>
      <w:r>
        <w:rPr>
          <w:rFonts w:ascii="Arial" w:hAnsi="Arial" w:cs="Arial"/>
          <w:color w:val="FF0000"/>
          <w:sz w:val="32"/>
          <w:szCs w:val="32"/>
        </w:rPr>
        <w:t>&lt;&lt; End of changes&gt;&gt;</w:t>
      </w:r>
    </w:p>
    <w:p w14:paraId="30FF5D5B" w14:textId="4FAD43E0" w:rsidR="00211C92" w:rsidRDefault="00211C92">
      <w:pPr>
        <w:rPr>
          <w:rFonts w:ascii="Arial" w:hAnsi="Arial" w:cs="Arial"/>
          <w:color w:val="FF0000"/>
          <w:sz w:val="32"/>
          <w:szCs w:val="32"/>
        </w:rPr>
      </w:pPr>
    </w:p>
    <w:sectPr w:rsidR="00211C9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9EF42DA" w14:textId="77777777" w:rsidR="00E762D1" w:rsidRDefault="00E762D1">
      <w:r>
        <w:separator/>
      </w:r>
    </w:p>
  </w:endnote>
  <w:endnote w:type="continuationSeparator" w:id="0">
    <w:p w14:paraId="3A4C350E" w14:textId="77777777" w:rsidR="00E762D1" w:rsidRDefault="00E762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9FEA15" w14:textId="77777777" w:rsidR="00E762D1" w:rsidRDefault="00E762D1">
      <w:r>
        <w:separator/>
      </w:r>
    </w:p>
  </w:footnote>
  <w:footnote w:type="continuationSeparator" w:id="0">
    <w:p w14:paraId="68A9BD59" w14:textId="77777777" w:rsidR="00E762D1" w:rsidRDefault="00E762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1"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1"/>
  </w:num>
  <w:num w:numId="3">
    <w:abstractNumId w:val="3"/>
  </w:num>
  <w:num w:numId="4">
    <w:abstractNumId w:val="12"/>
  </w:num>
  <w:num w:numId="5">
    <w:abstractNumId w:val="9"/>
  </w:num>
  <w:num w:numId="6">
    <w:abstractNumId w:val="19"/>
  </w:num>
  <w:num w:numId="7">
    <w:abstractNumId w:val="22"/>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23"/>
  </w:num>
  <w:num w:numId="10">
    <w:abstractNumId w:val="7"/>
  </w:num>
  <w:num w:numId="11">
    <w:abstractNumId w:val="4"/>
  </w:num>
  <w:num w:numId="12">
    <w:abstractNumId w:val="10"/>
  </w:num>
  <w:num w:numId="13">
    <w:abstractNumId w:val="11"/>
  </w:num>
  <w:num w:numId="14">
    <w:abstractNumId w:val="8"/>
  </w:num>
  <w:num w:numId="15">
    <w:abstractNumId w:val="18"/>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num>
  <w:num w:numId="22">
    <w:abstractNumId w:val="14"/>
  </w:num>
  <w:num w:numId="23">
    <w:abstractNumId w:val="15"/>
  </w:num>
  <w:num w:numId="24">
    <w:abstractNumId w:val="16"/>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DD7"/>
    <w:rsid w:val="00015FA9"/>
    <w:rsid w:val="00022E4A"/>
    <w:rsid w:val="00033F22"/>
    <w:rsid w:val="000454BA"/>
    <w:rsid w:val="00065CAC"/>
    <w:rsid w:val="00065E34"/>
    <w:rsid w:val="000A6394"/>
    <w:rsid w:val="000B7FED"/>
    <w:rsid w:val="000C038A"/>
    <w:rsid w:val="000C3073"/>
    <w:rsid w:val="000C438E"/>
    <w:rsid w:val="000C6598"/>
    <w:rsid w:val="000D44B3"/>
    <w:rsid w:val="000E4AAD"/>
    <w:rsid w:val="000F68DA"/>
    <w:rsid w:val="0010192A"/>
    <w:rsid w:val="00145D43"/>
    <w:rsid w:val="0015292F"/>
    <w:rsid w:val="00183227"/>
    <w:rsid w:val="00192C46"/>
    <w:rsid w:val="0019782B"/>
    <w:rsid w:val="001A08B3"/>
    <w:rsid w:val="001A14F9"/>
    <w:rsid w:val="001A2D77"/>
    <w:rsid w:val="001A7B60"/>
    <w:rsid w:val="001B52F0"/>
    <w:rsid w:val="001B7A65"/>
    <w:rsid w:val="001D7C43"/>
    <w:rsid w:val="001E41F3"/>
    <w:rsid w:val="001E7DB7"/>
    <w:rsid w:val="001F3ACC"/>
    <w:rsid w:val="001F5366"/>
    <w:rsid w:val="00200941"/>
    <w:rsid w:val="002056FE"/>
    <w:rsid w:val="00211C92"/>
    <w:rsid w:val="00233345"/>
    <w:rsid w:val="0026004D"/>
    <w:rsid w:val="002640DD"/>
    <w:rsid w:val="00275D12"/>
    <w:rsid w:val="00275DF8"/>
    <w:rsid w:val="00284FEB"/>
    <w:rsid w:val="002860C4"/>
    <w:rsid w:val="002B5741"/>
    <w:rsid w:val="002C5C26"/>
    <w:rsid w:val="002C62C4"/>
    <w:rsid w:val="002D14B7"/>
    <w:rsid w:val="002D6325"/>
    <w:rsid w:val="002E472E"/>
    <w:rsid w:val="002E5815"/>
    <w:rsid w:val="002E59A3"/>
    <w:rsid w:val="002F763C"/>
    <w:rsid w:val="00305409"/>
    <w:rsid w:val="00321ED7"/>
    <w:rsid w:val="003456C0"/>
    <w:rsid w:val="0035213D"/>
    <w:rsid w:val="003609EF"/>
    <w:rsid w:val="0036231A"/>
    <w:rsid w:val="00374DD4"/>
    <w:rsid w:val="00386872"/>
    <w:rsid w:val="00392D0A"/>
    <w:rsid w:val="00394DF6"/>
    <w:rsid w:val="0039513F"/>
    <w:rsid w:val="003A0834"/>
    <w:rsid w:val="003B2C6F"/>
    <w:rsid w:val="003C1B74"/>
    <w:rsid w:val="003D5515"/>
    <w:rsid w:val="003E1A36"/>
    <w:rsid w:val="003F1489"/>
    <w:rsid w:val="003F4A7F"/>
    <w:rsid w:val="00407ABC"/>
    <w:rsid w:val="00410371"/>
    <w:rsid w:val="004242F1"/>
    <w:rsid w:val="00452A5E"/>
    <w:rsid w:val="00477102"/>
    <w:rsid w:val="004A19D5"/>
    <w:rsid w:val="004B75B7"/>
    <w:rsid w:val="004F2FF7"/>
    <w:rsid w:val="004F3D81"/>
    <w:rsid w:val="00506342"/>
    <w:rsid w:val="00510A33"/>
    <w:rsid w:val="00514B00"/>
    <w:rsid w:val="0051580D"/>
    <w:rsid w:val="00547111"/>
    <w:rsid w:val="0056055A"/>
    <w:rsid w:val="005624FC"/>
    <w:rsid w:val="00592D74"/>
    <w:rsid w:val="005E2C44"/>
    <w:rsid w:val="00621188"/>
    <w:rsid w:val="00623D3B"/>
    <w:rsid w:val="006257ED"/>
    <w:rsid w:val="00634D8C"/>
    <w:rsid w:val="00652A6A"/>
    <w:rsid w:val="00665C47"/>
    <w:rsid w:val="00695808"/>
    <w:rsid w:val="006B2D03"/>
    <w:rsid w:val="006B46FB"/>
    <w:rsid w:val="006C1214"/>
    <w:rsid w:val="006D1118"/>
    <w:rsid w:val="006E21FB"/>
    <w:rsid w:val="006E2E7A"/>
    <w:rsid w:val="006F4AAE"/>
    <w:rsid w:val="00736CE5"/>
    <w:rsid w:val="0076434C"/>
    <w:rsid w:val="00781917"/>
    <w:rsid w:val="00792342"/>
    <w:rsid w:val="007977A8"/>
    <w:rsid w:val="007A61B9"/>
    <w:rsid w:val="007B512A"/>
    <w:rsid w:val="007C2097"/>
    <w:rsid w:val="007C538A"/>
    <w:rsid w:val="007C5553"/>
    <w:rsid w:val="007D6A07"/>
    <w:rsid w:val="007E45C0"/>
    <w:rsid w:val="007E7D4A"/>
    <w:rsid w:val="007F51E5"/>
    <w:rsid w:val="007F7259"/>
    <w:rsid w:val="008040A8"/>
    <w:rsid w:val="00821526"/>
    <w:rsid w:val="008279FA"/>
    <w:rsid w:val="00827EA4"/>
    <w:rsid w:val="00853771"/>
    <w:rsid w:val="008626E7"/>
    <w:rsid w:val="00870EE7"/>
    <w:rsid w:val="00872912"/>
    <w:rsid w:val="00885A4E"/>
    <w:rsid w:val="008863B9"/>
    <w:rsid w:val="008960A8"/>
    <w:rsid w:val="008A45A6"/>
    <w:rsid w:val="008B289B"/>
    <w:rsid w:val="008C09A5"/>
    <w:rsid w:val="008F3789"/>
    <w:rsid w:val="008F686C"/>
    <w:rsid w:val="009148DE"/>
    <w:rsid w:val="00925154"/>
    <w:rsid w:val="00930513"/>
    <w:rsid w:val="00941E30"/>
    <w:rsid w:val="0095551D"/>
    <w:rsid w:val="00974AE3"/>
    <w:rsid w:val="00976302"/>
    <w:rsid w:val="009777D9"/>
    <w:rsid w:val="00991B88"/>
    <w:rsid w:val="009A5753"/>
    <w:rsid w:val="009A579D"/>
    <w:rsid w:val="009C6820"/>
    <w:rsid w:val="009D2348"/>
    <w:rsid w:val="009D268E"/>
    <w:rsid w:val="009E3297"/>
    <w:rsid w:val="009F734F"/>
    <w:rsid w:val="00A01624"/>
    <w:rsid w:val="00A144A4"/>
    <w:rsid w:val="00A246B6"/>
    <w:rsid w:val="00A25C3F"/>
    <w:rsid w:val="00A30924"/>
    <w:rsid w:val="00A426B6"/>
    <w:rsid w:val="00A47E70"/>
    <w:rsid w:val="00A50CF0"/>
    <w:rsid w:val="00A61FC7"/>
    <w:rsid w:val="00A73EC2"/>
    <w:rsid w:val="00A7671C"/>
    <w:rsid w:val="00A82913"/>
    <w:rsid w:val="00A87AD4"/>
    <w:rsid w:val="00A96E0F"/>
    <w:rsid w:val="00AA2CBC"/>
    <w:rsid w:val="00AB4BBF"/>
    <w:rsid w:val="00AC4C65"/>
    <w:rsid w:val="00AC5820"/>
    <w:rsid w:val="00AD1CD8"/>
    <w:rsid w:val="00AE316F"/>
    <w:rsid w:val="00B1592F"/>
    <w:rsid w:val="00B258BB"/>
    <w:rsid w:val="00B330B0"/>
    <w:rsid w:val="00B411F7"/>
    <w:rsid w:val="00B64495"/>
    <w:rsid w:val="00B67292"/>
    <w:rsid w:val="00B67B97"/>
    <w:rsid w:val="00B72912"/>
    <w:rsid w:val="00B968C8"/>
    <w:rsid w:val="00BA3EC5"/>
    <w:rsid w:val="00BA51D9"/>
    <w:rsid w:val="00BA6A6D"/>
    <w:rsid w:val="00BB51F2"/>
    <w:rsid w:val="00BB5DFC"/>
    <w:rsid w:val="00BD279D"/>
    <w:rsid w:val="00BD6BB8"/>
    <w:rsid w:val="00BE5143"/>
    <w:rsid w:val="00C11071"/>
    <w:rsid w:val="00C23803"/>
    <w:rsid w:val="00C64067"/>
    <w:rsid w:val="00C66BA2"/>
    <w:rsid w:val="00C85791"/>
    <w:rsid w:val="00C92DA0"/>
    <w:rsid w:val="00C95985"/>
    <w:rsid w:val="00CC5026"/>
    <w:rsid w:val="00CC68D0"/>
    <w:rsid w:val="00CE444C"/>
    <w:rsid w:val="00CE758F"/>
    <w:rsid w:val="00D03F9A"/>
    <w:rsid w:val="00D06D51"/>
    <w:rsid w:val="00D158AC"/>
    <w:rsid w:val="00D23B50"/>
    <w:rsid w:val="00D24991"/>
    <w:rsid w:val="00D25437"/>
    <w:rsid w:val="00D4582A"/>
    <w:rsid w:val="00D4754E"/>
    <w:rsid w:val="00D50255"/>
    <w:rsid w:val="00D66520"/>
    <w:rsid w:val="00D901AE"/>
    <w:rsid w:val="00DB2C5F"/>
    <w:rsid w:val="00DB43DB"/>
    <w:rsid w:val="00DE34CF"/>
    <w:rsid w:val="00DF7FD2"/>
    <w:rsid w:val="00E019F4"/>
    <w:rsid w:val="00E04B6C"/>
    <w:rsid w:val="00E06D7D"/>
    <w:rsid w:val="00E1017D"/>
    <w:rsid w:val="00E13F3D"/>
    <w:rsid w:val="00E34898"/>
    <w:rsid w:val="00E54523"/>
    <w:rsid w:val="00E7389F"/>
    <w:rsid w:val="00E762D1"/>
    <w:rsid w:val="00E92B57"/>
    <w:rsid w:val="00EA59E6"/>
    <w:rsid w:val="00EB09B7"/>
    <w:rsid w:val="00EB42A3"/>
    <w:rsid w:val="00EC36DF"/>
    <w:rsid w:val="00ED6370"/>
    <w:rsid w:val="00EE66CF"/>
    <w:rsid w:val="00EE7D7C"/>
    <w:rsid w:val="00F1439D"/>
    <w:rsid w:val="00F25D98"/>
    <w:rsid w:val="00F300FB"/>
    <w:rsid w:val="00F404EE"/>
    <w:rsid w:val="00F64529"/>
    <w:rsid w:val="00F822CC"/>
    <w:rsid w:val="00F962DD"/>
    <w:rsid w:val="00FA310C"/>
    <w:rsid w:val="00FB6386"/>
    <w:rsid w:val="00FC6EA3"/>
    <w:rsid w:val="00FE0B3E"/>
    <w:rsid w:val="00FE0FBC"/>
    <w:rsid w:val="00FF009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6Char">
    <w:name w:val="H6 Char"/>
    <w:link w:val="H6"/>
    <w:qFormat/>
    <w:rsid w:val="0039513F"/>
    <w:rPr>
      <w:rFonts w:ascii="Arial" w:hAnsi="Arial"/>
      <w:lang w:val="en-GB" w:eastAsia="en-US"/>
    </w:rPr>
  </w:style>
  <w:style w:type="character" w:customStyle="1" w:styleId="B1Zchn">
    <w:name w:val="B1 Zchn"/>
    <w:link w:val="B10"/>
    <w:qFormat/>
    <w:rsid w:val="0039513F"/>
    <w:rPr>
      <w:rFonts w:ascii="Times New Roman" w:hAnsi="Times New Roman"/>
      <w:lang w:val="en-GB" w:eastAsia="en-US"/>
    </w:rPr>
  </w:style>
  <w:style w:type="character" w:customStyle="1" w:styleId="EditorsNoteChar">
    <w:name w:val="Editor's Note Char"/>
    <w:link w:val="EditorsNote"/>
    <w:qFormat/>
    <w:rsid w:val="0039513F"/>
    <w:rPr>
      <w:rFonts w:ascii="Times New Roman" w:hAnsi="Times New Roman"/>
      <w:color w:val="FF0000"/>
      <w:lang w:val="en-GB" w:eastAsia="en-US"/>
    </w:rPr>
  </w:style>
  <w:style w:type="paragraph" w:styleId="ListParagraph">
    <w:name w:val="List Paragraph"/>
    <w:basedOn w:val="Normal"/>
    <w:link w:val="ListParagraphChar"/>
    <w:uiPriority w:val="34"/>
    <w:qFormat/>
    <w:rsid w:val="00A87AD4"/>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locked/>
    <w:rsid w:val="00A87AD4"/>
    <w:rPr>
      <w:rFonts w:ascii="Times New Roman" w:eastAsia="MS Mincho" w:hAnsi="Times New Roman"/>
      <w:lang w:val="en-GB" w:eastAsia="x-none"/>
    </w:rPr>
  </w:style>
  <w:style w:type="character" w:customStyle="1" w:styleId="TALChar">
    <w:name w:val="TAL Char"/>
    <w:link w:val="TAL"/>
    <w:qFormat/>
    <w:rsid w:val="000C3073"/>
    <w:rPr>
      <w:rFonts w:ascii="Arial" w:hAnsi="Arial"/>
      <w:sz w:val="18"/>
      <w:lang w:val="en-GB" w:eastAsia="en-US"/>
    </w:rPr>
  </w:style>
  <w:style w:type="character" w:customStyle="1" w:styleId="TACChar">
    <w:name w:val="TAC Char"/>
    <w:link w:val="TAC"/>
    <w:qFormat/>
    <w:locked/>
    <w:rsid w:val="000C3073"/>
    <w:rPr>
      <w:rFonts w:ascii="Arial" w:hAnsi="Arial"/>
      <w:sz w:val="18"/>
      <w:lang w:val="en-GB" w:eastAsia="en-US"/>
    </w:rPr>
  </w:style>
  <w:style w:type="character" w:customStyle="1" w:styleId="TAHCar">
    <w:name w:val="TAH Car"/>
    <w:link w:val="TAH"/>
    <w:qFormat/>
    <w:rsid w:val="000C3073"/>
    <w:rPr>
      <w:rFonts w:ascii="Arial" w:hAnsi="Arial"/>
      <w:b/>
      <w:sz w:val="18"/>
      <w:lang w:val="en-GB" w:eastAsia="en-US"/>
    </w:rPr>
  </w:style>
  <w:style w:type="character" w:customStyle="1" w:styleId="THChar">
    <w:name w:val="TH Char"/>
    <w:link w:val="TH"/>
    <w:qFormat/>
    <w:rsid w:val="000C3073"/>
    <w:rPr>
      <w:rFonts w:ascii="Arial" w:hAnsi="Arial"/>
      <w:b/>
      <w:lang w:val="en-GB" w:eastAsia="en-US"/>
    </w:rPr>
  </w:style>
  <w:style w:type="character" w:customStyle="1" w:styleId="TANChar">
    <w:name w:val="TAN Char"/>
    <w:link w:val="TAN"/>
    <w:qFormat/>
    <w:rsid w:val="000C3073"/>
    <w:rPr>
      <w:rFonts w:ascii="Arial" w:hAnsi="Arial"/>
      <w:sz w:val="18"/>
      <w:lang w:val="en-GB" w:eastAsia="en-US"/>
    </w:rPr>
  </w:style>
  <w:style w:type="character" w:customStyle="1" w:styleId="CRCoverPageChar">
    <w:name w:val="CR Cover Page Char"/>
    <w:link w:val="CRCoverPage"/>
    <w:locked/>
    <w:rsid w:val="00B330B0"/>
    <w:rPr>
      <w:rFonts w:ascii="Arial" w:hAnsi="Arial"/>
      <w:lang w:val="en-GB" w:eastAsia="en-US"/>
    </w:rPr>
  </w:style>
  <w:style w:type="character" w:customStyle="1" w:styleId="NOChar">
    <w:name w:val="NO Char"/>
    <w:link w:val="NO"/>
    <w:qFormat/>
    <w:rsid w:val="00A144A4"/>
    <w:rPr>
      <w:rFonts w:ascii="Times New Roman" w:hAnsi="Times New Roman"/>
      <w:lang w:val="en-GB" w:eastAsia="en-US"/>
    </w:rPr>
  </w:style>
  <w:style w:type="table" w:styleId="TableGrid">
    <w:name w:val="Table Grid"/>
    <w:aliases w:val="SGS Table Basic 1"/>
    <w:basedOn w:val="TableNormal"/>
    <w:qFormat/>
    <w:rsid w:val="008C09A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1A14F9"/>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rsid w:val="001A14F9"/>
    <w:pPr>
      <w:overflowPunct w:val="0"/>
      <w:autoSpaceDE w:val="0"/>
      <w:autoSpaceDN w:val="0"/>
      <w:adjustRightInd w:val="0"/>
      <w:textAlignment w:val="baseline"/>
    </w:pPr>
    <w:rPr>
      <w:rFonts w:eastAsia="Times New Roman"/>
      <w:i/>
      <w:color w:val="0000FF"/>
      <w:lang w:eastAsia="en-GB"/>
    </w:rPr>
  </w:style>
  <w:style w:type="character" w:customStyle="1" w:styleId="B2Char">
    <w:name w:val="B2 Char"/>
    <w:link w:val="B20"/>
    <w:rsid w:val="001A14F9"/>
    <w:rPr>
      <w:rFonts w:ascii="Times New Roman" w:hAnsi="Times New Roman"/>
      <w:lang w:val="en-GB" w:eastAsia="en-US"/>
    </w:rPr>
  </w:style>
  <w:style w:type="character" w:customStyle="1" w:styleId="B2Car">
    <w:name w:val="B2 Car"/>
    <w:rsid w:val="001A14F9"/>
    <w:rPr>
      <w:lang w:val="en-GB" w:eastAsia="en-US"/>
    </w:rPr>
  </w:style>
  <w:style w:type="character" w:customStyle="1" w:styleId="CommentTextChar">
    <w:name w:val="Comment Text Char"/>
    <w:link w:val="CommentText"/>
    <w:rsid w:val="001A14F9"/>
    <w:rPr>
      <w:rFonts w:ascii="Times New Roman" w:hAnsi="Times New Roman"/>
      <w:lang w:val="en-GB" w:eastAsia="en-US"/>
    </w:rPr>
  </w:style>
  <w:style w:type="character" w:customStyle="1" w:styleId="CommentSubjectChar">
    <w:name w:val="Comment Subject Char"/>
    <w:link w:val="CommentSubject"/>
    <w:rsid w:val="001A14F9"/>
    <w:rPr>
      <w:rFonts w:ascii="Times New Roman" w:hAnsi="Times New Roman"/>
      <w:b/>
      <w:bCs/>
      <w:lang w:val="en-GB" w:eastAsia="en-US"/>
    </w:rPr>
  </w:style>
  <w:style w:type="character" w:customStyle="1" w:styleId="BalloonTextChar">
    <w:name w:val="Balloon Text Char"/>
    <w:link w:val="BalloonText"/>
    <w:rsid w:val="001A14F9"/>
    <w:rPr>
      <w:rFonts w:ascii="Tahoma" w:hAnsi="Tahoma" w:cs="Tahoma"/>
      <w:sz w:val="16"/>
      <w:szCs w:val="16"/>
      <w:lang w:val="en-GB" w:eastAsia="en-US"/>
    </w:rPr>
  </w:style>
  <w:style w:type="paragraph" w:styleId="Revision">
    <w:name w:val="Revision"/>
    <w:hidden/>
    <w:rsid w:val="001A14F9"/>
    <w:rPr>
      <w:rFonts w:ascii="Times New Roman" w:eastAsia="MS Mincho" w:hAnsi="Times New Roman"/>
      <w:lang w:val="en-GB" w:eastAsia="en-US"/>
    </w:rPr>
  </w:style>
  <w:style w:type="character" w:customStyle="1" w:styleId="B1Char">
    <w:name w:val="B1 Char"/>
    <w:rsid w:val="001A14F9"/>
    <w:rPr>
      <w:lang w:val="en-GB" w:eastAsia="en-US" w:bidi="ar-SA"/>
    </w:rPr>
  </w:style>
  <w:style w:type="character" w:customStyle="1" w:styleId="EXChar">
    <w:name w:val="EX Char"/>
    <w:link w:val="EX"/>
    <w:rsid w:val="001A14F9"/>
    <w:rPr>
      <w:rFonts w:ascii="Times New Roman" w:hAnsi="Times New Roman"/>
      <w:lang w:val="en-GB" w:eastAsia="en-US"/>
    </w:rPr>
  </w:style>
  <w:style w:type="character" w:customStyle="1" w:styleId="TFChar">
    <w:name w:val="TF Char"/>
    <w:link w:val="TF"/>
    <w:qFormat/>
    <w:rsid w:val="001A14F9"/>
    <w:rPr>
      <w:rFonts w:ascii="Arial" w:hAnsi="Arial"/>
      <w:b/>
      <w:lang w:val="en-GB" w:eastAsia="en-US"/>
    </w:rPr>
  </w:style>
  <w:style w:type="character" w:customStyle="1" w:styleId="TALCar">
    <w:name w:val="TAL Car"/>
    <w:qFormat/>
    <w:rsid w:val="001A14F9"/>
    <w:rPr>
      <w:rFonts w:ascii="Arial" w:hAnsi="Arial"/>
      <w:sz w:val="18"/>
      <w:lang w:val="en-GB" w:eastAsia="en-US"/>
    </w:rPr>
  </w:style>
  <w:style w:type="paragraph" w:customStyle="1" w:styleId="TableText">
    <w:name w:val="TableText"/>
    <w:basedOn w:val="BodyTextIndent"/>
    <w:rsid w:val="001A14F9"/>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1A14F9"/>
    <w:pPr>
      <w:overflowPunct w:val="0"/>
      <w:autoSpaceDE w:val="0"/>
      <w:autoSpaceDN w:val="0"/>
      <w:adjustRightInd w:val="0"/>
      <w:spacing w:after="120"/>
      <w:ind w:leftChars="200" w:left="420"/>
      <w:textAlignment w:val="baseline"/>
    </w:pPr>
    <w:rPr>
      <w:rFonts w:eastAsia="Times New Roman"/>
      <w:lang w:eastAsia="en-GB"/>
    </w:rPr>
  </w:style>
  <w:style w:type="character" w:customStyle="1" w:styleId="BodyTextIndentChar">
    <w:name w:val="Body Text Indent Char"/>
    <w:basedOn w:val="DefaultParagraphFont"/>
    <w:link w:val="BodyTextIndent"/>
    <w:rsid w:val="001A14F9"/>
    <w:rPr>
      <w:rFonts w:ascii="Times New Roman" w:eastAsia="Times New Roman" w:hAnsi="Times New Roman"/>
      <w:lang w:val="en-GB" w:eastAsia="en-GB"/>
    </w:rPr>
  </w:style>
  <w:style w:type="character" w:customStyle="1" w:styleId="TACCar">
    <w:name w:val="TAC Car"/>
    <w:qFormat/>
    <w:rsid w:val="001A14F9"/>
    <w:rPr>
      <w:rFonts w:ascii="Arial" w:hAnsi="Arial"/>
      <w:sz w:val="18"/>
      <w:lang w:val="en-GB" w:eastAsia="en-US"/>
    </w:rPr>
  </w:style>
  <w:style w:type="character" w:customStyle="1" w:styleId="DocumentMapChar">
    <w:name w:val="Document Map Char"/>
    <w:link w:val="DocumentMap"/>
    <w:rsid w:val="001A14F9"/>
    <w:rPr>
      <w:rFonts w:ascii="Tahoma" w:hAnsi="Tahoma" w:cs="Tahoma"/>
      <w:shd w:val="clear" w:color="auto" w:fill="000080"/>
      <w:lang w:val="en-GB" w:eastAsia="en-US"/>
    </w:rPr>
  </w:style>
  <w:style w:type="character" w:customStyle="1" w:styleId="TAL0">
    <w:name w:val="TAL (文字)"/>
    <w:rsid w:val="001A14F9"/>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1A14F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A14F9"/>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sid w:val="001A14F9"/>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1A14F9"/>
    <w:rPr>
      <w:rFonts w:ascii="Arial" w:hAnsi="Arial"/>
      <w:sz w:val="32"/>
      <w:lang w:val="en-GB" w:eastAsia="en-US"/>
    </w:rPr>
  </w:style>
  <w:style w:type="character" w:customStyle="1" w:styleId="B2Char1">
    <w:name w:val="B2 Char1"/>
    <w:rsid w:val="001A14F9"/>
    <w:rPr>
      <w:rFonts w:ascii="Times New Roman" w:hAnsi="Times New Roman"/>
      <w:lang w:val="en-GB" w:eastAsia="en-US"/>
    </w:rPr>
  </w:style>
  <w:style w:type="character" w:customStyle="1" w:styleId="ListChar">
    <w:name w:val="List Char"/>
    <w:link w:val="List"/>
    <w:rsid w:val="001A14F9"/>
    <w:rPr>
      <w:rFonts w:ascii="Times New Roman" w:hAnsi="Times New Roman"/>
      <w:lang w:val="en-GB" w:eastAsia="en-US"/>
    </w:rPr>
  </w:style>
  <w:style w:type="character" w:customStyle="1" w:styleId="EditorsNoteCarCar">
    <w:name w:val="Editor's Note Car Car"/>
    <w:rsid w:val="001A14F9"/>
    <w:rPr>
      <w:rFonts w:ascii="Times New Roman" w:hAnsi="Times New Roman"/>
      <w:color w:val="FF0000"/>
      <w:lang w:val="en-GB" w:eastAsia="en-US"/>
    </w:rPr>
  </w:style>
  <w:style w:type="character" w:customStyle="1" w:styleId="EQChar">
    <w:name w:val="EQ Char"/>
    <w:link w:val="EQ"/>
    <w:qFormat/>
    <w:locked/>
    <w:rsid w:val="001A14F9"/>
    <w:rPr>
      <w:rFonts w:ascii="Times New Roman" w:hAnsi="Times New Roman"/>
      <w:noProof/>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A14F9"/>
    <w:rPr>
      <w:rFonts w:ascii="Times New Roman" w:hAnsi="Times New Roman"/>
      <w:sz w:val="16"/>
      <w:lang w:val="en-GB" w:eastAsia="en-US"/>
    </w:rPr>
  </w:style>
  <w:style w:type="paragraph" w:customStyle="1" w:styleId="Default">
    <w:name w:val="Default"/>
    <w:rsid w:val="001A14F9"/>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rsid w:val="001A14F9"/>
  </w:style>
  <w:style w:type="character" w:styleId="UnresolvedMention">
    <w:name w:val="Unresolved Mention"/>
    <w:uiPriority w:val="99"/>
    <w:semiHidden/>
    <w:unhideWhenUsed/>
    <w:rsid w:val="001A14F9"/>
    <w:rPr>
      <w:color w:val="808080"/>
      <w:shd w:val="clear" w:color="auto" w:fill="E6E6E6"/>
    </w:rPr>
  </w:style>
  <w:style w:type="paragraph" w:customStyle="1" w:styleId="B1">
    <w:name w:val="B1+"/>
    <w:basedOn w:val="B10"/>
    <w:rsid w:val="001A14F9"/>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1A14F9"/>
    <w:rPr>
      <w:smallCaps/>
      <w:color w:val="5A5A5A"/>
    </w:rPr>
  </w:style>
  <w:style w:type="paragraph" w:customStyle="1" w:styleId="B2">
    <w:name w:val="B2+"/>
    <w:basedOn w:val="B20"/>
    <w:rsid w:val="001A14F9"/>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1A14F9"/>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1A14F9"/>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rsid w:val="001A14F9"/>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rsid w:val="001A14F9"/>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1A14F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1A14F9"/>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1A14F9"/>
    <w:rPr>
      <w:rFonts w:ascii="Arial" w:hAnsi="Arial"/>
      <w:b/>
      <w:noProof/>
      <w:sz w:val="18"/>
      <w:lang w:val="en-GB" w:eastAsia="en-US"/>
    </w:rPr>
  </w:style>
  <w:style w:type="paragraph" w:styleId="NormalWeb">
    <w:name w:val="Normal (Web)"/>
    <w:basedOn w:val="Normal"/>
    <w:unhideWhenUsed/>
    <w:rsid w:val="001A14F9"/>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1A14F9"/>
    <w:pPr>
      <w:overflowPunct w:val="0"/>
      <w:autoSpaceDE w:val="0"/>
      <w:autoSpaceDN w:val="0"/>
      <w:adjustRightInd w:val="0"/>
      <w:textAlignment w:val="baseline"/>
    </w:pPr>
    <w:rPr>
      <w:rFonts w:eastAsia="SimSun"/>
      <w:b/>
      <w:bCs/>
      <w:lang w:eastAsia="en-GB"/>
    </w:rPr>
  </w:style>
  <w:style w:type="character" w:customStyle="1" w:styleId="fontstyle01">
    <w:name w:val="fontstyle01"/>
    <w:rsid w:val="001A14F9"/>
    <w:rPr>
      <w:rFonts w:ascii="TimesNewRomanPSMT" w:hAnsi="TimesNewRomanPSMT"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1A14F9"/>
    <w:rPr>
      <w:rFonts w:ascii="Times New Roman" w:eastAsia="SimSun" w:hAnsi="Times New Roman"/>
      <w:b/>
      <w:bCs/>
      <w:lang w:val="en-GB" w:eastAsia="en-GB"/>
    </w:rPr>
  </w:style>
  <w:style w:type="character" w:customStyle="1" w:styleId="GuidanceChar">
    <w:name w:val="Guidance Char"/>
    <w:link w:val="Guidance"/>
    <w:rsid w:val="001A14F9"/>
    <w:rPr>
      <w:rFonts w:ascii="Times New Roman" w:eastAsia="Times New Roman" w:hAnsi="Times New Roman"/>
      <w:i/>
      <w:color w:val="0000FF"/>
      <w:lang w:val="en-GB" w:eastAsia="en-GB"/>
    </w:rPr>
  </w:style>
  <w:style w:type="character" w:styleId="HTMLAcronym">
    <w:name w:val="HTML Acronym"/>
    <w:uiPriority w:val="99"/>
    <w:unhideWhenUsed/>
    <w:rsid w:val="001A14F9"/>
  </w:style>
  <w:style w:type="character" w:customStyle="1" w:styleId="Heading7Char">
    <w:name w:val="Heading 7 Char"/>
    <w:aliases w:val="L7 Char,Header 7 Char"/>
    <w:link w:val="Heading7"/>
    <w:rsid w:val="001A14F9"/>
    <w:rPr>
      <w:rFonts w:ascii="Arial" w:hAnsi="Arial"/>
      <w:lang w:val="en-GB" w:eastAsia="en-US"/>
    </w:rPr>
  </w:style>
  <w:style w:type="character" w:customStyle="1" w:styleId="PLChar">
    <w:name w:val="PL Char"/>
    <w:link w:val="PL"/>
    <w:rsid w:val="001A14F9"/>
    <w:rPr>
      <w:rFonts w:ascii="Courier New" w:hAnsi="Courier New"/>
      <w:noProof/>
      <w:sz w:val="16"/>
      <w:lang w:val="en-GB" w:eastAsia="en-US"/>
    </w:rPr>
  </w:style>
  <w:style w:type="paragraph" w:customStyle="1" w:styleId="ZK">
    <w:name w:val="ZK"/>
    <w:rsid w:val="001A14F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A14F9"/>
    <w:pPr>
      <w:spacing w:line="360" w:lineRule="atLeast"/>
      <w:jc w:val="center"/>
    </w:pPr>
    <w:rPr>
      <w:rFonts w:ascii="Times New Roman" w:eastAsia="MS Mincho" w:hAnsi="Times New Roman"/>
      <w:lang w:val="en-GB" w:eastAsia="en-US"/>
    </w:rPr>
  </w:style>
  <w:style w:type="paragraph" w:customStyle="1" w:styleId="2">
    <w:name w:val="修订2"/>
    <w:hidden/>
    <w:semiHidden/>
    <w:rsid w:val="001A14F9"/>
    <w:rPr>
      <w:rFonts w:ascii="Times New Roman" w:hAnsi="Times New Roman"/>
      <w:lang w:val="en-GB" w:eastAsia="en-US"/>
    </w:rPr>
  </w:style>
  <w:style w:type="character" w:customStyle="1" w:styleId="CharChar4">
    <w:name w:val="Char Char4"/>
    <w:rsid w:val="001A14F9"/>
    <w:rPr>
      <w:rFonts w:ascii="Arial" w:hAnsi="Arial"/>
      <w:sz w:val="24"/>
      <w:lang w:val="en-GB" w:eastAsia="en-US" w:bidi="ar-SA"/>
    </w:rPr>
  </w:style>
  <w:style w:type="character" w:customStyle="1" w:styleId="CharChar3">
    <w:name w:val="Char Char3"/>
    <w:rsid w:val="001A14F9"/>
    <w:rPr>
      <w:rFonts w:ascii="Arial" w:hAnsi="Arial"/>
      <w:sz w:val="22"/>
      <w:lang w:val="en-GB" w:eastAsia="en-US" w:bidi="ar-SA"/>
    </w:rPr>
  </w:style>
  <w:style w:type="character" w:customStyle="1" w:styleId="CharChar2">
    <w:name w:val="Char Char2"/>
    <w:rsid w:val="001A14F9"/>
    <w:rPr>
      <w:rFonts w:ascii="Arial" w:hAnsi="Arial"/>
      <w:lang w:val="en-GB" w:eastAsia="en-US" w:bidi="ar-SA"/>
    </w:rPr>
  </w:style>
  <w:style w:type="character" w:customStyle="1" w:styleId="CharChar5">
    <w:name w:val="Char Char5"/>
    <w:rsid w:val="001A14F9"/>
    <w:rPr>
      <w:rFonts w:ascii="Arial" w:hAnsi="Arial"/>
      <w:sz w:val="28"/>
      <w:lang w:val="en-GB" w:eastAsia="en-US" w:bidi="ar-SA"/>
    </w:rPr>
  </w:style>
  <w:style w:type="paragraph" w:customStyle="1" w:styleId="StyleTAC">
    <w:name w:val="Style TAC +"/>
    <w:basedOn w:val="TAC"/>
    <w:next w:val="TAC"/>
    <w:link w:val="StyleTACChar"/>
    <w:autoRedefine/>
    <w:rsid w:val="001A14F9"/>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1A14F9"/>
    <w:rPr>
      <w:rFonts w:ascii="Arial" w:eastAsia="SimSun" w:hAnsi="Arial"/>
      <w:kern w:val="2"/>
      <w:sz w:val="18"/>
      <w:lang w:val="en-GB" w:eastAsia="ko-KR"/>
    </w:rPr>
  </w:style>
  <w:style w:type="character" w:customStyle="1" w:styleId="Heading6Char">
    <w:name w:val="Heading 6 Char"/>
    <w:aliases w:val="T1 Char,Header 6 Char"/>
    <w:link w:val="Heading6"/>
    <w:rsid w:val="001A14F9"/>
    <w:rPr>
      <w:rFonts w:ascii="Arial" w:hAnsi="Arial"/>
      <w:lang w:val="en-GB" w:eastAsia="en-US"/>
    </w:rPr>
  </w:style>
  <w:style w:type="character" w:customStyle="1" w:styleId="B1Char1">
    <w:name w:val="B1 Char1"/>
    <w:qFormat/>
    <w:rsid w:val="001A14F9"/>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1A14F9"/>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1A14F9"/>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1A14F9"/>
    <w:pPr>
      <w:overflowPunct w:val="0"/>
      <w:autoSpaceDE w:val="0"/>
      <w:autoSpaceDN w:val="0"/>
      <w:adjustRightInd w:val="0"/>
      <w:textAlignment w:val="baseline"/>
    </w:pPr>
    <w:rPr>
      <w:rFonts w:ascii="Arial" w:eastAsia="Times New Roman"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1A14F9"/>
    <w:rPr>
      <w:rFonts w:ascii="Arial" w:eastAsia="Times New Roman"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A14F9"/>
    <w:rPr>
      <w:rFonts w:ascii="Arial" w:hAnsi="Arial"/>
      <w:sz w:val="32"/>
      <w:lang w:val="en-GB"/>
    </w:rPr>
  </w:style>
  <w:style w:type="paragraph" w:customStyle="1" w:styleId="4">
    <w:name w:val="(文字) (文字)4"/>
    <w:semiHidden/>
    <w:rsid w:val="001A14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1A14F9"/>
    <w:rPr>
      <w:rFonts w:ascii="Arial" w:hAnsi="Arial"/>
      <w:sz w:val="36"/>
      <w:lang w:val="en-GB" w:eastAsia="en-US"/>
    </w:rPr>
  </w:style>
  <w:style w:type="paragraph" w:customStyle="1" w:styleId="Separation">
    <w:name w:val="Separation"/>
    <w:basedOn w:val="Heading1"/>
    <w:next w:val="Normal"/>
    <w:rsid w:val="001A14F9"/>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A14F9"/>
    <w:rPr>
      <w:rFonts w:ascii="Arial" w:hAnsi="Arial"/>
      <w:sz w:val="36"/>
      <w:lang w:val="en-GB"/>
    </w:rPr>
  </w:style>
  <w:style w:type="paragraph" w:styleId="IndexHeading">
    <w:name w:val="index heading"/>
    <w:basedOn w:val="Normal"/>
    <w:next w:val="Normal"/>
    <w:rsid w:val="001A14F9"/>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PlainText">
    <w:name w:val="Plain Text"/>
    <w:basedOn w:val="Normal"/>
    <w:link w:val="PlainTextChar"/>
    <w:rsid w:val="001A14F9"/>
    <w:pPr>
      <w:overflowPunct w:val="0"/>
      <w:autoSpaceDE w:val="0"/>
      <w:autoSpaceDN w:val="0"/>
      <w:adjustRightInd w:val="0"/>
      <w:textAlignment w:val="baseline"/>
    </w:pPr>
    <w:rPr>
      <w:rFonts w:ascii="Courier New" w:eastAsia="Times New Roman" w:hAnsi="Courier New"/>
      <w:lang w:val="nb-NO" w:eastAsia="ja-JP"/>
    </w:rPr>
  </w:style>
  <w:style w:type="character" w:customStyle="1" w:styleId="PlainTextChar">
    <w:name w:val="Plain Text Char"/>
    <w:basedOn w:val="DefaultParagraphFont"/>
    <w:link w:val="PlainText"/>
    <w:rsid w:val="001A14F9"/>
    <w:rPr>
      <w:rFonts w:ascii="Courier New" w:eastAsia="Times New Roman" w:hAnsi="Courier New"/>
      <w:lang w:val="nb-NO" w:eastAsia="ja-JP"/>
    </w:rPr>
  </w:style>
  <w:style w:type="paragraph" w:styleId="BodyText2">
    <w:name w:val="Body Text 2"/>
    <w:basedOn w:val="Normal"/>
    <w:link w:val="BodyText2Char"/>
    <w:rsid w:val="001A14F9"/>
    <w:pPr>
      <w:overflowPunct w:val="0"/>
      <w:autoSpaceDE w:val="0"/>
      <w:autoSpaceDN w:val="0"/>
      <w:adjustRightInd w:val="0"/>
      <w:textAlignment w:val="baseline"/>
    </w:pPr>
    <w:rPr>
      <w:rFonts w:eastAsia="Times New Roman"/>
      <w:i/>
      <w:lang w:eastAsia="en-GB"/>
    </w:rPr>
  </w:style>
  <w:style w:type="character" w:customStyle="1" w:styleId="BodyText2Char">
    <w:name w:val="Body Text 2 Char"/>
    <w:basedOn w:val="DefaultParagraphFont"/>
    <w:link w:val="BodyText2"/>
    <w:rsid w:val="001A14F9"/>
    <w:rPr>
      <w:rFonts w:ascii="Times New Roman" w:eastAsia="Times New Roman" w:hAnsi="Times New Roman"/>
      <w:i/>
      <w:lang w:val="en-GB" w:eastAsia="en-GB"/>
    </w:rPr>
  </w:style>
  <w:style w:type="paragraph" w:styleId="BodyText3">
    <w:name w:val="Body Text 3"/>
    <w:basedOn w:val="Normal"/>
    <w:link w:val="BodyText3Char"/>
    <w:rsid w:val="001A14F9"/>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1A14F9"/>
    <w:rPr>
      <w:rFonts w:ascii="Times New Roman" w:eastAsia="Osaka" w:hAnsi="Times New Roman"/>
      <w:color w:val="000000"/>
      <w:lang w:val="en-GB" w:eastAsia="en-GB"/>
    </w:rPr>
  </w:style>
  <w:style w:type="character" w:styleId="PageNumber">
    <w:name w:val="page number"/>
    <w:basedOn w:val="DefaultParagraphFont"/>
    <w:rsid w:val="001A14F9"/>
  </w:style>
  <w:style w:type="paragraph" w:customStyle="1" w:styleId="CharCharCharCharChar">
    <w:name w:val="Char Char Char Char Char"/>
    <w:semiHidden/>
    <w:rsid w:val="001A14F9"/>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1A14F9"/>
  </w:style>
  <w:style w:type="paragraph" w:customStyle="1" w:styleId="CharCharChar">
    <w:name w:val="Char Char Char"/>
    <w:semiHidden/>
    <w:rsid w:val="001A14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A14F9"/>
    <w:rPr>
      <w:lang w:val="en-GB" w:eastAsia="ja-JP" w:bidi="ar-SA"/>
    </w:rPr>
  </w:style>
  <w:style w:type="paragraph" w:customStyle="1" w:styleId="1Char">
    <w:name w:val="(文字) (文字)1 Char (文字) (文字)"/>
    <w:semiHidden/>
    <w:rsid w:val="001A14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1A14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A14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1A14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A14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A14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A14F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A14F9"/>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A14F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A14F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A14F9"/>
    <w:rPr>
      <w:rFonts w:ascii="Arial" w:hAnsi="Arial"/>
      <w:sz w:val="32"/>
      <w:lang w:val="en-GB" w:eastAsia="ja-JP" w:bidi="ar-SA"/>
    </w:rPr>
  </w:style>
  <w:style w:type="character" w:customStyle="1" w:styleId="AndreaLeonardi">
    <w:name w:val="Andrea Leonardi"/>
    <w:semiHidden/>
    <w:rsid w:val="001A14F9"/>
    <w:rPr>
      <w:rFonts w:ascii="Arial" w:hAnsi="Arial" w:cs="Arial"/>
      <w:color w:val="auto"/>
      <w:sz w:val="20"/>
      <w:szCs w:val="20"/>
    </w:rPr>
  </w:style>
  <w:style w:type="character" w:customStyle="1" w:styleId="NOCharChar">
    <w:name w:val="NO Char Char"/>
    <w:rsid w:val="001A14F9"/>
    <w:rPr>
      <w:lang w:val="en-GB" w:eastAsia="en-US" w:bidi="ar-SA"/>
    </w:rPr>
  </w:style>
  <w:style w:type="character" w:customStyle="1" w:styleId="NOZchn">
    <w:name w:val="NO Zchn"/>
    <w:rsid w:val="001A14F9"/>
    <w:rPr>
      <w:lang w:val="en-GB" w:eastAsia="en-US" w:bidi="ar-SA"/>
    </w:rPr>
  </w:style>
  <w:style w:type="paragraph" w:customStyle="1" w:styleId="CharCharCharCharCharChar">
    <w:name w:val="Char Char Char Char Char Char"/>
    <w:semiHidden/>
    <w:rsid w:val="001A14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A14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1A14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A14F9"/>
    <w:rPr>
      <w:rFonts w:ascii="Arial" w:hAnsi="Arial"/>
      <w:sz w:val="36"/>
      <w:lang w:val="en-GB" w:eastAsia="en-US" w:bidi="ar-SA"/>
    </w:rPr>
  </w:style>
  <w:style w:type="paragraph" w:customStyle="1" w:styleId="ZchnZchn1">
    <w:name w:val="Zchn Zchn1"/>
    <w:semiHidden/>
    <w:rsid w:val="001A14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A14F9"/>
    <w:rPr>
      <w:rFonts w:ascii="Arial" w:hAnsi="Arial"/>
      <w:sz w:val="32"/>
      <w:lang w:val="en-GB" w:eastAsia="en-US" w:bidi="ar-SA"/>
    </w:rPr>
  </w:style>
  <w:style w:type="paragraph" w:customStyle="1" w:styleId="20">
    <w:name w:val="(文字) (文字)2"/>
    <w:semiHidden/>
    <w:rsid w:val="001A14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A14F9"/>
    <w:rPr>
      <w:rFonts w:ascii="Arial" w:hAnsi="Arial"/>
      <w:sz w:val="32"/>
      <w:lang w:val="en-GB" w:eastAsia="en-US" w:bidi="ar-SA"/>
    </w:rPr>
  </w:style>
  <w:style w:type="paragraph" w:customStyle="1" w:styleId="3">
    <w:name w:val="(文字) (文字)3"/>
    <w:semiHidden/>
    <w:rsid w:val="001A14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A14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A14F9"/>
    <w:rPr>
      <w:rFonts w:ascii="Arial" w:hAnsi="Arial"/>
      <w:lang w:val="en-GB" w:eastAsia="en-US" w:bidi="ar-SA"/>
    </w:rPr>
  </w:style>
  <w:style w:type="paragraph" w:customStyle="1" w:styleId="10">
    <w:name w:val="(文字) (文字)1"/>
    <w:semiHidden/>
    <w:rsid w:val="001A14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1A14F9"/>
    <w:pPr>
      <w:overflowPunct w:val="0"/>
      <w:autoSpaceDE w:val="0"/>
      <w:autoSpaceDN w:val="0"/>
      <w:adjustRightInd w:val="0"/>
      <w:ind w:leftChars="100" w:left="400" w:hangingChars="100" w:hanging="200"/>
      <w:textAlignment w:val="baseline"/>
    </w:pPr>
    <w:rPr>
      <w:rFonts w:eastAsia="Times New Roman"/>
      <w:lang w:eastAsia="en-GB"/>
    </w:rPr>
  </w:style>
  <w:style w:type="character" w:customStyle="1" w:styleId="BodyTextIndent2Char">
    <w:name w:val="Body Text Indent 2 Char"/>
    <w:basedOn w:val="DefaultParagraphFont"/>
    <w:link w:val="BodyTextIndent2"/>
    <w:rsid w:val="001A14F9"/>
    <w:rPr>
      <w:rFonts w:ascii="Times New Roman" w:eastAsia="Times New Roman" w:hAnsi="Times New Roman"/>
      <w:lang w:val="en-GB" w:eastAsia="en-GB"/>
    </w:rPr>
  </w:style>
  <w:style w:type="paragraph" w:styleId="NormalIndent">
    <w:name w:val="Normal Indent"/>
    <w:aliases w:val="d"/>
    <w:basedOn w:val="Normal"/>
    <w:rsid w:val="001A14F9"/>
    <w:pPr>
      <w:overflowPunct w:val="0"/>
      <w:autoSpaceDE w:val="0"/>
      <w:autoSpaceDN w:val="0"/>
      <w:adjustRightInd w:val="0"/>
      <w:spacing w:after="0"/>
      <w:ind w:left="851"/>
      <w:textAlignment w:val="baseline"/>
    </w:pPr>
    <w:rPr>
      <w:rFonts w:eastAsia="Times New Roman"/>
      <w:lang w:val="it-IT" w:eastAsia="en-GB"/>
    </w:rPr>
  </w:style>
  <w:style w:type="paragraph" w:styleId="ListNumber5">
    <w:name w:val="List Number 5"/>
    <w:basedOn w:val="Normal"/>
    <w:rsid w:val="001A14F9"/>
    <w:pPr>
      <w:tabs>
        <w:tab w:val="num" w:pos="851"/>
        <w:tab w:val="num" w:pos="1800"/>
      </w:tabs>
      <w:overflowPunct w:val="0"/>
      <w:autoSpaceDE w:val="0"/>
      <w:autoSpaceDN w:val="0"/>
      <w:adjustRightInd w:val="0"/>
      <w:ind w:left="1800" w:hanging="851"/>
      <w:textAlignment w:val="baseline"/>
    </w:pPr>
    <w:rPr>
      <w:rFonts w:eastAsia="Times New Roman"/>
      <w:lang w:eastAsia="en-GB"/>
    </w:rPr>
  </w:style>
  <w:style w:type="paragraph" w:styleId="ListNumber3">
    <w:name w:val="List Number 3"/>
    <w:basedOn w:val="Normal"/>
    <w:rsid w:val="001A14F9"/>
    <w:pPr>
      <w:numPr>
        <w:numId w:val="11"/>
      </w:numPr>
      <w:tabs>
        <w:tab w:val="num" w:pos="926"/>
      </w:tabs>
      <w:overflowPunct w:val="0"/>
      <w:autoSpaceDE w:val="0"/>
      <w:autoSpaceDN w:val="0"/>
      <w:adjustRightInd w:val="0"/>
      <w:ind w:left="926"/>
      <w:textAlignment w:val="baseline"/>
    </w:pPr>
    <w:rPr>
      <w:rFonts w:eastAsia="Times New Roman"/>
      <w:lang w:eastAsia="en-GB"/>
    </w:rPr>
  </w:style>
  <w:style w:type="paragraph" w:styleId="ListNumber4">
    <w:name w:val="List Number 4"/>
    <w:basedOn w:val="Normal"/>
    <w:rsid w:val="001A14F9"/>
    <w:pPr>
      <w:numPr>
        <w:numId w:val="10"/>
      </w:numPr>
      <w:tabs>
        <w:tab w:val="num" w:pos="1209"/>
      </w:tabs>
      <w:overflowPunct w:val="0"/>
      <w:autoSpaceDE w:val="0"/>
      <w:autoSpaceDN w:val="0"/>
      <w:adjustRightInd w:val="0"/>
      <w:ind w:left="1209"/>
      <w:textAlignment w:val="baseline"/>
    </w:pPr>
    <w:rPr>
      <w:rFonts w:eastAsia="Times New Roman"/>
      <w:lang w:eastAsia="en-GB"/>
    </w:rPr>
  </w:style>
  <w:style w:type="character" w:styleId="Strong">
    <w:name w:val="Strong"/>
    <w:aliases w:val="Level 2"/>
    <w:qFormat/>
    <w:rsid w:val="001A14F9"/>
    <w:rPr>
      <w:b/>
      <w:bCs/>
    </w:rPr>
  </w:style>
  <w:style w:type="character" w:customStyle="1" w:styleId="CharChar7">
    <w:name w:val="Char Char7"/>
    <w:rsid w:val="001A14F9"/>
    <w:rPr>
      <w:rFonts w:ascii="Tahoma" w:hAnsi="Tahoma" w:cs="Tahoma"/>
      <w:shd w:val="clear" w:color="auto" w:fill="000080"/>
      <w:lang w:val="en-GB" w:eastAsia="en-US"/>
    </w:rPr>
  </w:style>
  <w:style w:type="character" w:customStyle="1" w:styleId="ZchnZchn5">
    <w:name w:val="Zchn Zchn5"/>
    <w:rsid w:val="001A14F9"/>
    <w:rPr>
      <w:rFonts w:ascii="Courier New" w:eastAsia="Batang" w:hAnsi="Courier New"/>
      <w:lang w:val="nb-NO" w:eastAsia="en-US" w:bidi="ar-SA"/>
    </w:rPr>
  </w:style>
  <w:style w:type="character" w:customStyle="1" w:styleId="CharChar10">
    <w:name w:val="Char Char10"/>
    <w:semiHidden/>
    <w:rsid w:val="001A14F9"/>
    <w:rPr>
      <w:rFonts w:ascii="Times New Roman" w:hAnsi="Times New Roman"/>
      <w:lang w:val="en-GB" w:eastAsia="en-US"/>
    </w:rPr>
  </w:style>
  <w:style w:type="character" w:customStyle="1" w:styleId="CharChar9">
    <w:name w:val="Char Char9"/>
    <w:rsid w:val="001A14F9"/>
    <w:rPr>
      <w:rFonts w:ascii="Tahoma" w:hAnsi="Tahoma" w:cs="Tahoma"/>
      <w:sz w:val="16"/>
      <w:szCs w:val="16"/>
      <w:lang w:val="en-GB" w:eastAsia="en-US"/>
    </w:rPr>
  </w:style>
  <w:style w:type="character" w:customStyle="1" w:styleId="CharChar8">
    <w:name w:val="Char Char8"/>
    <w:semiHidden/>
    <w:rsid w:val="001A14F9"/>
    <w:rPr>
      <w:rFonts w:ascii="Times New Roman" w:hAnsi="Times New Roman"/>
      <w:b/>
      <w:bCs/>
      <w:lang w:val="en-GB" w:eastAsia="en-US"/>
    </w:rPr>
  </w:style>
  <w:style w:type="paragraph" w:styleId="EndnoteText">
    <w:name w:val="endnote text"/>
    <w:basedOn w:val="Normal"/>
    <w:link w:val="EndnoteTextChar"/>
    <w:rsid w:val="001A14F9"/>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1A14F9"/>
    <w:rPr>
      <w:rFonts w:ascii="Times New Roman" w:eastAsia="SimSun" w:hAnsi="Times New Roman"/>
      <w:lang w:val="en-GB" w:eastAsia="en-GB"/>
    </w:rPr>
  </w:style>
  <w:style w:type="character" w:styleId="EndnoteReference">
    <w:name w:val="endnote reference"/>
    <w:rsid w:val="001A14F9"/>
    <w:rPr>
      <w:vertAlign w:val="superscript"/>
    </w:rPr>
  </w:style>
  <w:style w:type="character" w:customStyle="1" w:styleId="btChar3">
    <w:name w:val="bt Char3"/>
    <w:aliases w:val="bt Car Char Char3"/>
    <w:rsid w:val="001A14F9"/>
    <w:rPr>
      <w:lang w:val="en-GB" w:eastAsia="ja-JP" w:bidi="ar-SA"/>
    </w:rPr>
  </w:style>
  <w:style w:type="paragraph" w:styleId="Title">
    <w:name w:val="Title"/>
    <w:aliases w:val="Section Header"/>
    <w:basedOn w:val="Normal"/>
    <w:next w:val="Normal"/>
    <w:link w:val="TitleChar"/>
    <w:qFormat/>
    <w:rsid w:val="001A14F9"/>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TitleChar">
    <w:name w:val="Title Char"/>
    <w:aliases w:val="Section Header Char"/>
    <w:basedOn w:val="DefaultParagraphFont"/>
    <w:link w:val="Title"/>
    <w:rsid w:val="001A14F9"/>
    <w:rPr>
      <w:rFonts w:ascii="Courier New" w:eastAsia="Times New Roman" w:hAnsi="Courier New"/>
      <w:lang w:val="nb-NO" w:eastAsia="en-GB"/>
    </w:rPr>
  </w:style>
  <w:style w:type="paragraph" w:styleId="Date">
    <w:name w:val="Date"/>
    <w:basedOn w:val="Normal"/>
    <w:next w:val="Normal"/>
    <w:link w:val="DateChar"/>
    <w:rsid w:val="001A14F9"/>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1A14F9"/>
    <w:rPr>
      <w:rFonts w:ascii="Times New Roman" w:eastAsia="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A14F9"/>
    <w:rPr>
      <w:rFonts w:ascii="Arial" w:hAnsi="Arial"/>
      <w:sz w:val="24"/>
      <w:lang w:val="en-GB"/>
    </w:rPr>
  </w:style>
  <w:style w:type="paragraph" w:customStyle="1" w:styleId="AutoCorrect">
    <w:name w:val="AutoCorrect"/>
    <w:rsid w:val="001A14F9"/>
    <w:rPr>
      <w:rFonts w:ascii="Times New Roman" w:eastAsia="Times New Roman" w:hAnsi="Times New Roman"/>
      <w:sz w:val="24"/>
      <w:szCs w:val="24"/>
      <w:lang w:val="en-GB" w:eastAsia="ko-KR"/>
    </w:rPr>
  </w:style>
  <w:style w:type="paragraph" w:customStyle="1" w:styleId="-PAGE-">
    <w:name w:val="- PAGE -"/>
    <w:rsid w:val="001A14F9"/>
    <w:rPr>
      <w:rFonts w:ascii="Times New Roman" w:eastAsia="Times New Roman" w:hAnsi="Times New Roman"/>
      <w:sz w:val="24"/>
      <w:szCs w:val="24"/>
      <w:lang w:val="en-GB" w:eastAsia="ko-KR"/>
    </w:rPr>
  </w:style>
  <w:style w:type="paragraph" w:customStyle="1" w:styleId="PageXofY">
    <w:name w:val="Page X of Y"/>
    <w:rsid w:val="001A14F9"/>
    <w:rPr>
      <w:rFonts w:ascii="Times New Roman" w:eastAsia="Times New Roman" w:hAnsi="Times New Roman"/>
      <w:sz w:val="24"/>
      <w:szCs w:val="24"/>
      <w:lang w:val="en-GB" w:eastAsia="ko-KR"/>
    </w:rPr>
  </w:style>
  <w:style w:type="paragraph" w:customStyle="1" w:styleId="Createdby">
    <w:name w:val="Created by"/>
    <w:rsid w:val="001A14F9"/>
    <w:rPr>
      <w:rFonts w:ascii="Times New Roman" w:eastAsia="Times New Roman" w:hAnsi="Times New Roman"/>
      <w:sz w:val="24"/>
      <w:szCs w:val="24"/>
      <w:lang w:val="en-GB" w:eastAsia="ko-KR"/>
    </w:rPr>
  </w:style>
  <w:style w:type="paragraph" w:customStyle="1" w:styleId="Createdon">
    <w:name w:val="Created on"/>
    <w:rsid w:val="001A14F9"/>
    <w:rPr>
      <w:rFonts w:ascii="Times New Roman" w:eastAsia="Times New Roman" w:hAnsi="Times New Roman"/>
      <w:sz w:val="24"/>
      <w:szCs w:val="24"/>
      <w:lang w:val="en-GB" w:eastAsia="ko-KR"/>
    </w:rPr>
  </w:style>
  <w:style w:type="paragraph" w:customStyle="1" w:styleId="Lastprinted">
    <w:name w:val="Last printed"/>
    <w:rsid w:val="001A14F9"/>
    <w:rPr>
      <w:rFonts w:ascii="Times New Roman" w:eastAsia="Times New Roman" w:hAnsi="Times New Roman"/>
      <w:sz w:val="24"/>
      <w:szCs w:val="24"/>
      <w:lang w:val="en-GB" w:eastAsia="ko-KR"/>
    </w:rPr>
  </w:style>
  <w:style w:type="paragraph" w:customStyle="1" w:styleId="Lastsavedby">
    <w:name w:val="Last saved by"/>
    <w:rsid w:val="001A14F9"/>
    <w:rPr>
      <w:rFonts w:ascii="Times New Roman" w:eastAsia="Times New Roman" w:hAnsi="Times New Roman"/>
      <w:sz w:val="24"/>
      <w:szCs w:val="24"/>
      <w:lang w:val="en-GB" w:eastAsia="ko-KR"/>
    </w:rPr>
  </w:style>
  <w:style w:type="paragraph" w:customStyle="1" w:styleId="Filename">
    <w:name w:val="Filename"/>
    <w:rsid w:val="001A14F9"/>
    <w:rPr>
      <w:rFonts w:ascii="Times New Roman" w:eastAsia="Times New Roman" w:hAnsi="Times New Roman"/>
      <w:sz w:val="24"/>
      <w:szCs w:val="24"/>
      <w:lang w:val="en-GB" w:eastAsia="ko-KR"/>
    </w:rPr>
  </w:style>
  <w:style w:type="paragraph" w:customStyle="1" w:styleId="Filenameandpath">
    <w:name w:val="Filename and path"/>
    <w:rsid w:val="001A14F9"/>
    <w:rPr>
      <w:rFonts w:ascii="Times New Roman" w:eastAsia="Times New Roman" w:hAnsi="Times New Roman"/>
      <w:sz w:val="24"/>
      <w:szCs w:val="24"/>
      <w:lang w:val="en-GB" w:eastAsia="ko-KR"/>
    </w:rPr>
  </w:style>
  <w:style w:type="paragraph" w:customStyle="1" w:styleId="AuthorPageDate">
    <w:name w:val="Author  Page #  Date"/>
    <w:rsid w:val="001A14F9"/>
    <w:rPr>
      <w:rFonts w:ascii="Times New Roman" w:eastAsia="Times New Roman" w:hAnsi="Times New Roman"/>
      <w:sz w:val="24"/>
      <w:szCs w:val="24"/>
      <w:lang w:val="en-GB" w:eastAsia="ko-KR"/>
    </w:rPr>
  </w:style>
  <w:style w:type="paragraph" w:customStyle="1" w:styleId="ConfidentialPageDate">
    <w:name w:val="Confidential  Page #  Date"/>
    <w:rsid w:val="001A14F9"/>
    <w:rPr>
      <w:rFonts w:ascii="Times New Roman" w:eastAsia="Times New Roman" w:hAnsi="Times New Roman"/>
      <w:sz w:val="24"/>
      <w:szCs w:val="24"/>
      <w:lang w:val="en-GB" w:eastAsia="ko-KR"/>
    </w:rPr>
  </w:style>
  <w:style w:type="paragraph" w:customStyle="1" w:styleId="INDENT1">
    <w:name w:val="INDENT1"/>
    <w:basedOn w:val="Normal"/>
    <w:rsid w:val="001A14F9"/>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1A14F9"/>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1A14F9"/>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1A14F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1A14F9"/>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1A14F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1A14F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1A14F9"/>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MTDisplayEquation">
    <w:name w:val="MTDisplayEquation"/>
    <w:basedOn w:val="Normal"/>
    <w:link w:val="MTDisplayEquationZchn"/>
    <w:rsid w:val="001A14F9"/>
    <w:pPr>
      <w:tabs>
        <w:tab w:val="center" w:pos="4820"/>
        <w:tab w:val="right" w:pos="9640"/>
      </w:tabs>
      <w:overflowPunct w:val="0"/>
      <w:autoSpaceDE w:val="0"/>
      <w:autoSpaceDN w:val="0"/>
      <w:adjustRightInd w:val="0"/>
      <w:textAlignment w:val="baseline"/>
    </w:pPr>
    <w:rPr>
      <w:rFonts w:eastAsia="Times New Roman"/>
      <w:lang w:eastAsia="ja-JP"/>
    </w:rPr>
  </w:style>
  <w:style w:type="table" w:customStyle="1" w:styleId="TableGrid1">
    <w:name w:val="Table Grid1"/>
    <w:basedOn w:val="TableNormal"/>
    <w:next w:val="TableGrid"/>
    <w:rsid w:val="001A14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A14F9"/>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Normal"/>
    <w:rsid w:val="001A14F9"/>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A14F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1A14F9"/>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rsid w:val="001A14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1A14F9"/>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A14F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A14F9"/>
    <w:rPr>
      <w:rFonts w:ascii="Arial" w:hAnsi="Arial"/>
      <w:sz w:val="28"/>
      <w:lang w:val="en-GB" w:eastAsia="en-US" w:bidi="ar-SA"/>
    </w:rPr>
  </w:style>
  <w:style w:type="character" w:customStyle="1" w:styleId="T1Char3">
    <w:name w:val="T1 Char3"/>
    <w:aliases w:val="Header 6 Char Char3"/>
    <w:rsid w:val="001A14F9"/>
    <w:rPr>
      <w:rFonts w:ascii="Arial" w:hAnsi="Arial"/>
      <w:lang w:val="en-GB" w:eastAsia="en-US" w:bidi="ar-SA"/>
    </w:rPr>
  </w:style>
  <w:style w:type="table" w:customStyle="1" w:styleId="Tabellengitternetz1">
    <w:name w:val="Tabellengitternetz1"/>
    <w:basedOn w:val="TableNormal"/>
    <w:next w:val="TableGrid"/>
    <w:rsid w:val="001A14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A14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A14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A14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A14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A14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A14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A14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A14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A14F9"/>
    <w:pPr>
      <w:tabs>
        <w:tab w:val="num" w:pos="928"/>
      </w:tabs>
      <w:overflowPunct w:val="0"/>
      <w:autoSpaceDE w:val="0"/>
      <w:autoSpaceDN w:val="0"/>
      <w:adjustRightInd w:val="0"/>
      <w:ind w:left="928" w:hanging="360"/>
      <w:textAlignment w:val="baseline"/>
    </w:pPr>
    <w:rPr>
      <w:lang w:eastAsia="en-GB"/>
    </w:rPr>
  </w:style>
  <w:style w:type="table" w:customStyle="1" w:styleId="TableGrid2">
    <w:name w:val="Table Grid2"/>
    <w:basedOn w:val="TableNormal"/>
    <w:next w:val="TableGrid"/>
    <w:rsid w:val="001A14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A14F9"/>
    <w:pPr>
      <w:keepNext w:val="0"/>
      <w:keepLines w:val="0"/>
      <w:overflowPunct w:val="0"/>
      <w:autoSpaceDE w:val="0"/>
      <w:autoSpaceDN w:val="0"/>
      <w:adjustRightInd w:val="0"/>
      <w:spacing w:before="240"/>
      <w:ind w:left="1980" w:hanging="1980"/>
      <w:textAlignment w:val="baseline"/>
    </w:pPr>
    <w:rPr>
      <w:rFonts w:eastAsia="Times New Roman"/>
      <w:bCs/>
      <w:lang w:eastAsia="x-none"/>
    </w:rPr>
  </w:style>
  <w:style w:type="paragraph" w:customStyle="1" w:styleId="StyleHeading6After9pt">
    <w:name w:val="Style Heading 6 + After:  9 pt"/>
    <w:basedOn w:val="Heading6"/>
    <w:rsid w:val="001A14F9"/>
    <w:pPr>
      <w:keepNext w:val="0"/>
      <w:keepLines w:val="0"/>
      <w:overflowPunct w:val="0"/>
      <w:autoSpaceDE w:val="0"/>
      <w:autoSpaceDN w:val="0"/>
      <w:adjustRightInd w:val="0"/>
      <w:spacing w:before="240"/>
      <w:ind w:left="0" w:firstLine="0"/>
      <w:textAlignment w:val="baseline"/>
    </w:pPr>
    <w:rPr>
      <w:rFonts w:eastAsia="Times New Roman"/>
      <w:bCs/>
      <w:lang w:eastAsia="x-none"/>
    </w:rPr>
  </w:style>
  <w:style w:type="table" w:customStyle="1" w:styleId="TableGrid3">
    <w:name w:val="Table Grid3"/>
    <w:basedOn w:val="TableNormal"/>
    <w:next w:val="TableGrid"/>
    <w:rsid w:val="001A14F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1A14F9"/>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JK-text-simpledoc">
    <w:name w:val="JK - text - simple doc"/>
    <w:basedOn w:val="BodyText"/>
    <w:autoRedefine/>
    <w:rsid w:val="001A14F9"/>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1A14F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1">
    <w:name w:val="吹き出し1"/>
    <w:basedOn w:val="Normal"/>
    <w:rsid w:val="001A14F9"/>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ZchnZchn">
    <w:name w:val="Zchn Zchn"/>
    <w:semiHidden/>
    <w:rsid w:val="001A14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1A14F9"/>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Note">
    <w:name w:val="Note"/>
    <w:basedOn w:val="B10"/>
    <w:rsid w:val="001A14F9"/>
    <w:pPr>
      <w:overflowPunct w:val="0"/>
      <w:autoSpaceDE w:val="0"/>
      <w:autoSpaceDN w:val="0"/>
      <w:adjustRightInd w:val="0"/>
      <w:textAlignment w:val="baseline"/>
    </w:pPr>
    <w:rPr>
      <w:rFonts w:eastAsia="Times New Roman"/>
      <w:lang w:eastAsia="en-GB"/>
    </w:rPr>
  </w:style>
  <w:style w:type="paragraph" w:customStyle="1" w:styleId="tabletext0">
    <w:name w:val="table text"/>
    <w:basedOn w:val="Normal"/>
    <w:next w:val="Normal"/>
    <w:rsid w:val="001A14F9"/>
    <w:pPr>
      <w:overflowPunct w:val="0"/>
      <w:autoSpaceDE w:val="0"/>
      <w:autoSpaceDN w:val="0"/>
      <w:adjustRightInd w:val="0"/>
      <w:textAlignment w:val="baseline"/>
    </w:pPr>
    <w:rPr>
      <w:rFonts w:eastAsia="Times New Roman"/>
      <w:i/>
      <w:lang w:eastAsia="en-GB"/>
    </w:rPr>
  </w:style>
  <w:style w:type="paragraph" w:customStyle="1" w:styleId="TOC91">
    <w:name w:val="TOC 91"/>
    <w:basedOn w:val="TOC8"/>
    <w:rsid w:val="001A14F9"/>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Normal"/>
    <w:next w:val="Normal"/>
    <w:rsid w:val="001A14F9"/>
    <w:pPr>
      <w:overflowPunct w:val="0"/>
      <w:autoSpaceDE w:val="0"/>
      <w:autoSpaceDN w:val="0"/>
      <w:adjustRightInd w:val="0"/>
      <w:spacing w:before="120" w:after="120"/>
      <w:textAlignment w:val="baseline"/>
    </w:pPr>
    <w:rPr>
      <w:rFonts w:eastAsia="Times New Roman"/>
      <w:b/>
      <w:lang w:eastAsia="en-GB"/>
    </w:rPr>
  </w:style>
  <w:style w:type="paragraph" w:customStyle="1" w:styleId="HE">
    <w:name w:val="HE"/>
    <w:basedOn w:val="Normal"/>
    <w:rsid w:val="001A14F9"/>
    <w:pPr>
      <w:overflowPunct w:val="0"/>
      <w:autoSpaceDE w:val="0"/>
      <w:autoSpaceDN w:val="0"/>
      <w:adjustRightInd w:val="0"/>
      <w:spacing w:after="0"/>
      <w:textAlignment w:val="baseline"/>
    </w:pPr>
    <w:rPr>
      <w:rFonts w:eastAsia="Times New Roman"/>
      <w:b/>
      <w:lang w:eastAsia="en-GB"/>
    </w:rPr>
  </w:style>
  <w:style w:type="paragraph" w:customStyle="1" w:styleId="HO">
    <w:name w:val="HO"/>
    <w:basedOn w:val="Normal"/>
    <w:rsid w:val="001A14F9"/>
    <w:pPr>
      <w:overflowPunct w:val="0"/>
      <w:autoSpaceDE w:val="0"/>
      <w:autoSpaceDN w:val="0"/>
      <w:adjustRightInd w:val="0"/>
      <w:spacing w:after="0"/>
      <w:jc w:val="right"/>
      <w:textAlignment w:val="baseline"/>
    </w:pPr>
    <w:rPr>
      <w:rFonts w:eastAsia="Times New Roman"/>
      <w:b/>
      <w:lang w:eastAsia="en-GB"/>
    </w:rPr>
  </w:style>
  <w:style w:type="paragraph" w:customStyle="1" w:styleId="WP">
    <w:name w:val="WP"/>
    <w:basedOn w:val="Normal"/>
    <w:rsid w:val="001A14F9"/>
    <w:pPr>
      <w:overflowPunct w:val="0"/>
      <w:autoSpaceDE w:val="0"/>
      <w:autoSpaceDN w:val="0"/>
      <w:adjustRightInd w:val="0"/>
      <w:spacing w:after="0"/>
      <w:jc w:val="both"/>
      <w:textAlignment w:val="baseline"/>
    </w:pPr>
    <w:rPr>
      <w:rFonts w:eastAsia="Times New Roman"/>
      <w:lang w:eastAsia="en-GB"/>
    </w:rPr>
  </w:style>
  <w:style w:type="paragraph" w:customStyle="1" w:styleId="FooterCentred">
    <w:name w:val="FooterCentred"/>
    <w:basedOn w:val="Footer"/>
    <w:rsid w:val="001A14F9"/>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bCs/>
      <w:i w:val="0"/>
      <w:iCs/>
      <w:noProof w:val="0"/>
      <w:sz w:val="20"/>
      <w:szCs w:val="18"/>
      <w:lang w:val="en-US" w:eastAsia="en-GB"/>
    </w:rPr>
  </w:style>
  <w:style w:type="paragraph" w:customStyle="1" w:styleId="CRfront">
    <w:name w:val="CR_front"/>
    <w:basedOn w:val="Normal"/>
    <w:rsid w:val="001A14F9"/>
    <w:pPr>
      <w:overflowPunct w:val="0"/>
      <w:autoSpaceDE w:val="0"/>
      <w:autoSpaceDN w:val="0"/>
      <w:adjustRightInd w:val="0"/>
      <w:textAlignment w:val="baseline"/>
    </w:pPr>
    <w:rPr>
      <w:rFonts w:eastAsia="Times New Roman"/>
      <w:lang w:eastAsia="en-GB"/>
    </w:rPr>
  </w:style>
  <w:style w:type="paragraph" w:customStyle="1" w:styleId="NumberedList">
    <w:name w:val="Numbered List"/>
    <w:basedOn w:val="Para1"/>
    <w:rsid w:val="001A14F9"/>
    <w:pPr>
      <w:tabs>
        <w:tab w:val="left" w:pos="360"/>
      </w:tabs>
      <w:ind w:left="360" w:hanging="360"/>
    </w:pPr>
  </w:style>
  <w:style w:type="paragraph" w:customStyle="1" w:styleId="Para1">
    <w:name w:val="Para1"/>
    <w:basedOn w:val="Normal"/>
    <w:rsid w:val="001A14F9"/>
    <w:pPr>
      <w:overflowPunct w:val="0"/>
      <w:autoSpaceDE w:val="0"/>
      <w:autoSpaceDN w:val="0"/>
      <w:adjustRightInd w:val="0"/>
      <w:spacing w:before="120" w:after="120"/>
      <w:textAlignment w:val="baseline"/>
    </w:pPr>
    <w:rPr>
      <w:rFonts w:eastAsia="Times New Roman"/>
      <w:lang w:val="en-US" w:eastAsia="en-GB"/>
    </w:rPr>
  </w:style>
  <w:style w:type="paragraph" w:customStyle="1" w:styleId="Teststep">
    <w:name w:val="Test step"/>
    <w:basedOn w:val="Normal"/>
    <w:rsid w:val="001A14F9"/>
    <w:pPr>
      <w:tabs>
        <w:tab w:val="left" w:pos="720"/>
      </w:tabs>
      <w:overflowPunct w:val="0"/>
      <w:autoSpaceDE w:val="0"/>
      <w:autoSpaceDN w:val="0"/>
      <w:adjustRightInd w:val="0"/>
      <w:spacing w:after="0"/>
      <w:ind w:left="720" w:hanging="720"/>
      <w:textAlignment w:val="baseline"/>
    </w:pPr>
    <w:rPr>
      <w:rFonts w:eastAsia="Times New Roman"/>
      <w:lang w:eastAsia="en-GB"/>
    </w:rPr>
  </w:style>
  <w:style w:type="paragraph" w:customStyle="1" w:styleId="TableTitle">
    <w:name w:val="TableTitle"/>
    <w:basedOn w:val="BodyText2"/>
    <w:next w:val="BodyText2"/>
    <w:rsid w:val="001A14F9"/>
    <w:pPr>
      <w:keepNext/>
      <w:keepLines/>
      <w:spacing w:after="60"/>
      <w:ind w:left="210"/>
      <w:jc w:val="center"/>
    </w:pPr>
    <w:rPr>
      <w:rFonts w:eastAsia="MS Mincho"/>
      <w:b/>
      <w:i w:val="0"/>
    </w:rPr>
  </w:style>
  <w:style w:type="paragraph" w:customStyle="1" w:styleId="TableofFigures1">
    <w:name w:val="Table of Figures1"/>
    <w:basedOn w:val="Normal"/>
    <w:next w:val="Normal"/>
    <w:rsid w:val="001A14F9"/>
    <w:pPr>
      <w:overflowPunct w:val="0"/>
      <w:autoSpaceDE w:val="0"/>
      <w:autoSpaceDN w:val="0"/>
      <w:adjustRightInd w:val="0"/>
      <w:ind w:left="400" w:hanging="400"/>
      <w:jc w:val="center"/>
      <w:textAlignment w:val="baseline"/>
    </w:pPr>
    <w:rPr>
      <w:rFonts w:eastAsia="Times New Roman"/>
      <w:b/>
      <w:lang w:eastAsia="en-GB"/>
    </w:rPr>
  </w:style>
  <w:style w:type="paragraph" w:customStyle="1" w:styleId="table">
    <w:name w:val="table"/>
    <w:basedOn w:val="Normal"/>
    <w:next w:val="Normal"/>
    <w:rsid w:val="001A14F9"/>
    <w:pPr>
      <w:overflowPunct w:val="0"/>
      <w:autoSpaceDE w:val="0"/>
      <w:autoSpaceDN w:val="0"/>
      <w:adjustRightInd w:val="0"/>
      <w:spacing w:after="0"/>
      <w:jc w:val="center"/>
      <w:textAlignment w:val="baseline"/>
    </w:pPr>
    <w:rPr>
      <w:rFonts w:eastAsia="Times New Roman"/>
      <w:lang w:val="en-US" w:eastAsia="en-GB"/>
    </w:rPr>
  </w:style>
  <w:style w:type="paragraph" w:customStyle="1" w:styleId="t2">
    <w:name w:val="t2"/>
    <w:basedOn w:val="Normal"/>
    <w:rsid w:val="001A14F9"/>
    <w:pPr>
      <w:overflowPunct w:val="0"/>
      <w:autoSpaceDE w:val="0"/>
      <w:autoSpaceDN w:val="0"/>
      <w:adjustRightInd w:val="0"/>
      <w:spacing w:after="0"/>
      <w:textAlignment w:val="baseline"/>
    </w:pPr>
    <w:rPr>
      <w:rFonts w:eastAsia="Times New Roman"/>
      <w:lang w:eastAsia="en-GB"/>
    </w:rPr>
  </w:style>
  <w:style w:type="paragraph" w:customStyle="1" w:styleId="CommentNokia">
    <w:name w:val="Comment Nokia"/>
    <w:basedOn w:val="Normal"/>
    <w:rsid w:val="001A14F9"/>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Copyright">
    <w:name w:val="Copyright"/>
    <w:basedOn w:val="Normal"/>
    <w:rsid w:val="001A14F9"/>
    <w:pPr>
      <w:overflowPunct w:val="0"/>
      <w:autoSpaceDE w:val="0"/>
      <w:autoSpaceDN w:val="0"/>
      <w:adjustRightInd w:val="0"/>
      <w:spacing w:after="0"/>
      <w:jc w:val="center"/>
      <w:textAlignment w:val="baseline"/>
    </w:pPr>
    <w:rPr>
      <w:rFonts w:ascii="Arial" w:eastAsia="Times New Roman" w:hAnsi="Arial"/>
      <w:b/>
      <w:sz w:val="16"/>
      <w:lang w:eastAsia="ja-JP"/>
    </w:rPr>
  </w:style>
  <w:style w:type="paragraph" w:customStyle="1" w:styleId="Tdoctable">
    <w:name w:val="Tdoc_table"/>
    <w:rsid w:val="001A14F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A14F9"/>
    <w:pPr>
      <w:spacing w:before="120"/>
      <w:outlineLvl w:val="2"/>
    </w:pPr>
    <w:rPr>
      <w:sz w:val="28"/>
    </w:rPr>
  </w:style>
  <w:style w:type="paragraph" w:customStyle="1" w:styleId="Heading2Head2A2">
    <w:name w:val="Heading 2.Head2A.2"/>
    <w:basedOn w:val="Heading1"/>
    <w:next w:val="Normal"/>
    <w:rsid w:val="001A14F9"/>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1A14F9"/>
    <w:pPr>
      <w:overflowPunct w:val="0"/>
      <w:autoSpaceDE w:val="0"/>
      <w:autoSpaceDN w:val="0"/>
      <w:adjustRightInd w:val="0"/>
      <w:spacing w:after="220"/>
      <w:textAlignment w:val="baseline"/>
    </w:pPr>
    <w:rPr>
      <w:rFonts w:eastAsia="Times New Roman"/>
      <w:b/>
      <w:lang w:val="en-US" w:eastAsia="en-GB"/>
    </w:rPr>
  </w:style>
  <w:style w:type="paragraph" w:customStyle="1" w:styleId="berschrift2Head2A2">
    <w:name w:val="Überschrift 2.Head2A.2"/>
    <w:basedOn w:val="Heading1"/>
    <w:next w:val="Normal"/>
    <w:rsid w:val="001A14F9"/>
    <w:pPr>
      <w:pBdr>
        <w:top w:val="none" w:sz="0" w:space="0" w:color="auto"/>
      </w:pBdr>
      <w:overflowPunct w:val="0"/>
      <w:autoSpaceDE w:val="0"/>
      <w:autoSpaceDN w:val="0"/>
      <w:adjustRightInd w:val="0"/>
      <w:spacing w:before="180"/>
      <w:textAlignment w:val="baseline"/>
      <w:outlineLvl w:val="1"/>
    </w:pPr>
    <w:rPr>
      <w:rFonts w:eastAsia="Times New Roman"/>
      <w:sz w:val="32"/>
      <w:szCs w:val="36"/>
      <w:lang w:eastAsia="de-DE"/>
    </w:rPr>
  </w:style>
  <w:style w:type="paragraph" w:customStyle="1" w:styleId="berschrift3h3H3Underrubrik2">
    <w:name w:val="Überschrift 3.h3.H3.Underrubrik2"/>
    <w:basedOn w:val="Heading2"/>
    <w:next w:val="Normal"/>
    <w:rsid w:val="001A14F9"/>
    <w:pPr>
      <w:overflowPunct w:val="0"/>
      <w:autoSpaceDE w:val="0"/>
      <w:autoSpaceDN w:val="0"/>
      <w:adjustRightInd w:val="0"/>
      <w:spacing w:before="120"/>
      <w:textAlignment w:val="baseline"/>
      <w:outlineLvl w:val="2"/>
    </w:pPr>
    <w:rPr>
      <w:rFonts w:eastAsia="Times New Roman"/>
      <w:sz w:val="28"/>
      <w:szCs w:val="32"/>
      <w:lang w:eastAsia="de-DE"/>
    </w:rPr>
  </w:style>
  <w:style w:type="paragraph" w:customStyle="1" w:styleId="Reference">
    <w:name w:val="Reference"/>
    <w:basedOn w:val="Normal"/>
    <w:rsid w:val="001A14F9"/>
    <w:pPr>
      <w:numPr>
        <w:numId w:val="8"/>
      </w:numPr>
      <w:overflowPunct w:val="0"/>
      <w:autoSpaceDE w:val="0"/>
      <w:autoSpaceDN w:val="0"/>
      <w:adjustRightInd w:val="0"/>
      <w:spacing w:after="0"/>
      <w:textAlignment w:val="baseline"/>
    </w:pPr>
    <w:rPr>
      <w:rFonts w:eastAsia="Times New Roman"/>
      <w:lang w:eastAsia="en-GB"/>
    </w:rPr>
  </w:style>
  <w:style w:type="paragraph" w:customStyle="1" w:styleId="Bullets">
    <w:name w:val="Bullets"/>
    <w:basedOn w:val="BodyText"/>
    <w:rsid w:val="001A14F9"/>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1A14F9"/>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1A14F9"/>
  </w:style>
  <w:style w:type="paragraph" w:customStyle="1" w:styleId="1030302">
    <w:name w:val="样式 样式 标题 1 + 两端对齐 段前: 0.3 行 段后: 0.3 行 行距: 单倍行距 + 段前: 0.2 行 段后: ..."/>
    <w:basedOn w:val="Normal"/>
    <w:autoRedefine/>
    <w:rsid w:val="001A14F9"/>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1A14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A14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A14F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CharChar29">
    <w:name w:val="Char Char29"/>
    <w:rsid w:val="001A14F9"/>
    <w:rPr>
      <w:rFonts w:ascii="Arial" w:hAnsi="Arial"/>
      <w:sz w:val="36"/>
      <w:lang w:val="en-GB" w:eastAsia="en-US" w:bidi="ar-SA"/>
    </w:rPr>
  </w:style>
  <w:style w:type="character" w:customStyle="1" w:styleId="CharChar28">
    <w:name w:val="Char Char28"/>
    <w:rsid w:val="001A14F9"/>
    <w:rPr>
      <w:rFonts w:ascii="Arial" w:hAnsi="Arial"/>
      <w:sz w:val="32"/>
      <w:lang w:val="en-GB"/>
    </w:rPr>
  </w:style>
  <w:style w:type="character" w:customStyle="1" w:styleId="msoins00">
    <w:name w:val="msoins0"/>
    <w:rsid w:val="001A14F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A14F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1A14F9"/>
    <w:rPr>
      <w:rFonts w:ascii="Arial" w:hAnsi="Arial"/>
      <w:sz w:val="22"/>
      <w:lang w:val="en-GB" w:eastAsia="en-GB" w:bidi="ar-SA"/>
    </w:rPr>
  </w:style>
  <w:style w:type="character" w:customStyle="1" w:styleId="Heading8Char">
    <w:name w:val="Heading 8 Char"/>
    <w:link w:val="Heading8"/>
    <w:rsid w:val="001A14F9"/>
    <w:rPr>
      <w:rFonts w:ascii="Arial" w:hAnsi="Arial"/>
      <w:sz w:val="36"/>
      <w:lang w:val="en-GB" w:eastAsia="en-US"/>
    </w:rPr>
  </w:style>
  <w:style w:type="character" w:customStyle="1" w:styleId="Heading9Char">
    <w:name w:val="Heading 9 Char"/>
    <w:link w:val="Heading9"/>
    <w:rsid w:val="001A14F9"/>
    <w:rPr>
      <w:rFonts w:ascii="Arial" w:hAnsi="Arial"/>
      <w:sz w:val="36"/>
      <w:lang w:val="en-GB" w:eastAsia="en-US"/>
    </w:rPr>
  </w:style>
  <w:style w:type="character" w:customStyle="1" w:styleId="B3Char">
    <w:name w:val="B3 Char"/>
    <w:link w:val="B30"/>
    <w:rsid w:val="001A14F9"/>
    <w:rPr>
      <w:rFonts w:ascii="Times New Roman" w:hAnsi="Times New Roman"/>
      <w:lang w:val="en-GB" w:eastAsia="en-US"/>
    </w:rPr>
  </w:style>
  <w:style w:type="character" w:customStyle="1" w:styleId="B4Char">
    <w:name w:val="B4 Char"/>
    <w:link w:val="B4"/>
    <w:rsid w:val="001A14F9"/>
    <w:rPr>
      <w:rFonts w:ascii="Times New Roman" w:hAnsi="Times New Roman"/>
      <w:lang w:val="en-GB" w:eastAsia="en-US"/>
    </w:rPr>
  </w:style>
  <w:style w:type="character" w:customStyle="1" w:styleId="B5Char">
    <w:name w:val="B5 Char"/>
    <w:link w:val="B5"/>
    <w:rsid w:val="001A14F9"/>
    <w:rPr>
      <w:rFonts w:ascii="Times New Roman" w:hAnsi="Times New Roman"/>
      <w:lang w:val="en-GB" w:eastAsia="en-US"/>
    </w:rPr>
  </w:style>
  <w:style w:type="character" w:customStyle="1" w:styleId="FooterChar">
    <w:name w:val="Footer Char"/>
    <w:aliases w:val="footer odd Char,footer Char,fo Char,pie de página Char"/>
    <w:link w:val="Footer"/>
    <w:rsid w:val="001A14F9"/>
    <w:rPr>
      <w:rFonts w:ascii="Arial" w:hAnsi="Arial"/>
      <w:b/>
      <w:i/>
      <w:noProof/>
      <w:sz w:val="18"/>
      <w:lang w:val="en-GB" w:eastAsia="en-US"/>
    </w:rPr>
  </w:style>
  <w:style w:type="character" w:customStyle="1" w:styleId="CharChar21">
    <w:name w:val="Char Char21"/>
    <w:rsid w:val="001A14F9"/>
    <w:rPr>
      <w:rFonts w:ascii="Times New Roman" w:hAnsi="Times New Roman"/>
      <w:lang w:val="en-GB" w:eastAsia="en-US"/>
    </w:rPr>
  </w:style>
  <w:style w:type="paragraph" w:customStyle="1" w:styleId="13">
    <w:name w:val="修订1"/>
    <w:hidden/>
    <w:semiHidden/>
    <w:rsid w:val="001A14F9"/>
    <w:rPr>
      <w:rFonts w:ascii="Times New Roman" w:hAnsi="Times New Roman"/>
      <w:lang w:val="en-GB" w:eastAsia="en-US"/>
    </w:rPr>
  </w:style>
  <w:style w:type="character" w:customStyle="1" w:styleId="HeadingChar">
    <w:name w:val="Heading Char"/>
    <w:link w:val="Heading"/>
    <w:rsid w:val="001A14F9"/>
    <w:rPr>
      <w:rFonts w:ascii="Arial" w:eastAsia="SimSun" w:hAnsi="Arial"/>
      <w:b/>
      <w:sz w:val="22"/>
      <w:lang w:val="en-US" w:eastAsia="en-US"/>
    </w:rPr>
  </w:style>
  <w:style w:type="paragraph" w:customStyle="1" w:styleId="B6">
    <w:name w:val="B6"/>
    <w:basedOn w:val="B5"/>
    <w:link w:val="B6Char"/>
    <w:rsid w:val="001A14F9"/>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1A14F9"/>
    <w:rPr>
      <w:rFonts w:ascii="Times New Roman" w:eastAsia="SimSun" w:hAnsi="Times New Roman"/>
      <w:lang w:val="en-GB" w:eastAsia="x-none"/>
    </w:rPr>
  </w:style>
  <w:style w:type="character" w:customStyle="1" w:styleId="CharChar6">
    <w:name w:val="Char Char6"/>
    <w:rsid w:val="001A14F9"/>
    <w:rPr>
      <w:rFonts w:ascii="Arial" w:eastAsia="SimSun" w:hAnsi="Arial"/>
      <w:sz w:val="32"/>
      <w:lang w:val="en-GB" w:eastAsia="en-US" w:bidi="ar-SA"/>
    </w:rPr>
  </w:style>
  <w:style w:type="character" w:customStyle="1" w:styleId="CharChar16">
    <w:name w:val="Char Char16"/>
    <w:rsid w:val="001A14F9"/>
    <w:rPr>
      <w:rFonts w:ascii="Arial" w:eastAsia="SimSun" w:hAnsi="Arial"/>
      <w:lang w:val="en-GB" w:eastAsia="en-US" w:bidi="ar-SA"/>
    </w:rPr>
  </w:style>
  <w:style w:type="character" w:customStyle="1" w:styleId="CharChar14">
    <w:name w:val="Char Char14"/>
    <w:rsid w:val="001A14F9"/>
    <w:rPr>
      <w:rFonts w:ascii="Arial" w:eastAsia="SimSun" w:hAnsi="Arial"/>
      <w:sz w:val="36"/>
      <w:lang w:val="en-GB" w:eastAsia="en-US" w:bidi="ar-SA"/>
    </w:rPr>
  </w:style>
  <w:style w:type="paragraph" w:customStyle="1" w:styleId="a3">
    <w:name w:val="変更箇所"/>
    <w:hidden/>
    <w:semiHidden/>
    <w:rsid w:val="001A14F9"/>
    <w:rPr>
      <w:rFonts w:ascii="Times New Roman" w:eastAsia="MS Mincho" w:hAnsi="Times New Roman"/>
      <w:lang w:val="en-GB" w:eastAsia="en-US"/>
    </w:rPr>
  </w:style>
  <w:style w:type="paragraph" w:customStyle="1" w:styleId="CarCar1CharCharCarCar">
    <w:name w:val="Car Car1 Char Char Car Car"/>
    <w:semiHidden/>
    <w:rsid w:val="001A14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A14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1A14F9"/>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1A14F9"/>
    <w:rPr>
      <w:rFonts w:ascii="Times New Roman" w:eastAsia="SimSun" w:hAnsi="Times New Roman"/>
      <w:i/>
      <w:iCs/>
      <w:lang w:val="en-GB" w:eastAsia="x-none"/>
    </w:rPr>
  </w:style>
  <w:style w:type="paragraph" w:styleId="NoteHeading">
    <w:name w:val="Note Heading"/>
    <w:basedOn w:val="Normal"/>
    <w:next w:val="Normal"/>
    <w:link w:val="NoteHeadingChar"/>
    <w:rsid w:val="001A14F9"/>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1A14F9"/>
    <w:rPr>
      <w:rFonts w:ascii="Times New Roman" w:eastAsia="Times New Roman" w:hAnsi="Times New Roman"/>
      <w:lang w:val="en-GB" w:eastAsia="en-GB"/>
    </w:rPr>
  </w:style>
  <w:style w:type="character" w:customStyle="1" w:styleId="CharChar25">
    <w:name w:val="Char Char25"/>
    <w:rsid w:val="001A14F9"/>
    <w:rPr>
      <w:rFonts w:ascii="Arial" w:hAnsi="Arial"/>
      <w:lang w:val="en-GB" w:eastAsia="en-US"/>
    </w:rPr>
  </w:style>
  <w:style w:type="character" w:customStyle="1" w:styleId="CharChar24">
    <w:name w:val="Char Char24"/>
    <w:rsid w:val="001A14F9"/>
    <w:rPr>
      <w:rFonts w:ascii="Arial" w:hAnsi="Arial"/>
      <w:sz w:val="36"/>
      <w:lang w:val="en-GB" w:eastAsia="en-US"/>
    </w:rPr>
  </w:style>
  <w:style w:type="character" w:customStyle="1" w:styleId="CharChar17">
    <w:name w:val="Char Char17"/>
    <w:rsid w:val="001A14F9"/>
    <w:rPr>
      <w:rFonts w:ascii="Tahoma" w:hAnsi="Tahoma" w:cs="Tahoma"/>
      <w:shd w:val="clear" w:color="auto" w:fill="000080"/>
      <w:lang w:val="en-GB" w:eastAsia="en-US"/>
    </w:rPr>
  </w:style>
  <w:style w:type="character" w:customStyle="1" w:styleId="CharChar19">
    <w:name w:val="Char Char19"/>
    <w:rsid w:val="001A14F9"/>
    <w:rPr>
      <w:rFonts w:ascii="Times New Roman" w:hAnsi="Times New Roman"/>
      <w:lang w:val="en-GB"/>
    </w:rPr>
  </w:style>
  <w:style w:type="character" w:customStyle="1" w:styleId="CharChar20">
    <w:name w:val="Char Char20"/>
    <w:rsid w:val="001A14F9"/>
    <w:rPr>
      <w:rFonts w:ascii="Tahoma" w:hAnsi="Tahoma" w:cs="Tahoma"/>
      <w:sz w:val="16"/>
      <w:szCs w:val="16"/>
      <w:lang w:val="en-GB" w:eastAsia="en-US"/>
    </w:rPr>
  </w:style>
  <w:style w:type="paragraph" w:customStyle="1" w:styleId="a4">
    <w:name w:val="수정"/>
    <w:hidden/>
    <w:semiHidden/>
    <w:rsid w:val="001A14F9"/>
    <w:rPr>
      <w:rFonts w:ascii="Times New Roman" w:hAnsi="Times New Roman"/>
      <w:lang w:val="en-GB" w:eastAsia="en-US"/>
    </w:rPr>
  </w:style>
  <w:style w:type="character" w:customStyle="1" w:styleId="CharChar30">
    <w:name w:val="Char Char30"/>
    <w:rsid w:val="001A14F9"/>
    <w:rPr>
      <w:rFonts w:ascii="Arial" w:hAnsi="Arial"/>
      <w:lang w:val="en-GB" w:eastAsia="en-US"/>
    </w:rPr>
  </w:style>
  <w:style w:type="character" w:customStyle="1" w:styleId="CharChar26">
    <w:name w:val="Char Char26"/>
    <w:rsid w:val="001A14F9"/>
    <w:rPr>
      <w:rFonts w:ascii="Times New Roman" w:hAnsi="Times New Roman"/>
      <w:lang w:val="en-GB" w:eastAsia="en-US"/>
    </w:rPr>
  </w:style>
  <w:style w:type="character" w:customStyle="1" w:styleId="CharChar27">
    <w:name w:val="Char Char27"/>
    <w:rsid w:val="001A14F9"/>
    <w:rPr>
      <w:rFonts w:ascii="Arial" w:hAnsi="Arial"/>
      <w:b/>
      <w:i/>
      <w:noProof/>
      <w:sz w:val="18"/>
      <w:lang w:val="en-GB" w:eastAsia="en-US"/>
    </w:rPr>
  </w:style>
  <w:style w:type="paragraph" w:customStyle="1" w:styleId="Objetducommentaire">
    <w:name w:val="Objet du commentaire"/>
    <w:basedOn w:val="CommentText"/>
    <w:next w:val="CommentText"/>
    <w:semiHidden/>
    <w:rsid w:val="001A14F9"/>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1A14F9"/>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1A14F9"/>
    <w:rPr>
      <w:rFonts w:ascii="Arial" w:hAnsi="Arial" w:cs="Arial"/>
      <w:color w:val="auto"/>
      <w:sz w:val="20"/>
      <w:szCs w:val="20"/>
    </w:rPr>
  </w:style>
  <w:style w:type="paragraph" w:customStyle="1" w:styleId="TALCharChar">
    <w:name w:val="TAL Char Char"/>
    <w:basedOn w:val="Normal"/>
    <w:link w:val="TALCharCharChar"/>
    <w:rsid w:val="001A14F9"/>
    <w:pPr>
      <w:keepNext/>
      <w:keepLines/>
      <w:overflowPunct w:val="0"/>
      <w:autoSpaceDE w:val="0"/>
      <w:autoSpaceDN w:val="0"/>
      <w:adjustRightInd w:val="0"/>
      <w:spacing w:after="0"/>
      <w:textAlignment w:val="baseline"/>
    </w:pPr>
    <w:rPr>
      <w:rFonts w:ascii="Arial" w:eastAsia="Times New Roman" w:hAnsi="Arial"/>
      <w:sz w:val="18"/>
      <w:lang w:eastAsia="x-none"/>
    </w:rPr>
  </w:style>
  <w:style w:type="character" w:customStyle="1" w:styleId="TALCharCharChar">
    <w:name w:val="TAL Char Char Char"/>
    <w:link w:val="TALCharChar"/>
    <w:rsid w:val="001A14F9"/>
    <w:rPr>
      <w:rFonts w:ascii="Arial" w:eastAsia="Times New Roman" w:hAnsi="Arial"/>
      <w:sz w:val="18"/>
      <w:lang w:val="en-GB" w:eastAsia="x-none"/>
    </w:rPr>
  </w:style>
  <w:style w:type="paragraph" w:customStyle="1" w:styleId="Arial">
    <w:name w:val="正文 + Arial"/>
    <w:aliases w:val="8 磅,加粗,段后: 0 磅"/>
    <w:basedOn w:val="TAL"/>
    <w:rsid w:val="001A14F9"/>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1A14F9"/>
  </w:style>
  <w:style w:type="paragraph" w:customStyle="1" w:styleId="xl22">
    <w:name w:val="xl22"/>
    <w:basedOn w:val="Normal"/>
    <w:rsid w:val="001A14F9"/>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1A14F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1A14F9"/>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1A14F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1A14F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1A14F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1A14F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1A14F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1A14F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1A14F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1A14F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1A14F9"/>
    <w:rPr>
      <w:rFonts w:ascii="Times New Roman" w:eastAsia="PMingLiU" w:hAnsi="Times New Roman"/>
      <w:lang w:val="en-GB" w:eastAsia="en-GB"/>
    </w:rPr>
    <w:tblPr/>
  </w:style>
  <w:style w:type="character" w:customStyle="1" w:styleId="EXCar">
    <w:name w:val="EX Car"/>
    <w:rsid w:val="001A14F9"/>
    <w:rPr>
      <w:lang w:val="en-GB"/>
    </w:rPr>
  </w:style>
  <w:style w:type="character" w:customStyle="1" w:styleId="MTDisplayEquationZchn">
    <w:name w:val="MTDisplayEquation Zchn"/>
    <w:link w:val="MTDisplayEquation"/>
    <w:rsid w:val="001A14F9"/>
    <w:rPr>
      <w:rFonts w:ascii="Times New Roman" w:eastAsia="Times New Roman" w:hAnsi="Times New Roman"/>
      <w:lang w:val="en-GB" w:eastAsia="ja-JP"/>
    </w:rPr>
  </w:style>
  <w:style w:type="character" w:customStyle="1" w:styleId="TF0">
    <w:name w:val="TF字符"/>
    <w:aliases w:val="left字符"/>
    <w:rsid w:val="001A14F9"/>
    <w:rPr>
      <w:rFonts w:ascii="Arial" w:hAnsi="Arial"/>
      <w:b/>
      <w:lang w:val="en-GB" w:eastAsia="en-US"/>
    </w:rPr>
  </w:style>
  <w:style w:type="paragraph" w:customStyle="1" w:styleId="a5">
    <w:name w:val="修订"/>
    <w:hidden/>
    <w:semiHidden/>
    <w:rsid w:val="001A14F9"/>
    <w:rPr>
      <w:rFonts w:ascii="Times New Roman" w:hAnsi="Times New Roman"/>
      <w:lang w:val="en-GB" w:eastAsia="en-US"/>
    </w:rPr>
  </w:style>
  <w:style w:type="character" w:customStyle="1" w:styleId="ListBullet2Char">
    <w:name w:val="List Bullet 2 Char"/>
    <w:link w:val="ListBullet2"/>
    <w:rsid w:val="001A14F9"/>
    <w:rPr>
      <w:rFonts w:ascii="Times New Roman" w:hAnsi="Times New Roman"/>
      <w:lang w:val="en-GB" w:eastAsia="en-US"/>
    </w:rPr>
  </w:style>
  <w:style w:type="paragraph" w:customStyle="1" w:styleId="-31">
    <w:name w:val="深色列表 - 着色 31"/>
    <w:hidden/>
    <w:uiPriority w:val="99"/>
    <w:semiHidden/>
    <w:rsid w:val="001A14F9"/>
    <w:rPr>
      <w:rFonts w:ascii="Times New Roman" w:eastAsia="MS Mincho" w:hAnsi="Times New Roman"/>
      <w:lang w:val="en-GB" w:eastAsia="en-US"/>
    </w:rPr>
  </w:style>
  <w:style w:type="character" w:customStyle="1" w:styleId="Heading6Char3">
    <w:name w:val="Heading 6 Char3"/>
    <w:aliases w:val="T1 Char10,Header 6 Char1"/>
    <w:rsid w:val="001A14F9"/>
    <w:rPr>
      <w:rFonts w:ascii="Arial" w:hAnsi="Arial"/>
      <w:lang w:val="en-GB"/>
    </w:rPr>
  </w:style>
  <w:style w:type="character" w:customStyle="1" w:styleId="1-11">
    <w:name w:val="网格表 1 浅色 - 着色 11"/>
    <w:uiPriority w:val="31"/>
    <w:qFormat/>
    <w:rsid w:val="001A14F9"/>
    <w:rPr>
      <w:smallCaps/>
      <w:color w:val="5A5A5A"/>
    </w:rPr>
  </w:style>
  <w:style w:type="paragraph" w:customStyle="1" w:styleId="a6">
    <w:name w:val="样式 页眉"/>
    <w:basedOn w:val="Header"/>
    <w:link w:val="Char"/>
    <w:rsid w:val="001A14F9"/>
    <w:pPr>
      <w:overflowPunct w:val="0"/>
      <w:autoSpaceDE w:val="0"/>
      <w:autoSpaceDN w:val="0"/>
      <w:adjustRightInd w:val="0"/>
      <w:textAlignment w:val="baseline"/>
    </w:pPr>
    <w:rPr>
      <w:rFonts w:eastAsia="Arial"/>
      <w:bCs/>
      <w:sz w:val="22"/>
    </w:rPr>
  </w:style>
  <w:style w:type="character" w:customStyle="1" w:styleId="Char">
    <w:name w:val="样式 页眉 Char"/>
    <w:link w:val="a6"/>
    <w:rsid w:val="001A14F9"/>
    <w:rPr>
      <w:rFonts w:ascii="Arial" w:eastAsia="Arial" w:hAnsi="Arial"/>
      <w:b/>
      <w:bCs/>
      <w:noProof/>
      <w:sz w:val="22"/>
      <w:lang w:val="en-GB" w:eastAsia="en-US"/>
    </w:rPr>
  </w:style>
  <w:style w:type="paragraph" w:customStyle="1" w:styleId="-310">
    <w:name w:val="彩色底纹 - 着色 31"/>
    <w:basedOn w:val="Normal"/>
    <w:uiPriority w:val="34"/>
    <w:qFormat/>
    <w:rsid w:val="001A14F9"/>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1A14F9"/>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
    <w:rsid w:val="001A14F9"/>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1A14F9"/>
    <w:rPr>
      <w:rFonts w:ascii="Arial" w:hAnsi="Arial"/>
      <w:sz w:val="22"/>
      <w:lang w:val="en-GB" w:eastAsia="ja-JP" w:bidi="ar-SA"/>
    </w:rPr>
  </w:style>
  <w:style w:type="table" w:customStyle="1" w:styleId="TableGrid11">
    <w:name w:val="Table Grid11"/>
    <w:basedOn w:val="TableNormal"/>
    <w:next w:val="TableGrid"/>
    <w:rsid w:val="001A14F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1A14F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1A14F9"/>
    <w:pPr>
      <w:overflowPunct w:val="0"/>
      <w:autoSpaceDE w:val="0"/>
      <w:autoSpaceDN w:val="0"/>
      <w:adjustRightInd w:val="0"/>
      <w:ind w:left="400" w:hanging="400"/>
      <w:jc w:val="center"/>
      <w:textAlignment w:val="baseline"/>
    </w:pPr>
    <w:rPr>
      <w:rFonts w:eastAsia="Times New Roman"/>
      <w:b/>
    </w:rPr>
  </w:style>
  <w:style w:type="paragraph" w:styleId="BodyTextIndent3">
    <w:name w:val="Body Text Indent 3"/>
    <w:basedOn w:val="Normal"/>
    <w:link w:val="BodyTextIndent3Char"/>
    <w:rsid w:val="001A14F9"/>
    <w:pPr>
      <w:overflowPunct w:val="0"/>
      <w:autoSpaceDE w:val="0"/>
      <w:autoSpaceDN w:val="0"/>
      <w:adjustRightInd w:val="0"/>
      <w:ind w:left="1080"/>
      <w:textAlignment w:val="baseline"/>
    </w:pPr>
    <w:rPr>
      <w:rFonts w:eastAsia="Times New Roman"/>
    </w:rPr>
  </w:style>
  <w:style w:type="character" w:customStyle="1" w:styleId="BodyTextIndent3Char">
    <w:name w:val="Body Text Indent 3 Char"/>
    <w:basedOn w:val="DefaultParagraphFont"/>
    <w:link w:val="BodyTextIndent3"/>
    <w:rsid w:val="001A14F9"/>
    <w:rPr>
      <w:rFonts w:ascii="Times New Roman" w:eastAsia="Times New Roman" w:hAnsi="Times New Roman"/>
      <w:lang w:val="en-GB" w:eastAsia="en-US"/>
    </w:rPr>
  </w:style>
  <w:style w:type="paragraph" w:customStyle="1" w:styleId="MotorolaResponse1">
    <w:name w:val="Motorola Response1"/>
    <w:semiHidden/>
    <w:rsid w:val="001A14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1A14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1A14F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character" w:customStyle="1" w:styleId="enumlev1Char">
    <w:name w:val="enumlev1 Char"/>
    <w:link w:val="enumlev1"/>
    <w:semiHidden/>
    <w:rsid w:val="001A14F9"/>
    <w:rPr>
      <w:rFonts w:ascii="Times New Roman" w:hAnsi="Times New Roman"/>
      <w:sz w:val="24"/>
      <w:lang w:eastAsia="en-US"/>
    </w:rPr>
  </w:style>
  <w:style w:type="paragraph" w:customStyle="1" w:styleId="FBCharCharCharChar1">
    <w:name w:val="FB Char Char Char Char1"/>
    <w:next w:val="Normal"/>
    <w:semiHidden/>
    <w:rsid w:val="001A14F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1A14F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1A14F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1A14F9"/>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1A14F9"/>
    <w:rPr>
      <w:rFonts w:ascii="Arial" w:eastAsia="Arial" w:hAnsi="Arial"/>
      <w:sz w:val="28"/>
      <w:lang w:val="en-GB" w:eastAsia="en-US"/>
    </w:rPr>
  </w:style>
  <w:style w:type="paragraph" w:customStyle="1" w:styleId="a">
    <w:name w:val="表格题注"/>
    <w:next w:val="Normal"/>
    <w:rsid w:val="001A14F9"/>
    <w:pPr>
      <w:numPr>
        <w:numId w:val="12"/>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Normal"/>
    <w:rsid w:val="001A14F9"/>
    <w:pPr>
      <w:numPr>
        <w:numId w:val="13"/>
      </w:numPr>
      <w:jc w:val="center"/>
    </w:pPr>
    <w:rPr>
      <w:rFonts w:ascii="Times New Roman" w:eastAsia="Times New Roman" w:hAnsi="Times New Roman"/>
      <w:b/>
      <w:lang w:val="en-GB" w:eastAsia="zh-CN"/>
    </w:rPr>
  </w:style>
  <w:style w:type="character" w:customStyle="1" w:styleId="textbodybold1">
    <w:name w:val="textbodybold1"/>
    <w:rsid w:val="001A14F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1A14F9"/>
    <w:pPr>
      <w:tabs>
        <w:tab w:val="left" w:pos="540"/>
        <w:tab w:val="left" w:pos="1260"/>
        <w:tab w:val="left" w:pos="1800"/>
      </w:tabs>
      <w:spacing w:before="240" w:after="160" w:line="240" w:lineRule="exact"/>
    </w:pPr>
    <w:rPr>
      <w:rFonts w:ascii="Verdana" w:hAnsi="Verdana"/>
      <w:sz w:val="24"/>
      <w:lang w:val="en-US"/>
    </w:rPr>
  </w:style>
  <w:style w:type="character" w:customStyle="1" w:styleId="MTEquationSection">
    <w:name w:val="MTEquationSection"/>
    <w:rsid w:val="001A14F9"/>
    <w:rPr>
      <w:vanish w:val="0"/>
      <w:color w:val="FF0000"/>
      <w:lang w:eastAsia="en-US"/>
    </w:rPr>
  </w:style>
  <w:style w:type="character" w:customStyle="1" w:styleId="List2Char">
    <w:name w:val="List 2 Char"/>
    <w:link w:val="List2"/>
    <w:rsid w:val="001A14F9"/>
    <w:rPr>
      <w:rFonts w:ascii="Times New Roman" w:hAnsi="Times New Roman"/>
      <w:lang w:val="en-GB" w:eastAsia="en-US"/>
    </w:rPr>
  </w:style>
  <w:style w:type="character" w:customStyle="1" w:styleId="ListBullet3Char">
    <w:name w:val="List Bullet 3 Char"/>
    <w:link w:val="ListBullet3"/>
    <w:rsid w:val="001A14F9"/>
    <w:rPr>
      <w:rFonts w:ascii="Times New Roman" w:hAnsi="Times New Roman"/>
      <w:lang w:val="en-GB" w:eastAsia="en-US"/>
    </w:rPr>
  </w:style>
  <w:style w:type="character" w:customStyle="1" w:styleId="ListBulletChar">
    <w:name w:val="List Bullet Char"/>
    <w:link w:val="ListBullet"/>
    <w:rsid w:val="001A14F9"/>
    <w:rPr>
      <w:rFonts w:ascii="Times New Roman" w:hAnsi="Times New Roman"/>
      <w:lang w:val="en-GB" w:eastAsia="en-US"/>
    </w:rPr>
  </w:style>
  <w:style w:type="character" w:customStyle="1" w:styleId="1Char0">
    <w:name w:val="样式1 Char"/>
    <w:link w:val="1"/>
    <w:rsid w:val="001A14F9"/>
    <w:rPr>
      <w:rFonts w:ascii="Arial" w:hAnsi="Arial"/>
      <w:sz w:val="18"/>
      <w:lang w:val="x-none" w:eastAsia="ja-JP"/>
    </w:rPr>
  </w:style>
  <w:style w:type="character" w:customStyle="1" w:styleId="superscript">
    <w:name w:val="superscript"/>
    <w:aliases w:val="+"/>
    <w:rsid w:val="001A14F9"/>
    <w:rPr>
      <w:rFonts w:ascii="Bookman" w:hAnsi="Bookman"/>
      <w:position w:val="6"/>
      <w:sz w:val="18"/>
    </w:rPr>
  </w:style>
  <w:style w:type="character" w:customStyle="1" w:styleId="NOChar1">
    <w:name w:val="NO Char1"/>
    <w:rsid w:val="001A14F9"/>
    <w:rPr>
      <w:rFonts w:eastAsia="MS Mincho"/>
      <w:lang w:val="en-GB" w:eastAsia="en-US" w:bidi="ar-SA"/>
    </w:rPr>
  </w:style>
  <w:style w:type="paragraph" w:customStyle="1" w:styleId="textintend1">
    <w:name w:val="text intend 1"/>
    <w:basedOn w:val="text"/>
    <w:rsid w:val="001A14F9"/>
    <w:pPr>
      <w:widowControl/>
      <w:tabs>
        <w:tab w:val="left" w:pos="992"/>
      </w:tabs>
      <w:spacing w:after="120"/>
      <w:ind w:left="992" w:hanging="425"/>
    </w:pPr>
    <w:rPr>
      <w:rFonts w:eastAsia="MS Mincho"/>
      <w:lang w:val="en-US"/>
    </w:rPr>
  </w:style>
  <w:style w:type="paragraph" w:customStyle="1" w:styleId="TabList">
    <w:name w:val="TabList"/>
    <w:basedOn w:val="Normal"/>
    <w:rsid w:val="001A14F9"/>
    <w:pPr>
      <w:tabs>
        <w:tab w:val="left" w:pos="1134"/>
      </w:tabs>
      <w:spacing w:after="0"/>
    </w:pPr>
    <w:rPr>
      <w:rFonts w:eastAsia="MS Mincho"/>
    </w:rPr>
  </w:style>
  <w:style w:type="character" w:customStyle="1" w:styleId="BodyText2Char1">
    <w:name w:val="Body Text 2 Char1"/>
    <w:rsid w:val="001A14F9"/>
    <w:rPr>
      <w:lang w:val="en-GB"/>
    </w:rPr>
  </w:style>
  <w:style w:type="character" w:customStyle="1" w:styleId="EndnoteTextChar1">
    <w:name w:val="Endnote Text Char1"/>
    <w:uiPriority w:val="99"/>
    <w:rsid w:val="001A14F9"/>
    <w:rPr>
      <w:lang w:val="en-GB"/>
    </w:rPr>
  </w:style>
  <w:style w:type="character" w:customStyle="1" w:styleId="TitleChar1">
    <w:name w:val="Title Char1"/>
    <w:rsid w:val="001A14F9"/>
    <w:rPr>
      <w:rFonts w:ascii="Cambria" w:eastAsia="Times New Roman" w:hAnsi="Cambria" w:cs="Times New Roman"/>
      <w:b/>
      <w:bCs/>
      <w:kern w:val="28"/>
      <w:sz w:val="32"/>
      <w:szCs w:val="32"/>
      <w:lang w:val="en-GB"/>
    </w:rPr>
  </w:style>
  <w:style w:type="paragraph" w:customStyle="1" w:styleId="textintend2">
    <w:name w:val="text intend 2"/>
    <w:basedOn w:val="text"/>
    <w:rsid w:val="001A14F9"/>
    <w:pPr>
      <w:widowControl/>
      <w:tabs>
        <w:tab w:val="left" w:pos="1418"/>
      </w:tabs>
      <w:spacing w:after="120"/>
      <w:ind w:left="1418" w:hanging="426"/>
    </w:pPr>
    <w:rPr>
      <w:rFonts w:eastAsia="MS Mincho"/>
      <w:lang w:val="en-US"/>
    </w:rPr>
  </w:style>
  <w:style w:type="character" w:customStyle="1" w:styleId="BodyTextIndent2Char1">
    <w:name w:val="Body Text Indent 2 Char1"/>
    <w:rsid w:val="001A14F9"/>
    <w:rPr>
      <w:lang w:val="en-GB"/>
    </w:rPr>
  </w:style>
  <w:style w:type="character" w:customStyle="1" w:styleId="BodyTextIndentChar1">
    <w:name w:val="Body Text Indent Char1"/>
    <w:rsid w:val="001A14F9"/>
    <w:rPr>
      <w:lang w:val="en-GB"/>
    </w:rPr>
  </w:style>
  <w:style w:type="character" w:customStyle="1" w:styleId="BodyText3Char1">
    <w:name w:val="Body Text 3 Char1"/>
    <w:rsid w:val="001A14F9"/>
    <w:rPr>
      <w:sz w:val="16"/>
      <w:szCs w:val="16"/>
      <w:lang w:val="en-GB"/>
    </w:rPr>
  </w:style>
  <w:style w:type="paragraph" w:customStyle="1" w:styleId="text">
    <w:name w:val="text"/>
    <w:basedOn w:val="Normal"/>
    <w:rsid w:val="001A14F9"/>
    <w:pPr>
      <w:widowControl w:val="0"/>
      <w:spacing w:after="240"/>
      <w:jc w:val="both"/>
    </w:pPr>
    <w:rPr>
      <w:rFonts w:eastAsia="SimSun"/>
      <w:sz w:val="24"/>
      <w:lang w:val="en-AU"/>
    </w:rPr>
  </w:style>
  <w:style w:type="paragraph" w:customStyle="1" w:styleId="berschrift1H1">
    <w:name w:val="Überschrift 1.H1"/>
    <w:basedOn w:val="Normal"/>
    <w:next w:val="Normal"/>
    <w:rsid w:val="001A14F9"/>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1A14F9"/>
    <w:pPr>
      <w:widowControl/>
      <w:tabs>
        <w:tab w:val="left" w:pos="1843"/>
      </w:tabs>
      <w:spacing w:after="120"/>
      <w:ind w:left="1843" w:hanging="425"/>
    </w:pPr>
    <w:rPr>
      <w:rFonts w:eastAsia="MS Mincho"/>
      <w:lang w:val="en-US"/>
    </w:rPr>
  </w:style>
  <w:style w:type="paragraph" w:customStyle="1" w:styleId="normalpuce">
    <w:name w:val="normal puce"/>
    <w:basedOn w:val="Normal"/>
    <w:rsid w:val="001A14F9"/>
    <w:pPr>
      <w:widowControl w:val="0"/>
      <w:tabs>
        <w:tab w:val="left" w:pos="360"/>
      </w:tabs>
      <w:spacing w:before="60" w:after="60"/>
      <w:ind w:left="360" w:hanging="360"/>
      <w:jc w:val="both"/>
    </w:pPr>
    <w:rPr>
      <w:rFonts w:eastAsia="MS Mincho"/>
    </w:rPr>
  </w:style>
  <w:style w:type="paragraph" w:customStyle="1" w:styleId="para">
    <w:name w:val="para"/>
    <w:basedOn w:val="Normal"/>
    <w:rsid w:val="001A14F9"/>
    <w:pPr>
      <w:spacing w:after="240"/>
      <w:jc w:val="both"/>
    </w:pPr>
    <w:rPr>
      <w:rFonts w:ascii="Helvetica" w:eastAsia="SimSun" w:hAnsi="Helvetica"/>
    </w:rPr>
  </w:style>
  <w:style w:type="paragraph" w:customStyle="1" w:styleId="List10">
    <w:name w:val="List1"/>
    <w:basedOn w:val="Normal"/>
    <w:rsid w:val="001A14F9"/>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1A14F9"/>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rsid w:val="001A14F9"/>
    <w:pPr>
      <w:spacing w:before="120" w:after="0"/>
      <w:jc w:val="both"/>
    </w:pPr>
    <w:rPr>
      <w:rFonts w:eastAsia="SimSun"/>
      <w:lang w:val="en-US"/>
    </w:rPr>
  </w:style>
  <w:style w:type="paragraph" w:customStyle="1" w:styleId="centered">
    <w:name w:val="centered"/>
    <w:basedOn w:val="Normal"/>
    <w:rsid w:val="001A14F9"/>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1A14F9"/>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1A14F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1A14F9"/>
    <w:rPr>
      <w:rFonts w:ascii="Times New Roman" w:hAnsi="Times New Roman"/>
      <w:lang w:val="en-GB" w:eastAsia="en-US"/>
    </w:rPr>
  </w:style>
  <w:style w:type="numbering" w:customStyle="1" w:styleId="14">
    <w:name w:val="リストなし1"/>
    <w:next w:val="NoList"/>
    <w:uiPriority w:val="99"/>
    <w:semiHidden/>
    <w:unhideWhenUsed/>
    <w:rsid w:val="001A14F9"/>
  </w:style>
  <w:style w:type="paragraph" w:customStyle="1" w:styleId="81">
    <w:name w:val="表 (赤)  81"/>
    <w:basedOn w:val="Normal"/>
    <w:uiPriority w:val="34"/>
    <w:qFormat/>
    <w:rsid w:val="001A14F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1A14F9"/>
    <w:pPr>
      <w:spacing w:before="100" w:beforeAutospacing="1" w:after="100" w:afterAutospacing="1"/>
    </w:pPr>
    <w:rPr>
      <w:rFonts w:eastAsia="SimSun"/>
      <w:sz w:val="24"/>
      <w:szCs w:val="24"/>
      <w:lang w:val="en-US" w:eastAsia="zh-CN"/>
    </w:rPr>
  </w:style>
  <w:style w:type="table" w:styleId="TableClassic2">
    <w:name w:val="Table Classic 2"/>
    <w:basedOn w:val="TableNormal"/>
    <w:rsid w:val="001A14F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A14F9"/>
    <w:rPr>
      <w:rFonts w:ascii="Times New Roman" w:eastAsia="SimSun" w:hAnsi="Times New Roman"/>
      <w:lang w:val="en-GB" w:eastAsia="en-US"/>
    </w:rPr>
  </w:style>
  <w:style w:type="character" w:customStyle="1" w:styleId="-21">
    <w:name w:val="浅色网格 - 着色 21"/>
    <w:uiPriority w:val="99"/>
    <w:unhideWhenUsed/>
    <w:rsid w:val="001A14F9"/>
    <w:rPr>
      <w:color w:val="808080"/>
    </w:rPr>
  </w:style>
  <w:style w:type="paragraph" w:customStyle="1" w:styleId="LGTdoc">
    <w:name w:val="LGTdoc_본문"/>
    <w:basedOn w:val="Normal"/>
    <w:rsid w:val="001A14F9"/>
    <w:pPr>
      <w:widowControl w:val="0"/>
      <w:autoSpaceDE w:val="0"/>
      <w:autoSpaceDN w:val="0"/>
      <w:adjustRightInd w:val="0"/>
      <w:snapToGrid w:val="0"/>
      <w:spacing w:afterLines="50" w:after="0" w:line="264" w:lineRule="auto"/>
      <w:jc w:val="both"/>
    </w:pPr>
    <w:rPr>
      <w:kern w:val="2"/>
      <w:sz w:val="22"/>
      <w:szCs w:val="24"/>
      <w:lang w:eastAsia="ko-KR"/>
    </w:rPr>
  </w:style>
  <w:style w:type="paragraph" w:customStyle="1" w:styleId="ECCParagraph">
    <w:name w:val="ECC Paragraph"/>
    <w:basedOn w:val="Normal"/>
    <w:link w:val="ECCParagraphZchn"/>
    <w:qFormat/>
    <w:rsid w:val="001A14F9"/>
    <w:pPr>
      <w:spacing w:after="240"/>
      <w:jc w:val="both"/>
    </w:pPr>
    <w:rPr>
      <w:rFonts w:ascii="Arial" w:eastAsia="SimSun" w:hAnsi="Arial"/>
      <w:szCs w:val="24"/>
    </w:rPr>
  </w:style>
  <w:style w:type="paragraph" w:customStyle="1" w:styleId="ECCFootnote">
    <w:name w:val="ECC Footnote"/>
    <w:basedOn w:val="Normal"/>
    <w:autoRedefine/>
    <w:uiPriority w:val="99"/>
    <w:rsid w:val="001A14F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1A14F9"/>
    <w:rPr>
      <w:rFonts w:ascii="Arial" w:eastAsia="SimSun" w:hAnsi="Arial"/>
      <w:szCs w:val="24"/>
      <w:lang w:val="en-GB" w:eastAsia="en-US"/>
    </w:rPr>
  </w:style>
  <w:style w:type="paragraph" w:customStyle="1" w:styleId="Text1">
    <w:name w:val="Text 1"/>
    <w:basedOn w:val="Normal"/>
    <w:rsid w:val="001A14F9"/>
    <w:pPr>
      <w:spacing w:after="240"/>
      <w:ind w:left="482"/>
      <w:jc w:val="both"/>
    </w:pPr>
    <w:rPr>
      <w:rFonts w:eastAsia="SimSun"/>
      <w:sz w:val="24"/>
      <w:lang w:eastAsia="fr-BE"/>
    </w:rPr>
  </w:style>
  <w:style w:type="paragraph" w:customStyle="1" w:styleId="NumPar4">
    <w:name w:val="NumPar 4"/>
    <w:basedOn w:val="Heading4"/>
    <w:next w:val="Normal"/>
    <w:uiPriority w:val="99"/>
    <w:rsid w:val="001A14F9"/>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1A14F9"/>
  </w:style>
  <w:style w:type="paragraph" w:customStyle="1" w:styleId="cita">
    <w:name w:val="cita"/>
    <w:basedOn w:val="Normal"/>
    <w:rsid w:val="001A14F9"/>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1A14F9"/>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1A14F9"/>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1A14F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A14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1A14F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1A14F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1A14F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1A14F9"/>
    <w:rPr>
      <w:vanish w:val="0"/>
      <w:webHidden w:val="0"/>
      <w:color w:val="000000"/>
      <w:specVanish w:val="0"/>
    </w:rPr>
  </w:style>
  <w:style w:type="paragraph" w:customStyle="1" w:styleId="Equation">
    <w:name w:val="Equation"/>
    <w:basedOn w:val="Normal"/>
    <w:next w:val="Normal"/>
    <w:link w:val="EquationChar"/>
    <w:qFormat/>
    <w:rsid w:val="001A14F9"/>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1A14F9"/>
    <w:rPr>
      <w:rFonts w:ascii="Times New Roman" w:eastAsia="SimSun" w:hAnsi="Times New Roman"/>
      <w:sz w:val="22"/>
      <w:szCs w:val="22"/>
      <w:lang w:val="x-none" w:eastAsia="x-none"/>
    </w:rPr>
  </w:style>
  <w:style w:type="character" w:customStyle="1" w:styleId="shorttext">
    <w:name w:val="short_text"/>
    <w:rsid w:val="001A14F9"/>
  </w:style>
  <w:style w:type="character" w:customStyle="1" w:styleId="UnresolvedMention1">
    <w:name w:val="Unresolved Mention1"/>
    <w:uiPriority w:val="99"/>
    <w:semiHidden/>
    <w:unhideWhenUsed/>
    <w:rsid w:val="001A14F9"/>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1A14F9"/>
    <w:rPr>
      <w:sz w:val="18"/>
      <w:szCs w:val="18"/>
      <w:lang w:val="en-GB" w:eastAsia="en-US"/>
    </w:rPr>
  </w:style>
  <w:style w:type="character" w:customStyle="1" w:styleId="Char10">
    <w:name w:val="页脚 Char1"/>
    <w:aliases w:val="footer odd Char1,footer Char1,fo Char1,pie de página Char1"/>
    <w:rsid w:val="001A14F9"/>
    <w:rPr>
      <w:sz w:val="18"/>
      <w:szCs w:val="18"/>
      <w:lang w:val="en-GB" w:eastAsia="en-US"/>
    </w:rPr>
  </w:style>
  <w:style w:type="paragraph" w:customStyle="1" w:styleId="2-21">
    <w:name w:val="中等深浅列表 2 - 着色 21"/>
    <w:uiPriority w:val="99"/>
    <w:semiHidden/>
    <w:rsid w:val="001A14F9"/>
    <w:rPr>
      <w:rFonts w:ascii="Times New Roman" w:eastAsia="SimSun" w:hAnsi="Times New Roman"/>
      <w:lang w:val="en-GB" w:eastAsia="en-US"/>
    </w:rPr>
  </w:style>
  <w:style w:type="paragraph" w:customStyle="1" w:styleId="1-21">
    <w:name w:val="中等深浅网格 1 - 着色 21"/>
    <w:basedOn w:val="Normal"/>
    <w:uiPriority w:val="34"/>
    <w:qFormat/>
    <w:rsid w:val="001A14F9"/>
    <w:pPr>
      <w:overflowPunct w:val="0"/>
      <w:autoSpaceDE w:val="0"/>
      <w:autoSpaceDN w:val="0"/>
      <w:adjustRightInd w:val="0"/>
      <w:ind w:left="720"/>
      <w:contextualSpacing/>
    </w:pPr>
    <w:rPr>
      <w:rFonts w:eastAsia="SimSun"/>
    </w:rPr>
  </w:style>
  <w:style w:type="character" w:customStyle="1" w:styleId="-11">
    <w:name w:val="浅色网格 - 着色 11"/>
    <w:uiPriority w:val="99"/>
    <w:rsid w:val="001A14F9"/>
    <w:rPr>
      <w:color w:val="808080"/>
    </w:rPr>
  </w:style>
  <w:style w:type="character" w:customStyle="1" w:styleId="UnresolvedMention2">
    <w:name w:val="Unresolved Mention2"/>
    <w:uiPriority w:val="99"/>
    <w:semiHidden/>
    <w:rsid w:val="001A14F9"/>
    <w:rPr>
      <w:color w:val="808080"/>
      <w:shd w:val="clear" w:color="auto" w:fill="E6E6E6"/>
    </w:rPr>
  </w:style>
  <w:style w:type="paragraph" w:customStyle="1" w:styleId="-110">
    <w:name w:val="彩色底纹 - 着色 11"/>
    <w:hidden/>
    <w:uiPriority w:val="99"/>
    <w:semiHidden/>
    <w:rsid w:val="001A14F9"/>
    <w:rPr>
      <w:rFonts w:ascii="Times New Roman" w:eastAsia="SimSun" w:hAnsi="Times New Roman"/>
      <w:lang w:val="en-GB" w:eastAsia="en-US"/>
    </w:rPr>
  </w:style>
  <w:style w:type="character" w:customStyle="1" w:styleId="UnresolvedMention3">
    <w:name w:val="Unresolved Mention3"/>
    <w:uiPriority w:val="99"/>
    <w:semiHidden/>
    <w:unhideWhenUsed/>
    <w:rsid w:val="001A14F9"/>
    <w:rPr>
      <w:color w:val="808080"/>
      <w:shd w:val="clear" w:color="auto" w:fill="E6E6E6"/>
    </w:rPr>
  </w:style>
  <w:style w:type="character" w:customStyle="1" w:styleId="a7">
    <w:name w:val="未处理的提及"/>
    <w:uiPriority w:val="52"/>
    <w:rsid w:val="001A14F9"/>
    <w:rPr>
      <w:color w:val="808080"/>
      <w:shd w:val="clear" w:color="auto" w:fill="E6E6E6"/>
    </w:rPr>
  </w:style>
  <w:style w:type="paragraph" w:customStyle="1" w:styleId="91">
    <w:name w:val="目录 91"/>
    <w:basedOn w:val="TOC8"/>
    <w:rsid w:val="001A14F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rsid w:val="001A14F9"/>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rsid w:val="001A14F9"/>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1A14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1A14F9"/>
    <w:rPr>
      <w:rFonts w:ascii="Courier New" w:eastAsia="MS Mincho" w:hAnsi="Courier New"/>
      <w:lang w:val="en-GB" w:eastAsia="ja-JP"/>
    </w:rPr>
  </w:style>
  <w:style w:type="character" w:styleId="HTMLTypewriter">
    <w:name w:val="HTML Typewriter"/>
    <w:unhideWhenUsed/>
    <w:rsid w:val="001A14F9"/>
    <w:rPr>
      <w:rFonts w:ascii="Courier New" w:eastAsia="Times New Roman" w:hAnsi="Courier New" w:cs="Courier New" w:hint="default"/>
      <w:sz w:val="24"/>
      <w:szCs w:val="24"/>
    </w:rPr>
  </w:style>
  <w:style w:type="character" w:customStyle="1" w:styleId="List3Char">
    <w:name w:val="List 3 Char"/>
    <w:link w:val="List3"/>
    <w:locked/>
    <w:rsid w:val="001A14F9"/>
    <w:rPr>
      <w:rFonts w:ascii="Times New Roman" w:hAnsi="Times New Roman"/>
      <w:lang w:val="en-GB" w:eastAsia="en-US"/>
    </w:rPr>
  </w:style>
  <w:style w:type="character" w:customStyle="1" w:styleId="Char11">
    <w:name w:val="标题 Char1"/>
    <w:aliases w:val="Section Header Char1"/>
    <w:rsid w:val="001A14F9"/>
    <w:rPr>
      <w:rFonts w:ascii="Cambria" w:hAnsi="Cambria" w:cs="Times New Roman"/>
      <w:b/>
      <w:bCs/>
      <w:sz w:val="32"/>
      <w:szCs w:val="32"/>
      <w:lang w:val="en-GB" w:eastAsia="en-US"/>
    </w:rPr>
  </w:style>
  <w:style w:type="paragraph" w:styleId="Subtitle">
    <w:name w:val="Subtitle"/>
    <w:basedOn w:val="Normal"/>
    <w:next w:val="Normal"/>
    <w:link w:val="SubtitleChar"/>
    <w:qFormat/>
    <w:rsid w:val="001A14F9"/>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1A14F9"/>
    <w:rPr>
      <w:rFonts w:ascii="Cambria" w:eastAsia="PMingLiU" w:hAnsi="Cambria"/>
      <w:i/>
      <w:iCs/>
      <w:sz w:val="24"/>
      <w:szCs w:val="24"/>
      <w:lang w:val="en-GB" w:eastAsia="en-US"/>
    </w:rPr>
  </w:style>
  <w:style w:type="character" w:customStyle="1" w:styleId="NoSpacingChar">
    <w:name w:val="No Spacing Char"/>
    <w:link w:val="NoSpacing"/>
    <w:uiPriority w:val="1"/>
    <w:locked/>
    <w:rsid w:val="001A14F9"/>
    <w:rPr>
      <w:rFonts w:ascii="Arial" w:eastAsia="PMingLiU" w:hAnsi="Arial" w:cs="Arial"/>
    </w:rPr>
  </w:style>
  <w:style w:type="paragraph" w:styleId="NoSpacing">
    <w:name w:val="No Spacing"/>
    <w:basedOn w:val="Normal"/>
    <w:link w:val="NoSpacingChar"/>
    <w:uiPriority w:val="1"/>
    <w:qFormat/>
    <w:rsid w:val="001A14F9"/>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1A14F9"/>
    <w:pPr>
      <w:jc w:val="both"/>
    </w:pPr>
    <w:rPr>
      <w:rFonts w:ascii="Arial" w:eastAsia="PMingLiU" w:hAnsi="Arial"/>
      <w:i/>
      <w:iCs/>
      <w:color w:val="000000"/>
    </w:rPr>
  </w:style>
  <w:style w:type="character" w:customStyle="1" w:styleId="QuoteChar">
    <w:name w:val="Quote Char"/>
    <w:basedOn w:val="DefaultParagraphFont"/>
    <w:link w:val="Quote"/>
    <w:uiPriority w:val="29"/>
    <w:rsid w:val="001A14F9"/>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1A14F9"/>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1A14F9"/>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1A14F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1A14F9"/>
    <w:rPr>
      <w:rFonts w:ascii="Arial" w:eastAsia="SimSun" w:hAnsi="Arial"/>
      <w:lang w:val="en-US" w:eastAsia="en-GB"/>
    </w:rPr>
  </w:style>
  <w:style w:type="paragraph" w:customStyle="1" w:styleId="Revision1">
    <w:name w:val="Revision1"/>
    <w:semiHidden/>
    <w:rsid w:val="001A14F9"/>
    <w:rPr>
      <w:rFonts w:ascii="Times New Roman" w:hAnsi="Times New Roman"/>
      <w:lang w:val="en-GB" w:eastAsia="en-US"/>
    </w:rPr>
  </w:style>
  <w:style w:type="paragraph" w:customStyle="1" w:styleId="7">
    <w:name w:val="修订7"/>
    <w:semiHidden/>
    <w:rsid w:val="001A14F9"/>
    <w:rPr>
      <w:rFonts w:ascii="Times New Roman" w:hAnsi="Times New Roman"/>
      <w:lang w:val="en-GB" w:eastAsia="en-US"/>
    </w:rPr>
  </w:style>
  <w:style w:type="paragraph" w:customStyle="1" w:styleId="31">
    <w:name w:val="吹き出し3"/>
    <w:basedOn w:val="Normal"/>
    <w:semiHidden/>
    <w:rsid w:val="001A14F9"/>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1A14F9"/>
    <w:rPr>
      <w:rFonts w:ascii="Times New Roman" w:eastAsia="SimSun" w:hAnsi="Times New Roman"/>
      <w:lang w:val="en-GB" w:eastAsia="en-US"/>
    </w:rPr>
  </w:style>
  <w:style w:type="paragraph" w:customStyle="1" w:styleId="Arial0">
    <w:name w:val="Arial"/>
    <w:basedOn w:val="Normal"/>
    <w:rsid w:val="001A14F9"/>
    <w:pPr>
      <w:tabs>
        <w:tab w:val="right" w:pos="9639"/>
      </w:tabs>
      <w:overflowPunct w:val="0"/>
      <w:autoSpaceDE w:val="0"/>
      <w:autoSpaceDN w:val="0"/>
      <w:adjustRightInd w:val="0"/>
    </w:pPr>
    <w:rPr>
      <w:rFonts w:eastAsia="Times New Roman"/>
      <w:b/>
      <w:bCs/>
      <w:lang w:val="fr-FR"/>
    </w:rPr>
  </w:style>
  <w:style w:type="paragraph" w:customStyle="1" w:styleId="6">
    <w:name w:val="无间隔6"/>
    <w:qFormat/>
    <w:rsid w:val="001A14F9"/>
    <w:rPr>
      <w:rFonts w:ascii="Times New Roman" w:eastAsia="SimSun" w:hAnsi="Times New Roman"/>
      <w:lang w:val="en-GB" w:eastAsia="en-US"/>
    </w:rPr>
  </w:style>
  <w:style w:type="paragraph" w:customStyle="1" w:styleId="MO">
    <w:name w:val="MO"/>
    <w:basedOn w:val="Normal"/>
    <w:qFormat/>
    <w:rsid w:val="001A14F9"/>
    <w:rPr>
      <w:rFonts w:eastAsia="SimSun"/>
      <w:lang w:eastAsia="ja-JP"/>
    </w:rPr>
  </w:style>
  <w:style w:type="paragraph" w:customStyle="1" w:styleId="Heading">
    <w:name w:val="Heading"/>
    <w:next w:val="Normal"/>
    <w:link w:val="HeadingChar"/>
    <w:rsid w:val="001A14F9"/>
    <w:pPr>
      <w:spacing w:before="360"/>
      <w:ind w:left="2552"/>
    </w:pPr>
    <w:rPr>
      <w:rFonts w:ascii="Arial" w:eastAsia="SimSun" w:hAnsi="Arial"/>
      <w:b/>
      <w:sz w:val="22"/>
      <w:lang w:val="en-US" w:eastAsia="en-US"/>
    </w:rPr>
  </w:style>
  <w:style w:type="paragraph" w:customStyle="1" w:styleId="19">
    <w:name w:val="수정1"/>
    <w:semiHidden/>
    <w:rsid w:val="001A14F9"/>
    <w:rPr>
      <w:rFonts w:ascii="Times New Roman" w:hAnsi="Times New Roman"/>
      <w:lang w:val="en-GB" w:eastAsia="en-US"/>
    </w:rPr>
  </w:style>
  <w:style w:type="paragraph" w:customStyle="1" w:styleId="IBN">
    <w:name w:val="IBN"/>
    <w:basedOn w:val="Normal"/>
    <w:rsid w:val="001A14F9"/>
    <w:pPr>
      <w:tabs>
        <w:tab w:val="left" w:pos="567"/>
      </w:tabs>
    </w:pPr>
    <w:rPr>
      <w:rFonts w:eastAsia="SimSun"/>
    </w:rPr>
  </w:style>
  <w:style w:type="character" w:customStyle="1" w:styleId="1e9ptCar">
    <w:name w:val="1e) 9 pt Car"/>
    <w:link w:val="1e9pt"/>
    <w:locked/>
    <w:rsid w:val="001A14F9"/>
    <w:rPr>
      <w:noProof/>
      <w:szCs w:val="18"/>
    </w:rPr>
  </w:style>
  <w:style w:type="paragraph" w:customStyle="1" w:styleId="1e9pt">
    <w:name w:val="1e) 9 pt"/>
    <w:basedOn w:val="B10"/>
    <w:link w:val="1e9ptCar"/>
    <w:rsid w:val="001A14F9"/>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1A14F9"/>
    <w:pPr>
      <w:ind w:firstLine="284"/>
    </w:pPr>
    <w:rPr>
      <w:rFonts w:eastAsia="MS Mincho"/>
      <w:lang w:eastAsia="ja-JP"/>
    </w:rPr>
  </w:style>
  <w:style w:type="paragraph" w:customStyle="1" w:styleId="StyleFPArialLatin9ptCentrGauche5cmDroite5">
    <w:name w:val="Style FP + Arial (Latin) 9 pt Centré Gauche :  5 cm Droite :  5..."/>
    <w:basedOn w:val="FP"/>
    <w:rsid w:val="001A14F9"/>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1A14F9"/>
  </w:style>
  <w:style w:type="paragraph" w:customStyle="1" w:styleId="NormalLatinItalique">
    <w:name w:val="Normal + (Latin) Italique"/>
    <w:basedOn w:val="Normal"/>
    <w:link w:val="NormalLatinItaliqueCar"/>
    <w:rsid w:val="001A14F9"/>
    <w:rPr>
      <w:rFonts w:ascii="CG Times (WN)" w:hAnsi="CG Times (WN)"/>
      <w:lang w:val="fr-FR" w:eastAsia="fr-FR"/>
    </w:rPr>
  </w:style>
  <w:style w:type="paragraph" w:customStyle="1" w:styleId="B3H6">
    <w:name w:val="B3H6"/>
    <w:basedOn w:val="B30"/>
    <w:rsid w:val="001A14F9"/>
    <w:pPr>
      <w:overflowPunct w:val="0"/>
      <w:autoSpaceDE w:val="0"/>
      <w:autoSpaceDN w:val="0"/>
      <w:adjustRightInd w:val="0"/>
    </w:pPr>
    <w:rPr>
      <w:rFonts w:ascii="CG Times (WN)" w:eastAsia="SimSun" w:hAnsi="CG Times (WN)"/>
    </w:rPr>
  </w:style>
  <w:style w:type="paragraph" w:customStyle="1" w:styleId="NB2">
    <w:name w:val="NB2"/>
    <w:basedOn w:val="ZG"/>
    <w:rsid w:val="001A14F9"/>
    <w:pPr>
      <w:framePr w:wrap="notBeside"/>
      <w:overflowPunct w:val="0"/>
      <w:autoSpaceDE w:val="0"/>
      <w:autoSpaceDN w:val="0"/>
      <w:adjustRightInd w:val="0"/>
    </w:pPr>
    <w:rPr>
      <w:rFonts w:eastAsia="Times New Roman"/>
      <w:lang w:val="en-US"/>
    </w:rPr>
  </w:style>
  <w:style w:type="paragraph" w:customStyle="1" w:styleId="tableentry">
    <w:name w:val="table entry"/>
    <w:basedOn w:val="Normal"/>
    <w:rsid w:val="001A14F9"/>
    <w:pPr>
      <w:keepNext/>
      <w:spacing w:before="60" w:after="60"/>
    </w:pPr>
    <w:rPr>
      <w:rFonts w:ascii="Bookman Old Style" w:eastAsia="SimSun" w:hAnsi="Bookman Old Style"/>
      <w:lang w:val="en-US"/>
    </w:rPr>
  </w:style>
  <w:style w:type="paragraph" w:customStyle="1" w:styleId="H60">
    <w:name w:val="样式 H6"/>
    <w:basedOn w:val="H6"/>
    <w:rsid w:val="001A14F9"/>
    <w:rPr>
      <w:rFonts w:eastAsia="SimSun" w:cs="Arial"/>
      <w:lang w:eastAsia="zh-CN"/>
    </w:rPr>
  </w:style>
  <w:style w:type="paragraph" w:customStyle="1" w:styleId="TH0">
    <w:name w:val="样式 TH"/>
    <w:basedOn w:val="TH"/>
    <w:rsid w:val="001A14F9"/>
    <w:rPr>
      <w:rFonts w:eastAsia="SimSun" w:cs="Arial"/>
      <w:bCs/>
    </w:rPr>
  </w:style>
  <w:style w:type="paragraph" w:customStyle="1" w:styleId="TableEntry0">
    <w:name w:val="Table Entry"/>
    <w:basedOn w:val="Normal"/>
    <w:next w:val="Normal"/>
    <w:rsid w:val="001A14F9"/>
    <w:pPr>
      <w:spacing w:after="0"/>
    </w:pPr>
    <w:rPr>
      <w:rFonts w:ascii="IMHNGF+BookmanOldStyle" w:eastAsia="SimSun" w:hAnsi="IMHNGF+BookmanOldStyle"/>
      <w:sz w:val="24"/>
      <w:szCs w:val="24"/>
      <w:lang w:val="en-US" w:eastAsia="ja-JP"/>
    </w:rPr>
  </w:style>
  <w:style w:type="paragraph" w:customStyle="1" w:styleId="tac0">
    <w:name w:val="tac0"/>
    <w:basedOn w:val="Normal"/>
    <w:rsid w:val="001A14F9"/>
    <w:pPr>
      <w:keepNext/>
      <w:spacing w:after="0"/>
      <w:jc w:val="center"/>
    </w:pPr>
    <w:rPr>
      <w:rFonts w:ascii="Arial" w:eastAsia="SimSun" w:hAnsi="Arial" w:cs="Arial"/>
      <w:sz w:val="18"/>
      <w:szCs w:val="18"/>
      <w:lang w:val="en-US" w:eastAsia="zh-CN"/>
    </w:rPr>
  </w:style>
  <w:style w:type="paragraph" w:customStyle="1" w:styleId="tal00">
    <w:name w:val="tal0"/>
    <w:basedOn w:val="Normal"/>
    <w:rsid w:val="001A14F9"/>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1A14F9"/>
    <w:pPr>
      <w:spacing w:after="0"/>
      <w:ind w:leftChars="400" w:left="400"/>
    </w:pPr>
    <w:rPr>
      <w:rFonts w:eastAsia="SimSun"/>
      <w:sz w:val="24"/>
      <w:szCs w:val="24"/>
      <w:lang w:val="en-US" w:eastAsia="ja-JP"/>
    </w:rPr>
  </w:style>
  <w:style w:type="paragraph" w:customStyle="1" w:styleId="no0">
    <w:name w:val="no"/>
    <w:basedOn w:val="Normal"/>
    <w:rsid w:val="001A14F9"/>
    <w:pPr>
      <w:ind w:left="1135" w:hanging="851"/>
    </w:pPr>
    <w:rPr>
      <w:rFonts w:eastAsia="SimSun"/>
      <w:lang w:val="en-US" w:eastAsia="ja-JP"/>
    </w:rPr>
  </w:style>
  <w:style w:type="paragraph" w:customStyle="1" w:styleId="talcharchar0">
    <w:name w:val="talcharchar"/>
    <w:basedOn w:val="Normal"/>
    <w:rsid w:val="001A14F9"/>
    <w:pPr>
      <w:spacing w:before="100" w:beforeAutospacing="1" w:after="100" w:afterAutospacing="1"/>
    </w:pPr>
    <w:rPr>
      <w:rFonts w:eastAsia="Calibri"/>
      <w:sz w:val="24"/>
      <w:szCs w:val="24"/>
      <w:lang w:eastAsia="en-GB"/>
    </w:rPr>
  </w:style>
  <w:style w:type="paragraph" w:customStyle="1" w:styleId="tal1">
    <w:name w:val="tal"/>
    <w:basedOn w:val="Normal"/>
    <w:rsid w:val="001A14F9"/>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1A14F9"/>
    <w:rPr>
      <w:rFonts w:ascii="Courier New" w:eastAsia="MS Gothic" w:hAnsi="Courier New" w:cs="Courier New"/>
      <w:b/>
      <w:bCs/>
      <w:noProof/>
      <w:sz w:val="16"/>
      <w:lang w:eastAsia="ja-JP"/>
    </w:rPr>
  </w:style>
  <w:style w:type="paragraph" w:customStyle="1" w:styleId="PLBold">
    <w:name w:val="PL Bold"/>
    <w:basedOn w:val="PL"/>
    <w:link w:val="PLBoldChar"/>
    <w:rsid w:val="001A14F9"/>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1A14F9"/>
    <w:rPr>
      <w:rFonts w:ascii="Courier New" w:hAnsi="Courier New" w:cs="Courier New"/>
      <w:noProof/>
      <w:sz w:val="16"/>
      <w:lang w:eastAsia="ja-JP"/>
    </w:rPr>
  </w:style>
  <w:style w:type="paragraph" w:customStyle="1" w:styleId="PLBold0">
    <w:name w:val="PL + Bold"/>
    <w:basedOn w:val="PL"/>
    <w:link w:val="PLBoldChar0"/>
    <w:rsid w:val="001A14F9"/>
    <w:pPr>
      <w:overflowPunct w:val="0"/>
      <w:autoSpaceDE w:val="0"/>
      <w:autoSpaceDN w:val="0"/>
      <w:adjustRightInd w:val="0"/>
    </w:pPr>
    <w:rPr>
      <w:rFonts w:cs="Courier New"/>
      <w:lang w:val="fr-FR" w:eastAsia="ja-JP"/>
    </w:rPr>
  </w:style>
  <w:style w:type="paragraph" w:customStyle="1" w:styleId="Char12">
    <w:name w:val="Char1"/>
    <w:semiHidden/>
    <w:rsid w:val="001A14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1A14F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1A14F9"/>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rsid w:val="001A14F9"/>
    <w:pPr>
      <w:keepNext/>
      <w:keepLines/>
      <w:spacing w:before="60" w:after="60"/>
      <w:jc w:val="center"/>
    </w:pPr>
    <w:rPr>
      <w:rFonts w:ascii="Courier New" w:eastAsia="SimSun" w:hAnsi="Courier New"/>
      <w:lang w:eastAsia="en-GB"/>
    </w:rPr>
  </w:style>
  <w:style w:type="paragraph" w:customStyle="1" w:styleId="a8">
    <w:name w:val="標準番号"/>
    <w:basedOn w:val="Normal"/>
    <w:rsid w:val="001A14F9"/>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1A14F9"/>
    <w:rPr>
      <w:rFonts w:ascii="Arial" w:eastAsia="MS Mincho" w:hAnsi="Arial"/>
      <w:noProof/>
      <w:lang w:eastAsia="en-GB"/>
    </w:rPr>
  </w:style>
  <w:style w:type="paragraph" w:customStyle="1" w:styleId="H600">
    <w:name w:val="H6 + 左侧:  0 厘米"/>
    <w:aliases w:val="首行缩进:  0 厘H6米"/>
    <w:basedOn w:val="H6"/>
    <w:rsid w:val="001A14F9"/>
    <w:pPr>
      <w:ind w:left="0" w:firstLine="0"/>
    </w:pPr>
    <w:rPr>
      <w:rFonts w:eastAsia="SimSun" w:cs="Arial"/>
      <w:lang w:eastAsia="zh-CN"/>
    </w:rPr>
  </w:style>
  <w:style w:type="paragraph" w:customStyle="1" w:styleId="23">
    <w:name w:val="列出段落2"/>
    <w:basedOn w:val="Normal"/>
    <w:qFormat/>
    <w:rsid w:val="001A14F9"/>
    <w:pPr>
      <w:ind w:firstLineChars="200" w:firstLine="420"/>
    </w:pPr>
    <w:rPr>
      <w:rFonts w:eastAsia="SimSun"/>
    </w:rPr>
  </w:style>
  <w:style w:type="paragraph" w:customStyle="1" w:styleId="1a">
    <w:name w:val="列出段落1"/>
    <w:basedOn w:val="Normal"/>
    <w:qFormat/>
    <w:rsid w:val="001A14F9"/>
    <w:pPr>
      <w:ind w:firstLineChars="200" w:firstLine="420"/>
    </w:pPr>
    <w:rPr>
      <w:rFonts w:eastAsia="SimSun"/>
    </w:rPr>
  </w:style>
  <w:style w:type="paragraph" w:customStyle="1" w:styleId="CarCar5">
    <w:name w:val="Car Car5"/>
    <w:semiHidden/>
    <w:rsid w:val="001A14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1A14F9"/>
    <w:pPr>
      <w:ind w:left="1135" w:hanging="284"/>
    </w:pPr>
    <w:rPr>
      <w:rFonts w:ascii="Calibri" w:eastAsia="MS PGothic" w:hAnsi="Calibri" w:cs="Calibri"/>
      <w:sz w:val="22"/>
      <w:szCs w:val="22"/>
      <w:lang w:eastAsia="en-GB"/>
    </w:rPr>
  </w:style>
  <w:style w:type="paragraph" w:customStyle="1" w:styleId="b40">
    <w:name w:val="b4"/>
    <w:basedOn w:val="Normal"/>
    <w:rsid w:val="001A14F9"/>
    <w:pPr>
      <w:ind w:left="1418" w:hanging="284"/>
    </w:pPr>
    <w:rPr>
      <w:rFonts w:ascii="Calibri" w:eastAsia="MS PGothic" w:hAnsi="Calibri" w:cs="Calibri"/>
      <w:sz w:val="22"/>
      <w:szCs w:val="22"/>
      <w:lang w:eastAsia="en-GB"/>
    </w:rPr>
  </w:style>
  <w:style w:type="paragraph" w:customStyle="1" w:styleId="b21">
    <w:name w:val="b2"/>
    <w:basedOn w:val="Normal"/>
    <w:rsid w:val="001A14F9"/>
    <w:pPr>
      <w:ind w:left="851" w:hanging="284"/>
    </w:pPr>
    <w:rPr>
      <w:rFonts w:eastAsia="MS PGothic"/>
      <w:lang w:eastAsia="en-GB"/>
    </w:rPr>
  </w:style>
  <w:style w:type="paragraph" w:customStyle="1" w:styleId="a9">
    <w:name w:val="見出し"/>
    <w:basedOn w:val="Normal"/>
    <w:next w:val="BodyText"/>
    <w:rsid w:val="001A14F9"/>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1A14F9"/>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1A14F9"/>
    <w:pPr>
      <w:suppressLineNumbers/>
      <w:suppressAutoHyphens/>
    </w:pPr>
    <w:rPr>
      <w:rFonts w:eastAsia="MS Mincho" w:cs="Mangal"/>
      <w:lang w:eastAsia="ar-SA"/>
    </w:rPr>
  </w:style>
  <w:style w:type="paragraph" w:customStyle="1" w:styleId="ac">
    <w:name w:val="段落番号"/>
    <w:basedOn w:val="List"/>
    <w:rsid w:val="001A14F9"/>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rsid w:val="001A14F9"/>
    <w:pPr>
      <w:ind w:left="851" w:hanging="284"/>
    </w:pPr>
  </w:style>
  <w:style w:type="paragraph" w:customStyle="1" w:styleId="ad">
    <w:name w:val="箇条書き"/>
    <w:basedOn w:val="List"/>
    <w:rsid w:val="001A14F9"/>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rsid w:val="001A14F9"/>
    <w:pPr>
      <w:tabs>
        <w:tab w:val="clear" w:pos="644"/>
        <w:tab w:val="num" w:pos="1494"/>
      </w:tabs>
      <w:ind w:left="851" w:hanging="284"/>
    </w:pPr>
  </w:style>
  <w:style w:type="paragraph" w:customStyle="1" w:styleId="32">
    <w:name w:val="箇条書き 3"/>
    <w:basedOn w:val="25"/>
    <w:rsid w:val="001A14F9"/>
    <w:pPr>
      <w:ind w:left="1135"/>
    </w:pPr>
  </w:style>
  <w:style w:type="paragraph" w:customStyle="1" w:styleId="26">
    <w:name w:val="一覧 2"/>
    <w:basedOn w:val="List"/>
    <w:rsid w:val="001A14F9"/>
    <w:pPr>
      <w:suppressAutoHyphens/>
      <w:ind w:left="851"/>
    </w:pPr>
    <w:rPr>
      <w:rFonts w:ascii="MS Mincho" w:eastAsia="MS Mincho" w:hAnsi="MS Mincho" w:cs="CG Times (WN)" w:hint="eastAsia"/>
      <w:lang w:eastAsia="ar-SA"/>
    </w:rPr>
  </w:style>
  <w:style w:type="paragraph" w:customStyle="1" w:styleId="33">
    <w:name w:val="一覧 3"/>
    <w:basedOn w:val="26"/>
    <w:rsid w:val="001A14F9"/>
    <w:pPr>
      <w:ind w:left="1135"/>
    </w:pPr>
  </w:style>
  <w:style w:type="paragraph" w:customStyle="1" w:styleId="41">
    <w:name w:val="一覧 4"/>
    <w:basedOn w:val="33"/>
    <w:rsid w:val="001A14F9"/>
    <w:pPr>
      <w:ind w:left="1418"/>
    </w:pPr>
  </w:style>
  <w:style w:type="paragraph" w:customStyle="1" w:styleId="5">
    <w:name w:val="一覧 5"/>
    <w:basedOn w:val="41"/>
    <w:rsid w:val="001A14F9"/>
    <w:pPr>
      <w:ind w:left="1702"/>
    </w:pPr>
  </w:style>
  <w:style w:type="paragraph" w:customStyle="1" w:styleId="42">
    <w:name w:val="箇条書き 4"/>
    <w:basedOn w:val="32"/>
    <w:rsid w:val="001A14F9"/>
    <w:pPr>
      <w:ind w:left="1418"/>
    </w:pPr>
  </w:style>
  <w:style w:type="paragraph" w:customStyle="1" w:styleId="50">
    <w:name w:val="箇条書き 5"/>
    <w:basedOn w:val="42"/>
    <w:rsid w:val="001A14F9"/>
    <w:pPr>
      <w:ind w:left="1702"/>
    </w:pPr>
  </w:style>
  <w:style w:type="paragraph" w:customStyle="1" w:styleId="ae">
    <w:name w:val="コメント文字列"/>
    <w:basedOn w:val="Normal"/>
    <w:rsid w:val="001A14F9"/>
    <w:pPr>
      <w:suppressAutoHyphens/>
    </w:pPr>
    <w:rPr>
      <w:rFonts w:eastAsia="MS Mincho" w:cs="CG Times (WN)"/>
      <w:lang w:eastAsia="ar-SA"/>
    </w:rPr>
  </w:style>
  <w:style w:type="paragraph" w:customStyle="1" w:styleId="af">
    <w:name w:val="コメント内容"/>
    <w:basedOn w:val="ae"/>
    <w:next w:val="ae"/>
    <w:rsid w:val="001A14F9"/>
    <w:rPr>
      <w:b/>
      <w:bCs/>
    </w:rPr>
  </w:style>
  <w:style w:type="paragraph" w:customStyle="1" w:styleId="af0">
    <w:name w:val="見出しマップ"/>
    <w:basedOn w:val="Normal"/>
    <w:rsid w:val="001A14F9"/>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1A14F9"/>
    <w:pPr>
      <w:suppressAutoHyphens/>
      <w:spacing w:before="120" w:after="120"/>
    </w:pPr>
    <w:rPr>
      <w:rFonts w:eastAsia="MS Mincho" w:cs="CG Times (WN)"/>
      <w:b/>
      <w:lang w:eastAsia="ar-SA"/>
    </w:rPr>
  </w:style>
  <w:style w:type="paragraph" w:customStyle="1" w:styleId="af1">
    <w:name w:val="書式なし"/>
    <w:basedOn w:val="Normal"/>
    <w:rsid w:val="001A14F9"/>
    <w:pPr>
      <w:suppressAutoHyphens/>
    </w:pPr>
    <w:rPr>
      <w:rFonts w:ascii="Courier New" w:eastAsia="MS Mincho" w:hAnsi="Courier New" w:cs="CG Times (WN)"/>
      <w:lang w:val="nb-NO" w:eastAsia="ar-SA"/>
    </w:rPr>
  </w:style>
  <w:style w:type="paragraph" w:customStyle="1" w:styleId="27">
    <w:name w:val="本文 2"/>
    <w:basedOn w:val="Normal"/>
    <w:rsid w:val="001A14F9"/>
    <w:pPr>
      <w:suppressAutoHyphens/>
      <w:spacing w:after="120"/>
    </w:pPr>
    <w:rPr>
      <w:rFonts w:eastAsia="MS Mincho" w:cs="CG Times (WN)"/>
      <w:lang w:eastAsia="ar-SA"/>
    </w:rPr>
  </w:style>
  <w:style w:type="paragraph" w:customStyle="1" w:styleId="34">
    <w:name w:val="本文 3"/>
    <w:basedOn w:val="Normal"/>
    <w:rsid w:val="001A14F9"/>
    <w:pPr>
      <w:suppressAutoHyphens/>
      <w:spacing w:after="120"/>
    </w:pPr>
    <w:rPr>
      <w:rFonts w:eastAsia="MS Mincho" w:cs="CG Times (WN)"/>
      <w:lang w:eastAsia="ar-SA"/>
    </w:rPr>
  </w:style>
  <w:style w:type="paragraph" w:customStyle="1" w:styleId="Web">
    <w:name w:val="標準 (Web)"/>
    <w:basedOn w:val="Normal"/>
    <w:rsid w:val="001A14F9"/>
    <w:pPr>
      <w:suppressAutoHyphens/>
      <w:spacing w:before="100" w:after="100"/>
    </w:pPr>
    <w:rPr>
      <w:rFonts w:eastAsia="Arial Unicode MS" w:cs="CG Times (WN)"/>
      <w:sz w:val="24"/>
      <w:szCs w:val="24"/>
    </w:rPr>
  </w:style>
  <w:style w:type="paragraph" w:customStyle="1" w:styleId="28">
    <w:name w:val="本文インデント 2"/>
    <w:basedOn w:val="Normal"/>
    <w:rsid w:val="001A14F9"/>
    <w:pPr>
      <w:suppressAutoHyphens/>
      <w:ind w:left="567"/>
    </w:pPr>
    <w:rPr>
      <w:rFonts w:ascii="Arial" w:eastAsia="MS Mincho" w:hAnsi="Arial" w:cs="Arial"/>
      <w:lang w:eastAsia="ar-SA"/>
    </w:rPr>
  </w:style>
  <w:style w:type="paragraph" w:customStyle="1" w:styleId="af2">
    <w:name w:val="標準インデント"/>
    <w:basedOn w:val="Normal"/>
    <w:rsid w:val="001A14F9"/>
    <w:pPr>
      <w:suppressAutoHyphens/>
      <w:ind w:left="708"/>
    </w:pPr>
    <w:rPr>
      <w:rFonts w:eastAsia="MS Mincho" w:cs="CG Times (WN)"/>
      <w:lang w:eastAsia="ar-SA"/>
    </w:rPr>
  </w:style>
  <w:style w:type="paragraph" w:customStyle="1" w:styleId="af3">
    <w:name w:val="記"/>
    <w:basedOn w:val="Normal"/>
    <w:next w:val="Normal"/>
    <w:rsid w:val="001A14F9"/>
    <w:pPr>
      <w:suppressAutoHyphens/>
    </w:pPr>
    <w:rPr>
      <w:rFonts w:eastAsia="MS Mincho" w:cs="CG Times (WN)"/>
      <w:lang w:eastAsia="ar-SA"/>
    </w:rPr>
  </w:style>
  <w:style w:type="paragraph" w:customStyle="1" w:styleId="HTML">
    <w:name w:val="HTML 書式付き"/>
    <w:basedOn w:val="Normal"/>
    <w:rsid w:val="001A14F9"/>
    <w:pPr>
      <w:suppressAutoHyphens/>
    </w:pPr>
    <w:rPr>
      <w:rFonts w:ascii="Courier New" w:eastAsia="MS Mincho" w:hAnsi="Courier New" w:cs="Courier New"/>
      <w:lang w:eastAsia="ar-SA"/>
    </w:rPr>
  </w:style>
  <w:style w:type="paragraph" w:customStyle="1" w:styleId="af4">
    <w:name w:val="表の内容"/>
    <w:basedOn w:val="Normal"/>
    <w:rsid w:val="001A14F9"/>
    <w:pPr>
      <w:suppressLineNumbers/>
      <w:suppressAutoHyphens/>
    </w:pPr>
    <w:rPr>
      <w:rFonts w:eastAsia="MS Mincho" w:cs="CG Times (WN)"/>
      <w:lang w:eastAsia="ar-SA"/>
    </w:rPr>
  </w:style>
  <w:style w:type="paragraph" w:customStyle="1" w:styleId="af5">
    <w:name w:val="表の見出し"/>
    <w:basedOn w:val="af4"/>
    <w:rsid w:val="001A14F9"/>
    <w:pPr>
      <w:jc w:val="center"/>
    </w:pPr>
    <w:rPr>
      <w:b/>
      <w:bCs/>
    </w:rPr>
  </w:style>
  <w:style w:type="paragraph" w:customStyle="1" w:styleId="ListBullet1">
    <w:name w:val="List Bullet1"/>
    <w:basedOn w:val="Normal"/>
    <w:rsid w:val="001A14F9"/>
    <w:pPr>
      <w:tabs>
        <w:tab w:val="num" w:pos="644"/>
      </w:tabs>
      <w:suppressAutoHyphens/>
      <w:ind w:left="568" w:hanging="284"/>
    </w:pPr>
    <w:rPr>
      <w:rFonts w:eastAsia="MS Mincho"/>
      <w:lang w:eastAsia="ar-SA"/>
    </w:rPr>
  </w:style>
  <w:style w:type="paragraph" w:customStyle="1" w:styleId="ListBullet21">
    <w:name w:val="List Bullet 21"/>
    <w:basedOn w:val="ListBullet1"/>
    <w:rsid w:val="001A14F9"/>
    <w:pPr>
      <w:tabs>
        <w:tab w:val="clear" w:pos="644"/>
        <w:tab w:val="num" w:pos="1494"/>
      </w:tabs>
      <w:ind w:left="851"/>
    </w:pPr>
  </w:style>
  <w:style w:type="paragraph" w:customStyle="1" w:styleId="ListBullet31">
    <w:name w:val="List Bullet 31"/>
    <w:basedOn w:val="ListBullet21"/>
    <w:rsid w:val="001A14F9"/>
    <w:pPr>
      <w:ind w:left="1135"/>
    </w:pPr>
  </w:style>
  <w:style w:type="paragraph" w:customStyle="1" w:styleId="ListBullet41">
    <w:name w:val="List Bullet 41"/>
    <w:basedOn w:val="ListBullet31"/>
    <w:rsid w:val="001A14F9"/>
    <w:pPr>
      <w:ind w:left="1418"/>
    </w:pPr>
  </w:style>
  <w:style w:type="paragraph" w:customStyle="1" w:styleId="ListBullet51">
    <w:name w:val="List Bullet 51"/>
    <w:basedOn w:val="ListBullet41"/>
    <w:rsid w:val="001A14F9"/>
    <w:pPr>
      <w:ind w:left="1702"/>
    </w:pPr>
  </w:style>
  <w:style w:type="paragraph" w:customStyle="1" w:styleId="DocumentMap1">
    <w:name w:val="Document Map1"/>
    <w:basedOn w:val="Normal"/>
    <w:rsid w:val="001A14F9"/>
    <w:pPr>
      <w:shd w:val="clear" w:color="auto" w:fill="000080"/>
      <w:suppressAutoHyphens/>
    </w:pPr>
    <w:rPr>
      <w:rFonts w:ascii="Tahoma" w:eastAsia="MS Mincho" w:hAnsi="Tahoma"/>
      <w:lang w:eastAsia="ar-SA"/>
    </w:rPr>
  </w:style>
  <w:style w:type="paragraph" w:customStyle="1" w:styleId="PlainText1">
    <w:name w:val="Plain Text1"/>
    <w:basedOn w:val="Normal"/>
    <w:rsid w:val="001A14F9"/>
    <w:pPr>
      <w:suppressAutoHyphens/>
    </w:pPr>
    <w:rPr>
      <w:rFonts w:ascii="Courier New" w:eastAsia="MS Mincho" w:hAnsi="Courier New"/>
      <w:lang w:val="nb-NO" w:eastAsia="ar-SA"/>
    </w:rPr>
  </w:style>
  <w:style w:type="paragraph" w:customStyle="1" w:styleId="CommentText1">
    <w:name w:val="Comment Text1"/>
    <w:basedOn w:val="Normal"/>
    <w:rsid w:val="001A14F9"/>
    <w:pPr>
      <w:suppressAutoHyphens/>
    </w:pPr>
    <w:rPr>
      <w:rFonts w:eastAsia="MS Mincho"/>
      <w:lang w:eastAsia="ar-SA"/>
    </w:rPr>
  </w:style>
  <w:style w:type="paragraph" w:customStyle="1" w:styleId="List31">
    <w:name w:val="List 31"/>
    <w:basedOn w:val="Normal"/>
    <w:rsid w:val="001A14F9"/>
    <w:pPr>
      <w:suppressAutoHyphens/>
      <w:ind w:left="849" w:hanging="283"/>
    </w:pPr>
    <w:rPr>
      <w:rFonts w:eastAsia="MS Mincho"/>
      <w:lang w:eastAsia="ar-SA"/>
    </w:rPr>
  </w:style>
  <w:style w:type="paragraph" w:customStyle="1" w:styleId="List41">
    <w:name w:val="List 41"/>
    <w:basedOn w:val="List31"/>
    <w:rsid w:val="001A14F9"/>
    <w:pPr>
      <w:ind w:left="1418" w:hanging="284"/>
    </w:pPr>
  </w:style>
  <w:style w:type="paragraph" w:customStyle="1" w:styleId="ListNumber1">
    <w:name w:val="List Number1"/>
    <w:basedOn w:val="List"/>
    <w:rsid w:val="001A14F9"/>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1A14F9"/>
    <w:pPr>
      <w:ind w:left="851" w:hanging="284"/>
    </w:pPr>
  </w:style>
  <w:style w:type="paragraph" w:customStyle="1" w:styleId="List21">
    <w:name w:val="List 21"/>
    <w:basedOn w:val="List"/>
    <w:rsid w:val="001A14F9"/>
    <w:pPr>
      <w:suppressAutoHyphens/>
      <w:ind w:left="851"/>
    </w:pPr>
    <w:rPr>
      <w:rFonts w:ascii="MS Mincho" w:eastAsia="MS Mincho" w:hAnsi="MS Mincho" w:hint="eastAsia"/>
      <w:lang w:eastAsia="ar-SA"/>
    </w:rPr>
  </w:style>
  <w:style w:type="paragraph" w:customStyle="1" w:styleId="List51">
    <w:name w:val="List 51"/>
    <w:basedOn w:val="List41"/>
    <w:rsid w:val="001A14F9"/>
    <w:pPr>
      <w:ind w:left="1702"/>
    </w:pPr>
  </w:style>
  <w:style w:type="paragraph" w:customStyle="1" w:styleId="BodyText21">
    <w:name w:val="Body Text 21"/>
    <w:basedOn w:val="Normal"/>
    <w:rsid w:val="001A14F9"/>
    <w:pPr>
      <w:suppressAutoHyphens/>
      <w:spacing w:after="120"/>
    </w:pPr>
    <w:rPr>
      <w:rFonts w:eastAsia="MS Mincho"/>
      <w:lang w:eastAsia="ar-SA"/>
    </w:rPr>
  </w:style>
  <w:style w:type="paragraph" w:customStyle="1" w:styleId="BodyText31">
    <w:name w:val="Body Text 31"/>
    <w:basedOn w:val="Normal"/>
    <w:rsid w:val="001A14F9"/>
    <w:pPr>
      <w:suppressAutoHyphens/>
      <w:spacing w:after="120"/>
    </w:pPr>
    <w:rPr>
      <w:rFonts w:eastAsia="MS Mincho"/>
      <w:lang w:eastAsia="ar-SA"/>
    </w:rPr>
  </w:style>
  <w:style w:type="paragraph" w:customStyle="1" w:styleId="BodyTextIndent21">
    <w:name w:val="Body Text Indent 21"/>
    <w:basedOn w:val="Normal"/>
    <w:rsid w:val="001A14F9"/>
    <w:pPr>
      <w:suppressAutoHyphens/>
      <w:ind w:left="567"/>
    </w:pPr>
    <w:rPr>
      <w:rFonts w:ascii="Arial" w:eastAsia="MS Mincho" w:hAnsi="Arial" w:cs="Arial"/>
      <w:lang w:eastAsia="ar-SA"/>
    </w:rPr>
  </w:style>
  <w:style w:type="paragraph" w:customStyle="1" w:styleId="NormalIndent1">
    <w:name w:val="Normal Indent1"/>
    <w:basedOn w:val="Normal"/>
    <w:rsid w:val="001A14F9"/>
    <w:pPr>
      <w:suppressAutoHyphens/>
      <w:ind w:left="708"/>
    </w:pPr>
    <w:rPr>
      <w:rFonts w:eastAsia="MS Mincho"/>
      <w:lang w:eastAsia="ar-SA"/>
    </w:rPr>
  </w:style>
  <w:style w:type="paragraph" w:customStyle="1" w:styleId="NoteHeading1">
    <w:name w:val="Note Heading1"/>
    <w:basedOn w:val="Normal"/>
    <w:next w:val="Normal"/>
    <w:rsid w:val="001A14F9"/>
    <w:pPr>
      <w:suppressAutoHyphens/>
    </w:pPr>
    <w:rPr>
      <w:rFonts w:eastAsia="MS Mincho"/>
      <w:lang w:eastAsia="ar-SA"/>
    </w:rPr>
  </w:style>
  <w:style w:type="paragraph" w:customStyle="1" w:styleId="af6">
    <w:name w:val="枠の内容"/>
    <w:basedOn w:val="BodyText"/>
    <w:rsid w:val="001A14F9"/>
    <w:pPr>
      <w:textAlignment w:val="auto"/>
    </w:pPr>
    <w:rPr>
      <w:rFonts w:ascii="CG Times (WN)" w:eastAsia="SimSun" w:hAnsi="CG Times (WN)"/>
      <w:lang w:eastAsia="ja-JP"/>
    </w:rPr>
  </w:style>
  <w:style w:type="paragraph" w:customStyle="1" w:styleId="numberedlist0">
    <w:name w:val="numbered list"/>
    <w:basedOn w:val="ListBullet"/>
    <w:rsid w:val="001A14F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rsid w:val="001A14F9"/>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1A14F9"/>
    <w:pPr>
      <w:spacing w:after="0" w:line="240" w:lineRule="exact"/>
      <w:jc w:val="center"/>
    </w:pPr>
    <w:rPr>
      <w:rFonts w:eastAsia="SimSun"/>
      <w:sz w:val="16"/>
      <w:lang w:val="en-US" w:eastAsia="en-GB"/>
    </w:rPr>
  </w:style>
  <w:style w:type="paragraph" w:customStyle="1" w:styleId="h61">
    <w:name w:val="h6"/>
    <w:basedOn w:val="Normal"/>
    <w:rsid w:val="001A14F9"/>
    <w:pPr>
      <w:spacing w:before="100" w:beforeAutospacing="1" w:after="100" w:afterAutospacing="1"/>
    </w:pPr>
    <w:rPr>
      <w:rFonts w:eastAsia="SimSun"/>
      <w:sz w:val="24"/>
      <w:szCs w:val="24"/>
      <w:lang w:val="en-US" w:eastAsia="en-GB"/>
    </w:rPr>
  </w:style>
  <w:style w:type="paragraph" w:customStyle="1" w:styleId="tah0">
    <w:name w:val="tah"/>
    <w:basedOn w:val="Normal"/>
    <w:rsid w:val="001A14F9"/>
    <w:pPr>
      <w:keepNext/>
      <w:spacing w:after="0"/>
      <w:jc w:val="center"/>
    </w:pPr>
    <w:rPr>
      <w:rFonts w:ascii="Arial"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1A14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1A14F9"/>
    <w:pPr>
      <w:tabs>
        <w:tab w:val="num" w:pos="2560"/>
      </w:tabs>
      <w:ind w:left="2560" w:hanging="357"/>
    </w:pPr>
    <w:rPr>
      <w:rFonts w:eastAsia="SimSun"/>
      <w:lang w:val="en-AU" w:eastAsia="ko-KR"/>
    </w:rPr>
  </w:style>
  <w:style w:type="paragraph" w:customStyle="1" w:styleId="Revision2">
    <w:name w:val="Revision2"/>
    <w:semiHidden/>
    <w:rsid w:val="001A14F9"/>
    <w:rPr>
      <w:rFonts w:ascii="Times New Roman" w:eastAsia="MS Mincho" w:hAnsi="Times New Roman"/>
      <w:lang w:val="en-GB" w:eastAsia="en-US"/>
    </w:rPr>
  </w:style>
  <w:style w:type="paragraph" w:customStyle="1" w:styleId="ListParagraph1">
    <w:name w:val="List Paragraph1"/>
    <w:basedOn w:val="Normal"/>
    <w:qFormat/>
    <w:rsid w:val="001A14F9"/>
    <w:pPr>
      <w:ind w:left="720"/>
      <w:contextualSpacing/>
    </w:pPr>
    <w:rPr>
      <w:rFonts w:eastAsia="SimSun"/>
      <w:lang w:eastAsia="en-GB"/>
    </w:rPr>
  </w:style>
  <w:style w:type="paragraph" w:customStyle="1" w:styleId="1b">
    <w:name w:val="図表番号1"/>
    <w:basedOn w:val="Normal"/>
    <w:rsid w:val="001A14F9"/>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1A14F9"/>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rsid w:val="001A14F9"/>
    <w:pPr>
      <w:ind w:left="851" w:hanging="284"/>
    </w:pPr>
  </w:style>
  <w:style w:type="paragraph" w:customStyle="1" w:styleId="1d">
    <w:name w:val="箇条書き1"/>
    <w:basedOn w:val="List"/>
    <w:rsid w:val="001A14F9"/>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rsid w:val="001A14F9"/>
    <w:pPr>
      <w:tabs>
        <w:tab w:val="clear" w:pos="644"/>
        <w:tab w:val="num" w:pos="1494"/>
      </w:tabs>
      <w:ind w:left="851" w:hanging="284"/>
    </w:pPr>
  </w:style>
  <w:style w:type="paragraph" w:customStyle="1" w:styleId="310">
    <w:name w:val="箇条書き 31"/>
    <w:basedOn w:val="211"/>
    <w:rsid w:val="001A14F9"/>
    <w:pPr>
      <w:ind w:left="1135"/>
    </w:pPr>
  </w:style>
  <w:style w:type="paragraph" w:customStyle="1" w:styleId="212">
    <w:name w:val="一覧 21"/>
    <w:basedOn w:val="List"/>
    <w:rsid w:val="001A14F9"/>
    <w:pPr>
      <w:suppressAutoHyphens/>
      <w:ind w:left="851"/>
    </w:pPr>
    <w:rPr>
      <w:rFonts w:ascii="MS Mincho" w:eastAsia="MS Mincho" w:hAnsi="MS Mincho" w:cs="CG Times (WN)" w:hint="eastAsia"/>
      <w:lang w:eastAsia="ar-SA"/>
    </w:rPr>
  </w:style>
  <w:style w:type="paragraph" w:customStyle="1" w:styleId="311">
    <w:name w:val="一覧 31"/>
    <w:basedOn w:val="212"/>
    <w:rsid w:val="001A14F9"/>
    <w:pPr>
      <w:ind w:left="1135"/>
    </w:pPr>
  </w:style>
  <w:style w:type="paragraph" w:customStyle="1" w:styleId="410">
    <w:name w:val="一覧 41"/>
    <w:basedOn w:val="311"/>
    <w:rsid w:val="001A14F9"/>
    <w:pPr>
      <w:ind w:left="1418"/>
    </w:pPr>
  </w:style>
  <w:style w:type="paragraph" w:customStyle="1" w:styleId="51">
    <w:name w:val="一覧 51"/>
    <w:basedOn w:val="410"/>
    <w:rsid w:val="001A14F9"/>
    <w:pPr>
      <w:ind w:left="1702"/>
    </w:pPr>
  </w:style>
  <w:style w:type="paragraph" w:customStyle="1" w:styleId="411">
    <w:name w:val="箇条書き 41"/>
    <w:basedOn w:val="310"/>
    <w:rsid w:val="001A14F9"/>
    <w:pPr>
      <w:ind w:left="1418"/>
    </w:pPr>
  </w:style>
  <w:style w:type="paragraph" w:customStyle="1" w:styleId="510">
    <w:name w:val="箇条書き 51"/>
    <w:basedOn w:val="411"/>
    <w:rsid w:val="001A14F9"/>
    <w:pPr>
      <w:ind w:left="1702"/>
    </w:pPr>
  </w:style>
  <w:style w:type="paragraph" w:customStyle="1" w:styleId="1e">
    <w:name w:val="コメント文字列1"/>
    <w:basedOn w:val="Normal"/>
    <w:rsid w:val="001A14F9"/>
    <w:pPr>
      <w:suppressAutoHyphens/>
    </w:pPr>
    <w:rPr>
      <w:rFonts w:eastAsia="MS Mincho" w:cs="CG Times (WN)"/>
      <w:lang w:eastAsia="ar-SA"/>
    </w:rPr>
  </w:style>
  <w:style w:type="paragraph" w:customStyle="1" w:styleId="1f">
    <w:name w:val="コメント内容1"/>
    <w:basedOn w:val="1e"/>
    <w:next w:val="1e"/>
    <w:rsid w:val="001A14F9"/>
    <w:rPr>
      <w:b/>
      <w:bCs/>
    </w:rPr>
  </w:style>
  <w:style w:type="paragraph" w:customStyle="1" w:styleId="1f0">
    <w:name w:val="見出しマップ1"/>
    <w:basedOn w:val="Normal"/>
    <w:rsid w:val="001A14F9"/>
    <w:pPr>
      <w:shd w:val="clear" w:color="auto" w:fill="000080"/>
      <w:suppressAutoHyphens/>
    </w:pPr>
    <w:rPr>
      <w:rFonts w:ascii="Tahoma" w:eastAsia="MS Mincho" w:hAnsi="Tahoma" w:cs="Tahoma"/>
      <w:lang w:eastAsia="ar-SA"/>
    </w:rPr>
  </w:style>
  <w:style w:type="paragraph" w:customStyle="1" w:styleId="1f1">
    <w:name w:val="書式なし1"/>
    <w:basedOn w:val="Normal"/>
    <w:rsid w:val="001A14F9"/>
    <w:pPr>
      <w:suppressAutoHyphens/>
    </w:pPr>
    <w:rPr>
      <w:rFonts w:ascii="Courier New" w:eastAsia="MS Mincho" w:hAnsi="Courier New" w:cs="CG Times (WN)"/>
      <w:lang w:val="nb-NO" w:eastAsia="ar-SA"/>
    </w:rPr>
  </w:style>
  <w:style w:type="paragraph" w:customStyle="1" w:styleId="213">
    <w:name w:val="本文 21"/>
    <w:basedOn w:val="Normal"/>
    <w:rsid w:val="001A14F9"/>
    <w:pPr>
      <w:suppressAutoHyphens/>
      <w:spacing w:after="120"/>
    </w:pPr>
    <w:rPr>
      <w:rFonts w:eastAsia="MS Mincho" w:cs="CG Times (WN)"/>
      <w:lang w:eastAsia="ar-SA"/>
    </w:rPr>
  </w:style>
  <w:style w:type="paragraph" w:customStyle="1" w:styleId="312">
    <w:name w:val="本文 31"/>
    <w:basedOn w:val="Normal"/>
    <w:rsid w:val="001A14F9"/>
    <w:pPr>
      <w:suppressAutoHyphens/>
      <w:spacing w:after="120"/>
    </w:pPr>
    <w:rPr>
      <w:rFonts w:eastAsia="MS Mincho" w:cs="CG Times (WN)"/>
      <w:lang w:eastAsia="ar-SA"/>
    </w:rPr>
  </w:style>
  <w:style w:type="paragraph" w:customStyle="1" w:styleId="Web1">
    <w:name w:val="標準 (Web)1"/>
    <w:basedOn w:val="Normal"/>
    <w:rsid w:val="001A14F9"/>
    <w:pPr>
      <w:suppressAutoHyphens/>
      <w:spacing w:before="100" w:after="100"/>
    </w:pPr>
    <w:rPr>
      <w:rFonts w:eastAsia="Arial Unicode MS" w:cs="CG Times (WN)"/>
      <w:sz w:val="24"/>
      <w:szCs w:val="24"/>
    </w:rPr>
  </w:style>
  <w:style w:type="paragraph" w:customStyle="1" w:styleId="214">
    <w:name w:val="本文インデント 21"/>
    <w:basedOn w:val="Normal"/>
    <w:rsid w:val="001A14F9"/>
    <w:pPr>
      <w:suppressAutoHyphens/>
      <w:ind w:left="567"/>
    </w:pPr>
    <w:rPr>
      <w:rFonts w:ascii="Arial" w:eastAsia="MS Mincho" w:hAnsi="Arial" w:cs="Arial"/>
      <w:lang w:eastAsia="ar-SA"/>
    </w:rPr>
  </w:style>
  <w:style w:type="paragraph" w:customStyle="1" w:styleId="1f2">
    <w:name w:val="標準インデント1"/>
    <w:basedOn w:val="Normal"/>
    <w:rsid w:val="001A14F9"/>
    <w:pPr>
      <w:suppressAutoHyphens/>
      <w:ind w:left="708"/>
    </w:pPr>
    <w:rPr>
      <w:rFonts w:eastAsia="MS Mincho" w:cs="CG Times (WN)"/>
      <w:lang w:eastAsia="ar-SA"/>
    </w:rPr>
  </w:style>
  <w:style w:type="paragraph" w:customStyle="1" w:styleId="1f3">
    <w:name w:val="記1"/>
    <w:basedOn w:val="Normal"/>
    <w:next w:val="Normal"/>
    <w:rsid w:val="001A14F9"/>
    <w:pPr>
      <w:suppressAutoHyphens/>
    </w:pPr>
    <w:rPr>
      <w:rFonts w:eastAsia="MS Mincho" w:cs="CG Times (WN)"/>
      <w:lang w:eastAsia="ar-SA"/>
    </w:rPr>
  </w:style>
  <w:style w:type="paragraph" w:customStyle="1" w:styleId="HTML1">
    <w:name w:val="HTML 書式付き1"/>
    <w:basedOn w:val="Normal"/>
    <w:rsid w:val="001A14F9"/>
    <w:pPr>
      <w:suppressAutoHyphens/>
    </w:pPr>
    <w:rPr>
      <w:rFonts w:ascii="Courier New" w:eastAsia="MS Mincho" w:hAnsi="Courier New" w:cs="Courier New"/>
      <w:lang w:eastAsia="ar-SA"/>
    </w:rPr>
  </w:style>
  <w:style w:type="character" w:customStyle="1" w:styleId="DATextZchn">
    <w:name w:val="DA_Text Zchn"/>
    <w:link w:val="DAText"/>
    <w:locked/>
    <w:rsid w:val="001A14F9"/>
    <w:rPr>
      <w:szCs w:val="24"/>
      <w:lang w:val="de-DE" w:eastAsia="de-DE"/>
    </w:rPr>
  </w:style>
  <w:style w:type="paragraph" w:customStyle="1" w:styleId="DAText">
    <w:name w:val="DA_Text"/>
    <w:basedOn w:val="Normal"/>
    <w:link w:val="DATextZchn"/>
    <w:rsid w:val="001A14F9"/>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1A14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1A14F9"/>
    <w:rPr>
      <w:rFonts w:ascii="Times New Roman" w:eastAsia="SimSun" w:hAnsi="Times New Roman"/>
      <w:lang w:val="en-GB" w:eastAsia="en-US"/>
    </w:rPr>
  </w:style>
  <w:style w:type="paragraph" w:customStyle="1" w:styleId="Normal1">
    <w:name w:val="Normal 1"/>
    <w:semiHidden/>
    <w:rsid w:val="001A14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1A14F9"/>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1A14F9"/>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1A14F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1A14F9"/>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1A14F9"/>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1A14F9"/>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1A14F9"/>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1A14F9"/>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1A14F9"/>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1A14F9"/>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1A14F9"/>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1A14F9"/>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1A14F9"/>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1A14F9"/>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1A14F9"/>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1A14F9"/>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1A14F9"/>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1A14F9"/>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1A14F9"/>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1A14F9"/>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1A14F9"/>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1A14F9"/>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1A14F9"/>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1A14F9"/>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1A14F9"/>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1A14F9"/>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1A14F9"/>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1A14F9"/>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1A14F9"/>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1A14F9"/>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1A14F9"/>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1A14F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1A14F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1A14F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1A14F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1A14F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1A14F9"/>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1A14F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1A14F9"/>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1A14F9"/>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1A14F9"/>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1A14F9"/>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1A14F9"/>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1A14F9"/>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1A14F9"/>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1A14F9"/>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1A14F9"/>
    <w:pPr>
      <w:spacing w:after="0"/>
    </w:pPr>
    <w:rPr>
      <w:rFonts w:eastAsia="Calibri"/>
      <w:sz w:val="24"/>
      <w:szCs w:val="24"/>
      <w:lang w:val="sv-SE" w:eastAsia="sv-SE"/>
    </w:rPr>
  </w:style>
  <w:style w:type="paragraph" w:customStyle="1" w:styleId="35">
    <w:name w:val="修订3"/>
    <w:semiHidden/>
    <w:rsid w:val="001A14F9"/>
    <w:rPr>
      <w:rFonts w:ascii="Times New Roman" w:hAnsi="Times New Roman"/>
      <w:lang w:val="en-GB" w:eastAsia="en-US"/>
    </w:rPr>
  </w:style>
  <w:style w:type="paragraph" w:customStyle="1" w:styleId="1f4">
    <w:name w:val="変更箇所1"/>
    <w:semiHidden/>
    <w:rsid w:val="001A14F9"/>
    <w:rPr>
      <w:rFonts w:ascii="Times New Roman" w:eastAsia="MS Mincho" w:hAnsi="Times New Roman"/>
      <w:lang w:val="en-GB" w:eastAsia="en-US"/>
    </w:rPr>
  </w:style>
  <w:style w:type="character" w:customStyle="1" w:styleId="B7Char">
    <w:name w:val="B7 Char"/>
    <w:link w:val="B7"/>
    <w:locked/>
    <w:rsid w:val="001A14F9"/>
    <w:rPr>
      <w:rFonts w:eastAsia="SimSun"/>
      <w:lang w:val="en-GB" w:eastAsia="x-none"/>
    </w:rPr>
  </w:style>
  <w:style w:type="paragraph" w:customStyle="1" w:styleId="B7">
    <w:name w:val="B7"/>
    <w:basedOn w:val="B6"/>
    <w:link w:val="B7Char"/>
    <w:rsid w:val="001A14F9"/>
    <w:rPr>
      <w:rFonts w:ascii="CG Times (WN)" w:hAnsi="CG Times (WN)"/>
    </w:rPr>
  </w:style>
  <w:style w:type="paragraph" w:customStyle="1" w:styleId="TTan">
    <w:name w:val="TTan"/>
    <w:basedOn w:val="FP"/>
    <w:qFormat/>
    <w:rsid w:val="001A14F9"/>
    <w:pPr>
      <w:overflowPunct w:val="0"/>
      <w:autoSpaceDE w:val="0"/>
      <w:autoSpaceDN w:val="0"/>
      <w:adjustRightInd w:val="0"/>
    </w:pPr>
    <w:rPr>
      <w:rFonts w:ascii="Arial" w:eastAsia="Times New Roman" w:hAnsi="Arial"/>
      <w:sz w:val="18"/>
    </w:rPr>
  </w:style>
  <w:style w:type="paragraph" w:customStyle="1" w:styleId="52">
    <w:name w:val="修订5"/>
    <w:semiHidden/>
    <w:rsid w:val="001A14F9"/>
    <w:rPr>
      <w:rFonts w:ascii="Times New Roman" w:hAnsi="Times New Roman"/>
      <w:lang w:val="en-GB" w:eastAsia="en-US"/>
    </w:rPr>
  </w:style>
  <w:style w:type="paragraph" w:customStyle="1" w:styleId="36">
    <w:name w:val="変更箇所3"/>
    <w:semiHidden/>
    <w:rsid w:val="001A14F9"/>
    <w:rPr>
      <w:rFonts w:ascii="Times New Roman" w:eastAsia="MS Mincho" w:hAnsi="Times New Roman"/>
      <w:lang w:val="en-GB" w:eastAsia="en-US"/>
    </w:rPr>
  </w:style>
  <w:style w:type="paragraph" w:customStyle="1" w:styleId="2a">
    <w:name w:val="変更箇所2"/>
    <w:semiHidden/>
    <w:rsid w:val="001A14F9"/>
    <w:rPr>
      <w:rFonts w:ascii="Times New Roman" w:eastAsia="MS Mincho" w:hAnsi="Times New Roman"/>
      <w:lang w:val="en-GB" w:eastAsia="en-US"/>
    </w:rPr>
  </w:style>
  <w:style w:type="paragraph" w:customStyle="1" w:styleId="2b">
    <w:name w:val="수정2"/>
    <w:semiHidden/>
    <w:rsid w:val="001A14F9"/>
    <w:rPr>
      <w:rFonts w:ascii="Times New Roman" w:hAnsi="Times New Roman"/>
      <w:lang w:val="en-GB" w:eastAsia="en-US"/>
    </w:rPr>
  </w:style>
  <w:style w:type="paragraph" w:customStyle="1" w:styleId="43">
    <w:name w:val="修订4"/>
    <w:semiHidden/>
    <w:rsid w:val="001A14F9"/>
    <w:rPr>
      <w:rFonts w:ascii="Times New Roman" w:hAnsi="Times New Roman"/>
      <w:lang w:val="en-GB" w:eastAsia="en-US"/>
    </w:rPr>
  </w:style>
  <w:style w:type="paragraph" w:customStyle="1" w:styleId="910">
    <w:name w:val="目錄 91"/>
    <w:basedOn w:val="TOC8"/>
    <w:rsid w:val="001A14F9"/>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rsid w:val="001A14F9"/>
    <w:pPr>
      <w:overflowPunct w:val="0"/>
      <w:autoSpaceDE w:val="0"/>
      <w:autoSpaceDN w:val="0"/>
      <w:adjustRightInd w:val="0"/>
      <w:spacing w:before="120" w:after="120"/>
    </w:pPr>
    <w:rPr>
      <w:rFonts w:eastAsia="MS Mincho"/>
      <w:b/>
    </w:rPr>
  </w:style>
  <w:style w:type="paragraph" w:customStyle="1" w:styleId="1f6">
    <w:name w:val="圖表目錄1"/>
    <w:basedOn w:val="Normal"/>
    <w:next w:val="Normal"/>
    <w:rsid w:val="001A14F9"/>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1A14F9"/>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1A14F9"/>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1A14F9"/>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1A14F9"/>
    <w:rPr>
      <w:rFonts w:ascii="Times New Roman" w:hAnsi="Times New Roman"/>
      <w:lang w:val="en-GB" w:eastAsia="en-US"/>
    </w:rPr>
  </w:style>
  <w:style w:type="paragraph" w:customStyle="1" w:styleId="37">
    <w:name w:val="无间隔3"/>
    <w:qFormat/>
    <w:rsid w:val="001A14F9"/>
    <w:rPr>
      <w:rFonts w:ascii="Times New Roman" w:eastAsia="SimSun" w:hAnsi="Times New Roman"/>
      <w:lang w:val="en-GB" w:eastAsia="en-US"/>
    </w:rPr>
  </w:style>
  <w:style w:type="paragraph" w:customStyle="1" w:styleId="38">
    <w:name w:val="수정3"/>
    <w:semiHidden/>
    <w:rsid w:val="001A14F9"/>
    <w:rPr>
      <w:rFonts w:ascii="Times New Roman" w:hAnsi="Times New Roman"/>
      <w:lang w:val="en-GB" w:eastAsia="en-US"/>
    </w:rPr>
  </w:style>
  <w:style w:type="paragraph" w:customStyle="1" w:styleId="44">
    <w:name w:val="수정4"/>
    <w:semiHidden/>
    <w:rsid w:val="001A14F9"/>
    <w:rPr>
      <w:rFonts w:ascii="Times New Roman" w:hAnsi="Times New Roman"/>
      <w:lang w:val="en-GB" w:eastAsia="en-US"/>
    </w:rPr>
  </w:style>
  <w:style w:type="paragraph" w:customStyle="1" w:styleId="TableContent-Bulleted">
    <w:name w:val="Table Content - Bulleted"/>
    <w:basedOn w:val="Normal"/>
    <w:rsid w:val="001A14F9"/>
    <w:pPr>
      <w:numPr>
        <w:numId w:val="17"/>
      </w:numPr>
      <w:overflowPunct w:val="0"/>
      <w:autoSpaceDE w:val="0"/>
      <w:autoSpaceDN w:val="0"/>
      <w:adjustRightInd w:val="0"/>
    </w:pPr>
    <w:rPr>
      <w:rFonts w:eastAsia="Times New Roman"/>
    </w:rPr>
  </w:style>
  <w:style w:type="paragraph" w:customStyle="1" w:styleId="Tadc">
    <w:name w:val="Tadc"/>
    <w:basedOn w:val="Normal"/>
    <w:rsid w:val="001A14F9"/>
    <w:pPr>
      <w:overflowPunct w:val="0"/>
      <w:autoSpaceDE w:val="0"/>
      <w:autoSpaceDN w:val="0"/>
      <w:adjustRightInd w:val="0"/>
    </w:pPr>
    <w:rPr>
      <w:rFonts w:eastAsia="SimSun" w:cs="v4.2.0"/>
    </w:rPr>
  </w:style>
  <w:style w:type="paragraph" w:customStyle="1" w:styleId="Es">
    <w:name w:val="Es"/>
    <w:basedOn w:val="B10"/>
    <w:rsid w:val="001A14F9"/>
    <w:pPr>
      <w:overflowPunct w:val="0"/>
      <w:autoSpaceDE w:val="0"/>
      <w:autoSpaceDN w:val="0"/>
      <w:adjustRightInd w:val="0"/>
    </w:pPr>
    <w:rPr>
      <w:rFonts w:ascii="CG Times (WN)" w:eastAsia="SimSun" w:hAnsi="CG Times (WN)" w:cs="v4.2.0"/>
    </w:rPr>
  </w:style>
  <w:style w:type="paragraph" w:customStyle="1" w:styleId="TTH">
    <w:name w:val="TTH"/>
    <w:basedOn w:val="Normal"/>
    <w:rsid w:val="001A14F9"/>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1A14F9"/>
    <w:pPr>
      <w:tabs>
        <w:tab w:val="left" w:pos="426"/>
      </w:tabs>
    </w:pPr>
    <w:rPr>
      <w:rFonts w:ascii="Times New Roman" w:eastAsia="SimSun" w:hAnsi="Times New Roman"/>
      <w:lang w:val="en-GB" w:eastAsia="zh-CN"/>
    </w:rPr>
  </w:style>
  <w:style w:type="paragraph" w:customStyle="1" w:styleId="Headernonumber">
    <w:name w:val="Header_nonumber"/>
    <w:basedOn w:val="Heading1"/>
    <w:rsid w:val="001A14F9"/>
    <w:pPr>
      <w:tabs>
        <w:tab w:val="left" w:pos="432"/>
      </w:tabs>
      <w:ind w:left="0" w:firstLine="0"/>
      <w:outlineLvl w:val="9"/>
    </w:pPr>
    <w:rPr>
      <w:rFonts w:eastAsia="SimSun"/>
      <w:lang w:eastAsia="zh-CN"/>
    </w:rPr>
  </w:style>
  <w:style w:type="paragraph" w:customStyle="1" w:styleId="21">
    <w:name w:val="21"/>
    <w:basedOn w:val="Normal"/>
    <w:rsid w:val="001A14F9"/>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1A14F9"/>
    <w:rPr>
      <w:spacing w:val="-4"/>
      <w:kern w:val="2"/>
      <w:sz w:val="21"/>
      <w:szCs w:val="21"/>
    </w:rPr>
  </w:style>
  <w:style w:type="paragraph" w:customStyle="1" w:styleId="TableDescription">
    <w:name w:val="Table Description"/>
    <w:basedOn w:val="Normal"/>
    <w:next w:val="Normal"/>
    <w:link w:val="TableDescriptionChar"/>
    <w:rsid w:val="001A14F9"/>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1A14F9"/>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1A14F9"/>
    <w:rPr>
      <w:sz w:val="24"/>
    </w:rPr>
  </w:style>
  <w:style w:type="paragraph" w:customStyle="1" w:styleId="220">
    <w:name w:val="本文 22"/>
    <w:basedOn w:val="Normal"/>
    <w:rsid w:val="001A14F9"/>
    <w:pPr>
      <w:suppressAutoHyphens/>
      <w:spacing w:after="120"/>
    </w:pPr>
    <w:rPr>
      <w:rFonts w:eastAsia="MS Mincho" w:cs="CG Times (WN)"/>
      <w:lang w:eastAsia="ar-SA"/>
    </w:rPr>
  </w:style>
  <w:style w:type="paragraph" w:customStyle="1" w:styleId="320">
    <w:name w:val="本文 32"/>
    <w:basedOn w:val="Normal"/>
    <w:rsid w:val="001A14F9"/>
    <w:pPr>
      <w:suppressAutoHyphens/>
      <w:spacing w:after="120"/>
    </w:pPr>
    <w:rPr>
      <w:rFonts w:eastAsia="MS Mincho" w:cs="CG Times (WN)"/>
      <w:lang w:eastAsia="ar-SA"/>
    </w:rPr>
  </w:style>
  <w:style w:type="paragraph" w:customStyle="1" w:styleId="45">
    <w:name w:val="吹き出し4"/>
    <w:basedOn w:val="Normal"/>
    <w:rsid w:val="001A14F9"/>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1A14F9"/>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1A14F9"/>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rsid w:val="001A14F9"/>
    <w:pPr>
      <w:ind w:left="851" w:hanging="284"/>
    </w:pPr>
  </w:style>
  <w:style w:type="paragraph" w:customStyle="1" w:styleId="2e">
    <w:name w:val="箇条書き2"/>
    <w:basedOn w:val="List"/>
    <w:rsid w:val="001A14F9"/>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rsid w:val="001A14F9"/>
    <w:pPr>
      <w:tabs>
        <w:tab w:val="clear" w:pos="644"/>
        <w:tab w:val="num" w:pos="1494"/>
      </w:tabs>
      <w:ind w:left="851" w:hanging="284"/>
    </w:pPr>
  </w:style>
  <w:style w:type="paragraph" w:customStyle="1" w:styleId="321">
    <w:name w:val="箇条書き 32"/>
    <w:basedOn w:val="222"/>
    <w:rsid w:val="001A14F9"/>
    <w:pPr>
      <w:ind w:left="1135"/>
    </w:pPr>
  </w:style>
  <w:style w:type="paragraph" w:customStyle="1" w:styleId="223">
    <w:name w:val="一覧 22"/>
    <w:basedOn w:val="List"/>
    <w:rsid w:val="001A14F9"/>
    <w:pPr>
      <w:suppressAutoHyphens/>
      <w:ind w:left="851"/>
    </w:pPr>
    <w:rPr>
      <w:rFonts w:ascii="MS Mincho" w:eastAsia="MS Mincho" w:hAnsi="MS Mincho" w:cs="CG Times (WN)" w:hint="eastAsia"/>
      <w:lang w:eastAsia="ar-SA"/>
    </w:rPr>
  </w:style>
  <w:style w:type="paragraph" w:customStyle="1" w:styleId="322">
    <w:name w:val="一覧 32"/>
    <w:basedOn w:val="223"/>
    <w:rsid w:val="001A14F9"/>
    <w:pPr>
      <w:ind w:left="1135"/>
    </w:pPr>
  </w:style>
  <w:style w:type="paragraph" w:customStyle="1" w:styleId="420">
    <w:name w:val="一覧 42"/>
    <w:basedOn w:val="322"/>
    <w:rsid w:val="001A14F9"/>
    <w:pPr>
      <w:ind w:left="1418"/>
    </w:pPr>
  </w:style>
  <w:style w:type="paragraph" w:customStyle="1" w:styleId="520">
    <w:name w:val="一覧 52"/>
    <w:basedOn w:val="420"/>
    <w:rsid w:val="001A14F9"/>
    <w:pPr>
      <w:ind w:left="1702"/>
    </w:pPr>
  </w:style>
  <w:style w:type="paragraph" w:customStyle="1" w:styleId="421">
    <w:name w:val="箇条書き 42"/>
    <w:basedOn w:val="321"/>
    <w:rsid w:val="001A14F9"/>
    <w:pPr>
      <w:ind w:left="1418"/>
    </w:pPr>
  </w:style>
  <w:style w:type="paragraph" w:customStyle="1" w:styleId="521">
    <w:name w:val="箇条書き 52"/>
    <w:basedOn w:val="421"/>
    <w:rsid w:val="001A14F9"/>
    <w:pPr>
      <w:ind w:left="1702"/>
    </w:pPr>
  </w:style>
  <w:style w:type="paragraph" w:customStyle="1" w:styleId="2f">
    <w:name w:val="コメント文字列2"/>
    <w:basedOn w:val="Normal"/>
    <w:rsid w:val="001A14F9"/>
    <w:pPr>
      <w:suppressAutoHyphens/>
    </w:pPr>
    <w:rPr>
      <w:rFonts w:eastAsia="MS Mincho" w:cs="CG Times (WN)"/>
      <w:lang w:eastAsia="ar-SA"/>
    </w:rPr>
  </w:style>
  <w:style w:type="paragraph" w:customStyle="1" w:styleId="2f0">
    <w:name w:val="コメント内容2"/>
    <w:basedOn w:val="2f"/>
    <w:next w:val="2f"/>
    <w:rsid w:val="001A14F9"/>
    <w:rPr>
      <w:b/>
      <w:bCs/>
    </w:rPr>
  </w:style>
  <w:style w:type="paragraph" w:customStyle="1" w:styleId="2f1">
    <w:name w:val="見出しマップ2"/>
    <w:basedOn w:val="Normal"/>
    <w:rsid w:val="001A14F9"/>
    <w:pPr>
      <w:shd w:val="clear" w:color="auto" w:fill="000080"/>
      <w:suppressAutoHyphens/>
    </w:pPr>
    <w:rPr>
      <w:rFonts w:ascii="Tahoma" w:eastAsia="MS Mincho" w:hAnsi="Tahoma" w:cs="Tahoma"/>
      <w:lang w:eastAsia="ar-SA"/>
    </w:rPr>
  </w:style>
  <w:style w:type="paragraph" w:customStyle="1" w:styleId="2f2">
    <w:name w:val="書式なし2"/>
    <w:basedOn w:val="Normal"/>
    <w:rsid w:val="001A14F9"/>
    <w:pPr>
      <w:suppressAutoHyphens/>
    </w:pPr>
    <w:rPr>
      <w:rFonts w:ascii="Courier New" w:eastAsia="MS Mincho" w:hAnsi="Courier New" w:cs="CG Times (WN)"/>
      <w:lang w:val="nb-NO" w:eastAsia="ar-SA"/>
    </w:rPr>
  </w:style>
  <w:style w:type="paragraph" w:customStyle="1" w:styleId="Web2">
    <w:name w:val="標準 (Web)2"/>
    <w:basedOn w:val="Normal"/>
    <w:rsid w:val="001A14F9"/>
    <w:pPr>
      <w:suppressAutoHyphens/>
      <w:spacing w:before="100" w:after="100"/>
    </w:pPr>
    <w:rPr>
      <w:rFonts w:eastAsia="Arial Unicode MS" w:cs="CG Times (WN)"/>
      <w:sz w:val="24"/>
      <w:szCs w:val="24"/>
    </w:rPr>
  </w:style>
  <w:style w:type="paragraph" w:customStyle="1" w:styleId="224">
    <w:name w:val="本文インデント 22"/>
    <w:basedOn w:val="Normal"/>
    <w:rsid w:val="001A14F9"/>
    <w:pPr>
      <w:suppressAutoHyphens/>
      <w:ind w:left="567"/>
    </w:pPr>
    <w:rPr>
      <w:rFonts w:ascii="Arial" w:eastAsia="MS Mincho" w:hAnsi="Arial" w:cs="Arial"/>
      <w:lang w:eastAsia="ar-SA"/>
    </w:rPr>
  </w:style>
  <w:style w:type="paragraph" w:customStyle="1" w:styleId="2f3">
    <w:name w:val="標準インデント2"/>
    <w:basedOn w:val="Normal"/>
    <w:rsid w:val="001A14F9"/>
    <w:pPr>
      <w:suppressAutoHyphens/>
      <w:ind w:left="708"/>
    </w:pPr>
    <w:rPr>
      <w:rFonts w:eastAsia="MS Mincho" w:cs="CG Times (WN)"/>
      <w:lang w:eastAsia="ar-SA"/>
    </w:rPr>
  </w:style>
  <w:style w:type="paragraph" w:customStyle="1" w:styleId="2f4">
    <w:name w:val="記2"/>
    <w:basedOn w:val="Normal"/>
    <w:next w:val="Normal"/>
    <w:rsid w:val="001A14F9"/>
    <w:pPr>
      <w:suppressAutoHyphens/>
    </w:pPr>
    <w:rPr>
      <w:rFonts w:eastAsia="MS Mincho" w:cs="CG Times (WN)"/>
      <w:lang w:eastAsia="ar-SA"/>
    </w:rPr>
  </w:style>
  <w:style w:type="paragraph" w:customStyle="1" w:styleId="HTML2">
    <w:name w:val="HTML 書式付き2"/>
    <w:basedOn w:val="Normal"/>
    <w:rsid w:val="001A14F9"/>
    <w:pPr>
      <w:suppressAutoHyphens/>
    </w:pPr>
    <w:rPr>
      <w:rFonts w:ascii="Courier New" w:eastAsia="MS Mincho" w:hAnsi="Courier New" w:cs="Courier New"/>
      <w:lang w:eastAsia="ar-SA"/>
    </w:rPr>
  </w:style>
  <w:style w:type="character" w:customStyle="1" w:styleId="List1Char">
    <w:name w:val="List 1 Char"/>
    <w:link w:val="List1"/>
    <w:uiPriority w:val="99"/>
    <w:locked/>
    <w:rsid w:val="001A14F9"/>
    <w:rPr>
      <w:rFonts w:eastAsia="PMingLiU"/>
      <w:lang w:val="x-none" w:eastAsia="x-none" w:bidi="en-US"/>
    </w:rPr>
  </w:style>
  <w:style w:type="paragraph" w:customStyle="1" w:styleId="List1">
    <w:name w:val="List 1"/>
    <w:basedOn w:val="Normal"/>
    <w:link w:val="List1Char"/>
    <w:uiPriority w:val="99"/>
    <w:qFormat/>
    <w:rsid w:val="001A14F9"/>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1A14F9"/>
    <w:pPr>
      <w:overflowPunct w:val="0"/>
      <w:autoSpaceDE w:val="0"/>
      <w:autoSpaceDN w:val="0"/>
      <w:adjustRightInd w:val="0"/>
    </w:pPr>
    <w:rPr>
      <w:rFonts w:eastAsia="Times New Roman"/>
      <w:color w:val="E36C0A"/>
    </w:rPr>
  </w:style>
  <w:style w:type="paragraph" w:customStyle="1" w:styleId="Numbered1">
    <w:name w:val="Numbered 1"/>
    <w:basedOn w:val="Normal"/>
    <w:rsid w:val="001A14F9"/>
    <w:pPr>
      <w:numPr>
        <w:numId w:val="20"/>
      </w:numPr>
      <w:overflowPunct w:val="0"/>
      <w:autoSpaceDE w:val="0"/>
      <w:autoSpaceDN w:val="0"/>
      <w:adjustRightInd w:val="0"/>
      <w:spacing w:before="60"/>
    </w:pPr>
    <w:rPr>
      <w:rFonts w:eastAsia="Times New Roman"/>
    </w:rPr>
  </w:style>
  <w:style w:type="paragraph" w:customStyle="1" w:styleId="List20">
    <w:name w:val="List2"/>
    <w:basedOn w:val="List1"/>
    <w:uiPriority w:val="99"/>
    <w:qFormat/>
    <w:rsid w:val="001A14F9"/>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1A14F9"/>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1A14F9"/>
    <w:rPr>
      <w:rFonts w:eastAsia="Times New Roman"/>
      <w:sz w:val="16"/>
      <w:szCs w:val="16"/>
    </w:rPr>
  </w:style>
  <w:style w:type="paragraph" w:customStyle="1" w:styleId="Glossary">
    <w:name w:val="Glossary"/>
    <w:basedOn w:val="Normal"/>
    <w:link w:val="GlossaryChar"/>
    <w:uiPriority w:val="99"/>
    <w:qFormat/>
    <w:rsid w:val="001A14F9"/>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3">
    <w:name w:val="吹き出し5"/>
    <w:basedOn w:val="Normal"/>
    <w:rsid w:val="001A14F9"/>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rsid w:val="001A14F9"/>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1A14F9"/>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rsid w:val="001A14F9"/>
    <w:pPr>
      <w:ind w:left="851" w:hanging="284"/>
    </w:pPr>
  </w:style>
  <w:style w:type="paragraph" w:customStyle="1" w:styleId="3b">
    <w:name w:val="箇条書き3"/>
    <w:basedOn w:val="List"/>
    <w:rsid w:val="001A14F9"/>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rsid w:val="001A14F9"/>
    <w:pPr>
      <w:tabs>
        <w:tab w:val="clear" w:pos="644"/>
        <w:tab w:val="num" w:pos="1494"/>
      </w:tabs>
      <w:ind w:left="851" w:hanging="284"/>
    </w:pPr>
  </w:style>
  <w:style w:type="paragraph" w:customStyle="1" w:styleId="330">
    <w:name w:val="箇条書き 33"/>
    <w:basedOn w:val="231"/>
    <w:rsid w:val="001A14F9"/>
    <w:pPr>
      <w:ind w:left="1135"/>
    </w:pPr>
  </w:style>
  <w:style w:type="paragraph" w:customStyle="1" w:styleId="232">
    <w:name w:val="一覧 23"/>
    <w:basedOn w:val="List"/>
    <w:rsid w:val="001A14F9"/>
    <w:pPr>
      <w:suppressAutoHyphens/>
      <w:ind w:left="851"/>
    </w:pPr>
    <w:rPr>
      <w:rFonts w:ascii="MS Mincho" w:eastAsia="MS Mincho" w:hAnsi="MS Mincho" w:cs="CG Times (WN)" w:hint="eastAsia"/>
      <w:lang w:eastAsia="ar-SA"/>
    </w:rPr>
  </w:style>
  <w:style w:type="paragraph" w:customStyle="1" w:styleId="331">
    <w:name w:val="一覧 33"/>
    <w:basedOn w:val="232"/>
    <w:rsid w:val="001A14F9"/>
    <w:pPr>
      <w:ind w:left="1135"/>
    </w:pPr>
  </w:style>
  <w:style w:type="paragraph" w:customStyle="1" w:styleId="430">
    <w:name w:val="一覧 43"/>
    <w:basedOn w:val="331"/>
    <w:rsid w:val="001A14F9"/>
    <w:pPr>
      <w:ind w:left="1418"/>
    </w:pPr>
  </w:style>
  <w:style w:type="paragraph" w:customStyle="1" w:styleId="530">
    <w:name w:val="一覧 53"/>
    <w:basedOn w:val="430"/>
    <w:rsid w:val="001A14F9"/>
    <w:pPr>
      <w:ind w:left="1702"/>
    </w:pPr>
  </w:style>
  <w:style w:type="paragraph" w:customStyle="1" w:styleId="431">
    <w:name w:val="箇条書き 43"/>
    <w:basedOn w:val="330"/>
    <w:rsid w:val="001A14F9"/>
    <w:pPr>
      <w:ind w:left="1418"/>
    </w:pPr>
  </w:style>
  <w:style w:type="paragraph" w:customStyle="1" w:styleId="531">
    <w:name w:val="箇条書き 53"/>
    <w:basedOn w:val="431"/>
    <w:rsid w:val="001A14F9"/>
    <w:pPr>
      <w:ind w:left="1702"/>
    </w:pPr>
  </w:style>
  <w:style w:type="paragraph" w:customStyle="1" w:styleId="3c">
    <w:name w:val="コメント文字列3"/>
    <w:basedOn w:val="Normal"/>
    <w:rsid w:val="001A14F9"/>
    <w:pPr>
      <w:suppressAutoHyphens/>
    </w:pPr>
    <w:rPr>
      <w:rFonts w:eastAsia="MS Mincho" w:cs="CG Times (WN)"/>
      <w:lang w:eastAsia="ar-SA"/>
    </w:rPr>
  </w:style>
  <w:style w:type="paragraph" w:customStyle="1" w:styleId="3d">
    <w:name w:val="コメント内容3"/>
    <w:basedOn w:val="3c"/>
    <w:next w:val="3c"/>
    <w:rsid w:val="001A14F9"/>
    <w:rPr>
      <w:b/>
      <w:bCs/>
    </w:rPr>
  </w:style>
  <w:style w:type="paragraph" w:customStyle="1" w:styleId="3e">
    <w:name w:val="見出しマップ3"/>
    <w:basedOn w:val="Normal"/>
    <w:rsid w:val="001A14F9"/>
    <w:pPr>
      <w:shd w:val="clear" w:color="auto" w:fill="000080"/>
      <w:suppressAutoHyphens/>
    </w:pPr>
    <w:rPr>
      <w:rFonts w:ascii="Tahoma" w:eastAsia="MS Mincho" w:hAnsi="Tahoma" w:cs="Tahoma"/>
      <w:lang w:eastAsia="ar-SA"/>
    </w:rPr>
  </w:style>
  <w:style w:type="paragraph" w:customStyle="1" w:styleId="3f">
    <w:name w:val="書式なし3"/>
    <w:basedOn w:val="Normal"/>
    <w:rsid w:val="001A14F9"/>
    <w:pPr>
      <w:suppressAutoHyphens/>
    </w:pPr>
    <w:rPr>
      <w:rFonts w:ascii="Courier New" w:eastAsia="MS Mincho" w:hAnsi="Courier New" w:cs="CG Times (WN)"/>
      <w:lang w:val="nb-NO" w:eastAsia="ar-SA"/>
    </w:rPr>
  </w:style>
  <w:style w:type="paragraph" w:customStyle="1" w:styleId="Web3">
    <w:name w:val="標準 (Web)3"/>
    <w:basedOn w:val="Normal"/>
    <w:rsid w:val="001A14F9"/>
    <w:pPr>
      <w:suppressAutoHyphens/>
      <w:spacing w:before="100" w:after="100"/>
    </w:pPr>
    <w:rPr>
      <w:rFonts w:eastAsia="Arial Unicode MS" w:cs="CG Times (WN)"/>
      <w:sz w:val="24"/>
      <w:szCs w:val="24"/>
    </w:rPr>
  </w:style>
  <w:style w:type="paragraph" w:customStyle="1" w:styleId="233">
    <w:name w:val="本文インデント 23"/>
    <w:basedOn w:val="Normal"/>
    <w:rsid w:val="001A14F9"/>
    <w:pPr>
      <w:suppressAutoHyphens/>
      <w:ind w:left="567"/>
    </w:pPr>
    <w:rPr>
      <w:rFonts w:ascii="Arial" w:eastAsia="MS Mincho" w:hAnsi="Arial" w:cs="Arial"/>
      <w:lang w:eastAsia="ar-SA"/>
    </w:rPr>
  </w:style>
  <w:style w:type="paragraph" w:customStyle="1" w:styleId="3f0">
    <w:name w:val="標準インデント3"/>
    <w:basedOn w:val="Normal"/>
    <w:rsid w:val="001A14F9"/>
    <w:pPr>
      <w:suppressAutoHyphens/>
      <w:ind w:left="708"/>
    </w:pPr>
    <w:rPr>
      <w:rFonts w:eastAsia="MS Mincho" w:cs="CG Times (WN)"/>
      <w:lang w:eastAsia="ar-SA"/>
    </w:rPr>
  </w:style>
  <w:style w:type="paragraph" w:customStyle="1" w:styleId="3f1">
    <w:name w:val="記3"/>
    <w:basedOn w:val="Normal"/>
    <w:next w:val="Normal"/>
    <w:rsid w:val="001A14F9"/>
    <w:pPr>
      <w:suppressAutoHyphens/>
    </w:pPr>
    <w:rPr>
      <w:rFonts w:eastAsia="MS Mincho" w:cs="CG Times (WN)"/>
      <w:lang w:eastAsia="ar-SA"/>
    </w:rPr>
  </w:style>
  <w:style w:type="paragraph" w:customStyle="1" w:styleId="HTML3">
    <w:name w:val="HTML 書式付き3"/>
    <w:basedOn w:val="Normal"/>
    <w:rsid w:val="001A14F9"/>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1A14F9"/>
    <w:rPr>
      <w:rFonts w:ascii="Arial" w:eastAsia="PMingLiU" w:hAnsi="Arial" w:cs="Arial"/>
    </w:rPr>
  </w:style>
  <w:style w:type="paragraph" w:customStyle="1" w:styleId="MediumGrid21">
    <w:name w:val="Medium Grid 21"/>
    <w:basedOn w:val="Normal"/>
    <w:link w:val="MediumGrid2Char"/>
    <w:uiPriority w:val="1"/>
    <w:qFormat/>
    <w:rsid w:val="001A14F9"/>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1A14F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1A14F9"/>
    <w:rPr>
      <w:rFonts w:ascii="Times New Roman" w:eastAsia="SimSun" w:hAnsi="Times New Roman"/>
      <w:lang w:val="en-GB" w:eastAsia="en-US"/>
    </w:rPr>
  </w:style>
  <w:style w:type="paragraph" w:customStyle="1" w:styleId="xl63">
    <w:name w:val="xl63"/>
    <w:basedOn w:val="Normal"/>
    <w:rsid w:val="001A14F9"/>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Normal"/>
    <w:rsid w:val="001A14F9"/>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Normal"/>
    <w:rsid w:val="001A14F9"/>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Normal"/>
    <w:rsid w:val="001A14F9"/>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Normal"/>
    <w:rsid w:val="001A14F9"/>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4">
    <w:name w:val="无间隔5"/>
    <w:qFormat/>
    <w:rsid w:val="001A14F9"/>
    <w:rPr>
      <w:rFonts w:ascii="Times New Roman" w:eastAsia="SimSun" w:hAnsi="Times New Roman"/>
      <w:lang w:val="en-GB" w:eastAsia="en-US"/>
    </w:rPr>
  </w:style>
  <w:style w:type="paragraph" w:customStyle="1" w:styleId="61">
    <w:name w:val="吹き出し6"/>
    <w:basedOn w:val="Normal"/>
    <w:rsid w:val="001A14F9"/>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rsid w:val="001A14F9"/>
    <w:rPr>
      <w:rFonts w:ascii="Times New Roman" w:eastAsia="MS Mincho" w:hAnsi="Times New Roman"/>
      <w:lang w:val="en-GB" w:eastAsia="en-US"/>
    </w:rPr>
  </w:style>
  <w:style w:type="paragraph" w:customStyle="1" w:styleId="48">
    <w:name w:val="図表番号4"/>
    <w:basedOn w:val="Normal"/>
    <w:rsid w:val="001A14F9"/>
    <w:pPr>
      <w:suppressLineNumbers/>
      <w:suppressAutoHyphens/>
      <w:spacing w:before="120" w:after="120"/>
    </w:pPr>
    <w:rPr>
      <w:rFonts w:eastAsia="MS Mincho" w:cs="Mangal"/>
      <w:i/>
      <w:iCs/>
      <w:sz w:val="24"/>
      <w:szCs w:val="24"/>
      <w:lang w:eastAsia="ar-SA"/>
    </w:rPr>
  </w:style>
  <w:style w:type="paragraph" w:customStyle="1" w:styleId="49">
    <w:name w:val="段落番号4"/>
    <w:basedOn w:val="List"/>
    <w:rsid w:val="001A14F9"/>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rsid w:val="001A14F9"/>
    <w:pPr>
      <w:ind w:left="851" w:hanging="284"/>
    </w:pPr>
  </w:style>
  <w:style w:type="paragraph" w:customStyle="1" w:styleId="4a">
    <w:name w:val="箇条書き4"/>
    <w:basedOn w:val="List"/>
    <w:rsid w:val="001A14F9"/>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rsid w:val="001A14F9"/>
    <w:pPr>
      <w:tabs>
        <w:tab w:val="clear" w:pos="644"/>
        <w:tab w:val="num" w:pos="1494"/>
      </w:tabs>
      <w:ind w:left="851" w:hanging="284"/>
    </w:pPr>
  </w:style>
  <w:style w:type="paragraph" w:customStyle="1" w:styleId="340">
    <w:name w:val="箇条書き 34"/>
    <w:basedOn w:val="241"/>
    <w:rsid w:val="001A14F9"/>
    <w:pPr>
      <w:ind w:left="1135"/>
    </w:pPr>
  </w:style>
  <w:style w:type="paragraph" w:customStyle="1" w:styleId="242">
    <w:name w:val="一覧 24"/>
    <w:basedOn w:val="List"/>
    <w:rsid w:val="001A14F9"/>
    <w:pPr>
      <w:suppressAutoHyphens/>
      <w:ind w:left="851"/>
    </w:pPr>
    <w:rPr>
      <w:rFonts w:ascii="MS Mincho" w:eastAsia="MS Mincho" w:hAnsi="MS Mincho" w:cs="CG Times (WN)" w:hint="eastAsia"/>
      <w:lang w:eastAsia="ar-SA"/>
    </w:rPr>
  </w:style>
  <w:style w:type="paragraph" w:customStyle="1" w:styleId="341">
    <w:name w:val="一覧 34"/>
    <w:basedOn w:val="242"/>
    <w:rsid w:val="001A14F9"/>
    <w:pPr>
      <w:ind w:left="1135"/>
    </w:pPr>
  </w:style>
  <w:style w:type="paragraph" w:customStyle="1" w:styleId="440">
    <w:name w:val="一覧 44"/>
    <w:basedOn w:val="341"/>
    <w:rsid w:val="001A14F9"/>
    <w:pPr>
      <w:ind w:left="1418"/>
    </w:pPr>
  </w:style>
  <w:style w:type="paragraph" w:customStyle="1" w:styleId="540">
    <w:name w:val="一覧 54"/>
    <w:basedOn w:val="440"/>
    <w:rsid w:val="001A14F9"/>
    <w:pPr>
      <w:ind w:left="1702"/>
    </w:pPr>
  </w:style>
  <w:style w:type="paragraph" w:customStyle="1" w:styleId="441">
    <w:name w:val="箇条書き 44"/>
    <w:basedOn w:val="340"/>
    <w:rsid w:val="001A14F9"/>
    <w:pPr>
      <w:ind w:left="1418"/>
    </w:pPr>
  </w:style>
  <w:style w:type="paragraph" w:customStyle="1" w:styleId="541">
    <w:name w:val="箇条書き 54"/>
    <w:basedOn w:val="441"/>
    <w:rsid w:val="001A14F9"/>
    <w:pPr>
      <w:ind w:left="1702"/>
    </w:pPr>
  </w:style>
  <w:style w:type="paragraph" w:customStyle="1" w:styleId="4b">
    <w:name w:val="コメント文字列4"/>
    <w:basedOn w:val="Normal"/>
    <w:rsid w:val="001A14F9"/>
    <w:pPr>
      <w:suppressAutoHyphens/>
    </w:pPr>
    <w:rPr>
      <w:rFonts w:eastAsia="MS Mincho" w:cs="CG Times (WN)"/>
      <w:lang w:eastAsia="ar-SA"/>
    </w:rPr>
  </w:style>
  <w:style w:type="paragraph" w:customStyle="1" w:styleId="4c">
    <w:name w:val="コメント内容4"/>
    <w:basedOn w:val="4b"/>
    <w:next w:val="4b"/>
    <w:rsid w:val="001A14F9"/>
    <w:rPr>
      <w:b/>
      <w:bCs/>
    </w:rPr>
  </w:style>
  <w:style w:type="paragraph" w:customStyle="1" w:styleId="4d">
    <w:name w:val="見出しマップ4"/>
    <w:basedOn w:val="Normal"/>
    <w:rsid w:val="001A14F9"/>
    <w:pPr>
      <w:shd w:val="clear" w:color="auto" w:fill="000080"/>
      <w:suppressAutoHyphens/>
    </w:pPr>
    <w:rPr>
      <w:rFonts w:ascii="Tahoma" w:eastAsia="MS Mincho" w:hAnsi="Tahoma" w:cs="Tahoma"/>
      <w:lang w:eastAsia="ar-SA"/>
    </w:rPr>
  </w:style>
  <w:style w:type="paragraph" w:customStyle="1" w:styleId="4e">
    <w:name w:val="書式なし4"/>
    <w:basedOn w:val="Normal"/>
    <w:rsid w:val="001A14F9"/>
    <w:pPr>
      <w:suppressAutoHyphens/>
    </w:pPr>
    <w:rPr>
      <w:rFonts w:ascii="Courier New" w:eastAsia="MS Mincho" w:hAnsi="Courier New" w:cs="CG Times (WN)"/>
      <w:lang w:val="nb-NO" w:eastAsia="ar-SA"/>
    </w:rPr>
  </w:style>
  <w:style w:type="paragraph" w:customStyle="1" w:styleId="Web4">
    <w:name w:val="標準 (Web)4"/>
    <w:basedOn w:val="Normal"/>
    <w:rsid w:val="001A14F9"/>
    <w:pPr>
      <w:suppressAutoHyphens/>
      <w:spacing w:before="100" w:after="100"/>
    </w:pPr>
    <w:rPr>
      <w:rFonts w:eastAsia="Arial Unicode MS" w:cs="CG Times (WN)"/>
      <w:sz w:val="24"/>
      <w:szCs w:val="24"/>
    </w:rPr>
  </w:style>
  <w:style w:type="paragraph" w:customStyle="1" w:styleId="243">
    <w:name w:val="本文インデント 24"/>
    <w:basedOn w:val="Normal"/>
    <w:rsid w:val="001A14F9"/>
    <w:pPr>
      <w:suppressAutoHyphens/>
      <w:ind w:left="567"/>
    </w:pPr>
    <w:rPr>
      <w:rFonts w:ascii="Arial" w:eastAsia="MS Mincho" w:hAnsi="Arial" w:cs="Arial"/>
      <w:lang w:eastAsia="ar-SA"/>
    </w:rPr>
  </w:style>
  <w:style w:type="paragraph" w:customStyle="1" w:styleId="4f">
    <w:name w:val="標準インデント4"/>
    <w:basedOn w:val="Normal"/>
    <w:rsid w:val="001A14F9"/>
    <w:pPr>
      <w:suppressAutoHyphens/>
      <w:ind w:left="708"/>
    </w:pPr>
    <w:rPr>
      <w:rFonts w:eastAsia="MS Mincho" w:cs="CG Times (WN)"/>
      <w:lang w:eastAsia="ar-SA"/>
    </w:rPr>
  </w:style>
  <w:style w:type="paragraph" w:customStyle="1" w:styleId="4f0">
    <w:name w:val="記4"/>
    <w:basedOn w:val="Normal"/>
    <w:next w:val="Normal"/>
    <w:rsid w:val="001A14F9"/>
    <w:pPr>
      <w:suppressAutoHyphens/>
    </w:pPr>
    <w:rPr>
      <w:rFonts w:eastAsia="MS Mincho" w:cs="CG Times (WN)"/>
      <w:lang w:eastAsia="ar-SA"/>
    </w:rPr>
  </w:style>
  <w:style w:type="paragraph" w:customStyle="1" w:styleId="HTML4">
    <w:name w:val="HTML 書式付き4"/>
    <w:basedOn w:val="Normal"/>
    <w:rsid w:val="001A14F9"/>
    <w:pPr>
      <w:suppressAutoHyphens/>
    </w:pPr>
    <w:rPr>
      <w:rFonts w:ascii="Courier New" w:eastAsia="MS Mincho" w:hAnsi="Courier New" w:cs="Courier New"/>
      <w:lang w:eastAsia="ar-SA"/>
    </w:rPr>
  </w:style>
  <w:style w:type="paragraph" w:customStyle="1" w:styleId="234">
    <w:name w:val="本文 23"/>
    <w:basedOn w:val="Normal"/>
    <w:rsid w:val="001A14F9"/>
    <w:pPr>
      <w:suppressAutoHyphens/>
      <w:spacing w:after="120"/>
    </w:pPr>
    <w:rPr>
      <w:rFonts w:eastAsia="MS Mincho" w:cs="CG Times (WN)"/>
      <w:lang w:eastAsia="ar-SA"/>
    </w:rPr>
  </w:style>
  <w:style w:type="paragraph" w:customStyle="1" w:styleId="332">
    <w:name w:val="本文 33"/>
    <w:basedOn w:val="Normal"/>
    <w:rsid w:val="001A14F9"/>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1A14F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1A14F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1A14F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1A14F9"/>
    <w:pPr>
      <w:suppressAutoHyphens/>
      <w:spacing w:after="120"/>
    </w:pPr>
    <w:rPr>
      <w:rFonts w:eastAsia="MS Mincho" w:cs="CG Times (WN)"/>
      <w:lang w:eastAsia="ar-SA"/>
    </w:rPr>
  </w:style>
  <w:style w:type="paragraph" w:customStyle="1" w:styleId="342">
    <w:name w:val="本文 34"/>
    <w:basedOn w:val="Normal"/>
    <w:rsid w:val="001A14F9"/>
    <w:pPr>
      <w:suppressAutoHyphens/>
      <w:spacing w:after="120"/>
    </w:pPr>
    <w:rPr>
      <w:rFonts w:eastAsia="MS Mincho" w:cs="CG Times (WN)"/>
      <w:lang w:eastAsia="ar-SA"/>
    </w:rPr>
  </w:style>
  <w:style w:type="paragraph" w:customStyle="1" w:styleId="tac1">
    <w:name w:val="tac"/>
    <w:basedOn w:val="Normal"/>
    <w:rsid w:val="001A14F9"/>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1A14F9"/>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1A14F9"/>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1A14F9"/>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1A14F9"/>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1A14F9"/>
    <w:rPr>
      <w:i/>
      <w:iCs/>
      <w:color w:val="808080"/>
    </w:rPr>
  </w:style>
  <w:style w:type="character" w:styleId="IntenseEmphasis">
    <w:name w:val="Intense Emphasis"/>
    <w:uiPriority w:val="21"/>
    <w:qFormat/>
    <w:rsid w:val="001A14F9"/>
    <w:rPr>
      <w:b/>
      <w:bCs/>
      <w:i/>
      <w:iCs/>
      <w:color w:val="4F81BD"/>
    </w:rPr>
  </w:style>
  <w:style w:type="character" w:styleId="IntenseReference">
    <w:name w:val="Intense Reference"/>
    <w:uiPriority w:val="32"/>
    <w:qFormat/>
    <w:rsid w:val="001A14F9"/>
    <w:rPr>
      <w:b/>
      <w:bCs/>
      <w:smallCaps/>
      <w:color w:val="C0504D"/>
      <w:spacing w:val="5"/>
      <w:u w:val="single"/>
    </w:rPr>
  </w:style>
  <w:style w:type="character" w:styleId="BookTitle">
    <w:name w:val="Book Title"/>
    <w:uiPriority w:val="33"/>
    <w:qFormat/>
    <w:rsid w:val="001A14F9"/>
    <w:rPr>
      <w:b/>
      <w:bCs/>
      <w:smallCaps/>
      <w:spacing w:val="5"/>
    </w:rPr>
  </w:style>
  <w:style w:type="character" w:customStyle="1" w:styleId="Char3">
    <w:name w:val="批注主题 Char3"/>
    <w:locked/>
    <w:rsid w:val="001A14F9"/>
    <w:rPr>
      <w:rFonts w:ascii="Times New Roman" w:eastAsia="MS Mincho" w:hAnsi="Times New Roman"/>
      <w:b/>
      <w:bCs/>
      <w:lang w:eastAsia="en-US"/>
    </w:rPr>
  </w:style>
  <w:style w:type="character" w:customStyle="1" w:styleId="CharChar11">
    <w:name w:val="Char Char11"/>
    <w:rsid w:val="001A14F9"/>
    <w:rPr>
      <w:rFonts w:ascii="Tahoma" w:eastAsia="SimSun" w:hAnsi="Tahoma" w:cs="Tahoma" w:hint="default"/>
      <w:lang w:val="en-GB" w:eastAsia="en-US" w:bidi="ar-SA"/>
    </w:rPr>
  </w:style>
  <w:style w:type="character" w:customStyle="1" w:styleId="CharChar12">
    <w:name w:val="Char Char12"/>
    <w:rsid w:val="001A14F9"/>
    <w:rPr>
      <w:lang w:val="en-GB" w:eastAsia="ja-JP" w:bidi="ar-SA"/>
    </w:rPr>
  </w:style>
  <w:style w:type="character" w:customStyle="1" w:styleId="CharChar241">
    <w:name w:val="Char Char241"/>
    <w:rsid w:val="001A14F9"/>
    <w:rPr>
      <w:rFonts w:ascii="Arial" w:hAnsi="Arial" w:cs="Arial" w:hint="default"/>
      <w:sz w:val="36"/>
      <w:lang w:val="en-GB" w:eastAsia="en-US"/>
    </w:rPr>
  </w:style>
  <w:style w:type="character" w:customStyle="1" w:styleId="ENChar">
    <w:name w:val="EN Char"/>
    <w:rsid w:val="001A14F9"/>
    <w:rPr>
      <w:rFonts w:ascii="Times New Roman" w:hAnsi="Times New Roman" w:cs="Times New Roman" w:hint="default"/>
      <w:color w:val="FF0000"/>
      <w:lang w:val="en-US" w:eastAsia="en-US"/>
    </w:rPr>
  </w:style>
  <w:style w:type="character" w:customStyle="1" w:styleId="ListChar3">
    <w:name w:val="List Char3"/>
    <w:rsid w:val="001A14F9"/>
    <w:rPr>
      <w:rFonts w:ascii="Times New Roman" w:hAnsi="Times New Roman" w:cs="Times New Roman" w:hint="default"/>
      <w:lang w:val="en-GB" w:eastAsia="en-US"/>
    </w:rPr>
  </w:style>
  <w:style w:type="character" w:customStyle="1" w:styleId="Heading1Char2">
    <w:name w:val="Heading 1 Char2"/>
    <w:rsid w:val="001A14F9"/>
    <w:rPr>
      <w:rFonts w:ascii="Arial" w:hAnsi="Arial" w:cs="Arial" w:hint="default"/>
      <w:sz w:val="36"/>
      <w:lang w:val="en-GB" w:eastAsia="en-US"/>
    </w:rPr>
  </w:style>
  <w:style w:type="character" w:customStyle="1" w:styleId="Char13">
    <w:name w:val="批注主题 Char1"/>
    <w:rsid w:val="001A14F9"/>
    <w:rPr>
      <w:rFonts w:ascii="MS Mincho" w:eastAsia="MS Mincho" w:hAnsi="MS Mincho" w:hint="eastAsia"/>
      <w:b/>
      <w:bCs/>
      <w:lang w:val="en-GB"/>
    </w:rPr>
  </w:style>
  <w:style w:type="character" w:customStyle="1" w:styleId="EditorsNoteChar1">
    <w:name w:val="Editor's Note Char1"/>
    <w:rsid w:val="001A14F9"/>
    <w:rPr>
      <w:rFonts w:ascii="Times New Roman" w:hAnsi="Times New Roman" w:cs="Times New Roman" w:hint="default"/>
      <w:color w:val="FF0000"/>
      <w:lang w:val="en-GB" w:eastAsia="en-US"/>
    </w:rPr>
  </w:style>
  <w:style w:type="character" w:customStyle="1" w:styleId="Char14">
    <w:name w:val="日期 Char1"/>
    <w:rsid w:val="001A14F9"/>
    <w:rPr>
      <w:rFonts w:ascii="MS Mincho" w:eastAsia="MS Mincho" w:hAnsi="MS Mincho" w:hint="eastAsia"/>
      <w:lang w:val="en-GB"/>
    </w:rPr>
  </w:style>
  <w:style w:type="character" w:customStyle="1" w:styleId="FooterChar2">
    <w:name w:val="Footer Char2"/>
    <w:rsid w:val="001A14F9"/>
    <w:rPr>
      <w:sz w:val="18"/>
      <w:szCs w:val="18"/>
    </w:rPr>
  </w:style>
  <w:style w:type="character" w:customStyle="1" w:styleId="Heading7Char3">
    <w:name w:val="Heading 7 Char3"/>
    <w:rsid w:val="001A14F9"/>
    <w:rPr>
      <w:rFonts w:ascii="Arial" w:eastAsia="SimSun" w:hAnsi="Arial" w:cs="Times New Roman" w:hint="default"/>
      <w:kern w:val="0"/>
      <w:sz w:val="20"/>
      <w:szCs w:val="20"/>
      <w:lang w:val="en-GB" w:eastAsia="en-US"/>
    </w:rPr>
  </w:style>
  <w:style w:type="character" w:customStyle="1" w:styleId="Heading8Char3">
    <w:name w:val="Heading 8 Char3"/>
    <w:rsid w:val="001A14F9"/>
    <w:rPr>
      <w:rFonts w:ascii="Arial" w:eastAsia="SimSun" w:hAnsi="Arial" w:cs="Times New Roman" w:hint="default"/>
      <w:kern w:val="0"/>
      <w:sz w:val="36"/>
      <w:szCs w:val="20"/>
      <w:lang w:val="en-GB" w:eastAsia="en-US"/>
    </w:rPr>
  </w:style>
  <w:style w:type="character" w:customStyle="1" w:styleId="Heading9Char2">
    <w:name w:val="Heading 9 Char2"/>
    <w:rsid w:val="001A14F9"/>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1A14F9"/>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1A14F9"/>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1A14F9"/>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1A14F9"/>
    <w:rPr>
      <w:rFonts w:ascii="Courier New" w:eastAsia="SimSun" w:hAnsi="Courier New" w:cs="Times New Roman" w:hint="default"/>
      <w:kern w:val="0"/>
      <w:sz w:val="20"/>
      <w:szCs w:val="20"/>
      <w:lang w:val="nb-NO" w:eastAsia="ja-JP"/>
    </w:rPr>
  </w:style>
  <w:style w:type="character" w:customStyle="1" w:styleId="Titre3Car">
    <w:name w:val="Titre 3 Car"/>
    <w:rsid w:val="001A14F9"/>
    <w:rPr>
      <w:rFonts w:ascii="Arial" w:hAnsi="Arial" w:cs="Arial" w:hint="default"/>
      <w:sz w:val="28"/>
      <w:szCs w:val="28"/>
      <w:lang w:val="en-GB" w:eastAsia="en-GB"/>
    </w:rPr>
  </w:style>
  <w:style w:type="character" w:customStyle="1" w:styleId="B3Char2">
    <w:name w:val="B3 Char2"/>
    <w:rsid w:val="001A14F9"/>
    <w:rPr>
      <w:lang w:val="en-GB" w:eastAsia="en-GB"/>
    </w:rPr>
  </w:style>
  <w:style w:type="character" w:customStyle="1" w:styleId="H6Car">
    <w:name w:val="H6 Car"/>
    <w:rsid w:val="001A14F9"/>
    <w:rPr>
      <w:rFonts w:ascii="Arial" w:hAnsi="Arial" w:cs="Arial" w:hint="default"/>
      <w:sz w:val="22"/>
      <w:lang w:val="en-GB"/>
    </w:rPr>
  </w:style>
  <w:style w:type="character" w:customStyle="1" w:styleId="TALZchn">
    <w:name w:val="TAL Zchn"/>
    <w:rsid w:val="001A14F9"/>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1A14F9"/>
    <w:rPr>
      <w:rFonts w:ascii="Arial" w:eastAsia="SimSun" w:hAnsi="Arial" w:cs="Arial" w:hint="default"/>
      <w:color w:val="0000FF"/>
      <w:kern w:val="2"/>
      <w:sz w:val="24"/>
      <w:szCs w:val="28"/>
      <w:lang w:val="en-GB" w:eastAsia="en-GB"/>
    </w:rPr>
  </w:style>
  <w:style w:type="character" w:customStyle="1" w:styleId="BodyText2Char3">
    <w:name w:val="Body Text 2 Char3"/>
    <w:rsid w:val="001A14F9"/>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1A14F9"/>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A14F9"/>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A14F9"/>
    <w:rPr>
      <w:rFonts w:ascii="Arial" w:hAnsi="Arial" w:cs="Arial" w:hint="default"/>
      <w:sz w:val="28"/>
      <w:lang w:val="en-GB" w:eastAsia="en-US" w:bidi="ar-SA"/>
    </w:rPr>
  </w:style>
  <w:style w:type="character" w:customStyle="1" w:styleId="TFZchn">
    <w:name w:val="TF Zchn"/>
    <w:rsid w:val="001A14F9"/>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1A14F9"/>
    <w:rPr>
      <w:sz w:val="28"/>
      <w:lang w:val="en-GB" w:eastAsia="en-US"/>
    </w:rPr>
  </w:style>
  <w:style w:type="character" w:customStyle="1" w:styleId="apple-style-span">
    <w:name w:val="apple-style-span"/>
    <w:basedOn w:val="DefaultParagraphFont"/>
    <w:rsid w:val="001A14F9"/>
  </w:style>
  <w:style w:type="character" w:customStyle="1" w:styleId="BodyTextIndentChar3">
    <w:name w:val="Body Text Indent Char3"/>
    <w:rsid w:val="001A14F9"/>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1A14F9"/>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1A14F9"/>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1A14F9"/>
    <w:rPr>
      <w:rFonts w:ascii="Arial" w:hAnsi="Arial" w:cs="Arial" w:hint="default"/>
      <w:sz w:val="24"/>
      <w:lang w:val="en-GB" w:eastAsia="en-US" w:bidi="ar-SA"/>
    </w:rPr>
  </w:style>
  <w:style w:type="character" w:customStyle="1" w:styleId="CharChar15">
    <w:name w:val="Char Char15"/>
    <w:rsid w:val="001A14F9"/>
    <w:rPr>
      <w:rFonts w:ascii="Arial" w:hAnsi="Arial" w:cs="Arial" w:hint="default"/>
      <w:sz w:val="36"/>
      <w:lang w:val="en-GB"/>
    </w:rPr>
  </w:style>
  <w:style w:type="character" w:customStyle="1" w:styleId="mediumtext1">
    <w:name w:val="medium_text1"/>
    <w:rsid w:val="001A14F9"/>
    <w:rPr>
      <w:sz w:val="18"/>
      <w:szCs w:val="18"/>
    </w:rPr>
  </w:style>
  <w:style w:type="character" w:customStyle="1" w:styleId="shorttext1">
    <w:name w:val="short_text1"/>
    <w:rsid w:val="001A14F9"/>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A14F9"/>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1A14F9"/>
    <w:rPr>
      <w:rFonts w:ascii="Arial" w:hAnsi="Arial" w:cs="Arial" w:hint="default"/>
      <w:sz w:val="24"/>
      <w:szCs w:val="28"/>
      <w:lang w:val="en-GB" w:eastAsia="en-US"/>
    </w:rPr>
  </w:style>
  <w:style w:type="character" w:customStyle="1" w:styleId="CharChar18">
    <w:name w:val="Char Char18"/>
    <w:rsid w:val="001A14F9"/>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A14F9"/>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A14F9"/>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A14F9"/>
    <w:rPr>
      <w:rFonts w:ascii="Arial" w:hAnsi="Arial" w:cs="Arial" w:hint="default"/>
      <w:sz w:val="24"/>
      <w:szCs w:val="28"/>
      <w:lang w:val="en-GB" w:eastAsia="en-GB" w:bidi="ar-SA"/>
    </w:rPr>
  </w:style>
  <w:style w:type="character" w:customStyle="1" w:styleId="Heading7Char2">
    <w:name w:val="Heading 7 Char2"/>
    <w:rsid w:val="001A14F9"/>
    <w:rPr>
      <w:rFonts w:ascii="Arial" w:hAnsi="Arial" w:cs="Arial" w:hint="default"/>
      <w:lang w:val="en-GB" w:eastAsia="en-GB" w:bidi="ar-SA"/>
    </w:rPr>
  </w:style>
  <w:style w:type="character" w:customStyle="1" w:styleId="Heading8Char2">
    <w:name w:val="Heading 8 Char2"/>
    <w:rsid w:val="001A14F9"/>
    <w:rPr>
      <w:rFonts w:ascii="Arial" w:hAnsi="Arial" w:cs="Arial" w:hint="default"/>
      <w:sz w:val="36"/>
      <w:lang w:val="en-GB" w:eastAsia="en-GB" w:bidi="ar-SA"/>
    </w:rPr>
  </w:style>
  <w:style w:type="character" w:customStyle="1" w:styleId="ListChar2">
    <w:name w:val="List Char2"/>
    <w:rsid w:val="001A14F9"/>
    <w:rPr>
      <w:lang w:val="en-GB" w:eastAsia="en-GB" w:bidi="ar-SA"/>
    </w:rPr>
  </w:style>
  <w:style w:type="character" w:customStyle="1" w:styleId="PlainTextChar2">
    <w:name w:val="Plain Text Char2"/>
    <w:rsid w:val="001A14F9"/>
    <w:rPr>
      <w:rFonts w:ascii="Courier New" w:hAnsi="Courier New" w:cs="Courier New" w:hint="default"/>
      <w:lang w:val="nb-NO" w:eastAsia="en-US" w:bidi="ar-SA"/>
    </w:rPr>
  </w:style>
  <w:style w:type="character" w:customStyle="1" w:styleId="CommentTextChar2">
    <w:name w:val="Comment Text Char2"/>
    <w:semiHidden/>
    <w:rsid w:val="001A14F9"/>
    <w:rPr>
      <w:lang w:val="en-GB" w:eastAsia="en-US" w:bidi="ar-SA"/>
    </w:rPr>
  </w:style>
  <w:style w:type="character" w:customStyle="1" w:styleId="BodyText2Char2">
    <w:name w:val="Body Text 2 Char2"/>
    <w:rsid w:val="001A14F9"/>
    <w:rPr>
      <w:lang w:val="en-GB" w:eastAsia="ja-JP" w:bidi="ar-SA"/>
    </w:rPr>
  </w:style>
  <w:style w:type="character" w:customStyle="1" w:styleId="BodyText3Char2">
    <w:name w:val="Body Text 3 Char2"/>
    <w:rsid w:val="001A14F9"/>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A14F9"/>
    <w:rPr>
      <w:rFonts w:ascii="Arial" w:eastAsia="SimSun" w:hAnsi="Arial" w:cs="Arial" w:hint="default"/>
      <w:sz w:val="32"/>
      <w:lang w:val="en-GB" w:eastAsia="en-US" w:bidi="ar-SA"/>
    </w:rPr>
  </w:style>
  <w:style w:type="character" w:customStyle="1" w:styleId="BodyTextIndentChar2">
    <w:name w:val="Body Text Indent Char2"/>
    <w:rsid w:val="001A14F9"/>
    <w:rPr>
      <w:lang w:val="en-GB" w:eastAsia="en-US" w:bidi="ar-SA"/>
    </w:rPr>
  </w:style>
  <w:style w:type="character" w:customStyle="1" w:styleId="BodyTextIndent2Char2">
    <w:name w:val="Body Text Indent 2 Char2"/>
    <w:rsid w:val="001A14F9"/>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A14F9"/>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A14F9"/>
    <w:rPr>
      <w:rFonts w:ascii="Arial" w:hAnsi="Arial" w:cs="Arial" w:hint="default"/>
      <w:sz w:val="28"/>
      <w:lang w:val="en-GB" w:eastAsia="en-GB" w:bidi="ar-SA"/>
    </w:rPr>
  </w:style>
  <w:style w:type="character" w:customStyle="1" w:styleId="CarCar9">
    <w:name w:val="Car Car9"/>
    <w:rsid w:val="001A14F9"/>
    <w:rPr>
      <w:rFonts w:ascii="Arial" w:hAnsi="Arial" w:cs="Arial" w:hint="default"/>
      <w:lang w:val="en-GB" w:eastAsia="ja-JP" w:bidi="ar-SA"/>
    </w:rPr>
  </w:style>
  <w:style w:type="character" w:customStyle="1" w:styleId="Heading9Char1">
    <w:name w:val="Heading 9 Char1"/>
    <w:rsid w:val="001A14F9"/>
    <w:rPr>
      <w:rFonts w:ascii="Arial" w:hAnsi="Arial" w:cs="Arial" w:hint="default"/>
      <w:sz w:val="36"/>
      <w:lang w:val="en-GB" w:eastAsia="en-GB" w:bidi="ar-SA"/>
    </w:rPr>
  </w:style>
  <w:style w:type="character" w:customStyle="1" w:styleId="FooterChar1">
    <w:name w:val="Footer Char1"/>
    <w:rsid w:val="001A14F9"/>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1A14F9"/>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1A14F9"/>
    <w:rPr>
      <w:rFonts w:ascii="Arial" w:hAnsi="Arial" w:cs="Arial" w:hint="default"/>
      <w:sz w:val="28"/>
      <w:lang w:val="en-GB" w:eastAsia="ja-JP" w:bidi="ar-SA"/>
    </w:rPr>
  </w:style>
  <w:style w:type="character" w:customStyle="1" w:styleId="Heading7Char1">
    <w:name w:val="Heading 7 Char1"/>
    <w:rsid w:val="001A14F9"/>
    <w:rPr>
      <w:rFonts w:ascii="Arial" w:hAnsi="Arial" w:cs="Arial" w:hint="default"/>
      <w:lang w:val="en-GB" w:eastAsia="ja-JP" w:bidi="ar-SA"/>
    </w:rPr>
  </w:style>
  <w:style w:type="character" w:customStyle="1" w:styleId="Heading8Char1">
    <w:name w:val="Heading 8 Char1"/>
    <w:rsid w:val="001A14F9"/>
    <w:rPr>
      <w:rFonts w:ascii="Arial" w:hAnsi="Arial" w:cs="Arial" w:hint="default"/>
      <w:sz w:val="36"/>
      <w:lang w:val="en-GB" w:eastAsia="ja-JP" w:bidi="ar-SA"/>
    </w:rPr>
  </w:style>
  <w:style w:type="character" w:customStyle="1" w:styleId="ListChar1">
    <w:name w:val="List Char1"/>
    <w:rsid w:val="001A14F9"/>
    <w:rPr>
      <w:lang w:val="en-GB" w:eastAsia="ja-JP" w:bidi="ar-SA"/>
    </w:rPr>
  </w:style>
  <w:style w:type="character" w:customStyle="1" w:styleId="PlainTextChar1">
    <w:name w:val="Plain Text Char1"/>
    <w:rsid w:val="001A14F9"/>
    <w:rPr>
      <w:rFonts w:ascii="Courier New" w:hAnsi="Courier New" w:cs="Courier New" w:hint="default"/>
      <w:lang w:val="nb-NO" w:eastAsia="en-US" w:bidi="ar-SA"/>
    </w:rPr>
  </w:style>
  <w:style w:type="character" w:customStyle="1" w:styleId="CommentTextChar1">
    <w:name w:val="Comment Text Char1"/>
    <w:semiHidden/>
    <w:rsid w:val="001A14F9"/>
    <w:rPr>
      <w:lang w:val="en-GB" w:eastAsia="en-US" w:bidi="ar-SA"/>
    </w:rPr>
  </w:style>
  <w:style w:type="character" w:customStyle="1" w:styleId="Absatz-Standardschriftart">
    <w:name w:val="Absatz-Standardschriftart"/>
    <w:rsid w:val="001A14F9"/>
  </w:style>
  <w:style w:type="character" w:customStyle="1" w:styleId="WW-Absatz-Standardschriftart">
    <w:name w:val="WW-Absatz-Standardschriftart"/>
    <w:rsid w:val="001A14F9"/>
  </w:style>
  <w:style w:type="character" w:customStyle="1" w:styleId="WW8Num1z0">
    <w:name w:val="WW8Num1z0"/>
    <w:rsid w:val="001A14F9"/>
    <w:rPr>
      <w:rFonts w:ascii="Symbol" w:hAnsi="Symbol" w:hint="default"/>
    </w:rPr>
  </w:style>
  <w:style w:type="character" w:customStyle="1" w:styleId="WW8Num5z0">
    <w:name w:val="WW8Num5z0"/>
    <w:rsid w:val="001A14F9"/>
    <w:rPr>
      <w:rFonts w:ascii="Times New Roman" w:eastAsia="MS Mincho" w:hAnsi="Times New Roman" w:cs="Times New Roman" w:hint="default"/>
    </w:rPr>
  </w:style>
  <w:style w:type="character" w:customStyle="1" w:styleId="WW8Num5z1">
    <w:name w:val="WW8Num5z1"/>
    <w:rsid w:val="001A14F9"/>
    <w:rPr>
      <w:rFonts w:ascii="Courier New" w:hAnsi="Courier New" w:cs="Courier New" w:hint="default"/>
    </w:rPr>
  </w:style>
  <w:style w:type="character" w:customStyle="1" w:styleId="WW8Num5z2">
    <w:name w:val="WW8Num5z2"/>
    <w:rsid w:val="001A14F9"/>
    <w:rPr>
      <w:rFonts w:ascii="Wingdings" w:hAnsi="Wingdings" w:hint="default"/>
    </w:rPr>
  </w:style>
  <w:style w:type="character" w:customStyle="1" w:styleId="WW8Num5z3">
    <w:name w:val="WW8Num5z3"/>
    <w:rsid w:val="001A14F9"/>
    <w:rPr>
      <w:rFonts w:ascii="Symbol" w:hAnsi="Symbol" w:hint="default"/>
    </w:rPr>
  </w:style>
  <w:style w:type="character" w:customStyle="1" w:styleId="WW8Num6z0">
    <w:name w:val="WW8Num6z0"/>
    <w:rsid w:val="001A14F9"/>
    <w:rPr>
      <w:rFonts w:ascii="Arial" w:eastAsia="MS Mincho" w:hAnsi="Arial" w:cs="Arial" w:hint="default"/>
    </w:rPr>
  </w:style>
  <w:style w:type="character" w:customStyle="1" w:styleId="WW8Num6z1">
    <w:name w:val="WW8Num6z1"/>
    <w:rsid w:val="001A14F9"/>
    <w:rPr>
      <w:rFonts w:ascii="Courier New" w:hAnsi="Courier New" w:cs="Courier New" w:hint="default"/>
    </w:rPr>
  </w:style>
  <w:style w:type="character" w:customStyle="1" w:styleId="WW8Num6z2">
    <w:name w:val="WW8Num6z2"/>
    <w:rsid w:val="001A14F9"/>
    <w:rPr>
      <w:rFonts w:ascii="Wingdings" w:hAnsi="Wingdings" w:hint="default"/>
    </w:rPr>
  </w:style>
  <w:style w:type="character" w:customStyle="1" w:styleId="WW8Num6z3">
    <w:name w:val="WW8Num6z3"/>
    <w:rsid w:val="001A14F9"/>
    <w:rPr>
      <w:rFonts w:ascii="Symbol" w:hAnsi="Symbol" w:hint="default"/>
    </w:rPr>
  </w:style>
  <w:style w:type="character" w:customStyle="1" w:styleId="WW8Num9z0">
    <w:name w:val="WW8Num9z0"/>
    <w:rsid w:val="001A14F9"/>
    <w:rPr>
      <w:rFonts w:ascii="Times New Roman" w:eastAsia="MS Mincho" w:hAnsi="Times New Roman" w:cs="Times New Roman" w:hint="default"/>
    </w:rPr>
  </w:style>
  <w:style w:type="character" w:customStyle="1" w:styleId="WW8Num9z1">
    <w:name w:val="WW8Num9z1"/>
    <w:rsid w:val="001A14F9"/>
    <w:rPr>
      <w:rFonts w:ascii="Courier New" w:hAnsi="Courier New" w:cs="Courier New" w:hint="default"/>
    </w:rPr>
  </w:style>
  <w:style w:type="character" w:customStyle="1" w:styleId="WW8Num9z2">
    <w:name w:val="WW8Num9z2"/>
    <w:rsid w:val="001A14F9"/>
    <w:rPr>
      <w:rFonts w:ascii="Wingdings" w:hAnsi="Wingdings" w:hint="default"/>
    </w:rPr>
  </w:style>
  <w:style w:type="character" w:customStyle="1" w:styleId="WW8Num9z3">
    <w:name w:val="WW8Num9z3"/>
    <w:rsid w:val="001A14F9"/>
    <w:rPr>
      <w:rFonts w:ascii="Symbol" w:hAnsi="Symbol" w:hint="default"/>
    </w:rPr>
  </w:style>
  <w:style w:type="character" w:customStyle="1" w:styleId="WW8Num11z0">
    <w:name w:val="WW8Num11z0"/>
    <w:rsid w:val="001A14F9"/>
    <w:rPr>
      <w:rFonts w:ascii="Times New Roman" w:eastAsia="MS Mincho" w:hAnsi="Times New Roman" w:cs="Times New Roman" w:hint="default"/>
    </w:rPr>
  </w:style>
  <w:style w:type="character" w:customStyle="1" w:styleId="WW8Num11z1">
    <w:name w:val="WW8Num11z1"/>
    <w:rsid w:val="001A14F9"/>
    <w:rPr>
      <w:rFonts w:ascii="Courier New" w:hAnsi="Courier New" w:cs="Courier New" w:hint="default"/>
    </w:rPr>
  </w:style>
  <w:style w:type="character" w:customStyle="1" w:styleId="WW8Num11z2">
    <w:name w:val="WW8Num11z2"/>
    <w:rsid w:val="001A14F9"/>
    <w:rPr>
      <w:rFonts w:ascii="Wingdings" w:hAnsi="Wingdings" w:hint="default"/>
    </w:rPr>
  </w:style>
  <w:style w:type="character" w:customStyle="1" w:styleId="WW8Num11z3">
    <w:name w:val="WW8Num11z3"/>
    <w:rsid w:val="001A14F9"/>
    <w:rPr>
      <w:rFonts w:ascii="Symbol" w:hAnsi="Symbol" w:hint="default"/>
    </w:rPr>
  </w:style>
  <w:style w:type="character" w:customStyle="1" w:styleId="WW8Num15z0">
    <w:name w:val="WW8Num15z0"/>
    <w:rsid w:val="001A14F9"/>
    <w:rPr>
      <w:rFonts w:ascii="Times New Roman" w:eastAsia="Times New Roman" w:hAnsi="Times New Roman" w:cs="Times New Roman" w:hint="default"/>
    </w:rPr>
  </w:style>
  <w:style w:type="character" w:customStyle="1" w:styleId="WW8Num15z1">
    <w:name w:val="WW8Num15z1"/>
    <w:rsid w:val="001A14F9"/>
    <w:rPr>
      <w:rFonts w:ascii="Courier New" w:hAnsi="Courier New" w:cs="Courier New" w:hint="default"/>
    </w:rPr>
  </w:style>
  <w:style w:type="character" w:customStyle="1" w:styleId="WW8Num15z2">
    <w:name w:val="WW8Num15z2"/>
    <w:rsid w:val="001A14F9"/>
    <w:rPr>
      <w:rFonts w:ascii="Wingdings" w:hAnsi="Wingdings" w:hint="default"/>
    </w:rPr>
  </w:style>
  <w:style w:type="character" w:customStyle="1" w:styleId="WW8Num15z3">
    <w:name w:val="WW8Num15z3"/>
    <w:rsid w:val="001A14F9"/>
    <w:rPr>
      <w:rFonts w:ascii="Symbol" w:hAnsi="Symbol" w:hint="default"/>
    </w:rPr>
  </w:style>
  <w:style w:type="character" w:customStyle="1" w:styleId="WW8Num16z0">
    <w:name w:val="WW8Num16z0"/>
    <w:rsid w:val="001A14F9"/>
    <w:rPr>
      <w:rFonts w:ascii="Times New Roman" w:eastAsia="MS Mincho" w:hAnsi="Times New Roman" w:cs="Times New Roman" w:hint="default"/>
    </w:rPr>
  </w:style>
  <w:style w:type="character" w:customStyle="1" w:styleId="WW8Num16z1">
    <w:name w:val="WW8Num16z1"/>
    <w:rsid w:val="001A14F9"/>
    <w:rPr>
      <w:rFonts w:ascii="Courier New" w:hAnsi="Courier New" w:cs="Courier New" w:hint="default"/>
    </w:rPr>
  </w:style>
  <w:style w:type="character" w:customStyle="1" w:styleId="WW8Num16z2">
    <w:name w:val="WW8Num16z2"/>
    <w:rsid w:val="001A14F9"/>
    <w:rPr>
      <w:rFonts w:ascii="Wingdings" w:hAnsi="Wingdings" w:hint="default"/>
    </w:rPr>
  </w:style>
  <w:style w:type="character" w:customStyle="1" w:styleId="WW8Num16z3">
    <w:name w:val="WW8Num16z3"/>
    <w:rsid w:val="001A14F9"/>
    <w:rPr>
      <w:rFonts w:ascii="Symbol" w:hAnsi="Symbol" w:hint="default"/>
    </w:rPr>
  </w:style>
  <w:style w:type="character" w:customStyle="1" w:styleId="WW8Num18z0">
    <w:name w:val="WW8Num18z0"/>
    <w:rsid w:val="001A14F9"/>
    <w:rPr>
      <w:rFonts w:ascii="Times New Roman" w:eastAsia="Times New Roman" w:hAnsi="Times New Roman" w:cs="Times New Roman" w:hint="default"/>
    </w:rPr>
  </w:style>
  <w:style w:type="character" w:customStyle="1" w:styleId="WW8Num18z1">
    <w:name w:val="WW8Num18z1"/>
    <w:rsid w:val="001A14F9"/>
    <w:rPr>
      <w:rFonts w:ascii="Courier New" w:hAnsi="Courier New" w:cs="Courier New" w:hint="default"/>
    </w:rPr>
  </w:style>
  <w:style w:type="character" w:customStyle="1" w:styleId="WW8Num18z2">
    <w:name w:val="WW8Num18z2"/>
    <w:rsid w:val="001A14F9"/>
    <w:rPr>
      <w:rFonts w:ascii="Wingdings" w:hAnsi="Wingdings" w:hint="default"/>
    </w:rPr>
  </w:style>
  <w:style w:type="character" w:customStyle="1" w:styleId="WW8Num18z3">
    <w:name w:val="WW8Num18z3"/>
    <w:rsid w:val="001A14F9"/>
    <w:rPr>
      <w:rFonts w:ascii="Symbol" w:hAnsi="Symbol" w:hint="default"/>
    </w:rPr>
  </w:style>
  <w:style w:type="character" w:customStyle="1" w:styleId="WW8Num19z0">
    <w:name w:val="WW8Num19z0"/>
    <w:rsid w:val="001A14F9"/>
    <w:rPr>
      <w:rFonts w:ascii="Times New Roman" w:eastAsia="MS Mincho" w:hAnsi="Times New Roman" w:cs="Times New Roman" w:hint="default"/>
    </w:rPr>
  </w:style>
  <w:style w:type="character" w:customStyle="1" w:styleId="WW8Num19z1">
    <w:name w:val="WW8Num19z1"/>
    <w:rsid w:val="001A14F9"/>
    <w:rPr>
      <w:rFonts w:ascii="Wingdings" w:hAnsi="Wingdings" w:hint="default"/>
    </w:rPr>
  </w:style>
  <w:style w:type="character" w:customStyle="1" w:styleId="WW8Num25z0">
    <w:name w:val="WW8Num25z0"/>
    <w:rsid w:val="001A14F9"/>
    <w:rPr>
      <w:rFonts w:ascii="Arial" w:eastAsia="SimSun" w:hAnsi="Arial" w:cs="Arial" w:hint="default"/>
    </w:rPr>
  </w:style>
  <w:style w:type="character" w:customStyle="1" w:styleId="WW8Num25z1">
    <w:name w:val="WW8Num25z1"/>
    <w:rsid w:val="001A14F9"/>
    <w:rPr>
      <w:rFonts w:ascii="Wingdings" w:hAnsi="Wingdings" w:hint="default"/>
    </w:rPr>
  </w:style>
  <w:style w:type="character" w:customStyle="1" w:styleId="WW8Num28z0">
    <w:name w:val="WW8Num28z0"/>
    <w:rsid w:val="001A14F9"/>
    <w:rPr>
      <w:rFonts w:ascii="Times New Roman" w:eastAsia="MS Mincho" w:hAnsi="Times New Roman" w:cs="Times New Roman" w:hint="default"/>
    </w:rPr>
  </w:style>
  <w:style w:type="character" w:customStyle="1" w:styleId="WW8Num28z1">
    <w:name w:val="WW8Num28z1"/>
    <w:rsid w:val="001A14F9"/>
    <w:rPr>
      <w:rFonts w:ascii="Courier New" w:hAnsi="Courier New" w:cs="Courier New" w:hint="default"/>
    </w:rPr>
  </w:style>
  <w:style w:type="character" w:customStyle="1" w:styleId="WW8Num28z2">
    <w:name w:val="WW8Num28z2"/>
    <w:rsid w:val="001A14F9"/>
    <w:rPr>
      <w:rFonts w:ascii="Wingdings" w:hAnsi="Wingdings" w:hint="default"/>
    </w:rPr>
  </w:style>
  <w:style w:type="character" w:customStyle="1" w:styleId="WW8Num28z3">
    <w:name w:val="WW8Num28z3"/>
    <w:rsid w:val="001A14F9"/>
    <w:rPr>
      <w:rFonts w:ascii="Symbol" w:hAnsi="Symbol" w:hint="default"/>
    </w:rPr>
  </w:style>
  <w:style w:type="character" w:customStyle="1" w:styleId="WW8Num32z0">
    <w:name w:val="WW8Num32z0"/>
    <w:rsid w:val="001A14F9"/>
    <w:rPr>
      <w:rFonts w:ascii="Times New Roman" w:eastAsia="Times New Roman" w:hAnsi="Times New Roman" w:cs="Times New Roman" w:hint="default"/>
    </w:rPr>
  </w:style>
  <w:style w:type="character" w:customStyle="1" w:styleId="WW8Num32z1">
    <w:name w:val="WW8Num32z1"/>
    <w:rsid w:val="001A14F9"/>
    <w:rPr>
      <w:rFonts w:ascii="Courier New" w:hAnsi="Courier New" w:cs="Courier New" w:hint="default"/>
    </w:rPr>
  </w:style>
  <w:style w:type="character" w:customStyle="1" w:styleId="WW8Num32z2">
    <w:name w:val="WW8Num32z2"/>
    <w:rsid w:val="001A14F9"/>
    <w:rPr>
      <w:rFonts w:ascii="Wingdings" w:hAnsi="Wingdings" w:hint="default"/>
    </w:rPr>
  </w:style>
  <w:style w:type="character" w:customStyle="1" w:styleId="WW8Num32z3">
    <w:name w:val="WW8Num32z3"/>
    <w:rsid w:val="001A14F9"/>
    <w:rPr>
      <w:rFonts w:ascii="Symbol" w:hAnsi="Symbol" w:hint="default"/>
    </w:rPr>
  </w:style>
  <w:style w:type="character" w:customStyle="1" w:styleId="WW8Num34z0">
    <w:name w:val="WW8Num34z0"/>
    <w:rsid w:val="001A14F9"/>
    <w:rPr>
      <w:rFonts w:ascii="Times New Roman" w:eastAsia="SimSun" w:hAnsi="Times New Roman" w:cs="Times New Roman" w:hint="default"/>
    </w:rPr>
  </w:style>
  <w:style w:type="character" w:customStyle="1" w:styleId="WW8Num34z1">
    <w:name w:val="WW8Num34z1"/>
    <w:rsid w:val="001A14F9"/>
    <w:rPr>
      <w:rFonts w:ascii="Wingdings" w:hAnsi="Wingdings" w:hint="default"/>
    </w:rPr>
  </w:style>
  <w:style w:type="character" w:customStyle="1" w:styleId="WW8Num35z0">
    <w:name w:val="WW8Num35z0"/>
    <w:rsid w:val="001A14F9"/>
    <w:rPr>
      <w:rFonts w:ascii="Times New Roman" w:eastAsia="SimSun" w:hAnsi="Times New Roman" w:cs="Times New Roman" w:hint="default"/>
    </w:rPr>
  </w:style>
  <w:style w:type="character" w:customStyle="1" w:styleId="WW8Num35z1">
    <w:name w:val="WW8Num35z1"/>
    <w:rsid w:val="001A14F9"/>
    <w:rPr>
      <w:rFonts w:ascii="Wingdings" w:hAnsi="Wingdings" w:hint="default"/>
    </w:rPr>
  </w:style>
  <w:style w:type="character" w:customStyle="1" w:styleId="WW8Num36z0">
    <w:name w:val="WW8Num36z0"/>
    <w:rsid w:val="001A14F9"/>
    <w:rPr>
      <w:rFonts w:ascii="Times New Roman" w:eastAsia="SimSun" w:hAnsi="Times New Roman" w:cs="Times New Roman" w:hint="default"/>
    </w:rPr>
  </w:style>
  <w:style w:type="character" w:customStyle="1" w:styleId="WW8Num36z1">
    <w:name w:val="WW8Num36z1"/>
    <w:rsid w:val="001A14F9"/>
    <w:rPr>
      <w:rFonts w:ascii="Wingdings" w:hAnsi="Wingdings" w:hint="default"/>
    </w:rPr>
  </w:style>
  <w:style w:type="character" w:customStyle="1" w:styleId="WW8Num39z0">
    <w:name w:val="WW8Num39z0"/>
    <w:rsid w:val="001A14F9"/>
    <w:rPr>
      <w:rFonts w:ascii="Times New Roman" w:eastAsia="SimSun" w:hAnsi="Times New Roman" w:cs="Times New Roman" w:hint="default"/>
    </w:rPr>
  </w:style>
  <w:style w:type="character" w:customStyle="1" w:styleId="WW8Num39z1">
    <w:name w:val="WW8Num39z1"/>
    <w:rsid w:val="001A14F9"/>
    <w:rPr>
      <w:rFonts w:ascii="Wingdings" w:hAnsi="Wingdings" w:hint="default"/>
    </w:rPr>
  </w:style>
  <w:style w:type="character" w:customStyle="1" w:styleId="WW8NumSt1z0">
    <w:name w:val="WW8NumSt1z0"/>
    <w:rsid w:val="001A14F9"/>
    <w:rPr>
      <w:rFonts w:ascii="Symbol" w:hAnsi="Symbol" w:hint="default"/>
    </w:rPr>
  </w:style>
  <w:style w:type="character" w:customStyle="1" w:styleId="WW8NumSt18z0">
    <w:name w:val="WW8NumSt18z0"/>
    <w:rsid w:val="001A14F9"/>
    <w:rPr>
      <w:rFonts w:ascii="Geneva" w:hAnsi="Geneva" w:hint="default"/>
    </w:rPr>
  </w:style>
  <w:style w:type="character" w:customStyle="1" w:styleId="af7">
    <w:name w:val="段落フォント"/>
    <w:rsid w:val="001A14F9"/>
  </w:style>
  <w:style w:type="character" w:customStyle="1" w:styleId="af8">
    <w:name w:val="脚注番号"/>
    <w:rsid w:val="001A14F9"/>
    <w:rPr>
      <w:b/>
      <w:bCs w:val="0"/>
      <w:position w:val="3"/>
      <w:sz w:val="16"/>
    </w:rPr>
  </w:style>
  <w:style w:type="character" w:customStyle="1" w:styleId="af9">
    <w:name w:val="コメント参照"/>
    <w:rsid w:val="001A14F9"/>
    <w:rPr>
      <w:sz w:val="16"/>
    </w:rPr>
  </w:style>
  <w:style w:type="character" w:customStyle="1" w:styleId="H1">
    <w:name w:val="H1 (文字)"/>
    <w:rsid w:val="001A14F9"/>
    <w:rPr>
      <w:rFonts w:ascii="Arial" w:eastAsia="MS Mincho" w:hAnsi="Arial" w:cs="Arial" w:hint="default"/>
      <w:sz w:val="36"/>
      <w:lang w:val="en-GB" w:eastAsia="ar-SA" w:bidi="ar-SA"/>
    </w:rPr>
  </w:style>
  <w:style w:type="character" w:customStyle="1" w:styleId="Head2A">
    <w:name w:val="Head2A (文字)"/>
    <w:rsid w:val="001A14F9"/>
    <w:rPr>
      <w:rFonts w:ascii="Arial" w:eastAsia="MS Mincho" w:hAnsi="Arial" w:cs="Arial" w:hint="default"/>
      <w:sz w:val="32"/>
      <w:lang w:val="en-GB" w:eastAsia="ar-SA" w:bidi="ar-SA"/>
    </w:rPr>
  </w:style>
  <w:style w:type="character" w:customStyle="1" w:styleId="Underrubrik2">
    <w:name w:val="Underrubrik2 (文字)"/>
    <w:rsid w:val="001A14F9"/>
    <w:rPr>
      <w:rFonts w:ascii="Arial" w:eastAsia="MS Mincho" w:hAnsi="Arial" w:cs="Arial" w:hint="default"/>
      <w:sz w:val="28"/>
      <w:lang w:val="en-GB" w:eastAsia="ar-SA" w:bidi="ar-SA"/>
    </w:rPr>
  </w:style>
  <w:style w:type="character" w:customStyle="1" w:styleId="h4">
    <w:name w:val="h4 (文字)"/>
    <w:rsid w:val="001A14F9"/>
    <w:rPr>
      <w:rFonts w:ascii="Arial" w:eastAsia="MS Mincho" w:hAnsi="Arial" w:cs="Arial" w:hint="default"/>
      <w:color w:val="0000FF"/>
      <w:kern w:val="2"/>
      <w:sz w:val="24"/>
      <w:szCs w:val="28"/>
      <w:lang w:val="en-GB" w:eastAsia="ar-SA" w:bidi="ar-SA"/>
    </w:rPr>
  </w:style>
  <w:style w:type="character" w:customStyle="1" w:styleId="M5">
    <w:name w:val="M5 (文字)"/>
    <w:rsid w:val="001A14F9"/>
    <w:rPr>
      <w:rFonts w:ascii="Arial" w:eastAsia="MS Mincho" w:hAnsi="Arial" w:cs="Arial" w:hint="default"/>
      <w:sz w:val="22"/>
      <w:lang w:val="en-GB" w:eastAsia="ar-SA" w:bidi="ar-SA"/>
    </w:rPr>
  </w:style>
  <w:style w:type="character" w:customStyle="1" w:styleId="T1">
    <w:name w:val="T1 (文字)"/>
    <w:rsid w:val="001A14F9"/>
    <w:rPr>
      <w:rFonts w:ascii="Arial" w:eastAsia="MS Mincho" w:hAnsi="Arial" w:cs="Arial" w:hint="default"/>
      <w:lang w:val="en-GB" w:eastAsia="ar-SA" w:bidi="ar-SA"/>
    </w:rPr>
  </w:style>
  <w:style w:type="character" w:customStyle="1" w:styleId="8">
    <w:name w:val="(文字) (文字)8"/>
    <w:rsid w:val="001A14F9"/>
    <w:rPr>
      <w:rFonts w:ascii="Arial" w:eastAsia="MS Mincho" w:hAnsi="Arial" w:cs="Arial" w:hint="default"/>
      <w:lang w:val="en-GB" w:eastAsia="ar-SA" w:bidi="ar-SA"/>
    </w:rPr>
  </w:style>
  <w:style w:type="character" w:customStyle="1" w:styleId="70">
    <w:name w:val="(文字) (文字)7"/>
    <w:rsid w:val="001A14F9"/>
    <w:rPr>
      <w:rFonts w:ascii="Arial" w:eastAsia="MS Mincho" w:hAnsi="Arial" w:cs="Arial" w:hint="default"/>
      <w:sz w:val="36"/>
      <w:lang w:val="en-GB" w:eastAsia="ar-SA" w:bidi="ar-SA"/>
    </w:rPr>
  </w:style>
  <w:style w:type="character" w:customStyle="1" w:styleId="headerodd">
    <w:name w:val="header odd (文字)"/>
    <w:rsid w:val="001A14F9"/>
    <w:rPr>
      <w:rFonts w:ascii="Arial" w:eastAsia="MS Mincho" w:hAnsi="Arial" w:cs="Arial" w:hint="default"/>
      <w:b/>
      <w:bCs w:val="0"/>
      <w:sz w:val="18"/>
      <w:lang w:val="en-GB" w:eastAsia="ar-SA" w:bidi="ar-SA"/>
    </w:rPr>
  </w:style>
  <w:style w:type="character" w:customStyle="1" w:styleId="footnotetext1">
    <w:name w:val="footnote text1 (文字)"/>
    <w:rsid w:val="001A14F9"/>
    <w:rPr>
      <w:rFonts w:ascii="MS Mincho" w:eastAsia="MS Mincho" w:hAnsi="MS Mincho" w:hint="eastAsia"/>
      <w:sz w:val="16"/>
      <w:lang w:val="en-GB" w:eastAsia="ar-SA" w:bidi="ar-SA"/>
    </w:rPr>
  </w:style>
  <w:style w:type="character" w:customStyle="1" w:styleId="62">
    <w:name w:val="(文字) (文字)6"/>
    <w:rsid w:val="001A14F9"/>
    <w:rPr>
      <w:rFonts w:ascii="MS Mincho" w:eastAsia="MS Mincho" w:hAnsi="MS Mincho" w:hint="eastAsia"/>
      <w:lang w:val="en-GB" w:eastAsia="ar-SA" w:bidi="ar-SA"/>
    </w:rPr>
  </w:style>
  <w:style w:type="character" w:customStyle="1" w:styleId="cap">
    <w:name w:val="cap (文字)"/>
    <w:rsid w:val="001A14F9"/>
    <w:rPr>
      <w:rFonts w:ascii="MS Mincho" w:eastAsia="MS Mincho" w:hAnsi="MS Mincho" w:hint="eastAsia"/>
      <w:b/>
      <w:bCs w:val="0"/>
      <w:lang w:val="en-GB" w:eastAsia="ar-SA" w:bidi="ar-SA"/>
    </w:rPr>
  </w:style>
  <w:style w:type="character" w:customStyle="1" w:styleId="55">
    <w:name w:val="(文字) (文字)5"/>
    <w:rsid w:val="001A14F9"/>
    <w:rPr>
      <w:rFonts w:ascii="Courier New" w:eastAsia="MS Mincho" w:hAnsi="Courier New" w:cs="Courier New" w:hint="default"/>
      <w:lang w:val="nb-NO" w:eastAsia="ar-SA" w:bidi="ar-SA"/>
    </w:rPr>
  </w:style>
  <w:style w:type="character" w:customStyle="1" w:styleId="bt">
    <w:name w:val="bt (文字)"/>
    <w:rsid w:val="001A14F9"/>
    <w:rPr>
      <w:rFonts w:ascii="MS Mincho" w:eastAsia="MS Mincho" w:hAnsi="MS Mincho" w:hint="eastAsia"/>
      <w:lang w:val="en-GB" w:eastAsia="ar-SA" w:bidi="ar-SA"/>
    </w:rPr>
  </w:style>
  <w:style w:type="character" w:customStyle="1" w:styleId="afa">
    <w:name w:val="番号付け記号"/>
    <w:rsid w:val="001A14F9"/>
  </w:style>
  <w:style w:type="character" w:customStyle="1" w:styleId="WW8Num27z0">
    <w:name w:val="WW8Num27z0"/>
    <w:rsid w:val="001A14F9"/>
    <w:rPr>
      <w:rFonts w:ascii="Arial" w:eastAsia="Times New Roman" w:hAnsi="Arial" w:cs="Arial" w:hint="default"/>
    </w:rPr>
  </w:style>
  <w:style w:type="character" w:customStyle="1" w:styleId="WW8Num27z1">
    <w:name w:val="WW8Num27z1"/>
    <w:rsid w:val="001A14F9"/>
    <w:rPr>
      <w:rFonts w:ascii="Courier New" w:hAnsi="Courier New" w:cs="Courier New" w:hint="default"/>
    </w:rPr>
  </w:style>
  <w:style w:type="character" w:customStyle="1" w:styleId="WW8Num27z2">
    <w:name w:val="WW8Num27z2"/>
    <w:rsid w:val="001A14F9"/>
    <w:rPr>
      <w:rFonts w:ascii="Wingdings" w:hAnsi="Wingdings" w:hint="default"/>
    </w:rPr>
  </w:style>
  <w:style w:type="character" w:customStyle="1" w:styleId="WW8Num27z3">
    <w:name w:val="WW8Num27z3"/>
    <w:rsid w:val="001A14F9"/>
    <w:rPr>
      <w:rFonts w:ascii="Symbol" w:hAnsi="Symbol" w:hint="default"/>
    </w:rPr>
  </w:style>
  <w:style w:type="character" w:customStyle="1" w:styleId="WW8Num29z0">
    <w:name w:val="WW8Num29z0"/>
    <w:rsid w:val="001A14F9"/>
    <w:rPr>
      <w:rFonts w:ascii="Times New Roman" w:eastAsia="MS Mincho" w:hAnsi="Times New Roman" w:cs="Times New Roman" w:hint="default"/>
    </w:rPr>
  </w:style>
  <w:style w:type="character" w:customStyle="1" w:styleId="WW8Num29z1">
    <w:name w:val="WW8Num29z1"/>
    <w:rsid w:val="001A14F9"/>
    <w:rPr>
      <w:rFonts w:ascii="Courier New" w:hAnsi="Courier New" w:cs="Courier New" w:hint="default"/>
    </w:rPr>
  </w:style>
  <w:style w:type="character" w:customStyle="1" w:styleId="WW8Num29z2">
    <w:name w:val="WW8Num29z2"/>
    <w:rsid w:val="001A14F9"/>
    <w:rPr>
      <w:rFonts w:ascii="Wingdings" w:hAnsi="Wingdings" w:hint="default"/>
    </w:rPr>
  </w:style>
  <w:style w:type="character" w:customStyle="1" w:styleId="WW8Num29z3">
    <w:name w:val="WW8Num29z3"/>
    <w:rsid w:val="001A14F9"/>
    <w:rPr>
      <w:rFonts w:ascii="Symbol" w:hAnsi="Symbol" w:hint="default"/>
    </w:rPr>
  </w:style>
  <w:style w:type="character" w:customStyle="1" w:styleId="WW8Num31z0">
    <w:name w:val="WW8Num31z0"/>
    <w:rsid w:val="001A14F9"/>
    <w:rPr>
      <w:rFonts w:ascii="Symbol" w:hAnsi="Symbol" w:hint="default"/>
    </w:rPr>
  </w:style>
  <w:style w:type="character" w:customStyle="1" w:styleId="WW8Num31z1">
    <w:name w:val="WW8Num31z1"/>
    <w:rsid w:val="001A14F9"/>
    <w:rPr>
      <w:rFonts w:ascii="Courier New" w:hAnsi="Courier New" w:cs="Courier New" w:hint="default"/>
    </w:rPr>
  </w:style>
  <w:style w:type="character" w:customStyle="1" w:styleId="WW8Num31z2">
    <w:name w:val="WW8Num31z2"/>
    <w:rsid w:val="001A14F9"/>
    <w:rPr>
      <w:rFonts w:ascii="Wingdings" w:hAnsi="Wingdings" w:hint="default"/>
    </w:rPr>
  </w:style>
  <w:style w:type="character" w:customStyle="1" w:styleId="WW8Num34z2">
    <w:name w:val="WW8Num34z2"/>
    <w:rsid w:val="001A14F9"/>
    <w:rPr>
      <w:rFonts w:ascii="Wingdings" w:hAnsi="Wingdings" w:hint="default"/>
    </w:rPr>
  </w:style>
  <w:style w:type="character" w:customStyle="1" w:styleId="WW8Num34z3">
    <w:name w:val="WW8Num34z3"/>
    <w:rsid w:val="001A14F9"/>
    <w:rPr>
      <w:rFonts w:ascii="Symbol" w:hAnsi="Symbol" w:hint="default"/>
    </w:rPr>
  </w:style>
  <w:style w:type="character" w:customStyle="1" w:styleId="WW8Num37z0">
    <w:name w:val="WW8Num37z0"/>
    <w:rsid w:val="001A14F9"/>
    <w:rPr>
      <w:rFonts w:ascii="Times New Roman" w:eastAsia="SimSun" w:hAnsi="Times New Roman" w:cs="Times New Roman" w:hint="default"/>
    </w:rPr>
  </w:style>
  <w:style w:type="character" w:customStyle="1" w:styleId="WW8Num37z1">
    <w:name w:val="WW8Num37z1"/>
    <w:rsid w:val="001A14F9"/>
    <w:rPr>
      <w:rFonts w:ascii="Wingdings" w:hAnsi="Wingdings" w:hint="default"/>
    </w:rPr>
  </w:style>
  <w:style w:type="character" w:customStyle="1" w:styleId="WW8Num38z0">
    <w:name w:val="WW8Num38z0"/>
    <w:rsid w:val="001A14F9"/>
    <w:rPr>
      <w:rFonts w:ascii="Times New Roman" w:eastAsia="SimSun" w:hAnsi="Times New Roman" w:cs="Times New Roman" w:hint="default"/>
    </w:rPr>
  </w:style>
  <w:style w:type="character" w:customStyle="1" w:styleId="WW8Num38z1">
    <w:name w:val="WW8Num38z1"/>
    <w:rsid w:val="001A14F9"/>
    <w:rPr>
      <w:rFonts w:ascii="Wingdings" w:hAnsi="Wingdings" w:hint="default"/>
    </w:rPr>
  </w:style>
  <w:style w:type="character" w:customStyle="1" w:styleId="WW8Num41z0">
    <w:name w:val="WW8Num41z0"/>
    <w:rsid w:val="001A14F9"/>
    <w:rPr>
      <w:rFonts w:ascii="Times New Roman" w:eastAsia="SimSun" w:hAnsi="Times New Roman" w:cs="Times New Roman" w:hint="default"/>
    </w:rPr>
  </w:style>
  <w:style w:type="character" w:customStyle="1" w:styleId="WW8Num41z1">
    <w:name w:val="WW8Num41z1"/>
    <w:rsid w:val="001A14F9"/>
    <w:rPr>
      <w:rFonts w:ascii="Wingdings" w:hAnsi="Wingdings" w:hint="default"/>
    </w:rPr>
  </w:style>
  <w:style w:type="character" w:customStyle="1" w:styleId="WW8NumSt20z0">
    <w:name w:val="WW8NumSt20z0"/>
    <w:rsid w:val="001A14F9"/>
    <w:rPr>
      <w:rFonts w:ascii="Geneva" w:hAnsi="Geneva" w:hint="default"/>
    </w:rPr>
  </w:style>
  <w:style w:type="character" w:customStyle="1" w:styleId="DefaultParagraphFont1">
    <w:name w:val="Default Paragraph Font1"/>
    <w:rsid w:val="001A14F9"/>
  </w:style>
  <w:style w:type="character" w:customStyle="1" w:styleId="CommentReference1">
    <w:name w:val="Comment Reference1"/>
    <w:rsid w:val="001A14F9"/>
    <w:rPr>
      <w:sz w:val="16"/>
    </w:rPr>
  </w:style>
  <w:style w:type="character" w:customStyle="1" w:styleId="CharChar22">
    <w:name w:val="Char Char22"/>
    <w:rsid w:val="001A14F9"/>
    <w:rPr>
      <w:rFonts w:ascii="Arial" w:hAnsi="Arial" w:cs="Arial" w:hint="default"/>
      <w:lang w:val="en-GB"/>
    </w:rPr>
  </w:style>
  <w:style w:type="character" w:customStyle="1" w:styleId="h4CharChar">
    <w:name w:val="h4 Char Char"/>
    <w:rsid w:val="001A14F9"/>
    <w:rPr>
      <w:rFonts w:ascii="Arial" w:hAnsi="Arial" w:cs="Arial" w:hint="default"/>
      <w:sz w:val="24"/>
      <w:lang w:val="en-GB" w:eastAsia="ja-JP" w:bidi="ar-SA"/>
    </w:rPr>
  </w:style>
  <w:style w:type="character" w:customStyle="1" w:styleId="FigureCaption1">
    <w:name w:val="Figure Caption1"/>
    <w:aliases w:val="fc Char1,Figure Caption Char Char"/>
    <w:rsid w:val="001A14F9"/>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A14F9"/>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A14F9"/>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A14F9"/>
    <w:rPr>
      <w:lang w:val="en-GB" w:eastAsia="ja-JP" w:bidi="ar-SA"/>
    </w:rPr>
  </w:style>
  <w:style w:type="character" w:customStyle="1" w:styleId="CarCar10">
    <w:name w:val="Car Car10"/>
    <w:rsid w:val="001A14F9"/>
    <w:rPr>
      <w:rFonts w:ascii="Arial" w:hAnsi="Arial" w:cs="Arial" w:hint="default"/>
      <w:lang w:val="en-GB" w:eastAsia="ja-JP" w:bidi="ar-SA"/>
    </w:rPr>
  </w:style>
  <w:style w:type="character" w:customStyle="1" w:styleId="1f7">
    <w:name w:val="段落フォント1"/>
    <w:rsid w:val="001A14F9"/>
  </w:style>
  <w:style w:type="character" w:customStyle="1" w:styleId="1f8">
    <w:name w:val="コメント参照1"/>
    <w:rsid w:val="001A14F9"/>
    <w:rPr>
      <w:sz w:val="16"/>
    </w:rPr>
  </w:style>
  <w:style w:type="character" w:customStyle="1" w:styleId="CharChar23">
    <w:name w:val="Char Char23"/>
    <w:rsid w:val="001A14F9"/>
    <w:rPr>
      <w:rFonts w:ascii="Arial" w:hAnsi="Arial" w:cs="Arial" w:hint="default"/>
      <w:lang w:val="en-GB" w:eastAsia="en-US"/>
    </w:rPr>
  </w:style>
  <w:style w:type="character" w:customStyle="1" w:styleId="EmailStyle97">
    <w:name w:val="EmailStyle97"/>
    <w:semiHidden/>
    <w:rsid w:val="001A14F9"/>
    <w:rPr>
      <w:rFonts w:ascii="Arial" w:hAnsi="Arial" w:cs="Arial" w:hint="default"/>
      <w:color w:val="auto"/>
      <w:sz w:val="20"/>
      <w:szCs w:val="20"/>
    </w:rPr>
  </w:style>
  <w:style w:type="character" w:customStyle="1" w:styleId="THC">
    <w:name w:val="TH C"/>
    <w:rsid w:val="001A14F9"/>
    <w:rPr>
      <w:rFonts w:ascii="Arial" w:eastAsia="MS Mincho" w:hAnsi="Arial" w:cs="Arial" w:hint="default"/>
      <w:b/>
      <w:bCs/>
      <w:lang w:val="en-GB" w:eastAsia="ja-JP"/>
    </w:rPr>
  </w:style>
  <w:style w:type="character" w:customStyle="1" w:styleId="B1C">
    <w:name w:val="B1 C"/>
    <w:rsid w:val="001A14F9"/>
    <w:rPr>
      <w:lang w:val="en-GB" w:eastAsia="en-US" w:bidi="ar-SA"/>
    </w:rPr>
  </w:style>
  <w:style w:type="character" w:customStyle="1" w:styleId="Heading4C">
    <w:name w:val="Heading 4 C"/>
    <w:rsid w:val="001A14F9"/>
    <w:rPr>
      <w:rFonts w:ascii="Arial" w:hAnsi="Arial" w:cs="Arial" w:hint="default"/>
      <w:sz w:val="24"/>
      <w:szCs w:val="28"/>
      <w:lang w:val="en-GB" w:eastAsia="en-US" w:bidi="ar-SA"/>
    </w:rPr>
  </w:style>
  <w:style w:type="character" w:customStyle="1" w:styleId="Titre3">
    <w:name w:val="Titre 3"/>
    <w:rsid w:val="001A14F9"/>
    <w:rPr>
      <w:rFonts w:ascii="Arial" w:hAnsi="Arial" w:cs="Arial" w:hint="default"/>
      <w:sz w:val="28"/>
      <w:szCs w:val="28"/>
      <w:lang w:val="en-GB" w:eastAsia="en-GB"/>
    </w:rPr>
  </w:style>
  <w:style w:type="character" w:customStyle="1" w:styleId="B3c">
    <w:name w:val="B3 c"/>
    <w:rsid w:val="001A14F9"/>
    <w:rPr>
      <w:lang w:val="en-GB" w:eastAsia="en-GB"/>
    </w:rPr>
  </w:style>
  <w:style w:type="character" w:customStyle="1" w:styleId="B2C">
    <w:name w:val="B2 C"/>
    <w:rsid w:val="001A14F9"/>
    <w:rPr>
      <w:lang w:val="en-GB" w:eastAsia="en-GB"/>
    </w:rPr>
  </w:style>
  <w:style w:type="character" w:customStyle="1" w:styleId="H6C">
    <w:name w:val="H6 C"/>
    <w:rsid w:val="001A14F9"/>
    <w:rPr>
      <w:rFonts w:ascii="Arial" w:eastAsia="Times New Roman" w:hAnsi="Arial" w:cs="Arial" w:hint="default"/>
      <w:sz w:val="22"/>
      <w:lang w:eastAsia="en-US"/>
    </w:rPr>
  </w:style>
  <w:style w:type="character" w:customStyle="1" w:styleId="h51">
    <w:name w:val="h5 1"/>
    <w:rsid w:val="001A14F9"/>
    <w:rPr>
      <w:rFonts w:ascii="Arial" w:eastAsia="MS Mincho" w:hAnsi="Arial" w:cs="Arial" w:hint="default"/>
      <w:sz w:val="22"/>
      <w:lang w:val="en-GB" w:eastAsia="en-US" w:bidi="ar-SA"/>
    </w:rPr>
  </w:style>
  <w:style w:type="character" w:customStyle="1" w:styleId="st1">
    <w:name w:val="st1"/>
    <w:rsid w:val="001A14F9"/>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A14F9"/>
    <w:rPr>
      <w:rFonts w:ascii="Arial" w:hAnsi="Arial" w:cs="Arial" w:hint="default"/>
      <w:sz w:val="24"/>
      <w:szCs w:val="28"/>
      <w:lang w:val="en-GB" w:eastAsia="en-US"/>
    </w:rPr>
  </w:style>
  <w:style w:type="character" w:customStyle="1" w:styleId="T1Char5">
    <w:name w:val="T1 Char5"/>
    <w:aliases w:val="Header 6 Char Char5"/>
    <w:rsid w:val="001A14F9"/>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A14F9"/>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1A14F9"/>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A14F9"/>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A14F9"/>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A14F9"/>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A14F9"/>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A14F9"/>
    <w:rPr>
      <w:rFonts w:ascii="Arial" w:eastAsia="MS Mincho" w:hAnsi="Arial" w:cs="Arial" w:hint="default"/>
      <w:sz w:val="22"/>
      <w:lang w:val="en-GB" w:eastAsia="en-US" w:bidi="ar-SA"/>
    </w:rPr>
  </w:style>
  <w:style w:type="character" w:customStyle="1" w:styleId="T1Car">
    <w:name w:val="T1 Car"/>
    <w:aliases w:val="Header 6 Car Car"/>
    <w:rsid w:val="001A14F9"/>
    <w:rPr>
      <w:rFonts w:ascii="Arial" w:eastAsia="MS Mincho" w:hAnsi="Arial" w:cs="Arial" w:hint="default"/>
      <w:lang w:val="en-GB" w:eastAsia="en-US" w:bidi="ar-SA"/>
    </w:rPr>
  </w:style>
  <w:style w:type="character" w:customStyle="1" w:styleId="CarCar4">
    <w:name w:val="Car Car4"/>
    <w:rsid w:val="001A14F9"/>
    <w:rPr>
      <w:rFonts w:ascii="Arial" w:eastAsia="MS Mincho" w:hAnsi="Arial" w:cs="Arial" w:hint="default"/>
      <w:lang w:val="en-GB" w:eastAsia="en-US" w:bidi="ar-SA"/>
    </w:rPr>
  </w:style>
  <w:style w:type="character" w:customStyle="1" w:styleId="CarCar8">
    <w:name w:val="Car Car8"/>
    <w:rsid w:val="001A14F9"/>
    <w:rPr>
      <w:rFonts w:ascii="Arial" w:eastAsia="MS Mincho" w:hAnsi="Arial" w:cs="Arial" w:hint="default"/>
      <w:sz w:val="36"/>
      <w:lang w:val="en-GB" w:eastAsia="en-US" w:bidi="ar-SA"/>
    </w:rPr>
  </w:style>
  <w:style w:type="character" w:customStyle="1" w:styleId="CarCar3">
    <w:name w:val="Car Car3"/>
    <w:rsid w:val="001A14F9"/>
    <w:rPr>
      <w:rFonts w:ascii="Arial" w:eastAsia="MS Mincho" w:hAnsi="Arial" w:cs="Arial" w:hint="default"/>
      <w:sz w:val="36"/>
      <w:lang w:val="en-GB" w:eastAsia="en-US" w:bidi="ar-SA"/>
    </w:rPr>
  </w:style>
  <w:style w:type="character" w:customStyle="1" w:styleId="CarCar7">
    <w:name w:val="Car Car7"/>
    <w:rsid w:val="001A14F9"/>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A14F9"/>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A14F9"/>
    <w:rPr>
      <w:b/>
      <w:bCs w:val="0"/>
      <w:lang w:val="en-GB" w:eastAsia="ja-JP" w:bidi="ar-SA"/>
    </w:rPr>
  </w:style>
  <w:style w:type="character" w:customStyle="1" w:styleId="CarCar6">
    <w:name w:val="Car Car6"/>
    <w:rsid w:val="001A14F9"/>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A14F9"/>
    <w:rPr>
      <w:lang w:val="en-GB" w:eastAsia="ja-JP" w:bidi="ar-SA"/>
    </w:rPr>
  </w:style>
  <w:style w:type="character" w:customStyle="1" w:styleId="T1Char6">
    <w:name w:val="T1 Char6"/>
    <w:aliases w:val="Header 6 Char Char6"/>
    <w:rsid w:val="001A14F9"/>
  </w:style>
  <w:style w:type="character" w:customStyle="1" w:styleId="capChar5">
    <w:name w:val="cap Char5"/>
    <w:aliases w:val="cap Char Char5,Caption Char Char4,Caption Char1 Char Char4,cap Char Char1 Char4,Caption Char Char1 Char Char4,cap Char2 Char Char Char4"/>
    <w:rsid w:val="001A14F9"/>
    <w:rPr>
      <w:b/>
      <w:bCs w:val="0"/>
      <w:lang w:val="en-GB" w:eastAsia="en-US" w:bidi="ar-SA"/>
    </w:rPr>
  </w:style>
  <w:style w:type="character" w:customStyle="1" w:styleId="Head2AZchn">
    <w:name w:val="Head2A Zchn"/>
    <w:aliases w:val="2 Zchn,H2 Zchn,h2 Zchn,DO NOT USE_h2 Zchn,h21 Zchn,UNDERRUBRIK 1-2 Zchn Zchn"/>
    <w:rsid w:val="001A14F9"/>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A14F9"/>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A14F9"/>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1A14F9"/>
    <w:rPr>
      <w:rFonts w:ascii="Arial" w:hAnsi="Arial" w:cs="Arial" w:hint="default"/>
      <w:sz w:val="22"/>
      <w:lang w:val="en-GB" w:eastAsia="en-GB" w:bidi="ar-SA"/>
    </w:rPr>
  </w:style>
  <w:style w:type="character" w:customStyle="1" w:styleId="T1Zchn">
    <w:name w:val="T1 Zchn"/>
    <w:aliases w:val="Header 6 Zchn Zchn"/>
    <w:rsid w:val="001A14F9"/>
  </w:style>
  <w:style w:type="character" w:customStyle="1" w:styleId="capChar3">
    <w:name w:val="cap Char3"/>
    <w:aliases w:val="cap Char Char3,Caption Char Char2,Caption Char1 Char Char2,cap Char Char1 Char2,Caption Char Char1 Char Char2,cap Char2 Char Char Char2"/>
    <w:rsid w:val="001A14F9"/>
    <w:rPr>
      <w:rFonts w:ascii="Times New Roman" w:eastAsia="Batang" w:hAnsi="Times New Roman" w:cs="Times New Roman" w:hint="default"/>
      <w:b/>
      <w:bCs w:val="0"/>
      <w:lang w:val="en-GB"/>
    </w:rPr>
  </w:style>
  <w:style w:type="character" w:customStyle="1" w:styleId="Heading6Char2">
    <w:name w:val="Heading 6 Char2"/>
    <w:rsid w:val="001A14F9"/>
  </w:style>
  <w:style w:type="character" w:customStyle="1" w:styleId="capChar4">
    <w:name w:val="cap Char4"/>
    <w:aliases w:val="cap Char Char4,Caption Char Char3,Caption Char1 Char Char3,cap Char Char1 Char3,Caption Char Char1 Char Char3,cap Char2 Char Char Char3"/>
    <w:rsid w:val="001A14F9"/>
    <w:rPr>
      <w:rFonts w:ascii="Times New Roman" w:eastAsia="MS Mincho" w:hAnsi="Times New Roman" w:cs="Times New Roman" w:hint="default"/>
      <w:b/>
      <w:bCs w:val="0"/>
      <w:lang w:val="en-GB"/>
    </w:rPr>
  </w:style>
  <w:style w:type="character" w:customStyle="1" w:styleId="T1Char8">
    <w:name w:val="T1 Char8"/>
    <w:aliases w:val="Header 6 Char Char7"/>
    <w:rsid w:val="001A14F9"/>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A14F9"/>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A14F9"/>
    <w:rPr>
      <w:rFonts w:ascii="Arial" w:hAnsi="Arial" w:cs="Arial" w:hint="default"/>
      <w:sz w:val="24"/>
      <w:szCs w:val="28"/>
      <w:lang w:val="en-GB" w:eastAsia="en-US"/>
    </w:rPr>
  </w:style>
  <w:style w:type="character" w:customStyle="1" w:styleId="T1Char7">
    <w:name w:val="T1 Char7"/>
    <w:aliases w:val="Header 6 Char Char8"/>
    <w:rsid w:val="001A14F9"/>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A14F9"/>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A14F9"/>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A14F9"/>
    <w:rPr>
      <w:rFonts w:ascii="Arial" w:hAnsi="Arial" w:cs="Arial" w:hint="default"/>
      <w:sz w:val="24"/>
      <w:szCs w:val="24"/>
      <w:lang w:val="en-GB" w:eastAsia="en-US" w:bidi="he-IL"/>
    </w:rPr>
  </w:style>
  <w:style w:type="character" w:customStyle="1" w:styleId="T1Char9">
    <w:name w:val="T1 Char9"/>
    <w:aliases w:val="Header 6 Char Char9"/>
    <w:rsid w:val="001A14F9"/>
    <w:rPr>
      <w:rFonts w:ascii="Arial" w:hAnsi="Arial" w:cs="Arial" w:hint="default"/>
      <w:lang w:val="en-GB" w:eastAsia="en-US" w:bidi="he-IL"/>
    </w:rPr>
  </w:style>
  <w:style w:type="character" w:customStyle="1" w:styleId="CharChar210">
    <w:name w:val="Char Char210"/>
    <w:rsid w:val="001A14F9"/>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1A14F9"/>
    <w:rPr>
      <w:b/>
      <w:bCs w:val="0"/>
      <w:lang w:val="en-GB" w:eastAsia="en-US" w:bidi="ar-SA"/>
    </w:rPr>
  </w:style>
  <w:style w:type="character" w:customStyle="1" w:styleId="CharChar13">
    <w:name w:val="Char Char13"/>
    <w:semiHidden/>
    <w:rsid w:val="001A14F9"/>
    <w:rPr>
      <w:rFonts w:ascii="SimSun" w:eastAsia="SimSun" w:hAnsi="SimSun" w:hint="eastAsia"/>
      <w:lang w:val="en-GB" w:eastAsia="en-US" w:bidi="ar-SA"/>
    </w:rPr>
  </w:style>
  <w:style w:type="character" w:customStyle="1" w:styleId="Absatz-Standardschriftart1">
    <w:name w:val="Absatz-Standardschriftart1"/>
    <w:rsid w:val="001A14F9"/>
  </w:style>
  <w:style w:type="character" w:customStyle="1" w:styleId="Absatz-Standardschriftart2">
    <w:name w:val="Absatz-Standardschriftart2"/>
    <w:rsid w:val="001A14F9"/>
  </w:style>
  <w:style w:type="character" w:customStyle="1" w:styleId="313">
    <w:name w:val="(文字) (文字)31"/>
    <w:rsid w:val="001A14F9"/>
    <w:rPr>
      <w:rFonts w:ascii="MS Mincho" w:eastAsia="MS Mincho" w:hAnsi="MS Mincho" w:hint="eastAsia"/>
      <w:lang w:val="en-GB" w:eastAsia="ar-SA" w:bidi="ar-SA"/>
    </w:rPr>
  </w:style>
  <w:style w:type="character" w:customStyle="1" w:styleId="110">
    <w:name w:val="(文字) (文字)11"/>
    <w:rsid w:val="001A14F9"/>
    <w:rPr>
      <w:rFonts w:ascii="MS Mincho" w:eastAsia="MS Mincho" w:hAnsi="MS Mincho" w:hint="eastAsia"/>
      <w:lang w:val="en-GB" w:eastAsia="ar-SA" w:bidi="ar-SA"/>
    </w:rPr>
  </w:style>
  <w:style w:type="character" w:customStyle="1" w:styleId="Absatz-Standardschriftart3">
    <w:name w:val="Absatz-Standardschriftart3"/>
    <w:rsid w:val="001A14F9"/>
  </w:style>
  <w:style w:type="character" w:customStyle="1" w:styleId="hps">
    <w:name w:val="hps"/>
    <w:rsid w:val="001A14F9"/>
  </w:style>
  <w:style w:type="character" w:customStyle="1" w:styleId="1f9">
    <w:name w:val="書式なし (文字)1"/>
    <w:rsid w:val="001A14F9"/>
    <w:rPr>
      <w:rFonts w:ascii="MS Mincho" w:eastAsia="MS Mincho" w:hAnsi="Courier New" w:cs="Courier New" w:hint="eastAsia"/>
      <w:sz w:val="21"/>
      <w:szCs w:val="21"/>
      <w:lang w:val="en-GB" w:eastAsia="en-US"/>
    </w:rPr>
  </w:style>
  <w:style w:type="character" w:customStyle="1" w:styleId="1fa">
    <w:name w:val="文末脚注文字列 (文字)1"/>
    <w:rsid w:val="001A14F9"/>
    <w:rPr>
      <w:rFonts w:ascii="Times New Roman" w:hAnsi="Times New Roman" w:cs="Times New Roman" w:hint="default"/>
      <w:lang w:val="en-GB" w:eastAsia="en-US"/>
    </w:rPr>
  </w:style>
  <w:style w:type="character" w:customStyle="1" w:styleId="8Char1">
    <w:name w:val="标题 8 Char1"/>
    <w:rsid w:val="001A14F9"/>
    <w:rPr>
      <w:rFonts w:ascii="Arial" w:hAnsi="Arial" w:cs="Arial" w:hint="default"/>
      <w:sz w:val="36"/>
      <w:lang w:val="en-GB" w:eastAsia="en-US" w:bidi="ar-SA"/>
    </w:rPr>
  </w:style>
  <w:style w:type="character" w:customStyle="1" w:styleId="Char15">
    <w:name w:val="批注文字 Char1"/>
    <w:rsid w:val="001A14F9"/>
    <w:rPr>
      <w:rFonts w:ascii="SimSun" w:eastAsia="SimSun" w:hAnsi="SimSun" w:hint="eastAsia"/>
      <w:lang w:eastAsia="en-US"/>
    </w:rPr>
  </w:style>
  <w:style w:type="character" w:customStyle="1" w:styleId="Char2">
    <w:name w:val="批注主题 Char2"/>
    <w:rsid w:val="001A14F9"/>
    <w:rPr>
      <w:rFonts w:ascii="SimSun" w:eastAsia="SimSun" w:hAnsi="SimSun" w:hint="eastAsia"/>
      <w:b/>
      <w:bCs/>
      <w:lang w:eastAsia="en-US"/>
    </w:rPr>
  </w:style>
  <w:style w:type="character" w:customStyle="1" w:styleId="Char16">
    <w:name w:val="注释标题 Char1"/>
    <w:rsid w:val="001A14F9"/>
    <w:rPr>
      <w:rFonts w:ascii="MS Mincho" w:eastAsia="MS Mincho" w:hAnsi="MS Mincho" w:hint="eastAsia"/>
      <w:lang w:eastAsia="en-US"/>
    </w:rPr>
  </w:style>
  <w:style w:type="character" w:customStyle="1" w:styleId="9Char1">
    <w:name w:val="标题 9 Char1"/>
    <w:rsid w:val="001A14F9"/>
    <w:rPr>
      <w:rFonts w:ascii="Arial" w:hAnsi="Arial" w:cs="Arial" w:hint="default"/>
      <w:sz w:val="36"/>
      <w:lang w:val="en-GB"/>
    </w:rPr>
  </w:style>
  <w:style w:type="character" w:customStyle="1" w:styleId="Char17">
    <w:name w:val="文档结构图 Char1"/>
    <w:semiHidden/>
    <w:rsid w:val="001A14F9"/>
    <w:rPr>
      <w:rFonts w:ascii="Tahoma" w:hAnsi="Tahoma" w:cs="Tahoma" w:hint="default"/>
      <w:shd w:val="clear" w:color="auto" w:fill="000080"/>
      <w:lang w:val="en-GB"/>
    </w:rPr>
  </w:style>
  <w:style w:type="character" w:customStyle="1" w:styleId="Char18">
    <w:name w:val="纯文本 Char1"/>
    <w:rsid w:val="001A14F9"/>
    <w:rPr>
      <w:rFonts w:ascii="Courier New" w:eastAsia="SimSun" w:hAnsi="Courier New" w:cs="Courier New" w:hint="default"/>
      <w:lang w:val="nb-NO"/>
    </w:rPr>
  </w:style>
  <w:style w:type="character" w:customStyle="1" w:styleId="Char19">
    <w:name w:val="批注框文本 Char1"/>
    <w:uiPriority w:val="99"/>
    <w:rsid w:val="001A14F9"/>
    <w:rPr>
      <w:rFonts w:ascii="Tahoma" w:hAnsi="Tahoma" w:cs="Tahoma" w:hint="default"/>
      <w:sz w:val="16"/>
      <w:szCs w:val="16"/>
      <w:lang w:val="en-GB"/>
    </w:rPr>
  </w:style>
  <w:style w:type="character" w:customStyle="1" w:styleId="Char1a">
    <w:name w:val="尾注文本 Char1"/>
    <w:rsid w:val="001A14F9"/>
    <w:rPr>
      <w:rFonts w:ascii="SimSun" w:eastAsia="SimSun" w:hAnsi="SimSun" w:hint="eastAsia"/>
      <w:lang w:val="en-GB"/>
    </w:rPr>
  </w:style>
  <w:style w:type="character" w:customStyle="1" w:styleId="Char1b">
    <w:name w:val="正文文本缩进 Char1"/>
    <w:rsid w:val="001A14F9"/>
    <w:rPr>
      <w:rFonts w:ascii="Batang" w:eastAsia="Batang" w:hAnsi="Batang" w:hint="eastAsia"/>
      <w:lang w:val="en-GB"/>
    </w:rPr>
  </w:style>
  <w:style w:type="character" w:customStyle="1" w:styleId="2Char1">
    <w:name w:val="正文文本 2 Char1"/>
    <w:rsid w:val="001A14F9"/>
    <w:rPr>
      <w:rFonts w:ascii="CG Times (WN)" w:eastAsia="Malgun Gothic" w:hAnsi="CG Times (WN)" w:hint="default"/>
      <w:i/>
      <w:iCs w:val="0"/>
      <w:lang w:val="en-GB" w:eastAsia="ko-KR"/>
    </w:rPr>
  </w:style>
  <w:style w:type="character" w:customStyle="1" w:styleId="3Char1">
    <w:name w:val="正文文本 3 Char1"/>
    <w:rsid w:val="001A14F9"/>
    <w:rPr>
      <w:rFonts w:ascii="CG Times (WN)" w:eastAsia="Osaka" w:hAnsi="CG Times (WN)" w:hint="default"/>
      <w:color w:val="000000"/>
      <w:lang w:val="en-GB" w:eastAsia="ko-KR"/>
    </w:rPr>
  </w:style>
  <w:style w:type="character" w:customStyle="1" w:styleId="2Char10">
    <w:name w:val="正文文本缩进 2 Char1"/>
    <w:rsid w:val="001A14F9"/>
    <w:rPr>
      <w:rFonts w:ascii="CG Times (WN)" w:eastAsia="MS Mincho" w:hAnsi="CG Times (WN)" w:hint="default"/>
      <w:lang w:val="en-GB"/>
    </w:rPr>
  </w:style>
  <w:style w:type="character" w:customStyle="1" w:styleId="HTMLChar1">
    <w:name w:val="HTML 预设格式 Char1"/>
    <w:rsid w:val="001A14F9"/>
    <w:rPr>
      <w:rFonts w:ascii="Courier New" w:eastAsia="MS Mincho" w:hAnsi="Courier New" w:cs="Courier New" w:hint="default"/>
      <w:lang w:val="en-GB"/>
    </w:rPr>
  </w:style>
  <w:style w:type="character" w:customStyle="1" w:styleId="h48">
    <w:name w:val="h48"/>
    <w:rsid w:val="001A14F9"/>
    <w:rPr>
      <w:rFonts w:ascii="Arial" w:hAnsi="Arial" w:cs="Arial" w:hint="default"/>
      <w:sz w:val="24"/>
      <w:lang w:val="en-GB"/>
    </w:rPr>
  </w:style>
  <w:style w:type="character" w:customStyle="1" w:styleId="h510">
    <w:name w:val="h51"/>
    <w:rsid w:val="001A14F9"/>
    <w:rPr>
      <w:rFonts w:ascii="Arial" w:eastAsia="SimSun" w:hAnsi="Arial" w:cs="Arial" w:hint="default"/>
      <w:sz w:val="22"/>
      <w:lang w:val="en-GB" w:eastAsia="en-US" w:bidi="ar-SA"/>
    </w:rPr>
  </w:style>
  <w:style w:type="character" w:customStyle="1" w:styleId="gt-baf-word-clickable1">
    <w:name w:val="gt-baf-word-clickable1"/>
    <w:rsid w:val="001A14F9"/>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A14F9"/>
    <w:rPr>
      <w:rFonts w:ascii="Arial" w:hAnsi="Arial" w:cs="Arial" w:hint="default"/>
      <w:b/>
      <w:bCs w:val="0"/>
      <w:sz w:val="18"/>
      <w:lang w:val="en-GB" w:eastAsia="en-US"/>
    </w:rPr>
  </w:style>
  <w:style w:type="character" w:customStyle="1" w:styleId="Char20">
    <w:name w:val="메모 주제 Char2"/>
    <w:rsid w:val="001A14F9"/>
    <w:rPr>
      <w:rFonts w:ascii="Times New Roman" w:eastAsia="Times New Roman" w:hAnsi="Times New Roman" w:cs="Times New Roman" w:hint="default"/>
      <w:b/>
      <w:bCs/>
      <w:lang w:val="en-GB" w:eastAsia="en-US"/>
    </w:rPr>
  </w:style>
  <w:style w:type="character" w:customStyle="1" w:styleId="searchcontent1">
    <w:name w:val="search_content1"/>
    <w:rsid w:val="001A14F9"/>
    <w:rPr>
      <w:sz w:val="13"/>
      <w:szCs w:val="13"/>
    </w:rPr>
  </w:style>
  <w:style w:type="character" w:customStyle="1" w:styleId="1fb">
    <w:name w:val="純文字 字元1"/>
    <w:rsid w:val="001A14F9"/>
    <w:rPr>
      <w:rFonts w:ascii="MingLiU" w:eastAsia="MingLiU" w:hAnsi="Courier New" w:cs="Courier New" w:hint="eastAsia"/>
      <w:sz w:val="24"/>
      <w:szCs w:val="24"/>
      <w:lang w:val="en-GB" w:eastAsia="en-US"/>
    </w:rPr>
  </w:style>
  <w:style w:type="character" w:customStyle="1" w:styleId="1fc">
    <w:name w:val="章節附註文字 字元1"/>
    <w:rsid w:val="001A14F9"/>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A14F9"/>
    <w:rPr>
      <w:rFonts w:ascii="Arial" w:eastAsia="Times New Roman" w:hAnsi="Arial" w:cs="Arial" w:hint="default"/>
      <w:sz w:val="36"/>
      <w:lang w:val="en-GB" w:eastAsia="ja-JP" w:bidi="ar-SA"/>
    </w:rPr>
  </w:style>
  <w:style w:type="character" w:customStyle="1" w:styleId="CommentSubjectChar2">
    <w:name w:val="Comment Subject Char2"/>
    <w:rsid w:val="001A14F9"/>
    <w:rPr>
      <w:rFonts w:ascii="Times New Roman" w:eastAsia="Times New Roman" w:hAnsi="Times New Roman" w:cs="Times New Roman" w:hint="default"/>
      <w:b/>
      <w:bCs/>
      <w:lang w:val="en-GB"/>
    </w:rPr>
  </w:style>
  <w:style w:type="character" w:customStyle="1" w:styleId="2f7">
    <w:name w:val="段落フォント2"/>
    <w:rsid w:val="001A14F9"/>
  </w:style>
  <w:style w:type="character" w:customStyle="1" w:styleId="2f8">
    <w:name w:val="コメント参照2"/>
    <w:rsid w:val="001A14F9"/>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A14F9"/>
    <w:rPr>
      <w:rFonts w:ascii="Arial" w:hAnsi="Arial" w:cs="Arial" w:hint="default"/>
      <w:sz w:val="36"/>
      <w:lang w:val="en-GB" w:eastAsia="en-US"/>
    </w:rPr>
  </w:style>
  <w:style w:type="character" w:customStyle="1" w:styleId="3f2">
    <w:name w:val="段落フォント3"/>
    <w:rsid w:val="001A14F9"/>
  </w:style>
  <w:style w:type="character" w:customStyle="1" w:styleId="3f3">
    <w:name w:val="コメント参照3"/>
    <w:rsid w:val="001A14F9"/>
    <w:rPr>
      <w:sz w:val="16"/>
    </w:rPr>
  </w:style>
  <w:style w:type="character" w:customStyle="1" w:styleId="CommentSubjectChar3">
    <w:name w:val="Comment Subject Char3"/>
    <w:rsid w:val="001A14F9"/>
    <w:rPr>
      <w:rFonts w:ascii="Times New Roman" w:hAnsi="Times New Roman" w:cs="Times New Roman" w:hint="default"/>
      <w:b/>
      <w:bCs/>
      <w:lang w:val="en-GB" w:eastAsia="en-US"/>
    </w:rPr>
  </w:style>
  <w:style w:type="character" w:customStyle="1" w:styleId="1fd">
    <w:name w:val="吹き出し (文字)1"/>
    <w:uiPriority w:val="99"/>
    <w:semiHidden/>
    <w:rsid w:val="001A14F9"/>
    <w:rPr>
      <w:rFonts w:ascii="MS Mincho" w:eastAsia="MS Mincho" w:hAnsi="Times New Roman" w:hint="eastAsia"/>
      <w:sz w:val="18"/>
      <w:szCs w:val="18"/>
      <w:lang w:val="en-GB" w:eastAsia="en-US"/>
    </w:rPr>
  </w:style>
  <w:style w:type="character" w:customStyle="1" w:styleId="1fe">
    <w:name w:val="見出しマップ (文字)1"/>
    <w:uiPriority w:val="99"/>
    <w:semiHidden/>
    <w:rsid w:val="001A14F9"/>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1A14F9"/>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1A14F9"/>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1A14F9"/>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1A14F9"/>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1A14F9"/>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1A14F9"/>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1A14F9"/>
    <w:rPr>
      <w:rFonts w:ascii="Arial" w:eastAsia="PMingLiU" w:hAnsi="Arial" w:cs="Arial" w:hint="default"/>
      <w:b/>
      <w:bCs/>
      <w:i/>
      <w:iCs/>
      <w:color w:val="4F81BD"/>
      <w:lang w:val="en-GB" w:eastAsia="en-US"/>
    </w:rPr>
  </w:style>
  <w:style w:type="character" w:customStyle="1" w:styleId="PlainTable35">
    <w:name w:val="Plain Table 35"/>
    <w:uiPriority w:val="19"/>
    <w:qFormat/>
    <w:rsid w:val="001A14F9"/>
    <w:rPr>
      <w:i/>
      <w:iCs/>
      <w:color w:val="808080"/>
    </w:rPr>
  </w:style>
  <w:style w:type="character" w:customStyle="1" w:styleId="PlainTable45">
    <w:name w:val="Plain Table 45"/>
    <w:uiPriority w:val="21"/>
    <w:qFormat/>
    <w:rsid w:val="001A14F9"/>
    <w:rPr>
      <w:b/>
      <w:bCs/>
      <w:i/>
      <w:iCs/>
      <w:color w:val="4F81BD"/>
    </w:rPr>
  </w:style>
  <w:style w:type="character" w:customStyle="1" w:styleId="PlainTable55">
    <w:name w:val="Plain Table 55"/>
    <w:uiPriority w:val="31"/>
    <w:qFormat/>
    <w:rsid w:val="001A14F9"/>
    <w:rPr>
      <w:smallCaps/>
      <w:color w:val="C0504D"/>
      <w:u w:val="single"/>
    </w:rPr>
  </w:style>
  <w:style w:type="character" w:customStyle="1" w:styleId="TableGridLight5">
    <w:name w:val="Table Grid Light5"/>
    <w:uiPriority w:val="32"/>
    <w:qFormat/>
    <w:rsid w:val="001A14F9"/>
    <w:rPr>
      <w:b/>
      <w:bCs/>
      <w:smallCaps/>
      <w:color w:val="C0504D"/>
      <w:spacing w:val="5"/>
      <w:u w:val="single"/>
    </w:rPr>
  </w:style>
  <w:style w:type="character" w:customStyle="1" w:styleId="GridTable1Light5">
    <w:name w:val="Grid Table 1 Light5"/>
    <w:uiPriority w:val="33"/>
    <w:qFormat/>
    <w:rsid w:val="001A14F9"/>
    <w:rPr>
      <w:b/>
      <w:bCs/>
      <w:smallCaps/>
      <w:spacing w:val="5"/>
    </w:rPr>
  </w:style>
  <w:style w:type="character" w:customStyle="1" w:styleId="afc">
    <w:name w:val="註解文字 字元"/>
    <w:rsid w:val="001A14F9"/>
    <w:rPr>
      <w:rFonts w:ascii="Times New Roman" w:eastAsia="Times New Roman" w:hAnsi="Times New Roman" w:cs="Times New Roman" w:hint="default"/>
      <w:lang w:val="en-GB"/>
    </w:rPr>
  </w:style>
  <w:style w:type="character" w:customStyle="1" w:styleId="1ff2">
    <w:name w:val="註解主旨 字元1"/>
    <w:rsid w:val="001A14F9"/>
    <w:rPr>
      <w:b/>
      <w:bCs/>
      <w:lang w:val="en-GB" w:eastAsia="sv-SE"/>
    </w:rPr>
  </w:style>
  <w:style w:type="character" w:customStyle="1" w:styleId="NurTextZchn1">
    <w:name w:val="Nur Text Zchn1"/>
    <w:rsid w:val="001A14F9"/>
    <w:rPr>
      <w:rFonts w:ascii="Courier New" w:hAnsi="Courier New" w:cs="Courier New" w:hint="default"/>
      <w:lang w:val="en-GB" w:eastAsia="en-US"/>
    </w:rPr>
  </w:style>
  <w:style w:type="character" w:customStyle="1" w:styleId="EndnotentextZchn1">
    <w:name w:val="Endnotentext Zchn1"/>
    <w:rsid w:val="001A14F9"/>
    <w:rPr>
      <w:rFonts w:ascii="Times New Roman" w:hAnsi="Times New Roman" w:cs="Times New Roman" w:hint="default"/>
      <w:lang w:val="en-GB" w:eastAsia="en-US"/>
    </w:rPr>
  </w:style>
  <w:style w:type="character" w:customStyle="1" w:styleId="4f1">
    <w:name w:val="段落フォント4"/>
    <w:rsid w:val="001A14F9"/>
  </w:style>
  <w:style w:type="character" w:customStyle="1" w:styleId="4f2">
    <w:name w:val="コメント参照4"/>
    <w:rsid w:val="001A14F9"/>
    <w:rPr>
      <w:sz w:val="16"/>
    </w:rPr>
  </w:style>
  <w:style w:type="character" w:customStyle="1" w:styleId="Char1c">
    <w:name w:val="글자만 Char1"/>
    <w:uiPriority w:val="99"/>
    <w:semiHidden/>
    <w:rsid w:val="001A14F9"/>
    <w:rPr>
      <w:rFonts w:ascii="Malgun Gothic" w:eastAsia="Malgun Gothic" w:hAnsi="Courier New" w:cs="Courier New" w:hint="eastAsia"/>
      <w:lang w:val="en-GB" w:eastAsia="en-US"/>
    </w:rPr>
  </w:style>
  <w:style w:type="character" w:customStyle="1" w:styleId="Char1d">
    <w:name w:val="미주 텍스트 Char1"/>
    <w:uiPriority w:val="99"/>
    <w:semiHidden/>
    <w:rsid w:val="001A14F9"/>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1A14F9"/>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1A14F9"/>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1A14F9"/>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1A14F9"/>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1A14F9"/>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1A14F9"/>
  </w:style>
  <w:style w:type="character" w:customStyle="1" w:styleId="CommentSubjectChar4">
    <w:name w:val="Comment Subject Char4"/>
    <w:rsid w:val="001A14F9"/>
    <w:rPr>
      <w:rFonts w:ascii="Times New Roman" w:hAnsi="Times New Roman" w:cs="Times New Roman" w:hint="default"/>
      <w:b/>
      <w:bCs/>
      <w:lang w:val="en-GB" w:eastAsia="en-US"/>
    </w:rPr>
  </w:style>
  <w:style w:type="character" w:customStyle="1" w:styleId="Char4">
    <w:name w:val="메모 주제 Char"/>
    <w:rsid w:val="001A14F9"/>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1A14F9"/>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1A14F9"/>
    <w:rPr>
      <w:rFonts w:ascii="Times New Roman" w:hAnsi="Times New Roman" w:cs="Times New Roman" w:hint="default"/>
      <w:b/>
      <w:bCs w:val="0"/>
      <w:lang w:val="en-GB"/>
    </w:rPr>
  </w:style>
  <w:style w:type="character" w:customStyle="1" w:styleId="Absatz-Standardschriftart5">
    <w:name w:val="Absatz-Standardschriftart5"/>
    <w:rsid w:val="001A14F9"/>
  </w:style>
  <w:style w:type="character" w:customStyle="1" w:styleId="PlainTable31">
    <w:name w:val="Plain Table 31"/>
    <w:uiPriority w:val="19"/>
    <w:qFormat/>
    <w:rsid w:val="001A14F9"/>
    <w:rPr>
      <w:i/>
      <w:iCs/>
      <w:color w:val="808080"/>
    </w:rPr>
  </w:style>
  <w:style w:type="character" w:customStyle="1" w:styleId="PlainTable41">
    <w:name w:val="Plain Table 41"/>
    <w:uiPriority w:val="21"/>
    <w:qFormat/>
    <w:rsid w:val="001A14F9"/>
    <w:rPr>
      <w:b/>
      <w:bCs/>
      <w:i/>
      <w:iCs/>
      <w:color w:val="4F81BD"/>
    </w:rPr>
  </w:style>
  <w:style w:type="character" w:customStyle="1" w:styleId="PlainTable51">
    <w:name w:val="Plain Table 51"/>
    <w:uiPriority w:val="31"/>
    <w:qFormat/>
    <w:rsid w:val="001A14F9"/>
    <w:rPr>
      <w:smallCaps/>
      <w:color w:val="C0504D"/>
      <w:u w:val="single"/>
    </w:rPr>
  </w:style>
  <w:style w:type="character" w:customStyle="1" w:styleId="TableGridLight1">
    <w:name w:val="Table Grid Light1"/>
    <w:uiPriority w:val="32"/>
    <w:qFormat/>
    <w:rsid w:val="001A14F9"/>
    <w:rPr>
      <w:b/>
      <w:bCs/>
      <w:smallCaps/>
      <w:color w:val="C0504D"/>
      <w:spacing w:val="5"/>
      <w:u w:val="single"/>
    </w:rPr>
  </w:style>
  <w:style w:type="character" w:customStyle="1" w:styleId="GridTable1Light1">
    <w:name w:val="Grid Table 1 Light1"/>
    <w:uiPriority w:val="33"/>
    <w:qFormat/>
    <w:rsid w:val="001A14F9"/>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1A14F9"/>
    <w:rPr>
      <w:rFonts w:ascii="Arial" w:eastAsia="MS Gothic" w:hAnsi="Arial" w:cs="Times New Roman" w:hint="default"/>
      <w:lang w:val="en-GB" w:eastAsia="en-US"/>
    </w:rPr>
  </w:style>
  <w:style w:type="character" w:customStyle="1" w:styleId="PlainTable32">
    <w:name w:val="Plain Table 32"/>
    <w:uiPriority w:val="19"/>
    <w:qFormat/>
    <w:rsid w:val="001A14F9"/>
    <w:rPr>
      <w:i/>
      <w:iCs/>
      <w:color w:val="808080"/>
    </w:rPr>
  </w:style>
  <w:style w:type="character" w:customStyle="1" w:styleId="PlainTable42">
    <w:name w:val="Plain Table 42"/>
    <w:uiPriority w:val="21"/>
    <w:qFormat/>
    <w:rsid w:val="001A14F9"/>
    <w:rPr>
      <w:b/>
      <w:bCs/>
      <w:i/>
      <w:iCs/>
      <w:color w:val="4F81BD"/>
    </w:rPr>
  </w:style>
  <w:style w:type="character" w:customStyle="1" w:styleId="PlainTable52">
    <w:name w:val="Plain Table 52"/>
    <w:uiPriority w:val="31"/>
    <w:qFormat/>
    <w:rsid w:val="001A14F9"/>
    <w:rPr>
      <w:smallCaps/>
      <w:color w:val="C0504D"/>
      <w:u w:val="single"/>
    </w:rPr>
  </w:style>
  <w:style w:type="character" w:customStyle="1" w:styleId="TableGridLight2">
    <w:name w:val="Table Grid Light2"/>
    <w:uiPriority w:val="32"/>
    <w:qFormat/>
    <w:rsid w:val="001A14F9"/>
    <w:rPr>
      <w:b/>
      <w:bCs/>
      <w:smallCaps/>
      <w:color w:val="C0504D"/>
      <w:spacing w:val="5"/>
      <w:u w:val="single"/>
    </w:rPr>
  </w:style>
  <w:style w:type="character" w:customStyle="1" w:styleId="GridTable1Light2">
    <w:name w:val="Grid Table 1 Light2"/>
    <w:uiPriority w:val="33"/>
    <w:qFormat/>
    <w:rsid w:val="001A14F9"/>
    <w:rPr>
      <w:b/>
      <w:bCs/>
      <w:smallCaps/>
      <w:spacing w:val="5"/>
    </w:rPr>
  </w:style>
  <w:style w:type="character" w:customStyle="1" w:styleId="Absatz-Standardschriftart6">
    <w:name w:val="Absatz-Standardschriftart6"/>
    <w:rsid w:val="001A14F9"/>
  </w:style>
  <w:style w:type="character" w:customStyle="1" w:styleId="PlainTable33">
    <w:name w:val="Plain Table 33"/>
    <w:uiPriority w:val="19"/>
    <w:qFormat/>
    <w:rsid w:val="001A14F9"/>
    <w:rPr>
      <w:i/>
      <w:iCs/>
      <w:color w:val="808080"/>
    </w:rPr>
  </w:style>
  <w:style w:type="character" w:customStyle="1" w:styleId="PlainTable43">
    <w:name w:val="Plain Table 43"/>
    <w:uiPriority w:val="21"/>
    <w:qFormat/>
    <w:rsid w:val="001A14F9"/>
    <w:rPr>
      <w:b/>
      <w:bCs/>
      <w:i/>
      <w:iCs/>
      <w:color w:val="4F81BD"/>
    </w:rPr>
  </w:style>
  <w:style w:type="character" w:customStyle="1" w:styleId="PlainTable53">
    <w:name w:val="Plain Table 53"/>
    <w:uiPriority w:val="31"/>
    <w:qFormat/>
    <w:rsid w:val="001A14F9"/>
    <w:rPr>
      <w:smallCaps/>
      <w:color w:val="C0504D"/>
      <w:u w:val="single"/>
    </w:rPr>
  </w:style>
  <w:style w:type="character" w:customStyle="1" w:styleId="TableGridLight3">
    <w:name w:val="Table Grid Light3"/>
    <w:uiPriority w:val="32"/>
    <w:qFormat/>
    <w:rsid w:val="001A14F9"/>
    <w:rPr>
      <w:b/>
      <w:bCs/>
      <w:smallCaps/>
      <w:color w:val="C0504D"/>
      <w:spacing w:val="5"/>
      <w:u w:val="single"/>
    </w:rPr>
  </w:style>
  <w:style w:type="character" w:customStyle="1" w:styleId="GridTable1Light3">
    <w:name w:val="Grid Table 1 Light3"/>
    <w:uiPriority w:val="33"/>
    <w:qFormat/>
    <w:rsid w:val="001A14F9"/>
    <w:rPr>
      <w:b/>
      <w:bCs/>
      <w:smallCaps/>
      <w:spacing w:val="5"/>
    </w:rPr>
  </w:style>
  <w:style w:type="character" w:customStyle="1" w:styleId="Absatz-Standardschriftart7">
    <w:name w:val="Absatz-Standardschriftart7"/>
    <w:rsid w:val="001A14F9"/>
  </w:style>
  <w:style w:type="character" w:customStyle="1" w:styleId="KommentarthemaZchn">
    <w:name w:val="Kommentarthema Zchn"/>
    <w:rsid w:val="001A14F9"/>
    <w:rPr>
      <w:b/>
      <w:bCs/>
      <w:lang w:val="en-GB" w:eastAsia="en-US" w:bidi="ar-SA"/>
    </w:rPr>
  </w:style>
  <w:style w:type="table" w:styleId="TableClassic3">
    <w:name w:val="Table Classic 3"/>
    <w:basedOn w:val="TableNormal"/>
    <w:unhideWhenUsed/>
    <w:rsid w:val="001A14F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1A14F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1A14F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1A14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1A14F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1A14F9"/>
    <w:rPr>
      <w:rFonts w:ascii="Times New Roman" w:eastAsia="Times New Roman" w:hAnsi="Times New Roman"/>
      <w:lang w:val="en-GB" w:eastAsia="en-GB"/>
    </w:rPr>
    <w:tblPr/>
  </w:style>
  <w:style w:type="table" w:customStyle="1" w:styleId="TableGrid21">
    <w:name w:val="Table Grid21"/>
    <w:basedOn w:val="TableNormal"/>
    <w:rsid w:val="001A14F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1A14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1A14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1A14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1A14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1A14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1A14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1A14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1A14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1A14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1A14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1A14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1A14F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1A14F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1A14F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1A14F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1A14F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1A14F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1A14F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1A14F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1A14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1A14F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1A14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1A14F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1A14F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1A14F9"/>
    <w:rPr>
      <w:rFonts w:ascii="Times New Roman" w:eastAsia="PMingLiU" w:hAnsi="Times New Roman"/>
      <w:lang w:val="en-GB" w:eastAsia="en-GB"/>
    </w:rPr>
    <w:tblPr/>
  </w:style>
  <w:style w:type="table" w:customStyle="1" w:styleId="TableGrid111">
    <w:name w:val="Table Grid111"/>
    <w:basedOn w:val="TableNormal"/>
    <w:rsid w:val="001A14F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1A14F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1A14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1A14F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1A14F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1A14F9"/>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1A14F9"/>
    <w:pPr>
      <w:numPr>
        <w:numId w:val="21"/>
      </w:numPr>
    </w:pPr>
  </w:style>
  <w:style w:type="numbering" w:customStyle="1" w:styleId="SGS">
    <w:name w:val="SGS"/>
    <w:uiPriority w:val="99"/>
    <w:rsid w:val="001A14F9"/>
    <w:pPr>
      <w:numPr>
        <w:numId w:val="22"/>
      </w:numPr>
    </w:pPr>
  </w:style>
  <w:style w:type="numbering" w:customStyle="1" w:styleId="Style1">
    <w:name w:val="Style1"/>
    <w:uiPriority w:val="99"/>
    <w:rsid w:val="001A14F9"/>
    <w:pPr>
      <w:numPr>
        <w:numId w:val="23"/>
      </w:numPr>
    </w:pPr>
  </w:style>
  <w:style w:type="numbering" w:customStyle="1" w:styleId="Style11">
    <w:name w:val="Style11"/>
    <w:uiPriority w:val="99"/>
    <w:rsid w:val="001A14F9"/>
    <w:pPr>
      <w:numPr>
        <w:numId w:val="24"/>
      </w:numPr>
    </w:pPr>
  </w:style>
  <w:style w:type="character" w:styleId="Emphasis">
    <w:name w:val="Emphasis"/>
    <w:qFormat/>
    <w:rsid w:val="001A14F9"/>
    <w:rPr>
      <w:i/>
      <w:iCs/>
    </w:rPr>
  </w:style>
  <w:style w:type="numbering" w:customStyle="1" w:styleId="NoList2">
    <w:name w:val="No List2"/>
    <w:next w:val="NoList"/>
    <w:semiHidden/>
    <w:rsid w:val="001A14F9"/>
  </w:style>
  <w:style w:type="numbering" w:customStyle="1" w:styleId="NoList3">
    <w:name w:val="No List3"/>
    <w:next w:val="NoList"/>
    <w:semiHidden/>
    <w:rsid w:val="001A14F9"/>
  </w:style>
  <w:style w:type="numbering" w:customStyle="1" w:styleId="NoList4">
    <w:name w:val="No List4"/>
    <w:next w:val="NoList"/>
    <w:semiHidden/>
    <w:rsid w:val="001A14F9"/>
  </w:style>
  <w:style w:type="numbering" w:customStyle="1" w:styleId="NoList5">
    <w:name w:val="No List5"/>
    <w:next w:val="NoList"/>
    <w:semiHidden/>
    <w:rsid w:val="001A14F9"/>
  </w:style>
  <w:style w:type="numbering" w:customStyle="1" w:styleId="NoList6">
    <w:name w:val="No List6"/>
    <w:next w:val="NoList"/>
    <w:semiHidden/>
    <w:rsid w:val="001A14F9"/>
  </w:style>
  <w:style w:type="numbering" w:customStyle="1" w:styleId="NoList7">
    <w:name w:val="No List7"/>
    <w:next w:val="NoList"/>
    <w:semiHidden/>
    <w:rsid w:val="001A14F9"/>
  </w:style>
  <w:style w:type="numbering" w:customStyle="1" w:styleId="NoList11">
    <w:name w:val="No List11"/>
    <w:next w:val="NoList"/>
    <w:semiHidden/>
    <w:rsid w:val="001A14F9"/>
  </w:style>
  <w:style w:type="numbering" w:customStyle="1" w:styleId="NoList21">
    <w:name w:val="No List21"/>
    <w:next w:val="NoList"/>
    <w:semiHidden/>
    <w:rsid w:val="001A14F9"/>
  </w:style>
  <w:style w:type="numbering" w:customStyle="1" w:styleId="NoList8">
    <w:name w:val="No List8"/>
    <w:next w:val="NoList"/>
    <w:semiHidden/>
    <w:rsid w:val="001A14F9"/>
  </w:style>
  <w:style w:type="numbering" w:customStyle="1" w:styleId="NoList12">
    <w:name w:val="No List12"/>
    <w:next w:val="NoList"/>
    <w:semiHidden/>
    <w:rsid w:val="001A14F9"/>
  </w:style>
  <w:style w:type="numbering" w:customStyle="1" w:styleId="NoList22">
    <w:name w:val="No List22"/>
    <w:next w:val="NoList"/>
    <w:semiHidden/>
    <w:rsid w:val="001A14F9"/>
  </w:style>
  <w:style w:type="numbering" w:customStyle="1" w:styleId="NoList9">
    <w:name w:val="No List9"/>
    <w:next w:val="NoList"/>
    <w:semiHidden/>
    <w:rsid w:val="001A14F9"/>
  </w:style>
  <w:style w:type="numbering" w:customStyle="1" w:styleId="NoList13">
    <w:name w:val="No List13"/>
    <w:next w:val="NoList"/>
    <w:semiHidden/>
    <w:rsid w:val="001A14F9"/>
  </w:style>
  <w:style w:type="numbering" w:customStyle="1" w:styleId="NoList23">
    <w:name w:val="No List23"/>
    <w:next w:val="NoList"/>
    <w:semiHidden/>
    <w:rsid w:val="001A14F9"/>
  </w:style>
  <w:style w:type="numbering" w:customStyle="1" w:styleId="NoList10">
    <w:name w:val="No List10"/>
    <w:next w:val="NoList"/>
    <w:semiHidden/>
    <w:rsid w:val="001A14F9"/>
  </w:style>
  <w:style w:type="numbering" w:customStyle="1" w:styleId="NoList14">
    <w:name w:val="No List14"/>
    <w:next w:val="NoList"/>
    <w:semiHidden/>
    <w:rsid w:val="001A14F9"/>
  </w:style>
  <w:style w:type="numbering" w:customStyle="1" w:styleId="NoList24">
    <w:name w:val="No List24"/>
    <w:next w:val="NoList"/>
    <w:semiHidden/>
    <w:rsid w:val="001A14F9"/>
  </w:style>
  <w:style w:type="numbering" w:customStyle="1" w:styleId="NoList31">
    <w:name w:val="No List31"/>
    <w:next w:val="NoList"/>
    <w:semiHidden/>
    <w:rsid w:val="001A14F9"/>
  </w:style>
  <w:style w:type="numbering" w:customStyle="1" w:styleId="NoList41">
    <w:name w:val="No List41"/>
    <w:next w:val="NoList"/>
    <w:semiHidden/>
    <w:rsid w:val="001A14F9"/>
  </w:style>
  <w:style w:type="numbering" w:customStyle="1" w:styleId="NoList51">
    <w:name w:val="No List51"/>
    <w:next w:val="NoList"/>
    <w:semiHidden/>
    <w:rsid w:val="001A14F9"/>
  </w:style>
  <w:style w:type="numbering" w:customStyle="1" w:styleId="NoList15">
    <w:name w:val="No List15"/>
    <w:next w:val="NoList"/>
    <w:semiHidden/>
    <w:rsid w:val="001A14F9"/>
  </w:style>
  <w:style w:type="numbering" w:customStyle="1" w:styleId="NoList16">
    <w:name w:val="No List16"/>
    <w:next w:val="NoList"/>
    <w:semiHidden/>
    <w:rsid w:val="001A14F9"/>
  </w:style>
  <w:style w:type="numbering" w:customStyle="1" w:styleId="111">
    <w:name w:val="无列表11"/>
    <w:next w:val="NoList"/>
    <w:semiHidden/>
    <w:rsid w:val="001A14F9"/>
  </w:style>
  <w:style w:type="numbering" w:customStyle="1" w:styleId="1ff3">
    <w:name w:val="목록 없음1"/>
    <w:next w:val="NoList"/>
    <w:semiHidden/>
    <w:unhideWhenUsed/>
    <w:rsid w:val="001A14F9"/>
  </w:style>
  <w:style w:type="numbering" w:customStyle="1" w:styleId="2f9">
    <w:name w:val="목록 없음2"/>
    <w:next w:val="NoList"/>
    <w:semiHidden/>
    <w:rsid w:val="001A14F9"/>
  </w:style>
  <w:style w:type="numbering" w:customStyle="1" w:styleId="NoList111">
    <w:name w:val="No List111"/>
    <w:next w:val="NoList"/>
    <w:semiHidden/>
    <w:rsid w:val="001A14F9"/>
  </w:style>
  <w:style w:type="character" w:customStyle="1" w:styleId="PlainTable34">
    <w:name w:val="Plain Table 34"/>
    <w:uiPriority w:val="19"/>
    <w:qFormat/>
    <w:rsid w:val="001A14F9"/>
    <w:rPr>
      <w:i/>
      <w:iCs/>
      <w:color w:val="808080"/>
    </w:rPr>
  </w:style>
  <w:style w:type="character" w:customStyle="1" w:styleId="PlainTable44">
    <w:name w:val="Plain Table 44"/>
    <w:uiPriority w:val="21"/>
    <w:qFormat/>
    <w:rsid w:val="001A14F9"/>
    <w:rPr>
      <w:b/>
      <w:bCs/>
      <w:i/>
      <w:iCs/>
      <w:color w:val="4F81BD"/>
    </w:rPr>
  </w:style>
  <w:style w:type="character" w:customStyle="1" w:styleId="PlainTable54">
    <w:name w:val="Plain Table 54"/>
    <w:uiPriority w:val="31"/>
    <w:qFormat/>
    <w:rsid w:val="001A14F9"/>
    <w:rPr>
      <w:smallCaps/>
      <w:color w:val="C0504D"/>
      <w:u w:val="single"/>
    </w:rPr>
  </w:style>
  <w:style w:type="character" w:customStyle="1" w:styleId="TableGridLight4">
    <w:name w:val="Table Grid Light4"/>
    <w:uiPriority w:val="32"/>
    <w:qFormat/>
    <w:rsid w:val="001A14F9"/>
    <w:rPr>
      <w:b/>
      <w:bCs/>
      <w:smallCaps/>
      <w:color w:val="C0504D"/>
      <w:spacing w:val="5"/>
      <w:u w:val="single"/>
    </w:rPr>
  </w:style>
  <w:style w:type="character" w:customStyle="1" w:styleId="GridTable1Light4">
    <w:name w:val="Grid Table 1 Light4"/>
    <w:uiPriority w:val="33"/>
    <w:qFormat/>
    <w:rsid w:val="001A14F9"/>
    <w:rPr>
      <w:b/>
      <w:bCs/>
      <w:smallCaps/>
      <w:spacing w:val="5"/>
    </w:rPr>
  </w:style>
  <w:style w:type="paragraph" w:customStyle="1" w:styleId="GridTable34">
    <w:name w:val="Grid Table 34"/>
    <w:basedOn w:val="Heading1"/>
    <w:next w:val="Normal"/>
    <w:uiPriority w:val="39"/>
    <w:unhideWhenUsed/>
    <w:qFormat/>
    <w:rsid w:val="001A14F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1A14F9"/>
  </w:style>
  <w:style w:type="numbering" w:customStyle="1" w:styleId="120">
    <w:name w:val="无列表12"/>
    <w:next w:val="NoList"/>
    <w:semiHidden/>
    <w:rsid w:val="001A14F9"/>
  </w:style>
  <w:style w:type="numbering" w:customStyle="1" w:styleId="NoList18">
    <w:name w:val="No List18"/>
    <w:next w:val="NoList"/>
    <w:semiHidden/>
    <w:rsid w:val="001A14F9"/>
  </w:style>
  <w:style w:type="paragraph" w:customStyle="1" w:styleId="80">
    <w:name w:val="修订8"/>
    <w:hidden/>
    <w:semiHidden/>
    <w:rsid w:val="001A14F9"/>
    <w:rPr>
      <w:rFonts w:ascii="Times New Roman" w:hAnsi="Times New Roman"/>
      <w:lang w:val="en-GB" w:eastAsia="en-US"/>
    </w:rPr>
  </w:style>
  <w:style w:type="paragraph" w:customStyle="1" w:styleId="71">
    <w:name w:val="无间隔7"/>
    <w:qFormat/>
    <w:rsid w:val="001A14F9"/>
    <w:rPr>
      <w:rFonts w:ascii="Times New Roman" w:eastAsia="SimSun" w:hAnsi="Times New Roman"/>
      <w:lang w:val="en-GB" w:eastAsia="en-US"/>
    </w:rPr>
  </w:style>
  <w:style w:type="character" w:customStyle="1" w:styleId="afd">
    <w:name w:val="コメント内容 (文字)"/>
    <w:rsid w:val="001A14F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A14F9"/>
    <w:rPr>
      <w:rFonts w:ascii="Arial" w:hAnsi="Arial"/>
      <w:sz w:val="36"/>
      <w:lang w:val="en-GB" w:eastAsia="en-US"/>
    </w:rPr>
  </w:style>
  <w:style w:type="character" w:styleId="PlaceholderText">
    <w:name w:val="Placeholder Text"/>
    <w:uiPriority w:val="99"/>
    <w:unhideWhenUsed/>
    <w:rsid w:val="001A14F9"/>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A14F9"/>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A14F9"/>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A14F9"/>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A14F9"/>
    <w:rPr>
      <w:rFonts w:ascii="Times New Roman" w:eastAsia="Yu Mincho" w:hAnsi="Times New Roman"/>
      <w:b/>
      <w:bCs/>
      <w:lang w:val="en-GB" w:eastAsia="en-US"/>
    </w:rPr>
  </w:style>
  <w:style w:type="paragraph" w:customStyle="1" w:styleId="msonormal0">
    <w:name w:val="msonormal"/>
    <w:basedOn w:val="Normal"/>
    <w:rsid w:val="001A14F9"/>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A14F9"/>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A14F9"/>
    <w:rPr>
      <w:rFonts w:ascii="Times New Roman" w:eastAsia="Yu Mincho" w:hAnsi="Times New Roman"/>
      <w:lang w:val="en-GB" w:eastAsia="en-US"/>
    </w:rPr>
  </w:style>
  <w:style w:type="character" w:customStyle="1" w:styleId="Char5">
    <w:name w:val="批注主题 Char"/>
    <w:rsid w:val="001A14F9"/>
    <w:rPr>
      <w:b/>
      <w:bCs/>
      <w:lang w:val="en-GB" w:eastAsia="en-US" w:bidi="ar-SA"/>
    </w:rPr>
  </w:style>
  <w:style w:type="paragraph" w:customStyle="1" w:styleId="afe">
    <w:name w:val="无间隔"/>
    <w:qFormat/>
    <w:rsid w:val="001A14F9"/>
    <w:rPr>
      <w:rFonts w:ascii="Times New Roman" w:eastAsia="SimSun" w:hAnsi="Times New Roman"/>
      <w:lang w:val="en-GB" w:eastAsia="en-US"/>
    </w:rPr>
  </w:style>
  <w:style w:type="numbering" w:customStyle="1" w:styleId="113">
    <w:name w:val="リストなし11"/>
    <w:next w:val="NoList"/>
    <w:uiPriority w:val="99"/>
    <w:semiHidden/>
    <w:unhideWhenUsed/>
    <w:rsid w:val="001A14F9"/>
  </w:style>
  <w:style w:type="numbering" w:customStyle="1" w:styleId="NoList19">
    <w:name w:val="No List19"/>
    <w:next w:val="NoList"/>
    <w:uiPriority w:val="99"/>
    <w:semiHidden/>
    <w:unhideWhenUsed/>
    <w:rsid w:val="001A14F9"/>
  </w:style>
  <w:style w:type="numbering" w:customStyle="1" w:styleId="NoList110">
    <w:name w:val="No List110"/>
    <w:next w:val="NoList"/>
    <w:uiPriority w:val="99"/>
    <w:semiHidden/>
    <w:rsid w:val="001A14F9"/>
  </w:style>
  <w:style w:type="numbering" w:customStyle="1" w:styleId="130">
    <w:name w:val="无列表13"/>
    <w:next w:val="NoList"/>
    <w:semiHidden/>
    <w:rsid w:val="001A14F9"/>
  </w:style>
  <w:style w:type="numbering" w:customStyle="1" w:styleId="122">
    <w:name w:val="リストなし12"/>
    <w:next w:val="NoList"/>
    <w:uiPriority w:val="99"/>
    <w:semiHidden/>
    <w:unhideWhenUsed/>
    <w:rsid w:val="001A14F9"/>
  </w:style>
  <w:style w:type="numbering" w:customStyle="1" w:styleId="NoList25">
    <w:name w:val="No List25"/>
    <w:next w:val="NoList"/>
    <w:uiPriority w:val="99"/>
    <w:semiHidden/>
    <w:rsid w:val="001A14F9"/>
  </w:style>
  <w:style w:type="numbering" w:customStyle="1" w:styleId="1110">
    <w:name w:val="无列表111"/>
    <w:next w:val="NoList"/>
    <w:semiHidden/>
    <w:rsid w:val="001A14F9"/>
  </w:style>
  <w:style w:type="numbering" w:customStyle="1" w:styleId="1111">
    <w:name w:val="リストなし111"/>
    <w:next w:val="NoList"/>
    <w:uiPriority w:val="99"/>
    <w:semiHidden/>
    <w:unhideWhenUsed/>
    <w:rsid w:val="001A14F9"/>
  </w:style>
  <w:style w:type="numbering" w:customStyle="1" w:styleId="NoList32">
    <w:name w:val="No List32"/>
    <w:next w:val="NoList"/>
    <w:uiPriority w:val="99"/>
    <w:semiHidden/>
    <w:unhideWhenUsed/>
    <w:rsid w:val="001A14F9"/>
  </w:style>
  <w:style w:type="table" w:customStyle="1" w:styleId="TableGrid51">
    <w:name w:val="Table Grid51"/>
    <w:basedOn w:val="TableNormal"/>
    <w:next w:val="TableGrid"/>
    <w:rsid w:val="001A14F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1A14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1A14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A14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A14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A14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A14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A14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A14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A14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A14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1A14F9"/>
  </w:style>
  <w:style w:type="numbering" w:customStyle="1" w:styleId="1211">
    <w:name w:val="リストなし121"/>
    <w:next w:val="NoList"/>
    <w:uiPriority w:val="99"/>
    <w:semiHidden/>
    <w:unhideWhenUsed/>
    <w:rsid w:val="001A14F9"/>
  </w:style>
  <w:style w:type="numbering" w:customStyle="1" w:styleId="NoList112">
    <w:name w:val="No List112"/>
    <w:next w:val="NoList"/>
    <w:uiPriority w:val="99"/>
    <w:semiHidden/>
    <w:unhideWhenUsed/>
    <w:rsid w:val="001A14F9"/>
  </w:style>
  <w:style w:type="table" w:customStyle="1" w:styleId="TableGrid411">
    <w:name w:val="Table Grid411"/>
    <w:basedOn w:val="TableNormal"/>
    <w:next w:val="TableGrid"/>
    <w:rsid w:val="001A14F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1A14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1A14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A14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A14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1A14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1A14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1A14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A14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1A14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1A14F9"/>
  </w:style>
  <w:style w:type="numbering" w:customStyle="1" w:styleId="11111">
    <w:name w:val="リストなし1111"/>
    <w:next w:val="NoList"/>
    <w:uiPriority w:val="99"/>
    <w:semiHidden/>
    <w:unhideWhenUsed/>
    <w:rsid w:val="001A14F9"/>
  </w:style>
  <w:style w:type="numbering" w:customStyle="1" w:styleId="NoList42">
    <w:name w:val="No List42"/>
    <w:next w:val="NoList"/>
    <w:uiPriority w:val="99"/>
    <w:semiHidden/>
    <w:unhideWhenUsed/>
    <w:rsid w:val="001A14F9"/>
  </w:style>
  <w:style w:type="table" w:customStyle="1" w:styleId="TableGrid14">
    <w:name w:val="Table Grid14"/>
    <w:basedOn w:val="TableNormal"/>
    <w:next w:val="TableGrid"/>
    <w:rsid w:val="001A14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1A14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1A14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1A14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1A14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1A14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1A14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1A14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1A14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1A14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1A14F9"/>
  </w:style>
  <w:style w:type="table" w:customStyle="1" w:styleId="323">
    <w:name w:val="网格型32"/>
    <w:basedOn w:val="TableNormal"/>
    <w:next w:val="TableGrid"/>
    <w:rsid w:val="001A14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1A14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1A14F9"/>
  </w:style>
  <w:style w:type="table" w:customStyle="1" w:styleId="TableClassic22">
    <w:name w:val="Table Classic 22"/>
    <w:basedOn w:val="TableNormal"/>
    <w:next w:val="TableClassic2"/>
    <w:rsid w:val="001A14F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1A14F9"/>
  </w:style>
  <w:style w:type="table" w:customStyle="1" w:styleId="TableGrid42">
    <w:name w:val="Table Grid42"/>
    <w:basedOn w:val="TableNormal"/>
    <w:next w:val="TableGrid"/>
    <w:rsid w:val="001A14F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1A14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1A14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1A14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1A14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1A14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1A14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1A14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1A14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1A14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1A14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1A14F9"/>
  </w:style>
  <w:style w:type="table" w:customStyle="1" w:styleId="3110">
    <w:name w:val="网格型311"/>
    <w:basedOn w:val="TableNormal"/>
    <w:next w:val="TableGrid"/>
    <w:rsid w:val="001A14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1A14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1A14F9"/>
  </w:style>
  <w:style w:type="table" w:customStyle="1" w:styleId="TableClassic211">
    <w:name w:val="Table Classic 211"/>
    <w:basedOn w:val="TableNormal"/>
    <w:next w:val="TableClassic2"/>
    <w:rsid w:val="001A14F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1A14F9"/>
  </w:style>
  <w:style w:type="numbering" w:customStyle="1" w:styleId="NoList113">
    <w:name w:val="No List113"/>
    <w:next w:val="NoList"/>
    <w:uiPriority w:val="99"/>
    <w:semiHidden/>
    <w:rsid w:val="001A14F9"/>
  </w:style>
  <w:style w:type="numbering" w:customStyle="1" w:styleId="140">
    <w:name w:val="无列表14"/>
    <w:next w:val="NoList"/>
    <w:semiHidden/>
    <w:rsid w:val="001A14F9"/>
  </w:style>
  <w:style w:type="numbering" w:customStyle="1" w:styleId="141">
    <w:name w:val="リストなし14"/>
    <w:next w:val="NoList"/>
    <w:uiPriority w:val="99"/>
    <w:semiHidden/>
    <w:unhideWhenUsed/>
    <w:rsid w:val="001A14F9"/>
  </w:style>
  <w:style w:type="numbering" w:customStyle="1" w:styleId="NoList26">
    <w:name w:val="No List26"/>
    <w:next w:val="NoList"/>
    <w:uiPriority w:val="99"/>
    <w:semiHidden/>
    <w:rsid w:val="001A14F9"/>
  </w:style>
  <w:style w:type="numbering" w:customStyle="1" w:styleId="1130">
    <w:name w:val="无列表113"/>
    <w:next w:val="NoList"/>
    <w:semiHidden/>
    <w:rsid w:val="001A14F9"/>
  </w:style>
  <w:style w:type="numbering" w:customStyle="1" w:styleId="1131">
    <w:name w:val="リストなし113"/>
    <w:next w:val="NoList"/>
    <w:uiPriority w:val="99"/>
    <w:semiHidden/>
    <w:unhideWhenUsed/>
    <w:rsid w:val="001A14F9"/>
  </w:style>
  <w:style w:type="numbering" w:customStyle="1" w:styleId="NoList33">
    <w:name w:val="No List33"/>
    <w:next w:val="NoList"/>
    <w:uiPriority w:val="99"/>
    <w:semiHidden/>
    <w:unhideWhenUsed/>
    <w:rsid w:val="001A14F9"/>
  </w:style>
  <w:style w:type="table" w:customStyle="1" w:styleId="TableGrid52">
    <w:name w:val="Table Grid52"/>
    <w:basedOn w:val="TableNormal"/>
    <w:next w:val="TableGrid"/>
    <w:rsid w:val="001A14F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1A14F9"/>
  </w:style>
  <w:style w:type="numbering" w:customStyle="1" w:styleId="1221">
    <w:name w:val="リストなし122"/>
    <w:next w:val="NoList"/>
    <w:uiPriority w:val="99"/>
    <w:semiHidden/>
    <w:unhideWhenUsed/>
    <w:rsid w:val="001A14F9"/>
  </w:style>
  <w:style w:type="numbering" w:customStyle="1" w:styleId="NoList114">
    <w:name w:val="No List114"/>
    <w:next w:val="NoList"/>
    <w:uiPriority w:val="99"/>
    <w:semiHidden/>
    <w:unhideWhenUsed/>
    <w:rsid w:val="001A14F9"/>
  </w:style>
  <w:style w:type="table" w:customStyle="1" w:styleId="TableGrid412">
    <w:name w:val="Table Grid412"/>
    <w:basedOn w:val="TableNormal"/>
    <w:next w:val="TableGrid"/>
    <w:rsid w:val="001A14F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1A14F9"/>
  </w:style>
  <w:style w:type="numbering" w:customStyle="1" w:styleId="11120">
    <w:name w:val="リストなし1112"/>
    <w:next w:val="NoList"/>
    <w:uiPriority w:val="99"/>
    <w:semiHidden/>
    <w:unhideWhenUsed/>
    <w:rsid w:val="001A14F9"/>
  </w:style>
  <w:style w:type="numbering" w:customStyle="1" w:styleId="NoList43">
    <w:name w:val="No List43"/>
    <w:next w:val="NoList"/>
    <w:uiPriority w:val="99"/>
    <w:semiHidden/>
    <w:unhideWhenUsed/>
    <w:rsid w:val="001A14F9"/>
  </w:style>
  <w:style w:type="table" w:customStyle="1" w:styleId="TableGrid62">
    <w:name w:val="Table Grid62"/>
    <w:basedOn w:val="TableNormal"/>
    <w:next w:val="TableGrid"/>
    <w:rsid w:val="001A14F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1A14F9"/>
  </w:style>
  <w:style w:type="numbering" w:customStyle="1" w:styleId="1310">
    <w:name w:val="リストなし131"/>
    <w:next w:val="NoList"/>
    <w:uiPriority w:val="99"/>
    <w:semiHidden/>
    <w:unhideWhenUsed/>
    <w:rsid w:val="001A14F9"/>
  </w:style>
  <w:style w:type="numbering" w:customStyle="1" w:styleId="NoList122">
    <w:name w:val="No List122"/>
    <w:next w:val="NoList"/>
    <w:uiPriority w:val="99"/>
    <w:semiHidden/>
    <w:unhideWhenUsed/>
    <w:rsid w:val="001A14F9"/>
  </w:style>
  <w:style w:type="numbering" w:customStyle="1" w:styleId="11210">
    <w:name w:val="无列表1121"/>
    <w:next w:val="NoList"/>
    <w:semiHidden/>
    <w:rsid w:val="001A14F9"/>
  </w:style>
  <w:style w:type="numbering" w:customStyle="1" w:styleId="11211">
    <w:name w:val="リストなし1121"/>
    <w:next w:val="NoList"/>
    <w:uiPriority w:val="99"/>
    <w:semiHidden/>
    <w:unhideWhenUsed/>
    <w:rsid w:val="001A14F9"/>
  </w:style>
  <w:style w:type="numbering" w:customStyle="1" w:styleId="NoList27">
    <w:name w:val="No List27"/>
    <w:next w:val="NoList"/>
    <w:uiPriority w:val="99"/>
    <w:semiHidden/>
    <w:unhideWhenUsed/>
    <w:rsid w:val="001A14F9"/>
  </w:style>
  <w:style w:type="numbering" w:customStyle="1" w:styleId="NoList115">
    <w:name w:val="No List115"/>
    <w:next w:val="NoList"/>
    <w:uiPriority w:val="99"/>
    <w:semiHidden/>
    <w:rsid w:val="001A14F9"/>
  </w:style>
  <w:style w:type="numbering" w:customStyle="1" w:styleId="150">
    <w:name w:val="无列表15"/>
    <w:next w:val="NoList"/>
    <w:semiHidden/>
    <w:rsid w:val="001A14F9"/>
  </w:style>
  <w:style w:type="numbering" w:customStyle="1" w:styleId="151">
    <w:name w:val="リストなし15"/>
    <w:next w:val="NoList"/>
    <w:uiPriority w:val="99"/>
    <w:semiHidden/>
    <w:unhideWhenUsed/>
    <w:rsid w:val="001A14F9"/>
  </w:style>
  <w:style w:type="numbering" w:customStyle="1" w:styleId="NoList28">
    <w:name w:val="No List28"/>
    <w:next w:val="NoList"/>
    <w:uiPriority w:val="99"/>
    <w:semiHidden/>
    <w:rsid w:val="001A14F9"/>
  </w:style>
  <w:style w:type="numbering" w:customStyle="1" w:styleId="114">
    <w:name w:val="无列表114"/>
    <w:next w:val="NoList"/>
    <w:semiHidden/>
    <w:rsid w:val="001A14F9"/>
  </w:style>
  <w:style w:type="numbering" w:customStyle="1" w:styleId="1140">
    <w:name w:val="リストなし114"/>
    <w:next w:val="NoList"/>
    <w:uiPriority w:val="99"/>
    <w:semiHidden/>
    <w:unhideWhenUsed/>
    <w:rsid w:val="001A14F9"/>
  </w:style>
  <w:style w:type="numbering" w:customStyle="1" w:styleId="NoList34">
    <w:name w:val="No List34"/>
    <w:next w:val="NoList"/>
    <w:uiPriority w:val="99"/>
    <w:semiHidden/>
    <w:unhideWhenUsed/>
    <w:rsid w:val="001A14F9"/>
  </w:style>
  <w:style w:type="table" w:customStyle="1" w:styleId="TableGrid53">
    <w:name w:val="Table Grid53"/>
    <w:basedOn w:val="TableNormal"/>
    <w:next w:val="TableGrid"/>
    <w:rsid w:val="001A14F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1A14F9"/>
  </w:style>
  <w:style w:type="numbering" w:customStyle="1" w:styleId="1230">
    <w:name w:val="リストなし123"/>
    <w:next w:val="NoList"/>
    <w:uiPriority w:val="99"/>
    <w:semiHidden/>
    <w:unhideWhenUsed/>
    <w:rsid w:val="001A14F9"/>
  </w:style>
  <w:style w:type="numbering" w:customStyle="1" w:styleId="NoList116">
    <w:name w:val="No List116"/>
    <w:next w:val="NoList"/>
    <w:uiPriority w:val="99"/>
    <w:semiHidden/>
    <w:unhideWhenUsed/>
    <w:rsid w:val="001A14F9"/>
  </w:style>
  <w:style w:type="table" w:customStyle="1" w:styleId="TableGrid413">
    <w:name w:val="Table Grid413"/>
    <w:basedOn w:val="TableNormal"/>
    <w:next w:val="TableGrid"/>
    <w:rsid w:val="001A14F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1A14F9"/>
  </w:style>
  <w:style w:type="numbering" w:customStyle="1" w:styleId="11130">
    <w:name w:val="リストなし1113"/>
    <w:next w:val="NoList"/>
    <w:uiPriority w:val="99"/>
    <w:semiHidden/>
    <w:unhideWhenUsed/>
    <w:rsid w:val="001A14F9"/>
  </w:style>
  <w:style w:type="numbering" w:customStyle="1" w:styleId="NoList44">
    <w:name w:val="No List44"/>
    <w:next w:val="NoList"/>
    <w:uiPriority w:val="99"/>
    <w:semiHidden/>
    <w:unhideWhenUsed/>
    <w:rsid w:val="001A14F9"/>
  </w:style>
  <w:style w:type="table" w:customStyle="1" w:styleId="TableGrid63">
    <w:name w:val="Table Grid63"/>
    <w:basedOn w:val="TableNormal"/>
    <w:next w:val="TableGrid"/>
    <w:rsid w:val="001A14F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1A14F9"/>
  </w:style>
  <w:style w:type="numbering" w:customStyle="1" w:styleId="1321">
    <w:name w:val="リストなし132"/>
    <w:next w:val="NoList"/>
    <w:uiPriority w:val="99"/>
    <w:semiHidden/>
    <w:unhideWhenUsed/>
    <w:rsid w:val="001A14F9"/>
  </w:style>
  <w:style w:type="numbering" w:customStyle="1" w:styleId="NoList123">
    <w:name w:val="No List123"/>
    <w:next w:val="NoList"/>
    <w:uiPriority w:val="99"/>
    <w:semiHidden/>
    <w:unhideWhenUsed/>
    <w:rsid w:val="001A14F9"/>
  </w:style>
  <w:style w:type="numbering" w:customStyle="1" w:styleId="1122">
    <w:name w:val="无列表1122"/>
    <w:next w:val="NoList"/>
    <w:semiHidden/>
    <w:rsid w:val="001A14F9"/>
  </w:style>
  <w:style w:type="numbering" w:customStyle="1" w:styleId="11220">
    <w:name w:val="リストなし1122"/>
    <w:next w:val="NoList"/>
    <w:uiPriority w:val="99"/>
    <w:semiHidden/>
    <w:unhideWhenUsed/>
    <w:rsid w:val="001A14F9"/>
  </w:style>
  <w:style w:type="numbering" w:customStyle="1" w:styleId="NoList29">
    <w:name w:val="No List29"/>
    <w:next w:val="NoList"/>
    <w:uiPriority w:val="99"/>
    <w:semiHidden/>
    <w:unhideWhenUsed/>
    <w:rsid w:val="001A14F9"/>
  </w:style>
  <w:style w:type="numbering" w:customStyle="1" w:styleId="NoList117">
    <w:name w:val="No List117"/>
    <w:next w:val="NoList"/>
    <w:uiPriority w:val="99"/>
    <w:semiHidden/>
    <w:rsid w:val="001A14F9"/>
  </w:style>
  <w:style w:type="numbering" w:customStyle="1" w:styleId="160">
    <w:name w:val="无列表16"/>
    <w:next w:val="NoList"/>
    <w:semiHidden/>
    <w:rsid w:val="001A14F9"/>
  </w:style>
  <w:style w:type="numbering" w:customStyle="1" w:styleId="161">
    <w:name w:val="リストなし16"/>
    <w:next w:val="NoList"/>
    <w:uiPriority w:val="99"/>
    <w:semiHidden/>
    <w:unhideWhenUsed/>
    <w:rsid w:val="001A14F9"/>
  </w:style>
  <w:style w:type="numbering" w:customStyle="1" w:styleId="NoList210">
    <w:name w:val="No List210"/>
    <w:next w:val="NoList"/>
    <w:uiPriority w:val="99"/>
    <w:semiHidden/>
    <w:rsid w:val="001A14F9"/>
  </w:style>
  <w:style w:type="numbering" w:customStyle="1" w:styleId="115">
    <w:name w:val="无列表115"/>
    <w:next w:val="NoList"/>
    <w:semiHidden/>
    <w:rsid w:val="001A14F9"/>
  </w:style>
  <w:style w:type="numbering" w:customStyle="1" w:styleId="1150">
    <w:name w:val="リストなし115"/>
    <w:next w:val="NoList"/>
    <w:uiPriority w:val="99"/>
    <w:semiHidden/>
    <w:unhideWhenUsed/>
    <w:rsid w:val="001A14F9"/>
  </w:style>
  <w:style w:type="numbering" w:customStyle="1" w:styleId="NoList35">
    <w:name w:val="No List35"/>
    <w:next w:val="NoList"/>
    <w:uiPriority w:val="99"/>
    <w:semiHidden/>
    <w:unhideWhenUsed/>
    <w:rsid w:val="001A14F9"/>
  </w:style>
  <w:style w:type="table" w:customStyle="1" w:styleId="TableGrid54">
    <w:name w:val="Table Grid54"/>
    <w:basedOn w:val="TableNormal"/>
    <w:next w:val="TableGrid"/>
    <w:rsid w:val="001A14F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1A14F9"/>
  </w:style>
  <w:style w:type="numbering" w:customStyle="1" w:styleId="1240">
    <w:name w:val="リストなし124"/>
    <w:next w:val="NoList"/>
    <w:uiPriority w:val="99"/>
    <w:semiHidden/>
    <w:unhideWhenUsed/>
    <w:rsid w:val="001A14F9"/>
  </w:style>
  <w:style w:type="numbering" w:customStyle="1" w:styleId="NoList118">
    <w:name w:val="No List118"/>
    <w:next w:val="NoList"/>
    <w:uiPriority w:val="99"/>
    <w:semiHidden/>
    <w:unhideWhenUsed/>
    <w:rsid w:val="001A14F9"/>
  </w:style>
  <w:style w:type="table" w:customStyle="1" w:styleId="TableGrid414">
    <w:name w:val="Table Grid414"/>
    <w:basedOn w:val="TableNormal"/>
    <w:next w:val="TableGrid"/>
    <w:rsid w:val="001A14F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1A14F9"/>
  </w:style>
  <w:style w:type="numbering" w:customStyle="1" w:styleId="11140">
    <w:name w:val="リストなし1114"/>
    <w:next w:val="NoList"/>
    <w:uiPriority w:val="99"/>
    <w:semiHidden/>
    <w:unhideWhenUsed/>
    <w:rsid w:val="001A14F9"/>
  </w:style>
  <w:style w:type="numbering" w:customStyle="1" w:styleId="NoList45">
    <w:name w:val="No List45"/>
    <w:next w:val="NoList"/>
    <w:uiPriority w:val="99"/>
    <w:semiHidden/>
    <w:unhideWhenUsed/>
    <w:rsid w:val="001A14F9"/>
  </w:style>
  <w:style w:type="table" w:customStyle="1" w:styleId="TableGrid64">
    <w:name w:val="Table Grid64"/>
    <w:basedOn w:val="TableNormal"/>
    <w:next w:val="TableGrid"/>
    <w:rsid w:val="001A14F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1A14F9"/>
  </w:style>
  <w:style w:type="numbering" w:customStyle="1" w:styleId="1330">
    <w:name w:val="リストなし133"/>
    <w:next w:val="NoList"/>
    <w:uiPriority w:val="99"/>
    <w:semiHidden/>
    <w:unhideWhenUsed/>
    <w:rsid w:val="001A14F9"/>
  </w:style>
  <w:style w:type="numbering" w:customStyle="1" w:styleId="NoList124">
    <w:name w:val="No List124"/>
    <w:next w:val="NoList"/>
    <w:uiPriority w:val="99"/>
    <w:semiHidden/>
    <w:unhideWhenUsed/>
    <w:rsid w:val="001A14F9"/>
  </w:style>
  <w:style w:type="numbering" w:customStyle="1" w:styleId="1123">
    <w:name w:val="无列表1123"/>
    <w:next w:val="NoList"/>
    <w:semiHidden/>
    <w:rsid w:val="001A14F9"/>
  </w:style>
  <w:style w:type="numbering" w:customStyle="1" w:styleId="11230">
    <w:name w:val="リストなし1123"/>
    <w:next w:val="NoList"/>
    <w:uiPriority w:val="99"/>
    <w:semiHidden/>
    <w:unhideWhenUsed/>
    <w:rsid w:val="001A14F9"/>
  </w:style>
  <w:style w:type="character" w:customStyle="1" w:styleId="1ff6">
    <w:name w:val="註解文字 字元1"/>
    <w:uiPriority w:val="99"/>
    <w:rsid w:val="001A14F9"/>
    <w:rPr>
      <w:lang w:eastAsia="en-US"/>
    </w:rPr>
  </w:style>
  <w:style w:type="paragraph" w:customStyle="1" w:styleId="72">
    <w:name w:val="吹き出し7"/>
    <w:basedOn w:val="Normal"/>
    <w:rsid w:val="001A14F9"/>
    <w:rPr>
      <w:rFonts w:ascii="Tahoma" w:eastAsia="MS Mincho" w:hAnsi="Tahoma" w:cs="Tahoma"/>
      <w:sz w:val="16"/>
      <w:szCs w:val="16"/>
      <w:lang w:eastAsia="en-GB"/>
    </w:rPr>
  </w:style>
  <w:style w:type="paragraph" w:customStyle="1" w:styleId="56">
    <w:name w:val="変更箇所5"/>
    <w:hidden/>
    <w:semiHidden/>
    <w:rsid w:val="001A14F9"/>
    <w:rPr>
      <w:rFonts w:ascii="Times New Roman" w:eastAsia="MS Mincho" w:hAnsi="Times New Roman"/>
      <w:lang w:val="en-GB" w:eastAsia="en-US"/>
    </w:rPr>
  </w:style>
  <w:style w:type="character" w:customStyle="1" w:styleId="57">
    <w:name w:val="段落フォント5"/>
    <w:rsid w:val="001A14F9"/>
  </w:style>
  <w:style w:type="character" w:customStyle="1" w:styleId="58">
    <w:name w:val="コメント参照5"/>
    <w:rsid w:val="001A14F9"/>
    <w:rPr>
      <w:sz w:val="16"/>
    </w:rPr>
  </w:style>
  <w:style w:type="paragraph" w:customStyle="1" w:styleId="59">
    <w:name w:val="図表番号5"/>
    <w:basedOn w:val="Normal"/>
    <w:rsid w:val="001A14F9"/>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1A14F9"/>
    <w:pPr>
      <w:tabs>
        <w:tab w:val="num" w:pos="644"/>
      </w:tabs>
      <w:suppressAutoHyphens/>
      <w:ind w:left="644" w:hanging="360"/>
    </w:pPr>
    <w:rPr>
      <w:rFonts w:eastAsia="MS Mincho" w:cs="CG Times (WN)"/>
      <w:lang w:eastAsia="ar-SA"/>
    </w:rPr>
  </w:style>
  <w:style w:type="paragraph" w:customStyle="1" w:styleId="250">
    <w:name w:val="段落番号 25"/>
    <w:basedOn w:val="5a"/>
    <w:rsid w:val="001A14F9"/>
    <w:pPr>
      <w:ind w:left="851" w:hanging="284"/>
    </w:pPr>
  </w:style>
  <w:style w:type="paragraph" w:customStyle="1" w:styleId="5b">
    <w:name w:val="箇条書き5"/>
    <w:basedOn w:val="List"/>
    <w:rsid w:val="001A14F9"/>
    <w:pPr>
      <w:tabs>
        <w:tab w:val="num" w:pos="644"/>
      </w:tabs>
      <w:suppressAutoHyphens/>
      <w:ind w:left="644" w:hanging="360"/>
    </w:pPr>
    <w:rPr>
      <w:rFonts w:eastAsia="MS Mincho" w:cs="CG Times (WN)"/>
      <w:lang w:eastAsia="ar-SA"/>
    </w:rPr>
  </w:style>
  <w:style w:type="paragraph" w:customStyle="1" w:styleId="251">
    <w:name w:val="箇条書き 25"/>
    <w:basedOn w:val="5b"/>
    <w:rsid w:val="001A14F9"/>
    <w:pPr>
      <w:tabs>
        <w:tab w:val="clear" w:pos="644"/>
        <w:tab w:val="num" w:pos="1494"/>
      </w:tabs>
      <w:ind w:left="851" w:hanging="284"/>
    </w:pPr>
  </w:style>
  <w:style w:type="paragraph" w:customStyle="1" w:styleId="350">
    <w:name w:val="箇条書き 35"/>
    <w:basedOn w:val="251"/>
    <w:rsid w:val="001A14F9"/>
    <w:pPr>
      <w:ind w:left="1135"/>
    </w:pPr>
  </w:style>
  <w:style w:type="paragraph" w:customStyle="1" w:styleId="252">
    <w:name w:val="一覧 25"/>
    <w:basedOn w:val="List"/>
    <w:rsid w:val="001A14F9"/>
    <w:pPr>
      <w:suppressAutoHyphens/>
      <w:ind w:left="851"/>
    </w:pPr>
    <w:rPr>
      <w:rFonts w:eastAsia="MS Mincho" w:cs="CG Times (WN)"/>
      <w:lang w:eastAsia="ar-SA"/>
    </w:rPr>
  </w:style>
  <w:style w:type="paragraph" w:customStyle="1" w:styleId="351">
    <w:name w:val="一覧 35"/>
    <w:basedOn w:val="252"/>
    <w:rsid w:val="001A14F9"/>
    <w:pPr>
      <w:ind w:left="1135"/>
    </w:pPr>
  </w:style>
  <w:style w:type="paragraph" w:customStyle="1" w:styleId="450">
    <w:name w:val="一覧 45"/>
    <w:basedOn w:val="351"/>
    <w:rsid w:val="001A14F9"/>
    <w:pPr>
      <w:ind w:left="1418"/>
    </w:pPr>
  </w:style>
  <w:style w:type="paragraph" w:customStyle="1" w:styleId="550">
    <w:name w:val="一覧 55"/>
    <w:basedOn w:val="450"/>
    <w:rsid w:val="001A14F9"/>
    <w:pPr>
      <w:ind w:left="1702"/>
    </w:pPr>
  </w:style>
  <w:style w:type="paragraph" w:customStyle="1" w:styleId="451">
    <w:name w:val="箇条書き 45"/>
    <w:basedOn w:val="350"/>
    <w:rsid w:val="001A14F9"/>
    <w:pPr>
      <w:ind w:left="1418"/>
    </w:pPr>
  </w:style>
  <w:style w:type="paragraph" w:customStyle="1" w:styleId="551">
    <w:name w:val="箇条書き 55"/>
    <w:basedOn w:val="451"/>
    <w:rsid w:val="001A14F9"/>
    <w:pPr>
      <w:ind w:left="1702"/>
    </w:pPr>
  </w:style>
  <w:style w:type="paragraph" w:customStyle="1" w:styleId="5c">
    <w:name w:val="コメント文字列5"/>
    <w:basedOn w:val="Normal"/>
    <w:rsid w:val="001A14F9"/>
    <w:pPr>
      <w:suppressAutoHyphens/>
    </w:pPr>
    <w:rPr>
      <w:rFonts w:eastAsia="MS Mincho" w:cs="CG Times (WN)"/>
      <w:lang w:eastAsia="ar-SA"/>
    </w:rPr>
  </w:style>
  <w:style w:type="paragraph" w:customStyle="1" w:styleId="5d">
    <w:name w:val="コメント内容5"/>
    <w:basedOn w:val="5c"/>
    <w:next w:val="5c"/>
    <w:rsid w:val="001A14F9"/>
    <w:rPr>
      <w:b/>
      <w:bCs/>
    </w:rPr>
  </w:style>
  <w:style w:type="paragraph" w:customStyle="1" w:styleId="5e">
    <w:name w:val="見出しマップ5"/>
    <w:basedOn w:val="Normal"/>
    <w:rsid w:val="001A14F9"/>
    <w:pPr>
      <w:shd w:val="clear" w:color="auto" w:fill="000080"/>
      <w:suppressAutoHyphens/>
    </w:pPr>
    <w:rPr>
      <w:rFonts w:ascii="Tahoma" w:eastAsia="MS Mincho" w:hAnsi="Tahoma" w:cs="Tahoma"/>
      <w:lang w:eastAsia="ar-SA"/>
    </w:rPr>
  </w:style>
  <w:style w:type="paragraph" w:customStyle="1" w:styleId="5f">
    <w:name w:val="書式なし5"/>
    <w:basedOn w:val="Normal"/>
    <w:rsid w:val="001A14F9"/>
    <w:pPr>
      <w:suppressAutoHyphens/>
    </w:pPr>
    <w:rPr>
      <w:rFonts w:ascii="Courier New" w:eastAsia="MS Mincho" w:hAnsi="Courier New" w:cs="CG Times (WN)"/>
      <w:lang w:val="nb-NO" w:eastAsia="ar-SA"/>
    </w:rPr>
  </w:style>
  <w:style w:type="paragraph" w:customStyle="1" w:styleId="Web5">
    <w:name w:val="標準 (Web)5"/>
    <w:basedOn w:val="Normal"/>
    <w:rsid w:val="001A14F9"/>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1A14F9"/>
    <w:pPr>
      <w:suppressAutoHyphens/>
      <w:ind w:left="567"/>
    </w:pPr>
    <w:rPr>
      <w:rFonts w:ascii="Arial" w:eastAsia="MS Mincho" w:hAnsi="Arial" w:cs="Arial"/>
      <w:lang w:eastAsia="ar-SA"/>
    </w:rPr>
  </w:style>
  <w:style w:type="paragraph" w:customStyle="1" w:styleId="5f0">
    <w:name w:val="標準インデント5"/>
    <w:basedOn w:val="Normal"/>
    <w:rsid w:val="001A14F9"/>
    <w:pPr>
      <w:suppressAutoHyphens/>
      <w:ind w:left="708"/>
    </w:pPr>
    <w:rPr>
      <w:rFonts w:eastAsia="MS Mincho" w:cs="CG Times (WN)"/>
      <w:lang w:eastAsia="ar-SA"/>
    </w:rPr>
  </w:style>
  <w:style w:type="paragraph" w:customStyle="1" w:styleId="5f1">
    <w:name w:val="記5"/>
    <w:basedOn w:val="Normal"/>
    <w:next w:val="Normal"/>
    <w:rsid w:val="001A14F9"/>
    <w:pPr>
      <w:suppressAutoHyphens/>
    </w:pPr>
    <w:rPr>
      <w:rFonts w:eastAsia="MS Mincho" w:cs="CG Times (WN)"/>
      <w:lang w:eastAsia="ar-SA"/>
    </w:rPr>
  </w:style>
  <w:style w:type="paragraph" w:customStyle="1" w:styleId="HTML5">
    <w:name w:val="HTML 書式付き5"/>
    <w:basedOn w:val="Normal"/>
    <w:rsid w:val="001A14F9"/>
    <w:pPr>
      <w:suppressAutoHyphens/>
    </w:pPr>
    <w:rPr>
      <w:rFonts w:ascii="Courier New" w:eastAsia="MS Mincho" w:hAnsi="Courier New" w:cs="Courier New"/>
      <w:lang w:eastAsia="ar-SA"/>
    </w:rPr>
  </w:style>
  <w:style w:type="paragraph" w:customStyle="1" w:styleId="254">
    <w:name w:val="本文 25"/>
    <w:basedOn w:val="Normal"/>
    <w:rsid w:val="001A14F9"/>
    <w:pPr>
      <w:suppressAutoHyphens/>
      <w:spacing w:after="120"/>
    </w:pPr>
    <w:rPr>
      <w:rFonts w:eastAsia="MS Mincho" w:cs="CG Times (WN)"/>
      <w:lang w:eastAsia="ar-SA"/>
    </w:rPr>
  </w:style>
  <w:style w:type="paragraph" w:customStyle="1" w:styleId="352">
    <w:name w:val="本文 35"/>
    <w:basedOn w:val="Normal"/>
    <w:rsid w:val="001A14F9"/>
    <w:pPr>
      <w:suppressAutoHyphens/>
      <w:spacing w:after="120"/>
    </w:pPr>
    <w:rPr>
      <w:rFonts w:eastAsia="MS Mincho" w:cs="CG Times (WN)"/>
      <w:lang w:eastAsia="ar-SA"/>
    </w:rPr>
  </w:style>
  <w:style w:type="paragraph" w:customStyle="1" w:styleId="93">
    <w:name w:val="目录 93"/>
    <w:basedOn w:val="TOC8"/>
    <w:rsid w:val="001A14F9"/>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1A14F9"/>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1A14F9"/>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1A14F9"/>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1A14F9"/>
    <w:rPr>
      <w:rFonts w:ascii="Arial" w:eastAsia="Times New Roman" w:hAnsi="Arial"/>
      <w:sz w:val="22"/>
      <w:lang w:val="en-GB" w:eastAsia="en-GB"/>
    </w:rPr>
  </w:style>
  <w:style w:type="paragraph" w:customStyle="1" w:styleId="ZchnZchn3">
    <w:name w:val="Zchn Zchn3"/>
    <w:semiHidden/>
    <w:rsid w:val="001A14F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1A14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1A14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1A14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1A14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1A14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1A14F9"/>
    <w:rPr>
      <w:rFonts w:ascii="Courier New" w:hAnsi="Courier New"/>
      <w:lang w:val="nb-NO" w:eastAsia="ja-JP"/>
    </w:rPr>
  </w:style>
  <w:style w:type="paragraph" w:customStyle="1" w:styleId="CharCharCharCharCharChar1">
    <w:name w:val="Char Char Char Char Char Char1"/>
    <w:semiHidden/>
    <w:rsid w:val="001A14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1A14F9"/>
    <w:rPr>
      <w:rFonts w:ascii="Tahoma" w:hAnsi="Tahoma"/>
      <w:shd w:val="clear" w:color="auto" w:fill="000080"/>
      <w:lang w:val="en-GB" w:eastAsia="en-US"/>
    </w:rPr>
  </w:style>
  <w:style w:type="character" w:customStyle="1" w:styleId="CharChar101">
    <w:name w:val="Char Char101"/>
    <w:semiHidden/>
    <w:rsid w:val="001A14F9"/>
    <w:rPr>
      <w:rFonts w:ascii="Times New Roman" w:hAnsi="Times New Roman"/>
      <w:lang w:val="en-GB" w:eastAsia="en-US"/>
    </w:rPr>
  </w:style>
  <w:style w:type="character" w:customStyle="1" w:styleId="CharChar91">
    <w:name w:val="Char Char91"/>
    <w:rsid w:val="001A14F9"/>
    <w:rPr>
      <w:rFonts w:ascii="Tahoma" w:hAnsi="Tahoma"/>
      <w:sz w:val="16"/>
      <w:lang w:val="en-GB" w:eastAsia="en-US"/>
    </w:rPr>
  </w:style>
  <w:style w:type="character" w:customStyle="1" w:styleId="CharChar81">
    <w:name w:val="Char Char81"/>
    <w:semiHidden/>
    <w:rsid w:val="001A14F9"/>
    <w:rPr>
      <w:rFonts w:ascii="Times New Roman" w:hAnsi="Times New Roman"/>
      <w:b/>
      <w:lang w:val="en-GB" w:eastAsia="en-US"/>
    </w:rPr>
  </w:style>
  <w:style w:type="paragraph" w:customStyle="1" w:styleId="CharChar2CharChar1">
    <w:name w:val="Char Char2 Char Char1"/>
    <w:basedOn w:val="Normal"/>
    <w:rsid w:val="001A14F9"/>
    <w:pPr>
      <w:tabs>
        <w:tab w:val="left" w:pos="540"/>
        <w:tab w:val="left" w:pos="1260"/>
        <w:tab w:val="left" w:pos="1800"/>
      </w:tabs>
      <w:spacing w:before="240" w:after="160" w:line="240" w:lineRule="exact"/>
    </w:pPr>
    <w:rPr>
      <w:rFonts w:ascii="Verdana" w:hAnsi="Verdana"/>
      <w:sz w:val="24"/>
      <w:lang w:val="en-US" w:eastAsia="en-GB"/>
    </w:rPr>
  </w:style>
  <w:style w:type="paragraph" w:customStyle="1" w:styleId="414">
    <w:name w:val="(文字) (文字)41"/>
    <w:semiHidden/>
    <w:rsid w:val="001A14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1A14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1A14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1A14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1A14F9"/>
    <w:rPr>
      <w:rFonts w:ascii="Arial" w:hAnsi="Arial" w:cs="Arial" w:hint="default"/>
      <w:sz w:val="22"/>
      <w:lang w:val="en-GB" w:eastAsia="en-US" w:bidi="ar-SA"/>
    </w:rPr>
  </w:style>
  <w:style w:type="character" w:customStyle="1" w:styleId="CharChar51">
    <w:name w:val="Char Char51"/>
    <w:rsid w:val="001A14F9"/>
    <w:rPr>
      <w:rFonts w:ascii="Arial" w:hAnsi="Arial" w:cs="Arial" w:hint="default"/>
      <w:sz w:val="28"/>
      <w:lang w:val="en-GB" w:eastAsia="en-US" w:bidi="ar-SA"/>
    </w:rPr>
  </w:style>
  <w:style w:type="character" w:customStyle="1" w:styleId="CharChar211">
    <w:name w:val="Char Char211"/>
    <w:rsid w:val="001A14F9"/>
    <w:rPr>
      <w:rFonts w:ascii="Times New Roman" w:hAnsi="Times New Roman"/>
      <w:lang w:val="en-GB" w:eastAsia="en-US"/>
    </w:rPr>
  </w:style>
  <w:style w:type="character" w:customStyle="1" w:styleId="CharChar61">
    <w:name w:val="Char Char61"/>
    <w:rsid w:val="001A14F9"/>
    <w:rPr>
      <w:rFonts w:ascii="Arial" w:eastAsia="SimSun" w:hAnsi="Arial"/>
      <w:sz w:val="32"/>
      <w:lang w:val="en-GB" w:eastAsia="en-US" w:bidi="ar-SA"/>
    </w:rPr>
  </w:style>
  <w:style w:type="character" w:customStyle="1" w:styleId="CharChar161">
    <w:name w:val="Char Char161"/>
    <w:rsid w:val="001A14F9"/>
    <w:rPr>
      <w:rFonts w:ascii="Arial" w:eastAsia="SimSun" w:hAnsi="Arial"/>
      <w:lang w:val="en-GB" w:eastAsia="en-US" w:bidi="ar-SA"/>
    </w:rPr>
  </w:style>
  <w:style w:type="character" w:customStyle="1" w:styleId="CharChar141">
    <w:name w:val="Char Char141"/>
    <w:rsid w:val="001A14F9"/>
    <w:rPr>
      <w:rFonts w:ascii="Arial" w:eastAsia="SimSun" w:hAnsi="Arial"/>
      <w:sz w:val="36"/>
      <w:lang w:val="en-GB" w:eastAsia="en-US" w:bidi="ar-SA"/>
    </w:rPr>
  </w:style>
  <w:style w:type="paragraph" w:customStyle="1" w:styleId="CarCar1CharCharCarCar1">
    <w:name w:val="Car Car1 Char Char Car Car1"/>
    <w:semiHidden/>
    <w:rsid w:val="001A14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1A14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1A14F9"/>
    <w:rPr>
      <w:rFonts w:ascii="Arial" w:hAnsi="Arial"/>
      <w:lang w:val="en-GB" w:eastAsia="en-US"/>
    </w:rPr>
  </w:style>
  <w:style w:type="character" w:customStyle="1" w:styleId="CharChar171">
    <w:name w:val="Char Char171"/>
    <w:rsid w:val="001A14F9"/>
    <w:rPr>
      <w:rFonts w:ascii="Tahoma" w:hAnsi="Tahoma" w:cs="Tahoma"/>
      <w:shd w:val="clear" w:color="auto" w:fill="000080"/>
      <w:lang w:val="en-GB" w:eastAsia="en-US"/>
    </w:rPr>
  </w:style>
  <w:style w:type="character" w:customStyle="1" w:styleId="CharChar191">
    <w:name w:val="Char Char191"/>
    <w:rsid w:val="001A14F9"/>
    <w:rPr>
      <w:rFonts w:ascii="Times New Roman" w:hAnsi="Times New Roman"/>
      <w:lang w:val="en-GB"/>
    </w:rPr>
  </w:style>
  <w:style w:type="character" w:customStyle="1" w:styleId="CharChar201">
    <w:name w:val="Char Char201"/>
    <w:rsid w:val="001A14F9"/>
    <w:rPr>
      <w:rFonts w:ascii="Tahoma" w:hAnsi="Tahoma" w:cs="Tahoma"/>
      <w:sz w:val="16"/>
      <w:szCs w:val="16"/>
      <w:lang w:val="en-GB" w:eastAsia="en-US"/>
    </w:rPr>
  </w:style>
  <w:style w:type="character" w:customStyle="1" w:styleId="CharChar301">
    <w:name w:val="Char Char301"/>
    <w:rsid w:val="001A14F9"/>
    <w:rPr>
      <w:rFonts w:ascii="Arial" w:hAnsi="Arial"/>
      <w:lang w:val="en-GB" w:eastAsia="en-US"/>
    </w:rPr>
  </w:style>
  <w:style w:type="character" w:customStyle="1" w:styleId="CharChar291">
    <w:name w:val="Char Char291"/>
    <w:rsid w:val="001A14F9"/>
    <w:rPr>
      <w:rFonts w:ascii="Arial" w:hAnsi="Arial"/>
      <w:sz w:val="36"/>
      <w:lang w:val="en-GB" w:eastAsia="en-US"/>
    </w:rPr>
  </w:style>
  <w:style w:type="character" w:customStyle="1" w:styleId="CharChar261">
    <w:name w:val="Char Char261"/>
    <w:rsid w:val="001A14F9"/>
    <w:rPr>
      <w:rFonts w:ascii="Times New Roman" w:hAnsi="Times New Roman"/>
      <w:lang w:val="en-GB" w:eastAsia="en-US"/>
    </w:rPr>
  </w:style>
  <w:style w:type="character" w:customStyle="1" w:styleId="CharChar281">
    <w:name w:val="Char Char281"/>
    <w:rsid w:val="001A14F9"/>
    <w:rPr>
      <w:rFonts w:ascii="Arial" w:hAnsi="Arial"/>
      <w:sz w:val="36"/>
      <w:lang w:val="en-GB" w:eastAsia="en-US"/>
    </w:rPr>
  </w:style>
  <w:style w:type="character" w:customStyle="1" w:styleId="CharChar271">
    <w:name w:val="Char Char271"/>
    <w:rsid w:val="001A14F9"/>
    <w:rPr>
      <w:rFonts w:ascii="Arial" w:hAnsi="Arial"/>
      <w:b/>
      <w:i/>
      <w:noProof/>
      <w:sz w:val="18"/>
      <w:lang w:val="en-GB" w:eastAsia="en-US"/>
    </w:rPr>
  </w:style>
  <w:style w:type="character" w:customStyle="1" w:styleId="CharChar111">
    <w:name w:val="Char Char111"/>
    <w:rsid w:val="001A14F9"/>
    <w:rPr>
      <w:lang w:val="en-GB" w:eastAsia="en-US" w:bidi="ar-SA"/>
    </w:rPr>
  </w:style>
  <w:style w:type="paragraph" w:customStyle="1" w:styleId="TOC911">
    <w:name w:val="TOC 911"/>
    <w:basedOn w:val="TOC8"/>
    <w:rsid w:val="001A14F9"/>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1A14F9"/>
    <w:pPr>
      <w:suppressAutoHyphens/>
      <w:spacing w:before="120" w:after="120"/>
    </w:pPr>
    <w:rPr>
      <w:rFonts w:eastAsia="MS Mincho"/>
      <w:b/>
      <w:lang w:eastAsia="ar-SA"/>
    </w:rPr>
  </w:style>
  <w:style w:type="paragraph" w:customStyle="1" w:styleId="1Char1">
    <w:name w:val="(文字) (文字)1 Char (文字) (文字)1"/>
    <w:semiHidden/>
    <w:rsid w:val="001A14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1A14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1A14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1A14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1A14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1A14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1A14F9"/>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1A14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1A14F9"/>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1A14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1A14F9"/>
    <w:rPr>
      <w:rFonts w:ascii="Arial" w:hAnsi="Arial"/>
      <w:sz w:val="36"/>
      <w:lang w:val="en-GB"/>
    </w:rPr>
  </w:style>
  <w:style w:type="character" w:customStyle="1" w:styleId="CharChar131">
    <w:name w:val="Char Char131"/>
    <w:semiHidden/>
    <w:rsid w:val="001A14F9"/>
    <w:rPr>
      <w:rFonts w:ascii="SimSun" w:eastAsia="SimSun" w:hAnsi="SimSun" w:hint="eastAsia"/>
      <w:lang w:val="en-GB" w:eastAsia="en-US" w:bidi="ar-SA"/>
    </w:rPr>
  </w:style>
  <w:style w:type="character" w:customStyle="1" w:styleId="Char6">
    <w:name w:val="日期 Char"/>
    <w:rsid w:val="001A14F9"/>
    <w:rPr>
      <w:lang w:val="en-GB" w:eastAsia="en-US"/>
    </w:rPr>
  </w:style>
  <w:style w:type="paragraph" w:customStyle="1" w:styleId="TOC92">
    <w:name w:val="TOC 92"/>
    <w:basedOn w:val="TOC8"/>
    <w:rsid w:val="001A14F9"/>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rsid w:val="001A14F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1A14F9"/>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1A14F9"/>
    <w:pPr>
      <w:keepNext/>
      <w:keepLines/>
      <w:spacing w:after="0"/>
      <w:jc w:val="both"/>
    </w:pPr>
    <w:rPr>
      <w:rFonts w:ascii="Arial" w:eastAsia="SimSun" w:hAnsi="Arial"/>
      <w:sz w:val="18"/>
      <w:szCs w:val="18"/>
    </w:rPr>
  </w:style>
  <w:style w:type="paragraph" w:customStyle="1" w:styleId="90">
    <w:name w:val="修订9"/>
    <w:hidden/>
    <w:semiHidden/>
    <w:rsid w:val="001A14F9"/>
    <w:rPr>
      <w:rFonts w:ascii="Times New Roman" w:hAnsi="Times New Roman"/>
      <w:lang w:val="en-GB" w:eastAsia="en-US"/>
    </w:rPr>
  </w:style>
  <w:style w:type="paragraph" w:customStyle="1" w:styleId="tah00">
    <w:name w:val="tah0"/>
    <w:basedOn w:val="Normal"/>
    <w:rsid w:val="001A14F9"/>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1A14F9"/>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1A14F9"/>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1A14F9"/>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1A14F9"/>
    <w:rPr>
      <w:b/>
      <w:bCs/>
      <w:lang w:eastAsia="en-US"/>
    </w:rPr>
  </w:style>
  <w:style w:type="character" w:customStyle="1" w:styleId="Char22">
    <w:name w:val="日期 Char2"/>
    <w:rsid w:val="001A14F9"/>
    <w:rPr>
      <w:rFonts w:eastAsia="Times New Roman"/>
      <w:lang w:val="en-GB" w:eastAsia="en-US"/>
    </w:rPr>
  </w:style>
  <w:style w:type="paragraph" w:customStyle="1" w:styleId="100">
    <w:name w:val="修订10"/>
    <w:hidden/>
    <w:semiHidden/>
    <w:rsid w:val="001A14F9"/>
    <w:rPr>
      <w:rFonts w:ascii="Times New Roman" w:hAnsi="Times New Roman"/>
      <w:lang w:val="en-GB" w:eastAsia="en-US"/>
    </w:rPr>
  </w:style>
  <w:style w:type="paragraph" w:customStyle="1" w:styleId="82">
    <w:name w:val="无间隔8"/>
    <w:qFormat/>
    <w:rsid w:val="001A14F9"/>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51634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118</TotalTime>
  <Pages>4</Pages>
  <Words>1147</Words>
  <Characters>7377</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94</cp:revision>
  <cp:lastPrinted>1899-12-31T23:00:00Z</cp:lastPrinted>
  <dcterms:created xsi:type="dcterms:W3CDTF">2021-08-06T20:10:00Z</dcterms:created>
  <dcterms:modified xsi:type="dcterms:W3CDTF">2021-11-18T12:36:00Z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