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8E63628"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 xml:space="preserve">WG5 </w:t>
      </w:r>
      <w:r w:rsidRPr="004266F6">
        <w:t>Meeting #</w:t>
      </w:r>
      <w:r w:rsidR="00024825">
        <w:t>9</w:t>
      </w:r>
      <w:r w:rsidR="007D30FD">
        <w:t>3</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Pr="004266F6">
        <w:t>R</w:t>
      </w:r>
      <w:r w:rsidR="00CF7EA0">
        <w:t>5</w:t>
      </w:r>
      <w:r w:rsidRPr="004266F6">
        <w:t>-</w:t>
      </w:r>
      <w:r w:rsidR="000F1C3C">
        <w:t>217701</w:t>
      </w:r>
      <w:ins w:id="1" w:author="Istvan" w:date="2021-11-10T05:26:00Z">
        <w:r w:rsidR="003D14BF">
          <w:t>r</w:t>
        </w:r>
      </w:ins>
      <w:ins w:id="2" w:author="Istvan" w:date="2021-11-11T07:36:00Z">
        <w:r w:rsidR="00EA000A">
          <w:t>2</w:t>
        </w:r>
      </w:ins>
    </w:p>
    <w:p w14:paraId="1C54FDC5" w14:textId="4EA2E0D8" w:rsidR="00D309CC" w:rsidRPr="00FD166F" w:rsidRDefault="00DB2F35" w:rsidP="00D46431">
      <w:pPr>
        <w:pStyle w:val="CH"/>
        <w:tabs>
          <w:tab w:val="clear" w:pos="7920"/>
        </w:tabs>
        <w:rPr>
          <w:b w:val="0"/>
        </w:rPr>
      </w:pPr>
      <w:r>
        <w:t>Electronic Meeting</w:t>
      </w:r>
      <w:r w:rsidR="004266F6" w:rsidRPr="004266F6">
        <w:t xml:space="preserve">, </w:t>
      </w:r>
      <w:r w:rsidR="00427882">
        <w:t>8</w:t>
      </w:r>
      <w:r w:rsidR="00024825" w:rsidRPr="002A0AFF">
        <w:rPr>
          <w:vertAlign w:val="superscript"/>
        </w:rPr>
        <w:t>th</w:t>
      </w:r>
      <w:r w:rsidR="00024825">
        <w:t xml:space="preserve"> - </w:t>
      </w:r>
      <w:r w:rsidR="00427882">
        <w:t>19</w:t>
      </w:r>
      <w:r w:rsidR="005202C2" w:rsidRPr="005202C2">
        <w:rPr>
          <w:vertAlign w:val="superscript"/>
        </w:rPr>
        <w:t>th</w:t>
      </w:r>
      <w:r w:rsidR="005202C2">
        <w:t xml:space="preserve"> </w:t>
      </w:r>
      <w:r w:rsidR="007D30FD">
        <w:t>November</w:t>
      </w:r>
      <w:r w:rsidR="00024825">
        <w:t xml:space="preserve"> </w:t>
      </w:r>
      <w:r>
        <w:t>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1AE311C5" w:rsidR="00DB2F35" w:rsidRPr="00DB2F35" w:rsidRDefault="00D309CC" w:rsidP="00DB2F35">
      <w:pPr>
        <w:pStyle w:val="CH"/>
        <w:spacing w:after="180"/>
      </w:pPr>
      <w:r w:rsidRPr="004266F6">
        <w:t>Agenda item:</w:t>
      </w:r>
      <w:r w:rsidRPr="004266F6">
        <w:tab/>
      </w:r>
      <w:r w:rsidR="00F756FE">
        <w:t>5.3.</w:t>
      </w:r>
      <w:r w:rsidR="00D2331A">
        <w:t>1.17</w:t>
      </w:r>
    </w:p>
    <w:p w14:paraId="2BA95052" w14:textId="65F676A7"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r w:rsidR="0040045D">
        <w:t>, Keysight</w:t>
      </w:r>
    </w:p>
    <w:p w14:paraId="276F80EF" w14:textId="72E1F591" w:rsidR="007B5C8F" w:rsidRPr="007B5C8F" w:rsidRDefault="00D309CC" w:rsidP="007B5C8F">
      <w:pPr>
        <w:pStyle w:val="CH"/>
        <w:spacing w:after="180"/>
      </w:pPr>
      <w:r w:rsidRPr="004266F6">
        <w:t>Title:</w:t>
      </w:r>
      <w:r w:rsidR="007B5C8F">
        <w:t xml:space="preserve">       </w:t>
      </w:r>
      <w:r w:rsidR="006C5FAB">
        <w:t xml:space="preserve">                  </w:t>
      </w:r>
      <w:r w:rsidR="007B5C8F" w:rsidRPr="007B5C8F">
        <w:t xml:space="preserve">Discussion on </w:t>
      </w:r>
      <w:r w:rsidR="00024825">
        <w:t xml:space="preserve">handling ETC for </w:t>
      </w:r>
      <w:r w:rsidR="001D3E1E">
        <w:t xml:space="preserve">FR2 </w:t>
      </w:r>
      <w:r w:rsidR="00024825">
        <w:t xml:space="preserve">RF CA test </w:t>
      </w:r>
      <w:r w:rsidR="006C62FD">
        <w:t xml:space="preserve">case </w:t>
      </w:r>
      <w:r w:rsidR="006C5FAB">
        <w:t>scenarios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020134A5" w:rsidR="008E7986" w:rsidRPr="0043652D" w:rsidRDefault="002A0AFF" w:rsidP="0043652D">
      <w:pPr>
        <w:spacing w:before="120" w:after="120"/>
        <w:jc w:val="both"/>
        <w:rPr>
          <w:rFonts w:ascii="Arial" w:eastAsia="MS Mincho" w:hAnsi="Arial" w:cs="Arial"/>
        </w:rPr>
      </w:pPr>
      <w:r w:rsidRPr="0043652D">
        <w:rPr>
          <w:rFonts w:ascii="Arial" w:eastAsia="MS Mincho" w:hAnsi="Arial" w:cs="Arial"/>
        </w:rPr>
        <w:t xml:space="preserve">The purpose of this discussion paper is </w:t>
      </w:r>
      <w:r w:rsidR="00B92ED5" w:rsidRPr="0043652D">
        <w:rPr>
          <w:rFonts w:ascii="Arial" w:eastAsia="MS Mincho" w:hAnsi="Arial" w:cs="Arial"/>
        </w:rPr>
        <w:t xml:space="preserve">to </w:t>
      </w:r>
      <w:r w:rsidR="008D7C3E" w:rsidRPr="0043652D">
        <w:rPr>
          <w:rFonts w:ascii="Arial" w:eastAsia="MS Mincho" w:hAnsi="Arial" w:cs="Arial"/>
        </w:rPr>
        <w:t xml:space="preserve">provide a view on the </w:t>
      </w:r>
      <w:r w:rsidR="00E56E0F" w:rsidRPr="0043652D">
        <w:rPr>
          <w:rFonts w:ascii="Arial" w:eastAsia="MS Mincho" w:hAnsi="Arial" w:cs="Arial"/>
        </w:rPr>
        <w:t xml:space="preserve">feedback </w:t>
      </w:r>
      <w:r w:rsidR="008D7C3E" w:rsidRPr="0043652D">
        <w:rPr>
          <w:rFonts w:ascii="Arial" w:eastAsia="MS Mincho" w:hAnsi="Arial" w:cs="Arial"/>
        </w:rPr>
        <w:t xml:space="preserve">received </w:t>
      </w:r>
      <w:r w:rsidR="00E56E0F" w:rsidRPr="0043652D">
        <w:rPr>
          <w:rFonts w:ascii="Arial" w:eastAsia="MS Mincho" w:hAnsi="Arial" w:cs="Arial"/>
        </w:rPr>
        <w:t xml:space="preserve">during the presentation of [1] done in the last meeting, as well as </w:t>
      </w:r>
      <w:r w:rsidR="00787091">
        <w:rPr>
          <w:rFonts w:ascii="Arial" w:eastAsia="MS Mincho" w:hAnsi="Arial" w:cs="Arial"/>
        </w:rPr>
        <w:t xml:space="preserve">to </w:t>
      </w:r>
      <w:r w:rsidR="00E56E0F" w:rsidRPr="0043652D">
        <w:rPr>
          <w:rFonts w:ascii="Arial" w:eastAsia="MS Mincho" w:hAnsi="Arial" w:cs="Arial"/>
        </w:rPr>
        <w:t xml:space="preserve">propose </w:t>
      </w:r>
      <w:r w:rsidR="00BB74F7">
        <w:rPr>
          <w:rFonts w:ascii="Arial" w:eastAsia="MS Mincho" w:hAnsi="Arial" w:cs="Arial"/>
        </w:rPr>
        <w:t xml:space="preserve">a </w:t>
      </w:r>
      <w:r w:rsidR="00B92ED5" w:rsidRPr="0043652D">
        <w:rPr>
          <w:rFonts w:ascii="Arial" w:eastAsia="MS Mincho" w:hAnsi="Arial" w:cs="Arial"/>
        </w:rPr>
        <w:t xml:space="preserve">possible way forward on the ETC coverage for FR2 RF </w:t>
      </w:r>
      <w:r w:rsidR="005623C8" w:rsidRPr="0043652D">
        <w:rPr>
          <w:rFonts w:ascii="Arial" w:eastAsia="MS Mincho" w:hAnsi="Arial" w:cs="Arial"/>
        </w:rPr>
        <w:t xml:space="preserve">CA test scenarios. </w:t>
      </w:r>
    </w:p>
    <w:p w14:paraId="23C01579" w14:textId="3D20B3FD" w:rsidR="001A405C" w:rsidRPr="0043652D" w:rsidRDefault="001A405C" w:rsidP="0043652D">
      <w:pPr>
        <w:spacing w:before="120" w:after="120"/>
        <w:jc w:val="both"/>
        <w:rPr>
          <w:rFonts w:ascii="Arial" w:eastAsia="MS Mincho" w:hAnsi="Arial" w:cs="Arial"/>
        </w:rPr>
      </w:pPr>
      <w:r w:rsidRPr="0043652D">
        <w:rPr>
          <w:rFonts w:ascii="Arial" w:eastAsia="MS Mincho" w:hAnsi="Arial" w:cs="Arial"/>
        </w:rPr>
        <w:t xml:space="preserve">The ETC applicability of Single Carrier (SC) EIRP, EIS and Frequency Error </w:t>
      </w:r>
      <w:r w:rsidR="0034683B">
        <w:rPr>
          <w:rFonts w:ascii="Arial" w:eastAsia="MS Mincho" w:hAnsi="Arial" w:cs="Arial"/>
        </w:rPr>
        <w:t xml:space="preserve">and additional test cases </w:t>
      </w:r>
      <w:r w:rsidRPr="0043652D">
        <w:rPr>
          <w:rFonts w:ascii="Arial" w:eastAsia="MS Mincho" w:hAnsi="Arial" w:cs="Arial"/>
        </w:rPr>
        <w:t>had been discussed and agreed</w:t>
      </w:r>
      <w:r w:rsidR="0034683B">
        <w:rPr>
          <w:rFonts w:ascii="Arial" w:eastAsia="MS Mincho" w:hAnsi="Arial" w:cs="Arial"/>
        </w:rPr>
        <w:t xml:space="preserve"> ([</w:t>
      </w:r>
      <w:r w:rsidR="00F756FE">
        <w:rPr>
          <w:rFonts w:ascii="Arial" w:eastAsia="MS Mincho" w:hAnsi="Arial" w:cs="Arial"/>
        </w:rPr>
        <w:t>3</w:t>
      </w:r>
      <w:r w:rsidR="0034683B">
        <w:rPr>
          <w:rFonts w:ascii="Arial" w:eastAsia="MS Mincho" w:hAnsi="Arial" w:cs="Arial"/>
        </w:rPr>
        <w:t>]</w:t>
      </w:r>
      <w:r w:rsidR="0022043F">
        <w:rPr>
          <w:rFonts w:ascii="Arial" w:eastAsia="MS Mincho" w:hAnsi="Arial" w:cs="Arial"/>
        </w:rPr>
        <w:t>-</w:t>
      </w:r>
      <w:r w:rsidR="0034683B">
        <w:rPr>
          <w:rFonts w:ascii="Arial" w:eastAsia="MS Mincho" w:hAnsi="Arial" w:cs="Arial"/>
        </w:rPr>
        <w:t>[</w:t>
      </w:r>
      <w:r w:rsidR="00F756FE">
        <w:rPr>
          <w:rFonts w:ascii="Arial" w:eastAsia="MS Mincho" w:hAnsi="Arial" w:cs="Arial"/>
        </w:rPr>
        <w:t>6</w:t>
      </w:r>
      <w:r w:rsidR="0034683B">
        <w:rPr>
          <w:rFonts w:ascii="Arial" w:eastAsia="MS Mincho" w:hAnsi="Arial" w:cs="Arial"/>
        </w:rPr>
        <w:t>])</w:t>
      </w:r>
      <w:r w:rsidRPr="0043652D">
        <w:rPr>
          <w:rFonts w:ascii="Arial" w:eastAsia="MS Mincho" w:hAnsi="Arial" w:cs="Arial"/>
        </w:rPr>
        <w:t>, However, similar discussion related to these tests</w:t>
      </w:r>
      <w:r w:rsidR="0034683B">
        <w:rPr>
          <w:rFonts w:ascii="Arial" w:eastAsia="MS Mincho" w:hAnsi="Arial" w:cs="Arial"/>
        </w:rPr>
        <w:t xml:space="preserve"> cases</w:t>
      </w:r>
      <w:r w:rsidRPr="0043652D">
        <w:rPr>
          <w:rFonts w:ascii="Arial" w:eastAsia="MS Mincho" w:hAnsi="Arial" w:cs="Arial"/>
        </w:rPr>
        <w:t xml:space="preserve"> need</w:t>
      </w:r>
      <w:r w:rsidR="0034683B">
        <w:rPr>
          <w:rFonts w:ascii="Arial" w:eastAsia="MS Mincho" w:hAnsi="Arial" w:cs="Arial"/>
        </w:rPr>
        <w:t>s</w:t>
      </w:r>
      <w:r w:rsidRPr="0043652D">
        <w:rPr>
          <w:rFonts w:ascii="Arial" w:eastAsia="MS Mincho" w:hAnsi="Arial" w:cs="Arial"/>
        </w:rPr>
        <w:t xml:space="preserve"> to be further understood and optimized for the CA</w:t>
      </w:r>
      <w:r w:rsidR="00EA6D8E">
        <w:rPr>
          <w:rFonts w:ascii="Arial" w:eastAsia="MS Mincho" w:hAnsi="Arial" w:cs="Arial"/>
        </w:rPr>
        <w:t xml:space="preserve"> implementation</w:t>
      </w:r>
      <w:r w:rsidRPr="0043652D">
        <w:rPr>
          <w:rFonts w:ascii="Arial" w:eastAsia="MS Mincho" w:hAnsi="Arial" w:cs="Arial"/>
        </w:rPr>
        <w:t>. An in-depth analysis of nuances related to CA implementation might confirm that definitions agreed for SC ca</w:t>
      </w:r>
      <w:r w:rsidR="0059783F">
        <w:rPr>
          <w:rFonts w:ascii="Arial" w:eastAsia="MS Mincho" w:hAnsi="Arial" w:cs="Arial"/>
        </w:rPr>
        <w:t>nnot</w:t>
      </w:r>
      <w:r w:rsidRPr="0043652D">
        <w:rPr>
          <w:rFonts w:ascii="Arial" w:eastAsia="MS Mincho" w:hAnsi="Arial" w:cs="Arial"/>
        </w:rPr>
        <w:t xml:space="preserve"> be directly implemented on CA test case scenarios. </w:t>
      </w:r>
    </w:p>
    <w:p w14:paraId="74C58A69" w14:textId="582AA698" w:rsidR="002A0AFF" w:rsidRPr="00442FDC" w:rsidRDefault="008E7986" w:rsidP="006C62FD">
      <w:pPr>
        <w:pStyle w:val="Heading1"/>
        <w:rPr>
          <w:rFonts w:eastAsia="MS Mincho"/>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229954F1" w14:textId="57FF609C" w:rsidR="00E56E0F" w:rsidRPr="0043652D" w:rsidRDefault="001D3E1E" w:rsidP="0043652D">
      <w:pPr>
        <w:spacing w:before="120" w:after="120"/>
        <w:jc w:val="both"/>
        <w:rPr>
          <w:rFonts w:ascii="Arial" w:eastAsia="MS Mincho" w:hAnsi="Arial" w:cs="Arial"/>
        </w:rPr>
      </w:pPr>
      <w:r w:rsidRPr="0043652D">
        <w:rPr>
          <w:rFonts w:ascii="Arial" w:eastAsia="MS Mincho" w:hAnsi="Arial" w:cs="Arial"/>
        </w:rPr>
        <w:t xml:space="preserve">In </w:t>
      </w:r>
      <w:r w:rsidR="0044069F" w:rsidRPr="0043652D">
        <w:rPr>
          <w:rFonts w:ascii="Arial" w:eastAsia="MS Mincho" w:hAnsi="Arial" w:cs="Arial"/>
        </w:rPr>
        <w:t>general,</w:t>
      </w:r>
      <w:r w:rsidRPr="0043652D">
        <w:rPr>
          <w:rFonts w:ascii="Arial" w:eastAsia="MS Mincho" w:hAnsi="Arial" w:cs="Arial"/>
        </w:rPr>
        <w:t xml:space="preserve"> the optimization of test time for ETC CA for FR2 RF tests is a reasonable requirement and assumption</w:t>
      </w:r>
      <w:r w:rsidR="00145D7C" w:rsidRPr="0043652D">
        <w:rPr>
          <w:rFonts w:ascii="Arial" w:eastAsia="MS Mincho" w:hAnsi="Arial" w:cs="Arial"/>
        </w:rPr>
        <w:t xml:space="preserve"> based on the discussion from [</w:t>
      </w:r>
      <w:r w:rsidR="00E56E0F" w:rsidRPr="0043652D">
        <w:rPr>
          <w:rFonts w:ascii="Arial" w:eastAsia="MS Mincho" w:hAnsi="Arial" w:cs="Arial"/>
        </w:rPr>
        <w:t>2</w:t>
      </w:r>
      <w:r w:rsidR="00145D7C" w:rsidRPr="0043652D">
        <w:rPr>
          <w:rFonts w:ascii="Arial" w:eastAsia="MS Mincho" w:hAnsi="Arial" w:cs="Arial"/>
        </w:rPr>
        <w:t>].</w:t>
      </w:r>
    </w:p>
    <w:p w14:paraId="4DB6B0A9" w14:textId="2588D528" w:rsidR="001A405C" w:rsidRPr="0043652D" w:rsidRDefault="00955A9C" w:rsidP="0043652D">
      <w:pPr>
        <w:spacing w:before="120" w:after="120"/>
        <w:jc w:val="both"/>
        <w:rPr>
          <w:rFonts w:ascii="Arial" w:eastAsia="MS Mincho" w:hAnsi="Arial" w:cs="Arial"/>
        </w:rPr>
      </w:pPr>
      <w:r>
        <w:rPr>
          <w:rFonts w:ascii="Arial" w:eastAsia="MS Mincho" w:hAnsi="Arial" w:cs="Arial"/>
        </w:rPr>
        <w:t xml:space="preserve">Considering </w:t>
      </w:r>
      <w:r w:rsidR="004E7115">
        <w:rPr>
          <w:rFonts w:ascii="Arial" w:eastAsia="MS Mincho" w:hAnsi="Arial" w:cs="Arial"/>
        </w:rPr>
        <w:t>the testing time optimization described above</w:t>
      </w:r>
      <w:r w:rsidR="004B3964">
        <w:rPr>
          <w:rFonts w:ascii="Arial" w:eastAsia="MS Mincho" w:hAnsi="Arial" w:cs="Arial"/>
        </w:rPr>
        <w:t xml:space="preserve">, the following statements describes </w:t>
      </w:r>
      <w:r w:rsidR="00F80C3F">
        <w:rPr>
          <w:rFonts w:ascii="Arial" w:eastAsia="MS Mincho" w:hAnsi="Arial" w:cs="Arial"/>
        </w:rPr>
        <w:t>our feedback to comments received</w:t>
      </w:r>
      <w:r w:rsidR="00B40A32">
        <w:rPr>
          <w:rFonts w:ascii="Arial" w:eastAsia="MS Mincho" w:hAnsi="Arial" w:cs="Arial"/>
        </w:rPr>
        <w:t xml:space="preserve"> </w:t>
      </w:r>
      <w:r w:rsidR="00C756B8">
        <w:rPr>
          <w:rFonts w:ascii="Arial" w:eastAsia="MS Mincho" w:hAnsi="Arial" w:cs="Arial"/>
        </w:rPr>
        <w:t>for [1] in RAN5#92</w:t>
      </w:r>
      <w:r w:rsidR="00F80C3F">
        <w:rPr>
          <w:rFonts w:ascii="Arial" w:eastAsia="MS Mincho" w:hAnsi="Arial" w:cs="Arial"/>
        </w:rPr>
        <w:t>:</w:t>
      </w:r>
      <w:r w:rsidR="00C756B8">
        <w:rPr>
          <w:rFonts w:ascii="Arial" w:eastAsia="MS Mincho" w:hAnsi="Arial" w:cs="Arial"/>
        </w:rPr>
        <w:t xml:space="preserve"> </w:t>
      </w:r>
    </w:p>
    <w:p w14:paraId="536D8EDC" w14:textId="71F09DEF" w:rsidR="009D10A0" w:rsidRPr="0043652D" w:rsidRDefault="008D7C3E" w:rsidP="0043652D">
      <w:pPr>
        <w:spacing w:before="120" w:after="120"/>
        <w:jc w:val="both"/>
        <w:rPr>
          <w:rFonts w:ascii="Arial" w:eastAsia="MS Mincho" w:hAnsi="Arial" w:cs="Arial"/>
          <w:b/>
          <w:bCs/>
        </w:rPr>
      </w:pPr>
      <w:r w:rsidRPr="0043652D">
        <w:rPr>
          <w:rFonts w:ascii="Arial" w:eastAsia="MS Mincho" w:hAnsi="Arial" w:cs="Arial"/>
          <w:b/>
          <w:bCs/>
        </w:rPr>
        <w:t>Feedback</w:t>
      </w:r>
      <w:r w:rsidR="001D3E1E" w:rsidRPr="0043652D">
        <w:rPr>
          <w:rFonts w:ascii="Arial" w:eastAsia="MS Mincho" w:hAnsi="Arial" w:cs="Arial"/>
          <w:b/>
          <w:bCs/>
        </w:rPr>
        <w:t xml:space="preserve"> 1: </w:t>
      </w:r>
      <w:r w:rsidR="001A405C" w:rsidRPr="0043652D">
        <w:rPr>
          <w:rFonts w:ascii="Arial" w:eastAsia="MS Mincho" w:hAnsi="Arial" w:cs="Arial"/>
          <w:b/>
          <w:bCs/>
        </w:rPr>
        <w:t>The</w:t>
      </w:r>
      <w:r w:rsidRPr="0043652D">
        <w:rPr>
          <w:rFonts w:ascii="Arial" w:eastAsia="MS Mincho" w:hAnsi="Arial" w:cs="Arial"/>
          <w:b/>
          <w:bCs/>
        </w:rPr>
        <w:t xml:space="preserve"> work on single CC should be concluded and those findings should be used as starting point for CA ETC</w:t>
      </w:r>
    </w:p>
    <w:p w14:paraId="00B1A755" w14:textId="14B4DA5A" w:rsidR="001A405C" w:rsidRDefault="001A405C" w:rsidP="00CB7979">
      <w:pPr>
        <w:spacing w:before="120" w:after="120"/>
        <w:ind w:left="284"/>
        <w:jc w:val="both"/>
        <w:rPr>
          <w:rFonts w:ascii="Arial" w:eastAsia="MS Mincho" w:hAnsi="Arial" w:cs="Arial"/>
        </w:rPr>
      </w:pPr>
      <w:r w:rsidRPr="0043652D">
        <w:rPr>
          <w:rFonts w:ascii="Arial" w:eastAsia="MS Mincho" w:hAnsi="Arial" w:cs="Arial"/>
        </w:rPr>
        <w:t>Findings related to single CC</w:t>
      </w:r>
      <w:r w:rsidR="00560B53">
        <w:rPr>
          <w:rFonts w:ascii="Arial" w:eastAsia="MS Mincho" w:hAnsi="Arial" w:cs="Arial"/>
        </w:rPr>
        <w:t xml:space="preserve"> FR2 ETC is progressing significantly and </w:t>
      </w:r>
      <w:r w:rsidR="00BB5905">
        <w:rPr>
          <w:rFonts w:ascii="Arial" w:eastAsia="MS Mincho" w:hAnsi="Arial" w:cs="Arial"/>
        </w:rPr>
        <w:t>already provides</w:t>
      </w:r>
      <w:r w:rsidRPr="0043652D">
        <w:rPr>
          <w:rFonts w:ascii="Arial" w:eastAsia="MS Mincho" w:hAnsi="Arial" w:cs="Arial"/>
        </w:rPr>
        <w:t xml:space="preserve"> a </w:t>
      </w:r>
      <w:r w:rsidR="00C10B77">
        <w:rPr>
          <w:rFonts w:ascii="Arial" w:eastAsia="MS Mincho" w:hAnsi="Arial" w:cs="Arial"/>
        </w:rPr>
        <w:t xml:space="preserve">good </w:t>
      </w:r>
      <w:r w:rsidRPr="0043652D">
        <w:rPr>
          <w:rFonts w:ascii="Arial" w:eastAsia="MS Mincho" w:hAnsi="Arial" w:cs="Arial"/>
        </w:rPr>
        <w:t xml:space="preserve">starting point for CA </w:t>
      </w:r>
      <w:r w:rsidR="00560B53">
        <w:rPr>
          <w:rFonts w:ascii="Arial" w:eastAsia="MS Mincho" w:hAnsi="Arial" w:cs="Arial"/>
        </w:rPr>
        <w:t xml:space="preserve">FR2 </w:t>
      </w:r>
      <w:r w:rsidRPr="0043652D">
        <w:rPr>
          <w:rFonts w:ascii="Arial" w:eastAsia="MS Mincho" w:hAnsi="Arial" w:cs="Arial"/>
        </w:rPr>
        <w:t>ETC investigation</w:t>
      </w:r>
      <w:r w:rsidR="005C7E30">
        <w:rPr>
          <w:rFonts w:ascii="Arial" w:eastAsia="MS Mincho" w:hAnsi="Arial" w:cs="Arial"/>
        </w:rPr>
        <w:t>. Both single CC and CA could</w:t>
      </w:r>
      <w:r w:rsidR="00560B53">
        <w:rPr>
          <w:rFonts w:ascii="Arial" w:eastAsia="MS Mincho" w:hAnsi="Arial" w:cs="Arial"/>
        </w:rPr>
        <w:t xml:space="preserve"> progress in parallel </w:t>
      </w:r>
      <w:r w:rsidR="005C7E30">
        <w:rPr>
          <w:rFonts w:ascii="Arial" w:eastAsia="MS Mincho" w:hAnsi="Arial" w:cs="Arial"/>
        </w:rPr>
        <w:t>trying to minimize additional delays</w:t>
      </w:r>
      <w:r w:rsidR="005E12B1">
        <w:rPr>
          <w:rFonts w:ascii="Arial" w:eastAsia="MS Mincho" w:hAnsi="Arial" w:cs="Arial"/>
        </w:rPr>
        <w:t xml:space="preserve"> on getting FR2 ETC functionality fully defined.</w:t>
      </w:r>
    </w:p>
    <w:p w14:paraId="6ECF5B8C" w14:textId="1D30B25F" w:rsidR="00F70771" w:rsidRDefault="003D1E61" w:rsidP="00CB7979">
      <w:pPr>
        <w:spacing w:before="120" w:after="120"/>
        <w:ind w:left="284"/>
        <w:jc w:val="both"/>
        <w:rPr>
          <w:ins w:id="3" w:author="Istvan" w:date="2021-11-10T05:32:00Z"/>
          <w:rFonts w:ascii="Arial" w:eastAsia="MS Mincho" w:hAnsi="Arial" w:cs="Arial"/>
          <w:i/>
          <w:iCs/>
        </w:rPr>
      </w:pPr>
      <w:r w:rsidRPr="00CB7979">
        <w:rPr>
          <w:rFonts w:ascii="Arial" w:eastAsia="MS Mincho" w:hAnsi="Arial" w:cs="Arial"/>
          <w:b/>
          <w:bCs/>
          <w:i/>
          <w:iCs/>
          <w:u w:val="single"/>
        </w:rPr>
        <w:t>Observation 1:</w:t>
      </w:r>
      <w:r w:rsidRPr="00CB7979">
        <w:rPr>
          <w:rFonts w:ascii="Arial" w:eastAsia="MS Mincho" w:hAnsi="Arial" w:cs="Arial"/>
          <w:b/>
          <w:bCs/>
          <w:i/>
          <w:iCs/>
        </w:rPr>
        <w:t xml:space="preserve"> </w:t>
      </w:r>
      <w:r w:rsidRPr="00CB7979">
        <w:rPr>
          <w:rFonts w:ascii="Arial" w:eastAsia="MS Mincho" w:hAnsi="Arial" w:cs="Arial"/>
          <w:i/>
          <w:iCs/>
        </w:rPr>
        <w:t xml:space="preserve">Findings related to single CC can already provide a </w:t>
      </w:r>
      <w:r w:rsidR="00C10B77" w:rsidRPr="00CB7979">
        <w:rPr>
          <w:rFonts w:ascii="Arial" w:eastAsia="MS Mincho" w:hAnsi="Arial" w:cs="Arial"/>
          <w:i/>
          <w:iCs/>
        </w:rPr>
        <w:t xml:space="preserve">good </w:t>
      </w:r>
      <w:r w:rsidRPr="00CB7979">
        <w:rPr>
          <w:rFonts w:ascii="Arial" w:eastAsia="MS Mincho" w:hAnsi="Arial" w:cs="Arial"/>
          <w:i/>
          <w:iCs/>
        </w:rPr>
        <w:t>starting point for CA ETC investigation</w:t>
      </w:r>
      <w:r w:rsidR="00C10B77" w:rsidRPr="00CB7979">
        <w:rPr>
          <w:rFonts w:ascii="Arial" w:eastAsia="MS Mincho" w:hAnsi="Arial" w:cs="Arial"/>
          <w:i/>
          <w:iCs/>
        </w:rPr>
        <w:t>. Both single CC and CA could progress in parallel trying to minimize additional delays on getting FR2 ETC functionality fully defined</w:t>
      </w:r>
      <w:r w:rsidR="00646E0B" w:rsidRPr="00CB7979">
        <w:rPr>
          <w:rFonts w:ascii="Arial" w:eastAsia="MS Mincho" w:hAnsi="Arial" w:cs="Arial"/>
          <w:i/>
          <w:iCs/>
        </w:rPr>
        <w:t>.</w:t>
      </w:r>
    </w:p>
    <w:p w14:paraId="7037AF57" w14:textId="234E8BBA" w:rsidR="003D14BF" w:rsidRDefault="003D14BF" w:rsidP="00CB7979">
      <w:pPr>
        <w:spacing w:before="120" w:after="120"/>
        <w:ind w:left="284"/>
        <w:jc w:val="both"/>
        <w:rPr>
          <w:ins w:id="4" w:author="Istvan" w:date="2021-11-10T05:32:00Z"/>
          <w:rFonts w:ascii="Arial" w:eastAsia="MS Mincho" w:hAnsi="Arial" w:cs="Arial"/>
          <w:b/>
          <w:bCs/>
        </w:rPr>
      </w:pPr>
    </w:p>
    <w:p w14:paraId="67084F73" w14:textId="77777777" w:rsidR="003D14BF" w:rsidRPr="00CB7979" w:rsidRDefault="003D14BF" w:rsidP="003D14BF">
      <w:pPr>
        <w:spacing w:before="120" w:after="120"/>
        <w:jc w:val="both"/>
        <w:rPr>
          <w:rFonts w:ascii="Arial" w:eastAsia="MS Mincho" w:hAnsi="Arial" w:cs="Arial"/>
          <w:b/>
          <w:bCs/>
        </w:rPr>
      </w:pPr>
    </w:p>
    <w:p w14:paraId="049CFE03" w14:textId="60FFA84B" w:rsidR="008D7C3E" w:rsidRDefault="008D7C3E" w:rsidP="0043652D">
      <w:pPr>
        <w:spacing w:before="120" w:after="120"/>
        <w:jc w:val="both"/>
        <w:rPr>
          <w:rFonts w:ascii="Arial" w:eastAsia="MS Mincho" w:hAnsi="Arial" w:cs="Arial"/>
          <w:b/>
          <w:bCs/>
        </w:rPr>
      </w:pPr>
      <w:r w:rsidRPr="0043652D">
        <w:rPr>
          <w:rFonts w:ascii="Arial" w:eastAsia="MS Mincho" w:hAnsi="Arial" w:cs="Arial"/>
          <w:b/>
          <w:bCs/>
        </w:rPr>
        <w:t xml:space="preserve">Feedback 2: </w:t>
      </w:r>
      <w:r w:rsidR="006A46BF" w:rsidRPr="0043652D">
        <w:rPr>
          <w:rFonts w:ascii="Arial" w:eastAsia="MS Mincho" w:hAnsi="Arial" w:cs="Arial"/>
          <w:b/>
          <w:bCs/>
        </w:rPr>
        <w:t>Limiting tests to MOP and REFSENS might not be enough, frequency error and EVM should be considered as well.</w:t>
      </w:r>
    </w:p>
    <w:p w14:paraId="4AE83257" w14:textId="48E01F6D" w:rsidR="001B0B3D" w:rsidRDefault="001B0B3D" w:rsidP="0043652D">
      <w:pPr>
        <w:spacing w:before="120" w:after="120"/>
        <w:jc w:val="both"/>
        <w:rPr>
          <w:rFonts w:ascii="Arial" w:eastAsia="MS Mincho" w:hAnsi="Arial" w:cs="Arial"/>
          <w:b/>
          <w:bCs/>
        </w:rPr>
      </w:pPr>
    </w:p>
    <w:p w14:paraId="5922810C" w14:textId="1BBD8B25" w:rsidR="001B0B3D" w:rsidRDefault="001B0B3D" w:rsidP="0043652D">
      <w:pPr>
        <w:spacing w:before="120" w:after="120"/>
        <w:jc w:val="both"/>
        <w:rPr>
          <w:rFonts w:ascii="Arial" w:eastAsia="MS Mincho" w:hAnsi="Arial" w:cs="Arial"/>
          <w:b/>
          <w:bCs/>
        </w:rPr>
      </w:pPr>
    </w:p>
    <w:p w14:paraId="518FBF7D" w14:textId="12B20F55" w:rsidR="001B0B3D" w:rsidRDefault="001B0B3D" w:rsidP="0043652D">
      <w:pPr>
        <w:spacing w:before="120" w:after="120"/>
        <w:jc w:val="both"/>
        <w:rPr>
          <w:rFonts w:ascii="Arial" w:eastAsia="MS Mincho" w:hAnsi="Arial" w:cs="Arial"/>
          <w:b/>
          <w:bCs/>
        </w:rPr>
      </w:pPr>
    </w:p>
    <w:p w14:paraId="5229934D" w14:textId="77777777" w:rsidR="001B0B3D" w:rsidRPr="0043652D" w:rsidRDefault="001B0B3D" w:rsidP="0043652D">
      <w:pPr>
        <w:spacing w:before="120" w:after="120"/>
        <w:jc w:val="both"/>
        <w:rPr>
          <w:rFonts w:ascii="Arial" w:eastAsia="MS Mincho" w:hAnsi="Arial" w:cs="Arial"/>
          <w:b/>
          <w:bCs/>
        </w:rPr>
      </w:pPr>
    </w:p>
    <w:tbl>
      <w:tblPr>
        <w:tblStyle w:val="TableGrid"/>
        <w:tblW w:w="9631" w:type="dxa"/>
        <w:tblInd w:w="171" w:type="dxa"/>
        <w:tblLook w:val="04A0" w:firstRow="1" w:lastRow="0" w:firstColumn="1" w:lastColumn="0" w:noHBand="0" w:noVBand="1"/>
      </w:tblPr>
      <w:tblGrid>
        <w:gridCol w:w="9631"/>
      </w:tblGrid>
      <w:tr w:rsidR="00D82DFF" w14:paraId="25CB0D69" w14:textId="77777777" w:rsidTr="00CB7979">
        <w:tc>
          <w:tcPr>
            <w:tcW w:w="9631" w:type="dxa"/>
          </w:tcPr>
          <w:p w14:paraId="48C0C179" w14:textId="0D115AE0" w:rsidR="00D82DFF" w:rsidRDefault="001A405C" w:rsidP="00CB7979">
            <w:pPr>
              <w:spacing w:before="120" w:after="120"/>
              <w:ind w:left="284"/>
              <w:rPr>
                <w:rFonts w:ascii="Arial" w:eastAsia="MS Mincho" w:hAnsi="Arial" w:cs="Arial"/>
              </w:rPr>
            </w:pPr>
            <w:r w:rsidRPr="0043652D">
              <w:rPr>
                <w:rFonts w:ascii="Arial" w:eastAsia="MS Mincho" w:hAnsi="Arial" w:cs="Arial"/>
              </w:rPr>
              <w:t>Frequency error can be considered to be added alongside MOP and REFSENS</w:t>
            </w:r>
            <w:r w:rsidR="00483820">
              <w:rPr>
                <w:rFonts w:ascii="Arial" w:eastAsia="MS Mincho" w:hAnsi="Arial" w:cs="Arial"/>
              </w:rPr>
              <w:t>, as it is a</w:t>
            </w:r>
            <w:r w:rsidR="00DE651A">
              <w:rPr>
                <w:rFonts w:ascii="Arial" w:eastAsia="MS Mincho" w:hAnsi="Arial" w:cs="Arial"/>
              </w:rPr>
              <w:t xml:space="preserve"> key</w:t>
            </w:r>
            <w:r w:rsidR="00483820">
              <w:rPr>
                <w:rFonts w:ascii="Arial" w:eastAsia="MS Mincho" w:hAnsi="Arial" w:cs="Arial"/>
              </w:rPr>
              <w:t xml:space="preserve"> parameter</w:t>
            </w:r>
            <w:r w:rsidR="00DE651A">
              <w:rPr>
                <w:rFonts w:ascii="Arial" w:eastAsia="MS Mincho" w:hAnsi="Arial" w:cs="Arial"/>
              </w:rPr>
              <w:t xml:space="preserve"> for proper UL signal demodulation</w:t>
            </w:r>
            <w:r w:rsidR="006546B7">
              <w:rPr>
                <w:rFonts w:ascii="Arial" w:eastAsia="MS Mincho" w:hAnsi="Arial" w:cs="Arial"/>
              </w:rPr>
              <w:t>. H</w:t>
            </w:r>
            <w:r w:rsidRPr="0043652D">
              <w:rPr>
                <w:rFonts w:ascii="Arial" w:eastAsia="MS Mincho" w:hAnsi="Arial" w:cs="Arial"/>
              </w:rPr>
              <w:t xml:space="preserve">owever, </w:t>
            </w:r>
            <w:r w:rsidR="00560B53">
              <w:rPr>
                <w:rFonts w:ascii="Arial" w:eastAsia="MS Mincho" w:hAnsi="Arial" w:cs="Arial"/>
              </w:rPr>
              <w:t>EVM core requirements are exe</w:t>
            </w:r>
            <w:r w:rsidR="007D4CBC">
              <w:rPr>
                <w:rFonts w:ascii="Arial" w:eastAsia="MS Mincho" w:hAnsi="Arial" w:cs="Arial"/>
              </w:rPr>
              <w:t xml:space="preserve">mpt </w:t>
            </w:r>
            <w:r w:rsidR="00B40DCE">
              <w:rPr>
                <w:rFonts w:ascii="Arial" w:eastAsia="MS Mincho" w:hAnsi="Arial" w:cs="Arial"/>
              </w:rPr>
              <w:t xml:space="preserve">from </w:t>
            </w:r>
            <w:r w:rsidR="007D4CBC">
              <w:rPr>
                <w:rFonts w:ascii="Arial" w:eastAsia="MS Mincho" w:hAnsi="Arial" w:cs="Arial"/>
              </w:rPr>
              <w:t>testing under ETC</w:t>
            </w:r>
            <w:r w:rsidR="00483820">
              <w:rPr>
                <w:rFonts w:ascii="Arial" w:eastAsia="MS Mincho" w:hAnsi="Arial" w:cs="Arial"/>
              </w:rPr>
              <w:t xml:space="preserve"> according to core requirements</w:t>
            </w:r>
            <w:r w:rsidR="00D82DFF">
              <w:rPr>
                <w:rFonts w:ascii="Arial" w:eastAsia="MS Mincho" w:hAnsi="Arial" w:cs="Arial"/>
              </w:rPr>
              <w:t>:</w:t>
            </w:r>
            <w:r w:rsidR="00D82DFF">
              <w:rPr>
                <w:noProof/>
              </w:rPr>
              <w:drawing>
                <wp:inline distT="0" distB="0" distL="0" distR="0" wp14:anchorId="3241AEA7" wp14:editId="2DD1C748">
                  <wp:extent cx="5780332" cy="185802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00868" cy="1864629"/>
                          </a:xfrm>
                          <a:prstGeom prst="rect">
                            <a:avLst/>
                          </a:prstGeom>
                        </pic:spPr>
                      </pic:pic>
                    </a:graphicData>
                  </a:graphic>
                </wp:inline>
              </w:drawing>
            </w:r>
          </w:p>
        </w:tc>
      </w:tr>
      <w:tr w:rsidR="00D82DFF" w14:paraId="75FEC1A9" w14:textId="77777777" w:rsidTr="00CB7979">
        <w:tc>
          <w:tcPr>
            <w:tcW w:w="9631" w:type="dxa"/>
          </w:tcPr>
          <w:p w14:paraId="79CE2F6F" w14:textId="23E27D95" w:rsidR="00D82DFF" w:rsidRDefault="00E73942" w:rsidP="00275DFB">
            <w:pPr>
              <w:spacing w:before="120" w:after="120"/>
              <w:jc w:val="center"/>
              <w:rPr>
                <w:rFonts w:ascii="Arial" w:eastAsia="MS Mincho" w:hAnsi="Arial" w:cs="Arial"/>
              </w:rPr>
            </w:pPr>
            <w:r>
              <w:rPr>
                <w:noProof/>
              </w:rPr>
              <mc:AlternateContent>
                <mc:Choice Requires="wps">
                  <w:drawing>
                    <wp:anchor distT="0" distB="0" distL="114300" distR="114300" simplePos="0" relativeHeight="251663360" behindDoc="0" locked="0" layoutInCell="1" allowOverlap="1" wp14:anchorId="4EAA801D" wp14:editId="427209BA">
                      <wp:simplePos x="0" y="0"/>
                      <wp:positionH relativeFrom="column">
                        <wp:posOffset>1409360</wp:posOffset>
                      </wp:positionH>
                      <wp:positionV relativeFrom="paragraph">
                        <wp:posOffset>2337191</wp:posOffset>
                      </wp:positionV>
                      <wp:extent cx="3081403" cy="121084"/>
                      <wp:effectExtent l="0" t="0" r="24130" b="12700"/>
                      <wp:wrapNone/>
                      <wp:docPr id="6" name="Rectangle: Rounded Corners 6"/>
                      <wp:cNvGraphicFramePr/>
                      <a:graphic xmlns:a="http://schemas.openxmlformats.org/drawingml/2006/main">
                        <a:graphicData uri="http://schemas.microsoft.com/office/word/2010/wordprocessingShape">
                          <wps:wsp>
                            <wps:cNvSpPr/>
                            <wps:spPr>
                              <a:xfrm>
                                <a:off x="0" y="0"/>
                                <a:ext cx="3081403" cy="12108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56B66D" id="Rectangle: Rounded Corners 6" o:spid="_x0000_s1026" style="position:absolute;margin-left:110.95pt;margin-top:184.05pt;width:242.65pt;height:9.5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" fillcolor="#c00000" strokecolor="#c00000" strokeweight="1pt">
                      <v:fill opacity="13107f"/>
                      <v:stroke joinstyle="miter"/>
                    </v:roundrect>
                  </w:pict>
                </mc:Fallback>
              </mc:AlternateContent>
            </w:r>
            <w:r>
              <w:rPr>
                <w:noProof/>
              </w:rPr>
              <mc:AlternateContent>
                <mc:Choice Requires="wps">
                  <w:drawing>
                    <wp:anchor distT="0" distB="0" distL="114300" distR="114300" simplePos="0" relativeHeight="251661312" behindDoc="0" locked="0" layoutInCell="1" allowOverlap="1" wp14:anchorId="15256F89" wp14:editId="2125E5DC">
                      <wp:simplePos x="0" y="0"/>
                      <wp:positionH relativeFrom="column">
                        <wp:posOffset>1325854</wp:posOffset>
                      </wp:positionH>
                      <wp:positionV relativeFrom="paragraph">
                        <wp:posOffset>1493772</wp:posOffset>
                      </wp:positionV>
                      <wp:extent cx="3081403" cy="121084"/>
                      <wp:effectExtent l="0" t="0" r="24130" b="12700"/>
                      <wp:wrapNone/>
                      <wp:docPr id="5" name="Rectangle: Rounded Corners 5"/>
                      <wp:cNvGraphicFramePr/>
                      <a:graphic xmlns:a="http://schemas.openxmlformats.org/drawingml/2006/main">
                        <a:graphicData uri="http://schemas.microsoft.com/office/word/2010/wordprocessingShape">
                          <wps:wsp>
                            <wps:cNvSpPr/>
                            <wps:spPr>
                              <a:xfrm>
                                <a:off x="0" y="0"/>
                                <a:ext cx="3081403" cy="12108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982BB56" id="Rectangle: Rounded Corners 5" o:spid="_x0000_s1026" style="position:absolute;margin-left:104.4pt;margin-top:117.6pt;width:242.65pt;height:9.5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" fillcolor="#c00000" strokecolor="#c00000" strokeweight="1pt">
                      <v:fill opacity="13107f"/>
                      <v:stroke joinstyle="miter"/>
                    </v:roundrect>
                  </w:pict>
                </mc:Fallback>
              </mc:AlternateContent>
            </w:r>
            <w:r>
              <w:rPr>
                <w:noProof/>
              </w:rPr>
              <mc:AlternateContent>
                <mc:Choice Requires="wps">
                  <w:drawing>
                    <wp:anchor distT="0" distB="0" distL="114300" distR="114300" simplePos="0" relativeHeight="251659264" behindDoc="0" locked="0" layoutInCell="1" allowOverlap="1" wp14:anchorId="7293BD91" wp14:editId="59BF16CE">
                      <wp:simplePos x="0" y="0"/>
                      <wp:positionH relativeFrom="column">
                        <wp:posOffset>1325854</wp:posOffset>
                      </wp:positionH>
                      <wp:positionV relativeFrom="paragraph">
                        <wp:posOffset>662879</wp:posOffset>
                      </wp:positionV>
                      <wp:extent cx="3081403" cy="121084"/>
                      <wp:effectExtent l="0" t="0" r="24130" b="12700"/>
                      <wp:wrapNone/>
                      <wp:docPr id="3" name="Rectangle: Rounded Corners 3"/>
                      <wp:cNvGraphicFramePr/>
                      <a:graphic xmlns:a="http://schemas.openxmlformats.org/drawingml/2006/main">
                        <a:graphicData uri="http://schemas.microsoft.com/office/word/2010/wordprocessingShape">
                          <wps:wsp>
                            <wps:cNvSpPr/>
                            <wps:spPr>
                              <a:xfrm>
                                <a:off x="0" y="0"/>
                                <a:ext cx="3081403" cy="12108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295E10A" id="Rectangle: Rounded Corners 3" o:spid="_x0000_s1026" style="position:absolute;margin-left:104.4pt;margin-top:52.2pt;width:242.65pt;height:9.5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" fillcolor="#c00000" strokecolor="#c00000" strokeweight="1pt">
                      <v:fill opacity="13107f"/>
                      <v:stroke joinstyle="miter"/>
                    </v:roundrect>
                  </w:pict>
                </mc:Fallback>
              </mc:AlternateContent>
            </w:r>
            <w:r w:rsidR="00275DFB">
              <w:rPr>
                <w:noProof/>
              </w:rPr>
              <w:drawing>
                <wp:inline distT="0" distB="0" distL="0" distR="0" wp14:anchorId="3A514B83" wp14:editId="2ABA597E">
                  <wp:extent cx="3294345" cy="2471869"/>
                  <wp:effectExtent l="0" t="0" r="190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19136" cy="2490470"/>
                          </a:xfrm>
                          <a:prstGeom prst="rect">
                            <a:avLst/>
                          </a:prstGeom>
                        </pic:spPr>
                      </pic:pic>
                    </a:graphicData>
                  </a:graphic>
                </wp:inline>
              </w:drawing>
            </w:r>
          </w:p>
        </w:tc>
      </w:tr>
    </w:tbl>
    <w:p w14:paraId="3D66FF77" w14:textId="77777777" w:rsidR="000D0015" w:rsidRDefault="00646E0B" w:rsidP="00CB7979">
      <w:pPr>
        <w:spacing w:before="120" w:after="120"/>
        <w:ind w:left="284"/>
        <w:jc w:val="both"/>
        <w:rPr>
          <w:rFonts w:ascii="Arial" w:eastAsia="MS Mincho" w:hAnsi="Arial" w:cs="Arial"/>
          <w:i/>
          <w:iCs/>
        </w:rPr>
      </w:pPr>
      <w:r w:rsidRPr="00CB7979">
        <w:rPr>
          <w:rFonts w:ascii="Arial" w:eastAsia="MS Mincho" w:hAnsi="Arial" w:cs="Arial"/>
          <w:b/>
          <w:bCs/>
          <w:i/>
          <w:iCs/>
          <w:u w:val="single"/>
        </w:rPr>
        <w:t>Observation 2:</w:t>
      </w:r>
      <w:r w:rsidRPr="00CB7979">
        <w:rPr>
          <w:rFonts w:ascii="Arial" w:eastAsia="MS Mincho" w:hAnsi="Arial" w:cs="Arial"/>
          <w:b/>
          <w:bCs/>
          <w:i/>
          <w:iCs/>
        </w:rPr>
        <w:t xml:space="preserve"> </w:t>
      </w:r>
      <w:r w:rsidRPr="00CB7979">
        <w:rPr>
          <w:rFonts w:ascii="Arial" w:eastAsia="MS Mincho" w:hAnsi="Arial" w:cs="Arial"/>
          <w:i/>
          <w:iCs/>
        </w:rPr>
        <w:t>CA EVM ca</w:t>
      </w:r>
      <w:r w:rsidR="00C45AAC">
        <w:rPr>
          <w:rFonts w:ascii="Arial" w:eastAsia="MS Mincho" w:hAnsi="Arial" w:cs="Arial"/>
          <w:i/>
          <w:iCs/>
        </w:rPr>
        <w:t>nnot</w:t>
      </w:r>
      <w:r w:rsidRPr="00CB7979">
        <w:rPr>
          <w:rFonts w:ascii="Arial" w:eastAsia="MS Mincho" w:hAnsi="Arial" w:cs="Arial"/>
          <w:i/>
          <w:iCs/>
        </w:rPr>
        <w:t xml:space="preserve"> be extended to ETC as </w:t>
      </w:r>
      <w:r w:rsidR="007417FB" w:rsidRPr="00CB7979">
        <w:rPr>
          <w:rFonts w:ascii="Arial" w:eastAsia="MS Mincho" w:hAnsi="Arial" w:cs="Arial"/>
          <w:i/>
          <w:iCs/>
        </w:rPr>
        <w:t xml:space="preserve">these testing conditions are exempt from core requirements. </w:t>
      </w:r>
    </w:p>
    <w:p w14:paraId="0399ACEA" w14:textId="0593EA0A" w:rsidR="00D82DFF" w:rsidRPr="00CB7979" w:rsidRDefault="000D0015" w:rsidP="00CB7979">
      <w:pPr>
        <w:spacing w:before="120" w:after="120"/>
        <w:ind w:left="284"/>
        <w:jc w:val="both"/>
        <w:rPr>
          <w:rFonts w:ascii="Arial" w:eastAsia="MS Mincho" w:hAnsi="Arial" w:cs="Arial"/>
          <w:i/>
          <w:iCs/>
        </w:rPr>
      </w:pPr>
      <w:r>
        <w:rPr>
          <w:rFonts w:ascii="Arial" w:eastAsia="MS Mincho" w:hAnsi="Arial" w:cs="Arial"/>
          <w:b/>
          <w:bCs/>
          <w:i/>
          <w:iCs/>
          <w:u w:val="single"/>
        </w:rPr>
        <w:t>Observation 3:</w:t>
      </w:r>
      <w:r>
        <w:rPr>
          <w:rFonts w:ascii="Arial" w:eastAsia="MS Mincho" w:hAnsi="Arial" w:cs="Arial"/>
          <w:i/>
          <w:iCs/>
        </w:rPr>
        <w:t xml:space="preserve"> </w:t>
      </w:r>
      <w:r w:rsidR="0025729F">
        <w:rPr>
          <w:rFonts w:ascii="Arial" w:eastAsia="MS Mincho" w:hAnsi="Arial" w:cs="Arial"/>
          <w:i/>
          <w:iCs/>
        </w:rPr>
        <w:t xml:space="preserve">CA </w:t>
      </w:r>
      <w:r w:rsidR="007417FB" w:rsidRPr="00CB7979">
        <w:rPr>
          <w:rFonts w:ascii="Arial" w:eastAsia="MS Mincho" w:hAnsi="Arial" w:cs="Arial"/>
          <w:i/>
          <w:iCs/>
        </w:rPr>
        <w:t>Frequency error could be extended instead</w:t>
      </w:r>
      <w:r w:rsidR="00E9570E" w:rsidRPr="00CB7979">
        <w:rPr>
          <w:rFonts w:ascii="Arial" w:eastAsia="MS Mincho" w:hAnsi="Arial" w:cs="Arial"/>
          <w:i/>
          <w:iCs/>
        </w:rPr>
        <w:t>,</w:t>
      </w:r>
      <w:r w:rsidR="007417FB" w:rsidRPr="00CB7979">
        <w:rPr>
          <w:rFonts w:ascii="Arial" w:eastAsia="MS Mincho" w:hAnsi="Arial" w:cs="Arial"/>
          <w:i/>
          <w:iCs/>
        </w:rPr>
        <w:t xml:space="preserve"> </w:t>
      </w:r>
      <w:r w:rsidR="007D7EA6" w:rsidRPr="00CB7979">
        <w:rPr>
          <w:rFonts w:ascii="Arial" w:eastAsia="MS Mincho" w:hAnsi="Arial" w:cs="Arial"/>
          <w:i/>
          <w:iCs/>
        </w:rPr>
        <w:t>adding a significative value to FR2 ETC CA coverage.</w:t>
      </w:r>
    </w:p>
    <w:p w14:paraId="6FCEEFBA" w14:textId="4A957ED2" w:rsidR="006A46BF" w:rsidRPr="0043652D" w:rsidRDefault="006A46BF" w:rsidP="0043652D">
      <w:pPr>
        <w:spacing w:before="120" w:after="120"/>
        <w:jc w:val="both"/>
        <w:rPr>
          <w:rFonts w:ascii="Arial" w:eastAsia="MS Mincho" w:hAnsi="Arial" w:cs="Arial"/>
          <w:b/>
          <w:bCs/>
        </w:rPr>
      </w:pPr>
      <w:r w:rsidRPr="0043652D">
        <w:rPr>
          <w:rFonts w:ascii="Arial" w:eastAsia="MS Mincho" w:hAnsi="Arial" w:cs="Arial"/>
          <w:b/>
          <w:bCs/>
        </w:rPr>
        <w:t xml:space="preserve">Feedback 3: More data driven analysis is needed to justify the trade-off and additional considerations when compared with single CC ETC </w:t>
      </w:r>
      <w:r w:rsidR="00560B53">
        <w:rPr>
          <w:rFonts w:ascii="Arial" w:eastAsia="MS Mincho" w:hAnsi="Arial" w:cs="Arial"/>
          <w:b/>
          <w:bCs/>
        </w:rPr>
        <w:t>definitions</w:t>
      </w:r>
    </w:p>
    <w:p w14:paraId="0E6269A9" w14:textId="5D91690B" w:rsidR="00A16754" w:rsidRPr="00C560D1" w:rsidRDefault="00EB2B95" w:rsidP="00F84F94">
      <w:pPr>
        <w:spacing w:before="120" w:after="120"/>
        <w:ind w:left="284"/>
        <w:jc w:val="both"/>
        <w:rPr>
          <w:rFonts w:ascii="Arial" w:eastAsia="MS Mincho" w:hAnsi="Arial" w:cs="Arial"/>
        </w:rPr>
      </w:pPr>
      <w:r>
        <w:rPr>
          <w:rFonts w:ascii="Arial" w:eastAsia="MS Mincho" w:hAnsi="Arial" w:cs="Arial"/>
        </w:rPr>
        <w:t xml:space="preserve">Based on </w:t>
      </w:r>
      <w:r w:rsidR="00C444AB" w:rsidRPr="00C560D1">
        <w:rPr>
          <w:rFonts w:ascii="Arial" w:eastAsia="MS Mincho" w:hAnsi="Arial" w:cs="Arial"/>
        </w:rPr>
        <w:t xml:space="preserve">FR2 </w:t>
      </w:r>
      <w:r w:rsidR="005A4BAB" w:rsidRPr="00C560D1">
        <w:rPr>
          <w:rFonts w:ascii="Arial" w:eastAsia="MS Mincho" w:hAnsi="Arial" w:cs="Arial"/>
        </w:rPr>
        <w:t xml:space="preserve">Single CC </w:t>
      </w:r>
      <w:r w:rsidR="009848DF" w:rsidRPr="00C560D1">
        <w:rPr>
          <w:rFonts w:ascii="Arial" w:eastAsia="MS Mincho" w:hAnsi="Arial" w:cs="Arial"/>
        </w:rPr>
        <w:t>test cases</w:t>
      </w:r>
      <w:r>
        <w:rPr>
          <w:rFonts w:ascii="Arial" w:eastAsia="MS Mincho" w:hAnsi="Arial" w:cs="Arial"/>
        </w:rPr>
        <w:t xml:space="preserve"> (</w:t>
      </w:r>
      <w:r w:rsidR="00232A53" w:rsidRPr="00C560D1">
        <w:rPr>
          <w:rFonts w:ascii="Arial" w:eastAsia="MS Mincho" w:hAnsi="Arial" w:cs="Arial"/>
        </w:rPr>
        <w:t>whose applicability</w:t>
      </w:r>
      <w:r w:rsidR="00FA07AF" w:rsidRPr="00C560D1">
        <w:rPr>
          <w:rFonts w:ascii="Arial" w:eastAsia="MS Mincho" w:hAnsi="Arial" w:cs="Arial"/>
        </w:rPr>
        <w:t xml:space="preserve"> to ETC</w:t>
      </w:r>
      <w:r w:rsidR="00232A53" w:rsidRPr="00C560D1">
        <w:rPr>
          <w:rFonts w:ascii="Arial" w:eastAsia="MS Mincho" w:hAnsi="Arial" w:cs="Arial"/>
        </w:rPr>
        <w:t xml:space="preserve"> has been already agreed</w:t>
      </w:r>
      <w:r>
        <w:rPr>
          <w:rFonts w:ascii="Arial" w:eastAsia="MS Mincho" w:hAnsi="Arial" w:cs="Arial"/>
        </w:rPr>
        <w:t>)</w:t>
      </w:r>
      <w:r w:rsidR="00C444AB" w:rsidRPr="00C560D1">
        <w:rPr>
          <w:rFonts w:ascii="Arial" w:eastAsia="MS Mincho" w:hAnsi="Arial" w:cs="Arial"/>
        </w:rPr>
        <w:t xml:space="preserve"> and</w:t>
      </w:r>
      <w:r w:rsidR="000B1856">
        <w:rPr>
          <w:rFonts w:ascii="Arial" w:eastAsia="MS Mincho" w:hAnsi="Arial" w:cs="Arial"/>
        </w:rPr>
        <w:t xml:space="preserve"> based on</w:t>
      </w:r>
      <w:r w:rsidR="00107DBD" w:rsidRPr="00C560D1">
        <w:rPr>
          <w:rFonts w:ascii="Arial" w:eastAsia="MS Mincho" w:hAnsi="Arial" w:cs="Arial"/>
        </w:rPr>
        <w:t xml:space="preserve"> FR1 </w:t>
      </w:r>
      <w:r w:rsidR="00C444AB" w:rsidRPr="00C560D1">
        <w:rPr>
          <w:rFonts w:ascii="Arial" w:eastAsia="MS Mincho" w:hAnsi="Arial" w:cs="Arial"/>
        </w:rPr>
        <w:t>CA test cases</w:t>
      </w:r>
      <w:r w:rsidR="00107DBD" w:rsidRPr="00C560D1">
        <w:rPr>
          <w:rFonts w:ascii="Arial" w:eastAsia="MS Mincho" w:hAnsi="Arial" w:cs="Arial"/>
        </w:rPr>
        <w:t xml:space="preserve"> </w:t>
      </w:r>
      <w:r w:rsidR="00FC1A03">
        <w:rPr>
          <w:rFonts w:ascii="Arial" w:eastAsia="MS Mincho" w:hAnsi="Arial" w:cs="Arial"/>
        </w:rPr>
        <w:t xml:space="preserve">currently </w:t>
      </w:r>
      <w:r w:rsidR="00107DBD" w:rsidRPr="00C560D1">
        <w:rPr>
          <w:rFonts w:ascii="Arial" w:eastAsia="MS Mincho" w:hAnsi="Arial" w:cs="Arial"/>
        </w:rPr>
        <w:t xml:space="preserve">tested under ETC, </w:t>
      </w:r>
      <w:r w:rsidR="00A16754" w:rsidRPr="00C560D1">
        <w:rPr>
          <w:rFonts w:ascii="Arial" w:eastAsia="MS Mincho" w:hAnsi="Arial" w:cs="Arial"/>
        </w:rPr>
        <w:t>the following test coverage vs testing time trade-off is proposed at this stage:</w:t>
      </w:r>
    </w:p>
    <w:p w14:paraId="104C0A0E" w14:textId="5E71DF5C" w:rsidR="00707120" w:rsidRDefault="00707120" w:rsidP="00CB7979">
      <w:pPr>
        <w:pStyle w:val="ListParagraph"/>
        <w:numPr>
          <w:ilvl w:val="0"/>
          <w:numId w:val="16"/>
        </w:numPr>
        <w:spacing w:beforeLines="0" w:before="0" w:afterLines="0" w:after="0"/>
        <w:ind w:leftChars="0" w:left="1004"/>
        <w:jc w:val="both"/>
        <w:rPr>
          <w:rFonts w:ascii="Arial" w:eastAsia="MS Mincho" w:hAnsi="Arial" w:cs="Arial"/>
        </w:rPr>
      </w:pPr>
      <w:r>
        <w:rPr>
          <w:rFonts w:ascii="Arial" w:eastAsia="MS Mincho" w:hAnsi="Arial" w:cs="Arial"/>
        </w:rPr>
        <w:t xml:space="preserve">Update </w:t>
      </w:r>
      <w:r w:rsidR="006B64EA">
        <w:rPr>
          <w:rFonts w:ascii="Arial" w:eastAsia="MS Mincho" w:hAnsi="Arial" w:cs="Arial"/>
        </w:rPr>
        <w:t xml:space="preserve">CA </w:t>
      </w:r>
      <w:del w:id="5" w:author="Istvan" w:date="2021-11-10T05:27:00Z">
        <w:r w:rsidR="00CA6BEC" w:rsidDel="003D14BF">
          <w:rPr>
            <w:rFonts w:ascii="Arial" w:eastAsia="MS Mincho" w:hAnsi="Arial" w:cs="Arial"/>
          </w:rPr>
          <w:delText xml:space="preserve">MPR, </w:delText>
        </w:r>
      </w:del>
      <w:r w:rsidR="00CA6BEC">
        <w:rPr>
          <w:rFonts w:ascii="Arial" w:eastAsia="MS Mincho" w:hAnsi="Arial" w:cs="Arial"/>
        </w:rPr>
        <w:t>REFSENS, frequency error</w:t>
      </w:r>
      <w:r>
        <w:rPr>
          <w:rFonts w:ascii="Arial" w:eastAsia="MS Mincho" w:hAnsi="Arial" w:cs="Arial"/>
        </w:rPr>
        <w:t xml:space="preserve"> initial conditions to include FR2 ETC testing</w:t>
      </w:r>
      <w:r w:rsidR="00423331">
        <w:rPr>
          <w:rFonts w:ascii="Arial" w:eastAsia="MS Mincho" w:hAnsi="Arial" w:cs="Arial"/>
        </w:rPr>
        <w:t xml:space="preserve"> for any number of CCs</w:t>
      </w:r>
      <w:r w:rsidR="00A351D9">
        <w:rPr>
          <w:rFonts w:ascii="Arial" w:eastAsia="MS Mincho" w:hAnsi="Arial" w:cs="Arial"/>
        </w:rPr>
        <w:t xml:space="preserve"> (as done in FR1)</w:t>
      </w:r>
      <w:r w:rsidR="00423331">
        <w:rPr>
          <w:rFonts w:ascii="Arial" w:eastAsia="MS Mincho" w:hAnsi="Arial" w:cs="Arial"/>
        </w:rPr>
        <w:t>.</w:t>
      </w:r>
    </w:p>
    <w:p w14:paraId="07BF7ED8" w14:textId="77777777" w:rsidR="007A3520" w:rsidRDefault="003B4E80" w:rsidP="00CB7979">
      <w:pPr>
        <w:pStyle w:val="ListParagraph"/>
        <w:numPr>
          <w:ilvl w:val="1"/>
          <w:numId w:val="16"/>
        </w:numPr>
        <w:spacing w:beforeLines="0" w:before="0" w:afterLines="0" w:after="0"/>
        <w:ind w:leftChars="0" w:left="1724"/>
        <w:jc w:val="both"/>
        <w:rPr>
          <w:rFonts w:ascii="Arial" w:eastAsia="MS Mincho" w:hAnsi="Arial" w:cs="Arial"/>
        </w:rPr>
      </w:pPr>
      <w:r>
        <w:rPr>
          <w:rFonts w:ascii="Arial" w:eastAsia="MS Mincho" w:hAnsi="Arial" w:cs="Arial"/>
        </w:rPr>
        <w:t>To be noticed that</w:t>
      </w:r>
      <w:r w:rsidR="007A3520">
        <w:rPr>
          <w:rFonts w:ascii="Arial" w:eastAsia="MS Mincho" w:hAnsi="Arial" w:cs="Arial"/>
        </w:rPr>
        <w:t>:</w:t>
      </w:r>
    </w:p>
    <w:p w14:paraId="663528E7" w14:textId="52998ED0" w:rsidR="003B4E80" w:rsidRDefault="003B4E80" w:rsidP="00CB7979">
      <w:pPr>
        <w:pStyle w:val="ListParagraph"/>
        <w:numPr>
          <w:ilvl w:val="2"/>
          <w:numId w:val="16"/>
        </w:numPr>
        <w:spacing w:beforeLines="0" w:before="0" w:afterLines="0" w:after="0"/>
        <w:ind w:leftChars="0" w:left="2444"/>
        <w:jc w:val="both"/>
        <w:rPr>
          <w:rFonts w:ascii="Arial" w:eastAsia="MS Mincho" w:hAnsi="Arial" w:cs="Arial"/>
        </w:rPr>
      </w:pPr>
      <w:r>
        <w:rPr>
          <w:rFonts w:ascii="Arial" w:eastAsia="MS Mincho" w:hAnsi="Arial" w:cs="Arial"/>
        </w:rPr>
        <w:t xml:space="preserve">MOP test case is tested without allocation in any SCC </w:t>
      </w:r>
      <w:r w:rsidR="00F70771">
        <w:rPr>
          <w:rFonts w:ascii="Arial" w:eastAsia="MS Mincho" w:hAnsi="Arial" w:cs="Arial"/>
        </w:rPr>
        <w:t>to</w:t>
      </w:r>
      <w:r w:rsidR="00C65FF9">
        <w:rPr>
          <w:rFonts w:ascii="Arial" w:eastAsia="MS Mincho" w:hAnsi="Arial" w:cs="Arial"/>
        </w:rPr>
        <w:t xml:space="preserve"> achieve MPR=0. </w:t>
      </w:r>
      <w:r w:rsidR="00ED1DCF">
        <w:rPr>
          <w:rFonts w:ascii="Arial" w:eastAsia="MS Mincho" w:hAnsi="Arial" w:cs="Arial"/>
        </w:rPr>
        <w:t xml:space="preserve">Extending this test to ETC does not </w:t>
      </w:r>
      <w:r w:rsidR="00301166">
        <w:rPr>
          <w:rFonts w:ascii="Arial" w:eastAsia="MS Mincho" w:hAnsi="Arial" w:cs="Arial"/>
        </w:rPr>
        <w:t>provide much value</w:t>
      </w:r>
      <w:r w:rsidR="00ED1DCF">
        <w:rPr>
          <w:rFonts w:ascii="Arial" w:eastAsia="MS Mincho" w:hAnsi="Arial" w:cs="Arial"/>
        </w:rPr>
        <w:t xml:space="preserve">. </w:t>
      </w:r>
      <w:del w:id="6" w:author="Istvan" w:date="2021-11-10T05:27:00Z">
        <w:r w:rsidR="00ED1DCF" w:rsidDel="003D14BF">
          <w:rPr>
            <w:rFonts w:ascii="Arial" w:eastAsia="MS Mincho" w:hAnsi="Arial" w:cs="Arial"/>
          </w:rPr>
          <w:delText>It has been proposed to extend MPR test</w:delText>
        </w:r>
        <w:r w:rsidR="00301166" w:rsidDel="003D14BF">
          <w:rPr>
            <w:rFonts w:ascii="Arial" w:eastAsia="MS Mincho" w:hAnsi="Arial" w:cs="Arial"/>
          </w:rPr>
          <w:delText>ing</w:delText>
        </w:r>
        <w:r w:rsidR="00ED1DCF" w:rsidDel="003D14BF">
          <w:rPr>
            <w:rFonts w:ascii="Arial" w:eastAsia="MS Mincho" w:hAnsi="Arial" w:cs="Arial"/>
          </w:rPr>
          <w:delText xml:space="preserve"> to ETC instead.</w:delText>
        </w:r>
      </w:del>
    </w:p>
    <w:p w14:paraId="670E29E0" w14:textId="160C4C6B" w:rsidR="007A3520" w:rsidRDefault="007A3520" w:rsidP="00CB7979">
      <w:pPr>
        <w:pStyle w:val="ListParagraph"/>
        <w:numPr>
          <w:ilvl w:val="2"/>
          <w:numId w:val="16"/>
        </w:numPr>
        <w:spacing w:beforeLines="0" w:before="0" w:afterLines="0" w:after="0"/>
        <w:ind w:leftChars="0" w:left="2444"/>
        <w:jc w:val="both"/>
        <w:rPr>
          <w:rFonts w:ascii="Arial" w:eastAsia="MS Mincho" w:hAnsi="Arial" w:cs="Arial"/>
        </w:rPr>
      </w:pPr>
      <w:r>
        <w:rPr>
          <w:rFonts w:ascii="Arial" w:eastAsia="MS Mincho" w:hAnsi="Arial" w:cs="Arial"/>
        </w:rPr>
        <w:t xml:space="preserve">EVM requirements is exempt from ETC according to core </w:t>
      </w:r>
      <w:r w:rsidR="008F356A">
        <w:rPr>
          <w:rFonts w:ascii="Arial" w:eastAsia="MS Mincho" w:hAnsi="Arial" w:cs="Arial"/>
        </w:rPr>
        <w:t>requirements.</w:t>
      </w:r>
    </w:p>
    <w:p w14:paraId="4BE4F98A" w14:textId="054385DE" w:rsidR="00CA3A6C" w:rsidRDefault="000E6379" w:rsidP="00CB7979">
      <w:pPr>
        <w:pStyle w:val="ListParagraph"/>
        <w:numPr>
          <w:ilvl w:val="0"/>
          <w:numId w:val="16"/>
        </w:numPr>
        <w:spacing w:beforeLines="0" w:before="0" w:afterLines="0" w:after="0"/>
        <w:ind w:leftChars="0" w:left="1004"/>
        <w:jc w:val="both"/>
        <w:rPr>
          <w:rFonts w:ascii="Arial" w:eastAsia="MS Mincho" w:hAnsi="Arial" w:cs="Arial"/>
        </w:rPr>
      </w:pPr>
      <w:r>
        <w:rPr>
          <w:rFonts w:ascii="Arial" w:eastAsia="MS Mincho" w:hAnsi="Arial" w:cs="Arial"/>
        </w:rPr>
        <w:t>Defer</w:t>
      </w:r>
      <w:r w:rsidR="00CA3A6C">
        <w:rPr>
          <w:rFonts w:ascii="Arial" w:eastAsia="MS Mincho" w:hAnsi="Arial" w:cs="Arial"/>
        </w:rPr>
        <w:t xml:space="preserve"> </w:t>
      </w:r>
      <w:r w:rsidR="00E134F6">
        <w:rPr>
          <w:rFonts w:ascii="Arial" w:eastAsia="MS Mincho" w:hAnsi="Arial" w:cs="Arial"/>
        </w:rPr>
        <w:t xml:space="preserve">discussions on </w:t>
      </w:r>
      <w:r w:rsidR="008B6CF2">
        <w:rPr>
          <w:rFonts w:ascii="Arial" w:eastAsia="MS Mincho" w:hAnsi="Arial" w:cs="Arial"/>
        </w:rPr>
        <w:t xml:space="preserve">ETC </w:t>
      </w:r>
      <w:r w:rsidR="001514D7">
        <w:rPr>
          <w:rFonts w:ascii="Arial" w:eastAsia="MS Mincho" w:hAnsi="Arial" w:cs="Arial"/>
        </w:rPr>
        <w:t>applicability of</w:t>
      </w:r>
      <w:r w:rsidR="008B6CF2">
        <w:rPr>
          <w:rFonts w:ascii="Arial" w:eastAsia="MS Mincho" w:hAnsi="Arial" w:cs="Arial"/>
        </w:rPr>
        <w:t xml:space="preserve"> </w:t>
      </w:r>
      <w:r w:rsidR="00FA3349">
        <w:rPr>
          <w:rFonts w:ascii="Arial" w:eastAsia="MS Mincho" w:hAnsi="Arial" w:cs="Arial"/>
        </w:rPr>
        <w:t xml:space="preserve">CA </w:t>
      </w:r>
      <w:r w:rsidR="008B6CF2">
        <w:rPr>
          <w:rFonts w:ascii="Arial" w:eastAsia="MS Mincho" w:hAnsi="Arial" w:cs="Arial"/>
        </w:rPr>
        <w:t xml:space="preserve">FR2 </w:t>
      </w:r>
      <w:r w:rsidR="00CA3A6C">
        <w:rPr>
          <w:rFonts w:ascii="Arial" w:eastAsia="MS Mincho" w:hAnsi="Arial" w:cs="Arial"/>
        </w:rPr>
        <w:t>time mas</w:t>
      </w:r>
      <w:r w:rsidR="00A51D73">
        <w:rPr>
          <w:rFonts w:ascii="Arial" w:eastAsia="MS Mincho" w:hAnsi="Arial" w:cs="Arial"/>
        </w:rPr>
        <w:t>k</w:t>
      </w:r>
      <w:r w:rsidR="00CA3A6C">
        <w:rPr>
          <w:rFonts w:ascii="Arial" w:eastAsia="MS Mincho" w:hAnsi="Arial" w:cs="Arial"/>
        </w:rPr>
        <w:t xml:space="preserve"> test cases until testability issues are solved for single CC case.</w:t>
      </w:r>
    </w:p>
    <w:p w14:paraId="487B905F" w14:textId="306E9401" w:rsidR="008B6CF2" w:rsidRDefault="000E6379" w:rsidP="00CB7979">
      <w:pPr>
        <w:pStyle w:val="ListParagraph"/>
        <w:numPr>
          <w:ilvl w:val="0"/>
          <w:numId w:val="16"/>
        </w:numPr>
        <w:spacing w:beforeLines="0" w:before="0" w:afterLines="0" w:after="0"/>
        <w:ind w:leftChars="0" w:left="1004"/>
        <w:jc w:val="both"/>
        <w:rPr>
          <w:rFonts w:ascii="Arial" w:eastAsia="MS Mincho" w:hAnsi="Arial" w:cs="Arial"/>
        </w:rPr>
      </w:pPr>
      <w:r>
        <w:rPr>
          <w:rFonts w:ascii="Arial" w:eastAsia="MS Mincho" w:hAnsi="Arial" w:cs="Arial"/>
        </w:rPr>
        <w:t>Defer</w:t>
      </w:r>
      <w:r w:rsidR="008B6CF2">
        <w:rPr>
          <w:rFonts w:ascii="Arial" w:eastAsia="MS Mincho" w:hAnsi="Arial" w:cs="Arial"/>
        </w:rPr>
        <w:t xml:space="preserve"> </w:t>
      </w:r>
      <w:r w:rsidR="00E134F6">
        <w:rPr>
          <w:rFonts w:ascii="Arial" w:eastAsia="MS Mincho" w:hAnsi="Arial" w:cs="Arial"/>
        </w:rPr>
        <w:t xml:space="preserve">discussions on </w:t>
      </w:r>
      <w:r w:rsidR="00263592">
        <w:rPr>
          <w:rFonts w:ascii="Arial" w:eastAsia="MS Mincho" w:hAnsi="Arial" w:cs="Arial"/>
        </w:rPr>
        <w:t xml:space="preserve">ETC </w:t>
      </w:r>
      <w:r w:rsidR="001514D7">
        <w:rPr>
          <w:rFonts w:ascii="Arial" w:eastAsia="MS Mincho" w:hAnsi="Arial" w:cs="Arial"/>
        </w:rPr>
        <w:t>applicabil</w:t>
      </w:r>
      <w:r w:rsidR="00D173FA">
        <w:rPr>
          <w:rFonts w:ascii="Arial" w:eastAsia="MS Mincho" w:hAnsi="Arial" w:cs="Arial"/>
        </w:rPr>
        <w:t>i</w:t>
      </w:r>
      <w:r w:rsidR="001514D7">
        <w:rPr>
          <w:rFonts w:ascii="Arial" w:eastAsia="MS Mincho" w:hAnsi="Arial" w:cs="Arial"/>
        </w:rPr>
        <w:t>ty</w:t>
      </w:r>
      <w:r w:rsidR="00263592">
        <w:rPr>
          <w:rFonts w:ascii="Arial" w:eastAsia="MS Mincho" w:hAnsi="Arial" w:cs="Arial"/>
        </w:rPr>
        <w:t xml:space="preserve"> of </w:t>
      </w:r>
      <w:r w:rsidR="00FA3349">
        <w:rPr>
          <w:rFonts w:ascii="Arial" w:eastAsia="MS Mincho" w:hAnsi="Arial" w:cs="Arial"/>
        </w:rPr>
        <w:t xml:space="preserve">CA </w:t>
      </w:r>
      <w:ins w:id="7" w:author="Istvan" w:date="2021-11-10T05:30:00Z">
        <w:r w:rsidR="003D14BF">
          <w:rPr>
            <w:rFonts w:ascii="Arial" w:eastAsia="MS Mincho" w:hAnsi="Arial" w:cs="Arial"/>
          </w:rPr>
          <w:t xml:space="preserve">MPR, </w:t>
        </w:r>
      </w:ins>
      <w:r w:rsidR="008B6CF2">
        <w:rPr>
          <w:rFonts w:ascii="Arial" w:eastAsia="MS Mincho" w:hAnsi="Arial" w:cs="Arial"/>
        </w:rPr>
        <w:t xml:space="preserve">Minimum Output power and </w:t>
      </w:r>
      <w:r w:rsidR="00FA3349">
        <w:rPr>
          <w:rFonts w:ascii="Arial" w:eastAsia="MS Mincho" w:hAnsi="Arial" w:cs="Arial"/>
        </w:rPr>
        <w:t xml:space="preserve">CA </w:t>
      </w:r>
      <w:r w:rsidR="008B6CF2">
        <w:rPr>
          <w:rFonts w:ascii="Arial" w:eastAsia="MS Mincho" w:hAnsi="Arial" w:cs="Arial"/>
        </w:rPr>
        <w:t>ACLR</w:t>
      </w:r>
      <w:r w:rsidR="00263592">
        <w:rPr>
          <w:rFonts w:ascii="Arial" w:eastAsia="MS Mincho" w:hAnsi="Arial" w:cs="Arial"/>
        </w:rPr>
        <w:t xml:space="preserve"> until </w:t>
      </w:r>
      <w:r w:rsidR="006C24E0">
        <w:rPr>
          <w:rFonts w:ascii="Arial" w:eastAsia="MS Mincho" w:hAnsi="Arial" w:cs="Arial"/>
        </w:rPr>
        <w:t xml:space="preserve">SCC power prioritization and </w:t>
      </w:r>
      <w:r w:rsidR="002C07FF">
        <w:rPr>
          <w:rFonts w:ascii="Arial" w:eastAsia="MS Mincho" w:hAnsi="Arial" w:cs="Arial"/>
        </w:rPr>
        <w:t xml:space="preserve">potential </w:t>
      </w:r>
      <w:r w:rsidR="003037EA">
        <w:rPr>
          <w:rFonts w:ascii="Arial" w:eastAsia="MS Mincho" w:hAnsi="Arial" w:cs="Arial"/>
        </w:rPr>
        <w:t xml:space="preserve">further relaxations </w:t>
      </w:r>
      <w:r w:rsidR="00F84F94">
        <w:rPr>
          <w:rFonts w:ascii="Arial" w:eastAsia="MS Mincho" w:hAnsi="Arial" w:cs="Arial"/>
        </w:rPr>
        <w:t xml:space="preserve">compared to single CC </w:t>
      </w:r>
      <w:r w:rsidR="003037EA">
        <w:rPr>
          <w:rFonts w:ascii="Arial" w:eastAsia="MS Mincho" w:hAnsi="Arial" w:cs="Arial"/>
        </w:rPr>
        <w:t xml:space="preserve">due to CA analysis </w:t>
      </w:r>
      <w:r w:rsidR="00A351D9">
        <w:rPr>
          <w:rFonts w:ascii="Arial" w:eastAsia="MS Mincho" w:hAnsi="Arial" w:cs="Arial"/>
        </w:rPr>
        <w:t>are</w:t>
      </w:r>
      <w:r w:rsidR="003037EA">
        <w:rPr>
          <w:rFonts w:ascii="Arial" w:eastAsia="MS Mincho" w:hAnsi="Arial" w:cs="Arial"/>
        </w:rPr>
        <w:t xml:space="preserve"> concluded.</w:t>
      </w:r>
    </w:p>
    <w:p w14:paraId="6328E697" w14:textId="47791C6B" w:rsidR="00E3737C" w:rsidRPr="00CB7979" w:rsidRDefault="00E3737C" w:rsidP="00CB7979">
      <w:pPr>
        <w:spacing w:before="120" w:after="0"/>
        <w:ind w:left="284"/>
        <w:jc w:val="both"/>
        <w:rPr>
          <w:rFonts w:ascii="Arial" w:eastAsia="MS Mincho" w:hAnsi="Arial" w:cs="Arial"/>
          <w:b/>
          <w:bCs/>
          <w:i/>
          <w:iCs/>
        </w:rPr>
      </w:pPr>
      <w:r w:rsidRPr="00CB7979">
        <w:rPr>
          <w:rFonts w:ascii="Arial" w:eastAsia="MS Mincho" w:hAnsi="Arial" w:cs="Arial"/>
          <w:b/>
          <w:bCs/>
          <w:i/>
          <w:iCs/>
          <w:u w:val="single"/>
        </w:rPr>
        <w:lastRenderedPageBreak/>
        <w:t>Proposal 1:</w:t>
      </w:r>
      <w:r w:rsidRPr="00CB7979">
        <w:rPr>
          <w:rFonts w:ascii="Arial" w:eastAsia="MS Mincho" w:hAnsi="Arial" w:cs="Arial"/>
          <w:b/>
          <w:bCs/>
          <w:i/>
          <w:iCs/>
        </w:rPr>
        <w:t xml:space="preserve"> </w:t>
      </w:r>
      <w:r w:rsidRPr="00CB7979">
        <w:rPr>
          <w:rFonts w:ascii="Arial" w:eastAsia="MS Mincho" w:hAnsi="Arial" w:cs="Arial"/>
          <w:i/>
          <w:iCs/>
        </w:rPr>
        <w:t xml:space="preserve">Update </w:t>
      </w:r>
      <w:r w:rsidR="00413017">
        <w:rPr>
          <w:rFonts w:ascii="Arial" w:eastAsia="MS Mincho" w:hAnsi="Arial" w:cs="Arial"/>
          <w:i/>
          <w:iCs/>
        </w:rPr>
        <w:t xml:space="preserve">CA </w:t>
      </w:r>
      <w:del w:id="8" w:author="Istvan" w:date="2021-11-10T05:28:00Z">
        <w:r w:rsidRPr="00CB7979" w:rsidDel="003D14BF">
          <w:rPr>
            <w:rFonts w:ascii="Arial" w:eastAsia="MS Mincho" w:hAnsi="Arial" w:cs="Arial"/>
            <w:i/>
            <w:iCs/>
          </w:rPr>
          <w:delText xml:space="preserve">MPR, </w:delText>
        </w:r>
      </w:del>
      <w:r w:rsidRPr="00CB7979">
        <w:rPr>
          <w:rFonts w:ascii="Arial" w:eastAsia="MS Mincho" w:hAnsi="Arial" w:cs="Arial"/>
          <w:i/>
          <w:iCs/>
        </w:rPr>
        <w:t xml:space="preserve">REFSENS, frequency error initial conditions </w:t>
      </w:r>
      <w:r w:rsidR="002A37EC" w:rsidRPr="00CB7979">
        <w:rPr>
          <w:rFonts w:ascii="Arial" w:eastAsia="MS Mincho" w:hAnsi="Arial" w:cs="Arial"/>
          <w:i/>
          <w:iCs/>
        </w:rPr>
        <w:t xml:space="preserve">for any number of CCs </w:t>
      </w:r>
      <w:r w:rsidRPr="00CB7979">
        <w:rPr>
          <w:rFonts w:ascii="Arial" w:eastAsia="MS Mincho" w:hAnsi="Arial" w:cs="Arial"/>
          <w:i/>
          <w:iCs/>
        </w:rPr>
        <w:t>to include FR2 ETC testing</w:t>
      </w:r>
      <w:r w:rsidR="002A37EC">
        <w:rPr>
          <w:rFonts w:ascii="Arial" w:eastAsia="MS Mincho" w:hAnsi="Arial" w:cs="Arial"/>
          <w:i/>
          <w:iCs/>
        </w:rPr>
        <w:t>.</w:t>
      </w:r>
    </w:p>
    <w:p w14:paraId="39E8A2DC" w14:textId="0D534A51" w:rsidR="00E3737C" w:rsidRPr="00E3737C" w:rsidRDefault="00E3737C" w:rsidP="00CB7979">
      <w:pPr>
        <w:spacing w:before="120" w:after="0"/>
        <w:ind w:left="284"/>
        <w:jc w:val="both"/>
        <w:rPr>
          <w:rFonts w:ascii="Arial" w:eastAsia="MS Mincho" w:hAnsi="Arial" w:cs="Arial"/>
          <w:b/>
          <w:bCs/>
        </w:rPr>
      </w:pPr>
      <w:r w:rsidRPr="00CB7979">
        <w:rPr>
          <w:rFonts w:ascii="Arial" w:eastAsia="MS Mincho" w:hAnsi="Arial" w:cs="Arial"/>
          <w:b/>
          <w:bCs/>
          <w:i/>
          <w:iCs/>
          <w:u w:val="single"/>
        </w:rPr>
        <w:t>Proposal 2:</w:t>
      </w:r>
      <w:r w:rsidRPr="00E3737C">
        <w:rPr>
          <w:rFonts w:ascii="Arial" w:eastAsia="MS Mincho" w:hAnsi="Arial" w:cs="Arial"/>
          <w:b/>
          <w:bCs/>
        </w:rPr>
        <w:t xml:space="preserve"> </w:t>
      </w:r>
      <w:r w:rsidR="000E6379" w:rsidRPr="00CB7979">
        <w:rPr>
          <w:rFonts w:ascii="Arial" w:eastAsia="MS Mincho" w:hAnsi="Arial" w:cs="Arial"/>
          <w:i/>
          <w:iCs/>
        </w:rPr>
        <w:t>Defer</w:t>
      </w:r>
      <w:r w:rsidRPr="00CB7979">
        <w:rPr>
          <w:rFonts w:ascii="Arial" w:eastAsia="MS Mincho" w:hAnsi="Arial" w:cs="Arial"/>
          <w:i/>
          <w:iCs/>
        </w:rPr>
        <w:t xml:space="preserve"> </w:t>
      </w:r>
      <w:r w:rsidR="00B77680">
        <w:rPr>
          <w:rFonts w:ascii="Arial" w:eastAsia="MS Mincho" w:hAnsi="Arial" w:cs="Arial"/>
          <w:i/>
          <w:iCs/>
        </w:rPr>
        <w:t xml:space="preserve">discussions on </w:t>
      </w:r>
      <w:r w:rsidRPr="00CB7979">
        <w:rPr>
          <w:rFonts w:ascii="Arial" w:eastAsia="MS Mincho" w:hAnsi="Arial" w:cs="Arial"/>
          <w:i/>
          <w:iCs/>
        </w:rPr>
        <w:t xml:space="preserve">ETC </w:t>
      </w:r>
      <w:r w:rsidR="00D173FA">
        <w:rPr>
          <w:rFonts w:ascii="Arial" w:eastAsia="MS Mincho" w:hAnsi="Arial" w:cs="Arial"/>
          <w:i/>
          <w:iCs/>
        </w:rPr>
        <w:t>applicability</w:t>
      </w:r>
      <w:r w:rsidRPr="00CB7979">
        <w:rPr>
          <w:rFonts w:ascii="Arial" w:eastAsia="MS Mincho" w:hAnsi="Arial" w:cs="Arial"/>
          <w:i/>
          <w:iCs/>
        </w:rPr>
        <w:t xml:space="preserve"> of </w:t>
      </w:r>
      <w:r w:rsidR="00FA3349">
        <w:rPr>
          <w:rFonts w:ascii="Arial" w:eastAsia="MS Mincho" w:hAnsi="Arial" w:cs="Arial"/>
          <w:i/>
          <w:iCs/>
        </w:rPr>
        <w:t xml:space="preserve">CA </w:t>
      </w:r>
      <w:r w:rsidRPr="00CB7979">
        <w:rPr>
          <w:rFonts w:ascii="Arial" w:eastAsia="MS Mincho" w:hAnsi="Arial" w:cs="Arial"/>
          <w:i/>
          <w:iCs/>
        </w:rPr>
        <w:t xml:space="preserve">FR2 time mask test cases until testability issues are solved for single CC </w:t>
      </w:r>
      <w:r w:rsidR="00FA3349">
        <w:rPr>
          <w:rFonts w:ascii="Arial" w:eastAsia="MS Mincho" w:hAnsi="Arial" w:cs="Arial"/>
          <w:i/>
          <w:iCs/>
        </w:rPr>
        <w:t xml:space="preserve">test </w:t>
      </w:r>
      <w:r w:rsidRPr="00CB7979">
        <w:rPr>
          <w:rFonts w:ascii="Arial" w:eastAsia="MS Mincho" w:hAnsi="Arial" w:cs="Arial"/>
          <w:i/>
          <w:iCs/>
        </w:rPr>
        <w:t>case.</w:t>
      </w:r>
    </w:p>
    <w:p w14:paraId="1EC17D09" w14:textId="2FC22E5B" w:rsidR="00E3737C" w:rsidRPr="00CB7979" w:rsidRDefault="00E3737C" w:rsidP="00CB7979">
      <w:pPr>
        <w:spacing w:before="120" w:after="0"/>
        <w:ind w:left="284"/>
        <w:jc w:val="both"/>
        <w:rPr>
          <w:rFonts w:ascii="Arial" w:eastAsia="MS Mincho" w:hAnsi="Arial" w:cs="Arial"/>
          <w:i/>
          <w:iCs/>
        </w:rPr>
      </w:pPr>
      <w:r w:rsidRPr="00CB7979">
        <w:rPr>
          <w:rFonts w:ascii="Arial" w:eastAsia="MS Mincho" w:hAnsi="Arial" w:cs="Arial"/>
          <w:b/>
          <w:bCs/>
          <w:i/>
          <w:iCs/>
          <w:u w:val="single"/>
        </w:rPr>
        <w:t>Proposal 3:</w:t>
      </w:r>
      <w:r w:rsidRPr="00E3737C">
        <w:rPr>
          <w:rFonts w:ascii="Arial" w:eastAsia="MS Mincho" w:hAnsi="Arial" w:cs="Arial"/>
          <w:b/>
          <w:bCs/>
        </w:rPr>
        <w:t xml:space="preserve"> </w:t>
      </w:r>
      <w:r w:rsidR="000E6379" w:rsidRPr="00CB7979">
        <w:rPr>
          <w:rFonts w:ascii="Arial" w:eastAsia="MS Mincho" w:hAnsi="Arial" w:cs="Arial"/>
          <w:i/>
          <w:iCs/>
        </w:rPr>
        <w:t>Defer</w:t>
      </w:r>
      <w:r w:rsidRPr="00CB7979">
        <w:rPr>
          <w:rFonts w:ascii="Arial" w:eastAsia="MS Mincho" w:hAnsi="Arial" w:cs="Arial"/>
          <w:i/>
          <w:iCs/>
        </w:rPr>
        <w:t xml:space="preserve"> </w:t>
      </w:r>
      <w:r w:rsidR="00E134F6">
        <w:rPr>
          <w:rFonts w:ascii="Arial" w:eastAsia="MS Mincho" w:hAnsi="Arial" w:cs="Arial"/>
          <w:i/>
          <w:iCs/>
        </w:rPr>
        <w:t xml:space="preserve">discussions on </w:t>
      </w:r>
      <w:r w:rsidRPr="00CB7979">
        <w:rPr>
          <w:rFonts w:ascii="Arial" w:eastAsia="MS Mincho" w:hAnsi="Arial" w:cs="Arial"/>
          <w:i/>
          <w:iCs/>
        </w:rPr>
        <w:t xml:space="preserve">ETC </w:t>
      </w:r>
      <w:r w:rsidR="00D173FA">
        <w:rPr>
          <w:rFonts w:ascii="Arial" w:eastAsia="MS Mincho" w:hAnsi="Arial" w:cs="Arial"/>
          <w:i/>
          <w:iCs/>
        </w:rPr>
        <w:t>applicability</w:t>
      </w:r>
      <w:r w:rsidRPr="00CB7979">
        <w:rPr>
          <w:rFonts w:ascii="Arial" w:eastAsia="MS Mincho" w:hAnsi="Arial" w:cs="Arial"/>
          <w:i/>
          <w:iCs/>
        </w:rPr>
        <w:t xml:space="preserve"> of </w:t>
      </w:r>
      <w:r w:rsidR="00FA3349">
        <w:rPr>
          <w:rFonts w:ascii="Arial" w:eastAsia="MS Mincho" w:hAnsi="Arial" w:cs="Arial"/>
          <w:i/>
          <w:iCs/>
        </w:rPr>
        <w:t>CA</w:t>
      </w:r>
      <w:ins w:id="9" w:author="Istvan" w:date="2021-11-10T05:28:00Z">
        <w:r w:rsidR="003D14BF">
          <w:rPr>
            <w:rFonts w:ascii="Arial" w:eastAsia="MS Mincho" w:hAnsi="Arial" w:cs="Arial"/>
            <w:i/>
            <w:iCs/>
          </w:rPr>
          <w:t xml:space="preserve"> MPR,</w:t>
        </w:r>
      </w:ins>
      <w:r w:rsidR="00FA3349">
        <w:rPr>
          <w:rFonts w:ascii="Arial" w:eastAsia="MS Mincho" w:hAnsi="Arial" w:cs="Arial"/>
          <w:i/>
          <w:iCs/>
        </w:rPr>
        <w:t xml:space="preserve"> </w:t>
      </w:r>
      <w:r w:rsidRPr="00CB7979">
        <w:rPr>
          <w:rFonts w:ascii="Arial" w:eastAsia="MS Mincho" w:hAnsi="Arial" w:cs="Arial"/>
          <w:i/>
          <w:iCs/>
        </w:rPr>
        <w:t xml:space="preserve">Minimum Output power and </w:t>
      </w:r>
      <w:r w:rsidR="00FA3349">
        <w:rPr>
          <w:rFonts w:ascii="Arial" w:eastAsia="MS Mincho" w:hAnsi="Arial" w:cs="Arial"/>
          <w:i/>
          <w:iCs/>
        </w:rPr>
        <w:t xml:space="preserve">CA </w:t>
      </w:r>
      <w:r w:rsidRPr="00CB7979">
        <w:rPr>
          <w:rFonts w:ascii="Arial" w:eastAsia="MS Mincho" w:hAnsi="Arial" w:cs="Arial"/>
          <w:i/>
          <w:iCs/>
        </w:rPr>
        <w:t>ACLR until SCC power prioritization and relaxations due to CA analysis are concluded.</w:t>
      </w:r>
    </w:p>
    <w:p w14:paraId="722F2D14" w14:textId="58C3192D" w:rsidR="00BF3A5B" w:rsidRDefault="005F6819" w:rsidP="00BF3A5B">
      <w:pPr>
        <w:pStyle w:val="Heading1"/>
        <w:rPr>
          <w:rFonts w:cs="Arial"/>
        </w:rPr>
      </w:pPr>
      <w:r>
        <w:rPr>
          <w:rFonts w:cs="Arial"/>
        </w:rPr>
        <w:t>3</w:t>
      </w:r>
      <w:r w:rsidR="008E7986" w:rsidRPr="00DB2F35">
        <w:rPr>
          <w:rFonts w:cs="Arial"/>
        </w:rPr>
        <w:tab/>
      </w:r>
      <w:r w:rsidR="0033689A">
        <w:rPr>
          <w:rFonts w:cs="Arial"/>
        </w:rPr>
        <w:t>Observations and Proposals</w:t>
      </w:r>
    </w:p>
    <w:p w14:paraId="60D1ADC4" w14:textId="77777777" w:rsidR="001132C4" w:rsidRPr="001132C4" w:rsidRDefault="00A015D9" w:rsidP="0043652D">
      <w:pPr>
        <w:spacing w:before="120" w:after="120"/>
        <w:jc w:val="both"/>
        <w:rPr>
          <w:rFonts w:ascii="Arial" w:eastAsia="MS Mincho" w:hAnsi="Arial" w:cs="Arial"/>
        </w:rPr>
      </w:pPr>
      <w:r w:rsidRPr="001132C4">
        <w:rPr>
          <w:rFonts w:ascii="Arial" w:eastAsia="MS Mincho" w:hAnsi="Arial" w:cs="Arial"/>
        </w:rPr>
        <w:t xml:space="preserve">This document </w:t>
      </w:r>
      <w:r w:rsidR="001132C4" w:rsidRPr="001132C4">
        <w:rPr>
          <w:rFonts w:ascii="Arial" w:eastAsia="MS Mincho" w:hAnsi="Arial" w:cs="Arial"/>
        </w:rPr>
        <w:t>handles the feedback received on FR2 CA ETC discussions and makes the following observation and proposals:</w:t>
      </w:r>
    </w:p>
    <w:p w14:paraId="3F97F1B1" w14:textId="055DDB24" w:rsidR="001A405C" w:rsidRPr="00CB7979" w:rsidRDefault="001A405C" w:rsidP="0043652D">
      <w:pPr>
        <w:spacing w:before="120" w:after="120"/>
        <w:jc w:val="both"/>
        <w:rPr>
          <w:rFonts w:ascii="Arial" w:eastAsia="MS Mincho" w:hAnsi="Arial" w:cs="Arial"/>
          <w:i/>
          <w:iCs/>
        </w:rPr>
      </w:pPr>
      <w:r w:rsidRPr="00CB7979">
        <w:rPr>
          <w:rFonts w:ascii="Arial" w:eastAsia="MS Mincho" w:hAnsi="Arial" w:cs="Arial"/>
          <w:b/>
          <w:bCs/>
          <w:i/>
          <w:iCs/>
          <w:u w:val="single"/>
        </w:rPr>
        <w:t>Observation 1:</w:t>
      </w:r>
      <w:r w:rsidRPr="00CB7979">
        <w:rPr>
          <w:rFonts w:ascii="Arial" w:eastAsia="MS Mincho" w:hAnsi="Arial" w:cs="Arial"/>
          <w:i/>
          <w:iCs/>
        </w:rPr>
        <w:t xml:space="preserve"> Findings related to single CC can </w:t>
      </w:r>
      <w:r w:rsidR="00A55F55" w:rsidRPr="00CB7979">
        <w:rPr>
          <w:rFonts w:ascii="Arial" w:eastAsia="MS Mincho" w:hAnsi="Arial" w:cs="Arial"/>
          <w:i/>
          <w:iCs/>
        </w:rPr>
        <w:t xml:space="preserve">already </w:t>
      </w:r>
      <w:r w:rsidRPr="00CB7979">
        <w:rPr>
          <w:rFonts w:ascii="Arial" w:eastAsia="MS Mincho" w:hAnsi="Arial" w:cs="Arial"/>
          <w:i/>
          <w:iCs/>
        </w:rPr>
        <w:t xml:space="preserve">provide a </w:t>
      </w:r>
      <w:r w:rsidR="00A55F55" w:rsidRPr="00CB7979">
        <w:rPr>
          <w:rFonts w:ascii="Arial" w:eastAsia="MS Mincho" w:hAnsi="Arial" w:cs="Arial"/>
          <w:i/>
          <w:iCs/>
        </w:rPr>
        <w:t xml:space="preserve">good </w:t>
      </w:r>
      <w:r w:rsidRPr="00CB7979">
        <w:rPr>
          <w:rFonts w:ascii="Arial" w:eastAsia="MS Mincho" w:hAnsi="Arial" w:cs="Arial"/>
          <w:i/>
          <w:iCs/>
        </w:rPr>
        <w:t>starting point for CA ETC investigation</w:t>
      </w:r>
      <w:r w:rsidR="00D12CE0" w:rsidRPr="00CB7979">
        <w:rPr>
          <w:rFonts w:ascii="Arial" w:eastAsia="MS Mincho" w:hAnsi="Arial" w:cs="Arial"/>
          <w:i/>
          <w:iCs/>
        </w:rPr>
        <w:t>: Both single CC and CA could progress in parallel trying to minimize additional delays on getting FR2 ETC functionality fully defined.</w:t>
      </w:r>
    </w:p>
    <w:p w14:paraId="7B04A401" w14:textId="4795023D" w:rsidR="005E0BD7" w:rsidRDefault="00D12CE0" w:rsidP="00D12CE0">
      <w:pPr>
        <w:spacing w:before="120" w:after="120"/>
        <w:jc w:val="both"/>
        <w:rPr>
          <w:rFonts w:ascii="Arial" w:eastAsia="MS Mincho" w:hAnsi="Arial" w:cs="Arial"/>
          <w:i/>
          <w:iCs/>
        </w:rPr>
      </w:pPr>
      <w:r w:rsidRPr="00CB7979">
        <w:rPr>
          <w:rFonts w:ascii="Arial" w:eastAsia="MS Mincho" w:hAnsi="Arial" w:cs="Arial"/>
          <w:b/>
          <w:bCs/>
          <w:i/>
          <w:iCs/>
          <w:u w:val="single"/>
        </w:rPr>
        <w:t>Observation 2:</w:t>
      </w:r>
      <w:r w:rsidRPr="00CB7979">
        <w:rPr>
          <w:rFonts w:ascii="Arial" w:eastAsia="MS Mincho" w:hAnsi="Arial" w:cs="Arial"/>
          <w:i/>
          <w:iCs/>
        </w:rPr>
        <w:t xml:space="preserve"> CA EVM can</w:t>
      </w:r>
      <w:r w:rsidR="002003F9">
        <w:rPr>
          <w:rFonts w:ascii="Arial" w:eastAsia="MS Mincho" w:hAnsi="Arial" w:cs="Arial"/>
          <w:i/>
          <w:iCs/>
        </w:rPr>
        <w:t>not</w:t>
      </w:r>
      <w:r w:rsidRPr="00CB7979">
        <w:rPr>
          <w:rFonts w:ascii="Arial" w:eastAsia="MS Mincho" w:hAnsi="Arial" w:cs="Arial"/>
          <w:i/>
          <w:iCs/>
        </w:rPr>
        <w:t xml:space="preserve"> be extended to ETC as these testing conditions are exempt from core requirements. </w:t>
      </w:r>
    </w:p>
    <w:p w14:paraId="555C36FE" w14:textId="14725ABD" w:rsidR="00D12CE0" w:rsidRPr="00CB7979" w:rsidRDefault="005E0BD7" w:rsidP="00D12CE0">
      <w:pPr>
        <w:spacing w:before="120" w:after="120"/>
        <w:jc w:val="both"/>
        <w:rPr>
          <w:rFonts w:ascii="Arial" w:eastAsia="MS Mincho" w:hAnsi="Arial" w:cs="Arial"/>
          <w:i/>
          <w:iCs/>
        </w:rPr>
      </w:pPr>
      <w:r w:rsidRPr="005E0BD7">
        <w:rPr>
          <w:rFonts w:ascii="Arial" w:eastAsia="MS Mincho" w:hAnsi="Arial" w:cs="Arial"/>
          <w:b/>
          <w:bCs/>
          <w:i/>
          <w:iCs/>
        </w:rPr>
        <w:t xml:space="preserve">Observation 3: </w:t>
      </w:r>
      <w:r w:rsidR="00E542C5" w:rsidRPr="00E542C5">
        <w:rPr>
          <w:rFonts w:ascii="Arial" w:eastAsia="MS Mincho" w:hAnsi="Arial" w:cs="Arial"/>
          <w:i/>
          <w:iCs/>
        </w:rPr>
        <w:t xml:space="preserve">CA </w:t>
      </w:r>
      <w:r w:rsidR="00D12CE0" w:rsidRPr="00CB7979">
        <w:rPr>
          <w:rFonts w:ascii="Arial" w:eastAsia="MS Mincho" w:hAnsi="Arial" w:cs="Arial"/>
          <w:i/>
          <w:iCs/>
        </w:rPr>
        <w:t>Frequency error could be extended instead</w:t>
      </w:r>
      <w:r w:rsidR="00E9570E" w:rsidRPr="00CB7979">
        <w:rPr>
          <w:rFonts w:ascii="Arial" w:eastAsia="MS Mincho" w:hAnsi="Arial" w:cs="Arial"/>
          <w:i/>
          <w:iCs/>
        </w:rPr>
        <w:t>,</w:t>
      </w:r>
      <w:r w:rsidR="00D12CE0" w:rsidRPr="00CB7979">
        <w:rPr>
          <w:rFonts w:ascii="Arial" w:eastAsia="MS Mincho" w:hAnsi="Arial" w:cs="Arial"/>
          <w:i/>
          <w:iCs/>
        </w:rPr>
        <w:t xml:space="preserve"> adding a significative value to FR2 ETC CA coverage.</w:t>
      </w:r>
    </w:p>
    <w:p w14:paraId="28B77A0C" w14:textId="068F7B42" w:rsidR="005E0BD7" w:rsidRPr="00CB7979" w:rsidRDefault="005E0BD7" w:rsidP="005E0BD7">
      <w:pPr>
        <w:spacing w:before="120" w:after="0"/>
        <w:jc w:val="both"/>
        <w:rPr>
          <w:rFonts w:ascii="Arial" w:eastAsia="MS Mincho" w:hAnsi="Arial" w:cs="Arial"/>
          <w:b/>
          <w:bCs/>
          <w:i/>
          <w:iCs/>
        </w:rPr>
      </w:pPr>
      <w:r w:rsidRPr="00CB7979">
        <w:rPr>
          <w:rFonts w:ascii="Arial" w:eastAsia="MS Mincho" w:hAnsi="Arial" w:cs="Arial"/>
          <w:b/>
          <w:bCs/>
          <w:i/>
          <w:iCs/>
          <w:u w:val="single"/>
        </w:rPr>
        <w:t>Proposal 1:</w:t>
      </w:r>
      <w:r w:rsidRPr="00CB7979">
        <w:rPr>
          <w:rFonts w:ascii="Arial" w:eastAsia="MS Mincho" w:hAnsi="Arial" w:cs="Arial"/>
          <w:b/>
          <w:bCs/>
          <w:i/>
          <w:iCs/>
        </w:rPr>
        <w:t xml:space="preserve"> </w:t>
      </w:r>
      <w:r w:rsidRPr="00CB7979">
        <w:rPr>
          <w:rFonts w:ascii="Arial" w:eastAsia="MS Mincho" w:hAnsi="Arial" w:cs="Arial"/>
          <w:i/>
          <w:iCs/>
        </w:rPr>
        <w:t xml:space="preserve">Update </w:t>
      </w:r>
      <w:r>
        <w:rPr>
          <w:rFonts w:ascii="Arial" w:eastAsia="MS Mincho" w:hAnsi="Arial" w:cs="Arial"/>
          <w:i/>
          <w:iCs/>
        </w:rPr>
        <w:t xml:space="preserve">CA </w:t>
      </w:r>
      <w:del w:id="10" w:author="Istvan" w:date="2021-11-10T05:15:00Z">
        <w:r w:rsidRPr="00CB7979" w:rsidDel="000119CE">
          <w:rPr>
            <w:rFonts w:ascii="Arial" w:eastAsia="MS Mincho" w:hAnsi="Arial" w:cs="Arial"/>
            <w:i/>
            <w:iCs/>
          </w:rPr>
          <w:delText xml:space="preserve">MPR, </w:delText>
        </w:r>
      </w:del>
      <w:r w:rsidRPr="00CB7979">
        <w:rPr>
          <w:rFonts w:ascii="Arial" w:eastAsia="MS Mincho" w:hAnsi="Arial" w:cs="Arial"/>
          <w:i/>
          <w:iCs/>
        </w:rPr>
        <w:t>REFSENS, frequency error initial conditions for any number of CCs to include FR2 ETC testing</w:t>
      </w:r>
      <w:r>
        <w:rPr>
          <w:rFonts w:ascii="Arial" w:eastAsia="MS Mincho" w:hAnsi="Arial" w:cs="Arial"/>
          <w:i/>
          <w:iCs/>
        </w:rPr>
        <w:t>.</w:t>
      </w:r>
    </w:p>
    <w:p w14:paraId="21D1DDC0" w14:textId="77777777" w:rsidR="005E0BD7" w:rsidRPr="00E3737C" w:rsidRDefault="005E0BD7" w:rsidP="005E0BD7">
      <w:pPr>
        <w:spacing w:before="120" w:after="0"/>
        <w:jc w:val="both"/>
        <w:rPr>
          <w:rFonts w:ascii="Arial" w:eastAsia="MS Mincho" w:hAnsi="Arial" w:cs="Arial"/>
          <w:b/>
          <w:bCs/>
        </w:rPr>
      </w:pPr>
      <w:r w:rsidRPr="00CB7979">
        <w:rPr>
          <w:rFonts w:ascii="Arial" w:eastAsia="MS Mincho" w:hAnsi="Arial" w:cs="Arial"/>
          <w:b/>
          <w:bCs/>
          <w:i/>
          <w:iCs/>
          <w:u w:val="single"/>
        </w:rPr>
        <w:t>Proposal 2:</w:t>
      </w:r>
      <w:r w:rsidRPr="00E3737C">
        <w:rPr>
          <w:rFonts w:ascii="Arial" w:eastAsia="MS Mincho" w:hAnsi="Arial" w:cs="Arial"/>
          <w:b/>
          <w:bCs/>
        </w:rPr>
        <w:t xml:space="preserve"> </w:t>
      </w:r>
      <w:r w:rsidRPr="00CB7979">
        <w:rPr>
          <w:rFonts w:ascii="Arial" w:eastAsia="MS Mincho" w:hAnsi="Arial" w:cs="Arial"/>
          <w:i/>
          <w:iCs/>
        </w:rPr>
        <w:t xml:space="preserve">Defer </w:t>
      </w:r>
      <w:r>
        <w:rPr>
          <w:rFonts w:ascii="Arial" w:eastAsia="MS Mincho" w:hAnsi="Arial" w:cs="Arial"/>
          <w:i/>
          <w:iCs/>
        </w:rPr>
        <w:t xml:space="preserve">discussions on </w:t>
      </w:r>
      <w:r w:rsidRPr="00CB7979">
        <w:rPr>
          <w:rFonts w:ascii="Arial" w:eastAsia="MS Mincho" w:hAnsi="Arial" w:cs="Arial"/>
          <w:i/>
          <w:iCs/>
        </w:rPr>
        <w:t xml:space="preserve">ETC </w:t>
      </w:r>
      <w:r>
        <w:rPr>
          <w:rFonts w:ascii="Arial" w:eastAsia="MS Mincho" w:hAnsi="Arial" w:cs="Arial"/>
          <w:i/>
          <w:iCs/>
        </w:rPr>
        <w:t>applicability</w:t>
      </w:r>
      <w:r w:rsidRPr="00CB7979">
        <w:rPr>
          <w:rFonts w:ascii="Arial" w:eastAsia="MS Mincho" w:hAnsi="Arial" w:cs="Arial"/>
          <w:i/>
          <w:iCs/>
        </w:rPr>
        <w:t xml:space="preserve"> of </w:t>
      </w:r>
      <w:r>
        <w:rPr>
          <w:rFonts w:ascii="Arial" w:eastAsia="MS Mincho" w:hAnsi="Arial" w:cs="Arial"/>
          <w:i/>
          <w:iCs/>
        </w:rPr>
        <w:t xml:space="preserve">CA </w:t>
      </w:r>
      <w:r w:rsidRPr="00CB7979">
        <w:rPr>
          <w:rFonts w:ascii="Arial" w:eastAsia="MS Mincho" w:hAnsi="Arial" w:cs="Arial"/>
          <w:i/>
          <w:iCs/>
        </w:rPr>
        <w:t xml:space="preserve">FR2 time mask test cases until testability issues are solved for single CC </w:t>
      </w:r>
      <w:r>
        <w:rPr>
          <w:rFonts w:ascii="Arial" w:eastAsia="MS Mincho" w:hAnsi="Arial" w:cs="Arial"/>
          <w:i/>
          <w:iCs/>
        </w:rPr>
        <w:t xml:space="preserve">test </w:t>
      </w:r>
      <w:r w:rsidRPr="00CB7979">
        <w:rPr>
          <w:rFonts w:ascii="Arial" w:eastAsia="MS Mincho" w:hAnsi="Arial" w:cs="Arial"/>
          <w:i/>
          <w:iCs/>
        </w:rPr>
        <w:t>case.</w:t>
      </w:r>
    </w:p>
    <w:p w14:paraId="0B34DBDB" w14:textId="614CDCA1" w:rsidR="005E0BD7" w:rsidRPr="00CB7979" w:rsidRDefault="005E0BD7" w:rsidP="005E0BD7">
      <w:pPr>
        <w:spacing w:before="120" w:after="0"/>
        <w:jc w:val="both"/>
        <w:rPr>
          <w:rFonts w:ascii="Arial" w:eastAsia="MS Mincho" w:hAnsi="Arial" w:cs="Arial"/>
          <w:i/>
          <w:iCs/>
        </w:rPr>
      </w:pPr>
      <w:r w:rsidRPr="00CB7979">
        <w:rPr>
          <w:rFonts w:ascii="Arial" w:eastAsia="MS Mincho" w:hAnsi="Arial" w:cs="Arial"/>
          <w:b/>
          <w:bCs/>
          <w:i/>
          <w:iCs/>
          <w:u w:val="single"/>
        </w:rPr>
        <w:t>Proposal 3:</w:t>
      </w:r>
      <w:r w:rsidRPr="00E3737C">
        <w:rPr>
          <w:rFonts w:ascii="Arial" w:eastAsia="MS Mincho" w:hAnsi="Arial" w:cs="Arial"/>
          <w:b/>
          <w:bCs/>
        </w:rPr>
        <w:t xml:space="preserve"> </w:t>
      </w:r>
      <w:r w:rsidRPr="00CB7979">
        <w:rPr>
          <w:rFonts w:ascii="Arial" w:eastAsia="MS Mincho" w:hAnsi="Arial" w:cs="Arial"/>
          <w:i/>
          <w:iCs/>
        </w:rPr>
        <w:t xml:space="preserve">Defer </w:t>
      </w:r>
      <w:r>
        <w:rPr>
          <w:rFonts w:ascii="Arial" w:eastAsia="MS Mincho" w:hAnsi="Arial" w:cs="Arial"/>
          <w:i/>
          <w:iCs/>
        </w:rPr>
        <w:t xml:space="preserve">discussions on </w:t>
      </w:r>
      <w:r w:rsidRPr="00CB7979">
        <w:rPr>
          <w:rFonts w:ascii="Arial" w:eastAsia="MS Mincho" w:hAnsi="Arial" w:cs="Arial"/>
          <w:i/>
          <w:iCs/>
        </w:rPr>
        <w:t xml:space="preserve">ETC </w:t>
      </w:r>
      <w:r>
        <w:rPr>
          <w:rFonts w:ascii="Arial" w:eastAsia="MS Mincho" w:hAnsi="Arial" w:cs="Arial"/>
          <w:i/>
          <w:iCs/>
        </w:rPr>
        <w:t>applicability</w:t>
      </w:r>
      <w:r w:rsidRPr="00CB7979">
        <w:rPr>
          <w:rFonts w:ascii="Arial" w:eastAsia="MS Mincho" w:hAnsi="Arial" w:cs="Arial"/>
          <w:i/>
          <w:iCs/>
        </w:rPr>
        <w:t xml:space="preserve"> of </w:t>
      </w:r>
      <w:r>
        <w:rPr>
          <w:rFonts w:ascii="Arial" w:eastAsia="MS Mincho" w:hAnsi="Arial" w:cs="Arial"/>
          <w:i/>
          <w:iCs/>
        </w:rPr>
        <w:t>CA</w:t>
      </w:r>
      <w:ins w:id="11" w:author="Istvan" w:date="2021-11-10T05:15:00Z">
        <w:r w:rsidR="000119CE">
          <w:rPr>
            <w:rFonts w:ascii="Arial" w:eastAsia="MS Mincho" w:hAnsi="Arial" w:cs="Arial"/>
            <w:i/>
            <w:iCs/>
          </w:rPr>
          <w:t xml:space="preserve"> MPR,</w:t>
        </w:r>
      </w:ins>
      <w:r>
        <w:rPr>
          <w:rFonts w:ascii="Arial" w:eastAsia="MS Mincho" w:hAnsi="Arial" w:cs="Arial"/>
          <w:i/>
          <w:iCs/>
        </w:rPr>
        <w:t xml:space="preserve"> </w:t>
      </w:r>
      <w:r w:rsidRPr="00CB7979">
        <w:rPr>
          <w:rFonts w:ascii="Arial" w:eastAsia="MS Mincho" w:hAnsi="Arial" w:cs="Arial"/>
          <w:i/>
          <w:iCs/>
        </w:rPr>
        <w:t xml:space="preserve">Minimum Output power and </w:t>
      </w:r>
      <w:r>
        <w:rPr>
          <w:rFonts w:ascii="Arial" w:eastAsia="MS Mincho" w:hAnsi="Arial" w:cs="Arial"/>
          <w:i/>
          <w:iCs/>
        </w:rPr>
        <w:t xml:space="preserve">CA </w:t>
      </w:r>
      <w:r w:rsidRPr="00CB7979">
        <w:rPr>
          <w:rFonts w:ascii="Arial" w:eastAsia="MS Mincho" w:hAnsi="Arial" w:cs="Arial"/>
          <w:i/>
          <w:iCs/>
        </w:rPr>
        <w:t>ACLR until SCC power prioritization and relaxations due to CA analysis are concluded.</w:t>
      </w:r>
    </w:p>
    <w:p w14:paraId="676B910F" w14:textId="77777777" w:rsidR="0034683B" w:rsidRPr="0043652D" w:rsidRDefault="0034683B" w:rsidP="00CB7979">
      <w:pPr>
        <w:spacing w:before="120" w:after="120"/>
        <w:jc w:val="both"/>
        <w:rPr>
          <w:rFonts w:ascii="Arial" w:hAnsi="Arial" w:cs="Arial"/>
        </w:rPr>
      </w:pPr>
    </w:p>
    <w:p w14:paraId="01F36572" w14:textId="1A271157" w:rsidR="00276EE4" w:rsidRPr="00DB2F35" w:rsidRDefault="005F6819" w:rsidP="0082214F">
      <w:pPr>
        <w:pStyle w:val="Heading1"/>
        <w:rPr>
          <w:rFonts w:cs="Arial"/>
        </w:rPr>
      </w:pPr>
      <w:r>
        <w:rPr>
          <w:rFonts w:cs="Arial"/>
        </w:rPr>
        <w:t>4</w:t>
      </w:r>
      <w:r w:rsidR="005E69AE" w:rsidRPr="00DB2F35">
        <w:rPr>
          <w:rFonts w:cs="Arial"/>
        </w:rPr>
        <w:tab/>
        <w:t>References</w:t>
      </w:r>
    </w:p>
    <w:p w14:paraId="22D63E88" w14:textId="130EB58B" w:rsidR="00E56E0F" w:rsidRPr="0043652D" w:rsidRDefault="00E56E0F" w:rsidP="00E56E0F">
      <w:pPr>
        <w:pStyle w:val="EX"/>
        <w:rPr>
          <w:rFonts w:ascii="Arial" w:hAnsi="Arial" w:cs="Arial"/>
        </w:rPr>
      </w:pPr>
      <w:r w:rsidRPr="0043652D">
        <w:rPr>
          <w:rFonts w:ascii="Arial" w:hAnsi="Arial" w:cs="Arial"/>
        </w:rPr>
        <w:t>R5-215560, Discussion on handling ETC for FR2 RF CA test case scenarios</w:t>
      </w:r>
      <w:r w:rsidR="0043652D">
        <w:rPr>
          <w:rFonts w:ascii="Arial" w:hAnsi="Arial" w:cs="Arial"/>
        </w:rPr>
        <w:t>, Apple, RAN5 #92-e</w:t>
      </w:r>
    </w:p>
    <w:p w14:paraId="4322A30F" w14:textId="5C37C5C6" w:rsidR="00E56E0F" w:rsidRPr="0043652D" w:rsidRDefault="00E56E0F" w:rsidP="00E56E0F">
      <w:pPr>
        <w:pStyle w:val="EX"/>
        <w:rPr>
          <w:rFonts w:ascii="Arial" w:hAnsi="Arial" w:cs="Arial"/>
        </w:rPr>
      </w:pPr>
      <w:r w:rsidRPr="0043652D">
        <w:rPr>
          <w:rFonts w:ascii="Arial" w:hAnsi="Arial" w:cs="Arial"/>
        </w:rPr>
        <w:t>R5-213811, FR2 Extreme testing conditions applicability, Keysight, RAN5</w:t>
      </w:r>
      <w:r w:rsidR="0043652D">
        <w:rPr>
          <w:rFonts w:ascii="Arial" w:hAnsi="Arial" w:cs="Arial"/>
        </w:rPr>
        <w:t xml:space="preserve"> </w:t>
      </w:r>
      <w:r w:rsidRPr="0043652D">
        <w:rPr>
          <w:rFonts w:ascii="Arial" w:hAnsi="Arial" w:cs="Arial"/>
        </w:rPr>
        <w:t>#91</w:t>
      </w:r>
      <w:r w:rsidR="0043652D">
        <w:rPr>
          <w:rFonts w:ascii="Arial" w:hAnsi="Arial" w:cs="Arial"/>
        </w:rPr>
        <w:t>-</w:t>
      </w:r>
      <w:r w:rsidRPr="0043652D">
        <w:rPr>
          <w:rFonts w:ascii="Arial" w:hAnsi="Arial" w:cs="Arial"/>
        </w:rPr>
        <w:t>e</w:t>
      </w:r>
    </w:p>
    <w:p w14:paraId="54C34CF8" w14:textId="0EEE3FFB" w:rsidR="00433407" w:rsidRDefault="00433407" w:rsidP="0096708D">
      <w:pPr>
        <w:pStyle w:val="EX"/>
        <w:rPr>
          <w:rFonts w:ascii="Arial" w:hAnsi="Arial" w:cs="Arial"/>
        </w:rPr>
      </w:pPr>
      <w:r>
        <w:rPr>
          <w:rFonts w:ascii="Arial" w:hAnsi="Arial" w:cs="Arial"/>
        </w:rPr>
        <w:t>R5-216092, 38.521-2 CR FR2 ETC MU &amp; TT updates, Keysight Technologies UK Ltd, RAN5 #92-e</w:t>
      </w:r>
    </w:p>
    <w:p w14:paraId="3B2A7D02" w14:textId="0F325146" w:rsidR="00BA1109" w:rsidRDefault="009719BD" w:rsidP="00BA1109">
      <w:pPr>
        <w:pStyle w:val="EX"/>
        <w:rPr>
          <w:rFonts w:ascii="Arial" w:hAnsi="Arial" w:cs="Arial"/>
        </w:rPr>
      </w:pPr>
      <w:r>
        <w:rPr>
          <w:rFonts w:ascii="Arial" w:hAnsi="Arial" w:cs="Arial"/>
        </w:rPr>
        <w:t xml:space="preserve">R5-214049, </w:t>
      </w:r>
      <w:r w:rsidR="006765BE">
        <w:rPr>
          <w:rFonts w:ascii="Arial" w:hAnsi="Arial" w:cs="Arial"/>
        </w:rPr>
        <w:t xml:space="preserve">Removal of for further study notes about ETC </w:t>
      </w:r>
      <w:r w:rsidR="00BA1109">
        <w:rPr>
          <w:rFonts w:ascii="Arial" w:hAnsi="Arial" w:cs="Arial"/>
        </w:rPr>
        <w:t>Testing, CAICT, Keysight Technologies, RAN5 #91-e</w:t>
      </w:r>
    </w:p>
    <w:p w14:paraId="5C5F62AD" w14:textId="6D23A038" w:rsidR="001E3B08" w:rsidRDefault="001E3B08" w:rsidP="00E86E27">
      <w:pPr>
        <w:pStyle w:val="EX"/>
        <w:rPr>
          <w:rFonts w:ascii="Arial" w:hAnsi="Arial" w:cs="Arial"/>
        </w:rPr>
      </w:pPr>
      <w:r>
        <w:rPr>
          <w:rFonts w:ascii="Arial" w:hAnsi="Arial" w:cs="Arial"/>
        </w:rPr>
        <w:t>R5-</w:t>
      </w:r>
      <w:r w:rsidR="00617BB9">
        <w:rPr>
          <w:rFonts w:ascii="Arial" w:hAnsi="Arial" w:cs="Arial"/>
        </w:rPr>
        <w:t xml:space="preserve">194265, </w:t>
      </w:r>
      <w:r w:rsidR="00675BDF">
        <w:rPr>
          <w:rFonts w:ascii="Arial" w:hAnsi="Arial" w:cs="Arial"/>
        </w:rPr>
        <w:t>Correction to FR2 EIS test configurations, Dish Network, RAN5#83</w:t>
      </w:r>
    </w:p>
    <w:p w14:paraId="0AC6684D" w14:textId="6323E81B" w:rsidR="00675BDF" w:rsidRPr="009F0E3B" w:rsidRDefault="00675BDF" w:rsidP="00773F01">
      <w:pPr>
        <w:pStyle w:val="EX"/>
        <w:rPr>
          <w:rFonts w:ascii="Arial" w:hAnsi="Arial" w:cs="Arial"/>
        </w:rPr>
      </w:pPr>
      <w:r w:rsidRPr="000B6C38">
        <w:rPr>
          <w:rFonts w:ascii="Arial" w:hAnsi="Arial" w:cs="Arial"/>
        </w:rPr>
        <w:t>R5-</w:t>
      </w:r>
      <w:r w:rsidRPr="008E18A5">
        <w:rPr>
          <w:rFonts w:ascii="Arial" w:hAnsi="Arial" w:cs="Arial"/>
        </w:rPr>
        <w:t>19426</w:t>
      </w:r>
      <w:r w:rsidRPr="007A1848">
        <w:rPr>
          <w:rFonts w:ascii="Arial" w:hAnsi="Arial" w:cs="Arial"/>
        </w:rPr>
        <w:t>4</w:t>
      </w:r>
      <w:r w:rsidRPr="003D1E61">
        <w:rPr>
          <w:rFonts w:ascii="Arial" w:hAnsi="Arial" w:cs="Arial"/>
        </w:rPr>
        <w:t xml:space="preserve">, </w:t>
      </w:r>
      <w:r w:rsidRPr="00C10B77">
        <w:rPr>
          <w:rFonts w:ascii="Arial" w:hAnsi="Arial" w:cs="Arial"/>
        </w:rPr>
        <w:t>Correction to FR2 EI</w:t>
      </w:r>
      <w:r w:rsidR="00F54653" w:rsidRPr="00840B7C">
        <w:rPr>
          <w:rFonts w:ascii="Arial" w:hAnsi="Arial" w:cs="Arial"/>
        </w:rPr>
        <w:t>RP</w:t>
      </w:r>
      <w:r w:rsidRPr="0069070B">
        <w:rPr>
          <w:rFonts w:ascii="Arial" w:hAnsi="Arial" w:cs="Arial"/>
        </w:rPr>
        <w:t xml:space="preserve"> test configurations</w:t>
      </w:r>
      <w:r w:rsidRPr="009F0E3B">
        <w:rPr>
          <w:rFonts w:ascii="Arial" w:hAnsi="Arial" w:cs="Arial"/>
        </w:rPr>
        <w:t>, Dish Network, RAN5#83</w:t>
      </w:r>
    </w:p>
    <w:p w14:paraId="27EDA819" w14:textId="03487431" w:rsidR="00433407" w:rsidRPr="00433407" w:rsidRDefault="00433407" w:rsidP="00433407">
      <w:pPr>
        <w:pStyle w:val="EX"/>
        <w:numPr>
          <w:ilvl w:val="0"/>
          <w:numId w:val="0"/>
        </w:numPr>
        <w:ind w:left="369"/>
        <w:rPr>
          <w:rFonts w:ascii="Arial" w:hAnsi="Arial" w:cs="Arial"/>
          <w:lang w:val="en-US"/>
        </w:rPr>
      </w:pPr>
    </w:p>
    <w:bookmarkEnd w:id="0"/>
    <w:p w14:paraId="224FD057" w14:textId="77777777" w:rsidR="00080512" w:rsidRPr="0043652D" w:rsidRDefault="00080512" w:rsidP="006C5FAB">
      <w:pPr>
        <w:rPr>
          <w:rFonts w:ascii="Arial" w:hAnsi="Arial" w:cs="Arial"/>
        </w:rPr>
      </w:pPr>
    </w:p>
    <w:sectPr w:rsidR="00080512" w:rsidRPr="0043652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E0FE6" w14:textId="77777777" w:rsidR="0035772F" w:rsidRDefault="0035772F">
      <w:r>
        <w:separator/>
      </w:r>
    </w:p>
  </w:endnote>
  <w:endnote w:type="continuationSeparator" w:id="0">
    <w:p w14:paraId="1AD9E954" w14:textId="77777777" w:rsidR="0035772F" w:rsidRDefault="003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CF9FC" w14:textId="77777777" w:rsidR="0035772F" w:rsidRDefault="0035772F">
      <w:r>
        <w:separator/>
      </w:r>
    </w:p>
  </w:footnote>
  <w:footnote w:type="continuationSeparator" w:id="0">
    <w:p w14:paraId="6890C5CF" w14:textId="77777777" w:rsidR="0035772F" w:rsidRDefault="0035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0F7DC2"/>
    <w:multiLevelType w:val="hybridMultilevel"/>
    <w:tmpl w:val="C0422B1E"/>
    <w:lvl w:ilvl="0" w:tplc="38AA5164">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7"/>
  </w:num>
  <w:num w:numId="8">
    <w:abstractNumId w:val="3"/>
  </w:num>
  <w:num w:numId="9">
    <w:abstractNumId w:val="11"/>
  </w:num>
  <w:num w:numId="10">
    <w:abstractNumId w:val="6"/>
  </w:num>
  <w:num w:numId="11">
    <w:abstractNumId w:val="9"/>
  </w:num>
  <w:num w:numId="12">
    <w:abstractNumId w:val="10"/>
  </w:num>
  <w:num w:numId="13">
    <w:abstractNumId w:val="12"/>
  </w:num>
  <w:num w:numId="14">
    <w:abstractNumId w:val="5"/>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119CE"/>
    <w:rsid w:val="00022CFA"/>
    <w:rsid w:val="00024825"/>
    <w:rsid w:val="00033397"/>
    <w:rsid w:val="00040095"/>
    <w:rsid w:val="0004117C"/>
    <w:rsid w:val="00051834"/>
    <w:rsid w:val="00054A22"/>
    <w:rsid w:val="00062023"/>
    <w:rsid w:val="00062219"/>
    <w:rsid w:val="000655A6"/>
    <w:rsid w:val="00072C55"/>
    <w:rsid w:val="00077DD6"/>
    <w:rsid w:val="00080512"/>
    <w:rsid w:val="00091B13"/>
    <w:rsid w:val="000A365D"/>
    <w:rsid w:val="000B1856"/>
    <w:rsid w:val="000B20D6"/>
    <w:rsid w:val="000B6C38"/>
    <w:rsid w:val="000C47C3"/>
    <w:rsid w:val="000D0015"/>
    <w:rsid w:val="000D58AB"/>
    <w:rsid w:val="000E6379"/>
    <w:rsid w:val="000F1C3C"/>
    <w:rsid w:val="00104BC6"/>
    <w:rsid w:val="00107DBD"/>
    <w:rsid w:val="001132C4"/>
    <w:rsid w:val="00133525"/>
    <w:rsid w:val="0014035F"/>
    <w:rsid w:val="00145D7C"/>
    <w:rsid w:val="001514D7"/>
    <w:rsid w:val="00157E6A"/>
    <w:rsid w:val="001777B6"/>
    <w:rsid w:val="00196538"/>
    <w:rsid w:val="001A405C"/>
    <w:rsid w:val="001A4C42"/>
    <w:rsid w:val="001B0B3D"/>
    <w:rsid w:val="001B7BF2"/>
    <w:rsid w:val="001C21C3"/>
    <w:rsid w:val="001C7387"/>
    <w:rsid w:val="001D02C2"/>
    <w:rsid w:val="001D3E1E"/>
    <w:rsid w:val="001E3B08"/>
    <w:rsid w:val="001F0C1D"/>
    <w:rsid w:val="001F1132"/>
    <w:rsid w:val="001F168B"/>
    <w:rsid w:val="002003F9"/>
    <w:rsid w:val="00200AC6"/>
    <w:rsid w:val="0022043F"/>
    <w:rsid w:val="00232A53"/>
    <w:rsid w:val="00233813"/>
    <w:rsid w:val="002347A2"/>
    <w:rsid w:val="00247926"/>
    <w:rsid w:val="0025729F"/>
    <w:rsid w:val="00257499"/>
    <w:rsid w:val="00263592"/>
    <w:rsid w:val="002675F0"/>
    <w:rsid w:val="00275DFB"/>
    <w:rsid w:val="00276EE3"/>
    <w:rsid w:val="00276EE4"/>
    <w:rsid w:val="00283163"/>
    <w:rsid w:val="0028318B"/>
    <w:rsid w:val="00291348"/>
    <w:rsid w:val="002A0AFF"/>
    <w:rsid w:val="002A37EC"/>
    <w:rsid w:val="002B6339"/>
    <w:rsid w:val="002C07FF"/>
    <w:rsid w:val="002E00EE"/>
    <w:rsid w:val="00301081"/>
    <w:rsid w:val="00301166"/>
    <w:rsid w:val="003037EA"/>
    <w:rsid w:val="003172DC"/>
    <w:rsid w:val="003200F2"/>
    <w:rsid w:val="003226C1"/>
    <w:rsid w:val="0033689A"/>
    <w:rsid w:val="00343AEF"/>
    <w:rsid w:val="0034683B"/>
    <w:rsid w:val="003529EE"/>
    <w:rsid w:val="0035462D"/>
    <w:rsid w:val="0035772F"/>
    <w:rsid w:val="00363271"/>
    <w:rsid w:val="00375BF5"/>
    <w:rsid w:val="003765B8"/>
    <w:rsid w:val="003A0483"/>
    <w:rsid w:val="003A05F1"/>
    <w:rsid w:val="003A4D30"/>
    <w:rsid w:val="003B16F0"/>
    <w:rsid w:val="003B4E80"/>
    <w:rsid w:val="003B6B1B"/>
    <w:rsid w:val="003C0739"/>
    <w:rsid w:val="003C112B"/>
    <w:rsid w:val="003C3457"/>
    <w:rsid w:val="003C3971"/>
    <w:rsid w:val="003D14BF"/>
    <w:rsid w:val="003D1E61"/>
    <w:rsid w:val="003E416C"/>
    <w:rsid w:val="003E7753"/>
    <w:rsid w:val="0040045D"/>
    <w:rsid w:val="00400967"/>
    <w:rsid w:val="00413017"/>
    <w:rsid w:val="00423331"/>
    <w:rsid w:val="00423334"/>
    <w:rsid w:val="004266F6"/>
    <w:rsid w:val="00427882"/>
    <w:rsid w:val="00433407"/>
    <w:rsid w:val="004345EC"/>
    <w:rsid w:val="0043652D"/>
    <w:rsid w:val="0044069F"/>
    <w:rsid w:val="00466470"/>
    <w:rsid w:val="004826A9"/>
    <w:rsid w:val="00483820"/>
    <w:rsid w:val="00483EAA"/>
    <w:rsid w:val="004844E7"/>
    <w:rsid w:val="004B3964"/>
    <w:rsid w:val="004C1601"/>
    <w:rsid w:val="004D3578"/>
    <w:rsid w:val="004D5D08"/>
    <w:rsid w:val="004E091C"/>
    <w:rsid w:val="004E213A"/>
    <w:rsid w:val="004E7115"/>
    <w:rsid w:val="004F0988"/>
    <w:rsid w:val="004F0B22"/>
    <w:rsid w:val="004F3340"/>
    <w:rsid w:val="004F3E3D"/>
    <w:rsid w:val="005202C2"/>
    <w:rsid w:val="00523C23"/>
    <w:rsid w:val="00527012"/>
    <w:rsid w:val="0053388B"/>
    <w:rsid w:val="00535773"/>
    <w:rsid w:val="00543E6C"/>
    <w:rsid w:val="00560B53"/>
    <w:rsid w:val="005623C8"/>
    <w:rsid w:val="00564CB1"/>
    <w:rsid w:val="00565087"/>
    <w:rsid w:val="00572734"/>
    <w:rsid w:val="00572E14"/>
    <w:rsid w:val="00593C6D"/>
    <w:rsid w:val="005973BE"/>
    <w:rsid w:val="0059783F"/>
    <w:rsid w:val="005A300A"/>
    <w:rsid w:val="005A4BAB"/>
    <w:rsid w:val="005A58D6"/>
    <w:rsid w:val="005A5986"/>
    <w:rsid w:val="005A795D"/>
    <w:rsid w:val="005B16B4"/>
    <w:rsid w:val="005C0FE2"/>
    <w:rsid w:val="005C7E30"/>
    <w:rsid w:val="005D2E01"/>
    <w:rsid w:val="005D7526"/>
    <w:rsid w:val="005E0BD7"/>
    <w:rsid w:val="005E12B1"/>
    <w:rsid w:val="005E69AE"/>
    <w:rsid w:val="005E7CAA"/>
    <w:rsid w:val="005F1A98"/>
    <w:rsid w:val="005F6819"/>
    <w:rsid w:val="006025E2"/>
    <w:rsid w:val="00602AEA"/>
    <w:rsid w:val="00607E3C"/>
    <w:rsid w:val="00614FDF"/>
    <w:rsid w:val="00617BB9"/>
    <w:rsid w:val="006246A7"/>
    <w:rsid w:val="0062595A"/>
    <w:rsid w:val="0063543D"/>
    <w:rsid w:val="00636817"/>
    <w:rsid w:val="00646E0B"/>
    <w:rsid w:val="00647114"/>
    <w:rsid w:val="006539B9"/>
    <w:rsid w:val="006546B7"/>
    <w:rsid w:val="0067066D"/>
    <w:rsid w:val="00675BDF"/>
    <w:rsid w:val="006765BE"/>
    <w:rsid w:val="0069070B"/>
    <w:rsid w:val="006A323F"/>
    <w:rsid w:val="006A46BF"/>
    <w:rsid w:val="006A64D8"/>
    <w:rsid w:val="006B1F6E"/>
    <w:rsid w:val="006B30D0"/>
    <w:rsid w:val="006B64EA"/>
    <w:rsid w:val="006C24E0"/>
    <w:rsid w:val="006C3D95"/>
    <w:rsid w:val="006C5FAB"/>
    <w:rsid w:val="006C62FD"/>
    <w:rsid w:val="006E20B1"/>
    <w:rsid w:val="006E5C86"/>
    <w:rsid w:val="00707120"/>
    <w:rsid w:val="00713C44"/>
    <w:rsid w:val="007153C2"/>
    <w:rsid w:val="007267D3"/>
    <w:rsid w:val="00734A5B"/>
    <w:rsid w:val="0074026F"/>
    <w:rsid w:val="007417FB"/>
    <w:rsid w:val="007429F6"/>
    <w:rsid w:val="00744E76"/>
    <w:rsid w:val="00751B5F"/>
    <w:rsid w:val="00752198"/>
    <w:rsid w:val="007525F7"/>
    <w:rsid w:val="00753881"/>
    <w:rsid w:val="00761361"/>
    <w:rsid w:val="00765F7C"/>
    <w:rsid w:val="00774DA4"/>
    <w:rsid w:val="00781F0F"/>
    <w:rsid w:val="007835BC"/>
    <w:rsid w:val="00787091"/>
    <w:rsid w:val="007A167B"/>
    <w:rsid w:val="007A1848"/>
    <w:rsid w:val="007A3520"/>
    <w:rsid w:val="007B5C8F"/>
    <w:rsid w:val="007B600E"/>
    <w:rsid w:val="007B741D"/>
    <w:rsid w:val="007C6E5A"/>
    <w:rsid w:val="007D30FD"/>
    <w:rsid w:val="007D4CBC"/>
    <w:rsid w:val="007D7EA6"/>
    <w:rsid w:val="007E29E4"/>
    <w:rsid w:val="007F0F4A"/>
    <w:rsid w:val="007F3FCD"/>
    <w:rsid w:val="008028A4"/>
    <w:rsid w:val="0080647A"/>
    <w:rsid w:val="00807C11"/>
    <w:rsid w:val="00820B25"/>
    <w:rsid w:val="0082214F"/>
    <w:rsid w:val="00830747"/>
    <w:rsid w:val="00840B7C"/>
    <w:rsid w:val="00853D00"/>
    <w:rsid w:val="008731F8"/>
    <w:rsid w:val="008768CA"/>
    <w:rsid w:val="008811C6"/>
    <w:rsid w:val="008B6CF2"/>
    <w:rsid w:val="008C197D"/>
    <w:rsid w:val="008C384C"/>
    <w:rsid w:val="008C6117"/>
    <w:rsid w:val="008D7C3E"/>
    <w:rsid w:val="008E18A5"/>
    <w:rsid w:val="008E36C9"/>
    <w:rsid w:val="008E464F"/>
    <w:rsid w:val="008E7986"/>
    <w:rsid w:val="008F356A"/>
    <w:rsid w:val="008F5CFF"/>
    <w:rsid w:val="0090271F"/>
    <w:rsid w:val="00902E23"/>
    <w:rsid w:val="009114D7"/>
    <w:rsid w:val="0091348E"/>
    <w:rsid w:val="00917CCB"/>
    <w:rsid w:val="009379D1"/>
    <w:rsid w:val="00942EC2"/>
    <w:rsid w:val="00955A9C"/>
    <w:rsid w:val="009620C5"/>
    <w:rsid w:val="00963E0E"/>
    <w:rsid w:val="00966B13"/>
    <w:rsid w:val="009719BD"/>
    <w:rsid w:val="009848DF"/>
    <w:rsid w:val="00997748"/>
    <w:rsid w:val="00997A64"/>
    <w:rsid w:val="009D10A0"/>
    <w:rsid w:val="009E515E"/>
    <w:rsid w:val="009F0E3B"/>
    <w:rsid w:val="009F37B7"/>
    <w:rsid w:val="009F5E43"/>
    <w:rsid w:val="00A015D9"/>
    <w:rsid w:val="00A10F02"/>
    <w:rsid w:val="00A164B4"/>
    <w:rsid w:val="00A16754"/>
    <w:rsid w:val="00A26956"/>
    <w:rsid w:val="00A351D9"/>
    <w:rsid w:val="00A35590"/>
    <w:rsid w:val="00A51D73"/>
    <w:rsid w:val="00A53724"/>
    <w:rsid w:val="00A55758"/>
    <w:rsid w:val="00A558B1"/>
    <w:rsid w:val="00A55F55"/>
    <w:rsid w:val="00A73129"/>
    <w:rsid w:val="00A82346"/>
    <w:rsid w:val="00A92BA1"/>
    <w:rsid w:val="00AC6BC6"/>
    <w:rsid w:val="00AE3797"/>
    <w:rsid w:val="00B00E0F"/>
    <w:rsid w:val="00B0270F"/>
    <w:rsid w:val="00B02726"/>
    <w:rsid w:val="00B054BA"/>
    <w:rsid w:val="00B064F1"/>
    <w:rsid w:val="00B15109"/>
    <w:rsid w:val="00B15449"/>
    <w:rsid w:val="00B32A91"/>
    <w:rsid w:val="00B40A32"/>
    <w:rsid w:val="00B40DCE"/>
    <w:rsid w:val="00B43B58"/>
    <w:rsid w:val="00B5322A"/>
    <w:rsid w:val="00B77680"/>
    <w:rsid w:val="00B85E84"/>
    <w:rsid w:val="00B92ED5"/>
    <w:rsid w:val="00B93086"/>
    <w:rsid w:val="00BA1109"/>
    <w:rsid w:val="00BA19ED"/>
    <w:rsid w:val="00BA300B"/>
    <w:rsid w:val="00BA4B8D"/>
    <w:rsid w:val="00BB5905"/>
    <w:rsid w:val="00BB5D44"/>
    <w:rsid w:val="00BB74F7"/>
    <w:rsid w:val="00BC0F7D"/>
    <w:rsid w:val="00BE3255"/>
    <w:rsid w:val="00BE454F"/>
    <w:rsid w:val="00BF128E"/>
    <w:rsid w:val="00BF3A5B"/>
    <w:rsid w:val="00BF678E"/>
    <w:rsid w:val="00C10B77"/>
    <w:rsid w:val="00C1496A"/>
    <w:rsid w:val="00C1593F"/>
    <w:rsid w:val="00C33079"/>
    <w:rsid w:val="00C444AB"/>
    <w:rsid w:val="00C45231"/>
    <w:rsid w:val="00C45AAC"/>
    <w:rsid w:val="00C560D1"/>
    <w:rsid w:val="00C57985"/>
    <w:rsid w:val="00C651E8"/>
    <w:rsid w:val="00C65694"/>
    <w:rsid w:val="00C65FF9"/>
    <w:rsid w:val="00C72833"/>
    <w:rsid w:val="00C756B8"/>
    <w:rsid w:val="00C80F1D"/>
    <w:rsid w:val="00C93F40"/>
    <w:rsid w:val="00CA3A6C"/>
    <w:rsid w:val="00CA3D0C"/>
    <w:rsid w:val="00CA6BEC"/>
    <w:rsid w:val="00CA7DCF"/>
    <w:rsid w:val="00CB4E38"/>
    <w:rsid w:val="00CB7979"/>
    <w:rsid w:val="00CC6ED4"/>
    <w:rsid w:val="00CD053D"/>
    <w:rsid w:val="00CE1675"/>
    <w:rsid w:val="00CF20E3"/>
    <w:rsid w:val="00CF7EA0"/>
    <w:rsid w:val="00D12CE0"/>
    <w:rsid w:val="00D171FF"/>
    <w:rsid w:val="00D173FA"/>
    <w:rsid w:val="00D22DBD"/>
    <w:rsid w:val="00D2331A"/>
    <w:rsid w:val="00D309CC"/>
    <w:rsid w:val="00D46431"/>
    <w:rsid w:val="00D56A52"/>
    <w:rsid w:val="00D57972"/>
    <w:rsid w:val="00D675A9"/>
    <w:rsid w:val="00D738D6"/>
    <w:rsid w:val="00D755EB"/>
    <w:rsid w:val="00D82DFF"/>
    <w:rsid w:val="00D845B4"/>
    <w:rsid w:val="00D87E00"/>
    <w:rsid w:val="00D9134D"/>
    <w:rsid w:val="00DA7A03"/>
    <w:rsid w:val="00DB1818"/>
    <w:rsid w:val="00DB2F35"/>
    <w:rsid w:val="00DC03EE"/>
    <w:rsid w:val="00DC309B"/>
    <w:rsid w:val="00DC450C"/>
    <w:rsid w:val="00DC4DA2"/>
    <w:rsid w:val="00DD300B"/>
    <w:rsid w:val="00DD4C17"/>
    <w:rsid w:val="00DE651A"/>
    <w:rsid w:val="00DF1AF8"/>
    <w:rsid w:val="00DF2B1F"/>
    <w:rsid w:val="00DF6189"/>
    <w:rsid w:val="00DF62CD"/>
    <w:rsid w:val="00E01FBD"/>
    <w:rsid w:val="00E134F6"/>
    <w:rsid w:val="00E16509"/>
    <w:rsid w:val="00E22E00"/>
    <w:rsid w:val="00E3737C"/>
    <w:rsid w:val="00E41D92"/>
    <w:rsid w:val="00E44582"/>
    <w:rsid w:val="00E52814"/>
    <w:rsid w:val="00E542C5"/>
    <w:rsid w:val="00E56E0F"/>
    <w:rsid w:val="00E71BD4"/>
    <w:rsid w:val="00E72324"/>
    <w:rsid w:val="00E72ABE"/>
    <w:rsid w:val="00E73942"/>
    <w:rsid w:val="00E77645"/>
    <w:rsid w:val="00E86E27"/>
    <w:rsid w:val="00E9570E"/>
    <w:rsid w:val="00E96DB1"/>
    <w:rsid w:val="00EA000A"/>
    <w:rsid w:val="00EA6D8E"/>
    <w:rsid w:val="00EB2B95"/>
    <w:rsid w:val="00EC4A25"/>
    <w:rsid w:val="00ED1DCF"/>
    <w:rsid w:val="00ED3EEC"/>
    <w:rsid w:val="00EE11DD"/>
    <w:rsid w:val="00EE5AA7"/>
    <w:rsid w:val="00EF7EC1"/>
    <w:rsid w:val="00F01B25"/>
    <w:rsid w:val="00F025A2"/>
    <w:rsid w:val="00F04712"/>
    <w:rsid w:val="00F21311"/>
    <w:rsid w:val="00F22EC7"/>
    <w:rsid w:val="00F325C8"/>
    <w:rsid w:val="00F42B64"/>
    <w:rsid w:val="00F54653"/>
    <w:rsid w:val="00F620A8"/>
    <w:rsid w:val="00F62AEB"/>
    <w:rsid w:val="00F653B8"/>
    <w:rsid w:val="00F70647"/>
    <w:rsid w:val="00F70771"/>
    <w:rsid w:val="00F7390F"/>
    <w:rsid w:val="00F756FE"/>
    <w:rsid w:val="00F80C3F"/>
    <w:rsid w:val="00F84F94"/>
    <w:rsid w:val="00FA07AF"/>
    <w:rsid w:val="00FA1266"/>
    <w:rsid w:val="00FA1411"/>
    <w:rsid w:val="00FA3349"/>
    <w:rsid w:val="00FC108C"/>
    <w:rsid w:val="00FC1192"/>
    <w:rsid w:val="00FC1A03"/>
    <w:rsid w:val="00FC2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cp:lastModifiedBy>
  <cp:revision>3</cp:revision>
  <cp:lastPrinted>2019-02-25T23:05:00Z</cp:lastPrinted>
  <dcterms:created xsi:type="dcterms:W3CDTF">2021-11-11T15:36:00Z</dcterms:created>
  <dcterms:modified xsi:type="dcterms:W3CDTF">2021-11-11T15:37:00Z</dcterms:modified>
  <cp:category/>
</cp:coreProperties>
</file>