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A80B37B"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AF2A73">
        <w:rPr>
          <w:rFonts w:cs="Arial"/>
          <w:b/>
          <w:sz w:val="24"/>
          <w:szCs w:val="24"/>
        </w:rPr>
        <w:t>3</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C369BC">
        <w:rPr>
          <w:b/>
          <w:i/>
          <w:noProof/>
          <w:sz w:val="28"/>
        </w:rPr>
        <w:t>7681</w:t>
      </w:r>
      <w:r w:rsidR="00677541" w:rsidRPr="00677541">
        <w:rPr>
          <w:b/>
          <w:i/>
          <w:noProof/>
          <w:sz w:val="28"/>
          <w:highlight w:val="yellow"/>
        </w:rPr>
        <w:t>r1</w:t>
      </w:r>
    </w:p>
    <w:p w14:paraId="14D40BE0" w14:textId="3542AE1B" w:rsidR="000D462E" w:rsidRDefault="00BE1F88"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E175BE">
        <w:fldChar w:fldCharType="begin"/>
      </w:r>
      <w:r w:rsidR="00E175BE">
        <w:instrText xml:space="preserve"> DOCPROPERTY  StartDate  \* MERGEFORMAT </w:instrText>
      </w:r>
      <w:r w:rsidR="00E175BE">
        <w:fldChar w:fldCharType="separate"/>
      </w:r>
      <w:r w:rsidR="00AF2A73">
        <w:rPr>
          <w:b/>
          <w:noProof/>
          <w:sz w:val="24"/>
        </w:rPr>
        <w:t>8</w:t>
      </w:r>
      <w:r w:rsidR="00815426">
        <w:rPr>
          <w:b/>
          <w:noProof/>
          <w:sz w:val="24"/>
        </w:rPr>
        <w:t xml:space="preserve">th </w:t>
      </w:r>
      <w:r w:rsidR="00AF2A73">
        <w:rPr>
          <w:b/>
          <w:noProof/>
          <w:sz w:val="24"/>
        </w:rPr>
        <w:t>November</w:t>
      </w:r>
      <w:r w:rsidR="000D462E" w:rsidRPr="00BA51D9">
        <w:rPr>
          <w:b/>
          <w:noProof/>
          <w:sz w:val="24"/>
        </w:rPr>
        <w:t xml:space="preserve"> 202</w:t>
      </w:r>
      <w:r w:rsidR="00E175BE">
        <w:rPr>
          <w:b/>
          <w:noProof/>
          <w:sz w:val="24"/>
        </w:rPr>
        <w:fldChar w:fldCharType="end"/>
      </w:r>
      <w:r w:rsidR="00D85F16">
        <w:rPr>
          <w:b/>
          <w:noProof/>
          <w:sz w:val="24"/>
        </w:rPr>
        <w:t>1</w:t>
      </w:r>
      <w:r w:rsidR="000D462E">
        <w:rPr>
          <w:b/>
          <w:noProof/>
          <w:sz w:val="24"/>
        </w:rPr>
        <w:t xml:space="preserve"> - </w:t>
      </w:r>
      <w:r w:rsidR="00E175BE">
        <w:fldChar w:fldCharType="begin"/>
      </w:r>
      <w:r w:rsidR="00E175BE">
        <w:instrText xml:space="preserve"> DOCPROPERTY  EndDate  \* MERGEFORMAT </w:instrText>
      </w:r>
      <w:r w:rsidR="00E175BE">
        <w:fldChar w:fldCharType="separate"/>
      </w:r>
      <w:r w:rsidR="00AF2A73">
        <w:rPr>
          <w:b/>
          <w:noProof/>
          <w:sz w:val="24"/>
        </w:rPr>
        <w:t>19</w:t>
      </w:r>
      <w:r w:rsidR="000D462E" w:rsidRPr="006B30B2">
        <w:rPr>
          <w:b/>
          <w:noProof/>
          <w:sz w:val="24"/>
        </w:rPr>
        <w:t xml:space="preserve">th </w:t>
      </w:r>
      <w:r w:rsidR="00AF2A73">
        <w:rPr>
          <w:b/>
          <w:noProof/>
          <w:sz w:val="24"/>
        </w:rPr>
        <w:t>November</w:t>
      </w:r>
      <w:r w:rsidR="000D462E" w:rsidRPr="006B30B2">
        <w:rPr>
          <w:b/>
          <w:noProof/>
          <w:sz w:val="24"/>
        </w:rPr>
        <w:t xml:space="preserve"> 202</w:t>
      </w:r>
      <w:r w:rsidR="00E175BE">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A81A49C" w:rsidR="000D462E" w:rsidRPr="00410371" w:rsidRDefault="000D462E" w:rsidP="004B1355">
            <w:pPr>
              <w:pStyle w:val="CRCoverPage"/>
              <w:spacing w:after="0"/>
              <w:jc w:val="right"/>
              <w:rPr>
                <w:b/>
                <w:noProof/>
                <w:sz w:val="28"/>
              </w:rPr>
            </w:pPr>
            <w:r w:rsidRPr="00576262">
              <w:rPr>
                <w:b/>
                <w:noProof/>
                <w:sz w:val="28"/>
              </w:rPr>
              <w:t>3</w:t>
            </w:r>
            <w:r w:rsidR="000271EE">
              <w:rPr>
                <w:b/>
                <w:noProof/>
                <w:sz w:val="28"/>
              </w:rPr>
              <w:t>4</w:t>
            </w:r>
            <w:r w:rsidRPr="00576262">
              <w:rPr>
                <w:b/>
                <w:noProof/>
                <w:sz w:val="28"/>
              </w:rPr>
              <w:t>.</w:t>
            </w:r>
            <w:r w:rsidR="000271EE">
              <w:rPr>
                <w:b/>
                <w:noProof/>
                <w:sz w:val="28"/>
              </w:rPr>
              <w:t>229</w:t>
            </w:r>
            <w:r w:rsidRPr="00576262">
              <w:rPr>
                <w:b/>
                <w:noProof/>
                <w:sz w:val="28"/>
              </w:rPr>
              <w:t>-</w:t>
            </w:r>
            <w:r w:rsidR="00DC108C">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8915B36" w:rsidR="000D462E" w:rsidRPr="00410371" w:rsidRDefault="00AF2A73" w:rsidP="004B1355">
            <w:pPr>
              <w:pStyle w:val="CRCoverPage"/>
              <w:spacing w:after="0"/>
              <w:rPr>
                <w:noProof/>
              </w:rPr>
            </w:pPr>
            <w:r>
              <w:rPr>
                <w:b/>
                <w:noProof/>
                <w:sz w:val="28"/>
              </w:rPr>
              <w:t xml:space="preserve">   </w:t>
            </w:r>
            <w:r w:rsidR="00C369BC">
              <w:rPr>
                <w:b/>
                <w:noProof/>
                <w:sz w:val="28"/>
              </w:rPr>
              <w:t>1485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4ADBBFEC" w:rsidR="000D462E" w:rsidRPr="00410371" w:rsidRDefault="000D462E" w:rsidP="004B1355">
            <w:pPr>
              <w:pStyle w:val="CRCoverPage"/>
              <w:spacing w:after="0"/>
              <w:jc w:val="center"/>
              <w:rPr>
                <w:noProof/>
                <w:sz w:val="28"/>
              </w:rPr>
            </w:pPr>
            <w:r w:rsidRPr="00576262">
              <w:rPr>
                <w:b/>
                <w:noProof/>
                <w:sz w:val="28"/>
              </w:rPr>
              <w:t>1</w:t>
            </w:r>
            <w:r w:rsidR="00DC108C">
              <w:rPr>
                <w:b/>
                <w:noProof/>
                <w:sz w:val="28"/>
              </w:rPr>
              <w:t>5</w:t>
            </w:r>
            <w:r w:rsidR="00AF2A73">
              <w:rPr>
                <w:b/>
                <w:noProof/>
                <w:sz w:val="28"/>
              </w:rPr>
              <w:t>.</w:t>
            </w:r>
            <w:r w:rsidR="00DC108C">
              <w:rPr>
                <w:b/>
                <w:noProof/>
                <w:sz w:val="28"/>
              </w:rPr>
              <w:t>9</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6CF2C2C" w:rsidR="000D462E" w:rsidRPr="00631882" w:rsidRDefault="00DC108C" w:rsidP="00CC4714">
            <w:pPr>
              <w:pStyle w:val="CRCoverPage"/>
              <w:spacing w:after="0"/>
              <w:ind w:left="100"/>
              <w:rPr>
                <w:noProof/>
              </w:rPr>
            </w:pPr>
            <w:r>
              <w:rPr>
                <w:rFonts w:cs="Arial"/>
                <w:szCs w:val="18"/>
              </w:rPr>
              <w:t>Update to clause A.2.1</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67AA815" w:rsidR="000D462E" w:rsidRDefault="000D462E" w:rsidP="004B1355">
            <w:pPr>
              <w:pStyle w:val="CRCoverPage"/>
              <w:spacing w:after="0"/>
              <w:ind w:left="100"/>
              <w:rPr>
                <w:noProof/>
              </w:rPr>
            </w:pPr>
            <w:r w:rsidRPr="00576262">
              <w:rPr>
                <w:noProof/>
              </w:rPr>
              <w:t>Qualcomm Incorporated</w:t>
            </w:r>
            <w:r w:rsidR="005C0005">
              <w:rPr>
                <w:noProof/>
              </w:rPr>
              <w:t>, MCC TF160</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80AFA62" w:rsidR="000D1B2A" w:rsidRPr="00A76385" w:rsidRDefault="00CF16F0" w:rsidP="00903183">
            <w:pPr>
              <w:pStyle w:val="CRCoverPage"/>
              <w:spacing w:after="0"/>
              <w:rPr>
                <w:noProof/>
              </w:rPr>
            </w:pPr>
            <w:r>
              <w:rPr>
                <w:noProof/>
              </w:rPr>
              <w:t xml:space="preserve">  TEI</w:t>
            </w:r>
            <w:r w:rsidR="00D32951">
              <w:rPr>
                <w:noProof/>
              </w:rPr>
              <w:t>14</w:t>
            </w:r>
            <w:r>
              <w:rPr>
                <w:noProof/>
              </w:rPr>
              <w:t>_Test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7B3E672" w:rsidR="000D1B2A" w:rsidRDefault="000D1B2A" w:rsidP="000D1B2A">
            <w:pPr>
              <w:pStyle w:val="CRCoverPage"/>
              <w:spacing w:after="0"/>
              <w:ind w:left="100"/>
              <w:rPr>
                <w:noProof/>
              </w:rPr>
            </w:pPr>
            <w:r w:rsidRPr="00576262">
              <w:t>20</w:t>
            </w:r>
            <w:r>
              <w:t>2</w:t>
            </w:r>
            <w:r w:rsidR="00D85F16">
              <w:t>1</w:t>
            </w:r>
            <w:r w:rsidRPr="00576262">
              <w:t>-</w:t>
            </w:r>
            <w:r w:rsidR="00AF2A73">
              <w:t>1</w:t>
            </w:r>
            <w:r w:rsidR="00DC108C">
              <w:t>0</w:t>
            </w:r>
            <w:r w:rsidRPr="00576262">
              <w:t>-</w:t>
            </w:r>
            <w:r w:rsidR="00DC108C">
              <w:t>29</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2565C1B5" w:rsidR="000D1B2A" w:rsidRDefault="000D1B2A" w:rsidP="000D1B2A">
            <w:pPr>
              <w:pStyle w:val="CRCoverPage"/>
              <w:spacing w:after="0"/>
              <w:ind w:left="100"/>
              <w:rPr>
                <w:noProof/>
              </w:rPr>
            </w:pPr>
            <w:r w:rsidRPr="00576262">
              <w:t>Rel-1</w:t>
            </w:r>
            <w:r w:rsidR="00DC108C">
              <w:t>5</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CC4714" w14:paraId="4D86582D" w14:textId="77777777" w:rsidTr="004B1355">
        <w:tc>
          <w:tcPr>
            <w:tcW w:w="2694" w:type="dxa"/>
            <w:gridSpan w:val="2"/>
            <w:tcBorders>
              <w:top w:val="single" w:sz="4" w:space="0" w:color="auto"/>
              <w:left w:val="single" w:sz="4" w:space="0" w:color="auto"/>
            </w:tcBorders>
          </w:tcPr>
          <w:p w14:paraId="522629B3" w14:textId="77777777" w:rsidR="00CC4714" w:rsidRDefault="00CC4714" w:rsidP="00CC47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DF518" w14:textId="7B77EEE6" w:rsidR="00CC4714" w:rsidRDefault="00CF16F0" w:rsidP="00CC4714">
            <w:pPr>
              <w:pStyle w:val="CRCoverPage"/>
              <w:spacing w:after="0"/>
              <w:ind w:left="100"/>
              <w:rPr>
                <w:rFonts w:eastAsia="Batang"/>
                <w:sz w:val="18"/>
              </w:rPr>
            </w:pPr>
            <w:r>
              <w:rPr>
                <w:rFonts w:cs="Arial"/>
                <w:noProof/>
              </w:rPr>
              <w:t xml:space="preserve">When </w:t>
            </w:r>
            <w:r w:rsidRPr="00DF53B4">
              <w:rPr>
                <w:rFonts w:eastAsia="Batang"/>
                <w:sz w:val="18"/>
              </w:rPr>
              <w:t xml:space="preserve">INVITE for creating a test </w:t>
            </w:r>
            <w:proofErr w:type="spellStart"/>
            <w:r w:rsidRPr="00DF53B4">
              <w:rPr>
                <w:rFonts w:eastAsia="Batang"/>
                <w:sz w:val="18"/>
              </w:rPr>
              <w:t>eCall</w:t>
            </w:r>
            <w:proofErr w:type="spellEnd"/>
            <w:r w:rsidRPr="00DF53B4">
              <w:rPr>
                <w:rFonts w:eastAsia="Batang"/>
                <w:sz w:val="18"/>
              </w:rPr>
              <w:t xml:space="preserve"> over IMS session</w:t>
            </w:r>
            <w:r>
              <w:rPr>
                <w:rFonts w:eastAsia="Batang"/>
                <w:sz w:val="18"/>
              </w:rPr>
              <w:t xml:space="preserve"> is initiated i.e., condition A25, currently content-type header in clause A.2.1 is ambiguous and do not clearly indicate the value to be set. A25 was specified as a separate line.</w:t>
            </w:r>
          </w:p>
          <w:p w14:paraId="5A0DA20B" w14:textId="77777777" w:rsidR="00CF16F0" w:rsidRDefault="00CF16F0" w:rsidP="00CC4714">
            <w:pPr>
              <w:pStyle w:val="CRCoverPage"/>
              <w:spacing w:after="0"/>
              <w:ind w:left="100"/>
              <w:rPr>
                <w:rFonts w:eastAsia="Batang"/>
                <w:sz w:val="18"/>
              </w:rPr>
            </w:pPr>
          </w:p>
          <w:p w14:paraId="3C1A06DE" w14:textId="62EDBFB7" w:rsidR="00CF16F0" w:rsidRPr="00602E74" w:rsidRDefault="00CF16F0" w:rsidP="00CC4714">
            <w:pPr>
              <w:pStyle w:val="CRCoverPage"/>
              <w:spacing w:after="0"/>
              <w:ind w:left="100"/>
              <w:rPr>
                <w:rFonts w:cs="Arial"/>
                <w:noProof/>
              </w:rPr>
            </w:pPr>
            <w:r>
              <w:rPr>
                <w:rFonts w:eastAsia="Batang"/>
                <w:sz w:val="18"/>
              </w:rPr>
              <w:t xml:space="preserve">For condition A25, content-type header of INVITE message shall be set to </w:t>
            </w:r>
            <w:r w:rsidRPr="00DF53B4">
              <w:rPr>
                <w:i/>
                <w:sz w:val="18"/>
              </w:rPr>
              <w:t>multipart/</w:t>
            </w:r>
            <w:proofErr w:type="spellStart"/>
            <w:proofErr w:type="gramStart"/>
            <w:r w:rsidRPr="00DF53B4">
              <w:rPr>
                <w:i/>
                <w:sz w:val="18"/>
              </w:rPr>
              <w:t>mixed;</w:t>
            </w:r>
            <w:r w:rsidRPr="00DF53B4">
              <w:rPr>
                <w:rFonts w:cs="Arial"/>
                <w:i/>
                <w:color w:val="000000"/>
                <w:sz w:val="18"/>
                <w:szCs w:val="18"/>
              </w:rPr>
              <w:t>boundary</w:t>
            </w:r>
            <w:proofErr w:type="spellEnd"/>
            <w:proofErr w:type="gramEnd"/>
            <w:r w:rsidRPr="00DF53B4">
              <w:rPr>
                <w:rFonts w:cs="Arial"/>
                <w:i/>
                <w:color w:val="000000"/>
                <w:sz w:val="18"/>
                <w:szCs w:val="18"/>
              </w:rPr>
              <w:t>=</w:t>
            </w:r>
            <w:r w:rsidRPr="00DF53B4">
              <w:rPr>
                <w:rFonts w:cs="Arial"/>
                <w:color w:val="000000"/>
                <w:sz w:val="18"/>
                <w:szCs w:val="18"/>
              </w:rPr>
              <w:t>any value</w:t>
            </w:r>
            <w:r>
              <w:rPr>
                <w:rFonts w:cs="Arial"/>
                <w:color w:val="000000"/>
                <w:sz w:val="18"/>
                <w:szCs w:val="18"/>
              </w:rPr>
              <w:t>.</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CC4714" w14:paraId="35AC288D" w14:textId="77777777" w:rsidTr="004B1355">
        <w:tc>
          <w:tcPr>
            <w:tcW w:w="2694" w:type="dxa"/>
            <w:gridSpan w:val="2"/>
            <w:tcBorders>
              <w:left w:val="single" w:sz="4" w:space="0" w:color="auto"/>
            </w:tcBorders>
          </w:tcPr>
          <w:p w14:paraId="03E24951" w14:textId="77777777" w:rsidR="00CC4714" w:rsidRDefault="00CC4714" w:rsidP="00CC47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E154993" w:rsidR="00CC4714" w:rsidRPr="00631882" w:rsidRDefault="00CF16F0" w:rsidP="00CC4714">
            <w:pPr>
              <w:pStyle w:val="CRCoverPage"/>
              <w:spacing w:after="0"/>
              <w:ind w:left="100"/>
              <w:rPr>
                <w:noProof/>
              </w:rPr>
            </w:pPr>
            <w:r>
              <w:rPr>
                <w:noProof/>
              </w:rPr>
              <w:t xml:space="preserve">Aligned A25 condition with </w:t>
            </w:r>
            <w:r w:rsidRPr="00DF53B4">
              <w:rPr>
                <w:i/>
                <w:sz w:val="18"/>
              </w:rPr>
              <w:t>multipart/</w:t>
            </w:r>
            <w:proofErr w:type="spellStart"/>
            <w:proofErr w:type="gramStart"/>
            <w:r w:rsidRPr="00DF53B4">
              <w:rPr>
                <w:i/>
                <w:sz w:val="18"/>
              </w:rPr>
              <w:t>mixed;</w:t>
            </w:r>
            <w:r w:rsidRPr="00DF53B4">
              <w:rPr>
                <w:rFonts w:cs="Arial"/>
                <w:i/>
                <w:color w:val="000000"/>
                <w:sz w:val="18"/>
                <w:szCs w:val="18"/>
              </w:rPr>
              <w:t>boundary</w:t>
            </w:r>
            <w:proofErr w:type="spellEnd"/>
            <w:proofErr w:type="gramEnd"/>
            <w:r w:rsidRPr="00DF53B4">
              <w:rPr>
                <w:rFonts w:cs="Arial"/>
                <w:i/>
                <w:color w:val="000000"/>
                <w:sz w:val="18"/>
                <w:szCs w:val="18"/>
              </w:rPr>
              <w:t>=</w:t>
            </w:r>
            <w:r w:rsidRPr="00DF53B4">
              <w:rPr>
                <w:rFonts w:cs="Arial"/>
                <w:color w:val="000000"/>
                <w:sz w:val="18"/>
                <w:szCs w:val="18"/>
              </w:rPr>
              <w:t>any value</w:t>
            </w:r>
            <w:r>
              <w:rPr>
                <w:rFonts w:cs="Arial"/>
                <w:color w:val="000000"/>
                <w:sz w:val="18"/>
                <w:szCs w:val="18"/>
              </w:rPr>
              <w:t>.</w:t>
            </w:r>
            <w:r>
              <w:rPr>
                <w:noProof/>
              </w:rPr>
              <w:t xml:space="preserve"> </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28E9BFA" w:rsidR="000D1B2A" w:rsidRDefault="00CF16F0" w:rsidP="000D1B2A">
            <w:pPr>
              <w:pStyle w:val="CRCoverPage"/>
              <w:spacing w:after="0"/>
              <w:ind w:left="100"/>
              <w:rPr>
                <w:noProof/>
              </w:rPr>
            </w:pPr>
            <w:r>
              <w:rPr>
                <w:noProof/>
              </w:rPr>
              <w:t>Specification remains ambiguous.</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B076F4A" w:rsidR="000D1B2A" w:rsidRDefault="00DC108C" w:rsidP="000D1B2A">
            <w:pPr>
              <w:pStyle w:val="CRCoverPage"/>
              <w:spacing w:after="0"/>
              <w:ind w:left="100"/>
              <w:rPr>
                <w:noProof/>
              </w:rPr>
            </w:pPr>
            <w:r>
              <w:rPr>
                <w:noProof/>
              </w:rPr>
              <w:t>A.2.1</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6D45903"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24504784" w:rsidR="000D1B2A" w:rsidRDefault="00DC108C"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0C574F16" w:rsidR="000D1B2A" w:rsidRDefault="000D1B2A" w:rsidP="000D1B2A">
            <w:pPr>
              <w:pStyle w:val="CRCoverPage"/>
              <w:spacing w:after="0"/>
              <w:ind w:left="99"/>
              <w:rPr>
                <w:noProof/>
              </w:rPr>
            </w:pPr>
            <w:r>
              <w:rPr>
                <w:noProof/>
              </w:rPr>
              <w:t xml:space="preserve">TS/TR </w:t>
            </w:r>
            <w:r w:rsidR="00AF2A73">
              <w:rPr>
                <w:noProof/>
              </w:rPr>
              <w:t>…</w:t>
            </w:r>
            <w:r>
              <w:rPr>
                <w:noProof/>
              </w:rPr>
              <w:t xml:space="preserve">CR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44DE6EDF" w:rsidR="000D1B2A" w:rsidRDefault="000D1B2A" w:rsidP="000D1B2A">
            <w:pPr>
              <w:pStyle w:val="CRCoverPage"/>
              <w:spacing w:after="0"/>
              <w:ind w:left="100"/>
              <w:rPr>
                <w:noProof/>
              </w:rPr>
            </w:pP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64AFA0" w14:textId="77777777" w:rsidR="000D1B2A" w:rsidRPr="00677541" w:rsidRDefault="00677541" w:rsidP="00B06967">
            <w:pPr>
              <w:pStyle w:val="CRCoverPage"/>
              <w:spacing w:after="0"/>
              <w:ind w:left="100"/>
              <w:rPr>
                <w:noProof/>
                <w:highlight w:val="yellow"/>
              </w:rPr>
            </w:pPr>
            <w:r w:rsidRPr="00677541">
              <w:rPr>
                <w:noProof/>
                <w:highlight w:val="yellow"/>
              </w:rPr>
              <w:t>R5-217681r1</w:t>
            </w:r>
            <w:r w:rsidRPr="00677541">
              <w:rPr>
                <w:noProof/>
                <w:highlight w:val="yellow"/>
              </w:rPr>
              <w:t>:</w:t>
            </w:r>
          </w:p>
          <w:p w14:paraId="41B61A3E" w14:textId="77F653E6" w:rsidR="00677541" w:rsidRDefault="00677541" w:rsidP="00B06967">
            <w:pPr>
              <w:pStyle w:val="CRCoverPage"/>
              <w:spacing w:after="0"/>
              <w:ind w:left="100"/>
              <w:rPr>
                <w:noProof/>
              </w:rPr>
            </w:pPr>
            <w:r w:rsidRPr="00677541">
              <w:rPr>
                <w:noProof/>
                <w:highlight w:val="yellow"/>
              </w:rPr>
              <w:t>1. Editorial corrections.</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5B0E2E64" w14:textId="77777777" w:rsidR="008A34FE" w:rsidRDefault="008A34FE" w:rsidP="000271EE">
      <w:pPr>
        <w:rPr>
          <w:ins w:id="2" w:author="Bharadwaj Cheruvu" w:date="2021-07-27T12:53:00Z"/>
          <w:b/>
          <w:noProof/>
          <w:sz w:val="28"/>
          <w:szCs w:val="28"/>
        </w:rPr>
      </w:pPr>
    </w:p>
    <w:p w14:paraId="5F930DB4" w14:textId="77777777" w:rsidR="008A34FE" w:rsidRDefault="008A34FE" w:rsidP="000271EE">
      <w:pPr>
        <w:rPr>
          <w:ins w:id="3" w:author="Bharadwaj Cheruvu" w:date="2021-07-27T12:53:00Z"/>
          <w:b/>
          <w:noProof/>
          <w:sz w:val="28"/>
          <w:szCs w:val="28"/>
        </w:rPr>
      </w:pPr>
    </w:p>
    <w:p w14:paraId="4F260531" w14:textId="63A34B1F" w:rsidR="00AF2A73" w:rsidRDefault="0057351B" w:rsidP="00DC108C">
      <w:pPr>
        <w:rPr>
          <w:b/>
          <w:noProof/>
          <w:sz w:val="28"/>
          <w:szCs w:val="28"/>
        </w:rPr>
      </w:pPr>
      <w:ins w:id="4" w:author="Mohanraj Murugesan" w:date="2020-08-05T19:51:00Z">
        <w:r w:rsidRPr="00993804">
          <w:rPr>
            <w:b/>
            <w:noProof/>
            <w:sz w:val="28"/>
            <w:szCs w:val="28"/>
          </w:rPr>
          <w:t>&lt;Start of modified section&gt;</w:t>
        </w:r>
      </w:ins>
    </w:p>
    <w:p w14:paraId="47EEDC36" w14:textId="77777777" w:rsidR="007E2F0E" w:rsidRPr="00DF53B4" w:rsidRDefault="007E2F0E" w:rsidP="007E2F0E">
      <w:pPr>
        <w:pStyle w:val="Heading2"/>
      </w:pPr>
      <w:bookmarkStart w:id="5" w:name="_Toc21077977"/>
      <w:bookmarkStart w:id="6" w:name="_Toc35972539"/>
      <w:bookmarkStart w:id="7" w:name="_Toc51774828"/>
      <w:bookmarkStart w:id="8" w:name="_Toc51835251"/>
      <w:bookmarkStart w:id="9" w:name="_Toc52220104"/>
      <w:bookmarkStart w:id="10" w:name="_Toc58360174"/>
      <w:bookmarkStart w:id="11" w:name="_Toc68193313"/>
      <w:bookmarkStart w:id="12" w:name="_Toc75422288"/>
      <w:r w:rsidRPr="00DF53B4">
        <w:lastRenderedPageBreak/>
        <w:t>A.2.1</w:t>
      </w:r>
      <w:r w:rsidRPr="00DF53B4">
        <w:tab/>
        <w:t>INVITE for MO Call Setup</w:t>
      </w:r>
      <w:bookmarkEnd w:id="5"/>
      <w:bookmarkEnd w:id="6"/>
      <w:bookmarkEnd w:id="7"/>
      <w:bookmarkEnd w:id="8"/>
      <w:bookmarkEnd w:id="9"/>
      <w:bookmarkEnd w:id="10"/>
      <w:bookmarkEnd w:id="11"/>
      <w:bookmarkEnd w:id="12"/>
    </w:p>
    <w:tbl>
      <w:tblPr>
        <w:tblW w:w="9634" w:type="dxa"/>
        <w:jc w:val="center"/>
        <w:tblCellMar>
          <w:left w:w="29" w:type="dxa"/>
          <w:right w:w="115" w:type="dxa"/>
        </w:tblCellMar>
        <w:tblLook w:val="01E0" w:firstRow="1" w:lastRow="1" w:firstColumn="1" w:lastColumn="1" w:noHBand="0" w:noVBand="0"/>
      </w:tblPr>
      <w:tblGrid>
        <w:gridCol w:w="1751"/>
        <w:gridCol w:w="1105"/>
        <w:gridCol w:w="4633"/>
        <w:gridCol w:w="709"/>
        <w:gridCol w:w="1436"/>
      </w:tblGrid>
      <w:tr w:rsidR="007E2F0E" w:rsidRPr="00DF53B4" w14:paraId="410365DF" w14:textId="77777777" w:rsidTr="00F53726">
        <w:trPr>
          <w:cantSplit/>
          <w:tblHeader/>
          <w:jc w:val="center"/>
        </w:trPr>
        <w:tc>
          <w:tcPr>
            <w:tcW w:w="1751" w:type="dxa"/>
            <w:tcBorders>
              <w:top w:val="single" w:sz="4" w:space="0" w:color="auto"/>
              <w:left w:val="single" w:sz="4" w:space="0" w:color="auto"/>
              <w:bottom w:val="single" w:sz="4" w:space="0" w:color="auto"/>
              <w:right w:val="single" w:sz="4" w:space="0" w:color="auto"/>
            </w:tcBorders>
            <w:hideMark/>
          </w:tcPr>
          <w:p w14:paraId="3182E686"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lastRenderedPageBreak/>
              <w:t>Header/param</w:t>
            </w:r>
          </w:p>
        </w:tc>
        <w:tc>
          <w:tcPr>
            <w:tcW w:w="1105" w:type="dxa"/>
            <w:tcBorders>
              <w:top w:val="single" w:sz="4" w:space="0" w:color="auto"/>
              <w:left w:val="single" w:sz="4" w:space="0" w:color="auto"/>
              <w:bottom w:val="single" w:sz="4" w:space="0" w:color="auto"/>
              <w:right w:val="single" w:sz="4" w:space="0" w:color="auto"/>
            </w:tcBorders>
          </w:tcPr>
          <w:p w14:paraId="05D27388" w14:textId="77777777" w:rsidR="007E2F0E" w:rsidRPr="00DF53B4" w:rsidRDefault="007E2F0E" w:rsidP="00F53726">
            <w:pPr>
              <w:keepNext/>
              <w:keepLines/>
              <w:overflowPunct/>
              <w:autoSpaceDE/>
              <w:autoSpaceDN/>
              <w:adjustRightInd/>
              <w:spacing w:after="0"/>
              <w:jc w:val="center"/>
              <w:textAlignment w:val="auto"/>
              <w:rPr>
                <w:rFonts w:ascii="Arial" w:hAnsi="Arial"/>
                <w:b/>
                <w:sz w:val="18"/>
                <w:lang w:eastAsia="en-US"/>
              </w:rPr>
            </w:pPr>
            <w:r w:rsidRPr="00DF53B4">
              <w:rPr>
                <w:rFonts w:ascii="Arial" w:hAnsi="Arial"/>
                <w:b/>
                <w:sz w:val="18"/>
                <w:lang w:eastAsia="en-US"/>
              </w:rPr>
              <w:t>Cond</w:t>
            </w:r>
          </w:p>
        </w:tc>
        <w:tc>
          <w:tcPr>
            <w:tcW w:w="4633" w:type="dxa"/>
            <w:tcBorders>
              <w:top w:val="single" w:sz="4" w:space="0" w:color="auto"/>
              <w:left w:val="single" w:sz="4" w:space="0" w:color="auto"/>
              <w:bottom w:val="single" w:sz="4" w:space="0" w:color="auto"/>
              <w:right w:val="single" w:sz="4" w:space="0" w:color="auto"/>
            </w:tcBorders>
            <w:hideMark/>
          </w:tcPr>
          <w:p w14:paraId="75A6DB81" w14:textId="77777777" w:rsidR="007E2F0E" w:rsidRPr="00DF53B4" w:rsidRDefault="007E2F0E" w:rsidP="00F53726">
            <w:pPr>
              <w:keepNext/>
              <w:keepLines/>
              <w:overflowPunct/>
              <w:autoSpaceDE/>
              <w:autoSpaceDN/>
              <w:adjustRightInd/>
              <w:spacing w:after="0"/>
              <w:jc w:val="center"/>
              <w:textAlignment w:val="auto"/>
              <w:rPr>
                <w:rFonts w:ascii="Arial" w:hAnsi="Arial"/>
                <w:b/>
                <w:sz w:val="18"/>
                <w:lang w:eastAsia="en-US"/>
              </w:rPr>
            </w:pPr>
            <w:r w:rsidRPr="00DF53B4">
              <w:rPr>
                <w:rFonts w:ascii="Arial" w:hAnsi="Arial"/>
                <w:b/>
                <w:sz w:val="18"/>
                <w:lang w:eastAsia="en-US"/>
              </w:rPr>
              <w:t>Value/remark</w:t>
            </w:r>
          </w:p>
        </w:tc>
        <w:tc>
          <w:tcPr>
            <w:tcW w:w="709" w:type="dxa"/>
            <w:tcBorders>
              <w:top w:val="single" w:sz="4" w:space="0" w:color="auto"/>
              <w:left w:val="single" w:sz="4" w:space="0" w:color="auto"/>
              <w:bottom w:val="single" w:sz="4" w:space="0" w:color="auto"/>
              <w:right w:val="single" w:sz="4" w:space="0" w:color="auto"/>
            </w:tcBorders>
          </w:tcPr>
          <w:p w14:paraId="1D3FDF6C" w14:textId="77777777" w:rsidR="007E2F0E" w:rsidRPr="00DF53B4" w:rsidRDefault="007E2F0E" w:rsidP="00F53726">
            <w:pPr>
              <w:keepNext/>
              <w:keepLines/>
              <w:overflowPunct/>
              <w:autoSpaceDE/>
              <w:autoSpaceDN/>
              <w:adjustRightInd/>
              <w:spacing w:after="0"/>
              <w:jc w:val="center"/>
              <w:textAlignment w:val="auto"/>
              <w:rPr>
                <w:rFonts w:ascii="Arial" w:hAnsi="Arial"/>
                <w:b/>
                <w:sz w:val="18"/>
                <w:lang w:eastAsia="en-US"/>
              </w:rPr>
            </w:pPr>
            <w:r w:rsidRPr="00DF53B4">
              <w:rPr>
                <w:rFonts w:ascii="Arial" w:hAnsi="Arial"/>
                <w:b/>
                <w:sz w:val="18"/>
                <w:lang w:eastAsia="en-US"/>
              </w:rPr>
              <w:t>Rel</w:t>
            </w:r>
          </w:p>
        </w:tc>
        <w:tc>
          <w:tcPr>
            <w:tcW w:w="1436" w:type="dxa"/>
            <w:tcBorders>
              <w:top w:val="single" w:sz="4" w:space="0" w:color="auto"/>
              <w:left w:val="single" w:sz="4" w:space="0" w:color="auto"/>
              <w:bottom w:val="single" w:sz="4" w:space="0" w:color="auto"/>
              <w:right w:val="single" w:sz="4" w:space="0" w:color="auto"/>
            </w:tcBorders>
          </w:tcPr>
          <w:p w14:paraId="366AF9F1" w14:textId="77777777" w:rsidR="007E2F0E" w:rsidRPr="00DF53B4" w:rsidRDefault="007E2F0E" w:rsidP="00F53726">
            <w:pPr>
              <w:keepNext/>
              <w:keepLines/>
              <w:overflowPunct/>
              <w:autoSpaceDE/>
              <w:autoSpaceDN/>
              <w:adjustRightInd/>
              <w:spacing w:after="0"/>
              <w:jc w:val="center"/>
              <w:textAlignment w:val="auto"/>
              <w:rPr>
                <w:rFonts w:ascii="Arial" w:hAnsi="Arial"/>
                <w:b/>
                <w:sz w:val="18"/>
                <w:lang w:eastAsia="en-US"/>
              </w:rPr>
            </w:pPr>
            <w:r w:rsidRPr="00DF53B4">
              <w:rPr>
                <w:rFonts w:ascii="Arial" w:hAnsi="Arial"/>
                <w:b/>
                <w:sz w:val="18"/>
                <w:lang w:eastAsia="en-US"/>
              </w:rPr>
              <w:t>Reference</w:t>
            </w:r>
          </w:p>
        </w:tc>
      </w:tr>
      <w:tr w:rsidR="007E2F0E" w:rsidRPr="00DF53B4" w14:paraId="792090A5" w14:textId="77777777" w:rsidTr="00F53726">
        <w:trPr>
          <w:cantSplit/>
          <w:tblHeader/>
          <w:jc w:val="center"/>
        </w:trPr>
        <w:tc>
          <w:tcPr>
            <w:tcW w:w="1751" w:type="dxa"/>
            <w:tcBorders>
              <w:top w:val="nil"/>
              <w:left w:val="single" w:sz="4" w:space="0" w:color="auto"/>
              <w:bottom w:val="nil"/>
              <w:right w:val="single" w:sz="4" w:space="0" w:color="auto"/>
            </w:tcBorders>
          </w:tcPr>
          <w:p w14:paraId="3A67F541"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Request-Line</w:t>
            </w:r>
          </w:p>
        </w:tc>
        <w:tc>
          <w:tcPr>
            <w:tcW w:w="1105" w:type="dxa"/>
            <w:tcBorders>
              <w:top w:val="nil"/>
              <w:left w:val="single" w:sz="4" w:space="0" w:color="auto"/>
              <w:bottom w:val="nil"/>
              <w:right w:val="single" w:sz="4" w:space="0" w:color="auto"/>
            </w:tcBorders>
          </w:tcPr>
          <w:p w14:paraId="41387EE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bottom w:val="nil"/>
              <w:right w:val="single" w:sz="4" w:space="0" w:color="auto"/>
            </w:tcBorders>
          </w:tcPr>
          <w:p w14:paraId="2F6937E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7292D73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065800B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1AAD2C0E" w14:textId="77777777" w:rsidTr="00F53726">
        <w:trPr>
          <w:cantSplit/>
          <w:tblHeader/>
          <w:jc w:val="center"/>
        </w:trPr>
        <w:tc>
          <w:tcPr>
            <w:tcW w:w="1751" w:type="dxa"/>
            <w:tcBorders>
              <w:top w:val="nil"/>
              <w:left w:val="single" w:sz="4" w:space="0" w:color="auto"/>
              <w:bottom w:val="nil"/>
              <w:right w:val="single" w:sz="4" w:space="0" w:color="auto"/>
            </w:tcBorders>
          </w:tcPr>
          <w:p w14:paraId="715A092B"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r w:rsidRPr="00DF53B4">
              <w:rPr>
                <w:rFonts w:ascii="Arial" w:hAnsi="Arial"/>
                <w:sz w:val="18"/>
                <w:lang w:eastAsia="en-US"/>
              </w:rPr>
              <w:tab/>
              <w:t>Method</w:t>
            </w:r>
          </w:p>
        </w:tc>
        <w:tc>
          <w:tcPr>
            <w:tcW w:w="1105" w:type="dxa"/>
            <w:tcBorders>
              <w:top w:val="nil"/>
              <w:left w:val="single" w:sz="4" w:space="0" w:color="auto"/>
              <w:bottom w:val="nil"/>
              <w:right w:val="single" w:sz="4" w:space="0" w:color="auto"/>
            </w:tcBorders>
          </w:tcPr>
          <w:p w14:paraId="261EA0F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bottom w:val="nil"/>
              <w:right w:val="single" w:sz="4" w:space="0" w:color="auto"/>
            </w:tcBorders>
          </w:tcPr>
          <w:p w14:paraId="0011342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INVITE</w:t>
            </w:r>
          </w:p>
        </w:tc>
        <w:tc>
          <w:tcPr>
            <w:tcW w:w="709" w:type="dxa"/>
            <w:tcBorders>
              <w:top w:val="nil"/>
              <w:left w:val="single" w:sz="4" w:space="0" w:color="auto"/>
              <w:bottom w:val="nil"/>
              <w:right w:val="single" w:sz="4" w:space="0" w:color="auto"/>
            </w:tcBorders>
          </w:tcPr>
          <w:p w14:paraId="2F0AF75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52BF946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7E2F0E" w:rsidRPr="00DF53B4" w14:paraId="5F2EBC71" w14:textId="77777777" w:rsidTr="00F53726">
        <w:trPr>
          <w:cantSplit/>
          <w:tblHeader/>
          <w:jc w:val="center"/>
        </w:trPr>
        <w:tc>
          <w:tcPr>
            <w:tcW w:w="1751" w:type="dxa"/>
            <w:tcBorders>
              <w:top w:val="nil"/>
              <w:left w:val="single" w:sz="4" w:space="0" w:color="auto"/>
              <w:bottom w:val="nil"/>
              <w:right w:val="single" w:sz="4" w:space="0" w:color="auto"/>
            </w:tcBorders>
          </w:tcPr>
          <w:p w14:paraId="007FD980"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r w:rsidRPr="00DF53B4">
              <w:rPr>
                <w:rFonts w:ascii="Arial" w:hAnsi="Arial"/>
                <w:sz w:val="18"/>
                <w:lang w:eastAsia="en-US"/>
              </w:rPr>
              <w:tab/>
              <w:t>Request-URI</w:t>
            </w:r>
          </w:p>
        </w:tc>
        <w:tc>
          <w:tcPr>
            <w:tcW w:w="1105" w:type="dxa"/>
            <w:tcBorders>
              <w:top w:val="nil"/>
              <w:left w:val="single" w:sz="4" w:space="0" w:color="auto"/>
              <w:bottom w:val="nil"/>
              <w:right w:val="single" w:sz="4" w:space="0" w:color="auto"/>
            </w:tcBorders>
          </w:tcPr>
          <w:p w14:paraId="43C7B0C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NOT A5</w:t>
            </w:r>
            <w:r>
              <w:rPr>
                <w:rFonts w:ascii="Arial" w:hAnsi="Arial"/>
                <w:sz w:val="18"/>
              </w:rPr>
              <w:t xml:space="preserve"> AND NOT A32</w:t>
            </w:r>
          </w:p>
        </w:tc>
        <w:tc>
          <w:tcPr>
            <w:tcW w:w="4633" w:type="dxa"/>
            <w:tcBorders>
              <w:top w:val="nil"/>
              <w:left w:val="single" w:sz="4" w:space="0" w:color="auto"/>
              <w:bottom w:val="nil"/>
              <w:right w:val="single" w:sz="4" w:space="0" w:color="auto"/>
            </w:tcBorders>
          </w:tcPr>
          <w:p w14:paraId="5ED4D13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sz w:val="18"/>
                <w:lang w:eastAsia="en-US"/>
              </w:rPr>
              <w:t>px_IMS_CalleeUri</w:t>
            </w:r>
            <w:proofErr w:type="spellEnd"/>
            <w:r w:rsidRPr="00DF53B4">
              <w:rPr>
                <w:rFonts w:ascii="Arial" w:hAnsi="Arial"/>
                <w:sz w:val="18"/>
                <w:lang w:eastAsia="en-US"/>
              </w:rPr>
              <w:br/>
            </w:r>
            <w:proofErr w:type="spellStart"/>
            <w:r w:rsidRPr="00DF53B4">
              <w:rPr>
                <w:rFonts w:ascii="Arial" w:hAnsi="Arial"/>
                <w:sz w:val="18"/>
                <w:lang w:eastAsia="en-US"/>
              </w:rPr>
              <w:t>px_IMS_CalleeURI</w:t>
            </w:r>
            <w:proofErr w:type="spellEnd"/>
            <w:r w:rsidRPr="00DF53B4">
              <w:rPr>
                <w:rFonts w:ascii="Arial" w:hAnsi="Arial"/>
                <w:sz w:val="18"/>
                <w:lang w:eastAsia="en-US"/>
              </w:rPr>
              <w:t xml:space="preserve"> may be either SIP or Tel URI. It may contain a </w:t>
            </w:r>
            <w:proofErr w:type="spellStart"/>
            <w:r w:rsidRPr="00DF53B4">
              <w:rPr>
                <w:rFonts w:ascii="Arial" w:hAnsi="Arial"/>
                <w:sz w:val="18"/>
                <w:lang w:eastAsia="en-US"/>
              </w:rPr>
              <w:t>dialstring</w:t>
            </w:r>
            <w:proofErr w:type="spellEnd"/>
            <w:r w:rsidRPr="00DF53B4">
              <w:rPr>
                <w:rFonts w:ascii="Arial" w:hAnsi="Arial"/>
                <w:sz w:val="18"/>
                <w:lang w:eastAsia="en-US"/>
              </w:rPr>
              <w:t xml:space="preserve"> and phone-context parameter, when calling to </w:t>
            </w:r>
            <w:proofErr w:type="spellStart"/>
            <w:r w:rsidRPr="00DF53B4">
              <w:rPr>
                <w:rFonts w:ascii="Arial" w:hAnsi="Arial"/>
                <w:sz w:val="18"/>
                <w:lang w:eastAsia="en-US"/>
              </w:rPr>
              <w:t>dialstring</w:t>
            </w:r>
            <w:proofErr w:type="spellEnd"/>
            <w:r w:rsidRPr="00DF53B4">
              <w:rPr>
                <w:rFonts w:ascii="Arial" w:hAnsi="Arial"/>
                <w:sz w:val="18"/>
                <w:lang w:eastAsia="en-US"/>
              </w:rPr>
              <w:t xml:space="preserve">. When calling to </w:t>
            </w:r>
            <w:proofErr w:type="spellStart"/>
            <w:r w:rsidRPr="00DF53B4">
              <w:rPr>
                <w:rFonts w:ascii="Arial" w:hAnsi="Arial"/>
                <w:sz w:val="18"/>
                <w:lang w:eastAsia="en-US"/>
              </w:rPr>
              <w:t>dialstring</w:t>
            </w:r>
            <w:proofErr w:type="spellEnd"/>
            <w:r w:rsidRPr="00DF53B4">
              <w:rPr>
                <w:rFonts w:ascii="Arial" w:hAnsi="Arial"/>
                <w:sz w:val="18"/>
                <w:lang w:eastAsia="en-US"/>
              </w:rPr>
              <w:t xml:space="preserve"> SIP URI must also contain user=phone or user=</w:t>
            </w:r>
            <w:proofErr w:type="spellStart"/>
            <w:r w:rsidRPr="00DF53B4">
              <w:rPr>
                <w:rFonts w:ascii="Arial" w:hAnsi="Arial"/>
                <w:sz w:val="18"/>
                <w:lang w:eastAsia="en-US"/>
              </w:rPr>
              <w:t>dialstring</w:t>
            </w:r>
            <w:proofErr w:type="spellEnd"/>
            <w:r w:rsidRPr="00DF53B4">
              <w:rPr>
                <w:rFonts w:ascii="Arial" w:hAnsi="Arial"/>
                <w:sz w:val="18"/>
                <w:lang w:eastAsia="en-US"/>
              </w:rPr>
              <w:t xml:space="preserve"> parameter.</w:t>
            </w:r>
            <w:r w:rsidRPr="00DF53B4">
              <w:rPr>
                <w:rFonts w:ascii="Arial" w:hAnsi="Arial"/>
                <w:sz w:val="18"/>
                <w:lang w:eastAsia="en-US"/>
              </w:rPr>
              <w:br/>
              <w:t xml:space="preserve">The </w:t>
            </w:r>
            <w:proofErr w:type="spellStart"/>
            <w:r w:rsidRPr="00DF53B4">
              <w:rPr>
                <w:rFonts w:ascii="Arial" w:hAnsi="Arial"/>
                <w:sz w:val="18"/>
                <w:lang w:eastAsia="en-US"/>
              </w:rPr>
              <w:t>dialstring</w:t>
            </w:r>
            <w:proofErr w:type="spellEnd"/>
            <w:r w:rsidRPr="00DF53B4">
              <w:rPr>
                <w:rFonts w:ascii="Arial" w:hAnsi="Arial"/>
                <w:sz w:val="18"/>
                <w:lang w:eastAsia="en-US"/>
              </w:rPr>
              <w:t xml:space="preserve">, if used, may be global, home local number or geo-local number. For home local numbers the value of phone-context parameter must equal the home domain name </w:t>
            </w:r>
            <w:proofErr w:type="gramStart"/>
            <w:r w:rsidRPr="00DF53B4">
              <w:rPr>
                <w:rFonts w:ascii="Arial" w:hAnsi="Arial"/>
                <w:sz w:val="18"/>
                <w:lang w:eastAsia="en-US"/>
              </w:rPr>
              <w:t>i.e.</w:t>
            </w:r>
            <w:proofErr w:type="gramEnd"/>
            <w:r w:rsidRPr="00DF53B4">
              <w:rPr>
                <w:rFonts w:ascii="Arial" w:hAnsi="Arial"/>
                <w:sz w:val="18"/>
                <w:lang w:eastAsia="en-US"/>
              </w:rPr>
              <w:t xml:space="preserve"> </w:t>
            </w:r>
            <w:proofErr w:type="spellStart"/>
            <w:r w:rsidRPr="00DF53B4">
              <w:rPr>
                <w:rFonts w:ascii="Arial" w:hAnsi="Arial"/>
                <w:sz w:val="18"/>
                <w:lang w:eastAsia="en-US"/>
              </w:rPr>
              <w:t>px_IMS_HomeDomainName</w:t>
            </w:r>
            <w:proofErr w:type="spellEnd"/>
            <w:r w:rsidRPr="00DF53B4">
              <w:rPr>
                <w:rFonts w:ascii="Arial" w:hAnsi="Arial"/>
                <w:sz w:val="18"/>
                <w:lang w:eastAsia="en-US"/>
              </w:rPr>
              <w:t>. For geo-local numbers the home domain name must be prefixed by string “geo-local.” or access technology specific prefix, if the UE supports that option.</w:t>
            </w:r>
            <w:r w:rsidRPr="00DF53B4">
              <w:rPr>
                <w:rFonts w:ascii="Arial" w:hAnsi="Arial"/>
                <w:sz w:val="18"/>
                <w:lang w:eastAsia="en-US"/>
              </w:rPr>
              <w:br/>
              <w:t xml:space="preserve">Note: The way how the UE determines whether numbers in a non-international format are geo-local, home-local or relating to another network, is UE implementation specific. For </w:t>
            </w:r>
            <w:proofErr w:type="gramStart"/>
            <w:r w:rsidRPr="00DF53B4">
              <w:rPr>
                <w:rFonts w:ascii="Arial" w:hAnsi="Arial"/>
                <w:sz w:val="18"/>
                <w:lang w:eastAsia="en-US"/>
              </w:rPr>
              <w:t>instance</w:t>
            </w:r>
            <w:proofErr w:type="gramEnd"/>
            <w:r w:rsidRPr="00DF53B4">
              <w:rPr>
                <w:rFonts w:ascii="Arial" w:hAnsi="Arial"/>
                <w:sz w:val="18"/>
                <w:lang w:eastAsia="en-US"/>
              </w:rPr>
              <w:t xml:space="preserve"> the UE might have a UI setting</w:t>
            </w:r>
          </w:p>
        </w:tc>
        <w:tc>
          <w:tcPr>
            <w:tcW w:w="709" w:type="dxa"/>
            <w:tcBorders>
              <w:top w:val="nil"/>
              <w:left w:val="single" w:sz="4" w:space="0" w:color="auto"/>
              <w:bottom w:val="nil"/>
              <w:right w:val="single" w:sz="4" w:space="0" w:color="auto"/>
            </w:tcBorders>
          </w:tcPr>
          <w:p w14:paraId="256B7FB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280EE9D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TS 24.229 [10]</w:t>
            </w:r>
            <w:r w:rsidRPr="00DF53B4">
              <w:rPr>
                <w:rFonts w:ascii="Arial" w:hAnsi="Arial"/>
                <w:sz w:val="18"/>
                <w:lang w:eastAsia="en-US"/>
              </w:rPr>
              <w:br/>
              <w:t>cl 5.1.2A.1.3, 5.1.2A.1.5, 7.2A.10</w:t>
            </w:r>
          </w:p>
        </w:tc>
      </w:tr>
      <w:tr w:rsidR="007E2F0E" w:rsidRPr="00DF53B4" w14:paraId="708C2C6F" w14:textId="77777777" w:rsidTr="00F53726">
        <w:trPr>
          <w:cantSplit/>
          <w:tblHeader/>
          <w:jc w:val="center"/>
        </w:trPr>
        <w:tc>
          <w:tcPr>
            <w:tcW w:w="1751" w:type="dxa"/>
            <w:tcBorders>
              <w:top w:val="nil"/>
              <w:left w:val="single" w:sz="4" w:space="0" w:color="auto"/>
              <w:bottom w:val="nil"/>
              <w:right w:val="single" w:sz="4" w:space="0" w:color="auto"/>
            </w:tcBorders>
          </w:tcPr>
          <w:p w14:paraId="1F00303E"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p>
        </w:tc>
        <w:tc>
          <w:tcPr>
            <w:tcW w:w="1105" w:type="dxa"/>
            <w:tcBorders>
              <w:top w:val="nil"/>
              <w:left w:val="single" w:sz="4" w:space="0" w:color="auto"/>
              <w:bottom w:val="nil"/>
              <w:right w:val="single" w:sz="4" w:space="0" w:color="auto"/>
            </w:tcBorders>
          </w:tcPr>
          <w:p w14:paraId="6547714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A5</w:t>
            </w:r>
            <w:r>
              <w:rPr>
                <w:rFonts w:ascii="Arial" w:hAnsi="Arial"/>
                <w:sz w:val="18"/>
              </w:rPr>
              <w:t xml:space="preserve"> OR A32</w:t>
            </w:r>
          </w:p>
        </w:tc>
        <w:tc>
          <w:tcPr>
            <w:tcW w:w="4633" w:type="dxa"/>
            <w:tcBorders>
              <w:top w:val="nil"/>
              <w:left w:val="single" w:sz="4" w:space="0" w:color="auto"/>
              <w:bottom w:val="nil"/>
              <w:right w:val="single" w:sz="4" w:space="0" w:color="auto"/>
            </w:tcBorders>
          </w:tcPr>
          <w:p w14:paraId="00D241F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sz w:val="18"/>
                <w:lang w:eastAsia="en-US"/>
              </w:rPr>
              <w:t>px_IMS_CalleeContactUri</w:t>
            </w:r>
            <w:proofErr w:type="spellEnd"/>
          </w:p>
        </w:tc>
        <w:tc>
          <w:tcPr>
            <w:tcW w:w="709" w:type="dxa"/>
            <w:tcBorders>
              <w:top w:val="nil"/>
              <w:left w:val="single" w:sz="4" w:space="0" w:color="auto"/>
              <w:bottom w:val="nil"/>
              <w:right w:val="single" w:sz="4" w:space="0" w:color="auto"/>
            </w:tcBorders>
          </w:tcPr>
          <w:p w14:paraId="1D3A1E1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59A02A8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3F92BD02" w14:textId="77777777" w:rsidTr="00F53726">
        <w:trPr>
          <w:cantSplit/>
          <w:tblHeader/>
          <w:jc w:val="center"/>
        </w:trPr>
        <w:tc>
          <w:tcPr>
            <w:tcW w:w="1751" w:type="dxa"/>
            <w:tcBorders>
              <w:top w:val="nil"/>
              <w:left w:val="single" w:sz="4" w:space="0" w:color="auto"/>
              <w:bottom w:val="nil"/>
              <w:right w:val="single" w:sz="4" w:space="0" w:color="auto"/>
            </w:tcBorders>
          </w:tcPr>
          <w:p w14:paraId="4C918713"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p>
        </w:tc>
        <w:tc>
          <w:tcPr>
            <w:tcW w:w="1105" w:type="dxa"/>
            <w:tcBorders>
              <w:top w:val="nil"/>
              <w:left w:val="single" w:sz="4" w:space="0" w:color="auto"/>
              <w:bottom w:val="nil"/>
              <w:right w:val="single" w:sz="4" w:space="0" w:color="auto"/>
            </w:tcBorders>
          </w:tcPr>
          <w:p w14:paraId="05F7BB5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r>
              <w:rPr>
                <w:rFonts w:ascii="Arial" w:hAnsi="Arial"/>
                <w:sz w:val="18"/>
                <w:lang w:eastAsia="en-US"/>
              </w:rPr>
              <w:br/>
            </w:r>
            <w:r w:rsidRPr="00DF53B4">
              <w:rPr>
                <w:rFonts w:ascii="Arial" w:hAnsi="Arial"/>
                <w:sz w:val="18"/>
                <w:lang w:eastAsia="en-US"/>
              </w:rPr>
              <w:t>A7</w:t>
            </w:r>
            <w:r>
              <w:rPr>
                <w:rFonts w:ascii="Arial" w:hAnsi="Arial"/>
                <w:sz w:val="18"/>
                <w:lang w:eastAsia="en-US"/>
              </w:rPr>
              <w:t xml:space="preserve"> AND NOT </w:t>
            </w:r>
            <w:r w:rsidRPr="003C691A">
              <w:rPr>
                <w:rFonts w:ascii="Arial" w:hAnsi="Arial"/>
                <w:sz w:val="18"/>
                <w:lang w:eastAsia="en-US"/>
              </w:rPr>
              <w:t>(A20 OR A21)</w:t>
            </w:r>
          </w:p>
        </w:tc>
        <w:tc>
          <w:tcPr>
            <w:tcW w:w="4633" w:type="dxa"/>
            <w:tcBorders>
              <w:top w:val="nil"/>
              <w:left w:val="single" w:sz="4" w:space="0" w:color="auto"/>
              <w:bottom w:val="nil"/>
              <w:right w:val="single" w:sz="4" w:space="0" w:color="auto"/>
            </w:tcBorders>
          </w:tcPr>
          <w:p w14:paraId="0BDAF7D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emergency service URN beginning with </w:t>
            </w:r>
            <w:proofErr w:type="spellStart"/>
            <w:proofErr w:type="gramStart"/>
            <w:r w:rsidRPr="00DF53B4">
              <w:rPr>
                <w:rFonts w:ascii="Arial" w:hAnsi="Arial"/>
                <w:i/>
                <w:sz w:val="18"/>
                <w:lang w:eastAsia="en-US"/>
              </w:rPr>
              <w:t>urn:service</w:t>
            </w:r>
            <w:proofErr w:type="gramEnd"/>
            <w:r w:rsidRPr="00DF53B4">
              <w:rPr>
                <w:rFonts w:ascii="Arial" w:hAnsi="Arial"/>
                <w:i/>
                <w:sz w:val="18"/>
                <w:lang w:eastAsia="en-US"/>
              </w:rPr>
              <w:t>:sos</w:t>
            </w:r>
            <w:proofErr w:type="spellEnd"/>
          </w:p>
        </w:tc>
        <w:tc>
          <w:tcPr>
            <w:tcW w:w="709" w:type="dxa"/>
            <w:tcBorders>
              <w:top w:val="nil"/>
              <w:left w:val="single" w:sz="4" w:space="0" w:color="auto"/>
              <w:bottom w:val="nil"/>
              <w:right w:val="single" w:sz="4" w:space="0" w:color="auto"/>
            </w:tcBorders>
          </w:tcPr>
          <w:p w14:paraId="6A62908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625059D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5031 [97]</w:t>
            </w:r>
          </w:p>
        </w:tc>
      </w:tr>
      <w:tr w:rsidR="007E2F0E" w:rsidRPr="00DF53B4" w14:paraId="508D2707" w14:textId="77777777" w:rsidTr="00F53726">
        <w:trPr>
          <w:cantSplit/>
          <w:tblHeader/>
          <w:jc w:val="center"/>
        </w:trPr>
        <w:tc>
          <w:tcPr>
            <w:tcW w:w="1751" w:type="dxa"/>
            <w:tcBorders>
              <w:top w:val="nil"/>
              <w:left w:val="single" w:sz="4" w:space="0" w:color="auto"/>
              <w:bottom w:val="nil"/>
              <w:right w:val="single" w:sz="4" w:space="0" w:color="auto"/>
            </w:tcBorders>
          </w:tcPr>
          <w:p w14:paraId="7B69C8E5"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p>
        </w:tc>
        <w:tc>
          <w:tcPr>
            <w:tcW w:w="1105" w:type="dxa"/>
            <w:tcBorders>
              <w:top w:val="nil"/>
              <w:left w:val="single" w:sz="4" w:space="0" w:color="auto"/>
              <w:bottom w:val="nil"/>
              <w:right w:val="single" w:sz="4" w:space="0" w:color="auto"/>
            </w:tcBorders>
          </w:tcPr>
          <w:p w14:paraId="244CEAD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A20 AND (NOT A25)</w:t>
            </w:r>
          </w:p>
        </w:tc>
        <w:tc>
          <w:tcPr>
            <w:tcW w:w="4633" w:type="dxa"/>
            <w:tcBorders>
              <w:top w:val="nil"/>
              <w:left w:val="single" w:sz="4" w:space="0" w:color="auto"/>
              <w:bottom w:val="nil"/>
              <w:right w:val="single" w:sz="4" w:space="0" w:color="auto"/>
            </w:tcBorders>
          </w:tcPr>
          <w:p w14:paraId="35DAC287" w14:textId="77777777" w:rsidR="007E2F0E" w:rsidRPr="00DF53B4" w:rsidRDefault="007E2F0E" w:rsidP="00F53726">
            <w:pPr>
              <w:keepNext/>
              <w:keepLines/>
              <w:overflowPunct/>
              <w:autoSpaceDE/>
              <w:autoSpaceDN/>
              <w:adjustRightInd/>
              <w:spacing w:after="0"/>
              <w:textAlignment w:val="auto"/>
              <w:rPr>
                <w:rFonts w:ascii="Arial" w:hAnsi="Arial"/>
                <w:i/>
                <w:sz w:val="18"/>
                <w:lang w:eastAsia="en-US"/>
              </w:rPr>
            </w:pPr>
            <w:proofErr w:type="spellStart"/>
            <w:proofErr w:type="gramStart"/>
            <w:r w:rsidRPr="00DF53B4">
              <w:rPr>
                <w:rFonts w:ascii="Arial" w:hAnsi="Arial"/>
                <w:i/>
                <w:sz w:val="18"/>
                <w:lang w:eastAsia="en-US"/>
              </w:rPr>
              <w:t>urn:service</w:t>
            </w:r>
            <w:proofErr w:type="gramEnd"/>
            <w:r w:rsidRPr="00DF53B4">
              <w:rPr>
                <w:rFonts w:ascii="Arial" w:hAnsi="Arial"/>
                <w:i/>
                <w:sz w:val="18"/>
                <w:lang w:eastAsia="en-US"/>
              </w:rPr>
              <w:t>:sos.ecall.manual</w:t>
            </w:r>
            <w:proofErr w:type="spellEnd"/>
          </w:p>
          <w:p w14:paraId="24658F4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6735A52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6" w:type="dxa"/>
            <w:tcBorders>
              <w:top w:val="nil"/>
              <w:left w:val="single" w:sz="4" w:space="0" w:color="auto"/>
              <w:bottom w:val="nil"/>
              <w:right w:val="single" w:sz="4" w:space="0" w:color="auto"/>
            </w:tcBorders>
          </w:tcPr>
          <w:p w14:paraId="100CA7C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7E2F0E" w:rsidRPr="00DF53B4" w14:paraId="130F2747" w14:textId="77777777" w:rsidTr="00F53726">
        <w:trPr>
          <w:cantSplit/>
          <w:tblHeader/>
          <w:jc w:val="center"/>
        </w:trPr>
        <w:tc>
          <w:tcPr>
            <w:tcW w:w="1751" w:type="dxa"/>
            <w:tcBorders>
              <w:top w:val="nil"/>
              <w:left w:val="single" w:sz="4" w:space="0" w:color="auto"/>
              <w:bottom w:val="nil"/>
              <w:right w:val="single" w:sz="4" w:space="0" w:color="auto"/>
            </w:tcBorders>
          </w:tcPr>
          <w:p w14:paraId="521F180D"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p>
        </w:tc>
        <w:tc>
          <w:tcPr>
            <w:tcW w:w="1105" w:type="dxa"/>
            <w:tcBorders>
              <w:top w:val="nil"/>
              <w:left w:val="single" w:sz="4" w:space="0" w:color="auto"/>
              <w:bottom w:val="nil"/>
              <w:right w:val="single" w:sz="4" w:space="0" w:color="auto"/>
            </w:tcBorders>
          </w:tcPr>
          <w:p w14:paraId="0DEA82C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A21 AND (NOT A25)</w:t>
            </w:r>
          </w:p>
        </w:tc>
        <w:tc>
          <w:tcPr>
            <w:tcW w:w="4633" w:type="dxa"/>
            <w:tcBorders>
              <w:top w:val="nil"/>
              <w:left w:val="single" w:sz="4" w:space="0" w:color="auto"/>
              <w:bottom w:val="nil"/>
              <w:right w:val="single" w:sz="4" w:space="0" w:color="auto"/>
            </w:tcBorders>
          </w:tcPr>
          <w:p w14:paraId="78A75D1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roofErr w:type="spellStart"/>
            <w:proofErr w:type="gramStart"/>
            <w:r w:rsidRPr="00DF53B4">
              <w:rPr>
                <w:rFonts w:ascii="Arial" w:hAnsi="Arial"/>
                <w:i/>
                <w:sz w:val="18"/>
                <w:lang w:eastAsia="en-US"/>
              </w:rPr>
              <w:t>urn:service</w:t>
            </w:r>
            <w:proofErr w:type="gramEnd"/>
            <w:r w:rsidRPr="00DF53B4">
              <w:rPr>
                <w:rFonts w:ascii="Arial" w:hAnsi="Arial"/>
                <w:i/>
                <w:sz w:val="18"/>
                <w:lang w:eastAsia="en-US"/>
              </w:rPr>
              <w:t>:sos:ecall.automatic</w:t>
            </w:r>
            <w:proofErr w:type="spellEnd"/>
          </w:p>
        </w:tc>
        <w:tc>
          <w:tcPr>
            <w:tcW w:w="709" w:type="dxa"/>
            <w:tcBorders>
              <w:top w:val="nil"/>
              <w:left w:val="single" w:sz="4" w:space="0" w:color="auto"/>
              <w:bottom w:val="nil"/>
              <w:right w:val="single" w:sz="4" w:space="0" w:color="auto"/>
            </w:tcBorders>
          </w:tcPr>
          <w:p w14:paraId="47AB048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6" w:type="dxa"/>
            <w:tcBorders>
              <w:top w:val="nil"/>
              <w:left w:val="single" w:sz="4" w:space="0" w:color="auto"/>
              <w:bottom w:val="nil"/>
              <w:right w:val="single" w:sz="4" w:space="0" w:color="auto"/>
            </w:tcBorders>
          </w:tcPr>
          <w:p w14:paraId="06DACDA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7E2F0E" w:rsidRPr="00DF53B4" w14:paraId="7167AEAC" w14:textId="77777777" w:rsidTr="00F53726">
        <w:trPr>
          <w:cantSplit/>
          <w:tblHeader/>
          <w:jc w:val="center"/>
        </w:trPr>
        <w:tc>
          <w:tcPr>
            <w:tcW w:w="1751" w:type="dxa"/>
            <w:tcBorders>
              <w:top w:val="nil"/>
              <w:left w:val="single" w:sz="4" w:space="0" w:color="auto"/>
              <w:right w:val="single" w:sz="4" w:space="0" w:color="auto"/>
            </w:tcBorders>
          </w:tcPr>
          <w:p w14:paraId="47629274"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p>
        </w:tc>
        <w:tc>
          <w:tcPr>
            <w:tcW w:w="1105" w:type="dxa"/>
            <w:tcBorders>
              <w:top w:val="nil"/>
              <w:left w:val="single" w:sz="4" w:space="0" w:color="auto"/>
              <w:right w:val="single" w:sz="4" w:space="0" w:color="auto"/>
            </w:tcBorders>
          </w:tcPr>
          <w:p w14:paraId="2B9946C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A25</w:t>
            </w:r>
          </w:p>
        </w:tc>
        <w:tc>
          <w:tcPr>
            <w:tcW w:w="4633" w:type="dxa"/>
            <w:tcBorders>
              <w:top w:val="nil"/>
              <w:left w:val="single" w:sz="4" w:space="0" w:color="auto"/>
              <w:right w:val="single" w:sz="4" w:space="0" w:color="auto"/>
            </w:tcBorders>
          </w:tcPr>
          <w:p w14:paraId="323E1E6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cs="Arial"/>
                <w:sz w:val="18"/>
                <w:szCs w:val="18"/>
                <w:lang w:eastAsia="en-US"/>
              </w:rPr>
              <w:t>The Test URI as per the generic “</w:t>
            </w:r>
            <w:proofErr w:type="spellStart"/>
            <w:r w:rsidRPr="00DF53B4">
              <w:rPr>
                <w:rFonts w:ascii="Arial" w:hAnsi="Arial" w:cs="Arial"/>
                <w:sz w:val="18"/>
                <w:szCs w:val="18"/>
                <w:lang w:eastAsia="en-US"/>
              </w:rPr>
              <w:t>eCall</w:t>
            </w:r>
            <w:proofErr w:type="spellEnd"/>
            <w:r w:rsidRPr="00DF53B4">
              <w:rPr>
                <w:rFonts w:ascii="Arial" w:hAnsi="Arial" w:cs="Arial"/>
                <w:sz w:val="18"/>
                <w:szCs w:val="18"/>
                <w:lang w:eastAsia="en-US"/>
              </w:rPr>
              <w:t xml:space="preserve"> test URI” which uses EF</w:t>
            </w:r>
            <w:r w:rsidRPr="00DF53B4">
              <w:rPr>
                <w:rFonts w:ascii="Arial" w:hAnsi="Arial" w:cs="Arial"/>
                <w:sz w:val="18"/>
                <w:szCs w:val="18"/>
                <w:vertAlign w:val="subscript"/>
                <w:lang w:eastAsia="en-US"/>
              </w:rPr>
              <w:t>SDNURI</w:t>
            </w:r>
            <w:r w:rsidRPr="00DF53B4">
              <w:rPr>
                <w:rFonts w:ascii="Arial" w:hAnsi="Arial" w:cs="Arial"/>
                <w:sz w:val="18"/>
                <w:szCs w:val="18"/>
                <w:lang w:eastAsia="en-US"/>
              </w:rPr>
              <w:t xml:space="preserve"> from table 4.9.3.5-1 for “</w:t>
            </w:r>
            <w:proofErr w:type="spellStart"/>
            <w:r w:rsidRPr="00DF53B4">
              <w:rPr>
                <w:rFonts w:ascii="Arial" w:hAnsi="Arial" w:cs="Arial"/>
                <w:sz w:val="18"/>
                <w:szCs w:val="18"/>
                <w:lang w:eastAsia="en-US"/>
              </w:rPr>
              <w:t>eCall</w:t>
            </w:r>
            <w:proofErr w:type="spellEnd"/>
            <w:r w:rsidRPr="00DF53B4">
              <w:rPr>
                <w:rFonts w:ascii="Arial" w:hAnsi="Arial" w:cs="Arial"/>
                <w:sz w:val="18"/>
                <w:szCs w:val="18"/>
                <w:lang w:eastAsia="en-US"/>
              </w:rPr>
              <w:t xml:space="preserve"> capable” UEs or EF</w:t>
            </w:r>
            <w:r w:rsidRPr="00DF53B4">
              <w:rPr>
                <w:rFonts w:ascii="Arial" w:hAnsi="Arial" w:cs="Arial"/>
                <w:sz w:val="18"/>
                <w:szCs w:val="18"/>
                <w:vertAlign w:val="subscript"/>
                <w:lang w:eastAsia="en-US"/>
              </w:rPr>
              <w:t xml:space="preserve">FDNURI </w:t>
            </w:r>
            <w:r w:rsidRPr="00DF53B4">
              <w:rPr>
                <w:rFonts w:ascii="Arial" w:hAnsi="Arial" w:cs="Arial"/>
                <w:sz w:val="18"/>
                <w:szCs w:val="18"/>
                <w:lang w:eastAsia="en-US"/>
              </w:rPr>
              <w:t>from table 4.9.3.5-2 for “</w:t>
            </w:r>
            <w:proofErr w:type="spellStart"/>
            <w:r w:rsidRPr="00DF53B4">
              <w:rPr>
                <w:rFonts w:ascii="Arial" w:hAnsi="Arial" w:cs="Arial"/>
                <w:sz w:val="18"/>
                <w:szCs w:val="18"/>
                <w:lang w:eastAsia="en-US"/>
              </w:rPr>
              <w:t>eCall</w:t>
            </w:r>
            <w:proofErr w:type="spellEnd"/>
            <w:r w:rsidRPr="00DF53B4">
              <w:rPr>
                <w:rFonts w:ascii="Arial" w:hAnsi="Arial" w:cs="Arial"/>
                <w:sz w:val="18"/>
                <w:szCs w:val="18"/>
                <w:lang w:eastAsia="en-US"/>
              </w:rPr>
              <w:t xml:space="preserve"> only” UEs as specified in 3GPP TS 36.508 [94]</w:t>
            </w:r>
          </w:p>
        </w:tc>
        <w:tc>
          <w:tcPr>
            <w:tcW w:w="709" w:type="dxa"/>
            <w:tcBorders>
              <w:top w:val="nil"/>
              <w:left w:val="single" w:sz="4" w:space="0" w:color="auto"/>
              <w:right w:val="single" w:sz="4" w:space="0" w:color="auto"/>
            </w:tcBorders>
          </w:tcPr>
          <w:p w14:paraId="14225AC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6" w:type="dxa"/>
            <w:tcBorders>
              <w:top w:val="nil"/>
              <w:left w:val="single" w:sz="4" w:space="0" w:color="auto"/>
              <w:right w:val="single" w:sz="4" w:space="0" w:color="auto"/>
            </w:tcBorders>
          </w:tcPr>
          <w:p w14:paraId="050023B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7E2F0E" w:rsidRPr="00DF53B4" w14:paraId="6BCBEA38"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31A4F259"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r w:rsidRPr="00DF53B4">
              <w:rPr>
                <w:rFonts w:ascii="Arial" w:hAnsi="Arial"/>
                <w:sz w:val="18"/>
                <w:lang w:eastAsia="en-US"/>
              </w:rPr>
              <w:tab/>
              <w:t>SIP-Version</w:t>
            </w:r>
          </w:p>
        </w:tc>
        <w:tc>
          <w:tcPr>
            <w:tcW w:w="1105" w:type="dxa"/>
            <w:tcBorders>
              <w:top w:val="nil"/>
              <w:left w:val="single" w:sz="4" w:space="0" w:color="auto"/>
              <w:bottom w:val="single" w:sz="4" w:space="0" w:color="auto"/>
              <w:right w:val="single" w:sz="4" w:space="0" w:color="auto"/>
            </w:tcBorders>
          </w:tcPr>
          <w:p w14:paraId="1FF20F8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bottom w:val="single" w:sz="4" w:space="0" w:color="auto"/>
              <w:right w:val="single" w:sz="4" w:space="0" w:color="auto"/>
            </w:tcBorders>
          </w:tcPr>
          <w:p w14:paraId="244AAE0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SIP/2.0</w:t>
            </w:r>
          </w:p>
        </w:tc>
        <w:tc>
          <w:tcPr>
            <w:tcW w:w="709" w:type="dxa"/>
            <w:tcBorders>
              <w:top w:val="nil"/>
              <w:left w:val="single" w:sz="4" w:space="0" w:color="auto"/>
              <w:bottom w:val="single" w:sz="4" w:space="0" w:color="auto"/>
              <w:right w:val="single" w:sz="4" w:space="0" w:color="auto"/>
            </w:tcBorders>
          </w:tcPr>
          <w:p w14:paraId="6002D8F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6849A1A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056C6C04" w14:textId="77777777" w:rsidTr="00F53726">
        <w:trPr>
          <w:cantSplit/>
          <w:tblHeader/>
          <w:jc w:val="center"/>
        </w:trPr>
        <w:tc>
          <w:tcPr>
            <w:tcW w:w="1751" w:type="dxa"/>
            <w:tcBorders>
              <w:top w:val="single" w:sz="4" w:space="0" w:color="auto"/>
              <w:left w:val="single" w:sz="4" w:space="0" w:color="auto"/>
              <w:bottom w:val="nil"/>
              <w:right w:val="single" w:sz="4" w:space="0" w:color="auto"/>
            </w:tcBorders>
            <w:hideMark/>
          </w:tcPr>
          <w:p w14:paraId="08E56307"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Via</w:t>
            </w:r>
          </w:p>
        </w:tc>
        <w:tc>
          <w:tcPr>
            <w:tcW w:w="1105" w:type="dxa"/>
            <w:tcBorders>
              <w:top w:val="single" w:sz="4" w:space="0" w:color="auto"/>
              <w:left w:val="single" w:sz="4" w:space="0" w:color="auto"/>
              <w:bottom w:val="nil"/>
              <w:right w:val="single" w:sz="4" w:space="0" w:color="auto"/>
            </w:tcBorders>
          </w:tcPr>
          <w:p w14:paraId="6314C09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bottom w:val="nil"/>
              <w:right w:val="single" w:sz="4" w:space="0" w:color="auto"/>
            </w:tcBorders>
          </w:tcPr>
          <w:p w14:paraId="2E2DFBF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bottom w:val="nil"/>
              <w:right w:val="single" w:sz="4" w:space="0" w:color="auto"/>
            </w:tcBorders>
          </w:tcPr>
          <w:p w14:paraId="3526E2C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bottom w:val="nil"/>
              <w:right w:val="single" w:sz="4" w:space="0" w:color="auto"/>
            </w:tcBorders>
          </w:tcPr>
          <w:p w14:paraId="2FD7D0A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7E2F0E" w:rsidRPr="00DF53B4" w14:paraId="01809BAD" w14:textId="77777777" w:rsidTr="00F53726">
        <w:trPr>
          <w:cantSplit/>
          <w:tblHeader/>
          <w:jc w:val="center"/>
        </w:trPr>
        <w:tc>
          <w:tcPr>
            <w:tcW w:w="1751" w:type="dxa"/>
            <w:tcBorders>
              <w:top w:val="nil"/>
              <w:left w:val="single" w:sz="4" w:space="0" w:color="auto"/>
              <w:bottom w:val="nil"/>
              <w:right w:val="single" w:sz="4" w:space="0" w:color="auto"/>
            </w:tcBorders>
            <w:hideMark/>
          </w:tcPr>
          <w:p w14:paraId="2B7884A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gramStart"/>
            <w:r w:rsidRPr="00DF53B4">
              <w:rPr>
                <w:rFonts w:ascii="Arial" w:hAnsi="Arial"/>
                <w:sz w:val="18"/>
                <w:lang w:eastAsia="en-US"/>
              </w:rPr>
              <w:t>sent-protocol</w:t>
            </w:r>
            <w:proofErr w:type="gramEnd"/>
          </w:p>
        </w:tc>
        <w:tc>
          <w:tcPr>
            <w:tcW w:w="1105" w:type="dxa"/>
            <w:tcBorders>
              <w:top w:val="nil"/>
              <w:left w:val="single" w:sz="4" w:space="0" w:color="auto"/>
              <w:bottom w:val="nil"/>
              <w:right w:val="single" w:sz="4" w:space="0" w:color="auto"/>
            </w:tcBorders>
          </w:tcPr>
          <w:p w14:paraId="49860B81" w14:textId="77777777" w:rsidR="007E2F0E" w:rsidRPr="00DF53B4" w:rsidRDefault="007E2F0E" w:rsidP="00F53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Arial" w:hAnsi="Arial" w:cs="Courier New"/>
                <w:i/>
                <w:sz w:val="18"/>
                <w:lang w:eastAsia="en-US"/>
              </w:rPr>
            </w:pPr>
          </w:p>
        </w:tc>
        <w:tc>
          <w:tcPr>
            <w:tcW w:w="4633" w:type="dxa"/>
            <w:tcBorders>
              <w:top w:val="nil"/>
              <w:left w:val="single" w:sz="4" w:space="0" w:color="auto"/>
              <w:bottom w:val="nil"/>
              <w:right w:val="single" w:sz="4" w:space="0" w:color="auto"/>
            </w:tcBorders>
            <w:hideMark/>
          </w:tcPr>
          <w:p w14:paraId="367431F9" w14:textId="77777777" w:rsidR="007E2F0E" w:rsidRPr="00DF53B4" w:rsidRDefault="007E2F0E" w:rsidP="00F53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Arial" w:hAnsi="Arial" w:cs="Courier New"/>
                <w:sz w:val="18"/>
                <w:lang w:eastAsia="en-US"/>
              </w:rPr>
            </w:pPr>
            <w:r w:rsidRPr="00DF53B4">
              <w:rPr>
                <w:rFonts w:ascii="Arial" w:hAnsi="Arial"/>
                <w:i/>
                <w:sz w:val="18"/>
                <w:lang w:eastAsia="en-US"/>
              </w:rPr>
              <w:t>SIP/2.0/UDP</w:t>
            </w:r>
            <w:r w:rsidRPr="00DF53B4">
              <w:rPr>
                <w:rFonts w:ascii="Arial" w:hAnsi="Arial"/>
                <w:sz w:val="18"/>
                <w:lang w:eastAsia="en-US"/>
              </w:rPr>
              <w:t xml:space="preserve"> (when using UDP) or</w:t>
            </w:r>
            <w:r w:rsidRPr="00DF53B4">
              <w:rPr>
                <w:rFonts w:ascii="Arial" w:hAnsi="Arial"/>
                <w:sz w:val="18"/>
                <w:lang w:eastAsia="en-US"/>
              </w:rPr>
              <w:br/>
            </w:r>
            <w:r w:rsidRPr="00DF53B4">
              <w:rPr>
                <w:rFonts w:ascii="Arial" w:hAnsi="Arial"/>
                <w:i/>
                <w:sz w:val="18"/>
                <w:lang w:eastAsia="en-US"/>
              </w:rPr>
              <w:t>SIP/2.0/TCP</w:t>
            </w:r>
            <w:r w:rsidRPr="00DF53B4">
              <w:rPr>
                <w:rFonts w:ascii="Arial" w:hAnsi="Arial"/>
                <w:sz w:val="18"/>
                <w:lang w:eastAsia="en-US"/>
              </w:rPr>
              <w:t xml:space="preserve"> (when using TCP)</w:t>
            </w:r>
          </w:p>
        </w:tc>
        <w:tc>
          <w:tcPr>
            <w:tcW w:w="709" w:type="dxa"/>
            <w:tcBorders>
              <w:top w:val="nil"/>
              <w:left w:val="single" w:sz="4" w:space="0" w:color="auto"/>
              <w:bottom w:val="nil"/>
              <w:right w:val="single" w:sz="4" w:space="0" w:color="auto"/>
            </w:tcBorders>
          </w:tcPr>
          <w:p w14:paraId="22ADFCB1" w14:textId="77777777" w:rsidR="007E2F0E" w:rsidRPr="00DF53B4" w:rsidRDefault="007E2F0E" w:rsidP="00F53726">
            <w:pPr>
              <w:keepNext/>
              <w:keepLines/>
              <w:overflowPunct/>
              <w:autoSpaceDE/>
              <w:autoSpaceDN/>
              <w:adjustRightInd/>
              <w:spacing w:after="0"/>
              <w:textAlignment w:val="auto"/>
              <w:rPr>
                <w:rFonts w:ascii="Arial" w:hAnsi="Arial"/>
                <w:i/>
                <w:sz w:val="18"/>
              </w:rPr>
            </w:pPr>
          </w:p>
        </w:tc>
        <w:tc>
          <w:tcPr>
            <w:tcW w:w="1436" w:type="dxa"/>
            <w:tcBorders>
              <w:top w:val="nil"/>
              <w:left w:val="single" w:sz="4" w:space="0" w:color="auto"/>
              <w:bottom w:val="nil"/>
              <w:right w:val="single" w:sz="4" w:space="0" w:color="auto"/>
            </w:tcBorders>
          </w:tcPr>
          <w:p w14:paraId="07C3E6F9" w14:textId="77777777" w:rsidR="007E2F0E" w:rsidRPr="00DF53B4" w:rsidRDefault="007E2F0E" w:rsidP="00F53726">
            <w:pPr>
              <w:keepNext/>
              <w:keepLines/>
              <w:overflowPunct/>
              <w:autoSpaceDE/>
              <w:autoSpaceDN/>
              <w:adjustRightInd/>
              <w:spacing w:after="0"/>
              <w:textAlignment w:val="auto"/>
              <w:rPr>
                <w:rFonts w:ascii="Arial" w:hAnsi="Arial"/>
                <w:i/>
                <w:sz w:val="18"/>
              </w:rPr>
            </w:pPr>
          </w:p>
        </w:tc>
      </w:tr>
      <w:tr w:rsidR="007E2F0E" w:rsidRPr="00DF53B4" w14:paraId="748D4572" w14:textId="77777777" w:rsidTr="00F53726">
        <w:trPr>
          <w:cantSplit/>
          <w:tblHeader/>
          <w:jc w:val="center"/>
        </w:trPr>
        <w:tc>
          <w:tcPr>
            <w:tcW w:w="1751" w:type="dxa"/>
            <w:tcBorders>
              <w:top w:val="nil"/>
              <w:left w:val="single" w:sz="4" w:space="0" w:color="auto"/>
              <w:bottom w:val="nil"/>
              <w:right w:val="single" w:sz="4" w:space="0" w:color="auto"/>
            </w:tcBorders>
            <w:hideMark/>
          </w:tcPr>
          <w:p w14:paraId="3DE0FEAF"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r w:rsidRPr="00DF53B4">
              <w:rPr>
                <w:rFonts w:ascii="Arial" w:hAnsi="Arial"/>
                <w:sz w:val="18"/>
                <w:lang w:eastAsia="en-US"/>
              </w:rPr>
              <w:tab/>
              <w:t>sent-by</w:t>
            </w:r>
          </w:p>
        </w:tc>
        <w:tc>
          <w:tcPr>
            <w:tcW w:w="1105" w:type="dxa"/>
            <w:tcBorders>
              <w:top w:val="nil"/>
              <w:left w:val="single" w:sz="4" w:space="0" w:color="auto"/>
              <w:bottom w:val="nil"/>
              <w:right w:val="single" w:sz="4" w:space="0" w:color="auto"/>
            </w:tcBorders>
          </w:tcPr>
          <w:p w14:paraId="7B975A4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1,A</w:t>
            </w:r>
            <w:proofErr w:type="gramEnd"/>
            <w:r w:rsidRPr="00DF53B4">
              <w:rPr>
                <w:rFonts w:ascii="Arial" w:hAnsi="Arial"/>
                <w:sz w:val="18"/>
                <w:lang w:eastAsia="en-US"/>
              </w:rPr>
              <w:t>7</w:t>
            </w:r>
          </w:p>
        </w:tc>
        <w:tc>
          <w:tcPr>
            <w:tcW w:w="4633" w:type="dxa"/>
            <w:tcBorders>
              <w:top w:val="nil"/>
              <w:left w:val="single" w:sz="4" w:space="0" w:color="auto"/>
              <w:bottom w:val="nil"/>
              <w:right w:val="single" w:sz="4" w:space="0" w:color="auto"/>
            </w:tcBorders>
            <w:hideMark/>
          </w:tcPr>
          <w:p w14:paraId="78709317"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r w:rsidRPr="00DF53B4">
              <w:rPr>
                <w:rFonts w:ascii="Arial" w:hAnsi="Arial"/>
                <w:sz w:val="18"/>
                <w:lang w:eastAsia="en-US"/>
              </w:rPr>
              <w:t>IP address or FQDN and protected server port of the UE</w:t>
            </w:r>
          </w:p>
        </w:tc>
        <w:tc>
          <w:tcPr>
            <w:tcW w:w="709" w:type="dxa"/>
            <w:tcBorders>
              <w:top w:val="nil"/>
              <w:left w:val="single" w:sz="4" w:space="0" w:color="auto"/>
              <w:bottom w:val="nil"/>
              <w:right w:val="single" w:sz="4" w:space="0" w:color="auto"/>
            </w:tcBorders>
          </w:tcPr>
          <w:p w14:paraId="11C7C614" w14:textId="77777777" w:rsidR="007E2F0E" w:rsidRPr="00DF53B4" w:rsidRDefault="007E2F0E" w:rsidP="00F53726">
            <w:pPr>
              <w:keepNext/>
              <w:keepLines/>
              <w:overflowPunct/>
              <w:autoSpaceDE/>
              <w:autoSpaceDN/>
              <w:adjustRightInd/>
              <w:spacing w:after="0"/>
              <w:textAlignment w:val="auto"/>
              <w:rPr>
                <w:rFonts w:ascii="Arial" w:hAnsi="Arial"/>
                <w:i/>
                <w:sz w:val="18"/>
                <w:lang w:eastAsia="en-US"/>
              </w:rPr>
            </w:pPr>
          </w:p>
        </w:tc>
        <w:tc>
          <w:tcPr>
            <w:tcW w:w="1436" w:type="dxa"/>
            <w:tcBorders>
              <w:top w:val="nil"/>
              <w:left w:val="single" w:sz="4" w:space="0" w:color="auto"/>
              <w:bottom w:val="nil"/>
              <w:right w:val="single" w:sz="4" w:space="0" w:color="auto"/>
            </w:tcBorders>
          </w:tcPr>
          <w:p w14:paraId="3806B652" w14:textId="77777777" w:rsidR="007E2F0E" w:rsidRPr="00DF53B4" w:rsidRDefault="007E2F0E" w:rsidP="00F53726">
            <w:pPr>
              <w:keepNext/>
              <w:keepLines/>
              <w:overflowPunct/>
              <w:autoSpaceDE/>
              <w:autoSpaceDN/>
              <w:adjustRightInd/>
              <w:spacing w:after="0"/>
              <w:textAlignment w:val="auto"/>
              <w:rPr>
                <w:rFonts w:ascii="Arial" w:hAnsi="Arial"/>
                <w:i/>
                <w:sz w:val="18"/>
                <w:lang w:eastAsia="en-US"/>
              </w:rPr>
            </w:pPr>
          </w:p>
        </w:tc>
      </w:tr>
      <w:tr w:rsidR="007E2F0E" w:rsidRPr="00DF53B4" w14:paraId="4359605D" w14:textId="77777777" w:rsidTr="00F53726">
        <w:trPr>
          <w:cantSplit/>
          <w:tblHeader/>
          <w:jc w:val="center"/>
        </w:trPr>
        <w:tc>
          <w:tcPr>
            <w:tcW w:w="1751" w:type="dxa"/>
            <w:tcBorders>
              <w:top w:val="nil"/>
              <w:left w:val="single" w:sz="4" w:space="0" w:color="auto"/>
              <w:bottom w:val="nil"/>
              <w:right w:val="single" w:sz="4" w:space="0" w:color="auto"/>
            </w:tcBorders>
          </w:tcPr>
          <w:p w14:paraId="6AAE289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nil"/>
              <w:right w:val="single" w:sz="4" w:space="0" w:color="auto"/>
            </w:tcBorders>
          </w:tcPr>
          <w:p w14:paraId="365709C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2,A</w:t>
            </w:r>
            <w:proofErr w:type="gramEnd"/>
            <w:r w:rsidRPr="00DF53B4">
              <w:rPr>
                <w:rFonts w:ascii="Arial" w:hAnsi="Arial"/>
                <w:sz w:val="18"/>
                <w:lang w:eastAsia="en-US"/>
              </w:rPr>
              <w:t>19</w:t>
            </w:r>
          </w:p>
        </w:tc>
        <w:tc>
          <w:tcPr>
            <w:tcW w:w="4633" w:type="dxa"/>
            <w:tcBorders>
              <w:top w:val="nil"/>
              <w:left w:val="single" w:sz="4" w:space="0" w:color="auto"/>
              <w:bottom w:val="nil"/>
              <w:right w:val="single" w:sz="4" w:space="0" w:color="auto"/>
            </w:tcBorders>
          </w:tcPr>
          <w:p w14:paraId="441F25F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IP address or FQDN</w:t>
            </w:r>
            <w:r w:rsidRPr="00DF53B4">
              <w:rPr>
                <w:rFonts w:ascii="Arial" w:hAnsi="Arial"/>
                <w:snapToGrid w:val="0"/>
                <w:sz w:val="18"/>
                <w:lang w:eastAsia="en-US"/>
              </w:rPr>
              <w:t>, port (optional) and not checked</w:t>
            </w:r>
          </w:p>
        </w:tc>
        <w:tc>
          <w:tcPr>
            <w:tcW w:w="709" w:type="dxa"/>
            <w:tcBorders>
              <w:top w:val="nil"/>
              <w:left w:val="single" w:sz="4" w:space="0" w:color="auto"/>
              <w:bottom w:val="nil"/>
              <w:right w:val="single" w:sz="4" w:space="0" w:color="auto"/>
            </w:tcBorders>
          </w:tcPr>
          <w:p w14:paraId="79FFFBD8" w14:textId="77777777" w:rsidR="007E2F0E" w:rsidRPr="00DF53B4" w:rsidRDefault="007E2F0E" w:rsidP="00F53726">
            <w:pPr>
              <w:keepNext/>
              <w:keepLines/>
              <w:overflowPunct/>
              <w:autoSpaceDE/>
              <w:autoSpaceDN/>
              <w:adjustRightInd/>
              <w:spacing w:after="0"/>
              <w:textAlignment w:val="auto"/>
              <w:rPr>
                <w:rFonts w:ascii="Arial" w:hAnsi="Arial"/>
                <w:i/>
                <w:sz w:val="18"/>
                <w:lang w:eastAsia="en-US"/>
              </w:rPr>
            </w:pPr>
          </w:p>
        </w:tc>
        <w:tc>
          <w:tcPr>
            <w:tcW w:w="1436" w:type="dxa"/>
            <w:tcBorders>
              <w:top w:val="nil"/>
              <w:left w:val="single" w:sz="4" w:space="0" w:color="auto"/>
              <w:bottom w:val="nil"/>
              <w:right w:val="single" w:sz="4" w:space="0" w:color="auto"/>
            </w:tcBorders>
          </w:tcPr>
          <w:p w14:paraId="6C6D977C" w14:textId="77777777" w:rsidR="007E2F0E" w:rsidRPr="00DF53B4" w:rsidRDefault="007E2F0E" w:rsidP="00F53726">
            <w:pPr>
              <w:keepNext/>
              <w:keepLines/>
              <w:overflowPunct/>
              <w:autoSpaceDE/>
              <w:autoSpaceDN/>
              <w:adjustRightInd/>
              <w:spacing w:after="0"/>
              <w:textAlignment w:val="auto"/>
              <w:rPr>
                <w:rFonts w:ascii="Arial" w:hAnsi="Arial"/>
                <w:i/>
                <w:sz w:val="18"/>
                <w:lang w:eastAsia="en-US"/>
              </w:rPr>
            </w:pPr>
          </w:p>
        </w:tc>
      </w:tr>
      <w:tr w:rsidR="007E2F0E" w:rsidRPr="00DF53B4" w14:paraId="05808A8D" w14:textId="77777777" w:rsidTr="00F53726">
        <w:trPr>
          <w:cantSplit/>
          <w:tblHeader/>
          <w:jc w:val="center"/>
        </w:trPr>
        <w:tc>
          <w:tcPr>
            <w:tcW w:w="1751" w:type="dxa"/>
            <w:tcBorders>
              <w:top w:val="nil"/>
              <w:left w:val="single" w:sz="4" w:space="0" w:color="auto"/>
              <w:bottom w:val="nil"/>
              <w:right w:val="single" w:sz="4" w:space="0" w:color="auto"/>
            </w:tcBorders>
          </w:tcPr>
          <w:p w14:paraId="56D2B46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nil"/>
              <w:right w:val="single" w:sz="4" w:space="0" w:color="auto"/>
            </w:tcBorders>
          </w:tcPr>
          <w:p w14:paraId="6C601E2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p>
        </w:tc>
        <w:tc>
          <w:tcPr>
            <w:tcW w:w="4633" w:type="dxa"/>
            <w:tcBorders>
              <w:top w:val="nil"/>
              <w:left w:val="single" w:sz="4" w:space="0" w:color="auto"/>
              <w:bottom w:val="nil"/>
              <w:right w:val="single" w:sz="4" w:space="0" w:color="auto"/>
            </w:tcBorders>
          </w:tcPr>
          <w:p w14:paraId="3E726BC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IP address and, when using UDP, unprotected server port of the UE</w:t>
            </w:r>
          </w:p>
        </w:tc>
        <w:tc>
          <w:tcPr>
            <w:tcW w:w="709" w:type="dxa"/>
            <w:tcBorders>
              <w:top w:val="nil"/>
              <w:left w:val="single" w:sz="4" w:space="0" w:color="auto"/>
              <w:bottom w:val="nil"/>
              <w:right w:val="single" w:sz="4" w:space="0" w:color="auto"/>
            </w:tcBorders>
          </w:tcPr>
          <w:p w14:paraId="469CA900" w14:textId="77777777" w:rsidR="007E2F0E" w:rsidRPr="00DF53B4" w:rsidRDefault="007E2F0E" w:rsidP="00F53726">
            <w:pPr>
              <w:keepNext/>
              <w:keepLines/>
              <w:overflowPunct/>
              <w:autoSpaceDE/>
              <w:autoSpaceDN/>
              <w:adjustRightInd/>
              <w:spacing w:after="0"/>
              <w:textAlignment w:val="auto"/>
              <w:rPr>
                <w:rFonts w:ascii="Arial" w:hAnsi="Arial"/>
                <w:i/>
                <w:sz w:val="18"/>
                <w:lang w:eastAsia="en-US"/>
              </w:rPr>
            </w:pPr>
          </w:p>
        </w:tc>
        <w:tc>
          <w:tcPr>
            <w:tcW w:w="1436" w:type="dxa"/>
            <w:tcBorders>
              <w:top w:val="nil"/>
              <w:left w:val="single" w:sz="4" w:space="0" w:color="auto"/>
              <w:bottom w:val="nil"/>
              <w:right w:val="single" w:sz="4" w:space="0" w:color="auto"/>
            </w:tcBorders>
          </w:tcPr>
          <w:p w14:paraId="030C2F55" w14:textId="77777777" w:rsidR="007E2F0E" w:rsidRPr="00DF53B4" w:rsidRDefault="007E2F0E" w:rsidP="00F53726">
            <w:pPr>
              <w:keepNext/>
              <w:keepLines/>
              <w:overflowPunct/>
              <w:autoSpaceDE/>
              <w:autoSpaceDN/>
              <w:adjustRightInd/>
              <w:spacing w:after="0"/>
              <w:textAlignment w:val="auto"/>
              <w:rPr>
                <w:rFonts w:ascii="Arial" w:hAnsi="Arial"/>
                <w:i/>
                <w:sz w:val="18"/>
                <w:lang w:eastAsia="en-US"/>
              </w:rPr>
            </w:pPr>
          </w:p>
        </w:tc>
      </w:tr>
      <w:tr w:rsidR="007E2F0E" w:rsidRPr="00DF53B4" w14:paraId="6CA09058" w14:textId="77777777" w:rsidTr="00F53726">
        <w:trPr>
          <w:cantSplit/>
          <w:tblHeader/>
          <w:jc w:val="center"/>
        </w:trPr>
        <w:tc>
          <w:tcPr>
            <w:tcW w:w="1751" w:type="dxa"/>
            <w:tcBorders>
              <w:top w:val="nil"/>
              <w:left w:val="single" w:sz="4" w:space="0" w:color="auto"/>
              <w:bottom w:val="nil"/>
              <w:right w:val="single" w:sz="4" w:space="0" w:color="auto"/>
            </w:tcBorders>
          </w:tcPr>
          <w:p w14:paraId="2F4FFF5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nil"/>
              <w:right w:val="single" w:sz="4" w:space="0" w:color="auto"/>
            </w:tcBorders>
          </w:tcPr>
          <w:p w14:paraId="2B02AAD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633" w:type="dxa"/>
            <w:tcBorders>
              <w:top w:val="nil"/>
              <w:left w:val="single" w:sz="4" w:space="0" w:color="auto"/>
              <w:bottom w:val="nil"/>
              <w:right w:val="single" w:sz="4" w:space="0" w:color="auto"/>
            </w:tcBorders>
          </w:tcPr>
          <w:p w14:paraId="2060142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IP address and unprotected server port of the UE</w:t>
            </w:r>
          </w:p>
        </w:tc>
        <w:tc>
          <w:tcPr>
            <w:tcW w:w="709" w:type="dxa"/>
            <w:tcBorders>
              <w:top w:val="nil"/>
              <w:left w:val="single" w:sz="4" w:space="0" w:color="auto"/>
              <w:bottom w:val="nil"/>
              <w:right w:val="single" w:sz="4" w:space="0" w:color="auto"/>
            </w:tcBorders>
          </w:tcPr>
          <w:p w14:paraId="20F27799" w14:textId="77777777" w:rsidR="007E2F0E" w:rsidRPr="00DF53B4" w:rsidRDefault="007E2F0E" w:rsidP="00F53726">
            <w:pPr>
              <w:keepNext/>
              <w:keepLines/>
              <w:overflowPunct/>
              <w:autoSpaceDE/>
              <w:autoSpaceDN/>
              <w:adjustRightInd/>
              <w:spacing w:after="0"/>
              <w:textAlignment w:val="auto"/>
              <w:rPr>
                <w:rFonts w:ascii="Arial" w:hAnsi="Arial"/>
                <w:i/>
                <w:sz w:val="18"/>
                <w:lang w:eastAsia="en-US"/>
              </w:rPr>
            </w:pPr>
          </w:p>
        </w:tc>
        <w:tc>
          <w:tcPr>
            <w:tcW w:w="1436" w:type="dxa"/>
            <w:tcBorders>
              <w:top w:val="nil"/>
              <w:left w:val="single" w:sz="4" w:space="0" w:color="auto"/>
              <w:bottom w:val="nil"/>
              <w:right w:val="single" w:sz="4" w:space="0" w:color="auto"/>
            </w:tcBorders>
          </w:tcPr>
          <w:p w14:paraId="10E2ECBC" w14:textId="77777777" w:rsidR="007E2F0E" w:rsidRPr="00DF53B4" w:rsidRDefault="007E2F0E" w:rsidP="00F53726">
            <w:pPr>
              <w:keepNext/>
              <w:keepLines/>
              <w:overflowPunct/>
              <w:autoSpaceDE/>
              <w:autoSpaceDN/>
              <w:adjustRightInd/>
              <w:spacing w:after="0"/>
              <w:textAlignment w:val="auto"/>
              <w:rPr>
                <w:rFonts w:ascii="Arial" w:hAnsi="Arial"/>
                <w:i/>
                <w:sz w:val="18"/>
                <w:lang w:eastAsia="en-US"/>
              </w:rPr>
            </w:pPr>
          </w:p>
        </w:tc>
      </w:tr>
      <w:tr w:rsidR="007E2F0E" w:rsidRPr="00DF53B4" w14:paraId="2D6512B6" w14:textId="77777777" w:rsidTr="00F53726">
        <w:trPr>
          <w:cantSplit/>
          <w:tblHeader/>
          <w:jc w:val="center"/>
        </w:trPr>
        <w:tc>
          <w:tcPr>
            <w:tcW w:w="1751" w:type="dxa"/>
            <w:tcBorders>
              <w:top w:val="nil"/>
              <w:left w:val="single" w:sz="4" w:space="0" w:color="auto"/>
              <w:bottom w:val="nil"/>
              <w:right w:val="single" w:sz="4" w:space="0" w:color="auto"/>
            </w:tcBorders>
          </w:tcPr>
          <w:p w14:paraId="66CE705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response-port</w:t>
            </w:r>
          </w:p>
        </w:tc>
        <w:tc>
          <w:tcPr>
            <w:tcW w:w="1105" w:type="dxa"/>
            <w:tcBorders>
              <w:top w:val="nil"/>
              <w:left w:val="single" w:sz="4" w:space="0" w:color="auto"/>
              <w:bottom w:val="nil"/>
              <w:right w:val="single" w:sz="4" w:space="0" w:color="auto"/>
            </w:tcBorders>
          </w:tcPr>
          <w:p w14:paraId="18B7F50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p>
        </w:tc>
        <w:tc>
          <w:tcPr>
            <w:tcW w:w="4633" w:type="dxa"/>
            <w:tcBorders>
              <w:top w:val="nil"/>
              <w:left w:val="single" w:sz="4" w:space="0" w:color="auto"/>
              <w:bottom w:val="nil"/>
              <w:right w:val="single" w:sz="4" w:space="0" w:color="auto"/>
            </w:tcBorders>
          </w:tcPr>
          <w:p w14:paraId="64409F7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i/>
                <w:sz w:val="18"/>
                <w:lang w:eastAsia="en-US"/>
              </w:rPr>
              <w:t>rport</w:t>
            </w:r>
            <w:proofErr w:type="spellEnd"/>
            <w:r w:rsidRPr="00DF53B4">
              <w:rPr>
                <w:rFonts w:ascii="Arial" w:hAnsi="Arial"/>
                <w:i/>
                <w:sz w:val="18"/>
                <w:lang w:eastAsia="en-US"/>
              </w:rPr>
              <w:t xml:space="preserve"> </w:t>
            </w:r>
            <w:r w:rsidRPr="00DF53B4">
              <w:rPr>
                <w:rFonts w:ascii="Arial" w:hAnsi="Arial"/>
                <w:sz w:val="18"/>
                <w:lang w:eastAsia="en-US"/>
              </w:rPr>
              <w:t>(when using UDP)</w:t>
            </w:r>
          </w:p>
        </w:tc>
        <w:tc>
          <w:tcPr>
            <w:tcW w:w="709" w:type="dxa"/>
            <w:tcBorders>
              <w:top w:val="nil"/>
              <w:left w:val="single" w:sz="4" w:space="0" w:color="auto"/>
              <w:bottom w:val="nil"/>
              <w:right w:val="single" w:sz="4" w:space="0" w:color="auto"/>
            </w:tcBorders>
          </w:tcPr>
          <w:p w14:paraId="1E330E86" w14:textId="77777777" w:rsidR="007E2F0E" w:rsidRPr="00DF53B4" w:rsidRDefault="007E2F0E" w:rsidP="00F53726">
            <w:pPr>
              <w:keepNext/>
              <w:keepLines/>
              <w:overflowPunct/>
              <w:autoSpaceDE/>
              <w:autoSpaceDN/>
              <w:adjustRightInd/>
              <w:spacing w:after="0"/>
              <w:textAlignment w:val="auto"/>
              <w:rPr>
                <w:rFonts w:ascii="Arial" w:hAnsi="Arial"/>
                <w:i/>
                <w:sz w:val="18"/>
                <w:lang w:eastAsia="en-US"/>
              </w:rPr>
            </w:pPr>
          </w:p>
        </w:tc>
        <w:tc>
          <w:tcPr>
            <w:tcW w:w="1436" w:type="dxa"/>
            <w:tcBorders>
              <w:top w:val="nil"/>
              <w:left w:val="single" w:sz="4" w:space="0" w:color="auto"/>
              <w:bottom w:val="nil"/>
              <w:right w:val="single" w:sz="4" w:space="0" w:color="auto"/>
            </w:tcBorders>
          </w:tcPr>
          <w:p w14:paraId="27C0E02E" w14:textId="77777777" w:rsidR="007E2F0E" w:rsidRPr="00DF53B4" w:rsidRDefault="007E2F0E" w:rsidP="00F53726">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RFC 3581 [96]</w:t>
            </w:r>
          </w:p>
        </w:tc>
      </w:tr>
      <w:tr w:rsidR="007E2F0E" w:rsidRPr="00DF53B4" w14:paraId="07FADB7C" w14:textId="77777777" w:rsidTr="00F53726">
        <w:trPr>
          <w:cantSplit/>
          <w:tblHeader/>
          <w:jc w:val="center"/>
        </w:trPr>
        <w:tc>
          <w:tcPr>
            <w:tcW w:w="1751" w:type="dxa"/>
            <w:tcBorders>
              <w:top w:val="nil"/>
              <w:left w:val="single" w:sz="4" w:space="0" w:color="auto"/>
              <w:bottom w:val="single" w:sz="4" w:space="0" w:color="auto"/>
              <w:right w:val="single" w:sz="4" w:space="0" w:color="auto"/>
            </w:tcBorders>
            <w:hideMark/>
          </w:tcPr>
          <w:p w14:paraId="198BAD55"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r w:rsidRPr="00DF53B4">
              <w:rPr>
                <w:rFonts w:ascii="Arial" w:hAnsi="Arial"/>
                <w:sz w:val="18"/>
                <w:lang w:eastAsia="en-US"/>
              </w:rPr>
              <w:tab/>
              <w:t>via-branch</w:t>
            </w:r>
          </w:p>
        </w:tc>
        <w:tc>
          <w:tcPr>
            <w:tcW w:w="1105" w:type="dxa"/>
            <w:tcBorders>
              <w:top w:val="nil"/>
              <w:left w:val="single" w:sz="4" w:space="0" w:color="auto"/>
              <w:bottom w:val="single" w:sz="4" w:space="0" w:color="auto"/>
              <w:right w:val="single" w:sz="4" w:space="0" w:color="auto"/>
            </w:tcBorders>
          </w:tcPr>
          <w:p w14:paraId="1E8547D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bottom w:val="single" w:sz="4" w:space="0" w:color="auto"/>
              <w:right w:val="single" w:sz="4" w:space="0" w:color="auto"/>
            </w:tcBorders>
            <w:hideMark/>
          </w:tcPr>
          <w:p w14:paraId="7A227C50"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r w:rsidRPr="00DF53B4">
              <w:rPr>
                <w:rFonts w:ascii="Arial" w:hAnsi="Arial"/>
                <w:sz w:val="18"/>
                <w:lang w:eastAsia="en-US"/>
              </w:rPr>
              <w:t>value starting with ‘</w:t>
            </w:r>
            <w:r w:rsidRPr="00DF53B4">
              <w:rPr>
                <w:rFonts w:ascii="Arial" w:hAnsi="Arial"/>
                <w:i/>
                <w:sz w:val="18"/>
                <w:lang w:eastAsia="en-US"/>
              </w:rPr>
              <w:t>z9hG4bK’</w:t>
            </w:r>
          </w:p>
        </w:tc>
        <w:tc>
          <w:tcPr>
            <w:tcW w:w="709" w:type="dxa"/>
            <w:tcBorders>
              <w:top w:val="nil"/>
              <w:left w:val="single" w:sz="4" w:space="0" w:color="auto"/>
              <w:bottom w:val="single" w:sz="4" w:space="0" w:color="auto"/>
              <w:right w:val="single" w:sz="4" w:space="0" w:color="auto"/>
            </w:tcBorders>
          </w:tcPr>
          <w:p w14:paraId="18080E8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08217E6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2A4AE4DA" w14:textId="77777777" w:rsidTr="00F53726">
        <w:trPr>
          <w:cantSplit/>
          <w:tblHeader/>
          <w:jc w:val="center"/>
        </w:trPr>
        <w:tc>
          <w:tcPr>
            <w:tcW w:w="1751" w:type="dxa"/>
            <w:tcBorders>
              <w:top w:val="nil"/>
              <w:left w:val="single" w:sz="4" w:space="0" w:color="auto"/>
              <w:right w:val="single" w:sz="4" w:space="0" w:color="auto"/>
            </w:tcBorders>
          </w:tcPr>
          <w:p w14:paraId="3DC2E20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Route</w:t>
            </w:r>
          </w:p>
        </w:tc>
        <w:tc>
          <w:tcPr>
            <w:tcW w:w="1105" w:type="dxa"/>
            <w:tcBorders>
              <w:top w:val="nil"/>
              <w:left w:val="single" w:sz="4" w:space="0" w:color="auto"/>
              <w:right w:val="single" w:sz="4" w:space="0" w:color="auto"/>
            </w:tcBorders>
          </w:tcPr>
          <w:p w14:paraId="78656F3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right w:val="single" w:sz="4" w:space="0" w:color="auto"/>
            </w:tcBorders>
          </w:tcPr>
          <w:p w14:paraId="66699BC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order of the parameters in this header must be like in the respective rows</w:t>
            </w:r>
          </w:p>
        </w:tc>
        <w:tc>
          <w:tcPr>
            <w:tcW w:w="709" w:type="dxa"/>
            <w:tcBorders>
              <w:top w:val="nil"/>
              <w:left w:val="single" w:sz="4" w:space="0" w:color="auto"/>
              <w:right w:val="single" w:sz="4" w:space="0" w:color="auto"/>
            </w:tcBorders>
          </w:tcPr>
          <w:p w14:paraId="7C89FDA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54D5D4A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7E2F0E" w:rsidRPr="00DF53B4" w14:paraId="55E1C9CE" w14:textId="77777777" w:rsidTr="00F53726">
        <w:trPr>
          <w:cantSplit/>
          <w:tblHeader/>
          <w:jc w:val="center"/>
        </w:trPr>
        <w:tc>
          <w:tcPr>
            <w:tcW w:w="1751" w:type="dxa"/>
            <w:tcBorders>
              <w:top w:val="nil"/>
              <w:left w:val="single" w:sz="4" w:space="0" w:color="auto"/>
              <w:right w:val="single" w:sz="4" w:space="0" w:color="auto"/>
            </w:tcBorders>
          </w:tcPr>
          <w:p w14:paraId="163A5A2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route-param</w:t>
            </w:r>
          </w:p>
        </w:tc>
        <w:tc>
          <w:tcPr>
            <w:tcW w:w="1105" w:type="dxa"/>
            <w:tcBorders>
              <w:top w:val="nil"/>
              <w:left w:val="single" w:sz="4" w:space="0" w:color="auto"/>
              <w:right w:val="single" w:sz="4" w:space="0" w:color="auto"/>
            </w:tcBorders>
          </w:tcPr>
          <w:p w14:paraId="57A19E0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w:t>
            </w:r>
          </w:p>
        </w:tc>
        <w:tc>
          <w:tcPr>
            <w:tcW w:w="4633" w:type="dxa"/>
            <w:tcBorders>
              <w:top w:val="nil"/>
              <w:left w:val="single" w:sz="4" w:space="0" w:color="auto"/>
              <w:right w:val="single" w:sz="4" w:space="0" w:color="auto"/>
            </w:tcBorders>
          </w:tcPr>
          <w:p w14:paraId="6E374E4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&lt;</w:t>
            </w:r>
            <w:proofErr w:type="spellStart"/>
            <w:proofErr w:type="gramStart"/>
            <w:r w:rsidRPr="00DF53B4">
              <w:rPr>
                <w:rFonts w:ascii="Arial" w:hAnsi="Arial"/>
                <w:i/>
                <w:sz w:val="18"/>
                <w:lang w:eastAsia="en-US"/>
              </w:rPr>
              <w:t>sip:</w:t>
            </w:r>
            <w:r w:rsidRPr="00DF53B4">
              <w:rPr>
                <w:rFonts w:ascii="Arial" w:hAnsi="Arial"/>
                <w:sz w:val="18"/>
                <w:lang w:eastAsia="en-US"/>
              </w:rPr>
              <w:t>SS</w:t>
            </w:r>
            <w:proofErr w:type="spellEnd"/>
            <w:proofErr w:type="gramEnd"/>
            <w:r w:rsidRPr="00DF53B4">
              <w:rPr>
                <w:rFonts w:ascii="Arial" w:hAnsi="Arial"/>
                <w:sz w:val="18"/>
                <w:lang w:eastAsia="en-US"/>
              </w:rPr>
              <w:t xml:space="preserve"> P-CSCF address: protected server port of </w:t>
            </w:r>
            <w:proofErr w:type="spellStart"/>
            <w:r w:rsidRPr="00DF53B4">
              <w:rPr>
                <w:rFonts w:ascii="Arial" w:hAnsi="Arial"/>
                <w:sz w:val="18"/>
                <w:lang w:eastAsia="en-US"/>
              </w:rPr>
              <w:t>SS</w:t>
            </w:r>
            <w:r w:rsidRPr="00DF53B4">
              <w:rPr>
                <w:rFonts w:ascii="Arial" w:hAnsi="Arial"/>
                <w:i/>
                <w:sz w:val="18"/>
                <w:lang w:eastAsia="en-US"/>
              </w:rPr>
              <w:t>;lr</w:t>
            </w:r>
            <w:proofErr w:type="spellEnd"/>
            <w:r w:rsidRPr="00DF53B4">
              <w:rPr>
                <w:rFonts w:ascii="Arial" w:hAnsi="Arial"/>
                <w:i/>
                <w:sz w:val="18"/>
                <w:lang w:eastAsia="en-US"/>
              </w:rPr>
              <w:t xml:space="preserve">&gt;, </w:t>
            </w:r>
            <w:r w:rsidRPr="00DF53B4">
              <w:rPr>
                <w:rFonts w:ascii="Arial" w:hAnsi="Arial"/>
                <w:sz w:val="18"/>
                <w:lang w:eastAsia="en-US"/>
              </w:rPr>
              <w:t>&lt;</w:t>
            </w:r>
            <w:r w:rsidRPr="00DF53B4">
              <w:rPr>
                <w:rFonts w:ascii="Arial" w:hAnsi="Arial"/>
                <w:i/>
                <w:sz w:val="18"/>
                <w:lang w:eastAsia="en-US"/>
              </w:rPr>
              <w:t>sip:</w:t>
            </w:r>
            <w:r w:rsidRPr="00DF53B4">
              <w:rPr>
                <w:rFonts w:ascii="Arial" w:hAnsi="Arial"/>
                <w:i/>
                <w:sz w:val="18"/>
              </w:rPr>
              <w:t>scscf.3gpp.org</w:t>
            </w:r>
            <w:r w:rsidRPr="00DF53B4">
              <w:rPr>
                <w:rFonts w:ascii="Arial" w:hAnsi="Arial"/>
                <w:i/>
                <w:sz w:val="18"/>
                <w:lang w:eastAsia="en-US"/>
              </w:rPr>
              <w:t>;lr&gt;</w:t>
            </w:r>
          </w:p>
        </w:tc>
        <w:tc>
          <w:tcPr>
            <w:tcW w:w="709" w:type="dxa"/>
            <w:tcBorders>
              <w:top w:val="nil"/>
              <w:left w:val="single" w:sz="4" w:space="0" w:color="auto"/>
              <w:right w:val="single" w:sz="4" w:space="0" w:color="auto"/>
            </w:tcBorders>
          </w:tcPr>
          <w:p w14:paraId="5AC3B3D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20D63CA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1F41FD56" w14:textId="77777777" w:rsidTr="00F53726">
        <w:trPr>
          <w:cantSplit/>
          <w:tblHeader/>
          <w:jc w:val="center"/>
        </w:trPr>
        <w:tc>
          <w:tcPr>
            <w:tcW w:w="1751" w:type="dxa"/>
            <w:tcBorders>
              <w:left w:val="single" w:sz="4" w:space="0" w:color="auto"/>
              <w:right w:val="single" w:sz="4" w:space="0" w:color="auto"/>
            </w:tcBorders>
          </w:tcPr>
          <w:p w14:paraId="5207B65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right w:val="single" w:sz="4" w:space="0" w:color="auto"/>
            </w:tcBorders>
          </w:tcPr>
          <w:p w14:paraId="0CEAB43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2,A</w:t>
            </w:r>
            <w:proofErr w:type="gramEnd"/>
            <w:r w:rsidRPr="00DF53B4">
              <w:rPr>
                <w:rFonts w:ascii="Arial" w:hAnsi="Arial"/>
                <w:sz w:val="18"/>
                <w:lang w:eastAsia="en-US"/>
              </w:rPr>
              <w:t>17</w:t>
            </w:r>
          </w:p>
        </w:tc>
        <w:tc>
          <w:tcPr>
            <w:tcW w:w="4633" w:type="dxa"/>
            <w:tcBorders>
              <w:left w:val="single" w:sz="4" w:space="0" w:color="auto"/>
              <w:right w:val="single" w:sz="4" w:space="0" w:color="auto"/>
            </w:tcBorders>
          </w:tcPr>
          <w:p w14:paraId="230FA96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&lt;</w:t>
            </w:r>
            <w:proofErr w:type="spellStart"/>
            <w:proofErr w:type="gramStart"/>
            <w:r w:rsidRPr="00DF53B4">
              <w:rPr>
                <w:rFonts w:ascii="Arial" w:hAnsi="Arial"/>
                <w:i/>
                <w:sz w:val="18"/>
                <w:lang w:eastAsia="en-US"/>
              </w:rPr>
              <w:t>sip:</w:t>
            </w:r>
            <w:r w:rsidRPr="00DF53B4">
              <w:rPr>
                <w:rFonts w:ascii="Arial" w:hAnsi="Arial"/>
                <w:sz w:val="18"/>
                <w:lang w:eastAsia="en-US"/>
              </w:rPr>
              <w:t>SS</w:t>
            </w:r>
            <w:proofErr w:type="spellEnd"/>
            <w:proofErr w:type="gramEnd"/>
            <w:r w:rsidRPr="00DF53B4">
              <w:rPr>
                <w:rFonts w:ascii="Arial" w:hAnsi="Arial"/>
                <w:sz w:val="18"/>
                <w:lang w:eastAsia="en-US"/>
              </w:rPr>
              <w:t xml:space="preserve"> P-CSCF address: unprotected server port of SS</w:t>
            </w:r>
            <w:r w:rsidRPr="00DF53B4" w:rsidDel="00BB14F4">
              <w:rPr>
                <w:rFonts w:ascii="Arial" w:hAnsi="Arial"/>
                <w:sz w:val="18"/>
                <w:lang w:eastAsia="en-US"/>
              </w:rPr>
              <w:t xml:space="preserve"> </w:t>
            </w:r>
            <w:r w:rsidRPr="00DF53B4">
              <w:rPr>
                <w:rFonts w:ascii="Arial" w:hAnsi="Arial"/>
                <w:sz w:val="18"/>
                <w:lang w:eastAsia="en-US"/>
              </w:rPr>
              <w:t>(optional)</w:t>
            </w:r>
            <w:r w:rsidRPr="00DF53B4">
              <w:rPr>
                <w:rFonts w:ascii="Arial" w:hAnsi="Arial"/>
                <w:i/>
                <w:sz w:val="18"/>
                <w:lang w:eastAsia="en-US"/>
              </w:rPr>
              <w:t>;</w:t>
            </w:r>
            <w:proofErr w:type="spellStart"/>
            <w:r w:rsidRPr="00DF53B4">
              <w:rPr>
                <w:rFonts w:ascii="Arial" w:hAnsi="Arial"/>
                <w:i/>
                <w:sz w:val="18"/>
                <w:lang w:eastAsia="en-US"/>
              </w:rPr>
              <w:t>lr</w:t>
            </w:r>
            <w:proofErr w:type="spellEnd"/>
            <w:r w:rsidRPr="00DF53B4">
              <w:rPr>
                <w:rFonts w:ascii="Arial" w:hAnsi="Arial"/>
                <w:i/>
                <w:sz w:val="18"/>
                <w:lang w:eastAsia="en-US"/>
              </w:rPr>
              <w:t xml:space="preserve">&gt;, </w:t>
            </w:r>
            <w:r w:rsidRPr="00DF53B4">
              <w:rPr>
                <w:rFonts w:ascii="Arial" w:hAnsi="Arial"/>
                <w:sz w:val="18"/>
                <w:lang w:eastAsia="en-US"/>
              </w:rPr>
              <w:t>&lt;</w:t>
            </w:r>
            <w:r w:rsidRPr="00DF53B4">
              <w:rPr>
                <w:rFonts w:ascii="Arial" w:hAnsi="Arial"/>
                <w:i/>
                <w:sz w:val="18"/>
                <w:lang w:eastAsia="en-US"/>
              </w:rPr>
              <w:t>sip:</w:t>
            </w:r>
            <w:r w:rsidRPr="00DF53B4">
              <w:rPr>
                <w:rFonts w:ascii="Arial" w:hAnsi="Arial"/>
                <w:i/>
                <w:sz w:val="18"/>
              </w:rPr>
              <w:t>scscf.3gpp.org</w:t>
            </w:r>
            <w:r w:rsidRPr="00DF53B4">
              <w:rPr>
                <w:rFonts w:ascii="Arial" w:hAnsi="Arial"/>
                <w:sz w:val="18"/>
                <w:lang w:eastAsia="en-US"/>
              </w:rPr>
              <w:t>f</w:t>
            </w:r>
            <w:r w:rsidRPr="00DF53B4">
              <w:rPr>
                <w:rFonts w:ascii="Arial" w:hAnsi="Arial"/>
                <w:i/>
                <w:sz w:val="18"/>
                <w:lang w:eastAsia="en-US"/>
              </w:rPr>
              <w:t>;lr</w:t>
            </w:r>
          </w:p>
        </w:tc>
        <w:tc>
          <w:tcPr>
            <w:tcW w:w="709" w:type="dxa"/>
            <w:tcBorders>
              <w:left w:val="single" w:sz="4" w:space="0" w:color="auto"/>
              <w:right w:val="single" w:sz="4" w:space="0" w:color="auto"/>
            </w:tcBorders>
          </w:tcPr>
          <w:p w14:paraId="2AE3641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708451C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0B6620BA" w14:textId="77777777" w:rsidTr="00F53726">
        <w:trPr>
          <w:cantSplit/>
          <w:tblHeader/>
          <w:jc w:val="center"/>
        </w:trPr>
        <w:tc>
          <w:tcPr>
            <w:tcW w:w="1751" w:type="dxa"/>
            <w:tcBorders>
              <w:left w:val="single" w:sz="4" w:space="0" w:color="auto"/>
              <w:right w:val="single" w:sz="4" w:space="0" w:color="auto"/>
            </w:tcBorders>
          </w:tcPr>
          <w:p w14:paraId="41A08F0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right w:val="single" w:sz="4" w:space="0" w:color="auto"/>
            </w:tcBorders>
          </w:tcPr>
          <w:p w14:paraId="479AED2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A5</w:t>
            </w:r>
            <w:r>
              <w:rPr>
                <w:rFonts w:ascii="Arial" w:hAnsi="Arial"/>
                <w:sz w:val="18"/>
              </w:rPr>
              <w:t xml:space="preserve"> OR A32</w:t>
            </w:r>
          </w:p>
        </w:tc>
        <w:tc>
          <w:tcPr>
            <w:tcW w:w="4633" w:type="dxa"/>
            <w:tcBorders>
              <w:left w:val="single" w:sz="4" w:space="0" w:color="auto"/>
              <w:right w:val="single" w:sz="4" w:space="0" w:color="auto"/>
            </w:tcBorders>
          </w:tcPr>
          <w:p w14:paraId="1D880E0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MO call has been established:</w:t>
            </w:r>
            <w:r w:rsidRPr="00DF53B4">
              <w:rPr>
                <w:rFonts w:ascii="Arial" w:hAnsi="Arial"/>
                <w:sz w:val="18"/>
                <w:lang w:eastAsia="en-US"/>
              </w:rPr>
              <w:br/>
              <w:t>URIs of the Record-Route header of 183 response in reverse order (or any other response creating the dialog according to RFC 3261 clause 12.1 [15])</w:t>
            </w:r>
          </w:p>
          <w:p w14:paraId="078F639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br/>
              <w:t>MT call has been established:</w:t>
            </w:r>
            <w:r w:rsidRPr="00DF53B4">
              <w:rPr>
                <w:rFonts w:ascii="Arial" w:hAnsi="Arial"/>
                <w:sz w:val="18"/>
                <w:lang w:eastAsia="en-US"/>
              </w:rPr>
              <w:br/>
              <w:t>same value as defined for the Record-Route header in A.2.9</w:t>
            </w:r>
          </w:p>
        </w:tc>
        <w:tc>
          <w:tcPr>
            <w:tcW w:w="709" w:type="dxa"/>
            <w:tcBorders>
              <w:left w:val="single" w:sz="4" w:space="0" w:color="auto"/>
              <w:right w:val="single" w:sz="4" w:space="0" w:color="auto"/>
            </w:tcBorders>
          </w:tcPr>
          <w:p w14:paraId="22EB3B3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354AA34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19C69B2C" w14:textId="77777777" w:rsidTr="00F53726">
        <w:trPr>
          <w:cantSplit/>
          <w:tblHeader/>
          <w:jc w:val="center"/>
        </w:trPr>
        <w:tc>
          <w:tcPr>
            <w:tcW w:w="1751" w:type="dxa"/>
            <w:tcBorders>
              <w:left w:val="single" w:sz="4" w:space="0" w:color="auto"/>
              <w:right w:val="single" w:sz="4" w:space="0" w:color="auto"/>
            </w:tcBorders>
          </w:tcPr>
          <w:p w14:paraId="68023BC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right w:val="single" w:sz="4" w:space="0" w:color="auto"/>
            </w:tcBorders>
          </w:tcPr>
          <w:p w14:paraId="38BD75E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6,A</w:t>
            </w:r>
            <w:proofErr w:type="gramEnd"/>
            <w:r w:rsidRPr="00DF53B4">
              <w:rPr>
                <w:rFonts w:ascii="Arial" w:hAnsi="Arial"/>
                <w:sz w:val="18"/>
                <w:lang w:eastAsia="en-US"/>
              </w:rPr>
              <w:t>19</w:t>
            </w:r>
          </w:p>
        </w:tc>
        <w:tc>
          <w:tcPr>
            <w:tcW w:w="4633" w:type="dxa"/>
            <w:tcBorders>
              <w:left w:val="single" w:sz="4" w:space="0" w:color="auto"/>
              <w:right w:val="single" w:sz="4" w:space="0" w:color="auto"/>
            </w:tcBorders>
          </w:tcPr>
          <w:p w14:paraId="5760E28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&lt;</w:t>
            </w:r>
            <w:proofErr w:type="spellStart"/>
            <w:proofErr w:type="gramStart"/>
            <w:r w:rsidRPr="00DF53B4">
              <w:rPr>
                <w:rFonts w:ascii="Arial" w:hAnsi="Arial"/>
                <w:i/>
                <w:sz w:val="18"/>
                <w:lang w:eastAsia="en-US"/>
              </w:rPr>
              <w:t>sip:</w:t>
            </w:r>
            <w:r w:rsidRPr="00DF53B4">
              <w:rPr>
                <w:rFonts w:ascii="Arial" w:hAnsi="Arial"/>
                <w:sz w:val="18"/>
                <w:lang w:eastAsia="en-US"/>
              </w:rPr>
              <w:t>SS</w:t>
            </w:r>
            <w:proofErr w:type="spellEnd"/>
            <w:proofErr w:type="gramEnd"/>
            <w:r w:rsidRPr="00DF53B4">
              <w:rPr>
                <w:rFonts w:ascii="Arial" w:hAnsi="Arial"/>
                <w:sz w:val="18"/>
                <w:lang w:eastAsia="en-US"/>
              </w:rPr>
              <w:t xml:space="preserve"> P-CSCF address: unprotected server port of </w:t>
            </w:r>
            <w:proofErr w:type="spellStart"/>
            <w:r w:rsidRPr="00DF53B4">
              <w:rPr>
                <w:rFonts w:ascii="Arial" w:hAnsi="Arial"/>
                <w:sz w:val="18"/>
                <w:lang w:eastAsia="en-US"/>
              </w:rPr>
              <w:t>SS</w:t>
            </w:r>
            <w:r w:rsidRPr="00DF53B4">
              <w:rPr>
                <w:rFonts w:ascii="Arial" w:hAnsi="Arial"/>
                <w:i/>
                <w:sz w:val="18"/>
                <w:lang w:eastAsia="en-US"/>
              </w:rPr>
              <w:t>;lr</w:t>
            </w:r>
            <w:proofErr w:type="spellEnd"/>
            <w:r w:rsidRPr="00DF53B4">
              <w:rPr>
                <w:rFonts w:ascii="Arial" w:hAnsi="Arial"/>
                <w:i/>
                <w:sz w:val="18"/>
                <w:lang w:eastAsia="en-US"/>
              </w:rPr>
              <w:t>&gt;</w:t>
            </w:r>
          </w:p>
        </w:tc>
        <w:tc>
          <w:tcPr>
            <w:tcW w:w="709" w:type="dxa"/>
            <w:tcBorders>
              <w:left w:val="single" w:sz="4" w:space="0" w:color="auto"/>
              <w:right w:val="single" w:sz="4" w:space="0" w:color="auto"/>
            </w:tcBorders>
          </w:tcPr>
          <w:p w14:paraId="3ADE428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7BAC3DA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15056543" w14:textId="77777777" w:rsidTr="00F53726">
        <w:trPr>
          <w:cantSplit/>
          <w:tblHeader/>
          <w:jc w:val="center"/>
        </w:trPr>
        <w:tc>
          <w:tcPr>
            <w:tcW w:w="1751" w:type="dxa"/>
            <w:tcBorders>
              <w:left w:val="single" w:sz="4" w:space="0" w:color="auto"/>
              <w:bottom w:val="single" w:sz="4" w:space="0" w:color="auto"/>
              <w:right w:val="single" w:sz="4" w:space="0" w:color="auto"/>
            </w:tcBorders>
          </w:tcPr>
          <w:p w14:paraId="733B969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bottom w:val="single" w:sz="4" w:space="0" w:color="auto"/>
              <w:right w:val="single" w:sz="4" w:space="0" w:color="auto"/>
            </w:tcBorders>
          </w:tcPr>
          <w:p w14:paraId="500BF94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A7</w:t>
            </w:r>
          </w:p>
        </w:tc>
        <w:tc>
          <w:tcPr>
            <w:tcW w:w="4633" w:type="dxa"/>
            <w:tcBorders>
              <w:left w:val="single" w:sz="4" w:space="0" w:color="auto"/>
              <w:bottom w:val="single" w:sz="4" w:space="0" w:color="auto"/>
              <w:right w:val="single" w:sz="4" w:space="0" w:color="auto"/>
            </w:tcBorders>
          </w:tcPr>
          <w:p w14:paraId="76666F5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&lt;</w:t>
            </w:r>
            <w:proofErr w:type="spellStart"/>
            <w:proofErr w:type="gramStart"/>
            <w:r w:rsidRPr="00DF53B4">
              <w:rPr>
                <w:rFonts w:ascii="Arial" w:hAnsi="Arial"/>
                <w:i/>
                <w:sz w:val="18"/>
                <w:lang w:eastAsia="en-US"/>
              </w:rPr>
              <w:t>sip:</w:t>
            </w:r>
            <w:r w:rsidRPr="00DF53B4">
              <w:rPr>
                <w:rFonts w:ascii="Arial" w:hAnsi="Arial"/>
                <w:sz w:val="18"/>
                <w:lang w:eastAsia="en-US"/>
              </w:rPr>
              <w:t>SS</w:t>
            </w:r>
            <w:proofErr w:type="spellEnd"/>
            <w:proofErr w:type="gramEnd"/>
            <w:r w:rsidRPr="00DF53B4">
              <w:rPr>
                <w:rFonts w:ascii="Arial" w:hAnsi="Arial"/>
                <w:sz w:val="18"/>
                <w:lang w:eastAsia="en-US"/>
              </w:rPr>
              <w:t xml:space="preserve"> P-CSCF address: protected server port of </w:t>
            </w:r>
            <w:proofErr w:type="spellStart"/>
            <w:r w:rsidRPr="00DF53B4">
              <w:rPr>
                <w:rFonts w:ascii="Arial" w:hAnsi="Arial"/>
                <w:sz w:val="18"/>
                <w:lang w:eastAsia="en-US"/>
              </w:rPr>
              <w:t>SS</w:t>
            </w:r>
            <w:r w:rsidRPr="00DF53B4">
              <w:rPr>
                <w:rFonts w:ascii="Arial" w:hAnsi="Arial"/>
                <w:i/>
                <w:sz w:val="18"/>
                <w:lang w:eastAsia="en-US"/>
              </w:rPr>
              <w:t>;lr</w:t>
            </w:r>
            <w:proofErr w:type="spellEnd"/>
            <w:r w:rsidRPr="00DF53B4">
              <w:rPr>
                <w:rFonts w:ascii="Arial" w:hAnsi="Arial"/>
                <w:i/>
                <w:sz w:val="18"/>
                <w:lang w:eastAsia="en-US"/>
              </w:rPr>
              <w:t>&gt;</w:t>
            </w:r>
          </w:p>
        </w:tc>
        <w:tc>
          <w:tcPr>
            <w:tcW w:w="709" w:type="dxa"/>
            <w:tcBorders>
              <w:left w:val="single" w:sz="4" w:space="0" w:color="auto"/>
              <w:bottom w:val="single" w:sz="4" w:space="0" w:color="auto"/>
              <w:right w:val="single" w:sz="4" w:space="0" w:color="auto"/>
            </w:tcBorders>
          </w:tcPr>
          <w:p w14:paraId="52CAE51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bottom w:val="single" w:sz="4" w:space="0" w:color="auto"/>
              <w:right w:val="single" w:sz="4" w:space="0" w:color="auto"/>
            </w:tcBorders>
          </w:tcPr>
          <w:p w14:paraId="4CC3F7C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44C8F6C8" w14:textId="77777777" w:rsidTr="00F53726">
        <w:trPr>
          <w:cantSplit/>
          <w:tblHeader/>
          <w:jc w:val="center"/>
        </w:trPr>
        <w:tc>
          <w:tcPr>
            <w:tcW w:w="1751" w:type="dxa"/>
            <w:tcBorders>
              <w:top w:val="nil"/>
              <w:left w:val="single" w:sz="4" w:space="0" w:color="auto"/>
              <w:right w:val="single" w:sz="4" w:space="0" w:color="auto"/>
            </w:tcBorders>
          </w:tcPr>
          <w:p w14:paraId="0B0A784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From</w:t>
            </w:r>
          </w:p>
        </w:tc>
        <w:tc>
          <w:tcPr>
            <w:tcW w:w="1105" w:type="dxa"/>
            <w:tcBorders>
              <w:top w:val="nil"/>
              <w:left w:val="single" w:sz="4" w:space="0" w:color="auto"/>
              <w:right w:val="single" w:sz="4" w:space="0" w:color="auto"/>
            </w:tcBorders>
          </w:tcPr>
          <w:p w14:paraId="2BB4494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right w:val="single" w:sz="4" w:space="0" w:color="auto"/>
            </w:tcBorders>
          </w:tcPr>
          <w:p w14:paraId="3E6CFA3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nil"/>
              <w:left w:val="single" w:sz="4" w:space="0" w:color="auto"/>
              <w:right w:val="single" w:sz="4" w:space="0" w:color="auto"/>
            </w:tcBorders>
          </w:tcPr>
          <w:p w14:paraId="75C7273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7438DED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7E2F0E" w:rsidRPr="00DF53B4" w14:paraId="03299357" w14:textId="77777777" w:rsidTr="00F53726">
        <w:trPr>
          <w:cantSplit/>
          <w:tblHeader/>
          <w:jc w:val="center"/>
        </w:trPr>
        <w:tc>
          <w:tcPr>
            <w:tcW w:w="1751" w:type="dxa"/>
            <w:tcBorders>
              <w:top w:val="nil"/>
              <w:left w:val="single" w:sz="4" w:space="0" w:color="auto"/>
              <w:right w:val="single" w:sz="4" w:space="0" w:color="auto"/>
            </w:tcBorders>
          </w:tcPr>
          <w:p w14:paraId="6CB01E0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addr</w:t>
            </w:r>
            <w:proofErr w:type="spellEnd"/>
            <w:r w:rsidRPr="00DF53B4">
              <w:rPr>
                <w:rFonts w:ascii="Arial" w:hAnsi="Arial"/>
                <w:sz w:val="18"/>
                <w:lang w:eastAsia="en-US"/>
              </w:rPr>
              <w:t>-spec</w:t>
            </w:r>
          </w:p>
        </w:tc>
        <w:tc>
          <w:tcPr>
            <w:tcW w:w="1105" w:type="dxa"/>
            <w:tcBorders>
              <w:top w:val="nil"/>
              <w:left w:val="single" w:sz="4" w:space="0" w:color="auto"/>
              <w:right w:val="single" w:sz="4" w:space="0" w:color="auto"/>
            </w:tcBorders>
          </w:tcPr>
          <w:p w14:paraId="3B7E29A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p>
        </w:tc>
        <w:tc>
          <w:tcPr>
            <w:tcW w:w="4633" w:type="dxa"/>
            <w:tcBorders>
              <w:top w:val="nil"/>
              <w:left w:val="single" w:sz="4" w:space="0" w:color="auto"/>
              <w:right w:val="single" w:sz="4" w:space="0" w:color="auto"/>
            </w:tcBorders>
          </w:tcPr>
          <w:p w14:paraId="720FA27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Any SIP URI with display name as “</w:t>
            </w:r>
            <w:r w:rsidRPr="00DF53B4">
              <w:rPr>
                <w:rFonts w:ascii="Arial" w:hAnsi="Arial"/>
                <w:i/>
                <w:sz w:val="18"/>
                <w:lang w:eastAsia="en-US"/>
              </w:rPr>
              <w:t>Anonymous”</w:t>
            </w:r>
            <w:r w:rsidRPr="00DF53B4">
              <w:rPr>
                <w:rFonts w:ascii="Arial" w:hAnsi="Arial"/>
                <w:sz w:val="18"/>
                <w:lang w:eastAsia="en-US"/>
              </w:rPr>
              <w:t xml:space="preserve"> or </w:t>
            </w:r>
            <w:r w:rsidRPr="00DF53B4">
              <w:rPr>
                <w:rFonts w:ascii="Arial" w:hAnsi="Arial"/>
                <w:sz w:val="18"/>
                <w:szCs w:val="22"/>
                <w:lang w:eastAsia="en-US"/>
              </w:rPr>
              <w:t>anonymous</w:t>
            </w:r>
          </w:p>
        </w:tc>
        <w:tc>
          <w:tcPr>
            <w:tcW w:w="709" w:type="dxa"/>
            <w:tcBorders>
              <w:top w:val="nil"/>
              <w:left w:val="single" w:sz="4" w:space="0" w:color="auto"/>
              <w:right w:val="single" w:sz="4" w:space="0" w:color="auto"/>
            </w:tcBorders>
          </w:tcPr>
          <w:p w14:paraId="5CD9543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18800AC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68D786F4" w14:textId="77777777" w:rsidTr="00F53726">
        <w:trPr>
          <w:cantSplit/>
          <w:tblHeader/>
          <w:jc w:val="center"/>
        </w:trPr>
        <w:tc>
          <w:tcPr>
            <w:tcW w:w="1751" w:type="dxa"/>
            <w:tcBorders>
              <w:left w:val="single" w:sz="4" w:space="0" w:color="auto"/>
              <w:right w:val="single" w:sz="4" w:space="0" w:color="auto"/>
            </w:tcBorders>
          </w:tcPr>
          <w:p w14:paraId="6D06226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right w:val="single" w:sz="4" w:space="0" w:color="auto"/>
            </w:tcBorders>
          </w:tcPr>
          <w:p w14:paraId="1F63CE2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7,A</w:t>
            </w:r>
            <w:proofErr w:type="gramEnd"/>
            <w:r w:rsidRPr="00DF53B4">
              <w:rPr>
                <w:rFonts w:ascii="Arial" w:hAnsi="Arial"/>
                <w:sz w:val="18"/>
                <w:lang w:eastAsia="en-US"/>
              </w:rPr>
              <w:t>19</w:t>
            </w:r>
          </w:p>
        </w:tc>
        <w:tc>
          <w:tcPr>
            <w:tcW w:w="4633" w:type="dxa"/>
            <w:tcBorders>
              <w:left w:val="single" w:sz="4" w:space="0" w:color="auto"/>
              <w:right w:val="single" w:sz="4" w:space="0" w:color="auto"/>
            </w:tcBorders>
          </w:tcPr>
          <w:p w14:paraId="52E85FD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emergency public user identity (NOTE 3)</w:t>
            </w:r>
          </w:p>
        </w:tc>
        <w:tc>
          <w:tcPr>
            <w:tcW w:w="709" w:type="dxa"/>
            <w:tcBorders>
              <w:left w:val="single" w:sz="4" w:space="0" w:color="auto"/>
              <w:right w:val="single" w:sz="4" w:space="0" w:color="auto"/>
            </w:tcBorders>
          </w:tcPr>
          <w:p w14:paraId="37B1CBB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3AE11B0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71CBCED4" w14:textId="77777777" w:rsidTr="00F53726">
        <w:trPr>
          <w:cantSplit/>
          <w:tblHeader/>
          <w:jc w:val="center"/>
        </w:trPr>
        <w:tc>
          <w:tcPr>
            <w:tcW w:w="1751" w:type="dxa"/>
            <w:tcBorders>
              <w:left w:val="single" w:sz="4" w:space="0" w:color="auto"/>
              <w:right w:val="single" w:sz="4" w:space="0" w:color="auto"/>
            </w:tcBorders>
          </w:tcPr>
          <w:p w14:paraId="2F61388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right w:val="single" w:sz="4" w:space="0" w:color="auto"/>
            </w:tcBorders>
          </w:tcPr>
          <w:p w14:paraId="3FC3410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A4</w:t>
            </w:r>
          </w:p>
        </w:tc>
        <w:tc>
          <w:tcPr>
            <w:tcW w:w="4633" w:type="dxa"/>
            <w:tcBorders>
              <w:left w:val="single" w:sz="4" w:space="0" w:color="auto"/>
              <w:right w:val="single" w:sz="4" w:space="0" w:color="auto"/>
            </w:tcBorders>
          </w:tcPr>
          <w:p w14:paraId="40A19DA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any SIP URI being subscribed and registered as listed in the XML body of the NOTIFY request; </w:t>
            </w:r>
            <w:proofErr w:type="gramStart"/>
            <w:r w:rsidRPr="00DF53B4">
              <w:rPr>
                <w:rFonts w:ascii="Arial" w:hAnsi="Arial"/>
                <w:sz w:val="18"/>
                <w:lang w:eastAsia="en-US"/>
              </w:rPr>
              <w:t>additionally</w:t>
            </w:r>
            <w:proofErr w:type="gramEnd"/>
            <w:r w:rsidRPr="00DF53B4">
              <w:rPr>
                <w:rFonts w:ascii="Arial" w:hAnsi="Arial"/>
                <w:sz w:val="18"/>
                <w:lang w:eastAsia="en-US"/>
              </w:rPr>
              <w:t xml:space="preserve"> when there is a P-Preferred-Identity header within the INVITE request the SIP URI shall match the URI within the P</w:t>
            </w:r>
            <w:r w:rsidRPr="00DF53B4">
              <w:rPr>
                <w:rFonts w:ascii="Arial" w:hAnsi="Arial"/>
                <w:sz w:val="18"/>
                <w:lang w:eastAsia="en-US"/>
              </w:rPr>
              <w:noBreakHyphen/>
              <w:t>Preferred-Identity header</w:t>
            </w:r>
          </w:p>
        </w:tc>
        <w:tc>
          <w:tcPr>
            <w:tcW w:w="709" w:type="dxa"/>
            <w:tcBorders>
              <w:left w:val="single" w:sz="4" w:space="0" w:color="auto"/>
              <w:right w:val="single" w:sz="4" w:space="0" w:color="auto"/>
            </w:tcBorders>
          </w:tcPr>
          <w:p w14:paraId="1329E4C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493ADA0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4C62994A" w14:textId="77777777" w:rsidTr="00F53726">
        <w:trPr>
          <w:cantSplit/>
          <w:tblHeader/>
          <w:jc w:val="center"/>
        </w:trPr>
        <w:tc>
          <w:tcPr>
            <w:tcW w:w="1751" w:type="dxa"/>
            <w:tcBorders>
              <w:left w:val="single" w:sz="4" w:space="0" w:color="auto"/>
              <w:right w:val="single" w:sz="4" w:space="0" w:color="auto"/>
            </w:tcBorders>
          </w:tcPr>
          <w:p w14:paraId="32CA9E5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tag</w:t>
            </w:r>
          </w:p>
        </w:tc>
        <w:tc>
          <w:tcPr>
            <w:tcW w:w="1105" w:type="dxa"/>
            <w:tcBorders>
              <w:left w:val="single" w:sz="4" w:space="0" w:color="auto"/>
              <w:right w:val="single" w:sz="4" w:space="0" w:color="auto"/>
            </w:tcBorders>
          </w:tcPr>
          <w:p w14:paraId="222A3FA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A4</w:t>
            </w:r>
          </w:p>
        </w:tc>
        <w:tc>
          <w:tcPr>
            <w:tcW w:w="4633" w:type="dxa"/>
            <w:tcBorders>
              <w:left w:val="single" w:sz="4" w:space="0" w:color="auto"/>
              <w:right w:val="single" w:sz="4" w:space="0" w:color="auto"/>
            </w:tcBorders>
          </w:tcPr>
          <w:p w14:paraId="49D9031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must be present, value not checked</w:t>
            </w:r>
          </w:p>
        </w:tc>
        <w:tc>
          <w:tcPr>
            <w:tcW w:w="709" w:type="dxa"/>
            <w:tcBorders>
              <w:left w:val="single" w:sz="4" w:space="0" w:color="auto"/>
              <w:right w:val="single" w:sz="4" w:space="0" w:color="auto"/>
            </w:tcBorders>
          </w:tcPr>
          <w:p w14:paraId="2559961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78E0351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1F785DAF" w14:textId="77777777" w:rsidTr="00F53726">
        <w:trPr>
          <w:cantSplit/>
          <w:tblHeader/>
          <w:jc w:val="center"/>
        </w:trPr>
        <w:tc>
          <w:tcPr>
            <w:tcW w:w="1751" w:type="dxa"/>
            <w:tcBorders>
              <w:left w:val="single" w:sz="4" w:space="0" w:color="auto"/>
              <w:right w:val="single" w:sz="4" w:space="0" w:color="auto"/>
            </w:tcBorders>
          </w:tcPr>
          <w:p w14:paraId="7D9F7A2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addr</w:t>
            </w:r>
            <w:proofErr w:type="spellEnd"/>
            <w:r w:rsidRPr="00DF53B4">
              <w:rPr>
                <w:rFonts w:ascii="Arial" w:hAnsi="Arial"/>
                <w:sz w:val="18"/>
                <w:lang w:eastAsia="en-US"/>
              </w:rPr>
              <w:t>-spec</w:t>
            </w:r>
          </w:p>
        </w:tc>
        <w:tc>
          <w:tcPr>
            <w:tcW w:w="1105" w:type="dxa"/>
            <w:tcBorders>
              <w:left w:val="single" w:sz="4" w:space="0" w:color="auto"/>
              <w:right w:val="single" w:sz="4" w:space="0" w:color="auto"/>
            </w:tcBorders>
          </w:tcPr>
          <w:p w14:paraId="6A1F2FC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A5</w:t>
            </w:r>
            <w:r>
              <w:rPr>
                <w:rFonts w:ascii="Arial" w:hAnsi="Arial"/>
                <w:sz w:val="18"/>
              </w:rPr>
              <w:t xml:space="preserve"> OR A32</w:t>
            </w:r>
          </w:p>
        </w:tc>
        <w:tc>
          <w:tcPr>
            <w:tcW w:w="4633" w:type="dxa"/>
            <w:tcBorders>
              <w:left w:val="single" w:sz="4" w:space="0" w:color="auto"/>
              <w:right w:val="single" w:sz="4" w:space="0" w:color="auto"/>
            </w:tcBorders>
          </w:tcPr>
          <w:p w14:paraId="49796CF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local SIP URI of the UE as used in any previous request in the same dialog (In the earlier requests within the same dialog this URI appears in </w:t>
            </w:r>
            <w:proofErr w:type="gramStart"/>
            <w:r w:rsidRPr="00DF53B4">
              <w:rPr>
                <w:rFonts w:ascii="Arial" w:hAnsi="Arial"/>
                <w:sz w:val="18"/>
                <w:lang w:eastAsia="en-US"/>
              </w:rPr>
              <w:t>From</w:t>
            </w:r>
            <w:proofErr w:type="gramEnd"/>
            <w:r w:rsidRPr="00DF53B4">
              <w:rPr>
                <w:rFonts w:ascii="Arial" w:hAnsi="Arial"/>
                <w:sz w:val="18"/>
                <w:lang w:eastAsia="en-US"/>
              </w:rPr>
              <w:t xml:space="preserve"> header within requests sent by the UE and in To header within requests sent by the SS)</w:t>
            </w:r>
          </w:p>
        </w:tc>
        <w:tc>
          <w:tcPr>
            <w:tcW w:w="709" w:type="dxa"/>
            <w:tcBorders>
              <w:left w:val="single" w:sz="4" w:space="0" w:color="auto"/>
              <w:right w:val="single" w:sz="4" w:space="0" w:color="auto"/>
            </w:tcBorders>
          </w:tcPr>
          <w:p w14:paraId="525620F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4D3C5AE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5972E73A" w14:textId="77777777" w:rsidTr="00F53726">
        <w:trPr>
          <w:cantSplit/>
          <w:tblHeader/>
          <w:jc w:val="center"/>
        </w:trPr>
        <w:tc>
          <w:tcPr>
            <w:tcW w:w="1751" w:type="dxa"/>
            <w:tcBorders>
              <w:left w:val="single" w:sz="4" w:space="0" w:color="auto"/>
              <w:bottom w:val="single" w:sz="4" w:space="0" w:color="auto"/>
              <w:right w:val="single" w:sz="4" w:space="0" w:color="auto"/>
            </w:tcBorders>
          </w:tcPr>
          <w:p w14:paraId="67AECF8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tag</w:t>
            </w:r>
          </w:p>
        </w:tc>
        <w:tc>
          <w:tcPr>
            <w:tcW w:w="1105" w:type="dxa"/>
            <w:tcBorders>
              <w:left w:val="single" w:sz="4" w:space="0" w:color="auto"/>
              <w:bottom w:val="single" w:sz="4" w:space="0" w:color="auto"/>
              <w:right w:val="single" w:sz="4" w:space="0" w:color="auto"/>
            </w:tcBorders>
          </w:tcPr>
          <w:p w14:paraId="385C366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A5</w:t>
            </w:r>
            <w:r>
              <w:rPr>
                <w:rFonts w:ascii="Arial" w:hAnsi="Arial"/>
                <w:sz w:val="18"/>
              </w:rPr>
              <w:t xml:space="preserve"> OR A32</w:t>
            </w:r>
          </w:p>
        </w:tc>
        <w:tc>
          <w:tcPr>
            <w:tcW w:w="4633" w:type="dxa"/>
            <w:tcBorders>
              <w:left w:val="single" w:sz="4" w:space="0" w:color="auto"/>
              <w:bottom w:val="single" w:sz="4" w:space="0" w:color="auto"/>
              <w:right w:val="single" w:sz="4" w:space="0" w:color="auto"/>
            </w:tcBorders>
          </w:tcPr>
          <w:p w14:paraId="44A0B8E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local tag of the dialog ID (In the earlier requests within the same dialog this tag appears in </w:t>
            </w:r>
            <w:proofErr w:type="gramStart"/>
            <w:r w:rsidRPr="00DF53B4">
              <w:rPr>
                <w:rFonts w:ascii="Arial" w:hAnsi="Arial"/>
                <w:sz w:val="18"/>
                <w:lang w:eastAsia="en-US"/>
              </w:rPr>
              <w:t>From</w:t>
            </w:r>
            <w:proofErr w:type="gramEnd"/>
            <w:r w:rsidRPr="00DF53B4">
              <w:rPr>
                <w:rFonts w:ascii="Arial" w:hAnsi="Arial"/>
                <w:sz w:val="18"/>
                <w:lang w:eastAsia="en-US"/>
              </w:rPr>
              <w:t xml:space="preserve"> header within requests sent by the UE and in To header within requests sent by the SS)</w:t>
            </w:r>
          </w:p>
        </w:tc>
        <w:tc>
          <w:tcPr>
            <w:tcW w:w="709" w:type="dxa"/>
            <w:tcBorders>
              <w:left w:val="single" w:sz="4" w:space="0" w:color="auto"/>
              <w:bottom w:val="single" w:sz="4" w:space="0" w:color="auto"/>
              <w:right w:val="single" w:sz="4" w:space="0" w:color="auto"/>
            </w:tcBorders>
          </w:tcPr>
          <w:p w14:paraId="64E276C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bottom w:val="single" w:sz="4" w:space="0" w:color="auto"/>
              <w:right w:val="single" w:sz="4" w:space="0" w:color="auto"/>
            </w:tcBorders>
          </w:tcPr>
          <w:p w14:paraId="5EF433C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212C4A2E" w14:textId="77777777" w:rsidTr="00F53726">
        <w:trPr>
          <w:cantSplit/>
          <w:tblHeader/>
          <w:jc w:val="center"/>
        </w:trPr>
        <w:tc>
          <w:tcPr>
            <w:tcW w:w="1751" w:type="dxa"/>
            <w:tcBorders>
              <w:top w:val="single" w:sz="4" w:space="0" w:color="auto"/>
              <w:left w:val="single" w:sz="4" w:space="0" w:color="auto"/>
              <w:right w:val="single" w:sz="4" w:space="0" w:color="auto"/>
            </w:tcBorders>
          </w:tcPr>
          <w:p w14:paraId="281D940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To</w:t>
            </w:r>
          </w:p>
        </w:tc>
        <w:tc>
          <w:tcPr>
            <w:tcW w:w="1105" w:type="dxa"/>
            <w:tcBorders>
              <w:top w:val="single" w:sz="4" w:space="0" w:color="auto"/>
              <w:left w:val="single" w:sz="4" w:space="0" w:color="auto"/>
              <w:right w:val="single" w:sz="4" w:space="0" w:color="auto"/>
            </w:tcBorders>
          </w:tcPr>
          <w:p w14:paraId="11C4C95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right w:val="single" w:sz="4" w:space="0" w:color="auto"/>
            </w:tcBorders>
          </w:tcPr>
          <w:p w14:paraId="456C6DD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right w:val="single" w:sz="4" w:space="0" w:color="auto"/>
            </w:tcBorders>
          </w:tcPr>
          <w:p w14:paraId="6BBF82A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right w:val="single" w:sz="4" w:space="0" w:color="auto"/>
            </w:tcBorders>
          </w:tcPr>
          <w:p w14:paraId="2D04834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7E2F0E" w:rsidRPr="00DF53B4" w14:paraId="45266AAB" w14:textId="77777777" w:rsidTr="00F53726">
        <w:trPr>
          <w:cantSplit/>
          <w:tblHeader/>
          <w:jc w:val="center"/>
        </w:trPr>
        <w:tc>
          <w:tcPr>
            <w:tcW w:w="1751" w:type="dxa"/>
            <w:tcBorders>
              <w:left w:val="single" w:sz="4" w:space="0" w:color="auto"/>
              <w:right w:val="single" w:sz="4" w:space="0" w:color="auto"/>
            </w:tcBorders>
          </w:tcPr>
          <w:p w14:paraId="3B2679F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addr</w:t>
            </w:r>
            <w:proofErr w:type="spellEnd"/>
            <w:r w:rsidRPr="00DF53B4">
              <w:rPr>
                <w:rFonts w:ascii="Arial" w:hAnsi="Arial"/>
                <w:sz w:val="18"/>
                <w:lang w:eastAsia="en-US"/>
              </w:rPr>
              <w:t>-spec</w:t>
            </w:r>
          </w:p>
        </w:tc>
        <w:tc>
          <w:tcPr>
            <w:tcW w:w="1105" w:type="dxa"/>
            <w:tcBorders>
              <w:left w:val="single" w:sz="4" w:space="0" w:color="auto"/>
              <w:right w:val="single" w:sz="4" w:space="0" w:color="auto"/>
            </w:tcBorders>
          </w:tcPr>
          <w:p w14:paraId="4E21B57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r>
              <w:rPr>
                <w:rFonts w:ascii="Arial" w:hAnsi="Arial"/>
                <w:sz w:val="18"/>
                <w:lang w:eastAsia="en-US"/>
              </w:rPr>
              <w:br/>
            </w:r>
            <w:r w:rsidRPr="00DF53B4">
              <w:rPr>
                <w:rFonts w:ascii="Arial" w:hAnsi="Arial"/>
                <w:sz w:val="18"/>
                <w:lang w:eastAsia="en-US"/>
              </w:rPr>
              <w:t>A7</w:t>
            </w:r>
            <w:r w:rsidRPr="003C691A">
              <w:rPr>
                <w:rFonts w:ascii="Arial" w:hAnsi="Arial"/>
                <w:sz w:val="18"/>
                <w:lang w:eastAsia="en-US"/>
              </w:rPr>
              <w:t xml:space="preserve"> AND NOT (A20 OR A21)</w:t>
            </w:r>
          </w:p>
        </w:tc>
        <w:tc>
          <w:tcPr>
            <w:tcW w:w="4633" w:type="dxa"/>
            <w:tcBorders>
              <w:left w:val="single" w:sz="4" w:space="0" w:color="auto"/>
              <w:right w:val="single" w:sz="4" w:space="0" w:color="auto"/>
            </w:tcBorders>
          </w:tcPr>
          <w:p w14:paraId="7E3CAEE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emergency service URN beginning as </w:t>
            </w:r>
            <w:proofErr w:type="spellStart"/>
            <w:proofErr w:type="gramStart"/>
            <w:r w:rsidRPr="00DF53B4">
              <w:rPr>
                <w:rFonts w:ascii="Arial" w:hAnsi="Arial"/>
                <w:i/>
                <w:sz w:val="18"/>
                <w:lang w:eastAsia="en-US"/>
              </w:rPr>
              <w:t>urn:service</w:t>
            </w:r>
            <w:proofErr w:type="gramEnd"/>
            <w:r w:rsidRPr="00DF53B4">
              <w:rPr>
                <w:rFonts w:ascii="Arial" w:hAnsi="Arial"/>
                <w:i/>
                <w:sz w:val="18"/>
                <w:lang w:eastAsia="en-US"/>
              </w:rPr>
              <w:t>:sos</w:t>
            </w:r>
            <w:proofErr w:type="spellEnd"/>
          </w:p>
        </w:tc>
        <w:tc>
          <w:tcPr>
            <w:tcW w:w="709" w:type="dxa"/>
            <w:tcBorders>
              <w:left w:val="single" w:sz="4" w:space="0" w:color="auto"/>
              <w:right w:val="single" w:sz="4" w:space="0" w:color="auto"/>
            </w:tcBorders>
          </w:tcPr>
          <w:p w14:paraId="790E2DE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3004D9D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5031 [97]</w:t>
            </w:r>
          </w:p>
        </w:tc>
      </w:tr>
      <w:tr w:rsidR="007E2F0E" w:rsidRPr="00DF53B4" w14:paraId="35F77F82" w14:textId="77777777" w:rsidTr="00F53726">
        <w:trPr>
          <w:cantSplit/>
          <w:tblHeader/>
          <w:jc w:val="center"/>
        </w:trPr>
        <w:tc>
          <w:tcPr>
            <w:tcW w:w="1751" w:type="dxa"/>
            <w:tcBorders>
              <w:left w:val="single" w:sz="4" w:space="0" w:color="auto"/>
              <w:right w:val="single" w:sz="4" w:space="0" w:color="auto"/>
            </w:tcBorders>
          </w:tcPr>
          <w:p w14:paraId="6DD7003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right w:val="single" w:sz="4" w:space="0" w:color="auto"/>
            </w:tcBorders>
          </w:tcPr>
          <w:p w14:paraId="6C30B6A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A20 AND (NOT A25)</w:t>
            </w:r>
          </w:p>
        </w:tc>
        <w:tc>
          <w:tcPr>
            <w:tcW w:w="4633" w:type="dxa"/>
            <w:tcBorders>
              <w:left w:val="single" w:sz="4" w:space="0" w:color="auto"/>
              <w:right w:val="single" w:sz="4" w:space="0" w:color="auto"/>
            </w:tcBorders>
          </w:tcPr>
          <w:p w14:paraId="23DC92D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roofErr w:type="spellStart"/>
            <w:proofErr w:type="gramStart"/>
            <w:r w:rsidRPr="00DF53B4">
              <w:rPr>
                <w:rFonts w:ascii="Arial" w:hAnsi="Arial"/>
                <w:i/>
                <w:sz w:val="18"/>
                <w:lang w:eastAsia="en-US"/>
              </w:rPr>
              <w:t>urn:service</w:t>
            </w:r>
            <w:proofErr w:type="gramEnd"/>
            <w:r w:rsidRPr="00DF53B4">
              <w:rPr>
                <w:rFonts w:ascii="Arial" w:hAnsi="Arial"/>
                <w:i/>
                <w:sz w:val="18"/>
                <w:lang w:eastAsia="en-US"/>
              </w:rPr>
              <w:t>:sos.ecall.manual</w:t>
            </w:r>
            <w:proofErr w:type="spellEnd"/>
          </w:p>
        </w:tc>
        <w:tc>
          <w:tcPr>
            <w:tcW w:w="709" w:type="dxa"/>
            <w:tcBorders>
              <w:left w:val="single" w:sz="4" w:space="0" w:color="auto"/>
              <w:right w:val="single" w:sz="4" w:space="0" w:color="auto"/>
            </w:tcBorders>
          </w:tcPr>
          <w:p w14:paraId="5FFB12E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6" w:type="dxa"/>
            <w:tcBorders>
              <w:left w:val="single" w:sz="4" w:space="0" w:color="auto"/>
              <w:right w:val="single" w:sz="4" w:space="0" w:color="auto"/>
            </w:tcBorders>
          </w:tcPr>
          <w:p w14:paraId="3E113A5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7E2F0E" w:rsidRPr="00DF53B4" w14:paraId="066D3D36" w14:textId="77777777" w:rsidTr="00F53726">
        <w:trPr>
          <w:cantSplit/>
          <w:tblHeader/>
          <w:jc w:val="center"/>
        </w:trPr>
        <w:tc>
          <w:tcPr>
            <w:tcW w:w="1751" w:type="dxa"/>
            <w:tcBorders>
              <w:left w:val="single" w:sz="4" w:space="0" w:color="auto"/>
              <w:right w:val="single" w:sz="4" w:space="0" w:color="auto"/>
            </w:tcBorders>
          </w:tcPr>
          <w:p w14:paraId="72E373A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right w:val="single" w:sz="4" w:space="0" w:color="auto"/>
            </w:tcBorders>
          </w:tcPr>
          <w:p w14:paraId="1AD85D7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A21 AND (NOT A25)</w:t>
            </w:r>
          </w:p>
        </w:tc>
        <w:tc>
          <w:tcPr>
            <w:tcW w:w="4633" w:type="dxa"/>
            <w:tcBorders>
              <w:left w:val="single" w:sz="4" w:space="0" w:color="auto"/>
              <w:right w:val="single" w:sz="4" w:space="0" w:color="auto"/>
            </w:tcBorders>
          </w:tcPr>
          <w:p w14:paraId="7986F7B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roofErr w:type="spellStart"/>
            <w:proofErr w:type="gramStart"/>
            <w:r w:rsidRPr="00DF53B4">
              <w:rPr>
                <w:rFonts w:ascii="Arial" w:hAnsi="Arial"/>
                <w:i/>
                <w:sz w:val="18"/>
                <w:lang w:eastAsia="en-US"/>
              </w:rPr>
              <w:t>urn:service</w:t>
            </w:r>
            <w:proofErr w:type="gramEnd"/>
            <w:r w:rsidRPr="00DF53B4">
              <w:rPr>
                <w:rFonts w:ascii="Arial" w:hAnsi="Arial"/>
                <w:i/>
                <w:sz w:val="18"/>
                <w:lang w:eastAsia="en-US"/>
              </w:rPr>
              <w:t>:sos:ecall:automatic</w:t>
            </w:r>
            <w:proofErr w:type="spellEnd"/>
          </w:p>
        </w:tc>
        <w:tc>
          <w:tcPr>
            <w:tcW w:w="709" w:type="dxa"/>
            <w:tcBorders>
              <w:left w:val="single" w:sz="4" w:space="0" w:color="auto"/>
              <w:right w:val="single" w:sz="4" w:space="0" w:color="auto"/>
            </w:tcBorders>
          </w:tcPr>
          <w:p w14:paraId="49DB3FD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6" w:type="dxa"/>
            <w:tcBorders>
              <w:left w:val="single" w:sz="4" w:space="0" w:color="auto"/>
              <w:right w:val="single" w:sz="4" w:space="0" w:color="auto"/>
            </w:tcBorders>
          </w:tcPr>
          <w:p w14:paraId="7B2CF2D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7E2F0E" w:rsidRPr="00DF53B4" w14:paraId="6A4C8F4C" w14:textId="77777777" w:rsidTr="00F53726">
        <w:trPr>
          <w:cantSplit/>
          <w:tblHeader/>
          <w:jc w:val="center"/>
        </w:trPr>
        <w:tc>
          <w:tcPr>
            <w:tcW w:w="1751" w:type="dxa"/>
            <w:tcBorders>
              <w:left w:val="single" w:sz="4" w:space="0" w:color="auto"/>
              <w:right w:val="single" w:sz="4" w:space="0" w:color="auto"/>
            </w:tcBorders>
          </w:tcPr>
          <w:p w14:paraId="27D1F41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right w:val="single" w:sz="4" w:space="0" w:color="auto"/>
            </w:tcBorders>
          </w:tcPr>
          <w:p w14:paraId="3C8E0E6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A25</w:t>
            </w:r>
          </w:p>
        </w:tc>
        <w:tc>
          <w:tcPr>
            <w:tcW w:w="4633" w:type="dxa"/>
            <w:tcBorders>
              <w:left w:val="single" w:sz="4" w:space="0" w:color="auto"/>
              <w:right w:val="single" w:sz="4" w:space="0" w:color="auto"/>
            </w:tcBorders>
          </w:tcPr>
          <w:p w14:paraId="30CAEBB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cs="Arial"/>
                <w:sz w:val="18"/>
                <w:szCs w:val="18"/>
                <w:lang w:eastAsia="en-US"/>
              </w:rPr>
              <w:t>The Test URI as per the generic “</w:t>
            </w:r>
            <w:proofErr w:type="spellStart"/>
            <w:r w:rsidRPr="00DF53B4">
              <w:rPr>
                <w:rFonts w:ascii="Arial" w:hAnsi="Arial" w:cs="Arial"/>
                <w:sz w:val="18"/>
                <w:szCs w:val="18"/>
                <w:lang w:eastAsia="en-US"/>
              </w:rPr>
              <w:t>eCall</w:t>
            </w:r>
            <w:proofErr w:type="spellEnd"/>
            <w:r w:rsidRPr="00DF53B4">
              <w:rPr>
                <w:rFonts w:ascii="Arial" w:hAnsi="Arial" w:cs="Arial"/>
                <w:sz w:val="18"/>
                <w:szCs w:val="18"/>
                <w:lang w:eastAsia="en-US"/>
              </w:rPr>
              <w:t xml:space="preserve"> test URI” which uses EF</w:t>
            </w:r>
            <w:r w:rsidRPr="00DF53B4">
              <w:rPr>
                <w:rFonts w:ascii="Arial" w:hAnsi="Arial" w:cs="Arial"/>
                <w:sz w:val="18"/>
                <w:szCs w:val="18"/>
                <w:vertAlign w:val="subscript"/>
                <w:lang w:eastAsia="en-US"/>
              </w:rPr>
              <w:t>SDNURI</w:t>
            </w:r>
            <w:r w:rsidRPr="00DF53B4">
              <w:rPr>
                <w:rFonts w:ascii="Arial" w:hAnsi="Arial" w:cs="Arial"/>
                <w:sz w:val="18"/>
                <w:szCs w:val="18"/>
                <w:lang w:eastAsia="en-US"/>
              </w:rPr>
              <w:t xml:space="preserve"> from table 4.9.3.5-1 for “</w:t>
            </w:r>
            <w:proofErr w:type="spellStart"/>
            <w:r w:rsidRPr="00DF53B4">
              <w:rPr>
                <w:rFonts w:ascii="Arial" w:hAnsi="Arial" w:cs="Arial"/>
                <w:sz w:val="18"/>
                <w:szCs w:val="18"/>
                <w:lang w:eastAsia="en-US"/>
              </w:rPr>
              <w:t>eCall</w:t>
            </w:r>
            <w:proofErr w:type="spellEnd"/>
            <w:r w:rsidRPr="00DF53B4">
              <w:rPr>
                <w:rFonts w:ascii="Arial" w:hAnsi="Arial" w:cs="Arial"/>
                <w:sz w:val="18"/>
                <w:szCs w:val="18"/>
                <w:lang w:eastAsia="en-US"/>
              </w:rPr>
              <w:t xml:space="preserve"> capable” UEs or EF</w:t>
            </w:r>
            <w:r w:rsidRPr="00DF53B4">
              <w:rPr>
                <w:rFonts w:ascii="Arial" w:hAnsi="Arial" w:cs="Arial"/>
                <w:sz w:val="18"/>
                <w:szCs w:val="18"/>
                <w:vertAlign w:val="subscript"/>
                <w:lang w:eastAsia="en-US"/>
              </w:rPr>
              <w:t xml:space="preserve">FDNURI </w:t>
            </w:r>
            <w:r w:rsidRPr="00DF53B4">
              <w:rPr>
                <w:rFonts w:ascii="Arial" w:hAnsi="Arial" w:cs="Arial"/>
                <w:sz w:val="18"/>
                <w:szCs w:val="18"/>
                <w:lang w:eastAsia="en-US"/>
              </w:rPr>
              <w:t>from table 4.9.3.5-2 for “</w:t>
            </w:r>
            <w:proofErr w:type="spellStart"/>
            <w:r w:rsidRPr="00DF53B4">
              <w:rPr>
                <w:rFonts w:ascii="Arial" w:hAnsi="Arial" w:cs="Arial"/>
                <w:sz w:val="18"/>
                <w:szCs w:val="18"/>
                <w:lang w:eastAsia="en-US"/>
              </w:rPr>
              <w:t>eCall</w:t>
            </w:r>
            <w:proofErr w:type="spellEnd"/>
            <w:r w:rsidRPr="00DF53B4">
              <w:rPr>
                <w:rFonts w:ascii="Arial" w:hAnsi="Arial" w:cs="Arial"/>
                <w:sz w:val="18"/>
                <w:szCs w:val="18"/>
                <w:lang w:eastAsia="en-US"/>
              </w:rPr>
              <w:t xml:space="preserve"> only” UEs as specified in 3GPP TS 36.508 [94]</w:t>
            </w:r>
          </w:p>
        </w:tc>
        <w:tc>
          <w:tcPr>
            <w:tcW w:w="709" w:type="dxa"/>
            <w:tcBorders>
              <w:left w:val="single" w:sz="4" w:space="0" w:color="auto"/>
              <w:right w:val="single" w:sz="4" w:space="0" w:color="auto"/>
            </w:tcBorders>
          </w:tcPr>
          <w:p w14:paraId="73C1C01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6" w:type="dxa"/>
            <w:tcBorders>
              <w:left w:val="single" w:sz="4" w:space="0" w:color="auto"/>
              <w:right w:val="single" w:sz="4" w:space="0" w:color="auto"/>
            </w:tcBorders>
          </w:tcPr>
          <w:p w14:paraId="6AF23E4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7E2F0E" w:rsidRPr="00DF53B4" w14:paraId="42DA65E1" w14:textId="77777777" w:rsidTr="00F53726">
        <w:trPr>
          <w:cantSplit/>
          <w:tblHeader/>
          <w:jc w:val="center"/>
        </w:trPr>
        <w:tc>
          <w:tcPr>
            <w:tcW w:w="1751" w:type="dxa"/>
            <w:tcBorders>
              <w:left w:val="single" w:sz="4" w:space="0" w:color="auto"/>
              <w:right w:val="single" w:sz="4" w:space="0" w:color="auto"/>
            </w:tcBorders>
          </w:tcPr>
          <w:p w14:paraId="16223E8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right w:val="single" w:sz="4" w:space="0" w:color="auto"/>
            </w:tcBorders>
          </w:tcPr>
          <w:p w14:paraId="3AC5E52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A4</w:t>
            </w:r>
          </w:p>
        </w:tc>
        <w:tc>
          <w:tcPr>
            <w:tcW w:w="4633" w:type="dxa"/>
            <w:tcBorders>
              <w:left w:val="single" w:sz="4" w:space="0" w:color="auto"/>
              <w:right w:val="single" w:sz="4" w:space="0" w:color="auto"/>
            </w:tcBorders>
          </w:tcPr>
          <w:p w14:paraId="54F4419C" w14:textId="77777777" w:rsidR="007E2F0E" w:rsidRPr="00DF53B4" w:rsidRDefault="007E2F0E" w:rsidP="00F53726">
            <w:pPr>
              <w:keepNext/>
              <w:keepLines/>
              <w:overflowPunct/>
              <w:autoSpaceDE/>
              <w:autoSpaceDN/>
              <w:adjustRightInd/>
              <w:spacing w:after="0"/>
              <w:textAlignment w:val="auto"/>
              <w:rPr>
                <w:rFonts w:ascii="Arial" w:hAnsi="Arial" w:cs="Arial"/>
                <w:sz w:val="18"/>
                <w:szCs w:val="18"/>
                <w:lang w:eastAsia="en-US"/>
              </w:rPr>
            </w:pPr>
            <w:proofErr w:type="spellStart"/>
            <w:r w:rsidRPr="00DF53B4">
              <w:rPr>
                <w:rFonts w:ascii="Arial" w:hAnsi="Arial"/>
                <w:sz w:val="18"/>
                <w:lang w:eastAsia="en-US"/>
              </w:rPr>
              <w:t>px_</w:t>
            </w:r>
            <w:r w:rsidRPr="00DF53B4">
              <w:rPr>
                <w:rFonts w:ascii="Arial" w:hAnsi="Arial"/>
                <w:sz w:val="18"/>
              </w:rPr>
              <w:t>IMS_</w:t>
            </w:r>
            <w:r w:rsidRPr="00DF53B4">
              <w:rPr>
                <w:rFonts w:ascii="Arial" w:hAnsi="Arial"/>
                <w:sz w:val="18"/>
                <w:lang w:eastAsia="en-US"/>
              </w:rPr>
              <w:t>CalleeUri</w:t>
            </w:r>
            <w:proofErr w:type="spellEnd"/>
          </w:p>
        </w:tc>
        <w:tc>
          <w:tcPr>
            <w:tcW w:w="709" w:type="dxa"/>
            <w:tcBorders>
              <w:left w:val="single" w:sz="4" w:space="0" w:color="auto"/>
              <w:right w:val="single" w:sz="4" w:space="0" w:color="auto"/>
            </w:tcBorders>
          </w:tcPr>
          <w:p w14:paraId="3985EBF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61BA4AF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3BF04E82" w14:textId="77777777" w:rsidTr="00F53726">
        <w:trPr>
          <w:cantSplit/>
          <w:tblHeader/>
          <w:jc w:val="center"/>
        </w:trPr>
        <w:tc>
          <w:tcPr>
            <w:tcW w:w="1751" w:type="dxa"/>
            <w:tcBorders>
              <w:left w:val="single" w:sz="4" w:space="0" w:color="auto"/>
              <w:right w:val="single" w:sz="4" w:space="0" w:color="auto"/>
            </w:tcBorders>
          </w:tcPr>
          <w:p w14:paraId="4F83508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tag</w:t>
            </w:r>
            <w:r w:rsidRPr="00DF53B4">
              <w:rPr>
                <w:rFonts w:ascii="Arial" w:hAnsi="Arial"/>
                <w:sz w:val="18"/>
                <w:lang w:eastAsia="en-US"/>
              </w:rPr>
              <w:tab/>
            </w:r>
          </w:p>
        </w:tc>
        <w:tc>
          <w:tcPr>
            <w:tcW w:w="1105" w:type="dxa"/>
            <w:tcBorders>
              <w:left w:val="single" w:sz="4" w:space="0" w:color="auto"/>
              <w:right w:val="single" w:sz="4" w:space="0" w:color="auto"/>
            </w:tcBorders>
          </w:tcPr>
          <w:p w14:paraId="7BB4A16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A4</w:t>
            </w:r>
          </w:p>
        </w:tc>
        <w:tc>
          <w:tcPr>
            <w:tcW w:w="4633" w:type="dxa"/>
            <w:tcBorders>
              <w:left w:val="single" w:sz="4" w:space="0" w:color="auto"/>
              <w:right w:val="single" w:sz="4" w:space="0" w:color="auto"/>
            </w:tcBorders>
          </w:tcPr>
          <w:p w14:paraId="5BA006B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not present</w:t>
            </w:r>
          </w:p>
        </w:tc>
        <w:tc>
          <w:tcPr>
            <w:tcW w:w="709" w:type="dxa"/>
            <w:tcBorders>
              <w:left w:val="single" w:sz="4" w:space="0" w:color="auto"/>
              <w:right w:val="single" w:sz="4" w:space="0" w:color="auto"/>
            </w:tcBorders>
          </w:tcPr>
          <w:p w14:paraId="252F6E4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27A6900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38087D55" w14:textId="77777777" w:rsidTr="00F53726">
        <w:trPr>
          <w:cantSplit/>
          <w:tblHeader/>
          <w:jc w:val="center"/>
        </w:trPr>
        <w:tc>
          <w:tcPr>
            <w:tcW w:w="1751" w:type="dxa"/>
            <w:tcBorders>
              <w:left w:val="single" w:sz="4" w:space="0" w:color="auto"/>
              <w:right w:val="single" w:sz="4" w:space="0" w:color="auto"/>
            </w:tcBorders>
          </w:tcPr>
          <w:p w14:paraId="0D00B5A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addr</w:t>
            </w:r>
            <w:proofErr w:type="spellEnd"/>
            <w:r w:rsidRPr="00DF53B4">
              <w:rPr>
                <w:rFonts w:ascii="Arial" w:hAnsi="Arial"/>
                <w:sz w:val="18"/>
                <w:lang w:eastAsia="en-US"/>
              </w:rPr>
              <w:t>-spec</w:t>
            </w:r>
          </w:p>
        </w:tc>
        <w:tc>
          <w:tcPr>
            <w:tcW w:w="1105" w:type="dxa"/>
            <w:tcBorders>
              <w:left w:val="single" w:sz="4" w:space="0" w:color="auto"/>
              <w:right w:val="single" w:sz="4" w:space="0" w:color="auto"/>
            </w:tcBorders>
          </w:tcPr>
          <w:p w14:paraId="6F44CA9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A5</w:t>
            </w:r>
            <w:r>
              <w:rPr>
                <w:rFonts w:ascii="Arial" w:hAnsi="Arial"/>
                <w:sz w:val="18"/>
              </w:rPr>
              <w:t xml:space="preserve"> OR A32</w:t>
            </w:r>
          </w:p>
        </w:tc>
        <w:tc>
          <w:tcPr>
            <w:tcW w:w="4633" w:type="dxa"/>
            <w:tcBorders>
              <w:left w:val="single" w:sz="4" w:space="0" w:color="auto"/>
              <w:right w:val="single" w:sz="4" w:space="0" w:color="auto"/>
            </w:tcBorders>
          </w:tcPr>
          <w:p w14:paraId="3D1DBCC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remote SIP URI of SS (</w:t>
            </w:r>
            <w:proofErr w:type="gramStart"/>
            <w:r w:rsidRPr="00DF53B4">
              <w:rPr>
                <w:rFonts w:ascii="Arial" w:hAnsi="Arial"/>
                <w:sz w:val="18"/>
                <w:lang w:eastAsia="en-US"/>
              </w:rPr>
              <w:t>i.e.</w:t>
            </w:r>
            <w:proofErr w:type="gramEnd"/>
            <w:r w:rsidRPr="00DF53B4">
              <w:rPr>
                <w:rFonts w:ascii="Arial" w:hAnsi="Arial"/>
                <w:sz w:val="18"/>
                <w:lang w:eastAsia="en-US"/>
              </w:rPr>
              <w:t xml:space="preserve"> the remote UE) as used in any previous request in the same dialog (In the earlier requests within the same dialog this URI appears in To header within requests sent by the UE and in From header within requests sent by the SS)</w:t>
            </w:r>
          </w:p>
        </w:tc>
        <w:tc>
          <w:tcPr>
            <w:tcW w:w="709" w:type="dxa"/>
            <w:tcBorders>
              <w:left w:val="single" w:sz="4" w:space="0" w:color="auto"/>
              <w:right w:val="single" w:sz="4" w:space="0" w:color="auto"/>
            </w:tcBorders>
          </w:tcPr>
          <w:p w14:paraId="38E107A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2BF02D5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71299523" w14:textId="77777777" w:rsidTr="00F53726">
        <w:trPr>
          <w:cantSplit/>
          <w:tblHeader/>
          <w:jc w:val="center"/>
        </w:trPr>
        <w:tc>
          <w:tcPr>
            <w:tcW w:w="1751" w:type="dxa"/>
            <w:tcBorders>
              <w:left w:val="single" w:sz="4" w:space="0" w:color="auto"/>
              <w:bottom w:val="single" w:sz="4" w:space="0" w:color="auto"/>
              <w:right w:val="single" w:sz="4" w:space="0" w:color="auto"/>
            </w:tcBorders>
          </w:tcPr>
          <w:p w14:paraId="38BD031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tag</w:t>
            </w:r>
            <w:r w:rsidRPr="00DF53B4">
              <w:rPr>
                <w:rFonts w:ascii="Arial" w:hAnsi="Arial"/>
                <w:sz w:val="18"/>
                <w:lang w:eastAsia="en-US"/>
              </w:rPr>
              <w:tab/>
            </w:r>
          </w:p>
        </w:tc>
        <w:tc>
          <w:tcPr>
            <w:tcW w:w="1105" w:type="dxa"/>
            <w:tcBorders>
              <w:left w:val="single" w:sz="4" w:space="0" w:color="auto"/>
              <w:bottom w:val="single" w:sz="4" w:space="0" w:color="auto"/>
              <w:right w:val="single" w:sz="4" w:space="0" w:color="auto"/>
            </w:tcBorders>
          </w:tcPr>
          <w:p w14:paraId="462C61B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A5</w:t>
            </w:r>
            <w:r>
              <w:rPr>
                <w:rFonts w:ascii="Arial" w:hAnsi="Arial"/>
                <w:sz w:val="18"/>
              </w:rPr>
              <w:t xml:space="preserve"> OR A32</w:t>
            </w:r>
          </w:p>
        </w:tc>
        <w:tc>
          <w:tcPr>
            <w:tcW w:w="4633" w:type="dxa"/>
            <w:tcBorders>
              <w:left w:val="single" w:sz="4" w:space="0" w:color="auto"/>
              <w:bottom w:val="single" w:sz="4" w:space="0" w:color="auto"/>
              <w:right w:val="single" w:sz="4" w:space="0" w:color="auto"/>
            </w:tcBorders>
          </w:tcPr>
          <w:p w14:paraId="2FACC96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remote tag of the dialog ID (In the earlier requests within the same dialog this tag appears </w:t>
            </w:r>
            <w:proofErr w:type="gramStart"/>
            <w:r w:rsidRPr="00DF53B4">
              <w:rPr>
                <w:rFonts w:ascii="Arial" w:hAnsi="Arial"/>
                <w:sz w:val="18"/>
                <w:lang w:eastAsia="en-US"/>
              </w:rPr>
              <w:t>in To</w:t>
            </w:r>
            <w:proofErr w:type="gramEnd"/>
            <w:r w:rsidRPr="00DF53B4">
              <w:rPr>
                <w:rFonts w:ascii="Arial" w:hAnsi="Arial"/>
                <w:sz w:val="18"/>
                <w:lang w:eastAsia="en-US"/>
              </w:rPr>
              <w:t xml:space="preserve"> header within requests sent by the UE and in From header within requests sent by the SS)</w:t>
            </w:r>
          </w:p>
        </w:tc>
        <w:tc>
          <w:tcPr>
            <w:tcW w:w="709" w:type="dxa"/>
            <w:tcBorders>
              <w:left w:val="single" w:sz="4" w:space="0" w:color="auto"/>
              <w:bottom w:val="single" w:sz="4" w:space="0" w:color="auto"/>
              <w:right w:val="single" w:sz="4" w:space="0" w:color="auto"/>
            </w:tcBorders>
          </w:tcPr>
          <w:p w14:paraId="12B8135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bottom w:val="single" w:sz="4" w:space="0" w:color="auto"/>
              <w:right w:val="single" w:sz="4" w:space="0" w:color="auto"/>
            </w:tcBorders>
          </w:tcPr>
          <w:p w14:paraId="3AC9F78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67EF2AF6" w14:textId="77777777" w:rsidTr="00F53726">
        <w:trPr>
          <w:cantSplit/>
          <w:tblHeader/>
          <w:jc w:val="center"/>
        </w:trPr>
        <w:tc>
          <w:tcPr>
            <w:tcW w:w="1751" w:type="dxa"/>
            <w:tcBorders>
              <w:top w:val="nil"/>
              <w:left w:val="single" w:sz="4" w:space="0" w:color="auto"/>
              <w:right w:val="single" w:sz="4" w:space="0" w:color="auto"/>
            </w:tcBorders>
          </w:tcPr>
          <w:p w14:paraId="634B482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Call-ID</w:t>
            </w:r>
          </w:p>
        </w:tc>
        <w:tc>
          <w:tcPr>
            <w:tcW w:w="1105" w:type="dxa"/>
            <w:tcBorders>
              <w:top w:val="nil"/>
              <w:left w:val="single" w:sz="4" w:space="0" w:color="auto"/>
              <w:right w:val="single" w:sz="4" w:space="0" w:color="auto"/>
            </w:tcBorders>
          </w:tcPr>
          <w:p w14:paraId="5A1C553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right w:val="single" w:sz="4" w:space="0" w:color="auto"/>
            </w:tcBorders>
          </w:tcPr>
          <w:p w14:paraId="0BFCFBC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nil"/>
              <w:left w:val="single" w:sz="4" w:space="0" w:color="auto"/>
              <w:right w:val="single" w:sz="4" w:space="0" w:color="auto"/>
            </w:tcBorders>
          </w:tcPr>
          <w:p w14:paraId="035436B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50C31AF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7E2F0E" w:rsidRPr="00DF53B4" w14:paraId="31972DC6" w14:textId="77777777" w:rsidTr="00F53726">
        <w:trPr>
          <w:cantSplit/>
          <w:tblHeader/>
          <w:jc w:val="center"/>
        </w:trPr>
        <w:tc>
          <w:tcPr>
            <w:tcW w:w="1751" w:type="dxa"/>
            <w:tcBorders>
              <w:left w:val="single" w:sz="4" w:space="0" w:color="auto"/>
              <w:right w:val="single" w:sz="4" w:space="0" w:color="auto"/>
            </w:tcBorders>
          </w:tcPr>
          <w:p w14:paraId="5D50020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callid</w:t>
            </w:r>
            <w:proofErr w:type="spellEnd"/>
          </w:p>
        </w:tc>
        <w:tc>
          <w:tcPr>
            <w:tcW w:w="1105" w:type="dxa"/>
            <w:tcBorders>
              <w:left w:val="single" w:sz="4" w:space="0" w:color="auto"/>
              <w:right w:val="single" w:sz="4" w:space="0" w:color="auto"/>
            </w:tcBorders>
          </w:tcPr>
          <w:p w14:paraId="616B68A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A4</w:t>
            </w:r>
          </w:p>
        </w:tc>
        <w:tc>
          <w:tcPr>
            <w:tcW w:w="4633" w:type="dxa"/>
            <w:tcBorders>
              <w:left w:val="single" w:sz="4" w:space="0" w:color="auto"/>
              <w:right w:val="single" w:sz="4" w:space="0" w:color="auto"/>
            </w:tcBorders>
          </w:tcPr>
          <w:p w14:paraId="709B279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value different to that received in REGISTER message</w:t>
            </w:r>
          </w:p>
        </w:tc>
        <w:tc>
          <w:tcPr>
            <w:tcW w:w="709" w:type="dxa"/>
            <w:tcBorders>
              <w:left w:val="single" w:sz="4" w:space="0" w:color="auto"/>
              <w:right w:val="single" w:sz="4" w:space="0" w:color="auto"/>
            </w:tcBorders>
          </w:tcPr>
          <w:p w14:paraId="0B4A799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43265BA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35158C09" w14:textId="77777777" w:rsidTr="00F53726">
        <w:trPr>
          <w:cantSplit/>
          <w:tblHeader/>
          <w:jc w:val="center"/>
        </w:trPr>
        <w:tc>
          <w:tcPr>
            <w:tcW w:w="1751" w:type="dxa"/>
            <w:tcBorders>
              <w:left w:val="single" w:sz="4" w:space="0" w:color="auto"/>
              <w:bottom w:val="single" w:sz="4" w:space="0" w:color="auto"/>
              <w:right w:val="single" w:sz="4" w:space="0" w:color="auto"/>
            </w:tcBorders>
          </w:tcPr>
          <w:p w14:paraId="0FC3D46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bottom w:val="single" w:sz="4" w:space="0" w:color="auto"/>
              <w:right w:val="single" w:sz="4" w:space="0" w:color="auto"/>
            </w:tcBorders>
          </w:tcPr>
          <w:p w14:paraId="66B94F1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A5</w:t>
            </w:r>
            <w:r>
              <w:rPr>
                <w:rFonts w:ascii="Arial" w:hAnsi="Arial"/>
                <w:sz w:val="18"/>
              </w:rPr>
              <w:t xml:space="preserve"> OR A32</w:t>
            </w:r>
          </w:p>
        </w:tc>
        <w:tc>
          <w:tcPr>
            <w:tcW w:w="4633" w:type="dxa"/>
            <w:tcBorders>
              <w:left w:val="single" w:sz="4" w:space="0" w:color="auto"/>
              <w:bottom w:val="single" w:sz="4" w:space="0" w:color="auto"/>
              <w:right w:val="single" w:sz="4" w:space="0" w:color="auto"/>
            </w:tcBorders>
          </w:tcPr>
          <w:p w14:paraId="6E1BD1A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value of Call-ID as in any previous request in the same dialog</w:t>
            </w:r>
          </w:p>
        </w:tc>
        <w:tc>
          <w:tcPr>
            <w:tcW w:w="709" w:type="dxa"/>
            <w:tcBorders>
              <w:left w:val="single" w:sz="4" w:space="0" w:color="auto"/>
              <w:bottom w:val="single" w:sz="4" w:space="0" w:color="auto"/>
              <w:right w:val="single" w:sz="4" w:space="0" w:color="auto"/>
            </w:tcBorders>
          </w:tcPr>
          <w:p w14:paraId="3C46417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bottom w:val="single" w:sz="4" w:space="0" w:color="auto"/>
              <w:right w:val="single" w:sz="4" w:space="0" w:color="auto"/>
            </w:tcBorders>
          </w:tcPr>
          <w:p w14:paraId="6E4A57C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0CDBDEC7" w14:textId="77777777" w:rsidTr="00F53726">
        <w:trPr>
          <w:cantSplit/>
          <w:tblHeader/>
          <w:jc w:val="center"/>
        </w:trPr>
        <w:tc>
          <w:tcPr>
            <w:tcW w:w="1751" w:type="dxa"/>
            <w:tcBorders>
              <w:top w:val="single" w:sz="4" w:space="0" w:color="auto"/>
              <w:left w:val="single" w:sz="4" w:space="0" w:color="auto"/>
              <w:bottom w:val="nil"/>
              <w:right w:val="single" w:sz="4" w:space="0" w:color="auto"/>
            </w:tcBorders>
          </w:tcPr>
          <w:p w14:paraId="16AA181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Call-Info</w:t>
            </w:r>
          </w:p>
        </w:tc>
        <w:tc>
          <w:tcPr>
            <w:tcW w:w="1105" w:type="dxa"/>
            <w:tcBorders>
              <w:top w:val="single" w:sz="4" w:space="0" w:color="auto"/>
              <w:left w:val="single" w:sz="4" w:space="0" w:color="auto"/>
              <w:bottom w:val="nil"/>
              <w:right w:val="single" w:sz="4" w:space="0" w:color="auto"/>
            </w:tcBorders>
          </w:tcPr>
          <w:p w14:paraId="166B675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20,A</w:t>
            </w:r>
            <w:proofErr w:type="gramEnd"/>
            <w:r w:rsidRPr="00DF53B4">
              <w:rPr>
                <w:rFonts w:ascii="Arial" w:hAnsi="Arial"/>
                <w:sz w:val="18"/>
                <w:lang w:eastAsia="en-US"/>
              </w:rPr>
              <w:t>21</w:t>
            </w:r>
          </w:p>
        </w:tc>
        <w:tc>
          <w:tcPr>
            <w:tcW w:w="4633" w:type="dxa"/>
            <w:tcBorders>
              <w:top w:val="single" w:sz="4" w:space="0" w:color="auto"/>
              <w:left w:val="single" w:sz="4" w:space="0" w:color="auto"/>
              <w:bottom w:val="nil"/>
              <w:right w:val="single" w:sz="4" w:space="0" w:color="auto"/>
            </w:tcBorders>
          </w:tcPr>
          <w:p w14:paraId="3167B8B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bottom w:val="nil"/>
              <w:right w:val="single" w:sz="4" w:space="0" w:color="auto"/>
            </w:tcBorders>
          </w:tcPr>
          <w:p w14:paraId="7326FF7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6" w:type="dxa"/>
            <w:tcBorders>
              <w:top w:val="single" w:sz="4" w:space="0" w:color="auto"/>
              <w:left w:val="single" w:sz="4" w:space="0" w:color="auto"/>
              <w:bottom w:val="nil"/>
              <w:right w:val="single" w:sz="4" w:space="0" w:color="auto"/>
            </w:tcBorders>
          </w:tcPr>
          <w:p w14:paraId="3A23DCD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7E2F0E" w:rsidRPr="00DF53B4" w14:paraId="70A5349F" w14:textId="77777777" w:rsidTr="00F53726">
        <w:trPr>
          <w:cantSplit/>
          <w:tblHeader/>
          <w:jc w:val="center"/>
        </w:trPr>
        <w:tc>
          <w:tcPr>
            <w:tcW w:w="1751" w:type="dxa"/>
            <w:tcBorders>
              <w:top w:val="nil"/>
              <w:left w:val="single" w:sz="4" w:space="0" w:color="auto"/>
              <w:right w:val="single" w:sz="4" w:space="0" w:color="auto"/>
            </w:tcBorders>
          </w:tcPr>
          <w:p w14:paraId="69FE346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cid</w:t>
            </w:r>
            <w:proofErr w:type="spellEnd"/>
            <w:r w:rsidRPr="00DF53B4">
              <w:rPr>
                <w:rFonts w:ascii="Arial" w:hAnsi="Arial"/>
                <w:sz w:val="18"/>
                <w:lang w:eastAsia="en-US"/>
              </w:rPr>
              <w:t xml:space="preserve"> URL</w:t>
            </w:r>
          </w:p>
        </w:tc>
        <w:tc>
          <w:tcPr>
            <w:tcW w:w="1105" w:type="dxa"/>
            <w:tcBorders>
              <w:top w:val="nil"/>
              <w:left w:val="single" w:sz="4" w:space="0" w:color="auto"/>
              <w:right w:val="single" w:sz="4" w:space="0" w:color="auto"/>
            </w:tcBorders>
          </w:tcPr>
          <w:p w14:paraId="582C875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right w:val="single" w:sz="4" w:space="0" w:color="auto"/>
            </w:tcBorders>
          </w:tcPr>
          <w:p w14:paraId="3F51ECF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any URL</w:t>
            </w:r>
          </w:p>
        </w:tc>
        <w:tc>
          <w:tcPr>
            <w:tcW w:w="709" w:type="dxa"/>
            <w:tcBorders>
              <w:top w:val="nil"/>
              <w:left w:val="single" w:sz="4" w:space="0" w:color="auto"/>
              <w:right w:val="single" w:sz="4" w:space="0" w:color="auto"/>
            </w:tcBorders>
          </w:tcPr>
          <w:p w14:paraId="44FD05C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39D30CF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703CBD4E"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0CE0B04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purpose</w:t>
            </w:r>
          </w:p>
        </w:tc>
        <w:tc>
          <w:tcPr>
            <w:tcW w:w="1105" w:type="dxa"/>
            <w:tcBorders>
              <w:top w:val="nil"/>
              <w:left w:val="single" w:sz="4" w:space="0" w:color="auto"/>
              <w:bottom w:val="single" w:sz="4" w:space="0" w:color="auto"/>
              <w:right w:val="single" w:sz="4" w:space="0" w:color="auto"/>
            </w:tcBorders>
          </w:tcPr>
          <w:p w14:paraId="22D63DB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bottom w:val="single" w:sz="4" w:space="0" w:color="auto"/>
              <w:right w:val="single" w:sz="4" w:space="0" w:color="auto"/>
            </w:tcBorders>
          </w:tcPr>
          <w:p w14:paraId="100ABE1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roofErr w:type="spellStart"/>
            <w:r>
              <w:rPr>
                <w:rFonts w:ascii="Arial" w:hAnsi="Arial"/>
                <w:i/>
                <w:sz w:val="18"/>
                <w:lang w:eastAsia="en-US"/>
              </w:rPr>
              <w:t>E</w:t>
            </w:r>
            <w:r w:rsidRPr="003C691A">
              <w:rPr>
                <w:rFonts w:ascii="Arial" w:hAnsi="Arial"/>
                <w:i/>
                <w:sz w:val="18"/>
                <w:lang w:eastAsia="en-US"/>
              </w:rPr>
              <w:t>mergencyCallData</w:t>
            </w:r>
            <w:r w:rsidRPr="00DF53B4">
              <w:rPr>
                <w:rFonts w:ascii="Arial" w:hAnsi="Arial"/>
                <w:i/>
                <w:sz w:val="18"/>
                <w:lang w:eastAsia="en-US"/>
              </w:rPr>
              <w:t>.eCall.MSD</w:t>
            </w:r>
            <w:proofErr w:type="spellEnd"/>
          </w:p>
        </w:tc>
        <w:tc>
          <w:tcPr>
            <w:tcW w:w="709" w:type="dxa"/>
            <w:tcBorders>
              <w:top w:val="nil"/>
              <w:left w:val="single" w:sz="4" w:space="0" w:color="auto"/>
              <w:bottom w:val="single" w:sz="4" w:space="0" w:color="auto"/>
              <w:right w:val="single" w:sz="4" w:space="0" w:color="auto"/>
            </w:tcBorders>
          </w:tcPr>
          <w:p w14:paraId="072A868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0578395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01F7861D" w14:textId="77777777" w:rsidTr="00F53726">
        <w:trPr>
          <w:cantSplit/>
          <w:tblHeader/>
          <w:jc w:val="center"/>
        </w:trPr>
        <w:tc>
          <w:tcPr>
            <w:tcW w:w="1751" w:type="dxa"/>
            <w:tcBorders>
              <w:top w:val="single" w:sz="4" w:space="0" w:color="auto"/>
              <w:left w:val="single" w:sz="4" w:space="0" w:color="auto"/>
              <w:bottom w:val="nil"/>
              <w:right w:val="single" w:sz="4" w:space="0" w:color="auto"/>
            </w:tcBorders>
          </w:tcPr>
          <w:p w14:paraId="65375F7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b/>
                <w:sz w:val="18"/>
                <w:lang w:eastAsia="en-US"/>
              </w:rPr>
              <w:t>CSeq</w:t>
            </w:r>
            <w:proofErr w:type="spellEnd"/>
          </w:p>
        </w:tc>
        <w:tc>
          <w:tcPr>
            <w:tcW w:w="1105" w:type="dxa"/>
            <w:tcBorders>
              <w:top w:val="single" w:sz="4" w:space="0" w:color="auto"/>
              <w:left w:val="single" w:sz="4" w:space="0" w:color="auto"/>
              <w:bottom w:val="nil"/>
              <w:right w:val="single" w:sz="4" w:space="0" w:color="auto"/>
            </w:tcBorders>
          </w:tcPr>
          <w:p w14:paraId="1855EAB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bottom w:val="nil"/>
              <w:right w:val="single" w:sz="4" w:space="0" w:color="auto"/>
            </w:tcBorders>
          </w:tcPr>
          <w:p w14:paraId="331B295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bottom w:val="nil"/>
              <w:right w:val="single" w:sz="4" w:space="0" w:color="auto"/>
            </w:tcBorders>
          </w:tcPr>
          <w:p w14:paraId="340D5F1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bottom w:val="nil"/>
              <w:right w:val="single" w:sz="4" w:space="0" w:color="auto"/>
            </w:tcBorders>
          </w:tcPr>
          <w:p w14:paraId="000604E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7E2F0E" w:rsidRPr="00DF53B4" w14:paraId="57B1A50C" w14:textId="77777777" w:rsidTr="00F53726">
        <w:trPr>
          <w:cantSplit/>
          <w:tblHeader/>
          <w:jc w:val="center"/>
        </w:trPr>
        <w:tc>
          <w:tcPr>
            <w:tcW w:w="1751" w:type="dxa"/>
            <w:tcBorders>
              <w:top w:val="nil"/>
              <w:left w:val="single" w:sz="4" w:space="0" w:color="auto"/>
              <w:bottom w:val="nil"/>
              <w:right w:val="single" w:sz="4" w:space="0" w:color="auto"/>
            </w:tcBorders>
          </w:tcPr>
          <w:p w14:paraId="0FE0B8B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value</w:t>
            </w:r>
          </w:p>
        </w:tc>
        <w:tc>
          <w:tcPr>
            <w:tcW w:w="1105" w:type="dxa"/>
            <w:tcBorders>
              <w:top w:val="nil"/>
              <w:left w:val="single" w:sz="4" w:space="0" w:color="auto"/>
              <w:bottom w:val="nil"/>
              <w:right w:val="single" w:sz="4" w:space="0" w:color="auto"/>
            </w:tcBorders>
          </w:tcPr>
          <w:p w14:paraId="3B1C069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A4</w:t>
            </w:r>
          </w:p>
        </w:tc>
        <w:tc>
          <w:tcPr>
            <w:tcW w:w="4633" w:type="dxa"/>
            <w:tcBorders>
              <w:top w:val="nil"/>
              <w:left w:val="single" w:sz="4" w:space="0" w:color="auto"/>
              <w:bottom w:val="nil"/>
              <w:right w:val="single" w:sz="4" w:space="0" w:color="auto"/>
            </w:tcBorders>
          </w:tcPr>
          <w:p w14:paraId="3D36A88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must be present, value not checked</w:t>
            </w:r>
          </w:p>
        </w:tc>
        <w:tc>
          <w:tcPr>
            <w:tcW w:w="709" w:type="dxa"/>
            <w:tcBorders>
              <w:top w:val="nil"/>
              <w:left w:val="single" w:sz="4" w:space="0" w:color="auto"/>
              <w:bottom w:val="nil"/>
              <w:right w:val="single" w:sz="4" w:space="0" w:color="auto"/>
            </w:tcBorders>
          </w:tcPr>
          <w:p w14:paraId="74EBC4C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13E873D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22E65C7E" w14:textId="77777777" w:rsidTr="00F53726">
        <w:trPr>
          <w:cantSplit/>
          <w:tblHeader/>
          <w:jc w:val="center"/>
        </w:trPr>
        <w:tc>
          <w:tcPr>
            <w:tcW w:w="1751" w:type="dxa"/>
            <w:tcBorders>
              <w:top w:val="nil"/>
              <w:left w:val="single" w:sz="4" w:space="0" w:color="auto"/>
              <w:right w:val="single" w:sz="4" w:space="0" w:color="auto"/>
            </w:tcBorders>
          </w:tcPr>
          <w:p w14:paraId="5515AD4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right w:val="single" w:sz="4" w:space="0" w:color="auto"/>
            </w:tcBorders>
          </w:tcPr>
          <w:p w14:paraId="3BA64B0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A5</w:t>
            </w:r>
            <w:r>
              <w:rPr>
                <w:rFonts w:ascii="Arial" w:hAnsi="Arial"/>
                <w:sz w:val="18"/>
              </w:rPr>
              <w:t xml:space="preserve"> OR A32</w:t>
            </w:r>
          </w:p>
        </w:tc>
        <w:tc>
          <w:tcPr>
            <w:tcW w:w="4633" w:type="dxa"/>
            <w:tcBorders>
              <w:top w:val="nil"/>
              <w:left w:val="single" w:sz="4" w:space="0" w:color="auto"/>
              <w:right w:val="single" w:sz="4" w:space="0" w:color="auto"/>
            </w:tcBorders>
          </w:tcPr>
          <w:p w14:paraId="7599F0A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value of </w:t>
            </w:r>
            <w:proofErr w:type="spellStart"/>
            <w:r w:rsidRPr="00DF53B4">
              <w:rPr>
                <w:rFonts w:ascii="Arial" w:hAnsi="Arial"/>
                <w:sz w:val="18"/>
                <w:lang w:eastAsia="en-US"/>
              </w:rPr>
              <w:t>CSeq</w:t>
            </w:r>
            <w:proofErr w:type="spellEnd"/>
            <w:r w:rsidRPr="00DF53B4">
              <w:rPr>
                <w:rFonts w:ascii="Arial" w:hAnsi="Arial"/>
                <w:sz w:val="18"/>
                <w:lang w:eastAsia="en-US"/>
              </w:rPr>
              <w:t xml:space="preserve"> sent by the UE within its previous request in the same dialog but increased by one</w:t>
            </w:r>
          </w:p>
        </w:tc>
        <w:tc>
          <w:tcPr>
            <w:tcW w:w="709" w:type="dxa"/>
            <w:tcBorders>
              <w:top w:val="nil"/>
              <w:left w:val="single" w:sz="4" w:space="0" w:color="auto"/>
              <w:right w:val="single" w:sz="4" w:space="0" w:color="auto"/>
            </w:tcBorders>
          </w:tcPr>
          <w:p w14:paraId="2DB2736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3202724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4E3D27FB"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7A7713A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method</w:t>
            </w:r>
          </w:p>
        </w:tc>
        <w:tc>
          <w:tcPr>
            <w:tcW w:w="1105" w:type="dxa"/>
            <w:tcBorders>
              <w:top w:val="nil"/>
              <w:left w:val="single" w:sz="4" w:space="0" w:color="auto"/>
              <w:bottom w:val="single" w:sz="4" w:space="0" w:color="auto"/>
              <w:right w:val="single" w:sz="4" w:space="0" w:color="auto"/>
            </w:tcBorders>
          </w:tcPr>
          <w:p w14:paraId="453AE61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bottom w:val="single" w:sz="4" w:space="0" w:color="auto"/>
              <w:right w:val="single" w:sz="4" w:space="0" w:color="auto"/>
            </w:tcBorders>
          </w:tcPr>
          <w:p w14:paraId="7F9A8939" w14:textId="77777777" w:rsidR="007E2F0E" w:rsidRPr="00DF53B4" w:rsidRDefault="007E2F0E" w:rsidP="00F53726">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en-US"/>
              </w:rPr>
              <w:t>INVITE</w:t>
            </w:r>
          </w:p>
        </w:tc>
        <w:tc>
          <w:tcPr>
            <w:tcW w:w="709" w:type="dxa"/>
            <w:tcBorders>
              <w:top w:val="nil"/>
              <w:left w:val="single" w:sz="4" w:space="0" w:color="auto"/>
              <w:bottom w:val="single" w:sz="4" w:space="0" w:color="auto"/>
              <w:right w:val="single" w:sz="4" w:space="0" w:color="auto"/>
            </w:tcBorders>
          </w:tcPr>
          <w:p w14:paraId="668F53B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238C08D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493AD67F" w14:textId="77777777" w:rsidTr="00F53726">
        <w:trPr>
          <w:cantSplit/>
          <w:tblHeader/>
          <w:jc w:val="center"/>
        </w:trPr>
        <w:tc>
          <w:tcPr>
            <w:tcW w:w="1751" w:type="dxa"/>
            <w:tcBorders>
              <w:top w:val="single" w:sz="4" w:space="0" w:color="auto"/>
              <w:left w:val="single" w:sz="4" w:space="0" w:color="auto"/>
              <w:bottom w:val="nil"/>
              <w:right w:val="single" w:sz="4" w:space="0" w:color="auto"/>
            </w:tcBorders>
          </w:tcPr>
          <w:p w14:paraId="1B33A14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Supported</w:t>
            </w:r>
          </w:p>
        </w:tc>
        <w:tc>
          <w:tcPr>
            <w:tcW w:w="1105" w:type="dxa"/>
            <w:tcBorders>
              <w:top w:val="single" w:sz="4" w:space="0" w:color="auto"/>
              <w:left w:val="single" w:sz="4" w:space="0" w:color="auto"/>
              <w:bottom w:val="nil"/>
              <w:right w:val="single" w:sz="4" w:space="0" w:color="auto"/>
            </w:tcBorders>
          </w:tcPr>
          <w:p w14:paraId="26BED32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bottom w:val="nil"/>
              <w:right w:val="single" w:sz="4" w:space="0" w:color="auto"/>
            </w:tcBorders>
          </w:tcPr>
          <w:p w14:paraId="01B70EA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The option tags defined below shall be included additionally to any option tags defined in any specific message content, unless specified otherwise in this specific message content.</w:t>
            </w:r>
          </w:p>
        </w:tc>
        <w:tc>
          <w:tcPr>
            <w:tcW w:w="709" w:type="dxa"/>
            <w:tcBorders>
              <w:top w:val="single" w:sz="4" w:space="0" w:color="auto"/>
              <w:left w:val="single" w:sz="4" w:space="0" w:color="auto"/>
              <w:bottom w:val="nil"/>
              <w:right w:val="single" w:sz="4" w:space="0" w:color="auto"/>
            </w:tcBorders>
          </w:tcPr>
          <w:p w14:paraId="66BAF3B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bottom w:val="nil"/>
              <w:right w:val="single" w:sz="4" w:space="0" w:color="auto"/>
            </w:tcBorders>
          </w:tcPr>
          <w:p w14:paraId="2D2395E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7E2F0E" w:rsidRPr="00DF53B4" w14:paraId="118A62BF" w14:textId="77777777" w:rsidTr="00F53726">
        <w:trPr>
          <w:cantSplit/>
          <w:tblHeader/>
          <w:jc w:val="center"/>
        </w:trPr>
        <w:tc>
          <w:tcPr>
            <w:tcW w:w="1751" w:type="dxa"/>
            <w:tcBorders>
              <w:top w:val="nil"/>
              <w:left w:val="single" w:sz="4" w:space="0" w:color="auto"/>
              <w:bottom w:val="nil"/>
              <w:right w:val="single" w:sz="4" w:space="0" w:color="auto"/>
            </w:tcBorders>
          </w:tcPr>
          <w:p w14:paraId="7143B19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option-tag</w:t>
            </w:r>
          </w:p>
        </w:tc>
        <w:tc>
          <w:tcPr>
            <w:tcW w:w="1105" w:type="dxa"/>
            <w:tcBorders>
              <w:top w:val="nil"/>
              <w:left w:val="single" w:sz="4" w:space="0" w:color="auto"/>
              <w:bottom w:val="nil"/>
              <w:right w:val="single" w:sz="4" w:space="0" w:color="auto"/>
            </w:tcBorders>
          </w:tcPr>
          <w:p w14:paraId="4D008D1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Pr>
                <w:rFonts w:ascii="Arial" w:hAnsi="Arial"/>
                <w:sz w:val="18"/>
              </w:rPr>
              <w:t>A4 OR A5</w:t>
            </w:r>
          </w:p>
        </w:tc>
        <w:tc>
          <w:tcPr>
            <w:tcW w:w="4633" w:type="dxa"/>
            <w:tcBorders>
              <w:top w:val="nil"/>
              <w:left w:val="single" w:sz="4" w:space="0" w:color="auto"/>
              <w:bottom w:val="nil"/>
              <w:right w:val="single" w:sz="4" w:space="0" w:color="auto"/>
            </w:tcBorders>
          </w:tcPr>
          <w:p w14:paraId="2931EE8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100rel</w:t>
            </w:r>
          </w:p>
        </w:tc>
        <w:tc>
          <w:tcPr>
            <w:tcW w:w="709" w:type="dxa"/>
            <w:tcBorders>
              <w:top w:val="nil"/>
              <w:left w:val="single" w:sz="4" w:space="0" w:color="auto"/>
              <w:bottom w:val="nil"/>
              <w:right w:val="single" w:sz="4" w:space="0" w:color="auto"/>
            </w:tcBorders>
          </w:tcPr>
          <w:p w14:paraId="7B992B0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3E139D6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5F4CB28A" w14:textId="77777777" w:rsidTr="00F53726">
        <w:trPr>
          <w:cantSplit/>
          <w:tblHeader/>
          <w:jc w:val="center"/>
        </w:trPr>
        <w:tc>
          <w:tcPr>
            <w:tcW w:w="1751" w:type="dxa"/>
            <w:tcBorders>
              <w:top w:val="nil"/>
              <w:left w:val="single" w:sz="4" w:space="0" w:color="auto"/>
              <w:right w:val="single" w:sz="4" w:space="0" w:color="auto"/>
            </w:tcBorders>
          </w:tcPr>
          <w:p w14:paraId="04FAE33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right w:val="single" w:sz="4" w:space="0" w:color="auto"/>
            </w:tcBorders>
          </w:tcPr>
          <w:p w14:paraId="27EADCA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A13 OR A14</w:t>
            </w:r>
          </w:p>
        </w:tc>
        <w:tc>
          <w:tcPr>
            <w:tcW w:w="4633" w:type="dxa"/>
            <w:tcBorders>
              <w:top w:val="nil"/>
              <w:left w:val="single" w:sz="4" w:space="0" w:color="auto"/>
              <w:right w:val="single" w:sz="4" w:space="0" w:color="auto"/>
            </w:tcBorders>
          </w:tcPr>
          <w:p w14:paraId="781F537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i/>
                <w:sz w:val="18"/>
                <w:lang w:eastAsia="en-US"/>
              </w:rPr>
              <w:t>norefersub</w:t>
            </w:r>
            <w:proofErr w:type="spellEnd"/>
          </w:p>
        </w:tc>
        <w:tc>
          <w:tcPr>
            <w:tcW w:w="709" w:type="dxa"/>
            <w:tcBorders>
              <w:top w:val="nil"/>
              <w:left w:val="single" w:sz="4" w:space="0" w:color="auto"/>
              <w:right w:val="single" w:sz="4" w:space="0" w:color="auto"/>
            </w:tcBorders>
          </w:tcPr>
          <w:p w14:paraId="64D319C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Rel-11</w:t>
            </w:r>
          </w:p>
        </w:tc>
        <w:tc>
          <w:tcPr>
            <w:tcW w:w="1436" w:type="dxa"/>
            <w:tcBorders>
              <w:top w:val="nil"/>
              <w:left w:val="single" w:sz="4" w:space="0" w:color="auto"/>
              <w:right w:val="single" w:sz="4" w:space="0" w:color="auto"/>
            </w:tcBorders>
          </w:tcPr>
          <w:p w14:paraId="1190139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4488 [126]</w:t>
            </w:r>
          </w:p>
        </w:tc>
      </w:tr>
      <w:tr w:rsidR="007E2F0E" w:rsidRPr="00DF53B4" w14:paraId="67991949"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1C6A4FC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single" w:sz="4" w:space="0" w:color="auto"/>
              <w:right w:val="single" w:sz="4" w:space="0" w:color="auto"/>
            </w:tcBorders>
          </w:tcPr>
          <w:p w14:paraId="3583FBA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A4 AND A26 AND NOT (A6 OR A7 OR A19 OR A20 OR A21)</w:t>
            </w:r>
          </w:p>
        </w:tc>
        <w:tc>
          <w:tcPr>
            <w:tcW w:w="4633" w:type="dxa"/>
            <w:tcBorders>
              <w:top w:val="nil"/>
              <w:left w:val="single" w:sz="4" w:space="0" w:color="auto"/>
              <w:bottom w:val="single" w:sz="4" w:space="0" w:color="auto"/>
              <w:right w:val="single" w:sz="4" w:space="0" w:color="auto"/>
            </w:tcBorders>
          </w:tcPr>
          <w:p w14:paraId="235A3ED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timer</w:t>
            </w:r>
          </w:p>
        </w:tc>
        <w:tc>
          <w:tcPr>
            <w:tcW w:w="709" w:type="dxa"/>
            <w:tcBorders>
              <w:top w:val="nil"/>
              <w:left w:val="single" w:sz="4" w:space="0" w:color="auto"/>
              <w:bottom w:val="single" w:sz="4" w:space="0" w:color="auto"/>
              <w:right w:val="single" w:sz="4" w:space="0" w:color="auto"/>
            </w:tcBorders>
          </w:tcPr>
          <w:p w14:paraId="582A6E2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6ED11ED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4028 [146]</w:t>
            </w:r>
          </w:p>
        </w:tc>
      </w:tr>
      <w:tr w:rsidR="007E2F0E" w:rsidRPr="00DF53B4" w14:paraId="359C8418" w14:textId="77777777" w:rsidTr="00F53726">
        <w:trPr>
          <w:cantSplit/>
          <w:tblHeader/>
          <w:jc w:val="center"/>
        </w:trPr>
        <w:tc>
          <w:tcPr>
            <w:tcW w:w="1751" w:type="dxa"/>
            <w:tcBorders>
              <w:top w:val="single" w:sz="4" w:space="0" w:color="auto"/>
              <w:left w:val="single" w:sz="4" w:space="0" w:color="auto"/>
              <w:right w:val="single" w:sz="4" w:space="0" w:color="auto"/>
            </w:tcBorders>
          </w:tcPr>
          <w:p w14:paraId="776BF70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P-Early-Media</w:t>
            </w:r>
          </w:p>
        </w:tc>
        <w:tc>
          <w:tcPr>
            <w:tcW w:w="1105" w:type="dxa"/>
            <w:tcBorders>
              <w:top w:val="single" w:sz="4" w:space="0" w:color="auto"/>
              <w:left w:val="single" w:sz="4" w:space="0" w:color="auto"/>
              <w:right w:val="single" w:sz="4" w:space="0" w:color="auto"/>
            </w:tcBorders>
          </w:tcPr>
          <w:p w14:paraId="03F0F53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A16 AND </w:t>
            </w:r>
            <w:r>
              <w:rPr>
                <w:rFonts w:ascii="Arial" w:hAnsi="Arial"/>
                <w:sz w:val="18"/>
              </w:rPr>
              <w:t xml:space="preserve">NOT </w:t>
            </w:r>
            <w:r w:rsidRPr="00DF53B4">
              <w:rPr>
                <w:rFonts w:ascii="Arial" w:hAnsi="Arial"/>
                <w:sz w:val="18"/>
                <w:lang w:eastAsia="en-US"/>
              </w:rPr>
              <w:t>(A5</w:t>
            </w:r>
            <w:r>
              <w:rPr>
                <w:rFonts w:ascii="Arial" w:hAnsi="Arial"/>
                <w:sz w:val="18"/>
              </w:rPr>
              <w:t xml:space="preserve"> OR A32</w:t>
            </w:r>
            <w:r w:rsidRPr="00DF53B4">
              <w:rPr>
                <w:rFonts w:ascii="Arial" w:hAnsi="Arial"/>
                <w:sz w:val="18"/>
                <w:lang w:eastAsia="en-US"/>
              </w:rPr>
              <w:t>)</w:t>
            </w:r>
          </w:p>
        </w:tc>
        <w:tc>
          <w:tcPr>
            <w:tcW w:w="4633" w:type="dxa"/>
            <w:tcBorders>
              <w:top w:val="single" w:sz="4" w:space="0" w:color="auto"/>
              <w:left w:val="single" w:sz="4" w:space="0" w:color="auto"/>
              <w:right w:val="single" w:sz="4" w:space="0" w:color="auto"/>
            </w:tcBorders>
          </w:tcPr>
          <w:p w14:paraId="4DFC8DB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right w:val="single" w:sz="4" w:space="0" w:color="auto"/>
            </w:tcBorders>
          </w:tcPr>
          <w:p w14:paraId="6CD5383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right w:val="single" w:sz="4" w:space="0" w:color="auto"/>
            </w:tcBorders>
          </w:tcPr>
          <w:p w14:paraId="4ADA593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5009 [138]</w:t>
            </w:r>
            <w:r w:rsidRPr="00DF53B4">
              <w:rPr>
                <w:rFonts w:ascii="Arial" w:hAnsi="Arial"/>
                <w:sz w:val="18"/>
                <w:lang w:eastAsia="en-US"/>
              </w:rPr>
              <w:br/>
              <w:t>IR.92 [133]</w:t>
            </w:r>
          </w:p>
        </w:tc>
      </w:tr>
      <w:tr w:rsidR="007E2F0E" w:rsidRPr="00DF53B4" w14:paraId="621BD02D"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508457A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lastRenderedPageBreak/>
              <w:tab/>
            </w:r>
            <w:proofErr w:type="spellStart"/>
            <w:r w:rsidRPr="00DF53B4">
              <w:rPr>
                <w:rFonts w:ascii="Arial" w:hAnsi="Arial"/>
                <w:sz w:val="18"/>
                <w:lang w:eastAsia="en-US"/>
              </w:rPr>
              <w:t>em</w:t>
            </w:r>
            <w:proofErr w:type="spellEnd"/>
            <w:r w:rsidRPr="00DF53B4">
              <w:rPr>
                <w:rFonts w:ascii="Arial" w:hAnsi="Arial"/>
                <w:sz w:val="18"/>
                <w:lang w:eastAsia="en-US"/>
              </w:rPr>
              <w:t>-param</w:t>
            </w:r>
          </w:p>
        </w:tc>
        <w:tc>
          <w:tcPr>
            <w:tcW w:w="1105" w:type="dxa"/>
            <w:tcBorders>
              <w:top w:val="nil"/>
              <w:left w:val="single" w:sz="4" w:space="0" w:color="auto"/>
              <w:bottom w:val="single" w:sz="4" w:space="0" w:color="auto"/>
              <w:right w:val="single" w:sz="4" w:space="0" w:color="auto"/>
            </w:tcBorders>
          </w:tcPr>
          <w:p w14:paraId="0023475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bottom w:val="single" w:sz="4" w:space="0" w:color="auto"/>
              <w:right w:val="single" w:sz="4" w:space="0" w:color="auto"/>
            </w:tcBorders>
          </w:tcPr>
          <w:p w14:paraId="647555E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supported</w:t>
            </w:r>
          </w:p>
        </w:tc>
        <w:tc>
          <w:tcPr>
            <w:tcW w:w="709" w:type="dxa"/>
            <w:tcBorders>
              <w:top w:val="nil"/>
              <w:left w:val="single" w:sz="4" w:space="0" w:color="auto"/>
              <w:bottom w:val="single" w:sz="4" w:space="0" w:color="auto"/>
              <w:right w:val="single" w:sz="4" w:space="0" w:color="auto"/>
            </w:tcBorders>
          </w:tcPr>
          <w:p w14:paraId="046D9C0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7C08366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5D2B5106" w14:textId="77777777" w:rsidTr="00F53726">
        <w:trPr>
          <w:cantSplit/>
          <w:tblHeader/>
          <w:jc w:val="center"/>
        </w:trPr>
        <w:tc>
          <w:tcPr>
            <w:tcW w:w="1751" w:type="dxa"/>
            <w:tcBorders>
              <w:top w:val="single" w:sz="4" w:space="0" w:color="auto"/>
              <w:left w:val="single" w:sz="4" w:space="0" w:color="auto"/>
              <w:right w:val="single" w:sz="4" w:space="0" w:color="auto"/>
            </w:tcBorders>
          </w:tcPr>
          <w:p w14:paraId="600E488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Geolocation</w:t>
            </w:r>
          </w:p>
        </w:tc>
        <w:tc>
          <w:tcPr>
            <w:tcW w:w="1105" w:type="dxa"/>
            <w:tcBorders>
              <w:top w:val="single" w:sz="4" w:space="0" w:color="auto"/>
              <w:left w:val="single" w:sz="4" w:space="0" w:color="auto"/>
              <w:right w:val="single" w:sz="4" w:space="0" w:color="auto"/>
            </w:tcBorders>
          </w:tcPr>
          <w:p w14:paraId="1F02533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A8</w:t>
            </w:r>
          </w:p>
        </w:tc>
        <w:tc>
          <w:tcPr>
            <w:tcW w:w="4633" w:type="dxa"/>
            <w:tcBorders>
              <w:top w:val="single" w:sz="4" w:space="0" w:color="auto"/>
              <w:left w:val="single" w:sz="4" w:space="0" w:color="auto"/>
              <w:right w:val="single" w:sz="4" w:space="0" w:color="auto"/>
            </w:tcBorders>
          </w:tcPr>
          <w:p w14:paraId="37403B5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right w:val="single" w:sz="4" w:space="0" w:color="auto"/>
            </w:tcBorders>
          </w:tcPr>
          <w:p w14:paraId="3630DC2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Rel-9</w:t>
            </w:r>
          </w:p>
        </w:tc>
        <w:tc>
          <w:tcPr>
            <w:tcW w:w="1436" w:type="dxa"/>
            <w:tcBorders>
              <w:top w:val="single" w:sz="4" w:space="0" w:color="auto"/>
              <w:left w:val="single" w:sz="4" w:space="0" w:color="auto"/>
              <w:right w:val="single" w:sz="4" w:space="0" w:color="auto"/>
            </w:tcBorders>
          </w:tcPr>
          <w:p w14:paraId="0B79DD4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6442 [98]</w:t>
            </w:r>
          </w:p>
        </w:tc>
      </w:tr>
      <w:tr w:rsidR="007E2F0E" w:rsidRPr="00DF53B4" w14:paraId="53446B59"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61D037A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locationURI</w:t>
            </w:r>
            <w:proofErr w:type="spellEnd"/>
          </w:p>
        </w:tc>
        <w:tc>
          <w:tcPr>
            <w:tcW w:w="1105" w:type="dxa"/>
            <w:tcBorders>
              <w:top w:val="nil"/>
              <w:left w:val="single" w:sz="4" w:space="0" w:color="auto"/>
              <w:bottom w:val="single" w:sz="4" w:space="0" w:color="auto"/>
              <w:right w:val="single" w:sz="4" w:space="0" w:color="auto"/>
            </w:tcBorders>
          </w:tcPr>
          <w:p w14:paraId="0BF4182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bottom w:val="single" w:sz="4" w:space="0" w:color="auto"/>
              <w:right w:val="single" w:sz="4" w:space="0" w:color="auto"/>
            </w:tcBorders>
          </w:tcPr>
          <w:p w14:paraId="2E4E534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sz w:val="18"/>
                <w:lang w:eastAsia="en-US"/>
              </w:rPr>
              <w:t>cid-url</w:t>
            </w:r>
            <w:proofErr w:type="spellEnd"/>
            <w:r w:rsidRPr="00DF53B4">
              <w:rPr>
                <w:rFonts w:ascii="Arial" w:hAnsi="Arial"/>
                <w:sz w:val="18"/>
                <w:lang w:eastAsia="en-US"/>
              </w:rPr>
              <w:t xml:space="preserve"> indicating the Content-Id of the PIDF-LO within the multipart MIME body of INVITE request.</w:t>
            </w:r>
            <w:r w:rsidRPr="00DF53B4">
              <w:rPr>
                <w:rFonts w:ascii="Arial" w:hAnsi="Arial"/>
                <w:sz w:val="18"/>
                <w:lang w:eastAsia="en-US"/>
              </w:rPr>
              <w:br/>
              <w:t>(Note that location-by-reference URI is not allowed as the SS does not provide any external storage for location info for the UE to refer.)</w:t>
            </w:r>
          </w:p>
        </w:tc>
        <w:tc>
          <w:tcPr>
            <w:tcW w:w="709" w:type="dxa"/>
            <w:tcBorders>
              <w:top w:val="nil"/>
              <w:left w:val="single" w:sz="4" w:space="0" w:color="auto"/>
              <w:bottom w:val="single" w:sz="4" w:space="0" w:color="auto"/>
              <w:right w:val="single" w:sz="4" w:space="0" w:color="auto"/>
            </w:tcBorders>
          </w:tcPr>
          <w:p w14:paraId="0DDD817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05BD892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1FE9FB90" w14:textId="77777777" w:rsidTr="00F53726">
        <w:trPr>
          <w:cantSplit/>
          <w:tblHeader/>
          <w:jc w:val="center"/>
        </w:trPr>
        <w:tc>
          <w:tcPr>
            <w:tcW w:w="1751" w:type="dxa"/>
            <w:tcBorders>
              <w:top w:val="single" w:sz="4" w:space="0" w:color="auto"/>
              <w:left w:val="single" w:sz="4" w:space="0" w:color="auto"/>
              <w:bottom w:val="single" w:sz="4" w:space="0" w:color="auto"/>
              <w:right w:val="single" w:sz="4" w:space="0" w:color="auto"/>
            </w:tcBorders>
          </w:tcPr>
          <w:p w14:paraId="02D713A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Geolocation-Routing</w:t>
            </w:r>
          </w:p>
        </w:tc>
        <w:tc>
          <w:tcPr>
            <w:tcW w:w="1105" w:type="dxa"/>
            <w:tcBorders>
              <w:top w:val="single" w:sz="4" w:space="0" w:color="auto"/>
              <w:left w:val="single" w:sz="4" w:space="0" w:color="auto"/>
              <w:bottom w:val="single" w:sz="4" w:space="0" w:color="auto"/>
              <w:right w:val="single" w:sz="4" w:space="0" w:color="auto"/>
            </w:tcBorders>
          </w:tcPr>
          <w:p w14:paraId="101A54E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A8</w:t>
            </w:r>
          </w:p>
        </w:tc>
        <w:tc>
          <w:tcPr>
            <w:tcW w:w="4633" w:type="dxa"/>
            <w:tcBorders>
              <w:top w:val="single" w:sz="4" w:space="0" w:color="auto"/>
              <w:left w:val="single" w:sz="4" w:space="0" w:color="auto"/>
              <w:bottom w:val="single" w:sz="4" w:space="0" w:color="auto"/>
              <w:right w:val="single" w:sz="4" w:space="0" w:color="auto"/>
            </w:tcBorders>
          </w:tcPr>
          <w:p w14:paraId="5D37C3D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“yes”</w:t>
            </w:r>
          </w:p>
        </w:tc>
        <w:tc>
          <w:tcPr>
            <w:tcW w:w="709" w:type="dxa"/>
            <w:tcBorders>
              <w:top w:val="single" w:sz="4" w:space="0" w:color="auto"/>
              <w:left w:val="single" w:sz="4" w:space="0" w:color="auto"/>
              <w:bottom w:val="single" w:sz="4" w:space="0" w:color="auto"/>
              <w:right w:val="single" w:sz="4" w:space="0" w:color="auto"/>
            </w:tcBorders>
          </w:tcPr>
          <w:p w14:paraId="3F61CAA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Rel-9</w:t>
            </w:r>
          </w:p>
        </w:tc>
        <w:tc>
          <w:tcPr>
            <w:tcW w:w="1436" w:type="dxa"/>
            <w:tcBorders>
              <w:top w:val="single" w:sz="4" w:space="0" w:color="auto"/>
              <w:left w:val="single" w:sz="4" w:space="0" w:color="auto"/>
              <w:bottom w:val="single" w:sz="4" w:space="0" w:color="auto"/>
              <w:right w:val="single" w:sz="4" w:space="0" w:color="auto"/>
            </w:tcBorders>
          </w:tcPr>
          <w:p w14:paraId="25A7580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6442 [98]</w:t>
            </w:r>
          </w:p>
        </w:tc>
      </w:tr>
      <w:tr w:rsidR="007E2F0E" w:rsidRPr="00DF53B4" w14:paraId="00F77BE3" w14:textId="77777777" w:rsidTr="00F53726">
        <w:trPr>
          <w:cantSplit/>
          <w:tblHeader/>
          <w:jc w:val="center"/>
        </w:trPr>
        <w:tc>
          <w:tcPr>
            <w:tcW w:w="1751" w:type="dxa"/>
            <w:tcBorders>
              <w:top w:val="single" w:sz="4" w:space="0" w:color="auto"/>
              <w:left w:val="single" w:sz="4" w:space="0" w:color="auto"/>
              <w:bottom w:val="nil"/>
              <w:right w:val="single" w:sz="4" w:space="0" w:color="auto"/>
            </w:tcBorders>
          </w:tcPr>
          <w:p w14:paraId="6E647B0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Require</w:t>
            </w:r>
          </w:p>
        </w:tc>
        <w:tc>
          <w:tcPr>
            <w:tcW w:w="1105" w:type="dxa"/>
            <w:tcBorders>
              <w:top w:val="single" w:sz="4" w:space="0" w:color="auto"/>
              <w:left w:val="single" w:sz="4" w:space="0" w:color="auto"/>
              <w:bottom w:val="nil"/>
              <w:right w:val="single" w:sz="4" w:space="0" w:color="auto"/>
            </w:tcBorders>
          </w:tcPr>
          <w:p w14:paraId="1FD1CDA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1,A</w:t>
            </w:r>
            <w:proofErr w:type="gramEnd"/>
            <w:r w:rsidRPr="00DF53B4">
              <w:rPr>
                <w:rFonts w:ascii="Arial" w:hAnsi="Arial"/>
                <w:sz w:val="18"/>
                <w:lang w:eastAsia="en-US"/>
              </w:rPr>
              <w:t>7</w:t>
            </w:r>
          </w:p>
        </w:tc>
        <w:tc>
          <w:tcPr>
            <w:tcW w:w="4633" w:type="dxa"/>
            <w:tcBorders>
              <w:top w:val="single" w:sz="4" w:space="0" w:color="auto"/>
              <w:left w:val="single" w:sz="4" w:space="0" w:color="auto"/>
              <w:bottom w:val="nil"/>
              <w:right w:val="single" w:sz="4" w:space="0" w:color="auto"/>
            </w:tcBorders>
          </w:tcPr>
          <w:p w14:paraId="4ECC875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bottom w:val="nil"/>
              <w:right w:val="single" w:sz="4" w:space="0" w:color="auto"/>
            </w:tcBorders>
          </w:tcPr>
          <w:p w14:paraId="177018F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bottom w:val="nil"/>
              <w:right w:val="single" w:sz="4" w:space="0" w:color="auto"/>
            </w:tcBorders>
          </w:tcPr>
          <w:p w14:paraId="427AED8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7E2F0E" w:rsidRPr="00DF53B4" w14:paraId="414A2B4C" w14:textId="77777777" w:rsidTr="00F53726">
        <w:trPr>
          <w:cantSplit/>
          <w:tblHeader/>
          <w:jc w:val="center"/>
        </w:trPr>
        <w:tc>
          <w:tcPr>
            <w:tcW w:w="1751" w:type="dxa"/>
            <w:tcBorders>
              <w:top w:val="nil"/>
              <w:left w:val="single" w:sz="4" w:space="0" w:color="auto"/>
              <w:right w:val="single" w:sz="4" w:space="0" w:color="auto"/>
            </w:tcBorders>
          </w:tcPr>
          <w:p w14:paraId="3158622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right w:val="single" w:sz="4" w:space="0" w:color="auto"/>
            </w:tcBorders>
          </w:tcPr>
          <w:p w14:paraId="26BA058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p>
        </w:tc>
        <w:tc>
          <w:tcPr>
            <w:tcW w:w="4633" w:type="dxa"/>
            <w:tcBorders>
              <w:top w:val="nil"/>
              <w:left w:val="single" w:sz="4" w:space="0" w:color="auto"/>
              <w:right w:val="single" w:sz="4" w:space="0" w:color="auto"/>
            </w:tcBorders>
          </w:tcPr>
          <w:p w14:paraId="4971DF9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not present</w:t>
            </w:r>
          </w:p>
        </w:tc>
        <w:tc>
          <w:tcPr>
            <w:tcW w:w="709" w:type="dxa"/>
            <w:tcBorders>
              <w:top w:val="nil"/>
              <w:left w:val="single" w:sz="4" w:space="0" w:color="auto"/>
              <w:right w:val="single" w:sz="4" w:space="0" w:color="auto"/>
            </w:tcBorders>
          </w:tcPr>
          <w:p w14:paraId="309BB57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608DF70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67677764"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556BCA1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option-tag</w:t>
            </w:r>
          </w:p>
        </w:tc>
        <w:tc>
          <w:tcPr>
            <w:tcW w:w="1105" w:type="dxa"/>
            <w:tcBorders>
              <w:top w:val="nil"/>
              <w:left w:val="single" w:sz="4" w:space="0" w:color="auto"/>
              <w:bottom w:val="single" w:sz="4" w:space="0" w:color="auto"/>
              <w:right w:val="single" w:sz="4" w:space="0" w:color="auto"/>
            </w:tcBorders>
          </w:tcPr>
          <w:p w14:paraId="2334B92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1,A</w:t>
            </w:r>
            <w:proofErr w:type="gramEnd"/>
            <w:r w:rsidRPr="00DF53B4">
              <w:rPr>
                <w:rFonts w:ascii="Arial" w:hAnsi="Arial"/>
                <w:sz w:val="18"/>
                <w:lang w:eastAsia="en-US"/>
              </w:rPr>
              <w:t>7</w:t>
            </w:r>
          </w:p>
        </w:tc>
        <w:tc>
          <w:tcPr>
            <w:tcW w:w="4633" w:type="dxa"/>
            <w:tcBorders>
              <w:top w:val="nil"/>
              <w:left w:val="single" w:sz="4" w:space="0" w:color="auto"/>
              <w:bottom w:val="single" w:sz="4" w:space="0" w:color="auto"/>
              <w:right w:val="single" w:sz="4" w:space="0" w:color="auto"/>
            </w:tcBorders>
          </w:tcPr>
          <w:p w14:paraId="38AF32F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sec-agree</w:t>
            </w:r>
          </w:p>
        </w:tc>
        <w:tc>
          <w:tcPr>
            <w:tcW w:w="709" w:type="dxa"/>
            <w:tcBorders>
              <w:top w:val="nil"/>
              <w:left w:val="single" w:sz="4" w:space="0" w:color="auto"/>
              <w:bottom w:val="single" w:sz="4" w:space="0" w:color="auto"/>
              <w:right w:val="single" w:sz="4" w:space="0" w:color="auto"/>
            </w:tcBorders>
          </w:tcPr>
          <w:p w14:paraId="3442A02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7B07702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3329 [21]</w:t>
            </w:r>
          </w:p>
        </w:tc>
      </w:tr>
      <w:tr w:rsidR="007E2F0E" w:rsidRPr="00DF53B4" w14:paraId="0C3DA30B" w14:textId="77777777" w:rsidTr="00F53726">
        <w:trPr>
          <w:cantSplit/>
          <w:tblHeader/>
          <w:jc w:val="center"/>
        </w:trPr>
        <w:tc>
          <w:tcPr>
            <w:tcW w:w="1751" w:type="dxa"/>
            <w:tcBorders>
              <w:top w:val="single" w:sz="4" w:space="0" w:color="auto"/>
              <w:left w:val="single" w:sz="4" w:space="0" w:color="auto"/>
              <w:bottom w:val="nil"/>
              <w:right w:val="single" w:sz="4" w:space="0" w:color="auto"/>
            </w:tcBorders>
          </w:tcPr>
          <w:p w14:paraId="075C19B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Proxy-Require</w:t>
            </w:r>
          </w:p>
        </w:tc>
        <w:tc>
          <w:tcPr>
            <w:tcW w:w="1105" w:type="dxa"/>
            <w:tcBorders>
              <w:top w:val="single" w:sz="4" w:space="0" w:color="auto"/>
              <w:left w:val="single" w:sz="4" w:space="0" w:color="auto"/>
              <w:bottom w:val="nil"/>
              <w:right w:val="single" w:sz="4" w:space="0" w:color="auto"/>
            </w:tcBorders>
          </w:tcPr>
          <w:p w14:paraId="7353218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1,A</w:t>
            </w:r>
            <w:proofErr w:type="gramEnd"/>
            <w:r w:rsidRPr="00DF53B4">
              <w:rPr>
                <w:rFonts w:ascii="Arial" w:hAnsi="Arial"/>
                <w:sz w:val="18"/>
                <w:lang w:eastAsia="en-US"/>
              </w:rPr>
              <w:t>7</w:t>
            </w:r>
          </w:p>
        </w:tc>
        <w:tc>
          <w:tcPr>
            <w:tcW w:w="4633" w:type="dxa"/>
            <w:tcBorders>
              <w:top w:val="single" w:sz="4" w:space="0" w:color="auto"/>
              <w:left w:val="single" w:sz="4" w:space="0" w:color="auto"/>
              <w:bottom w:val="nil"/>
              <w:right w:val="single" w:sz="4" w:space="0" w:color="auto"/>
            </w:tcBorders>
          </w:tcPr>
          <w:p w14:paraId="573AEE2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bottom w:val="nil"/>
              <w:right w:val="single" w:sz="4" w:space="0" w:color="auto"/>
            </w:tcBorders>
          </w:tcPr>
          <w:p w14:paraId="0ACFE0A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bottom w:val="nil"/>
              <w:right w:val="single" w:sz="4" w:space="0" w:color="auto"/>
            </w:tcBorders>
          </w:tcPr>
          <w:p w14:paraId="63E967B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r w:rsidRPr="00DF53B4">
              <w:rPr>
                <w:rFonts w:ascii="Arial" w:hAnsi="Arial"/>
                <w:sz w:val="18"/>
                <w:lang w:eastAsia="en-US"/>
              </w:rPr>
              <w:br/>
              <w:t>RFC 3329 [21]</w:t>
            </w:r>
          </w:p>
        </w:tc>
      </w:tr>
      <w:tr w:rsidR="007E2F0E" w:rsidRPr="00DF53B4" w14:paraId="28EA6B89" w14:textId="77777777" w:rsidTr="00F53726">
        <w:trPr>
          <w:cantSplit/>
          <w:tblHeader/>
          <w:jc w:val="center"/>
        </w:trPr>
        <w:tc>
          <w:tcPr>
            <w:tcW w:w="1751" w:type="dxa"/>
            <w:tcBorders>
              <w:top w:val="nil"/>
              <w:left w:val="single" w:sz="4" w:space="0" w:color="auto"/>
              <w:right w:val="single" w:sz="4" w:space="0" w:color="auto"/>
            </w:tcBorders>
          </w:tcPr>
          <w:p w14:paraId="33A4874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right w:val="single" w:sz="4" w:space="0" w:color="auto"/>
            </w:tcBorders>
          </w:tcPr>
          <w:p w14:paraId="49E5B38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p>
        </w:tc>
        <w:tc>
          <w:tcPr>
            <w:tcW w:w="4633" w:type="dxa"/>
            <w:tcBorders>
              <w:top w:val="nil"/>
              <w:left w:val="single" w:sz="4" w:space="0" w:color="auto"/>
              <w:right w:val="single" w:sz="4" w:space="0" w:color="auto"/>
            </w:tcBorders>
          </w:tcPr>
          <w:p w14:paraId="0C25705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not present</w:t>
            </w:r>
          </w:p>
        </w:tc>
        <w:tc>
          <w:tcPr>
            <w:tcW w:w="709" w:type="dxa"/>
            <w:tcBorders>
              <w:top w:val="nil"/>
              <w:left w:val="single" w:sz="4" w:space="0" w:color="auto"/>
              <w:right w:val="single" w:sz="4" w:space="0" w:color="auto"/>
            </w:tcBorders>
          </w:tcPr>
          <w:p w14:paraId="13530D0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7427761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264EFA9D"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442C212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option-tag</w:t>
            </w:r>
          </w:p>
        </w:tc>
        <w:tc>
          <w:tcPr>
            <w:tcW w:w="1105" w:type="dxa"/>
            <w:tcBorders>
              <w:top w:val="nil"/>
              <w:left w:val="single" w:sz="4" w:space="0" w:color="auto"/>
              <w:bottom w:val="single" w:sz="4" w:space="0" w:color="auto"/>
              <w:right w:val="single" w:sz="4" w:space="0" w:color="auto"/>
            </w:tcBorders>
          </w:tcPr>
          <w:p w14:paraId="6C0028A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1,A</w:t>
            </w:r>
            <w:proofErr w:type="gramEnd"/>
            <w:r w:rsidRPr="00DF53B4">
              <w:rPr>
                <w:rFonts w:ascii="Arial" w:hAnsi="Arial"/>
                <w:sz w:val="18"/>
                <w:lang w:eastAsia="en-US"/>
              </w:rPr>
              <w:t>7</w:t>
            </w:r>
          </w:p>
        </w:tc>
        <w:tc>
          <w:tcPr>
            <w:tcW w:w="4633" w:type="dxa"/>
            <w:tcBorders>
              <w:top w:val="nil"/>
              <w:left w:val="single" w:sz="4" w:space="0" w:color="auto"/>
              <w:bottom w:val="single" w:sz="4" w:space="0" w:color="auto"/>
              <w:right w:val="single" w:sz="4" w:space="0" w:color="auto"/>
            </w:tcBorders>
          </w:tcPr>
          <w:p w14:paraId="5D24B94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sec-agree</w:t>
            </w:r>
          </w:p>
        </w:tc>
        <w:tc>
          <w:tcPr>
            <w:tcW w:w="709" w:type="dxa"/>
            <w:tcBorders>
              <w:top w:val="nil"/>
              <w:left w:val="single" w:sz="4" w:space="0" w:color="auto"/>
              <w:bottom w:val="single" w:sz="4" w:space="0" w:color="auto"/>
              <w:right w:val="single" w:sz="4" w:space="0" w:color="auto"/>
            </w:tcBorders>
          </w:tcPr>
          <w:p w14:paraId="64E4C98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38155AF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2FF47A72" w14:textId="77777777" w:rsidTr="00F53726">
        <w:trPr>
          <w:cantSplit/>
          <w:tblHeader/>
          <w:jc w:val="center"/>
        </w:trPr>
        <w:tc>
          <w:tcPr>
            <w:tcW w:w="1751" w:type="dxa"/>
            <w:tcBorders>
              <w:top w:val="single" w:sz="4" w:space="0" w:color="auto"/>
              <w:left w:val="single" w:sz="4" w:space="0" w:color="auto"/>
              <w:bottom w:val="nil"/>
              <w:right w:val="single" w:sz="4" w:space="0" w:color="auto"/>
            </w:tcBorders>
          </w:tcPr>
          <w:p w14:paraId="3EF126D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Security-Verify</w:t>
            </w:r>
          </w:p>
        </w:tc>
        <w:tc>
          <w:tcPr>
            <w:tcW w:w="1105" w:type="dxa"/>
            <w:tcBorders>
              <w:top w:val="single" w:sz="4" w:space="0" w:color="auto"/>
              <w:left w:val="single" w:sz="4" w:space="0" w:color="auto"/>
              <w:bottom w:val="nil"/>
              <w:right w:val="single" w:sz="4" w:space="0" w:color="auto"/>
            </w:tcBorders>
          </w:tcPr>
          <w:p w14:paraId="446AC1D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1,A</w:t>
            </w:r>
            <w:proofErr w:type="gramEnd"/>
            <w:r w:rsidRPr="00DF53B4">
              <w:rPr>
                <w:rFonts w:ascii="Arial" w:hAnsi="Arial"/>
                <w:sz w:val="18"/>
                <w:lang w:eastAsia="en-US"/>
              </w:rPr>
              <w:t>7</w:t>
            </w:r>
          </w:p>
        </w:tc>
        <w:tc>
          <w:tcPr>
            <w:tcW w:w="4633" w:type="dxa"/>
            <w:tcBorders>
              <w:top w:val="single" w:sz="4" w:space="0" w:color="auto"/>
              <w:left w:val="single" w:sz="4" w:space="0" w:color="auto"/>
              <w:bottom w:val="nil"/>
              <w:right w:val="single" w:sz="4" w:space="0" w:color="auto"/>
            </w:tcBorders>
          </w:tcPr>
          <w:p w14:paraId="4E9C465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bottom w:val="nil"/>
              <w:right w:val="single" w:sz="4" w:space="0" w:color="auto"/>
            </w:tcBorders>
          </w:tcPr>
          <w:p w14:paraId="5C43C95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bottom w:val="nil"/>
              <w:right w:val="single" w:sz="4" w:space="0" w:color="auto"/>
            </w:tcBorders>
          </w:tcPr>
          <w:p w14:paraId="2F8F852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3329 [21]</w:t>
            </w:r>
          </w:p>
        </w:tc>
      </w:tr>
      <w:tr w:rsidR="007E2F0E" w:rsidRPr="00DF53B4" w14:paraId="245769A6" w14:textId="77777777" w:rsidTr="00F53726">
        <w:trPr>
          <w:cantSplit/>
          <w:tblHeader/>
          <w:jc w:val="center"/>
        </w:trPr>
        <w:tc>
          <w:tcPr>
            <w:tcW w:w="1751" w:type="dxa"/>
            <w:tcBorders>
              <w:top w:val="nil"/>
              <w:left w:val="single" w:sz="4" w:space="0" w:color="auto"/>
              <w:right w:val="single" w:sz="4" w:space="0" w:color="auto"/>
            </w:tcBorders>
          </w:tcPr>
          <w:p w14:paraId="510A274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right w:val="single" w:sz="4" w:space="0" w:color="auto"/>
            </w:tcBorders>
          </w:tcPr>
          <w:p w14:paraId="0D90B92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2,A</w:t>
            </w:r>
            <w:proofErr w:type="gramEnd"/>
            <w:r w:rsidRPr="00DF53B4">
              <w:rPr>
                <w:rFonts w:ascii="Arial" w:hAnsi="Arial"/>
                <w:sz w:val="18"/>
                <w:lang w:eastAsia="en-US"/>
              </w:rPr>
              <w:t>6</w:t>
            </w:r>
          </w:p>
        </w:tc>
        <w:tc>
          <w:tcPr>
            <w:tcW w:w="4633" w:type="dxa"/>
            <w:tcBorders>
              <w:top w:val="nil"/>
              <w:left w:val="single" w:sz="4" w:space="0" w:color="auto"/>
              <w:right w:val="single" w:sz="4" w:space="0" w:color="auto"/>
            </w:tcBorders>
          </w:tcPr>
          <w:p w14:paraId="041C3DD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not present</w:t>
            </w:r>
          </w:p>
        </w:tc>
        <w:tc>
          <w:tcPr>
            <w:tcW w:w="709" w:type="dxa"/>
            <w:tcBorders>
              <w:top w:val="nil"/>
              <w:left w:val="single" w:sz="4" w:space="0" w:color="auto"/>
              <w:right w:val="single" w:sz="4" w:space="0" w:color="auto"/>
            </w:tcBorders>
          </w:tcPr>
          <w:p w14:paraId="4A7D938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4E90CEB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39980BCE"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487CC1F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sec-mechanism</w:t>
            </w:r>
          </w:p>
        </w:tc>
        <w:tc>
          <w:tcPr>
            <w:tcW w:w="1105" w:type="dxa"/>
            <w:tcBorders>
              <w:top w:val="nil"/>
              <w:left w:val="single" w:sz="4" w:space="0" w:color="auto"/>
              <w:bottom w:val="single" w:sz="4" w:space="0" w:color="auto"/>
              <w:right w:val="single" w:sz="4" w:space="0" w:color="auto"/>
            </w:tcBorders>
          </w:tcPr>
          <w:p w14:paraId="752B326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1,A</w:t>
            </w:r>
            <w:proofErr w:type="gramEnd"/>
            <w:r w:rsidRPr="00DF53B4">
              <w:rPr>
                <w:rFonts w:ascii="Arial" w:hAnsi="Arial"/>
                <w:sz w:val="18"/>
                <w:lang w:eastAsia="en-US"/>
              </w:rPr>
              <w:t>7</w:t>
            </w:r>
          </w:p>
        </w:tc>
        <w:tc>
          <w:tcPr>
            <w:tcW w:w="4633" w:type="dxa"/>
            <w:tcBorders>
              <w:top w:val="nil"/>
              <w:left w:val="single" w:sz="4" w:space="0" w:color="auto"/>
              <w:bottom w:val="single" w:sz="4" w:space="0" w:color="auto"/>
              <w:right w:val="single" w:sz="4" w:space="0" w:color="auto"/>
            </w:tcBorders>
          </w:tcPr>
          <w:p w14:paraId="153A2A7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same value as Security-Server header sent by SS</w:t>
            </w:r>
          </w:p>
        </w:tc>
        <w:tc>
          <w:tcPr>
            <w:tcW w:w="709" w:type="dxa"/>
            <w:tcBorders>
              <w:top w:val="nil"/>
              <w:left w:val="single" w:sz="4" w:space="0" w:color="auto"/>
              <w:bottom w:val="single" w:sz="4" w:space="0" w:color="auto"/>
              <w:right w:val="single" w:sz="4" w:space="0" w:color="auto"/>
            </w:tcBorders>
          </w:tcPr>
          <w:p w14:paraId="737BA07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68C71C5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2F5D1289" w14:textId="77777777" w:rsidTr="00F53726">
        <w:trPr>
          <w:cantSplit/>
          <w:tblHeader/>
          <w:jc w:val="center"/>
        </w:trPr>
        <w:tc>
          <w:tcPr>
            <w:tcW w:w="1751" w:type="dxa"/>
            <w:tcBorders>
              <w:top w:val="single" w:sz="4" w:space="0" w:color="auto"/>
              <w:left w:val="single" w:sz="4" w:space="0" w:color="auto"/>
              <w:bottom w:val="nil"/>
              <w:right w:val="single" w:sz="4" w:space="0" w:color="auto"/>
            </w:tcBorders>
          </w:tcPr>
          <w:p w14:paraId="1909A68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Contact</w:t>
            </w:r>
          </w:p>
        </w:tc>
        <w:tc>
          <w:tcPr>
            <w:tcW w:w="1105" w:type="dxa"/>
            <w:tcBorders>
              <w:top w:val="single" w:sz="4" w:space="0" w:color="auto"/>
              <w:left w:val="single" w:sz="4" w:space="0" w:color="auto"/>
              <w:bottom w:val="nil"/>
              <w:right w:val="single" w:sz="4" w:space="0" w:color="auto"/>
            </w:tcBorders>
          </w:tcPr>
          <w:p w14:paraId="2245F72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bottom w:val="nil"/>
              <w:right w:val="single" w:sz="4" w:space="0" w:color="auto"/>
            </w:tcBorders>
          </w:tcPr>
          <w:p w14:paraId="7126C3B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bottom w:val="nil"/>
              <w:right w:val="single" w:sz="4" w:space="0" w:color="auto"/>
            </w:tcBorders>
          </w:tcPr>
          <w:p w14:paraId="77303B8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bottom w:val="nil"/>
              <w:right w:val="single" w:sz="4" w:space="0" w:color="auto"/>
            </w:tcBorders>
          </w:tcPr>
          <w:p w14:paraId="1069368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7E2F0E" w:rsidRPr="00DF53B4" w14:paraId="1347B5A7" w14:textId="77777777" w:rsidTr="00F53726">
        <w:trPr>
          <w:cantSplit/>
          <w:tblHeader/>
          <w:jc w:val="center"/>
        </w:trPr>
        <w:tc>
          <w:tcPr>
            <w:tcW w:w="1751" w:type="dxa"/>
            <w:tcBorders>
              <w:top w:val="nil"/>
              <w:left w:val="single" w:sz="4" w:space="0" w:color="auto"/>
              <w:bottom w:val="nil"/>
              <w:right w:val="single" w:sz="4" w:space="0" w:color="auto"/>
            </w:tcBorders>
          </w:tcPr>
          <w:p w14:paraId="209CEE8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addr</w:t>
            </w:r>
            <w:proofErr w:type="spellEnd"/>
            <w:r w:rsidRPr="00DF53B4">
              <w:rPr>
                <w:rFonts w:ascii="Arial" w:hAnsi="Arial"/>
                <w:sz w:val="18"/>
                <w:lang w:eastAsia="en-US"/>
              </w:rPr>
              <w:t>-spec</w:t>
            </w:r>
          </w:p>
        </w:tc>
        <w:tc>
          <w:tcPr>
            <w:tcW w:w="1105" w:type="dxa"/>
            <w:tcBorders>
              <w:top w:val="nil"/>
              <w:left w:val="single" w:sz="4" w:space="0" w:color="auto"/>
              <w:bottom w:val="nil"/>
              <w:right w:val="single" w:sz="4" w:space="0" w:color="auto"/>
            </w:tcBorders>
          </w:tcPr>
          <w:p w14:paraId="3F77AC4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 OR A7) AND NOT A15</w:t>
            </w:r>
          </w:p>
        </w:tc>
        <w:tc>
          <w:tcPr>
            <w:tcW w:w="4633" w:type="dxa"/>
            <w:tcBorders>
              <w:top w:val="nil"/>
              <w:left w:val="single" w:sz="4" w:space="0" w:color="auto"/>
              <w:bottom w:val="nil"/>
              <w:right w:val="single" w:sz="4" w:space="0" w:color="auto"/>
            </w:tcBorders>
          </w:tcPr>
          <w:p w14:paraId="6D19D81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SIP URI with IP address or FQDN and protected server port of UE</w:t>
            </w:r>
          </w:p>
        </w:tc>
        <w:tc>
          <w:tcPr>
            <w:tcW w:w="709" w:type="dxa"/>
            <w:tcBorders>
              <w:top w:val="nil"/>
              <w:left w:val="single" w:sz="4" w:space="0" w:color="auto"/>
              <w:bottom w:val="nil"/>
              <w:right w:val="single" w:sz="4" w:space="0" w:color="auto"/>
            </w:tcBorders>
          </w:tcPr>
          <w:p w14:paraId="1383ED8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473D3C8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78348531" w14:textId="77777777" w:rsidTr="00F53726">
        <w:trPr>
          <w:cantSplit/>
          <w:tblHeader/>
          <w:jc w:val="center"/>
        </w:trPr>
        <w:tc>
          <w:tcPr>
            <w:tcW w:w="1751" w:type="dxa"/>
            <w:tcBorders>
              <w:top w:val="nil"/>
              <w:left w:val="single" w:sz="4" w:space="0" w:color="auto"/>
              <w:bottom w:val="nil"/>
              <w:right w:val="single" w:sz="4" w:space="0" w:color="auto"/>
            </w:tcBorders>
          </w:tcPr>
          <w:p w14:paraId="41107A6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nil"/>
              <w:right w:val="single" w:sz="4" w:space="0" w:color="auto"/>
            </w:tcBorders>
          </w:tcPr>
          <w:p w14:paraId="30344D6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 OR A19) AND NOT A15</w:t>
            </w:r>
          </w:p>
        </w:tc>
        <w:tc>
          <w:tcPr>
            <w:tcW w:w="4633" w:type="dxa"/>
            <w:tcBorders>
              <w:top w:val="nil"/>
              <w:left w:val="single" w:sz="4" w:space="0" w:color="auto"/>
              <w:bottom w:val="nil"/>
              <w:right w:val="single" w:sz="4" w:space="0" w:color="auto"/>
            </w:tcBorders>
          </w:tcPr>
          <w:p w14:paraId="618A6B0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SIP URI with IP address or FQDN and unprotected server port of UE</w:t>
            </w:r>
          </w:p>
        </w:tc>
        <w:tc>
          <w:tcPr>
            <w:tcW w:w="709" w:type="dxa"/>
            <w:tcBorders>
              <w:top w:val="nil"/>
              <w:left w:val="single" w:sz="4" w:space="0" w:color="auto"/>
              <w:bottom w:val="nil"/>
              <w:right w:val="single" w:sz="4" w:space="0" w:color="auto"/>
            </w:tcBorders>
          </w:tcPr>
          <w:p w14:paraId="1638694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0D2C513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5C0138E5" w14:textId="77777777" w:rsidTr="00F53726">
        <w:trPr>
          <w:cantSplit/>
          <w:tblHeader/>
          <w:jc w:val="center"/>
        </w:trPr>
        <w:tc>
          <w:tcPr>
            <w:tcW w:w="1751" w:type="dxa"/>
            <w:tcBorders>
              <w:top w:val="nil"/>
              <w:left w:val="single" w:sz="4" w:space="0" w:color="auto"/>
              <w:bottom w:val="nil"/>
              <w:right w:val="single" w:sz="4" w:space="0" w:color="auto"/>
            </w:tcBorders>
          </w:tcPr>
          <w:p w14:paraId="11E69D5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nil"/>
              <w:right w:val="single" w:sz="4" w:space="0" w:color="auto"/>
            </w:tcBorders>
          </w:tcPr>
          <w:p w14:paraId="572DF14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A15 AND NOT A6</w:t>
            </w:r>
          </w:p>
        </w:tc>
        <w:tc>
          <w:tcPr>
            <w:tcW w:w="4633" w:type="dxa"/>
            <w:tcBorders>
              <w:top w:val="nil"/>
              <w:left w:val="single" w:sz="4" w:space="0" w:color="auto"/>
              <w:bottom w:val="nil"/>
              <w:right w:val="single" w:sz="4" w:space="0" w:color="auto"/>
            </w:tcBorders>
          </w:tcPr>
          <w:p w14:paraId="188E549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Public GRUU as obtained during registration as pub-</w:t>
            </w:r>
            <w:proofErr w:type="spellStart"/>
            <w:r w:rsidRPr="00DF53B4">
              <w:rPr>
                <w:rFonts w:ascii="Arial" w:hAnsi="Arial"/>
                <w:sz w:val="18"/>
                <w:lang w:eastAsia="en-US"/>
              </w:rPr>
              <w:t>gruu</w:t>
            </w:r>
            <w:proofErr w:type="spellEnd"/>
            <w:r w:rsidRPr="00DF53B4">
              <w:rPr>
                <w:rFonts w:ascii="Arial" w:hAnsi="Arial"/>
                <w:sz w:val="18"/>
                <w:lang w:eastAsia="en-US"/>
              </w:rPr>
              <w:t xml:space="preserve"> contact parameter of the 200 OK for REGISTER response</w:t>
            </w:r>
          </w:p>
        </w:tc>
        <w:tc>
          <w:tcPr>
            <w:tcW w:w="709" w:type="dxa"/>
            <w:tcBorders>
              <w:top w:val="nil"/>
              <w:left w:val="single" w:sz="4" w:space="0" w:color="auto"/>
              <w:bottom w:val="nil"/>
              <w:right w:val="single" w:sz="4" w:space="0" w:color="auto"/>
            </w:tcBorders>
          </w:tcPr>
          <w:p w14:paraId="274FDAE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3D8CC22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5627 [61]</w:t>
            </w:r>
          </w:p>
        </w:tc>
      </w:tr>
      <w:tr w:rsidR="007E2F0E" w:rsidRPr="00DF53B4" w14:paraId="42AD0F02" w14:textId="77777777" w:rsidTr="00F53726">
        <w:trPr>
          <w:cantSplit/>
          <w:tblHeader/>
          <w:jc w:val="center"/>
        </w:trPr>
        <w:tc>
          <w:tcPr>
            <w:tcW w:w="1751" w:type="dxa"/>
            <w:tcBorders>
              <w:top w:val="nil"/>
              <w:left w:val="single" w:sz="4" w:space="0" w:color="auto"/>
              <w:bottom w:val="nil"/>
              <w:right w:val="single" w:sz="4" w:space="0" w:color="auto"/>
            </w:tcBorders>
          </w:tcPr>
          <w:p w14:paraId="35F0842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nil"/>
              <w:right w:val="single" w:sz="4" w:space="0" w:color="auto"/>
            </w:tcBorders>
          </w:tcPr>
          <w:p w14:paraId="670AB9A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p>
        </w:tc>
        <w:tc>
          <w:tcPr>
            <w:tcW w:w="4633" w:type="dxa"/>
            <w:tcBorders>
              <w:top w:val="nil"/>
              <w:left w:val="single" w:sz="4" w:space="0" w:color="auto"/>
              <w:bottom w:val="nil"/>
              <w:right w:val="single" w:sz="4" w:space="0" w:color="auto"/>
            </w:tcBorders>
          </w:tcPr>
          <w:p w14:paraId="21808A8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SIP URI with IP address and unprotected server port of UE</w:t>
            </w:r>
          </w:p>
        </w:tc>
        <w:tc>
          <w:tcPr>
            <w:tcW w:w="709" w:type="dxa"/>
            <w:tcBorders>
              <w:top w:val="nil"/>
              <w:left w:val="single" w:sz="4" w:space="0" w:color="auto"/>
              <w:bottom w:val="nil"/>
              <w:right w:val="single" w:sz="4" w:space="0" w:color="auto"/>
            </w:tcBorders>
          </w:tcPr>
          <w:p w14:paraId="5B4EBDC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76D41EC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21B8A22D" w14:textId="77777777" w:rsidTr="00F53726">
        <w:trPr>
          <w:cantSplit/>
          <w:tblHeader/>
          <w:jc w:val="center"/>
        </w:trPr>
        <w:tc>
          <w:tcPr>
            <w:tcW w:w="1751" w:type="dxa"/>
            <w:tcBorders>
              <w:top w:val="nil"/>
              <w:left w:val="single" w:sz="4" w:space="0" w:color="auto"/>
              <w:bottom w:val="nil"/>
              <w:right w:val="single" w:sz="4" w:space="0" w:color="auto"/>
            </w:tcBorders>
          </w:tcPr>
          <w:p w14:paraId="0425966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c-p-instance</w:t>
            </w:r>
          </w:p>
        </w:tc>
        <w:tc>
          <w:tcPr>
            <w:tcW w:w="1105" w:type="dxa"/>
            <w:tcBorders>
              <w:top w:val="nil"/>
              <w:left w:val="single" w:sz="4" w:space="0" w:color="auto"/>
              <w:bottom w:val="nil"/>
              <w:right w:val="single" w:sz="4" w:space="0" w:color="auto"/>
            </w:tcBorders>
          </w:tcPr>
          <w:p w14:paraId="310866C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p>
        </w:tc>
        <w:tc>
          <w:tcPr>
            <w:tcW w:w="4633" w:type="dxa"/>
            <w:tcBorders>
              <w:top w:val="nil"/>
              <w:left w:val="single" w:sz="4" w:space="0" w:color="auto"/>
              <w:bottom w:val="nil"/>
              <w:right w:val="single" w:sz="4" w:space="0" w:color="auto"/>
            </w:tcBorders>
          </w:tcPr>
          <w:p w14:paraId="2A5BCD5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eastAsia="PMingLiU" w:hAnsi="Arial" w:cs="Courier New"/>
                <w:i/>
                <w:sz w:val="18"/>
                <w:lang w:eastAsia="zh-TW"/>
              </w:rPr>
              <w:t>+</w:t>
            </w:r>
            <w:proofErr w:type="spellStart"/>
            <w:proofErr w:type="gramStart"/>
            <w:r w:rsidRPr="00DF53B4">
              <w:rPr>
                <w:rFonts w:ascii="Arial" w:eastAsia="PMingLiU" w:hAnsi="Arial" w:cs="Courier New"/>
                <w:i/>
                <w:sz w:val="18"/>
                <w:lang w:eastAsia="zh-TW"/>
              </w:rPr>
              <w:t>sip.instance</w:t>
            </w:r>
            <w:proofErr w:type="spellEnd"/>
            <w:proofErr w:type="gramEnd"/>
            <w:r w:rsidRPr="00DF53B4">
              <w:rPr>
                <w:rFonts w:ascii="Arial" w:eastAsia="PMingLiU" w:hAnsi="Arial" w:cs="Courier New"/>
                <w:i/>
                <w:sz w:val="18"/>
                <w:lang w:eastAsia="zh-TW"/>
              </w:rPr>
              <w:t>="&lt;</w:t>
            </w:r>
            <w:proofErr w:type="spellStart"/>
            <w:r w:rsidRPr="00DF53B4">
              <w:rPr>
                <w:rFonts w:ascii="Arial" w:hAnsi="Arial"/>
                <w:i/>
                <w:sz w:val="18"/>
                <w:lang w:eastAsia="en-US"/>
              </w:rPr>
              <w:t>urn:gsma:imei</w:t>
            </w:r>
            <w:proofErr w:type="spellEnd"/>
            <w:r w:rsidRPr="00DF53B4">
              <w:rPr>
                <w:rFonts w:ascii="Arial" w:hAnsi="Arial"/>
                <w:sz w:val="18"/>
                <w:lang w:eastAsia="en-US"/>
              </w:rPr>
              <w:t>: (</w:t>
            </w:r>
            <w:proofErr w:type="spellStart"/>
            <w:r w:rsidRPr="00DF53B4">
              <w:rPr>
                <w:rFonts w:ascii="Arial" w:hAnsi="Arial"/>
                <w:sz w:val="18"/>
                <w:lang w:eastAsia="en-US"/>
              </w:rPr>
              <w:t>gsma</w:t>
            </w:r>
            <w:proofErr w:type="spellEnd"/>
            <w:r w:rsidRPr="00DF53B4">
              <w:rPr>
                <w:rFonts w:ascii="Arial" w:hAnsi="Arial"/>
                <w:sz w:val="18"/>
                <w:lang w:eastAsia="en-US"/>
              </w:rPr>
              <w:t xml:space="preserve">-specifier-defined-substring)&gt;” where </w:t>
            </w:r>
            <w:proofErr w:type="spellStart"/>
            <w:r w:rsidRPr="00DF53B4">
              <w:rPr>
                <w:rFonts w:ascii="Arial" w:hAnsi="Arial"/>
                <w:sz w:val="18"/>
                <w:lang w:eastAsia="en-US"/>
              </w:rPr>
              <w:t>gsma</w:t>
            </w:r>
            <w:proofErr w:type="spellEnd"/>
            <w:r w:rsidRPr="00DF53B4">
              <w:rPr>
                <w:rFonts w:ascii="Arial" w:hAnsi="Arial"/>
                <w:sz w:val="18"/>
                <w:lang w:eastAsia="en-US"/>
              </w:rPr>
              <w:t>-specifier-defined-substring shall be the IMEI code of the UE, coded as specified in RFC 7254 [122], without optional parameters</w:t>
            </w:r>
          </w:p>
        </w:tc>
        <w:tc>
          <w:tcPr>
            <w:tcW w:w="709" w:type="dxa"/>
            <w:tcBorders>
              <w:top w:val="nil"/>
              <w:left w:val="single" w:sz="4" w:space="0" w:color="auto"/>
              <w:bottom w:val="nil"/>
              <w:right w:val="single" w:sz="4" w:space="0" w:color="auto"/>
            </w:tcBorders>
          </w:tcPr>
          <w:p w14:paraId="1EE05AE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Rel-10</w:t>
            </w:r>
          </w:p>
        </w:tc>
        <w:tc>
          <w:tcPr>
            <w:tcW w:w="1436" w:type="dxa"/>
            <w:tcBorders>
              <w:top w:val="nil"/>
              <w:left w:val="single" w:sz="4" w:space="0" w:color="auto"/>
              <w:bottom w:val="nil"/>
              <w:right w:val="single" w:sz="4" w:space="0" w:color="auto"/>
            </w:tcBorders>
          </w:tcPr>
          <w:p w14:paraId="200CAF9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5626 [109]</w:t>
            </w:r>
            <w:r w:rsidRPr="00DF53B4">
              <w:rPr>
                <w:rFonts w:ascii="Arial" w:hAnsi="Arial"/>
                <w:sz w:val="18"/>
                <w:lang w:eastAsia="en-US"/>
              </w:rPr>
              <w:br/>
              <w:t>RFC 7254 [122]</w:t>
            </w:r>
          </w:p>
        </w:tc>
      </w:tr>
      <w:tr w:rsidR="007E2F0E" w:rsidRPr="00DF53B4" w14:paraId="48754ADF" w14:textId="77777777" w:rsidTr="00F53726">
        <w:trPr>
          <w:cantSplit/>
          <w:tblHeader/>
          <w:jc w:val="center"/>
        </w:trPr>
        <w:tc>
          <w:tcPr>
            <w:tcW w:w="1751" w:type="dxa"/>
            <w:tcBorders>
              <w:top w:val="nil"/>
              <w:left w:val="single" w:sz="4" w:space="0" w:color="auto"/>
              <w:bottom w:val="nil"/>
              <w:right w:val="single" w:sz="4" w:space="0" w:color="auto"/>
            </w:tcBorders>
          </w:tcPr>
          <w:p w14:paraId="433250E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nil"/>
              <w:right w:val="single" w:sz="4" w:space="0" w:color="auto"/>
            </w:tcBorders>
          </w:tcPr>
          <w:p w14:paraId="7C57268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3,A</w:t>
            </w:r>
            <w:proofErr w:type="gramEnd"/>
            <w:r w:rsidRPr="00DF53B4">
              <w:rPr>
                <w:rFonts w:ascii="Arial" w:hAnsi="Arial"/>
                <w:sz w:val="18"/>
                <w:lang w:eastAsia="en-US"/>
              </w:rPr>
              <w:t>17</w:t>
            </w:r>
            <w:r>
              <w:rPr>
                <w:rFonts w:ascii="Arial" w:hAnsi="Arial"/>
                <w:sz w:val="18"/>
              </w:rPr>
              <w:t>,A29</w:t>
            </w:r>
          </w:p>
        </w:tc>
        <w:tc>
          <w:tcPr>
            <w:tcW w:w="4633" w:type="dxa"/>
            <w:tcBorders>
              <w:top w:val="nil"/>
              <w:left w:val="single" w:sz="4" w:space="0" w:color="auto"/>
              <w:bottom w:val="nil"/>
              <w:right w:val="single" w:sz="4" w:space="0" w:color="auto"/>
            </w:tcBorders>
          </w:tcPr>
          <w:p w14:paraId="366DFD1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eastAsia="PMingLiU" w:hAnsi="Arial" w:cs="Courier New"/>
                <w:i/>
                <w:sz w:val="18"/>
                <w:lang w:eastAsia="zh-TW"/>
              </w:rPr>
              <w:t>+g.3gpp.icsi-ref="</w:t>
            </w:r>
            <w:proofErr w:type="gramStart"/>
            <w:r w:rsidRPr="00DF53B4">
              <w:rPr>
                <w:rFonts w:ascii="Arial" w:eastAsia="PMingLiU" w:hAnsi="Arial" w:cs="Courier New"/>
                <w:i/>
                <w:sz w:val="18"/>
                <w:lang w:eastAsia="zh-TW"/>
              </w:rPr>
              <w:t>urn%3Aurn-7%3A3gpp-service.ims.icsi.mmtel</w:t>
            </w:r>
            <w:proofErr w:type="gramEnd"/>
            <w:r w:rsidRPr="00DF53B4">
              <w:rPr>
                <w:rFonts w:ascii="Arial" w:eastAsia="PMingLiU" w:hAnsi="Arial" w:cs="Courier New"/>
                <w:i/>
                <w:sz w:val="18"/>
                <w:lang w:eastAsia="zh-TW"/>
              </w:rPr>
              <w:t xml:space="preserve">" </w:t>
            </w:r>
            <w:r w:rsidRPr="00DF53B4">
              <w:rPr>
                <w:rFonts w:ascii="Arial" w:eastAsia="PMingLiU" w:hAnsi="Arial" w:cs="Courier New"/>
                <w:sz w:val="18"/>
                <w:lang w:eastAsia="zh-TW"/>
              </w:rPr>
              <w:t>(see NOTE 2, 4)</w:t>
            </w:r>
          </w:p>
        </w:tc>
        <w:tc>
          <w:tcPr>
            <w:tcW w:w="709" w:type="dxa"/>
            <w:tcBorders>
              <w:top w:val="nil"/>
              <w:left w:val="single" w:sz="4" w:space="0" w:color="auto"/>
              <w:bottom w:val="nil"/>
              <w:right w:val="single" w:sz="4" w:space="0" w:color="auto"/>
            </w:tcBorders>
          </w:tcPr>
          <w:p w14:paraId="3493DC9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27822FE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5A90C15E" w14:textId="77777777" w:rsidTr="00F53726">
        <w:trPr>
          <w:cantSplit/>
          <w:tblHeader/>
          <w:jc w:val="center"/>
        </w:trPr>
        <w:tc>
          <w:tcPr>
            <w:tcW w:w="1751" w:type="dxa"/>
            <w:tcBorders>
              <w:top w:val="nil"/>
              <w:left w:val="single" w:sz="4" w:space="0" w:color="auto"/>
              <w:bottom w:val="nil"/>
              <w:right w:val="single" w:sz="4" w:space="0" w:color="auto"/>
            </w:tcBorders>
          </w:tcPr>
          <w:p w14:paraId="56C63A8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feature-param</w:t>
            </w:r>
          </w:p>
        </w:tc>
        <w:tc>
          <w:tcPr>
            <w:tcW w:w="1105" w:type="dxa"/>
            <w:tcBorders>
              <w:top w:val="nil"/>
              <w:left w:val="single" w:sz="4" w:space="0" w:color="auto"/>
              <w:bottom w:val="nil"/>
              <w:right w:val="single" w:sz="4" w:space="0" w:color="auto"/>
            </w:tcBorders>
          </w:tcPr>
          <w:p w14:paraId="0DC148D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10</w:t>
            </w:r>
            <w:r>
              <w:rPr>
                <w:rFonts w:ascii="Arial" w:hAnsi="Arial"/>
                <w:sz w:val="18"/>
              </w:rPr>
              <w:t>,A</w:t>
            </w:r>
            <w:proofErr w:type="gramEnd"/>
            <w:r>
              <w:rPr>
                <w:rFonts w:ascii="Arial" w:hAnsi="Arial"/>
                <w:sz w:val="18"/>
              </w:rPr>
              <w:t>31</w:t>
            </w:r>
          </w:p>
        </w:tc>
        <w:tc>
          <w:tcPr>
            <w:tcW w:w="4633" w:type="dxa"/>
            <w:tcBorders>
              <w:top w:val="nil"/>
              <w:left w:val="single" w:sz="4" w:space="0" w:color="auto"/>
              <w:bottom w:val="nil"/>
              <w:right w:val="single" w:sz="4" w:space="0" w:color="auto"/>
            </w:tcBorders>
          </w:tcPr>
          <w:p w14:paraId="4B14C94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cs="Courier New"/>
                <w:i/>
                <w:sz w:val="18"/>
                <w:lang w:eastAsia="en-US"/>
              </w:rPr>
              <w:t>video</w:t>
            </w:r>
          </w:p>
        </w:tc>
        <w:tc>
          <w:tcPr>
            <w:tcW w:w="709" w:type="dxa"/>
            <w:tcBorders>
              <w:top w:val="nil"/>
              <w:left w:val="single" w:sz="4" w:space="0" w:color="auto"/>
              <w:bottom w:val="nil"/>
              <w:right w:val="single" w:sz="4" w:space="0" w:color="auto"/>
            </w:tcBorders>
          </w:tcPr>
          <w:p w14:paraId="777AB32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3938FEB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3840 [63]</w:t>
            </w:r>
          </w:p>
        </w:tc>
      </w:tr>
      <w:tr w:rsidR="007E2F0E" w:rsidRPr="00DF53B4" w14:paraId="0B8383B5" w14:textId="77777777" w:rsidTr="00F53726">
        <w:trPr>
          <w:cantSplit/>
          <w:tblHeader/>
          <w:jc w:val="center"/>
        </w:trPr>
        <w:tc>
          <w:tcPr>
            <w:tcW w:w="1751" w:type="dxa"/>
            <w:tcBorders>
              <w:top w:val="nil"/>
              <w:left w:val="single" w:sz="4" w:space="0" w:color="auto"/>
              <w:bottom w:val="nil"/>
              <w:right w:val="single" w:sz="4" w:space="0" w:color="auto"/>
            </w:tcBorders>
          </w:tcPr>
          <w:p w14:paraId="7E571BE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nil"/>
              <w:right w:val="single" w:sz="4" w:space="0" w:color="auto"/>
            </w:tcBorders>
          </w:tcPr>
          <w:p w14:paraId="6ED61DD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A12</w:t>
            </w:r>
          </w:p>
        </w:tc>
        <w:tc>
          <w:tcPr>
            <w:tcW w:w="4633" w:type="dxa"/>
            <w:tcBorders>
              <w:top w:val="nil"/>
              <w:left w:val="single" w:sz="4" w:space="0" w:color="auto"/>
              <w:bottom w:val="nil"/>
              <w:right w:val="single" w:sz="4" w:space="0" w:color="auto"/>
            </w:tcBorders>
          </w:tcPr>
          <w:p w14:paraId="2743D8D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+g.3gpp.srvcc-alerting</w:t>
            </w:r>
          </w:p>
        </w:tc>
        <w:tc>
          <w:tcPr>
            <w:tcW w:w="709" w:type="dxa"/>
            <w:tcBorders>
              <w:top w:val="nil"/>
              <w:left w:val="single" w:sz="4" w:space="0" w:color="auto"/>
              <w:bottom w:val="nil"/>
              <w:right w:val="single" w:sz="4" w:space="0" w:color="auto"/>
            </w:tcBorders>
          </w:tcPr>
          <w:p w14:paraId="70E25CD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3710687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3840 [63]</w:t>
            </w:r>
          </w:p>
        </w:tc>
      </w:tr>
      <w:tr w:rsidR="007E2F0E" w:rsidRPr="00DF53B4" w14:paraId="09955355" w14:textId="77777777" w:rsidTr="00F53726">
        <w:trPr>
          <w:cantSplit/>
          <w:tblHeader/>
          <w:jc w:val="center"/>
        </w:trPr>
        <w:tc>
          <w:tcPr>
            <w:tcW w:w="1751" w:type="dxa"/>
            <w:tcBorders>
              <w:top w:val="nil"/>
              <w:left w:val="single" w:sz="4" w:space="0" w:color="auto"/>
              <w:right w:val="single" w:sz="4" w:space="0" w:color="auto"/>
            </w:tcBorders>
          </w:tcPr>
          <w:p w14:paraId="4F60634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right w:val="single" w:sz="4" w:space="0" w:color="auto"/>
            </w:tcBorders>
          </w:tcPr>
          <w:p w14:paraId="3FCCD72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Pr>
                <w:rFonts w:ascii="Arial" w:hAnsi="Arial"/>
                <w:sz w:val="18"/>
              </w:rPr>
              <w:t>A30 OR (</w:t>
            </w:r>
            <w:r w:rsidRPr="00DF53B4">
              <w:rPr>
                <w:rFonts w:ascii="Arial" w:hAnsi="Arial"/>
                <w:sz w:val="18"/>
                <w:lang w:eastAsia="en-US"/>
              </w:rPr>
              <w:t>A22 AND (A23 OR A24)</w:t>
            </w:r>
            <w:r>
              <w:rPr>
                <w:rFonts w:ascii="Arial" w:hAnsi="Arial"/>
                <w:sz w:val="18"/>
                <w:lang w:eastAsia="en-US"/>
              </w:rPr>
              <w:t>)</w:t>
            </w:r>
          </w:p>
        </w:tc>
        <w:tc>
          <w:tcPr>
            <w:tcW w:w="4633" w:type="dxa"/>
            <w:tcBorders>
              <w:top w:val="nil"/>
              <w:left w:val="single" w:sz="4" w:space="0" w:color="auto"/>
              <w:right w:val="single" w:sz="4" w:space="0" w:color="auto"/>
            </w:tcBorders>
          </w:tcPr>
          <w:p w14:paraId="30660C5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audio</w:t>
            </w:r>
          </w:p>
        </w:tc>
        <w:tc>
          <w:tcPr>
            <w:tcW w:w="709" w:type="dxa"/>
            <w:tcBorders>
              <w:top w:val="nil"/>
              <w:left w:val="single" w:sz="4" w:space="0" w:color="auto"/>
              <w:right w:val="single" w:sz="4" w:space="0" w:color="auto"/>
            </w:tcBorders>
          </w:tcPr>
          <w:p w14:paraId="55F543E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3D3A888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3840 [63]</w:t>
            </w:r>
          </w:p>
        </w:tc>
      </w:tr>
      <w:tr w:rsidR="007E2F0E" w:rsidRPr="00DF53B4" w14:paraId="3C33F43E"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40AA89A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single" w:sz="4" w:space="0" w:color="auto"/>
              <w:right w:val="single" w:sz="4" w:space="0" w:color="auto"/>
            </w:tcBorders>
          </w:tcPr>
          <w:p w14:paraId="696F476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A18 AND NOT </w:t>
            </w:r>
            <w:r>
              <w:rPr>
                <w:rFonts w:ascii="Arial" w:hAnsi="Arial"/>
                <w:sz w:val="18"/>
              </w:rPr>
              <w:t>(</w:t>
            </w:r>
            <w:r w:rsidRPr="00DF53B4">
              <w:rPr>
                <w:rFonts w:ascii="Arial" w:hAnsi="Arial"/>
                <w:sz w:val="18"/>
                <w:lang w:eastAsia="en-US"/>
              </w:rPr>
              <w:t>A5</w:t>
            </w:r>
            <w:r>
              <w:rPr>
                <w:rFonts w:ascii="Arial" w:hAnsi="Arial"/>
                <w:sz w:val="18"/>
              </w:rPr>
              <w:t xml:space="preserve"> OR A32)</w:t>
            </w:r>
          </w:p>
        </w:tc>
        <w:tc>
          <w:tcPr>
            <w:tcW w:w="4633" w:type="dxa"/>
            <w:tcBorders>
              <w:top w:val="nil"/>
              <w:left w:val="single" w:sz="4" w:space="0" w:color="auto"/>
              <w:bottom w:val="single" w:sz="4" w:space="0" w:color="auto"/>
              <w:right w:val="single" w:sz="4" w:space="0" w:color="auto"/>
            </w:tcBorders>
          </w:tcPr>
          <w:p w14:paraId="6D12E05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+g.3gpp.ps2cs-srvcc-orig-pre-alerting</w:t>
            </w:r>
          </w:p>
        </w:tc>
        <w:tc>
          <w:tcPr>
            <w:tcW w:w="709" w:type="dxa"/>
            <w:tcBorders>
              <w:top w:val="nil"/>
              <w:left w:val="single" w:sz="4" w:space="0" w:color="auto"/>
              <w:bottom w:val="single" w:sz="4" w:space="0" w:color="auto"/>
              <w:right w:val="single" w:sz="4" w:space="0" w:color="auto"/>
            </w:tcBorders>
          </w:tcPr>
          <w:p w14:paraId="0834F34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7265888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3840 [63]</w:t>
            </w:r>
          </w:p>
        </w:tc>
      </w:tr>
      <w:tr w:rsidR="007E2F0E" w:rsidRPr="00DF53B4" w14:paraId="3FDB9071" w14:textId="77777777" w:rsidTr="00F53726">
        <w:trPr>
          <w:cantSplit/>
          <w:tblHeader/>
          <w:jc w:val="center"/>
        </w:trPr>
        <w:tc>
          <w:tcPr>
            <w:tcW w:w="1751" w:type="dxa"/>
            <w:tcBorders>
              <w:top w:val="single" w:sz="4" w:space="0" w:color="auto"/>
              <w:left w:val="single" w:sz="4" w:space="0" w:color="auto"/>
              <w:right w:val="single" w:sz="4" w:space="0" w:color="auto"/>
            </w:tcBorders>
          </w:tcPr>
          <w:p w14:paraId="302DCDC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Max-Forwards</w:t>
            </w:r>
          </w:p>
        </w:tc>
        <w:tc>
          <w:tcPr>
            <w:tcW w:w="1105" w:type="dxa"/>
            <w:tcBorders>
              <w:top w:val="single" w:sz="4" w:space="0" w:color="auto"/>
              <w:left w:val="single" w:sz="4" w:space="0" w:color="auto"/>
              <w:right w:val="single" w:sz="4" w:space="0" w:color="auto"/>
            </w:tcBorders>
          </w:tcPr>
          <w:p w14:paraId="683B602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right w:val="single" w:sz="4" w:space="0" w:color="auto"/>
            </w:tcBorders>
          </w:tcPr>
          <w:p w14:paraId="48E44F0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right w:val="single" w:sz="4" w:space="0" w:color="auto"/>
            </w:tcBorders>
          </w:tcPr>
          <w:p w14:paraId="79B85C0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right w:val="single" w:sz="4" w:space="0" w:color="auto"/>
            </w:tcBorders>
          </w:tcPr>
          <w:p w14:paraId="30AEE03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7E2F0E" w:rsidRPr="00DF53B4" w14:paraId="77817EC9"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6541145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value</w:t>
            </w:r>
          </w:p>
        </w:tc>
        <w:tc>
          <w:tcPr>
            <w:tcW w:w="1105" w:type="dxa"/>
            <w:tcBorders>
              <w:top w:val="nil"/>
              <w:left w:val="single" w:sz="4" w:space="0" w:color="auto"/>
              <w:bottom w:val="single" w:sz="4" w:space="0" w:color="auto"/>
              <w:right w:val="single" w:sz="4" w:space="0" w:color="auto"/>
            </w:tcBorders>
          </w:tcPr>
          <w:p w14:paraId="0CB55C6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bottom w:val="single" w:sz="4" w:space="0" w:color="auto"/>
              <w:right w:val="single" w:sz="4" w:space="0" w:color="auto"/>
            </w:tcBorders>
          </w:tcPr>
          <w:p w14:paraId="24A6309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non-zero value</w:t>
            </w:r>
          </w:p>
        </w:tc>
        <w:tc>
          <w:tcPr>
            <w:tcW w:w="709" w:type="dxa"/>
            <w:tcBorders>
              <w:top w:val="nil"/>
              <w:left w:val="single" w:sz="4" w:space="0" w:color="auto"/>
              <w:bottom w:val="single" w:sz="4" w:space="0" w:color="auto"/>
              <w:right w:val="single" w:sz="4" w:space="0" w:color="auto"/>
            </w:tcBorders>
          </w:tcPr>
          <w:p w14:paraId="16A1BBB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55AA0B5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2E4EF4EC" w14:textId="77777777" w:rsidTr="00F53726">
        <w:trPr>
          <w:cantSplit/>
          <w:tblHeader/>
          <w:jc w:val="center"/>
        </w:trPr>
        <w:tc>
          <w:tcPr>
            <w:tcW w:w="1751" w:type="dxa"/>
            <w:tcBorders>
              <w:top w:val="single" w:sz="4" w:space="0" w:color="auto"/>
              <w:left w:val="single" w:sz="4" w:space="0" w:color="auto"/>
              <w:right w:val="single" w:sz="4" w:space="0" w:color="auto"/>
            </w:tcBorders>
          </w:tcPr>
          <w:p w14:paraId="3DE9ED1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P-Access-Network-Info</w:t>
            </w:r>
          </w:p>
        </w:tc>
        <w:tc>
          <w:tcPr>
            <w:tcW w:w="1105" w:type="dxa"/>
            <w:tcBorders>
              <w:top w:val="single" w:sz="4" w:space="0" w:color="auto"/>
              <w:left w:val="single" w:sz="4" w:space="0" w:color="auto"/>
              <w:right w:val="single" w:sz="4" w:space="0" w:color="auto"/>
            </w:tcBorders>
          </w:tcPr>
          <w:p w14:paraId="52395FC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NOT A2</w:t>
            </w:r>
          </w:p>
        </w:tc>
        <w:tc>
          <w:tcPr>
            <w:tcW w:w="4633" w:type="dxa"/>
            <w:tcBorders>
              <w:top w:val="single" w:sz="4" w:space="0" w:color="auto"/>
              <w:left w:val="single" w:sz="4" w:space="0" w:color="auto"/>
              <w:right w:val="single" w:sz="4" w:space="0" w:color="auto"/>
            </w:tcBorders>
          </w:tcPr>
          <w:p w14:paraId="7E1D0A2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right w:val="single" w:sz="4" w:space="0" w:color="auto"/>
            </w:tcBorders>
          </w:tcPr>
          <w:p w14:paraId="3B1B230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right w:val="single" w:sz="4" w:space="0" w:color="auto"/>
            </w:tcBorders>
          </w:tcPr>
          <w:p w14:paraId="1B1AB70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7315 [132]</w:t>
            </w:r>
            <w:r w:rsidRPr="00DF53B4">
              <w:rPr>
                <w:rFonts w:ascii="Arial" w:hAnsi="Arial"/>
                <w:sz w:val="18"/>
                <w:lang w:eastAsia="en-US"/>
              </w:rPr>
              <w:br/>
            </w:r>
          </w:p>
          <w:p w14:paraId="6AED57D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7913 [154]</w:t>
            </w:r>
          </w:p>
        </w:tc>
      </w:tr>
      <w:tr w:rsidR="007E2F0E" w:rsidRPr="00DF53B4" w14:paraId="192C5371" w14:textId="77777777" w:rsidTr="00F53726">
        <w:trPr>
          <w:cantSplit/>
          <w:tblHeader/>
          <w:jc w:val="center"/>
        </w:trPr>
        <w:tc>
          <w:tcPr>
            <w:tcW w:w="1751" w:type="dxa"/>
            <w:tcBorders>
              <w:left w:val="single" w:sz="4" w:space="0" w:color="auto"/>
              <w:right w:val="single" w:sz="4" w:space="0" w:color="auto"/>
            </w:tcBorders>
          </w:tcPr>
          <w:p w14:paraId="2616CF49"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r w:rsidRPr="00DF53B4">
              <w:rPr>
                <w:rFonts w:ascii="Arial" w:hAnsi="Arial"/>
                <w:sz w:val="18"/>
              </w:rPr>
              <w:tab/>
              <w:t>access-net-spec</w:t>
            </w:r>
          </w:p>
        </w:tc>
        <w:tc>
          <w:tcPr>
            <w:tcW w:w="1105" w:type="dxa"/>
            <w:tcBorders>
              <w:left w:val="single" w:sz="4" w:space="0" w:color="auto"/>
              <w:right w:val="single" w:sz="4" w:space="0" w:color="auto"/>
            </w:tcBorders>
          </w:tcPr>
          <w:p w14:paraId="541AFD4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bookmarkStart w:id="13" w:name="_Hlk11413854"/>
            <w:r w:rsidRPr="00DF53B4">
              <w:rPr>
                <w:rFonts w:ascii="Arial" w:hAnsi="Arial"/>
                <w:sz w:val="18"/>
                <w:lang w:eastAsia="en-US"/>
              </w:rPr>
              <w:t>A1 AND A27</w:t>
            </w:r>
            <w:bookmarkEnd w:id="13"/>
          </w:p>
        </w:tc>
        <w:tc>
          <w:tcPr>
            <w:tcW w:w="4633" w:type="dxa"/>
            <w:tcBorders>
              <w:left w:val="single" w:sz="4" w:space="0" w:color="auto"/>
              <w:right w:val="single" w:sz="4" w:space="0" w:color="auto"/>
            </w:tcBorders>
          </w:tcPr>
          <w:p w14:paraId="2A73A43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rPr>
              <w:t>access network information and, if applicable, the cell ID</w:t>
            </w:r>
          </w:p>
        </w:tc>
        <w:tc>
          <w:tcPr>
            <w:tcW w:w="709" w:type="dxa"/>
            <w:tcBorders>
              <w:left w:val="single" w:sz="4" w:space="0" w:color="auto"/>
              <w:right w:val="single" w:sz="4" w:space="0" w:color="auto"/>
            </w:tcBorders>
          </w:tcPr>
          <w:p w14:paraId="316FFC3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302BBE3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05A03092" w14:textId="77777777" w:rsidTr="00F53726">
        <w:trPr>
          <w:cantSplit/>
          <w:tblHeader/>
          <w:jc w:val="center"/>
        </w:trPr>
        <w:tc>
          <w:tcPr>
            <w:tcW w:w="1751" w:type="dxa"/>
            <w:tcBorders>
              <w:left w:val="single" w:sz="4" w:space="0" w:color="auto"/>
              <w:bottom w:val="single" w:sz="4" w:space="0" w:color="auto"/>
              <w:right w:val="single" w:sz="4" w:space="0" w:color="auto"/>
            </w:tcBorders>
          </w:tcPr>
          <w:p w14:paraId="5489D045"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p>
        </w:tc>
        <w:tc>
          <w:tcPr>
            <w:tcW w:w="1105" w:type="dxa"/>
            <w:tcBorders>
              <w:left w:val="single" w:sz="4" w:space="0" w:color="auto"/>
              <w:bottom w:val="single" w:sz="4" w:space="0" w:color="auto"/>
              <w:right w:val="single" w:sz="4" w:space="0" w:color="auto"/>
            </w:tcBorders>
          </w:tcPr>
          <w:p w14:paraId="4607C61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A28</w:t>
            </w:r>
          </w:p>
        </w:tc>
        <w:tc>
          <w:tcPr>
            <w:tcW w:w="4633" w:type="dxa"/>
            <w:tcBorders>
              <w:left w:val="single" w:sz="4" w:space="0" w:color="auto"/>
              <w:bottom w:val="single" w:sz="4" w:space="0" w:color="auto"/>
              <w:right w:val="single" w:sz="4" w:space="0" w:color="auto"/>
            </w:tcBorders>
          </w:tcPr>
          <w:p w14:paraId="3346AD0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access network information for NR, containing access-class parameter with value "3GPP-NR" or access-type parameter with value "3GPP-NR-FDD" or "3GPP-NR-TDD", </w:t>
            </w:r>
            <w:proofErr w:type="gramStart"/>
            <w:r w:rsidRPr="00DF53B4">
              <w:rPr>
                <w:rFonts w:ascii="Arial" w:hAnsi="Arial"/>
                <w:sz w:val="18"/>
                <w:lang w:eastAsia="en-US"/>
              </w:rPr>
              <w:t>and also</w:t>
            </w:r>
            <w:proofErr w:type="gramEnd"/>
            <w:r w:rsidRPr="00DF53B4">
              <w:rPr>
                <w:rFonts w:ascii="Arial" w:hAnsi="Arial"/>
                <w:sz w:val="18"/>
                <w:lang w:eastAsia="en-US"/>
              </w:rPr>
              <w:t xml:space="preserve"> containing the cell ID</w:t>
            </w:r>
          </w:p>
        </w:tc>
        <w:tc>
          <w:tcPr>
            <w:tcW w:w="709" w:type="dxa"/>
            <w:tcBorders>
              <w:left w:val="single" w:sz="4" w:space="0" w:color="auto"/>
              <w:bottom w:val="single" w:sz="4" w:space="0" w:color="auto"/>
              <w:right w:val="single" w:sz="4" w:space="0" w:color="auto"/>
            </w:tcBorders>
          </w:tcPr>
          <w:p w14:paraId="3968D57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Rel-15</w:t>
            </w:r>
          </w:p>
        </w:tc>
        <w:tc>
          <w:tcPr>
            <w:tcW w:w="1436" w:type="dxa"/>
            <w:tcBorders>
              <w:left w:val="single" w:sz="4" w:space="0" w:color="auto"/>
              <w:bottom w:val="single" w:sz="4" w:space="0" w:color="auto"/>
              <w:right w:val="single" w:sz="4" w:space="0" w:color="auto"/>
            </w:tcBorders>
          </w:tcPr>
          <w:p w14:paraId="05D2DE2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6B1D3FD2" w14:textId="77777777" w:rsidTr="00F53726">
        <w:trPr>
          <w:cantSplit/>
          <w:tblHeader/>
          <w:jc w:val="center"/>
        </w:trPr>
        <w:tc>
          <w:tcPr>
            <w:tcW w:w="1751" w:type="dxa"/>
            <w:tcBorders>
              <w:top w:val="single" w:sz="4" w:space="0" w:color="auto"/>
              <w:left w:val="single" w:sz="4" w:space="0" w:color="auto"/>
              <w:right w:val="single" w:sz="4" w:space="0" w:color="auto"/>
            </w:tcBorders>
          </w:tcPr>
          <w:p w14:paraId="6D73F45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rPr>
              <w:t>P-Access-Network-Info</w:t>
            </w:r>
          </w:p>
        </w:tc>
        <w:tc>
          <w:tcPr>
            <w:tcW w:w="1105" w:type="dxa"/>
            <w:tcBorders>
              <w:top w:val="single" w:sz="4" w:space="0" w:color="auto"/>
              <w:left w:val="single" w:sz="4" w:space="0" w:color="auto"/>
              <w:right w:val="single" w:sz="4" w:space="0" w:color="auto"/>
            </w:tcBorders>
          </w:tcPr>
          <w:p w14:paraId="1471299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A2(o)</w:t>
            </w:r>
          </w:p>
        </w:tc>
        <w:tc>
          <w:tcPr>
            <w:tcW w:w="4633" w:type="dxa"/>
            <w:tcBorders>
              <w:top w:val="single" w:sz="4" w:space="0" w:color="auto"/>
              <w:left w:val="single" w:sz="4" w:space="0" w:color="auto"/>
              <w:right w:val="single" w:sz="4" w:space="0" w:color="auto"/>
            </w:tcBorders>
          </w:tcPr>
          <w:p w14:paraId="5454344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header optional</w:t>
            </w:r>
          </w:p>
        </w:tc>
        <w:tc>
          <w:tcPr>
            <w:tcW w:w="709" w:type="dxa"/>
            <w:tcBorders>
              <w:top w:val="single" w:sz="4" w:space="0" w:color="auto"/>
              <w:left w:val="single" w:sz="4" w:space="0" w:color="auto"/>
              <w:right w:val="single" w:sz="4" w:space="0" w:color="auto"/>
            </w:tcBorders>
          </w:tcPr>
          <w:p w14:paraId="3D66861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right w:val="single" w:sz="4" w:space="0" w:color="auto"/>
            </w:tcBorders>
          </w:tcPr>
          <w:p w14:paraId="2134368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5C7ADA38" w14:textId="77777777" w:rsidTr="00F53726">
        <w:trPr>
          <w:cantSplit/>
          <w:tblHeader/>
          <w:jc w:val="center"/>
        </w:trPr>
        <w:tc>
          <w:tcPr>
            <w:tcW w:w="1751" w:type="dxa"/>
            <w:tcBorders>
              <w:left w:val="single" w:sz="4" w:space="0" w:color="auto"/>
              <w:bottom w:val="single" w:sz="4" w:space="0" w:color="auto"/>
              <w:right w:val="single" w:sz="4" w:space="0" w:color="auto"/>
            </w:tcBorders>
          </w:tcPr>
          <w:p w14:paraId="5C26468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access-net-spec</w:t>
            </w:r>
          </w:p>
        </w:tc>
        <w:tc>
          <w:tcPr>
            <w:tcW w:w="1105" w:type="dxa"/>
            <w:tcBorders>
              <w:left w:val="single" w:sz="4" w:space="0" w:color="auto"/>
              <w:bottom w:val="single" w:sz="4" w:space="0" w:color="auto"/>
              <w:right w:val="single" w:sz="4" w:space="0" w:color="auto"/>
            </w:tcBorders>
          </w:tcPr>
          <w:p w14:paraId="436BE6B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left w:val="single" w:sz="4" w:space="0" w:color="auto"/>
              <w:bottom w:val="single" w:sz="4" w:space="0" w:color="auto"/>
              <w:right w:val="single" w:sz="4" w:space="0" w:color="auto"/>
            </w:tcBorders>
          </w:tcPr>
          <w:p w14:paraId="1D7F774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access network information and, if applicable, the cell ID</w:t>
            </w:r>
          </w:p>
        </w:tc>
        <w:tc>
          <w:tcPr>
            <w:tcW w:w="709" w:type="dxa"/>
            <w:tcBorders>
              <w:left w:val="single" w:sz="4" w:space="0" w:color="auto"/>
              <w:bottom w:val="single" w:sz="4" w:space="0" w:color="auto"/>
              <w:right w:val="single" w:sz="4" w:space="0" w:color="auto"/>
            </w:tcBorders>
          </w:tcPr>
          <w:p w14:paraId="3E10262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bottom w:val="single" w:sz="4" w:space="0" w:color="auto"/>
              <w:right w:val="single" w:sz="4" w:space="0" w:color="auto"/>
            </w:tcBorders>
          </w:tcPr>
          <w:p w14:paraId="0C95737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2DDD3F03" w14:textId="77777777" w:rsidTr="00F53726">
        <w:trPr>
          <w:cantSplit/>
          <w:tblHeader/>
          <w:jc w:val="center"/>
        </w:trPr>
        <w:tc>
          <w:tcPr>
            <w:tcW w:w="1751" w:type="dxa"/>
            <w:tcBorders>
              <w:top w:val="single" w:sz="4" w:space="0" w:color="auto"/>
              <w:left w:val="single" w:sz="4" w:space="0" w:color="auto"/>
              <w:right w:val="single" w:sz="4" w:space="0" w:color="auto"/>
            </w:tcBorders>
          </w:tcPr>
          <w:p w14:paraId="70126F3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Accept</w:t>
            </w:r>
          </w:p>
        </w:tc>
        <w:tc>
          <w:tcPr>
            <w:tcW w:w="1105" w:type="dxa"/>
            <w:tcBorders>
              <w:top w:val="single" w:sz="4" w:space="0" w:color="auto"/>
              <w:left w:val="single" w:sz="4" w:space="0" w:color="auto"/>
              <w:right w:val="single" w:sz="4" w:space="0" w:color="auto"/>
            </w:tcBorders>
          </w:tcPr>
          <w:p w14:paraId="0E412E6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NOT </w:t>
            </w:r>
            <w:r>
              <w:rPr>
                <w:rFonts w:ascii="Arial" w:hAnsi="Arial"/>
                <w:sz w:val="18"/>
              </w:rPr>
              <w:t>(</w:t>
            </w:r>
            <w:r w:rsidRPr="00DF53B4">
              <w:rPr>
                <w:rFonts w:ascii="Arial" w:hAnsi="Arial"/>
                <w:sz w:val="18"/>
                <w:lang w:eastAsia="en-US"/>
              </w:rPr>
              <w:t>A5</w:t>
            </w:r>
            <w:r>
              <w:rPr>
                <w:rFonts w:ascii="Arial" w:hAnsi="Arial"/>
                <w:sz w:val="18"/>
              </w:rPr>
              <w:t xml:space="preserve"> OR A32)</w:t>
            </w:r>
          </w:p>
        </w:tc>
        <w:tc>
          <w:tcPr>
            <w:tcW w:w="4633" w:type="dxa"/>
            <w:tcBorders>
              <w:top w:val="single" w:sz="4" w:space="0" w:color="auto"/>
              <w:left w:val="single" w:sz="4" w:space="0" w:color="auto"/>
              <w:right w:val="single" w:sz="4" w:space="0" w:color="auto"/>
            </w:tcBorders>
          </w:tcPr>
          <w:p w14:paraId="759EF44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right w:val="single" w:sz="4" w:space="0" w:color="auto"/>
            </w:tcBorders>
          </w:tcPr>
          <w:p w14:paraId="6E0DF1C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Rel-7</w:t>
            </w:r>
          </w:p>
        </w:tc>
        <w:tc>
          <w:tcPr>
            <w:tcW w:w="1436" w:type="dxa"/>
            <w:tcBorders>
              <w:top w:val="single" w:sz="4" w:space="0" w:color="auto"/>
              <w:left w:val="single" w:sz="4" w:space="0" w:color="auto"/>
              <w:right w:val="single" w:sz="4" w:space="0" w:color="auto"/>
            </w:tcBorders>
          </w:tcPr>
          <w:p w14:paraId="2800482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7E2F0E" w:rsidRPr="00DF53B4" w14:paraId="0BD6A286" w14:textId="77777777" w:rsidTr="00F53726">
        <w:trPr>
          <w:cantSplit/>
          <w:tblHeader/>
          <w:jc w:val="center"/>
        </w:trPr>
        <w:tc>
          <w:tcPr>
            <w:tcW w:w="1751" w:type="dxa"/>
            <w:tcBorders>
              <w:left w:val="single" w:sz="4" w:space="0" w:color="auto"/>
              <w:bottom w:val="nil"/>
              <w:right w:val="single" w:sz="4" w:space="0" w:color="auto"/>
            </w:tcBorders>
          </w:tcPr>
          <w:p w14:paraId="1BC72212"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p>
        </w:tc>
        <w:tc>
          <w:tcPr>
            <w:tcW w:w="1105" w:type="dxa"/>
            <w:tcBorders>
              <w:left w:val="single" w:sz="4" w:space="0" w:color="auto"/>
              <w:bottom w:val="nil"/>
              <w:right w:val="single" w:sz="4" w:space="0" w:color="auto"/>
            </w:tcBorders>
          </w:tcPr>
          <w:p w14:paraId="4172C70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A5(o</w:t>
            </w:r>
            <w:proofErr w:type="gramStart"/>
            <w:r w:rsidRPr="00DF53B4">
              <w:rPr>
                <w:rFonts w:ascii="Arial" w:hAnsi="Arial"/>
                <w:sz w:val="18"/>
                <w:lang w:eastAsia="en-US"/>
              </w:rPr>
              <w:t>)</w:t>
            </w:r>
            <w:r>
              <w:rPr>
                <w:rFonts w:ascii="Arial" w:hAnsi="Arial"/>
                <w:sz w:val="18"/>
              </w:rPr>
              <w:t xml:space="preserve"> ,</w:t>
            </w:r>
            <w:proofErr w:type="gramEnd"/>
            <w:r>
              <w:rPr>
                <w:rFonts w:ascii="Arial" w:hAnsi="Arial"/>
                <w:sz w:val="18"/>
              </w:rPr>
              <w:t xml:space="preserve"> A32(o)</w:t>
            </w:r>
          </w:p>
        </w:tc>
        <w:tc>
          <w:tcPr>
            <w:tcW w:w="4633" w:type="dxa"/>
            <w:tcBorders>
              <w:left w:val="single" w:sz="4" w:space="0" w:color="auto"/>
              <w:bottom w:val="nil"/>
              <w:right w:val="single" w:sz="4" w:space="0" w:color="auto"/>
            </w:tcBorders>
          </w:tcPr>
          <w:p w14:paraId="6B4B5EF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header optional</w:t>
            </w:r>
          </w:p>
        </w:tc>
        <w:tc>
          <w:tcPr>
            <w:tcW w:w="709" w:type="dxa"/>
            <w:tcBorders>
              <w:left w:val="single" w:sz="4" w:space="0" w:color="auto"/>
              <w:bottom w:val="nil"/>
              <w:right w:val="single" w:sz="4" w:space="0" w:color="auto"/>
            </w:tcBorders>
          </w:tcPr>
          <w:p w14:paraId="458725B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bottom w:val="nil"/>
              <w:right w:val="single" w:sz="4" w:space="0" w:color="auto"/>
            </w:tcBorders>
          </w:tcPr>
          <w:p w14:paraId="6CBF8ED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2E5523AF" w14:textId="77777777" w:rsidTr="00F53726">
        <w:trPr>
          <w:cantSplit/>
          <w:tblHeader/>
          <w:jc w:val="center"/>
        </w:trPr>
        <w:tc>
          <w:tcPr>
            <w:tcW w:w="1751" w:type="dxa"/>
            <w:tcBorders>
              <w:top w:val="nil"/>
              <w:left w:val="single" w:sz="4" w:space="0" w:color="auto"/>
              <w:bottom w:val="nil"/>
              <w:right w:val="single" w:sz="4" w:space="0" w:color="auto"/>
            </w:tcBorders>
          </w:tcPr>
          <w:p w14:paraId="4425A3F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media-range</w:t>
            </w:r>
          </w:p>
        </w:tc>
        <w:tc>
          <w:tcPr>
            <w:tcW w:w="1105" w:type="dxa"/>
            <w:tcBorders>
              <w:top w:val="nil"/>
              <w:left w:val="single" w:sz="4" w:space="0" w:color="auto"/>
              <w:bottom w:val="nil"/>
              <w:right w:val="single" w:sz="4" w:space="0" w:color="auto"/>
            </w:tcBorders>
          </w:tcPr>
          <w:p w14:paraId="730FA71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A4</w:t>
            </w:r>
          </w:p>
        </w:tc>
        <w:tc>
          <w:tcPr>
            <w:tcW w:w="4633" w:type="dxa"/>
            <w:tcBorders>
              <w:top w:val="nil"/>
              <w:left w:val="single" w:sz="4" w:space="0" w:color="auto"/>
              <w:bottom w:val="nil"/>
              <w:right w:val="single" w:sz="4" w:space="0" w:color="auto"/>
            </w:tcBorders>
          </w:tcPr>
          <w:p w14:paraId="3A8A53A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application/</w:t>
            </w:r>
            <w:proofErr w:type="spellStart"/>
            <w:proofErr w:type="gramStart"/>
            <w:r w:rsidRPr="00DF53B4">
              <w:rPr>
                <w:rFonts w:ascii="Arial" w:hAnsi="Arial"/>
                <w:i/>
                <w:sz w:val="18"/>
                <w:lang w:eastAsia="en-US"/>
              </w:rPr>
              <w:t>sdp,application</w:t>
            </w:r>
            <w:proofErr w:type="spellEnd"/>
            <w:proofErr w:type="gramEnd"/>
            <w:r w:rsidRPr="00DF53B4">
              <w:rPr>
                <w:rFonts w:ascii="Arial" w:hAnsi="Arial"/>
                <w:i/>
                <w:sz w:val="18"/>
                <w:lang w:eastAsia="en-US"/>
              </w:rPr>
              <w:t>/3gpp-ims+xml</w:t>
            </w:r>
            <w:r w:rsidRPr="00DF53B4">
              <w:rPr>
                <w:rFonts w:ascii="Arial" w:hAnsi="Arial"/>
                <w:i/>
                <w:sz w:val="18"/>
                <w:lang w:eastAsia="en-US"/>
              </w:rPr>
              <w:br/>
            </w:r>
            <w:r w:rsidRPr="00DF53B4">
              <w:rPr>
                <w:rFonts w:ascii="Arial" w:hAnsi="Arial"/>
                <w:sz w:val="18"/>
                <w:lang w:eastAsia="en-US"/>
              </w:rPr>
              <w:t>(additional medias can be added in any order)</w:t>
            </w:r>
          </w:p>
        </w:tc>
        <w:tc>
          <w:tcPr>
            <w:tcW w:w="709" w:type="dxa"/>
            <w:tcBorders>
              <w:top w:val="nil"/>
              <w:left w:val="single" w:sz="4" w:space="0" w:color="auto"/>
              <w:bottom w:val="nil"/>
              <w:right w:val="single" w:sz="4" w:space="0" w:color="auto"/>
            </w:tcBorders>
          </w:tcPr>
          <w:p w14:paraId="67B82B5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1F62DA1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46C4408B" w14:textId="77777777" w:rsidTr="00F53726">
        <w:trPr>
          <w:cantSplit/>
          <w:tblHeader/>
          <w:jc w:val="center"/>
        </w:trPr>
        <w:tc>
          <w:tcPr>
            <w:tcW w:w="1751" w:type="dxa"/>
            <w:tcBorders>
              <w:top w:val="nil"/>
              <w:left w:val="single" w:sz="4" w:space="0" w:color="auto"/>
              <w:bottom w:val="nil"/>
              <w:right w:val="single" w:sz="4" w:space="0" w:color="auto"/>
            </w:tcBorders>
          </w:tcPr>
          <w:p w14:paraId="1346B21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nil"/>
              <w:right w:val="single" w:sz="4" w:space="0" w:color="auto"/>
            </w:tcBorders>
          </w:tcPr>
          <w:p w14:paraId="1A29E03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A13</w:t>
            </w:r>
          </w:p>
        </w:tc>
        <w:tc>
          <w:tcPr>
            <w:tcW w:w="4633" w:type="dxa"/>
            <w:tcBorders>
              <w:top w:val="nil"/>
              <w:left w:val="single" w:sz="4" w:space="0" w:color="auto"/>
              <w:bottom w:val="nil"/>
              <w:right w:val="single" w:sz="4" w:space="0" w:color="auto"/>
            </w:tcBorders>
          </w:tcPr>
          <w:p w14:paraId="538B4DA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application/vnd.3gpp.mid-call+xml</w:t>
            </w:r>
          </w:p>
        </w:tc>
        <w:tc>
          <w:tcPr>
            <w:tcW w:w="709" w:type="dxa"/>
            <w:tcBorders>
              <w:top w:val="nil"/>
              <w:left w:val="single" w:sz="4" w:space="0" w:color="auto"/>
              <w:bottom w:val="nil"/>
              <w:right w:val="single" w:sz="4" w:space="0" w:color="auto"/>
            </w:tcBorders>
          </w:tcPr>
          <w:p w14:paraId="222E2DC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Rel-11</w:t>
            </w:r>
          </w:p>
        </w:tc>
        <w:tc>
          <w:tcPr>
            <w:tcW w:w="1436" w:type="dxa"/>
            <w:tcBorders>
              <w:top w:val="nil"/>
              <w:left w:val="single" w:sz="4" w:space="0" w:color="auto"/>
              <w:bottom w:val="nil"/>
              <w:right w:val="single" w:sz="4" w:space="0" w:color="auto"/>
            </w:tcBorders>
          </w:tcPr>
          <w:p w14:paraId="609ECA5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34CC26C3" w14:textId="77777777" w:rsidTr="00F53726">
        <w:trPr>
          <w:cantSplit/>
          <w:tblHeader/>
          <w:jc w:val="center"/>
        </w:trPr>
        <w:tc>
          <w:tcPr>
            <w:tcW w:w="1751" w:type="dxa"/>
            <w:tcBorders>
              <w:top w:val="nil"/>
              <w:left w:val="single" w:sz="4" w:space="0" w:color="auto"/>
              <w:right w:val="single" w:sz="4" w:space="0" w:color="auto"/>
            </w:tcBorders>
          </w:tcPr>
          <w:p w14:paraId="71ECFA6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right w:val="single" w:sz="4" w:space="0" w:color="auto"/>
            </w:tcBorders>
          </w:tcPr>
          <w:p w14:paraId="2B4EF61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A14</w:t>
            </w:r>
          </w:p>
        </w:tc>
        <w:tc>
          <w:tcPr>
            <w:tcW w:w="4633" w:type="dxa"/>
            <w:tcBorders>
              <w:top w:val="nil"/>
              <w:left w:val="single" w:sz="4" w:space="0" w:color="auto"/>
              <w:right w:val="single" w:sz="4" w:space="0" w:color="auto"/>
            </w:tcBorders>
          </w:tcPr>
          <w:p w14:paraId="0F43C4D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application/vnd.3gpp.state-and-event-info+xml</w:t>
            </w:r>
          </w:p>
        </w:tc>
        <w:tc>
          <w:tcPr>
            <w:tcW w:w="709" w:type="dxa"/>
            <w:tcBorders>
              <w:top w:val="nil"/>
              <w:left w:val="single" w:sz="4" w:space="0" w:color="auto"/>
              <w:right w:val="single" w:sz="4" w:space="0" w:color="auto"/>
            </w:tcBorders>
          </w:tcPr>
          <w:p w14:paraId="35E463C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Rel-11</w:t>
            </w:r>
          </w:p>
        </w:tc>
        <w:tc>
          <w:tcPr>
            <w:tcW w:w="1436" w:type="dxa"/>
            <w:tcBorders>
              <w:top w:val="nil"/>
              <w:left w:val="single" w:sz="4" w:space="0" w:color="auto"/>
              <w:right w:val="single" w:sz="4" w:space="0" w:color="auto"/>
            </w:tcBorders>
          </w:tcPr>
          <w:p w14:paraId="15D5593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44847869"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16F7DEE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single" w:sz="4" w:space="0" w:color="auto"/>
              <w:right w:val="single" w:sz="4" w:space="0" w:color="auto"/>
            </w:tcBorders>
          </w:tcPr>
          <w:p w14:paraId="3E2E47F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20,A</w:t>
            </w:r>
            <w:proofErr w:type="gramEnd"/>
            <w:r w:rsidRPr="00DF53B4">
              <w:rPr>
                <w:rFonts w:ascii="Arial" w:hAnsi="Arial"/>
                <w:sz w:val="18"/>
                <w:lang w:eastAsia="en-US"/>
              </w:rPr>
              <w:t>21</w:t>
            </w:r>
          </w:p>
        </w:tc>
        <w:tc>
          <w:tcPr>
            <w:tcW w:w="4633" w:type="dxa"/>
            <w:tcBorders>
              <w:top w:val="nil"/>
              <w:left w:val="single" w:sz="4" w:space="0" w:color="auto"/>
              <w:bottom w:val="single" w:sz="4" w:space="0" w:color="auto"/>
              <w:right w:val="single" w:sz="4" w:space="0" w:color="auto"/>
            </w:tcBorders>
          </w:tcPr>
          <w:p w14:paraId="108C7E1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application/</w:t>
            </w:r>
            <w:proofErr w:type="spellStart"/>
            <w:r w:rsidRPr="00DF53B4">
              <w:rPr>
                <w:rFonts w:ascii="Arial" w:hAnsi="Arial"/>
                <w:i/>
                <w:sz w:val="18"/>
                <w:lang w:eastAsia="en-US"/>
              </w:rPr>
              <w:t>EmergencyCallData.Control+xml</w:t>
            </w:r>
            <w:proofErr w:type="spellEnd"/>
          </w:p>
        </w:tc>
        <w:tc>
          <w:tcPr>
            <w:tcW w:w="709" w:type="dxa"/>
            <w:tcBorders>
              <w:top w:val="nil"/>
              <w:left w:val="single" w:sz="4" w:space="0" w:color="auto"/>
              <w:bottom w:val="single" w:sz="4" w:space="0" w:color="auto"/>
              <w:right w:val="single" w:sz="4" w:space="0" w:color="auto"/>
            </w:tcBorders>
          </w:tcPr>
          <w:p w14:paraId="78CF0A2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6" w:type="dxa"/>
            <w:tcBorders>
              <w:top w:val="nil"/>
              <w:left w:val="single" w:sz="4" w:space="0" w:color="auto"/>
              <w:bottom w:val="single" w:sz="4" w:space="0" w:color="auto"/>
              <w:right w:val="single" w:sz="4" w:space="0" w:color="auto"/>
            </w:tcBorders>
          </w:tcPr>
          <w:p w14:paraId="39C48DE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7E2F0E" w:rsidRPr="00DF53B4" w14:paraId="0C3E56EA" w14:textId="77777777" w:rsidTr="00F53726">
        <w:trPr>
          <w:cantSplit/>
          <w:tblHeader/>
          <w:jc w:val="center"/>
        </w:trPr>
        <w:tc>
          <w:tcPr>
            <w:tcW w:w="1751" w:type="dxa"/>
            <w:tcBorders>
              <w:top w:val="single" w:sz="4" w:space="0" w:color="auto"/>
              <w:left w:val="single" w:sz="4" w:space="0" w:color="auto"/>
              <w:right w:val="single" w:sz="4" w:space="0" w:color="auto"/>
            </w:tcBorders>
          </w:tcPr>
          <w:p w14:paraId="290C356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P-Preferred-Service</w:t>
            </w:r>
          </w:p>
        </w:tc>
        <w:tc>
          <w:tcPr>
            <w:tcW w:w="1105" w:type="dxa"/>
            <w:tcBorders>
              <w:top w:val="single" w:sz="4" w:space="0" w:color="auto"/>
              <w:left w:val="single" w:sz="4" w:space="0" w:color="auto"/>
              <w:right w:val="single" w:sz="4" w:space="0" w:color="auto"/>
            </w:tcBorders>
          </w:tcPr>
          <w:p w14:paraId="5469816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right w:val="single" w:sz="4" w:space="0" w:color="auto"/>
            </w:tcBorders>
          </w:tcPr>
          <w:p w14:paraId="6E96A6E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right w:val="single" w:sz="4" w:space="0" w:color="auto"/>
            </w:tcBorders>
          </w:tcPr>
          <w:p w14:paraId="248E059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right w:val="single" w:sz="4" w:space="0" w:color="auto"/>
            </w:tcBorders>
          </w:tcPr>
          <w:p w14:paraId="7779870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6050 [68]</w:t>
            </w:r>
          </w:p>
        </w:tc>
      </w:tr>
      <w:tr w:rsidR="007E2F0E" w:rsidRPr="00DF53B4" w14:paraId="398AD1EB"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4E98FF3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Service-ID</w:t>
            </w:r>
          </w:p>
        </w:tc>
        <w:tc>
          <w:tcPr>
            <w:tcW w:w="1105" w:type="dxa"/>
            <w:tcBorders>
              <w:top w:val="nil"/>
              <w:left w:val="single" w:sz="4" w:space="0" w:color="auto"/>
              <w:bottom w:val="single" w:sz="4" w:space="0" w:color="auto"/>
              <w:right w:val="single" w:sz="4" w:space="0" w:color="auto"/>
            </w:tcBorders>
          </w:tcPr>
          <w:p w14:paraId="5E82A66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A3 AND A4</w:t>
            </w:r>
          </w:p>
        </w:tc>
        <w:tc>
          <w:tcPr>
            <w:tcW w:w="4633" w:type="dxa"/>
            <w:tcBorders>
              <w:top w:val="nil"/>
              <w:left w:val="single" w:sz="4" w:space="0" w:color="auto"/>
              <w:bottom w:val="single" w:sz="4" w:space="0" w:color="auto"/>
              <w:right w:val="single" w:sz="4" w:space="0" w:color="auto"/>
            </w:tcBorders>
          </w:tcPr>
          <w:p w14:paraId="5536D90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roofErr w:type="gramStart"/>
            <w:r w:rsidRPr="00DF53B4">
              <w:rPr>
                <w:rFonts w:ascii="Arial" w:hAnsi="Arial"/>
                <w:i/>
                <w:sz w:val="18"/>
                <w:lang w:eastAsia="en-US"/>
              </w:rPr>
              <w:t>urn:urn</w:t>
            </w:r>
            <w:proofErr w:type="gramEnd"/>
            <w:r w:rsidRPr="00DF53B4">
              <w:rPr>
                <w:rFonts w:ascii="Arial" w:hAnsi="Arial"/>
                <w:i/>
                <w:sz w:val="18"/>
                <w:lang w:eastAsia="en-US"/>
              </w:rPr>
              <w:t>-7:3gpp-service.ims.icsi.mmtel</w:t>
            </w:r>
          </w:p>
        </w:tc>
        <w:tc>
          <w:tcPr>
            <w:tcW w:w="709" w:type="dxa"/>
            <w:tcBorders>
              <w:top w:val="nil"/>
              <w:left w:val="single" w:sz="4" w:space="0" w:color="auto"/>
              <w:bottom w:val="single" w:sz="4" w:space="0" w:color="auto"/>
              <w:right w:val="single" w:sz="4" w:space="0" w:color="auto"/>
            </w:tcBorders>
          </w:tcPr>
          <w:p w14:paraId="34315F1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651A35B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52C2A950" w14:textId="77777777" w:rsidTr="00F53726">
        <w:trPr>
          <w:cantSplit/>
          <w:tblHeader/>
          <w:jc w:val="center"/>
        </w:trPr>
        <w:tc>
          <w:tcPr>
            <w:tcW w:w="1751" w:type="dxa"/>
            <w:tcBorders>
              <w:top w:val="single" w:sz="4" w:space="0" w:color="auto"/>
              <w:left w:val="single" w:sz="4" w:space="0" w:color="auto"/>
              <w:right w:val="single" w:sz="4" w:space="0" w:color="auto"/>
            </w:tcBorders>
          </w:tcPr>
          <w:p w14:paraId="1DA3FF9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P-Preferred-Identity</w:t>
            </w:r>
          </w:p>
        </w:tc>
        <w:tc>
          <w:tcPr>
            <w:tcW w:w="1105" w:type="dxa"/>
            <w:tcBorders>
              <w:top w:val="single" w:sz="4" w:space="0" w:color="auto"/>
              <w:left w:val="single" w:sz="4" w:space="0" w:color="auto"/>
              <w:right w:val="single" w:sz="4" w:space="0" w:color="auto"/>
            </w:tcBorders>
          </w:tcPr>
          <w:p w14:paraId="378FECF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right w:val="single" w:sz="4" w:space="0" w:color="auto"/>
            </w:tcBorders>
          </w:tcPr>
          <w:p w14:paraId="2782754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right w:val="single" w:sz="4" w:space="0" w:color="auto"/>
            </w:tcBorders>
          </w:tcPr>
          <w:p w14:paraId="52DB064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right w:val="single" w:sz="4" w:space="0" w:color="auto"/>
            </w:tcBorders>
          </w:tcPr>
          <w:p w14:paraId="378DB76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3325 [89]</w:t>
            </w:r>
          </w:p>
        </w:tc>
      </w:tr>
      <w:tr w:rsidR="007E2F0E" w:rsidRPr="00DF53B4" w14:paraId="6F8FD4C1"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10E63E4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PPreferredID</w:t>
            </w:r>
            <w:proofErr w:type="spellEnd"/>
            <w:r w:rsidRPr="00DF53B4">
              <w:rPr>
                <w:rFonts w:ascii="Arial" w:hAnsi="Arial"/>
                <w:sz w:val="18"/>
                <w:lang w:eastAsia="en-US"/>
              </w:rPr>
              <w:t>-value</w:t>
            </w:r>
          </w:p>
        </w:tc>
        <w:tc>
          <w:tcPr>
            <w:tcW w:w="1105" w:type="dxa"/>
            <w:tcBorders>
              <w:top w:val="nil"/>
              <w:left w:val="single" w:sz="4" w:space="0" w:color="auto"/>
              <w:bottom w:val="single" w:sz="4" w:space="0" w:color="auto"/>
              <w:right w:val="single" w:sz="4" w:space="0" w:color="auto"/>
            </w:tcBorders>
          </w:tcPr>
          <w:p w14:paraId="6BF0DA7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A7</w:t>
            </w:r>
          </w:p>
        </w:tc>
        <w:tc>
          <w:tcPr>
            <w:tcW w:w="4633" w:type="dxa"/>
            <w:tcBorders>
              <w:top w:val="nil"/>
              <w:left w:val="single" w:sz="4" w:space="0" w:color="auto"/>
              <w:bottom w:val="single" w:sz="4" w:space="0" w:color="auto"/>
              <w:right w:val="single" w:sz="4" w:space="0" w:color="auto"/>
            </w:tcBorders>
          </w:tcPr>
          <w:p w14:paraId="11F95CC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emergency public user identity (NOTE 3)</w:t>
            </w:r>
          </w:p>
        </w:tc>
        <w:tc>
          <w:tcPr>
            <w:tcW w:w="709" w:type="dxa"/>
            <w:tcBorders>
              <w:top w:val="nil"/>
              <w:left w:val="single" w:sz="4" w:space="0" w:color="auto"/>
              <w:bottom w:val="single" w:sz="4" w:space="0" w:color="auto"/>
              <w:right w:val="single" w:sz="4" w:space="0" w:color="auto"/>
            </w:tcBorders>
          </w:tcPr>
          <w:p w14:paraId="2667E5A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7AE2F2F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5A75AB3D" w14:textId="77777777" w:rsidTr="00F53726">
        <w:trPr>
          <w:cantSplit/>
          <w:tblHeader/>
          <w:jc w:val="center"/>
        </w:trPr>
        <w:tc>
          <w:tcPr>
            <w:tcW w:w="1751" w:type="dxa"/>
            <w:tcBorders>
              <w:top w:val="nil"/>
              <w:left w:val="single" w:sz="4" w:space="0" w:color="auto"/>
              <w:right w:val="single" w:sz="4" w:space="0" w:color="auto"/>
            </w:tcBorders>
          </w:tcPr>
          <w:p w14:paraId="7BE1E70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b/>
                <w:sz w:val="18"/>
                <w:lang w:eastAsia="en-US"/>
              </w:rPr>
              <w:t>Recv</w:t>
            </w:r>
            <w:proofErr w:type="spellEnd"/>
            <w:r w:rsidRPr="00DF53B4">
              <w:rPr>
                <w:rFonts w:ascii="Arial" w:hAnsi="Arial"/>
                <w:b/>
                <w:sz w:val="18"/>
                <w:lang w:eastAsia="en-US"/>
              </w:rPr>
              <w:t>-Info</w:t>
            </w:r>
          </w:p>
        </w:tc>
        <w:tc>
          <w:tcPr>
            <w:tcW w:w="1105" w:type="dxa"/>
            <w:tcBorders>
              <w:top w:val="nil"/>
              <w:left w:val="single" w:sz="4" w:space="0" w:color="auto"/>
              <w:right w:val="single" w:sz="4" w:space="0" w:color="auto"/>
            </w:tcBorders>
          </w:tcPr>
          <w:p w14:paraId="2468B53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right w:val="single" w:sz="4" w:space="0" w:color="auto"/>
            </w:tcBorders>
          </w:tcPr>
          <w:p w14:paraId="5FFC9EF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nil"/>
              <w:left w:val="single" w:sz="4" w:space="0" w:color="auto"/>
              <w:right w:val="single" w:sz="4" w:space="0" w:color="auto"/>
            </w:tcBorders>
          </w:tcPr>
          <w:p w14:paraId="796BA5C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31C4802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6086 [139]</w:t>
            </w:r>
          </w:p>
        </w:tc>
      </w:tr>
      <w:tr w:rsidR="007E2F0E" w:rsidRPr="00DF53B4" w14:paraId="396354A2" w14:textId="77777777" w:rsidTr="00F53726">
        <w:trPr>
          <w:cantSplit/>
          <w:tblHeader/>
          <w:jc w:val="center"/>
        </w:trPr>
        <w:tc>
          <w:tcPr>
            <w:tcW w:w="1751" w:type="dxa"/>
            <w:tcBorders>
              <w:left w:val="single" w:sz="4" w:space="0" w:color="auto"/>
              <w:right w:val="single" w:sz="4" w:space="0" w:color="auto"/>
            </w:tcBorders>
          </w:tcPr>
          <w:p w14:paraId="6F37372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Info-package-type</w:t>
            </w:r>
          </w:p>
        </w:tc>
        <w:tc>
          <w:tcPr>
            <w:tcW w:w="1105" w:type="dxa"/>
            <w:tcBorders>
              <w:left w:val="single" w:sz="4" w:space="0" w:color="auto"/>
              <w:right w:val="single" w:sz="4" w:space="0" w:color="auto"/>
            </w:tcBorders>
          </w:tcPr>
          <w:p w14:paraId="344B8D8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A14</w:t>
            </w:r>
          </w:p>
        </w:tc>
        <w:tc>
          <w:tcPr>
            <w:tcW w:w="4633" w:type="dxa"/>
            <w:tcBorders>
              <w:left w:val="single" w:sz="4" w:space="0" w:color="auto"/>
              <w:right w:val="single" w:sz="4" w:space="0" w:color="auto"/>
            </w:tcBorders>
          </w:tcPr>
          <w:p w14:paraId="5181ADCA" w14:textId="77777777" w:rsidR="007E2F0E" w:rsidRPr="00DF53B4" w:rsidRDefault="007E2F0E" w:rsidP="00F53726">
            <w:pPr>
              <w:keepNext/>
              <w:keepLines/>
              <w:overflowPunct/>
              <w:autoSpaceDE/>
              <w:autoSpaceDN/>
              <w:adjustRightInd/>
              <w:spacing w:after="0"/>
              <w:textAlignment w:val="auto"/>
              <w:rPr>
                <w:rFonts w:ascii="Arial" w:hAnsi="Arial" w:cs="Courier New"/>
                <w:i/>
                <w:sz w:val="18"/>
                <w:lang w:eastAsia="en-US"/>
              </w:rPr>
            </w:pPr>
            <w:r w:rsidRPr="00DF53B4">
              <w:rPr>
                <w:rFonts w:ascii="Arial" w:hAnsi="Arial" w:cs="Courier New"/>
                <w:i/>
                <w:sz w:val="18"/>
                <w:lang w:eastAsia="en-US"/>
              </w:rPr>
              <w:t>g.3gpp.state-and-event</w:t>
            </w:r>
          </w:p>
        </w:tc>
        <w:tc>
          <w:tcPr>
            <w:tcW w:w="709" w:type="dxa"/>
            <w:tcBorders>
              <w:left w:val="single" w:sz="4" w:space="0" w:color="auto"/>
              <w:right w:val="single" w:sz="4" w:space="0" w:color="auto"/>
            </w:tcBorders>
          </w:tcPr>
          <w:p w14:paraId="76F5033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308A015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1AC8ACB6" w14:textId="77777777" w:rsidTr="00F53726">
        <w:trPr>
          <w:cantSplit/>
          <w:tblHeader/>
          <w:jc w:val="center"/>
        </w:trPr>
        <w:tc>
          <w:tcPr>
            <w:tcW w:w="1751" w:type="dxa"/>
            <w:tcBorders>
              <w:left w:val="single" w:sz="4" w:space="0" w:color="auto"/>
              <w:bottom w:val="single" w:sz="4" w:space="0" w:color="auto"/>
              <w:right w:val="single" w:sz="4" w:space="0" w:color="auto"/>
            </w:tcBorders>
          </w:tcPr>
          <w:p w14:paraId="32B28A6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bottom w:val="single" w:sz="4" w:space="0" w:color="auto"/>
              <w:right w:val="single" w:sz="4" w:space="0" w:color="auto"/>
            </w:tcBorders>
          </w:tcPr>
          <w:p w14:paraId="0673F95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20,A</w:t>
            </w:r>
            <w:proofErr w:type="gramEnd"/>
            <w:r w:rsidRPr="00DF53B4">
              <w:rPr>
                <w:rFonts w:ascii="Arial" w:hAnsi="Arial"/>
                <w:sz w:val="18"/>
                <w:lang w:eastAsia="en-US"/>
              </w:rPr>
              <w:t>21</w:t>
            </w:r>
          </w:p>
        </w:tc>
        <w:tc>
          <w:tcPr>
            <w:tcW w:w="4633" w:type="dxa"/>
            <w:tcBorders>
              <w:left w:val="single" w:sz="4" w:space="0" w:color="auto"/>
              <w:bottom w:val="single" w:sz="4" w:space="0" w:color="auto"/>
              <w:right w:val="single" w:sz="4" w:space="0" w:color="auto"/>
            </w:tcBorders>
          </w:tcPr>
          <w:p w14:paraId="2A32593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cs="Courier New"/>
                <w:i/>
                <w:sz w:val="18"/>
                <w:lang w:eastAsia="en-US"/>
              </w:rPr>
              <w:t>EmergencyCallData.eCall.MSD</w:t>
            </w:r>
            <w:proofErr w:type="spellEnd"/>
          </w:p>
        </w:tc>
        <w:tc>
          <w:tcPr>
            <w:tcW w:w="709" w:type="dxa"/>
            <w:tcBorders>
              <w:left w:val="single" w:sz="4" w:space="0" w:color="auto"/>
              <w:bottom w:val="single" w:sz="4" w:space="0" w:color="auto"/>
              <w:right w:val="single" w:sz="4" w:space="0" w:color="auto"/>
            </w:tcBorders>
          </w:tcPr>
          <w:p w14:paraId="6895C3E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6" w:type="dxa"/>
            <w:tcBorders>
              <w:left w:val="single" w:sz="4" w:space="0" w:color="auto"/>
              <w:bottom w:val="single" w:sz="4" w:space="0" w:color="auto"/>
              <w:right w:val="single" w:sz="4" w:space="0" w:color="auto"/>
            </w:tcBorders>
          </w:tcPr>
          <w:p w14:paraId="5488AFA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7E2F0E" w:rsidRPr="00DF53B4" w14:paraId="20827593" w14:textId="77777777" w:rsidTr="00F53726">
        <w:trPr>
          <w:cantSplit/>
          <w:tblHeader/>
          <w:jc w:val="center"/>
        </w:trPr>
        <w:tc>
          <w:tcPr>
            <w:tcW w:w="1751" w:type="dxa"/>
            <w:tcBorders>
              <w:top w:val="single" w:sz="4" w:space="0" w:color="auto"/>
              <w:left w:val="single" w:sz="4" w:space="0" w:color="auto"/>
              <w:bottom w:val="nil"/>
              <w:right w:val="single" w:sz="4" w:space="0" w:color="auto"/>
            </w:tcBorders>
          </w:tcPr>
          <w:p w14:paraId="1F96775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Accept-Contact</w:t>
            </w:r>
          </w:p>
        </w:tc>
        <w:tc>
          <w:tcPr>
            <w:tcW w:w="1105" w:type="dxa"/>
            <w:tcBorders>
              <w:top w:val="single" w:sz="4" w:space="0" w:color="auto"/>
              <w:left w:val="single" w:sz="4" w:space="0" w:color="auto"/>
              <w:bottom w:val="nil"/>
              <w:right w:val="single" w:sz="4" w:space="0" w:color="auto"/>
            </w:tcBorders>
          </w:tcPr>
          <w:p w14:paraId="6A6C36E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bottom w:val="nil"/>
              <w:right w:val="single" w:sz="4" w:space="0" w:color="auto"/>
            </w:tcBorders>
          </w:tcPr>
          <w:p w14:paraId="54839CB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bottom w:val="nil"/>
              <w:right w:val="single" w:sz="4" w:space="0" w:color="auto"/>
            </w:tcBorders>
          </w:tcPr>
          <w:p w14:paraId="581F7C3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bottom w:val="nil"/>
              <w:right w:val="single" w:sz="4" w:space="0" w:color="auto"/>
            </w:tcBorders>
          </w:tcPr>
          <w:p w14:paraId="4AEDD14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3841 [64]</w:t>
            </w:r>
          </w:p>
        </w:tc>
      </w:tr>
      <w:tr w:rsidR="007E2F0E" w:rsidRPr="00DF53B4" w14:paraId="7F32A89D" w14:textId="77777777" w:rsidTr="00F53726">
        <w:trPr>
          <w:cantSplit/>
          <w:tblHeader/>
          <w:jc w:val="center"/>
        </w:trPr>
        <w:tc>
          <w:tcPr>
            <w:tcW w:w="1751" w:type="dxa"/>
            <w:tcBorders>
              <w:top w:val="nil"/>
              <w:left w:val="single" w:sz="4" w:space="0" w:color="auto"/>
              <w:right w:val="single" w:sz="4" w:space="0" w:color="auto"/>
            </w:tcBorders>
          </w:tcPr>
          <w:p w14:paraId="47E547A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ac-value</w:t>
            </w:r>
          </w:p>
        </w:tc>
        <w:tc>
          <w:tcPr>
            <w:tcW w:w="1105" w:type="dxa"/>
            <w:tcBorders>
              <w:top w:val="nil"/>
              <w:left w:val="single" w:sz="4" w:space="0" w:color="auto"/>
              <w:right w:val="single" w:sz="4" w:space="0" w:color="auto"/>
            </w:tcBorders>
          </w:tcPr>
          <w:p w14:paraId="41FA441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A3 AND A4</w:t>
            </w:r>
          </w:p>
        </w:tc>
        <w:tc>
          <w:tcPr>
            <w:tcW w:w="4633" w:type="dxa"/>
            <w:tcBorders>
              <w:top w:val="nil"/>
              <w:left w:val="single" w:sz="4" w:space="0" w:color="auto"/>
              <w:right w:val="single" w:sz="4" w:space="0" w:color="auto"/>
            </w:tcBorders>
          </w:tcPr>
          <w:p w14:paraId="39139E5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eastAsia="PMingLiU" w:hAnsi="Arial" w:cs="Courier New"/>
                <w:i/>
                <w:sz w:val="18"/>
                <w:lang w:eastAsia="zh-TW"/>
              </w:rPr>
              <w:t>+g.3gpp.icsi-ref="</w:t>
            </w:r>
            <w:proofErr w:type="gramStart"/>
            <w:r w:rsidRPr="00DF53B4">
              <w:rPr>
                <w:rFonts w:ascii="Arial" w:eastAsia="PMingLiU" w:hAnsi="Arial" w:cs="Courier New"/>
                <w:i/>
                <w:sz w:val="18"/>
                <w:lang w:eastAsia="zh-TW"/>
              </w:rPr>
              <w:t>urn%3Aurn-7%3A3gpp-service.ims.icsi.mmtel</w:t>
            </w:r>
            <w:proofErr w:type="gramEnd"/>
            <w:r w:rsidRPr="00DF53B4">
              <w:rPr>
                <w:rFonts w:ascii="Arial" w:eastAsia="PMingLiU" w:hAnsi="Arial" w:cs="Courier New"/>
                <w:i/>
                <w:sz w:val="18"/>
                <w:lang w:eastAsia="zh-TW"/>
              </w:rPr>
              <w:t xml:space="preserve">" </w:t>
            </w:r>
            <w:r w:rsidRPr="00DF53B4">
              <w:rPr>
                <w:rFonts w:ascii="Arial" w:eastAsia="PMingLiU" w:hAnsi="Arial" w:cs="Courier New"/>
                <w:sz w:val="18"/>
                <w:lang w:eastAsia="zh-TW"/>
              </w:rPr>
              <w:t>(see NOTE 2, 4)</w:t>
            </w:r>
          </w:p>
        </w:tc>
        <w:tc>
          <w:tcPr>
            <w:tcW w:w="709" w:type="dxa"/>
            <w:tcBorders>
              <w:top w:val="nil"/>
              <w:left w:val="single" w:sz="4" w:space="0" w:color="auto"/>
              <w:right w:val="single" w:sz="4" w:space="0" w:color="auto"/>
            </w:tcBorders>
          </w:tcPr>
          <w:p w14:paraId="40AF5ED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22D5CD5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3972BF34"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557B897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single" w:sz="4" w:space="0" w:color="auto"/>
              <w:right w:val="single" w:sz="4" w:space="0" w:color="auto"/>
            </w:tcBorders>
          </w:tcPr>
          <w:p w14:paraId="7F5592F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A10 AND A11</w:t>
            </w:r>
          </w:p>
        </w:tc>
        <w:tc>
          <w:tcPr>
            <w:tcW w:w="4633" w:type="dxa"/>
            <w:tcBorders>
              <w:top w:val="nil"/>
              <w:left w:val="single" w:sz="4" w:space="0" w:color="auto"/>
              <w:bottom w:val="single" w:sz="4" w:space="0" w:color="auto"/>
              <w:right w:val="single" w:sz="4" w:space="0" w:color="auto"/>
            </w:tcBorders>
          </w:tcPr>
          <w:p w14:paraId="10F2F2E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cs="Courier New"/>
                <w:i/>
                <w:sz w:val="18"/>
                <w:lang w:eastAsia="en-US"/>
              </w:rPr>
              <w:t>video</w:t>
            </w:r>
          </w:p>
        </w:tc>
        <w:tc>
          <w:tcPr>
            <w:tcW w:w="709" w:type="dxa"/>
            <w:tcBorders>
              <w:top w:val="nil"/>
              <w:left w:val="single" w:sz="4" w:space="0" w:color="auto"/>
              <w:bottom w:val="single" w:sz="4" w:space="0" w:color="auto"/>
              <w:right w:val="single" w:sz="4" w:space="0" w:color="auto"/>
            </w:tcBorders>
          </w:tcPr>
          <w:p w14:paraId="535E641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6733633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025B02C8" w14:textId="77777777" w:rsidTr="00F53726">
        <w:trPr>
          <w:cantSplit/>
          <w:tblHeader/>
          <w:jc w:val="center"/>
        </w:trPr>
        <w:tc>
          <w:tcPr>
            <w:tcW w:w="1751" w:type="dxa"/>
            <w:tcBorders>
              <w:top w:val="single" w:sz="4" w:space="0" w:color="auto"/>
              <w:left w:val="single" w:sz="4" w:space="0" w:color="auto"/>
              <w:bottom w:val="nil"/>
              <w:right w:val="single" w:sz="4" w:space="0" w:color="auto"/>
            </w:tcBorders>
          </w:tcPr>
          <w:p w14:paraId="021DEF8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Proxy-Authorization</w:t>
            </w:r>
          </w:p>
        </w:tc>
        <w:tc>
          <w:tcPr>
            <w:tcW w:w="1105" w:type="dxa"/>
            <w:tcBorders>
              <w:top w:val="single" w:sz="4" w:space="0" w:color="auto"/>
              <w:left w:val="single" w:sz="4" w:space="0" w:color="auto"/>
              <w:bottom w:val="nil"/>
              <w:right w:val="single" w:sz="4" w:space="0" w:color="auto"/>
            </w:tcBorders>
          </w:tcPr>
          <w:p w14:paraId="517AEC6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633" w:type="dxa"/>
            <w:tcBorders>
              <w:top w:val="single" w:sz="4" w:space="0" w:color="auto"/>
              <w:left w:val="single" w:sz="4" w:space="0" w:color="auto"/>
              <w:bottom w:val="nil"/>
              <w:right w:val="single" w:sz="4" w:space="0" w:color="auto"/>
            </w:tcBorders>
          </w:tcPr>
          <w:p w14:paraId="73CB130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bottom w:val="nil"/>
              <w:right w:val="single" w:sz="4" w:space="0" w:color="auto"/>
            </w:tcBorders>
          </w:tcPr>
          <w:p w14:paraId="50A55FC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bottom w:val="nil"/>
              <w:right w:val="single" w:sz="4" w:space="0" w:color="auto"/>
            </w:tcBorders>
          </w:tcPr>
          <w:p w14:paraId="7357977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2617 [16]</w:t>
            </w:r>
            <w:r w:rsidRPr="00DF53B4">
              <w:rPr>
                <w:rFonts w:ascii="Arial" w:hAnsi="Arial"/>
                <w:sz w:val="18"/>
                <w:lang w:eastAsia="en-US"/>
              </w:rPr>
              <w:br/>
              <w:t>RFC 3310 </w:t>
            </w:r>
            <w:r w:rsidRPr="00DF53B4">
              <w:rPr>
                <w:rFonts w:ascii="Arial" w:hAnsi="Arial"/>
                <w:snapToGrid w:val="0"/>
                <w:sz w:val="18"/>
                <w:lang w:eastAsia="en-US"/>
              </w:rPr>
              <w:t>[17]</w:t>
            </w:r>
          </w:p>
        </w:tc>
      </w:tr>
      <w:tr w:rsidR="007E2F0E" w:rsidRPr="00DF53B4" w14:paraId="1E65611A" w14:textId="77777777" w:rsidTr="00F53726">
        <w:trPr>
          <w:cantSplit/>
          <w:tblHeader/>
          <w:jc w:val="center"/>
        </w:trPr>
        <w:tc>
          <w:tcPr>
            <w:tcW w:w="1751" w:type="dxa"/>
            <w:tcBorders>
              <w:top w:val="nil"/>
              <w:left w:val="single" w:sz="4" w:space="0" w:color="auto"/>
              <w:bottom w:val="nil"/>
              <w:right w:val="single" w:sz="4" w:space="0" w:color="auto"/>
            </w:tcBorders>
          </w:tcPr>
          <w:p w14:paraId="7886760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username</w:t>
            </w:r>
          </w:p>
        </w:tc>
        <w:tc>
          <w:tcPr>
            <w:tcW w:w="1105" w:type="dxa"/>
            <w:tcBorders>
              <w:top w:val="nil"/>
              <w:left w:val="single" w:sz="4" w:space="0" w:color="auto"/>
              <w:bottom w:val="nil"/>
              <w:right w:val="single" w:sz="4" w:space="0" w:color="auto"/>
            </w:tcBorders>
          </w:tcPr>
          <w:p w14:paraId="596A5C9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633" w:type="dxa"/>
            <w:tcBorders>
              <w:top w:val="nil"/>
              <w:left w:val="single" w:sz="4" w:space="0" w:color="auto"/>
              <w:bottom w:val="nil"/>
              <w:right w:val="single" w:sz="4" w:space="0" w:color="auto"/>
            </w:tcBorders>
          </w:tcPr>
          <w:p w14:paraId="606F9F7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preconfigured in the UE</w:t>
            </w:r>
          </w:p>
        </w:tc>
        <w:tc>
          <w:tcPr>
            <w:tcW w:w="709" w:type="dxa"/>
            <w:tcBorders>
              <w:top w:val="nil"/>
              <w:left w:val="single" w:sz="4" w:space="0" w:color="auto"/>
              <w:bottom w:val="nil"/>
              <w:right w:val="single" w:sz="4" w:space="0" w:color="auto"/>
            </w:tcBorders>
          </w:tcPr>
          <w:p w14:paraId="35458D6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484F1F0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07F2D6D9" w14:textId="77777777" w:rsidTr="00F53726">
        <w:trPr>
          <w:cantSplit/>
          <w:tblHeader/>
          <w:jc w:val="center"/>
        </w:trPr>
        <w:tc>
          <w:tcPr>
            <w:tcW w:w="1751" w:type="dxa"/>
            <w:tcBorders>
              <w:top w:val="nil"/>
              <w:left w:val="single" w:sz="4" w:space="0" w:color="auto"/>
              <w:bottom w:val="nil"/>
              <w:right w:val="single" w:sz="4" w:space="0" w:color="auto"/>
            </w:tcBorders>
          </w:tcPr>
          <w:p w14:paraId="324ADFF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realm</w:t>
            </w:r>
          </w:p>
        </w:tc>
        <w:tc>
          <w:tcPr>
            <w:tcW w:w="1105" w:type="dxa"/>
            <w:tcBorders>
              <w:top w:val="nil"/>
              <w:left w:val="single" w:sz="4" w:space="0" w:color="auto"/>
              <w:bottom w:val="nil"/>
              <w:right w:val="single" w:sz="4" w:space="0" w:color="auto"/>
            </w:tcBorders>
          </w:tcPr>
          <w:p w14:paraId="7D7EBF1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633" w:type="dxa"/>
            <w:tcBorders>
              <w:top w:val="nil"/>
              <w:left w:val="single" w:sz="4" w:space="0" w:color="auto"/>
              <w:bottom w:val="nil"/>
              <w:right w:val="single" w:sz="4" w:space="0" w:color="auto"/>
            </w:tcBorders>
          </w:tcPr>
          <w:p w14:paraId="02752C8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same value as received in the realm directive in the Proxy-Authorization header sent by SS</w:t>
            </w:r>
          </w:p>
        </w:tc>
        <w:tc>
          <w:tcPr>
            <w:tcW w:w="709" w:type="dxa"/>
            <w:tcBorders>
              <w:top w:val="nil"/>
              <w:left w:val="single" w:sz="4" w:space="0" w:color="auto"/>
              <w:bottom w:val="nil"/>
              <w:right w:val="single" w:sz="4" w:space="0" w:color="auto"/>
            </w:tcBorders>
          </w:tcPr>
          <w:p w14:paraId="6439C47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173283B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391EE831" w14:textId="77777777" w:rsidTr="00F53726">
        <w:trPr>
          <w:cantSplit/>
          <w:tblHeader/>
          <w:jc w:val="center"/>
        </w:trPr>
        <w:tc>
          <w:tcPr>
            <w:tcW w:w="1751" w:type="dxa"/>
            <w:tcBorders>
              <w:top w:val="nil"/>
              <w:left w:val="single" w:sz="4" w:space="0" w:color="auto"/>
              <w:bottom w:val="nil"/>
              <w:right w:val="single" w:sz="4" w:space="0" w:color="auto"/>
            </w:tcBorders>
          </w:tcPr>
          <w:p w14:paraId="0A29097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nonce</w:t>
            </w:r>
          </w:p>
        </w:tc>
        <w:tc>
          <w:tcPr>
            <w:tcW w:w="1105" w:type="dxa"/>
            <w:tcBorders>
              <w:top w:val="nil"/>
              <w:left w:val="single" w:sz="4" w:space="0" w:color="auto"/>
              <w:bottom w:val="nil"/>
              <w:right w:val="single" w:sz="4" w:space="0" w:color="auto"/>
            </w:tcBorders>
          </w:tcPr>
          <w:p w14:paraId="635DE54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633" w:type="dxa"/>
            <w:tcBorders>
              <w:top w:val="nil"/>
              <w:left w:val="single" w:sz="4" w:space="0" w:color="auto"/>
              <w:bottom w:val="nil"/>
              <w:right w:val="single" w:sz="4" w:space="0" w:color="auto"/>
            </w:tcBorders>
          </w:tcPr>
          <w:p w14:paraId="243127E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same value as in Proxy-Authorization header sent by SS</w:t>
            </w:r>
          </w:p>
        </w:tc>
        <w:tc>
          <w:tcPr>
            <w:tcW w:w="709" w:type="dxa"/>
            <w:tcBorders>
              <w:top w:val="nil"/>
              <w:left w:val="single" w:sz="4" w:space="0" w:color="auto"/>
              <w:bottom w:val="nil"/>
              <w:right w:val="single" w:sz="4" w:space="0" w:color="auto"/>
            </w:tcBorders>
          </w:tcPr>
          <w:p w14:paraId="0CD4F70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61168CA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0CCE6ABC" w14:textId="77777777" w:rsidTr="00F53726">
        <w:trPr>
          <w:cantSplit/>
          <w:tblHeader/>
          <w:jc w:val="center"/>
        </w:trPr>
        <w:tc>
          <w:tcPr>
            <w:tcW w:w="1751" w:type="dxa"/>
            <w:tcBorders>
              <w:top w:val="nil"/>
              <w:left w:val="single" w:sz="4" w:space="0" w:color="auto"/>
              <w:bottom w:val="nil"/>
              <w:right w:val="single" w:sz="4" w:space="0" w:color="auto"/>
            </w:tcBorders>
          </w:tcPr>
          <w:p w14:paraId="71BE6D8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digest-</w:t>
            </w:r>
            <w:proofErr w:type="spellStart"/>
            <w:r w:rsidRPr="00DF53B4">
              <w:rPr>
                <w:rFonts w:ascii="Arial" w:hAnsi="Arial"/>
                <w:sz w:val="18"/>
                <w:lang w:eastAsia="en-US"/>
              </w:rPr>
              <w:t>uri</w:t>
            </w:r>
            <w:proofErr w:type="spellEnd"/>
          </w:p>
        </w:tc>
        <w:tc>
          <w:tcPr>
            <w:tcW w:w="1105" w:type="dxa"/>
            <w:tcBorders>
              <w:top w:val="nil"/>
              <w:left w:val="single" w:sz="4" w:space="0" w:color="auto"/>
              <w:bottom w:val="nil"/>
              <w:right w:val="single" w:sz="4" w:space="0" w:color="auto"/>
            </w:tcBorders>
          </w:tcPr>
          <w:p w14:paraId="317BAF3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633" w:type="dxa"/>
            <w:tcBorders>
              <w:top w:val="nil"/>
              <w:left w:val="single" w:sz="4" w:space="0" w:color="auto"/>
              <w:bottom w:val="nil"/>
              <w:right w:val="single" w:sz="4" w:space="0" w:color="auto"/>
            </w:tcBorders>
          </w:tcPr>
          <w:p w14:paraId="70FD205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preconfigured in the UE</w:t>
            </w:r>
          </w:p>
        </w:tc>
        <w:tc>
          <w:tcPr>
            <w:tcW w:w="709" w:type="dxa"/>
            <w:tcBorders>
              <w:top w:val="nil"/>
              <w:left w:val="single" w:sz="4" w:space="0" w:color="auto"/>
              <w:bottom w:val="nil"/>
              <w:right w:val="single" w:sz="4" w:space="0" w:color="auto"/>
            </w:tcBorders>
          </w:tcPr>
          <w:p w14:paraId="39CEFAF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547E4FF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6966783E" w14:textId="77777777" w:rsidTr="00F53726">
        <w:trPr>
          <w:cantSplit/>
          <w:tblHeader/>
          <w:jc w:val="center"/>
        </w:trPr>
        <w:tc>
          <w:tcPr>
            <w:tcW w:w="1751" w:type="dxa"/>
            <w:tcBorders>
              <w:top w:val="nil"/>
              <w:left w:val="single" w:sz="4" w:space="0" w:color="auto"/>
              <w:bottom w:val="nil"/>
              <w:right w:val="single" w:sz="4" w:space="0" w:color="auto"/>
            </w:tcBorders>
          </w:tcPr>
          <w:p w14:paraId="65E1640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qop</w:t>
            </w:r>
            <w:proofErr w:type="spellEnd"/>
            <w:r w:rsidRPr="00DF53B4">
              <w:rPr>
                <w:rFonts w:ascii="Arial" w:hAnsi="Arial"/>
                <w:sz w:val="18"/>
                <w:lang w:eastAsia="en-US"/>
              </w:rPr>
              <w:t>-value</w:t>
            </w:r>
          </w:p>
        </w:tc>
        <w:tc>
          <w:tcPr>
            <w:tcW w:w="1105" w:type="dxa"/>
            <w:tcBorders>
              <w:top w:val="nil"/>
              <w:left w:val="single" w:sz="4" w:space="0" w:color="auto"/>
              <w:bottom w:val="nil"/>
              <w:right w:val="single" w:sz="4" w:space="0" w:color="auto"/>
            </w:tcBorders>
          </w:tcPr>
          <w:p w14:paraId="12C6F6B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633" w:type="dxa"/>
            <w:tcBorders>
              <w:top w:val="nil"/>
              <w:left w:val="single" w:sz="4" w:space="0" w:color="auto"/>
              <w:bottom w:val="nil"/>
              <w:right w:val="single" w:sz="4" w:space="0" w:color="auto"/>
            </w:tcBorders>
          </w:tcPr>
          <w:p w14:paraId="75F3E80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auth</w:t>
            </w:r>
          </w:p>
        </w:tc>
        <w:tc>
          <w:tcPr>
            <w:tcW w:w="709" w:type="dxa"/>
            <w:tcBorders>
              <w:top w:val="nil"/>
              <w:left w:val="single" w:sz="4" w:space="0" w:color="auto"/>
              <w:bottom w:val="nil"/>
              <w:right w:val="single" w:sz="4" w:space="0" w:color="auto"/>
            </w:tcBorders>
          </w:tcPr>
          <w:p w14:paraId="291A3A8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6E45089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45C22E25" w14:textId="77777777" w:rsidTr="00F53726">
        <w:trPr>
          <w:cantSplit/>
          <w:tblHeader/>
          <w:jc w:val="center"/>
        </w:trPr>
        <w:tc>
          <w:tcPr>
            <w:tcW w:w="1751" w:type="dxa"/>
            <w:tcBorders>
              <w:top w:val="nil"/>
              <w:left w:val="single" w:sz="4" w:space="0" w:color="auto"/>
              <w:bottom w:val="nil"/>
              <w:right w:val="single" w:sz="4" w:space="0" w:color="auto"/>
            </w:tcBorders>
          </w:tcPr>
          <w:p w14:paraId="1B1FCD2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cnonce</w:t>
            </w:r>
            <w:proofErr w:type="spellEnd"/>
            <w:r w:rsidRPr="00DF53B4">
              <w:rPr>
                <w:rFonts w:ascii="Arial" w:hAnsi="Arial"/>
                <w:sz w:val="18"/>
                <w:lang w:eastAsia="en-US"/>
              </w:rPr>
              <w:t>-value</w:t>
            </w:r>
          </w:p>
        </w:tc>
        <w:tc>
          <w:tcPr>
            <w:tcW w:w="1105" w:type="dxa"/>
            <w:tcBorders>
              <w:top w:val="nil"/>
              <w:left w:val="single" w:sz="4" w:space="0" w:color="auto"/>
              <w:bottom w:val="nil"/>
              <w:right w:val="single" w:sz="4" w:space="0" w:color="auto"/>
            </w:tcBorders>
          </w:tcPr>
          <w:p w14:paraId="2E0DF07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633" w:type="dxa"/>
            <w:tcBorders>
              <w:top w:val="nil"/>
              <w:left w:val="single" w:sz="4" w:space="0" w:color="auto"/>
              <w:bottom w:val="nil"/>
              <w:right w:val="single" w:sz="4" w:space="0" w:color="auto"/>
            </w:tcBorders>
          </w:tcPr>
          <w:p w14:paraId="67CFC26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value assigned by UE affecting the response calculation</w:t>
            </w:r>
          </w:p>
        </w:tc>
        <w:tc>
          <w:tcPr>
            <w:tcW w:w="709" w:type="dxa"/>
            <w:tcBorders>
              <w:top w:val="nil"/>
              <w:left w:val="single" w:sz="4" w:space="0" w:color="auto"/>
              <w:bottom w:val="nil"/>
              <w:right w:val="single" w:sz="4" w:space="0" w:color="auto"/>
            </w:tcBorders>
          </w:tcPr>
          <w:p w14:paraId="2861BED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48E2F44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12CF4ADD" w14:textId="77777777" w:rsidTr="00F53726">
        <w:trPr>
          <w:cantSplit/>
          <w:tblHeader/>
          <w:jc w:val="center"/>
        </w:trPr>
        <w:tc>
          <w:tcPr>
            <w:tcW w:w="1751" w:type="dxa"/>
            <w:tcBorders>
              <w:top w:val="nil"/>
              <w:left w:val="single" w:sz="4" w:space="0" w:color="auto"/>
              <w:bottom w:val="nil"/>
              <w:right w:val="single" w:sz="4" w:space="0" w:color="auto"/>
            </w:tcBorders>
          </w:tcPr>
          <w:p w14:paraId="45711FE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gramStart"/>
            <w:r w:rsidRPr="00DF53B4">
              <w:rPr>
                <w:rFonts w:ascii="Arial" w:hAnsi="Arial"/>
                <w:sz w:val="18"/>
                <w:lang w:eastAsia="en-US"/>
              </w:rPr>
              <w:t>nonce-count</w:t>
            </w:r>
            <w:proofErr w:type="gramEnd"/>
          </w:p>
        </w:tc>
        <w:tc>
          <w:tcPr>
            <w:tcW w:w="1105" w:type="dxa"/>
            <w:tcBorders>
              <w:top w:val="nil"/>
              <w:left w:val="single" w:sz="4" w:space="0" w:color="auto"/>
              <w:bottom w:val="nil"/>
              <w:right w:val="single" w:sz="4" w:space="0" w:color="auto"/>
            </w:tcBorders>
          </w:tcPr>
          <w:p w14:paraId="1FE2A2D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633" w:type="dxa"/>
            <w:tcBorders>
              <w:top w:val="nil"/>
              <w:left w:val="single" w:sz="4" w:space="0" w:color="auto"/>
              <w:bottom w:val="nil"/>
              <w:right w:val="single" w:sz="4" w:space="0" w:color="auto"/>
            </w:tcBorders>
          </w:tcPr>
          <w:p w14:paraId="548CC5A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counter to indicate how many times UE has sent the same value of nonce within successive INVITESs, initial value shall be 1</w:t>
            </w:r>
          </w:p>
        </w:tc>
        <w:tc>
          <w:tcPr>
            <w:tcW w:w="709" w:type="dxa"/>
            <w:tcBorders>
              <w:top w:val="nil"/>
              <w:left w:val="single" w:sz="4" w:space="0" w:color="auto"/>
              <w:bottom w:val="nil"/>
              <w:right w:val="single" w:sz="4" w:space="0" w:color="auto"/>
            </w:tcBorders>
          </w:tcPr>
          <w:p w14:paraId="3786709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3B99B55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01DECE6F" w14:textId="77777777" w:rsidTr="00F53726">
        <w:trPr>
          <w:cantSplit/>
          <w:tblHeader/>
          <w:jc w:val="center"/>
        </w:trPr>
        <w:tc>
          <w:tcPr>
            <w:tcW w:w="1751" w:type="dxa"/>
            <w:tcBorders>
              <w:top w:val="nil"/>
              <w:left w:val="single" w:sz="4" w:space="0" w:color="auto"/>
              <w:right w:val="single" w:sz="4" w:space="0" w:color="auto"/>
            </w:tcBorders>
          </w:tcPr>
          <w:p w14:paraId="3577BBD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response</w:t>
            </w:r>
          </w:p>
        </w:tc>
        <w:tc>
          <w:tcPr>
            <w:tcW w:w="1105" w:type="dxa"/>
            <w:tcBorders>
              <w:top w:val="nil"/>
              <w:left w:val="single" w:sz="4" w:space="0" w:color="auto"/>
              <w:right w:val="single" w:sz="4" w:space="0" w:color="auto"/>
            </w:tcBorders>
          </w:tcPr>
          <w:p w14:paraId="4D6E838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633" w:type="dxa"/>
            <w:tcBorders>
              <w:top w:val="nil"/>
              <w:left w:val="single" w:sz="4" w:space="0" w:color="auto"/>
              <w:right w:val="single" w:sz="4" w:space="0" w:color="auto"/>
            </w:tcBorders>
          </w:tcPr>
          <w:p w14:paraId="23B9542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response calculated by UE</w:t>
            </w:r>
          </w:p>
        </w:tc>
        <w:tc>
          <w:tcPr>
            <w:tcW w:w="709" w:type="dxa"/>
            <w:tcBorders>
              <w:top w:val="nil"/>
              <w:left w:val="single" w:sz="4" w:space="0" w:color="auto"/>
              <w:right w:val="single" w:sz="4" w:space="0" w:color="auto"/>
            </w:tcBorders>
          </w:tcPr>
          <w:p w14:paraId="17DEEC4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5E1C61B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4F0647C6"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5BA216F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algorithm</w:t>
            </w:r>
          </w:p>
        </w:tc>
        <w:tc>
          <w:tcPr>
            <w:tcW w:w="1105" w:type="dxa"/>
            <w:tcBorders>
              <w:top w:val="nil"/>
              <w:left w:val="single" w:sz="4" w:space="0" w:color="auto"/>
              <w:bottom w:val="single" w:sz="4" w:space="0" w:color="auto"/>
              <w:right w:val="single" w:sz="4" w:space="0" w:color="auto"/>
            </w:tcBorders>
          </w:tcPr>
          <w:p w14:paraId="74580D1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633" w:type="dxa"/>
            <w:tcBorders>
              <w:top w:val="nil"/>
              <w:left w:val="single" w:sz="4" w:space="0" w:color="auto"/>
              <w:bottom w:val="single" w:sz="4" w:space="0" w:color="auto"/>
              <w:right w:val="single" w:sz="4" w:space="0" w:color="auto"/>
            </w:tcBorders>
          </w:tcPr>
          <w:p w14:paraId="70FB633A" w14:textId="77777777" w:rsidR="007E2F0E" w:rsidRPr="00DF53B4" w:rsidRDefault="007E2F0E" w:rsidP="00F53726">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en-US"/>
              </w:rPr>
              <w:t>MD5</w:t>
            </w:r>
          </w:p>
        </w:tc>
        <w:tc>
          <w:tcPr>
            <w:tcW w:w="709" w:type="dxa"/>
            <w:tcBorders>
              <w:top w:val="nil"/>
              <w:left w:val="single" w:sz="4" w:space="0" w:color="auto"/>
              <w:bottom w:val="single" w:sz="4" w:space="0" w:color="auto"/>
              <w:right w:val="single" w:sz="4" w:space="0" w:color="auto"/>
            </w:tcBorders>
          </w:tcPr>
          <w:p w14:paraId="771A9EA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534667B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65D12F8D" w14:textId="77777777" w:rsidTr="00F53726">
        <w:trPr>
          <w:cantSplit/>
          <w:tblHeader/>
          <w:jc w:val="center"/>
        </w:trPr>
        <w:tc>
          <w:tcPr>
            <w:tcW w:w="1751" w:type="dxa"/>
            <w:tcBorders>
              <w:top w:val="single" w:sz="4" w:space="0" w:color="auto"/>
              <w:left w:val="single" w:sz="4" w:space="0" w:color="auto"/>
              <w:right w:val="single" w:sz="4" w:space="0" w:color="auto"/>
            </w:tcBorders>
          </w:tcPr>
          <w:p w14:paraId="3EFC64C6"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Content-Type</w:t>
            </w:r>
          </w:p>
        </w:tc>
        <w:tc>
          <w:tcPr>
            <w:tcW w:w="1105" w:type="dxa"/>
            <w:tcBorders>
              <w:top w:val="single" w:sz="4" w:space="0" w:color="auto"/>
              <w:left w:val="single" w:sz="4" w:space="0" w:color="auto"/>
              <w:right w:val="single" w:sz="4" w:space="0" w:color="auto"/>
            </w:tcBorders>
          </w:tcPr>
          <w:p w14:paraId="73B2E4B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right w:val="single" w:sz="4" w:space="0" w:color="auto"/>
            </w:tcBorders>
          </w:tcPr>
          <w:p w14:paraId="30FCD95C" w14:textId="77777777" w:rsidR="007E2F0E" w:rsidRPr="00DF53B4" w:rsidRDefault="007E2F0E" w:rsidP="00F53726">
            <w:pPr>
              <w:keepNext/>
              <w:keepLines/>
              <w:overflowPunct/>
              <w:autoSpaceDE/>
              <w:autoSpaceDN/>
              <w:adjustRightInd/>
              <w:spacing w:after="0"/>
              <w:textAlignment w:val="auto"/>
              <w:rPr>
                <w:rFonts w:ascii="Arial" w:eastAsia="SimSun" w:hAnsi="Arial"/>
                <w:sz w:val="18"/>
                <w:szCs w:val="24"/>
                <w:lang w:eastAsia="zh-CN"/>
              </w:rPr>
            </w:pPr>
          </w:p>
        </w:tc>
        <w:tc>
          <w:tcPr>
            <w:tcW w:w="709" w:type="dxa"/>
            <w:tcBorders>
              <w:top w:val="single" w:sz="4" w:space="0" w:color="auto"/>
              <w:left w:val="single" w:sz="4" w:space="0" w:color="auto"/>
              <w:right w:val="single" w:sz="4" w:space="0" w:color="auto"/>
            </w:tcBorders>
          </w:tcPr>
          <w:p w14:paraId="6F2B5D9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right w:val="single" w:sz="4" w:space="0" w:color="auto"/>
            </w:tcBorders>
          </w:tcPr>
          <w:p w14:paraId="6DB2220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7E2F0E" w:rsidRPr="00DF53B4" w14:paraId="3DCB8BA4" w14:textId="77777777" w:rsidTr="00F53726">
        <w:trPr>
          <w:cantSplit/>
          <w:tblHeader/>
          <w:jc w:val="center"/>
        </w:trPr>
        <w:tc>
          <w:tcPr>
            <w:tcW w:w="1751" w:type="dxa"/>
            <w:tcBorders>
              <w:left w:val="single" w:sz="4" w:space="0" w:color="auto"/>
              <w:right w:val="single" w:sz="4" w:space="0" w:color="auto"/>
            </w:tcBorders>
          </w:tcPr>
          <w:p w14:paraId="251A248B"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r w:rsidRPr="00DF53B4">
              <w:rPr>
                <w:rFonts w:ascii="Arial" w:hAnsi="Arial"/>
                <w:sz w:val="18"/>
                <w:lang w:eastAsia="en-US"/>
              </w:rPr>
              <w:tab/>
              <w:t>media-type</w:t>
            </w:r>
          </w:p>
        </w:tc>
        <w:tc>
          <w:tcPr>
            <w:tcW w:w="1105" w:type="dxa"/>
            <w:tcBorders>
              <w:left w:val="single" w:sz="4" w:space="0" w:color="auto"/>
              <w:right w:val="single" w:sz="4" w:space="0" w:color="auto"/>
            </w:tcBorders>
          </w:tcPr>
          <w:p w14:paraId="76F8A6A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NOT A8 AND NOT A20 AND NOT A21 AND NOT A25</w:t>
            </w:r>
          </w:p>
        </w:tc>
        <w:tc>
          <w:tcPr>
            <w:tcW w:w="4633" w:type="dxa"/>
            <w:tcBorders>
              <w:left w:val="single" w:sz="4" w:space="0" w:color="auto"/>
              <w:right w:val="single" w:sz="4" w:space="0" w:color="auto"/>
            </w:tcBorders>
          </w:tcPr>
          <w:p w14:paraId="3C1F7EA3" w14:textId="77777777" w:rsidR="007E2F0E" w:rsidRPr="00DF53B4" w:rsidRDefault="007E2F0E" w:rsidP="00F53726">
            <w:pPr>
              <w:keepNext/>
              <w:keepLines/>
              <w:overflowPunct/>
              <w:autoSpaceDE/>
              <w:autoSpaceDN/>
              <w:adjustRightInd/>
              <w:spacing w:after="0"/>
              <w:textAlignment w:val="auto"/>
              <w:rPr>
                <w:rFonts w:ascii="Arial" w:eastAsia="SimSun" w:hAnsi="Arial"/>
                <w:sz w:val="18"/>
                <w:szCs w:val="24"/>
                <w:lang w:eastAsia="zh-CN"/>
              </w:rPr>
            </w:pPr>
            <w:r w:rsidRPr="00DF53B4">
              <w:rPr>
                <w:rFonts w:ascii="Arial" w:hAnsi="Arial"/>
                <w:i/>
                <w:sz w:val="18"/>
                <w:lang w:eastAsia="en-US"/>
              </w:rPr>
              <w:t>application/</w:t>
            </w:r>
            <w:proofErr w:type="spellStart"/>
            <w:r w:rsidRPr="00DF53B4">
              <w:rPr>
                <w:rFonts w:ascii="Arial" w:hAnsi="Arial"/>
                <w:i/>
                <w:sz w:val="18"/>
                <w:lang w:eastAsia="en-US"/>
              </w:rPr>
              <w:t>sdp</w:t>
            </w:r>
            <w:proofErr w:type="spellEnd"/>
          </w:p>
        </w:tc>
        <w:tc>
          <w:tcPr>
            <w:tcW w:w="709" w:type="dxa"/>
            <w:tcBorders>
              <w:left w:val="single" w:sz="4" w:space="0" w:color="auto"/>
              <w:right w:val="single" w:sz="4" w:space="0" w:color="auto"/>
            </w:tcBorders>
          </w:tcPr>
          <w:p w14:paraId="1F49FED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74C17C5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05F27FA0" w14:textId="77777777" w:rsidTr="00F53726">
        <w:trPr>
          <w:cantSplit/>
          <w:tblHeader/>
          <w:jc w:val="center"/>
        </w:trPr>
        <w:tc>
          <w:tcPr>
            <w:tcW w:w="1751" w:type="dxa"/>
            <w:tcBorders>
              <w:left w:val="single" w:sz="4" w:space="0" w:color="auto"/>
              <w:bottom w:val="single" w:sz="4" w:space="0" w:color="auto"/>
              <w:right w:val="single" w:sz="4" w:space="0" w:color="auto"/>
            </w:tcBorders>
          </w:tcPr>
          <w:p w14:paraId="44B8E66C"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p>
        </w:tc>
        <w:tc>
          <w:tcPr>
            <w:tcW w:w="1105" w:type="dxa"/>
            <w:tcBorders>
              <w:left w:val="single" w:sz="4" w:space="0" w:color="auto"/>
              <w:bottom w:val="single" w:sz="4" w:space="0" w:color="auto"/>
              <w:right w:val="single" w:sz="4" w:space="0" w:color="auto"/>
            </w:tcBorders>
          </w:tcPr>
          <w:p w14:paraId="046CA0E5" w14:textId="2E4B8354"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del w:id="14" w:author="Bharadwaj Cheruvu" w:date="2021-11-05T13:49:00Z">
              <w:r w:rsidRPr="00677541" w:rsidDel="00D200E3">
                <w:rPr>
                  <w:rFonts w:ascii="Arial" w:hAnsi="Arial"/>
                  <w:sz w:val="18"/>
                  <w:highlight w:val="yellow"/>
                  <w:lang w:eastAsia="en-US"/>
                </w:rPr>
                <w:delText>8,A</w:delText>
              </w:r>
            </w:del>
            <w:ins w:id="15" w:author="Bharadwaj Cheruvu" w:date="2021-11-05T13:49:00Z">
              <w:r w:rsidR="00D200E3" w:rsidRPr="00677541">
                <w:rPr>
                  <w:rFonts w:ascii="Arial" w:hAnsi="Arial"/>
                  <w:sz w:val="18"/>
                  <w:highlight w:val="yellow"/>
                  <w:lang w:eastAsia="en-US"/>
                </w:rPr>
                <w:t>8, A</w:t>
              </w:r>
            </w:ins>
            <w:r w:rsidRPr="00DF53B4">
              <w:rPr>
                <w:rFonts w:ascii="Arial" w:hAnsi="Arial"/>
                <w:sz w:val="18"/>
                <w:lang w:eastAsia="en-US"/>
              </w:rPr>
              <w:t>20,</w:t>
            </w:r>
            <w:ins w:id="16" w:author="Bharadwaj Cheruvu" w:date="2021-11-05T13:49:00Z">
              <w:r w:rsidR="00D200E3">
                <w:rPr>
                  <w:rFonts w:ascii="Arial" w:hAnsi="Arial"/>
                  <w:sz w:val="18"/>
                  <w:lang w:eastAsia="en-US"/>
                </w:rPr>
                <w:t xml:space="preserve"> </w:t>
              </w:r>
            </w:ins>
            <w:r w:rsidRPr="00DF53B4">
              <w:rPr>
                <w:rFonts w:ascii="Arial" w:hAnsi="Arial"/>
                <w:sz w:val="18"/>
                <w:lang w:eastAsia="en-US"/>
              </w:rPr>
              <w:t>A21</w:t>
            </w:r>
            <w:ins w:id="17" w:author="Bharadwaj Cheruvu" w:date="2021-10-26T11:35:00Z">
              <w:r>
                <w:rPr>
                  <w:rFonts w:ascii="Arial" w:hAnsi="Arial"/>
                  <w:sz w:val="18"/>
                  <w:lang w:eastAsia="en-US"/>
                </w:rPr>
                <w:t>,</w:t>
              </w:r>
            </w:ins>
            <w:ins w:id="18" w:author="Bharadwaj Cheruvu" w:date="2021-11-05T13:49:00Z">
              <w:r w:rsidR="00D200E3">
                <w:rPr>
                  <w:rFonts w:ascii="Arial" w:hAnsi="Arial"/>
                  <w:sz w:val="18"/>
                  <w:lang w:eastAsia="en-US"/>
                </w:rPr>
                <w:t xml:space="preserve"> </w:t>
              </w:r>
            </w:ins>
            <w:del w:id="19" w:author="Bharadwaj Cheruvu" w:date="2021-10-26T11:35:00Z">
              <w:r w:rsidRPr="00DF53B4" w:rsidDel="007E2F0E">
                <w:rPr>
                  <w:rFonts w:ascii="Arial" w:hAnsi="Arial"/>
                  <w:sz w:val="18"/>
                  <w:lang w:eastAsia="en-US"/>
                </w:rPr>
                <w:br/>
              </w:r>
            </w:del>
            <w:r w:rsidRPr="00DF53B4">
              <w:rPr>
                <w:rFonts w:ascii="Arial" w:hAnsi="Arial"/>
                <w:sz w:val="18"/>
                <w:lang w:eastAsia="en-US"/>
              </w:rPr>
              <w:t>A25</w:t>
            </w:r>
          </w:p>
        </w:tc>
        <w:tc>
          <w:tcPr>
            <w:tcW w:w="4633" w:type="dxa"/>
            <w:tcBorders>
              <w:left w:val="single" w:sz="4" w:space="0" w:color="auto"/>
              <w:bottom w:val="single" w:sz="4" w:space="0" w:color="auto"/>
              <w:right w:val="single" w:sz="4" w:space="0" w:color="auto"/>
            </w:tcBorders>
          </w:tcPr>
          <w:p w14:paraId="566514A2" w14:textId="77777777" w:rsidR="007E2F0E" w:rsidRPr="00DF53B4" w:rsidRDefault="007E2F0E" w:rsidP="00F53726">
            <w:pPr>
              <w:keepNext/>
              <w:keepLines/>
              <w:overflowPunct/>
              <w:autoSpaceDE/>
              <w:autoSpaceDN/>
              <w:adjustRightInd/>
              <w:spacing w:after="0"/>
              <w:textAlignment w:val="auto"/>
              <w:rPr>
                <w:rFonts w:ascii="Arial" w:eastAsia="SimSun" w:hAnsi="Arial"/>
                <w:sz w:val="18"/>
                <w:szCs w:val="24"/>
                <w:lang w:eastAsia="zh-CN"/>
              </w:rPr>
            </w:pPr>
            <w:r w:rsidRPr="00DF53B4">
              <w:rPr>
                <w:rFonts w:ascii="Arial" w:hAnsi="Arial"/>
                <w:i/>
                <w:sz w:val="18"/>
                <w:lang w:eastAsia="en-US"/>
              </w:rPr>
              <w:t>multipart/</w:t>
            </w:r>
            <w:proofErr w:type="spellStart"/>
            <w:proofErr w:type="gramStart"/>
            <w:r w:rsidRPr="00DF53B4">
              <w:rPr>
                <w:rFonts w:ascii="Arial" w:hAnsi="Arial"/>
                <w:i/>
                <w:sz w:val="18"/>
                <w:lang w:eastAsia="en-US"/>
              </w:rPr>
              <w:t>mixed;</w:t>
            </w:r>
            <w:r w:rsidRPr="00DF53B4">
              <w:rPr>
                <w:rFonts w:ascii="Arial" w:hAnsi="Arial" w:cs="Arial"/>
                <w:i/>
                <w:color w:val="000000"/>
                <w:sz w:val="18"/>
                <w:szCs w:val="18"/>
                <w:lang w:eastAsia="en-US"/>
              </w:rPr>
              <w:t>boundary</w:t>
            </w:r>
            <w:proofErr w:type="spellEnd"/>
            <w:proofErr w:type="gramEnd"/>
            <w:r w:rsidRPr="00DF53B4">
              <w:rPr>
                <w:rFonts w:ascii="Arial" w:hAnsi="Arial" w:cs="Arial"/>
                <w:i/>
                <w:color w:val="000000"/>
                <w:sz w:val="18"/>
                <w:szCs w:val="18"/>
                <w:lang w:eastAsia="en-US"/>
              </w:rPr>
              <w:t>=</w:t>
            </w:r>
            <w:r w:rsidRPr="00DF53B4">
              <w:rPr>
                <w:rFonts w:ascii="Arial" w:hAnsi="Arial" w:cs="Arial"/>
                <w:color w:val="000000"/>
                <w:sz w:val="18"/>
                <w:szCs w:val="18"/>
                <w:lang w:eastAsia="en-US"/>
              </w:rPr>
              <w:t>any value</w:t>
            </w:r>
          </w:p>
        </w:tc>
        <w:tc>
          <w:tcPr>
            <w:tcW w:w="709" w:type="dxa"/>
            <w:tcBorders>
              <w:left w:val="single" w:sz="4" w:space="0" w:color="auto"/>
              <w:bottom w:val="single" w:sz="4" w:space="0" w:color="auto"/>
              <w:right w:val="single" w:sz="4" w:space="0" w:color="auto"/>
            </w:tcBorders>
          </w:tcPr>
          <w:p w14:paraId="7ED5617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bottom w:val="single" w:sz="4" w:space="0" w:color="auto"/>
              <w:right w:val="single" w:sz="4" w:space="0" w:color="auto"/>
            </w:tcBorders>
          </w:tcPr>
          <w:p w14:paraId="5B09118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6442 [98]</w:t>
            </w:r>
            <w:r w:rsidRPr="00DF53B4">
              <w:rPr>
                <w:rFonts w:ascii="Arial" w:hAnsi="Arial"/>
                <w:sz w:val="18"/>
                <w:lang w:eastAsia="en-US"/>
              </w:rPr>
              <w:br/>
              <w:t>RFC 8147 [149]</w:t>
            </w:r>
          </w:p>
        </w:tc>
      </w:tr>
      <w:tr w:rsidR="007E2F0E" w:rsidRPr="00DF53B4" w14:paraId="13379697" w14:textId="77777777" w:rsidTr="00F53726">
        <w:trPr>
          <w:cantSplit/>
          <w:tblHeader/>
          <w:jc w:val="center"/>
        </w:trPr>
        <w:tc>
          <w:tcPr>
            <w:tcW w:w="1751" w:type="dxa"/>
            <w:tcBorders>
              <w:top w:val="single" w:sz="4" w:space="0" w:color="auto"/>
              <w:left w:val="single" w:sz="4" w:space="0" w:color="auto"/>
              <w:right w:val="single" w:sz="4" w:space="0" w:color="auto"/>
            </w:tcBorders>
          </w:tcPr>
          <w:p w14:paraId="4316E23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Content-Length</w:t>
            </w:r>
          </w:p>
        </w:tc>
        <w:tc>
          <w:tcPr>
            <w:tcW w:w="1105" w:type="dxa"/>
            <w:tcBorders>
              <w:top w:val="single" w:sz="4" w:space="0" w:color="auto"/>
              <w:left w:val="single" w:sz="4" w:space="0" w:color="auto"/>
              <w:right w:val="single" w:sz="4" w:space="0" w:color="auto"/>
            </w:tcBorders>
          </w:tcPr>
          <w:p w14:paraId="5FF0F73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right w:val="single" w:sz="4" w:space="0" w:color="auto"/>
            </w:tcBorders>
          </w:tcPr>
          <w:p w14:paraId="3A493C1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eastAsia="SimSun" w:hAnsi="Arial"/>
                <w:sz w:val="18"/>
                <w:szCs w:val="24"/>
                <w:lang w:eastAsia="zh-CN"/>
              </w:rPr>
              <w:t>header shall be present if UE uses TCP to send this message and if there is a message body</w:t>
            </w:r>
          </w:p>
        </w:tc>
        <w:tc>
          <w:tcPr>
            <w:tcW w:w="709" w:type="dxa"/>
            <w:tcBorders>
              <w:top w:val="single" w:sz="4" w:space="0" w:color="auto"/>
              <w:left w:val="single" w:sz="4" w:space="0" w:color="auto"/>
              <w:right w:val="single" w:sz="4" w:space="0" w:color="auto"/>
            </w:tcBorders>
          </w:tcPr>
          <w:p w14:paraId="26933E4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right w:val="single" w:sz="4" w:space="0" w:color="auto"/>
            </w:tcBorders>
          </w:tcPr>
          <w:p w14:paraId="79C8462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7E2F0E" w:rsidRPr="00DF53B4" w14:paraId="65177012"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5698EBA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Value</w:t>
            </w:r>
          </w:p>
        </w:tc>
        <w:tc>
          <w:tcPr>
            <w:tcW w:w="1105" w:type="dxa"/>
            <w:tcBorders>
              <w:top w:val="nil"/>
              <w:left w:val="single" w:sz="4" w:space="0" w:color="auto"/>
              <w:bottom w:val="single" w:sz="4" w:space="0" w:color="auto"/>
              <w:right w:val="single" w:sz="4" w:space="0" w:color="auto"/>
            </w:tcBorders>
          </w:tcPr>
          <w:p w14:paraId="43956CD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bottom w:val="single" w:sz="4" w:space="0" w:color="auto"/>
              <w:right w:val="single" w:sz="4" w:space="0" w:color="auto"/>
            </w:tcBorders>
          </w:tcPr>
          <w:p w14:paraId="567D41A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length of message-body</w:t>
            </w:r>
          </w:p>
        </w:tc>
        <w:tc>
          <w:tcPr>
            <w:tcW w:w="709" w:type="dxa"/>
            <w:tcBorders>
              <w:top w:val="nil"/>
              <w:left w:val="single" w:sz="4" w:space="0" w:color="auto"/>
              <w:bottom w:val="single" w:sz="4" w:space="0" w:color="auto"/>
              <w:right w:val="single" w:sz="4" w:space="0" w:color="auto"/>
            </w:tcBorders>
          </w:tcPr>
          <w:p w14:paraId="1E4CA3C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7D3493C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75F55FA2" w14:textId="77777777" w:rsidTr="00F53726">
        <w:trPr>
          <w:cantSplit/>
          <w:tblHeader/>
          <w:jc w:val="center"/>
        </w:trPr>
        <w:tc>
          <w:tcPr>
            <w:tcW w:w="1751" w:type="dxa"/>
            <w:tcBorders>
              <w:top w:val="single" w:sz="4" w:space="0" w:color="auto"/>
              <w:left w:val="single" w:sz="4" w:space="0" w:color="auto"/>
              <w:bottom w:val="nil"/>
              <w:right w:val="single" w:sz="4" w:space="0" w:color="auto"/>
            </w:tcBorders>
          </w:tcPr>
          <w:p w14:paraId="4F3356C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Message-body</w:t>
            </w:r>
          </w:p>
        </w:tc>
        <w:tc>
          <w:tcPr>
            <w:tcW w:w="1105" w:type="dxa"/>
            <w:tcBorders>
              <w:top w:val="single" w:sz="4" w:space="0" w:color="auto"/>
              <w:left w:val="single" w:sz="4" w:space="0" w:color="auto"/>
              <w:bottom w:val="nil"/>
              <w:right w:val="single" w:sz="4" w:space="0" w:color="auto"/>
            </w:tcBorders>
          </w:tcPr>
          <w:p w14:paraId="7F93F96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bottom w:val="nil"/>
              <w:right w:val="single" w:sz="4" w:space="0" w:color="auto"/>
            </w:tcBorders>
          </w:tcPr>
          <w:p w14:paraId="6AD32B8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consists of one or several parts as indicated by Content-Type, and each part having actual contents as follows (SDP contents, if any, is specified in dedicated sections)</w:t>
            </w:r>
          </w:p>
        </w:tc>
        <w:tc>
          <w:tcPr>
            <w:tcW w:w="709" w:type="dxa"/>
            <w:tcBorders>
              <w:top w:val="single" w:sz="4" w:space="0" w:color="auto"/>
              <w:left w:val="single" w:sz="4" w:space="0" w:color="auto"/>
              <w:bottom w:val="nil"/>
              <w:right w:val="single" w:sz="4" w:space="0" w:color="auto"/>
            </w:tcBorders>
          </w:tcPr>
          <w:p w14:paraId="423A78F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bottom w:val="nil"/>
              <w:right w:val="single" w:sz="4" w:space="0" w:color="auto"/>
            </w:tcBorders>
          </w:tcPr>
          <w:p w14:paraId="583EA2B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47BEEA23" w14:textId="77777777" w:rsidTr="00F53726">
        <w:trPr>
          <w:cantSplit/>
          <w:tblHeader/>
          <w:jc w:val="center"/>
        </w:trPr>
        <w:tc>
          <w:tcPr>
            <w:tcW w:w="1751" w:type="dxa"/>
            <w:tcBorders>
              <w:top w:val="nil"/>
              <w:left w:val="single" w:sz="4" w:space="0" w:color="auto"/>
              <w:right w:val="single" w:sz="4" w:space="0" w:color="auto"/>
            </w:tcBorders>
          </w:tcPr>
          <w:p w14:paraId="6162AE2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right w:val="single" w:sz="4" w:space="0" w:color="auto"/>
            </w:tcBorders>
          </w:tcPr>
          <w:p w14:paraId="21C0FCF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A8</w:t>
            </w:r>
          </w:p>
        </w:tc>
        <w:tc>
          <w:tcPr>
            <w:tcW w:w="4633" w:type="dxa"/>
            <w:tcBorders>
              <w:top w:val="nil"/>
              <w:left w:val="single" w:sz="4" w:space="0" w:color="auto"/>
              <w:right w:val="single" w:sz="4" w:space="0" w:color="auto"/>
            </w:tcBorders>
          </w:tcPr>
          <w:p w14:paraId="03B4886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 PIDF-LO element mapped to the same Content-ID which can be found from the Geolocation header</w:t>
            </w:r>
            <w:r w:rsidRPr="00DF53B4">
              <w:rPr>
                <w:rFonts w:ascii="Arial" w:hAnsi="Arial"/>
                <w:sz w:val="18"/>
                <w:lang w:eastAsia="en-US"/>
              </w:rPr>
              <w:br/>
              <w:t>The PIDF-LO shall contain at least the following elements:</w:t>
            </w:r>
            <w:r w:rsidRPr="00DF53B4">
              <w:rPr>
                <w:rFonts w:ascii="Arial" w:hAnsi="Arial"/>
                <w:sz w:val="18"/>
                <w:lang w:eastAsia="en-US"/>
              </w:rPr>
              <w:br/>
              <w:t>-</w:t>
            </w:r>
            <w:r w:rsidRPr="00DF53B4">
              <w:rPr>
                <w:rFonts w:ascii="Arial" w:hAnsi="Arial"/>
                <w:sz w:val="18"/>
                <w:lang w:eastAsia="en-US"/>
              </w:rPr>
              <w:tab/>
              <w:t>One or more '</w:t>
            </w:r>
            <w:proofErr w:type="spellStart"/>
            <w:r w:rsidRPr="00DF53B4">
              <w:rPr>
                <w:rFonts w:ascii="Arial" w:hAnsi="Arial"/>
                <w:sz w:val="18"/>
                <w:lang w:eastAsia="en-US"/>
              </w:rPr>
              <w:t>geopriv</w:t>
            </w:r>
            <w:proofErr w:type="spellEnd"/>
            <w:r w:rsidRPr="00DF53B4">
              <w:rPr>
                <w:rFonts w:ascii="Arial" w:hAnsi="Arial"/>
                <w:sz w:val="18"/>
                <w:lang w:eastAsia="en-US"/>
              </w:rPr>
              <w:t>' elements, each containing:</w:t>
            </w:r>
            <w:r w:rsidRPr="00DF53B4">
              <w:rPr>
                <w:rFonts w:ascii="Arial" w:hAnsi="Arial"/>
                <w:sz w:val="18"/>
                <w:lang w:eastAsia="en-US"/>
              </w:rPr>
              <w:br/>
              <w:t>-</w:t>
            </w:r>
            <w:r w:rsidRPr="00DF53B4">
              <w:rPr>
                <w:rFonts w:ascii="Arial" w:hAnsi="Arial"/>
                <w:sz w:val="18"/>
                <w:lang w:eastAsia="en-US"/>
              </w:rPr>
              <w:tab/>
              <w:t>One 'location-info' element describing the location of the UE; and</w:t>
            </w:r>
            <w:r w:rsidRPr="00DF53B4">
              <w:rPr>
                <w:rFonts w:ascii="Arial" w:hAnsi="Arial"/>
                <w:sz w:val="18"/>
                <w:lang w:eastAsia="en-US"/>
              </w:rPr>
              <w:br/>
              <w:t>-</w:t>
            </w:r>
            <w:r w:rsidRPr="00DF53B4">
              <w:rPr>
                <w:rFonts w:ascii="Arial" w:hAnsi="Arial"/>
                <w:sz w:val="18"/>
                <w:lang w:eastAsia="en-US"/>
              </w:rPr>
              <w:tab/>
              <w:t>One 'usage-rules' element describing the limitations of the usage of the location info</w:t>
            </w:r>
          </w:p>
        </w:tc>
        <w:tc>
          <w:tcPr>
            <w:tcW w:w="709" w:type="dxa"/>
            <w:tcBorders>
              <w:top w:val="nil"/>
              <w:left w:val="single" w:sz="4" w:space="0" w:color="auto"/>
              <w:right w:val="single" w:sz="4" w:space="0" w:color="auto"/>
            </w:tcBorders>
          </w:tcPr>
          <w:p w14:paraId="3FE1FC5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5B9A411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37EC9FFC"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02292D1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single" w:sz="4" w:space="0" w:color="auto"/>
              <w:right w:val="single" w:sz="4" w:space="0" w:color="auto"/>
            </w:tcBorders>
          </w:tcPr>
          <w:p w14:paraId="00B28B5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(A20 OR A21) AND NOT A25</w:t>
            </w:r>
          </w:p>
        </w:tc>
        <w:tc>
          <w:tcPr>
            <w:tcW w:w="4633" w:type="dxa"/>
            <w:tcBorders>
              <w:top w:val="nil"/>
              <w:left w:val="single" w:sz="4" w:space="0" w:color="auto"/>
              <w:bottom w:val="single" w:sz="4" w:space="0" w:color="auto"/>
              <w:right w:val="single" w:sz="4" w:space="0" w:color="auto"/>
            </w:tcBorders>
          </w:tcPr>
          <w:p w14:paraId="5C97675C" w14:textId="77777777" w:rsidR="007E2F0E" w:rsidRPr="00DF53B4" w:rsidRDefault="007E2F0E" w:rsidP="00F53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eastAsia="en-US"/>
              </w:rPr>
            </w:pPr>
            <w:r w:rsidRPr="00DF53B4">
              <w:rPr>
                <w:rFonts w:ascii="Arial" w:hAnsi="Arial" w:cs="Arial"/>
                <w:color w:val="000000"/>
                <w:sz w:val="18"/>
                <w:szCs w:val="18"/>
                <w:lang w:eastAsia="en-US"/>
              </w:rPr>
              <w:t>--boundary value (as provided in SIP hdr Content-Type)</w:t>
            </w:r>
            <w:r w:rsidRPr="00DF53B4">
              <w:rPr>
                <w:rFonts w:ascii="Arial" w:hAnsi="Arial" w:cs="Arial"/>
                <w:color w:val="000000"/>
                <w:sz w:val="18"/>
                <w:szCs w:val="18"/>
                <w:lang w:eastAsia="en-US"/>
              </w:rPr>
              <w:br/>
            </w:r>
            <w:r w:rsidRPr="00DF53B4">
              <w:rPr>
                <w:rFonts w:ascii="Arial" w:hAnsi="Arial" w:cs="Arial"/>
                <w:i/>
                <w:color w:val="000000"/>
                <w:sz w:val="18"/>
                <w:szCs w:val="18"/>
                <w:lang w:eastAsia="en-US"/>
              </w:rPr>
              <w:t>Content-Type: application/</w:t>
            </w:r>
            <w:proofErr w:type="spellStart"/>
            <w:r w:rsidRPr="00DF53B4">
              <w:rPr>
                <w:rFonts w:ascii="Arial" w:hAnsi="Arial" w:cs="Arial"/>
                <w:i/>
                <w:color w:val="000000"/>
                <w:sz w:val="18"/>
                <w:szCs w:val="18"/>
                <w:lang w:eastAsia="en-US"/>
              </w:rPr>
              <w:t>EmergencyCallData.eCall.MSD</w:t>
            </w:r>
            <w:proofErr w:type="spellEnd"/>
            <w:r w:rsidRPr="00DF53B4">
              <w:rPr>
                <w:rFonts w:ascii="Arial" w:hAnsi="Arial" w:cs="Arial"/>
                <w:i/>
                <w:color w:val="000000"/>
                <w:sz w:val="18"/>
                <w:szCs w:val="18"/>
                <w:lang w:eastAsia="en-US"/>
              </w:rPr>
              <w:br/>
              <w:t xml:space="preserve">Content-ID: </w:t>
            </w:r>
            <w:r w:rsidRPr="00DF53B4">
              <w:rPr>
                <w:rFonts w:ascii="Arial" w:hAnsi="Arial" w:cs="Arial"/>
                <w:color w:val="000000"/>
                <w:sz w:val="18"/>
                <w:szCs w:val="18"/>
                <w:lang w:eastAsia="en-US"/>
              </w:rPr>
              <w:t>same URL as in Call-Info header</w:t>
            </w:r>
            <w:r w:rsidRPr="00DF53B4">
              <w:rPr>
                <w:rFonts w:ascii="Arial" w:hAnsi="Arial" w:cs="Arial"/>
                <w:i/>
                <w:color w:val="000000"/>
                <w:sz w:val="18"/>
                <w:szCs w:val="18"/>
                <w:lang w:eastAsia="en-US"/>
              </w:rPr>
              <w:br/>
              <w:t xml:space="preserve">Content-Disposition: </w:t>
            </w:r>
            <w:proofErr w:type="spellStart"/>
            <w:r w:rsidRPr="00DF53B4">
              <w:rPr>
                <w:rFonts w:ascii="Arial" w:hAnsi="Arial" w:cs="Arial"/>
                <w:i/>
                <w:color w:val="000000"/>
                <w:sz w:val="18"/>
                <w:szCs w:val="18"/>
                <w:lang w:eastAsia="en-US"/>
              </w:rPr>
              <w:t>by-</w:t>
            </w:r>
            <w:proofErr w:type="gramStart"/>
            <w:r w:rsidRPr="00DF53B4">
              <w:rPr>
                <w:rFonts w:ascii="Arial" w:hAnsi="Arial" w:cs="Arial"/>
                <w:i/>
                <w:color w:val="000000"/>
                <w:sz w:val="18"/>
                <w:szCs w:val="18"/>
                <w:lang w:eastAsia="en-US"/>
              </w:rPr>
              <w:t>reference;handling</w:t>
            </w:r>
            <w:proofErr w:type="spellEnd"/>
            <w:proofErr w:type="gramEnd"/>
            <w:r w:rsidRPr="00DF53B4">
              <w:rPr>
                <w:rFonts w:ascii="Arial" w:hAnsi="Arial" w:cs="Arial"/>
                <w:i/>
                <w:color w:val="000000"/>
                <w:sz w:val="18"/>
                <w:szCs w:val="18"/>
                <w:lang w:eastAsia="en-US"/>
              </w:rPr>
              <w:t>=optional</w:t>
            </w:r>
            <w:r w:rsidRPr="00DF53B4">
              <w:rPr>
                <w:rFonts w:ascii="Arial" w:hAnsi="Arial" w:cs="Arial"/>
                <w:i/>
                <w:color w:val="000000"/>
                <w:sz w:val="18"/>
                <w:szCs w:val="18"/>
                <w:lang w:eastAsia="en-US"/>
              </w:rPr>
              <w:br/>
            </w:r>
            <w:r w:rsidRPr="00DF53B4">
              <w:rPr>
                <w:rFonts w:ascii="Arial" w:hAnsi="Arial" w:cs="Arial"/>
                <w:color w:val="000000"/>
                <w:sz w:val="18"/>
                <w:szCs w:val="18"/>
                <w:lang w:eastAsia="en-US"/>
              </w:rPr>
              <w:t>MSD in ASN.1 PER encoding</w:t>
            </w:r>
            <w:r w:rsidRPr="00DF53B4">
              <w:rPr>
                <w:rFonts w:ascii="Arial" w:hAnsi="Arial" w:cs="Arial"/>
                <w:color w:val="000000"/>
                <w:sz w:val="18"/>
                <w:szCs w:val="18"/>
                <w:lang w:eastAsia="en-US"/>
              </w:rPr>
              <w:br/>
            </w:r>
            <w:r w:rsidRPr="00DF53B4">
              <w:rPr>
                <w:rFonts w:cs="Arial"/>
                <w:color w:val="000000"/>
                <w:szCs w:val="18"/>
                <w:lang w:eastAsia="en-US"/>
              </w:rPr>
              <w:t>--boundary value (as provided in SIP hdr Content-Type)</w:t>
            </w:r>
          </w:p>
        </w:tc>
        <w:tc>
          <w:tcPr>
            <w:tcW w:w="709" w:type="dxa"/>
            <w:tcBorders>
              <w:top w:val="nil"/>
              <w:left w:val="single" w:sz="4" w:space="0" w:color="auto"/>
              <w:bottom w:val="single" w:sz="4" w:space="0" w:color="auto"/>
              <w:right w:val="single" w:sz="4" w:space="0" w:color="auto"/>
            </w:tcBorders>
          </w:tcPr>
          <w:p w14:paraId="3765297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6" w:type="dxa"/>
            <w:tcBorders>
              <w:top w:val="nil"/>
              <w:left w:val="single" w:sz="4" w:space="0" w:color="auto"/>
              <w:bottom w:val="single" w:sz="4" w:space="0" w:color="auto"/>
              <w:right w:val="single" w:sz="4" w:space="0" w:color="auto"/>
            </w:tcBorders>
          </w:tcPr>
          <w:p w14:paraId="3EF4299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bl>
    <w:p w14:paraId="0BC25261" w14:textId="77777777" w:rsidR="007E2F0E" w:rsidRPr="00DF53B4" w:rsidRDefault="007E2F0E" w:rsidP="007E2F0E"/>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6"/>
        <w:gridCol w:w="2021"/>
        <w:gridCol w:w="36"/>
        <w:gridCol w:w="36"/>
        <w:gridCol w:w="7486"/>
        <w:gridCol w:w="36"/>
        <w:gridCol w:w="36"/>
      </w:tblGrid>
      <w:tr w:rsidR="007E2F0E" w:rsidRPr="00DF53B4" w14:paraId="1920DF9E" w14:textId="77777777" w:rsidTr="00F53726">
        <w:trPr>
          <w:gridAfter w:val="2"/>
          <w:wAfter w:w="72" w:type="dxa"/>
          <w:cantSplit/>
          <w:jc w:val="center"/>
        </w:trPr>
        <w:tc>
          <w:tcPr>
            <w:tcW w:w="2093" w:type="dxa"/>
            <w:gridSpan w:val="3"/>
            <w:tcBorders>
              <w:bottom w:val="single" w:sz="4" w:space="0" w:color="auto"/>
              <w:right w:val="single" w:sz="4" w:space="0" w:color="auto"/>
            </w:tcBorders>
          </w:tcPr>
          <w:p w14:paraId="38DEFFD2" w14:textId="77777777" w:rsidR="007E2F0E" w:rsidRPr="00DF53B4" w:rsidRDefault="007E2F0E" w:rsidP="00F53726">
            <w:pPr>
              <w:overflowPunct/>
              <w:autoSpaceDE/>
              <w:autoSpaceDN/>
              <w:adjustRightInd/>
              <w:spacing w:after="0"/>
              <w:jc w:val="center"/>
              <w:textAlignment w:val="auto"/>
              <w:rPr>
                <w:rFonts w:ascii="Arial" w:hAnsi="Arial"/>
                <w:b/>
                <w:sz w:val="18"/>
                <w:lang w:eastAsia="en-US"/>
              </w:rPr>
            </w:pPr>
            <w:r w:rsidRPr="00DF53B4">
              <w:rPr>
                <w:rFonts w:ascii="Arial" w:hAnsi="Arial"/>
                <w:b/>
                <w:sz w:val="18"/>
                <w:lang w:eastAsia="en-US"/>
              </w:rPr>
              <w:t>Condition</w:t>
            </w:r>
          </w:p>
        </w:tc>
        <w:tc>
          <w:tcPr>
            <w:tcW w:w="7558" w:type="dxa"/>
            <w:gridSpan w:val="3"/>
            <w:tcBorders>
              <w:left w:val="single" w:sz="4" w:space="0" w:color="auto"/>
              <w:bottom w:val="single" w:sz="4" w:space="0" w:color="auto"/>
            </w:tcBorders>
          </w:tcPr>
          <w:p w14:paraId="5E08F80C" w14:textId="77777777" w:rsidR="007E2F0E" w:rsidRPr="00DF53B4" w:rsidRDefault="007E2F0E" w:rsidP="00F53726">
            <w:pPr>
              <w:overflowPunct/>
              <w:autoSpaceDE/>
              <w:autoSpaceDN/>
              <w:adjustRightInd/>
              <w:spacing w:after="0"/>
              <w:jc w:val="center"/>
              <w:textAlignment w:val="auto"/>
              <w:rPr>
                <w:rFonts w:ascii="Arial" w:hAnsi="Arial"/>
                <w:b/>
                <w:sz w:val="18"/>
                <w:lang w:eastAsia="en-US"/>
              </w:rPr>
            </w:pPr>
            <w:r w:rsidRPr="00DF53B4">
              <w:rPr>
                <w:rFonts w:ascii="Arial" w:hAnsi="Arial"/>
                <w:b/>
                <w:sz w:val="18"/>
                <w:lang w:eastAsia="en-US"/>
              </w:rPr>
              <w:t>Explanation</w:t>
            </w:r>
          </w:p>
        </w:tc>
      </w:tr>
      <w:tr w:rsidR="007E2F0E" w:rsidRPr="00DF53B4" w14:paraId="4F658508"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D2F8286"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lastRenderedPageBreak/>
              <w:t>A1</w:t>
            </w:r>
          </w:p>
        </w:tc>
        <w:tc>
          <w:tcPr>
            <w:tcW w:w="7558" w:type="dxa"/>
            <w:gridSpan w:val="3"/>
            <w:tcBorders>
              <w:top w:val="single" w:sz="4" w:space="0" w:color="auto"/>
              <w:left w:val="single" w:sz="4" w:space="0" w:color="auto"/>
              <w:bottom w:val="single" w:sz="4" w:space="0" w:color="auto"/>
            </w:tcBorders>
          </w:tcPr>
          <w:p w14:paraId="42AF0527"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IMS security (A.6a/2 3GPP TS 34.229-2 [5])</w:t>
            </w:r>
          </w:p>
        </w:tc>
      </w:tr>
      <w:tr w:rsidR="007E2F0E" w:rsidRPr="00DF53B4" w14:paraId="1D34D01E"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4AD51E9"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A2</w:t>
            </w:r>
          </w:p>
        </w:tc>
        <w:tc>
          <w:tcPr>
            <w:tcW w:w="7558" w:type="dxa"/>
            <w:gridSpan w:val="3"/>
            <w:tcBorders>
              <w:top w:val="single" w:sz="4" w:space="0" w:color="auto"/>
              <w:left w:val="single" w:sz="4" w:space="0" w:color="auto"/>
              <w:bottom w:val="single" w:sz="4" w:space="0" w:color="auto"/>
            </w:tcBorders>
          </w:tcPr>
          <w:p w14:paraId="082C0E7F"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GIBA (A.6a/1 3GPP TS 34.229-2 [5])</w:t>
            </w:r>
          </w:p>
        </w:tc>
      </w:tr>
      <w:tr w:rsidR="007E2F0E" w:rsidRPr="00DF53B4" w14:paraId="0A68B79D"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E20C84C"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A3</w:t>
            </w:r>
          </w:p>
        </w:tc>
        <w:tc>
          <w:tcPr>
            <w:tcW w:w="7558" w:type="dxa"/>
            <w:gridSpan w:val="3"/>
            <w:tcBorders>
              <w:top w:val="single" w:sz="4" w:space="0" w:color="auto"/>
              <w:left w:val="single" w:sz="4" w:space="0" w:color="auto"/>
              <w:bottom w:val="single" w:sz="4" w:space="0" w:color="auto"/>
            </w:tcBorders>
          </w:tcPr>
          <w:p w14:paraId="1AB0C455"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UE supports MTSI (A.3A/50 3GPP TS 34.229-2 [5])</w:t>
            </w:r>
          </w:p>
        </w:tc>
      </w:tr>
      <w:tr w:rsidR="007E2F0E" w:rsidRPr="00DF53B4" w14:paraId="553D0DA3"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E58C77E"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A4</w:t>
            </w:r>
          </w:p>
        </w:tc>
        <w:tc>
          <w:tcPr>
            <w:tcW w:w="7558" w:type="dxa"/>
            <w:gridSpan w:val="3"/>
            <w:tcBorders>
              <w:top w:val="single" w:sz="4" w:space="0" w:color="auto"/>
              <w:left w:val="single" w:sz="4" w:space="0" w:color="auto"/>
              <w:bottom w:val="single" w:sz="4" w:space="0" w:color="auto"/>
            </w:tcBorders>
          </w:tcPr>
          <w:p w14:paraId="5EEA1539"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INVITE creating a dialog</w:t>
            </w:r>
          </w:p>
        </w:tc>
      </w:tr>
      <w:tr w:rsidR="007E2F0E" w:rsidRPr="00DF53B4" w14:paraId="33498D3C"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2410F91"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A5</w:t>
            </w:r>
          </w:p>
        </w:tc>
        <w:tc>
          <w:tcPr>
            <w:tcW w:w="7558" w:type="dxa"/>
            <w:gridSpan w:val="3"/>
            <w:tcBorders>
              <w:top w:val="single" w:sz="4" w:space="0" w:color="auto"/>
              <w:left w:val="single" w:sz="4" w:space="0" w:color="auto"/>
              <w:bottom w:val="single" w:sz="4" w:space="0" w:color="auto"/>
            </w:tcBorders>
          </w:tcPr>
          <w:p w14:paraId="34FEEFFD"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re-INVITE within a dialog</w:t>
            </w:r>
            <w:r>
              <w:rPr>
                <w:rFonts w:ascii="Arial" w:hAnsi="Arial"/>
                <w:sz w:val="18"/>
              </w:rPr>
              <w:t xml:space="preserve"> for session modification</w:t>
            </w:r>
          </w:p>
        </w:tc>
      </w:tr>
      <w:tr w:rsidR="007E2F0E" w:rsidRPr="00DF53B4" w14:paraId="71C76399"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7BC05D9"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p>
        </w:tc>
        <w:tc>
          <w:tcPr>
            <w:tcW w:w="7558" w:type="dxa"/>
            <w:gridSpan w:val="3"/>
            <w:tcBorders>
              <w:top w:val="single" w:sz="4" w:space="0" w:color="auto"/>
              <w:left w:val="single" w:sz="4" w:space="0" w:color="auto"/>
              <w:bottom w:val="single" w:sz="4" w:space="0" w:color="auto"/>
            </w:tcBorders>
          </w:tcPr>
          <w:p w14:paraId="73392182"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INVITE for creating an emergency session in case of no registration</w:t>
            </w:r>
          </w:p>
        </w:tc>
      </w:tr>
      <w:tr w:rsidR="007E2F0E" w:rsidRPr="00DF53B4" w14:paraId="293CB724"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944C9AA"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A7</w:t>
            </w:r>
          </w:p>
        </w:tc>
        <w:tc>
          <w:tcPr>
            <w:tcW w:w="7558" w:type="dxa"/>
            <w:gridSpan w:val="3"/>
            <w:tcBorders>
              <w:top w:val="single" w:sz="4" w:space="0" w:color="auto"/>
              <w:left w:val="single" w:sz="4" w:space="0" w:color="auto"/>
              <w:bottom w:val="single" w:sz="4" w:space="0" w:color="auto"/>
            </w:tcBorders>
          </w:tcPr>
          <w:p w14:paraId="2EF93395"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INVITE for creating an emergency session within an emergency registration using IMS security</w:t>
            </w:r>
          </w:p>
        </w:tc>
      </w:tr>
      <w:tr w:rsidR="007E2F0E" w:rsidRPr="00DF53B4" w14:paraId="39CB9A53"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94ABC05"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A8</w:t>
            </w:r>
          </w:p>
        </w:tc>
        <w:tc>
          <w:tcPr>
            <w:tcW w:w="7558" w:type="dxa"/>
            <w:gridSpan w:val="3"/>
            <w:tcBorders>
              <w:top w:val="single" w:sz="4" w:space="0" w:color="auto"/>
              <w:left w:val="single" w:sz="4" w:space="0" w:color="auto"/>
              <w:bottom w:val="single" w:sz="4" w:space="0" w:color="auto"/>
            </w:tcBorders>
          </w:tcPr>
          <w:p w14:paraId="631BBA6C"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UE </w:t>
            </w:r>
            <w:proofErr w:type="gramStart"/>
            <w:r w:rsidRPr="00DF53B4">
              <w:rPr>
                <w:rFonts w:ascii="Arial" w:hAnsi="Arial"/>
                <w:sz w:val="18"/>
                <w:lang w:eastAsia="en-US"/>
              </w:rPr>
              <w:t>is capable of obtaining</w:t>
            </w:r>
            <w:proofErr w:type="gramEnd"/>
            <w:r w:rsidRPr="00DF53B4">
              <w:rPr>
                <w:rFonts w:ascii="Arial" w:hAnsi="Arial"/>
                <w:sz w:val="18"/>
                <w:lang w:eastAsia="en-US"/>
              </w:rPr>
              <w:t xml:space="preserve"> location information, has obtained its location and is setting up an emergency session</w:t>
            </w:r>
          </w:p>
        </w:tc>
      </w:tr>
      <w:tr w:rsidR="007E2F0E" w:rsidRPr="00DF53B4" w14:paraId="1BFBF8F2"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2EC3ADE"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A9</w:t>
            </w:r>
          </w:p>
        </w:tc>
        <w:tc>
          <w:tcPr>
            <w:tcW w:w="7558" w:type="dxa"/>
            <w:gridSpan w:val="3"/>
            <w:tcBorders>
              <w:top w:val="single" w:sz="4" w:space="0" w:color="auto"/>
              <w:left w:val="single" w:sz="4" w:space="0" w:color="auto"/>
              <w:bottom w:val="single" w:sz="4" w:space="0" w:color="auto"/>
            </w:tcBorders>
          </w:tcPr>
          <w:p w14:paraId="4B9B32E3"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Void</w:t>
            </w:r>
          </w:p>
        </w:tc>
      </w:tr>
      <w:tr w:rsidR="007E2F0E" w:rsidRPr="00DF53B4" w14:paraId="24C41B8F"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C8A2485"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A10</w:t>
            </w:r>
          </w:p>
        </w:tc>
        <w:tc>
          <w:tcPr>
            <w:tcW w:w="7558" w:type="dxa"/>
            <w:gridSpan w:val="3"/>
            <w:tcBorders>
              <w:top w:val="single" w:sz="4" w:space="0" w:color="auto"/>
              <w:left w:val="single" w:sz="4" w:space="0" w:color="auto"/>
              <w:bottom w:val="single" w:sz="4" w:space="0" w:color="auto"/>
            </w:tcBorders>
          </w:tcPr>
          <w:p w14:paraId="4AA7DC88"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UE supports video feature tag (A.12/32 3GPP TS 34.229-2 [5])</w:t>
            </w:r>
          </w:p>
        </w:tc>
      </w:tr>
      <w:tr w:rsidR="007E2F0E" w:rsidRPr="00DF53B4" w14:paraId="17175834"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26201BD"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A11</w:t>
            </w:r>
          </w:p>
        </w:tc>
        <w:tc>
          <w:tcPr>
            <w:tcW w:w="7558" w:type="dxa"/>
            <w:gridSpan w:val="3"/>
            <w:tcBorders>
              <w:top w:val="single" w:sz="4" w:space="0" w:color="auto"/>
              <w:left w:val="single" w:sz="4" w:space="0" w:color="auto"/>
              <w:bottom w:val="single" w:sz="4" w:space="0" w:color="auto"/>
            </w:tcBorders>
          </w:tcPr>
          <w:p w14:paraId="54E95965"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INVITE for creating a video call</w:t>
            </w:r>
          </w:p>
        </w:tc>
      </w:tr>
      <w:tr w:rsidR="007E2F0E" w:rsidRPr="00DF53B4" w14:paraId="39F3F574"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59F7491"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A12</w:t>
            </w:r>
          </w:p>
        </w:tc>
        <w:tc>
          <w:tcPr>
            <w:tcW w:w="7558" w:type="dxa"/>
            <w:gridSpan w:val="3"/>
            <w:tcBorders>
              <w:top w:val="single" w:sz="4" w:space="0" w:color="auto"/>
              <w:left w:val="single" w:sz="4" w:space="0" w:color="auto"/>
              <w:bottom w:val="single" w:sz="4" w:space="0" w:color="auto"/>
            </w:tcBorders>
          </w:tcPr>
          <w:p w14:paraId="0147C8EE"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INVITE for creating a voice or video call and UE supports g.3gpp.srvcc-alerting media feature tag (A.12/34 3GPP TS 34.229-2 [5])</w:t>
            </w:r>
          </w:p>
        </w:tc>
      </w:tr>
      <w:tr w:rsidR="007E2F0E" w:rsidRPr="00DF53B4" w14:paraId="6D87B8E4"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F1C3650"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A13</w:t>
            </w:r>
          </w:p>
        </w:tc>
        <w:tc>
          <w:tcPr>
            <w:tcW w:w="7558" w:type="dxa"/>
            <w:gridSpan w:val="3"/>
            <w:tcBorders>
              <w:top w:val="single" w:sz="4" w:space="0" w:color="auto"/>
              <w:left w:val="single" w:sz="4" w:space="0" w:color="auto"/>
              <w:bottom w:val="single" w:sz="4" w:space="0" w:color="auto"/>
            </w:tcBorders>
          </w:tcPr>
          <w:p w14:paraId="585C71D4"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INVITE for creating a voice call during </w:t>
            </w:r>
            <w:proofErr w:type="spellStart"/>
            <w:r w:rsidRPr="00DF53B4">
              <w:rPr>
                <w:rFonts w:ascii="Arial" w:hAnsi="Arial"/>
                <w:sz w:val="18"/>
                <w:lang w:eastAsia="en-US"/>
              </w:rPr>
              <w:t>rSRVCC</w:t>
            </w:r>
            <w:proofErr w:type="spellEnd"/>
            <w:r w:rsidRPr="00DF53B4">
              <w:rPr>
                <w:rFonts w:ascii="Arial" w:hAnsi="Arial"/>
                <w:sz w:val="18"/>
                <w:lang w:eastAsia="en-US"/>
              </w:rPr>
              <w:t xml:space="preserve"> and UE </w:t>
            </w:r>
            <w:r w:rsidRPr="00DF53B4">
              <w:rPr>
                <w:rFonts w:ascii="Arial" w:hAnsi="Arial"/>
                <w:sz w:val="18"/>
                <w:lang w:eastAsia="zh-CN"/>
              </w:rPr>
              <w:t>CS to PS SRVCC with the MSC assisted mid-call feature</w:t>
            </w:r>
            <w:r w:rsidRPr="00DF53B4">
              <w:rPr>
                <w:rFonts w:ascii="Arial" w:hAnsi="Arial"/>
                <w:sz w:val="18"/>
                <w:lang w:eastAsia="en-US"/>
              </w:rPr>
              <w:t xml:space="preserve"> (A.12/42 3GPP TS 34.229-2 [5])</w:t>
            </w:r>
          </w:p>
        </w:tc>
      </w:tr>
      <w:tr w:rsidR="007E2F0E" w:rsidRPr="00DF53B4" w14:paraId="1F763229"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ACCEBBB"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A14</w:t>
            </w:r>
          </w:p>
        </w:tc>
        <w:tc>
          <w:tcPr>
            <w:tcW w:w="7558" w:type="dxa"/>
            <w:gridSpan w:val="3"/>
            <w:tcBorders>
              <w:top w:val="single" w:sz="4" w:space="0" w:color="auto"/>
              <w:left w:val="single" w:sz="4" w:space="0" w:color="auto"/>
              <w:bottom w:val="single" w:sz="4" w:space="0" w:color="auto"/>
            </w:tcBorders>
          </w:tcPr>
          <w:p w14:paraId="727C23CC"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INVITE for creating a voice call and UE </w:t>
            </w:r>
            <w:r w:rsidRPr="00DF53B4">
              <w:rPr>
                <w:rFonts w:ascii="Arial" w:hAnsi="Arial"/>
                <w:sz w:val="18"/>
                <w:lang w:eastAsia="zh-CN"/>
              </w:rPr>
              <w:t>supports CS to PS SRVCC for calls in alerting phase</w:t>
            </w:r>
            <w:r w:rsidRPr="00DF53B4">
              <w:rPr>
                <w:rFonts w:ascii="Arial" w:hAnsi="Arial"/>
                <w:sz w:val="18"/>
                <w:lang w:eastAsia="en-US"/>
              </w:rPr>
              <w:t xml:space="preserve"> (A.12/41 3GPP TS 34.229-2 [5])</w:t>
            </w:r>
          </w:p>
        </w:tc>
      </w:tr>
      <w:tr w:rsidR="007E2F0E" w:rsidRPr="00DF53B4" w14:paraId="6B232F49"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46F1BD9"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A15</w:t>
            </w:r>
          </w:p>
        </w:tc>
        <w:tc>
          <w:tcPr>
            <w:tcW w:w="7558" w:type="dxa"/>
            <w:gridSpan w:val="3"/>
            <w:tcBorders>
              <w:top w:val="single" w:sz="4" w:space="0" w:color="auto"/>
              <w:left w:val="single" w:sz="4" w:space="0" w:color="auto"/>
              <w:bottom w:val="single" w:sz="4" w:space="0" w:color="auto"/>
            </w:tcBorders>
          </w:tcPr>
          <w:p w14:paraId="058C1C37"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obtaining and using GRUUs in the Session Initiation Protocol (SIP) (A.4/53 3GPP TS 34.229-2 [5])</w:t>
            </w:r>
          </w:p>
        </w:tc>
      </w:tr>
      <w:tr w:rsidR="007E2F0E" w:rsidRPr="00DF53B4" w14:paraId="3141C725"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FDA0466"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A16</w:t>
            </w:r>
          </w:p>
        </w:tc>
        <w:tc>
          <w:tcPr>
            <w:tcW w:w="7558" w:type="dxa"/>
            <w:gridSpan w:val="3"/>
            <w:tcBorders>
              <w:top w:val="single" w:sz="4" w:space="0" w:color="auto"/>
              <w:left w:val="single" w:sz="4" w:space="0" w:color="auto"/>
              <w:bottom w:val="single" w:sz="4" w:space="0" w:color="auto"/>
            </w:tcBorders>
          </w:tcPr>
          <w:p w14:paraId="29E780B7"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UE supports early media (A.12/45 3GPP TS 34.229-2 [5])</w:t>
            </w:r>
          </w:p>
        </w:tc>
      </w:tr>
      <w:tr w:rsidR="007E2F0E" w:rsidRPr="00DF53B4" w14:paraId="21439D6F"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381A80A"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7558" w:type="dxa"/>
            <w:gridSpan w:val="3"/>
            <w:tcBorders>
              <w:top w:val="single" w:sz="4" w:space="0" w:color="auto"/>
              <w:left w:val="single" w:sz="4" w:space="0" w:color="auto"/>
              <w:bottom w:val="single" w:sz="4" w:space="0" w:color="auto"/>
            </w:tcBorders>
          </w:tcPr>
          <w:p w14:paraId="60185A0D"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eastAsia="Batang" w:hAnsi="Arial"/>
                <w:sz w:val="18"/>
                <w:lang w:eastAsia="en-US"/>
              </w:rPr>
              <w:t xml:space="preserve">SIP Digest without TLS for Fixed Broadband Access </w:t>
            </w:r>
            <w:r w:rsidRPr="00DF53B4">
              <w:rPr>
                <w:rFonts w:ascii="Arial" w:hAnsi="Arial"/>
                <w:sz w:val="18"/>
                <w:lang w:eastAsia="en-US"/>
              </w:rPr>
              <w:t>(SIP Digest without TLS, A.6a/5 3GPP TS 34.229-2 [5])</w:t>
            </w:r>
          </w:p>
        </w:tc>
      </w:tr>
      <w:tr w:rsidR="007E2F0E" w:rsidRPr="00DF53B4" w14:paraId="16E047F5"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9FB76B4"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A18</w:t>
            </w:r>
          </w:p>
        </w:tc>
        <w:tc>
          <w:tcPr>
            <w:tcW w:w="7558" w:type="dxa"/>
            <w:gridSpan w:val="3"/>
            <w:tcBorders>
              <w:top w:val="single" w:sz="4" w:space="0" w:color="auto"/>
              <w:left w:val="single" w:sz="4" w:space="0" w:color="auto"/>
              <w:bottom w:val="single" w:sz="4" w:space="0" w:color="auto"/>
            </w:tcBorders>
          </w:tcPr>
          <w:p w14:paraId="7F05A6E3"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eastAsia="Batang" w:hAnsi="Arial"/>
                <w:sz w:val="18"/>
                <w:lang w:eastAsia="en-US"/>
              </w:rPr>
              <w:t>UE indicates g.3gpp.ps2cs-srvcc-orig-pre-alerting media feature tag in INVITE request (A.12/36 3GPP TS 34.229-2 [5])</w:t>
            </w:r>
          </w:p>
        </w:tc>
      </w:tr>
      <w:tr w:rsidR="007E2F0E" w:rsidRPr="00DF53B4" w14:paraId="5874A3F1"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5352E4A"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A19</w:t>
            </w:r>
          </w:p>
        </w:tc>
        <w:tc>
          <w:tcPr>
            <w:tcW w:w="7558" w:type="dxa"/>
            <w:gridSpan w:val="3"/>
            <w:tcBorders>
              <w:top w:val="single" w:sz="4" w:space="0" w:color="auto"/>
              <w:left w:val="single" w:sz="4" w:space="0" w:color="auto"/>
              <w:bottom w:val="single" w:sz="4" w:space="0" w:color="auto"/>
            </w:tcBorders>
          </w:tcPr>
          <w:p w14:paraId="543D8DC5"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eastAsia="Batang" w:hAnsi="Arial"/>
                <w:sz w:val="18"/>
                <w:lang w:eastAsia="en-US"/>
              </w:rPr>
              <w:t>INVITE for creating an emergency session within an emergency registration using GIBA</w:t>
            </w:r>
          </w:p>
        </w:tc>
      </w:tr>
      <w:tr w:rsidR="007E2F0E" w:rsidRPr="00DF53B4" w14:paraId="2125B4DC"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DC24B8A"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A20</w:t>
            </w:r>
          </w:p>
        </w:tc>
        <w:tc>
          <w:tcPr>
            <w:tcW w:w="7558" w:type="dxa"/>
            <w:gridSpan w:val="3"/>
            <w:tcBorders>
              <w:top w:val="single" w:sz="4" w:space="0" w:color="auto"/>
              <w:left w:val="single" w:sz="4" w:space="0" w:color="auto"/>
              <w:bottom w:val="single" w:sz="4" w:space="0" w:color="auto"/>
            </w:tcBorders>
          </w:tcPr>
          <w:p w14:paraId="71D8B1B1"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eastAsia="Batang" w:hAnsi="Arial"/>
                <w:sz w:val="18"/>
                <w:lang w:eastAsia="en-US"/>
              </w:rPr>
              <w:t xml:space="preserve">INVITE for creating an </w:t>
            </w:r>
            <w:proofErr w:type="spellStart"/>
            <w:r w:rsidRPr="00DF53B4">
              <w:rPr>
                <w:rFonts w:ascii="Arial" w:eastAsia="Batang" w:hAnsi="Arial"/>
                <w:sz w:val="18"/>
                <w:lang w:eastAsia="en-US"/>
              </w:rPr>
              <w:t>eCall</w:t>
            </w:r>
            <w:proofErr w:type="spellEnd"/>
            <w:r w:rsidRPr="00DF53B4">
              <w:rPr>
                <w:rFonts w:ascii="Arial" w:eastAsia="Batang" w:hAnsi="Arial"/>
                <w:sz w:val="18"/>
                <w:lang w:eastAsia="en-US"/>
              </w:rPr>
              <w:t xml:space="preserve"> over IMS session manually</w:t>
            </w:r>
          </w:p>
        </w:tc>
      </w:tr>
      <w:tr w:rsidR="007E2F0E" w:rsidRPr="00DF53B4" w14:paraId="001AD5F9"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E982294"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A21</w:t>
            </w:r>
          </w:p>
        </w:tc>
        <w:tc>
          <w:tcPr>
            <w:tcW w:w="7558" w:type="dxa"/>
            <w:gridSpan w:val="3"/>
            <w:tcBorders>
              <w:top w:val="single" w:sz="4" w:space="0" w:color="auto"/>
              <w:left w:val="single" w:sz="4" w:space="0" w:color="auto"/>
              <w:bottom w:val="single" w:sz="4" w:space="0" w:color="auto"/>
            </w:tcBorders>
          </w:tcPr>
          <w:p w14:paraId="6D736C9E"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eastAsia="Batang" w:hAnsi="Arial"/>
                <w:sz w:val="18"/>
                <w:lang w:eastAsia="en-US"/>
              </w:rPr>
              <w:t xml:space="preserve">INVITE for creating an </w:t>
            </w:r>
            <w:proofErr w:type="spellStart"/>
            <w:r w:rsidRPr="00DF53B4">
              <w:rPr>
                <w:rFonts w:ascii="Arial" w:eastAsia="Batang" w:hAnsi="Arial"/>
                <w:sz w:val="18"/>
                <w:lang w:eastAsia="en-US"/>
              </w:rPr>
              <w:t>eCall</w:t>
            </w:r>
            <w:proofErr w:type="spellEnd"/>
            <w:r w:rsidRPr="00DF53B4">
              <w:rPr>
                <w:rFonts w:ascii="Arial" w:eastAsia="Batang" w:hAnsi="Arial"/>
                <w:sz w:val="18"/>
                <w:lang w:eastAsia="en-US"/>
              </w:rPr>
              <w:t xml:space="preserve"> over IMS session automatically</w:t>
            </w:r>
          </w:p>
        </w:tc>
      </w:tr>
      <w:tr w:rsidR="007E2F0E" w:rsidRPr="00DF53B4" w14:paraId="2D4E7EC3"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08F6C94"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A22</w:t>
            </w:r>
          </w:p>
        </w:tc>
        <w:tc>
          <w:tcPr>
            <w:tcW w:w="7558" w:type="dxa"/>
            <w:gridSpan w:val="3"/>
            <w:tcBorders>
              <w:top w:val="single" w:sz="4" w:space="0" w:color="auto"/>
              <w:left w:val="single" w:sz="4" w:space="0" w:color="auto"/>
              <w:bottom w:val="single" w:sz="4" w:space="0" w:color="auto"/>
            </w:tcBorders>
          </w:tcPr>
          <w:p w14:paraId="3945294F"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UE supports audio media feature tag (A.12/56 3GPP TS 34.229-2 [5])</w:t>
            </w:r>
          </w:p>
        </w:tc>
      </w:tr>
      <w:tr w:rsidR="007E2F0E" w:rsidRPr="00DF53B4" w14:paraId="6BA8B9A7"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761C81F"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A23</w:t>
            </w:r>
          </w:p>
        </w:tc>
        <w:tc>
          <w:tcPr>
            <w:tcW w:w="7558" w:type="dxa"/>
            <w:gridSpan w:val="3"/>
            <w:tcBorders>
              <w:top w:val="single" w:sz="4" w:space="0" w:color="auto"/>
              <w:left w:val="single" w:sz="4" w:space="0" w:color="auto"/>
              <w:bottom w:val="single" w:sz="4" w:space="0" w:color="auto"/>
            </w:tcBorders>
          </w:tcPr>
          <w:p w14:paraId="3D471977"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UE uses E-UTRAN access and has received IMS voice over PS Session Supported Indication in the NAS ATTACH ACCEPT message as described in TS 24.301 [150], clauses 8.2.1 and 9.9.3.12A</w:t>
            </w:r>
          </w:p>
        </w:tc>
      </w:tr>
      <w:tr w:rsidR="007E2F0E" w:rsidRPr="00DF53B4" w14:paraId="721073A3"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2E72A30"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A24</w:t>
            </w:r>
          </w:p>
        </w:tc>
        <w:tc>
          <w:tcPr>
            <w:tcW w:w="7558" w:type="dxa"/>
            <w:gridSpan w:val="3"/>
            <w:tcBorders>
              <w:top w:val="single" w:sz="4" w:space="0" w:color="auto"/>
              <w:left w:val="single" w:sz="4" w:space="0" w:color="auto"/>
              <w:bottom w:val="single" w:sz="4" w:space="0" w:color="auto"/>
            </w:tcBorders>
          </w:tcPr>
          <w:p w14:paraId="394A4A48"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UE uses UTRAN/GERAN access and has received IMS voice over PS Session Supported Indication in the NAS ATTACH ACCEPT message as described in TS 24.008 [12], clauses 9.4.2 and 10.5.5.23</w:t>
            </w:r>
          </w:p>
        </w:tc>
      </w:tr>
      <w:tr w:rsidR="007E2F0E" w:rsidRPr="00DF53B4" w14:paraId="36562FD9"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C3118FD"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A25</w:t>
            </w:r>
          </w:p>
        </w:tc>
        <w:tc>
          <w:tcPr>
            <w:tcW w:w="7558" w:type="dxa"/>
            <w:gridSpan w:val="3"/>
            <w:tcBorders>
              <w:top w:val="single" w:sz="4" w:space="0" w:color="auto"/>
              <w:left w:val="single" w:sz="4" w:space="0" w:color="auto"/>
              <w:bottom w:val="single" w:sz="4" w:space="0" w:color="auto"/>
            </w:tcBorders>
          </w:tcPr>
          <w:p w14:paraId="0298ADF5"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eastAsia="Batang" w:hAnsi="Arial"/>
                <w:sz w:val="18"/>
                <w:lang w:eastAsia="en-US"/>
              </w:rPr>
              <w:t xml:space="preserve">INVITE for creating a test </w:t>
            </w:r>
            <w:proofErr w:type="spellStart"/>
            <w:r w:rsidRPr="00DF53B4">
              <w:rPr>
                <w:rFonts w:ascii="Arial" w:eastAsia="Batang" w:hAnsi="Arial"/>
                <w:sz w:val="18"/>
                <w:lang w:eastAsia="en-US"/>
              </w:rPr>
              <w:t>eCall</w:t>
            </w:r>
            <w:proofErr w:type="spellEnd"/>
            <w:r w:rsidRPr="00DF53B4">
              <w:rPr>
                <w:rFonts w:ascii="Arial" w:eastAsia="Batang" w:hAnsi="Arial"/>
                <w:sz w:val="18"/>
                <w:lang w:eastAsia="en-US"/>
              </w:rPr>
              <w:t xml:space="preserve"> over IMS session</w:t>
            </w:r>
          </w:p>
        </w:tc>
      </w:tr>
      <w:tr w:rsidR="007E2F0E" w:rsidRPr="00E74BA0" w14:paraId="504E082D"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376793E"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A26</w:t>
            </w:r>
          </w:p>
        </w:tc>
        <w:tc>
          <w:tcPr>
            <w:tcW w:w="7558" w:type="dxa"/>
            <w:gridSpan w:val="3"/>
            <w:tcBorders>
              <w:top w:val="single" w:sz="4" w:space="0" w:color="auto"/>
              <w:left w:val="single" w:sz="4" w:space="0" w:color="auto"/>
              <w:bottom w:val="single" w:sz="4" w:space="0" w:color="auto"/>
            </w:tcBorders>
          </w:tcPr>
          <w:p w14:paraId="13160F1A" w14:textId="77777777" w:rsidR="007E2F0E" w:rsidRPr="00E74BA0" w:rsidRDefault="007E2F0E" w:rsidP="00F53726">
            <w:pPr>
              <w:overflowPunct/>
              <w:autoSpaceDE/>
              <w:autoSpaceDN/>
              <w:adjustRightInd/>
              <w:spacing w:after="0"/>
              <w:textAlignment w:val="auto"/>
              <w:rPr>
                <w:rFonts w:ascii="Arial" w:hAnsi="Arial"/>
                <w:sz w:val="18"/>
                <w:lang w:val="fr-FR" w:eastAsia="en-US"/>
              </w:rPr>
            </w:pPr>
            <w:r w:rsidRPr="00E74BA0">
              <w:rPr>
                <w:rFonts w:ascii="Arial" w:hAnsi="Arial"/>
                <w:sz w:val="18"/>
                <w:lang w:val="fr-FR" w:eastAsia="en-US"/>
              </w:rPr>
              <w:t xml:space="preserve">UE supports Session </w:t>
            </w:r>
            <w:proofErr w:type="spellStart"/>
            <w:r w:rsidRPr="00E74BA0">
              <w:rPr>
                <w:rFonts w:ascii="Arial" w:hAnsi="Arial"/>
                <w:sz w:val="18"/>
                <w:lang w:val="fr-FR" w:eastAsia="en-US"/>
              </w:rPr>
              <w:t>Timer</w:t>
            </w:r>
            <w:proofErr w:type="spellEnd"/>
            <w:r w:rsidRPr="00E74BA0">
              <w:rPr>
                <w:rFonts w:ascii="Arial" w:hAnsi="Arial"/>
                <w:sz w:val="18"/>
                <w:lang w:val="fr-FR" w:eastAsia="en-US"/>
              </w:rPr>
              <w:t xml:space="preserve"> (A.12/57 3GPP TS 34.229-2 [5])</w:t>
            </w:r>
          </w:p>
        </w:tc>
      </w:tr>
      <w:tr w:rsidR="007E2F0E" w:rsidRPr="00DF53B4" w14:paraId="1FA02D13" w14:textId="77777777" w:rsidTr="00F53726">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5C9C74DF" w14:textId="77777777" w:rsidR="007E2F0E" w:rsidRPr="00DF53B4" w:rsidRDefault="007E2F0E" w:rsidP="00F53726">
            <w:pPr>
              <w:pStyle w:val="TAL"/>
              <w:rPr>
                <w:lang w:eastAsia="en-US"/>
              </w:rPr>
            </w:pPr>
            <w:r w:rsidRPr="00DF53B4">
              <w:rPr>
                <w:lang w:eastAsia="en-US"/>
              </w:rPr>
              <w:t>A27</w:t>
            </w:r>
          </w:p>
        </w:tc>
        <w:tc>
          <w:tcPr>
            <w:tcW w:w="7558" w:type="dxa"/>
            <w:gridSpan w:val="3"/>
            <w:tcBorders>
              <w:top w:val="single" w:sz="4" w:space="0" w:color="auto"/>
              <w:left w:val="single" w:sz="4" w:space="0" w:color="auto"/>
              <w:bottom w:val="single" w:sz="4" w:space="0" w:color="auto"/>
              <w:right w:val="single" w:sz="6" w:space="0" w:color="auto"/>
            </w:tcBorders>
          </w:tcPr>
          <w:p w14:paraId="793C76A2" w14:textId="77777777" w:rsidR="007E2F0E" w:rsidRPr="00DF53B4" w:rsidRDefault="007E2F0E" w:rsidP="00F53726">
            <w:pPr>
              <w:pStyle w:val="TAL"/>
              <w:rPr>
                <w:lang w:eastAsia="en-US"/>
              </w:rPr>
            </w:pPr>
            <w:r w:rsidRPr="00DF53B4">
              <w:rPr>
                <w:lang w:eastAsia="en-US"/>
              </w:rPr>
              <w:t>UE uses E-UTRAN access (A.18/1 3GPP TS 34.229-2 [5])</w:t>
            </w:r>
          </w:p>
        </w:tc>
      </w:tr>
      <w:tr w:rsidR="007E2F0E" w:rsidRPr="00DF53B4" w14:paraId="013D3E5B" w14:textId="77777777" w:rsidTr="00F53726">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5EEDEE11" w14:textId="77777777" w:rsidR="007E2F0E" w:rsidRPr="00DF53B4" w:rsidRDefault="007E2F0E" w:rsidP="00F53726">
            <w:pPr>
              <w:pStyle w:val="TAL"/>
              <w:rPr>
                <w:lang w:eastAsia="en-US"/>
              </w:rPr>
            </w:pPr>
            <w:r w:rsidRPr="00DF53B4">
              <w:rPr>
                <w:lang w:eastAsia="en-US"/>
              </w:rPr>
              <w:t>A28</w:t>
            </w:r>
          </w:p>
        </w:tc>
        <w:tc>
          <w:tcPr>
            <w:tcW w:w="7558" w:type="dxa"/>
            <w:gridSpan w:val="3"/>
            <w:tcBorders>
              <w:top w:val="single" w:sz="4" w:space="0" w:color="auto"/>
              <w:left w:val="single" w:sz="4" w:space="0" w:color="auto"/>
              <w:bottom w:val="single" w:sz="4" w:space="0" w:color="auto"/>
              <w:right w:val="single" w:sz="6" w:space="0" w:color="auto"/>
            </w:tcBorders>
          </w:tcPr>
          <w:p w14:paraId="68D2FCE8" w14:textId="77777777" w:rsidR="007E2F0E" w:rsidRPr="00DF53B4" w:rsidRDefault="007E2F0E" w:rsidP="00F53726">
            <w:pPr>
              <w:pStyle w:val="TAL"/>
              <w:rPr>
                <w:lang w:eastAsia="en-US"/>
              </w:rPr>
            </w:pPr>
            <w:r w:rsidRPr="00DF53B4">
              <w:rPr>
                <w:lang w:eastAsia="en-US"/>
              </w:rPr>
              <w:t>UE uses NR access (A.18/5 3GPP TS 34.229-2 [5])</w:t>
            </w:r>
          </w:p>
        </w:tc>
      </w:tr>
      <w:tr w:rsidR="007E2F0E" w:rsidRPr="008F5C39" w14:paraId="4B50E874" w14:textId="77777777" w:rsidTr="00F53726">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258DD604" w14:textId="77777777" w:rsidR="007E2F0E" w:rsidRPr="00DF53B4" w:rsidRDefault="007E2F0E" w:rsidP="00F53726">
            <w:pPr>
              <w:spacing w:after="0"/>
              <w:rPr>
                <w:rFonts w:ascii="Arial" w:hAnsi="Arial"/>
                <w:sz w:val="18"/>
              </w:rPr>
            </w:pPr>
            <w:r>
              <w:rPr>
                <w:rFonts w:ascii="Arial" w:hAnsi="Arial"/>
                <w:sz w:val="18"/>
              </w:rPr>
              <w:t>A29</w:t>
            </w:r>
          </w:p>
        </w:tc>
        <w:tc>
          <w:tcPr>
            <w:tcW w:w="7558" w:type="dxa"/>
            <w:gridSpan w:val="3"/>
            <w:tcBorders>
              <w:top w:val="single" w:sz="4" w:space="0" w:color="auto"/>
              <w:left w:val="single" w:sz="4" w:space="0" w:color="auto"/>
              <w:bottom w:val="single" w:sz="4" w:space="0" w:color="auto"/>
              <w:right w:val="single" w:sz="6" w:space="0" w:color="auto"/>
            </w:tcBorders>
          </w:tcPr>
          <w:p w14:paraId="4D5830B2" w14:textId="77777777" w:rsidR="007E2F0E" w:rsidRPr="008F5C39" w:rsidRDefault="007E2F0E" w:rsidP="00F53726">
            <w:pPr>
              <w:spacing w:after="0"/>
              <w:rPr>
                <w:rFonts w:ascii="Arial" w:hAnsi="Arial"/>
                <w:sz w:val="18"/>
              </w:rPr>
            </w:pPr>
            <w:r w:rsidRPr="008F5C39">
              <w:rPr>
                <w:rFonts w:ascii="Arial" w:hAnsi="Arial"/>
                <w:sz w:val="18"/>
              </w:rPr>
              <w:t xml:space="preserve">UE includes </w:t>
            </w:r>
            <w:proofErr w:type="spellStart"/>
            <w:r w:rsidRPr="008F5C39">
              <w:rPr>
                <w:rFonts w:ascii="Arial" w:hAnsi="Arial"/>
                <w:sz w:val="18"/>
              </w:rPr>
              <w:t>mmtel</w:t>
            </w:r>
            <w:proofErr w:type="spellEnd"/>
            <w:r w:rsidRPr="008F5C39">
              <w:rPr>
                <w:rFonts w:ascii="Arial" w:hAnsi="Arial"/>
                <w:sz w:val="18"/>
              </w:rPr>
              <w:t xml:space="preserve"> ICSI value as per NG.114 V1.0 [157] (A.22/1 3GPP TS 34.229-2 [5])</w:t>
            </w:r>
          </w:p>
        </w:tc>
      </w:tr>
      <w:tr w:rsidR="007E2F0E" w:rsidRPr="008F5C39" w14:paraId="6621E13B" w14:textId="77777777" w:rsidTr="00F53726">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79F28CBE" w14:textId="77777777" w:rsidR="007E2F0E" w:rsidRPr="00DF53B4" w:rsidRDefault="007E2F0E" w:rsidP="00F53726">
            <w:pPr>
              <w:spacing w:after="0"/>
              <w:rPr>
                <w:rFonts w:ascii="Arial" w:hAnsi="Arial"/>
                <w:sz w:val="18"/>
              </w:rPr>
            </w:pPr>
            <w:r>
              <w:rPr>
                <w:rFonts w:ascii="Arial" w:hAnsi="Arial"/>
                <w:sz w:val="18"/>
              </w:rPr>
              <w:t>A30</w:t>
            </w:r>
          </w:p>
        </w:tc>
        <w:tc>
          <w:tcPr>
            <w:tcW w:w="7558" w:type="dxa"/>
            <w:gridSpan w:val="3"/>
            <w:tcBorders>
              <w:top w:val="single" w:sz="4" w:space="0" w:color="auto"/>
              <w:left w:val="single" w:sz="4" w:space="0" w:color="auto"/>
              <w:bottom w:val="single" w:sz="4" w:space="0" w:color="auto"/>
              <w:right w:val="single" w:sz="6" w:space="0" w:color="auto"/>
            </w:tcBorders>
          </w:tcPr>
          <w:p w14:paraId="690E56B9" w14:textId="77777777" w:rsidR="007E2F0E" w:rsidRPr="008F5C39" w:rsidRDefault="007E2F0E" w:rsidP="00F53726">
            <w:pPr>
              <w:spacing w:after="0"/>
              <w:rPr>
                <w:rFonts w:ascii="Arial" w:hAnsi="Arial"/>
                <w:sz w:val="18"/>
              </w:rPr>
            </w:pPr>
            <w:r w:rsidRPr="008F5C39">
              <w:rPr>
                <w:rFonts w:ascii="Arial" w:hAnsi="Arial"/>
                <w:sz w:val="18"/>
              </w:rPr>
              <w:t>UE includes audio feature tag as per NG.114 V1.0 [157] (A.22/2 3GPP TS 34.229-2 [5])</w:t>
            </w:r>
          </w:p>
        </w:tc>
      </w:tr>
      <w:tr w:rsidR="007E2F0E" w:rsidRPr="008F5C39" w14:paraId="656F5CA1" w14:textId="77777777" w:rsidTr="00F53726">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3CCA6F19" w14:textId="77777777" w:rsidR="007E2F0E" w:rsidRPr="00DF53B4" w:rsidRDefault="007E2F0E" w:rsidP="00F53726">
            <w:pPr>
              <w:spacing w:after="0"/>
              <w:rPr>
                <w:rFonts w:ascii="Arial" w:hAnsi="Arial"/>
                <w:sz w:val="18"/>
              </w:rPr>
            </w:pPr>
            <w:r>
              <w:rPr>
                <w:rFonts w:ascii="Arial" w:hAnsi="Arial"/>
                <w:sz w:val="18"/>
              </w:rPr>
              <w:t>A31</w:t>
            </w:r>
          </w:p>
        </w:tc>
        <w:tc>
          <w:tcPr>
            <w:tcW w:w="7558" w:type="dxa"/>
            <w:gridSpan w:val="3"/>
            <w:tcBorders>
              <w:top w:val="single" w:sz="4" w:space="0" w:color="auto"/>
              <w:left w:val="single" w:sz="4" w:space="0" w:color="auto"/>
              <w:bottom w:val="single" w:sz="4" w:space="0" w:color="auto"/>
              <w:right w:val="single" w:sz="6" w:space="0" w:color="auto"/>
            </w:tcBorders>
          </w:tcPr>
          <w:p w14:paraId="3D14E3AE" w14:textId="77777777" w:rsidR="007E2F0E" w:rsidRPr="008F5C39" w:rsidRDefault="007E2F0E" w:rsidP="00F53726">
            <w:pPr>
              <w:spacing w:after="0"/>
              <w:rPr>
                <w:rFonts w:ascii="Arial" w:hAnsi="Arial"/>
                <w:sz w:val="18"/>
              </w:rPr>
            </w:pPr>
            <w:r w:rsidRPr="008F5C39">
              <w:rPr>
                <w:rFonts w:ascii="Arial" w:hAnsi="Arial"/>
                <w:sz w:val="18"/>
              </w:rPr>
              <w:t>UE includes video feature tag as per NG.114 V1.0 [157] (A.22/3 3GPP TS 34.229-2 [5])</w:t>
            </w:r>
          </w:p>
        </w:tc>
      </w:tr>
      <w:tr w:rsidR="007E2F0E" w:rsidRPr="008F5C39" w14:paraId="23B853EF" w14:textId="77777777" w:rsidTr="00F53726">
        <w:trPr>
          <w:gridBefore w:val="2"/>
          <w:wBefore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7C418532" w14:textId="77777777" w:rsidR="007E2F0E" w:rsidRDefault="007E2F0E" w:rsidP="00F53726">
            <w:pPr>
              <w:spacing w:after="0"/>
              <w:rPr>
                <w:rFonts w:ascii="Arial" w:hAnsi="Arial"/>
                <w:sz w:val="18"/>
              </w:rPr>
            </w:pPr>
            <w:r>
              <w:rPr>
                <w:rFonts w:ascii="Arial" w:hAnsi="Arial"/>
                <w:sz w:val="18"/>
              </w:rPr>
              <w:t>A32</w:t>
            </w:r>
          </w:p>
        </w:tc>
        <w:tc>
          <w:tcPr>
            <w:tcW w:w="7558" w:type="dxa"/>
            <w:gridSpan w:val="3"/>
            <w:tcBorders>
              <w:top w:val="single" w:sz="4" w:space="0" w:color="auto"/>
              <w:left w:val="single" w:sz="4" w:space="0" w:color="auto"/>
              <w:bottom w:val="single" w:sz="4" w:space="0" w:color="auto"/>
              <w:right w:val="single" w:sz="6" w:space="0" w:color="auto"/>
            </w:tcBorders>
          </w:tcPr>
          <w:p w14:paraId="789FC0E7" w14:textId="77777777" w:rsidR="007E2F0E" w:rsidRPr="008F5C39" w:rsidRDefault="007E2F0E" w:rsidP="00F53726">
            <w:pPr>
              <w:spacing w:after="0"/>
              <w:rPr>
                <w:rFonts w:ascii="Arial" w:hAnsi="Arial"/>
                <w:sz w:val="18"/>
              </w:rPr>
            </w:pPr>
            <w:r w:rsidRPr="00DF53B4">
              <w:rPr>
                <w:rFonts w:ascii="Arial" w:hAnsi="Arial"/>
                <w:sz w:val="18"/>
              </w:rPr>
              <w:t>re-INVITE within a dialog</w:t>
            </w:r>
            <w:r>
              <w:rPr>
                <w:rFonts w:ascii="Arial" w:hAnsi="Arial"/>
                <w:sz w:val="18"/>
              </w:rPr>
              <w:t xml:space="preserve"> for purposes other than session modification</w:t>
            </w:r>
          </w:p>
        </w:tc>
      </w:tr>
    </w:tbl>
    <w:p w14:paraId="7178AE98" w14:textId="77777777" w:rsidR="007E2F0E" w:rsidRPr="00DF53B4" w:rsidRDefault="007E2F0E" w:rsidP="007E2F0E"/>
    <w:p w14:paraId="3DCEF4F4" w14:textId="77777777" w:rsidR="007E2F0E" w:rsidRPr="00DF53B4" w:rsidRDefault="007E2F0E" w:rsidP="007E2F0E">
      <w:pPr>
        <w:pStyle w:val="NO"/>
      </w:pPr>
      <w:r w:rsidRPr="00DF53B4">
        <w:t>NOTE 1:</w:t>
      </w:r>
      <w:r w:rsidRPr="00DF53B4">
        <w:tab/>
        <w:t>All choices for applicable conditions are described for each header.</w:t>
      </w:r>
    </w:p>
    <w:p w14:paraId="479818AB" w14:textId="77777777" w:rsidR="007E2F0E" w:rsidRPr="00DF53B4" w:rsidRDefault="007E2F0E" w:rsidP="007E2F0E">
      <w:pPr>
        <w:pStyle w:val="NO"/>
      </w:pPr>
      <w:r w:rsidRPr="00DF53B4">
        <w:t>NOTE 2:</w:t>
      </w:r>
      <w:r w:rsidRPr="00DF53B4">
        <w:tab/>
        <w:t>The “=” may include optional linear white spaces according to the EQUAL definition in chapter 25.1, RFC 3261 [15].</w:t>
      </w:r>
    </w:p>
    <w:p w14:paraId="30F744C5" w14:textId="77777777" w:rsidR="007E2F0E" w:rsidRPr="00DF53B4" w:rsidRDefault="007E2F0E" w:rsidP="007E2F0E">
      <w:pPr>
        <w:pStyle w:val="NO"/>
      </w:pPr>
      <w:r w:rsidRPr="00DF53B4">
        <w:t>NOTE 3:</w:t>
      </w:r>
      <w:r w:rsidRPr="00DF53B4">
        <w:tab/>
        <w:t>According to TS 24.229 clause 5.1.1.1A and 5.1.6.2 [10] when the UE is using ISIM the emergency public user identity is the first public user identity in the list stored in the ISIM; when there is no ISIM it is the default public user id if the UE registered or the temporary user id (derived from IMSI) else.</w:t>
      </w:r>
    </w:p>
    <w:p w14:paraId="1915FB95" w14:textId="77777777" w:rsidR="007E2F0E" w:rsidRPr="00DF53B4" w:rsidRDefault="007E2F0E" w:rsidP="007E2F0E">
      <w:pPr>
        <w:pStyle w:val="NO"/>
      </w:pPr>
      <w:r w:rsidRPr="00DF53B4">
        <w:t>NOTE 4:</w:t>
      </w:r>
      <w:r w:rsidRPr="00DF53B4">
        <w:tab/>
        <w:t xml:space="preserve">URN is the outcome of URL encoding (“Percent-Encoding” according to RFC 3986 [129]) of </w:t>
      </w:r>
      <w:proofErr w:type="gramStart"/>
      <w:r w:rsidRPr="00DF53B4">
        <w:t>urn:urn</w:t>
      </w:r>
      <w:proofErr w:type="gramEnd"/>
      <w:r w:rsidRPr="00DF53B4">
        <w:t>-7:3gpp-service.ims.icsi.mmtel.</w:t>
      </w:r>
    </w:p>
    <w:p w14:paraId="0BFA16F2" w14:textId="542DBEE0" w:rsidR="005455B1" w:rsidRDefault="00207E27" w:rsidP="00B43D6B">
      <w:pPr>
        <w:rPr>
          <w:rFonts w:cs="Arial"/>
          <w:bCs/>
          <w:color w:val="0000FF"/>
          <w:sz w:val="22"/>
        </w:rPr>
      </w:pPr>
      <w:ins w:id="20"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3A351" w14:textId="77777777" w:rsidR="00E175BE" w:rsidRDefault="00E175BE">
      <w:r>
        <w:separator/>
      </w:r>
    </w:p>
  </w:endnote>
  <w:endnote w:type="continuationSeparator" w:id="0">
    <w:p w14:paraId="22BD1E5C" w14:textId="77777777" w:rsidR="00E175BE" w:rsidRDefault="00E17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10">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C49E9" w14:textId="77777777" w:rsidR="00E175BE" w:rsidRDefault="00E175BE">
      <w:r>
        <w:separator/>
      </w:r>
    </w:p>
  </w:footnote>
  <w:footnote w:type="continuationSeparator" w:id="0">
    <w:p w14:paraId="53EEB0A2" w14:textId="77777777" w:rsidR="00E175BE" w:rsidRDefault="00E17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1EE"/>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4BE6"/>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CD4"/>
    <w:rsid w:val="000B1E05"/>
    <w:rsid w:val="000B1F17"/>
    <w:rsid w:val="000B1FD8"/>
    <w:rsid w:val="000B2CCC"/>
    <w:rsid w:val="000B307A"/>
    <w:rsid w:val="000B3EC4"/>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51E"/>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443"/>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57F53"/>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3E9E"/>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1FA0"/>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2E3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8D2"/>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C0005"/>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BBB"/>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B99"/>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2B8"/>
    <w:rsid w:val="006335A0"/>
    <w:rsid w:val="00633994"/>
    <w:rsid w:val="0063427B"/>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541"/>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CC8"/>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418"/>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00"/>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2F0E"/>
    <w:rsid w:val="007E331F"/>
    <w:rsid w:val="007E3327"/>
    <w:rsid w:val="007E3E89"/>
    <w:rsid w:val="007E487C"/>
    <w:rsid w:val="007E4D15"/>
    <w:rsid w:val="007E529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DBA"/>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F57"/>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4FE"/>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C4"/>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555"/>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1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2FD0"/>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0EF7"/>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73"/>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3D6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0D5"/>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1F88"/>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69BC"/>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0437"/>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482"/>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4714"/>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16F0"/>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0E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951"/>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08C"/>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5BE"/>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1FE"/>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762"/>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0AE2"/>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58"/>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71F"/>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character" w:customStyle="1" w:styleId="fontstyle21">
    <w:name w:val="fontstyle21"/>
    <w:rsid w:val="000271EE"/>
    <w:rPr>
      <w:rFonts w:ascii="T10" w:hAnsi="T10"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61067">
      <w:bodyDiv w:val="1"/>
      <w:marLeft w:val="0"/>
      <w:marRight w:val="0"/>
      <w:marTop w:val="0"/>
      <w:marBottom w:val="0"/>
      <w:divBdr>
        <w:top w:val="none" w:sz="0" w:space="0" w:color="auto"/>
        <w:left w:val="none" w:sz="0" w:space="0" w:color="auto"/>
        <w:bottom w:val="none" w:sz="0" w:space="0" w:color="auto"/>
        <w:right w:val="none" w:sz="0" w:space="0" w:color="auto"/>
      </w:divBdr>
    </w:div>
    <w:div w:id="145513501">
      <w:bodyDiv w:val="1"/>
      <w:marLeft w:val="0"/>
      <w:marRight w:val="0"/>
      <w:marTop w:val="0"/>
      <w:marBottom w:val="0"/>
      <w:divBdr>
        <w:top w:val="none" w:sz="0" w:space="0" w:color="auto"/>
        <w:left w:val="none" w:sz="0" w:space="0" w:color="auto"/>
        <w:bottom w:val="none" w:sz="0" w:space="0" w:color="auto"/>
        <w:right w:val="none" w:sz="0" w:space="0" w:color="auto"/>
      </w:divBdr>
    </w:div>
    <w:div w:id="153499203">
      <w:bodyDiv w:val="1"/>
      <w:marLeft w:val="0"/>
      <w:marRight w:val="0"/>
      <w:marTop w:val="0"/>
      <w:marBottom w:val="0"/>
      <w:divBdr>
        <w:top w:val="none" w:sz="0" w:space="0" w:color="auto"/>
        <w:left w:val="none" w:sz="0" w:space="0" w:color="auto"/>
        <w:bottom w:val="none" w:sz="0" w:space="0" w:color="auto"/>
        <w:right w:val="none" w:sz="0" w:space="0" w:color="auto"/>
      </w:divBdr>
    </w:div>
    <w:div w:id="195848946">
      <w:bodyDiv w:val="1"/>
      <w:marLeft w:val="0"/>
      <w:marRight w:val="0"/>
      <w:marTop w:val="0"/>
      <w:marBottom w:val="0"/>
      <w:divBdr>
        <w:top w:val="none" w:sz="0" w:space="0" w:color="auto"/>
        <w:left w:val="none" w:sz="0" w:space="0" w:color="auto"/>
        <w:bottom w:val="none" w:sz="0" w:space="0" w:color="auto"/>
        <w:right w:val="none" w:sz="0" w:space="0" w:color="auto"/>
      </w:divBdr>
    </w:div>
    <w:div w:id="227618325">
      <w:bodyDiv w:val="1"/>
      <w:marLeft w:val="0"/>
      <w:marRight w:val="0"/>
      <w:marTop w:val="0"/>
      <w:marBottom w:val="0"/>
      <w:divBdr>
        <w:top w:val="none" w:sz="0" w:space="0" w:color="auto"/>
        <w:left w:val="none" w:sz="0" w:space="0" w:color="auto"/>
        <w:bottom w:val="none" w:sz="0" w:space="0" w:color="auto"/>
        <w:right w:val="none" w:sz="0" w:space="0" w:color="auto"/>
      </w:divBdr>
    </w:div>
    <w:div w:id="242374264">
      <w:bodyDiv w:val="1"/>
      <w:marLeft w:val="0"/>
      <w:marRight w:val="0"/>
      <w:marTop w:val="0"/>
      <w:marBottom w:val="0"/>
      <w:divBdr>
        <w:top w:val="none" w:sz="0" w:space="0" w:color="auto"/>
        <w:left w:val="none" w:sz="0" w:space="0" w:color="auto"/>
        <w:bottom w:val="none" w:sz="0" w:space="0" w:color="auto"/>
        <w:right w:val="none" w:sz="0" w:space="0" w:color="auto"/>
      </w:divBdr>
    </w:div>
    <w:div w:id="484518815">
      <w:bodyDiv w:val="1"/>
      <w:marLeft w:val="0"/>
      <w:marRight w:val="0"/>
      <w:marTop w:val="0"/>
      <w:marBottom w:val="0"/>
      <w:divBdr>
        <w:top w:val="none" w:sz="0" w:space="0" w:color="auto"/>
        <w:left w:val="none" w:sz="0" w:space="0" w:color="auto"/>
        <w:bottom w:val="none" w:sz="0" w:space="0" w:color="auto"/>
        <w:right w:val="none" w:sz="0" w:space="0" w:color="auto"/>
      </w:divBdr>
    </w:div>
    <w:div w:id="857161009">
      <w:bodyDiv w:val="1"/>
      <w:marLeft w:val="0"/>
      <w:marRight w:val="0"/>
      <w:marTop w:val="0"/>
      <w:marBottom w:val="0"/>
      <w:divBdr>
        <w:top w:val="none" w:sz="0" w:space="0" w:color="auto"/>
        <w:left w:val="none" w:sz="0" w:space="0" w:color="auto"/>
        <w:bottom w:val="none" w:sz="0" w:space="0" w:color="auto"/>
        <w:right w:val="none" w:sz="0" w:space="0" w:color="auto"/>
      </w:divBdr>
    </w:div>
    <w:div w:id="1000499963">
      <w:bodyDiv w:val="1"/>
      <w:marLeft w:val="0"/>
      <w:marRight w:val="0"/>
      <w:marTop w:val="0"/>
      <w:marBottom w:val="0"/>
      <w:divBdr>
        <w:top w:val="none" w:sz="0" w:space="0" w:color="auto"/>
        <w:left w:val="none" w:sz="0" w:space="0" w:color="auto"/>
        <w:bottom w:val="none" w:sz="0" w:space="0" w:color="auto"/>
        <w:right w:val="none" w:sz="0" w:space="0" w:color="auto"/>
      </w:divBdr>
    </w:div>
    <w:div w:id="1170290665">
      <w:bodyDiv w:val="1"/>
      <w:marLeft w:val="0"/>
      <w:marRight w:val="0"/>
      <w:marTop w:val="0"/>
      <w:marBottom w:val="0"/>
      <w:divBdr>
        <w:top w:val="none" w:sz="0" w:space="0" w:color="auto"/>
        <w:left w:val="none" w:sz="0" w:space="0" w:color="auto"/>
        <w:bottom w:val="none" w:sz="0" w:space="0" w:color="auto"/>
        <w:right w:val="none" w:sz="0" w:space="0" w:color="auto"/>
      </w:divBdr>
    </w:div>
    <w:div w:id="1296106347">
      <w:bodyDiv w:val="1"/>
      <w:marLeft w:val="0"/>
      <w:marRight w:val="0"/>
      <w:marTop w:val="0"/>
      <w:marBottom w:val="0"/>
      <w:divBdr>
        <w:top w:val="none" w:sz="0" w:space="0" w:color="auto"/>
        <w:left w:val="none" w:sz="0" w:space="0" w:color="auto"/>
        <w:bottom w:val="none" w:sz="0" w:space="0" w:color="auto"/>
        <w:right w:val="none" w:sz="0" w:space="0" w:color="auto"/>
      </w:divBdr>
    </w:div>
    <w:div w:id="1402020466">
      <w:bodyDiv w:val="1"/>
      <w:marLeft w:val="0"/>
      <w:marRight w:val="0"/>
      <w:marTop w:val="0"/>
      <w:marBottom w:val="0"/>
      <w:divBdr>
        <w:top w:val="none" w:sz="0" w:space="0" w:color="auto"/>
        <w:left w:val="none" w:sz="0" w:space="0" w:color="auto"/>
        <w:bottom w:val="none" w:sz="0" w:space="0" w:color="auto"/>
        <w:right w:val="none" w:sz="0" w:space="0" w:color="auto"/>
      </w:divBdr>
    </w:div>
    <w:div w:id="1477800233">
      <w:bodyDiv w:val="1"/>
      <w:marLeft w:val="0"/>
      <w:marRight w:val="0"/>
      <w:marTop w:val="0"/>
      <w:marBottom w:val="0"/>
      <w:divBdr>
        <w:top w:val="none" w:sz="0" w:space="0" w:color="auto"/>
        <w:left w:val="none" w:sz="0" w:space="0" w:color="auto"/>
        <w:bottom w:val="none" w:sz="0" w:space="0" w:color="auto"/>
        <w:right w:val="none" w:sz="0" w:space="0" w:color="auto"/>
      </w:divBdr>
    </w:div>
    <w:div w:id="1490905888">
      <w:bodyDiv w:val="1"/>
      <w:marLeft w:val="0"/>
      <w:marRight w:val="0"/>
      <w:marTop w:val="0"/>
      <w:marBottom w:val="0"/>
      <w:divBdr>
        <w:top w:val="none" w:sz="0" w:space="0" w:color="auto"/>
        <w:left w:val="none" w:sz="0" w:space="0" w:color="auto"/>
        <w:bottom w:val="none" w:sz="0" w:space="0" w:color="auto"/>
        <w:right w:val="none" w:sz="0" w:space="0" w:color="auto"/>
      </w:divBdr>
    </w:div>
    <w:div w:id="1638759760">
      <w:bodyDiv w:val="1"/>
      <w:marLeft w:val="0"/>
      <w:marRight w:val="0"/>
      <w:marTop w:val="0"/>
      <w:marBottom w:val="0"/>
      <w:divBdr>
        <w:top w:val="none" w:sz="0" w:space="0" w:color="auto"/>
        <w:left w:val="none" w:sz="0" w:space="0" w:color="auto"/>
        <w:bottom w:val="none" w:sz="0" w:space="0" w:color="auto"/>
        <w:right w:val="none" w:sz="0" w:space="0" w:color="auto"/>
      </w:divBdr>
    </w:div>
    <w:div w:id="1678849151">
      <w:bodyDiv w:val="1"/>
      <w:marLeft w:val="0"/>
      <w:marRight w:val="0"/>
      <w:marTop w:val="0"/>
      <w:marBottom w:val="0"/>
      <w:divBdr>
        <w:top w:val="none" w:sz="0" w:space="0" w:color="auto"/>
        <w:left w:val="none" w:sz="0" w:space="0" w:color="auto"/>
        <w:bottom w:val="none" w:sz="0" w:space="0" w:color="auto"/>
        <w:right w:val="none" w:sz="0" w:space="0" w:color="auto"/>
      </w:divBdr>
    </w:div>
    <w:div w:id="1735736864">
      <w:bodyDiv w:val="1"/>
      <w:marLeft w:val="0"/>
      <w:marRight w:val="0"/>
      <w:marTop w:val="0"/>
      <w:marBottom w:val="0"/>
      <w:divBdr>
        <w:top w:val="none" w:sz="0" w:space="0" w:color="auto"/>
        <w:left w:val="none" w:sz="0" w:space="0" w:color="auto"/>
        <w:bottom w:val="none" w:sz="0" w:space="0" w:color="auto"/>
        <w:right w:val="none" w:sz="0" w:space="0" w:color="auto"/>
      </w:divBdr>
    </w:div>
    <w:div w:id="206405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8</Pages>
  <Words>2417</Words>
  <Characters>13777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16162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cp:revision>
  <dcterms:created xsi:type="dcterms:W3CDTF">2021-11-05T08:20:00Z</dcterms:created>
  <dcterms:modified xsi:type="dcterms:W3CDTF">2021-11-05T08:22:00Z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