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2935AD02" w:rsidR="00DE26C9" w:rsidRPr="00B06859" w:rsidRDefault="00DE26C9" w:rsidP="00DE26C9">
      <w:pPr>
        <w:pStyle w:val="CRCoverPage"/>
        <w:tabs>
          <w:tab w:val="right" w:pos="9639"/>
        </w:tabs>
        <w:spacing w:after="0"/>
        <w:rPr>
          <w:b/>
          <w:i/>
          <w:noProof/>
          <w:sz w:val="28"/>
        </w:rPr>
      </w:pPr>
      <w:r w:rsidRPr="00B06859">
        <w:rPr>
          <w:b/>
          <w:noProof/>
          <w:sz w:val="24"/>
        </w:rPr>
        <w:t>3GPP TSG-RAN5 Meeting #9</w:t>
      </w:r>
      <w:r w:rsidR="009D6C4F">
        <w:rPr>
          <w:b/>
          <w:noProof/>
          <w:sz w:val="24"/>
        </w:rPr>
        <w:t>3</w:t>
      </w:r>
      <w:r w:rsidRPr="00B06859">
        <w:rPr>
          <w:b/>
          <w:noProof/>
          <w:sz w:val="24"/>
        </w:rPr>
        <w:t xml:space="preserve">-e                      </w:t>
      </w:r>
      <w:r w:rsidRPr="00B06859">
        <w:rPr>
          <w:b/>
          <w:i/>
          <w:noProof/>
          <w:sz w:val="28"/>
        </w:rPr>
        <w:tab/>
      </w:r>
      <w:r w:rsidR="00D1126C" w:rsidRPr="00D1126C">
        <w:rPr>
          <w:b/>
          <w:i/>
          <w:noProof/>
          <w:sz w:val="28"/>
        </w:rPr>
        <w:t>R5-217578</w:t>
      </w:r>
      <w:r w:rsidR="00335108" w:rsidRPr="00335108">
        <w:rPr>
          <w:b/>
          <w:i/>
          <w:noProof/>
          <w:sz w:val="28"/>
          <w:highlight w:val="yellow"/>
        </w:rPr>
        <w:t>r1</w:t>
      </w:r>
    </w:p>
    <w:p w14:paraId="080357EF" w14:textId="68D62100" w:rsidR="00DE26C9" w:rsidRPr="00B06859" w:rsidRDefault="00DE26C9" w:rsidP="00DE26C9">
      <w:pPr>
        <w:pStyle w:val="CRCoverPage"/>
        <w:outlineLvl w:val="0"/>
        <w:rPr>
          <w:b/>
          <w:sz w:val="24"/>
        </w:rPr>
      </w:pPr>
      <w:r w:rsidRPr="00B06859">
        <w:rPr>
          <w:b/>
          <w:sz w:val="24"/>
        </w:rPr>
        <w:t xml:space="preserve">Electronic Meeting, </w:t>
      </w:r>
      <w:r w:rsidR="009D6C4F">
        <w:rPr>
          <w:b/>
          <w:sz w:val="24"/>
        </w:rPr>
        <w:t>8</w:t>
      </w:r>
      <w:r w:rsidRPr="00B06859">
        <w:rPr>
          <w:b/>
          <w:sz w:val="24"/>
        </w:rPr>
        <w:t xml:space="preserve">th </w:t>
      </w:r>
      <w:r w:rsidR="009D6C4F">
        <w:rPr>
          <w:b/>
          <w:sz w:val="24"/>
        </w:rPr>
        <w:t>Nov</w:t>
      </w:r>
      <w:r w:rsidRPr="00B06859">
        <w:rPr>
          <w:b/>
          <w:sz w:val="24"/>
        </w:rPr>
        <w:t xml:space="preserve"> – </w:t>
      </w:r>
      <w:r w:rsidR="009D6C4F">
        <w:rPr>
          <w:b/>
          <w:sz w:val="24"/>
        </w:rPr>
        <w:t>19</w:t>
      </w:r>
      <w:r w:rsidRPr="00B06859">
        <w:rPr>
          <w:b/>
          <w:sz w:val="24"/>
        </w:rPr>
        <w:t xml:space="preserve">th </w:t>
      </w:r>
      <w:r w:rsidR="009D6C4F">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77777777" w:rsidR="00DE26C9" w:rsidRPr="00D1126C" w:rsidRDefault="00DE26C9" w:rsidP="00E81C3B">
            <w:pPr>
              <w:pStyle w:val="CRCoverPage"/>
              <w:spacing w:after="0"/>
              <w:jc w:val="right"/>
              <w:rPr>
                <w:b/>
                <w:noProof/>
                <w:sz w:val="28"/>
              </w:rPr>
            </w:pPr>
            <w:r w:rsidRPr="00D1126C">
              <w:rPr>
                <w:b/>
                <w:sz w:val="28"/>
              </w:rPr>
              <w:fldChar w:fldCharType="begin"/>
            </w:r>
            <w:r w:rsidRPr="00D1126C">
              <w:rPr>
                <w:b/>
                <w:sz w:val="28"/>
              </w:rPr>
              <w:instrText xml:space="preserve"> DOCPROPERTY  Spec#  \* MERGEFORMAT </w:instrText>
            </w:r>
            <w:r w:rsidRPr="00D1126C">
              <w:rPr>
                <w:b/>
                <w:sz w:val="28"/>
              </w:rPr>
              <w:fldChar w:fldCharType="separate"/>
            </w:r>
            <w:r w:rsidRPr="00D1126C">
              <w:rPr>
                <w:b/>
                <w:noProof/>
                <w:sz w:val="28"/>
              </w:rPr>
              <w:t>38.533</w:t>
            </w:r>
            <w:r w:rsidRPr="00D1126C">
              <w:rPr>
                <w:b/>
                <w:noProof/>
                <w:sz w:val="28"/>
              </w:rPr>
              <w:fldChar w:fldCharType="end"/>
            </w:r>
          </w:p>
        </w:tc>
        <w:tc>
          <w:tcPr>
            <w:tcW w:w="709" w:type="dxa"/>
          </w:tcPr>
          <w:p w14:paraId="12BD36B9" w14:textId="77777777" w:rsidR="00DE26C9" w:rsidRPr="00D1126C" w:rsidRDefault="00DE26C9" w:rsidP="00E81C3B">
            <w:pPr>
              <w:pStyle w:val="CRCoverPage"/>
              <w:spacing w:after="0"/>
              <w:jc w:val="center"/>
              <w:rPr>
                <w:b/>
                <w:noProof/>
                <w:sz w:val="28"/>
              </w:rPr>
            </w:pPr>
            <w:r w:rsidRPr="00D1126C">
              <w:rPr>
                <w:b/>
                <w:noProof/>
                <w:sz w:val="28"/>
              </w:rPr>
              <w:t>CR</w:t>
            </w:r>
          </w:p>
        </w:tc>
        <w:tc>
          <w:tcPr>
            <w:tcW w:w="1276" w:type="dxa"/>
            <w:shd w:val="pct30" w:color="FFFF00" w:fill="auto"/>
          </w:tcPr>
          <w:p w14:paraId="7FE917F1" w14:textId="16217BDF" w:rsidR="00DE26C9" w:rsidRPr="00D1126C" w:rsidRDefault="00D1126C" w:rsidP="00E81C3B">
            <w:pPr>
              <w:pStyle w:val="CRCoverPage"/>
              <w:spacing w:after="0"/>
              <w:rPr>
                <w:b/>
                <w:noProof/>
                <w:sz w:val="28"/>
              </w:rPr>
            </w:pPr>
            <w:r w:rsidRPr="00D1126C">
              <w:rPr>
                <w:b/>
                <w:sz w:val="28"/>
              </w:rPr>
              <w:t>1569</w:t>
            </w:r>
          </w:p>
        </w:tc>
        <w:tc>
          <w:tcPr>
            <w:tcW w:w="709" w:type="dxa"/>
          </w:tcPr>
          <w:p w14:paraId="2C48765B" w14:textId="77777777" w:rsidR="00DE26C9" w:rsidRPr="00D1126C" w:rsidRDefault="00DE26C9" w:rsidP="00E81C3B">
            <w:pPr>
              <w:pStyle w:val="CRCoverPage"/>
              <w:tabs>
                <w:tab w:val="right" w:pos="625"/>
              </w:tabs>
              <w:spacing w:after="0"/>
              <w:jc w:val="center"/>
              <w:rPr>
                <w:b/>
                <w:noProof/>
                <w:sz w:val="28"/>
              </w:rPr>
            </w:pPr>
            <w:r w:rsidRPr="00D1126C">
              <w:rPr>
                <w:b/>
                <w:bCs/>
                <w:noProof/>
                <w:sz w:val="28"/>
              </w:rPr>
              <w:t>rev</w:t>
            </w:r>
          </w:p>
        </w:tc>
        <w:tc>
          <w:tcPr>
            <w:tcW w:w="992" w:type="dxa"/>
            <w:shd w:val="pct30" w:color="FFFF00" w:fill="auto"/>
          </w:tcPr>
          <w:p w14:paraId="72F159FF" w14:textId="13175F2E" w:rsidR="00DE26C9" w:rsidRPr="00D1126C" w:rsidRDefault="004913CD" w:rsidP="00E81C3B">
            <w:pPr>
              <w:pStyle w:val="CRCoverPage"/>
              <w:spacing w:after="0"/>
              <w:jc w:val="center"/>
              <w:rPr>
                <w:b/>
                <w:noProof/>
                <w:sz w:val="28"/>
              </w:rPr>
            </w:pPr>
            <w:r w:rsidRPr="00D1126C">
              <w:rPr>
                <w:b/>
                <w:sz w:val="28"/>
              </w:rPr>
              <w:t>-</w:t>
            </w:r>
          </w:p>
        </w:tc>
        <w:tc>
          <w:tcPr>
            <w:tcW w:w="2410" w:type="dxa"/>
          </w:tcPr>
          <w:p w14:paraId="30167CC8" w14:textId="77777777" w:rsidR="00DE26C9" w:rsidRPr="00D1126C" w:rsidRDefault="00DE26C9" w:rsidP="00E81C3B">
            <w:pPr>
              <w:pStyle w:val="CRCoverPage"/>
              <w:tabs>
                <w:tab w:val="right" w:pos="1825"/>
              </w:tabs>
              <w:spacing w:after="0"/>
              <w:jc w:val="center"/>
              <w:rPr>
                <w:b/>
                <w:noProof/>
                <w:sz w:val="28"/>
              </w:rPr>
            </w:pPr>
            <w:r w:rsidRPr="00D1126C">
              <w:rPr>
                <w:b/>
                <w:noProof/>
                <w:sz w:val="28"/>
                <w:szCs w:val="28"/>
              </w:rPr>
              <w:t>Current version:</w:t>
            </w:r>
          </w:p>
        </w:tc>
        <w:tc>
          <w:tcPr>
            <w:tcW w:w="1701" w:type="dxa"/>
            <w:shd w:val="pct30" w:color="FFFF00" w:fill="auto"/>
          </w:tcPr>
          <w:p w14:paraId="69BDC2EB" w14:textId="6C868095" w:rsidR="00DE26C9" w:rsidRPr="00D1126C" w:rsidRDefault="00B22035" w:rsidP="00E81C3B">
            <w:pPr>
              <w:pStyle w:val="CRCoverPage"/>
              <w:spacing w:after="0"/>
              <w:jc w:val="center"/>
              <w:rPr>
                <w:b/>
                <w:noProof/>
                <w:sz w:val="28"/>
              </w:rPr>
            </w:pPr>
            <w:r w:rsidRPr="00D1126C">
              <w:rPr>
                <w:b/>
                <w:sz w:val="28"/>
              </w:rPr>
              <w:fldChar w:fldCharType="begin"/>
            </w:r>
            <w:r w:rsidRPr="00D1126C">
              <w:rPr>
                <w:b/>
                <w:sz w:val="28"/>
              </w:rPr>
              <w:instrText xml:space="preserve"> DOCPROPERTY  Version  \* MERGEFORMAT </w:instrText>
            </w:r>
            <w:r w:rsidRPr="00D1126C">
              <w:rPr>
                <w:b/>
                <w:sz w:val="28"/>
              </w:rPr>
              <w:fldChar w:fldCharType="separate"/>
            </w:r>
            <w:r w:rsidRPr="00D1126C">
              <w:rPr>
                <w:b/>
                <w:noProof/>
                <w:sz w:val="28"/>
              </w:rPr>
              <w:t>17.0.0</w:t>
            </w:r>
            <w:r w:rsidRPr="00D1126C">
              <w:rPr>
                <w:b/>
                <w:noProof/>
                <w:sz w:val="28"/>
              </w:rPr>
              <w:fldChar w:fldCharType="end"/>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67BBBBAB" w:rsidR="00DE26C9" w:rsidRPr="00B06859" w:rsidRDefault="00DE26C9" w:rsidP="00E81C3B">
            <w:pPr>
              <w:pStyle w:val="CRCoverPage"/>
              <w:spacing w:after="0"/>
              <w:ind w:left="100"/>
              <w:rPr>
                <w:noProof/>
              </w:rPr>
            </w:pPr>
            <w:r w:rsidRPr="00B06859">
              <w:t xml:space="preserve">Correction of </w:t>
            </w:r>
            <w:r w:rsidR="00AC3D84" w:rsidRPr="005B0A88">
              <w:rPr>
                <w:snapToGrid w:val="0"/>
              </w:rPr>
              <w:t xml:space="preserve">SA </w:t>
            </w:r>
            <w:proofErr w:type="spellStart"/>
            <w:r w:rsidR="00AC3D84" w:rsidRPr="005B0A88">
              <w:rPr>
                <w:snapToGrid w:val="0"/>
              </w:rPr>
              <w:t>FR2</w:t>
            </w:r>
            <w:proofErr w:type="spellEnd"/>
            <w:r w:rsidR="00AC3D84" w:rsidRPr="005B0A88">
              <w:rPr>
                <w:snapToGrid w:val="0"/>
              </w:rPr>
              <w:t xml:space="preserve"> - </w:t>
            </w:r>
            <w:proofErr w:type="spellStart"/>
            <w:r w:rsidR="00AC3D84" w:rsidRPr="005B0A88">
              <w:rPr>
                <w:snapToGrid w:val="0"/>
              </w:rPr>
              <w:t>FR2</w:t>
            </w:r>
            <w:proofErr w:type="spellEnd"/>
            <w:r w:rsidR="00AC3D84" w:rsidRPr="005B0A88">
              <w:rPr>
                <w:snapToGrid w:val="0"/>
              </w:rPr>
              <w:t xml:space="preserve"> </w:t>
            </w:r>
            <w:proofErr w:type="spellStart"/>
            <w:r w:rsidR="00AC3D84" w:rsidRPr="005B0A88">
              <w:rPr>
                <w:snapToGrid w:val="0"/>
              </w:rPr>
              <w:t>RRC</w:t>
            </w:r>
            <w:proofErr w:type="spellEnd"/>
            <w:r w:rsidR="00AC3D84" w:rsidRPr="005B0A88">
              <w:rPr>
                <w:snapToGrid w:val="0"/>
              </w:rPr>
              <w:t xml:space="preserve"> re-establishment</w:t>
            </w:r>
            <w:r w:rsidR="00AC3D84">
              <w:rPr>
                <w:snapToGrid w:val="0"/>
              </w:rPr>
              <w:t xml:space="preserve"> </w:t>
            </w:r>
            <w:r w:rsidRPr="00B06859">
              <w:t xml:space="preserve">test case </w:t>
            </w:r>
            <w:r w:rsidR="000665DF" w:rsidRPr="000665DF">
              <w:t>7.3.2.1.2</w:t>
            </w:r>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9E26EC" w:rsidP="00E81C3B">
            <w:pPr>
              <w:pStyle w:val="CRCoverPage"/>
              <w:spacing w:after="0"/>
              <w:ind w:left="100"/>
              <w:rPr>
                <w:noProof/>
              </w:rPr>
            </w:pPr>
            <w:fldSimple w:instr=" DOCPROPERTY  SourceIfWg  \* MERGEFORMAT ">
              <w:r w:rsidR="00DE26C9" w:rsidRPr="00B06859">
                <w:rPr>
                  <w:noProof/>
                </w:rPr>
                <w:t>Ericsson</w:t>
              </w:r>
            </w:fldSimple>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9E26EC" w:rsidP="00E81C3B">
            <w:pPr>
              <w:pStyle w:val="CRCoverPage"/>
              <w:spacing w:after="0"/>
              <w:ind w:left="100"/>
              <w:rPr>
                <w:noProof/>
              </w:rPr>
            </w:pPr>
            <w:fldSimple w:instr=" DOCPROPERTY  SourceIfTsg  \* MERGEFORMAT ">
              <w:r w:rsidR="00DE26C9" w:rsidRPr="00B06859">
                <w:rPr>
                  <w:noProof/>
                </w:rPr>
                <w:t>R5</w:t>
              </w:r>
            </w:fldSimple>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6630D331" w:rsidR="00DE26C9" w:rsidRPr="00B06859" w:rsidRDefault="009E26EC" w:rsidP="00E81C3B">
            <w:pPr>
              <w:pStyle w:val="CRCoverPage"/>
              <w:spacing w:after="0"/>
              <w:ind w:left="100"/>
              <w:rPr>
                <w:noProof/>
              </w:rPr>
            </w:pPr>
            <w:fldSimple w:instr=" DOCPROPERTY  ResDate  \* MERGEFORMAT ">
              <w:r w:rsidR="00DE26C9" w:rsidRPr="00B06859">
                <w:rPr>
                  <w:lang w:eastAsia="fr-FR"/>
                </w:rPr>
                <w:fldChar w:fldCharType="begin"/>
              </w:r>
              <w:r w:rsidR="00DE26C9" w:rsidRPr="00B06859">
                <w:rPr>
                  <w:lang w:eastAsia="fr-FR"/>
                </w:rPr>
                <w:instrText xml:space="preserve"> DOCPROPERTY  ResDate  \* MERGEFORMAT </w:instrText>
              </w:r>
              <w:r w:rsidR="00DE26C9" w:rsidRPr="00B06859">
                <w:rPr>
                  <w:lang w:eastAsia="fr-FR"/>
                </w:rPr>
                <w:fldChar w:fldCharType="separate"/>
              </w:r>
              <w:r w:rsidR="00DE26C9" w:rsidRPr="00B06859">
                <w:rPr>
                  <w:lang w:eastAsia="fr-FR"/>
                </w:rPr>
                <w:t>2021-</w:t>
              </w:r>
              <w:r w:rsidR="006363A4">
                <w:rPr>
                  <w:lang w:eastAsia="fr-FR"/>
                </w:rPr>
                <w:t>10</w:t>
              </w:r>
              <w:r w:rsidR="00DE26C9" w:rsidRPr="00B06859">
                <w:rPr>
                  <w:lang w:eastAsia="fr-FR"/>
                </w:rPr>
                <w:t>-</w:t>
              </w:r>
              <w:r w:rsidR="00DE26C9" w:rsidRPr="00B06859">
                <w:rPr>
                  <w:lang w:eastAsia="fr-FR"/>
                </w:rPr>
                <w:fldChar w:fldCharType="end"/>
              </w:r>
            </w:fldSimple>
            <w:r w:rsidR="007B5FEF">
              <w:rPr>
                <w:lang w:eastAsia="fr-FR"/>
              </w:rPr>
              <w:t>27</w:t>
            </w:r>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11B1B109"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535BF6">
              <w:rPr>
                <w:lang w:eastAsia="fr-FR"/>
              </w:rPr>
              <w:t>7</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FE167C0" w:rsidR="00DE26C9" w:rsidRPr="00B06859" w:rsidRDefault="00DE26C9" w:rsidP="00E81C3B">
            <w:pPr>
              <w:pStyle w:val="CRCoverPage"/>
              <w:spacing w:after="0"/>
              <w:ind w:left="100"/>
              <w:rPr>
                <w:noProof/>
              </w:rPr>
            </w:pPr>
            <w:r w:rsidRPr="00B06859">
              <w:rPr>
                <w:noProof/>
                <w:lang w:eastAsia="fr-FR"/>
              </w:rPr>
              <w:t xml:space="preserve">RRM test case </w:t>
            </w:r>
            <w:r w:rsidR="000F6AA7" w:rsidRPr="000F6AA7">
              <w:t>7.3.2.1.2</w:t>
            </w:r>
            <w:r w:rsidR="000F6AA7">
              <w:t xml:space="preserve"> </w:t>
            </w:r>
            <w:r w:rsidRPr="00B06859">
              <w:rPr>
                <w:noProof/>
                <w:lang w:eastAsia="fr-FR"/>
              </w:rPr>
              <w:t xml:space="preserve">is incomplete in 38.533 </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3BEEE91D" w14:textId="2491A81D" w:rsidR="00DE26C9" w:rsidRDefault="00DE26C9" w:rsidP="00E81C3B">
            <w:pPr>
              <w:pStyle w:val="CRCoverPage"/>
              <w:spacing w:after="0"/>
              <w:ind w:left="100"/>
              <w:rPr>
                <w:noProof/>
              </w:rPr>
            </w:pPr>
            <w:r w:rsidRPr="00B06859">
              <w:rPr>
                <w:noProof/>
                <w:lang w:eastAsia="fr-FR"/>
              </w:rPr>
              <w:t xml:space="preserve">RRM test case </w:t>
            </w:r>
            <w:r w:rsidR="000F6AA7" w:rsidRPr="000F6AA7">
              <w:t>7.3.2.1.2</w:t>
            </w:r>
            <w:r w:rsidR="006732F2">
              <w:t xml:space="preserve"> </w:t>
            </w:r>
            <w:r w:rsidRPr="00B06859">
              <w:rPr>
                <w:noProof/>
                <w:lang w:eastAsia="fr-FR"/>
              </w:rPr>
              <w:t xml:space="preserve">has </w:t>
            </w:r>
            <w:r w:rsidRPr="00B06859">
              <w:rPr>
                <w:noProof/>
              </w:rPr>
              <w:t>been corrected, following has been added/corrected:</w:t>
            </w:r>
          </w:p>
          <w:p w14:paraId="158FFB59" w14:textId="77777777" w:rsidR="00F670EE" w:rsidRPr="00B06859" w:rsidRDefault="00F670EE" w:rsidP="00E81C3B">
            <w:pPr>
              <w:pStyle w:val="CRCoverPage"/>
              <w:spacing w:after="0"/>
              <w:ind w:left="100"/>
              <w:rPr>
                <w:noProof/>
              </w:rPr>
            </w:pPr>
          </w:p>
          <w:p w14:paraId="2BB4FEF6" w14:textId="5B5C369F" w:rsidR="003D0244" w:rsidRDefault="00F670EE" w:rsidP="003D0244">
            <w:pPr>
              <w:pStyle w:val="CRCoverPage"/>
              <w:spacing w:after="0"/>
              <w:rPr>
                <w:noProof/>
              </w:rPr>
            </w:pPr>
            <w:r>
              <w:rPr>
                <w:noProof/>
              </w:rPr>
              <w:t xml:space="preserve"> Message content has been added.</w:t>
            </w:r>
          </w:p>
          <w:p w14:paraId="59A5F962" w14:textId="77777777" w:rsidR="003D0244" w:rsidRDefault="003D0244" w:rsidP="003D0244">
            <w:pPr>
              <w:pStyle w:val="CRCoverPage"/>
              <w:spacing w:after="0"/>
              <w:rPr>
                <w:noProof/>
              </w:rPr>
            </w:pPr>
          </w:p>
          <w:p w14:paraId="71A6CD49" w14:textId="75C5BB7F" w:rsidR="00DE26C9" w:rsidRPr="00B06859" w:rsidRDefault="00DE26C9" w:rsidP="00447AAE">
            <w:pPr>
              <w:pStyle w:val="CRCoverPage"/>
              <w:spacing w:after="0"/>
              <w:rPr>
                <w:lang w:eastAsia="fr-FR"/>
              </w:rPr>
            </w:pP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858ACC4" w:rsidR="00DE26C9" w:rsidRPr="00B06859" w:rsidRDefault="00DE26C9" w:rsidP="00E81C3B">
            <w:pPr>
              <w:pStyle w:val="CRCoverPage"/>
              <w:spacing w:after="0"/>
              <w:ind w:left="100"/>
            </w:pPr>
            <w:r w:rsidRPr="00B06859">
              <w:rPr>
                <w:noProof/>
                <w:lang w:eastAsia="fr-FR"/>
              </w:rPr>
              <w:t xml:space="preserve">RRM test case </w:t>
            </w:r>
            <w:r w:rsidR="000F6AA7" w:rsidRPr="000F6AA7">
              <w:t>7.3.2.1.2</w:t>
            </w:r>
            <w:r w:rsidR="000F6AA7">
              <w:t xml:space="preserve"> </w:t>
            </w:r>
            <w:r w:rsidRPr="00B06859">
              <w:rPr>
                <w:noProof/>
                <w:lang w:eastAsia="fr-FR"/>
              </w:rPr>
              <w:t xml:space="preserve">will remain incomplete in 38.533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519752F" w:rsidR="00DE26C9" w:rsidRPr="00B06859" w:rsidRDefault="000F6AA7" w:rsidP="00E81C3B">
            <w:pPr>
              <w:pStyle w:val="CRCoverPage"/>
              <w:spacing w:after="0"/>
              <w:ind w:left="100"/>
              <w:rPr>
                <w:noProof/>
              </w:rPr>
            </w:pPr>
            <w:r w:rsidRPr="000F6AA7">
              <w:t>7.3.2.1.2</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335108"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306D36DA" w:rsidR="00DE26C9" w:rsidRPr="00335108" w:rsidRDefault="00335108" w:rsidP="0067096F">
            <w:pPr>
              <w:pStyle w:val="CRCoverPage"/>
              <w:spacing w:after="0"/>
              <w:ind w:left="100"/>
              <w:rPr>
                <w:noProof/>
                <w:lang w:val="en-US"/>
              </w:rPr>
            </w:pPr>
            <w:r w:rsidRPr="00335108">
              <w:rPr>
                <w:noProof/>
                <w:highlight w:val="yellow"/>
                <w:lang w:val="en-US"/>
              </w:rPr>
              <w:t>R1: fixed typo in table number</w:t>
            </w:r>
          </w:p>
        </w:tc>
      </w:tr>
      <w:tr w:rsidR="00DE26C9" w:rsidRPr="00335108" w14:paraId="1242E576" w14:textId="77777777" w:rsidTr="00E81C3B">
        <w:tc>
          <w:tcPr>
            <w:tcW w:w="2694" w:type="dxa"/>
            <w:gridSpan w:val="2"/>
            <w:tcBorders>
              <w:top w:val="single" w:sz="4" w:space="0" w:color="auto"/>
              <w:bottom w:val="single" w:sz="4" w:space="0" w:color="auto"/>
            </w:tcBorders>
          </w:tcPr>
          <w:p w14:paraId="1EF21B03" w14:textId="77777777" w:rsidR="00DE26C9" w:rsidRPr="00335108" w:rsidRDefault="00DE26C9" w:rsidP="00E81C3B">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335108" w:rsidRDefault="00DE26C9" w:rsidP="00E81C3B">
            <w:pPr>
              <w:pStyle w:val="CRCoverPage"/>
              <w:spacing w:after="0"/>
              <w:ind w:left="100"/>
              <w:rPr>
                <w:noProof/>
                <w:sz w:val="8"/>
                <w:szCs w:val="8"/>
                <w:lang w:val="en-US"/>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2568D8D7" w:rsidR="001E41F3" w:rsidRDefault="00EE2C6F" w:rsidP="00522F42">
      <w:pPr>
        <w:pStyle w:val="3GPPNormalText"/>
        <w:rPr>
          <w:noProof/>
          <w:color w:val="00B0F0"/>
        </w:rPr>
      </w:pPr>
      <w:r w:rsidRPr="00B06859">
        <w:rPr>
          <w:noProof/>
          <w:color w:val="00B0F0"/>
        </w:rPr>
        <w:lastRenderedPageBreak/>
        <w:t>///Start of changes</w:t>
      </w:r>
    </w:p>
    <w:p w14:paraId="4878A427" w14:textId="77777777" w:rsidR="009C6099" w:rsidRPr="005B0A88" w:rsidRDefault="009C6099" w:rsidP="009C6099">
      <w:pPr>
        <w:pStyle w:val="Heading5"/>
      </w:pPr>
      <w:r w:rsidRPr="005B0A88">
        <w:t>7.3.2.1.2</w:t>
      </w:r>
      <w:r w:rsidRPr="005B0A88">
        <w:tab/>
      </w:r>
      <w:r w:rsidRPr="005B0A88">
        <w:rPr>
          <w:snapToGrid w:val="0"/>
        </w:rPr>
        <w:t xml:space="preserve">NR SA </w:t>
      </w:r>
      <w:proofErr w:type="spellStart"/>
      <w:r w:rsidRPr="005B0A88">
        <w:rPr>
          <w:snapToGrid w:val="0"/>
        </w:rPr>
        <w:t>FR2</w:t>
      </w:r>
      <w:proofErr w:type="spellEnd"/>
      <w:r w:rsidRPr="005B0A88">
        <w:rPr>
          <w:snapToGrid w:val="0"/>
        </w:rPr>
        <w:t xml:space="preserve"> - </w:t>
      </w:r>
      <w:proofErr w:type="spellStart"/>
      <w:r w:rsidRPr="005B0A88">
        <w:rPr>
          <w:snapToGrid w:val="0"/>
        </w:rPr>
        <w:t>FR2</w:t>
      </w:r>
      <w:proofErr w:type="spellEnd"/>
      <w:r w:rsidRPr="005B0A88">
        <w:rPr>
          <w:snapToGrid w:val="0"/>
        </w:rPr>
        <w:t xml:space="preserve"> </w:t>
      </w:r>
      <w:proofErr w:type="spellStart"/>
      <w:r w:rsidRPr="005B0A88">
        <w:rPr>
          <w:snapToGrid w:val="0"/>
        </w:rPr>
        <w:t>RRC</w:t>
      </w:r>
      <w:proofErr w:type="spellEnd"/>
      <w:r w:rsidRPr="005B0A88">
        <w:rPr>
          <w:snapToGrid w:val="0"/>
        </w:rPr>
        <w:t xml:space="preserve"> re-establishment</w:t>
      </w:r>
    </w:p>
    <w:p w14:paraId="573E56F1" w14:textId="77777777" w:rsidR="009C6099" w:rsidRPr="005B0A88" w:rsidRDefault="009C6099" w:rsidP="009C6099">
      <w:pPr>
        <w:pStyle w:val="EditorsNote"/>
        <w:tabs>
          <w:tab w:val="num" w:pos="360"/>
        </w:tabs>
      </w:pPr>
      <w:r w:rsidRPr="005B0A88">
        <w:t>Editor’s note: This test case is incomplete. The following aspects are either missing or not yet determined:</w:t>
      </w:r>
    </w:p>
    <w:p w14:paraId="0D9A2F2D" w14:textId="77777777" w:rsidR="009C6099" w:rsidRPr="005B0A88" w:rsidRDefault="009C6099" w:rsidP="009C6099">
      <w:pPr>
        <w:pStyle w:val="EditorsNote"/>
        <w:tabs>
          <w:tab w:val="num" w:pos="360"/>
        </w:tabs>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6F1079BB" w14:textId="21332ACC" w:rsidR="009C6099" w:rsidRPr="005B0A88" w:rsidDel="00427C69" w:rsidRDefault="009C6099" w:rsidP="009C6099">
      <w:pPr>
        <w:pStyle w:val="EditorsNote"/>
        <w:tabs>
          <w:tab w:val="num" w:pos="360"/>
        </w:tabs>
        <w:rPr>
          <w:del w:id="0" w:author="Jakub Kolodziej" w:date="2021-10-26T17:57:00Z"/>
          <w:rFonts w:eastAsia="PMingLiU"/>
          <w:lang w:eastAsia="zh-TW"/>
        </w:rPr>
      </w:pPr>
      <w:del w:id="1" w:author="Jakub Kolodziej" w:date="2021-10-26T17:57:00Z">
        <w:r w:rsidRPr="005B0A88" w:rsidDel="00427C69">
          <w:rPr>
            <w:rFonts w:eastAsia="PMingLiU"/>
            <w:lang w:eastAsia="zh-TW"/>
          </w:rPr>
          <w:delText>-</w:delText>
        </w:r>
        <w:r w:rsidRPr="005B0A88" w:rsidDel="00427C69">
          <w:rPr>
            <w:rFonts w:eastAsia="PMingLiU"/>
            <w:lang w:eastAsia="zh-TW"/>
          </w:rPr>
          <w:tab/>
          <w:delText>Message content is TBD</w:delText>
        </w:r>
      </w:del>
    </w:p>
    <w:p w14:paraId="661AF776" w14:textId="77777777" w:rsidR="009C6099" w:rsidRPr="005B0A88" w:rsidRDefault="009C6099" w:rsidP="009C6099">
      <w:pPr>
        <w:pStyle w:val="H6"/>
      </w:pPr>
      <w:r w:rsidRPr="005B0A88">
        <w:t>7.3.2.1.2.1</w:t>
      </w:r>
      <w:r w:rsidRPr="005B0A88">
        <w:tab/>
        <w:t>Test purpose</w:t>
      </w:r>
    </w:p>
    <w:p w14:paraId="339465E0" w14:textId="77777777" w:rsidR="009C6099" w:rsidRPr="005B0A88" w:rsidRDefault="009C6099" w:rsidP="009C6099">
      <w:pPr>
        <w:rPr>
          <w:rFonts w:cs="v4.2.0"/>
        </w:rPr>
      </w:pPr>
      <w:r w:rsidRPr="005B0A88">
        <w:rPr>
          <w:rFonts w:cs="v4.2.0"/>
        </w:rPr>
        <w:t xml:space="preserve">The purpose of this test is to verify that the NR inter-frequency </w:t>
      </w:r>
      <w:proofErr w:type="spellStart"/>
      <w:r w:rsidRPr="005B0A88">
        <w:rPr>
          <w:rFonts w:cs="v4.2.0"/>
        </w:rPr>
        <w:t>RRC</w:t>
      </w:r>
      <w:proofErr w:type="spellEnd"/>
      <w:r w:rsidRPr="005B0A88">
        <w:rPr>
          <w:rFonts w:cs="v4.2.0"/>
        </w:rPr>
        <w:t xml:space="preserve"> re-establishment delay in </w:t>
      </w:r>
      <w:proofErr w:type="spellStart"/>
      <w:r w:rsidRPr="005B0A88">
        <w:rPr>
          <w:rFonts w:cs="v4.2.0"/>
        </w:rPr>
        <w:t>FR2</w:t>
      </w:r>
      <w:proofErr w:type="spellEnd"/>
      <w:r w:rsidRPr="005B0A88">
        <w:rPr>
          <w:rFonts w:cs="v4.2.0"/>
        </w:rPr>
        <w:t xml:space="preserve"> without known target cell is within the specified limits. </w:t>
      </w:r>
    </w:p>
    <w:p w14:paraId="5F150D74" w14:textId="77777777" w:rsidR="009C6099" w:rsidRPr="005B0A88" w:rsidRDefault="009C6099" w:rsidP="009C6099">
      <w:pPr>
        <w:pStyle w:val="H6"/>
      </w:pPr>
      <w:r w:rsidRPr="005B0A88">
        <w:t>7.3.2.1.2.2</w:t>
      </w:r>
      <w:r w:rsidRPr="005B0A88">
        <w:tab/>
        <w:t>Test applicability</w:t>
      </w:r>
    </w:p>
    <w:p w14:paraId="45B1F521" w14:textId="77777777" w:rsidR="009C6099" w:rsidRPr="005B0A88" w:rsidRDefault="009C6099" w:rsidP="009C6099">
      <w:pPr>
        <w:rPr>
          <w:lang w:eastAsia="sv-SE"/>
        </w:rPr>
      </w:pPr>
      <w:r w:rsidRPr="005B0A88">
        <w:rPr>
          <w:lang w:eastAsia="sv-SE"/>
        </w:rPr>
        <w:t>This test applies to all types of NR UE from Release 15 onwards.</w:t>
      </w:r>
    </w:p>
    <w:p w14:paraId="5715D298" w14:textId="77777777" w:rsidR="009C6099" w:rsidRPr="005B0A88" w:rsidRDefault="009C6099" w:rsidP="009C6099">
      <w:pPr>
        <w:pStyle w:val="H6"/>
        <w:rPr>
          <w:rFonts w:cs="Arial"/>
        </w:rPr>
      </w:pPr>
      <w:r w:rsidRPr="005B0A88">
        <w:t>7.3.2.1.2</w:t>
      </w:r>
      <w:r w:rsidRPr="005B0A88">
        <w:rPr>
          <w:rFonts w:cs="Arial"/>
        </w:rPr>
        <w:t>.3</w:t>
      </w:r>
      <w:r w:rsidRPr="005B0A88">
        <w:rPr>
          <w:rFonts w:cs="Arial"/>
        </w:rPr>
        <w:tab/>
        <w:t>Minimum conformance requirement</w:t>
      </w:r>
    </w:p>
    <w:p w14:paraId="7B3D08BA" w14:textId="77777777" w:rsidR="009C6099" w:rsidRPr="005B0A88" w:rsidRDefault="009C6099" w:rsidP="009C6099">
      <w:pPr>
        <w:rPr>
          <w:lang w:eastAsia="sv-SE"/>
        </w:rPr>
      </w:pPr>
      <w:r w:rsidRPr="005B0A88">
        <w:rPr>
          <w:lang w:eastAsia="sv-SE"/>
        </w:rPr>
        <w:t xml:space="preserve">The minimum conformance requirements are specified in clause </w:t>
      </w:r>
      <w:r w:rsidRPr="005B0A88">
        <w:t>7.3.2.1.0</w:t>
      </w:r>
    </w:p>
    <w:p w14:paraId="6F84BCE8" w14:textId="77777777" w:rsidR="009C6099" w:rsidRPr="005B0A88" w:rsidRDefault="009C6099" w:rsidP="009C6099">
      <w:pPr>
        <w:rPr>
          <w:lang w:eastAsia="sv-SE"/>
        </w:rPr>
      </w:pPr>
      <w:r w:rsidRPr="005B0A88">
        <w:rPr>
          <w:lang w:eastAsia="sv-SE"/>
        </w:rPr>
        <w:t xml:space="preserve">The normative reference for this requirement is TS 38.133 [6] clause </w:t>
      </w:r>
      <w:proofErr w:type="spellStart"/>
      <w:r w:rsidRPr="005B0A88">
        <w:rPr>
          <w:lang w:eastAsia="sv-SE"/>
        </w:rPr>
        <w:t>A.</w:t>
      </w:r>
      <w:r w:rsidRPr="005B0A88">
        <w:t>7.3.2.1.2</w:t>
      </w:r>
      <w:proofErr w:type="spellEnd"/>
    </w:p>
    <w:p w14:paraId="524FFB81" w14:textId="77777777" w:rsidR="009C6099" w:rsidRPr="005B0A88" w:rsidRDefault="009C6099" w:rsidP="009C6099">
      <w:pPr>
        <w:pStyle w:val="H6"/>
        <w:rPr>
          <w:rFonts w:cs="Arial"/>
        </w:rPr>
      </w:pPr>
      <w:r w:rsidRPr="005B0A88">
        <w:t>7.3.2.1.2</w:t>
      </w:r>
      <w:r w:rsidRPr="005B0A88">
        <w:rPr>
          <w:rFonts w:cs="Arial"/>
        </w:rPr>
        <w:t>.4</w:t>
      </w:r>
      <w:r w:rsidRPr="005B0A88">
        <w:rPr>
          <w:rFonts w:cs="Arial"/>
        </w:rPr>
        <w:tab/>
        <w:t>Test description</w:t>
      </w:r>
    </w:p>
    <w:p w14:paraId="61705B01" w14:textId="77777777" w:rsidR="009C6099" w:rsidRPr="005B0A88" w:rsidRDefault="009C6099" w:rsidP="009C6099">
      <w:pPr>
        <w:pStyle w:val="H6"/>
        <w:rPr>
          <w:rFonts w:cs="Arial"/>
        </w:rPr>
      </w:pPr>
      <w:r w:rsidRPr="005B0A88">
        <w:t>7.3.2.1.2</w:t>
      </w:r>
      <w:r w:rsidRPr="005B0A88">
        <w:rPr>
          <w:rFonts w:cs="Arial"/>
        </w:rPr>
        <w:t>.4.1</w:t>
      </w:r>
      <w:r w:rsidRPr="005B0A88">
        <w:rPr>
          <w:rFonts w:cs="Arial"/>
        </w:rPr>
        <w:tab/>
        <w:t>Initial conditions</w:t>
      </w:r>
    </w:p>
    <w:p w14:paraId="2E6018B8" w14:textId="77777777" w:rsidR="009C6099" w:rsidRPr="005B0A88" w:rsidRDefault="009C6099" w:rsidP="009C6099">
      <w:pPr>
        <w:rPr>
          <w:lang w:eastAsia="sv-SE"/>
        </w:rPr>
      </w:pPr>
      <w:r w:rsidRPr="005B0A88">
        <w:rPr>
          <w:lang w:eastAsia="sv-SE"/>
        </w:rPr>
        <w:t xml:space="preserve">This test shall be tested using any of the test configurations in Table 7.3.2.1.2.4.1-1. Configure the test equipment and the </w:t>
      </w:r>
      <w:proofErr w:type="spellStart"/>
      <w:r w:rsidRPr="005B0A88">
        <w:rPr>
          <w:lang w:eastAsia="sv-SE"/>
        </w:rPr>
        <w:t>DUT</w:t>
      </w:r>
      <w:proofErr w:type="spellEnd"/>
      <w:r w:rsidRPr="005B0A88">
        <w:rPr>
          <w:lang w:eastAsia="sv-SE"/>
        </w:rPr>
        <w:t xml:space="preserve"> according to the parameters in Table 7.3.2.1.2.4.1-2. Test environment parameters are given in Table 7.3.2.1.2.4.1-3.</w:t>
      </w:r>
    </w:p>
    <w:p w14:paraId="37A11F24" w14:textId="77777777" w:rsidR="009C6099" w:rsidRPr="005B0A88" w:rsidRDefault="009C6099" w:rsidP="009C6099">
      <w:pPr>
        <w:pStyle w:val="TH"/>
      </w:pPr>
      <w:r w:rsidRPr="005B0A88">
        <w:t xml:space="preserve">Table </w:t>
      </w:r>
      <w:r w:rsidRPr="005B0A88">
        <w:rPr>
          <w:lang w:eastAsia="sv-SE"/>
        </w:rPr>
        <w:t>7.3.2.1.2.4.1-1</w:t>
      </w:r>
      <w:r w:rsidRPr="005B0A88">
        <w:t xml:space="preserve">: </w:t>
      </w:r>
      <w:r w:rsidRPr="005B0A88">
        <w:rPr>
          <w:snapToGrid w:val="0"/>
        </w:rPr>
        <w:t xml:space="preserve">Inter-frequency </w:t>
      </w:r>
      <w:proofErr w:type="spellStart"/>
      <w:r w:rsidRPr="005B0A88">
        <w:rPr>
          <w:snapToGrid w:val="0"/>
        </w:rPr>
        <w:t>RRC</w:t>
      </w:r>
      <w:proofErr w:type="spellEnd"/>
      <w:r w:rsidRPr="005B0A88">
        <w:rPr>
          <w:snapToGrid w:val="0"/>
        </w:rPr>
        <w:t xml:space="preserve"> re-establishment in </w:t>
      </w:r>
      <w:proofErr w:type="spellStart"/>
      <w:r w:rsidRPr="005B0A88">
        <w:rPr>
          <w:snapToGrid w:val="0"/>
        </w:rPr>
        <w:t>FR2</w:t>
      </w:r>
      <w:proofErr w:type="spellEnd"/>
      <w:r w:rsidRPr="005B0A88">
        <w:rPr>
          <w:snapToGrid w:val="0"/>
        </w:rPr>
        <w:t xml:space="preserve"> </w:t>
      </w:r>
      <w:r w:rsidRPr="005B0A8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C6099" w:rsidRPr="005B0A88" w14:paraId="4D297C03" w14:textId="77777777" w:rsidTr="00A21FE3">
        <w:tc>
          <w:tcPr>
            <w:tcW w:w="2376" w:type="dxa"/>
            <w:tcBorders>
              <w:top w:val="single" w:sz="4" w:space="0" w:color="auto"/>
              <w:left w:val="single" w:sz="4" w:space="0" w:color="auto"/>
              <w:bottom w:val="single" w:sz="4" w:space="0" w:color="auto"/>
              <w:right w:val="single" w:sz="4" w:space="0" w:color="auto"/>
            </w:tcBorders>
            <w:vAlign w:val="center"/>
            <w:hideMark/>
          </w:tcPr>
          <w:p w14:paraId="3B3468D1" w14:textId="77777777" w:rsidR="009C6099" w:rsidRPr="005B0A88" w:rsidRDefault="009C6099" w:rsidP="00A21FE3">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4A5F15D" w14:textId="77777777" w:rsidR="009C6099" w:rsidRPr="005B0A88" w:rsidRDefault="009C6099" w:rsidP="00A21FE3">
            <w:pPr>
              <w:pStyle w:val="TAH"/>
            </w:pPr>
            <w:r w:rsidRPr="005B0A88">
              <w:t>Description</w:t>
            </w:r>
          </w:p>
        </w:tc>
      </w:tr>
      <w:tr w:rsidR="009C6099" w:rsidRPr="005B0A88" w14:paraId="774941E7" w14:textId="77777777" w:rsidTr="00A21FE3">
        <w:tc>
          <w:tcPr>
            <w:tcW w:w="2376" w:type="dxa"/>
            <w:tcBorders>
              <w:top w:val="single" w:sz="4" w:space="0" w:color="auto"/>
              <w:left w:val="single" w:sz="4" w:space="0" w:color="auto"/>
              <w:bottom w:val="single" w:sz="4" w:space="0" w:color="auto"/>
              <w:right w:val="single" w:sz="4" w:space="0" w:color="auto"/>
            </w:tcBorders>
            <w:vAlign w:val="center"/>
            <w:hideMark/>
          </w:tcPr>
          <w:p w14:paraId="4B876943" w14:textId="77777777" w:rsidR="009C6099" w:rsidRPr="005B0A88" w:rsidRDefault="009C6099" w:rsidP="00A21FE3">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4DE17F1" w14:textId="77777777" w:rsidR="009C6099" w:rsidRPr="005B0A88" w:rsidRDefault="009C6099" w:rsidP="00A21FE3">
            <w:pPr>
              <w:pStyle w:val="TAL"/>
            </w:pPr>
            <w:r w:rsidRPr="005B0A88">
              <w:t xml:space="preserve">NR 120 kHz </w:t>
            </w:r>
            <w:proofErr w:type="spellStart"/>
            <w:r w:rsidRPr="005B0A88">
              <w:t>SSB</w:t>
            </w:r>
            <w:proofErr w:type="spellEnd"/>
            <w:r w:rsidRPr="005B0A88">
              <w:t xml:space="preserve"> </w:t>
            </w:r>
            <w:proofErr w:type="spellStart"/>
            <w:r w:rsidRPr="005B0A88">
              <w:t>SCS</w:t>
            </w:r>
            <w:proofErr w:type="spellEnd"/>
            <w:r w:rsidRPr="005B0A88">
              <w:t xml:space="preserve">, </w:t>
            </w:r>
            <w:proofErr w:type="spellStart"/>
            <w:r w:rsidRPr="005B0A88">
              <w:t>100MHz</w:t>
            </w:r>
            <w:proofErr w:type="spellEnd"/>
            <w:r w:rsidRPr="005B0A88">
              <w:t xml:space="preserve"> bandwidth, </w:t>
            </w:r>
            <w:proofErr w:type="spellStart"/>
            <w:r w:rsidRPr="005B0A88">
              <w:t>TDD</w:t>
            </w:r>
            <w:proofErr w:type="spellEnd"/>
            <w:r w:rsidRPr="005B0A88">
              <w:t xml:space="preserve"> duplex mode</w:t>
            </w:r>
          </w:p>
        </w:tc>
      </w:tr>
      <w:tr w:rsidR="009C6099" w:rsidRPr="005B0A88" w14:paraId="48531198" w14:textId="77777777" w:rsidTr="00A21FE3">
        <w:tc>
          <w:tcPr>
            <w:tcW w:w="9855" w:type="dxa"/>
            <w:gridSpan w:val="2"/>
            <w:tcBorders>
              <w:top w:val="single" w:sz="4" w:space="0" w:color="auto"/>
              <w:left w:val="single" w:sz="4" w:space="0" w:color="auto"/>
              <w:bottom w:val="single" w:sz="4" w:space="0" w:color="auto"/>
              <w:right w:val="single" w:sz="4" w:space="0" w:color="auto"/>
            </w:tcBorders>
            <w:hideMark/>
          </w:tcPr>
          <w:p w14:paraId="50723473" w14:textId="77777777" w:rsidR="009C6099" w:rsidRPr="005B0A88" w:rsidRDefault="009C6099" w:rsidP="00A21FE3">
            <w:pPr>
              <w:pStyle w:val="TAN"/>
            </w:pPr>
            <w:r w:rsidRPr="005B0A88">
              <w:t>Note:</w:t>
            </w:r>
            <w:r w:rsidRPr="005B0A88">
              <w:tab/>
              <w:t>The UE is only required to be tested in one of the supported test configurations depending on UE capability</w:t>
            </w:r>
          </w:p>
        </w:tc>
      </w:tr>
    </w:tbl>
    <w:p w14:paraId="35D6CAB0" w14:textId="77777777" w:rsidR="009C6099" w:rsidRPr="005B0A88" w:rsidRDefault="009C6099" w:rsidP="009C6099">
      <w:pPr>
        <w:rPr>
          <w:lang w:eastAsia="sv-SE"/>
        </w:rPr>
      </w:pPr>
    </w:p>
    <w:p w14:paraId="0C2A8CF2" w14:textId="77777777" w:rsidR="009C6099" w:rsidRPr="005B0A88" w:rsidRDefault="009C6099" w:rsidP="009C6099">
      <w:pPr>
        <w:pStyle w:val="TH"/>
      </w:pPr>
      <w:r w:rsidRPr="005B0A88">
        <w:lastRenderedPageBreak/>
        <w:t xml:space="preserve">Table </w:t>
      </w:r>
      <w:r w:rsidRPr="005B0A88">
        <w:rPr>
          <w:lang w:eastAsia="sv-SE"/>
        </w:rPr>
        <w:t>7.3.2.1.2.4.1-2</w:t>
      </w:r>
      <w:r w:rsidRPr="005B0A88">
        <w:t xml:space="preserve">: </w:t>
      </w:r>
      <w:r w:rsidRPr="005B0A88">
        <w:rPr>
          <w:rFonts w:cs="v4.2.0"/>
        </w:rPr>
        <w:t xml:space="preserve">General test parameters for </w:t>
      </w:r>
      <w:r w:rsidRPr="005B0A88">
        <w:rPr>
          <w:snapToGrid w:val="0"/>
        </w:rPr>
        <w:t xml:space="preserve">Inter-frequency </w:t>
      </w:r>
      <w:proofErr w:type="spellStart"/>
      <w:r w:rsidRPr="005B0A88">
        <w:rPr>
          <w:snapToGrid w:val="0"/>
        </w:rPr>
        <w:t>RRC</w:t>
      </w:r>
      <w:proofErr w:type="spellEnd"/>
      <w:r w:rsidRPr="005B0A88">
        <w:rPr>
          <w:snapToGrid w:val="0"/>
        </w:rPr>
        <w:t xml:space="preserve"> re-establishment in </w:t>
      </w:r>
      <w:proofErr w:type="spellStart"/>
      <w:r w:rsidRPr="005B0A88">
        <w:rPr>
          <w:snapToGrid w:val="0"/>
        </w:rPr>
        <w:t>FR2</w:t>
      </w:r>
      <w:proofErr w:type="spellEnd"/>
      <w:r w:rsidRPr="005B0A88">
        <w:rPr>
          <w:snapToGrid w:val="0"/>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C6099" w:rsidRPr="005B0A88" w14:paraId="4AE4501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6DCC92" w14:textId="77777777" w:rsidR="009C6099" w:rsidRPr="005B0A88" w:rsidRDefault="009C6099" w:rsidP="00A21FE3">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2A4DE0C5" w14:textId="77777777" w:rsidR="009C6099" w:rsidRPr="005B0A88" w:rsidRDefault="009C6099" w:rsidP="00A21FE3">
            <w:pPr>
              <w:pStyle w:val="TAH"/>
            </w:pPr>
            <w:r w:rsidRPr="005B0A88">
              <w:t>Unit</w:t>
            </w:r>
          </w:p>
        </w:tc>
        <w:tc>
          <w:tcPr>
            <w:tcW w:w="1418" w:type="dxa"/>
            <w:tcBorders>
              <w:top w:val="single" w:sz="4" w:space="0" w:color="auto"/>
              <w:left w:val="single" w:sz="4" w:space="0" w:color="auto"/>
              <w:bottom w:val="single" w:sz="4" w:space="0" w:color="auto"/>
              <w:right w:val="single" w:sz="4" w:space="0" w:color="auto"/>
            </w:tcBorders>
            <w:hideMark/>
          </w:tcPr>
          <w:p w14:paraId="08B4B658" w14:textId="77777777" w:rsidR="009C6099" w:rsidRPr="005B0A88" w:rsidRDefault="009C6099" w:rsidP="00A21FE3">
            <w:pPr>
              <w:pStyle w:val="TAH"/>
            </w:pPr>
            <w:r w:rsidRPr="005B0A8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7C3FA1B" w14:textId="77777777" w:rsidR="009C6099" w:rsidRPr="005B0A88" w:rsidRDefault="009C6099" w:rsidP="00A21FE3">
            <w:pPr>
              <w:pStyle w:val="TAH"/>
            </w:pPr>
            <w:r w:rsidRPr="005B0A88">
              <w:t>Value</w:t>
            </w:r>
          </w:p>
        </w:tc>
        <w:tc>
          <w:tcPr>
            <w:tcW w:w="3544" w:type="dxa"/>
            <w:tcBorders>
              <w:top w:val="single" w:sz="4" w:space="0" w:color="auto"/>
              <w:left w:val="single" w:sz="4" w:space="0" w:color="auto"/>
              <w:bottom w:val="single" w:sz="4" w:space="0" w:color="auto"/>
              <w:right w:val="single" w:sz="4" w:space="0" w:color="auto"/>
            </w:tcBorders>
            <w:hideMark/>
          </w:tcPr>
          <w:p w14:paraId="545E90C2" w14:textId="77777777" w:rsidR="009C6099" w:rsidRPr="005B0A88" w:rsidRDefault="009C6099" w:rsidP="00A21FE3">
            <w:pPr>
              <w:pStyle w:val="TAH"/>
            </w:pPr>
            <w:r w:rsidRPr="005B0A88">
              <w:t>Comment</w:t>
            </w:r>
          </w:p>
        </w:tc>
      </w:tr>
      <w:tr w:rsidR="009C6099" w:rsidRPr="005B0A88" w14:paraId="76F072BF" w14:textId="77777777" w:rsidTr="00A21FE3">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33E19EF5" w14:textId="77777777" w:rsidR="009C6099" w:rsidRPr="005B0A88" w:rsidRDefault="009C6099" w:rsidP="00A21FE3">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19BE89B" w14:textId="77777777" w:rsidR="009C6099" w:rsidRPr="005B0A88" w:rsidRDefault="009C6099" w:rsidP="00A21FE3">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053766B7"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6C3D3E"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76474C" w14:textId="77777777" w:rsidR="009C6099" w:rsidRPr="005B0A88" w:rsidRDefault="009C6099" w:rsidP="00A21FE3">
            <w:pPr>
              <w:pStyle w:val="TAL"/>
            </w:pPr>
            <w:proofErr w:type="spellStart"/>
            <w:r w:rsidRPr="005B0A88">
              <w:t>Cell1</w:t>
            </w:r>
            <w:proofErr w:type="spellEnd"/>
          </w:p>
        </w:tc>
        <w:tc>
          <w:tcPr>
            <w:tcW w:w="3544" w:type="dxa"/>
            <w:tcBorders>
              <w:top w:val="single" w:sz="4" w:space="0" w:color="auto"/>
              <w:left w:val="single" w:sz="4" w:space="0" w:color="auto"/>
              <w:bottom w:val="single" w:sz="4" w:space="0" w:color="auto"/>
              <w:right w:val="single" w:sz="4" w:space="0" w:color="auto"/>
            </w:tcBorders>
          </w:tcPr>
          <w:p w14:paraId="3C99E4EF" w14:textId="77777777" w:rsidR="009C6099" w:rsidRPr="005B0A88" w:rsidRDefault="009C6099" w:rsidP="00A21FE3">
            <w:pPr>
              <w:pStyle w:val="TAL"/>
            </w:pPr>
          </w:p>
        </w:tc>
      </w:tr>
      <w:tr w:rsidR="009C6099" w:rsidRPr="005B0A88" w14:paraId="7CD02F8D" w14:textId="77777777" w:rsidTr="00A21FE3">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16F05FF" w14:textId="77777777" w:rsidR="009C6099" w:rsidRPr="005B0A88" w:rsidRDefault="009C6099" w:rsidP="00A21FE3">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B45BDD0" w14:textId="77777777" w:rsidR="009C6099" w:rsidRPr="005B0A88" w:rsidRDefault="009C6099" w:rsidP="00A21FE3">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D8F948D"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42CF35"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66140EA6" w14:textId="77777777" w:rsidR="009C6099" w:rsidRPr="005B0A88" w:rsidRDefault="009C6099" w:rsidP="00A21FE3">
            <w:pPr>
              <w:pStyle w:val="TAL"/>
            </w:pPr>
            <w:proofErr w:type="spellStart"/>
            <w:r w:rsidRPr="005B0A88">
              <w:t>Cell2</w:t>
            </w:r>
            <w:proofErr w:type="spellEnd"/>
            <w:r w:rsidRPr="005B0A88">
              <w:t xml:space="preserve"> </w:t>
            </w:r>
          </w:p>
        </w:tc>
        <w:tc>
          <w:tcPr>
            <w:tcW w:w="3544" w:type="dxa"/>
            <w:tcBorders>
              <w:top w:val="single" w:sz="4" w:space="0" w:color="auto"/>
              <w:left w:val="single" w:sz="4" w:space="0" w:color="auto"/>
              <w:bottom w:val="single" w:sz="4" w:space="0" w:color="auto"/>
              <w:right w:val="single" w:sz="4" w:space="0" w:color="auto"/>
            </w:tcBorders>
          </w:tcPr>
          <w:p w14:paraId="2A82F3D0" w14:textId="77777777" w:rsidR="009C6099" w:rsidRPr="005B0A88" w:rsidRDefault="009C6099" w:rsidP="00A21FE3">
            <w:pPr>
              <w:pStyle w:val="TAL"/>
            </w:pPr>
          </w:p>
        </w:tc>
      </w:tr>
      <w:tr w:rsidR="009C6099" w:rsidRPr="005B0A88" w14:paraId="76ED6E5D" w14:textId="77777777" w:rsidTr="00A21FE3">
        <w:trPr>
          <w:cantSplit/>
        </w:trPr>
        <w:tc>
          <w:tcPr>
            <w:tcW w:w="1008" w:type="dxa"/>
            <w:tcBorders>
              <w:top w:val="single" w:sz="4" w:space="0" w:color="auto"/>
              <w:left w:val="single" w:sz="4" w:space="0" w:color="auto"/>
              <w:bottom w:val="single" w:sz="4" w:space="0" w:color="auto"/>
              <w:right w:val="single" w:sz="4" w:space="0" w:color="auto"/>
            </w:tcBorders>
            <w:hideMark/>
          </w:tcPr>
          <w:p w14:paraId="59BD2EE1" w14:textId="77777777" w:rsidR="009C6099" w:rsidRPr="005B0A88" w:rsidRDefault="009C6099" w:rsidP="00A21FE3">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49BC54EA" w14:textId="77777777" w:rsidR="009C6099" w:rsidRPr="005B0A88" w:rsidRDefault="009C6099" w:rsidP="00A21FE3">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5912736B"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3E2A49E"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8D20596" w14:textId="77777777" w:rsidR="009C6099" w:rsidRPr="005B0A88" w:rsidRDefault="009C6099" w:rsidP="00A21FE3">
            <w:pPr>
              <w:pStyle w:val="TAL"/>
            </w:pPr>
            <w:proofErr w:type="spellStart"/>
            <w:r w:rsidRPr="005B0A88">
              <w:t>Cell2</w:t>
            </w:r>
            <w:proofErr w:type="spellEnd"/>
          </w:p>
        </w:tc>
        <w:tc>
          <w:tcPr>
            <w:tcW w:w="3544" w:type="dxa"/>
            <w:tcBorders>
              <w:top w:val="single" w:sz="4" w:space="0" w:color="auto"/>
              <w:left w:val="single" w:sz="4" w:space="0" w:color="auto"/>
              <w:bottom w:val="single" w:sz="4" w:space="0" w:color="auto"/>
              <w:right w:val="single" w:sz="4" w:space="0" w:color="auto"/>
            </w:tcBorders>
          </w:tcPr>
          <w:p w14:paraId="4C2D0A35" w14:textId="77777777" w:rsidR="009C6099" w:rsidRPr="005B0A88" w:rsidRDefault="009C6099" w:rsidP="00A21FE3">
            <w:pPr>
              <w:pStyle w:val="TAL"/>
            </w:pPr>
          </w:p>
        </w:tc>
      </w:tr>
      <w:tr w:rsidR="009C6099" w:rsidRPr="005B0A88" w14:paraId="321FC996"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AFE132" w14:textId="77777777" w:rsidR="009C6099" w:rsidRPr="005B0A88" w:rsidRDefault="009C6099" w:rsidP="00A21FE3">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F5EF4EF"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E75062" w14:textId="77777777" w:rsidR="009C6099" w:rsidRPr="005B0A88" w:rsidRDefault="009C6099" w:rsidP="00A21FE3">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D03BE75" w14:textId="77777777" w:rsidR="009C6099" w:rsidRPr="005B0A88" w:rsidRDefault="009C6099" w:rsidP="00A21FE3">
            <w:pPr>
              <w:pStyle w:val="TAL"/>
            </w:pPr>
            <w:r w:rsidRPr="005B0A88">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63AE55D5" w14:textId="77777777" w:rsidR="009C6099" w:rsidRPr="005B0A88" w:rsidRDefault="009C6099" w:rsidP="00A21FE3">
            <w:pPr>
              <w:pStyle w:val="TAL"/>
            </w:pPr>
          </w:p>
        </w:tc>
      </w:tr>
      <w:tr w:rsidR="009C6099" w:rsidRPr="005B0A88" w14:paraId="31520C9F"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tcPr>
          <w:p w14:paraId="088546FA" w14:textId="77777777" w:rsidR="009C6099" w:rsidRPr="005B0A88" w:rsidRDefault="009C6099" w:rsidP="00A21FE3">
            <w:pPr>
              <w:pStyle w:val="TAL"/>
            </w:pPr>
          </w:p>
        </w:tc>
        <w:tc>
          <w:tcPr>
            <w:tcW w:w="708" w:type="dxa"/>
            <w:tcBorders>
              <w:top w:val="single" w:sz="4" w:space="0" w:color="auto"/>
              <w:left w:val="single" w:sz="4" w:space="0" w:color="auto"/>
              <w:bottom w:val="single" w:sz="4" w:space="0" w:color="auto"/>
              <w:right w:val="single" w:sz="4" w:space="0" w:color="auto"/>
            </w:tcBorders>
          </w:tcPr>
          <w:p w14:paraId="7C00A33B" w14:textId="77777777" w:rsidR="009C6099" w:rsidRPr="005B0A88" w:rsidRDefault="009C6099" w:rsidP="00A21FE3">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F831A66"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398A096" w14:textId="77777777" w:rsidR="009C6099" w:rsidRPr="005B0A88" w:rsidRDefault="009C6099" w:rsidP="00A21FE3">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15552B1" w14:textId="77777777" w:rsidR="009C6099" w:rsidRPr="005B0A88" w:rsidRDefault="009C6099" w:rsidP="00A21FE3">
            <w:pPr>
              <w:pStyle w:val="TAL"/>
              <w:rPr>
                <w:rFonts w:cs="v4.2.0"/>
              </w:rPr>
            </w:pPr>
            <w:r w:rsidRPr="005B0A88">
              <w:rPr>
                <w:rFonts w:cs="v4.2.0"/>
              </w:rPr>
              <w:t>Synchronous cells</w:t>
            </w:r>
          </w:p>
        </w:tc>
      </w:tr>
      <w:tr w:rsidR="009C6099" w:rsidRPr="005B0A88" w14:paraId="65DAA8E7"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BAEBB5" w14:textId="77777777" w:rsidR="009C6099" w:rsidRPr="005B0A88" w:rsidRDefault="009C6099" w:rsidP="00A21FE3">
            <w:pPr>
              <w:pStyle w:val="TAL"/>
            </w:pPr>
            <w:proofErr w:type="spellStart"/>
            <w:r w:rsidRPr="005B0A88">
              <w:t>N310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4F13E38" w14:textId="77777777" w:rsidR="009C6099" w:rsidRPr="005B0A88" w:rsidRDefault="009C6099" w:rsidP="00A21FE3">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5ECBE6A" w14:textId="77777777" w:rsidR="009C6099" w:rsidRPr="005B0A88" w:rsidRDefault="009C6099"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651BAB3" w14:textId="77777777" w:rsidR="009C6099" w:rsidRPr="005B0A88" w:rsidRDefault="009C6099" w:rsidP="00A21FE3">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8746F32" w14:textId="77777777" w:rsidR="009C6099" w:rsidRPr="005B0A88" w:rsidRDefault="009C6099" w:rsidP="00A21FE3">
            <w:pPr>
              <w:pStyle w:val="TAL"/>
            </w:pPr>
            <w:r w:rsidRPr="005B0A88">
              <w:t>Maximum consecutive out-of-sync indications from lower layers</w:t>
            </w:r>
          </w:p>
        </w:tc>
      </w:tr>
      <w:tr w:rsidR="009C6099" w:rsidRPr="005B0A88" w14:paraId="765E8705"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8E9AA9" w14:textId="77777777" w:rsidR="009C6099" w:rsidRPr="005B0A88" w:rsidRDefault="009C6099" w:rsidP="00A21FE3">
            <w:pPr>
              <w:pStyle w:val="TAL"/>
            </w:pPr>
            <w:proofErr w:type="spellStart"/>
            <w:r w:rsidRPr="005B0A88">
              <w:t>N311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9CFF8B8" w14:textId="77777777" w:rsidR="009C6099" w:rsidRPr="005B0A88" w:rsidRDefault="009C6099" w:rsidP="00A21FE3">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A8594F1" w14:textId="77777777" w:rsidR="009C6099" w:rsidRPr="005B0A88" w:rsidRDefault="009C6099"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1AFC330" w14:textId="77777777" w:rsidR="009C6099" w:rsidRPr="005B0A88" w:rsidRDefault="009C6099" w:rsidP="00A21FE3">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EDFAF8D" w14:textId="77777777" w:rsidR="009C6099" w:rsidRPr="005B0A88" w:rsidRDefault="009C6099" w:rsidP="00A21FE3">
            <w:pPr>
              <w:pStyle w:val="TAL"/>
            </w:pPr>
            <w:r w:rsidRPr="005B0A88">
              <w:t>Minimum consecutive in-sync indications from lower layers</w:t>
            </w:r>
          </w:p>
        </w:tc>
      </w:tr>
      <w:tr w:rsidR="009C6099" w:rsidRPr="005B0A88" w14:paraId="44706CEF"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6EB0A5" w14:textId="77777777" w:rsidR="009C6099" w:rsidRPr="005B0A88" w:rsidRDefault="009C6099" w:rsidP="00A21FE3">
            <w:pPr>
              <w:pStyle w:val="TAL"/>
            </w:pPr>
            <w:proofErr w:type="spellStart"/>
            <w:r w:rsidRPr="005B0A88">
              <w:t>T310</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87B7E15" w14:textId="77777777" w:rsidR="009C6099" w:rsidRPr="005B0A88" w:rsidRDefault="009C6099" w:rsidP="00A21FE3">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4A0EB28" w14:textId="77777777" w:rsidR="009C6099" w:rsidRPr="005B0A88" w:rsidRDefault="009C6099"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C6A3D38" w14:textId="77777777" w:rsidR="009C6099" w:rsidRPr="005B0A88" w:rsidRDefault="009C6099" w:rsidP="00A21FE3">
            <w:pPr>
              <w:pStyle w:val="TAL"/>
            </w:pPr>
            <w:r w:rsidRPr="005B0A8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62BB3F18" w14:textId="77777777" w:rsidR="009C6099" w:rsidRPr="005B0A88" w:rsidRDefault="009C6099" w:rsidP="00A21FE3">
            <w:pPr>
              <w:pStyle w:val="TAL"/>
            </w:pPr>
            <w:r w:rsidRPr="005B0A88">
              <w:rPr>
                <w:rFonts w:cs="v4.2.0"/>
              </w:rPr>
              <w:t xml:space="preserve">Radio link failure timer; </w:t>
            </w:r>
            <w:proofErr w:type="spellStart"/>
            <w:r w:rsidRPr="005B0A88">
              <w:rPr>
                <w:rFonts w:cs="v4.2.0"/>
              </w:rPr>
              <w:t>T310</w:t>
            </w:r>
            <w:proofErr w:type="spellEnd"/>
            <w:r w:rsidRPr="005B0A88">
              <w:rPr>
                <w:rFonts w:cs="v4.2.0"/>
              </w:rPr>
              <w:t xml:space="preserve"> is disabled</w:t>
            </w:r>
          </w:p>
        </w:tc>
      </w:tr>
      <w:tr w:rsidR="009C6099" w:rsidRPr="005B0A88" w14:paraId="08E4C368"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80FF846" w14:textId="77777777" w:rsidR="009C6099" w:rsidRPr="005B0A88" w:rsidRDefault="009C6099" w:rsidP="00A21FE3">
            <w:pPr>
              <w:pStyle w:val="TAL"/>
            </w:pPr>
            <w:proofErr w:type="spellStart"/>
            <w:r w:rsidRPr="005B0A88">
              <w:t>T311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7B45B0B" w14:textId="77777777" w:rsidR="009C6099" w:rsidRPr="005B0A88" w:rsidRDefault="009C6099" w:rsidP="00A21FE3">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D155EA8" w14:textId="77777777" w:rsidR="009C6099" w:rsidRPr="005B0A88" w:rsidRDefault="009C6099" w:rsidP="00A21FE3">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7DD2C93" w14:textId="77777777" w:rsidR="009C6099" w:rsidRPr="005B0A88" w:rsidRDefault="009C6099" w:rsidP="00A21FE3">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6B03B933" w14:textId="77777777" w:rsidR="009C6099" w:rsidRPr="005B0A88" w:rsidRDefault="009C6099" w:rsidP="00A21FE3">
            <w:pPr>
              <w:pStyle w:val="TAL"/>
            </w:pPr>
            <w:proofErr w:type="spellStart"/>
            <w:r w:rsidRPr="005B0A88">
              <w:rPr>
                <w:rFonts w:cs="v4.2.0"/>
              </w:rPr>
              <w:t>RRC</w:t>
            </w:r>
            <w:proofErr w:type="spellEnd"/>
            <w:r w:rsidRPr="005B0A88">
              <w:rPr>
                <w:rFonts w:cs="v4.2.0"/>
              </w:rPr>
              <w:t xml:space="preserve"> re-establishment timer</w:t>
            </w:r>
          </w:p>
        </w:tc>
      </w:tr>
      <w:tr w:rsidR="009C6099" w:rsidRPr="005B0A88" w14:paraId="22EC48AF"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B291338" w14:textId="77777777" w:rsidR="009C6099" w:rsidRPr="005B0A88" w:rsidRDefault="009C6099" w:rsidP="00A21FE3">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D32C28" w14:textId="77777777" w:rsidR="009C6099" w:rsidRPr="005B0A88" w:rsidRDefault="009C6099" w:rsidP="00A21FE3">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D51A1B9"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FB5E99C" w14:textId="77777777" w:rsidR="009C6099" w:rsidRPr="005B0A88" w:rsidRDefault="009C6099" w:rsidP="00A21FE3">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60CFE760" w14:textId="77777777" w:rsidR="009C6099" w:rsidRPr="005B0A88" w:rsidRDefault="009C6099" w:rsidP="00A21FE3">
            <w:pPr>
              <w:pStyle w:val="TAL"/>
              <w:rPr>
                <w:rFonts w:cs="v4.2.0"/>
              </w:rPr>
            </w:pPr>
            <w:r w:rsidRPr="005B0A88">
              <w:rPr>
                <w:rFonts w:cs="v4.2.0"/>
              </w:rPr>
              <w:t>No additional delays in random access procedure.</w:t>
            </w:r>
          </w:p>
        </w:tc>
      </w:tr>
      <w:tr w:rsidR="009C6099" w:rsidRPr="005B0A88" w14:paraId="76E7BCF2"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AD303F" w14:textId="77777777" w:rsidR="009C6099" w:rsidRPr="005B0A88" w:rsidRDefault="009C6099" w:rsidP="00A21FE3">
            <w:pPr>
              <w:pStyle w:val="TAL"/>
            </w:pPr>
            <w:proofErr w:type="spellStart"/>
            <w:r w:rsidRPr="005B0A88">
              <w:t>SSB</w:t>
            </w:r>
            <w:proofErr w:type="spellEnd"/>
            <w:r w:rsidRPr="005B0A88">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5820D673" w14:textId="77777777" w:rsidR="009C6099" w:rsidRPr="005B0A88" w:rsidRDefault="009C6099" w:rsidP="00A21FE3">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ECFD363" w14:textId="77777777" w:rsidR="009C6099" w:rsidRPr="005B0A88" w:rsidRDefault="009C6099" w:rsidP="00A21FE3">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05ED8676" w14:textId="77777777" w:rsidR="009C6099" w:rsidRPr="005B0A88" w:rsidRDefault="009C6099" w:rsidP="00A21FE3">
            <w:pPr>
              <w:pStyle w:val="TAL"/>
              <w:rPr>
                <w:rFonts w:cs="v4.2.0"/>
              </w:rPr>
            </w:pPr>
            <w:proofErr w:type="spellStart"/>
            <w:r w:rsidRPr="005B0A88">
              <w:rPr>
                <w:rFonts w:cs="v4.2.0"/>
                <w:bCs/>
              </w:rPr>
              <w:t>SSB.1</w:t>
            </w:r>
            <w:proofErr w:type="spellEnd"/>
            <w:r w:rsidRPr="005B0A88">
              <w:rPr>
                <w:rFonts w:cs="v4.2.0"/>
                <w:bCs/>
              </w:rPr>
              <w:t xml:space="preserve"> </w:t>
            </w:r>
            <w:proofErr w:type="spellStart"/>
            <w:r w:rsidRPr="005B0A88">
              <w:rPr>
                <w:rFonts w:cs="v4.2.0"/>
                <w:bCs/>
              </w:rPr>
              <w:t>FR2</w:t>
            </w:r>
            <w:proofErr w:type="spellEnd"/>
          </w:p>
        </w:tc>
        <w:tc>
          <w:tcPr>
            <w:tcW w:w="3544" w:type="dxa"/>
            <w:tcBorders>
              <w:top w:val="single" w:sz="4" w:space="0" w:color="auto"/>
              <w:left w:val="single" w:sz="4" w:space="0" w:color="auto"/>
              <w:bottom w:val="single" w:sz="4" w:space="0" w:color="auto"/>
              <w:right w:val="single" w:sz="4" w:space="0" w:color="auto"/>
            </w:tcBorders>
          </w:tcPr>
          <w:p w14:paraId="044C1C56" w14:textId="77777777" w:rsidR="009C6099" w:rsidRPr="005B0A88" w:rsidRDefault="009C6099" w:rsidP="00A21FE3">
            <w:pPr>
              <w:pStyle w:val="TAL"/>
              <w:rPr>
                <w:rFonts w:cs="v4.2.0"/>
              </w:rPr>
            </w:pPr>
          </w:p>
        </w:tc>
      </w:tr>
      <w:tr w:rsidR="009C6099" w:rsidRPr="005B0A88" w14:paraId="635D63E7"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tcPr>
          <w:p w14:paraId="3348887A" w14:textId="77777777" w:rsidR="009C6099" w:rsidRPr="005B0A88" w:rsidRDefault="009C6099" w:rsidP="00A21FE3">
            <w:pPr>
              <w:pStyle w:val="TAL"/>
              <w:rPr>
                <w:rFonts w:cs="v4.2.0"/>
              </w:rPr>
            </w:pPr>
            <w:proofErr w:type="spellStart"/>
            <w:r w:rsidRPr="005B0A88">
              <w:rPr>
                <w:rFonts w:cs="v4.2.0"/>
              </w:rPr>
              <w:t>SMTC</w:t>
            </w:r>
            <w:proofErr w:type="spellEnd"/>
            <w:r w:rsidRPr="005B0A88">
              <w:rPr>
                <w:rFonts w:cs="v4.2.0"/>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00A86DD7"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8A8973" w14:textId="77777777" w:rsidR="009C6099" w:rsidRPr="005B0A88" w:rsidRDefault="009C6099" w:rsidP="00A21FE3">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55C7F165" w14:textId="77777777" w:rsidR="009C6099" w:rsidRPr="005B0A88" w:rsidRDefault="009C6099" w:rsidP="00A21FE3">
            <w:pPr>
              <w:pStyle w:val="TAL"/>
              <w:rPr>
                <w:rFonts w:cs="v4.2.0"/>
                <w:bCs/>
              </w:rPr>
            </w:pPr>
            <w:proofErr w:type="spellStart"/>
            <w:r w:rsidRPr="005B0A88">
              <w:rPr>
                <w:rFonts w:cs="v4.2.0"/>
                <w:bCs/>
              </w:rPr>
              <w:t>SMTC.1</w:t>
            </w:r>
            <w:proofErr w:type="spellEnd"/>
          </w:p>
        </w:tc>
        <w:tc>
          <w:tcPr>
            <w:tcW w:w="3544" w:type="dxa"/>
            <w:tcBorders>
              <w:top w:val="single" w:sz="4" w:space="0" w:color="auto"/>
              <w:left w:val="single" w:sz="4" w:space="0" w:color="auto"/>
              <w:bottom w:val="single" w:sz="4" w:space="0" w:color="auto"/>
              <w:right w:val="single" w:sz="4" w:space="0" w:color="auto"/>
            </w:tcBorders>
          </w:tcPr>
          <w:p w14:paraId="72849537" w14:textId="77777777" w:rsidR="009C6099" w:rsidRPr="005B0A88" w:rsidRDefault="009C6099" w:rsidP="00A21FE3">
            <w:pPr>
              <w:pStyle w:val="TAL"/>
              <w:rPr>
                <w:rFonts w:cs="v4.2.0"/>
                <w:bCs/>
              </w:rPr>
            </w:pPr>
          </w:p>
        </w:tc>
      </w:tr>
      <w:tr w:rsidR="009C6099" w:rsidRPr="005B0A88" w14:paraId="7F9A5360"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CE77C0" w14:textId="77777777" w:rsidR="009C6099" w:rsidRPr="005B0A88" w:rsidRDefault="009C6099" w:rsidP="00A21FE3">
            <w:pPr>
              <w:pStyle w:val="TAL"/>
            </w:pPr>
            <w:proofErr w:type="spellStart"/>
            <w:r w:rsidRPr="005B0A88">
              <w:t>DRX</w:t>
            </w:r>
            <w:proofErr w:type="spellEnd"/>
            <w:r w:rsidRPr="005B0A88">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5BD4CAA1" w14:textId="77777777" w:rsidR="009C6099" w:rsidRPr="005B0A88" w:rsidRDefault="009C6099" w:rsidP="00A21FE3">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0D6E6014"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E688DB8" w14:textId="77777777" w:rsidR="009C6099" w:rsidRPr="005B0A88" w:rsidRDefault="009C6099" w:rsidP="00A21FE3">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6C11BD5C" w14:textId="77777777" w:rsidR="009C6099" w:rsidRPr="005B0A88" w:rsidRDefault="009C6099" w:rsidP="00A21FE3">
            <w:pPr>
              <w:pStyle w:val="TAL"/>
            </w:pPr>
          </w:p>
        </w:tc>
      </w:tr>
      <w:tr w:rsidR="009C6099" w:rsidRPr="005B0A88" w14:paraId="46CD7684"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7D8BE0" w14:textId="77777777" w:rsidR="009C6099" w:rsidRPr="005B0A88" w:rsidRDefault="009C6099" w:rsidP="00A21FE3">
            <w:pPr>
              <w:pStyle w:val="TAL"/>
            </w:pPr>
            <w:proofErr w:type="spellStart"/>
            <w:r w:rsidRPr="005B0A88">
              <w:t>PRACH</w:t>
            </w:r>
            <w:proofErr w:type="spellEnd"/>
            <w:r w:rsidRPr="005B0A88">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116BEFE9" w14:textId="77777777" w:rsidR="009C6099" w:rsidRPr="005B0A88" w:rsidRDefault="009C6099" w:rsidP="00A21FE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4DF87D2"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E6A7CC0" w14:textId="77777777" w:rsidR="009C6099" w:rsidRPr="005B0A88" w:rsidRDefault="009C6099" w:rsidP="00A21FE3">
            <w:pPr>
              <w:pStyle w:val="TAL"/>
            </w:pPr>
            <w:proofErr w:type="spellStart"/>
            <w:r w:rsidRPr="005B0A88">
              <w:t>PRACH.1</w:t>
            </w:r>
            <w:proofErr w:type="spellEnd"/>
            <w:r w:rsidRPr="005B0A88">
              <w:t xml:space="preserve"> </w:t>
            </w:r>
            <w:proofErr w:type="spellStart"/>
            <w:r w:rsidRPr="005B0A88">
              <w:t>FR2</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640962A" w14:textId="77777777" w:rsidR="009C6099" w:rsidRPr="005B0A88" w:rsidRDefault="009C6099" w:rsidP="00A21FE3">
            <w:pPr>
              <w:pStyle w:val="TAL"/>
            </w:pPr>
            <w:r w:rsidRPr="005B0A88">
              <w:t xml:space="preserve">As specified in Annex </w:t>
            </w:r>
            <w:proofErr w:type="spellStart"/>
            <w:r w:rsidRPr="005B0A88">
              <w:t>A.7</w:t>
            </w:r>
            <w:proofErr w:type="spellEnd"/>
          </w:p>
        </w:tc>
      </w:tr>
      <w:tr w:rsidR="009C6099" w:rsidRPr="005B0A88" w14:paraId="412EA9C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4874B4" w14:textId="77777777" w:rsidR="009C6099" w:rsidRPr="005B0A88" w:rsidRDefault="009C6099" w:rsidP="00A21FE3">
            <w:pPr>
              <w:pStyle w:val="TAL"/>
            </w:pPr>
            <w:proofErr w:type="spellStart"/>
            <w:r w:rsidRPr="005B0A88">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DB1F390" w14:textId="77777777" w:rsidR="009C6099" w:rsidRPr="005B0A88" w:rsidRDefault="009C6099" w:rsidP="00A21FE3">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4ED98A71"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AA0F48F" w14:textId="77777777" w:rsidR="009C6099" w:rsidRPr="005B0A88" w:rsidRDefault="009C6099" w:rsidP="00A21FE3">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5BD2CDD1" w14:textId="77777777" w:rsidR="009C6099" w:rsidRPr="005B0A88" w:rsidRDefault="009C6099" w:rsidP="00A21FE3">
            <w:pPr>
              <w:pStyle w:val="TAL"/>
            </w:pPr>
          </w:p>
        </w:tc>
      </w:tr>
      <w:tr w:rsidR="009C6099" w:rsidRPr="005B0A88" w14:paraId="6F82A9BB"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345C36" w14:textId="77777777" w:rsidR="009C6099" w:rsidRPr="005B0A88" w:rsidRDefault="009C6099" w:rsidP="00A21FE3">
            <w:pPr>
              <w:pStyle w:val="TAL"/>
            </w:pPr>
            <w:proofErr w:type="spellStart"/>
            <w:r w:rsidRPr="005B0A88">
              <w:t>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1C25571" w14:textId="77777777" w:rsidR="009C6099" w:rsidRPr="005B0A88" w:rsidRDefault="009C6099" w:rsidP="00A21FE3">
            <w:pPr>
              <w:pStyle w:val="TAL"/>
            </w:pPr>
            <w:r w:rsidRPr="005B0A88">
              <w:t>ms</w:t>
            </w:r>
          </w:p>
        </w:tc>
        <w:tc>
          <w:tcPr>
            <w:tcW w:w="1418" w:type="dxa"/>
            <w:tcBorders>
              <w:top w:val="single" w:sz="4" w:space="0" w:color="auto"/>
              <w:left w:val="single" w:sz="4" w:space="0" w:color="auto"/>
              <w:bottom w:val="single" w:sz="4" w:space="0" w:color="auto"/>
              <w:right w:val="single" w:sz="4" w:space="0" w:color="auto"/>
            </w:tcBorders>
            <w:hideMark/>
          </w:tcPr>
          <w:p w14:paraId="67549103"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24C0C70" w14:textId="77777777" w:rsidR="009C6099" w:rsidRPr="005B0A88" w:rsidRDefault="009C6099" w:rsidP="00A21FE3">
            <w:pPr>
              <w:pStyle w:val="TAL"/>
            </w:pPr>
            <w:r w:rsidRPr="005B0A88">
              <w:t>1600</w:t>
            </w:r>
          </w:p>
        </w:tc>
        <w:tc>
          <w:tcPr>
            <w:tcW w:w="3544" w:type="dxa"/>
            <w:tcBorders>
              <w:top w:val="single" w:sz="4" w:space="0" w:color="auto"/>
              <w:left w:val="single" w:sz="4" w:space="0" w:color="auto"/>
              <w:bottom w:val="single" w:sz="4" w:space="0" w:color="auto"/>
              <w:right w:val="single" w:sz="4" w:space="0" w:color="auto"/>
            </w:tcBorders>
            <w:hideMark/>
          </w:tcPr>
          <w:p w14:paraId="2A85F131" w14:textId="77777777" w:rsidR="009C6099" w:rsidRPr="005B0A88" w:rsidRDefault="009C6099" w:rsidP="00A21FE3">
            <w:pPr>
              <w:pStyle w:val="TAL"/>
            </w:pPr>
            <w:r w:rsidRPr="005B0A88">
              <w:t xml:space="preserve">Time for the UE to detect </w:t>
            </w:r>
            <w:proofErr w:type="spellStart"/>
            <w:r w:rsidRPr="005B0A88">
              <w:t>RLF</w:t>
            </w:r>
            <w:proofErr w:type="spellEnd"/>
          </w:p>
        </w:tc>
      </w:tr>
      <w:tr w:rsidR="009C6099" w:rsidRPr="005B0A88" w14:paraId="27254EF9" w14:textId="77777777" w:rsidTr="00A21FE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2B66F56" w14:textId="77777777" w:rsidR="009C6099" w:rsidRPr="005B0A88" w:rsidRDefault="009C6099" w:rsidP="00A21FE3">
            <w:pPr>
              <w:pStyle w:val="TAL"/>
            </w:pPr>
            <w:proofErr w:type="spellStart"/>
            <w:r w:rsidRPr="005B0A88">
              <w:t>T3</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BD9E839" w14:textId="77777777" w:rsidR="009C6099" w:rsidRPr="005B0A88" w:rsidRDefault="009C6099" w:rsidP="00A21FE3">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61AE8C1A" w14:textId="77777777" w:rsidR="009C6099" w:rsidRPr="005B0A88" w:rsidRDefault="009C6099" w:rsidP="00A21FE3">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041B789" w14:textId="77777777" w:rsidR="009C6099" w:rsidRPr="005B0A88" w:rsidRDefault="009C6099" w:rsidP="00A21FE3">
            <w:pPr>
              <w:pStyle w:val="TAL"/>
            </w:pPr>
            <w:r w:rsidRPr="005B0A88">
              <w:t>6</w:t>
            </w:r>
          </w:p>
        </w:tc>
        <w:tc>
          <w:tcPr>
            <w:tcW w:w="3544" w:type="dxa"/>
            <w:tcBorders>
              <w:top w:val="single" w:sz="4" w:space="0" w:color="auto"/>
              <w:left w:val="single" w:sz="4" w:space="0" w:color="auto"/>
              <w:bottom w:val="single" w:sz="4" w:space="0" w:color="auto"/>
              <w:right w:val="single" w:sz="4" w:space="0" w:color="auto"/>
            </w:tcBorders>
          </w:tcPr>
          <w:p w14:paraId="742AC06F" w14:textId="77777777" w:rsidR="009C6099" w:rsidRPr="005B0A88" w:rsidRDefault="009C6099" w:rsidP="00A21FE3">
            <w:pPr>
              <w:pStyle w:val="TAL"/>
            </w:pPr>
          </w:p>
        </w:tc>
      </w:tr>
    </w:tbl>
    <w:p w14:paraId="5D5376DB" w14:textId="77777777" w:rsidR="009C6099" w:rsidRPr="005B0A88" w:rsidRDefault="009C6099" w:rsidP="009C6099">
      <w:pPr>
        <w:rPr>
          <w:lang w:eastAsia="sv-SE"/>
        </w:rPr>
      </w:pPr>
    </w:p>
    <w:p w14:paraId="66038593" w14:textId="77777777" w:rsidR="009C6099" w:rsidRPr="005B0A88" w:rsidRDefault="009C6099" w:rsidP="009C6099">
      <w:pPr>
        <w:pStyle w:val="TH"/>
      </w:pPr>
      <w:r w:rsidRPr="005B0A88">
        <w:t xml:space="preserve">Table 7.3.2.1.2.4.1-3: Test Environment Inter-frequency </w:t>
      </w:r>
      <w:proofErr w:type="spellStart"/>
      <w:r w:rsidRPr="005B0A88">
        <w:t>RRC</w:t>
      </w:r>
      <w:proofErr w:type="spellEnd"/>
      <w:r w:rsidRPr="005B0A88">
        <w:t xml:space="preserve"> re-establishment in </w:t>
      </w:r>
      <w:proofErr w:type="spellStart"/>
      <w:r w:rsidRPr="005B0A88">
        <w:t>FR2</w:t>
      </w:r>
      <w:proofErr w:type="spellEnd"/>
      <w:r w:rsidRPr="005B0A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C6099" w:rsidRPr="005B0A88" w14:paraId="73349D26"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30284653" w14:textId="77777777" w:rsidR="009C6099" w:rsidRPr="005B0A88" w:rsidRDefault="009C6099" w:rsidP="00A21FE3">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1EA38A" w14:textId="77777777" w:rsidR="009C6099" w:rsidRPr="005B0A88" w:rsidRDefault="009C6099" w:rsidP="00A21FE3">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7674A040" w14:textId="77777777" w:rsidR="009C6099" w:rsidRPr="005B0A88" w:rsidRDefault="009C6099" w:rsidP="00A21FE3">
            <w:pPr>
              <w:pStyle w:val="TAH"/>
            </w:pPr>
            <w:r w:rsidRPr="005B0A88">
              <w:t>Comment</w:t>
            </w:r>
          </w:p>
        </w:tc>
      </w:tr>
      <w:tr w:rsidR="009C6099" w:rsidRPr="005B0A88" w14:paraId="446CDFC6"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47DBC35" w14:textId="77777777" w:rsidR="009C6099" w:rsidRPr="005B0A88" w:rsidRDefault="009C6099" w:rsidP="00A21FE3">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AA0B68" w14:textId="77777777" w:rsidR="009C6099" w:rsidRPr="005B0A88" w:rsidRDefault="009C6099" w:rsidP="00A21FE3">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4845990" w14:textId="77777777" w:rsidR="009C6099" w:rsidRPr="005B0A88" w:rsidRDefault="009C6099" w:rsidP="00A21FE3">
            <w:pPr>
              <w:pStyle w:val="TAL"/>
            </w:pPr>
            <w:r w:rsidRPr="005B0A88">
              <w:t>As specified in TS 38.508-1 [14] clause 4.1.</w:t>
            </w:r>
          </w:p>
        </w:tc>
      </w:tr>
      <w:tr w:rsidR="009C6099" w:rsidRPr="005B0A88" w14:paraId="3DC830D2"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1FD18F71" w14:textId="77777777" w:rsidR="009C6099" w:rsidRPr="005B0A88" w:rsidRDefault="009C6099" w:rsidP="00A21FE3">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7893BA" w14:textId="77777777" w:rsidR="009C6099" w:rsidRPr="005B0A88" w:rsidRDefault="009C6099" w:rsidP="00A21FE3">
            <w:pPr>
              <w:pStyle w:val="TAL"/>
            </w:pPr>
            <w:r w:rsidRPr="005B0A88">
              <w:t xml:space="preserve">As specified in Annex E, Table FFS and TS 38.508-1 [14] clause </w:t>
            </w:r>
            <w:r w:rsidRPr="005B0A88">
              <w:rPr>
                <w:rFonts w:cs="Arial"/>
                <w:szCs w:val="18"/>
              </w:rPr>
              <w:t>4.3.1 and 4.4.2</w:t>
            </w:r>
          </w:p>
        </w:tc>
      </w:tr>
      <w:tr w:rsidR="009C6099" w:rsidRPr="005B0A88" w14:paraId="593B820E"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405B17E" w14:textId="77777777" w:rsidR="009C6099" w:rsidRPr="005B0A88" w:rsidRDefault="009C6099" w:rsidP="00A21FE3">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771A5F" w14:textId="77777777" w:rsidR="009C6099" w:rsidRPr="005B0A88" w:rsidRDefault="009C6099" w:rsidP="00A21FE3">
            <w:pPr>
              <w:pStyle w:val="TAL"/>
            </w:pPr>
            <w:r w:rsidRPr="005B0A88">
              <w:t xml:space="preserve">As specified by the test configuration selected from Table </w:t>
            </w:r>
            <w:r w:rsidRPr="005B0A88">
              <w:rPr>
                <w:rFonts w:cs="Arial"/>
                <w:szCs w:val="18"/>
              </w:rPr>
              <w:t>7.3.2.1.2.4.1-1</w:t>
            </w:r>
          </w:p>
        </w:tc>
      </w:tr>
      <w:tr w:rsidR="009C6099" w:rsidRPr="005B0A88" w14:paraId="69442B2D"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5AF9413B" w14:textId="77777777" w:rsidR="009C6099" w:rsidRPr="005B0A88" w:rsidRDefault="009C6099" w:rsidP="00A21FE3">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484EB9" w14:textId="77777777" w:rsidR="009C6099" w:rsidRPr="005B0A88" w:rsidRDefault="009C6099" w:rsidP="00A21FE3">
            <w:pPr>
              <w:pStyle w:val="TAL"/>
            </w:pPr>
            <w:proofErr w:type="spellStart"/>
            <w:r w:rsidRPr="005B0A88">
              <w:rPr>
                <w:rFonts w:cs="Arial"/>
                <w:szCs w:val="18"/>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C00E454" w14:textId="77777777" w:rsidR="009C6099" w:rsidRPr="005B0A88" w:rsidRDefault="009C6099" w:rsidP="00A21FE3">
            <w:pPr>
              <w:pStyle w:val="TAL"/>
            </w:pPr>
            <w:r w:rsidRPr="005B0A88">
              <w:t xml:space="preserve">As specified in Annex </w:t>
            </w:r>
            <w:proofErr w:type="spellStart"/>
            <w:r w:rsidRPr="005B0A88">
              <w:rPr>
                <w:rFonts w:cs="Arial"/>
                <w:szCs w:val="18"/>
              </w:rPr>
              <w:t>C2.2</w:t>
            </w:r>
            <w:proofErr w:type="spellEnd"/>
          </w:p>
        </w:tc>
      </w:tr>
      <w:tr w:rsidR="009C6099" w:rsidRPr="005B0A88" w14:paraId="6CAD8A72" w14:textId="77777777" w:rsidTr="00A21FE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39542E" w14:textId="77777777" w:rsidR="009C6099" w:rsidRPr="005B0A88" w:rsidRDefault="009C6099" w:rsidP="00A21FE3">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5F6C0F" w14:textId="77777777" w:rsidR="009C6099" w:rsidRPr="005B0A88" w:rsidRDefault="009C6099" w:rsidP="00A21FE3">
            <w:pPr>
              <w:pStyle w:val="TAL"/>
            </w:pPr>
            <w:proofErr w:type="spellStart"/>
            <w:r w:rsidRPr="005B0A88">
              <w:t>TE</w:t>
            </w:r>
            <w:proofErr w:type="spellEnd"/>
            <w:r w:rsidRPr="005B0A8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0C16554" w14:textId="77777777" w:rsidR="009C6099" w:rsidRPr="005B0A88" w:rsidRDefault="009C6099" w:rsidP="00A21FE3">
            <w:pPr>
              <w:pStyle w:val="TAL"/>
            </w:pPr>
            <w:proofErr w:type="spellStart"/>
            <w:r w:rsidRPr="005B0A88">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658EDF5" w14:textId="77777777" w:rsidR="009C6099" w:rsidRPr="005B0A88" w:rsidRDefault="009C6099" w:rsidP="00A21FE3">
            <w:pPr>
              <w:pStyle w:val="TAL"/>
            </w:pPr>
            <w:r w:rsidRPr="005B0A88">
              <w:t>As specified in TS 38.508-1 [14] Annex A.</w:t>
            </w:r>
          </w:p>
        </w:tc>
      </w:tr>
      <w:tr w:rsidR="009C6099" w:rsidRPr="005B0A88" w14:paraId="0AB0EBB3" w14:textId="77777777" w:rsidTr="00A21FE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536D4" w14:textId="77777777" w:rsidR="009C6099" w:rsidRPr="005B0A88" w:rsidRDefault="009C6099" w:rsidP="00A21FE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354B8A" w14:textId="77777777" w:rsidR="009C6099" w:rsidRPr="005B0A88" w:rsidRDefault="009C6099" w:rsidP="00A21FE3">
            <w:pPr>
              <w:pStyle w:val="TAL"/>
            </w:pPr>
            <w:proofErr w:type="spellStart"/>
            <w:r w:rsidRPr="005B0A88">
              <w:t>DUT</w:t>
            </w:r>
            <w:proofErr w:type="spellEnd"/>
            <w:r w:rsidRPr="005B0A88">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89FD5E1" w14:textId="77777777" w:rsidR="009C6099" w:rsidRPr="005B0A88" w:rsidRDefault="009C6099" w:rsidP="00A21FE3">
            <w:pPr>
              <w:pStyle w:val="TAL"/>
            </w:pPr>
            <w:proofErr w:type="spellStart"/>
            <w:r w:rsidRPr="005B0A88">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D1665" w14:textId="77777777" w:rsidR="009C6099" w:rsidRPr="005B0A88" w:rsidRDefault="009C6099" w:rsidP="00A21FE3">
            <w:pPr>
              <w:pStyle w:val="TAL"/>
            </w:pPr>
          </w:p>
        </w:tc>
      </w:tr>
      <w:tr w:rsidR="009C6099" w:rsidRPr="005B0A88" w14:paraId="4436FCAB" w14:textId="77777777" w:rsidTr="00A21FE3">
        <w:trPr>
          <w:jc w:val="center"/>
        </w:trPr>
        <w:tc>
          <w:tcPr>
            <w:tcW w:w="1701" w:type="dxa"/>
            <w:tcBorders>
              <w:top w:val="single" w:sz="4" w:space="0" w:color="auto"/>
              <w:left w:val="single" w:sz="4" w:space="0" w:color="auto"/>
              <w:bottom w:val="single" w:sz="4" w:space="0" w:color="auto"/>
              <w:right w:val="single" w:sz="4" w:space="0" w:color="auto"/>
            </w:tcBorders>
            <w:hideMark/>
          </w:tcPr>
          <w:p w14:paraId="404EDEAF" w14:textId="77777777" w:rsidR="009C6099" w:rsidRPr="005B0A88" w:rsidRDefault="009C6099" w:rsidP="00A21FE3">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C1C34E" w14:textId="77777777" w:rsidR="009C6099" w:rsidRPr="005B0A88" w:rsidRDefault="009C6099" w:rsidP="00A21FE3">
            <w:pPr>
              <w:pStyle w:val="TAL"/>
            </w:pPr>
          </w:p>
        </w:tc>
        <w:tc>
          <w:tcPr>
            <w:tcW w:w="3961" w:type="dxa"/>
            <w:tcBorders>
              <w:top w:val="single" w:sz="4" w:space="0" w:color="auto"/>
              <w:left w:val="single" w:sz="4" w:space="0" w:color="auto"/>
              <w:bottom w:val="single" w:sz="4" w:space="0" w:color="auto"/>
              <w:right w:val="single" w:sz="4" w:space="0" w:color="auto"/>
            </w:tcBorders>
          </w:tcPr>
          <w:p w14:paraId="206E581C" w14:textId="77777777" w:rsidR="009C6099" w:rsidRPr="005B0A88" w:rsidRDefault="009C6099" w:rsidP="00A21FE3">
            <w:pPr>
              <w:pStyle w:val="TAL"/>
            </w:pPr>
          </w:p>
        </w:tc>
      </w:tr>
    </w:tbl>
    <w:p w14:paraId="0C880570" w14:textId="77777777" w:rsidR="009C6099" w:rsidRPr="005B0A88" w:rsidRDefault="009C6099" w:rsidP="009C6099">
      <w:pPr>
        <w:rPr>
          <w:lang w:eastAsia="sv-SE"/>
        </w:rPr>
      </w:pPr>
    </w:p>
    <w:p w14:paraId="594560F1" w14:textId="77777777" w:rsidR="009C6099" w:rsidRPr="005B0A88" w:rsidRDefault="009C6099" w:rsidP="009C6099">
      <w:pPr>
        <w:pStyle w:val="B1"/>
      </w:pPr>
      <w:r w:rsidRPr="005B0A88">
        <w:t xml:space="preserve">1. Message contents are defined in clause </w:t>
      </w:r>
      <w:r w:rsidRPr="005B0A88">
        <w:rPr>
          <w:lang w:eastAsia="sv-SE"/>
        </w:rPr>
        <w:t>7.3.2.1.2.4.3</w:t>
      </w:r>
    </w:p>
    <w:p w14:paraId="55A4F3C9" w14:textId="77777777" w:rsidR="009C6099" w:rsidRPr="005B0A88" w:rsidRDefault="009C6099" w:rsidP="009C6099">
      <w:pPr>
        <w:pStyle w:val="B1"/>
      </w:pPr>
      <w:r w:rsidRPr="005B0A88">
        <w:t xml:space="preserve">2. There are two cells on two NR carriers specified in the test. Cell 1 is the cell used for registration with the power level set according to Annex </w:t>
      </w:r>
      <w:proofErr w:type="spellStart"/>
      <w:r w:rsidRPr="005B0A88">
        <w:t>C.1.1</w:t>
      </w:r>
      <w:proofErr w:type="spellEnd"/>
      <w:r w:rsidRPr="005B0A88">
        <w:t xml:space="preserve"> and </w:t>
      </w:r>
      <w:proofErr w:type="spellStart"/>
      <w:r w:rsidRPr="005B0A88">
        <w:t>C.1.2</w:t>
      </w:r>
      <w:proofErr w:type="spellEnd"/>
      <w:r w:rsidRPr="005B0A88">
        <w:t xml:space="preserve"> for this test. </w:t>
      </w:r>
    </w:p>
    <w:p w14:paraId="342957FD" w14:textId="77777777" w:rsidR="009C6099" w:rsidRPr="005B0A88" w:rsidRDefault="009C6099" w:rsidP="009C6099">
      <w:pPr>
        <w:pStyle w:val="B1"/>
      </w:pPr>
      <w:r w:rsidRPr="005B0A88">
        <w:t xml:space="preserve">3. The </w:t>
      </w:r>
      <w:proofErr w:type="spellStart"/>
      <w:r w:rsidRPr="005B0A88">
        <w:t>AoA</w:t>
      </w:r>
      <w:proofErr w:type="spellEnd"/>
      <w:r w:rsidRPr="005B0A88">
        <w:t xml:space="preserve"> setup for this test is Setup 1 as defined in clause </w:t>
      </w:r>
      <w:proofErr w:type="spellStart"/>
      <w:r w:rsidRPr="005B0A88">
        <w:t>A.9</w:t>
      </w:r>
      <w:proofErr w:type="spellEnd"/>
    </w:p>
    <w:p w14:paraId="312142F4" w14:textId="77777777" w:rsidR="009C6099" w:rsidRPr="005B0A88" w:rsidRDefault="009C6099" w:rsidP="009C6099">
      <w:pPr>
        <w:pStyle w:val="H6"/>
        <w:rPr>
          <w:lang w:eastAsia="sv-SE"/>
        </w:rPr>
      </w:pPr>
      <w:r w:rsidRPr="005B0A88">
        <w:t>7.3.2.1.2</w:t>
      </w:r>
      <w:r w:rsidRPr="005B0A88">
        <w:rPr>
          <w:lang w:eastAsia="sv-SE"/>
        </w:rPr>
        <w:t>.4.2</w:t>
      </w:r>
      <w:r w:rsidRPr="005B0A88">
        <w:rPr>
          <w:lang w:eastAsia="sv-SE"/>
        </w:rPr>
        <w:tab/>
        <w:t>Test procedure</w:t>
      </w:r>
    </w:p>
    <w:p w14:paraId="64124D66" w14:textId="77777777" w:rsidR="009C6099" w:rsidRPr="005B0A88" w:rsidRDefault="009C6099" w:rsidP="009C6099">
      <w:pPr>
        <w:rPr>
          <w:rFonts w:cs="v4.2.0"/>
        </w:rPr>
      </w:pPr>
      <w:r w:rsidRPr="005B0A88">
        <w:rPr>
          <w:rFonts w:cs="v4.2.0"/>
        </w:rPr>
        <w:t xml:space="preserve">The test consists of 3 successive time periods, with time duration of </w:t>
      </w:r>
      <w:proofErr w:type="spellStart"/>
      <w:r w:rsidRPr="005B0A88">
        <w:rPr>
          <w:rFonts w:cs="v4.2.0"/>
        </w:rPr>
        <w:t>T1</w:t>
      </w:r>
      <w:proofErr w:type="spellEnd"/>
      <w:r w:rsidRPr="005B0A88">
        <w:rPr>
          <w:rFonts w:cs="v4.2.0"/>
        </w:rPr>
        <w:t xml:space="preserve">, </w:t>
      </w:r>
      <w:proofErr w:type="spellStart"/>
      <w:r w:rsidRPr="005B0A88">
        <w:rPr>
          <w:rFonts w:cs="v4.2.0"/>
        </w:rPr>
        <w:t>T2</w:t>
      </w:r>
      <w:proofErr w:type="spellEnd"/>
      <w:r w:rsidRPr="005B0A88">
        <w:rPr>
          <w:rFonts w:cs="v4.2.0"/>
        </w:rPr>
        <w:t xml:space="preserve"> and </w:t>
      </w:r>
      <w:proofErr w:type="spellStart"/>
      <w:r w:rsidRPr="005B0A88">
        <w:rPr>
          <w:rFonts w:cs="v4.2.0"/>
        </w:rPr>
        <w:t>T3</w:t>
      </w:r>
      <w:proofErr w:type="spellEnd"/>
      <w:r w:rsidRPr="005B0A88">
        <w:rPr>
          <w:rFonts w:cs="v4.2.0"/>
        </w:rPr>
        <w:t xml:space="preserve"> respectively. At the start of </w:t>
      </w:r>
      <w:proofErr w:type="gramStart"/>
      <w:r w:rsidRPr="005B0A88">
        <w:rPr>
          <w:rFonts w:cs="v4.2.0"/>
        </w:rPr>
        <w:t>time period</w:t>
      </w:r>
      <w:proofErr w:type="gramEnd"/>
      <w:r w:rsidRPr="005B0A88">
        <w:rPr>
          <w:rFonts w:cs="v4.2.0"/>
        </w:rPr>
        <w:t xml:space="preserve"> </w:t>
      </w:r>
      <w:proofErr w:type="spellStart"/>
      <w:r w:rsidRPr="005B0A88">
        <w:rPr>
          <w:rFonts w:cs="v4.2.0"/>
        </w:rPr>
        <w:t>T2</w:t>
      </w:r>
      <w:proofErr w:type="spellEnd"/>
      <w:r w:rsidRPr="005B0A88">
        <w:rPr>
          <w:rFonts w:cs="v4.2.0"/>
        </w:rPr>
        <w:t xml:space="preserve">, cell 1, which is the active cell, becomes inactive. The </w:t>
      </w:r>
      <w:proofErr w:type="gramStart"/>
      <w:r w:rsidRPr="005B0A88">
        <w:rPr>
          <w:rFonts w:cs="v4.2.0"/>
        </w:rPr>
        <w:t>time period</w:t>
      </w:r>
      <w:proofErr w:type="gramEnd"/>
      <w:r w:rsidRPr="005B0A88">
        <w:rPr>
          <w:rFonts w:cs="v4.2.0"/>
        </w:rPr>
        <w:t xml:space="preserve"> </w:t>
      </w:r>
      <w:proofErr w:type="spellStart"/>
      <w:r w:rsidRPr="005B0A88">
        <w:rPr>
          <w:rFonts w:cs="v4.2.0"/>
        </w:rPr>
        <w:t>T3</w:t>
      </w:r>
      <w:proofErr w:type="spellEnd"/>
      <w:r w:rsidRPr="005B0A88">
        <w:rPr>
          <w:rFonts w:cs="v4.2.0"/>
        </w:rPr>
        <w:t xml:space="preserve"> starts after the occurrence of the radio link failure. During </w:t>
      </w:r>
      <w:proofErr w:type="spellStart"/>
      <w:r w:rsidRPr="005B0A88">
        <w:rPr>
          <w:rFonts w:cs="v4.2.0"/>
        </w:rPr>
        <w:t>T1</w:t>
      </w:r>
      <w:proofErr w:type="spellEnd"/>
      <w:r w:rsidRPr="005B0A88">
        <w:rPr>
          <w:rFonts w:cs="v4.2.0"/>
        </w:rPr>
        <w:t xml:space="preserve">, the UE shall be configured with the carrier frequency of cell 2 (with RF Channel Number #2) to ensure that the UE has the context of the carrier frequency of cell 2 by the end of </w:t>
      </w:r>
      <w:proofErr w:type="spellStart"/>
      <w:r w:rsidRPr="005B0A88">
        <w:rPr>
          <w:rFonts w:cs="v4.2.0"/>
        </w:rPr>
        <w:t>T1</w:t>
      </w:r>
      <w:proofErr w:type="spellEnd"/>
      <w:r w:rsidRPr="005B0A88">
        <w:rPr>
          <w:rFonts w:cs="v4.2.0"/>
        </w:rPr>
        <w:t>.</w:t>
      </w:r>
    </w:p>
    <w:p w14:paraId="2D303C30" w14:textId="1D75309F" w:rsidR="009C6099" w:rsidRPr="005B0A88" w:rsidRDefault="009C6099" w:rsidP="009C6099">
      <w:pPr>
        <w:pStyle w:val="B1"/>
      </w:pPr>
      <w:r w:rsidRPr="005B0A88">
        <w:t>1.</w:t>
      </w:r>
      <w:r w:rsidRPr="005B0A88">
        <w:tab/>
        <w:t xml:space="preserve">Ensure the UE is in </w:t>
      </w:r>
      <w:proofErr w:type="spellStart"/>
      <w:ins w:id="2" w:author="Jakub Kolodziej" w:date="2021-10-27T13:30:00Z">
        <w:r w:rsidR="001F2171" w:rsidRPr="005B0A88">
          <w:t>RRC_CONNECTED</w:t>
        </w:r>
        <w:proofErr w:type="spellEnd"/>
        <w:r w:rsidR="001F2171" w:rsidRPr="005B0A88">
          <w:t xml:space="preserve"> </w:t>
        </w:r>
      </w:ins>
      <w:r w:rsidRPr="005B0A88">
        <w:t xml:space="preserve">state </w:t>
      </w:r>
      <w:del w:id="3" w:author="Jakub Kolodziej" w:date="2021-10-27T13:30:00Z">
        <w:r w:rsidRPr="005B0A88" w:rsidDel="001F2171">
          <w:delText xml:space="preserve">RRC_CONNECTED </w:delText>
        </w:r>
      </w:del>
      <w:r w:rsidRPr="005B0A88">
        <w:t xml:space="preserve">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w:t>
      </w:r>
    </w:p>
    <w:p w14:paraId="2E81DA20" w14:textId="77777777" w:rsidR="009C6099" w:rsidRPr="005B0A88" w:rsidRDefault="009C6099" w:rsidP="009C6099">
      <w:pPr>
        <w:pStyle w:val="B1"/>
        <w:rPr>
          <w:rFonts w:eastAsia="??"/>
        </w:rPr>
      </w:pPr>
      <w:r w:rsidRPr="005B0A88">
        <w:t>2.</w:t>
      </w:r>
      <w:r w:rsidRPr="005B0A88">
        <w:tab/>
      </w:r>
      <w:r w:rsidRPr="005B0A88">
        <w:rPr>
          <w:rFonts w:eastAsia="??"/>
        </w:rPr>
        <w:t>Set the parameters acco</w:t>
      </w:r>
      <w:r w:rsidRPr="005B0A88">
        <w:rPr>
          <w:rFonts w:cs="v4.2.0"/>
          <w:color w:val="000000"/>
        </w:rPr>
        <w:t xml:space="preserve">rding to </w:t>
      </w:r>
      <w:proofErr w:type="spellStart"/>
      <w:r w:rsidRPr="005B0A88">
        <w:rPr>
          <w:rFonts w:cs="v4.2.0"/>
          <w:color w:val="000000"/>
        </w:rPr>
        <w:t>T1</w:t>
      </w:r>
      <w:proofErr w:type="spellEnd"/>
      <w:r w:rsidRPr="005B0A88">
        <w:rPr>
          <w:rFonts w:cs="v4.2.0"/>
          <w:color w:val="000000"/>
        </w:rPr>
        <w:t xml:space="preserve"> in Table 7.3.2.1.2.5-1. </w:t>
      </w:r>
      <w:proofErr w:type="spellStart"/>
      <w:r w:rsidRPr="005B0A88">
        <w:rPr>
          <w:rFonts w:cs="v4.2.0"/>
          <w:color w:val="000000"/>
        </w:rPr>
        <w:t>T1</w:t>
      </w:r>
      <w:proofErr w:type="spellEnd"/>
      <w:r w:rsidRPr="005B0A88">
        <w:rPr>
          <w:rFonts w:cs="v4.2.0"/>
          <w:color w:val="000000"/>
        </w:rPr>
        <w:t xml:space="preserve"> starts.</w:t>
      </w:r>
    </w:p>
    <w:p w14:paraId="4699CB8D" w14:textId="77777777" w:rsidR="009C6099" w:rsidRPr="005B0A88" w:rsidRDefault="009C6099" w:rsidP="009C6099">
      <w:pPr>
        <w:pStyle w:val="B1"/>
      </w:pPr>
      <w:r w:rsidRPr="005B0A88">
        <w:rPr>
          <w:rFonts w:eastAsia="??"/>
        </w:rPr>
        <w:t>3.</w:t>
      </w:r>
      <w:r w:rsidRPr="005B0A88">
        <w:rPr>
          <w:rFonts w:eastAsia="??"/>
        </w:rPr>
        <w:tab/>
      </w:r>
      <w:r w:rsidRPr="005B0A88">
        <w:t xml:space="preserve">SS shall transmit an </w:t>
      </w:r>
      <w:proofErr w:type="spellStart"/>
      <w:r w:rsidRPr="005B0A88">
        <w:t>RRCReconfiguration</w:t>
      </w:r>
      <w:proofErr w:type="spellEnd"/>
      <w:r w:rsidRPr="005B0A88">
        <w:t xml:space="preserve"> message.</w:t>
      </w:r>
    </w:p>
    <w:p w14:paraId="1522B678" w14:textId="77777777" w:rsidR="009C6099" w:rsidRPr="005B0A88" w:rsidRDefault="009C6099" w:rsidP="009C6099">
      <w:pPr>
        <w:pStyle w:val="B1"/>
      </w:pPr>
      <w:r w:rsidRPr="005B0A88">
        <w:lastRenderedPageBreak/>
        <w:t>4.</w:t>
      </w:r>
      <w:r w:rsidRPr="005B0A88">
        <w:tab/>
        <w:t xml:space="preserve">The UE shall transmit </w:t>
      </w:r>
      <w:proofErr w:type="spellStart"/>
      <w:r w:rsidRPr="005B0A88">
        <w:t>RRCReconfigurationComplete</w:t>
      </w:r>
      <w:proofErr w:type="spellEnd"/>
      <w:r w:rsidRPr="005B0A88">
        <w:t xml:space="preserve"> message.</w:t>
      </w:r>
    </w:p>
    <w:p w14:paraId="6FBECFB0" w14:textId="77777777" w:rsidR="009C6099" w:rsidRPr="005B0A88" w:rsidRDefault="009C6099" w:rsidP="009C6099">
      <w:pPr>
        <w:pStyle w:val="B1"/>
      </w:pPr>
      <w:r w:rsidRPr="005B0A88">
        <w:t>5.</w:t>
      </w:r>
      <w:r w:rsidRPr="005B0A88">
        <w:tab/>
        <w:t xml:space="preserve">When </w:t>
      </w:r>
      <w:proofErr w:type="spellStart"/>
      <w:r w:rsidRPr="005B0A88">
        <w:t>T1</w:t>
      </w:r>
      <w:proofErr w:type="spellEnd"/>
      <w:r w:rsidRPr="005B0A88">
        <w:t xml:space="preserve"> expires, the SS shall switch the power setting from </w:t>
      </w:r>
      <w:proofErr w:type="spellStart"/>
      <w:r w:rsidRPr="005B0A88">
        <w:t>T1</w:t>
      </w:r>
      <w:proofErr w:type="spellEnd"/>
      <w:r w:rsidRPr="005B0A88">
        <w:t xml:space="preserve"> to </w:t>
      </w:r>
      <w:proofErr w:type="spellStart"/>
      <w:r w:rsidRPr="005B0A88">
        <w:t>T2</w:t>
      </w:r>
      <w:proofErr w:type="spellEnd"/>
      <w:r w:rsidRPr="005B0A88">
        <w:t xml:space="preserve"> as specified in </w:t>
      </w:r>
      <w:r w:rsidRPr="005B0A88">
        <w:rPr>
          <w:rFonts w:cs="v4.2.0"/>
          <w:color w:val="000000"/>
        </w:rPr>
        <w:t>Table 7.3.2.1.2.5-1</w:t>
      </w:r>
      <w:r w:rsidRPr="005B0A88">
        <w:t xml:space="preserve">. </w:t>
      </w:r>
      <w:proofErr w:type="spellStart"/>
      <w:r w:rsidRPr="005B0A88">
        <w:t>T2</w:t>
      </w:r>
      <w:proofErr w:type="spellEnd"/>
      <w:r w:rsidRPr="005B0A88">
        <w:t xml:space="preserve"> starts</w:t>
      </w:r>
    </w:p>
    <w:p w14:paraId="063298B0" w14:textId="77777777" w:rsidR="009C6099" w:rsidRPr="005B0A88" w:rsidRDefault="009C6099" w:rsidP="009C6099">
      <w:pPr>
        <w:pStyle w:val="B1"/>
      </w:pPr>
      <w:r w:rsidRPr="005B0A88">
        <w:t>6.</w:t>
      </w:r>
      <w:r w:rsidRPr="005B0A88">
        <w:tab/>
        <w:t xml:space="preserve">When </w:t>
      </w:r>
      <w:proofErr w:type="spellStart"/>
      <w:r w:rsidRPr="005B0A88">
        <w:t>T2</w:t>
      </w:r>
      <w:proofErr w:type="spellEnd"/>
      <w:r w:rsidRPr="005B0A88">
        <w:t xml:space="preserve"> expires, the SS shall switch the power setting from </w:t>
      </w:r>
      <w:proofErr w:type="spellStart"/>
      <w:r w:rsidRPr="005B0A88">
        <w:t>T2</w:t>
      </w:r>
      <w:proofErr w:type="spellEnd"/>
      <w:r w:rsidRPr="005B0A88">
        <w:t xml:space="preserve"> to </w:t>
      </w:r>
      <w:proofErr w:type="spellStart"/>
      <w:r w:rsidRPr="005B0A88">
        <w:t>T3</w:t>
      </w:r>
      <w:proofErr w:type="spellEnd"/>
      <w:r w:rsidRPr="005B0A88">
        <w:t xml:space="preserve"> as specified in </w:t>
      </w:r>
      <w:r w:rsidRPr="005B0A88">
        <w:rPr>
          <w:rFonts w:cs="v4.2.0"/>
          <w:color w:val="000000"/>
        </w:rPr>
        <w:t>Table 7.3.2.1.2.5-1</w:t>
      </w:r>
      <w:r w:rsidRPr="005B0A88">
        <w:t xml:space="preserve">. </w:t>
      </w:r>
      <w:proofErr w:type="spellStart"/>
      <w:r w:rsidRPr="005B0A88">
        <w:t>T3</w:t>
      </w:r>
      <w:proofErr w:type="spellEnd"/>
      <w:r w:rsidRPr="005B0A88">
        <w:t xml:space="preserve"> starts</w:t>
      </w:r>
    </w:p>
    <w:p w14:paraId="5E185441" w14:textId="77777777" w:rsidR="009C6099" w:rsidRPr="005B0A88" w:rsidRDefault="009C6099" w:rsidP="009C6099">
      <w:pPr>
        <w:pStyle w:val="B1"/>
        <w:rPr>
          <w:color w:val="000000"/>
        </w:rPr>
      </w:pPr>
      <w:r w:rsidRPr="005B0A88">
        <w:t>7.</w:t>
      </w:r>
      <w:r w:rsidRPr="005B0A88">
        <w:tab/>
        <w:t xml:space="preserve">If </w:t>
      </w:r>
      <w:r w:rsidRPr="005B0A88">
        <w:rPr>
          <w:color w:val="000000"/>
        </w:rPr>
        <w:t xml:space="preserve">the UE starts to send </w:t>
      </w:r>
      <w:proofErr w:type="spellStart"/>
      <w:r w:rsidRPr="005B0A88">
        <w:rPr>
          <w:color w:val="000000"/>
        </w:rPr>
        <w:t>PRACH</w:t>
      </w:r>
      <w:proofErr w:type="spellEnd"/>
      <w:r w:rsidRPr="005B0A88">
        <w:rPr>
          <w:color w:val="000000"/>
        </w:rPr>
        <w:t xml:space="preserve"> preambles to cell 2 </w:t>
      </w:r>
      <w:r w:rsidRPr="005B0A88">
        <w:rPr>
          <w:rFonts w:cs="v4.2.0"/>
          <w:color w:val="000000"/>
        </w:rPr>
        <w:t xml:space="preserve">for sending the </w:t>
      </w:r>
      <w:proofErr w:type="spellStart"/>
      <w:r w:rsidRPr="005B0A88">
        <w:rPr>
          <w:i/>
          <w:color w:val="000000"/>
        </w:rPr>
        <w:t>RRCReestablishmentRequest</w:t>
      </w:r>
      <w:proofErr w:type="spellEnd"/>
      <w:r w:rsidRPr="005B0A88">
        <w:rPr>
          <w:color w:val="000000"/>
        </w:rPr>
        <w:t xml:space="preserve"> </w:t>
      </w:r>
      <w:r w:rsidRPr="005B0A88">
        <w:rPr>
          <w:rFonts w:cs="v4.2.0"/>
          <w:color w:val="000000"/>
        </w:rPr>
        <w:t xml:space="preserve">message to cell 2 </w:t>
      </w:r>
      <w:r w:rsidRPr="005B0A88">
        <w:rPr>
          <w:color w:val="000000"/>
        </w:rPr>
        <w:t xml:space="preserve">within </w:t>
      </w:r>
      <w:del w:id="4" w:author="Jakub Kolodziej" w:date="2021-10-26T18:38:00Z">
        <w:r w:rsidRPr="005B0A88" w:rsidDel="00D67E79">
          <w:rPr>
            <w:color w:val="000000"/>
          </w:rPr>
          <w:delText>[</w:delText>
        </w:r>
      </w:del>
      <w:r w:rsidRPr="005B0A88">
        <w:rPr>
          <w:color w:val="000000"/>
        </w:rPr>
        <w:t>6</w:t>
      </w:r>
      <w:del w:id="5" w:author="Jakub Kolodziej" w:date="2021-10-26T18:38:00Z">
        <w:r w:rsidRPr="005B0A88" w:rsidDel="00D67E79">
          <w:delText>]</w:delText>
        </w:r>
      </w:del>
      <w:r w:rsidRPr="005B0A88">
        <w:rPr>
          <w:color w:val="000000"/>
        </w:rPr>
        <w:t xml:space="preserve"> seconds from the beginning of </w:t>
      </w:r>
      <w:proofErr w:type="gramStart"/>
      <w:r w:rsidRPr="005B0A88">
        <w:rPr>
          <w:color w:val="000000"/>
        </w:rPr>
        <w:t>time period</w:t>
      </w:r>
      <w:proofErr w:type="gramEnd"/>
      <w:r w:rsidRPr="005B0A88">
        <w:rPr>
          <w:color w:val="000000"/>
        </w:rPr>
        <w:t xml:space="preserve"> </w:t>
      </w:r>
      <w:proofErr w:type="spellStart"/>
      <w:r w:rsidRPr="005B0A88">
        <w:rPr>
          <w:color w:val="000000"/>
        </w:rPr>
        <w:t>T3</w:t>
      </w:r>
      <w:proofErr w:type="spellEnd"/>
      <w:r w:rsidRPr="005B0A88">
        <w:rPr>
          <w:color w:val="000000"/>
        </w:rPr>
        <w:t xml:space="preserve">, then the number of successful tests is increased by one. </w:t>
      </w:r>
      <w:r w:rsidRPr="005B0A88">
        <w:t>Otherwise, the number of failure tests is increased by one.</w:t>
      </w:r>
    </w:p>
    <w:p w14:paraId="666523EB" w14:textId="77777777" w:rsidR="009C6099" w:rsidRPr="005B0A88" w:rsidRDefault="009C6099" w:rsidP="009C6099">
      <w:pPr>
        <w:pStyle w:val="B1"/>
      </w:pPr>
      <w:r w:rsidRPr="005B0A88">
        <w:rPr>
          <w:color w:val="000000"/>
        </w:rPr>
        <w:t>8.</w:t>
      </w:r>
      <w:r w:rsidRPr="005B0A88">
        <w:rPr>
          <w:color w:val="000000"/>
        </w:rPr>
        <w:tab/>
      </w:r>
      <w:r w:rsidRPr="005B0A88">
        <w:t xml:space="preserve">After </w:t>
      </w:r>
      <w:proofErr w:type="spellStart"/>
      <w:r w:rsidRPr="005B0A88">
        <w:t>T3</w:t>
      </w:r>
      <w:proofErr w:type="spellEnd"/>
      <w:r w:rsidRPr="005B0A88">
        <w:t xml:space="preserve"> expires, cause UE handover back to Cell 1 (if the handover fails, switch off the UE) or switch off the UE. Then ensure the UE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Cell 1 is the active cell.</w:t>
      </w:r>
    </w:p>
    <w:p w14:paraId="511FD433" w14:textId="5B7C8ABA" w:rsidR="009C6099" w:rsidRPr="005B0A88" w:rsidRDefault="009C6099" w:rsidP="009C6099">
      <w:pPr>
        <w:pStyle w:val="B1"/>
      </w:pPr>
      <w:r w:rsidRPr="005B0A88">
        <w:rPr>
          <w:color w:val="000000"/>
        </w:rPr>
        <w:t>9.</w:t>
      </w:r>
      <w:r w:rsidRPr="005B0A88">
        <w:rPr>
          <w:color w:val="000000"/>
        </w:rPr>
        <w:tab/>
        <w:t xml:space="preserve">Set cell 2 physical cell identity = </w:t>
      </w:r>
      <w:bookmarkStart w:id="6" w:name="_Hlk54621467"/>
      <w:ins w:id="7" w:author="Jakub Kolodziej" w:date="2021-10-26T18:40:00Z">
        <w:r w:rsidR="00D67E79">
          <w:t>((current cell 2 physical cell identity + 1) mod 1008</w:t>
        </w:r>
        <w:bookmarkEnd w:id="6"/>
        <w:r w:rsidR="00D67E79">
          <w:t>)</w:t>
        </w:r>
      </w:ins>
      <w:del w:id="8" w:author="Jakub Kolodziej" w:date="2021-10-26T18:40:00Z">
        <w:r w:rsidRPr="005B0A88" w:rsidDel="00D67E79">
          <w:rPr>
            <w:color w:val="000000"/>
          </w:rPr>
          <w:delText xml:space="preserve">((current cell 2 physical cell identity + 1) mod 14 + 2) </w:delText>
        </w:r>
      </w:del>
      <w:r w:rsidRPr="005B0A88">
        <w:rPr>
          <w:color w:val="000000"/>
        </w:rPr>
        <w:t>for next iteration of the test procedure loop.</w:t>
      </w:r>
    </w:p>
    <w:p w14:paraId="4D1C7C99" w14:textId="77777777" w:rsidR="009C6099" w:rsidRPr="005B0A88" w:rsidRDefault="009C6099" w:rsidP="009C6099">
      <w:pPr>
        <w:pStyle w:val="B1"/>
        <w:rPr>
          <w:color w:val="000000"/>
        </w:rPr>
      </w:pPr>
      <w:r w:rsidRPr="005B0A88">
        <w:rPr>
          <w:color w:val="000000"/>
        </w:rPr>
        <w:t>10.</w:t>
      </w:r>
      <w:r w:rsidRPr="005B0A88">
        <w:rPr>
          <w:color w:val="000000"/>
        </w:rPr>
        <w:tab/>
        <w:t xml:space="preserve">Repeat step 2-9 until the confidence level according to Table </w:t>
      </w:r>
      <w:proofErr w:type="spellStart"/>
      <w:r w:rsidRPr="005B0A88">
        <w:rPr>
          <w:color w:val="000000"/>
        </w:rPr>
        <w:t>G.2.3</w:t>
      </w:r>
      <w:proofErr w:type="spellEnd"/>
      <w:r w:rsidRPr="005B0A88">
        <w:rPr>
          <w:color w:val="000000"/>
        </w:rPr>
        <w:t xml:space="preserve">-1 in Annex G clause </w:t>
      </w:r>
      <w:proofErr w:type="spellStart"/>
      <w:r w:rsidRPr="005B0A88">
        <w:rPr>
          <w:color w:val="000000"/>
        </w:rPr>
        <w:t>G.2</w:t>
      </w:r>
      <w:proofErr w:type="spellEnd"/>
      <w:r w:rsidRPr="005B0A88">
        <w:rPr>
          <w:color w:val="000000"/>
        </w:rPr>
        <w:t xml:space="preserve"> is achieved.</w:t>
      </w:r>
    </w:p>
    <w:p w14:paraId="58E4CBC7" w14:textId="77777777" w:rsidR="009C6099" w:rsidRPr="005B0A88" w:rsidRDefault="009C6099" w:rsidP="009C6099">
      <w:pPr>
        <w:pStyle w:val="H6"/>
        <w:rPr>
          <w:lang w:eastAsia="sv-SE"/>
        </w:rPr>
      </w:pPr>
      <w:r w:rsidRPr="005B0A88">
        <w:rPr>
          <w:lang w:eastAsia="sv-SE"/>
        </w:rPr>
        <w:t>7.3.2.1.2.4.3</w:t>
      </w:r>
      <w:r w:rsidRPr="005B0A88">
        <w:rPr>
          <w:lang w:eastAsia="sv-SE"/>
        </w:rPr>
        <w:tab/>
        <w:t>Message contents</w:t>
      </w:r>
    </w:p>
    <w:p w14:paraId="5C6A7519" w14:textId="49A22734" w:rsidR="009C6099" w:rsidRPr="005B0A88" w:rsidRDefault="009C6099" w:rsidP="009C6099">
      <w:pPr>
        <w:rPr>
          <w:lang w:eastAsia="sv-SE"/>
        </w:rPr>
      </w:pPr>
      <w:r w:rsidRPr="005B0A88">
        <w:rPr>
          <w:lang w:eastAsia="sv-SE"/>
        </w:rPr>
        <w:t xml:space="preserve">Message contents are according to TS 38.508-1 [14] clause </w:t>
      </w:r>
      <w:del w:id="9" w:author="Jakub Kolodziej" w:date="2021-10-26T17:59:00Z">
        <w:r w:rsidRPr="005B0A88" w:rsidDel="00B52111">
          <w:rPr>
            <w:lang w:eastAsia="sv-SE"/>
          </w:rPr>
          <w:delText xml:space="preserve">FFS </w:delText>
        </w:r>
      </w:del>
      <w:ins w:id="10" w:author="Jakub Kolodziej" w:date="2021-10-26T17:59:00Z">
        <w:r w:rsidR="00B52111">
          <w:rPr>
            <w:lang w:eastAsia="sv-SE"/>
          </w:rPr>
          <w:t>7.3</w:t>
        </w:r>
        <w:r w:rsidR="00B52111" w:rsidRPr="005B0A88">
          <w:rPr>
            <w:lang w:eastAsia="sv-SE"/>
          </w:rPr>
          <w:t xml:space="preserve"> </w:t>
        </w:r>
      </w:ins>
      <w:r w:rsidRPr="005B0A88">
        <w:rPr>
          <w:lang w:eastAsia="sv-SE"/>
        </w:rPr>
        <w:t>with the following exceptions:</w:t>
      </w:r>
    </w:p>
    <w:p w14:paraId="7B1B17D2" w14:textId="77777777" w:rsidR="009C6099" w:rsidRPr="005B0A88" w:rsidRDefault="009C6099" w:rsidP="009C6099">
      <w:pPr>
        <w:pStyle w:val="TH"/>
      </w:pPr>
      <w:r w:rsidRPr="005B0A88">
        <w:t xml:space="preserve">Table </w:t>
      </w:r>
      <w:r w:rsidRPr="005B0A88">
        <w:rPr>
          <w:lang w:eastAsia="sv-SE"/>
        </w:rPr>
        <w:t>7.3.2.1.2.4.3</w:t>
      </w:r>
      <w:r w:rsidRPr="005B0A88">
        <w:t xml:space="preserve">-1: Common Exception messages for NR intra-frequency </w:t>
      </w:r>
      <w:proofErr w:type="spellStart"/>
      <w:r w:rsidRPr="005B0A88">
        <w:t>RRC</w:t>
      </w:r>
      <w:proofErr w:type="spellEnd"/>
      <w:r w:rsidRPr="005B0A88">
        <w:t xml:space="preserve"> re-establishment test case in </w:t>
      </w:r>
      <w:proofErr w:type="spellStart"/>
      <w:r w:rsidRPr="005B0A88">
        <w:t>FR2</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C6099" w:rsidRPr="005B0A88" w14:paraId="639F8E61" w14:textId="77777777" w:rsidTr="0012460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6DC807" w14:textId="77777777" w:rsidR="009C6099" w:rsidRPr="005B0A88" w:rsidRDefault="009C6099" w:rsidP="00A21FE3">
            <w:pPr>
              <w:pStyle w:val="TAH"/>
            </w:pPr>
            <w:r w:rsidRPr="005B0A88">
              <w:t>Default Message Contents</w:t>
            </w:r>
          </w:p>
        </w:tc>
      </w:tr>
      <w:tr w:rsidR="009C6099" w:rsidRPr="005B0A88" w14:paraId="624D9396" w14:textId="77777777" w:rsidTr="00A21F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61745" w14:textId="77777777" w:rsidR="009C6099" w:rsidRPr="005B0A88" w:rsidRDefault="009C6099" w:rsidP="00A21FE3">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F57B1D1" w14:textId="4BEB3B23" w:rsidR="009C6099" w:rsidRPr="005B0A88" w:rsidRDefault="009C6099" w:rsidP="00A21FE3">
            <w:pPr>
              <w:pStyle w:val="TAL"/>
            </w:pPr>
            <w:del w:id="11" w:author="Jakub Kolodziej" w:date="2021-10-26T18:40:00Z">
              <w:r w:rsidRPr="005B0A88" w:rsidDel="00AA4488">
                <w:delText>FFS</w:delText>
              </w:r>
            </w:del>
          </w:p>
        </w:tc>
      </w:tr>
      <w:tr w:rsidR="009C6099" w:rsidRPr="005B0A88" w14:paraId="0C9449EA" w14:textId="77777777" w:rsidTr="00A21FE3">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5523DAA6" w14:textId="77777777" w:rsidR="009C6099" w:rsidRPr="005B0A88" w:rsidRDefault="009C6099" w:rsidP="00A21FE3">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88077E" w14:textId="2E7382F8" w:rsidR="009C6099" w:rsidRPr="005B0A88" w:rsidRDefault="00AA4488" w:rsidP="00A21FE3">
            <w:pPr>
              <w:pStyle w:val="TAL"/>
            </w:pPr>
            <w:ins w:id="12" w:author="Jakub Kolodziej" w:date="2021-10-26T18:41:00Z">
              <w:r>
                <w:t xml:space="preserve">Table </w:t>
              </w:r>
              <w:proofErr w:type="spellStart"/>
              <w:r>
                <w:t>H.3.1</w:t>
              </w:r>
              <w:proofErr w:type="spellEnd"/>
              <w:r>
                <w:t>-3 with Condition INTRA-FREQ MO and S</w:t>
              </w:r>
              <w:r>
                <w:rPr>
                  <w:rFonts w:cs="v4.2.0"/>
                </w:rPr>
                <w:t>ynchronous cells</w:t>
              </w:r>
            </w:ins>
            <w:del w:id="13" w:author="Jakub Kolodziej" w:date="2021-10-26T18:40:00Z">
              <w:r w:rsidR="009C6099" w:rsidRPr="005B0A88" w:rsidDel="00AA4488">
                <w:delText>FFS</w:delText>
              </w:r>
            </w:del>
          </w:p>
        </w:tc>
      </w:tr>
    </w:tbl>
    <w:p w14:paraId="3E1CEC85" w14:textId="77777777" w:rsidR="00124600" w:rsidRDefault="00124600" w:rsidP="00124600">
      <w:pPr>
        <w:pStyle w:val="TH"/>
        <w:rPr>
          <w:ins w:id="14" w:author="Jakub Kolodziej" w:date="2021-10-26T18:41:00Z"/>
        </w:rPr>
      </w:pPr>
    </w:p>
    <w:p w14:paraId="6A3981F5" w14:textId="42499544" w:rsidR="00124600" w:rsidRDefault="00124600" w:rsidP="00124600">
      <w:pPr>
        <w:pStyle w:val="TH"/>
        <w:rPr>
          <w:ins w:id="15" w:author="Jakub Kolodziej" w:date="2021-10-26T18:41:00Z"/>
          <w:i/>
        </w:rPr>
      </w:pPr>
      <w:ins w:id="16" w:author="Jakub Kolodziej" w:date="2021-10-26T18:41:00Z">
        <w:r>
          <w:t>Table 7.3.2.1.</w:t>
        </w:r>
      </w:ins>
      <w:ins w:id="17" w:author="Jakub Kolodziej" w:date="2021-11-05T15:18:00Z">
        <w:r w:rsidR="00BB4E44" w:rsidRPr="00BB4E44">
          <w:rPr>
            <w:highlight w:val="yellow"/>
            <w:rPrChange w:id="18" w:author="Jakub Kolodziej" w:date="2021-11-05T15:18:00Z">
              <w:rPr/>
            </w:rPrChange>
          </w:rPr>
          <w:t>2</w:t>
        </w:r>
      </w:ins>
      <w:ins w:id="19" w:author="Jakub Kolodziej" w:date="2021-10-26T18:41:00Z">
        <w:r>
          <w:t xml:space="preserve">.4.3-2: </w:t>
        </w:r>
        <w:proofErr w:type="spellStart"/>
        <w:r>
          <w:rPr>
            <w:i/>
          </w:rPr>
          <w:t>RLF-TimersAndConstants</w:t>
        </w:r>
        <w:proofErr w:type="spellEnd"/>
        <w:r>
          <w:rPr>
            <w:i/>
          </w:rPr>
          <w:t xml:space="preserve"> </w:t>
        </w:r>
        <w:r>
          <w:t xml:space="preserve">for intra-frequency </w:t>
        </w:r>
        <w:proofErr w:type="spellStart"/>
        <w:r>
          <w:t>RRC</w:t>
        </w:r>
        <w:proofErr w:type="spellEnd"/>
        <w:r>
          <w:t xml:space="preserve"> re-establishment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4600" w14:paraId="7686945F" w14:textId="77777777" w:rsidTr="00124600">
        <w:trPr>
          <w:ins w:id="20" w:author="Jakub Kolodziej" w:date="2021-10-26T18:41:00Z"/>
        </w:trPr>
        <w:tc>
          <w:tcPr>
            <w:tcW w:w="9747" w:type="dxa"/>
            <w:gridSpan w:val="4"/>
            <w:tcBorders>
              <w:top w:val="single" w:sz="4" w:space="0" w:color="auto"/>
              <w:left w:val="single" w:sz="4" w:space="0" w:color="auto"/>
              <w:bottom w:val="single" w:sz="4" w:space="0" w:color="auto"/>
              <w:right w:val="single" w:sz="4" w:space="0" w:color="auto"/>
            </w:tcBorders>
            <w:hideMark/>
          </w:tcPr>
          <w:p w14:paraId="3B3B8C6A" w14:textId="77777777" w:rsidR="00124600" w:rsidRDefault="00124600">
            <w:pPr>
              <w:pStyle w:val="TAH"/>
              <w:jc w:val="left"/>
              <w:rPr>
                <w:ins w:id="21" w:author="Jakub Kolodziej" w:date="2021-10-26T18:41:00Z"/>
                <w:b w:val="0"/>
                <w:lang w:eastAsia="en-GB"/>
              </w:rPr>
            </w:pPr>
            <w:ins w:id="22" w:author="Jakub Kolodziej" w:date="2021-10-26T18:41:00Z">
              <w:r>
                <w:rPr>
                  <w:b w:val="0"/>
                  <w:lang w:eastAsia="en-GB"/>
                </w:rPr>
                <w:t>Derivation Path: TS 38.508-1 [14], Table 4.6.3-150</w:t>
              </w:r>
            </w:ins>
          </w:p>
        </w:tc>
      </w:tr>
      <w:tr w:rsidR="00124600" w14:paraId="1B76D190" w14:textId="77777777" w:rsidTr="00124600">
        <w:trPr>
          <w:ins w:id="23"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23F706DC" w14:textId="77777777" w:rsidR="00124600" w:rsidRDefault="00124600">
            <w:pPr>
              <w:pStyle w:val="TAH"/>
              <w:rPr>
                <w:ins w:id="24" w:author="Jakub Kolodziej" w:date="2021-10-26T18:41:00Z"/>
                <w:lang w:eastAsia="en-GB"/>
              </w:rPr>
            </w:pPr>
            <w:ins w:id="25" w:author="Jakub Kolodziej" w:date="2021-10-26T18:4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CEF39F" w14:textId="77777777" w:rsidR="00124600" w:rsidRDefault="00124600">
            <w:pPr>
              <w:pStyle w:val="TAH"/>
              <w:rPr>
                <w:ins w:id="26" w:author="Jakub Kolodziej" w:date="2021-10-26T18:41:00Z"/>
                <w:lang w:eastAsia="en-GB"/>
              </w:rPr>
            </w:pPr>
            <w:ins w:id="27" w:author="Jakub Kolodziej" w:date="2021-10-26T18:4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650276" w14:textId="77777777" w:rsidR="00124600" w:rsidRDefault="00124600">
            <w:pPr>
              <w:pStyle w:val="TAH"/>
              <w:rPr>
                <w:ins w:id="28" w:author="Jakub Kolodziej" w:date="2021-10-26T18:41:00Z"/>
                <w:lang w:eastAsia="en-GB"/>
              </w:rPr>
            </w:pPr>
            <w:ins w:id="29" w:author="Jakub Kolodziej" w:date="2021-10-26T18:4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A1C51B2" w14:textId="77777777" w:rsidR="00124600" w:rsidRDefault="00124600">
            <w:pPr>
              <w:pStyle w:val="TAH"/>
              <w:rPr>
                <w:ins w:id="30" w:author="Jakub Kolodziej" w:date="2021-10-26T18:41:00Z"/>
                <w:lang w:eastAsia="en-GB"/>
              </w:rPr>
            </w:pPr>
            <w:ins w:id="31" w:author="Jakub Kolodziej" w:date="2021-10-26T18:41:00Z">
              <w:r>
                <w:rPr>
                  <w:lang w:eastAsia="en-GB"/>
                </w:rPr>
                <w:t>Condition</w:t>
              </w:r>
            </w:ins>
          </w:p>
        </w:tc>
      </w:tr>
      <w:tr w:rsidR="00124600" w14:paraId="4B07BAD0" w14:textId="77777777" w:rsidTr="00124600">
        <w:trPr>
          <w:ins w:id="32"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3852481F" w14:textId="77777777" w:rsidR="00124600" w:rsidRDefault="00124600">
            <w:pPr>
              <w:pStyle w:val="TAL"/>
              <w:rPr>
                <w:ins w:id="33" w:author="Jakub Kolodziej" w:date="2021-10-26T18:41:00Z"/>
                <w:lang w:eastAsia="en-GB"/>
              </w:rPr>
            </w:pPr>
            <w:proofErr w:type="spellStart"/>
            <w:ins w:id="34" w:author="Jakub Kolodziej" w:date="2021-10-26T18:41:00Z">
              <w:r>
                <w:rPr>
                  <w:lang w:eastAsia="en-GB"/>
                </w:rPr>
                <w:t>RLF-</w:t>
              </w:r>
              <w:proofErr w:type="gramStart"/>
              <w:r>
                <w:rPr>
                  <w:lang w:eastAsia="en-GB"/>
                </w:rPr>
                <w:t>TimersAndConstants</w:t>
              </w:r>
              <w:proofErr w:type="spellEnd"/>
              <w:r>
                <w:rPr>
                  <w:lang w:eastAsia="en-GB"/>
                </w:rPr>
                <w:t xml:space="preserve"> ::=</w:t>
              </w:r>
              <w:proofErr w:type="gramEnd"/>
              <w:r>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A599B0" w14:textId="77777777" w:rsidR="00124600" w:rsidRDefault="00124600">
            <w:pPr>
              <w:pStyle w:val="TAL"/>
              <w:rPr>
                <w:ins w:id="35"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705D944" w14:textId="77777777" w:rsidR="00124600" w:rsidRDefault="00124600">
            <w:pPr>
              <w:pStyle w:val="TAL"/>
              <w:rPr>
                <w:ins w:id="36"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66CE7DB" w14:textId="77777777" w:rsidR="00124600" w:rsidRDefault="00124600">
            <w:pPr>
              <w:pStyle w:val="TAL"/>
              <w:rPr>
                <w:ins w:id="37" w:author="Jakub Kolodziej" w:date="2021-10-26T18:41:00Z"/>
                <w:lang w:eastAsia="en-GB"/>
              </w:rPr>
            </w:pPr>
          </w:p>
        </w:tc>
      </w:tr>
      <w:tr w:rsidR="00124600" w14:paraId="015F6DA2" w14:textId="77777777" w:rsidTr="00124600">
        <w:trPr>
          <w:ins w:id="38"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029699F4" w14:textId="77777777" w:rsidR="00124600" w:rsidRDefault="00124600">
            <w:pPr>
              <w:pStyle w:val="TAL"/>
              <w:rPr>
                <w:ins w:id="39" w:author="Jakub Kolodziej" w:date="2021-10-26T18:41:00Z"/>
                <w:lang w:eastAsia="en-GB"/>
              </w:rPr>
            </w:pPr>
            <w:ins w:id="40" w:author="Jakub Kolodziej" w:date="2021-10-26T18:41:00Z">
              <w:r>
                <w:rPr>
                  <w:lang w:eastAsia="en-GB"/>
                </w:rPr>
                <w:t xml:space="preserve">  </w:t>
              </w:r>
              <w:proofErr w:type="spellStart"/>
              <w:r>
                <w:rPr>
                  <w:lang w:eastAsia="en-GB"/>
                </w:rPr>
                <w:t>t310</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9CD7B1" w14:textId="77777777" w:rsidR="00124600" w:rsidRDefault="00124600">
            <w:pPr>
              <w:pStyle w:val="TAL"/>
              <w:rPr>
                <w:ins w:id="41" w:author="Jakub Kolodziej" w:date="2021-10-26T18:41:00Z"/>
                <w:lang w:eastAsia="en-GB"/>
              </w:rPr>
            </w:pPr>
            <w:proofErr w:type="spellStart"/>
            <w:ins w:id="42" w:author="Jakub Kolodziej" w:date="2021-10-26T18:41:00Z">
              <w:r>
                <w:rPr>
                  <w:lang w:eastAsia="en-GB"/>
                </w:rPr>
                <w:t>ms0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A0B8808" w14:textId="77777777" w:rsidR="00124600" w:rsidRDefault="00124600">
            <w:pPr>
              <w:pStyle w:val="TAL"/>
              <w:rPr>
                <w:ins w:id="43"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76E6683" w14:textId="77777777" w:rsidR="00124600" w:rsidRDefault="00124600">
            <w:pPr>
              <w:pStyle w:val="TAL"/>
              <w:rPr>
                <w:ins w:id="44" w:author="Jakub Kolodziej" w:date="2021-10-26T18:41:00Z"/>
                <w:lang w:eastAsia="en-GB"/>
              </w:rPr>
            </w:pPr>
          </w:p>
        </w:tc>
      </w:tr>
      <w:tr w:rsidR="00124600" w14:paraId="1E614AD3" w14:textId="77777777" w:rsidTr="00124600">
        <w:trPr>
          <w:ins w:id="45"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44FDA29D" w14:textId="77777777" w:rsidR="00124600" w:rsidRDefault="00124600">
            <w:pPr>
              <w:pStyle w:val="TAL"/>
              <w:rPr>
                <w:ins w:id="46" w:author="Jakub Kolodziej" w:date="2021-10-26T18:41:00Z"/>
                <w:rFonts w:cs="Arial"/>
                <w:snapToGrid w:val="0"/>
                <w:kern w:val="2"/>
                <w:szCs w:val="18"/>
                <w:lang w:eastAsia="en-GB"/>
              </w:rPr>
            </w:pPr>
            <w:ins w:id="47" w:author="Jakub Kolodziej" w:date="2021-10-26T18:41:00Z">
              <w:r>
                <w:rPr>
                  <w:rFonts w:cs="Arial"/>
                  <w:snapToGrid w:val="0"/>
                  <w:kern w:val="2"/>
                  <w:szCs w:val="18"/>
                  <w:lang w:eastAsia="en-GB"/>
                </w:rPr>
                <w:t xml:space="preserve">  </w:t>
              </w:r>
              <w:proofErr w:type="spellStart"/>
              <w:r>
                <w:rPr>
                  <w:rFonts w:cs="Arial"/>
                  <w:snapToGrid w:val="0"/>
                  <w:kern w:val="2"/>
                  <w:szCs w:val="18"/>
                  <w:lang w:eastAsia="en-GB"/>
                </w:rPr>
                <w:t>t311</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5434CE" w14:textId="77777777" w:rsidR="00124600" w:rsidRDefault="00124600">
            <w:pPr>
              <w:pStyle w:val="TAL"/>
              <w:rPr>
                <w:ins w:id="48" w:author="Jakub Kolodziej" w:date="2021-10-26T18:41:00Z"/>
                <w:rFonts w:cs="Arial"/>
                <w:snapToGrid w:val="0"/>
                <w:kern w:val="2"/>
                <w:szCs w:val="18"/>
                <w:lang w:eastAsia="en-GB"/>
              </w:rPr>
            </w:pPr>
            <w:proofErr w:type="spellStart"/>
            <w:ins w:id="49" w:author="Jakub Kolodziej" w:date="2021-10-26T18:41:00Z">
              <w:r>
                <w:rPr>
                  <w:rFonts w:cs="Arial"/>
                  <w:snapToGrid w:val="0"/>
                  <w:kern w:val="2"/>
                  <w:szCs w:val="18"/>
                  <w:lang w:eastAsia="en-GB"/>
                </w:rPr>
                <w:t>ms5000</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67AAAFD" w14:textId="77777777" w:rsidR="00124600" w:rsidRDefault="00124600">
            <w:pPr>
              <w:pStyle w:val="TAL"/>
              <w:rPr>
                <w:ins w:id="50"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AFE71D1" w14:textId="77777777" w:rsidR="00124600" w:rsidRDefault="00124600">
            <w:pPr>
              <w:pStyle w:val="TAL"/>
              <w:rPr>
                <w:ins w:id="51" w:author="Jakub Kolodziej" w:date="2021-10-26T18:41:00Z"/>
                <w:lang w:eastAsia="en-GB"/>
              </w:rPr>
            </w:pPr>
          </w:p>
        </w:tc>
      </w:tr>
      <w:tr w:rsidR="00124600" w14:paraId="648D4EDB" w14:textId="77777777" w:rsidTr="00124600">
        <w:trPr>
          <w:ins w:id="52"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158049B6" w14:textId="77777777" w:rsidR="00124600" w:rsidRDefault="00124600">
            <w:pPr>
              <w:pStyle w:val="TAL"/>
              <w:rPr>
                <w:ins w:id="53" w:author="Jakub Kolodziej" w:date="2021-10-26T18:41:00Z"/>
                <w:lang w:eastAsia="en-GB"/>
              </w:rPr>
            </w:pPr>
            <w:ins w:id="54" w:author="Jakub Kolodziej" w:date="2021-10-26T18:41: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5988269" w14:textId="77777777" w:rsidR="00124600" w:rsidRDefault="00124600">
            <w:pPr>
              <w:pStyle w:val="TAL"/>
              <w:rPr>
                <w:ins w:id="55"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76CFF84B" w14:textId="77777777" w:rsidR="00124600" w:rsidRDefault="00124600">
            <w:pPr>
              <w:pStyle w:val="TAL"/>
              <w:rPr>
                <w:ins w:id="56"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37542B8" w14:textId="77777777" w:rsidR="00124600" w:rsidRDefault="00124600">
            <w:pPr>
              <w:pStyle w:val="TAL"/>
              <w:rPr>
                <w:ins w:id="57" w:author="Jakub Kolodziej" w:date="2021-10-26T18:41:00Z"/>
                <w:lang w:eastAsia="en-GB"/>
              </w:rPr>
            </w:pPr>
          </w:p>
        </w:tc>
      </w:tr>
    </w:tbl>
    <w:p w14:paraId="1C170260" w14:textId="77777777" w:rsidR="00124600" w:rsidRDefault="00124600" w:rsidP="00124600">
      <w:pPr>
        <w:rPr>
          <w:ins w:id="58" w:author="Jakub Kolodziej" w:date="2021-10-26T18:41:00Z"/>
        </w:rPr>
      </w:pPr>
    </w:p>
    <w:p w14:paraId="39C2D60C" w14:textId="6A3BA8B7" w:rsidR="00124600" w:rsidRDefault="00124600" w:rsidP="00124600">
      <w:pPr>
        <w:pStyle w:val="TH"/>
        <w:rPr>
          <w:ins w:id="59" w:author="Jakub Kolodziej" w:date="2021-10-26T18:41:00Z"/>
          <w:i/>
        </w:rPr>
      </w:pPr>
      <w:ins w:id="60" w:author="Jakub Kolodziej" w:date="2021-10-26T18:41:00Z">
        <w:r>
          <w:t>Table 7.3.2.1.</w:t>
        </w:r>
      </w:ins>
      <w:ins w:id="61" w:author="Jakub Kolodziej" w:date="2021-11-05T15:18:00Z">
        <w:r w:rsidR="00BB4E44" w:rsidRPr="00BB4E44">
          <w:rPr>
            <w:highlight w:val="yellow"/>
            <w:rPrChange w:id="62" w:author="Jakub Kolodziej" w:date="2021-11-05T15:18:00Z">
              <w:rPr/>
            </w:rPrChange>
          </w:rPr>
          <w:t>2</w:t>
        </w:r>
      </w:ins>
      <w:ins w:id="63" w:author="Jakub Kolodziej" w:date="2021-10-26T18:41:00Z">
        <w:r>
          <w:t xml:space="preserve">.4.3-3: </w:t>
        </w:r>
        <w:proofErr w:type="spellStart"/>
        <w:r>
          <w:rPr>
            <w:i/>
          </w:rPr>
          <w:t>MeasConfig</w:t>
        </w:r>
        <w:proofErr w:type="spellEnd"/>
        <w:r>
          <w:rPr>
            <w:i/>
          </w:rPr>
          <w:t xml:space="preserve"> </w:t>
        </w:r>
        <w:r>
          <w:t xml:space="preserve">for intra-frequency </w:t>
        </w:r>
        <w:proofErr w:type="spellStart"/>
        <w:r>
          <w:t>RRC</w:t>
        </w:r>
        <w:proofErr w:type="spellEnd"/>
        <w:r>
          <w:t xml:space="preserve">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24600" w14:paraId="75AA053A" w14:textId="77777777" w:rsidTr="00124600">
        <w:trPr>
          <w:ins w:id="64" w:author="Jakub Kolodziej" w:date="2021-10-26T18:41:00Z"/>
        </w:trPr>
        <w:tc>
          <w:tcPr>
            <w:tcW w:w="9747" w:type="dxa"/>
            <w:gridSpan w:val="4"/>
            <w:tcBorders>
              <w:top w:val="single" w:sz="4" w:space="0" w:color="auto"/>
              <w:left w:val="single" w:sz="4" w:space="0" w:color="auto"/>
              <w:bottom w:val="single" w:sz="4" w:space="0" w:color="auto"/>
              <w:right w:val="single" w:sz="4" w:space="0" w:color="auto"/>
            </w:tcBorders>
            <w:hideMark/>
          </w:tcPr>
          <w:p w14:paraId="029A548B" w14:textId="77777777" w:rsidR="00124600" w:rsidRDefault="00124600">
            <w:pPr>
              <w:pStyle w:val="TAH"/>
              <w:jc w:val="left"/>
              <w:rPr>
                <w:ins w:id="65" w:author="Jakub Kolodziej" w:date="2021-10-26T18:41:00Z"/>
                <w:b w:val="0"/>
                <w:lang w:eastAsia="en-GB"/>
              </w:rPr>
            </w:pPr>
            <w:ins w:id="66" w:author="Jakub Kolodziej" w:date="2021-10-26T18:41:00Z">
              <w:r>
                <w:rPr>
                  <w:b w:val="0"/>
                  <w:lang w:eastAsia="en-GB"/>
                </w:rPr>
                <w:t>Derivation Path: TS 38.508-1 [14], Table 4.6.3-69</w:t>
              </w:r>
            </w:ins>
          </w:p>
        </w:tc>
      </w:tr>
      <w:tr w:rsidR="00124600" w14:paraId="0CAEDF66" w14:textId="77777777" w:rsidTr="00124600">
        <w:trPr>
          <w:ins w:id="67"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16976CC6" w14:textId="77777777" w:rsidR="00124600" w:rsidRDefault="00124600">
            <w:pPr>
              <w:pStyle w:val="TAH"/>
              <w:rPr>
                <w:ins w:id="68" w:author="Jakub Kolodziej" w:date="2021-10-26T18:41:00Z"/>
                <w:lang w:eastAsia="en-GB"/>
              </w:rPr>
            </w:pPr>
            <w:ins w:id="69" w:author="Jakub Kolodziej" w:date="2021-10-26T18:4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34A54C" w14:textId="77777777" w:rsidR="00124600" w:rsidRDefault="00124600">
            <w:pPr>
              <w:pStyle w:val="TAH"/>
              <w:rPr>
                <w:ins w:id="70" w:author="Jakub Kolodziej" w:date="2021-10-26T18:41:00Z"/>
                <w:lang w:eastAsia="en-GB"/>
              </w:rPr>
            </w:pPr>
            <w:ins w:id="71" w:author="Jakub Kolodziej" w:date="2021-10-26T18:4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0B62561" w14:textId="77777777" w:rsidR="00124600" w:rsidRDefault="00124600">
            <w:pPr>
              <w:pStyle w:val="TAH"/>
              <w:rPr>
                <w:ins w:id="72" w:author="Jakub Kolodziej" w:date="2021-10-26T18:41:00Z"/>
                <w:lang w:eastAsia="en-GB"/>
              </w:rPr>
            </w:pPr>
            <w:ins w:id="73" w:author="Jakub Kolodziej" w:date="2021-10-26T18:4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6C4F319" w14:textId="77777777" w:rsidR="00124600" w:rsidRDefault="00124600">
            <w:pPr>
              <w:pStyle w:val="TAH"/>
              <w:rPr>
                <w:ins w:id="74" w:author="Jakub Kolodziej" w:date="2021-10-26T18:41:00Z"/>
                <w:lang w:eastAsia="en-GB"/>
              </w:rPr>
            </w:pPr>
            <w:ins w:id="75" w:author="Jakub Kolodziej" w:date="2021-10-26T18:41:00Z">
              <w:r>
                <w:rPr>
                  <w:lang w:eastAsia="en-GB"/>
                </w:rPr>
                <w:t>Condition</w:t>
              </w:r>
            </w:ins>
          </w:p>
        </w:tc>
      </w:tr>
      <w:tr w:rsidR="00124600" w14:paraId="2B4EBE25" w14:textId="77777777" w:rsidTr="00124600">
        <w:trPr>
          <w:ins w:id="76"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2BBD1350" w14:textId="77777777" w:rsidR="00124600" w:rsidRDefault="00124600">
            <w:pPr>
              <w:pStyle w:val="TAL"/>
              <w:rPr>
                <w:ins w:id="77" w:author="Jakub Kolodziej" w:date="2021-10-26T18:41:00Z"/>
                <w:lang w:eastAsia="en-GB"/>
              </w:rPr>
            </w:pPr>
            <w:proofErr w:type="spellStart"/>
            <w:proofErr w:type="gramStart"/>
            <w:ins w:id="78" w:author="Jakub Kolodziej" w:date="2021-10-26T18:41:00Z">
              <w:r>
                <w:rPr>
                  <w:lang w:eastAsia="en-GB"/>
                </w:rPr>
                <w:t>MeasConfig</w:t>
              </w:r>
              <w:proofErr w:type="spellEnd"/>
              <w:r>
                <w:rPr>
                  <w:lang w:eastAsia="en-GB"/>
                </w:rPr>
                <w:t>::</w:t>
              </w:r>
              <w:proofErr w:type="gramEnd"/>
              <w:r>
                <w:rPr>
                  <w:lang w:eastAsia="en-GB"/>
                </w:rPr>
                <w:t xml:space="preserve">=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F9AB3F0" w14:textId="77777777" w:rsidR="00124600" w:rsidRDefault="00124600">
            <w:pPr>
              <w:pStyle w:val="TAL"/>
              <w:rPr>
                <w:ins w:id="79"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CF5C9CA" w14:textId="77777777" w:rsidR="00124600" w:rsidRDefault="00124600">
            <w:pPr>
              <w:pStyle w:val="TAL"/>
              <w:rPr>
                <w:ins w:id="80"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C4B2ECA" w14:textId="77777777" w:rsidR="00124600" w:rsidRDefault="00124600">
            <w:pPr>
              <w:pStyle w:val="TAL"/>
              <w:rPr>
                <w:ins w:id="81" w:author="Jakub Kolodziej" w:date="2021-10-26T18:41:00Z"/>
                <w:lang w:eastAsia="en-GB"/>
              </w:rPr>
            </w:pPr>
          </w:p>
        </w:tc>
      </w:tr>
      <w:tr w:rsidR="00124600" w14:paraId="24A2B798" w14:textId="77777777" w:rsidTr="00124600">
        <w:trPr>
          <w:ins w:id="82"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06E16537" w14:textId="77777777" w:rsidR="00124600" w:rsidRDefault="00124600">
            <w:pPr>
              <w:pStyle w:val="TAL"/>
              <w:rPr>
                <w:ins w:id="83" w:author="Jakub Kolodziej" w:date="2021-10-26T18:41:00Z"/>
                <w:lang w:eastAsia="en-GB"/>
              </w:rPr>
            </w:pPr>
            <w:ins w:id="84" w:author="Jakub Kolodziej" w:date="2021-10-26T18:41:00Z">
              <w:r>
                <w:rPr>
                  <w:lang w:eastAsia="en-GB"/>
                </w:rPr>
                <w:t xml:space="preserve">  </w:t>
              </w:r>
              <w:proofErr w:type="spellStart"/>
              <w:r>
                <w:rPr>
                  <w:lang w:eastAsia="en-GB"/>
                </w:rPr>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F4A54F" w14:textId="77777777" w:rsidR="00124600" w:rsidRDefault="00124600">
            <w:pPr>
              <w:pStyle w:val="TAL"/>
              <w:rPr>
                <w:ins w:id="85" w:author="Jakub Kolodziej" w:date="2021-10-26T18:41:00Z"/>
                <w:lang w:eastAsia="en-GB"/>
              </w:rPr>
            </w:pPr>
            <w:ins w:id="86" w:author="Jakub Kolodziej" w:date="2021-10-26T18:41: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7766F43" w14:textId="77777777" w:rsidR="00124600" w:rsidRDefault="00124600">
            <w:pPr>
              <w:pStyle w:val="TAL"/>
              <w:rPr>
                <w:ins w:id="87"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973395" w14:textId="77777777" w:rsidR="00124600" w:rsidRDefault="00124600">
            <w:pPr>
              <w:pStyle w:val="TAL"/>
              <w:rPr>
                <w:ins w:id="88" w:author="Jakub Kolodziej" w:date="2021-10-26T18:41:00Z"/>
                <w:lang w:eastAsia="en-GB"/>
              </w:rPr>
            </w:pPr>
          </w:p>
        </w:tc>
      </w:tr>
      <w:tr w:rsidR="00124600" w14:paraId="236EC453" w14:textId="77777777" w:rsidTr="00124600">
        <w:trPr>
          <w:ins w:id="89"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1169FB3E" w14:textId="77777777" w:rsidR="00124600" w:rsidRDefault="00124600">
            <w:pPr>
              <w:pStyle w:val="TAL"/>
              <w:rPr>
                <w:ins w:id="90" w:author="Jakub Kolodziej" w:date="2021-10-26T18:41:00Z"/>
                <w:lang w:eastAsia="en-GB"/>
              </w:rPr>
            </w:pPr>
            <w:ins w:id="91" w:author="Jakub Kolodziej" w:date="2021-10-26T18:41:00Z">
              <w:r>
                <w:rPr>
                  <w:lang w:eastAsia="en-GB"/>
                </w:rPr>
                <w:t xml:space="preserve">  </w:t>
              </w:r>
              <w:proofErr w:type="spellStart"/>
              <w:r>
                <w:rPr>
                  <w:lang w:eastAsia="en-GB"/>
                </w:rPr>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D835C4" w14:textId="77777777" w:rsidR="00124600" w:rsidRDefault="00124600">
            <w:pPr>
              <w:pStyle w:val="TAL"/>
              <w:rPr>
                <w:ins w:id="92" w:author="Jakub Kolodziej" w:date="2021-10-26T18:41:00Z"/>
                <w:lang w:eastAsia="en-GB"/>
              </w:rPr>
            </w:pPr>
            <w:ins w:id="93" w:author="Jakub Kolodziej" w:date="2021-10-26T18:41: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6937B8A" w14:textId="77777777" w:rsidR="00124600" w:rsidRDefault="00124600">
            <w:pPr>
              <w:pStyle w:val="TAL"/>
              <w:rPr>
                <w:ins w:id="94"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2F74715" w14:textId="77777777" w:rsidR="00124600" w:rsidRDefault="00124600">
            <w:pPr>
              <w:pStyle w:val="TAL"/>
              <w:rPr>
                <w:ins w:id="95" w:author="Jakub Kolodziej" w:date="2021-10-26T18:41:00Z"/>
                <w:lang w:eastAsia="en-GB"/>
              </w:rPr>
            </w:pPr>
          </w:p>
        </w:tc>
      </w:tr>
      <w:tr w:rsidR="00124600" w14:paraId="5AB281A9" w14:textId="77777777" w:rsidTr="00124600">
        <w:trPr>
          <w:ins w:id="96"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6B6E79DE" w14:textId="77777777" w:rsidR="00124600" w:rsidRDefault="00124600">
            <w:pPr>
              <w:pStyle w:val="TAL"/>
              <w:rPr>
                <w:ins w:id="97" w:author="Jakub Kolodziej" w:date="2021-10-26T18:41:00Z"/>
                <w:lang w:eastAsia="en-GB"/>
              </w:rPr>
            </w:pPr>
            <w:ins w:id="98" w:author="Jakub Kolodziej" w:date="2021-10-26T18:41:00Z">
              <w:r>
                <w:rPr>
                  <w:lang w:eastAsia="en-GB"/>
                </w:rPr>
                <w:t xml:space="preserve">  </w:t>
              </w:r>
              <w:proofErr w:type="spellStart"/>
              <w:r>
                <w:rPr>
                  <w:lang w:eastAsia="en-GB"/>
                </w:rPr>
                <w:t>quantityConfig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463210" w14:textId="77777777" w:rsidR="00124600" w:rsidRDefault="00124600">
            <w:pPr>
              <w:pStyle w:val="TAL"/>
              <w:rPr>
                <w:ins w:id="99" w:author="Jakub Kolodziej" w:date="2021-10-26T18:41:00Z"/>
                <w:lang w:eastAsia="ja-JP"/>
              </w:rPr>
            </w:pPr>
            <w:ins w:id="100" w:author="Jakub Kolodziej" w:date="2021-10-26T18:41: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7FB3F65" w14:textId="77777777" w:rsidR="00124600" w:rsidRDefault="00124600">
            <w:pPr>
              <w:pStyle w:val="TAL"/>
              <w:rPr>
                <w:ins w:id="101"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CBBC647" w14:textId="77777777" w:rsidR="00124600" w:rsidRDefault="00124600">
            <w:pPr>
              <w:pStyle w:val="TAL"/>
              <w:rPr>
                <w:ins w:id="102" w:author="Jakub Kolodziej" w:date="2021-10-26T18:41:00Z"/>
                <w:lang w:eastAsia="en-GB"/>
              </w:rPr>
            </w:pPr>
          </w:p>
        </w:tc>
      </w:tr>
      <w:tr w:rsidR="00124600" w14:paraId="4B216879" w14:textId="77777777" w:rsidTr="00124600">
        <w:trPr>
          <w:ins w:id="103" w:author="Jakub Kolodziej" w:date="2021-10-26T18:41:00Z"/>
        </w:trPr>
        <w:tc>
          <w:tcPr>
            <w:tcW w:w="4535" w:type="dxa"/>
            <w:tcBorders>
              <w:top w:val="single" w:sz="4" w:space="0" w:color="auto"/>
              <w:left w:val="single" w:sz="4" w:space="0" w:color="auto"/>
              <w:bottom w:val="single" w:sz="4" w:space="0" w:color="auto"/>
              <w:right w:val="single" w:sz="4" w:space="0" w:color="auto"/>
            </w:tcBorders>
            <w:hideMark/>
          </w:tcPr>
          <w:p w14:paraId="0D251181" w14:textId="77777777" w:rsidR="00124600" w:rsidRDefault="00124600">
            <w:pPr>
              <w:pStyle w:val="TAL"/>
              <w:rPr>
                <w:ins w:id="104" w:author="Jakub Kolodziej" w:date="2021-10-26T18:41:00Z"/>
                <w:lang w:eastAsia="en-GB"/>
              </w:rPr>
            </w:pPr>
            <w:ins w:id="105" w:author="Jakub Kolodziej" w:date="2021-10-26T18:41: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21D44EC" w14:textId="77777777" w:rsidR="00124600" w:rsidRDefault="00124600">
            <w:pPr>
              <w:pStyle w:val="TAL"/>
              <w:rPr>
                <w:ins w:id="106" w:author="Jakub Kolodziej" w:date="2021-10-26T18:41:00Z"/>
                <w:lang w:eastAsia="en-GB"/>
              </w:rPr>
            </w:pPr>
          </w:p>
        </w:tc>
        <w:tc>
          <w:tcPr>
            <w:tcW w:w="1700" w:type="dxa"/>
            <w:tcBorders>
              <w:top w:val="single" w:sz="4" w:space="0" w:color="auto"/>
              <w:left w:val="single" w:sz="4" w:space="0" w:color="auto"/>
              <w:bottom w:val="single" w:sz="4" w:space="0" w:color="auto"/>
              <w:right w:val="single" w:sz="4" w:space="0" w:color="auto"/>
            </w:tcBorders>
          </w:tcPr>
          <w:p w14:paraId="17EA0161" w14:textId="77777777" w:rsidR="00124600" w:rsidRDefault="00124600">
            <w:pPr>
              <w:pStyle w:val="TAL"/>
              <w:rPr>
                <w:ins w:id="107" w:author="Jakub Kolodziej" w:date="2021-10-26T18: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43B272" w14:textId="77777777" w:rsidR="00124600" w:rsidRDefault="00124600">
            <w:pPr>
              <w:pStyle w:val="TAL"/>
              <w:rPr>
                <w:ins w:id="108" w:author="Jakub Kolodziej" w:date="2021-10-26T18:41:00Z"/>
                <w:lang w:eastAsia="en-GB"/>
              </w:rPr>
            </w:pPr>
          </w:p>
        </w:tc>
      </w:tr>
    </w:tbl>
    <w:p w14:paraId="2793BB57" w14:textId="77777777" w:rsidR="00124600" w:rsidRPr="00EF28BA" w:rsidRDefault="00124600" w:rsidP="009C6099">
      <w:pPr>
        <w:pStyle w:val="H6"/>
        <w:rPr>
          <w:ins w:id="109" w:author="Jakub Kolodziej" w:date="2021-10-26T18:41:00Z"/>
          <w:lang w:eastAsia="sv-SE"/>
        </w:rPr>
      </w:pPr>
    </w:p>
    <w:p w14:paraId="2FE44105" w14:textId="43DD9B18" w:rsidR="009C6099" w:rsidRPr="005B0A88" w:rsidRDefault="009C6099" w:rsidP="009C6099">
      <w:pPr>
        <w:pStyle w:val="H6"/>
        <w:rPr>
          <w:lang w:eastAsia="sv-SE"/>
        </w:rPr>
      </w:pPr>
      <w:r w:rsidRPr="005B0A88">
        <w:rPr>
          <w:lang w:eastAsia="sv-SE"/>
        </w:rPr>
        <w:t>7.3.2.1.2.5</w:t>
      </w:r>
      <w:r w:rsidRPr="005B0A88">
        <w:rPr>
          <w:lang w:eastAsia="sv-SE"/>
        </w:rPr>
        <w:tab/>
        <w:t>Test requirement</w:t>
      </w:r>
    </w:p>
    <w:p w14:paraId="629F1A55" w14:textId="77777777" w:rsidR="009C6099" w:rsidRPr="005B0A88" w:rsidRDefault="009C6099" w:rsidP="009C6099">
      <w:pPr>
        <w:rPr>
          <w:lang w:eastAsia="sv-SE"/>
        </w:rPr>
      </w:pPr>
      <w:r w:rsidRPr="005B0A88">
        <w:rPr>
          <w:lang w:eastAsia="sv-SE"/>
        </w:rPr>
        <w:t>Table 7.3.2.1.2.5-1 defines the primary level settings including test tolerances for all tests.</w:t>
      </w:r>
    </w:p>
    <w:p w14:paraId="0CC20D97" w14:textId="77777777" w:rsidR="009C6099" w:rsidRPr="005B0A88" w:rsidRDefault="009C6099" w:rsidP="009C6099">
      <w:pPr>
        <w:pStyle w:val="TH"/>
      </w:pPr>
      <w:r w:rsidRPr="005B0A88">
        <w:lastRenderedPageBreak/>
        <w:t xml:space="preserve">Table </w:t>
      </w:r>
      <w:r w:rsidRPr="005B0A88">
        <w:rPr>
          <w:lang w:eastAsia="sv-SE"/>
        </w:rPr>
        <w:t>7.3.2.1.2.5-1</w:t>
      </w:r>
      <w:r w:rsidRPr="005B0A88">
        <w:t xml:space="preserve">: Cell specific test parameters for NR intra-frequency </w:t>
      </w:r>
      <w:proofErr w:type="spellStart"/>
      <w:r w:rsidRPr="005B0A88">
        <w:t>RRC</w:t>
      </w:r>
      <w:proofErr w:type="spellEnd"/>
      <w:r w:rsidRPr="005B0A88">
        <w:t xml:space="preserve"> re-establishment test case in </w:t>
      </w:r>
      <w:proofErr w:type="spellStart"/>
      <w:r w:rsidRPr="005B0A88">
        <w:t>FR2</w:t>
      </w:r>
      <w:proofErr w:type="spellEnd"/>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9C6099" w:rsidRPr="005B0A88" w14:paraId="79B82C53" w14:textId="77777777" w:rsidTr="00A21FE3">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0B90241D" w14:textId="77777777" w:rsidR="009C6099" w:rsidRPr="005B0A88" w:rsidRDefault="009C6099" w:rsidP="00A21FE3">
            <w:pPr>
              <w:pStyle w:val="TAH"/>
              <w:rPr>
                <w:rFonts w:cs="Arial"/>
              </w:rPr>
            </w:pPr>
            <w:r w:rsidRPr="005B0A88">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33C6203D" w14:textId="77777777" w:rsidR="009C6099" w:rsidRPr="005B0A88" w:rsidRDefault="009C6099" w:rsidP="00A21FE3">
            <w:pPr>
              <w:pStyle w:val="TAH"/>
              <w:rPr>
                <w:rFonts w:cs="Arial"/>
              </w:rPr>
            </w:pPr>
            <w:r w:rsidRPr="005B0A88">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2CF845F" w14:textId="77777777" w:rsidR="009C6099" w:rsidRPr="005B0A88" w:rsidRDefault="009C6099" w:rsidP="00A21FE3">
            <w:pPr>
              <w:pStyle w:val="TAH"/>
            </w:pPr>
            <w:r w:rsidRPr="005B0A88">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E1623E6" w14:textId="77777777" w:rsidR="009C6099" w:rsidRPr="005B0A88" w:rsidRDefault="009C6099" w:rsidP="00A21FE3">
            <w:pPr>
              <w:pStyle w:val="TAH"/>
              <w:rPr>
                <w:rFonts w:cs="Arial"/>
              </w:rPr>
            </w:pPr>
            <w:r w:rsidRPr="005B0A88">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26C2445" w14:textId="77777777" w:rsidR="009C6099" w:rsidRPr="005B0A88" w:rsidRDefault="009C6099" w:rsidP="00A21FE3">
            <w:pPr>
              <w:pStyle w:val="TAH"/>
              <w:rPr>
                <w:rFonts w:cs="Arial"/>
              </w:rPr>
            </w:pPr>
            <w:r w:rsidRPr="005B0A88">
              <w:t>Cell 2</w:t>
            </w:r>
          </w:p>
        </w:tc>
      </w:tr>
      <w:tr w:rsidR="009C6099" w:rsidRPr="005B0A88" w14:paraId="6B4F8792" w14:textId="77777777" w:rsidTr="00A21FE3">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29897460" w14:textId="77777777" w:rsidR="009C6099" w:rsidRPr="005B0A88" w:rsidRDefault="009C6099" w:rsidP="00A21FE3">
            <w:pPr>
              <w:pStyle w:val="TAH"/>
              <w:rPr>
                <w:rFonts w:cs="Arial"/>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1942430C" w14:textId="77777777" w:rsidR="009C6099" w:rsidRPr="005B0A88" w:rsidRDefault="009C6099" w:rsidP="00A21FE3">
            <w:pPr>
              <w:pStyle w:val="TAH"/>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12D15E" w14:textId="77777777" w:rsidR="009C6099" w:rsidRPr="005B0A88" w:rsidRDefault="009C6099" w:rsidP="00A21FE3">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2F6CADB" w14:textId="77777777" w:rsidR="009C6099" w:rsidRPr="005B0A88" w:rsidRDefault="009C6099" w:rsidP="00A21FE3">
            <w:pPr>
              <w:pStyle w:val="TAH"/>
              <w:rPr>
                <w:rFonts w:cs="Arial"/>
              </w:rPr>
            </w:pPr>
            <w:proofErr w:type="spellStart"/>
            <w:r w:rsidRPr="005B0A88">
              <w:t>T1</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0D106E1" w14:textId="77777777" w:rsidR="009C6099" w:rsidRPr="005B0A88" w:rsidRDefault="009C6099" w:rsidP="00A21FE3">
            <w:pPr>
              <w:pStyle w:val="TAH"/>
              <w:rPr>
                <w:rFonts w:cs="Arial"/>
              </w:rPr>
            </w:pPr>
            <w:proofErr w:type="spellStart"/>
            <w:r w:rsidRPr="005B0A88">
              <w:t>T2</w:t>
            </w:r>
            <w:proofErr w:type="spellEnd"/>
          </w:p>
        </w:tc>
        <w:tc>
          <w:tcPr>
            <w:tcW w:w="899" w:type="dxa"/>
            <w:tcBorders>
              <w:top w:val="single" w:sz="4" w:space="0" w:color="auto"/>
              <w:left w:val="single" w:sz="4" w:space="0" w:color="auto"/>
              <w:bottom w:val="single" w:sz="4" w:space="0" w:color="auto"/>
              <w:right w:val="single" w:sz="4" w:space="0" w:color="auto"/>
            </w:tcBorders>
            <w:hideMark/>
          </w:tcPr>
          <w:p w14:paraId="4E01BEFA" w14:textId="77777777" w:rsidR="009C6099" w:rsidRPr="005B0A88" w:rsidRDefault="009C6099" w:rsidP="00A21FE3">
            <w:pPr>
              <w:pStyle w:val="TAH"/>
              <w:rPr>
                <w:rFonts w:cs="Arial"/>
              </w:rPr>
            </w:pPr>
            <w:proofErr w:type="spellStart"/>
            <w:r w:rsidRPr="005B0A88">
              <w:t>T3</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4086379" w14:textId="77777777" w:rsidR="009C6099" w:rsidRPr="005B0A88" w:rsidRDefault="009C6099" w:rsidP="00A21FE3">
            <w:pPr>
              <w:pStyle w:val="TAH"/>
              <w:rPr>
                <w:rFonts w:cs="Arial"/>
              </w:rPr>
            </w:pPr>
            <w:proofErr w:type="spellStart"/>
            <w:r w:rsidRPr="005B0A88">
              <w:t>T1</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0DCECF4" w14:textId="77777777" w:rsidR="009C6099" w:rsidRPr="005B0A88" w:rsidRDefault="009C6099" w:rsidP="00A21FE3">
            <w:pPr>
              <w:pStyle w:val="TAH"/>
              <w:rPr>
                <w:rFonts w:cs="Arial"/>
              </w:rPr>
            </w:pPr>
            <w:proofErr w:type="spellStart"/>
            <w:r w:rsidRPr="005B0A88">
              <w:t>T2</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767B17DE" w14:textId="77777777" w:rsidR="009C6099" w:rsidRPr="005B0A88" w:rsidRDefault="009C6099" w:rsidP="00A21FE3">
            <w:pPr>
              <w:pStyle w:val="TAH"/>
              <w:rPr>
                <w:rFonts w:cs="Arial"/>
              </w:rPr>
            </w:pPr>
            <w:proofErr w:type="spellStart"/>
            <w:r w:rsidRPr="005B0A88">
              <w:t>T3</w:t>
            </w:r>
            <w:proofErr w:type="spellEnd"/>
          </w:p>
        </w:tc>
      </w:tr>
      <w:tr w:rsidR="009C6099" w:rsidRPr="005B0A88" w14:paraId="2580ACC5"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6510E9D7" w14:textId="77777777" w:rsidR="009C6099" w:rsidRPr="005B0A88" w:rsidRDefault="009C6099" w:rsidP="00A21FE3">
            <w:pPr>
              <w:pStyle w:val="TAL"/>
            </w:pPr>
            <w:r w:rsidRPr="005B0A88">
              <w:t xml:space="preserve">Assumption for UE </w:t>
            </w:r>
            <w:proofErr w:type="spellStart"/>
            <w:r w:rsidRPr="005B0A88">
              <w:t>beams</w:t>
            </w:r>
            <w:r w:rsidRPr="005B0A88">
              <w:rPr>
                <w:vertAlign w:val="superscript"/>
              </w:rPr>
              <w:t>Note</w:t>
            </w:r>
            <w:proofErr w:type="spellEnd"/>
            <w:r w:rsidRPr="005B0A88">
              <w:rPr>
                <w:vertAlign w:val="superscript"/>
              </w:rPr>
              <w:t xml:space="preserve"> 4</w:t>
            </w:r>
          </w:p>
        </w:tc>
        <w:tc>
          <w:tcPr>
            <w:tcW w:w="1793" w:type="dxa"/>
            <w:tcBorders>
              <w:top w:val="single" w:sz="4" w:space="0" w:color="auto"/>
              <w:left w:val="single" w:sz="4" w:space="0" w:color="auto"/>
              <w:bottom w:val="single" w:sz="4" w:space="0" w:color="auto"/>
              <w:right w:val="single" w:sz="4" w:space="0" w:color="auto"/>
            </w:tcBorders>
            <w:vAlign w:val="center"/>
          </w:tcPr>
          <w:p w14:paraId="54E7DC68"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DFF72EC" w14:textId="77777777" w:rsidR="009C6099" w:rsidRPr="005B0A88" w:rsidRDefault="009C6099" w:rsidP="00A21FE3">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2BE8AC37" w14:textId="77777777" w:rsidR="009C6099" w:rsidRPr="005B0A88" w:rsidRDefault="009C6099" w:rsidP="00A21FE3">
            <w:pPr>
              <w:pStyle w:val="TAC"/>
              <w:rPr>
                <w:lang w:eastAsia="ja-JP"/>
              </w:rPr>
            </w:pPr>
            <w:r w:rsidRPr="005B0A8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182383B6" w14:textId="77777777" w:rsidR="009C6099" w:rsidRPr="005B0A88" w:rsidRDefault="009C6099" w:rsidP="00A21FE3">
            <w:pPr>
              <w:pStyle w:val="TAC"/>
              <w:rPr>
                <w:lang w:eastAsia="ja-JP"/>
              </w:rPr>
            </w:pPr>
            <w:r w:rsidRPr="005B0A88">
              <w:rPr>
                <w:lang w:eastAsia="ja-JP"/>
              </w:rPr>
              <w:t>Rough</w:t>
            </w:r>
          </w:p>
        </w:tc>
      </w:tr>
      <w:tr w:rsidR="009C6099" w:rsidRPr="005B0A88" w14:paraId="3513B68C" w14:textId="77777777" w:rsidTr="00A21FE3">
        <w:trPr>
          <w:cantSplit/>
          <w:jc w:val="center"/>
        </w:trPr>
        <w:tc>
          <w:tcPr>
            <w:tcW w:w="1949" w:type="dxa"/>
            <w:vMerge w:val="restart"/>
            <w:tcBorders>
              <w:top w:val="single" w:sz="4" w:space="0" w:color="auto"/>
              <w:left w:val="single" w:sz="4" w:space="0" w:color="auto"/>
              <w:right w:val="single" w:sz="4" w:space="0" w:color="auto"/>
            </w:tcBorders>
          </w:tcPr>
          <w:p w14:paraId="5470B843" w14:textId="77777777" w:rsidR="009C6099" w:rsidRPr="005B0A88" w:rsidRDefault="009C6099" w:rsidP="00A21FE3">
            <w:pPr>
              <w:pStyle w:val="TAL"/>
            </w:pPr>
            <w:proofErr w:type="spellStart"/>
            <w:r w:rsidRPr="005B0A88">
              <w:rPr>
                <w:lang w:eastAsia="zh-CN"/>
              </w:rPr>
              <w:t>AoA</w:t>
            </w:r>
            <w:proofErr w:type="spellEnd"/>
            <w:r w:rsidRPr="005B0A88">
              <w:rPr>
                <w:lang w:eastAsia="zh-CN"/>
              </w:rPr>
              <w:t xml:space="preserve"> setup</w:t>
            </w:r>
          </w:p>
        </w:tc>
        <w:tc>
          <w:tcPr>
            <w:tcW w:w="1793" w:type="dxa"/>
            <w:vMerge w:val="restart"/>
            <w:tcBorders>
              <w:top w:val="single" w:sz="4" w:space="0" w:color="auto"/>
              <w:left w:val="single" w:sz="4" w:space="0" w:color="auto"/>
              <w:right w:val="single" w:sz="4" w:space="0" w:color="auto"/>
            </w:tcBorders>
          </w:tcPr>
          <w:p w14:paraId="0359D31C" w14:textId="77777777" w:rsidR="009C6099" w:rsidRPr="005B0A88" w:rsidRDefault="009C6099" w:rsidP="00A21FE3">
            <w:pPr>
              <w:pStyle w:val="TAL"/>
            </w:pPr>
          </w:p>
        </w:tc>
        <w:tc>
          <w:tcPr>
            <w:tcW w:w="1417" w:type="dxa"/>
            <w:vMerge w:val="restart"/>
            <w:tcBorders>
              <w:top w:val="single" w:sz="4" w:space="0" w:color="auto"/>
              <w:left w:val="single" w:sz="4" w:space="0" w:color="auto"/>
              <w:right w:val="single" w:sz="4" w:space="0" w:color="auto"/>
            </w:tcBorders>
          </w:tcPr>
          <w:p w14:paraId="28049AD0" w14:textId="77777777" w:rsidR="009C6099" w:rsidRPr="005B0A88" w:rsidRDefault="009C6099" w:rsidP="00A21FE3">
            <w:pPr>
              <w:pStyle w:val="TAL"/>
              <w:rPr>
                <w:rFonts w:cs="v4.2.0"/>
              </w:rPr>
            </w:pPr>
            <w:r w:rsidRPr="005B0A8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vAlign w:val="center"/>
          </w:tcPr>
          <w:p w14:paraId="53B3D588" w14:textId="77777777" w:rsidR="009C6099" w:rsidRPr="005B0A88" w:rsidRDefault="009C6099" w:rsidP="00A21FE3">
            <w:pPr>
              <w:pStyle w:val="TAC"/>
              <w:rPr>
                <w:lang w:eastAsia="ja-JP"/>
              </w:rPr>
            </w:pPr>
            <w:r w:rsidRPr="005B0A88">
              <w:rPr>
                <w:lang w:eastAsia="ja-JP"/>
              </w:rPr>
              <w:t>Setup 3</w:t>
            </w:r>
          </w:p>
        </w:tc>
      </w:tr>
      <w:tr w:rsidR="009C6099" w:rsidRPr="005B0A88" w14:paraId="5A283A73" w14:textId="77777777" w:rsidTr="00A21FE3">
        <w:trPr>
          <w:cantSplit/>
          <w:jc w:val="center"/>
        </w:trPr>
        <w:tc>
          <w:tcPr>
            <w:tcW w:w="1949" w:type="dxa"/>
            <w:vMerge/>
            <w:tcBorders>
              <w:left w:val="single" w:sz="4" w:space="0" w:color="auto"/>
              <w:bottom w:val="single" w:sz="4" w:space="0" w:color="auto"/>
              <w:right w:val="single" w:sz="4" w:space="0" w:color="auto"/>
            </w:tcBorders>
          </w:tcPr>
          <w:p w14:paraId="504EE12A" w14:textId="77777777" w:rsidR="009C6099" w:rsidRPr="005B0A88" w:rsidRDefault="009C6099" w:rsidP="00A21FE3">
            <w:pPr>
              <w:pStyle w:val="TAL"/>
            </w:pPr>
          </w:p>
        </w:tc>
        <w:tc>
          <w:tcPr>
            <w:tcW w:w="1793" w:type="dxa"/>
            <w:vMerge/>
            <w:tcBorders>
              <w:left w:val="single" w:sz="4" w:space="0" w:color="auto"/>
              <w:bottom w:val="single" w:sz="4" w:space="0" w:color="auto"/>
              <w:right w:val="single" w:sz="4" w:space="0" w:color="auto"/>
            </w:tcBorders>
          </w:tcPr>
          <w:p w14:paraId="7D20ECF5" w14:textId="77777777" w:rsidR="009C6099" w:rsidRPr="005B0A88" w:rsidRDefault="009C6099" w:rsidP="00A21FE3">
            <w:pPr>
              <w:pStyle w:val="TAL"/>
            </w:pPr>
          </w:p>
        </w:tc>
        <w:tc>
          <w:tcPr>
            <w:tcW w:w="1417" w:type="dxa"/>
            <w:vMerge/>
            <w:tcBorders>
              <w:left w:val="single" w:sz="4" w:space="0" w:color="auto"/>
              <w:bottom w:val="single" w:sz="4" w:space="0" w:color="auto"/>
              <w:right w:val="single" w:sz="4" w:space="0" w:color="auto"/>
            </w:tcBorders>
          </w:tcPr>
          <w:p w14:paraId="732F7800" w14:textId="77777777" w:rsidR="009C6099" w:rsidRPr="005B0A88" w:rsidRDefault="009C6099" w:rsidP="00A21FE3">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tcPr>
          <w:p w14:paraId="7F1B81B8" w14:textId="77777777" w:rsidR="009C6099" w:rsidRPr="005B0A88" w:rsidRDefault="009C6099" w:rsidP="00A21FE3">
            <w:pPr>
              <w:pStyle w:val="TAC"/>
              <w:rPr>
                <w:lang w:eastAsia="ja-JP"/>
              </w:rPr>
            </w:pPr>
            <w:proofErr w:type="spellStart"/>
            <w:r w:rsidRPr="005B0A88">
              <w:rPr>
                <w:lang w:eastAsia="ja-JP"/>
              </w:rPr>
              <w:t>AoA1</w:t>
            </w:r>
            <w:proofErr w:type="spellEnd"/>
          </w:p>
        </w:tc>
        <w:tc>
          <w:tcPr>
            <w:tcW w:w="2419" w:type="dxa"/>
            <w:gridSpan w:val="3"/>
            <w:tcBorders>
              <w:top w:val="single" w:sz="4" w:space="0" w:color="auto"/>
              <w:left w:val="single" w:sz="4" w:space="0" w:color="auto"/>
              <w:bottom w:val="single" w:sz="4" w:space="0" w:color="auto"/>
              <w:right w:val="single" w:sz="4" w:space="0" w:color="auto"/>
            </w:tcBorders>
          </w:tcPr>
          <w:p w14:paraId="5D4C7B6F" w14:textId="77777777" w:rsidR="009C6099" w:rsidRPr="005B0A88" w:rsidRDefault="009C6099" w:rsidP="00A21FE3">
            <w:pPr>
              <w:pStyle w:val="TAC"/>
              <w:rPr>
                <w:lang w:eastAsia="ja-JP"/>
              </w:rPr>
            </w:pPr>
            <w:proofErr w:type="spellStart"/>
            <w:r w:rsidRPr="005B0A88">
              <w:rPr>
                <w:lang w:eastAsia="ja-JP"/>
              </w:rPr>
              <w:t>AoA2</w:t>
            </w:r>
            <w:proofErr w:type="spellEnd"/>
          </w:p>
        </w:tc>
      </w:tr>
      <w:tr w:rsidR="009C6099" w:rsidRPr="005B0A88" w14:paraId="162C7EDC"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tcPr>
          <w:p w14:paraId="5457218C" w14:textId="77777777" w:rsidR="009C6099" w:rsidRPr="005B0A88" w:rsidRDefault="009C6099" w:rsidP="00A21FE3">
            <w:pPr>
              <w:pStyle w:val="TAL"/>
            </w:pPr>
            <w:proofErr w:type="spellStart"/>
            <w:r w:rsidRPr="005B0A88">
              <w:t>TDD</w:t>
            </w:r>
            <w:proofErr w:type="spellEnd"/>
            <w:r w:rsidRPr="005B0A88">
              <w:t xml:space="preserve"> configuration</w:t>
            </w:r>
          </w:p>
        </w:tc>
        <w:tc>
          <w:tcPr>
            <w:tcW w:w="1793" w:type="dxa"/>
            <w:tcBorders>
              <w:top w:val="single" w:sz="4" w:space="0" w:color="auto"/>
              <w:left w:val="single" w:sz="4" w:space="0" w:color="auto"/>
              <w:bottom w:val="single" w:sz="4" w:space="0" w:color="auto"/>
              <w:right w:val="single" w:sz="4" w:space="0" w:color="auto"/>
            </w:tcBorders>
          </w:tcPr>
          <w:p w14:paraId="2DAED48C"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tcPr>
          <w:p w14:paraId="271CCCC9" w14:textId="77777777" w:rsidR="009C6099" w:rsidRPr="005B0A88" w:rsidRDefault="009C6099"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16E91144" w14:textId="77777777" w:rsidR="009C6099" w:rsidRPr="005B0A88" w:rsidRDefault="009C6099" w:rsidP="00A21FE3">
            <w:pPr>
              <w:pStyle w:val="TAC"/>
              <w:rPr>
                <w:rFonts w:cs="v4.2.0"/>
              </w:rPr>
            </w:pPr>
            <w:proofErr w:type="spellStart"/>
            <w:r w:rsidRPr="005B0A88">
              <w:rPr>
                <w:lang w:eastAsia="ja-JP"/>
              </w:rPr>
              <w:t>TDDConf.3.1</w:t>
            </w:r>
            <w:proofErr w:type="spellEnd"/>
          </w:p>
        </w:tc>
        <w:tc>
          <w:tcPr>
            <w:tcW w:w="2419" w:type="dxa"/>
            <w:gridSpan w:val="3"/>
            <w:tcBorders>
              <w:top w:val="single" w:sz="4" w:space="0" w:color="auto"/>
              <w:left w:val="single" w:sz="4" w:space="0" w:color="auto"/>
              <w:bottom w:val="single" w:sz="4" w:space="0" w:color="auto"/>
              <w:right w:val="single" w:sz="4" w:space="0" w:color="auto"/>
            </w:tcBorders>
          </w:tcPr>
          <w:p w14:paraId="064813CE" w14:textId="77777777" w:rsidR="009C6099" w:rsidRPr="005B0A88" w:rsidRDefault="009C6099" w:rsidP="00A21FE3">
            <w:pPr>
              <w:pStyle w:val="TAC"/>
              <w:rPr>
                <w:rFonts w:cs="v4.2.0"/>
              </w:rPr>
            </w:pPr>
            <w:proofErr w:type="spellStart"/>
            <w:r w:rsidRPr="005B0A88">
              <w:rPr>
                <w:lang w:eastAsia="ja-JP"/>
              </w:rPr>
              <w:t>TDDConf.3.1</w:t>
            </w:r>
            <w:proofErr w:type="spellEnd"/>
          </w:p>
        </w:tc>
      </w:tr>
      <w:tr w:rsidR="009C6099" w:rsidRPr="005B0A88" w14:paraId="534B6C7D"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tcPr>
          <w:p w14:paraId="440B7A2A" w14:textId="77777777" w:rsidR="009C6099" w:rsidRPr="005B0A88" w:rsidRDefault="009C6099" w:rsidP="00A21FE3">
            <w:pPr>
              <w:pStyle w:val="TAL"/>
            </w:pPr>
            <w:proofErr w:type="spellStart"/>
            <w:r w:rsidRPr="005B0A88">
              <w:rPr>
                <w:lang w:eastAsia="zh-CN"/>
              </w:rPr>
              <w:t>PDSCH</w:t>
            </w:r>
            <w:proofErr w:type="spellEnd"/>
            <w:r w:rsidRPr="005B0A88">
              <w:rPr>
                <w:lang w:eastAsia="zh-CN"/>
              </w:rPr>
              <w:t xml:space="preserve"> RMC configuration</w:t>
            </w:r>
          </w:p>
        </w:tc>
        <w:tc>
          <w:tcPr>
            <w:tcW w:w="1793" w:type="dxa"/>
            <w:tcBorders>
              <w:top w:val="single" w:sz="4" w:space="0" w:color="auto"/>
              <w:left w:val="single" w:sz="4" w:space="0" w:color="auto"/>
              <w:bottom w:val="single" w:sz="4" w:space="0" w:color="auto"/>
              <w:right w:val="single" w:sz="4" w:space="0" w:color="auto"/>
            </w:tcBorders>
          </w:tcPr>
          <w:p w14:paraId="075A7899"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D1492B" w14:textId="77777777" w:rsidR="009C6099" w:rsidRPr="005B0A88" w:rsidRDefault="009C6099"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F0CA51" w14:textId="77777777" w:rsidR="009C6099" w:rsidRPr="005B0A88" w:rsidRDefault="009C6099" w:rsidP="00A21FE3">
            <w:pPr>
              <w:pStyle w:val="TAC"/>
              <w:rPr>
                <w:rFonts w:cs="v4.2.0"/>
              </w:rPr>
            </w:pPr>
            <w:proofErr w:type="spellStart"/>
            <w:r w:rsidRPr="005B0A88">
              <w:rPr>
                <w:rFonts w:cs="v4.2.0"/>
              </w:rPr>
              <w:t>SR.3.1</w:t>
            </w:r>
            <w:proofErr w:type="spellEnd"/>
            <w:r w:rsidRPr="005B0A88">
              <w:rPr>
                <w:rFonts w:cs="v4.2.0"/>
              </w:rPr>
              <w:t xml:space="preserve"> </w:t>
            </w:r>
            <w:proofErr w:type="spellStart"/>
            <w:r w:rsidRPr="005B0A88">
              <w:rPr>
                <w:rFonts w:cs="v4.2.0"/>
              </w:rPr>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F8E5B25" w14:textId="77777777" w:rsidR="009C6099" w:rsidRPr="005B0A88" w:rsidRDefault="009C6099" w:rsidP="00A21FE3">
            <w:pPr>
              <w:pStyle w:val="TAC"/>
              <w:rPr>
                <w:rFonts w:cs="v4.2.0"/>
              </w:rPr>
            </w:pPr>
            <w:r w:rsidRPr="005B0A88">
              <w:rPr>
                <w:rFonts w:cs="v4.2.0"/>
              </w:rPr>
              <w:t>N/A</w:t>
            </w:r>
          </w:p>
        </w:tc>
      </w:tr>
      <w:tr w:rsidR="009C6099" w:rsidRPr="005B0A88" w14:paraId="65A5D33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F8DCD48" w14:textId="77777777" w:rsidR="009C6099" w:rsidRPr="005B0A88" w:rsidRDefault="009C6099" w:rsidP="00A21FE3">
            <w:pPr>
              <w:pStyle w:val="TAL"/>
            </w:pPr>
            <w:proofErr w:type="spellStart"/>
            <w:r w:rsidRPr="005B0A88">
              <w:t>RMSI</w:t>
            </w:r>
            <w:proofErr w:type="spellEnd"/>
            <w:r w:rsidRPr="005B0A88">
              <w:t xml:space="preserve"> CORESET RMC configuration</w:t>
            </w:r>
          </w:p>
        </w:tc>
        <w:tc>
          <w:tcPr>
            <w:tcW w:w="1793" w:type="dxa"/>
            <w:tcBorders>
              <w:top w:val="single" w:sz="4" w:space="0" w:color="auto"/>
              <w:left w:val="single" w:sz="4" w:space="0" w:color="auto"/>
              <w:bottom w:val="single" w:sz="4" w:space="0" w:color="auto"/>
              <w:right w:val="single" w:sz="4" w:space="0" w:color="auto"/>
            </w:tcBorders>
          </w:tcPr>
          <w:p w14:paraId="4E08FCC7"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D62BEB" w14:textId="77777777" w:rsidR="009C6099" w:rsidRPr="005B0A88" w:rsidRDefault="009C6099"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85FB71B" w14:textId="77777777" w:rsidR="009C6099" w:rsidRPr="005B0A88" w:rsidRDefault="009C6099" w:rsidP="00A21FE3">
            <w:pPr>
              <w:pStyle w:val="TAC"/>
              <w:rPr>
                <w:rFonts w:cs="v4.2.0"/>
              </w:rPr>
            </w:pPr>
            <w:proofErr w:type="spellStart"/>
            <w:r w:rsidRPr="005B0A88">
              <w:rPr>
                <w:rFonts w:cs="v4.2.0"/>
              </w:rPr>
              <w:t>CR.3.1</w:t>
            </w:r>
            <w:proofErr w:type="spellEnd"/>
            <w:r w:rsidRPr="005B0A88">
              <w:rPr>
                <w:rFonts w:cs="v4.2.0"/>
              </w:rPr>
              <w:t xml:space="preserve"> </w:t>
            </w:r>
            <w:proofErr w:type="spellStart"/>
            <w:r w:rsidRPr="005B0A88">
              <w:rPr>
                <w:rFonts w:cs="v4.2.0"/>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B004D64" w14:textId="77777777" w:rsidR="009C6099" w:rsidRPr="005B0A88" w:rsidRDefault="009C6099" w:rsidP="00A21FE3">
            <w:pPr>
              <w:pStyle w:val="TAC"/>
              <w:rPr>
                <w:rFonts w:cs="v4.2.0"/>
              </w:rPr>
            </w:pPr>
            <w:proofErr w:type="spellStart"/>
            <w:r w:rsidRPr="005B0A88">
              <w:rPr>
                <w:rFonts w:cs="v4.2.0"/>
              </w:rPr>
              <w:t>CR.3.1</w:t>
            </w:r>
            <w:proofErr w:type="spellEnd"/>
            <w:r w:rsidRPr="005B0A88">
              <w:rPr>
                <w:rFonts w:cs="v4.2.0"/>
              </w:rPr>
              <w:t xml:space="preserve"> </w:t>
            </w:r>
            <w:proofErr w:type="spellStart"/>
            <w:r w:rsidRPr="005B0A88">
              <w:rPr>
                <w:rFonts w:cs="v4.2.0"/>
              </w:rPr>
              <w:t>FDD</w:t>
            </w:r>
            <w:proofErr w:type="spellEnd"/>
          </w:p>
        </w:tc>
      </w:tr>
      <w:tr w:rsidR="009C6099" w:rsidRPr="005B0A88" w14:paraId="2D0EBBC9"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A4AF50" w14:textId="77777777" w:rsidR="009C6099" w:rsidRPr="005B0A88" w:rsidRDefault="009C6099" w:rsidP="00A21FE3">
            <w:pPr>
              <w:pStyle w:val="TAL"/>
            </w:pPr>
            <w:r w:rsidRPr="005B0A88">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39E64ABB"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2CDCA63" w14:textId="77777777" w:rsidR="009C6099" w:rsidRPr="005B0A88" w:rsidRDefault="009C6099" w:rsidP="00A21FE3">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BDA2BBB" w14:textId="77777777" w:rsidR="009C6099" w:rsidRPr="005B0A88" w:rsidRDefault="009C6099" w:rsidP="00A21FE3">
            <w:pPr>
              <w:pStyle w:val="TAC"/>
              <w:rPr>
                <w:rFonts w:cs="v4.2.0"/>
              </w:rPr>
            </w:pPr>
            <w:proofErr w:type="spellStart"/>
            <w:r w:rsidRPr="005B0A88">
              <w:rPr>
                <w:rFonts w:cs="v4.2.0"/>
              </w:rPr>
              <w:t>CCR.3.1</w:t>
            </w:r>
            <w:proofErr w:type="spellEnd"/>
            <w:r w:rsidRPr="005B0A88">
              <w:rPr>
                <w:rFonts w:cs="v4.2.0"/>
              </w:rPr>
              <w:t xml:space="preserve"> </w:t>
            </w:r>
            <w:proofErr w:type="spellStart"/>
            <w:r w:rsidRPr="005B0A88">
              <w:rPr>
                <w:rFonts w:cs="v4.2.0"/>
              </w:rPr>
              <w:t>FDD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BCC70C3" w14:textId="77777777" w:rsidR="009C6099" w:rsidRPr="005B0A88" w:rsidRDefault="009C6099" w:rsidP="00A21FE3">
            <w:pPr>
              <w:pStyle w:val="TAC"/>
              <w:rPr>
                <w:rFonts w:cs="v4.2.0"/>
              </w:rPr>
            </w:pPr>
            <w:proofErr w:type="spellStart"/>
            <w:r w:rsidRPr="005B0A88">
              <w:rPr>
                <w:rFonts w:cs="v4.2.0"/>
              </w:rPr>
              <w:t>CCR.3.1</w:t>
            </w:r>
            <w:proofErr w:type="spellEnd"/>
            <w:r w:rsidRPr="005B0A88">
              <w:rPr>
                <w:rFonts w:cs="v4.2.0"/>
              </w:rPr>
              <w:t xml:space="preserve"> </w:t>
            </w:r>
            <w:proofErr w:type="spellStart"/>
            <w:r w:rsidRPr="005B0A88">
              <w:rPr>
                <w:rFonts w:cs="v4.2.0"/>
              </w:rPr>
              <w:t>FDD</w:t>
            </w:r>
            <w:proofErr w:type="spellEnd"/>
          </w:p>
        </w:tc>
      </w:tr>
      <w:tr w:rsidR="009C6099" w:rsidRPr="005B0A88" w14:paraId="21625D2E"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46EAC8" w14:textId="77777777" w:rsidR="009C6099" w:rsidRPr="005B0A88" w:rsidRDefault="009C6099" w:rsidP="00A21FE3">
            <w:pPr>
              <w:pStyle w:val="TAL"/>
            </w:pPr>
            <w:r w:rsidRPr="005B0A88">
              <w:t>TRS configuration</w:t>
            </w:r>
          </w:p>
        </w:tc>
        <w:tc>
          <w:tcPr>
            <w:tcW w:w="1793" w:type="dxa"/>
            <w:tcBorders>
              <w:top w:val="single" w:sz="4" w:space="0" w:color="auto"/>
              <w:left w:val="single" w:sz="4" w:space="0" w:color="auto"/>
              <w:bottom w:val="single" w:sz="4" w:space="0" w:color="auto"/>
              <w:right w:val="single" w:sz="4" w:space="0" w:color="auto"/>
            </w:tcBorders>
          </w:tcPr>
          <w:p w14:paraId="20A9CF8D"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D8C2658"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4A7DACD" w14:textId="77777777" w:rsidR="009C6099" w:rsidRPr="005B0A88" w:rsidRDefault="009C6099" w:rsidP="00A21FE3">
            <w:pPr>
              <w:pStyle w:val="TAC"/>
              <w:rPr>
                <w:rFonts w:cs="Arial"/>
              </w:rPr>
            </w:pPr>
            <w:proofErr w:type="spellStart"/>
            <w:r w:rsidRPr="005B0A88">
              <w:t>TRS.2.1</w:t>
            </w:r>
            <w:proofErr w:type="spellEnd"/>
            <w:r w:rsidRPr="005B0A88">
              <w:t xml:space="preserve"> </w:t>
            </w:r>
            <w:proofErr w:type="spellStart"/>
            <w:r w:rsidRPr="005B0A88">
              <w:t>TDD</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6681ECB2" w14:textId="77777777" w:rsidR="009C6099" w:rsidRPr="005B0A88" w:rsidRDefault="009C6099" w:rsidP="00A21FE3">
            <w:pPr>
              <w:pStyle w:val="TAC"/>
              <w:rPr>
                <w:rFonts w:cs="Arial"/>
              </w:rPr>
            </w:pPr>
            <w:r w:rsidRPr="005B0A88">
              <w:rPr>
                <w:rFonts w:cs="v4.2.0"/>
              </w:rPr>
              <w:t>N/A</w:t>
            </w:r>
          </w:p>
        </w:tc>
      </w:tr>
      <w:tr w:rsidR="009C6099" w:rsidRPr="005B0A88" w14:paraId="46548DD4"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9D727E" w14:textId="77777777" w:rsidR="009C6099" w:rsidRPr="005B0A88" w:rsidRDefault="009C6099" w:rsidP="00A21FE3">
            <w:pPr>
              <w:pStyle w:val="TAL"/>
            </w:pPr>
            <w:proofErr w:type="spellStart"/>
            <w:r w:rsidRPr="005B0A88">
              <w:rPr>
                <w:lang w:eastAsia="zh-CN"/>
              </w:rPr>
              <w:t>PDSCH</w:t>
            </w:r>
            <w:proofErr w:type="spellEnd"/>
            <w:r w:rsidRPr="005B0A88">
              <w:rPr>
                <w:lang w:eastAsia="zh-CN"/>
              </w:rPr>
              <w:t>/</w:t>
            </w:r>
            <w:proofErr w:type="spellStart"/>
            <w:r w:rsidRPr="005B0A88">
              <w:rPr>
                <w:lang w:eastAsia="zh-CN"/>
              </w:rPr>
              <w:t>PDCCH</w:t>
            </w:r>
            <w:proofErr w:type="spellEnd"/>
            <w:r w:rsidRPr="005B0A88">
              <w:rPr>
                <w:lang w:eastAsia="zh-CN"/>
              </w:rPr>
              <w:t xml:space="preserve"> TCI state</w:t>
            </w:r>
          </w:p>
        </w:tc>
        <w:tc>
          <w:tcPr>
            <w:tcW w:w="1793" w:type="dxa"/>
            <w:tcBorders>
              <w:top w:val="single" w:sz="4" w:space="0" w:color="auto"/>
              <w:left w:val="single" w:sz="4" w:space="0" w:color="auto"/>
              <w:bottom w:val="single" w:sz="4" w:space="0" w:color="auto"/>
              <w:right w:val="single" w:sz="4" w:space="0" w:color="auto"/>
            </w:tcBorders>
          </w:tcPr>
          <w:p w14:paraId="143E423D"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37FD84E"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A9A0060" w14:textId="77777777" w:rsidR="009C6099" w:rsidRPr="005B0A88" w:rsidRDefault="009C6099" w:rsidP="00A21FE3">
            <w:pPr>
              <w:pStyle w:val="TAC"/>
              <w:rPr>
                <w:rFonts w:cs="Arial"/>
              </w:rPr>
            </w:pPr>
            <w:proofErr w:type="spellStart"/>
            <w:r w:rsidRPr="005B0A88">
              <w:rPr>
                <w:lang w:eastAsia="zh-CN"/>
              </w:rPr>
              <w:t>TCI.State.2</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110D4D20" w14:textId="77777777" w:rsidR="009C6099" w:rsidRPr="005B0A88" w:rsidRDefault="009C6099" w:rsidP="00A21FE3">
            <w:pPr>
              <w:pStyle w:val="TAC"/>
              <w:rPr>
                <w:rFonts w:cs="Arial"/>
              </w:rPr>
            </w:pPr>
            <w:r w:rsidRPr="005B0A88">
              <w:rPr>
                <w:rFonts w:cs="v4.2.0"/>
              </w:rPr>
              <w:t>N/A</w:t>
            </w:r>
          </w:p>
        </w:tc>
      </w:tr>
      <w:tr w:rsidR="009C6099" w:rsidRPr="005B0A88" w14:paraId="1338635D"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4D1E99D" w14:textId="77777777" w:rsidR="009C6099" w:rsidRPr="005B0A88" w:rsidRDefault="009C6099" w:rsidP="00A21FE3">
            <w:pPr>
              <w:pStyle w:val="TAL"/>
            </w:pPr>
            <w:proofErr w:type="spellStart"/>
            <w:r w:rsidRPr="005B0A88">
              <w:t>OCNG</w:t>
            </w:r>
            <w:proofErr w:type="spellEnd"/>
            <w:r w:rsidRPr="005B0A88">
              <w:t xml:space="preserve"> Pattern</w:t>
            </w:r>
          </w:p>
        </w:tc>
        <w:tc>
          <w:tcPr>
            <w:tcW w:w="1793" w:type="dxa"/>
            <w:tcBorders>
              <w:top w:val="single" w:sz="4" w:space="0" w:color="auto"/>
              <w:left w:val="single" w:sz="4" w:space="0" w:color="auto"/>
              <w:bottom w:val="single" w:sz="4" w:space="0" w:color="auto"/>
              <w:right w:val="single" w:sz="4" w:space="0" w:color="auto"/>
            </w:tcBorders>
          </w:tcPr>
          <w:p w14:paraId="73FBFF94"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88BEEA"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10CB16" w14:textId="77777777" w:rsidR="009C6099" w:rsidRPr="005B0A88" w:rsidRDefault="009C6099" w:rsidP="00A21FE3">
            <w:pPr>
              <w:pStyle w:val="TAC"/>
              <w:rPr>
                <w:rFonts w:cs="v4.2.0"/>
              </w:rPr>
            </w:pPr>
            <w:proofErr w:type="spellStart"/>
            <w:r w:rsidRPr="005B0A88">
              <w:rPr>
                <w:rFonts w:cs="Arial"/>
              </w:rPr>
              <w:t>OP.1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14BC7AF" w14:textId="77777777" w:rsidR="009C6099" w:rsidRPr="005B0A88" w:rsidRDefault="009C6099" w:rsidP="00A21FE3">
            <w:pPr>
              <w:pStyle w:val="TAC"/>
              <w:rPr>
                <w:rFonts w:cs="v4.2.0"/>
              </w:rPr>
            </w:pPr>
            <w:proofErr w:type="spellStart"/>
            <w:r w:rsidRPr="005B0A88">
              <w:rPr>
                <w:rFonts w:cs="Arial"/>
              </w:rPr>
              <w:t>OP.1</w:t>
            </w:r>
            <w:proofErr w:type="spellEnd"/>
          </w:p>
        </w:tc>
      </w:tr>
      <w:tr w:rsidR="009C6099" w:rsidRPr="005B0A88" w14:paraId="0B08A4E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54891A4" w14:textId="77777777" w:rsidR="009C6099" w:rsidRPr="005B0A88" w:rsidRDefault="009C6099" w:rsidP="00A21FE3">
            <w:pPr>
              <w:pStyle w:val="TAL"/>
            </w:pPr>
            <w:r w:rsidRPr="005B0A88">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C083CE1"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149120"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106F8A" w14:textId="77777777" w:rsidR="009C6099" w:rsidRPr="005B0A88" w:rsidRDefault="009C6099" w:rsidP="00A21FE3">
            <w:pPr>
              <w:pStyle w:val="TAC"/>
              <w:rPr>
                <w:rFonts w:cs="Arial"/>
              </w:rPr>
            </w:pPr>
            <w:proofErr w:type="spellStart"/>
            <w:r w:rsidRPr="005B0A88">
              <w:rPr>
                <w:rFonts w:cs="Arial"/>
              </w:rPr>
              <w:t>DLBWP.0.1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3C93BEB9" w14:textId="77777777" w:rsidR="009C6099" w:rsidRPr="005B0A88" w:rsidRDefault="009C6099" w:rsidP="00A21FE3">
            <w:pPr>
              <w:pStyle w:val="TAC"/>
              <w:rPr>
                <w:rFonts w:cs="Arial"/>
              </w:rPr>
            </w:pPr>
            <w:proofErr w:type="spellStart"/>
            <w:r w:rsidRPr="005B0A88">
              <w:rPr>
                <w:rFonts w:cs="Arial"/>
              </w:rPr>
              <w:t>DLBWP.0.1</w:t>
            </w:r>
            <w:proofErr w:type="spellEnd"/>
          </w:p>
        </w:tc>
      </w:tr>
      <w:tr w:rsidR="009C6099" w:rsidRPr="005B0A88" w14:paraId="460E69E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AA5E99" w14:textId="77777777" w:rsidR="009C6099" w:rsidRPr="005B0A88" w:rsidRDefault="009C6099" w:rsidP="00A21FE3">
            <w:pPr>
              <w:pStyle w:val="TAL"/>
            </w:pPr>
            <w:r w:rsidRPr="005B0A88">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53FBEE05"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E718E0"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6B201CB" w14:textId="77777777" w:rsidR="009C6099" w:rsidRPr="005B0A88" w:rsidRDefault="009C6099" w:rsidP="00A21FE3">
            <w:pPr>
              <w:pStyle w:val="TAC"/>
              <w:rPr>
                <w:rFonts w:cs="Arial"/>
              </w:rPr>
            </w:pPr>
            <w:proofErr w:type="spellStart"/>
            <w:r w:rsidRPr="005B0A88">
              <w:rPr>
                <w:rFonts w:cs="Arial"/>
              </w:rPr>
              <w:t>ULBWP.0.1</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25FBC056" w14:textId="77777777" w:rsidR="009C6099" w:rsidRPr="005B0A88" w:rsidRDefault="009C6099" w:rsidP="00A21FE3">
            <w:pPr>
              <w:pStyle w:val="TAC"/>
              <w:rPr>
                <w:rFonts w:cs="Arial"/>
              </w:rPr>
            </w:pPr>
            <w:proofErr w:type="spellStart"/>
            <w:r w:rsidRPr="005B0A88">
              <w:rPr>
                <w:rFonts w:cs="Arial"/>
              </w:rPr>
              <w:t>ULBWP.0.1</w:t>
            </w:r>
            <w:proofErr w:type="spellEnd"/>
          </w:p>
        </w:tc>
      </w:tr>
      <w:tr w:rsidR="009C6099" w:rsidRPr="005B0A88" w14:paraId="6C0727C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2018169" w14:textId="77777777" w:rsidR="009C6099" w:rsidRPr="005B0A88" w:rsidRDefault="009C6099" w:rsidP="00A21FE3">
            <w:pPr>
              <w:pStyle w:val="TAL"/>
            </w:pPr>
            <w:proofErr w:type="spellStart"/>
            <w:r w:rsidRPr="005B0A88">
              <w:t>RLM</w:t>
            </w:r>
            <w:proofErr w:type="spellEnd"/>
            <w:r w:rsidRPr="005B0A88">
              <w:t>-RS</w:t>
            </w:r>
          </w:p>
        </w:tc>
        <w:tc>
          <w:tcPr>
            <w:tcW w:w="1793" w:type="dxa"/>
            <w:tcBorders>
              <w:top w:val="single" w:sz="4" w:space="0" w:color="auto"/>
              <w:left w:val="single" w:sz="4" w:space="0" w:color="auto"/>
              <w:bottom w:val="single" w:sz="4" w:space="0" w:color="auto"/>
              <w:right w:val="single" w:sz="4" w:space="0" w:color="auto"/>
            </w:tcBorders>
          </w:tcPr>
          <w:p w14:paraId="7ECE5F59"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E2CE11A" w14:textId="77777777" w:rsidR="009C6099" w:rsidRPr="005B0A88" w:rsidRDefault="009C6099" w:rsidP="00A21FE3">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AC48162" w14:textId="77777777" w:rsidR="009C6099" w:rsidRPr="005B0A88" w:rsidRDefault="009C6099" w:rsidP="00A21FE3">
            <w:pPr>
              <w:pStyle w:val="TAC"/>
              <w:rPr>
                <w:rFonts w:cs="Arial"/>
              </w:rPr>
            </w:pPr>
            <w:proofErr w:type="spellStart"/>
            <w:r w:rsidRPr="005B0A88">
              <w:rPr>
                <w:rFonts w:cs="Arial"/>
              </w:rPr>
              <w:t>SSB</w:t>
            </w:r>
            <w:proofErr w:type="spellEnd"/>
          </w:p>
        </w:tc>
        <w:tc>
          <w:tcPr>
            <w:tcW w:w="2419" w:type="dxa"/>
            <w:gridSpan w:val="3"/>
            <w:tcBorders>
              <w:top w:val="single" w:sz="4" w:space="0" w:color="auto"/>
              <w:left w:val="single" w:sz="4" w:space="0" w:color="auto"/>
              <w:bottom w:val="single" w:sz="4" w:space="0" w:color="auto"/>
              <w:right w:val="single" w:sz="4" w:space="0" w:color="auto"/>
            </w:tcBorders>
            <w:hideMark/>
          </w:tcPr>
          <w:p w14:paraId="4FA44566" w14:textId="77777777" w:rsidR="009C6099" w:rsidRPr="005B0A88" w:rsidRDefault="009C6099" w:rsidP="00A21FE3">
            <w:pPr>
              <w:pStyle w:val="TAC"/>
              <w:rPr>
                <w:rFonts w:cs="Arial"/>
              </w:rPr>
            </w:pPr>
            <w:proofErr w:type="spellStart"/>
            <w:r w:rsidRPr="005B0A88">
              <w:rPr>
                <w:rFonts w:cs="Arial"/>
              </w:rPr>
              <w:t>SSB</w:t>
            </w:r>
            <w:proofErr w:type="spellEnd"/>
          </w:p>
        </w:tc>
      </w:tr>
      <w:tr w:rsidR="009C6099" w:rsidRPr="005B0A88" w14:paraId="055D99EB" w14:textId="77777777" w:rsidTr="00A21FE3">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698CFED0" w14:textId="77777777" w:rsidR="009C6099" w:rsidRPr="005B0A88" w:rsidRDefault="009C6099" w:rsidP="00A21FE3">
            <w:pPr>
              <w:pStyle w:val="TAL"/>
            </w:pPr>
            <w:r w:rsidRPr="005B0A88">
              <w:rPr>
                <w:position w:val="-12"/>
              </w:rPr>
              <w:object w:dxaOrig="600" w:dyaOrig="380" w14:anchorId="19967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fillcolor="window">
                  <v:imagedata r:id="rId13" o:title=""/>
                </v:shape>
                <o:OLEObject Type="Embed" ProgID="Equation.3" ShapeID="_x0000_i1025" DrawAspect="Content" ObjectID="_1697631384" r:id="rId14"/>
              </w:object>
            </w:r>
          </w:p>
        </w:tc>
        <w:tc>
          <w:tcPr>
            <w:tcW w:w="1793" w:type="dxa"/>
            <w:tcBorders>
              <w:top w:val="single" w:sz="4" w:space="0" w:color="auto"/>
              <w:left w:val="single" w:sz="4" w:space="0" w:color="auto"/>
              <w:bottom w:val="single" w:sz="4" w:space="0" w:color="auto"/>
              <w:right w:val="single" w:sz="4" w:space="0" w:color="auto"/>
            </w:tcBorders>
            <w:hideMark/>
          </w:tcPr>
          <w:p w14:paraId="61185A63" w14:textId="77777777" w:rsidR="009C6099" w:rsidRPr="005B0A88" w:rsidRDefault="009C6099" w:rsidP="00A21FE3">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E506639" w14:textId="77777777" w:rsidR="009C6099" w:rsidRPr="005B0A88" w:rsidRDefault="009C6099"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D6E85E0" w14:textId="77777777" w:rsidR="009C6099" w:rsidRPr="005B0A88" w:rsidRDefault="009C6099" w:rsidP="00A21FE3">
            <w:pPr>
              <w:pStyle w:val="TAC"/>
              <w:rPr>
                <w:rFonts w:cs="Arial"/>
              </w:rPr>
            </w:pPr>
            <w:proofErr w:type="spellStart"/>
            <w:r w:rsidRPr="005B0A88">
              <w:rPr>
                <w:rFonts w:cs="v4.2.0"/>
              </w:rPr>
              <w:t>5+TT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412D53D" w14:textId="77777777" w:rsidR="009C6099" w:rsidRPr="005B0A88" w:rsidRDefault="009C6099" w:rsidP="00A21FE3">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18B7089" w14:textId="77777777" w:rsidR="009C6099" w:rsidRPr="005B0A88" w:rsidRDefault="009C6099" w:rsidP="00A21FE3">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D68F668" w14:textId="77777777" w:rsidR="009C6099" w:rsidRPr="005B0A88" w:rsidRDefault="009C6099" w:rsidP="00A21FE3">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3EC1EE4A" w14:textId="77777777" w:rsidR="009C6099" w:rsidRPr="005B0A88" w:rsidRDefault="009C6099" w:rsidP="00A21FE3">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30DF6620" w14:textId="77777777" w:rsidR="009C6099" w:rsidRPr="005B0A88" w:rsidRDefault="009C6099" w:rsidP="00A21FE3">
            <w:pPr>
              <w:pStyle w:val="TAC"/>
              <w:rPr>
                <w:rFonts w:cs="Arial"/>
              </w:rPr>
            </w:pPr>
            <w:proofErr w:type="spellStart"/>
            <w:r w:rsidRPr="005B0A88">
              <w:rPr>
                <w:rFonts w:cs="v4.2.0"/>
              </w:rPr>
              <w:t>8+TT</w:t>
            </w:r>
            <w:proofErr w:type="spellEnd"/>
          </w:p>
        </w:tc>
      </w:tr>
      <w:tr w:rsidR="009C6099" w:rsidRPr="005B0A88" w14:paraId="66915F1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2E67A00" w14:textId="77777777" w:rsidR="009C6099" w:rsidRPr="005B0A88" w:rsidRDefault="009C6099" w:rsidP="00A21FE3">
            <w:pPr>
              <w:pStyle w:val="TAL"/>
            </w:pPr>
            <w:r w:rsidRPr="005B0A88">
              <w:rPr>
                <w:position w:val="-12"/>
              </w:rPr>
              <w:object w:dxaOrig="380" w:dyaOrig="380" w14:anchorId="3C46AB6B">
                <v:shape id="_x0000_i1026" type="#_x0000_t75" style="width:21.6pt;height:21.6pt" o:ole="" fillcolor="window">
                  <v:imagedata r:id="rId15" o:title=""/>
                </v:shape>
                <o:OLEObject Type="Embed" ProgID="Equation.3" ShapeID="_x0000_i1026" DrawAspect="Content" ObjectID="_1697631385" r:id="rId16"/>
              </w:object>
            </w:r>
            <w:r w:rsidRPr="005B0A88">
              <w:t xml:space="preserve"> </w:t>
            </w:r>
            <w:proofErr w:type="spellStart"/>
            <w:r w:rsidRPr="005B0A88">
              <w:rPr>
                <w:vertAlign w:val="superscript"/>
              </w:rPr>
              <w:t>Note2</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EE34398" w14:textId="77777777" w:rsidR="009C6099" w:rsidRPr="005B0A88" w:rsidRDefault="009C6099" w:rsidP="00A21FE3">
            <w:pPr>
              <w:pStyle w:val="TAL"/>
            </w:pPr>
            <w:r w:rsidRPr="005B0A88">
              <w:rPr>
                <w:rFonts w:cs="v4.2.0"/>
              </w:rPr>
              <w:t>dBm/</w:t>
            </w:r>
            <w:proofErr w:type="spellStart"/>
            <w:r w:rsidRPr="005B0A88">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FA4DFC8" w14:textId="77777777" w:rsidR="009C6099" w:rsidRPr="005B0A88" w:rsidRDefault="009C6099" w:rsidP="00A21FE3">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329D306" w14:textId="77777777" w:rsidR="009C6099" w:rsidRPr="005B0A88" w:rsidRDefault="009C6099" w:rsidP="00A21FE3">
            <w:pPr>
              <w:pStyle w:val="TAC"/>
              <w:rPr>
                <w:rFonts w:cs="Arial"/>
              </w:rPr>
            </w:pPr>
            <w:r w:rsidRPr="005B0A88">
              <w:rPr>
                <w:rFonts w:cs="v4.2.0"/>
              </w:rPr>
              <w:t>-</w:t>
            </w:r>
            <w:proofErr w:type="spellStart"/>
            <w:r w:rsidRPr="005B0A88">
              <w:rPr>
                <w:rFonts w:cs="v4.2.0"/>
              </w:rPr>
              <w:t>98+TT</w:t>
            </w:r>
            <w:proofErr w:type="spellEnd"/>
          </w:p>
        </w:tc>
      </w:tr>
      <w:tr w:rsidR="009C6099" w:rsidRPr="005B0A88" w14:paraId="57F4B67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1F94A32" w14:textId="77777777" w:rsidR="009C6099" w:rsidRPr="005B0A88" w:rsidRDefault="009C6099" w:rsidP="00A21FE3">
            <w:pPr>
              <w:pStyle w:val="TAL"/>
            </w:pPr>
            <w:r w:rsidRPr="005B0A88">
              <w:rPr>
                <w:position w:val="-12"/>
              </w:rPr>
              <w:object w:dxaOrig="380" w:dyaOrig="380" w14:anchorId="7E2AEA1B">
                <v:shape id="_x0000_i1027" type="#_x0000_t75" style="width:21.6pt;height:21.6pt" o:ole="" fillcolor="window">
                  <v:imagedata r:id="rId15" o:title=""/>
                </v:shape>
                <o:OLEObject Type="Embed" ProgID="Equation.3" ShapeID="_x0000_i1027" DrawAspect="Content" ObjectID="_1697631386" r:id="rId17"/>
              </w:object>
            </w:r>
            <w:r w:rsidRPr="005B0A88">
              <w:t xml:space="preserve"> </w:t>
            </w:r>
            <w:proofErr w:type="spellStart"/>
            <w:r w:rsidRPr="005B0A88">
              <w:rPr>
                <w:vertAlign w:val="superscript"/>
              </w:rPr>
              <w:t>Note2</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3A04865" w14:textId="77777777" w:rsidR="009C6099" w:rsidRPr="005B0A88" w:rsidRDefault="009C6099" w:rsidP="00A21FE3">
            <w:pPr>
              <w:pStyle w:val="TAL"/>
            </w:pPr>
            <w:r w:rsidRPr="005B0A8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3705F148" w14:textId="77777777" w:rsidR="009C6099" w:rsidRPr="005B0A88" w:rsidRDefault="009C6099" w:rsidP="00A21FE3">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A061F89" w14:textId="77777777" w:rsidR="009C6099" w:rsidRPr="005B0A88" w:rsidRDefault="009C6099" w:rsidP="00A21FE3">
            <w:pPr>
              <w:pStyle w:val="TAC"/>
              <w:rPr>
                <w:rFonts w:cs="Arial"/>
              </w:rPr>
            </w:pPr>
            <w:r w:rsidRPr="005B0A88">
              <w:rPr>
                <w:rFonts w:cs="v4.2.0"/>
              </w:rPr>
              <w:t>-</w:t>
            </w:r>
            <w:proofErr w:type="spellStart"/>
            <w:r w:rsidRPr="005B0A88">
              <w:rPr>
                <w:rFonts w:cs="v4.2.0"/>
              </w:rPr>
              <w:t>89+TT</w:t>
            </w:r>
            <w:proofErr w:type="spellEnd"/>
          </w:p>
        </w:tc>
      </w:tr>
      <w:tr w:rsidR="009C6099" w:rsidRPr="005B0A88" w14:paraId="7E736EC1"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207E7A3" w14:textId="77777777" w:rsidR="009C6099" w:rsidRPr="005B0A88" w:rsidRDefault="009C6099" w:rsidP="00A21FE3">
            <w:pPr>
              <w:pStyle w:val="TAL"/>
            </w:pPr>
            <w:r w:rsidRPr="005B0A88">
              <w:rPr>
                <w:position w:val="-12"/>
              </w:rPr>
              <w:object w:dxaOrig="840" w:dyaOrig="380" w14:anchorId="4F63FD87">
                <v:shape id="_x0000_i1028" type="#_x0000_t75" style="width:43.2pt;height:21.6pt" o:ole="" fillcolor="window">
                  <v:imagedata r:id="rId18" o:title=""/>
                </v:shape>
                <o:OLEObject Type="Embed" ProgID="Equation.3" ShapeID="_x0000_i1028" DrawAspect="Content" ObjectID="_1697631387" r:id="rId19"/>
              </w:object>
            </w:r>
          </w:p>
        </w:tc>
        <w:tc>
          <w:tcPr>
            <w:tcW w:w="1793" w:type="dxa"/>
            <w:tcBorders>
              <w:top w:val="single" w:sz="4" w:space="0" w:color="auto"/>
              <w:left w:val="single" w:sz="4" w:space="0" w:color="auto"/>
              <w:bottom w:val="single" w:sz="4" w:space="0" w:color="auto"/>
              <w:right w:val="single" w:sz="4" w:space="0" w:color="auto"/>
            </w:tcBorders>
            <w:hideMark/>
          </w:tcPr>
          <w:p w14:paraId="644E4934" w14:textId="77777777" w:rsidR="009C6099" w:rsidRPr="005B0A88" w:rsidRDefault="009C6099" w:rsidP="00A21FE3">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A5B4CCC" w14:textId="77777777" w:rsidR="009C6099" w:rsidRPr="005B0A88" w:rsidRDefault="009C6099"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B9E0016" w14:textId="77777777" w:rsidR="009C6099" w:rsidRPr="005B0A88" w:rsidRDefault="009C6099" w:rsidP="00A21FE3">
            <w:pPr>
              <w:pStyle w:val="TAC"/>
              <w:rPr>
                <w:rFonts w:cs="Arial"/>
              </w:rPr>
            </w:pPr>
            <w:proofErr w:type="spellStart"/>
            <w:r w:rsidRPr="005B0A88">
              <w:rPr>
                <w:rFonts w:cs="v4.2.0"/>
              </w:rPr>
              <w:t>5+TT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775F487" w14:textId="77777777" w:rsidR="009C6099" w:rsidRPr="005B0A88" w:rsidRDefault="009C6099" w:rsidP="00A21FE3">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332C326" w14:textId="77777777" w:rsidR="009C6099" w:rsidRPr="005B0A88" w:rsidRDefault="009C6099" w:rsidP="00A21FE3">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D75560F" w14:textId="77777777" w:rsidR="009C6099" w:rsidRPr="005B0A88" w:rsidRDefault="009C6099" w:rsidP="00A21FE3">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39733B57" w14:textId="77777777" w:rsidR="009C6099" w:rsidRPr="005B0A88" w:rsidRDefault="009C6099" w:rsidP="00A21FE3">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4B853CC" w14:textId="77777777" w:rsidR="009C6099" w:rsidRPr="005B0A88" w:rsidRDefault="009C6099" w:rsidP="00A21FE3">
            <w:pPr>
              <w:pStyle w:val="TAC"/>
              <w:rPr>
                <w:rFonts w:cs="Arial"/>
              </w:rPr>
            </w:pPr>
            <w:proofErr w:type="spellStart"/>
            <w:r w:rsidRPr="005B0A88">
              <w:rPr>
                <w:rFonts w:cs="v4.2.0"/>
              </w:rPr>
              <w:t>8+TT</w:t>
            </w:r>
            <w:proofErr w:type="spellEnd"/>
          </w:p>
        </w:tc>
      </w:tr>
      <w:tr w:rsidR="009C6099" w:rsidRPr="005B0A88" w14:paraId="064E113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D6CE46A" w14:textId="77777777" w:rsidR="009C6099" w:rsidRPr="005B0A88" w:rsidRDefault="009C6099" w:rsidP="00A21FE3">
            <w:pPr>
              <w:pStyle w:val="TAL"/>
            </w:pPr>
            <w:r w:rsidRPr="005B0A88">
              <w:t>SS-</w:t>
            </w:r>
            <w:proofErr w:type="spellStart"/>
            <w:r w:rsidRPr="005B0A88">
              <w:t>RSRP</w:t>
            </w:r>
            <w:proofErr w:type="spellEnd"/>
            <w:r w:rsidRPr="005B0A88">
              <w:t xml:space="preserve"> </w:t>
            </w:r>
            <w:proofErr w:type="spellStart"/>
            <w:r w:rsidRPr="005B0A88">
              <w:rPr>
                <w:vertAlign w:val="superscript"/>
              </w:rPr>
              <w:t>Note3</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5838B8D" w14:textId="77777777" w:rsidR="009C6099" w:rsidRPr="005B0A88" w:rsidRDefault="009C6099" w:rsidP="00A21FE3">
            <w:pPr>
              <w:pStyle w:val="TAL"/>
            </w:pPr>
            <w:r w:rsidRPr="005B0A88">
              <w:rPr>
                <w:rFonts w:cs="v4.2.0"/>
              </w:rPr>
              <w:t>dBm/</w:t>
            </w:r>
            <w:proofErr w:type="spellStart"/>
            <w:r w:rsidRPr="005B0A88">
              <w:rPr>
                <w:rFonts w:cs="v4.2.0"/>
              </w:rPr>
              <w:t>SCS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8D8047" w14:textId="77777777" w:rsidR="009C6099" w:rsidRPr="005B0A88" w:rsidRDefault="009C6099"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97F1EC0" w14:textId="77777777" w:rsidR="009C6099" w:rsidRPr="005B0A88" w:rsidRDefault="009C6099" w:rsidP="00A21FE3">
            <w:pPr>
              <w:pStyle w:val="TAC"/>
              <w:rPr>
                <w:rFonts w:cs="Arial"/>
              </w:rPr>
            </w:pPr>
            <w:r w:rsidRPr="005B0A88">
              <w:rPr>
                <w:rFonts w:cs="Arial"/>
              </w:rPr>
              <w:t>-</w:t>
            </w:r>
            <w:proofErr w:type="spellStart"/>
            <w:r w:rsidRPr="005B0A88">
              <w:rPr>
                <w:rFonts w:cs="Arial"/>
              </w:rPr>
              <w:t>84+TT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CB885C" w14:textId="77777777" w:rsidR="009C6099" w:rsidRPr="005B0A88" w:rsidRDefault="009C6099" w:rsidP="00A21FE3">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73B1EBE" w14:textId="77777777" w:rsidR="009C6099" w:rsidRPr="005B0A88" w:rsidRDefault="009C6099" w:rsidP="00A21FE3">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2173962" w14:textId="77777777" w:rsidR="009C6099" w:rsidRPr="005B0A88" w:rsidRDefault="009C6099" w:rsidP="00A21FE3">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001670E" w14:textId="77777777" w:rsidR="009C6099" w:rsidRPr="005B0A88" w:rsidRDefault="009C6099" w:rsidP="00A21FE3">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50DB40B4" w14:textId="77777777" w:rsidR="009C6099" w:rsidRPr="005B0A88" w:rsidRDefault="009C6099" w:rsidP="00A21FE3">
            <w:pPr>
              <w:pStyle w:val="TAC"/>
              <w:rPr>
                <w:rFonts w:cs="Arial"/>
              </w:rPr>
            </w:pPr>
            <w:r w:rsidRPr="005B0A88">
              <w:rPr>
                <w:rFonts w:cs="v4.2.0"/>
              </w:rPr>
              <w:t>-</w:t>
            </w:r>
            <w:proofErr w:type="spellStart"/>
            <w:r w:rsidRPr="005B0A88">
              <w:rPr>
                <w:rFonts w:cs="v4.2.0"/>
              </w:rPr>
              <w:t>81+TT</w:t>
            </w:r>
            <w:proofErr w:type="spellEnd"/>
          </w:p>
        </w:tc>
      </w:tr>
      <w:tr w:rsidR="009C6099" w:rsidRPr="005B0A88" w14:paraId="400F1443"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BF70175" w14:textId="77777777" w:rsidR="009C6099" w:rsidRPr="005B0A88" w:rsidRDefault="009C6099" w:rsidP="00A21FE3">
            <w:pPr>
              <w:pStyle w:val="TAL"/>
            </w:pPr>
            <w:r w:rsidRPr="005B0A88">
              <w:t>Io</w:t>
            </w:r>
          </w:p>
        </w:tc>
        <w:tc>
          <w:tcPr>
            <w:tcW w:w="1793" w:type="dxa"/>
            <w:tcBorders>
              <w:top w:val="single" w:sz="4" w:space="0" w:color="auto"/>
              <w:left w:val="single" w:sz="4" w:space="0" w:color="auto"/>
              <w:bottom w:val="single" w:sz="4" w:space="0" w:color="auto"/>
              <w:right w:val="single" w:sz="4" w:space="0" w:color="auto"/>
            </w:tcBorders>
            <w:hideMark/>
          </w:tcPr>
          <w:p w14:paraId="4DFFD239" w14:textId="77777777" w:rsidR="009C6099" w:rsidRPr="005B0A88" w:rsidRDefault="009C6099" w:rsidP="00A21FE3">
            <w:pPr>
              <w:pStyle w:val="TAL"/>
            </w:pPr>
            <w:r w:rsidRPr="005B0A8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6A30C420" w14:textId="77777777" w:rsidR="009C6099" w:rsidRPr="005B0A88" w:rsidRDefault="009C6099" w:rsidP="00A21FE3">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BE0DD48" w14:textId="77777777" w:rsidR="009C6099" w:rsidRPr="005B0A88" w:rsidRDefault="009C6099" w:rsidP="00A21FE3">
            <w:pPr>
              <w:pStyle w:val="TAC"/>
              <w:rPr>
                <w:rFonts w:cs="Arial"/>
              </w:rPr>
            </w:pPr>
            <w:r w:rsidRPr="005B0A88">
              <w:rPr>
                <w:lang w:eastAsia="zh-CN"/>
              </w:rPr>
              <w:t>-</w:t>
            </w:r>
            <w:proofErr w:type="spellStart"/>
            <w:r w:rsidRPr="005B0A88">
              <w:rPr>
                <w:lang w:eastAsia="zh-CN"/>
              </w:rPr>
              <w:t>53.82</w:t>
            </w:r>
            <w:r w:rsidRPr="005B0A88">
              <w:rPr>
                <w:rFonts w:cs="Arial"/>
              </w:rPr>
              <w:t>+TT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C96154F" w14:textId="77777777" w:rsidR="009C6099" w:rsidRPr="005B0A88" w:rsidRDefault="009C6099" w:rsidP="00A21FE3">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4BC3ECF" w14:textId="77777777" w:rsidR="009C6099" w:rsidRPr="005B0A88" w:rsidRDefault="009C6099" w:rsidP="00A21FE3">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4C24D24" w14:textId="77777777" w:rsidR="009C6099" w:rsidRPr="005B0A88" w:rsidRDefault="009C6099" w:rsidP="00A21FE3">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7D160B8E" w14:textId="77777777" w:rsidR="009C6099" w:rsidRPr="005B0A88" w:rsidRDefault="009C6099" w:rsidP="00A21FE3">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51C6509A" w14:textId="77777777" w:rsidR="009C6099" w:rsidRPr="005B0A88" w:rsidRDefault="009C6099" w:rsidP="00A21FE3">
            <w:pPr>
              <w:pStyle w:val="TAC"/>
              <w:rPr>
                <w:rFonts w:cs="Arial"/>
              </w:rPr>
            </w:pPr>
            <w:r w:rsidRPr="005B0A88">
              <w:rPr>
                <w:lang w:eastAsia="zh-CN"/>
              </w:rPr>
              <w:t>-</w:t>
            </w:r>
            <w:proofErr w:type="spellStart"/>
            <w:r w:rsidRPr="005B0A88">
              <w:rPr>
                <w:lang w:eastAsia="zh-CN"/>
              </w:rPr>
              <w:t>51.37+TT</w:t>
            </w:r>
            <w:proofErr w:type="spellEnd"/>
          </w:p>
        </w:tc>
      </w:tr>
      <w:tr w:rsidR="009C6099" w:rsidRPr="005B0A88" w14:paraId="0D10EC06" w14:textId="77777777" w:rsidTr="00A21FE3">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D8932E5" w14:textId="77777777" w:rsidR="009C6099" w:rsidRPr="005B0A88" w:rsidRDefault="009C6099" w:rsidP="00A21FE3">
            <w:pPr>
              <w:pStyle w:val="TAL"/>
            </w:pPr>
            <w:r w:rsidRPr="005B0A88">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33724BE4" w14:textId="77777777" w:rsidR="009C6099" w:rsidRPr="005B0A88" w:rsidRDefault="009C6099" w:rsidP="00A21FE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D6355B" w14:textId="77777777" w:rsidR="009C6099" w:rsidRPr="005B0A88" w:rsidRDefault="009C6099" w:rsidP="00A21FE3">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EC9C17F" w14:textId="77777777" w:rsidR="009C6099" w:rsidRPr="005B0A88" w:rsidRDefault="009C6099" w:rsidP="00A21FE3">
            <w:pPr>
              <w:pStyle w:val="TAC"/>
              <w:rPr>
                <w:rFonts w:cs="Arial"/>
              </w:rPr>
            </w:pPr>
            <w:proofErr w:type="spellStart"/>
            <w:r w:rsidRPr="005B0A88">
              <w:rPr>
                <w:rFonts w:cs="v4.2.0"/>
              </w:rPr>
              <w:t>AWGN</w:t>
            </w:r>
            <w:proofErr w:type="spellEnd"/>
          </w:p>
        </w:tc>
      </w:tr>
      <w:tr w:rsidR="009C6099" w:rsidRPr="005B0A88" w14:paraId="2C337B46" w14:textId="77777777" w:rsidTr="00A21FE3">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5D3B4F36" w14:textId="77777777" w:rsidR="009C6099" w:rsidRPr="005B0A88" w:rsidRDefault="009C6099" w:rsidP="00A21FE3">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r>
            <w:proofErr w:type="spellStart"/>
            <w:r w:rsidRPr="005B0A88">
              <w:rPr>
                <w:rFonts w:ascii="Arial" w:hAnsi="Arial" w:cs="Arial"/>
                <w:sz w:val="18"/>
              </w:rPr>
              <w:t>OCNG</w:t>
            </w:r>
            <w:proofErr w:type="spellEnd"/>
            <w:r w:rsidRPr="005B0A88">
              <w:rPr>
                <w:rFonts w:ascii="Arial" w:hAnsi="Arial" w:cs="Arial"/>
                <w:sz w:val="18"/>
              </w:rPr>
              <w:t xml:space="preserve"> shall be used such that both cells are fully </w:t>
            </w:r>
            <w:proofErr w:type="gramStart"/>
            <w:r w:rsidRPr="005B0A88">
              <w:rPr>
                <w:rFonts w:ascii="Arial" w:hAnsi="Arial" w:cs="Arial"/>
                <w:sz w:val="18"/>
              </w:rPr>
              <w:t>allocated</w:t>
            </w:r>
            <w:proofErr w:type="gramEnd"/>
            <w:r w:rsidRPr="005B0A88">
              <w:rPr>
                <w:rFonts w:ascii="Arial" w:hAnsi="Arial" w:cs="Arial"/>
                <w:sz w:val="18"/>
              </w:rPr>
              <w:t xml:space="preserve"> and a constant total transmitted power spectral </w:t>
            </w:r>
            <w:r w:rsidRPr="005B0A88">
              <w:rPr>
                <w:rFonts w:ascii="Arial" w:hAnsi="Arial" w:cs="v4.2.0"/>
                <w:sz w:val="18"/>
              </w:rPr>
              <w:t>density</w:t>
            </w:r>
            <w:r w:rsidRPr="005B0A88">
              <w:rPr>
                <w:rFonts w:ascii="Arial" w:hAnsi="Arial" w:cs="Arial"/>
                <w:sz w:val="18"/>
              </w:rPr>
              <w:t xml:space="preserve"> is achieved for all OFDM symbols.</w:t>
            </w:r>
          </w:p>
          <w:p w14:paraId="475AAAD3" w14:textId="77777777" w:rsidR="009C6099" w:rsidRPr="005B0A88" w:rsidRDefault="009C6099" w:rsidP="00A21FE3">
            <w:pPr>
              <w:keepNext/>
              <w:keepLines/>
              <w:spacing w:after="0" w:line="254" w:lineRule="auto"/>
              <w:ind w:left="851" w:hanging="851"/>
              <w:rPr>
                <w:rFonts w:ascii="Arial" w:hAnsi="Arial" w:cs="Arial"/>
                <w:sz w:val="18"/>
              </w:rPr>
            </w:pPr>
            <w:r w:rsidRPr="005B0A88">
              <w:rPr>
                <w:rFonts w:ascii="Arial" w:hAnsi="Arial" w:cs="Arial"/>
                <w:sz w:val="18"/>
              </w:rPr>
              <w:t>Note 2:</w:t>
            </w:r>
            <w:r w:rsidRPr="005B0A88">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5B0A88">
              <w:rPr>
                <w:rFonts w:ascii="Arial" w:hAnsi="Arial" w:cs="Arial"/>
                <w:sz w:val="18"/>
              </w:rPr>
              <w:t>AWGN</w:t>
            </w:r>
            <w:proofErr w:type="spellEnd"/>
            <w:r w:rsidRPr="005B0A88">
              <w:rPr>
                <w:rFonts w:ascii="Arial" w:hAnsi="Arial" w:cs="Arial"/>
                <w:sz w:val="18"/>
              </w:rPr>
              <w:t xml:space="preserve"> of appropriate power for </w:t>
            </w:r>
            <w:r w:rsidRPr="005B0A88">
              <w:rPr>
                <w:rFonts w:ascii="Arial" w:hAnsi="Arial" w:cs="Arial"/>
                <w:sz w:val="18"/>
              </w:rPr>
              <w:object w:dxaOrig="380" w:dyaOrig="380" w14:anchorId="4A01F74A">
                <v:shape id="_x0000_i1029" type="#_x0000_t75" style="width:21.6pt;height:21.6pt" o:ole="" fillcolor="window">
                  <v:imagedata r:id="rId15" o:title=""/>
                </v:shape>
                <o:OLEObject Type="Embed" ProgID="Equation.3" ShapeID="_x0000_i1029" DrawAspect="Content" ObjectID="_1697631388" r:id="rId20"/>
              </w:object>
            </w:r>
            <w:r w:rsidRPr="005B0A88">
              <w:rPr>
                <w:rFonts w:ascii="Arial" w:hAnsi="Arial" w:cs="Arial"/>
                <w:sz w:val="18"/>
              </w:rPr>
              <w:t xml:space="preserve"> to be fulfilled.</w:t>
            </w:r>
          </w:p>
          <w:p w14:paraId="7C58432E" w14:textId="77777777" w:rsidR="009C6099" w:rsidRPr="005B0A88" w:rsidRDefault="009C6099" w:rsidP="00A21FE3">
            <w:pPr>
              <w:pStyle w:val="TAN"/>
            </w:pPr>
            <w:r w:rsidRPr="005B0A88">
              <w:rPr>
                <w:rFonts w:cs="Arial"/>
              </w:rPr>
              <w:t>Note 3:</w:t>
            </w:r>
            <w:r w:rsidRPr="005B0A88">
              <w:rPr>
                <w:rFonts w:cs="Arial"/>
              </w:rPr>
              <w:tab/>
              <w:t>SS-</w:t>
            </w:r>
            <w:proofErr w:type="spellStart"/>
            <w:r w:rsidRPr="005B0A88">
              <w:rPr>
                <w:rFonts w:cs="Arial"/>
              </w:rPr>
              <w:t>RSRP</w:t>
            </w:r>
            <w:proofErr w:type="spellEnd"/>
            <w:r w:rsidRPr="005B0A88">
              <w:rPr>
                <w:rFonts w:cs="Arial"/>
              </w:rPr>
              <w:t xml:space="preserve"> levels have been derived from other parameters for information purposes. They are not settable parameters themselves.</w:t>
            </w:r>
          </w:p>
          <w:p w14:paraId="61163671" w14:textId="77777777" w:rsidR="009C6099" w:rsidRPr="005B0A88" w:rsidRDefault="009C6099" w:rsidP="00A21FE3">
            <w:pPr>
              <w:keepNext/>
              <w:keepLines/>
              <w:spacing w:after="0" w:line="254" w:lineRule="auto"/>
              <w:ind w:left="851" w:hanging="851"/>
              <w:rPr>
                <w:rFonts w:ascii="Arial" w:hAnsi="Arial" w:cs="v4.2.0"/>
                <w:sz w:val="18"/>
              </w:rPr>
            </w:pPr>
            <w:r w:rsidRPr="005B0A88">
              <w:t>Note 4:</w:t>
            </w:r>
            <w:r w:rsidRPr="005B0A88">
              <w:tab/>
              <w:t xml:space="preserve">Information about types of UE beam is given in </w:t>
            </w:r>
            <w:proofErr w:type="spellStart"/>
            <w:r w:rsidRPr="005B0A88">
              <w:t>B.2.1.3</w:t>
            </w:r>
            <w:proofErr w:type="spellEnd"/>
            <w:r w:rsidRPr="005B0A88">
              <w:t>, and does not limit UE implementation or test system implementation</w:t>
            </w:r>
          </w:p>
        </w:tc>
      </w:tr>
    </w:tbl>
    <w:p w14:paraId="4E0CE753" w14:textId="77777777" w:rsidR="009C6099" w:rsidRPr="005B0A88" w:rsidRDefault="009C6099" w:rsidP="009C6099"/>
    <w:p w14:paraId="60132C26" w14:textId="77777777" w:rsidR="009C6099" w:rsidRPr="005B0A88" w:rsidRDefault="009C6099" w:rsidP="009C6099">
      <w:pPr>
        <w:rPr>
          <w:rFonts w:cs="v4.2.0"/>
        </w:rPr>
      </w:pPr>
      <w:r w:rsidRPr="005B0A88">
        <w:rPr>
          <w:rFonts w:cs="v4.2.0"/>
        </w:rPr>
        <w:t xml:space="preserve">The </w:t>
      </w:r>
      <w:proofErr w:type="spellStart"/>
      <w:r w:rsidRPr="005B0A88">
        <w:rPr>
          <w:rFonts w:cs="v4.2.0"/>
        </w:rPr>
        <w:t>RRC</w:t>
      </w:r>
      <w:proofErr w:type="spellEnd"/>
      <w:r w:rsidRPr="005B0A88">
        <w:rPr>
          <w:rFonts w:cs="v4.2.0"/>
        </w:rPr>
        <w:t xml:space="preserve"> re-establishment delay is defined as the time from the start of </w:t>
      </w:r>
      <w:proofErr w:type="gramStart"/>
      <w:r w:rsidRPr="005B0A88">
        <w:rPr>
          <w:rFonts w:cs="v4.2.0"/>
        </w:rPr>
        <w:t>time period</w:t>
      </w:r>
      <w:proofErr w:type="gramEnd"/>
      <w:r w:rsidRPr="005B0A88">
        <w:rPr>
          <w:rFonts w:cs="v4.2.0"/>
        </w:rPr>
        <w:t xml:space="preserve"> </w:t>
      </w:r>
      <w:proofErr w:type="spellStart"/>
      <w:r w:rsidRPr="005B0A88">
        <w:rPr>
          <w:rFonts w:cs="v4.2.0"/>
        </w:rPr>
        <w:t>T3</w:t>
      </w:r>
      <w:proofErr w:type="spellEnd"/>
      <w:r w:rsidRPr="005B0A88">
        <w:rPr>
          <w:rFonts w:cs="v4.2.0"/>
        </w:rPr>
        <w:t xml:space="preserve">, to the moment when the UE starts to send </w:t>
      </w:r>
      <w:proofErr w:type="spellStart"/>
      <w:r w:rsidRPr="005B0A88">
        <w:rPr>
          <w:rFonts w:cs="v4.2.0"/>
        </w:rPr>
        <w:t>PRACH</w:t>
      </w:r>
      <w:proofErr w:type="spellEnd"/>
      <w:r w:rsidRPr="005B0A88">
        <w:rPr>
          <w:rFonts w:cs="v4.2.0"/>
        </w:rPr>
        <w:t xml:space="preserve"> preambles to cell 2 for sending the </w:t>
      </w:r>
      <w:proofErr w:type="spellStart"/>
      <w:r w:rsidRPr="005B0A88">
        <w:rPr>
          <w:i/>
        </w:rPr>
        <w:t>RRCReestablishmentRequest</w:t>
      </w:r>
      <w:proofErr w:type="spellEnd"/>
      <w:r w:rsidRPr="005B0A88">
        <w:t xml:space="preserve"> </w:t>
      </w:r>
      <w:r w:rsidRPr="005B0A88">
        <w:rPr>
          <w:rFonts w:cs="v4.2.0"/>
        </w:rPr>
        <w:t>message to cell 2.</w:t>
      </w:r>
    </w:p>
    <w:p w14:paraId="5A919534" w14:textId="77777777" w:rsidR="009C6099" w:rsidRPr="005B0A88" w:rsidRDefault="009C6099" w:rsidP="009C6099">
      <w:pPr>
        <w:rPr>
          <w:rFonts w:cs="v4.2.0"/>
        </w:rPr>
      </w:pPr>
      <w:r w:rsidRPr="005B0A88">
        <w:rPr>
          <w:rFonts w:cs="v4.2.0"/>
        </w:rPr>
        <w:t xml:space="preserve">The </w:t>
      </w:r>
      <w:proofErr w:type="spellStart"/>
      <w:r w:rsidRPr="005B0A88">
        <w:rPr>
          <w:rFonts w:cs="v4.2.0"/>
        </w:rPr>
        <w:t>RRC</w:t>
      </w:r>
      <w:proofErr w:type="spellEnd"/>
      <w:r w:rsidRPr="005B0A88">
        <w:rPr>
          <w:rFonts w:cs="v4.2.0"/>
        </w:rPr>
        <w:t xml:space="preserve"> re-establishment delay </w:t>
      </w:r>
      <w:r w:rsidRPr="005B0A88">
        <w:t>to an unknown NR inter frequency cell</w:t>
      </w:r>
      <w:r w:rsidRPr="005B0A88">
        <w:rPr>
          <w:rFonts w:cs="v4.2.0"/>
        </w:rPr>
        <w:t xml:space="preserve"> shall be less than 6 s.</w:t>
      </w:r>
    </w:p>
    <w:p w14:paraId="4253768A" w14:textId="3293505C" w:rsidR="009C6099" w:rsidRDefault="009C6099" w:rsidP="009C6099">
      <w:pPr>
        <w:rPr>
          <w:noProof/>
          <w:color w:val="00B0F0"/>
        </w:rPr>
      </w:pPr>
      <w:r w:rsidRPr="005B0A88">
        <w:rPr>
          <w:rFonts w:cs="v4.2.0"/>
        </w:rPr>
        <w:t xml:space="preserve">The rate of correct </w:t>
      </w:r>
      <w:proofErr w:type="spellStart"/>
      <w:r w:rsidRPr="005B0A88">
        <w:rPr>
          <w:rFonts w:cs="v4.2.0"/>
        </w:rPr>
        <w:t>RRC</w:t>
      </w:r>
      <w:proofErr w:type="spellEnd"/>
      <w:r w:rsidRPr="005B0A88">
        <w:rPr>
          <w:rFonts w:cs="v4.2.0"/>
        </w:rPr>
        <w:t xml:space="preserve"> re-establishments observed during repeated tests shall be at least 90% with a confidence level of 95%.</w:t>
      </w:r>
    </w:p>
    <w:p w14:paraId="792B0E74" w14:textId="61DC426A" w:rsidR="00653A54" w:rsidRPr="00B06859" w:rsidRDefault="00653A54" w:rsidP="00653A54">
      <w:pPr>
        <w:pStyle w:val="3GPPNormalText"/>
        <w:rPr>
          <w:noProof/>
          <w:color w:val="00B0F0"/>
        </w:rPr>
      </w:pPr>
      <w:r w:rsidRPr="00B06859">
        <w:rPr>
          <w:noProof/>
          <w:color w:val="00B0F0"/>
        </w:rPr>
        <w:t>///</w:t>
      </w:r>
      <w:r>
        <w:rPr>
          <w:noProof/>
          <w:color w:val="00B0F0"/>
        </w:rPr>
        <w:t>End</w:t>
      </w:r>
      <w:r w:rsidRPr="00B06859">
        <w:rPr>
          <w:noProof/>
          <w:color w:val="00B0F0"/>
        </w:rPr>
        <w:t xml:space="preserve"> of changes</w:t>
      </w:r>
    </w:p>
    <w:p w14:paraId="73A0C178" w14:textId="77777777" w:rsidR="00653A54" w:rsidRPr="00B06859" w:rsidRDefault="00653A54" w:rsidP="00522F42">
      <w:pPr>
        <w:pStyle w:val="3GPPNormalText"/>
        <w:rPr>
          <w:noProof/>
          <w:color w:val="00B0F0"/>
        </w:rPr>
      </w:pPr>
    </w:p>
    <w:sectPr w:rsidR="00653A54" w:rsidRPr="00B0685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CAE7C" w14:textId="77777777" w:rsidR="00B02FA1" w:rsidRDefault="00B02FA1">
      <w:r>
        <w:separator/>
      </w:r>
    </w:p>
  </w:endnote>
  <w:endnote w:type="continuationSeparator" w:id="0">
    <w:p w14:paraId="7D6D8C63" w14:textId="77777777" w:rsidR="00B02FA1" w:rsidRDefault="00B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12650" w14:textId="77777777" w:rsidR="00B02FA1" w:rsidRDefault="00B02FA1">
      <w:r>
        <w:separator/>
      </w:r>
    </w:p>
  </w:footnote>
  <w:footnote w:type="continuationSeparator" w:id="0">
    <w:p w14:paraId="2993718D" w14:textId="77777777" w:rsidR="00B02FA1" w:rsidRDefault="00B0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53177"/>
    <w:rsid w:val="00060D72"/>
    <w:rsid w:val="000665DF"/>
    <w:rsid w:val="00093552"/>
    <w:rsid w:val="000A13CB"/>
    <w:rsid w:val="000A6394"/>
    <w:rsid w:val="000A681C"/>
    <w:rsid w:val="000B7FED"/>
    <w:rsid w:val="000C038A"/>
    <w:rsid w:val="000C6598"/>
    <w:rsid w:val="000D44B3"/>
    <w:rsid w:val="000D460D"/>
    <w:rsid w:val="000F371B"/>
    <w:rsid w:val="000F4165"/>
    <w:rsid w:val="000F6AA7"/>
    <w:rsid w:val="00102F8F"/>
    <w:rsid w:val="00113357"/>
    <w:rsid w:val="00116BE7"/>
    <w:rsid w:val="00124600"/>
    <w:rsid w:val="00127CD7"/>
    <w:rsid w:val="00144C71"/>
    <w:rsid w:val="00145D43"/>
    <w:rsid w:val="00156EC6"/>
    <w:rsid w:val="00160A29"/>
    <w:rsid w:val="0018376F"/>
    <w:rsid w:val="00192C46"/>
    <w:rsid w:val="00194FC1"/>
    <w:rsid w:val="001A08B3"/>
    <w:rsid w:val="001A7B60"/>
    <w:rsid w:val="001B52F0"/>
    <w:rsid w:val="001B7A65"/>
    <w:rsid w:val="001D65D8"/>
    <w:rsid w:val="001E41F3"/>
    <w:rsid w:val="001F2171"/>
    <w:rsid w:val="0020793E"/>
    <w:rsid w:val="002257BD"/>
    <w:rsid w:val="00250A12"/>
    <w:rsid w:val="0026004D"/>
    <w:rsid w:val="0026228F"/>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35108"/>
    <w:rsid w:val="003428D0"/>
    <w:rsid w:val="003609EF"/>
    <w:rsid w:val="00360AAF"/>
    <w:rsid w:val="00360E5E"/>
    <w:rsid w:val="0036231A"/>
    <w:rsid w:val="00374585"/>
    <w:rsid w:val="00374DD4"/>
    <w:rsid w:val="00382C4C"/>
    <w:rsid w:val="00397CB0"/>
    <w:rsid w:val="003C60DD"/>
    <w:rsid w:val="003D0244"/>
    <w:rsid w:val="003E1A36"/>
    <w:rsid w:val="003E38FC"/>
    <w:rsid w:val="003E70EF"/>
    <w:rsid w:val="00410371"/>
    <w:rsid w:val="00412BEA"/>
    <w:rsid w:val="004242F1"/>
    <w:rsid w:val="004251A0"/>
    <w:rsid w:val="00427C69"/>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45EC"/>
    <w:rsid w:val="00507C53"/>
    <w:rsid w:val="00510EC6"/>
    <w:rsid w:val="0051580D"/>
    <w:rsid w:val="00520929"/>
    <w:rsid w:val="00522F42"/>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500F"/>
    <w:rsid w:val="00621188"/>
    <w:rsid w:val="006257ED"/>
    <w:rsid w:val="006363A4"/>
    <w:rsid w:val="00641A22"/>
    <w:rsid w:val="00653A54"/>
    <w:rsid w:val="00665C47"/>
    <w:rsid w:val="006660F8"/>
    <w:rsid w:val="006661EC"/>
    <w:rsid w:val="0067096F"/>
    <w:rsid w:val="00672D89"/>
    <w:rsid w:val="00673179"/>
    <w:rsid w:val="006732F2"/>
    <w:rsid w:val="00682E1E"/>
    <w:rsid w:val="006830AE"/>
    <w:rsid w:val="0068387E"/>
    <w:rsid w:val="00695808"/>
    <w:rsid w:val="006A038E"/>
    <w:rsid w:val="006B46FB"/>
    <w:rsid w:val="006C10A0"/>
    <w:rsid w:val="006D23B1"/>
    <w:rsid w:val="006D582D"/>
    <w:rsid w:val="006E21FB"/>
    <w:rsid w:val="006F6E45"/>
    <w:rsid w:val="00713D58"/>
    <w:rsid w:val="00753510"/>
    <w:rsid w:val="00762997"/>
    <w:rsid w:val="00763BAA"/>
    <w:rsid w:val="00772B43"/>
    <w:rsid w:val="00775066"/>
    <w:rsid w:val="00782A85"/>
    <w:rsid w:val="00792342"/>
    <w:rsid w:val="007977A8"/>
    <w:rsid w:val="007A399E"/>
    <w:rsid w:val="007A6391"/>
    <w:rsid w:val="007B3D81"/>
    <w:rsid w:val="007B512A"/>
    <w:rsid w:val="007B5FEF"/>
    <w:rsid w:val="007C2097"/>
    <w:rsid w:val="007D6A07"/>
    <w:rsid w:val="007F021B"/>
    <w:rsid w:val="007F7259"/>
    <w:rsid w:val="00802B46"/>
    <w:rsid w:val="008040A8"/>
    <w:rsid w:val="008279FA"/>
    <w:rsid w:val="00836126"/>
    <w:rsid w:val="008407A6"/>
    <w:rsid w:val="00843518"/>
    <w:rsid w:val="008451D5"/>
    <w:rsid w:val="0085401D"/>
    <w:rsid w:val="008572E9"/>
    <w:rsid w:val="008626E7"/>
    <w:rsid w:val="008651DE"/>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27067"/>
    <w:rsid w:val="00941E30"/>
    <w:rsid w:val="009436B9"/>
    <w:rsid w:val="009777D9"/>
    <w:rsid w:val="00990B99"/>
    <w:rsid w:val="00991B88"/>
    <w:rsid w:val="009A5753"/>
    <w:rsid w:val="009A579D"/>
    <w:rsid w:val="009C08FA"/>
    <w:rsid w:val="009C2D63"/>
    <w:rsid w:val="009C6099"/>
    <w:rsid w:val="009D6C4F"/>
    <w:rsid w:val="009D7ACC"/>
    <w:rsid w:val="009E26EC"/>
    <w:rsid w:val="009E3297"/>
    <w:rsid w:val="009F0A9B"/>
    <w:rsid w:val="009F734F"/>
    <w:rsid w:val="00A032C4"/>
    <w:rsid w:val="00A246B6"/>
    <w:rsid w:val="00A42864"/>
    <w:rsid w:val="00A47E70"/>
    <w:rsid w:val="00A50CF0"/>
    <w:rsid w:val="00A55268"/>
    <w:rsid w:val="00A559D7"/>
    <w:rsid w:val="00A65876"/>
    <w:rsid w:val="00A7671C"/>
    <w:rsid w:val="00A774B9"/>
    <w:rsid w:val="00A84363"/>
    <w:rsid w:val="00A85CA8"/>
    <w:rsid w:val="00A91A3F"/>
    <w:rsid w:val="00AA2CBC"/>
    <w:rsid w:val="00AA3481"/>
    <w:rsid w:val="00AA356F"/>
    <w:rsid w:val="00AA4488"/>
    <w:rsid w:val="00AB77FC"/>
    <w:rsid w:val="00AC3D84"/>
    <w:rsid w:val="00AC4B2A"/>
    <w:rsid w:val="00AC5820"/>
    <w:rsid w:val="00AD1CD8"/>
    <w:rsid w:val="00B02FA1"/>
    <w:rsid w:val="00B06859"/>
    <w:rsid w:val="00B173B6"/>
    <w:rsid w:val="00B177E1"/>
    <w:rsid w:val="00B22035"/>
    <w:rsid w:val="00B252BD"/>
    <w:rsid w:val="00B258BB"/>
    <w:rsid w:val="00B25D3E"/>
    <w:rsid w:val="00B35BCE"/>
    <w:rsid w:val="00B52111"/>
    <w:rsid w:val="00B601E8"/>
    <w:rsid w:val="00B61B5B"/>
    <w:rsid w:val="00B67B97"/>
    <w:rsid w:val="00B76C9F"/>
    <w:rsid w:val="00B8265E"/>
    <w:rsid w:val="00B8321E"/>
    <w:rsid w:val="00B843AD"/>
    <w:rsid w:val="00B934F9"/>
    <w:rsid w:val="00B968C8"/>
    <w:rsid w:val="00BA3EC5"/>
    <w:rsid w:val="00BA51D9"/>
    <w:rsid w:val="00BB263B"/>
    <w:rsid w:val="00BB4E44"/>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985"/>
    <w:rsid w:val="00CB76F3"/>
    <w:rsid w:val="00CC5026"/>
    <w:rsid w:val="00CC68D0"/>
    <w:rsid w:val="00CD7E8F"/>
    <w:rsid w:val="00CE19AA"/>
    <w:rsid w:val="00CF7690"/>
    <w:rsid w:val="00D03F9A"/>
    <w:rsid w:val="00D04E8C"/>
    <w:rsid w:val="00D05E77"/>
    <w:rsid w:val="00D06D51"/>
    <w:rsid w:val="00D1126C"/>
    <w:rsid w:val="00D12A1B"/>
    <w:rsid w:val="00D13A77"/>
    <w:rsid w:val="00D14CEE"/>
    <w:rsid w:val="00D24991"/>
    <w:rsid w:val="00D30F39"/>
    <w:rsid w:val="00D40125"/>
    <w:rsid w:val="00D47295"/>
    <w:rsid w:val="00D50255"/>
    <w:rsid w:val="00D66520"/>
    <w:rsid w:val="00D67E79"/>
    <w:rsid w:val="00D754F6"/>
    <w:rsid w:val="00D842BD"/>
    <w:rsid w:val="00D87F4A"/>
    <w:rsid w:val="00D91B10"/>
    <w:rsid w:val="00D93062"/>
    <w:rsid w:val="00DA379C"/>
    <w:rsid w:val="00DB0279"/>
    <w:rsid w:val="00DC0E99"/>
    <w:rsid w:val="00DD5445"/>
    <w:rsid w:val="00DE26C9"/>
    <w:rsid w:val="00DE34CF"/>
    <w:rsid w:val="00DF7160"/>
    <w:rsid w:val="00E13F3D"/>
    <w:rsid w:val="00E22CD1"/>
    <w:rsid w:val="00E34898"/>
    <w:rsid w:val="00E354C3"/>
    <w:rsid w:val="00E35C92"/>
    <w:rsid w:val="00E57045"/>
    <w:rsid w:val="00E745FE"/>
    <w:rsid w:val="00E87EBD"/>
    <w:rsid w:val="00EB09B7"/>
    <w:rsid w:val="00EC4989"/>
    <w:rsid w:val="00ED42AB"/>
    <w:rsid w:val="00EE2C6F"/>
    <w:rsid w:val="00EE7D7C"/>
    <w:rsid w:val="00EF1359"/>
    <w:rsid w:val="00EF28BA"/>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670EE"/>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5849182">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1329</TotalTime>
  <Pages>5</Pages>
  <Words>1604</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285</cp:revision>
  <cp:lastPrinted>1899-12-31T23:00:00Z</cp:lastPrinted>
  <dcterms:created xsi:type="dcterms:W3CDTF">2020-02-03T08:32:00Z</dcterms:created>
  <dcterms:modified xsi:type="dcterms:W3CDTF">2021-11-05T14:19:00Z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