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24E6F" w14:textId="473FCC28"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B80CE3">
        <w:rPr>
          <w:rFonts w:hint="eastAsia"/>
          <w:b/>
          <w:i/>
          <w:noProof/>
          <w:sz w:val="28"/>
          <w:lang w:eastAsia="zh-CN"/>
        </w:rPr>
        <w:t>7547</w:t>
      </w:r>
      <w:r w:rsidR="006D6A1C" w:rsidRPr="006D6A1C">
        <w:rPr>
          <w:b/>
          <w:i/>
          <w:noProof/>
          <w:sz w:val="28"/>
          <w:highlight w:val="yellow"/>
          <w:lang w:eastAsia="zh-CN"/>
        </w:rPr>
        <w:t>r1</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3664A637" w:rsidR="001E41F3" w:rsidRPr="002D2B43" w:rsidRDefault="00B80CE3" w:rsidP="00B80CE3">
            <w:pPr>
              <w:pStyle w:val="CRCoverPage"/>
              <w:spacing w:after="0"/>
              <w:jc w:val="right"/>
              <w:rPr>
                <w:noProof/>
              </w:rPr>
            </w:pPr>
            <w:r w:rsidRPr="00B80CE3">
              <w:rPr>
                <w:rFonts w:hint="eastAsia"/>
                <w:b/>
                <w:noProof/>
                <w:sz w:val="28"/>
              </w:rPr>
              <w:t>2637</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48693052" w:rsidR="001E41F3" w:rsidRPr="002D2B43" w:rsidRDefault="00B80CE3"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10" w:anchor="_blank" w:history="1">
              <w:r w:rsidRPr="002D2B43">
                <w:rPr>
                  <w:rStyle w:val="aa"/>
                  <w:rFonts w:cs="Arial"/>
                  <w:b/>
                  <w:i/>
                  <w:noProof/>
                  <w:color w:val="FF0000"/>
                </w:rPr>
                <w:t>HE</w:t>
              </w:r>
              <w:bookmarkStart w:id="0" w:name="_Hlt497126619"/>
              <w:r w:rsidRPr="002D2B43">
                <w:rPr>
                  <w:rStyle w:val="aa"/>
                  <w:rFonts w:cs="Arial"/>
                  <w:b/>
                  <w:i/>
                  <w:noProof/>
                  <w:color w:val="FF0000"/>
                </w:rPr>
                <w:t>L</w:t>
              </w:r>
              <w:bookmarkEnd w:id="0"/>
              <w:r w:rsidRPr="002D2B43">
                <w:rPr>
                  <w:rStyle w:val="aa"/>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1" w:history="1">
              <w:r w:rsidR="00DE34CF" w:rsidRPr="002D2B43">
                <w:rPr>
                  <w:rStyle w:val="aa"/>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26A5E860"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F5378E" w:rsidRPr="00F5378E">
              <w:rPr>
                <w:noProof/>
                <w:lang w:eastAsia="zh-CN"/>
              </w:rPr>
              <w:t>12.2.6.1</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2C6124A4"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w:t>
            </w:r>
            <w:r w:rsidR="00425895">
              <w:rPr>
                <w:noProof/>
              </w:rPr>
              <w:t>8</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2" w:history="1">
              <w:r w:rsidRPr="002D2B43">
                <w:rPr>
                  <w:rStyle w:val="aa"/>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4B39C6DC"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F5378E" w:rsidRPr="00F5378E">
              <w:rPr>
                <w:noProof/>
                <w:lang w:eastAsia="zh-CN"/>
              </w:rPr>
              <w:t>12.2.6.1</w:t>
            </w:r>
            <w:r w:rsidR="00F5378E">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FF3BC0B" w:rsidR="001E41F3" w:rsidRPr="002D2B43" w:rsidRDefault="000C5416">
            <w:pPr>
              <w:pStyle w:val="CRCoverPage"/>
              <w:spacing w:after="0"/>
              <w:ind w:left="100"/>
              <w:rPr>
                <w:noProof/>
                <w:lang w:eastAsia="zh-CN"/>
              </w:rPr>
            </w:pPr>
            <w:r w:rsidRPr="000C5416">
              <w:rPr>
                <w:noProof/>
                <w:lang w:eastAsia="zh-CN"/>
              </w:rPr>
              <w:t>12.2.6.1</w:t>
            </w:r>
            <w:r w:rsidR="00002C3D" w:rsidRPr="00002C3D">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4D521867" w:rsidR="001E41F3" w:rsidRPr="002D2B43" w:rsidRDefault="00DE45AB">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D80E5" w14:textId="5369E80B" w:rsidR="00F776A8" w:rsidRDefault="000D04B4" w:rsidP="00F776A8">
            <w:pPr>
              <w:spacing w:after="0"/>
              <w:rPr>
                <w:rFonts w:ascii="Arial" w:hAnsi="Arial"/>
                <w:noProof/>
                <w:lang w:eastAsia="zh-CN"/>
              </w:rPr>
            </w:pPr>
            <w:bookmarkStart w:id="6" w:name="OLE_LINK248"/>
            <w:r>
              <w:rPr>
                <w:rFonts w:ascii="Arial" w:hAnsi="Arial" w:hint="eastAsia"/>
                <w:noProof/>
                <w:lang w:eastAsia="zh-CN"/>
              </w:rPr>
              <w:t>R</w:t>
            </w:r>
            <w:r>
              <w:rPr>
                <w:rFonts w:ascii="Arial" w:hAnsi="Arial"/>
                <w:noProof/>
                <w:lang w:eastAsia="zh-CN"/>
              </w:rPr>
              <w:t>1:</w:t>
            </w:r>
          </w:p>
          <w:p w14:paraId="46A5A66A" w14:textId="5BEE0806" w:rsidR="00F776A8" w:rsidRDefault="000D04B4" w:rsidP="00F776A8">
            <w:pPr>
              <w:spacing w:after="0"/>
              <w:rPr>
                <w:rFonts w:ascii="Arial" w:hAnsi="Arial"/>
                <w:noProof/>
                <w:lang w:eastAsia="zh-CN"/>
              </w:rPr>
            </w:pPr>
            <w:r>
              <w:rPr>
                <w:rFonts w:ascii="Arial" w:hAnsi="Arial"/>
                <w:noProof/>
                <w:lang w:eastAsia="zh-CN"/>
              </w:rPr>
              <w:t>F</w:t>
            </w:r>
            <w:r>
              <w:rPr>
                <w:rFonts w:ascii="Arial" w:hAnsi="Arial" w:hint="eastAsia"/>
                <w:noProof/>
                <w:lang w:eastAsia="zh-CN"/>
              </w:rPr>
              <w:t>ixed</w:t>
            </w:r>
            <w:r>
              <w:rPr>
                <w:rFonts w:ascii="Arial" w:hAnsi="Arial"/>
                <w:noProof/>
                <w:lang w:eastAsia="zh-CN"/>
              </w:rPr>
              <w:t xml:space="preserve"> editorial errors.</w:t>
            </w:r>
          </w:p>
          <w:p w14:paraId="22AE1DE2" w14:textId="77777777" w:rsidR="00F776A8" w:rsidRDefault="00F776A8" w:rsidP="00F776A8">
            <w:pPr>
              <w:spacing w:after="0"/>
              <w:rPr>
                <w:rFonts w:ascii="Arial" w:hAnsi="Arial" w:hint="eastAsia"/>
                <w:noProof/>
                <w:lang w:eastAsia="zh-CN"/>
              </w:rPr>
            </w:pPr>
            <w:r>
              <w:rPr>
                <w:rFonts w:ascii="Arial" w:hAnsi="Arial"/>
                <w:noProof/>
                <w:lang w:eastAsia="zh-CN"/>
              </w:rPr>
              <w:t xml:space="preserve">Added </w:t>
            </w:r>
            <w:r w:rsidRPr="00F776A8">
              <w:rPr>
                <w:rFonts w:ascii="Arial" w:hAnsi="Arial"/>
                <w:noProof/>
                <w:lang w:eastAsia="zh-CN"/>
              </w:rPr>
              <w:t>GNSS as the synchronization reference source</w:t>
            </w:r>
            <w:r>
              <w:rPr>
                <w:rFonts w:ascii="Arial" w:hAnsi="Arial"/>
                <w:noProof/>
                <w:lang w:eastAsia="zh-CN"/>
              </w:rPr>
              <w:t xml:space="preserve"> for </w:t>
            </w:r>
            <w:r w:rsidRPr="00F776A8">
              <w:rPr>
                <w:rFonts w:ascii="Arial" w:hAnsi="Arial"/>
                <w:noProof/>
                <w:lang w:eastAsia="zh-CN"/>
              </w:rPr>
              <w:t>NR-SS-UE</w:t>
            </w:r>
            <w:r>
              <w:rPr>
                <w:rFonts w:ascii="Arial" w:hAnsi="Arial"/>
                <w:noProof/>
                <w:lang w:eastAsia="zh-CN"/>
              </w:rPr>
              <w:t xml:space="preserve"> </w:t>
            </w:r>
            <w:r>
              <w:rPr>
                <w:rFonts w:ascii="Arial" w:hAnsi="Arial" w:hint="eastAsia"/>
                <w:noProof/>
                <w:lang w:eastAsia="zh-CN"/>
              </w:rPr>
              <w:t>and</w:t>
            </w:r>
            <w:r>
              <w:rPr>
                <w:rFonts w:ascii="Arial" w:hAnsi="Arial"/>
                <w:noProof/>
                <w:lang w:eastAsia="zh-CN"/>
              </w:rPr>
              <w:t xml:space="preserve"> UE.</w:t>
            </w:r>
            <w:bookmarkEnd w:id="6"/>
          </w:p>
          <w:p w14:paraId="468220C3" w14:textId="62AF72E8" w:rsidR="00E93769" w:rsidRPr="002D2B43" w:rsidRDefault="0064496C" w:rsidP="00F776A8">
            <w:pPr>
              <w:spacing w:after="0"/>
              <w:rPr>
                <w:rFonts w:ascii="Arial" w:hAnsi="Arial"/>
                <w:noProof/>
                <w:lang w:eastAsia="zh-CN"/>
              </w:rPr>
            </w:pPr>
            <w:r>
              <w:rPr>
                <w:rFonts w:ascii="Arial" w:hAnsi="Arial" w:hint="eastAsia"/>
                <w:noProof/>
                <w:lang w:eastAsia="zh-CN"/>
              </w:rPr>
              <w:t xml:space="preserve">Added </w:t>
            </w:r>
            <w:r w:rsidR="00E93769" w:rsidRPr="00E93769">
              <w:rPr>
                <w:rFonts w:ascii="Arial" w:hAnsi="Arial"/>
                <w:noProof/>
                <w:lang w:eastAsia="zh-CN"/>
              </w:rPr>
              <w:t>check exchange data</w:t>
            </w:r>
            <w:r w:rsidR="00E93769">
              <w:rPr>
                <w:rFonts w:ascii="Arial" w:hAnsi="Arial" w:hint="eastAsia"/>
                <w:noProof/>
                <w:lang w:eastAsia="zh-CN"/>
              </w:rPr>
              <w:t xml:space="preserve"> on SL DRB.</w:t>
            </w:r>
            <w:bookmarkStart w:id="7" w:name="_GoBack"/>
            <w:bookmarkEnd w:id="7"/>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3"/>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5B8E29B2" w14:textId="5888BC11" w:rsidR="00437E9B" w:rsidRPr="007A5C6C" w:rsidRDefault="0080596C" w:rsidP="00437E9B">
      <w:pPr>
        <w:pStyle w:val="40"/>
        <w:rPr>
          <w:ins w:id="8" w:author="XI WANG" w:date="2021-10-26T14:42:00Z"/>
        </w:rPr>
      </w:pPr>
      <w:bookmarkStart w:id="9" w:name="_Toc21103193"/>
      <w:ins w:id="10" w:author="XI WANG" w:date="2021-10-28T11:53:00Z">
        <w:r w:rsidRPr="0080596C">
          <w:t>12.2.6.1</w:t>
        </w:r>
      </w:ins>
      <w:ins w:id="11" w:author="XI WANG" w:date="2021-10-26T14:42:00Z">
        <w:r w:rsidR="00437E9B" w:rsidRPr="007A5C6C">
          <w:tab/>
        </w:r>
      </w:ins>
      <w:bookmarkEnd w:id="9"/>
      <w:ins w:id="12" w:author="XI WANG" w:date="2021-10-28T11:53:00Z">
        <w:r w:rsidR="00795CDC" w:rsidRPr="00795CDC">
          <w:t>Inter-carrier concurrent operation / Sidelink Reconfiguration via PC5 RRC / SL DRB management / Initiating UE side</w:t>
        </w:r>
      </w:ins>
    </w:p>
    <w:p w14:paraId="77E27491" w14:textId="67D50827" w:rsidR="00437E9B" w:rsidRPr="007A5C6C" w:rsidRDefault="00437E9B" w:rsidP="00437E9B">
      <w:pPr>
        <w:pStyle w:val="H6"/>
        <w:rPr>
          <w:ins w:id="13" w:author="XI WANG" w:date="2021-10-26T14:42:00Z"/>
        </w:rPr>
      </w:pPr>
      <w:ins w:id="14" w:author="XI WANG" w:date="2021-10-26T14:42:00Z">
        <w:r w:rsidRPr="007A5C6C">
          <w:rPr>
            <w:lang w:eastAsia="zh-CN"/>
          </w:rPr>
          <w:t>12.2.</w:t>
        </w:r>
      </w:ins>
      <w:ins w:id="15" w:author="XI WANG" w:date="2021-10-28T11:53:00Z">
        <w:r w:rsidR="003670F3">
          <w:rPr>
            <w:lang w:eastAsia="zh-CN"/>
          </w:rPr>
          <w:t>6</w:t>
        </w:r>
      </w:ins>
      <w:ins w:id="16" w:author="XI WANG" w:date="2021-10-26T14:42:00Z">
        <w:r w:rsidRPr="007A5C6C">
          <w:rPr>
            <w:lang w:eastAsia="zh-CN"/>
          </w:rPr>
          <w:t>.1</w:t>
        </w:r>
        <w:r w:rsidRPr="007A5C6C">
          <w:t>.1</w:t>
        </w:r>
        <w:r w:rsidRPr="007A5C6C">
          <w:tab/>
          <w:t>Test Purpose (TP)</w:t>
        </w:r>
      </w:ins>
    </w:p>
    <w:p w14:paraId="459ED5E3" w14:textId="77777777" w:rsidR="00437E9B" w:rsidRPr="007A5C6C" w:rsidRDefault="00437E9B" w:rsidP="00437E9B">
      <w:pPr>
        <w:pStyle w:val="H6"/>
        <w:rPr>
          <w:ins w:id="17" w:author="XI WANG" w:date="2021-10-26T14:42:00Z"/>
        </w:rPr>
      </w:pPr>
      <w:ins w:id="18" w:author="XI WANG" w:date="2021-10-26T14:42:00Z">
        <w:r w:rsidRPr="007A5C6C">
          <w:t>(1)</w:t>
        </w:r>
      </w:ins>
    </w:p>
    <w:p w14:paraId="79803F00" w14:textId="3CF743D0" w:rsidR="00437E9B" w:rsidRPr="007A5C6C" w:rsidRDefault="00437E9B" w:rsidP="00437E9B">
      <w:pPr>
        <w:pStyle w:val="PL"/>
        <w:rPr>
          <w:ins w:id="19" w:author="XI WANG" w:date="2021-10-26T14:42:00Z"/>
          <w:noProof w:val="0"/>
        </w:rPr>
      </w:pPr>
      <w:proofErr w:type="gramStart"/>
      <w:ins w:id="20" w:author="XI WANG" w:date="2021-10-26T14:42:00Z">
        <w:r w:rsidRPr="007A5C6C">
          <w:rPr>
            <w:b/>
            <w:bCs/>
            <w:noProof w:val="0"/>
          </w:rPr>
          <w:t>with</w:t>
        </w:r>
        <w:proofErr w:type="gramEnd"/>
        <w:r w:rsidRPr="007A5C6C">
          <w:rPr>
            <w:noProof w:val="0"/>
          </w:rPr>
          <w:t xml:space="preserve"> {</w:t>
        </w:r>
        <w:r w:rsidRPr="007A5C6C">
          <w:rPr>
            <w:noProof w:val="0"/>
            <w:color w:val="000000"/>
            <w:sz w:val="20"/>
          </w:rPr>
          <w:t xml:space="preserve"> </w:t>
        </w:r>
      </w:ins>
      <w:ins w:id="21" w:author="XI WANG" w:date="2021-10-28T11:54:00Z">
        <w:r w:rsidR="00285185" w:rsidRPr="00285185">
          <w:rPr>
            <w:noProof w:val="0"/>
          </w:rPr>
          <w:t xml:space="preserve">UE in </w:t>
        </w:r>
      </w:ins>
      <w:ins w:id="22" w:author="XI WANG" w:date="2021-11-09T10:00:00Z">
        <w:r w:rsidR="00E96AFD" w:rsidRPr="00AE4CDB">
          <w:rPr>
            <w:noProof w:val="0"/>
            <w:highlight w:val="yellow"/>
          </w:rPr>
          <w:t>NR RRC_CONNECTED</w:t>
        </w:r>
      </w:ins>
      <w:ins w:id="23" w:author="XI WANG" w:date="2021-10-28T11:54:00Z">
        <w:r w:rsidR="00285185" w:rsidRPr="00285185">
          <w:rPr>
            <w:noProof w:val="0"/>
          </w:rPr>
          <w:t xml:space="preserve"> state</w:t>
        </w:r>
      </w:ins>
      <w:ins w:id="24" w:author="XI WANG" w:date="2021-11-09T10:01:00Z">
        <w:r w:rsidR="00020DE4">
          <w:rPr>
            <w:noProof w:val="0"/>
          </w:rPr>
          <w:t xml:space="preserve"> </w:t>
        </w:r>
        <w:r w:rsidR="00020DE4" w:rsidRPr="00AE4CDB">
          <w:rPr>
            <w:highlight w:val="yellow"/>
          </w:rPr>
          <w:t>and having</w:t>
        </w:r>
      </w:ins>
      <w:ins w:id="25" w:author="XI WANG" w:date="2021-10-28T11:54:00Z">
        <w:r w:rsidR="00285185" w:rsidRPr="00285185">
          <w:rPr>
            <w:noProof w:val="0"/>
          </w:rPr>
          <w:t xml:space="preserve"> established PC5-RRC connection with peer UE</w:t>
        </w:r>
      </w:ins>
      <w:ins w:id="26" w:author="XI WANG" w:date="2021-10-26T14:42:00Z">
        <w:r w:rsidRPr="007A5C6C">
          <w:rPr>
            <w:noProof w:val="0"/>
          </w:rPr>
          <w:t xml:space="preserve"> }</w:t>
        </w:r>
      </w:ins>
    </w:p>
    <w:p w14:paraId="47FDE586" w14:textId="77777777" w:rsidR="00437E9B" w:rsidRPr="007A5C6C" w:rsidRDefault="00437E9B" w:rsidP="00437E9B">
      <w:pPr>
        <w:pStyle w:val="PL"/>
        <w:rPr>
          <w:ins w:id="27" w:author="XI WANG" w:date="2021-10-26T14:42:00Z"/>
          <w:noProof w:val="0"/>
        </w:rPr>
      </w:pPr>
      <w:ins w:id="28" w:author="XI WANG" w:date="2021-10-26T14:42:00Z">
        <w:r w:rsidRPr="007A5C6C">
          <w:rPr>
            <w:b/>
            <w:bCs/>
            <w:noProof w:val="0"/>
          </w:rPr>
          <w:t>ensure that</w:t>
        </w:r>
        <w:r w:rsidRPr="007A5C6C">
          <w:rPr>
            <w:noProof w:val="0"/>
          </w:rPr>
          <w:t xml:space="preserve"> {</w:t>
        </w:r>
      </w:ins>
    </w:p>
    <w:p w14:paraId="725B2FB3" w14:textId="459F8224" w:rsidR="00437E9B" w:rsidRPr="007A5C6C" w:rsidRDefault="00437E9B" w:rsidP="00437E9B">
      <w:pPr>
        <w:pStyle w:val="PL"/>
        <w:rPr>
          <w:ins w:id="29" w:author="XI WANG" w:date="2021-10-26T14:42:00Z"/>
          <w:noProof w:val="0"/>
        </w:rPr>
      </w:pPr>
      <w:ins w:id="30" w:author="XI WANG" w:date="2021-10-26T14:42:00Z">
        <w:r w:rsidRPr="007A5C6C">
          <w:rPr>
            <w:noProof w:val="0"/>
          </w:rPr>
          <w:t xml:space="preserve">  </w:t>
        </w:r>
        <w:proofErr w:type="gramStart"/>
        <w:r w:rsidRPr="007A5C6C">
          <w:rPr>
            <w:b/>
            <w:bCs/>
            <w:noProof w:val="0"/>
          </w:rPr>
          <w:t>when</w:t>
        </w:r>
        <w:proofErr w:type="gramEnd"/>
        <w:r w:rsidRPr="007A5C6C">
          <w:rPr>
            <w:noProof w:val="0"/>
          </w:rPr>
          <w:t xml:space="preserve"> { </w:t>
        </w:r>
      </w:ins>
      <w:ins w:id="31" w:author="XI WANG" w:date="2021-10-28T11:54:00Z">
        <w:r w:rsidR="00285185" w:rsidRPr="00285185">
          <w:rPr>
            <w:noProof w:val="0"/>
          </w:rPr>
          <w:t xml:space="preserve">UE is indicated by upper layer to </w:t>
        </w:r>
        <w:bookmarkStart w:id="32" w:name="OLE_LINK58"/>
        <w:r w:rsidR="00285185" w:rsidRPr="00285185">
          <w:rPr>
            <w:noProof w:val="0"/>
          </w:rPr>
          <w:t>establish a unicast SL DRB</w:t>
        </w:r>
      </w:ins>
      <w:bookmarkEnd w:id="32"/>
      <w:ins w:id="33" w:author="XI WANG" w:date="2021-10-26T14:42:00Z">
        <w:r w:rsidRPr="007A5C6C">
          <w:rPr>
            <w:noProof w:val="0"/>
          </w:rPr>
          <w:t xml:space="preserve"> }</w:t>
        </w:r>
      </w:ins>
    </w:p>
    <w:p w14:paraId="2F41E70E" w14:textId="1C6E2BAD" w:rsidR="00437E9B" w:rsidRPr="007A5C6C" w:rsidRDefault="00437E9B" w:rsidP="00437E9B">
      <w:pPr>
        <w:pStyle w:val="PL"/>
        <w:rPr>
          <w:ins w:id="34" w:author="XI WANG" w:date="2021-10-26T14:42:00Z"/>
          <w:noProof w:val="0"/>
        </w:rPr>
      </w:pPr>
      <w:ins w:id="35" w:author="XI WANG" w:date="2021-10-26T14:42:00Z">
        <w:r w:rsidRPr="007A5C6C">
          <w:rPr>
            <w:noProof w:val="0"/>
          </w:rPr>
          <w:t xml:space="preserve">    </w:t>
        </w:r>
        <w:proofErr w:type="gramStart"/>
        <w:r w:rsidRPr="007A5C6C">
          <w:rPr>
            <w:b/>
            <w:bCs/>
            <w:noProof w:val="0"/>
          </w:rPr>
          <w:t>then</w:t>
        </w:r>
        <w:proofErr w:type="gramEnd"/>
        <w:r w:rsidRPr="007A5C6C">
          <w:rPr>
            <w:noProof w:val="0"/>
          </w:rPr>
          <w:t xml:space="preserve"> { </w:t>
        </w:r>
      </w:ins>
      <w:ins w:id="36" w:author="XI WANG" w:date="2021-10-28T11:55:00Z">
        <w:r w:rsidR="00285185" w:rsidRPr="00285185">
          <w:rPr>
            <w:noProof w:val="0"/>
          </w:rPr>
          <w:t xml:space="preserve">UE sends a </w:t>
        </w:r>
        <w:bookmarkStart w:id="37" w:name="OLE_LINK90"/>
        <w:proofErr w:type="spellStart"/>
        <w:r w:rsidR="00285185" w:rsidRPr="00285185">
          <w:rPr>
            <w:noProof w:val="0"/>
          </w:rPr>
          <w:t>RRCReconfigurationSidelink</w:t>
        </w:r>
        <w:bookmarkEnd w:id="37"/>
        <w:proofErr w:type="spellEnd"/>
        <w:r w:rsidR="00285185" w:rsidRPr="00285185">
          <w:rPr>
            <w:noProof w:val="0"/>
          </w:rPr>
          <w:t xml:space="preserve"> message to peer UE to indicate SL DRB addition. After receiving </w:t>
        </w:r>
        <w:proofErr w:type="spellStart"/>
        <w:r w:rsidR="00285185" w:rsidRPr="00285185">
          <w:rPr>
            <w:noProof w:val="0"/>
          </w:rPr>
          <w:t>RRCReconfigurationCompleteSidelink</w:t>
        </w:r>
        <w:proofErr w:type="spellEnd"/>
        <w:r w:rsidR="00285185" w:rsidRPr="00285185">
          <w:rPr>
            <w:noProof w:val="0"/>
          </w:rPr>
          <w:t xml:space="preserve"> message from peer UE, UE establishes the SL </w:t>
        </w:r>
        <w:proofErr w:type="gramStart"/>
        <w:r w:rsidR="00285185" w:rsidRPr="00285185">
          <w:rPr>
            <w:noProof w:val="0"/>
          </w:rPr>
          <w:t>DRB</w:t>
        </w:r>
      </w:ins>
      <w:ins w:id="38" w:author="XI WANG" w:date="2021-10-26T14:42:00Z">
        <w:r w:rsidRPr="007A5C6C">
          <w:rPr>
            <w:noProof w:val="0"/>
          </w:rPr>
          <w:t xml:space="preserve"> }</w:t>
        </w:r>
        <w:proofErr w:type="gramEnd"/>
      </w:ins>
    </w:p>
    <w:p w14:paraId="0E49D5D6" w14:textId="77777777" w:rsidR="00437E9B" w:rsidRPr="007A5C6C" w:rsidRDefault="00437E9B" w:rsidP="00437E9B">
      <w:pPr>
        <w:pStyle w:val="PL"/>
        <w:rPr>
          <w:ins w:id="39" w:author="XI WANG" w:date="2021-10-26T14:42:00Z"/>
          <w:noProof w:val="0"/>
        </w:rPr>
      </w:pPr>
      <w:ins w:id="40" w:author="XI WANG" w:date="2021-10-26T14:42:00Z">
        <w:r w:rsidRPr="007A5C6C">
          <w:rPr>
            <w:noProof w:val="0"/>
          </w:rPr>
          <w:t xml:space="preserve">         }</w:t>
        </w:r>
      </w:ins>
    </w:p>
    <w:p w14:paraId="419D2CBD" w14:textId="77777777" w:rsidR="00437E9B" w:rsidRPr="007A5C6C" w:rsidRDefault="00437E9B" w:rsidP="00437E9B">
      <w:pPr>
        <w:pStyle w:val="PL"/>
        <w:rPr>
          <w:ins w:id="41" w:author="XI WANG" w:date="2021-10-26T14:42:00Z"/>
          <w:noProof w:val="0"/>
        </w:rPr>
      </w:pPr>
    </w:p>
    <w:p w14:paraId="45CA18C4" w14:textId="77777777" w:rsidR="00437E9B" w:rsidRPr="007A5C6C" w:rsidRDefault="00437E9B" w:rsidP="00437E9B">
      <w:pPr>
        <w:pStyle w:val="H6"/>
        <w:rPr>
          <w:ins w:id="42" w:author="XI WANG" w:date="2021-10-26T14:42:00Z"/>
        </w:rPr>
      </w:pPr>
      <w:ins w:id="43" w:author="XI WANG" w:date="2021-10-26T14:42:00Z">
        <w:r w:rsidRPr="007A5C6C">
          <w:t>(2)</w:t>
        </w:r>
      </w:ins>
    </w:p>
    <w:p w14:paraId="7524E354" w14:textId="6C71A30F" w:rsidR="00437E9B" w:rsidRPr="007A5C6C" w:rsidRDefault="00437E9B" w:rsidP="00437E9B">
      <w:pPr>
        <w:pStyle w:val="PL"/>
        <w:rPr>
          <w:ins w:id="44" w:author="XI WANG" w:date="2021-10-26T14:42:00Z"/>
          <w:noProof w:val="0"/>
        </w:rPr>
      </w:pPr>
      <w:ins w:id="45" w:author="XI WANG" w:date="2021-10-26T14:42:00Z">
        <w:r w:rsidRPr="007A5C6C">
          <w:rPr>
            <w:b/>
            <w:bCs/>
            <w:noProof w:val="0"/>
          </w:rPr>
          <w:t>with</w:t>
        </w:r>
        <w:r w:rsidRPr="007A5C6C">
          <w:rPr>
            <w:noProof w:val="0"/>
          </w:rPr>
          <w:t xml:space="preserve"> {</w:t>
        </w:r>
        <w:r w:rsidRPr="007A5C6C">
          <w:rPr>
            <w:noProof w:val="0"/>
            <w:color w:val="000000"/>
            <w:sz w:val="20"/>
          </w:rPr>
          <w:t xml:space="preserve"> </w:t>
        </w:r>
      </w:ins>
      <w:ins w:id="46" w:author="XI WANG" w:date="2021-10-28T11:55:00Z">
        <w:r w:rsidR="00F92E3E" w:rsidRPr="00F92E3E">
          <w:rPr>
            <w:noProof w:val="0"/>
          </w:rPr>
          <w:t xml:space="preserve">UE in </w:t>
        </w:r>
      </w:ins>
      <w:ins w:id="47" w:author="XI WANG" w:date="2021-11-09T10:01:00Z">
        <w:r w:rsidR="007F4CAA" w:rsidRPr="00AE4CDB">
          <w:rPr>
            <w:noProof w:val="0"/>
            <w:highlight w:val="yellow"/>
          </w:rPr>
          <w:t>NR RRC_CONNECTED</w:t>
        </w:r>
      </w:ins>
      <w:ins w:id="48" w:author="XI WANG" w:date="2021-10-28T11:55:00Z">
        <w:r w:rsidR="00F92E3E" w:rsidRPr="00F92E3E">
          <w:rPr>
            <w:noProof w:val="0"/>
          </w:rPr>
          <w:t xml:space="preserve"> state</w:t>
        </w:r>
      </w:ins>
      <w:ins w:id="49" w:author="XI WANG" w:date="2021-11-09T10:02:00Z">
        <w:r w:rsidR="007F4CAA">
          <w:rPr>
            <w:noProof w:val="0"/>
          </w:rPr>
          <w:t xml:space="preserve"> </w:t>
        </w:r>
        <w:r w:rsidR="007F4CAA" w:rsidRPr="00AE4CDB">
          <w:rPr>
            <w:noProof w:val="0"/>
            <w:highlight w:val="yellow"/>
          </w:rPr>
          <w:t>and having</w:t>
        </w:r>
      </w:ins>
      <w:ins w:id="50" w:author="XI WANG" w:date="2021-10-28T11:55:00Z">
        <w:r w:rsidR="00F92E3E" w:rsidRPr="00F92E3E">
          <w:rPr>
            <w:noProof w:val="0"/>
          </w:rPr>
          <w:t xml:space="preserve"> established PC5-RRC connection with peer UE and </w:t>
        </w:r>
        <w:r w:rsidR="00F92E3E" w:rsidRPr="00AE4CDB">
          <w:rPr>
            <w:noProof w:val="0"/>
            <w:highlight w:val="yellow"/>
          </w:rPr>
          <w:t>ha</w:t>
        </w:r>
      </w:ins>
      <w:ins w:id="51" w:author="XI WANG" w:date="2021-11-09T10:02:00Z">
        <w:r w:rsidR="007F4CAA" w:rsidRPr="00AE4CDB">
          <w:rPr>
            <w:noProof w:val="0"/>
            <w:highlight w:val="yellow"/>
          </w:rPr>
          <w:t>ving</w:t>
        </w:r>
      </w:ins>
      <w:ins w:id="52" w:author="XI WANG" w:date="2021-10-28T11:55:00Z">
        <w:r w:rsidR="00F92E3E" w:rsidRPr="00F92E3E">
          <w:rPr>
            <w:noProof w:val="0"/>
          </w:rPr>
          <w:t xml:space="preserve"> </w:t>
        </w:r>
        <w:proofErr w:type="spellStart"/>
        <w:r w:rsidR="00F92E3E" w:rsidRPr="00F92E3E">
          <w:rPr>
            <w:noProof w:val="0"/>
          </w:rPr>
          <w:t>estabished</w:t>
        </w:r>
        <w:proofErr w:type="spellEnd"/>
        <w:r w:rsidR="00F92E3E" w:rsidRPr="00F92E3E">
          <w:rPr>
            <w:noProof w:val="0"/>
          </w:rPr>
          <w:t xml:space="preserve"> a unicast SL DRB</w:t>
        </w:r>
      </w:ins>
      <w:ins w:id="53" w:author="XI WANG" w:date="2021-10-26T14:42:00Z">
        <w:r w:rsidRPr="007A5C6C">
          <w:rPr>
            <w:noProof w:val="0"/>
          </w:rPr>
          <w:t xml:space="preserve"> }</w:t>
        </w:r>
      </w:ins>
    </w:p>
    <w:p w14:paraId="2331FC56" w14:textId="77777777" w:rsidR="00437E9B" w:rsidRPr="007A5C6C" w:rsidRDefault="00437E9B" w:rsidP="00437E9B">
      <w:pPr>
        <w:pStyle w:val="PL"/>
        <w:rPr>
          <w:ins w:id="54" w:author="XI WANG" w:date="2021-10-26T14:42:00Z"/>
          <w:noProof w:val="0"/>
        </w:rPr>
      </w:pPr>
      <w:ins w:id="55" w:author="XI WANG" w:date="2021-10-26T14:42:00Z">
        <w:r w:rsidRPr="007A5C6C">
          <w:rPr>
            <w:b/>
            <w:bCs/>
            <w:noProof w:val="0"/>
          </w:rPr>
          <w:t>ensure that</w:t>
        </w:r>
        <w:r w:rsidRPr="007A5C6C">
          <w:rPr>
            <w:noProof w:val="0"/>
          </w:rPr>
          <w:t xml:space="preserve"> {</w:t>
        </w:r>
      </w:ins>
    </w:p>
    <w:p w14:paraId="4FAA3B98" w14:textId="4E8C5908" w:rsidR="00437E9B" w:rsidRPr="007A5C6C" w:rsidRDefault="00437E9B" w:rsidP="00437E9B">
      <w:pPr>
        <w:pStyle w:val="PL"/>
        <w:rPr>
          <w:ins w:id="56" w:author="XI WANG" w:date="2021-10-26T14:42:00Z"/>
          <w:noProof w:val="0"/>
        </w:rPr>
      </w:pPr>
      <w:ins w:id="57" w:author="XI WANG" w:date="2021-10-26T14:42:00Z">
        <w:r w:rsidRPr="007A5C6C">
          <w:rPr>
            <w:noProof w:val="0"/>
          </w:rPr>
          <w:t xml:space="preserve">  </w:t>
        </w:r>
        <w:proofErr w:type="gramStart"/>
        <w:r w:rsidRPr="007A5C6C">
          <w:rPr>
            <w:b/>
            <w:bCs/>
            <w:noProof w:val="0"/>
          </w:rPr>
          <w:t>when</w:t>
        </w:r>
        <w:proofErr w:type="gramEnd"/>
        <w:r w:rsidRPr="007A5C6C">
          <w:rPr>
            <w:noProof w:val="0"/>
          </w:rPr>
          <w:t xml:space="preserve"> { </w:t>
        </w:r>
      </w:ins>
      <w:ins w:id="58" w:author="XI WANG" w:date="2021-10-28T11:55:00Z">
        <w:r w:rsidR="00076E5F" w:rsidRPr="00076E5F">
          <w:rPr>
            <w:noProof w:val="0"/>
          </w:rPr>
          <w:t xml:space="preserve">UE is indicated by upper layer to </w:t>
        </w:r>
        <w:bookmarkStart w:id="59" w:name="OLE_LINK107"/>
        <w:r w:rsidR="00076E5F" w:rsidRPr="00076E5F">
          <w:rPr>
            <w:noProof w:val="0"/>
          </w:rPr>
          <w:t xml:space="preserve">release </w:t>
        </w:r>
        <w:bookmarkEnd w:id="59"/>
        <w:r w:rsidR="00076E5F" w:rsidRPr="00076E5F">
          <w:rPr>
            <w:noProof w:val="0"/>
          </w:rPr>
          <w:t>the unicast SL DRB</w:t>
        </w:r>
      </w:ins>
      <w:ins w:id="60" w:author="XI WANG" w:date="2021-10-26T14:42:00Z">
        <w:r w:rsidRPr="007A5C6C">
          <w:rPr>
            <w:noProof w:val="0"/>
          </w:rPr>
          <w:t xml:space="preserve"> }</w:t>
        </w:r>
      </w:ins>
    </w:p>
    <w:p w14:paraId="50BD1394" w14:textId="2B5144E2" w:rsidR="00437E9B" w:rsidRPr="007A5C6C" w:rsidRDefault="00437E9B" w:rsidP="00437E9B">
      <w:pPr>
        <w:pStyle w:val="PL"/>
        <w:rPr>
          <w:ins w:id="61" w:author="XI WANG" w:date="2021-10-26T14:42:00Z"/>
          <w:noProof w:val="0"/>
        </w:rPr>
      </w:pPr>
      <w:ins w:id="62" w:author="XI WANG" w:date="2021-10-26T14:42:00Z">
        <w:r w:rsidRPr="007A5C6C">
          <w:rPr>
            <w:noProof w:val="0"/>
          </w:rPr>
          <w:t xml:space="preserve">    </w:t>
        </w:r>
        <w:proofErr w:type="gramStart"/>
        <w:r w:rsidRPr="007A5C6C">
          <w:rPr>
            <w:b/>
            <w:bCs/>
            <w:noProof w:val="0"/>
          </w:rPr>
          <w:t>then</w:t>
        </w:r>
        <w:proofErr w:type="gramEnd"/>
        <w:r w:rsidRPr="007A5C6C">
          <w:rPr>
            <w:noProof w:val="0"/>
          </w:rPr>
          <w:t xml:space="preserve"> { </w:t>
        </w:r>
      </w:ins>
      <w:ins w:id="63" w:author="XI WANG" w:date="2021-10-28T11:55:00Z">
        <w:r w:rsidR="00EC3CF1" w:rsidRPr="00EC3CF1">
          <w:rPr>
            <w:noProof w:val="0"/>
          </w:rPr>
          <w:t xml:space="preserve">UE sends a </w:t>
        </w:r>
        <w:proofErr w:type="spellStart"/>
        <w:r w:rsidR="00EC3CF1" w:rsidRPr="00EC3CF1">
          <w:rPr>
            <w:noProof w:val="0"/>
          </w:rPr>
          <w:t>RRCReconfigurationSidelink</w:t>
        </w:r>
        <w:proofErr w:type="spellEnd"/>
        <w:r w:rsidR="00EC3CF1" w:rsidRPr="00EC3CF1">
          <w:rPr>
            <w:noProof w:val="0"/>
          </w:rPr>
          <w:t xml:space="preserve"> message to peer UE to indicate SL DRB release. After receiving </w:t>
        </w:r>
        <w:proofErr w:type="spellStart"/>
        <w:r w:rsidR="00EC3CF1" w:rsidRPr="00EC3CF1">
          <w:rPr>
            <w:noProof w:val="0"/>
          </w:rPr>
          <w:t>RRCReconfigurationCompleteSidelink</w:t>
        </w:r>
        <w:proofErr w:type="spellEnd"/>
        <w:r w:rsidR="00EC3CF1" w:rsidRPr="00EC3CF1">
          <w:rPr>
            <w:noProof w:val="0"/>
          </w:rPr>
          <w:t xml:space="preserve"> message from peer UE, UE releases the SL </w:t>
        </w:r>
        <w:proofErr w:type="gramStart"/>
        <w:r w:rsidR="00EC3CF1" w:rsidRPr="00EC3CF1">
          <w:rPr>
            <w:noProof w:val="0"/>
          </w:rPr>
          <w:t>DRB</w:t>
        </w:r>
      </w:ins>
      <w:ins w:id="64" w:author="XI WANG" w:date="2021-10-26T14:42:00Z">
        <w:r w:rsidRPr="007A5C6C">
          <w:rPr>
            <w:noProof w:val="0"/>
          </w:rPr>
          <w:t xml:space="preserve"> }</w:t>
        </w:r>
        <w:proofErr w:type="gramEnd"/>
      </w:ins>
    </w:p>
    <w:p w14:paraId="00A4FB0C" w14:textId="77777777" w:rsidR="00437E9B" w:rsidRPr="007A5C6C" w:rsidRDefault="00437E9B" w:rsidP="00437E9B">
      <w:pPr>
        <w:pStyle w:val="PL"/>
        <w:rPr>
          <w:ins w:id="65" w:author="XI WANG" w:date="2021-10-26T14:42:00Z"/>
          <w:noProof w:val="0"/>
        </w:rPr>
      </w:pPr>
      <w:ins w:id="66" w:author="XI WANG" w:date="2021-10-26T14:42:00Z">
        <w:r w:rsidRPr="007A5C6C">
          <w:rPr>
            <w:noProof w:val="0"/>
          </w:rPr>
          <w:t xml:space="preserve">         }</w:t>
        </w:r>
      </w:ins>
    </w:p>
    <w:p w14:paraId="543FAC83" w14:textId="77777777" w:rsidR="00437E9B" w:rsidRPr="007A5C6C" w:rsidRDefault="00437E9B" w:rsidP="00437E9B">
      <w:pPr>
        <w:pStyle w:val="PL"/>
        <w:rPr>
          <w:ins w:id="67" w:author="XI WANG" w:date="2021-10-26T14:42:00Z"/>
          <w:noProof w:val="0"/>
        </w:rPr>
      </w:pPr>
    </w:p>
    <w:p w14:paraId="29C9FD6D" w14:textId="3C7F7497" w:rsidR="00437E9B" w:rsidRPr="007A5C6C" w:rsidRDefault="00437E9B" w:rsidP="00437E9B">
      <w:pPr>
        <w:pStyle w:val="H6"/>
        <w:rPr>
          <w:ins w:id="68" w:author="XI WANG" w:date="2021-10-26T14:42:00Z"/>
        </w:rPr>
      </w:pPr>
      <w:ins w:id="69" w:author="XI WANG" w:date="2021-10-26T14:42:00Z">
        <w:r w:rsidRPr="007A5C6C">
          <w:rPr>
            <w:lang w:eastAsia="zh-CN"/>
          </w:rPr>
          <w:t>12.2.</w:t>
        </w:r>
      </w:ins>
      <w:ins w:id="70" w:author="XI WANG" w:date="2021-10-28T11:53:00Z">
        <w:r w:rsidR="003670F3">
          <w:rPr>
            <w:lang w:eastAsia="zh-CN"/>
          </w:rPr>
          <w:t>6</w:t>
        </w:r>
      </w:ins>
      <w:ins w:id="71" w:author="XI WANG" w:date="2021-10-26T14:42:00Z">
        <w:r w:rsidRPr="007A5C6C">
          <w:rPr>
            <w:lang w:eastAsia="zh-CN"/>
          </w:rPr>
          <w:t>.1</w:t>
        </w:r>
        <w:r w:rsidRPr="007A5C6C">
          <w:t>.2</w:t>
        </w:r>
        <w:r w:rsidRPr="007A5C6C">
          <w:tab/>
          <w:t>Conformance requirements</w:t>
        </w:r>
      </w:ins>
    </w:p>
    <w:p w14:paraId="450C09C0" w14:textId="52FE4BC6" w:rsidR="00437E9B" w:rsidRPr="007A5C6C" w:rsidRDefault="00437E9B" w:rsidP="00437E9B">
      <w:pPr>
        <w:rPr>
          <w:ins w:id="72" w:author="XI WANG" w:date="2021-10-26T14:42:00Z"/>
          <w:lang w:eastAsia="sv-SE"/>
        </w:rPr>
      </w:pPr>
      <w:ins w:id="73" w:author="XI WANG" w:date="2021-10-26T14:42:00Z">
        <w:r w:rsidRPr="007A5C6C">
          <w:t xml:space="preserve">References: The conformance requirements covered in the current TC are specified in: TS </w:t>
        </w:r>
        <w:r w:rsidRPr="007A5C6C">
          <w:rPr>
            <w:color w:val="000000"/>
          </w:rPr>
          <w:t>38.331,</w:t>
        </w:r>
        <w:r w:rsidRPr="007A5C6C">
          <w:t xml:space="preserve"> clause </w:t>
        </w:r>
      </w:ins>
      <w:ins w:id="74" w:author="XI WANG" w:date="2021-10-28T17:31:00Z">
        <w:r w:rsidR="001F6315">
          <w:rPr>
            <w:color w:val="000000"/>
          </w:rPr>
          <w:t>5.8.9.1.1</w:t>
        </w:r>
        <w:r w:rsidR="00831A07">
          <w:rPr>
            <w:color w:val="000000"/>
          </w:rPr>
          <w:t xml:space="preserve">, </w:t>
        </w:r>
        <w:r w:rsidR="00F94707" w:rsidRPr="008B431A">
          <w:rPr>
            <w:color w:val="000000"/>
          </w:rPr>
          <w:t>5.8.9.1.2</w:t>
        </w:r>
        <w:r w:rsidR="00411CDB">
          <w:rPr>
            <w:color w:val="000000"/>
          </w:rPr>
          <w:t xml:space="preserve">, </w:t>
        </w:r>
        <w:r w:rsidR="00E00034">
          <w:t>5.8.9.1a.2.1</w:t>
        </w:r>
      </w:ins>
      <w:ins w:id="75" w:author="XI WANG" w:date="2021-10-26T14:42:00Z">
        <w:r w:rsidRPr="007A5C6C">
          <w:rPr>
            <w:color w:val="000000"/>
          </w:rPr>
          <w:t xml:space="preserve"> and </w:t>
        </w:r>
      </w:ins>
      <w:ins w:id="76" w:author="XI WANG" w:date="2021-10-28T17:31:00Z">
        <w:r w:rsidR="00DC7A31">
          <w:t>5.8.9.1a.1.1</w:t>
        </w:r>
      </w:ins>
      <w:ins w:id="77" w:author="XI WANG" w:date="2021-10-26T14:42:00Z">
        <w:r w:rsidRPr="007A5C6C">
          <w:rPr>
            <w:lang w:eastAsia="zh-CN"/>
          </w:rPr>
          <w:t>.</w:t>
        </w:r>
        <w:r w:rsidRPr="007A5C6C">
          <w:t xml:space="preserve"> Unless otherwise stated these are Rel-16 requirements.</w:t>
        </w:r>
        <w:r w:rsidRPr="007A5C6C">
          <w:rPr>
            <w:color w:val="000000"/>
          </w:rPr>
          <w:t xml:space="preserve"> </w:t>
        </w:r>
      </w:ins>
    </w:p>
    <w:p w14:paraId="79DEEBB4" w14:textId="0065D6C6" w:rsidR="00437E9B" w:rsidRDefault="00437E9B" w:rsidP="00437E9B">
      <w:pPr>
        <w:rPr>
          <w:ins w:id="78" w:author="XI WANG" w:date="2021-10-28T17:03:00Z"/>
        </w:rPr>
      </w:pPr>
      <w:bookmarkStart w:id="79" w:name="OLE_LINK101"/>
      <w:bookmarkStart w:id="80" w:name="OLE_LINK102"/>
      <w:bookmarkStart w:id="81" w:name="OLE_LINK94"/>
      <w:ins w:id="82" w:author="XI WANG" w:date="2021-10-26T14:42:00Z">
        <w:r w:rsidRPr="007A5C6C">
          <w:t xml:space="preserve">[TS </w:t>
        </w:r>
        <w:r w:rsidRPr="007A5C6C">
          <w:rPr>
            <w:color w:val="000000"/>
          </w:rPr>
          <w:t>38.331</w:t>
        </w:r>
        <w:r w:rsidRPr="007A5C6C">
          <w:t xml:space="preserve">, clause </w:t>
        </w:r>
      </w:ins>
      <w:bookmarkStart w:id="83" w:name="OLE_LINK111"/>
      <w:ins w:id="84" w:author="XI WANG" w:date="2021-10-28T16:25:00Z">
        <w:r w:rsidR="008B431A" w:rsidRPr="008B431A">
          <w:rPr>
            <w:color w:val="000000"/>
          </w:rPr>
          <w:t>5.8.9.1.</w:t>
        </w:r>
      </w:ins>
      <w:ins w:id="85" w:author="XI WANG" w:date="2021-10-28T17:03:00Z">
        <w:r w:rsidR="00F2571A">
          <w:rPr>
            <w:color w:val="000000"/>
          </w:rPr>
          <w:t>1</w:t>
        </w:r>
      </w:ins>
      <w:bookmarkEnd w:id="83"/>
      <w:ins w:id="86" w:author="XI WANG" w:date="2021-10-26T14:42:00Z">
        <w:r w:rsidRPr="007A5C6C">
          <w:t>]</w:t>
        </w:r>
      </w:ins>
    </w:p>
    <w:bookmarkEnd w:id="79"/>
    <w:p w14:paraId="4E69AFE0" w14:textId="5FDF6B4A" w:rsidR="00F2571A" w:rsidRPr="009C7017" w:rsidRDefault="00F2571A" w:rsidP="00F2571A">
      <w:pPr>
        <w:rPr>
          <w:ins w:id="87" w:author="XI WANG" w:date="2021-10-28T17:03:00Z"/>
        </w:rPr>
      </w:pPr>
      <w:ins w:id="88" w:author="XI WANG" w:date="2021-10-28T17:04:00Z">
        <w:r>
          <w:t>..</w:t>
        </w:r>
      </w:ins>
      <w:ins w:id="89" w:author="XI WANG" w:date="2021-10-28T17:03:00Z">
        <w:r w:rsidRPr="009C7017">
          <w:t>.</w:t>
        </w:r>
      </w:ins>
    </w:p>
    <w:bookmarkEnd w:id="80"/>
    <w:p w14:paraId="478D03E9" w14:textId="77777777" w:rsidR="00F2571A" w:rsidRPr="009C7017" w:rsidRDefault="00F2571A" w:rsidP="00F2571A">
      <w:pPr>
        <w:rPr>
          <w:ins w:id="90" w:author="XI WANG" w:date="2021-10-28T17:03:00Z"/>
        </w:rPr>
      </w:pPr>
      <w:ins w:id="91" w:author="XI WANG" w:date="2021-10-28T17:03:00Z">
        <w:r w:rsidRPr="009C7017">
          <w:t>The UE may initiate the sidelink RRC reconfiguration procedure and perform the operation in sub-clause 5.8.9.1.2 on the corresponding PC5-RRC connection in following cases:</w:t>
        </w:r>
      </w:ins>
    </w:p>
    <w:p w14:paraId="07DBCBD4" w14:textId="77777777" w:rsidR="00F2571A" w:rsidRPr="009C7017" w:rsidRDefault="00F2571A" w:rsidP="00F2571A">
      <w:pPr>
        <w:pStyle w:val="B1"/>
        <w:rPr>
          <w:ins w:id="92" w:author="XI WANG" w:date="2021-10-28T17:03:00Z"/>
        </w:rPr>
      </w:pPr>
      <w:ins w:id="93" w:author="XI WANG" w:date="2021-10-28T17:03:00Z">
        <w:r w:rsidRPr="009C7017">
          <w:t>-</w:t>
        </w:r>
        <w:r w:rsidRPr="009C7017">
          <w:tab/>
          <w:t>the release of sidelink DRBs associated with the peer UE, as specified in sub-clause 5.8.9.1a.1;</w:t>
        </w:r>
      </w:ins>
    </w:p>
    <w:p w14:paraId="162730C0" w14:textId="77777777" w:rsidR="00F2571A" w:rsidRPr="009C7017" w:rsidRDefault="00F2571A" w:rsidP="00F2571A">
      <w:pPr>
        <w:pStyle w:val="B1"/>
        <w:rPr>
          <w:ins w:id="94" w:author="XI WANG" w:date="2021-10-28T17:03:00Z"/>
        </w:rPr>
      </w:pPr>
      <w:ins w:id="95" w:author="XI WANG" w:date="2021-10-28T17:03:00Z">
        <w:r w:rsidRPr="009C7017">
          <w:t>-</w:t>
        </w:r>
        <w:r w:rsidRPr="009C7017">
          <w:tab/>
          <w:t>the establishment of sidelink DRBs associated with the peer UE, as specified in sub-clause 5.8.9.1a.2;</w:t>
        </w:r>
      </w:ins>
    </w:p>
    <w:p w14:paraId="7885FA15" w14:textId="77777777" w:rsidR="00F2571A" w:rsidRPr="009C7017" w:rsidRDefault="00F2571A" w:rsidP="00F2571A">
      <w:pPr>
        <w:pStyle w:val="B1"/>
        <w:rPr>
          <w:ins w:id="96" w:author="XI WANG" w:date="2021-10-28T17:03:00Z"/>
        </w:rPr>
      </w:pPr>
      <w:ins w:id="97" w:author="XI WANG" w:date="2021-10-28T17:03:00Z">
        <w:r w:rsidRPr="009C7017">
          <w:t>-</w:t>
        </w:r>
        <w:r w:rsidRPr="009C7017">
          <w:tab/>
          <w:t xml:space="preserve">the modification for the parameters included in </w:t>
        </w:r>
        <w:r w:rsidRPr="009C7017">
          <w:rPr>
            <w:i/>
          </w:rPr>
          <w:t>SLRB-Config</w:t>
        </w:r>
        <w:r w:rsidRPr="009C7017">
          <w:t xml:space="preserve"> of sidelink DRBs associated with the peer UE, as specified in sub-clause 5.8.9.1a.2;</w:t>
        </w:r>
      </w:ins>
    </w:p>
    <w:p w14:paraId="46D7EAA5" w14:textId="77777777" w:rsidR="00F2571A" w:rsidRPr="009C7017" w:rsidRDefault="00F2571A" w:rsidP="00F2571A">
      <w:pPr>
        <w:pStyle w:val="B1"/>
        <w:rPr>
          <w:ins w:id="98" w:author="XI WANG" w:date="2021-10-28T17:03:00Z"/>
        </w:rPr>
      </w:pPr>
      <w:ins w:id="99" w:author="XI WANG" w:date="2021-10-28T17:03:00Z">
        <w:r w:rsidRPr="009C7017">
          <w:t>-</w:t>
        </w:r>
        <w:r w:rsidRPr="009C7017">
          <w:tab/>
          <w:t>the (re-)configuration of the peer UE to perform NR sidelink measurement and report.</w:t>
        </w:r>
      </w:ins>
    </w:p>
    <w:p w14:paraId="64518EE3" w14:textId="77777777" w:rsidR="00F2571A" w:rsidRPr="009C7017" w:rsidRDefault="00F2571A" w:rsidP="00F2571A">
      <w:pPr>
        <w:pStyle w:val="B1"/>
        <w:rPr>
          <w:ins w:id="100" w:author="XI WANG" w:date="2021-10-28T17:03:00Z"/>
        </w:rPr>
      </w:pPr>
      <w:ins w:id="101" w:author="XI WANG" w:date="2021-10-28T17:03:00Z">
        <w:r w:rsidRPr="009C7017">
          <w:t>-</w:t>
        </w:r>
        <w:r w:rsidRPr="009C7017">
          <w:tab/>
          <w:t>the (re-)configuration of the sidelink CSI reference signal resources and CSI reporting latency bound.</w:t>
        </w:r>
      </w:ins>
    </w:p>
    <w:p w14:paraId="12AE6ED5" w14:textId="27E3773A" w:rsidR="00F2571A" w:rsidRDefault="00F2571A" w:rsidP="00F2571A">
      <w:pPr>
        <w:rPr>
          <w:ins w:id="102" w:author="XI WANG" w:date="2021-10-28T17:03:00Z"/>
        </w:rPr>
      </w:pPr>
      <w:ins w:id="103" w:author="XI WANG" w:date="2021-10-28T17:03:00Z">
        <w:r w:rsidRPr="009C7017">
          <w:rPr>
            <w:lang w:eastAsia="zh-CN"/>
          </w:rPr>
          <w:t>I</w:t>
        </w:r>
        <w:r w:rsidRPr="009C7017">
          <w:t>n RRC_CONNECTED, the</w:t>
        </w:r>
        <w:bookmarkStart w:id="104" w:name="OLE_LINK103"/>
        <w:r w:rsidRPr="009C7017">
          <w:t xml:space="preserve"> UE applies the NR sidelink communications parameters provided in </w:t>
        </w:r>
        <w:proofErr w:type="spellStart"/>
        <w:r w:rsidRPr="009C7017">
          <w:rPr>
            <w:i/>
          </w:rPr>
          <w:t>RRCReconfiguration</w:t>
        </w:r>
        <w:proofErr w:type="spellEnd"/>
        <w:r w:rsidRPr="009C7017">
          <w:rPr>
            <w:lang w:eastAsia="zh-CN"/>
          </w:rPr>
          <w:t xml:space="preserve"> (if any).</w:t>
        </w:r>
        <w:bookmarkEnd w:id="104"/>
        <w:r w:rsidRPr="009C7017">
          <w:rPr>
            <w:lang w:eastAsia="zh-CN"/>
          </w:rPr>
          <w:t xml:space="preserve"> In</w:t>
        </w:r>
        <w:r w:rsidRPr="009C7017">
          <w:t xml:space="preserve"> RRC_IDLE or RRC_INACTIVE</w:t>
        </w:r>
        <w:r w:rsidRPr="009C7017">
          <w:rPr>
            <w:lang w:eastAsia="zh-CN"/>
          </w:rPr>
          <w:t>, the UE applies</w:t>
        </w:r>
        <w:r w:rsidRPr="009C7017">
          <w:t xml:space="preserve"> the NR sidelink communications parameters provided in </w:t>
        </w:r>
        <w:r w:rsidRPr="009C7017">
          <w:rPr>
            <w:szCs w:val="22"/>
          </w:rPr>
          <w:t>system information</w:t>
        </w:r>
        <w:r w:rsidRPr="009C7017">
          <w:rPr>
            <w:lang w:eastAsia="zh-CN"/>
          </w:rPr>
          <w:t xml:space="preserve"> (if any). For other cases, </w:t>
        </w:r>
        <w:r w:rsidRPr="009C7017">
          <w:t xml:space="preserve">UEs apply the NR sidelink communications parameters provided in </w:t>
        </w:r>
        <w:bookmarkStart w:id="105" w:name="OLE_LINK104"/>
        <w:proofErr w:type="spellStart"/>
        <w:r w:rsidRPr="009C7017">
          <w:rPr>
            <w:i/>
          </w:rPr>
          <w:t>SidelinkPreconfigNR</w:t>
        </w:r>
        <w:bookmarkEnd w:id="105"/>
        <w:proofErr w:type="spellEnd"/>
        <w:r w:rsidRPr="009C7017">
          <w:rPr>
            <w:i/>
          </w:rPr>
          <w:t xml:space="preserve"> </w:t>
        </w:r>
        <w:r w:rsidRPr="009C7017">
          <w:rPr>
            <w:lang w:eastAsia="zh-CN"/>
          </w:rPr>
          <w:t xml:space="preserve">(if any). When UE performs state transition between above three cases, </w:t>
        </w:r>
        <w:r w:rsidRPr="009C7017">
          <w:t>the UE applies the NR sidelink communications parameters</w:t>
        </w:r>
        <w:r w:rsidRPr="009C7017">
          <w:rPr>
            <w:lang w:eastAsia="zh-CN"/>
          </w:rPr>
          <w:t xml:space="preserve"> provided in the new state, after </w:t>
        </w:r>
        <w:r w:rsidRPr="009C7017">
          <w:t>acquisition of the new configurations</w:t>
        </w:r>
        <w:r w:rsidRPr="009C7017">
          <w:rPr>
            <w:lang w:eastAsia="zh-CN"/>
          </w:rPr>
          <w:t>. Before</w:t>
        </w:r>
        <w:r w:rsidRPr="009C7017">
          <w:t xml:space="preserve"> acquisition of the new configurations, UE continues applying</w:t>
        </w:r>
        <w:r w:rsidRPr="009C7017">
          <w:rPr>
            <w:lang w:eastAsia="zh-CN"/>
          </w:rPr>
          <w:t xml:space="preserve"> t</w:t>
        </w:r>
        <w:r w:rsidRPr="009C7017">
          <w:t>he NR sidelink communications parameters</w:t>
        </w:r>
        <w:r w:rsidRPr="009C7017">
          <w:rPr>
            <w:lang w:eastAsia="zh-CN"/>
          </w:rPr>
          <w:t xml:space="preserve"> provided in the old state.</w:t>
        </w:r>
      </w:ins>
    </w:p>
    <w:p w14:paraId="3361755A" w14:textId="7395FE26" w:rsidR="00F2571A" w:rsidRPr="007A5C6C" w:rsidRDefault="00F2571A" w:rsidP="00437E9B">
      <w:pPr>
        <w:rPr>
          <w:ins w:id="106" w:author="XI WANG" w:date="2021-10-26T14:42:00Z"/>
        </w:rPr>
      </w:pPr>
      <w:ins w:id="107" w:author="XI WANG" w:date="2021-10-28T17:03:00Z">
        <w:r w:rsidRPr="007A5C6C">
          <w:t xml:space="preserve">[TS </w:t>
        </w:r>
        <w:r w:rsidRPr="007A5C6C">
          <w:rPr>
            <w:color w:val="000000"/>
          </w:rPr>
          <w:t>38.331</w:t>
        </w:r>
        <w:r w:rsidRPr="007A5C6C">
          <w:t xml:space="preserve">, clause </w:t>
        </w:r>
        <w:bookmarkStart w:id="108" w:name="OLE_LINK112"/>
        <w:r w:rsidRPr="008B431A">
          <w:rPr>
            <w:color w:val="000000"/>
          </w:rPr>
          <w:t>5.8.9.1.2</w:t>
        </w:r>
        <w:bookmarkEnd w:id="108"/>
        <w:r w:rsidRPr="007A5C6C">
          <w:t>]</w:t>
        </w:r>
      </w:ins>
    </w:p>
    <w:bookmarkEnd w:id="81"/>
    <w:p w14:paraId="3796989A" w14:textId="77777777" w:rsidR="00117C06" w:rsidRDefault="00117C06" w:rsidP="00117C06">
      <w:pPr>
        <w:rPr>
          <w:ins w:id="109" w:author="XI WANG" w:date="2021-10-28T16:25:00Z"/>
          <w:lang w:eastAsia="ja-JP"/>
        </w:rPr>
      </w:pPr>
      <w:ins w:id="110" w:author="XI WANG" w:date="2021-10-28T16:25:00Z">
        <w:r>
          <w:t xml:space="preserve">The UE shall set the contents of </w:t>
        </w:r>
        <w:proofErr w:type="spellStart"/>
        <w:r>
          <w:rPr>
            <w:rFonts w:eastAsia="MS Mincho"/>
            <w:i/>
          </w:rPr>
          <w:t>RRCReconfigurationSidelink</w:t>
        </w:r>
        <w:proofErr w:type="spellEnd"/>
        <w:r>
          <w:t xml:space="preserve"> message as follows:</w:t>
        </w:r>
      </w:ins>
    </w:p>
    <w:p w14:paraId="276921AA" w14:textId="77777777" w:rsidR="00117C06" w:rsidRDefault="00117C06" w:rsidP="00117C06">
      <w:pPr>
        <w:pStyle w:val="B1"/>
        <w:rPr>
          <w:ins w:id="111" w:author="XI WANG" w:date="2021-10-28T16:25:00Z"/>
        </w:rPr>
      </w:pPr>
      <w:ins w:id="112" w:author="XI WANG" w:date="2021-10-28T16:25:00Z">
        <w:r>
          <w:t>1&gt;</w:t>
        </w:r>
        <w:r>
          <w:tab/>
          <w:t xml:space="preserve">for each sidelink DRB that is to be released, according to sub-clause 5.8.9.1a.1.1, due to configuration by </w:t>
        </w:r>
        <w:r>
          <w:rPr>
            <w:rFonts w:eastAsia="Batang"/>
            <w:i/>
            <w:noProof/>
          </w:rPr>
          <w:t>sl-ConfigDedicatedNR,</w:t>
        </w:r>
        <w:r>
          <w:rPr>
            <w:lang w:eastAsia="x-none"/>
          </w:rPr>
          <w:t xml:space="preserve"> </w:t>
        </w:r>
        <w:bookmarkStart w:id="113" w:name="OLE_LINK72"/>
        <w:r>
          <w:rPr>
            <w:rFonts w:eastAsia="Batang"/>
            <w:i/>
            <w:noProof/>
          </w:rPr>
          <w:t>SIB12</w:t>
        </w:r>
        <w:bookmarkEnd w:id="113"/>
        <w:r>
          <w:rPr>
            <w:rFonts w:eastAsia="Batang"/>
            <w:noProof/>
          </w:rPr>
          <w:t>,</w:t>
        </w:r>
        <w:r>
          <w:rPr>
            <w:rFonts w:eastAsia="Batang"/>
            <w:i/>
            <w:noProof/>
          </w:rPr>
          <w:t xml:space="preserve"> SidelinkPreconfigNR </w:t>
        </w:r>
        <w:r>
          <w:rPr>
            <w:rFonts w:eastAsia="Batang"/>
            <w:noProof/>
          </w:rPr>
          <w:t>or by upper layers</w:t>
        </w:r>
        <w:r>
          <w:t>:</w:t>
        </w:r>
      </w:ins>
    </w:p>
    <w:p w14:paraId="073D48CF" w14:textId="77777777" w:rsidR="00117C06" w:rsidRDefault="00117C06" w:rsidP="00117C06">
      <w:pPr>
        <w:pStyle w:val="B2"/>
        <w:rPr>
          <w:ins w:id="114" w:author="XI WANG" w:date="2021-10-28T16:25:00Z"/>
        </w:rPr>
      </w:pPr>
      <w:ins w:id="115" w:author="XI WANG" w:date="2021-10-28T16:25:00Z">
        <w:r>
          <w:t>2&gt;</w:t>
        </w:r>
        <w:r>
          <w:tab/>
          <w:t xml:space="preserve">set the </w:t>
        </w:r>
        <w:r>
          <w:rPr>
            <w:i/>
          </w:rPr>
          <w:t xml:space="preserve">SLRB-PC5-ConfigIndex </w:t>
        </w:r>
        <w:r>
          <w:t xml:space="preserve">included in the </w:t>
        </w:r>
        <w:proofErr w:type="spellStart"/>
        <w:r>
          <w:rPr>
            <w:i/>
          </w:rPr>
          <w:t>slrb-ConfigToReleaseList</w:t>
        </w:r>
        <w:proofErr w:type="spellEnd"/>
        <w:r>
          <w:t xml:space="preserve"> corresponding to the sidelink DRB;</w:t>
        </w:r>
      </w:ins>
    </w:p>
    <w:p w14:paraId="551EDCB4" w14:textId="77777777" w:rsidR="00117C06" w:rsidRDefault="00117C06" w:rsidP="00117C06">
      <w:pPr>
        <w:pStyle w:val="B1"/>
        <w:rPr>
          <w:ins w:id="116" w:author="XI WANG" w:date="2021-10-28T16:25:00Z"/>
        </w:rPr>
      </w:pPr>
      <w:ins w:id="117" w:author="XI WANG" w:date="2021-10-28T16:25:00Z">
        <w:r>
          <w:lastRenderedPageBreak/>
          <w:t>1&gt;</w:t>
        </w:r>
        <w:r>
          <w:tab/>
          <w:t xml:space="preserve">for each sidelink DRB that is to be established or modified, according to sub-clause </w:t>
        </w:r>
        <w:bookmarkStart w:id="118" w:name="OLE_LINK95"/>
        <w:r>
          <w:t>5.8.9.1a.2.1</w:t>
        </w:r>
        <w:bookmarkEnd w:id="118"/>
        <w:r>
          <w:t>, due to</w:t>
        </w:r>
        <w:r>
          <w:rPr>
            <w:rFonts w:eastAsia="Batang"/>
            <w:noProof/>
          </w:rPr>
          <w:t xml:space="preserve"> receiving </w:t>
        </w:r>
        <w:bookmarkStart w:id="119" w:name="OLE_LINK71"/>
        <w:r>
          <w:rPr>
            <w:rFonts w:eastAsia="Batang"/>
            <w:i/>
            <w:noProof/>
          </w:rPr>
          <w:t>sl-ConfigDedicatedNR</w:t>
        </w:r>
        <w:bookmarkEnd w:id="119"/>
        <w:r>
          <w:rPr>
            <w:rFonts w:eastAsia="Batang"/>
            <w:i/>
            <w:noProof/>
          </w:rPr>
          <w:t>,</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ins>
    </w:p>
    <w:p w14:paraId="1C05C560" w14:textId="77777777" w:rsidR="00117C06" w:rsidRDefault="00117C06" w:rsidP="00117C06">
      <w:pPr>
        <w:pStyle w:val="B2"/>
        <w:rPr>
          <w:ins w:id="120" w:author="XI WANG" w:date="2021-10-28T16:25:00Z"/>
        </w:rPr>
      </w:pPr>
      <w:ins w:id="121" w:author="XI WANG" w:date="2021-10-28T16:25:00Z">
        <w:r>
          <w:t>2&gt;</w:t>
        </w:r>
        <w:r>
          <w:tab/>
          <w:t xml:space="preserve">set the </w:t>
        </w:r>
        <w:r>
          <w:rPr>
            <w:i/>
          </w:rPr>
          <w:t>SLRB-Config</w:t>
        </w:r>
        <w:r>
          <w:t xml:space="preserve"> included in the </w:t>
        </w:r>
        <w:bookmarkStart w:id="122" w:name="OLE_LINK97"/>
        <w:proofErr w:type="spellStart"/>
        <w:r>
          <w:rPr>
            <w:i/>
          </w:rPr>
          <w:t>slrb-ConfigToAddModList</w:t>
        </w:r>
        <w:bookmarkEnd w:id="122"/>
        <w:proofErr w:type="spellEnd"/>
        <w:r>
          <w:t xml:space="preserve">, according to the received </w:t>
        </w:r>
        <w:bookmarkStart w:id="123" w:name="OLE_LINK98"/>
        <w:proofErr w:type="spellStart"/>
        <w:r>
          <w:rPr>
            <w:i/>
          </w:rPr>
          <w:t>sl-RadioBearerConfig</w:t>
        </w:r>
        <w:bookmarkEnd w:id="123"/>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sidelink DRB;</w:t>
        </w:r>
      </w:ins>
    </w:p>
    <w:p w14:paraId="55466BF3" w14:textId="48D44293" w:rsidR="00117C06" w:rsidRDefault="008333A6" w:rsidP="00EB3F1A">
      <w:pPr>
        <w:pStyle w:val="B1"/>
        <w:rPr>
          <w:ins w:id="124" w:author="XI WANG" w:date="2021-10-28T16:25:00Z"/>
        </w:rPr>
      </w:pPr>
      <w:ins w:id="125" w:author="XI WANG" w:date="2021-10-28T16:26:00Z">
        <w:r>
          <w:t>…</w:t>
        </w:r>
      </w:ins>
    </w:p>
    <w:p w14:paraId="09A83B79" w14:textId="77777777" w:rsidR="00117C06" w:rsidRDefault="00117C06" w:rsidP="00117C06">
      <w:pPr>
        <w:pStyle w:val="B1"/>
        <w:rPr>
          <w:ins w:id="126" w:author="XI WANG" w:date="2021-10-28T16:25:00Z"/>
        </w:rPr>
      </w:pPr>
      <w:ins w:id="127" w:author="XI WANG" w:date="2021-10-28T16:25:00Z">
        <w:r>
          <w:t>1&gt;</w:t>
        </w:r>
        <w:r>
          <w:tab/>
          <w:t xml:space="preserve">start timer </w:t>
        </w:r>
        <w:bookmarkStart w:id="128" w:name="OLE_LINK93"/>
        <w:r>
          <w:t>T400</w:t>
        </w:r>
        <w:bookmarkEnd w:id="128"/>
        <w:r>
          <w:t xml:space="preserve"> for the destination associated with the sidelink DRB;</w:t>
        </w:r>
      </w:ins>
    </w:p>
    <w:p w14:paraId="6B812D15" w14:textId="54581CE3" w:rsidR="00117C06" w:rsidRDefault="00862165" w:rsidP="00117C06">
      <w:pPr>
        <w:pStyle w:val="NO"/>
        <w:rPr>
          <w:ins w:id="129" w:author="XI WANG" w:date="2021-10-28T16:25:00Z"/>
          <w:lang w:eastAsia="zh-CN"/>
        </w:rPr>
      </w:pPr>
      <w:ins w:id="130" w:author="XI WANG" w:date="2021-10-28T16:28:00Z">
        <w:r>
          <w:rPr>
            <w:lang w:eastAsia="zh-CN"/>
          </w:rPr>
          <w:t>…</w:t>
        </w:r>
      </w:ins>
    </w:p>
    <w:p w14:paraId="55AB771D" w14:textId="77777777" w:rsidR="00117C06" w:rsidRDefault="00117C06" w:rsidP="00117C06">
      <w:pPr>
        <w:rPr>
          <w:ins w:id="131" w:author="XI WANG" w:date="2021-10-28T16:25:00Z"/>
        </w:rPr>
      </w:pPr>
      <w:ins w:id="132" w:author="XI WANG" w:date="2021-10-28T16:25:00Z">
        <w:r>
          <w:t xml:space="preserve">The UE shall submit the </w:t>
        </w:r>
        <w:proofErr w:type="spellStart"/>
        <w:r>
          <w:rPr>
            <w:rFonts w:eastAsia="MS Mincho"/>
            <w:i/>
          </w:rPr>
          <w:t>RRCReconfigurationSidelink</w:t>
        </w:r>
        <w:proofErr w:type="spellEnd"/>
        <w:r>
          <w:t xml:space="preserve"> message to lower layers for transmission.</w:t>
        </w:r>
      </w:ins>
    </w:p>
    <w:p w14:paraId="78055A3D" w14:textId="29D44094" w:rsidR="00437E9B" w:rsidRDefault="008553E0" w:rsidP="00437E9B">
      <w:pPr>
        <w:rPr>
          <w:ins w:id="133" w:author="XI WANG" w:date="2021-10-28T16:31:00Z"/>
        </w:rPr>
      </w:pPr>
      <w:bookmarkStart w:id="134" w:name="OLE_LINK99"/>
      <w:ins w:id="135" w:author="XI WANG" w:date="2021-10-28T16:31:00Z">
        <w:r w:rsidRPr="007A5C6C">
          <w:t xml:space="preserve">[TS </w:t>
        </w:r>
        <w:r w:rsidRPr="007A5C6C">
          <w:rPr>
            <w:color w:val="000000"/>
          </w:rPr>
          <w:t>38.331</w:t>
        </w:r>
        <w:r w:rsidRPr="007A5C6C">
          <w:t xml:space="preserve">, clause </w:t>
        </w:r>
      </w:ins>
      <w:bookmarkStart w:id="136" w:name="OLE_LINK113"/>
      <w:ins w:id="137" w:author="XI WANG" w:date="2021-10-28T16:32:00Z">
        <w:r w:rsidR="009E7418">
          <w:t>5.8.9.1a.2.1</w:t>
        </w:r>
      </w:ins>
      <w:bookmarkEnd w:id="136"/>
      <w:ins w:id="138" w:author="XI WANG" w:date="2021-10-28T16:31:00Z">
        <w:r w:rsidRPr="007A5C6C">
          <w:t>]</w:t>
        </w:r>
      </w:ins>
    </w:p>
    <w:bookmarkEnd w:id="134"/>
    <w:p w14:paraId="38948A00" w14:textId="77777777" w:rsidR="008553E0" w:rsidRPr="009C7017" w:rsidRDefault="008553E0" w:rsidP="008553E0">
      <w:pPr>
        <w:rPr>
          <w:ins w:id="139" w:author="XI WANG" w:date="2021-10-28T16:31:00Z"/>
        </w:rPr>
      </w:pPr>
      <w:ins w:id="140" w:author="XI WANG" w:date="2021-10-28T16:31:00Z">
        <w:r w:rsidRPr="009C7017">
          <w:t>For</w:t>
        </w:r>
        <w:r w:rsidRPr="009C7017">
          <w:rPr>
            <w:lang w:eastAsia="zh-CN"/>
          </w:rPr>
          <w:t xml:space="preserve"> NR</w:t>
        </w:r>
        <w:r w:rsidRPr="009C7017">
          <w:t xml:space="preserve"> sidelink communication, a sidelink DRB </w:t>
        </w:r>
        <w:r w:rsidRPr="009C7017">
          <w:rPr>
            <w:rFonts w:eastAsia="MS Mincho"/>
          </w:rPr>
          <w:t>addition</w:t>
        </w:r>
        <w:r w:rsidRPr="009C7017">
          <w:t xml:space="preserve"> is initiated only in the following cases:</w:t>
        </w:r>
      </w:ins>
    </w:p>
    <w:p w14:paraId="357EFADE" w14:textId="77777777" w:rsidR="008553E0" w:rsidRPr="009C7017" w:rsidRDefault="008553E0" w:rsidP="008553E0">
      <w:pPr>
        <w:pStyle w:val="B1"/>
        <w:rPr>
          <w:ins w:id="141" w:author="XI WANG" w:date="2021-10-28T16:31:00Z"/>
          <w:rFonts w:eastAsia="Batang"/>
          <w:noProof/>
        </w:rPr>
      </w:pPr>
      <w:ins w:id="142" w:author="XI WANG" w:date="2021-10-28T16:31:00Z">
        <w:r w:rsidRPr="009C7017">
          <w:rPr>
            <w:rFonts w:eastAsia="Batang"/>
            <w:noProof/>
          </w:rPr>
          <w:t>1&gt;</w:t>
        </w:r>
        <w:r w:rsidRPr="009C7017">
          <w:rPr>
            <w:rFonts w:eastAsia="Batang"/>
            <w:noProof/>
          </w:rPr>
          <w:tab/>
          <w:t xml:space="preserve">if any sidelink QoS flow is (re)configured by </w:t>
        </w:r>
        <w:r w:rsidRPr="009C7017">
          <w:rPr>
            <w:rFonts w:eastAsia="Batang"/>
            <w:i/>
            <w:noProof/>
          </w:rPr>
          <w:t>sl-ConfigDedicatedNR</w:t>
        </w:r>
        <w:r w:rsidRPr="009C7017">
          <w:rPr>
            <w:lang w:eastAsia="x-none"/>
          </w:rPr>
          <w:t>,</w:t>
        </w:r>
        <w:r w:rsidRPr="009C7017">
          <w:rPr>
            <w:rFonts w:eastAsia="Batang"/>
            <w:i/>
            <w:noProof/>
          </w:rPr>
          <w:t xml:space="preserve"> SIB12</w:t>
        </w:r>
        <w:r w:rsidRPr="009C7017">
          <w:rPr>
            <w:rFonts w:eastAsia="Batang"/>
            <w:noProof/>
          </w:rPr>
          <w:t xml:space="preserve">, </w:t>
        </w:r>
        <w:r w:rsidRPr="009C7017">
          <w:rPr>
            <w:rFonts w:eastAsia="Batang"/>
            <w:i/>
            <w:noProof/>
          </w:rPr>
          <w:t>SidelinkPreconfigNR</w:t>
        </w:r>
        <w:r w:rsidRPr="009C7017">
          <w:rPr>
            <w:rFonts w:eastAsia="Batang"/>
            <w:noProof/>
          </w:rPr>
          <w:t xml:space="preserve"> and is to be mapped to one sidelink DRB</w:t>
        </w:r>
        <w:r w:rsidRPr="009C7017">
          <w:rPr>
            <w:rFonts w:eastAsia="Batang"/>
            <w:i/>
            <w:noProof/>
          </w:rPr>
          <w:t>,</w:t>
        </w:r>
        <w:r w:rsidRPr="009C7017">
          <w:rPr>
            <w:rFonts w:eastAsia="Batang"/>
            <w:noProof/>
          </w:rPr>
          <w:t xml:space="preserve"> which is not established; or</w:t>
        </w:r>
      </w:ins>
    </w:p>
    <w:p w14:paraId="636ADA75" w14:textId="77777777" w:rsidR="008553E0" w:rsidRPr="009C7017" w:rsidRDefault="008553E0" w:rsidP="008553E0">
      <w:pPr>
        <w:pStyle w:val="B1"/>
        <w:rPr>
          <w:ins w:id="143" w:author="XI WANG" w:date="2021-10-28T16:31:00Z"/>
          <w:rFonts w:eastAsia="Batang"/>
          <w:noProof/>
        </w:rPr>
      </w:pPr>
      <w:ins w:id="144" w:author="XI WANG" w:date="2021-10-28T16:31:00Z">
        <w:r w:rsidRPr="009C7017">
          <w:rPr>
            <w:rFonts w:eastAsia="Batang"/>
            <w:noProof/>
          </w:rPr>
          <w:t>1&gt;</w:t>
        </w:r>
        <w:r w:rsidRPr="009C7017">
          <w:rPr>
            <w:rFonts w:eastAsia="Batang"/>
            <w:noProof/>
          </w:rPr>
          <w:tab/>
          <w:t xml:space="preserve">if any sidelink QoS flow is (re)configured by </w:t>
        </w:r>
        <w:r w:rsidRPr="009C7017">
          <w:rPr>
            <w:rFonts w:eastAsia="Batang"/>
            <w:i/>
            <w:noProof/>
          </w:rPr>
          <w:t>RRCReconfigurationSidelink</w:t>
        </w:r>
        <w:r w:rsidRPr="009C7017">
          <w:rPr>
            <w:rFonts w:eastAsia="Batang"/>
            <w:noProof/>
          </w:rPr>
          <w:t xml:space="preserve"> and is</w:t>
        </w:r>
        <w:r w:rsidRPr="009C7017">
          <w:rPr>
            <w:rFonts w:eastAsia="Batang"/>
            <w:i/>
            <w:noProof/>
          </w:rPr>
          <w:t xml:space="preserve"> </w:t>
        </w:r>
        <w:r w:rsidRPr="009C7017">
          <w:rPr>
            <w:rFonts w:eastAsia="Batang"/>
            <w:noProof/>
          </w:rPr>
          <w:t>to be mapped to a sidelink DRB, which is not established;</w:t>
        </w:r>
      </w:ins>
    </w:p>
    <w:p w14:paraId="11BD0C2B" w14:textId="6B9E1073" w:rsidR="008553E0" w:rsidRPr="009C7017" w:rsidRDefault="003246FE" w:rsidP="00EB3F1A">
      <w:pPr>
        <w:rPr>
          <w:ins w:id="145" w:author="XI WANG" w:date="2021-10-28T16:31:00Z"/>
          <w:rFonts w:eastAsia="Batang"/>
          <w:noProof/>
        </w:rPr>
      </w:pPr>
      <w:ins w:id="146" w:author="XI WANG" w:date="2021-10-28T16:43:00Z">
        <w:r>
          <w:t>…</w:t>
        </w:r>
      </w:ins>
    </w:p>
    <w:p w14:paraId="0A6E5A73" w14:textId="5CE52FBB" w:rsidR="008553E0" w:rsidRPr="003246FE" w:rsidRDefault="00AF7912" w:rsidP="00437E9B">
      <w:pPr>
        <w:rPr>
          <w:ins w:id="147" w:author="XI WANG" w:date="2021-10-28T16:31:00Z"/>
        </w:rPr>
      </w:pPr>
      <w:ins w:id="148" w:author="XI WANG" w:date="2021-10-28T16:47:00Z">
        <w:r w:rsidRPr="007A5C6C">
          <w:t xml:space="preserve">[TS </w:t>
        </w:r>
        <w:r w:rsidRPr="007A5C6C">
          <w:rPr>
            <w:color w:val="000000"/>
          </w:rPr>
          <w:t>38.331</w:t>
        </w:r>
        <w:r w:rsidRPr="007A5C6C">
          <w:t xml:space="preserve">, clause </w:t>
        </w:r>
        <w:bookmarkStart w:id="149" w:name="OLE_LINK114"/>
        <w:r>
          <w:t>5.8.9.1a.</w:t>
        </w:r>
      </w:ins>
      <w:ins w:id="150" w:author="XI WANG" w:date="2021-10-28T16:48:00Z">
        <w:r w:rsidR="001502A1">
          <w:t>1</w:t>
        </w:r>
      </w:ins>
      <w:ins w:id="151" w:author="XI WANG" w:date="2021-10-28T16:47:00Z">
        <w:r>
          <w:t>.1</w:t>
        </w:r>
        <w:bookmarkEnd w:id="149"/>
        <w:r w:rsidRPr="007A5C6C">
          <w:t>]</w:t>
        </w:r>
      </w:ins>
    </w:p>
    <w:p w14:paraId="4145E0B2" w14:textId="77777777" w:rsidR="00DC3812" w:rsidRPr="009C7017" w:rsidRDefault="00DC3812" w:rsidP="00DC3812">
      <w:pPr>
        <w:rPr>
          <w:ins w:id="152" w:author="XI WANG" w:date="2021-10-28T16:47:00Z"/>
        </w:rPr>
      </w:pPr>
      <w:ins w:id="153" w:author="XI WANG" w:date="2021-10-28T16:47:00Z">
        <w:r w:rsidRPr="009C7017">
          <w:t>For</w:t>
        </w:r>
        <w:r w:rsidRPr="009C7017">
          <w:rPr>
            <w:lang w:eastAsia="zh-CN"/>
          </w:rPr>
          <w:t xml:space="preserve"> NR</w:t>
        </w:r>
        <w:r w:rsidRPr="009C7017">
          <w:t xml:space="preserve"> sidelink communication, a sidelink DRB release is initiated in the following cases:</w:t>
        </w:r>
      </w:ins>
    </w:p>
    <w:p w14:paraId="30C9E0CF" w14:textId="77777777" w:rsidR="00DC3812" w:rsidRPr="009C7017" w:rsidRDefault="00DC3812" w:rsidP="00DC3812">
      <w:pPr>
        <w:pStyle w:val="B1"/>
        <w:rPr>
          <w:ins w:id="154" w:author="XI WANG" w:date="2021-10-28T16:47:00Z"/>
          <w:rFonts w:eastAsia="Batang"/>
          <w:noProof/>
        </w:rPr>
      </w:pPr>
      <w:ins w:id="155" w:author="XI WANG" w:date="2021-10-28T16:47:00Z">
        <w:r w:rsidRPr="009C7017">
          <w:rPr>
            <w:rFonts w:eastAsia="Batang"/>
            <w:noProof/>
          </w:rPr>
          <w:t>1&gt;</w:t>
        </w:r>
        <w:r w:rsidRPr="009C7017">
          <w:rPr>
            <w:rFonts w:eastAsia="Batang"/>
            <w:noProof/>
          </w:rPr>
          <w:tab/>
          <w:t xml:space="preserve">for groupcast, broadcast and unicast, if </w:t>
        </w:r>
        <w:r w:rsidRPr="009C7017">
          <w:rPr>
            <w:rFonts w:eastAsia="Batang"/>
            <w:i/>
            <w:noProof/>
          </w:rPr>
          <w:t xml:space="preserve">slrb-Uu-ConfigIndex </w:t>
        </w:r>
        <w:r w:rsidRPr="009C7017">
          <w:rPr>
            <w:rFonts w:eastAsia="Batang"/>
            <w:noProof/>
          </w:rPr>
          <w:t>(if any) of the sidelink DRB is</w:t>
        </w:r>
        <w:r w:rsidRPr="009C7017">
          <w:rPr>
            <w:rFonts w:eastAsia="Batang"/>
            <w:i/>
            <w:noProof/>
          </w:rPr>
          <w:t xml:space="preserve"> </w:t>
        </w:r>
        <w:r w:rsidRPr="009C7017">
          <w:t xml:space="preserve">included in </w:t>
        </w:r>
        <w:r w:rsidRPr="009C7017">
          <w:rPr>
            <w:rFonts w:eastAsia="Batang"/>
            <w:i/>
            <w:noProof/>
          </w:rPr>
          <w:t xml:space="preserve">sl-RadioBearerToReleaseList </w:t>
        </w:r>
        <w:r w:rsidRPr="009C7017">
          <w:rPr>
            <w:rFonts w:eastAsia="Batang"/>
            <w:noProof/>
          </w:rPr>
          <w:t>in</w:t>
        </w:r>
        <w:r w:rsidRPr="009C7017">
          <w:rPr>
            <w:rFonts w:eastAsia="Batang"/>
            <w:i/>
            <w:noProof/>
          </w:rPr>
          <w:t xml:space="preserve"> sl-ConfigDedicatedNR</w:t>
        </w:r>
        <w:r w:rsidRPr="009C7017">
          <w:rPr>
            <w:rFonts w:eastAsia="Batang"/>
            <w:noProof/>
          </w:rPr>
          <w:t>; or</w:t>
        </w:r>
      </w:ins>
    </w:p>
    <w:p w14:paraId="4BC23E5D" w14:textId="44173C4F" w:rsidR="00DC3812" w:rsidRPr="009C7017" w:rsidRDefault="008B5112" w:rsidP="00DC3812">
      <w:pPr>
        <w:pStyle w:val="B1"/>
        <w:rPr>
          <w:ins w:id="156" w:author="XI WANG" w:date="2021-10-28T16:47:00Z"/>
          <w:rFonts w:eastAsia="Batang"/>
          <w:noProof/>
        </w:rPr>
      </w:pPr>
      <w:ins w:id="157" w:author="XI WANG" w:date="2021-10-28T16:48:00Z">
        <w:r>
          <w:rPr>
            <w:rFonts w:eastAsia="Batang"/>
            <w:noProof/>
          </w:rPr>
          <w:t>…</w:t>
        </w:r>
      </w:ins>
    </w:p>
    <w:p w14:paraId="75DF5577" w14:textId="77777777" w:rsidR="00DC3812" w:rsidRPr="009C7017" w:rsidRDefault="00DC3812" w:rsidP="00DC3812">
      <w:pPr>
        <w:pStyle w:val="B1"/>
        <w:rPr>
          <w:ins w:id="158" w:author="XI WANG" w:date="2021-10-28T16:47:00Z"/>
          <w:rFonts w:eastAsia="Batang"/>
          <w:noProof/>
        </w:rPr>
      </w:pPr>
      <w:ins w:id="159" w:author="XI WANG" w:date="2021-10-28T16:47:00Z">
        <w:r w:rsidRPr="009C7017">
          <w:rPr>
            <w:rFonts w:eastAsia="Batang"/>
            <w:noProof/>
          </w:rPr>
          <w:t>1&gt;</w:t>
        </w:r>
        <w:r w:rsidRPr="009C7017">
          <w:rPr>
            <w:rFonts w:eastAsia="Batang"/>
            <w:noProof/>
          </w:rPr>
          <w:tab/>
        </w:r>
        <w:r w:rsidRPr="009C7017">
          <w:t xml:space="preserve">for groupcast, broadcast and unicast, if </w:t>
        </w:r>
        <w:r w:rsidRPr="009C7017">
          <w:rPr>
            <w:i/>
            <w:iCs/>
          </w:rPr>
          <w:t>SL-RLC-</w:t>
        </w:r>
        <w:proofErr w:type="spellStart"/>
        <w:r w:rsidRPr="009C7017">
          <w:rPr>
            <w:i/>
            <w:iCs/>
          </w:rPr>
          <w:t>BearerConfigIndex</w:t>
        </w:r>
        <w:proofErr w:type="spellEnd"/>
        <w:r w:rsidRPr="009C7017">
          <w:rPr>
            <w:i/>
            <w:iCs/>
          </w:rPr>
          <w:t xml:space="preserve"> </w:t>
        </w:r>
        <w:r w:rsidRPr="009C7017">
          <w:t xml:space="preserve">(if any) of the sidelink DRB is included in </w:t>
        </w:r>
        <w:proofErr w:type="spellStart"/>
        <w:r w:rsidRPr="009C7017">
          <w:rPr>
            <w:i/>
            <w:iCs/>
          </w:rPr>
          <w:t>sl</w:t>
        </w:r>
        <w:proofErr w:type="spellEnd"/>
        <w:r w:rsidRPr="009C7017">
          <w:rPr>
            <w:i/>
            <w:iCs/>
          </w:rPr>
          <w:t>-RLC-</w:t>
        </w:r>
        <w:proofErr w:type="spellStart"/>
        <w:r w:rsidRPr="009C7017">
          <w:rPr>
            <w:i/>
            <w:iCs/>
          </w:rPr>
          <w:t>BearerToReleaseList</w:t>
        </w:r>
        <w:proofErr w:type="spellEnd"/>
        <w:r w:rsidRPr="009C7017">
          <w:rPr>
            <w:i/>
            <w:iCs/>
          </w:rPr>
          <w:t xml:space="preserve"> </w:t>
        </w:r>
        <w:r w:rsidRPr="009C7017">
          <w:t xml:space="preserve">in </w:t>
        </w:r>
        <w:proofErr w:type="spellStart"/>
        <w:r w:rsidRPr="009C7017">
          <w:rPr>
            <w:i/>
            <w:iCs/>
          </w:rPr>
          <w:t>sl-ConfigDedicatedNR</w:t>
        </w:r>
        <w:proofErr w:type="spellEnd"/>
        <w:r w:rsidRPr="009C7017">
          <w:t>; or</w:t>
        </w:r>
      </w:ins>
    </w:p>
    <w:p w14:paraId="13DEB4B6" w14:textId="77777777" w:rsidR="00DC3812" w:rsidRPr="009C7017" w:rsidRDefault="00DC3812" w:rsidP="00DC3812">
      <w:pPr>
        <w:pStyle w:val="B1"/>
        <w:rPr>
          <w:ins w:id="160" w:author="XI WANG" w:date="2021-10-28T16:47:00Z"/>
          <w:rFonts w:eastAsia="Batang"/>
          <w:noProof/>
        </w:rPr>
      </w:pPr>
      <w:ins w:id="161" w:author="XI WANG" w:date="2021-10-28T16:47:00Z">
        <w:r w:rsidRPr="009C7017">
          <w:rPr>
            <w:rFonts w:eastAsia="Batang"/>
            <w:noProof/>
          </w:rPr>
          <w:t>1&gt;</w:t>
        </w:r>
        <w:r w:rsidRPr="009C7017">
          <w:rPr>
            <w:rFonts w:eastAsia="Batang"/>
            <w:noProof/>
          </w:rPr>
          <w:tab/>
          <w:t>for unicast, if no sidelink</w:t>
        </w:r>
        <w:bookmarkStart w:id="162" w:name="OLE_LINK106"/>
        <w:r w:rsidRPr="009C7017">
          <w:rPr>
            <w:rFonts w:eastAsia="Batang"/>
            <w:noProof/>
          </w:rPr>
          <w:t xml:space="preserve"> QoS flow wi</w:t>
        </w:r>
        <w:bookmarkEnd w:id="162"/>
        <w:r w:rsidRPr="009C7017">
          <w:rPr>
            <w:rFonts w:eastAsia="Batang"/>
            <w:noProof/>
          </w:rPr>
          <w:t xml:space="preserve">th data indicated by upper layers is mapped to the sidelink DRB for transmission, which is (re)configured by receiving </w:t>
        </w:r>
        <w:r w:rsidRPr="009C7017">
          <w:rPr>
            <w:rFonts w:eastAsia="Batang"/>
            <w:i/>
            <w:noProof/>
          </w:rPr>
          <w:t>SIB12</w:t>
        </w:r>
        <w:r w:rsidRPr="009C7017">
          <w:rPr>
            <w:rFonts w:eastAsia="Batang"/>
            <w:noProof/>
          </w:rPr>
          <w:t xml:space="preserve"> or </w:t>
        </w:r>
        <w:r w:rsidRPr="009C7017">
          <w:rPr>
            <w:rFonts w:eastAsia="Batang"/>
            <w:i/>
            <w:noProof/>
          </w:rPr>
          <w:t>SidelinkPreconfigNR</w:t>
        </w:r>
        <w:r w:rsidRPr="009C7017">
          <w:rPr>
            <w:rFonts w:eastAsia="Batang"/>
            <w:noProof/>
          </w:rPr>
          <w:t xml:space="preserve">, and if no sidelink QoS flow mapped to the sidelink DRB, which is (re)configured by receiving </w:t>
        </w:r>
        <w:r w:rsidRPr="009C7017">
          <w:rPr>
            <w:rFonts w:eastAsia="Batang"/>
            <w:i/>
            <w:noProof/>
          </w:rPr>
          <w:t>RRCReconfigurationSidelink</w:t>
        </w:r>
        <w:r w:rsidRPr="009C7017">
          <w:rPr>
            <w:rFonts w:eastAsia="Batang"/>
            <w:noProof/>
          </w:rPr>
          <w:t>, has data; or</w:t>
        </w:r>
      </w:ins>
    </w:p>
    <w:p w14:paraId="61C774F8" w14:textId="77777777" w:rsidR="00DC3812" w:rsidRPr="009C7017" w:rsidRDefault="00DC3812" w:rsidP="00DC3812">
      <w:pPr>
        <w:pStyle w:val="B1"/>
        <w:rPr>
          <w:ins w:id="163" w:author="XI WANG" w:date="2021-10-28T16:47:00Z"/>
          <w:rFonts w:eastAsia="Batang"/>
          <w:noProof/>
        </w:rPr>
      </w:pPr>
      <w:ins w:id="164" w:author="XI WANG" w:date="2021-10-28T16:47:00Z">
        <w:r w:rsidRPr="009C7017">
          <w:rPr>
            <w:rFonts w:eastAsia="Batang"/>
            <w:noProof/>
          </w:rPr>
          <w:t>1&gt;</w:t>
        </w:r>
        <w:r w:rsidRPr="009C7017">
          <w:rPr>
            <w:rFonts w:eastAsia="Batang"/>
            <w:noProof/>
          </w:rPr>
          <w:tab/>
          <w:t xml:space="preserve">for unicast, if </w:t>
        </w:r>
        <w:r w:rsidRPr="009C7017">
          <w:rPr>
            <w:rFonts w:eastAsia="Batang"/>
            <w:i/>
            <w:noProof/>
          </w:rPr>
          <w:t xml:space="preserve">SLRB-PC5-ConfigIndex </w:t>
        </w:r>
        <w:r w:rsidRPr="009C7017">
          <w:rPr>
            <w:rFonts w:eastAsia="Batang"/>
            <w:noProof/>
          </w:rPr>
          <w:t>(if any) of the sidelink DRB is</w:t>
        </w:r>
        <w:r w:rsidRPr="009C7017">
          <w:rPr>
            <w:rFonts w:eastAsia="Batang"/>
            <w:i/>
            <w:noProof/>
          </w:rPr>
          <w:t xml:space="preserve"> </w:t>
        </w:r>
        <w:r w:rsidRPr="009C7017">
          <w:t xml:space="preserve">included in </w:t>
        </w:r>
        <w:proofErr w:type="spellStart"/>
        <w:r w:rsidRPr="009C7017">
          <w:rPr>
            <w:i/>
          </w:rPr>
          <w:t>slrb-ConfigToReleaseList</w:t>
        </w:r>
        <w:proofErr w:type="spellEnd"/>
        <w:r w:rsidRPr="009C7017">
          <w:rPr>
            <w:i/>
          </w:rPr>
          <w:t xml:space="preserve"> </w:t>
        </w:r>
        <w:r w:rsidRPr="009C7017">
          <w:t xml:space="preserve">in </w:t>
        </w:r>
        <w:proofErr w:type="spellStart"/>
        <w:r w:rsidRPr="009C7017">
          <w:rPr>
            <w:i/>
          </w:rPr>
          <w:t>RRCReconfigurationSidelink</w:t>
        </w:r>
        <w:proofErr w:type="spellEnd"/>
        <w:r w:rsidRPr="009C7017">
          <w:t xml:space="preserve"> or if </w:t>
        </w:r>
        <w:r w:rsidRPr="009C7017">
          <w:rPr>
            <w:rFonts w:eastAsia="Batang"/>
            <w:i/>
            <w:iCs/>
            <w:noProof/>
          </w:rPr>
          <w:t>sl-ResetConfig</w:t>
        </w:r>
        <w:r w:rsidRPr="009C7017">
          <w:rPr>
            <w:rFonts w:eastAsia="Batang"/>
            <w:noProof/>
          </w:rPr>
          <w:t xml:space="preserve"> is included in </w:t>
        </w:r>
        <w:r w:rsidRPr="009C7017">
          <w:rPr>
            <w:rFonts w:eastAsia="Batang"/>
            <w:i/>
            <w:noProof/>
          </w:rPr>
          <w:t>RRCReconfigurationSidelink</w:t>
        </w:r>
        <w:r w:rsidRPr="009C7017">
          <w:rPr>
            <w:rFonts w:eastAsia="Batang"/>
            <w:noProof/>
          </w:rPr>
          <w:t>; or</w:t>
        </w:r>
      </w:ins>
    </w:p>
    <w:p w14:paraId="3BDF398B" w14:textId="77777777" w:rsidR="00DC3812" w:rsidRPr="009C7017" w:rsidRDefault="00DC3812" w:rsidP="00DC3812">
      <w:pPr>
        <w:pStyle w:val="B1"/>
        <w:rPr>
          <w:ins w:id="165" w:author="XI WANG" w:date="2021-10-28T16:47:00Z"/>
          <w:rFonts w:eastAsia="Batang"/>
          <w:noProof/>
        </w:rPr>
      </w:pPr>
      <w:ins w:id="166" w:author="XI WANG" w:date="2021-10-28T16:47:00Z">
        <w:r w:rsidRPr="009C7017">
          <w:rPr>
            <w:rFonts w:eastAsia="Batang"/>
            <w:noProof/>
          </w:rPr>
          <w:t>1&gt;</w:t>
        </w:r>
        <w:r w:rsidRPr="009C7017">
          <w:rPr>
            <w:rFonts w:eastAsia="Batang"/>
            <w:noProof/>
          </w:rPr>
          <w:tab/>
          <w:t>for unicast, when the corresponding PC5-RRC connection is released due to sidelink RLF being detected, according to clause 5.8.9.3; or</w:t>
        </w:r>
      </w:ins>
    </w:p>
    <w:p w14:paraId="0BDAAF9B" w14:textId="101CD3EE" w:rsidR="00117C06" w:rsidRPr="00EB3F1A" w:rsidRDefault="00DC3812" w:rsidP="00EB3F1A">
      <w:pPr>
        <w:pStyle w:val="B1"/>
        <w:rPr>
          <w:ins w:id="167" w:author="XI WANG" w:date="2021-10-26T14:42:00Z"/>
          <w:rFonts w:eastAsia="Batang"/>
          <w:noProof/>
        </w:rPr>
      </w:pPr>
      <w:ins w:id="168" w:author="XI WANG" w:date="2021-10-28T16:47:00Z">
        <w:r w:rsidRPr="009C7017">
          <w:rPr>
            <w:rFonts w:eastAsia="Batang"/>
            <w:noProof/>
          </w:rPr>
          <w:t>1&gt;</w:t>
        </w:r>
        <w:r w:rsidRPr="009C7017">
          <w:rPr>
            <w:rFonts w:eastAsia="Batang"/>
            <w:noProof/>
          </w:rPr>
          <w:tab/>
          <w:t xml:space="preserve">for unicast, </w:t>
        </w:r>
        <w:r w:rsidRPr="009C7017">
          <w:rPr>
            <w:lang w:eastAsia="zh-CN"/>
          </w:rPr>
          <w:t>when the corresponding PC5-RRC connection is released due to upper layer request according to clause 5.8.9.5.</w:t>
        </w:r>
      </w:ins>
    </w:p>
    <w:p w14:paraId="0063CE20" w14:textId="268228FC" w:rsidR="00437E9B" w:rsidRPr="007A5C6C" w:rsidRDefault="00437E9B" w:rsidP="00437E9B">
      <w:pPr>
        <w:pStyle w:val="H6"/>
        <w:rPr>
          <w:ins w:id="169" w:author="XI WANG" w:date="2021-10-26T14:42:00Z"/>
        </w:rPr>
      </w:pPr>
      <w:ins w:id="170" w:author="XI WANG" w:date="2021-10-26T14:42:00Z">
        <w:r w:rsidRPr="007A5C6C">
          <w:rPr>
            <w:lang w:eastAsia="zh-CN"/>
          </w:rPr>
          <w:t>12.2.</w:t>
        </w:r>
      </w:ins>
      <w:ins w:id="171" w:author="XI WANG" w:date="2021-10-28T11:53:00Z">
        <w:r w:rsidR="003670F3">
          <w:rPr>
            <w:lang w:eastAsia="zh-CN"/>
          </w:rPr>
          <w:t>6</w:t>
        </w:r>
      </w:ins>
      <w:ins w:id="172" w:author="XI WANG" w:date="2021-10-26T14:42:00Z">
        <w:r w:rsidRPr="007A5C6C">
          <w:rPr>
            <w:lang w:eastAsia="zh-CN"/>
          </w:rPr>
          <w:t>.1</w:t>
        </w:r>
        <w:r w:rsidRPr="007A5C6C">
          <w:t>.3</w:t>
        </w:r>
        <w:r w:rsidRPr="007A5C6C">
          <w:tab/>
          <w:t>Test description</w:t>
        </w:r>
      </w:ins>
    </w:p>
    <w:p w14:paraId="0FE74DC3" w14:textId="34B3CD2E" w:rsidR="00437E9B" w:rsidRPr="007A5C6C" w:rsidRDefault="00437E9B" w:rsidP="00437E9B">
      <w:pPr>
        <w:pStyle w:val="H6"/>
        <w:rPr>
          <w:ins w:id="173" w:author="XI WANG" w:date="2021-10-26T14:42:00Z"/>
          <w:lang w:eastAsia="zh-CN"/>
        </w:rPr>
      </w:pPr>
      <w:ins w:id="174" w:author="XI WANG" w:date="2021-10-26T14:42:00Z">
        <w:r w:rsidRPr="007A5C6C">
          <w:rPr>
            <w:lang w:eastAsia="zh-CN"/>
          </w:rPr>
          <w:t>12.2.</w:t>
        </w:r>
      </w:ins>
      <w:ins w:id="175" w:author="XI WANG" w:date="2021-10-28T11:53:00Z">
        <w:r w:rsidR="003670F3">
          <w:rPr>
            <w:lang w:eastAsia="zh-CN"/>
          </w:rPr>
          <w:t>6</w:t>
        </w:r>
      </w:ins>
      <w:ins w:id="176" w:author="XI WANG" w:date="2021-10-26T14:42:00Z">
        <w:r w:rsidRPr="007A5C6C">
          <w:rPr>
            <w:lang w:eastAsia="zh-CN"/>
          </w:rPr>
          <w:t>.1</w:t>
        </w:r>
        <w:r w:rsidRPr="007A5C6C">
          <w:t>.3.1</w:t>
        </w:r>
        <w:r w:rsidRPr="007A5C6C">
          <w:tab/>
          <w:t>Pre-test conditions</w:t>
        </w:r>
      </w:ins>
    </w:p>
    <w:p w14:paraId="379EE4CB" w14:textId="77777777" w:rsidR="00437E9B" w:rsidRPr="007A5C6C" w:rsidRDefault="00437E9B" w:rsidP="00437E9B">
      <w:pPr>
        <w:pStyle w:val="H6"/>
        <w:rPr>
          <w:ins w:id="177" w:author="XI WANG" w:date="2021-10-26T14:42:00Z"/>
        </w:rPr>
      </w:pPr>
      <w:ins w:id="178" w:author="XI WANG" w:date="2021-10-26T14:42:00Z">
        <w:r w:rsidRPr="007A5C6C">
          <w:t>System Simulator:</w:t>
        </w:r>
      </w:ins>
    </w:p>
    <w:p w14:paraId="65BC155E" w14:textId="77777777" w:rsidR="00437E9B" w:rsidRPr="007A5C6C" w:rsidRDefault="00437E9B" w:rsidP="00437E9B">
      <w:pPr>
        <w:pStyle w:val="B1"/>
        <w:rPr>
          <w:ins w:id="179" w:author="XI WANG" w:date="2021-10-26T14:42:00Z"/>
        </w:rPr>
      </w:pPr>
      <w:ins w:id="180" w:author="XI WANG" w:date="2021-10-26T14:42:00Z">
        <w:r w:rsidRPr="007A5C6C">
          <w:t>-</w:t>
        </w:r>
        <w:r w:rsidRPr="007A5C6C">
          <w:tab/>
          <w:t>SS-NW</w:t>
        </w:r>
      </w:ins>
    </w:p>
    <w:p w14:paraId="7B8CB074" w14:textId="77777777" w:rsidR="00437E9B" w:rsidRPr="007A5C6C" w:rsidRDefault="00437E9B" w:rsidP="00437E9B">
      <w:pPr>
        <w:pStyle w:val="B2"/>
        <w:rPr>
          <w:ins w:id="181" w:author="XI WANG" w:date="2021-10-26T14:42:00Z"/>
        </w:rPr>
      </w:pPr>
      <w:ins w:id="182" w:author="XI WANG" w:date="2021-10-26T14:42:00Z">
        <w:r w:rsidRPr="007A5C6C">
          <w:t>-</w:t>
        </w:r>
        <w:r w:rsidRPr="007A5C6C">
          <w:tab/>
          <w:t>NR Cell 1</w:t>
        </w:r>
      </w:ins>
    </w:p>
    <w:p w14:paraId="5F5A5543" w14:textId="004F2DCE" w:rsidR="00437E9B" w:rsidRPr="007A5C6C" w:rsidRDefault="00437E9B" w:rsidP="00437E9B">
      <w:pPr>
        <w:pStyle w:val="B2"/>
        <w:rPr>
          <w:ins w:id="183" w:author="XI WANG" w:date="2021-10-26T14:42:00Z"/>
        </w:rPr>
      </w:pPr>
      <w:ins w:id="184" w:author="XI WANG" w:date="2021-10-26T14:42:00Z">
        <w:r w:rsidRPr="007A5C6C">
          <w:t>-</w:t>
        </w:r>
        <w:r w:rsidRPr="007A5C6C">
          <w:tab/>
          <w:t xml:space="preserve">System information combination </w:t>
        </w:r>
      </w:ins>
      <w:ins w:id="185" w:author="XI WANG" w:date="2021-10-28T11:59:00Z">
        <w:r w:rsidR="00352C76">
          <w:t>14</w:t>
        </w:r>
      </w:ins>
      <w:ins w:id="186" w:author="XI WANG" w:date="2021-10-26T14:42:00Z">
        <w:r w:rsidRPr="007A5C6C">
          <w:t xml:space="preserve"> as defined in TS 38.508-1 [4] clause 4.4.3.1 is used in NR Cell 1.</w:t>
        </w:r>
      </w:ins>
    </w:p>
    <w:p w14:paraId="2785E6C0" w14:textId="5A074700" w:rsidR="00437E9B" w:rsidRPr="007A5C6C" w:rsidRDefault="00437E9B" w:rsidP="00437E9B">
      <w:pPr>
        <w:pStyle w:val="B1"/>
        <w:rPr>
          <w:ins w:id="187" w:author="XI WANG" w:date="2021-10-26T14:42:00Z"/>
          <w:lang w:eastAsia="zh-CN"/>
        </w:rPr>
      </w:pPr>
      <w:ins w:id="188" w:author="XI WANG" w:date="2021-10-26T14:42:00Z">
        <w:r w:rsidRPr="007A5C6C">
          <w:rPr>
            <w:lang w:eastAsia="zh-CN"/>
          </w:rPr>
          <w:t>-</w:t>
        </w:r>
        <w:r w:rsidRPr="007A5C6C">
          <w:rPr>
            <w:lang w:eastAsia="zh-CN"/>
          </w:rPr>
          <w:tab/>
        </w:r>
      </w:ins>
      <w:bookmarkStart w:id="189" w:name="_Hlk87345168"/>
      <w:ins w:id="190" w:author="XI WANG" w:date="2021-11-09T10:03:00Z">
        <w:r w:rsidR="00762E90" w:rsidRPr="00AE4CDB">
          <w:rPr>
            <w:highlight w:val="yellow"/>
            <w:lang w:eastAsia="zh-CN"/>
          </w:rPr>
          <w:t>NR-</w:t>
        </w:r>
      </w:ins>
      <w:ins w:id="191" w:author="XI WANG" w:date="2021-10-26T14:42:00Z">
        <w:r w:rsidRPr="007A5C6C">
          <w:rPr>
            <w:lang w:eastAsia="zh-CN"/>
          </w:rPr>
          <w:t>SS-UE</w:t>
        </w:r>
        <w:bookmarkEnd w:id="189"/>
      </w:ins>
    </w:p>
    <w:p w14:paraId="707DA5C5" w14:textId="2D3D290D" w:rsidR="004C45FE" w:rsidRPr="007A5C6C" w:rsidRDefault="00437E9B" w:rsidP="004C45FE">
      <w:pPr>
        <w:pStyle w:val="B2"/>
        <w:rPr>
          <w:ins w:id="192" w:author="XI WANG" w:date="2021-10-29T10:54:00Z"/>
          <w:lang w:eastAsia="zh-CN"/>
        </w:rPr>
      </w:pPr>
      <w:ins w:id="193" w:author="XI WANG" w:date="2021-10-26T14:42:00Z">
        <w:r w:rsidRPr="007A5C6C">
          <w:rPr>
            <w:lang w:eastAsia="zh-CN"/>
          </w:rPr>
          <w:t>-</w:t>
        </w:r>
        <w:bookmarkStart w:id="194" w:name="OLE_LINK220"/>
        <w:r w:rsidRPr="007A5C6C">
          <w:rPr>
            <w:lang w:eastAsia="zh-CN"/>
          </w:rPr>
          <w:tab/>
        </w:r>
      </w:ins>
      <w:bookmarkStart w:id="195" w:name="OLE_LINK142"/>
      <w:bookmarkEnd w:id="194"/>
      <w:ins w:id="196" w:author="MCC TF160" w:date="2021-11-08T13:58:00Z">
        <w:r w:rsidR="00860C01" w:rsidRPr="00AE4CDB">
          <w:rPr>
            <w:highlight w:val="yellow"/>
            <w:lang w:eastAsia="zh-CN"/>
          </w:rPr>
          <w:t>NR-</w:t>
        </w:r>
        <w:bookmarkEnd w:id="195"/>
        <w:r w:rsidR="00860C01" w:rsidRPr="00AE4CDB">
          <w:rPr>
            <w:highlight w:val="yellow"/>
            <w:lang w:eastAsia="zh-CN"/>
          </w:rPr>
          <w:t>SS-UE1:</w:t>
        </w:r>
        <w:r w:rsidR="00860C01">
          <w:rPr>
            <w:lang w:eastAsia="zh-CN"/>
          </w:rPr>
          <w:t xml:space="preserve"> </w:t>
        </w:r>
      </w:ins>
      <w:ins w:id="197" w:author="XI WANG" w:date="2021-10-26T14:42:00Z">
        <w:r w:rsidRPr="007A5C6C">
          <w:rPr>
            <w:lang w:eastAsia="zh-CN"/>
          </w:rPr>
          <w:t xml:space="preserve">Operating as NR </w:t>
        </w:r>
        <w:proofErr w:type="spellStart"/>
        <w:r w:rsidRPr="007A5C6C">
          <w:rPr>
            <w:lang w:eastAsia="zh-CN"/>
          </w:rPr>
          <w:t>sidelink</w:t>
        </w:r>
        <w:proofErr w:type="spellEnd"/>
        <w:r w:rsidRPr="007A5C6C">
          <w:rPr>
            <w:lang w:eastAsia="zh-CN"/>
          </w:rPr>
          <w:t xml:space="preserve"> communication </w:t>
        </w:r>
      </w:ins>
      <w:bookmarkStart w:id="198" w:name="OLE_LINK143"/>
      <w:ins w:id="199" w:author="XI WANG" w:date="2021-11-10T15:32:00Z">
        <w:r w:rsidR="00917F31" w:rsidRPr="002E6351">
          <w:rPr>
            <w:highlight w:val="yellow"/>
          </w:rPr>
          <w:t>transmitting and</w:t>
        </w:r>
        <w:r w:rsidR="00917F31">
          <w:t xml:space="preserve"> </w:t>
        </w:r>
      </w:ins>
      <w:ins w:id="200" w:author="XI WANG" w:date="2021-10-29T14:11:00Z">
        <w:r w:rsidR="00647110">
          <w:rPr>
            <w:rFonts w:hint="eastAsia"/>
            <w:lang w:eastAsia="zh-CN"/>
          </w:rPr>
          <w:t>receiv</w:t>
        </w:r>
      </w:ins>
      <w:ins w:id="201" w:author="XI WANG" w:date="2021-10-26T14:42:00Z">
        <w:r w:rsidRPr="007A5C6C">
          <w:rPr>
            <w:lang w:eastAsia="zh-CN"/>
          </w:rPr>
          <w:t>ing device</w:t>
        </w:r>
      </w:ins>
      <w:bookmarkEnd w:id="198"/>
      <w:ins w:id="202" w:author="XI WANG" w:date="2021-11-10T15:31:00Z">
        <w:r w:rsidR="00917F31" w:rsidRPr="00917F31">
          <w:rPr>
            <w:lang w:eastAsia="zh-CN"/>
          </w:rPr>
          <w:t xml:space="preserve"> </w:t>
        </w:r>
        <w:bookmarkStart w:id="203" w:name="OLE_LINK209"/>
        <w:r w:rsidR="00917F31" w:rsidRPr="002E6351">
          <w:rPr>
            <w:highlight w:val="yellow"/>
            <w:lang w:eastAsia="zh-CN"/>
          </w:rPr>
          <w:t>and</w:t>
        </w:r>
        <w:r w:rsidR="00917F31" w:rsidRPr="002E6351">
          <w:rPr>
            <w:highlight w:val="yellow"/>
          </w:rPr>
          <w:t xml:space="preserve"> </w:t>
        </w:r>
        <w:r w:rsidR="00917F31" w:rsidRPr="002E6351">
          <w:rPr>
            <w:highlight w:val="yellow"/>
            <w:lang w:eastAsia="zh-CN"/>
          </w:rPr>
          <w:t xml:space="preserve">uses GNSS as </w:t>
        </w:r>
        <w:bookmarkStart w:id="204" w:name="OLE_LINK207"/>
        <w:r w:rsidR="00917F31" w:rsidRPr="002E6351">
          <w:rPr>
            <w:highlight w:val="yellow"/>
            <w:lang w:eastAsia="zh-CN"/>
          </w:rPr>
          <w:t>the synchronization reference source</w:t>
        </w:r>
      </w:ins>
      <w:bookmarkEnd w:id="204"/>
      <w:ins w:id="205" w:author="XI WANG" w:date="2021-10-26T14:42:00Z">
        <w:r w:rsidRPr="007A5C6C">
          <w:rPr>
            <w:lang w:eastAsia="zh-CN"/>
          </w:rPr>
          <w:t>.</w:t>
        </w:r>
      </w:ins>
      <w:bookmarkEnd w:id="203"/>
    </w:p>
    <w:p w14:paraId="1F4D5906" w14:textId="2EA30D34" w:rsidR="004C45FE" w:rsidRDefault="004C45FE" w:rsidP="004C45FE">
      <w:pPr>
        <w:pStyle w:val="B1"/>
        <w:rPr>
          <w:ins w:id="206" w:author="MCC TF160" w:date="2021-11-09T16:12:00Z"/>
          <w:lang w:eastAsia="zh-CN"/>
        </w:rPr>
      </w:pPr>
      <w:ins w:id="207" w:author="XI WANG" w:date="2021-10-29T10:54:00Z">
        <w:r w:rsidRPr="007A5C6C">
          <w:rPr>
            <w:lang w:eastAsia="zh-CN"/>
          </w:rPr>
          <w:lastRenderedPageBreak/>
          <w:t>-</w:t>
        </w:r>
        <w:r w:rsidRPr="007A5C6C">
          <w:rPr>
            <w:lang w:eastAsia="zh-CN"/>
          </w:rPr>
          <w:tab/>
          <w:t>GNSS simulator</w:t>
        </w:r>
      </w:ins>
    </w:p>
    <w:p w14:paraId="403E5916" w14:textId="2ED2795B" w:rsidR="00DD21DD" w:rsidRPr="007A5C6C" w:rsidRDefault="00DD21DD" w:rsidP="00AE4CDB">
      <w:pPr>
        <w:pStyle w:val="B1"/>
        <w:ind w:firstLine="0"/>
        <w:rPr>
          <w:ins w:id="208" w:author="XI WANG" w:date="2021-10-29T10:54:00Z"/>
          <w:lang w:eastAsia="zh-CN"/>
        </w:rPr>
      </w:pPr>
      <w:ins w:id="209" w:author="MCC TF160" w:date="2021-11-09T16:12:00Z">
        <w:r w:rsidRPr="0019546B">
          <w:rPr>
            <w:highlight w:val="yellow"/>
            <w:lang w:eastAsia="zh-CN"/>
          </w:rPr>
          <w:t>-</w:t>
        </w:r>
      </w:ins>
      <w:ins w:id="210" w:author="XI WANG" w:date="2021-10-26T14:42:00Z">
        <w:r w:rsidR="00AE4CDB" w:rsidRPr="0019546B">
          <w:rPr>
            <w:highlight w:val="yellow"/>
            <w:lang w:eastAsia="zh-CN"/>
          </w:rPr>
          <w:tab/>
        </w:r>
      </w:ins>
      <w:ins w:id="211" w:author="MCC TF160" w:date="2021-11-09T16:12:00Z">
        <w:r w:rsidRPr="0019546B">
          <w:rPr>
            <w:highlight w:val="yellow"/>
            <w:lang w:eastAsia="zh-CN"/>
          </w:rPr>
          <w:t>The</w:t>
        </w:r>
        <w:r w:rsidRPr="00AE4CDB">
          <w:rPr>
            <w:highlight w:val="yellow"/>
            <w:lang w:eastAsia="zh-CN"/>
          </w:rPr>
          <w:t xml:space="preserve"> GNSS simulator is started </w:t>
        </w:r>
        <w:r w:rsidRPr="00AE4CDB">
          <w:rPr>
            <w:highlight w:val="yellow"/>
          </w:rPr>
          <w:t>and</w:t>
        </w:r>
        <w:r w:rsidRPr="00AE4CDB">
          <w:rPr>
            <w:highlight w:val="yellow"/>
            <w:lang w:eastAsia="zh-CN"/>
          </w:rPr>
          <w:t xml:space="preserve"> configured for </w:t>
        </w:r>
        <w:r w:rsidRPr="00AE4CDB">
          <w:rPr>
            <w:highlight w:val="yellow"/>
          </w:rPr>
          <w:t>Scenario #1</w:t>
        </w:r>
        <w:r w:rsidRPr="00AE4CDB">
          <w:rPr>
            <w:highlight w:val="yellow"/>
            <w:lang w:eastAsia="zh-CN"/>
          </w:rPr>
          <w:t>.</w:t>
        </w:r>
      </w:ins>
    </w:p>
    <w:p w14:paraId="1EFAA303" w14:textId="77777777" w:rsidR="00437E9B" w:rsidRPr="007A5C6C" w:rsidRDefault="00437E9B" w:rsidP="00437E9B">
      <w:pPr>
        <w:pStyle w:val="H6"/>
        <w:rPr>
          <w:ins w:id="212" w:author="XI WANG" w:date="2021-10-26T14:42:00Z"/>
        </w:rPr>
      </w:pPr>
      <w:ins w:id="213" w:author="XI WANG" w:date="2021-10-26T14:42:00Z">
        <w:r w:rsidRPr="007A5C6C">
          <w:t>UE:</w:t>
        </w:r>
      </w:ins>
    </w:p>
    <w:p w14:paraId="07B07D0E" w14:textId="77777777" w:rsidR="00E77ED9" w:rsidRDefault="00437E9B" w:rsidP="00E77ED9">
      <w:pPr>
        <w:pStyle w:val="B1"/>
        <w:numPr>
          <w:ilvl w:val="0"/>
          <w:numId w:val="24"/>
        </w:numPr>
        <w:rPr>
          <w:ins w:id="214" w:author="XI WANG" w:date="2021-11-09T10:31:00Z"/>
          <w:lang w:eastAsia="zh-CN"/>
        </w:rPr>
      </w:pPr>
      <w:ins w:id="215" w:author="XI WANG" w:date="2021-10-26T14:42:00Z">
        <w:r w:rsidRPr="007A5C6C">
          <w:rPr>
            <w:lang w:eastAsia="zh-CN"/>
          </w:rPr>
          <w:t xml:space="preserve">UE is authorised to perform NR </w:t>
        </w:r>
        <w:proofErr w:type="spellStart"/>
        <w:r w:rsidRPr="007A5C6C">
          <w:rPr>
            <w:lang w:eastAsia="zh-CN"/>
          </w:rPr>
          <w:t>sidelink</w:t>
        </w:r>
        <w:proofErr w:type="spellEnd"/>
        <w:r w:rsidRPr="007A5C6C">
          <w:rPr>
            <w:lang w:eastAsia="zh-CN"/>
          </w:rPr>
          <w:t xml:space="preserve"> communication.</w:t>
        </w:r>
      </w:ins>
    </w:p>
    <w:p w14:paraId="5B3F7469" w14:textId="77777777" w:rsidR="00FB6496" w:rsidRPr="0019546B" w:rsidRDefault="00E77ED9" w:rsidP="00FB6496">
      <w:pPr>
        <w:pStyle w:val="B1"/>
        <w:numPr>
          <w:ilvl w:val="0"/>
          <w:numId w:val="24"/>
        </w:numPr>
        <w:rPr>
          <w:ins w:id="216" w:author="XI WANG" w:date="2021-11-10T15:33:00Z"/>
          <w:highlight w:val="yellow"/>
        </w:rPr>
      </w:pPr>
      <w:ins w:id="217" w:author="XI WANG" w:date="2021-11-09T10:31:00Z">
        <w:r w:rsidRPr="0019546B">
          <w:rPr>
            <w:highlight w:val="yellow"/>
          </w:rPr>
          <w:t xml:space="preserve">The UE is equipped with a </w:t>
        </w:r>
        <w:bookmarkStart w:id="218" w:name="OLE_LINK205"/>
        <w:r w:rsidRPr="0019546B">
          <w:rPr>
            <w:highlight w:val="yellow"/>
          </w:rPr>
          <w:t>USIM Configuration</w:t>
        </w:r>
        <w:bookmarkEnd w:id="218"/>
        <w:r w:rsidRPr="0019546B">
          <w:rPr>
            <w:highlight w:val="yellow"/>
          </w:rPr>
          <w:t xml:space="preserve"> FFS as defined in TS 38.508</w:t>
        </w:r>
        <w:r w:rsidRPr="0019546B">
          <w:rPr>
            <w:highlight w:val="yellow"/>
            <w:lang w:eastAsia="zh-CN"/>
          </w:rPr>
          <w:t xml:space="preserve"> </w:t>
        </w:r>
        <w:r w:rsidRPr="0019546B">
          <w:rPr>
            <w:highlight w:val="yellow"/>
          </w:rPr>
          <w:t>[4] Table FFS.</w:t>
        </w:r>
      </w:ins>
      <w:bookmarkStart w:id="219" w:name="_Hlk87451969"/>
    </w:p>
    <w:p w14:paraId="2C61B484" w14:textId="77777777" w:rsidR="00FB6496" w:rsidRPr="0019546B" w:rsidRDefault="00FB6496" w:rsidP="00FB6496">
      <w:pPr>
        <w:pStyle w:val="B1"/>
        <w:numPr>
          <w:ilvl w:val="0"/>
          <w:numId w:val="24"/>
        </w:numPr>
        <w:rPr>
          <w:ins w:id="220" w:author="XI WANG" w:date="2021-11-10T15:33:00Z"/>
          <w:highlight w:val="yellow"/>
        </w:rPr>
      </w:pPr>
      <w:ins w:id="221" w:author="XI WANG" w:date="2021-11-10T15:33:00Z">
        <w:r w:rsidRPr="0019546B">
          <w:rPr>
            <w:highlight w:val="yellow"/>
          </w:rPr>
          <w:t>The UE uses</w:t>
        </w:r>
        <w:bookmarkStart w:id="222" w:name="OLE_LINK247"/>
        <w:r w:rsidRPr="0019546B">
          <w:rPr>
            <w:highlight w:val="yellow"/>
          </w:rPr>
          <w:t xml:space="preserve"> GNSS as the synchronization reference source</w:t>
        </w:r>
        <w:bookmarkEnd w:id="222"/>
        <w:r w:rsidRPr="0019546B">
          <w:rPr>
            <w:highlight w:val="yellow"/>
          </w:rPr>
          <w:t>.</w:t>
        </w:r>
        <w:bookmarkEnd w:id="219"/>
      </w:ins>
    </w:p>
    <w:p w14:paraId="5D18B090" w14:textId="77777777" w:rsidR="00437E9B" w:rsidRPr="007A5C6C" w:rsidRDefault="00437E9B" w:rsidP="00437E9B">
      <w:pPr>
        <w:pStyle w:val="H6"/>
        <w:rPr>
          <w:ins w:id="223" w:author="XI WANG" w:date="2021-10-26T14:42:00Z"/>
        </w:rPr>
      </w:pPr>
      <w:ins w:id="224" w:author="XI WANG" w:date="2021-10-26T14:42:00Z">
        <w:r w:rsidRPr="007A5C6C">
          <w:t>Preamble:</w:t>
        </w:r>
      </w:ins>
    </w:p>
    <w:p w14:paraId="173A5EAE" w14:textId="244A6A5F" w:rsidR="00437E9B" w:rsidRPr="007A5C6C" w:rsidRDefault="00437E9B" w:rsidP="00437E9B">
      <w:pPr>
        <w:pStyle w:val="B1"/>
        <w:rPr>
          <w:ins w:id="225" w:author="XI WANG" w:date="2021-10-26T14:42:00Z"/>
          <w:rFonts w:eastAsia="Arial"/>
        </w:rPr>
      </w:pPr>
      <w:ins w:id="226" w:author="XI WANG" w:date="2021-10-26T14:42:00Z">
        <w:r w:rsidRPr="007A5C6C">
          <w:t>-</w:t>
        </w:r>
        <w:r w:rsidRPr="007A5C6C">
          <w:tab/>
        </w:r>
      </w:ins>
      <w:bookmarkStart w:id="227" w:name="OLE_LINK48"/>
      <w:ins w:id="228" w:author="XI WANG" w:date="2021-10-28T11:59:00Z">
        <w:r w:rsidR="00EE7BD7" w:rsidRPr="00EE7BD7">
          <w:t xml:space="preserve">The UE is in state </w:t>
        </w:r>
        <w:bookmarkStart w:id="229" w:name="OLE_LINK154"/>
        <w:r w:rsidR="00EE7BD7" w:rsidRPr="00EE7BD7">
          <w:t xml:space="preserve">3N-B </w:t>
        </w:r>
      </w:ins>
      <w:proofErr w:type="spellStart"/>
      <w:ins w:id="230" w:author="XI WANG" w:date="2021-11-09T10:29:00Z">
        <w:r w:rsidR="00964F6D" w:rsidRPr="0019546B">
          <w:rPr>
            <w:highlight w:val="yellow"/>
          </w:rPr>
          <w:t>RRC_CONNECTED_with_S</w:t>
        </w:r>
        <w:r w:rsidR="00964F6D" w:rsidRPr="000E7E7F">
          <w:rPr>
            <w:highlight w:val="yellow"/>
          </w:rPr>
          <w:t>L</w:t>
        </w:r>
        <w:bookmarkEnd w:id="229"/>
        <w:proofErr w:type="spellEnd"/>
        <w:r w:rsidR="00964F6D" w:rsidRPr="000E7E7F">
          <w:rPr>
            <w:highlight w:val="yellow"/>
          </w:rPr>
          <w:t xml:space="preserve"> </w:t>
        </w:r>
      </w:ins>
      <w:ins w:id="231" w:author="wei" w:date="2021-11-16T16:15:00Z">
        <w:r w:rsidR="002C6AB3" w:rsidRPr="000E7E7F">
          <w:rPr>
            <w:highlight w:val="yellow"/>
          </w:rPr>
          <w:t>and</w:t>
        </w:r>
        <w:r w:rsidR="002C6AB3" w:rsidRPr="000E7E7F">
          <w:rPr>
            <w:rFonts w:hint="eastAsia"/>
            <w:highlight w:val="yellow"/>
            <w:lang w:eastAsia="zh-CN"/>
          </w:rPr>
          <w:t xml:space="preserve"> </w:t>
        </w:r>
        <w:r w:rsidR="002C6AB3" w:rsidRPr="000E7E7F">
          <w:rPr>
            <w:highlight w:val="yellow"/>
          </w:rPr>
          <w:t>Test Loop Function (</w:t>
        </w:r>
        <w:r w:rsidR="002C6AB3" w:rsidRPr="000E7E7F">
          <w:rPr>
            <w:i/>
            <w:highlight w:val="yellow"/>
          </w:rPr>
          <w:t>On</w:t>
        </w:r>
        <w:r w:rsidR="002C6AB3" w:rsidRPr="000E7E7F">
          <w:rPr>
            <w:highlight w:val="yellow"/>
          </w:rPr>
          <w:t xml:space="preserve">) with UE test loop mode </w:t>
        </w:r>
        <w:r w:rsidR="002C6AB3" w:rsidRPr="000E7E7F">
          <w:rPr>
            <w:rFonts w:hint="eastAsia"/>
            <w:highlight w:val="yellow"/>
            <w:lang w:eastAsia="zh-CN"/>
          </w:rPr>
          <w:t>E</w:t>
        </w:r>
        <w:r w:rsidR="002C6AB3" w:rsidRPr="00EE7BD7">
          <w:t xml:space="preserve"> </w:t>
        </w:r>
      </w:ins>
      <w:ins w:id="232" w:author="XI WANG" w:date="2021-10-28T11:59:00Z">
        <w:r w:rsidR="00EE7BD7" w:rsidRPr="00EE7BD7">
          <w:t xml:space="preserve">as defined in TS 38.508-1 [4] subclause </w:t>
        </w:r>
        <w:bookmarkStart w:id="233" w:name="OLE_LINK152"/>
        <w:r w:rsidR="00EE7BD7" w:rsidRPr="00EE7BD7">
          <w:t>4.4A</w:t>
        </w:r>
        <w:bookmarkEnd w:id="233"/>
        <w:r w:rsidR="00EE7BD7" w:rsidRPr="00EE7BD7">
          <w:t xml:space="preserve"> on NR Cell 1, using generic parameter</w:t>
        </w:r>
      </w:ins>
      <w:ins w:id="234" w:author="XI WANG" w:date="2021-11-12T17:07:00Z">
        <w:r w:rsidR="0019546B">
          <w:t>s</w:t>
        </w:r>
      </w:ins>
      <w:ins w:id="235" w:author="XI WANG" w:date="2021-10-28T11:59:00Z">
        <w:r w:rsidR="00EE7BD7" w:rsidRPr="00EE7BD7">
          <w:t xml:space="preserve"> </w:t>
        </w:r>
      </w:ins>
      <w:proofErr w:type="spellStart"/>
      <w:ins w:id="236" w:author="MCC TF160" w:date="2021-11-08T14:04:00Z">
        <w:r w:rsidR="00750653" w:rsidRPr="00E9280F">
          <w:rPr>
            <w:highlight w:val="yellow"/>
          </w:rPr>
          <w:t>Sidelink</w:t>
        </w:r>
        <w:proofErr w:type="spellEnd"/>
        <w:r w:rsidR="00750653" w:rsidRPr="00E9280F">
          <w:rPr>
            <w:highlight w:val="yellow"/>
          </w:rPr>
          <w:t xml:space="preserve"> (</w:t>
        </w:r>
        <w:r w:rsidR="00750653" w:rsidRPr="00E9280F">
          <w:rPr>
            <w:i/>
            <w:iCs/>
            <w:highlight w:val="yellow"/>
          </w:rPr>
          <w:t>On</w:t>
        </w:r>
        <w:r w:rsidR="00750653" w:rsidRPr="00E9280F">
          <w:rPr>
            <w:highlight w:val="yellow"/>
          </w:rPr>
          <w:t>)</w:t>
        </w:r>
        <w:r w:rsidR="00750653">
          <w:t xml:space="preserve">, </w:t>
        </w:r>
      </w:ins>
      <w:ins w:id="237" w:author="XI WANG" w:date="2021-10-28T11:59:00Z">
        <w:r w:rsidR="00EE7BD7" w:rsidRPr="00EE7BD7">
          <w:t>Cast Type (Unicast)</w:t>
        </w:r>
      </w:ins>
      <w:bookmarkEnd w:id="227"/>
      <w:ins w:id="238" w:author="XI WANG" w:date="2021-10-29T10:56:00Z">
        <w:r w:rsidR="00FE7B4D">
          <w:t>,</w:t>
        </w:r>
        <w:bookmarkStart w:id="239" w:name="OLE_LINK144"/>
        <w:r w:rsidR="00FE7B4D" w:rsidRPr="00FE7B4D">
          <w:t xml:space="preserve"> </w:t>
        </w:r>
        <w:r w:rsidR="00FE7B4D" w:rsidRPr="007A5C6C">
          <w:t>GNSS Sync (</w:t>
        </w:r>
        <w:r w:rsidR="00FE7B4D" w:rsidRPr="007A5C6C">
          <w:rPr>
            <w:i/>
          </w:rPr>
          <w:t>On</w:t>
        </w:r>
        <w:r w:rsidR="00FE7B4D" w:rsidRPr="007A5C6C">
          <w:t>)</w:t>
        </w:r>
      </w:ins>
      <w:bookmarkEnd w:id="239"/>
      <w:ins w:id="240" w:author="XI WANG" w:date="2021-10-26T14:42:00Z">
        <w:r w:rsidRPr="007A5C6C">
          <w:t>.</w:t>
        </w:r>
      </w:ins>
    </w:p>
    <w:p w14:paraId="354EEEEF" w14:textId="3AA976BB" w:rsidR="00437E9B" w:rsidRPr="007A5C6C" w:rsidRDefault="00437E9B" w:rsidP="00437E9B">
      <w:pPr>
        <w:pStyle w:val="H6"/>
        <w:rPr>
          <w:ins w:id="241" w:author="XI WANG" w:date="2021-10-26T14:42:00Z"/>
        </w:rPr>
      </w:pPr>
      <w:ins w:id="242" w:author="XI WANG" w:date="2021-10-26T14:42:00Z">
        <w:r w:rsidRPr="007A5C6C">
          <w:rPr>
            <w:lang w:eastAsia="zh-CN"/>
          </w:rPr>
          <w:t>12.2.</w:t>
        </w:r>
      </w:ins>
      <w:ins w:id="243" w:author="XI WANG" w:date="2021-10-28T11:54:00Z">
        <w:r w:rsidR="003670F3">
          <w:rPr>
            <w:lang w:eastAsia="zh-CN"/>
          </w:rPr>
          <w:t>6</w:t>
        </w:r>
      </w:ins>
      <w:ins w:id="244" w:author="XI WANG" w:date="2021-10-26T14:42:00Z">
        <w:r w:rsidRPr="007A5C6C">
          <w:rPr>
            <w:lang w:eastAsia="zh-CN"/>
          </w:rPr>
          <w:t>.1</w:t>
        </w:r>
        <w:r w:rsidRPr="007A5C6C">
          <w:t>.3.2</w:t>
        </w:r>
        <w:r w:rsidRPr="007A5C6C">
          <w:tab/>
          <w:t>Test procedure sequence</w:t>
        </w:r>
      </w:ins>
    </w:p>
    <w:p w14:paraId="691ABBC7" w14:textId="14CDBD0E" w:rsidR="00437E9B" w:rsidRPr="007A5C6C" w:rsidRDefault="00437E9B" w:rsidP="00437E9B">
      <w:pPr>
        <w:pStyle w:val="TH"/>
        <w:rPr>
          <w:ins w:id="245" w:author="XI WANG" w:date="2021-10-26T14:42:00Z"/>
        </w:rPr>
      </w:pPr>
      <w:ins w:id="246" w:author="XI WANG" w:date="2021-10-26T14:42:00Z">
        <w:r w:rsidRPr="007A5C6C">
          <w:t xml:space="preserve">Table </w:t>
        </w:r>
        <w:r w:rsidRPr="007A5C6C">
          <w:rPr>
            <w:lang w:eastAsia="zh-CN"/>
          </w:rPr>
          <w:t>12.2.</w:t>
        </w:r>
      </w:ins>
      <w:ins w:id="247" w:author="XI WANG" w:date="2021-10-28T11:54:00Z">
        <w:r w:rsidR="003670F3">
          <w:rPr>
            <w:lang w:eastAsia="zh-CN"/>
          </w:rPr>
          <w:t>6</w:t>
        </w:r>
      </w:ins>
      <w:ins w:id="248" w:author="XI WANG" w:date="2021-10-26T14:42:00Z">
        <w:r w:rsidRPr="007A5C6C">
          <w:rPr>
            <w:lang w:eastAsia="zh-CN"/>
          </w:rPr>
          <w:t>.1.3</w:t>
        </w:r>
        <w:r w:rsidRPr="007A5C6C">
          <w:t>.2-</w:t>
        </w:r>
      </w:ins>
      <w:ins w:id="249" w:author="XI WANG" w:date="2021-10-28T11:54:00Z">
        <w:r w:rsidR="003670F3">
          <w:t>1</w:t>
        </w:r>
      </w:ins>
      <w:ins w:id="250" w:author="XI WANG" w:date="2021-10-26T14:42:00Z">
        <w:r w:rsidRPr="007A5C6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7E9B" w:rsidRPr="007A5C6C" w14:paraId="00750D0D" w14:textId="77777777" w:rsidTr="00C95A57">
        <w:trPr>
          <w:ins w:id="251" w:author="XI WANG" w:date="2021-10-26T14:42:00Z"/>
        </w:trPr>
        <w:tc>
          <w:tcPr>
            <w:tcW w:w="534" w:type="dxa"/>
            <w:hideMark/>
          </w:tcPr>
          <w:p w14:paraId="41A2C11F" w14:textId="77777777" w:rsidR="00437E9B" w:rsidRPr="007A5C6C" w:rsidRDefault="00437E9B" w:rsidP="000929E0">
            <w:pPr>
              <w:pStyle w:val="TAH"/>
              <w:rPr>
                <w:ins w:id="252" w:author="XI WANG" w:date="2021-10-26T14:42:00Z"/>
              </w:rPr>
            </w:pPr>
            <w:ins w:id="253" w:author="XI WANG" w:date="2021-10-26T14:42:00Z">
              <w:r w:rsidRPr="007A5C6C">
                <w:t>St</w:t>
              </w:r>
            </w:ins>
          </w:p>
        </w:tc>
        <w:tc>
          <w:tcPr>
            <w:tcW w:w="3969" w:type="dxa"/>
            <w:hideMark/>
          </w:tcPr>
          <w:p w14:paraId="1BD79775" w14:textId="77777777" w:rsidR="00437E9B" w:rsidRPr="007A5C6C" w:rsidRDefault="00437E9B" w:rsidP="000929E0">
            <w:pPr>
              <w:pStyle w:val="TAH"/>
              <w:rPr>
                <w:ins w:id="254" w:author="XI WANG" w:date="2021-10-26T14:42:00Z"/>
              </w:rPr>
            </w:pPr>
            <w:ins w:id="255" w:author="XI WANG" w:date="2021-10-26T14:42:00Z">
              <w:r w:rsidRPr="007A5C6C">
                <w:t>Procedure</w:t>
              </w:r>
            </w:ins>
          </w:p>
        </w:tc>
        <w:tc>
          <w:tcPr>
            <w:tcW w:w="3686" w:type="dxa"/>
            <w:gridSpan w:val="2"/>
            <w:hideMark/>
          </w:tcPr>
          <w:p w14:paraId="38DA2B23" w14:textId="77777777" w:rsidR="00437E9B" w:rsidRPr="007A5C6C" w:rsidRDefault="00437E9B" w:rsidP="000929E0">
            <w:pPr>
              <w:pStyle w:val="TAH"/>
              <w:rPr>
                <w:ins w:id="256" w:author="XI WANG" w:date="2021-10-26T14:42:00Z"/>
              </w:rPr>
            </w:pPr>
            <w:ins w:id="257" w:author="XI WANG" w:date="2021-10-26T14:42:00Z">
              <w:r w:rsidRPr="007A5C6C">
                <w:t>Message Sequence</w:t>
              </w:r>
            </w:ins>
          </w:p>
        </w:tc>
        <w:tc>
          <w:tcPr>
            <w:tcW w:w="567" w:type="dxa"/>
            <w:hideMark/>
          </w:tcPr>
          <w:p w14:paraId="24B5AA12" w14:textId="77777777" w:rsidR="00437E9B" w:rsidRPr="007A5C6C" w:rsidRDefault="00437E9B" w:rsidP="000929E0">
            <w:pPr>
              <w:pStyle w:val="TAH"/>
              <w:rPr>
                <w:ins w:id="258" w:author="XI WANG" w:date="2021-10-26T14:42:00Z"/>
              </w:rPr>
            </w:pPr>
            <w:ins w:id="259" w:author="XI WANG" w:date="2021-10-26T14:42:00Z">
              <w:r w:rsidRPr="007A5C6C">
                <w:t>TP</w:t>
              </w:r>
            </w:ins>
          </w:p>
        </w:tc>
        <w:tc>
          <w:tcPr>
            <w:tcW w:w="850" w:type="dxa"/>
            <w:hideMark/>
          </w:tcPr>
          <w:p w14:paraId="684A2B89" w14:textId="77777777" w:rsidR="00437E9B" w:rsidRPr="007A5C6C" w:rsidRDefault="00437E9B" w:rsidP="000929E0">
            <w:pPr>
              <w:pStyle w:val="TAH"/>
              <w:rPr>
                <w:ins w:id="260" w:author="XI WANG" w:date="2021-10-26T14:42:00Z"/>
              </w:rPr>
            </w:pPr>
            <w:ins w:id="261" w:author="XI WANG" w:date="2021-10-26T14:42:00Z">
              <w:r w:rsidRPr="007A5C6C">
                <w:t>Verdict</w:t>
              </w:r>
            </w:ins>
          </w:p>
        </w:tc>
      </w:tr>
      <w:tr w:rsidR="00437E9B" w:rsidRPr="007A5C6C" w14:paraId="6E5332A4" w14:textId="77777777" w:rsidTr="00C95A57">
        <w:trPr>
          <w:ins w:id="262" w:author="XI WANG" w:date="2021-10-26T14:42:00Z"/>
        </w:trPr>
        <w:tc>
          <w:tcPr>
            <w:tcW w:w="534" w:type="dxa"/>
          </w:tcPr>
          <w:p w14:paraId="25825CE1" w14:textId="77777777" w:rsidR="00437E9B" w:rsidRPr="007A5C6C" w:rsidRDefault="00437E9B" w:rsidP="000929E0">
            <w:pPr>
              <w:pStyle w:val="TAH"/>
              <w:rPr>
                <w:ins w:id="263" w:author="XI WANG" w:date="2021-10-26T14:42:00Z"/>
              </w:rPr>
            </w:pPr>
          </w:p>
        </w:tc>
        <w:tc>
          <w:tcPr>
            <w:tcW w:w="3969" w:type="dxa"/>
          </w:tcPr>
          <w:p w14:paraId="1531DD36" w14:textId="77777777" w:rsidR="00437E9B" w:rsidRPr="007A5C6C" w:rsidRDefault="00437E9B" w:rsidP="000929E0">
            <w:pPr>
              <w:pStyle w:val="TAH"/>
              <w:rPr>
                <w:ins w:id="264" w:author="XI WANG" w:date="2021-10-26T14:42:00Z"/>
              </w:rPr>
            </w:pPr>
          </w:p>
        </w:tc>
        <w:tc>
          <w:tcPr>
            <w:tcW w:w="709" w:type="dxa"/>
            <w:hideMark/>
          </w:tcPr>
          <w:p w14:paraId="35002BCF" w14:textId="77777777" w:rsidR="00437E9B" w:rsidRPr="007A5C6C" w:rsidRDefault="00437E9B" w:rsidP="000929E0">
            <w:pPr>
              <w:pStyle w:val="TAH"/>
              <w:rPr>
                <w:ins w:id="265" w:author="XI WANG" w:date="2021-10-26T14:42:00Z"/>
              </w:rPr>
            </w:pPr>
            <w:ins w:id="266" w:author="XI WANG" w:date="2021-10-26T14:42:00Z">
              <w:r w:rsidRPr="007A5C6C">
                <w:t>U - S</w:t>
              </w:r>
            </w:ins>
          </w:p>
        </w:tc>
        <w:tc>
          <w:tcPr>
            <w:tcW w:w="2977" w:type="dxa"/>
            <w:hideMark/>
          </w:tcPr>
          <w:p w14:paraId="629D7575" w14:textId="77777777" w:rsidR="00437E9B" w:rsidRPr="007A5C6C" w:rsidRDefault="00437E9B" w:rsidP="000929E0">
            <w:pPr>
              <w:pStyle w:val="TAH"/>
              <w:rPr>
                <w:ins w:id="267" w:author="XI WANG" w:date="2021-10-26T14:42:00Z"/>
              </w:rPr>
            </w:pPr>
            <w:ins w:id="268" w:author="XI WANG" w:date="2021-10-26T14:42:00Z">
              <w:r w:rsidRPr="007A5C6C">
                <w:t>Message</w:t>
              </w:r>
            </w:ins>
          </w:p>
        </w:tc>
        <w:tc>
          <w:tcPr>
            <w:tcW w:w="567" w:type="dxa"/>
          </w:tcPr>
          <w:p w14:paraId="4DAFF61D" w14:textId="77777777" w:rsidR="00437E9B" w:rsidRPr="007A5C6C" w:rsidRDefault="00437E9B" w:rsidP="000929E0">
            <w:pPr>
              <w:pStyle w:val="TAH"/>
              <w:rPr>
                <w:ins w:id="269" w:author="XI WANG" w:date="2021-10-26T14:42:00Z"/>
              </w:rPr>
            </w:pPr>
          </w:p>
        </w:tc>
        <w:tc>
          <w:tcPr>
            <w:tcW w:w="850" w:type="dxa"/>
          </w:tcPr>
          <w:p w14:paraId="72818834" w14:textId="77777777" w:rsidR="00437E9B" w:rsidRPr="007A5C6C" w:rsidRDefault="00437E9B" w:rsidP="000929E0">
            <w:pPr>
              <w:pStyle w:val="TAH"/>
              <w:rPr>
                <w:ins w:id="270" w:author="XI WANG" w:date="2021-10-26T14:42:00Z"/>
              </w:rPr>
            </w:pPr>
          </w:p>
        </w:tc>
      </w:tr>
      <w:tr w:rsidR="00437E9B" w:rsidRPr="007A5C6C" w14:paraId="78A4BBE5" w14:textId="77777777" w:rsidTr="00C95A57">
        <w:trPr>
          <w:ins w:id="271" w:author="XI WANG" w:date="2021-10-26T14:42:00Z"/>
        </w:trPr>
        <w:tc>
          <w:tcPr>
            <w:tcW w:w="534" w:type="dxa"/>
            <w:hideMark/>
          </w:tcPr>
          <w:p w14:paraId="08CAB23F" w14:textId="77777777" w:rsidR="00437E9B" w:rsidRPr="007A5C6C" w:rsidRDefault="00437E9B" w:rsidP="000929E0">
            <w:pPr>
              <w:pStyle w:val="TAC"/>
              <w:rPr>
                <w:ins w:id="272" w:author="XI WANG" w:date="2021-10-26T14:42:00Z"/>
              </w:rPr>
            </w:pPr>
            <w:ins w:id="273" w:author="XI WANG" w:date="2021-10-26T14:42:00Z">
              <w:r w:rsidRPr="007A5C6C">
                <w:t>1</w:t>
              </w:r>
            </w:ins>
          </w:p>
        </w:tc>
        <w:tc>
          <w:tcPr>
            <w:tcW w:w="3969" w:type="dxa"/>
            <w:hideMark/>
          </w:tcPr>
          <w:p w14:paraId="2762D6A8" w14:textId="77777777" w:rsidR="00437E9B" w:rsidRDefault="00712C67" w:rsidP="000929E0">
            <w:pPr>
              <w:pStyle w:val="TAL"/>
              <w:rPr>
                <w:ins w:id="274" w:author="XI WANG" w:date="2021-10-28T14:50:00Z"/>
                <w:lang w:eastAsia="sv-SE"/>
              </w:rPr>
            </w:pPr>
            <w:ins w:id="275" w:author="XI WANG" w:date="2021-10-28T14:44:00Z">
              <w:r w:rsidRPr="00712C67">
                <w:rPr>
                  <w:lang w:eastAsia="sv-SE"/>
                </w:rPr>
                <w:t xml:space="preserve">The UE is configured by upper layer to </w:t>
              </w:r>
              <w:r w:rsidR="001C50C0" w:rsidRPr="001C50C0">
                <w:rPr>
                  <w:lang w:eastAsia="sv-SE"/>
                </w:rPr>
                <w:t>establish a unicast SL DRB</w:t>
              </w:r>
            </w:ins>
            <w:ins w:id="276" w:author="XI WANG" w:date="2021-10-26T14:42:00Z">
              <w:r w:rsidR="00437E9B" w:rsidRPr="007A5C6C">
                <w:rPr>
                  <w:lang w:eastAsia="sv-SE"/>
                </w:rPr>
                <w:t>.</w:t>
              </w:r>
            </w:ins>
          </w:p>
          <w:p w14:paraId="6324C751" w14:textId="15D1AF85" w:rsidR="000A0671" w:rsidRPr="007A5C6C" w:rsidRDefault="000A0671" w:rsidP="000929E0">
            <w:pPr>
              <w:pStyle w:val="TAL"/>
              <w:rPr>
                <w:ins w:id="277" w:author="XI WANG" w:date="2021-10-26T14:42:00Z"/>
              </w:rPr>
            </w:pPr>
            <w:ins w:id="278" w:author="XI WANG" w:date="2021-10-28T14:50:00Z">
              <w:r>
                <w:rPr>
                  <w:lang w:eastAsia="sv-SE"/>
                </w:rPr>
                <w:t>Note: This step is triggered by MMI or AT command</w:t>
              </w:r>
            </w:ins>
          </w:p>
        </w:tc>
        <w:tc>
          <w:tcPr>
            <w:tcW w:w="709" w:type="dxa"/>
            <w:hideMark/>
          </w:tcPr>
          <w:p w14:paraId="14FF639E" w14:textId="25152DCC" w:rsidR="00437E9B" w:rsidRPr="007A5C6C" w:rsidRDefault="00810B9B" w:rsidP="000929E0">
            <w:pPr>
              <w:pStyle w:val="TAC"/>
              <w:rPr>
                <w:ins w:id="279" w:author="XI WANG" w:date="2021-10-26T14:42:00Z"/>
              </w:rPr>
            </w:pPr>
            <w:ins w:id="280" w:author="XI WANG" w:date="2021-10-28T14:45:00Z">
              <w:r>
                <w:t>-</w:t>
              </w:r>
            </w:ins>
          </w:p>
        </w:tc>
        <w:tc>
          <w:tcPr>
            <w:tcW w:w="2977" w:type="dxa"/>
            <w:hideMark/>
          </w:tcPr>
          <w:p w14:paraId="249D5B2C" w14:textId="35610D5D" w:rsidR="00437E9B" w:rsidRPr="007A5C6C" w:rsidRDefault="00810B9B" w:rsidP="000929E0">
            <w:pPr>
              <w:pStyle w:val="TAL"/>
              <w:rPr>
                <w:ins w:id="281" w:author="XI WANG" w:date="2021-10-26T14:42:00Z"/>
                <w:i/>
                <w:iCs/>
              </w:rPr>
            </w:pPr>
            <w:ins w:id="282" w:author="XI WANG" w:date="2021-10-28T14:45:00Z">
              <w:r>
                <w:rPr>
                  <w:iCs/>
                </w:rPr>
                <w:t>-</w:t>
              </w:r>
            </w:ins>
          </w:p>
        </w:tc>
        <w:tc>
          <w:tcPr>
            <w:tcW w:w="567" w:type="dxa"/>
            <w:hideMark/>
          </w:tcPr>
          <w:p w14:paraId="43BF785B" w14:textId="77777777" w:rsidR="00437E9B" w:rsidRPr="007A5C6C" w:rsidRDefault="00437E9B" w:rsidP="000929E0">
            <w:pPr>
              <w:pStyle w:val="TAC"/>
              <w:rPr>
                <w:ins w:id="283" w:author="XI WANG" w:date="2021-10-26T14:42:00Z"/>
              </w:rPr>
            </w:pPr>
            <w:ins w:id="284" w:author="XI WANG" w:date="2021-10-26T14:42:00Z">
              <w:r w:rsidRPr="007A5C6C">
                <w:t>-</w:t>
              </w:r>
            </w:ins>
          </w:p>
        </w:tc>
        <w:tc>
          <w:tcPr>
            <w:tcW w:w="850" w:type="dxa"/>
            <w:hideMark/>
          </w:tcPr>
          <w:p w14:paraId="23791EF1" w14:textId="77777777" w:rsidR="00437E9B" w:rsidRPr="007A5C6C" w:rsidRDefault="00437E9B" w:rsidP="000929E0">
            <w:pPr>
              <w:pStyle w:val="TAC"/>
              <w:rPr>
                <w:ins w:id="285" w:author="XI WANG" w:date="2021-10-26T14:42:00Z"/>
              </w:rPr>
            </w:pPr>
            <w:ins w:id="286" w:author="XI WANG" w:date="2021-10-26T14:42:00Z">
              <w:r w:rsidRPr="007A5C6C">
                <w:t>-</w:t>
              </w:r>
            </w:ins>
          </w:p>
        </w:tc>
      </w:tr>
      <w:tr w:rsidR="004D04D0" w:rsidRPr="007A5C6C" w14:paraId="0DCF84E4" w14:textId="77777777" w:rsidTr="00C95A57">
        <w:trPr>
          <w:ins w:id="287" w:author="XI WANG" w:date="2021-10-26T14:42:00Z"/>
        </w:trPr>
        <w:tc>
          <w:tcPr>
            <w:tcW w:w="534" w:type="dxa"/>
          </w:tcPr>
          <w:p w14:paraId="62C930CF" w14:textId="522E2462" w:rsidR="004D04D0" w:rsidRPr="007A5C6C" w:rsidRDefault="00FA4F28" w:rsidP="004D04D0">
            <w:pPr>
              <w:pStyle w:val="TAC"/>
              <w:rPr>
                <w:ins w:id="288" w:author="XI WANG" w:date="2021-10-26T14:42:00Z"/>
                <w:lang w:eastAsia="zh-CN"/>
              </w:rPr>
            </w:pPr>
            <w:ins w:id="289" w:author="XI WANG" w:date="2021-10-28T17:15:00Z">
              <w:r>
                <w:rPr>
                  <w:lang w:eastAsia="zh-CN"/>
                </w:rPr>
                <w:t>2</w:t>
              </w:r>
            </w:ins>
          </w:p>
        </w:tc>
        <w:tc>
          <w:tcPr>
            <w:tcW w:w="3969" w:type="dxa"/>
          </w:tcPr>
          <w:p w14:paraId="5B624F56" w14:textId="41ABC4C4" w:rsidR="004D04D0" w:rsidRPr="007A5C6C" w:rsidRDefault="004D04D0" w:rsidP="004D04D0">
            <w:pPr>
              <w:pStyle w:val="TAL"/>
              <w:rPr>
                <w:ins w:id="290" w:author="XI WANG" w:date="2021-10-26T14:42:00Z"/>
              </w:rPr>
            </w:pPr>
            <w:ins w:id="291" w:author="XI WANG" w:date="2021-10-28T14:51:00Z">
              <w:r w:rsidRPr="00BE2064">
                <w:rPr>
                  <w:rFonts w:eastAsia="等线"/>
                  <w:lang w:eastAsia="zh-CN"/>
                </w:rPr>
                <w:t xml:space="preserve">The UE sends a </w:t>
              </w:r>
              <w:proofErr w:type="spellStart"/>
              <w:r w:rsidRPr="00046682">
                <w:rPr>
                  <w:rFonts w:eastAsia="等线"/>
                  <w:i/>
                  <w:iCs/>
                  <w:lang w:eastAsia="zh-CN"/>
                </w:rPr>
                <w:t>RRCReconfigurationSidelink</w:t>
              </w:r>
              <w:proofErr w:type="spellEnd"/>
              <w:r w:rsidRPr="00BE2064">
                <w:rPr>
                  <w:rFonts w:eastAsia="等线"/>
                  <w:lang w:eastAsia="zh-CN"/>
                </w:rPr>
                <w:t xml:space="preserve"> message to </w:t>
              </w:r>
              <w:bookmarkStart w:id="292" w:name="OLE_LINK109"/>
              <w:r w:rsidRPr="00BE2064">
                <w:rPr>
                  <w:rFonts w:eastAsia="等线"/>
                  <w:lang w:eastAsia="zh-CN"/>
                </w:rPr>
                <w:t>establish</w:t>
              </w:r>
              <w:bookmarkEnd w:id="292"/>
              <w:r w:rsidRPr="00BE2064">
                <w:rPr>
                  <w:rFonts w:eastAsia="等线"/>
                  <w:lang w:eastAsia="zh-CN"/>
                </w:rPr>
                <w:t xml:space="preserve"> a unicast mode SL DRB.</w:t>
              </w:r>
            </w:ins>
          </w:p>
        </w:tc>
        <w:tc>
          <w:tcPr>
            <w:tcW w:w="709" w:type="dxa"/>
          </w:tcPr>
          <w:p w14:paraId="658A83C9" w14:textId="755B2170" w:rsidR="004D04D0" w:rsidRPr="007A5C6C" w:rsidRDefault="004D04D0" w:rsidP="004D04D0">
            <w:pPr>
              <w:pStyle w:val="TAC"/>
              <w:rPr>
                <w:ins w:id="293" w:author="XI WANG" w:date="2021-10-26T14:42:00Z"/>
              </w:rPr>
            </w:pPr>
            <w:ins w:id="294" w:author="XI WANG" w:date="2021-10-28T14:51:00Z">
              <w:r w:rsidRPr="00BE2064">
                <w:rPr>
                  <w:rFonts w:eastAsia="等线"/>
                  <w:lang w:eastAsia="zh-CN"/>
                </w:rPr>
                <w:t>--&gt;</w:t>
              </w:r>
            </w:ins>
          </w:p>
        </w:tc>
        <w:tc>
          <w:tcPr>
            <w:tcW w:w="2977" w:type="dxa"/>
          </w:tcPr>
          <w:p w14:paraId="0DEEA54B" w14:textId="349B80CB" w:rsidR="004D04D0" w:rsidRPr="007A5C6C" w:rsidRDefault="004D04D0" w:rsidP="004D04D0">
            <w:pPr>
              <w:pStyle w:val="TAL"/>
              <w:rPr>
                <w:ins w:id="295" w:author="XI WANG" w:date="2021-10-26T14:42:00Z"/>
                <w:i/>
                <w:iCs/>
              </w:rPr>
            </w:pPr>
            <w:ins w:id="296" w:author="XI WANG" w:date="2021-10-28T14:51:00Z">
              <w:r w:rsidRPr="00BE2064">
                <w:rPr>
                  <w:rFonts w:eastAsia="等线"/>
                  <w:lang w:eastAsia="zh-CN"/>
                </w:rPr>
                <w:t xml:space="preserve">PC5-RRC: </w:t>
              </w:r>
              <w:bookmarkStart w:id="297" w:name="OLE_LINK84"/>
              <w:proofErr w:type="spellStart"/>
              <w:r w:rsidRPr="00046682">
                <w:rPr>
                  <w:rFonts w:eastAsia="等线"/>
                  <w:i/>
                  <w:iCs/>
                  <w:lang w:eastAsia="zh-CN"/>
                </w:rPr>
                <w:t>RRCReconfigurationSidelink</w:t>
              </w:r>
            </w:ins>
            <w:bookmarkEnd w:id="297"/>
            <w:proofErr w:type="spellEnd"/>
          </w:p>
        </w:tc>
        <w:tc>
          <w:tcPr>
            <w:tcW w:w="567" w:type="dxa"/>
          </w:tcPr>
          <w:p w14:paraId="1747D79C" w14:textId="5C0ED124" w:rsidR="004D04D0" w:rsidRPr="007A5C6C" w:rsidRDefault="004D04D0" w:rsidP="004D04D0">
            <w:pPr>
              <w:pStyle w:val="TAC"/>
              <w:rPr>
                <w:ins w:id="298" w:author="XI WANG" w:date="2021-10-26T14:42:00Z"/>
                <w:lang w:eastAsia="zh-CN"/>
              </w:rPr>
            </w:pPr>
            <w:ins w:id="299" w:author="XI WANG" w:date="2021-10-28T16:24:00Z">
              <w:r>
                <w:rPr>
                  <w:rFonts w:hint="eastAsia"/>
                  <w:lang w:eastAsia="zh-CN"/>
                </w:rPr>
                <w:t>1</w:t>
              </w:r>
            </w:ins>
          </w:p>
        </w:tc>
        <w:tc>
          <w:tcPr>
            <w:tcW w:w="850" w:type="dxa"/>
          </w:tcPr>
          <w:p w14:paraId="3A273957" w14:textId="3F7A3B47" w:rsidR="004D04D0" w:rsidRPr="007A5C6C" w:rsidRDefault="004D04D0" w:rsidP="004D04D0">
            <w:pPr>
              <w:pStyle w:val="TAC"/>
              <w:rPr>
                <w:ins w:id="300" w:author="XI WANG" w:date="2021-10-26T14:42:00Z"/>
                <w:lang w:eastAsia="zh-CN"/>
              </w:rPr>
            </w:pPr>
            <w:ins w:id="301" w:author="XI WANG" w:date="2021-10-28T16:24:00Z">
              <w:r>
                <w:rPr>
                  <w:rFonts w:hint="eastAsia"/>
                  <w:lang w:eastAsia="zh-CN"/>
                </w:rPr>
                <w:t>P</w:t>
              </w:r>
            </w:ins>
          </w:p>
        </w:tc>
      </w:tr>
      <w:tr w:rsidR="00E57189" w:rsidRPr="007A5C6C" w14:paraId="719A49EB" w14:textId="77777777" w:rsidTr="00C95A57">
        <w:trPr>
          <w:ins w:id="302" w:author="XI WANG" w:date="2021-10-26T14:42:00Z"/>
        </w:trPr>
        <w:tc>
          <w:tcPr>
            <w:tcW w:w="534" w:type="dxa"/>
          </w:tcPr>
          <w:p w14:paraId="6D29E0D6" w14:textId="3DF7DFC9" w:rsidR="00E57189" w:rsidRPr="007A5C6C" w:rsidRDefault="00FA4F28" w:rsidP="00E57189">
            <w:pPr>
              <w:pStyle w:val="TAC"/>
              <w:rPr>
                <w:ins w:id="303" w:author="XI WANG" w:date="2021-10-26T14:42:00Z"/>
                <w:lang w:eastAsia="zh-CN"/>
              </w:rPr>
            </w:pPr>
            <w:ins w:id="304" w:author="XI WANG" w:date="2021-10-28T17:15:00Z">
              <w:r>
                <w:rPr>
                  <w:lang w:eastAsia="zh-CN"/>
                </w:rPr>
                <w:t>3</w:t>
              </w:r>
            </w:ins>
          </w:p>
        </w:tc>
        <w:tc>
          <w:tcPr>
            <w:tcW w:w="3969" w:type="dxa"/>
          </w:tcPr>
          <w:p w14:paraId="7AA372EA" w14:textId="0A784AD5" w:rsidR="00E57189" w:rsidRPr="007A5C6C" w:rsidRDefault="00E57189" w:rsidP="00E57189">
            <w:pPr>
              <w:pStyle w:val="TAL"/>
              <w:rPr>
                <w:ins w:id="305" w:author="XI WANG" w:date="2021-10-26T14:42:00Z"/>
              </w:rPr>
            </w:pPr>
            <w:ins w:id="306" w:author="XI WANG" w:date="2021-10-28T14:51:00Z">
              <w:r w:rsidRPr="00BE2064">
                <w:rPr>
                  <w:rFonts w:eastAsia="等线"/>
                  <w:lang w:eastAsia="zh-CN"/>
                </w:rPr>
                <w:t xml:space="preserve">The </w:t>
              </w:r>
            </w:ins>
            <w:ins w:id="307" w:author="XI WANG" w:date="2021-11-09T10:25:00Z">
              <w:r w:rsidR="00667972" w:rsidRPr="00DE2CC7">
                <w:rPr>
                  <w:highlight w:val="yellow"/>
                </w:rPr>
                <w:t>NR-SS</w:t>
              </w:r>
            </w:ins>
            <w:ins w:id="308" w:author="XI WANG" w:date="2021-11-10T15:47:00Z">
              <w:r w:rsidR="002E79DA" w:rsidRPr="00DE2CC7">
                <w:rPr>
                  <w:highlight w:val="yellow"/>
                </w:rPr>
                <w:t>-</w:t>
              </w:r>
            </w:ins>
            <w:ins w:id="309" w:author="XI WANG" w:date="2021-11-09T10:25:00Z">
              <w:r w:rsidR="00667972" w:rsidRPr="00DE2CC7">
                <w:rPr>
                  <w:highlight w:val="yellow"/>
                </w:rPr>
                <w:t>UE1</w:t>
              </w:r>
            </w:ins>
            <w:ins w:id="310" w:author="XI WANG" w:date="2021-10-28T14:51:00Z">
              <w:r w:rsidRPr="00BE2064">
                <w:rPr>
                  <w:rFonts w:eastAsia="等线"/>
                  <w:lang w:eastAsia="zh-CN"/>
                </w:rPr>
                <w:t xml:space="preserve"> sends a </w:t>
              </w:r>
              <w:proofErr w:type="spellStart"/>
              <w:r w:rsidRPr="00046682">
                <w:rPr>
                  <w:rFonts w:eastAsia="等线"/>
                  <w:i/>
                  <w:iCs/>
                  <w:lang w:eastAsia="zh-CN"/>
                </w:rPr>
                <w:t>RRCReconfigurationSidelinkComplete</w:t>
              </w:r>
              <w:proofErr w:type="spellEnd"/>
              <w:r w:rsidRPr="00046682">
                <w:rPr>
                  <w:rFonts w:eastAsia="等线"/>
                  <w:i/>
                  <w:iCs/>
                  <w:lang w:eastAsia="zh-CN"/>
                </w:rPr>
                <w:t xml:space="preserve"> </w:t>
              </w:r>
              <w:r w:rsidRPr="00BE2064">
                <w:rPr>
                  <w:rFonts w:eastAsia="等线"/>
                  <w:lang w:eastAsia="zh-CN"/>
                </w:rPr>
                <w:t>message</w:t>
              </w:r>
              <w:r w:rsidRPr="00BE2064">
                <w:t>.</w:t>
              </w:r>
            </w:ins>
          </w:p>
        </w:tc>
        <w:tc>
          <w:tcPr>
            <w:tcW w:w="709" w:type="dxa"/>
          </w:tcPr>
          <w:p w14:paraId="6B7C80E7" w14:textId="441EB46E" w:rsidR="00E57189" w:rsidRPr="007A5C6C" w:rsidRDefault="00E57189" w:rsidP="00E57189">
            <w:pPr>
              <w:pStyle w:val="TAC"/>
              <w:rPr>
                <w:ins w:id="311" w:author="XI WANG" w:date="2021-10-26T14:42:00Z"/>
              </w:rPr>
            </w:pPr>
            <w:ins w:id="312" w:author="XI WANG" w:date="2021-10-28T14:51:00Z">
              <w:r w:rsidRPr="00BE2064">
                <w:rPr>
                  <w:lang w:eastAsia="zh-CN"/>
                </w:rPr>
                <w:t>&lt;--</w:t>
              </w:r>
            </w:ins>
          </w:p>
        </w:tc>
        <w:tc>
          <w:tcPr>
            <w:tcW w:w="2977" w:type="dxa"/>
          </w:tcPr>
          <w:p w14:paraId="226A0E8A" w14:textId="4CA8C463" w:rsidR="00E57189" w:rsidRPr="007A5C6C" w:rsidRDefault="00E57189" w:rsidP="00E57189">
            <w:pPr>
              <w:pStyle w:val="TAL"/>
              <w:rPr>
                <w:ins w:id="313" w:author="XI WANG" w:date="2021-10-26T14:42:00Z"/>
                <w:i/>
                <w:iCs/>
              </w:rPr>
            </w:pPr>
            <w:ins w:id="314" w:author="XI WANG" w:date="2021-10-28T14:51:00Z">
              <w:r w:rsidRPr="00BE2064">
                <w:rPr>
                  <w:rFonts w:eastAsia="等线"/>
                  <w:lang w:eastAsia="zh-CN"/>
                </w:rPr>
                <w:t xml:space="preserve">PC5-RRC: </w:t>
              </w:r>
              <w:proofErr w:type="spellStart"/>
              <w:r w:rsidRPr="00046682">
                <w:rPr>
                  <w:rFonts w:eastAsia="等线"/>
                  <w:i/>
                  <w:iCs/>
                  <w:lang w:eastAsia="zh-CN"/>
                </w:rPr>
                <w:t>RRCReconfigurationSidelinkComplete</w:t>
              </w:r>
            </w:ins>
            <w:proofErr w:type="spellEnd"/>
          </w:p>
        </w:tc>
        <w:tc>
          <w:tcPr>
            <w:tcW w:w="567" w:type="dxa"/>
          </w:tcPr>
          <w:p w14:paraId="59BC77E8" w14:textId="73F33A79" w:rsidR="00E57189" w:rsidRPr="007A5C6C" w:rsidRDefault="00E57189" w:rsidP="00E57189">
            <w:pPr>
              <w:pStyle w:val="TAC"/>
              <w:rPr>
                <w:ins w:id="315" w:author="XI WANG" w:date="2021-10-26T14:42:00Z"/>
              </w:rPr>
            </w:pPr>
            <w:ins w:id="316" w:author="XI WANG" w:date="2021-10-28T16:24:00Z">
              <w:r w:rsidRPr="007A5C6C">
                <w:t>-</w:t>
              </w:r>
            </w:ins>
          </w:p>
        </w:tc>
        <w:tc>
          <w:tcPr>
            <w:tcW w:w="850" w:type="dxa"/>
          </w:tcPr>
          <w:p w14:paraId="2E50ECD4" w14:textId="55171A4F" w:rsidR="00E57189" w:rsidRPr="007A5C6C" w:rsidRDefault="00E57189" w:rsidP="00E57189">
            <w:pPr>
              <w:pStyle w:val="TAC"/>
              <w:rPr>
                <w:ins w:id="317" w:author="XI WANG" w:date="2021-10-26T14:42:00Z"/>
              </w:rPr>
            </w:pPr>
            <w:ins w:id="318" w:author="XI WANG" w:date="2021-10-28T16:24:00Z">
              <w:r w:rsidRPr="007A5C6C">
                <w:t>-</w:t>
              </w:r>
            </w:ins>
          </w:p>
        </w:tc>
      </w:tr>
      <w:tr w:rsidR="002C6AB3" w:rsidRPr="007A5C6C" w14:paraId="5CB6A603" w14:textId="77777777" w:rsidTr="00C95A57">
        <w:trPr>
          <w:ins w:id="319" w:author="wei" w:date="2021-11-16T16:17:00Z"/>
        </w:trPr>
        <w:tc>
          <w:tcPr>
            <w:tcW w:w="534" w:type="dxa"/>
          </w:tcPr>
          <w:p w14:paraId="3927B82F" w14:textId="337384FC" w:rsidR="002C6AB3" w:rsidRPr="000E7E7F" w:rsidRDefault="002C6AB3" w:rsidP="00E57189">
            <w:pPr>
              <w:pStyle w:val="TAC"/>
              <w:rPr>
                <w:ins w:id="320" w:author="wei" w:date="2021-11-16T16:17:00Z"/>
                <w:highlight w:val="yellow"/>
                <w:lang w:eastAsia="zh-CN"/>
              </w:rPr>
            </w:pPr>
            <w:ins w:id="321" w:author="wei" w:date="2021-11-16T16:21:00Z">
              <w:r w:rsidRPr="000E7E7F">
                <w:rPr>
                  <w:rFonts w:hint="eastAsia"/>
                  <w:highlight w:val="yellow"/>
                  <w:lang w:eastAsia="zh-CN"/>
                </w:rPr>
                <w:t>4</w:t>
              </w:r>
            </w:ins>
          </w:p>
        </w:tc>
        <w:tc>
          <w:tcPr>
            <w:tcW w:w="3969" w:type="dxa"/>
          </w:tcPr>
          <w:p w14:paraId="00E5F3EB" w14:textId="5D1EC639" w:rsidR="002C6AB3" w:rsidRPr="000E7E7F" w:rsidRDefault="002C6AB3" w:rsidP="000D534F">
            <w:pPr>
              <w:pStyle w:val="TAL"/>
              <w:rPr>
                <w:ins w:id="322" w:author="wei" w:date="2021-11-16T16:18:00Z"/>
                <w:highlight w:val="yellow"/>
                <w:lang w:eastAsia="zh-CN"/>
              </w:rPr>
            </w:pPr>
            <w:ins w:id="323" w:author="wei" w:date="2021-11-16T16:18:00Z">
              <w:r w:rsidRPr="000E7E7F">
                <w:rPr>
                  <w:highlight w:val="yellow"/>
                  <w:lang w:eastAsia="zh-CN"/>
                </w:rPr>
                <w:t>The NR-SS-UE</w:t>
              </w:r>
              <w:r w:rsidRPr="000E7E7F">
                <w:rPr>
                  <w:rFonts w:hint="eastAsia"/>
                  <w:highlight w:val="yellow"/>
                  <w:lang w:eastAsia="zh-CN"/>
                </w:rPr>
                <w:t>1</w:t>
              </w:r>
              <w:r w:rsidRPr="000E7E7F">
                <w:rPr>
                  <w:rFonts w:eastAsia="DengXian"/>
                  <w:highlight w:val="yellow"/>
                  <w:lang w:eastAsia="zh-CN"/>
                </w:rPr>
                <w:t xml:space="preserve"> </w:t>
              </w:r>
              <w:r w:rsidRPr="000E7E7F">
                <w:rPr>
                  <w:highlight w:val="yellow"/>
                  <w:lang w:eastAsia="sv-SE"/>
                </w:rPr>
                <w:t>transmi</w:t>
              </w:r>
              <w:r w:rsidRPr="000E7E7F">
                <w:rPr>
                  <w:rFonts w:eastAsia="DengXian"/>
                  <w:highlight w:val="yellow"/>
                  <w:lang w:eastAsia="zh-CN"/>
                </w:rPr>
                <w:t xml:space="preserve">ts </w:t>
              </w:r>
            </w:ins>
            <w:ins w:id="324" w:author="wei" w:date="2021-11-16T16:22:00Z">
              <w:r w:rsidR="00582F67" w:rsidRPr="000E7E7F">
                <w:rPr>
                  <w:rFonts w:eastAsia="DengXian"/>
                  <w:highlight w:val="yellow"/>
                  <w:lang w:eastAsia="zh-CN"/>
                </w:rPr>
                <w:t>the</w:t>
              </w:r>
              <w:r w:rsidR="00582F67" w:rsidRPr="000E7E7F">
                <w:rPr>
                  <w:rFonts w:eastAsia="DengXian" w:hint="eastAsia"/>
                  <w:highlight w:val="yellow"/>
                  <w:lang w:eastAsia="zh-CN"/>
                </w:rPr>
                <w:t xml:space="preserve"> </w:t>
              </w:r>
            </w:ins>
            <w:ins w:id="325" w:author="wei" w:date="2021-11-16T16:19:00Z">
              <w:r w:rsidRPr="000E7E7F">
                <w:rPr>
                  <w:rFonts w:eastAsia="DengXian" w:hint="eastAsia"/>
                  <w:highlight w:val="yellow"/>
                  <w:lang w:eastAsia="zh-CN"/>
                </w:rPr>
                <w:t>data</w:t>
              </w:r>
            </w:ins>
            <w:ins w:id="326" w:author="wei" w:date="2021-11-16T16:18:00Z">
              <w:r w:rsidRPr="000E7E7F">
                <w:rPr>
                  <w:rFonts w:hint="eastAsia"/>
                  <w:highlight w:val="yellow"/>
                  <w:lang w:eastAsia="sv-SE"/>
                </w:rPr>
                <w:t xml:space="preserve"> on</w:t>
              </w:r>
              <w:r w:rsidRPr="000E7E7F">
                <w:rPr>
                  <w:highlight w:val="yellow"/>
                  <w:lang w:eastAsia="sv-SE"/>
                </w:rPr>
                <w:t xml:space="preserve"> </w:t>
              </w:r>
            </w:ins>
            <w:ins w:id="327" w:author="wei" w:date="2021-11-16T16:19:00Z">
              <w:r w:rsidRPr="000E7E7F">
                <w:rPr>
                  <w:rFonts w:hint="eastAsia"/>
                  <w:highlight w:val="yellow"/>
                  <w:lang w:eastAsia="zh-CN"/>
                </w:rPr>
                <w:t>SL DRB</w:t>
              </w:r>
            </w:ins>
            <w:ins w:id="328" w:author="wei" w:date="2021-11-16T16:18:00Z">
              <w:r w:rsidRPr="000E7E7F">
                <w:rPr>
                  <w:highlight w:val="yellow"/>
                  <w:lang w:eastAsia="sv-SE"/>
                </w:rPr>
                <w:t xml:space="preserve"> to the UE</w:t>
              </w:r>
              <w:r w:rsidRPr="000E7E7F">
                <w:rPr>
                  <w:rFonts w:hint="eastAsia"/>
                  <w:highlight w:val="yellow"/>
                  <w:lang w:eastAsia="sv-SE"/>
                </w:rPr>
                <w:t>.</w:t>
              </w:r>
            </w:ins>
          </w:p>
          <w:p w14:paraId="43D1BC9D" w14:textId="72671347" w:rsidR="002C6AB3" w:rsidRPr="000E7E7F" w:rsidRDefault="002C6AB3" w:rsidP="002C6AB3">
            <w:pPr>
              <w:pStyle w:val="TAL"/>
              <w:rPr>
                <w:ins w:id="329" w:author="wei" w:date="2021-11-16T16:17:00Z"/>
                <w:rFonts w:eastAsia="等线"/>
                <w:highlight w:val="yellow"/>
                <w:lang w:eastAsia="zh-CN"/>
              </w:rPr>
            </w:pPr>
            <w:ins w:id="330" w:author="wei" w:date="2021-11-16T16:18:00Z">
              <w:r w:rsidRPr="000E7E7F">
                <w:rPr>
                  <w:highlight w:val="yellow"/>
                </w:rPr>
                <w:t xml:space="preserve">NOTE: it is expected that the UE shall receive the </w:t>
              </w:r>
            </w:ins>
            <w:ins w:id="331" w:author="wei" w:date="2021-11-16T16:21:00Z">
              <w:r w:rsidRPr="000E7E7F">
                <w:rPr>
                  <w:highlight w:val="yellow"/>
                </w:rPr>
                <w:t>data</w:t>
              </w:r>
              <w:r w:rsidRPr="000E7E7F">
                <w:rPr>
                  <w:rFonts w:hint="eastAsia"/>
                  <w:highlight w:val="yellow"/>
                  <w:lang w:eastAsia="zh-CN"/>
                </w:rPr>
                <w:t xml:space="preserve"> </w:t>
              </w:r>
            </w:ins>
            <w:ins w:id="332" w:author="wei" w:date="2021-11-16T16:18:00Z">
              <w:r w:rsidRPr="000E7E7F">
                <w:rPr>
                  <w:highlight w:val="yellow"/>
                </w:rPr>
                <w:t xml:space="preserve">- if they were received is checked in step </w:t>
              </w:r>
            </w:ins>
            <w:ins w:id="333" w:author="wei" w:date="2021-11-16T16:22:00Z">
              <w:r w:rsidR="000D1264" w:rsidRPr="000E7E7F">
                <w:rPr>
                  <w:rFonts w:hint="eastAsia"/>
                  <w:highlight w:val="yellow"/>
                  <w:lang w:eastAsia="zh-CN"/>
                </w:rPr>
                <w:t>6</w:t>
              </w:r>
            </w:ins>
            <w:ins w:id="334" w:author="wei" w:date="2021-11-16T16:18:00Z">
              <w:r w:rsidRPr="000E7E7F">
                <w:rPr>
                  <w:highlight w:val="yellow"/>
                </w:rPr>
                <w:t>.</w:t>
              </w:r>
            </w:ins>
          </w:p>
        </w:tc>
        <w:tc>
          <w:tcPr>
            <w:tcW w:w="709" w:type="dxa"/>
          </w:tcPr>
          <w:p w14:paraId="603DAF32" w14:textId="5CA05A28" w:rsidR="002C6AB3" w:rsidRPr="000E7E7F" w:rsidRDefault="002C6AB3" w:rsidP="00E57189">
            <w:pPr>
              <w:pStyle w:val="TAC"/>
              <w:rPr>
                <w:ins w:id="335" w:author="wei" w:date="2021-11-16T16:17:00Z"/>
                <w:highlight w:val="yellow"/>
                <w:lang w:eastAsia="zh-CN"/>
              </w:rPr>
            </w:pPr>
            <w:ins w:id="336" w:author="wei" w:date="2021-11-16T16:19:00Z">
              <w:r w:rsidRPr="000E7E7F">
                <w:rPr>
                  <w:highlight w:val="yellow"/>
                </w:rPr>
                <w:t>-</w:t>
              </w:r>
            </w:ins>
          </w:p>
        </w:tc>
        <w:tc>
          <w:tcPr>
            <w:tcW w:w="2977" w:type="dxa"/>
          </w:tcPr>
          <w:p w14:paraId="3976FB0A" w14:textId="04743182" w:rsidR="002C6AB3" w:rsidRPr="000E7E7F" w:rsidRDefault="002C6AB3" w:rsidP="00E57189">
            <w:pPr>
              <w:pStyle w:val="TAL"/>
              <w:rPr>
                <w:ins w:id="337" w:author="wei" w:date="2021-11-16T16:17:00Z"/>
                <w:rFonts w:eastAsia="等线"/>
                <w:highlight w:val="yellow"/>
                <w:lang w:eastAsia="zh-CN"/>
              </w:rPr>
            </w:pPr>
            <w:ins w:id="338" w:author="wei" w:date="2021-11-16T16:19:00Z">
              <w:r w:rsidRPr="000E7E7F">
                <w:rPr>
                  <w:iCs/>
                  <w:highlight w:val="yellow"/>
                </w:rPr>
                <w:t>-</w:t>
              </w:r>
            </w:ins>
          </w:p>
        </w:tc>
        <w:tc>
          <w:tcPr>
            <w:tcW w:w="567" w:type="dxa"/>
          </w:tcPr>
          <w:p w14:paraId="24897B5D" w14:textId="789BF209" w:rsidR="002C6AB3" w:rsidRPr="000E7E7F" w:rsidRDefault="002C6AB3" w:rsidP="00E57189">
            <w:pPr>
              <w:pStyle w:val="TAC"/>
              <w:rPr>
                <w:ins w:id="339" w:author="wei" w:date="2021-11-16T16:17:00Z"/>
                <w:highlight w:val="yellow"/>
              </w:rPr>
            </w:pPr>
            <w:ins w:id="340" w:author="wei" w:date="2021-11-16T16:19:00Z">
              <w:r w:rsidRPr="000E7E7F">
                <w:rPr>
                  <w:highlight w:val="yellow"/>
                </w:rPr>
                <w:t>-</w:t>
              </w:r>
            </w:ins>
          </w:p>
        </w:tc>
        <w:tc>
          <w:tcPr>
            <w:tcW w:w="850" w:type="dxa"/>
          </w:tcPr>
          <w:p w14:paraId="494E5243" w14:textId="11A141BF" w:rsidR="002C6AB3" w:rsidRPr="000E7E7F" w:rsidRDefault="002C6AB3" w:rsidP="00E57189">
            <w:pPr>
              <w:pStyle w:val="TAC"/>
              <w:rPr>
                <w:ins w:id="341" w:author="wei" w:date="2021-11-16T16:17:00Z"/>
                <w:highlight w:val="yellow"/>
              </w:rPr>
            </w:pPr>
            <w:ins w:id="342" w:author="wei" w:date="2021-11-16T16:19:00Z">
              <w:r w:rsidRPr="000E7E7F">
                <w:rPr>
                  <w:highlight w:val="yellow"/>
                </w:rPr>
                <w:t>-</w:t>
              </w:r>
            </w:ins>
          </w:p>
        </w:tc>
      </w:tr>
      <w:tr w:rsidR="00597AF0" w:rsidRPr="007A5C6C" w14:paraId="39E456EA" w14:textId="77777777" w:rsidTr="00C95A57">
        <w:trPr>
          <w:ins w:id="343" w:author="wei" w:date="2021-11-16T16:17:00Z"/>
        </w:trPr>
        <w:tc>
          <w:tcPr>
            <w:tcW w:w="534" w:type="dxa"/>
          </w:tcPr>
          <w:p w14:paraId="5400088F" w14:textId="71C17FA0" w:rsidR="00597AF0" w:rsidRPr="000E7E7F" w:rsidRDefault="00597AF0" w:rsidP="00E57189">
            <w:pPr>
              <w:pStyle w:val="TAC"/>
              <w:rPr>
                <w:ins w:id="344" w:author="wei" w:date="2021-11-16T16:17:00Z"/>
                <w:highlight w:val="yellow"/>
                <w:lang w:eastAsia="zh-CN"/>
              </w:rPr>
            </w:pPr>
            <w:ins w:id="345" w:author="wei" w:date="2021-11-16T16:21:00Z">
              <w:r w:rsidRPr="000E7E7F">
                <w:rPr>
                  <w:rFonts w:hint="eastAsia"/>
                  <w:highlight w:val="yellow"/>
                  <w:lang w:eastAsia="zh-CN"/>
                </w:rPr>
                <w:t>5</w:t>
              </w:r>
            </w:ins>
          </w:p>
        </w:tc>
        <w:tc>
          <w:tcPr>
            <w:tcW w:w="3969" w:type="dxa"/>
          </w:tcPr>
          <w:p w14:paraId="20554765" w14:textId="3FCC5BDD" w:rsidR="00597AF0" w:rsidRPr="000E7E7F" w:rsidRDefault="00597AF0" w:rsidP="00E57189">
            <w:pPr>
              <w:pStyle w:val="TAL"/>
              <w:rPr>
                <w:ins w:id="346" w:author="wei" w:date="2021-11-16T16:17:00Z"/>
                <w:rFonts w:eastAsia="等线"/>
                <w:highlight w:val="yellow"/>
                <w:lang w:eastAsia="zh-CN"/>
              </w:rPr>
            </w:pPr>
            <w:ins w:id="347" w:author="wei" w:date="2021-11-16T16:18:00Z">
              <w:r w:rsidRPr="000E7E7F">
                <w:rPr>
                  <w:highlight w:val="yellow"/>
                </w:rPr>
                <w:t xml:space="preserve">The </w:t>
              </w:r>
              <w:r w:rsidRPr="000E7E7F">
                <w:rPr>
                  <w:highlight w:val="yellow"/>
                  <w:lang w:eastAsia="zh-CN"/>
                </w:rPr>
                <w:t>NR-SS-UE</w:t>
              </w:r>
              <w:r w:rsidRPr="000E7E7F">
                <w:rPr>
                  <w:rFonts w:hint="eastAsia"/>
                  <w:highlight w:val="yellow"/>
                  <w:lang w:eastAsia="zh-CN"/>
                </w:rPr>
                <w:t>1</w:t>
              </w:r>
              <w:r w:rsidRPr="000E7E7F">
                <w:rPr>
                  <w:highlight w:val="yellow"/>
                </w:rPr>
                <w:t xml:space="preserve"> transmits an UE TEST LOOP NR SIDELINK PACKET COUNTER REQUEST message.</w:t>
              </w:r>
            </w:ins>
          </w:p>
        </w:tc>
        <w:tc>
          <w:tcPr>
            <w:tcW w:w="709" w:type="dxa"/>
          </w:tcPr>
          <w:p w14:paraId="02A0A152" w14:textId="1DECFB5D" w:rsidR="00597AF0" w:rsidRPr="000E7E7F" w:rsidRDefault="00597AF0" w:rsidP="00E57189">
            <w:pPr>
              <w:pStyle w:val="TAC"/>
              <w:rPr>
                <w:ins w:id="348" w:author="wei" w:date="2021-11-16T16:17:00Z"/>
                <w:highlight w:val="yellow"/>
                <w:lang w:eastAsia="zh-CN"/>
              </w:rPr>
            </w:pPr>
            <w:ins w:id="349" w:author="wei" w:date="2021-11-16T16:18:00Z">
              <w:r w:rsidRPr="000E7E7F">
                <w:rPr>
                  <w:highlight w:val="yellow"/>
                </w:rPr>
                <w:t>&lt;--</w:t>
              </w:r>
            </w:ins>
          </w:p>
        </w:tc>
        <w:tc>
          <w:tcPr>
            <w:tcW w:w="2977" w:type="dxa"/>
          </w:tcPr>
          <w:p w14:paraId="67598008" w14:textId="2773DC9A" w:rsidR="00597AF0" w:rsidRPr="000E7E7F" w:rsidRDefault="00597AF0" w:rsidP="00E57189">
            <w:pPr>
              <w:pStyle w:val="TAL"/>
              <w:rPr>
                <w:ins w:id="350" w:author="wei" w:date="2021-11-16T16:17:00Z"/>
                <w:rFonts w:eastAsia="等线"/>
                <w:highlight w:val="yellow"/>
                <w:lang w:eastAsia="zh-CN"/>
              </w:rPr>
            </w:pPr>
            <w:ins w:id="351" w:author="wei" w:date="2021-11-16T16:18:00Z">
              <w:r w:rsidRPr="000E7E7F">
                <w:rPr>
                  <w:highlight w:val="yellow"/>
                </w:rPr>
                <w:t>UE TEST LOOP NR SIDELINK PACKET COUNTER REQUEST</w:t>
              </w:r>
            </w:ins>
          </w:p>
        </w:tc>
        <w:tc>
          <w:tcPr>
            <w:tcW w:w="567" w:type="dxa"/>
          </w:tcPr>
          <w:p w14:paraId="6F91AA6B" w14:textId="4FBFE466" w:rsidR="00597AF0" w:rsidRPr="000E7E7F" w:rsidRDefault="00597AF0" w:rsidP="00E57189">
            <w:pPr>
              <w:pStyle w:val="TAC"/>
              <w:rPr>
                <w:ins w:id="352" w:author="wei" w:date="2021-11-16T16:17:00Z"/>
                <w:highlight w:val="yellow"/>
              </w:rPr>
            </w:pPr>
            <w:ins w:id="353" w:author="wei" w:date="2021-11-16T16:22:00Z">
              <w:r w:rsidRPr="000E7E7F">
                <w:rPr>
                  <w:highlight w:val="yellow"/>
                </w:rPr>
                <w:t>-</w:t>
              </w:r>
            </w:ins>
          </w:p>
        </w:tc>
        <w:tc>
          <w:tcPr>
            <w:tcW w:w="850" w:type="dxa"/>
          </w:tcPr>
          <w:p w14:paraId="4243B0D9" w14:textId="0FA9EE6E" w:rsidR="00597AF0" w:rsidRPr="000E7E7F" w:rsidRDefault="00597AF0" w:rsidP="00E57189">
            <w:pPr>
              <w:pStyle w:val="TAC"/>
              <w:rPr>
                <w:ins w:id="354" w:author="wei" w:date="2021-11-16T16:17:00Z"/>
                <w:highlight w:val="yellow"/>
              </w:rPr>
            </w:pPr>
            <w:ins w:id="355" w:author="wei" w:date="2021-11-16T16:22:00Z">
              <w:r w:rsidRPr="000E7E7F">
                <w:rPr>
                  <w:highlight w:val="yellow"/>
                </w:rPr>
                <w:t>-</w:t>
              </w:r>
            </w:ins>
          </w:p>
        </w:tc>
      </w:tr>
      <w:tr w:rsidR="00597AF0" w:rsidRPr="007A5C6C" w14:paraId="73617C65" w14:textId="77777777" w:rsidTr="00C95A57">
        <w:trPr>
          <w:ins w:id="356" w:author="wei" w:date="2021-11-16T16:17:00Z"/>
        </w:trPr>
        <w:tc>
          <w:tcPr>
            <w:tcW w:w="534" w:type="dxa"/>
          </w:tcPr>
          <w:p w14:paraId="30AE030F" w14:textId="274A134A" w:rsidR="00597AF0" w:rsidRPr="000E7E7F" w:rsidRDefault="00597AF0" w:rsidP="00E57189">
            <w:pPr>
              <w:pStyle w:val="TAC"/>
              <w:rPr>
                <w:ins w:id="357" w:author="wei" w:date="2021-11-16T16:17:00Z"/>
                <w:highlight w:val="yellow"/>
                <w:lang w:eastAsia="zh-CN"/>
              </w:rPr>
            </w:pPr>
            <w:ins w:id="358" w:author="wei" w:date="2021-11-16T16:21:00Z">
              <w:r w:rsidRPr="000E7E7F">
                <w:rPr>
                  <w:rFonts w:hint="eastAsia"/>
                  <w:highlight w:val="yellow"/>
                  <w:lang w:eastAsia="zh-CN"/>
                </w:rPr>
                <w:t>6</w:t>
              </w:r>
            </w:ins>
          </w:p>
        </w:tc>
        <w:tc>
          <w:tcPr>
            <w:tcW w:w="3969" w:type="dxa"/>
          </w:tcPr>
          <w:p w14:paraId="1EB81C5C" w14:textId="22E2D42B" w:rsidR="00597AF0" w:rsidRPr="000E7E7F" w:rsidRDefault="00597AF0" w:rsidP="00E57189">
            <w:pPr>
              <w:pStyle w:val="TAL"/>
              <w:rPr>
                <w:ins w:id="359" w:author="wei" w:date="2021-11-16T16:17:00Z"/>
                <w:rFonts w:eastAsia="等线"/>
                <w:highlight w:val="yellow"/>
                <w:lang w:eastAsia="zh-CN"/>
              </w:rPr>
            </w:pPr>
            <w:ins w:id="360" w:author="wei" w:date="2021-11-16T16:18:00Z">
              <w:r w:rsidRPr="000E7E7F">
                <w:rPr>
                  <w:rFonts w:eastAsia="Times New Roman"/>
                  <w:highlight w:val="yellow"/>
                </w:rPr>
                <w:t xml:space="preserve">Check: </w:t>
              </w:r>
              <w:r w:rsidRPr="000E7E7F">
                <w:rPr>
                  <w:highlight w:val="yellow"/>
                </w:rPr>
                <w:t>Does the UE respond with UE TEST LOOP NR SIDELINK PACKET COUNTER RESPONSE</w:t>
              </w:r>
              <w:r w:rsidRPr="000E7E7F">
                <w:rPr>
                  <w:rFonts w:eastAsia="Times New Roman"/>
                  <w:highlight w:val="yellow"/>
                </w:rPr>
                <w:t>?</w:t>
              </w:r>
            </w:ins>
          </w:p>
        </w:tc>
        <w:tc>
          <w:tcPr>
            <w:tcW w:w="709" w:type="dxa"/>
            <w:vAlign w:val="center"/>
          </w:tcPr>
          <w:p w14:paraId="1824BAF5" w14:textId="72F22F63" w:rsidR="00597AF0" w:rsidRPr="000E7E7F" w:rsidRDefault="00597AF0" w:rsidP="00E57189">
            <w:pPr>
              <w:pStyle w:val="TAC"/>
              <w:rPr>
                <w:ins w:id="361" w:author="wei" w:date="2021-11-16T16:17:00Z"/>
                <w:highlight w:val="yellow"/>
                <w:lang w:eastAsia="zh-CN"/>
              </w:rPr>
            </w:pPr>
            <w:ins w:id="362" w:author="wei" w:date="2021-11-16T16:18:00Z">
              <w:r w:rsidRPr="000E7E7F">
                <w:rPr>
                  <w:highlight w:val="yellow"/>
                </w:rPr>
                <w:t>--&gt;</w:t>
              </w:r>
            </w:ins>
          </w:p>
        </w:tc>
        <w:tc>
          <w:tcPr>
            <w:tcW w:w="2977" w:type="dxa"/>
          </w:tcPr>
          <w:p w14:paraId="5425120F" w14:textId="5010EAE4" w:rsidR="00597AF0" w:rsidRPr="000E7E7F" w:rsidRDefault="00597AF0" w:rsidP="00E57189">
            <w:pPr>
              <w:pStyle w:val="TAL"/>
              <w:rPr>
                <w:ins w:id="363" w:author="wei" w:date="2021-11-16T16:17:00Z"/>
                <w:rFonts w:eastAsia="等线"/>
                <w:highlight w:val="yellow"/>
                <w:lang w:eastAsia="zh-CN"/>
              </w:rPr>
            </w:pPr>
            <w:ins w:id="364" w:author="wei" w:date="2021-11-16T16:18:00Z">
              <w:r w:rsidRPr="000E7E7F">
                <w:rPr>
                  <w:highlight w:val="yellow"/>
                </w:rPr>
                <w:t>UE TEST LOOP NR SIDELINK PACKET COUNTER RESPONSE</w:t>
              </w:r>
            </w:ins>
          </w:p>
        </w:tc>
        <w:tc>
          <w:tcPr>
            <w:tcW w:w="567" w:type="dxa"/>
          </w:tcPr>
          <w:p w14:paraId="2D32A71C" w14:textId="2E882A95" w:rsidR="00597AF0" w:rsidRPr="000E7E7F" w:rsidRDefault="00597AF0" w:rsidP="00E57189">
            <w:pPr>
              <w:pStyle w:val="TAC"/>
              <w:rPr>
                <w:ins w:id="365" w:author="wei" w:date="2021-11-16T16:17:00Z"/>
                <w:highlight w:val="yellow"/>
              </w:rPr>
            </w:pPr>
            <w:ins w:id="366" w:author="wei" w:date="2021-11-16T16:22:00Z">
              <w:r w:rsidRPr="000E7E7F">
                <w:rPr>
                  <w:highlight w:val="yellow"/>
                </w:rPr>
                <w:t>-</w:t>
              </w:r>
            </w:ins>
          </w:p>
        </w:tc>
        <w:tc>
          <w:tcPr>
            <w:tcW w:w="850" w:type="dxa"/>
          </w:tcPr>
          <w:p w14:paraId="0B41B8F6" w14:textId="38D66328" w:rsidR="00597AF0" w:rsidRPr="000E7E7F" w:rsidRDefault="00597AF0" w:rsidP="00E57189">
            <w:pPr>
              <w:pStyle w:val="TAC"/>
              <w:rPr>
                <w:ins w:id="367" w:author="wei" w:date="2021-11-16T16:17:00Z"/>
                <w:highlight w:val="yellow"/>
              </w:rPr>
            </w:pPr>
            <w:ins w:id="368" w:author="wei" w:date="2021-11-16T16:22:00Z">
              <w:r w:rsidRPr="000E7E7F">
                <w:rPr>
                  <w:highlight w:val="yellow"/>
                </w:rPr>
                <w:t>-</w:t>
              </w:r>
            </w:ins>
          </w:p>
        </w:tc>
      </w:tr>
      <w:tr w:rsidR="00513329" w:rsidRPr="007A5C6C" w14:paraId="4D3B31F5" w14:textId="77777777" w:rsidTr="00C95A57">
        <w:trPr>
          <w:ins w:id="369" w:author="XI WANG" w:date="2021-10-28T17:15:00Z"/>
        </w:trPr>
        <w:tc>
          <w:tcPr>
            <w:tcW w:w="534" w:type="dxa"/>
            <w:hideMark/>
          </w:tcPr>
          <w:p w14:paraId="66912D49" w14:textId="426CF665" w:rsidR="00513329" w:rsidRPr="000E7E7F" w:rsidRDefault="002C6AB3" w:rsidP="002F6AE7">
            <w:pPr>
              <w:pStyle w:val="TAC"/>
              <w:rPr>
                <w:ins w:id="370" w:author="XI WANG" w:date="2021-10-28T17:15:00Z"/>
                <w:highlight w:val="yellow"/>
                <w:lang w:eastAsia="zh-CN"/>
              </w:rPr>
            </w:pPr>
            <w:ins w:id="371" w:author="wei" w:date="2021-11-16T16:21:00Z">
              <w:r w:rsidRPr="000E7E7F">
                <w:rPr>
                  <w:rFonts w:hint="eastAsia"/>
                  <w:highlight w:val="yellow"/>
                  <w:lang w:eastAsia="zh-CN"/>
                </w:rPr>
                <w:t>7</w:t>
              </w:r>
            </w:ins>
          </w:p>
        </w:tc>
        <w:tc>
          <w:tcPr>
            <w:tcW w:w="3969" w:type="dxa"/>
            <w:hideMark/>
          </w:tcPr>
          <w:p w14:paraId="6A834825" w14:textId="7691CA4B" w:rsidR="00513329" w:rsidRDefault="00513329" w:rsidP="002F6AE7">
            <w:pPr>
              <w:pStyle w:val="TAL"/>
              <w:rPr>
                <w:ins w:id="372" w:author="XI WANG" w:date="2021-10-28T17:15:00Z"/>
                <w:lang w:eastAsia="sv-SE"/>
              </w:rPr>
            </w:pPr>
            <w:ins w:id="373" w:author="XI WANG" w:date="2021-10-28T17:15:00Z">
              <w:r w:rsidRPr="00712C67">
                <w:rPr>
                  <w:lang w:eastAsia="sv-SE"/>
                </w:rPr>
                <w:t xml:space="preserve">The UE is configured by upper layer to </w:t>
              </w:r>
            </w:ins>
            <w:bookmarkStart w:id="374" w:name="OLE_LINK108"/>
            <w:ins w:id="375" w:author="XI WANG" w:date="2021-10-28T17:17:00Z">
              <w:r w:rsidR="00C04F08">
                <w:t xml:space="preserve">release </w:t>
              </w:r>
              <w:bookmarkEnd w:id="374"/>
              <w:r w:rsidR="00C04F08">
                <w:rPr>
                  <w:rFonts w:hint="eastAsia"/>
                  <w:lang w:eastAsia="zh-CN"/>
                </w:rPr>
                <w:t>the</w:t>
              </w:r>
            </w:ins>
            <w:ins w:id="376" w:author="XI WANG" w:date="2021-10-28T17:15:00Z">
              <w:r w:rsidRPr="001C50C0">
                <w:rPr>
                  <w:lang w:eastAsia="sv-SE"/>
                </w:rPr>
                <w:t xml:space="preserve"> unicast SL DRB</w:t>
              </w:r>
            </w:ins>
            <w:bookmarkStart w:id="377" w:name="OLE_LINK110"/>
            <w:ins w:id="378" w:author="XI WANG" w:date="2021-10-28T17:18:00Z">
              <w:r w:rsidR="00F37542">
                <w:rPr>
                  <w:lang w:eastAsia="sv-SE"/>
                </w:rPr>
                <w:t xml:space="preserve"> added by step 2</w:t>
              </w:r>
            </w:ins>
            <w:bookmarkEnd w:id="377"/>
            <w:ins w:id="379" w:author="XI WANG" w:date="2021-10-28T17:15:00Z">
              <w:r w:rsidRPr="007A5C6C">
                <w:rPr>
                  <w:lang w:eastAsia="sv-SE"/>
                </w:rPr>
                <w:t>.</w:t>
              </w:r>
            </w:ins>
          </w:p>
          <w:p w14:paraId="4973B298" w14:textId="77777777" w:rsidR="00513329" w:rsidRPr="007A5C6C" w:rsidRDefault="00513329" w:rsidP="002F6AE7">
            <w:pPr>
              <w:pStyle w:val="TAL"/>
              <w:rPr>
                <w:ins w:id="380" w:author="XI WANG" w:date="2021-10-28T17:15:00Z"/>
              </w:rPr>
            </w:pPr>
            <w:ins w:id="381" w:author="XI WANG" w:date="2021-10-28T17:15:00Z">
              <w:r>
                <w:rPr>
                  <w:lang w:eastAsia="sv-SE"/>
                </w:rPr>
                <w:t>Note: This step is triggered by MMI or AT command</w:t>
              </w:r>
            </w:ins>
          </w:p>
        </w:tc>
        <w:tc>
          <w:tcPr>
            <w:tcW w:w="709" w:type="dxa"/>
            <w:hideMark/>
          </w:tcPr>
          <w:p w14:paraId="7697546C" w14:textId="77777777" w:rsidR="00513329" w:rsidRPr="007A5C6C" w:rsidRDefault="00513329" w:rsidP="002F6AE7">
            <w:pPr>
              <w:pStyle w:val="TAC"/>
              <w:rPr>
                <w:ins w:id="382" w:author="XI WANG" w:date="2021-10-28T17:15:00Z"/>
              </w:rPr>
            </w:pPr>
            <w:ins w:id="383" w:author="XI WANG" w:date="2021-10-28T17:15:00Z">
              <w:r>
                <w:t>-</w:t>
              </w:r>
            </w:ins>
          </w:p>
        </w:tc>
        <w:tc>
          <w:tcPr>
            <w:tcW w:w="2977" w:type="dxa"/>
            <w:hideMark/>
          </w:tcPr>
          <w:p w14:paraId="268E9FF5" w14:textId="77777777" w:rsidR="00513329" w:rsidRPr="007A5C6C" w:rsidRDefault="00513329" w:rsidP="002F6AE7">
            <w:pPr>
              <w:pStyle w:val="TAL"/>
              <w:rPr>
                <w:ins w:id="384" w:author="XI WANG" w:date="2021-10-28T17:15:00Z"/>
                <w:i/>
                <w:iCs/>
              </w:rPr>
            </w:pPr>
            <w:ins w:id="385" w:author="XI WANG" w:date="2021-10-28T17:15:00Z">
              <w:r>
                <w:rPr>
                  <w:iCs/>
                </w:rPr>
                <w:t>-</w:t>
              </w:r>
            </w:ins>
          </w:p>
        </w:tc>
        <w:tc>
          <w:tcPr>
            <w:tcW w:w="567" w:type="dxa"/>
            <w:hideMark/>
          </w:tcPr>
          <w:p w14:paraId="489B430F" w14:textId="77777777" w:rsidR="00513329" w:rsidRPr="007A5C6C" w:rsidRDefault="00513329" w:rsidP="002F6AE7">
            <w:pPr>
              <w:pStyle w:val="TAC"/>
              <w:rPr>
                <w:ins w:id="386" w:author="XI WANG" w:date="2021-10-28T17:15:00Z"/>
              </w:rPr>
            </w:pPr>
            <w:ins w:id="387" w:author="XI WANG" w:date="2021-10-28T17:15:00Z">
              <w:r w:rsidRPr="007A5C6C">
                <w:t>-</w:t>
              </w:r>
            </w:ins>
          </w:p>
        </w:tc>
        <w:tc>
          <w:tcPr>
            <w:tcW w:w="850" w:type="dxa"/>
            <w:hideMark/>
          </w:tcPr>
          <w:p w14:paraId="0768741D" w14:textId="77777777" w:rsidR="00513329" w:rsidRPr="007A5C6C" w:rsidRDefault="00513329" w:rsidP="002F6AE7">
            <w:pPr>
              <w:pStyle w:val="TAC"/>
              <w:rPr>
                <w:ins w:id="388" w:author="XI WANG" w:date="2021-10-28T17:15:00Z"/>
              </w:rPr>
            </w:pPr>
            <w:ins w:id="389" w:author="XI WANG" w:date="2021-10-28T17:15:00Z">
              <w:r w:rsidRPr="007A5C6C">
                <w:t>-</w:t>
              </w:r>
            </w:ins>
          </w:p>
        </w:tc>
      </w:tr>
      <w:tr w:rsidR="00513329" w:rsidRPr="007A5C6C" w14:paraId="165751E6" w14:textId="77777777" w:rsidTr="00C95A57">
        <w:trPr>
          <w:ins w:id="390" w:author="XI WANG" w:date="2021-10-28T17:15:00Z"/>
        </w:trPr>
        <w:tc>
          <w:tcPr>
            <w:tcW w:w="534" w:type="dxa"/>
          </w:tcPr>
          <w:p w14:paraId="72F87165" w14:textId="693547B9" w:rsidR="00513329" w:rsidRPr="000E7E7F" w:rsidRDefault="002C6AB3" w:rsidP="002F6AE7">
            <w:pPr>
              <w:pStyle w:val="TAC"/>
              <w:rPr>
                <w:ins w:id="391" w:author="XI WANG" w:date="2021-10-28T17:15:00Z"/>
                <w:highlight w:val="yellow"/>
                <w:lang w:eastAsia="zh-CN"/>
              </w:rPr>
            </w:pPr>
            <w:ins w:id="392" w:author="wei" w:date="2021-11-16T16:21:00Z">
              <w:r w:rsidRPr="000E7E7F">
                <w:rPr>
                  <w:rFonts w:hint="eastAsia"/>
                  <w:highlight w:val="yellow"/>
                  <w:lang w:eastAsia="zh-CN"/>
                </w:rPr>
                <w:t>8</w:t>
              </w:r>
            </w:ins>
          </w:p>
        </w:tc>
        <w:tc>
          <w:tcPr>
            <w:tcW w:w="3969" w:type="dxa"/>
          </w:tcPr>
          <w:p w14:paraId="40233763" w14:textId="3C7DFE5A" w:rsidR="00513329" w:rsidRPr="007A5C6C" w:rsidRDefault="00513329" w:rsidP="002F6AE7">
            <w:pPr>
              <w:pStyle w:val="TAL"/>
              <w:rPr>
                <w:ins w:id="393" w:author="XI WANG" w:date="2021-10-28T17:15:00Z"/>
              </w:rPr>
            </w:pPr>
            <w:ins w:id="394" w:author="XI WANG" w:date="2021-10-28T17:15:00Z">
              <w:r w:rsidRPr="00BE2064">
                <w:rPr>
                  <w:rFonts w:eastAsia="等线"/>
                  <w:lang w:eastAsia="zh-CN"/>
                </w:rPr>
                <w:t xml:space="preserve">The UE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2F6AE7">
                <w:rPr>
                  <w:rFonts w:eastAsia="等线"/>
                  <w:i/>
                  <w:iCs/>
                  <w:lang w:eastAsia="zh-CN"/>
                </w:rPr>
                <w:t>RRCReconfigurationSidelink</w:t>
              </w:r>
              <w:proofErr w:type="spellEnd"/>
              <w:r w:rsidRPr="00BE2064">
                <w:rPr>
                  <w:rFonts w:eastAsia="等线"/>
                  <w:lang w:eastAsia="zh-CN"/>
                </w:rPr>
                <w:t xml:space="preserve"> message to </w:t>
              </w:r>
            </w:ins>
            <w:ins w:id="395" w:author="XI WANG" w:date="2021-10-28T17:17:00Z">
              <w:r w:rsidR="00C26EEC">
                <w:t>release the</w:t>
              </w:r>
            </w:ins>
            <w:ins w:id="396" w:author="XI WANG" w:date="2021-10-28T17:15:00Z">
              <w:r w:rsidRPr="00BE2064">
                <w:rPr>
                  <w:rFonts w:eastAsia="等线"/>
                  <w:lang w:eastAsia="zh-CN"/>
                </w:rPr>
                <w:t xml:space="preserve"> unicast mode SL DRB</w:t>
              </w:r>
            </w:ins>
            <w:ins w:id="397" w:author="XI WANG" w:date="2021-10-28T17:19:00Z">
              <w:r w:rsidR="00C25D27">
                <w:rPr>
                  <w:lang w:eastAsia="sv-SE"/>
                </w:rPr>
                <w:t xml:space="preserve"> added by step 2</w:t>
              </w:r>
            </w:ins>
            <w:ins w:id="398" w:author="XI WANG" w:date="2021-10-28T17:15:00Z">
              <w:r w:rsidRPr="00BE2064">
                <w:rPr>
                  <w:rFonts w:eastAsia="等线"/>
                  <w:lang w:eastAsia="zh-CN"/>
                </w:rPr>
                <w:t>.</w:t>
              </w:r>
            </w:ins>
          </w:p>
        </w:tc>
        <w:tc>
          <w:tcPr>
            <w:tcW w:w="709" w:type="dxa"/>
          </w:tcPr>
          <w:p w14:paraId="2210A902" w14:textId="77777777" w:rsidR="00513329" w:rsidRPr="007A5C6C" w:rsidRDefault="00513329" w:rsidP="002F6AE7">
            <w:pPr>
              <w:pStyle w:val="TAC"/>
              <w:rPr>
                <w:ins w:id="399" w:author="XI WANG" w:date="2021-10-28T17:15:00Z"/>
              </w:rPr>
            </w:pPr>
            <w:ins w:id="400" w:author="XI WANG" w:date="2021-10-28T17:15:00Z">
              <w:r w:rsidRPr="00BE2064">
                <w:rPr>
                  <w:rFonts w:eastAsia="等线"/>
                  <w:lang w:eastAsia="zh-CN"/>
                </w:rPr>
                <w:t>--&gt;</w:t>
              </w:r>
            </w:ins>
          </w:p>
        </w:tc>
        <w:tc>
          <w:tcPr>
            <w:tcW w:w="2977" w:type="dxa"/>
          </w:tcPr>
          <w:p w14:paraId="7430759C" w14:textId="77777777" w:rsidR="00513329" w:rsidRPr="007A5C6C" w:rsidRDefault="00513329" w:rsidP="002F6AE7">
            <w:pPr>
              <w:pStyle w:val="TAL"/>
              <w:rPr>
                <w:ins w:id="401" w:author="XI WANG" w:date="2021-10-28T17:15:00Z"/>
                <w:i/>
                <w:iCs/>
              </w:rPr>
            </w:pPr>
            <w:ins w:id="402" w:author="XI WANG" w:date="2021-10-28T17:15:00Z">
              <w:r w:rsidRPr="00BE2064">
                <w:rPr>
                  <w:rFonts w:eastAsia="等线"/>
                  <w:lang w:eastAsia="zh-CN"/>
                </w:rPr>
                <w:t xml:space="preserve">PC5-RRC: </w:t>
              </w:r>
              <w:proofErr w:type="spellStart"/>
              <w:r w:rsidRPr="002F6AE7">
                <w:rPr>
                  <w:rFonts w:eastAsia="等线"/>
                  <w:i/>
                  <w:iCs/>
                  <w:lang w:eastAsia="zh-CN"/>
                </w:rPr>
                <w:t>RRCReconfigurationSidelink</w:t>
              </w:r>
              <w:proofErr w:type="spellEnd"/>
            </w:ins>
          </w:p>
        </w:tc>
        <w:tc>
          <w:tcPr>
            <w:tcW w:w="567" w:type="dxa"/>
          </w:tcPr>
          <w:p w14:paraId="021CD13F" w14:textId="09C59327" w:rsidR="00513329" w:rsidRPr="007A5C6C" w:rsidRDefault="004857AB" w:rsidP="002F6AE7">
            <w:pPr>
              <w:pStyle w:val="TAC"/>
              <w:rPr>
                <w:ins w:id="403" w:author="XI WANG" w:date="2021-10-28T17:15:00Z"/>
                <w:lang w:eastAsia="zh-CN"/>
              </w:rPr>
            </w:pPr>
            <w:ins w:id="404" w:author="XI WANG" w:date="2021-10-28T17:18:00Z">
              <w:r>
                <w:rPr>
                  <w:lang w:eastAsia="zh-CN"/>
                </w:rPr>
                <w:t>2</w:t>
              </w:r>
            </w:ins>
          </w:p>
        </w:tc>
        <w:tc>
          <w:tcPr>
            <w:tcW w:w="850" w:type="dxa"/>
          </w:tcPr>
          <w:p w14:paraId="2693FCD6" w14:textId="77777777" w:rsidR="00513329" w:rsidRPr="007A5C6C" w:rsidRDefault="00513329" w:rsidP="002F6AE7">
            <w:pPr>
              <w:pStyle w:val="TAC"/>
              <w:rPr>
                <w:ins w:id="405" w:author="XI WANG" w:date="2021-10-28T17:15:00Z"/>
                <w:lang w:eastAsia="zh-CN"/>
              </w:rPr>
            </w:pPr>
            <w:ins w:id="406" w:author="XI WANG" w:date="2021-10-28T17:15:00Z">
              <w:r>
                <w:rPr>
                  <w:rFonts w:hint="eastAsia"/>
                  <w:lang w:eastAsia="zh-CN"/>
                </w:rPr>
                <w:t>P</w:t>
              </w:r>
            </w:ins>
          </w:p>
        </w:tc>
      </w:tr>
      <w:tr w:rsidR="00513329" w:rsidRPr="007A5C6C" w14:paraId="7299A2B9" w14:textId="77777777" w:rsidTr="00C95A57">
        <w:trPr>
          <w:ins w:id="407" w:author="XI WANG" w:date="2021-10-28T17:15:00Z"/>
        </w:trPr>
        <w:tc>
          <w:tcPr>
            <w:tcW w:w="534" w:type="dxa"/>
          </w:tcPr>
          <w:p w14:paraId="2EED98DB" w14:textId="3C0D658A" w:rsidR="00513329" w:rsidRPr="000E7E7F" w:rsidRDefault="002C6AB3" w:rsidP="002F6AE7">
            <w:pPr>
              <w:pStyle w:val="TAC"/>
              <w:rPr>
                <w:ins w:id="408" w:author="XI WANG" w:date="2021-10-28T17:15:00Z"/>
                <w:highlight w:val="yellow"/>
                <w:lang w:eastAsia="zh-CN"/>
              </w:rPr>
            </w:pPr>
            <w:ins w:id="409" w:author="wei" w:date="2021-11-16T16:21:00Z">
              <w:r w:rsidRPr="000E7E7F">
                <w:rPr>
                  <w:rFonts w:hint="eastAsia"/>
                  <w:highlight w:val="yellow"/>
                  <w:lang w:eastAsia="zh-CN"/>
                </w:rPr>
                <w:t>9</w:t>
              </w:r>
            </w:ins>
          </w:p>
        </w:tc>
        <w:tc>
          <w:tcPr>
            <w:tcW w:w="3969" w:type="dxa"/>
          </w:tcPr>
          <w:p w14:paraId="6C0DDB27" w14:textId="10212E52" w:rsidR="00513329" w:rsidRPr="007A5C6C" w:rsidRDefault="00513329" w:rsidP="002F6AE7">
            <w:pPr>
              <w:pStyle w:val="TAL"/>
              <w:rPr>
                <w:ins w:id="410" w:author="XI WANG" w:date="2021-10-28T17:15:00Z"/>
              </w:rPr>
            </w:pPr>
            <w:ins w:id="411" w:author="XI WANG" w:date="2021-10-28T17:15:00Z">
              <w:r w:rsidRPr="00BE2064">
                <w:rPr>
                  <w:rFonts w:eastAsia="等线"/>
                  <w:lang w:eastAsia="zh-CN"/>
                </w:rPr>
                <w:t xml:space="preserve">The </w:t>
              </w:r>
            </w:ins>
            <w:ins w:id="412" w:author="XI WANG" w:date="2021-11-09T10:25:00Z">
              <w:r w:rsidR="00667972" w:rsidRPr="00DE2CC7">
                <w:rPr>
                  <w:highlight w:val="yellow"/>
                  <w:lang w:eastAsia="zh-CN"/>
                </w:rPr>
                <w:t>NR-SS</w:t>
              </w:r>
            </w:ins>
            <w:ins w:id="413" w:author="XI WANG" w:date="2021-11-10T15:48:00Z">
              <w:r w:rsidR="002E79DA" w:rsidRPr="00DE2CC7">
                <w:rPr>
                  <w:highlight w:val="yellow"/>
                  <w:lang w:eastAsia="zh-CN"/>
                </w:rPr>
                <w:t>-</w:t>
              </w:r>
            </w:ins>
            <w:ins w:id="414" w:author="XI WANG" w:date="2021-11-09T10:25:00Z">
              <w:r w:rsidR="00667972" w:rsidRPr="00DE2CC7">
                <w:rPr>
                  <w:highlight w:val="yellow"/>
                  <w:lang w:eastAsia="zh-CN"/>
                </w:rPr>
                <w:t>UE1</w:t>
              </w:r>
            </w:ins>
            <w:ins w:id="415" w:author="XI WANG" w:date="2021-10-28T17:15:00Z">
              <w:r w:rsidRPr="00BE2064">
                <w:rPr>
                  <w:rFonts w:eastAsia="等线"/>
                  <w:lang w:eastAsia="zh-CN"/>
                </w:rPr>
                <w:t xml:space="preserv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2F6AE7">
                <w:rPr>
                  <w:rFonts w:eastAsia="等线"/>
                  <w:i/>
                  <w:iCs/>
                  <w:lang w:eastAsia="zh-CN"/>
                </w:rPr>
                <w:t>RRCReconfigurationSidelinkComplete</w:t>
              </w:r>
              <w:proofErr w:type="spellEnd"/>
              <w:r w:rsidRPr="002F6AE7">
                <w:rPr>
                  <w:rFonts w:eastAsia="等线"/>
                  <w:i/>
                  <w:iCs/>
                  <w:lang w:eastAsia="zh-CN"/>
                </w:rPr>
                <w:t xml:space="preserve"> </w:t>
              </w:r>
              <w:r w:rsidRPr="00BE2064">
                <w:rPr>
                  <w:rFonts w:eastAsia="等线"/>
                  <w:lang w:eastAsia="zh-CN"/>
                </w:rPr>
                <w:t>message</w:t>
              </w:r>
              <w:r w:rsidRPr="00BE2064">
                <w:t>.</w:t>
              </w:r>
            </w:ins>
          </w:p>
        </w:tc>
        <w:tc>
          <w:tcPr>
            <w:tcW w:w="709" w:type="dxa"/>
          </w:tcPr>
          <w:p w14:paraId="6A9D5FF3" w14:textId="77777777" w:rsidR="00513329" w:rsidRPr="007A5C6C" w:rsidRDefault="00513329" w:rsidP="002F6AE7">
            <w:pPr>
              <w:pStyle w:val="TAC"/>
              <w:rPr>
                <w:ins w:id="416" w:author="XI WANG" w:date="2021-10-28T17:15:00Z"/>
              </w:rPr>
            </w:pPr>
            <w:ins w:id="417" w:author="XI WANG" w:date="2021-10-28T17:15:00Z">
              <w:r w:rsidRPr="00BE2064">
                <w:rPr>
                  <w:lang w:eastAsia="zh-CN"/>
                </w:rPr>
                <w:t>&lt;--</w:t>
              </w:r>
            </w:ins>
          </w:p>
        </w:tc>
        <w:tc>
          <w:tcPr>
            <w:tcW w:w="2977" w:type="dxa"/>
          </w:tcPr>
          <w:p w14:paraId="3276E5FD" w14:textId="77777777" w:rsidR="00513329" w:rsidRPr="007A5C6C" w:rsidRDefault="00513329" w:rsidP="002F6AE7">
            <w:pPr>
              <w:pStyle w:val="TAL"/>
              <w:rPr>
                <w:ins w:id="418" w:author="XI WANG" w:date="2021-10-28T17:15:00Z"/>
                <w:i/>
                <w:iCs/>
              </w:rPr>
            </w:pPr>
            <w:ins w:id="419" w:author="XI WANG" w:date="2021-10-28T17:15:00Z">
              <w:r w:rsidRPr="00BE2064">
                <w:rPr>
                  <w:rFonts w:eastAsia="等线"/>
                  <w:lang w:eastAsia="zh-CN"/>
                </w:rPr>
                <w:t xml:space="preserve">PC5-RRC: </w:t>
              </w:r>
              <w:proofErr w:type="spellStart"/>
              <w:r w:rsidRPr="002F6AE7">
                <w:rPr>
                  <w:rFonts w:eastAsia="等线"/>
                  <w:i/>
                  <w:iCs/>
                  <w:lang w:eastAsia="zh-CN"/>
                </w:rPr>
                <w:t>RRCReconfigurationSidelinkComplete</w:t>
              </w:r>
              <w:proofErr w:type="spellEnd"/>
            </w:ins>
          </w:p>
        </w:tc>
        <w:tc>
          <w:tcPr>
            <w:tcW w:w="567" w:type="dxa"/>
          </w:tcPr>
          <w:p w14:paraId="1661E64A" w14:textId="77777777" w:rsidR="00513329" w:rsidRPr="007A5C6C" w:rsidRDefault="00513329" w:rsidP="002F6AE7">
            <w:pPr>
              <w:pStyle w:val="TAC"/>
              <w:rPr>
                <w:ins w:id="420" w:author="XI WANG" w:date="2021-10-28T17:15:00Z"/>
              </w:rPr>
            </w:pPr>
            <w:ins w:id="421" w:author="XI WANG" w:date="2021-10-28T17:15:00Z">
              <w:r w:rsidRPr="007A5C6C">
                <w:t>-</w:t>
              </w:r>
            </w:ins>
          </w:p>
        </w:tc>
        <w:tc>
          <w:tcPr>
            <w:tcW w:w="850" w:type="dxa"/>
          </w:tcPr>
          <w:p w14:paraId="44CC7462" w14:textId="77777777" w:rsidR="00513329" w:rsidRPr="007A5C6C" w:rsidRDefault="00513329" w:rsidP="002F6AE7">
            <w:pPr>
              <w:pStyle w:val="TAC"/>
              <w:rPr>
                <w:ins w:id="422" w:author="XI WANG" w:date="2021-10-28T17:15:00Z"/>
              </w:rPr>
            </w:pPr>
            <w:ins w:id="423" w:author="XI WANG" w:date="2021-10-28T17:15:00Z">
              <w:r w:rsidRPr="007A5C6C">
                <w:t>-</w:t>
              </w:r>
            </w:ins>
          </w:p>
        </w:tc>
      </w:tr>
    </w:tbl>
    <w:p w14:paraId="1194A16F" w14:textId="77777777" w:rsidR="00437E9B" w:rsidRPr="007A5C6C" w:rsidRDefault="00437E9B" w:rsidP="00437E9B">
      <w:pPr>
        <w:rPr>
          <w:ins w:id="424" w:author="XI WANG" w:date="2021-10-26T14:42:00Z"/>
        </w:rPr>
      </w:pPr>
    </w:p>
    <w:p w14:paraId="0E01D44D" w14:textId="0F495B3A" w:rsidR="00437E9B" w:rsidRPr="007A5C6C" w:rsidRDefault="00437E9B" w:rsidP="00437E9B">
      <w:pPr>
        <w:pStyle w:val="H6"/>
        <w:rPr>
          <w:ins w:id="425" w:author="XI WANG" w:date="2021-10-26T14:42:00Z"/>
        </w:rPr>
      </w:pPr>
      <w:ins w:id="426" w:author="XI WANG" w:date="2021-10-26T14:42:00Z">
        <w:r w:rsidRPr="007A5C6C">
          <w:rPr>
            <w:lang w:eastAsia="zh-CN"/>
          </w:rPr>
          <w:t>12.2.</w:t>
        </w:r>
      </w:ins>
      <w:ins w:id="427" w:author="XI WANG" w:date="2021-10-28T11:54:00Z">
        <w:r w:rsidR="003670F3">
          <w:rPr>
            <w:lang w:eastAsia="zh-CN"/>
          </w:rPr>
          <w:t>6</w:t>
        </w:r>
      </w:ins>
      <w:ins w:id="428" w:author="XI WANG" w:date="2021-10-26T14:42:00Z">
        <w:r w:rsidRPr="007A5C6C">
          <w:rPr>
            <w:lang w:eastAsia="zh-CN"/>
          </w:rPr>
          <w:t>.1</w:t>
        </w:r>
        <w:r w:rsidRPr="007A5C6C">
          <w:t>.3.3</w:t>
        </w:r>
        <w:r w:rsidRPr="007A5C6C">
          <w:tab/>
          <w:t>Specific message contents</w:t>
        </w:r>
      </w:ins>
    </w:p>
    <w:p w14:paraId="773A518E" w14:textId="60A3C831" w:rsidR="00437E9B" w:rsidRDefault="00437E9B" w:rsidP="00437E9B">
      <w:pPr>
        <w:rPr>
          <w:ins w:id="429" w:author="XI WANG" w:date="2021-10-26T14:42:00Z"/>
          <w:lang w:eastAsia="zh-CN"/>
        </w:rPr>
      </w:pPr>
      <w:ins w:id="430" w:author="XI WANG" w:date="2021-10-26T14:42:00Z">
        <w:r w:rsidRPr="007A5C6C">
          <w:rPr>
            <w:lang w:eastAsia="zh-CN"/>
          </w:rPr>
          <w:t>FFS</w:t>
        </w:r>
      </w:ins>
    </w:p>
    <w:p w14:paraId="0643DD77" w14:textId="77777777" w:rsidR="00A20A86" w:rsidRPr="007A5C6C" w:rsidRDefault="00A20A86" w:rsidP="00437E9B">
      <w:pPr>
        <w:rPr>
          <w:ins w:id="431" w:author="XI WANG" w:date="2021-10-26T14:42:00Z"/>
          <w:lang w:eastAsia="zh-CN"/>
        </w:rPr>
      </w:pPr>
    </w:p>
    <w:p w14:paraId="2217A339" w14:textId="77777777"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09FF0" w14:textId="77777777" w:rsidR="00552CAA" w:rsidRDefault="00552CAA">
      <w:r>
        <w:separator/>
      </w:r>
    </w:p>
  </w:endnote>
  <w:endnote w:type="continuationSeparator" w:id="0">
    <w:p w14:paraId="50A5A245" w14:textId="77777777" w:rsidR="00552CAA" w:rsidRDefault="0055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1A62E" w14:textId="77777777" w:rsidR="00552CAA" w:rsidRDefault="00552CAA">
      <w:r>
        <w:separator/>
      </w:r>
    </w:p>
  </w:footnote>
  <w:footnote w:type="continuationSeparator" w:id="0">
    <w:p w14:paraId="318BE63B" w14:textId="77777777" w:rsidR="00552CAA" w:rsidRDefault="00552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071F4" w14:textId="77777777" w:rsidR="00785E7E" w:rsidRDefault="00785E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4C573" w14:textId="77777777" w:rsidR="00785E7E" w:rsidRDefault="00785E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2E"/>
    <w:rsid w:val="00002C3D"/>
    <w:rsid w:val="00011DC2"/>
    <w:rsid w:val="00020DE4"/>
    <w:rsid w:val="00022E4A"/>
    <w:rsid w:val="00041E10"/>
    <w:rsid w:val="00046682"/>
    <w:rsid w:val="00061989"/>
    <w:rsid w:val="00063817"/>
    <w:rsid w:val="0006756D"/>
    <w:rsid w:val="0007202E"/>
    <w:rsid w:val="000747DE"/>
    <w:rsid w:val="00076E5F"/>
    <w:rsid w:val="00076EFA"/>
    <w:rsid w:val="00082EF0"/>
    <w:rsid w:val="000A0671"/>
    <w:rsid w:val="000A6275"/>
    <w:rsid w:val="000A6394"/>
    <w:rsid w:val="000B59A2"/>
    <w:rsid w:val="000B7FED"/>
    <w:rsid w:val="000C038A"/>
    <w:rsid w:val="000C5416"/>
    <w:rsid w:val="000C5E80"/>
    <w:rsid w:val="000C6598"/>
    <w:rsid w:val="000D04B4"/>
    <w:rsid w:val="000D1264"/>
    <w:rsid w:val="000D44B3"/>
    <w:rsid w:val="000E7E7F"/>
    <w:rsid w:val="00117C06"/>
    <w:rsid w:val="0012383A"/>
    <w:rsid w:val="00127083"/>
    <w:rsid w:val="00144FAB"/>
    <w:rsid w:val="00145D43"/>
    <w:rsid w:val="001502A1"/>
    <w:rsid w:val="00154A77"/>
    <w:rsid w:val="00163AF9"/>
    <w:rsid w:val="00165A3F"/>
    <w:rsid w:val="00166D46"/>
    <w:rsid w:val="00175418"/>
    <w:rsid w:val="0017629C"/>
    <w:rsid w:val="00192C46"/>
    <w:rsid w:val="0019546B"/>
    <w:rsid w:val="001A08B3"/>
    <w:rsid w:val="001A65ED"/>
    <w:rsid w:val="001A7B60"/>
    <w:rsid w:val="001B52F0"/>
    <w:rsid w:val="001B6693"/>
    <w:rsid w:val="001B6F94"/>
    <w:rsid w:val="001B76E3"/>
    <w:rsid w:val="001B7A65"/>
    <w:rsid w:val="001C50C0"/>
    <w:rsid w:val="001C69EB"/>
    <w:rsid w:val="001E1330"/>
    <w:rsid w:val="001E41F3"/>
    <w:rsid w:val="001E6674"/>
    <w:rsid w:val="001E6F59"/>
    <w:rsid w:val="001F6315"/>
    <w:rsid w:val="002006D8"/>
    <w:rsid w:val="00207954"/>
    <w:rsid w:val="00210D91"/>
    <w:rsid w:val="0021156C"/>
    <w:rsid w:val="00230D3A"/>
    <w:rsid w:val="002565B0"/>
    <w:rsid w:val="00256B1E"/>
    <w:rsid w:val="0026004D"/>
    <w:rsid w:val="002640DD"/>
    <w:rsid w:val="00273969"/>
    <w:rsid w:val="002750DE"/>
    <w:rsid w:val="00275D12"/>
    <w:rsid w:val="00284FEB"/>
    <w:rsid w:val="00285185"/>
    <w:rsid w:val="002860C4"/>
    <w:rsid w:val="0029216A"/>
    <w:rsid w:val="002B53AD"/>
    <w:rsid w:val="002B5741"/>
    <w:rsid w:val="002C5B7C"/>
    <w:rsid w:val="002C6AB3"/>
    <w:rsid w:val="002C6C8A"/>
    <w:rsid w:val="002D2B43"/>
    <w:rsid w:val="002D663D"/>
    <w:rsid w:val="002E472E"/>
    <w:rsid w:val="002E6351"/>
    <w:rsid w:val="002E79DA"/>
    <w:rsid w:val="00305409"/>
    <w:rsid w:val="00311BE9"/>
    <w:rsid w:val="00313BCB"/>
    <w:rsid w:val="00315E11"/>
    <w:rsid w:val="00321439"/>
    <w:rsid w:val="003246FE"/>
    <w:rsid w:val="00326554"/>
    <w:rsid w:val="003307DF"/>
    <w:rsid w:val="003320BC"/>
    <w:rsid w:val="00352C76"/>
    <w:rsid w:val="003609EF"/>
    <w:rsid w:val="0036231A"/>
    <w:rsid w:val="00362A0B"/>
    <w:rsid w:val="003670F3"/>
    <w:rsid w:val="00374DD4"/>
    <w:rsid w:val="0038051C"/>
    <w:rsid w:val="0039107D"/>
    <w:rsid w:val="003B1DED"/>
    <w:rsid w:val="003D4A19"/>
    <w:rsid w:val="003D757E"/>
    <w:rsid w:val="003E1A36"/>
    <w:rsid w:val="003E5F0E"/>
    <w:rsid w:val="003F0C96"/>
    <w:rsid w:val="003F5B27"/>
    <w:rsid w:val="00402E4C"/>
    <w:rsid w:val="00410371"/>
    <w:rsid w:val="00411CDB"/>
    <w:rsid w:val="00413B1E"/>
    <w:rsid w:val="004242F1"/>
    <w:rsid w:val="00425895"/>
    <w:rsid w:val="004272BF"/>
    <w:rsid w:val="00433CF7"/>
    <w:rsid w:val="00437E9B"/>
    <w:rsid w:val="004507C4"/>
    <w:rsid w:val="004553DF"/>
    <w:rsid w:val="00461171"/>
    <w:rsid w:val="004729CB"/>
    <w:rsid w:val="00473DDC"/>
    <w:rsid w:val="00480488"/>
    <w:rsid w:val="00480BB7"/>
    <w:rsid w:val="004812C5"/>
    <w:rsid w:val="004857AB"/>
    <w:rsid w:val="00493642"/>
    <w:rsid w:val="004A185B"/>
    <w:rsid w:val="004A220A"/>
    <w:rsid w:val="004B6E70"/>
    <w:rsid w:val="004B75B7"/>
    <w:rsid w:val="004C2F5E"/>
    <w:rsid w:val="004C45FE"/>
    <w:rsid w:val="004D04D0"/>
    <w:rsid w:val="004D271F"/>
    <w:rsid w:val="004F6433"/>
    <w:rsid w:val="00513329"/>
    <w:rsid w:val="0051580D"/>
    <w:rsid w:val="00516A40"/>
    <w:rsid w:val="005229AD"/>
    <w:rsid w:val="00523A10"/>
    <w:rsid w:val="0052484F"/>
    <w:rsid w:val="00527A16"/>
    <w:rsid w:val="005401EB"/>
    <w:rsid w:val="00547111"/>
    <w:rsid w:val="00552CAA"/>
    <w:rsid w:val="005579BC"/>
    <w:rsid w:val="0056481B"/>
    <w:rsid w:val="005751F9"/>
    <w:rsid w:val="00582F67"/>
    <w:rsid w:val="00587A37"/>
    <w:rsid w:val="00592D74"/>
    <w:rsid w:val="00593D4E"/>
    <w:rsid w:val="00597AF0"/>
    <w:rsid w:val="005A6008"/>
    <w:rsid w:val="005C26A4"/>
    <w:rsid w:val="005E1803"/>
    <w:rsid w:val="005E2C44"/>
    <w:rsid w:val="005E6649"/>
    <w:rsid w:val="006015B5"/>
    <w:rsid w:val="0060725D"/>
    <w:rsid w:val="006158D1"/>
    <w:rsid w:val="00621188"/>
    <w:rsid w:val="006257ED"/>
    <w:rsid w:val="00640B56"/>
    <w:rsid w:val="0064496C"/>
    <w:rsid w:val="00647110"/>
    <w:rsid w:val="0066144B"/>
    <w:rsid w:val="00665C47"/>
    <w:rsid w:val="00667972"/>
    <w:rsid w:val="00682668"/>
    <w:rsid w:val="006855CC"/>
    <w:rsid w:val="00695808"/>
    <w:rsid w:val="006B46FB"/>
    <w:rsid w:val="006C005C"/>
    <w:rsid w:val="006D6A1C"/>
    <w:rsid w:val="006D7898"/>
    <w:rsid w:val="006E21FB"/>
    <w:rsid w:val="006E3648"/>
    <w:rsid w:val="006F5A06"/>
    <w:rsid w:val="00712C67"/>
    <w:rsid w:val="00716BD7"/>
    <w:rsid w:val="00720921"/>
    <w:rsid w:val="00733CF8"/>
    <w:rsid w:val="00733E2C"/>
    <w:rsid w:val="00744EE7"/>
    <w:rsid w:val="00750653"/>
    <w:rsid w:val="00756052"/>
    <w:rsid w:val="00762E90"/>
    <w:rsid w:val="00765CFB"/>
    <w:rsid w:val="00766F2F"/>
    <w:rsid w:val="00782AB2"/>
    <w:rsid w:val="00782BF4"/>
    <w:rsid w:val="00785E7E"/>
    <w:rsid w:val="00786E59"/>
    <w:rsid w:val="00792342"/>
    <w:rsid w:val="00795CDC"/>
    <w:rsid w:val="007977A8"/>
    <w:rsid w:val="007A1168"/>
    <w:rsid w:val="007A47F8"/>
    <w:rsid w:val="007A4848"/>
    <w:rsid w:val="007B24DD"/>
    <w:rsid w:val="007B512A"/>
    <w:rsid w:val="007C2097"/>
    <w:rsid w:val="007C492B"/>
    <w:rsid w:val="007D6A07"/>
    <w:rsid w:val="007E7B4B"/>
    <w:rsid w:val="007F4CAA"/>
    <w:rsid w:val="007F7259"/>
    <w:rsid w:val="008040A8"/>
    <w:rsid w:val="0080596C"/>
    <w:rsid w:val="00810B9B"/>
    <w:rsid w:val="008279FA"/>
    <w:rsid w:val="00831A07"/>
    <w:rsid w:val="008333A6"/>
    <w:rsid w:val="00847E12"/>
    <w:rsid w:val="00852340"/>
    <w:rsid w:val="008553E0"/>
    <w:rsid w:val="00860C01"/>
    <w:rsid w:val="00860C31"/>
    <w:rsid w:val="00862165"/>
    <w:rsid w:val="008626E7"/>
    <w:rsid w:val="00870EE7"/>
    <w:rsid w:val="00882B30"/>
    <w:rsid w:val="008863B9"/>
    <w:rsid w:val="00886F74"/>
    <w:rsid w:val="00895CB3"/>
    <w:rsid w:val="008A3F34"/>
    <w:rsid w:val="008A45A6"/>
    <w:rsid w:val="008A6335"/>
    <w:rsid w:val="008A7455"/>
    <w:rsid w:val="008B2374"/>
    <w:rsid w:val="008B431A"/>
    <w:rsid w:val="008B5112"/>
    <w:rsid w:val="008C3B95"/>
    <w:rsid w:val="008C5435"/>
    <w:rsid w:val="008D6501"/>
    <w:rsid w:val="008E2D65"/>
    <w:rsid w:val="008E58FE"/>
    <w:rsid w:val="008F3789"/>
    <w:rsid w:val="008F686C"/>
    <w:rsid w:val="008F7F23"/>
    <w:rsid w:val="009070E4"/>
    <w:rsid w:val="00912B4B"/>
    <w:rsid w:val="00913A16"/>
    <w:rsid w:val="009148DE"/>
    <w:rsid w:val="00917F31"/>
    <w:rsid w:val="009334A2"/>
    <w:rsid w:val="00941E30"/>
    <w:rsid w:val="0094368B"/>
    <w:rsid w:val="00964F6D"/>
    <w:rsid w:val="0097090B"/>
    <w:rsid w:val="009777D9"/>
    <w:rsid w:val="00991B0C"/>
    <w:rsid w:val="00991B88"/>
    <w:rsid w:val="009A5753"/>
    <w:rsid w:val="009A579D"/>
    <w:rsid w:val="009B093C"/>
    <w:rsid w:val="009B31E8"/>
    <w:rsid w:val="009C1427"/>
    <w:rsid w:val="009D1AF6"/>
    <w:rsid w:val="009D39CF"/>
    <w:rsid w:val="009E21E3"/>
    <w:rsid w:val="009E294D"/>
    <w:rsid w:val="009E3297"/>
    <w:rsid w:val="009E39AE"/>
    <w:rsid w:val="009E7418"/>
    <w:rsid w:val="009F337C"/>
    <w:rsid w:val="009F734F"/>
    <w:rsid w:val="00A158E3"/>
    <w:rsid w:val="00A15A6D"/>
    <w:rsid w:val="00A206EC"/>
    <w:rsid w:val="00A20A86"/>
    <w:rsid w:val="00A246B6"/>
    <w:rsid w:val="00A46AAF"/>
    <w:rsid w:val="00A4707F"/>
    <w:rsid w:val="00A47E70"/>
    <w:rsid w:val="00A50CF0"/>
    <w:rsid w:val="00A53159"/>
    <w:rsid w:val="00A6282C"/>
    <w:rsid w:val="00A7671C"/>
    <w:rsid w:val="00A924F0"/>
    <w:rsid w:val="00A94873"/>
    <w:rsid w:val="00A9599B"/>
    <w:rsid w:val="00A97D90"/>
    <w:rsid w:val="00AA2CBC"/>
    <w:rsid w:val="00AA57B5"/>
    <w:rsid w:val="00AB1B07"/>
    <w:rsid w:val="00AB2A85"/>
    <w:rsid w:val="00AC09E0"/>
    <w:rsid w:val="00AC5820"/>
    <w:rsid w:val="00AC686D"/>
    <w:rsid w:val="00AD1CD8"/>
    <w:rsid w:val="00AE4CDB"/>
    <w:rsid w:val="00AE6837"/>
    <w:rsid w:val="00AE75B6"/>
    <w:rsid w:val="00AF3660"/>
    <w:rsid w:val="00AF7912"/>
    <w:rsid w:val="00B22A7B"/>
    <w:rsid w:val="00B258BB"/>
    <w:rsid w:val="00B51891"/>
    <w:rsid w:val="00B539CD"/>
    <w:rsid w:val="00B57A88"/>
    <w:rsid w:val="00B61F34"/>
    <w:rsid w:val="00B67B97"/>
    <w:rsid w:val="00B7439E"/>
    <w:rsid w:val="00B80CE3"/>
    <w:rsid w:val="00B87027"/>
    <w:rsid w:val="00B967C0"/>
    <w:rsid w:val="00B968C8"/>
    <w:rsid w:val="00BA3EC5"/>
    <w:rsid w:val="00BA4E03"/>
    <w:rsid w:val="00BA51D9"/>
    <w:rsid w:val="00BB5DFC"/>
    <w:rsid w:val="00BD279D"/>
    <w:rsid w:val="00BD4676"/>
    <w:rsid w:val="00BD699B"/>
    <w:rsid w:val="00BD6BB8"/>
    <w:rsid w:val="00BE2C38"/>
    <w:rsid w:val="00BE3DF9"/>
    <w:rsid w:val="00BE40CE"/>
    <w:rsid w:val="00BE4B50"/>
    <w:rsid w:val="00C04F08"/>
    <w:rsid w:val="00C25D27"/>
    <w:rsid w:val="00C26EEC"/>
    <w:rsid w:val="00C34AF3"/>
    <w:rsid w:val="00C44645"/>
    <w:rsid w:val="00C45BBC"/>
    <w:rsid w:val="00C5778E"/>
    <w:rsid w:val="00C66BA2"/>
    <w:rsid w:val="00C719EC"/>
    <w:rsid w:val="00C83EF3"/>
    <w:rsid w:val="00C920BC"/>
    <w:rsid w:val="00C945F6"/>
    <w:rsid w:val="00C95985"/>
    <w:rsid w:val="00C95A57"/>
    <w:rsid w:val="00C96B44"/>
    <w:rsid w:val="00CB293D"/>
    <w:rsid w:val="00CC19E0"/>
    <w:rsid w:val="00CC5026"/>
    <w:rsid w:val="00CC68D0"/>
    <w:rsid w:val="00CD3C05"/>
    <w:rsid w:val="00CD5BB2"/>
    <w:rsid w:val="00CD640B"/>
    <w:rsid w:val="00CE053E"/>
    <w:rsid w:val="00CE6D83"/>
    <w:rsid w:val="00D03F9A"/>
    <w:rsid w:val="00D06D51"/>
    <w:rsid w:val="00D24991"/>
    <w:rsid w:val="00D50255"/>
    <w:rsid w:val="00D53C58"/>
    <w:rsid w:val="00D61A2C"/>
    <w:rsid w:val="00D645B9"/>
    <w:rsid w:val="00D66520"/>
    <w:rsid w:val="00D702DF"/>
    <w:rsid w:val="00D7309E"/>
    <w:rsid w:val="00D91DC1"/>
    <w:rsid w:val="00DA6FBC"/>
    <w:rsid w:val="00DC05F7"/>
    <w:rsid w:val="00DC2F35"/>
    <w:rsid w:val="00DC3812"/>
    <w:rsid w:val="00DC4C62"/>
    <w:rsid w:val="00DC7A31"/>
    <w:rsid w:val="00DD21DD"/>
    <w:rsid w:val="00DD221A"/>
    <w:rsid w:val="00DE2CC7"/>
    <w:rsid w:val="00DE30AE"/>
    <w:rsid w:val="00DE34CF"/>
    <w:rsid w:val="00DE45AB"/>
    <w:rsid w:val="00E00034"/>
    <w:rsid w:val="00E01E69"/>
    <w:rsid w:val="00E13F3D"/>
    <w:rsid w:val="00E1500B"/>
    <w:rsid w:val="00E24371"/>
    <w:rsid w:val="00E26B72"/>
    <w:rsid w:val="00E34898"/>
    <w:rsid w:val="00E422A7"/>
    <w:rsid w:val="00E57189"/>
    <w:rsid w:val="00E60ACD"/>
    <w:rsid w:val="00E6135D"/>
    <w:rsid w:val="00E70236"/>
    <w:rsid w:val="00E77ED9"/>
    <w:rsid w:val="00E81390"/>
    <w:rsid w:val="00E825EC"/>
    <w:rsid w:val="00E84671"/>
    <w:rsid w:val="00E9280F"/>
    <w:rsid w:val="00E93769"/>
    <w:rsid w:val="00E96AFD"/>
    <w:rsid w:val="00EA4334"/>
    <w:rsid w:val="00EB09B7"/>
    <w:rsid w:val="00EB2F7C"/>
    <w:rsid w:val="00EB3F1A"/>
    <w:rsid w:val="00EC0051"/>
    <w:rsid w:val="00EC2051"/>
    <w:rsid w:val="00EC3CF1"/>
    <w:rsid w:val="00ED415E"/>
    <w:rsid w:val="00ED5CE0"/>
    <w:rsid w:val="00ED69E4"/>
    <w:rsid w:val="00EE1696"/>
    <w:rsid w:val="00EE7BD7"/>
    <w:rsid w:val="00EE7D7C"/>
    <w:rsid w:val="00F2571A"/>
    <w:rsid w:val="00F25D98"/>
    <w:rsid w:val="00F27108"/>
    <w:rsid w:val="00F300FB"/>
    <w:rsid w:val="00F35353"/>
    <w:rsid w:val="00F35A2D"/>
    <w:rsid w:val="00F37542"/>
    <w:rsid w:val="00F376EF"/>
    <w:rsid w:val="00F47780"/>
    <w:rsid w:val="00F47A51"/>
    <w:rsid w:val="00F50D22"/>
    <w:rsid w:val="00F5378E"/>
    <w:rsid w:val="00F617E6"/>
    <w:rsid w:val="00F62FE9"/>
    <w:rsid w:val="00F671BC"/>
    <w:rsid w:val="00F776A8"/>
    <w:rsid w:val="00F87E3D"/>
    <w:rsid w:val="00F92E3E"/>
    <w:rsid w:val="00F93D68"/>
    <w:rsid w:val="00F94707"/>
    <w:rsid w:val="00F95423"/>
    <w:rsid w:val="00FA1D34"/>
    <w:rsid w:val="00FA4F28"/>
    <w:rsid w:val="00FB387D"/>
    <w:rsid w:val="00FB6386"/>
    <w:rsid w:val="00FB6496"/>
    <w:rsid w:val="00FE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C69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C69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C69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C69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1C69EB"/>
    <w:rPr>
      <w:rFonts w:ascii="Arial" w:hAnsi="Arial"/>
      <w:sz w:val="22"/>
      <w:lang w:val="en-GB" w:eastAsia="en-US"/>
    </w:rPr>
  </w:style>
  <w:style w:type="character" w:customStyle="1" w:styleId="6Char1">
    <w:name w:val="标题 6 Char1"/>
    <w:aliases w:val="T1 Char,Header 6 Char"/>
    <w:link w:val="6"/>
    <w:rsid w:val="001C69EB"/>
    <w:rPr>
      <w:rFonts w:ascii="Arial" w:hAnsi="Arial"/>
      <w:lang w:val="en-GB" w:eastAsia="en-US"/>
    </w:rPr>
  </w:style>
  <w:style w:type="character" w:customStyle="1" w:styleId="7Char1">
    <w:name w:val="标题 7 Char1"/>
    <w:aliases w:val="L7 Char,Header 7 Char"/>
    <w:link w:val="7"/>
    <w:rsid w:val="001C69EB"/>
    <w:rPr>
      <w:rFonts w:ascii="Arial" w:hAnsi="Arial"/>
      <w:lang w:val="en-GB" w:eastAsia="en-US"/>
    </w:rPr>
  </w:style>
  <w:style w:type="character" w:customStyle="1" w:styleId="8Char2">
    <w:name w:val="标题 8 Char2"/>
    <w:link w:val="8"/>
    <w:rsid w:val="001C69EB"/>
    <w:rPr>
      <w:rFonts w:ascii="Arial" w:hAnsi="Arial"/>
      <w:sz w:val="36"/>
      <w:lang w:val="en-GB" w:eastAsia="en-US"/>
    </w:rPr>
  </w:style>
  <w:style w:type="character" w:customStyle="1" w:styleId="9Char2">
    <w:name w:val="标题 9 Char2"/>
    <w:link w:val="9"/>
    <w:rsid w:val="001C69EB"/>
    <w:rPr>
      <w:rFonts w:ascii="Arial" w:hAnsi="Arial"/>
      <w:sz w:val="36"/>
      <w:lang w:val="en-GB" w:eastAsia="en-US"/>
    </w:rPr>
  </w:style>
  <w:style w:type="character" w:customStyle="1" w:styleId="Char3">
    <w:name w:val="页脚 Char3"/>
    <w:link w:val="a9"/>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Char2">
    <w:name w:val="批注框文本 Char2"/>
    <w:link w:val="ae"/>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Char4">
    <w:name w:val="批注文字 Char4"/>
    <w:link w:val="ac"/>
    <w:qFormat/>
    <w:rsid w:val="001C69EB"/>
    <w:rPr>
      <w:rFonts w:ascii="Times New Roman" w:hAnsi="Times New Roman"/>
      <w:lang w:val="en-GB" w:eastAsia="en-US"/>
    </w:rPr>
  </w:style>
  <w:style w:type="character" w:customStyle="1" w:styleId="Char30">
    <w:name w:val="批注主题 Char3"/>
    <w:link w:val="af"/>
    <w:rsid w:val="001C69EB"/>
    <w:rPr>
      <w:rFonts w:ascii="Times New Roman" w:hAnsi="Times New Roman"/>
      <w:b/>
      <w:bCs/>
      <w:lang w:val="en-GB" w:eastAsia="en-US"/>
    </w:rPr>
  </w:style>
  <w:style w:type="character" w:customStyle="1" w:styleId="Char20">
    <w:name w:val="文档结构图 Char2"/>
    <w:link w:val="af0"/>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C69EB"/>
    <w:rPr>
      <w:rFonts w:ascii="宋体" w:hAnsi="Courier New" w:cs="Courier New"/>
      <w:sz w:val="21"/>
      <w:szCs w:val="21"/>
      <w:lang w:val="en-GB" w:eastAsia="en-US"/>
    </w:rPr>
  </w:style>
  <w:style w:type="character" w:customStyle="1" w:styleId="Char21">
    <w:name w:val="纯文本 Char2"/>
    <w:link w:val="af2"/>
    <w:rsid w:val="001C69EB"/>
    <w:rPr>
      <w:rFonts w:ascii="Courier New" w:eastAsia="Times New Roman" w:hAnsi="Courier New"/>
      <w:lang w:val="nb-NO" w:eastAsia="en-GB"/>
    </w:rPr>
  </w:style>
  <w:style w:type="character" w:styleId="af3">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4">
    <w:name w:val="Table Grid"/>
    <w:aliases w:val="SGS Table Basic 1"/>
    <w:basedOn w:val="a1"/>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1C69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C69EB"/>
    <w:rPr>
      <w:rFonts w:ascii="Times New Roman" w:eastAsia="Times New Roman" w:hAnsi="Times New Roman"/>
      <w:lang w:val="en-GB" w:eastAsia="ja-JP"/>
    </w:rPr>
  </w:style>
  <w:style w:type="paragraph" w:styleId="34">
    <w:name w:val="Body Text 3"/>
    <w:basedOn w:val="a"/>
    <w:link w:val="3Char0"/>
    <w:rsid w:val="001C69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7">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4"/>
    <w:rsid w:val="001C69EB"/>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C69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C69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9">
    <w:name w:val="List Paragraph"/>
    <w:aliases w:val="- Bullets,목록 단락,リスト段落,?? ??,?????,????,Lista1,?? ?목록 단락 Char,¥ê¥¹¥È¶ÎÂä Char"/>
    <w:basedOn w:val="a"/>
    <w:link w:val="Char8"/>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a">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b">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7">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c">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C69EB"/>
    <w:rPr>
      <w:rFonts w:ascii="Times New Roman" w:eastAsia="Batang" w:hAnsi="Times New Roman"/>
      <w:lang w:val="en-GB" w:eastAsia="en-US"/>
    </w:rPr>
  </w:style>
  <w:style w:type="paragraph" w:customStyle="1" w:styleId="afd">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9"/>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C69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0">
    <w:name w:val="endnote text"/>
    <w:basedOn w:val="a"/>
    <w:link w:val="Chara"/>
    <w:rsid w:val="001C69EB"/>
    <w:pPr>
      <w:snapToGrid w:val="0"/>
    </w:pPr>
    <w:rPr>
      <w:lang w:eastAsia="en-GB"/>
    </w:rPr>
  </w:style>
  <w:style w:type="character" w:customStyle="1" w:styleId="Chara">
    <w:name w:val="尾注文本 Char"/>
    <w:basedOn w:val="a0"/>
    <w:link w:val="aff0"/>
    <w:rsid w:val="001C69EB"/>
    <w:rPr>
      <w:rFonts w:ascii="Times New Roman" w:hAnsi="Times New Roman"/>
      <w:lang w:val="en-GB" w:eastAsia="en-GB"/>
    </w:rPr>
  </w:style>
  <w:style w:type="character" w:styleId="aff1">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2"/>
    <w:rsid w:val="001C69EB"/>
  </w:style>
  <w:style w:type="paragraph" w:styleId="aff2">
    <w:name w:val="Body Text Indent"/>
    <w:basedOn w:val="a"/>
    <w:link w:val="Charb"/>
    <w:rsid w:val="001C69EB"/>
    <w:pPr>
      <w:spacing w:after="120"/>
      <w:ind w:left="283"/>
    </w:pPr>
    <w:rPr>
      <w:rFonts w:eastAsia="Batang"/>
      <w:lang w:eastAsia="en-GB"/>
    </w:rPr>
  </w:style>
  <w:style w:type="character" w:customStyle="1" w:styleId="Charb">
    <w:name w:val="正文文本缩进 Char"/>
    <w:basedOn w:val="a0"/>
    <w:link w:val="a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3">
    <w:name w:val="수정1"/>
    <w:hidden/>
    <w:semiHidden/>
    <w:rsid w:val="001C69EB"/>
    <w:rPr>
      <w:rFonts w:ascii="Times New Roman" w:eastAsia="Batang" w:hAnsi="Times New Roman"/>
      <w:lang w:val="en-GB" w:eastAsia="en-US"/>
    </w:rPr>
  </w:style>
  <w:style w:type="paragraph" w:customStyle="1" w:styleId="14">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8"/>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C69EB"/>
    <w:rPr>
      <w:rFonts w:eastAsia="MS Mincho"/>
      <w:lang w:val="en-GB" w:eastAsia="en-GB"/>
    </w:rPr>
  </w:style>
  <w:style w:type="paragraph" w:styleId="aff3">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C69EB"/>
    <w:rPr>
      <w:rFonts w:ascii="Courier New" w:eastAsia="MS Mincho" w:hAnsi="Courier New"/>
      <w:lang w:val="en-GB" w:eastAsia="x-none"/>
    </w:rPr>
  </w:style>
  <w:style w:type="numbering" w:customStyle="1" w:styleId="15">
    <w:name w:val="목록 없음1"/>
    <w:next w:val="a2"/>
    <w:semiHidden/>
    <w:unhideWhenUsed/>
    <w:rsid w:val="001C69EB"/>
  </w:style>
  <w:style w:type="character" w:customStyle="1" w:styleId="Charc">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6">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7">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Char10">
    <w:name w:val="列表 Char1"/>
    <w:link w:val="a8"/>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7"/>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C69EB"/>
    <w:rPr>
      <w:rFonts w:ascii="Times New Roman" w:hAnsi="Times New Roman"/>
      <w:lang w:val="en-GB" w:eastAsia="en-US"/>
    </w:rPr>
  </w:style>
  <w:style w:type="character" w:customStyle="1" w:styleId="Char11">
    <w:name w:val="日期 Char1"/>
    <w:link w:val="aff4"/>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5">
    <w:name w:val="修订3"/>
    <w:hidden/>
    <w:semiHidden/>
    <w:rsid w:val="001C69EB"/>
    <w:rPr>
      <w:rFonts w:ascii="Times New Roman" w:eastAsia="Batang" w:hAnsi="Times New Roman"/>
      <w:lang w:val="en-GB" w:eastAsia="en-US"/>
    </w:rPr>
  </w:style>
  <w:style w:type="paragraph" w:customStyle="1" w:styleId="2b">
    <w:name w:val="수정2"/>
    <w:hidden/>
    <w:semiHidden/>
    <w:rsid w:val="001C69EB"/>
    <w:rPr>
      <w:rFonts w:ascii="Times New Roman" w:eastAsia="Batang" w:hAnsi="Times New Roman"/>
      <w:lang w:val="en-GB" w:eastAsia="en-US"/>
    </w:rPr>
  </w:style>
  <w:style w:type="paragraph" w:customStyle="1" w:styleId="91">
    <w:name w:val="目录 91"/>
    <w:basedOn w:val="80"/>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2">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8">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6">
    <w:name w:val="Body Text Indent 3"/>
    <w:basedOn w:val="a"/>
    <w:link w:val="3Char2"/>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7">
    <w:name w:val="段落フォント"/>
    <w:rsid w:val="001C69EB"/>
  </w:style>
  <w:style w:type="character" w:customStyle="1" w:styleId="aff8">
    <w:name w:val="脚注番号"/>
    <w:rsid w:val="001C69EB"/>
    <w:rPr>
      <w:b/>
      <w:position w:val="3"/>
      <w:sz w:val="16"/>
    </w:rPr>
  </w:style>
  <w:style w:type="character" w:customStyle="1" w:styleId="aff9">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7">
    <w:name w:val="(文字) (文字)3"/>
    <w:rsid w:val="001C69EB"/>
    <w:rPr>
      <w:rFonts w:eastAsia="MS Mincho"/>
      <w:lang w:val="en-GB" w:eastAsia="ar-SA" w:bidi="ar-SA"/>
    </w:rPr>
  </w:style>
  <w:style w:type="character" w:customStyle="1" w:styleId="19">
    <w:name w:val="(文字) (文字)1"/>
    <w:rsid w:val="001C69EB"/>
    <w:rPr>
      <w:rFonts w:eastAsia="MS Mincho"/>
      <w:lang w:val="en-GB" w:eastAsia="ar-SA" w:bidi="ar-SA"/>
    </w:rPr>
  </w:style>
  <w:style w:type="character" w:customStyle="1" w:styleId="affa">
    <w:name w:val="番号付け記号"/>
    <w:rsid w:val="001C69EB"/>
  </w:style>
  <w:style w:type="paragraph" w:customStyle="1" w:styleId="affb">
    <w:name w:val="見出し"/>
    <w:basedOn w:val="a"/>
    <w:next w:val="af8"/>
    <w:rsid w:val="001C69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C69EB"/>
    <w:pPr>
      <w:suppressLineNumbers/>
      <w:suppressAutoHyphens/>
    </w:pPr>
    <w:rPr>
      <w:rFonts w:eastAsia="MS Mincho" w:cs="Mangal"/>
      <w:lang w:eastAsia="ar-SA"/>
    </w:rPr>
  </w:style>
  <w:style w:type="paragraph" w:customStyle="1" w:styleId="affe">
    <w:name w:val="段落番号"/>
    <w:basedOn w:val="a8"/>
    <w:rsid w:val="001C69EB"/>
    <w:pPr>
      <w:tabs>
        <w:tab w:val="num" w:pos="644"/>
      </w:tabs>
      <w:suppressAutoHyphens/>
      <w:ind w:left="644" w:hanging="360"/>
    </w:pPr>
    <w:rPr>
      <w:rFonts w:eastAsia="MS Mincho" w:cs="CG Times (WN)"/>
      <w:lang w:eastAsia="ar-SA"/>
    </w:rPr>
  </w:style>
  <w:style w:type="paragraph" w:customStyle="1" w:styleId="2c">
    <w:name w:val="段落番号 2"/>
    <w:basedOn w:val="affe"/>
    <w:rsid w:val="001C69EB"/>
    <w:pPr>
      <w:ind w:left="851" w:hanging="284"/>
    </w:pPr>
  </w:style>
  <w:style w:type="paragraph" w:customStyle="1" w:styleId="afff">
    <w:name w:val="箇条書き"/>
    <w:basedOn w:val="a8"/>
    <w:rsid w:val="001C69EB"/>
    <w:pPr>
      <w:tabs>
        <w:tab w:val="num" w:pos="644"/>
      </w:tabs>
      <w:suppressAutoHyphens/>
      <w:ind w:left="644" w:hanging="360"/>
    </w:pPr>
    <w:rPr>
      <w:rFonts w:eastAsia="MS Mincho" w:cs="CG Times (WN)"/>
      <w:lang w:eastAsia="ar-SA"/>
    </w:rPr>
  </w:style>
  <w:style w:type="paragraph" w:customStyle="1" w:styleId="2d">
    <w:name w:val="箇条書き 2"/>
    <w:basedOn w:val="afff"/>
    <w:rsid w:val="001C69EB"/>
    <w:pPr>
      <w:tabs>
        <w:tab w:val="clear" w:pos="644"/>
        <w:tab w:val="num" w:pos="1494"/>
      </w:tabs>
      <w:ind w:left="851" w:hanging="284"/>
    </w:pPr>
  </w:style>
  <w:style w:type="paragraph" w:customStyle="1" w:styleId="38">
    <w:name w:val="箇条書き 3"/>
    <w:basedOn w:val="2d"/>
    <w:rsid w:val="001C69EB"/>
    <w:pPr>
      <w:ind w:left="1135"/>
    </w:pPr>
  </w:style>
  <w:style w:type="paragraph" w:customStyle="1" w:styleId="2e">
    <w:name w:val="一覧 2"/>
    <w:basedOn w:val="a8"/>
    <w:rsid w:val="001C69EB"/>
    <w:pPr>
      <w:suppressAutoHyphens/>
      <w:ind w:left="851"/>
    </w:pPr>
    <w:rPr>
      <w:rFonts w:eastAsia="MS Mincho" w:cs="CG Times (WN)"/>
      <w:lang w:eastAsia="ar-SA"/>
    </w:rPr>
  </w:style>
  <w:style w:type="paragraph" w:customStyle="1" w:styleId="39">
    <w:name w:val="一覧 3"/>
    <w:basedOn w:val="2e"/>
    <w:rsid w:val="001C69EB"/>
    <w:pPr>
      <w:ind w:left="1135"/>
    </w:pPr>
  </w:style>
  <w:style w:type="paragraph" w:customStyle="1" w:styleId="45">
    <w:name w:val="一覧 4"/>
    <w:basedOn w:val="39"/>
    <w:rsid w:val="001C69EB"/>
    <w:pPr>
      <w:ind w:left="1418"/>
    </w:pPr>
  </w:style>
  <w:style w:type="paragraph" w:customStyle="1" w:styleId="55">
    <w:name w:val="一覧 5"/>
    <w:basedOn w:val="45"/>
    <w:rsid w:val="001C69EB"/>
    <w:pPr>
      <w:ind w:left="1702"/>
    </w:pPr>
  </w:style>
  <w:style w:type="paragraph" w:customStyle="1" w:styleId="46">
    <w:name w:val="箇条書き 4"/>
    <w:basedOn w:val="38"/>
    <w:rsid w:val="001C69EB"/>
    <w:pPr>
      <w:ind w:left="1418"/>
    </w:pPr>
  </w:style>
  <w:style w:type="paragraph" w:customStyle="1" w:styleId="56">
    <w:name w:val="箇条書き 5"/>
    <w:basedOn w:val="46"/>
    <w:rsid w:val="001C69EB"/>
    <w:pPr>
      <w:ind w:left="1702"/>
    </w:pPr>
  </w:style>
  <w:style w:type="paragraph" w:customStyle="1" w:styleId="afff0">
    <w:name w:val="コメント文字列"/>
    <w:basedOn w:val="a"/>
    <w:rsid w:val="001C69EB"/>
    <w:pPr>
      <w:suppressAutoHyphens/>
    </w:pPr>
    <w:rPr>
      <w:rFonts w:eastAsia="MS Mincho" w:cs="CG Times (WN)"/>
      <w:lang w:eastAsia="ar-SA"/>
    </w:rPr>
  </w:style>
  <w:style w:type="paragraph" w:customStyle="1" w:styleId="afff1">
    <w:name w:val="吹き出し"/>
    <w:basedOn w:val="a"/>
    <w:rsid w:val="001C69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C69EB"/>
    <w:rPr>
      <w:b/>
      <w:bCs/>
    </w:rPr>
  </w:style>
  <w:style w:type="paragraph" w:customStyle="1" w:styleId="afff3">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C69EB"/>
    <w:pPr>
      <w:suppressLineNumbers/>
      <w:suppressAutoHyphens/>
    </w:pPr>
    <w:rPr>
      <w:rFonts w:eastAsia="MS Mincho" w:cs="CG Times (WN)"/>
      <w:lang w:eastAsia="ar-SA"/>
    </w:rPr>
  </w:style>
  <w:style w:type="paragraph" w:customStyle="1" w:styleId="afff8">
    <w:name w:val="表の見出し"/>
    <w:basedOn w:val="afff7"/>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8"/>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8"/>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9">
    <w:name w:val="枠の内容"/>
    <w:basedOn w:val="af8"/>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a">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0"/>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1">
    <w:name w:val="列出段落2"/>
    <w:basedOn w:val="a"/>
    <w:qFormat/>
    <w:rsid w:val="001C69EB"/>
    <w:pPr>
      <w:ind w:firstLineChars="200" w:firstLine="420"/>
    </w:pPr>
    <w:rPr>
      <w:lang w:eastAsia="en-GB"/>
    </w:rPr>
  </w:style>
  <w:style w:type="paragraph" w:customStyle="1" w:styleId="2f2">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c">
    <w:name w:val="段落フォント1"/>
    <w:rsid w:val="001C69EB"/>
  </w:style>
  <w:style w:type="character" w:customStyle="1" w:styleId="1d">
    <w:name w:val="コメント参照1"/>
    <w:rsid w:val="001C69EB"/>
    <w:rPr>
      <w:sz w:val="16"/>
    </w:rPr>
  </w:style>
  <w:style w:type="paragraph" w:customStyle="1" w:styleId="1e">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C69EB"/>
    <w:pPr>
      <w:ind w:left="851" w:hanging="284"/>
    </w:pPr>
  </w:style>
  <w:style w:type="paragraph" w:customStyle="1" w:styleId="1f0">
    <w:name w:val="箇条書き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8"/>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1">
    <w:name w:val="コメント文字列1"/>
    <w:basedOn w:val="a"/>
    <w:rsid w:val="001C69EB"/>
    <w:pPr>
      <w:suppressAutoHyphens/>
    </w:pPr>
    <w:rPr>
      <w:rFonts w:eastAsia="MS Mincho" w:cs="CG Times (WN)"/>
      <w:lang w:eastAsia="ar-SA"/>
    </w:rPr>
  </w:style>
  <w:style w:type="paragraph" w:customStyle="1" w:styleId="1f2">
    <w:name w:val="吹き出し1"/>
    <w:basedOn w:val="a"/>
    <w:rsid w:val="001C69EB"/>
    <w:pPr>
      <w:suppressAutoHyphens/>
    </w:pPr>
    <w:rPr>
      <w:rFonts w:ascii="Tahoma" w:eastAsia="MS Mincho" w:hAnsi="Tahoma" w:cs="Tahoma"/>
      <w:sz w:val="16"/>
      <w:szCs w:val="16"/>
      <w:lang w:eastAsia="ar-SA"/>
    </w:rPr>
  </w:style>
  <w:style w:type="paragraph" w:customStyle="1" w:styleId="1f3">
    <w:name w:val="コメント内容1"/>
    <w:basedOn w:val="1f1"/>
    <w:next w:val="1f1"/>
    <w:rsid w:val="001C69EB"/>
    <w:rPr>
      <w:b/>
      <w:bCs/>
    </w:rPr>
  </w:style>
  <w:style w:type="paragraph" w:customStyle="1" w:styleId="1f4">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5">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C69EB"/>
    <w:rPr>
      <w:rFonts w:ascii="Tahoma" w:eastAsia="MS Mincho" w:hAnsi="Tahoma" w:cs="Tahoma"/>
      <w:sz w:val="16"/>
      <w:szCs w:val="16"/>
      <w:lang w:eastAsia="en-GB"/>
    </w:rPr>
  </w:style>
  <w:style w:type="numbering" w:customStyle="1" w:styleId="1f8">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e"/>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C69EB"/>
    <w:rPr>
      <w:rFonts w:ascii="Courier New" w:eastAsia="Times New Roman" w:hAnsi="Courier New"/>
      <w:lang w:val="nb-NO" w:eastAsia="en-GB"/>
    </w:rPr>
  </w:style>
  <w:style w:type="character" w:customStyle="1" w:styleId="2Char">
    <w:name w:val="列表 2 Char"/>
    <w:link w:val="25"/>
    <w:rsid w:val="001C69EB"/>
    <w:rPr>
      <w:rFonts w:ascii="Times New Roman" w:hAnsi="Times New Roman"/>
      <w:lang w:val="en-GB" w:eastAsia="en-US"/>
    </w:rPr>
  </w:style>
  <w:style w:type="character" w:customStyle="1" w:styleId="3Char">
    <w:name w:val="列表 3 Char"/>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c">
    <w:name w:val="列出段落3"/>
    <w:basedOn w:val="a"/>
    <w:qFormat/>
    <w:rsid w:val="001C69EB"/>
    <w:pPr>
      <w:ind w:firstLineChars="200" w:firstLine="420"/>
    </w:pPr>
    <w:rPr>
      <w:lang w:eastAsia="en-GB"/>
    </w:rPr>
  </w:style>
  <w:style w:type="paragraph" w:customStyle="1" w:styleId="1f9">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3">
    <w:name w:val="标题 2 Char"/>
    <w:aliases w:val="22 Char"/>
    <w:uiPriority w:val="9"/>
    <w:rsid w:val="001C69EB"/>
    <w:rPr>
      <w:rFonts w:ascii="Arial" w:hAnsi="Arial"/>
      <w:sz w:val="32"/>
      <w:lang w:val="en-GB"/>
    </w:rPr>
  </w:style>
  <w:style w:type="character" w:customStyle="1" w:styleId="3Char3">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f">
    <w:name w:val="页脚 Char"/>
    <w:uiPriority w:val="99"/>
    <w:rsid w:val="001C69EB"/>
    <w:rPr>
      <w:rFonts w:ascii="Arial" w:hAnsi="Arial"/>
      <w:b/>
      <w:i/>
      <w:noProof/>
      <w:sz w:val="18"/>
    </w:rPr>
  </w:style>
  <w:style w:type="character" w:customStyle="1" w:styleId="Charf0">
    <w:name w:val="列表 Char"/>
    <w:rsid w:val="001C69EB"/>
    <w:rPr>
      <w:lang w:val="en-GB"/>
    </w:rPr>
  </w:style>
  <w:style w:type="character" w:customStyle="1" w:styleId="Charf1">
    <w:name w:val="文档结构图 Char"/>
    <w:uiPriority w:val="99"/>
    <w:rsid w:val="001C69EB"/>
    <w:rPr>
      <w:rFonts w:ascii="Tahoma" w:hAnsi="Tahoma"/>
      <w:lang w:val="en-GB" w:eastAsia="en-US"/>
    </w:rPr>
  </w:style>
  <w:style w:type="character" w:customStyle="1" w:styleId="Charf2">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f3">
    <w:name w:val="批注文字 Char"/>
    <w:uiPriority w:val="99"/>
    <w:qFormat/>
    <w:rsid w:val="001C69EB"/>
    <w:rPr>
      <w:lang w:val="en-GB" w:eastAsia="x-none"/>
    </w:rPr>
  </w:style>
  <w:style w:type="character" w:customStyle="1" w:styleId="Char13">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4">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4"/>
    <w:uiPriority w:val="59"/>
    <w:rsid w:val="001C69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4"/>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4">
    <w:name w:val="无列表2"/>
    <w:next w:val="a2"/>
    <w:uiPriority w:val="99"/>
    <w:semiHidden/>
    <w:unhideWhenUsed/>
    <w:rsid w:val="001C69EB"/>
  </w:style>
  <w:style w:type="numbering" w:customStyle="1" w:styleId="3e">
    <w:name w:val="无列表3"/>
    <w:next w:val="a2"/>
    <w:uiPriority w:val="99"/>
    <w:semiHidden/>
    <w:unhideWhenUsed/>
    <w:rsid w:val="001C69EB"/>
  </w:style>
  <w:style w:type="table" w:customStyle="1" w:styleId="1fa">
    <w:name w:val="网格型1"/>
    <w:basedOn w:val="a1"/>
    <w:next w:val="af4"/>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C69EB"/>
    <w:pPr>
      <w:spacing w:after="120"/>
      <w:ind w:left="0" w:firstLine="0"/>
    </w:pPr>
    <w:rPr>
      <w:b/>
      <w:lang w:eastAsia="en-GB"/>
    </w:rPr>
  </w:style>
  <w:style w:type="paragraph" w:customStyle="1" w:styleId="ReferenceLine">
    <w:name w:val="Reference Line"/>
    <w:basedOn w:val="af8"/>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2">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4"/>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1C69EB"/>
    <w:rPr>
      <w:lang w:val="en-GB" w:eastAsia="en-US"/>
    </w:rPr>
  </w:style>
  <w:style w:type="character" w:customStyle="1" w:styleId="Char15">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3">
    <w:name w:val="页脚 Char2"/>
    <w:rsid w:val="001C69EB"/>
    <w:rPr>
      <w:rFonts w:ascii="Arial" w:hAnsi="Arial"/>
      <w:b/>
      <w:i/>
      <w:noProof/>
      <w:sz w:val="18"/>
    </w:rPr>
  </w:style>
  <w:style w:type="character" w:customStyle="1" w:styleId="Char31">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Charf4">
    <w:name w:val="无间隔 Char"/>
    <w:link w:val="a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5">
    <w:name w:val="无间隔2"/>
    <w:qFormat/>
    <w:rsid w:val="001C69EB"/>
    <w:rPr>
      <w:rFonts w:ascii="Times New Roman" w:hAnsi="Times New Roman"/>
      <w:lang w:val="en-GB" w:eastAsia="en-US"/>
    </w:rPr>
  </w:style>
  <w:style w:type="paragraph" w:customStyle="1" w:styleId="Objetducommentaire">
    <w:name w:val="Objet du commentaire"/>
    <w:basedOn w:val="ac"/>
    <w:next w:val="ac"/>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1C69EB"/>
    <w:rPr>
      <w:rFonts w:ascii="MingLiU" w:eastAsia="MingLiU" w:hAnsi="Courier New" w:cs="Courier New"/>
      <w:sz w:val="24"/>
      <w:szCs w:val="24"/>
      <w:lang w:val="en-GB" w:eastAsia="en-US"/>
    </w:rPr>
  </w:style>
  <w:style w:type="character" w:customStyle="1" w:styleId="1fd">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C69EB"/>
    <w:rPr>
      <w:rFonts w:ascii="Times New Roman" w:eastAsia="MS Mincho" w:hAnsi="Times New Roman"/>
      <w:lang w:val="en-GB" w:eastAsia="en-US"/>
    </w:rPr>
  </w:style>
  <w:style w:type="character" w:customStyle="1" w:styleId="2f7">
    <w:name w:val="段落フォント2"/>
    <w:rsid w:val="001C69EB"/>
  </w:style>
  <w:style w:type="character" w:customStyle="1" w:styleId="2f8">
    <w:name w:val="コメント参照2"/>
    <w:rsid w:val="001C69EB"/>
    <w:rPr>
      <w:sz w:val="16"/>
    </w:rPr>
  </w:style>
  <w:style w:type="paragraph" w:customStyle="1" w:styleId="2f9">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C69EB"/>
    <w:pPr>
      <w:tabs>
        <w:tab w:val="num" w:pos="644"/>
      </w:tabs>
      <w:suppressAutoHyphens/>
      <w:ind w:left="644" w:hanging="360"/>
    </w:pPr>
    <w:rPr>
      <w:rFonts w:eastAsia="MS Mincho" w:cs="CG Times (WN)"/>
      <w:lang w:eastAsia="ar-SA"/>
    </w:rPr>
  </w:style>
  <w:style w:type="paragraph" w:customStyle="1" w:styleId="223">
    <w:name w:val="段落番号 22"/>
    <w:basedOn w:val="2fa"/>
    <w:rsid w:val="001C69EB"/>
    <w:pPr>
      <w:ind w:left="851" w:hanging="284"/>
    </w:pPr>
  </w:style>
  <w:style w:type="paragraph" w:customStyle="1" w:styleId="2fb">
    <w:name w:val="箇条書き2"/>
    <w:basedOn w:val="a8"/>
    <w:rsid w:val="001C69EB"/>
    <w:pPr>
      <w:tabs>
        <w:tab w:val="num" w:pos="644"/>
      </w:tabs>
      <w:suppressAutoHyphens/>
      <w:ind w:left="644" w:hanging="360"/>
    </w:pPr>
    <w:rPr>
      <w:rFonts w:eastAsia="MS Mincho" w:cs="CG Times (WN)"/>
      <w:lang w:eastAsia="ar-SA"/>
    </w:rPr>
  </w:style>
  <w:style w:type="paragraph" w:customStyle="1" w:styleId="224">
    <w:name w:val="箇条書き 22"/>
    <w:basedOn w:val="2fb"/>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8"/>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c">
    <w:name w:val="コメント文字列2"/>
    <w:basedOn w:val="a"/>
    <w:rsid w:val="001C69EB"/>
    <w:pPr>
      <w:suppressAutoHyphens/>
    </w:pPr>
    <w:rPr>
      <w:rFonts w:eastAsia="MS Mincho" w:cs="CG Times (WN)"/>
      <w:lang w:eastAsia="ar-SA"/>
    </w:rPr>
  </w:style>
  <w:style w:type="paragraph" w:customStyle="1" w:styleId="2fd">
    <w:name w:val="コメント内容2"/>
    <w:basedOn w:val="2fc"/>
    <w:next w:val="2fc"/>
    <w:rsid w:val="001C69EB"/>
    <w:rPr>
      <w:b/>
      <w:bCs/>
    </w:rPr>
  </w:style>
  <w:style w:type="paragraph" w:customStyle="1" w:styleId="2fe">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0">
    <w:name w:val="標準インデント2"/>
    <w:basedOn w:val="a"/>
    <w:rsid w:val="001C69EB"/>
    <w:pPr>
      <w:suppressAutoHyphens/>
      <w:ind w:left="708"/>
    </w:pPr>
    <w:rPr>
      <w:rFonts w:eastAsia="MS Mincho" w:cs="CG Times (WN)"/>
      <w:lang w:eastAsia="ar-SA"/>
    </w:rPr>
  </w:style>
  <w:style w:type="paragraph" w:customStyle="1" w:styleId="2ff1">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6">
    <w:name w:val="纯文本 Char1"/>
    <w:rsid w:val="001C69EB"/>
    <w:rPr>
      <w:rFonts w:ascii="宋体" w:hAnsi="Courier New" w:cs="Courier New"/>
      <w:sz w:val="21"/>
      <w:szCs w:val="21"/>
      <w:lang w:val="en-GB" w:eastAsia="en-US"/>
    </w:rPr>
  </w:style>
  <w:style w:type="character" w:customStyle="1" w:styleId="Char17">
    <w:name w:val="尾注文本 Char1"/>
    <w:rsid w:val="001C69EB"/>
    <w:rPr>
      <w:rFonts w:ascii="Times New Roman" w:hAnsi="Times New Roman"/>
      <w:lang w:val="en-GB" w:eastAsia="en-US"/>
    </w:rPr>
  </w:style>
  <w:style w:type="paragraph" w:customStyle="1" w:styleId="3f0">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C69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C69EB"/>
    <w:rPr>
      <w:rFonts w:ascii="Cambria" w:eastAsia="PMingLiU" w:hAnsi="Cambria"/>
      <w:i/>
      <w:iCs/>
      <w:sz w:val="24"/>
      <w:szCs w:val="24"/>
      <w:lang w:val="en-GB" w:eastAsia="en-GB"/>
    </w:rPr>
  </w:style>
  <w:style w:type="paragraph" w:styleId="affff">
    <w:name w:val="Quote"/>
    <w:basedOn w:val="a"/>
    <w:next w:val="a"/>
    <w:link w:val="Charf6"/>
    <w:uiPriority w:val="29"/>
    <w:qFormat/>
    <w:rsid w:val="001C69EB"/>
    <w:pPr>
      <w:jc w:val="both"/>
    </w:pPr>
    <w:rPr>
      <w:rFonts w:ascii="Arial" w:eastAsia="PMingLiU" w:hAnsi="Arial"/>
      <w:i/>
      <w:iCs/>
      <w:color w:val="000000"/>
      <w:lang w:eastAsia="en-GB"/>
    </w:rPr>
  </w:style>
  <w:style w:type="character" w:customStyle="1" w:styleId="Charf6">
    <w:name w:val="引用 Char"/>
    <w:basedOn w:val="a0"/>
    <w:link w:val="affff"/>
    <w:uiPriority w:val="29"/>
    <w:rsid w:val="001C69EB"/>
    <w:rPr>
      <w:rFonts w:ascii="Arial" w:eastAsia="PMingLiU" w:hAnsi="Arial"/>
      <w:i/>
      <w:iCs/>
      <w:color w:val="000000"/>
      <w:lang w:val="en-GB" w:eastAsia="en-GB"/>
    </w:rPr>
  </w:style>
  <w:style w:type="paragraph" w:styleId="affff0">
    <w:name w:val="Intense Quote"/>
    <w:basedOn w:val="a"/>
    <w:next w:val="a"/>
    <w:link w:val="Char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C69EB"/>
    <w:rPr>
      <w:rFonts w:ascii="Arial" w:eastAsia="PMingLiU" w:hAnsi="Arial"/>
      <w:b/>
      <w:bCs/>
      <w:i/>
      <w:iCs/>
      <w:color w:val="4F81BD"/>
      <w:lang w:val="en-GB" w:eastAsia="en-GB"/>
    </w:rPr>
  </w:style>
  <w:style w:type="character" w:styleId="affff1">
    <w:name w:val="Subtle Emphasis"/>
    <w:uiPriority w:val="19"/>
    <w:qFormat/>
    <w:rsid w:val="001C69EB"/>
    <w:rPr>
      <w:i/>
      <w:iCs/>
      <w:color w:val="808080"/>
    </w:rPr>
  </w:style>
  <w:style w:type="character" w:styleId="affff2">
    <w:name w:val="Intense Emphasis"/>
    <w:uiPriority w:val="21"/>
    <w:qFormat/>
    <w:rsid w:val="001C69EB"/>
    <w:rPr>
      <w:b/>
      <w:bCs/>
      <w:i/>
      <w:iCs/>
      <w:color w:val="4F81BD"/>
    </w:rPr>
  </w:style>
  <w:style w:type="character" w:styleId="affff3">
    <w:name w:val="Subtle Reference"/>
    <w:uiPriority w:val="31"/>
    <w:qFormat/>
    <w:rsid w:val="001C69EB"/>
    <w:rPr>
      <w:smallCaps/>
      <w:color w:val="C0504D"/>
      <w:u w:val="single"/>
    </w:rPr>
  </w:style>
  <w:style w:type="character" w:styleId="affff4">
    <w:name w:val="Intense Reference"/>
    <w:uiPriority w:val="32"/>
    <w:qFormat/>
    <w:rsid w:val="001C69EB"/>
    <w:rPr>
      <w:b/>
      <w:bCs/>
      <w:smallCaps/>
      <w:color w:val="C0504D"/>
      <w:spacing w:val="5"/>
      <w:u w:val="single"/>
    </w:rPr>
  </w:style>
  <w:style w:type="character" w:styleId="affff5">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2">
    <w:name w:val="Table Classic 2"/>
    <w:basedOn w:val="a1"/>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C69EB"/>
    <w:rPr>
      <w:rFonts w:ascii="Times New Roman" w:eastAsia="MS Mincho" w:hAnsi="Times New Roman"/>
      <w:lang w:val="en-GB" w:eastAsia="en-US"/>
    </w:rPr>
  </w:style>
  <w:style w:type="character" w:customStyle="1" w:styleId="3f3">
    <w:name w:val="段落フォント3"/>
    <w:rsid w:val="001C69EB"/>
  </w:style>
  <w:style w:type="character" w:customStyle="1" w:styleId="3f4">
    <w:name w:val="コメント参照3"/>
    <w:rsid w:val="001C69EB"/>
    <w:rPr>
      <w:sz w:val="16"/>
    </w:rPr>
  </w:style>
  <w:style w:type="paragraph" w:customStyle="1" w:styleId="3f5">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C69EB"/>
    <w:pPr>
      <w:tabs>
        <w:tab w:val="num" w:pos="644"/>
      </w:tabs>
      <w:suppressAutoHyphens/>
      <w:ind w:left="644" w:hanging="360"/>
    </w:pPr>
    <w:rPr>
      <w:rFonts w:eastAsia="MS Mincho" w:cs="CG Times (WN)"/>
      <w:lang w:eastAsia="ar-SA"/>
    </w:rPr>
  </w:style>
  <w:style w:type="paragraph" w:customStyle="1" w:styleId="231">
    <w:name w:val="段落番号 23"/>
    <w:basedOn w:val="3f6"/>
    <w:rsid w:val="001C69EB"/>
  </w:style>
  <w:style w:type="paragraph" w:customStyle="1" w:styleId="3f7">
    <w:name w:val="箇条書き3"/>
    <w:basedOn w:val="a8"/>
    <w:rsid w:val="001C69EB"/>
    <w:pPr>
      <w:tabs>
        <w:tab w:val="num" w:pos="644"/>
      </w:tabs>
      <w:suppressAutoHyphens/>
      <w:ind w:left="644" w:hanging="360"/>
    </w:pPr>
    <w:rPr>
      <w:rFonts w:eastAsia="MS Mincho" w:cs="CG Times (WN)"/>
      <w:lang w:eastAsia="ar-SA"/>
    </w:rPr>
  </w:style>
  <w:style w:type="paragraph" w:customStyle="1" w:styleId="232">
    <w:name w:val="箇条書き 23"/>
    <w:basedOn w:val="3f7"/>
    <w:rsid w:val="001C69EB"/>
  </w:style>
  <w:style w:type="paragraph" w:customStyle="1" w:styleId="330">
    <w:name w:val="箇条書き 33"/>
    <w:basedOn w:val="232"/>
    <w:rsid w:val="001C69EB"/>
  </w:style>
  <w:style w:type="paragraph" w:customStyle="1" w:styleId="233">
    <w:name w:val="一覧 23"/>
    <w:basedOn w:val="a8"/>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8">
    <w:name w:val="コメント文字列3"/>
    <w:basedOn w:val="a"/>
    <w:rsid w:val="001C69EB"/>
    <w:pPr>
      <w:suppressAutoHyphens/>
    </w:pPr>
    <w:rPr>
      <w:rFonts w:eastAsia="MS Mincho" w:cs="CG Times (WN)"/>
      <w:lang w:eastAsia="ar-SA"/>
    </w:rPr>
  </w:style>
  <w:style w:type="paragraph" w:customStyle="1" w:styleId="3f9">
    <w:name w:val="コメント内容3"/>
    <w:basedOn w:val="3f8"/>
    <w:next w:val="3f8"/>
    <w:rsid w:val="001C69EB"/>
    <w:rPr>
      <w:b/>
      <w:bCs/>
    </w:rPr>
  </w:style>
  <w:style w:type="paragraph" w:customStyle="1" w:styleId="3fa">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b">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c">
    <w:name w:val="標準インデント3"/>
    <w:basedOn w:val="a"/>
    <w:rsid w:val="001C69EB"/>
    <w:pPr>
      <w:suppressAutoHyphens/>
      <w:ind w:left="708"/>
    </w:pPr>
    <w:rPr>
      <w:rFonts w:eastAsia="MS Mincho" w:cs="CG Times (WN)"/>
      <w:lang w:eastAsia="ar-SA"/>
    </w:rPr>
  </w:style>
  <w:style w:type="paragraph" w:customStyle="1" w:styleId="3fd">
    <w:name w:val="記3"/>
    <w:basedOn w:val="a"/>
    <w:next w:val="a"/>
    <w:rsid w:val="001C69EB"/>
    <w:pPr>
      <w:suppressAutoHyphens/>
    </w:pPr>
    <w:rPr>
      <w:rFonts w:eastAsia="MS Mincho" w:cs="CG Times (WN)"/>
      <w:lang w:eastAsia="ar-SA"/>
    </w:rPr>
  </w:style>
  <w:style w:type="paragraph" w:customStyle="1" w:styleId="HTML3">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
    <w:name w:val="吹き出し (文字)1"/>
    <w:uiPriority w:val="99"/>
    <w:semiHidden/>
    <w:rsid w:val="001C69EB"/>
    <w:rPr>
      <w:rFonts w:ascii="MS Mincho" w:eastAsia="MS Mincho" w:hAnsi="Times New Roman"/>
      <w:sz w:val="18"/>
      <w:szCs w:val="18"/>
      <w:lang w:val="en-GB" w:eastAsia="en-US"/>
    </w:rPr>
  </w:style>
  <w:style w:type="character" w:customStyle="1" w:styleId="1ff0">
    <w:name w:val="見出しマップ (文字)1"/>
    <w:uiPriority w:val="99"/>
    <w:semiHidden/>
    <w:rsid w:val="001C69EB"/>
    <w:rPr>
      <w:rFonts w:ascii="MS Mincho" w:eastAsia="MS Mincho" w:hAnsi="Times New Roman"/>
      <w:sz w:val="24"/>
      <w:szCs w:val="24"/>
      <w:lang w:val="en-GB" w:eastAsia="en-US"/>
    </w:rPr>
  </w:style>
  <w:style w:type="character" w:customStyle="1" w:styleId="1ff1">
    <w:name w:val="脚注文字列 (文字)1"/>
    <w:uiPriority w:val="99"/>
    <w:semiHidden/>
    <w:rsid w:val="001C69EB"/>
    <w:rPr>
      <w:rFonts w:ascii="Times New Roman" w:eastAsia="Times New Roman" w:hAnsi="Times New Roman"/>
      <w:lang w:val="en-GB" w:eastAsia="en-US"/>
    </w:rPr>
  </w:style>
  <w:style w:type="character" w:customStyle="1" w:styleId="1ff2">
    <w:name w:val="コメント文字列 (文字)1"/>
    <w:uiPriority w:val="99"/>
    <w:semiHidden/>
    <w:rsid w:val="001C69EB"/>
    <w:rPr>
      <w:rFonts w:ascii="Times New Roman" w:eastAsia="Times New Roman" w:hAnsi="Times New Roman"/>
      <w:lang w:val="en-GB" w:eastAsia="en-US"/>
    </w:rPr>
  </w:style>
  <w:style w:type="character" w:customStyle="1" w:styleId="1ff3">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C69EB"/>
    <w:rPr>
      <w:rFonts w:ascii="Times New Roman" w:eastAsia="Times New Roman" w:hAnsi="Times New Roman"/>
      <w:lang w:val="en-GB"/>
    </w:rPr>
  </w:style>
  <w:style w:type="character" w:customStyle="1" w:styleId="1ff4">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4">
    <w:name w:val="批注主题 Char2"/>
    <w:rsid w:val="001C69EB"/>
    <w:rPr>
      <w:rFonts w:eastAsia="宋体"/>
      <w:b/>
      <w:bCs/>
      <w:lang w:eastAsia="en-US"/>
    </w:rPr>
  </w:style>
  <w:style w:type="character" w:customStyle="1" w:styleId="Char18">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9">
    <w:name w:val="文档结构图 Char1"/>
    <w:semiHidden/>
    <w:rsid w:val="001C69EB"/>
    <w:rPr>
      <w:rFonts w:ascii="Tahoma" w:hAnsi="Tahoma" w:cs="Tahoma"/>
      <w:shd w:val="clear" w:color="auto" w:fill="000080"/>
      <w:lang w:val="en-GB"/>
    </w:rPr>
  </w:style>
  <w:style w:type="character" w:customStyle="1" w:styleId="Char1a">
    <w:name w:val="批注框文本 Char1"/>
    <w:uiPriority w:val="99"/>
    <w:rsid w:val="001C69EB"/>
    <w:rPr>
      <w:rFonts w:ascii="Tahoma" w:hAnsi="Tahoma" w:cs="Tahoma"/>
      <w:sz w:val="16"/>
      <w:szCs w:val="16"/>
      <w:lang w:val="en-GB"/>
    </w:rPr>
  </w:style>
  <w:style w:type="character" w:customStyle="1" w:styleId="Char1b">
    <w:name w:val="正文文本缩进 Char1"/>
    <w:rsid w:val="001C69EB"/>
    <w:rPr>
      <w:rFonts w:eastAsia="Batang"/>
      <w:lang w:val="en-GB"/>
    </w:rPr>
  </w:style>
  <w:style w:type="character" w:customStyle="1" w:styleId="2Char10">
    <w:name w:val="正文文本 2 Char1"/>
    <w:rsid w:val="001C69EB"/>
    <w:rPr>
      <w:rFonts w:ascii="CG Times (WN)" w:eastAsia="Malgun Gothic" w:hAnsi="CG Times (WN)"/>
      <w:i/>
      <w:lang w:val="en-GB" w:eastAsia="ko-KR"/>
    </w:rPr>
  </w:style>
  <w:style w:type="character" w:customStyle="1" w:styleId="3Char10">
    <w:name w:val="正文文本 3 Char1"/>
    <w:rsid w:val="001C69EB"/>
    <w:rPr>
      <w:rFonts w:ascii="CG Times (WN)" w:eastAsia="Osaka" w:hAnsi="CG Times (WN)"/>
      <w:color w:val="000000"/>
      <w:lang w:val="en-GB" w:eastAsia="ko-KR"/>
    </w:rPr>
  </w:style>
  <w:style w:type="character" w:customStyle="1" w:styleId="2Char11">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0"/>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4"/>
    <w:rsid w:val="001C69E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1C69E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C69EB"/>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1C69EB"/>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2"/>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C69E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1C69E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C69EB"/>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1C69EB"/>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2"/>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8">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0">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C69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C69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C69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C69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1C69EB"/>
    <w:rPr>
      <w:rFonts w:ascii="Arial" w:hAnsi="Arial"/>
      <w:sz w:val="22"/>
      <w:lang w:val="en-GB" w:eastAsia="en-US"/>
    </w:rPr>
  </w:style>
  <w:style w:type="character" w:customStyle="1" w:styleId="6Char1">
    <w:name w:val="标题 6 Char1"/>
    <w:aliases w:val="T1 Char,Header 6 Char"/>
    <w:link w:val="6"/>
    <w:rsid w:val="001C69EB"/>
    <w:rPr>
      <w:rFonts w:ascii="Arial" w:hAnsi="Arial"/>
      <w:lang w:val="en-GB" w:eastAsia="en-US"/>
    </w:rPr>
  </w:style>
  <w:style w:type="character" w:customStyle="1" w:styleId="7Char1">
    <w:name w:val="标题 7 Char1"/>
    <w:aliases w:val="L7 Char,Header 7 Char"/>
    <w:link w:val="7"/>
    <w:rsid w:val="001C69EB"/>
    <w:rPr>
      <w:rFonts w:ascii="Arial" w:hAnsi="Arial"/>
      <w:lang w:val="en-GB" w:eastAsia="en-US"/>
    </w:rPr>
  </w:style>
  <w:style w:type="character" w:customStyle="1" w:styleId="8Char2">
    <w:name w:val="标题 8 Char2"/>
    <w:link w:val="8"/>
    <w:rsid w:val="001C69EB"/>
    <w:rPr>
      <w:rFonts w:ascii="Arial" w:hAnsi="Arial"/>
      <w:sz w:val="36"/>
      <w:lang w:val="en-GB" w:eastAsia="en-US"/>
    </w:rPr>
  </w:style>
  <w:style w:type="character" w:customStyle="1" w:styleId="9Char2">
    <w:name w:val="标题 9 Char2"/>
    <w:link w:val="9"/>
    <w:rsid w:val="001C69EB"/>
    <w:rPr>
      <w:rFonts w:ascii="Arial" w:hAnsi="Arial"/>
      <w:sz w:val="36"/>
      <w:lang w:val="en-GB" w:eastAsia="en-US"/>
    </w:rPr>
  </w:style>
  <w:style w:type="character" w:customStyle="1" w:styleId="Char3">
    <w:name w:val="页脚 Char3"/>
    <w:link w:val="a9"/>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Char2">
    <w:name w:val="批注框文本 Char2"/>
    <w:link w:val="ae"/>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Char4">
    <w:name w:val="批注文字 Char4"/>
    <w:link w:val="ac"/>
    <w:qFormat/>
    <w:rsid w:val="001C69EB"/>
    <w:rPr>
      <w:rFonts w:ascii="Times New Roman" w:hAnsi="Times New Roman"/>
      <w:lang w:val="en-GB" w:eastAsia="en-US"/>
    </w:rPr>
  </w:style>
  <w:style w:type="character" w:customStyle="1" w:styleId="Char30">
    <w:name w:val="批注主题 Char3"/>
    <w:link w:val="af"/>
    <w:rsid w:val="001C69EB"/>
    <w:rPr>
      <w:rFonts w:ascii="Times New Roman" w:hAnsi="Times New Roman"/>
      <w:b/>
      <w:bCs/>
      <w:lang w:val="en-GB" w:eastAsia="en-US"/>
    </w:rPr>
  </w:style>
  <w:style w:type="character" w:customStyle="1" w:styleId="Char20">
    <w:name w:val="文档结构图 Char2"/>
    <w:link w:val="af0"/>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C69EB"/>
    <w:rPr>
      <w:rFonts w:ascii="宋体" w:hAnsi="Courier New" w:cs="Courier New"/>
      <w:sz w:val="21"/>
      <w:szCs w:val="21"/>
      <w:lang w:val="en-GB" w:eastAsia="en-US"/>
    </w:rPr>
  </w:style>
  <w:style w:type="character" w:customStyle="1" w:styleId="Char21">
    <w:name w:val="纯文本 Char2"/>
    <w:link w:val="af2"/>
    <w:rsid w:val="001C69EB"/>
    <w:rPr>
      <w:rFonts w:ascii="Courier New" w:eastAsia="Times New Roman" w:hAnsi="Courier New"/>
      <w:lang w:val="nb-NO" w:eastAsia="en-GB"/>
    </w:rPr>
  </w:style>
  <w:style w:type="character" w:styleId="af3">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4">
    <w:name w:val="Table Grid"/>
    <w:aliases w:val="SGS Table Basic 1"/>
    <w:basedOn w:val="a1"/>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1C69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C69EB"/>
    <w:rPr>
      <w:rFonts w:ascii="Times New Roman" w:eastAsia="Times New Roman" w:hAnsi="Times New Roman"/>
      <w:lang w:val="en-GB" w:eastAsia="ja-JP"/>
    </w:rPr>
  </w:style>
  <w:style w:type="paragraph" w:styleId="34">
    <w:name w:val="Body Text 3"/>
    <w:basedOn w:val="a"/>
    <w:link w:val="3Char0"/>
    <w:rsid w:val="001C69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7">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4"/>
    <w:rsid w:val="001C69EB"/>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1C69EB"/>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C69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C69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9">
    <w:name w:val="List Paragraph"/>
    <w:aliases w:val="- Bullets,목록 단락,リスト段落,?? ??,?????,????,Lista1,?? ?목록 단락 Char,¥ê¥¹¥È¶ÎÂä Char"/>
    <w:basedOn w:val="a"/>
    <w:link w:val="Char8"/>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a">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b">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7">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c">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C69EB"/>
    <w:rPr>
      <w:rFonts w:ascii="Times New Roman" w:eastAsia="Batang" w:hAnsi="Times New Roman"/>
      <w:lang w:val="en-GB" w:eastAsia="en-US"/>
    </w:rPr>
  </w:style>
  <w:style w:type="paragraph" w:customStyle="1" w:styleId="afd">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9"/>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C69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0">
    <w:name w:val="endnote text"/>
    <w:basedOn w:val="a"/>
    <w:link w:val="Chara"/>
    <w:rsid w:val="001C69EB"/>
    <w:pPr>
      <w:snapToGrid w:val="0"/>
    </w:pPr>
    <w:rPr>
      <w:lang w:eastAsia="en-GB"/>
    </w:rPr>
  </w:style>
  <w:style w:type="character" w:customStyle="1" w:styleId="Chara">
    <w:name w:val="尾注文本 Char"/>
    <w:basedOn w:val="a0"/>
    <w:link w:val="aff0"/>
    <w:rsid w:val="001C69EB"/>
    <w:rPr>
      <w:rFonts w:ascii="Times New Roman" w:hAnsi="Times New Roman"/>
      <w:lang w:val="en-GB" w:eastAsia="en-GB"/>
    </w:rPr>
  </w:style>
  <w:style w:type="character" w:styleId="aff1">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2"/>
    <w:rsid w:val="001C69EB"/>
  </w:style>
  <w:style w:type="paragraph" w:styleId="aff2">
    <w:name w:val="Body Text Indent"/>
    <w:basedOn w:val="a"/>
    <w:link w:val="Charb"/>
    <w:rsid w:val="001C69EB"/>
    <w:pPr>
      <w:spacing w:after="120"/>
      <w:ind w:left="283"/>
    </w:pPr>
    <w:rPr>
      <w:rFonts w:eastAsia="Batang"/>
      <w:lang w:eastAsia="en-GB"/>
    </w:rPr>
  </w:style>
  <w:style w:type="character" w:customStyle="1" w:styleId="Charb">
    <w:name w:val="正文文本缩进 Char"/>
    <w:basedOn w:val="a0"/>
    <w:link w:val="a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3">
    <w:name w:val="수정1"/>
    <w:hidden/>
    <w:semiHidden/>
    <w:rsid w:val="001C69EB"/>
    <w:rPr>
      <w:rFonts w:ascii="Times New Roman" w:eastAsia="Batang" w:hAnsi="Times New Roman"/>
      <w:lang w:val="en-GB" w:eastAsia="en-US"/>
    </w:rPr>
  </w:style>
  <w:style w:type="paragraph" w:customStyle="1" w:styleId="14">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8"/>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C69EB"/>
    <w:rPr>
      <w:rFonts w:eastAsia="MS Mincho"/>
      <w:lang w:val="en-GB" w:eastAsia="en-GB"/>
    </w:rPr>
  </w:style>
  <w:style w:type="paragraph" w:styleId="aff3">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1C69E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C69EB"/>
    <w:rPr>
      <w:rFonts w:ascii="Courier New" w:eastAsia="MS Mincho" w:hAnsi="Courier New"/>
      <w:lang w:val="en-GB" w:eastAsia="x-none"/>
    </w:rPr>
  </w:style>
  <w:style w:type="numbering" w:customStyle="1" w:styleId="15">
    <w:name w:val="목록 없음1"/>
    <w:next w:val="a2"/>
    <w:semiHidden/>
    <w:unhideWhenUsed/>
    <w:rsid w:val="001C69EB"/>
  </w:style>
  <w:style w:type="character" w:customStyle="1" w:styleId="Charc">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6">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7">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Char10">
    <w:name w:val="列表 Char1"/>
    <w:link w:val="a8"/>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7"/>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C69EB"/>
    <w:rPr>
      <w:rFonts w:ascii="Times New Roman" w:hAnsi="Times New Roman"/>
      <w:lang w:val="en-GB" w:eastAsia="en-US"/>
    </w:rPr>
  </w:style>
  <w:style w:type="character" w:customStyle="1" w:styleId="Char11">
    <w:name w:val="日期 Char1"/>
    <w:link w:val="aff4"/>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5">
    <w:name w:val="修订3"/>
    <w:hidden/>
    <w:semiHidden/>
    <w:rsid w:val="001C69EB"/>
    <w:rPr>
      <w:rFonts w:ascii="Times New Roman" w:eastAsia="Batang" w:hAnsi="Times New Roman"/>
      <w:lang w:val="en-GB" w:eastAsia="en-US"/>
    </w:rPr>
  </w:style>
  <w:style w:type="paragraph" w:customStyle="1" w:styleId="2b">
    <w:name w:val="수정2"/>
    <w:hidden/>
    <w:semiHidden/>
    <w:rsid w:val="001C69EB"/>
    <w:rPr>
      <w:rFonts w:ascii="Times New Roman" w:eastAsia="Batang" w:hAnsi="Times New Roman"/>
      <w:lang w:val="en-GB" w:eastAsia="en-US"/>
    </w:rPr>
  </w:style>
  <w:style w:type="paragraph" w:customStyle="1" w:styleId="91">
    <w:name w:val="目录 91"/>
    <w:basedOn w:val="80"/>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2">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8">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6">
    <w:name w:val="Body Text Indent 3"/>
    <w:basedOn w:val="a"/>
    <w:link w:val="3Char2"/>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7">
    <w:name w:val="段落フォント"/>
    <w:rsid w:val="001C69EB"/>
  </w:style>
  <w:style w:type="character" w:customStyle="1" w:styleId="aff8">
    <w:name w:val="脚注番号"/>
    <w:rsid w:val="001C69EB"/>
    <w:rPr>
      <w:b/>
      <w:position w:val="3"/>
      <w:sz w:val="16"/>
    </w:rPr>
  </w:style>
  <w:style w:type="character" w:customStyle="1" w:styleId="aff9">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7">
    <w:name w:val="(文字) (文字)3"/>
    <w:rsid w:val="001C69EB"/>
    <w:rPr>
      <w:rFonts w:eastAsia="MS Mincho"/>
      <w:lang w:val="en-GB" w:eastAsia="ar-SA" w:bidi="ar-SA"/>
    </w:rPr>
  </w:style>
  <w:style w:type="character" w:customStyle="1" w:styleId="19">
    <w:name w:val="(文字) (文字)1"/>
    <w:rsid w:val="001C69EB"/>
    <w:rPr>
      <w:rFonts w:eastAsia="MS Mincho"/>
      <w:lang w:val="en-GB" w:eastAsia="ar-SA" w:bidi="ar-SA"/>
    </w:rPr>
  </w:style>
  <w:style w:type="character" w:customStyle="1" w:styleId="affa">
    <w:name w:val="番号付け記号"/>
    <w:rsid w:val="001C69EB"/>
  </w:style>
  <w:style w:type="paragraph" w:customStyle="1" w:styleId="affb">
    <w:name w:val="見出し"/>
    <w:basedOn w:val="a"/>
    <w:next w:val="af8"/>
    <w:rsid w:val="001C69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C69EB"/>
    <w:pPr>
      <w:suppressLineNumbers/>
      <w:suppressAutoHyphens/>
    </w:pPr>
    <w:rPr>
      <w:rFonts w:eastAsia="MS Mincho" w:cs="Mangal"/>
      <w:lang w:eastAsia="ar-SA"/>
    </w:rPr>
  </w:style>
  <w:style w:type="paragraph" w:customStyle="1" w:styleId="affe">
    <w:name w:val="段落番号"/>
    <w:basedOn w:val="a8"/>
    <w:rsid w:val="001C69EB"/>
    <w:pPr>
      <w:tabs>
        <w:tab w:val="num" w:pos="644"/>
      </w:tabs>
      <w:suppressAutoHyphens/>
      <w:ind w:left="644" w:hanging="360"/>
    </w:pPr>
    <w:rPr>
      <w:rFonts w:eastAsia="MS Mincho" w:cs="CG Times (WN)"/>
      <w:lang w:eastAsia="ar-SA"/>
    </w:rPr>
  </w:style>
  <w:style w:type="paragraph" w:customStyle="1" w:styleId="2c">
    <w:name w:val="段落番号 2"/>
    <w:basedOn w:val="affe"/>
    <w:rsid w:val="001C69EB"/>
    <w:pPr>
      <w:ind w:left="851" w:hanging="284"/>
    </w:pPr>
  </w:style>
  <w:style w:type="paragraph" w:customStyle="1" w:styleId="afff">
    <w:name w:val="箇条書き"/>
    <w:basedOn w:val="a8"/>
    <w:rsid w:val="001C69EB"/>
    <w:pPr>
      <w:tabs>
        <w:tab w:val="num" w:pos="644"/>
      </w:tabs>
      <w:suppressAutoHyphens/>
      <w:ind w:left="644" w:hanging="360"/>
    </w:pPr>
    <w:rPr>
      <w:rFonts w:eastAsia="MS Mincho" w:cs="CG Times (WN)"/>
      <w:lang w:eastAsia="ar-SA"/>
    </w:rPr>
  </w:style>
  <w:style w:type="paragraph" w:customStyle="1" w:styleId="2d">
    <w:name w:val="箇条書き 2"/>
    <w:basedOn w:val="afff"/>
    <w:rsid w:val="001C69EB"/>
    <w:pPr>
      <w:tabs>
        <w:tab w:val="clear" w:pos="644"/>
        <w:tab w:val="num" w:pos="1494"/>
      </w:tabs>
      <w:ind w:left="851" w:hanging="284"/>
    </w:pPr>
  </w:style>
  <w:style w:type="paragraph" w:customStyle="1" w:styleId="38">
    <w:name w:val="箇条書き 3"/>
    <w:basedOn w:val="2d"/>
    <w:rsid w:val="001C69EB"/>
    <w:pPr>
      <w:ind w:left="1135"/>
    </w:pPr>
  </w:style>
  <w:style w:type="paragraph" w:customStyle="1" w:styleId="2e">
    <w:name w:val="一覧 2"/>
    <w:basedOn w:val="a8"/>
    <w:rsid w:val="001C69EB"/>
    <w:pPr>
      <w:suppressAutoHyphens/>
      <w:ind w:left="851"/>
    </w:pPr>
    <w:rPr>
      <w:rFonts w:eastAsia="MS Mincho" w:cs="CG Times (WN)"/>
      <w:lang w:eastAsia="ar-SA"/>
    </w:rPr>
  </w:style>
  <w:style w:type="paragraph" w:customStyle="1" w:styleId="39">
    <w:name w:val="一覧 3"/>
    <w:basedOn w:val="2e"/>
    <w:rsid w:val="001C69EB"/>
    <w:pPr>
      <w:ind w:left="1135"/>
    </w:pPr>
  </w:style>
  <w:style w:type="paragraph" w:customStyle="1" w:styleId="45">
    <w:name w:val="一覧 4"/>
    <w:basedOn w:val="39"/>
    <w:rsid w:val="001C69EB"/>
    <w:pPr>
      <w:ind w:left="1418"/>
    </w:pPr>
  </w:style>
  <w:style w:type="paragraph" w:customStyle="1" w:styleId="55">
    <w:name w:val="一覧 5"/>
    <w:basedOn w:val="45"/>
    <w:rsid w:val="001C69EB"/>
    <w:pPr>
      <w:ind w:left="1702"/>
    </w:pPr>
  </w:style>
  <w:style w:type="paragraph" w:customStyle="1" w:styleId="46">
    <w:name w:val="箇条書き 4"/>
    <w:basedOn w:val="38"/>
    <w:rsid w:val="001C69EB"/>
    <w:pPr>
      <w:ind w:left="1418"/>
    </w:pPr>
  </w:style>
  <w:style w:type="paragraph" w:customStyle="1" w:styleId="56">
    <w:name w:val="箇条書き 5"/>
    <w:basedOn w:val="46"/>
    <w:rsid w:val="001C69EB"/>
    <w:pPr>
      <w:ind w:left="1702"/>
    </w:pPr>
  </w:style>
  <w:style w:type="paragraph" w:customStyle="1" w:styleId="afff0">
    <w:name w:val="コメント文字列"/>
    <w:basedOn w:val="a"/>
    <w:rsid w:val="001C69EB"/>
    <w:pPr>
      <w:suppressAutoHyphens/>
    </w:pPr>
    <w:rPr>
      <w:rFonts w:eastAsia="MS Mincho" w:cs="CG Times (WN)"/>
      <w:lang w:eastAsia="ar-SA"/>
    </w:rPr>
  </w:style>
  <w:style w:type="paragraph" w:customStyle="1" w:styleId="afff1">
    <w:name w:val="吹き出し"/>
    <w:basedOn w:val="a"/>
    <w:rsid w:val="001C69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C69EB"/>
    <w:rPr>
      <w:b/>
      <w:bCs/>
    </w:rPr>
  </w:style>
  <w:style w:type="paragraph" w:customStyle="1" w:styleId="afff3">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C69EB"/>
    <w:pPr>
      <w:suppressLineNumbers/>
      <w:suppressAutoHyphens/>
    </w:pPr>
    <w:rPr>
      <w:rFonts w:eastAsia="MS Mincho" w:cs="CG Times (WN)"/>
      <w:lang w:eastAsia="ar-SA"/>
    </w:rPr>
  </w:style>
  <w:style w:type="paragraph" w:customStyle="1" w:styleId="afff8">
    <w:name w:val="表の見出し"/>
    <w:basedOn w:val="afff7"/>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8"/>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8"/>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9">
    <w:name w:val="枠の内容"/>
    <w:basedOn w:val="af8"/>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a">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0"/>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1">
    <w:name w:val="列出段落2"/>
    <w:basedOn w:val="a"/>
    <w:qFormat/>
    <w:rsid w:val="001C69EB"/>
    <w:pPr>
      <w:ind w:firstLineChars="200" w:firstLine="420"/>
    </w:pPr>
    <w:rPr>
      <w:lang w:eastAsia="en-GB"/>
    </w:rPr>
  </w:style>
  <w:style w:type="paragraph" w:customStyle="1" w:styleId="2f2">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c">
    <w:name w:val="段落フォント1"/>
    <w:rsid w:val="001C69EB"/>
  </w:style>
  <w:style w:type="character" w:customStyle="1" w:styleId="1d">
    <w:name w:val="コメント参照1"/>
    <w:rsid w:val="001C69EB"/>
    <w:rPr>
      <w:sz w:val="16"/>
    </w:rPr>
  </w:style>
  <w:style w:type="paragraph" w:customStyle="1" w:styleId="1e">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C69EB"/>
    <w:pPr>
      <w:ind w:left="851" w:hanging="284"/>
    </w:pPr>
  </w:style>
  <w:style w:type="paragraph" w:customStyle="1" w:styleId="1f0">
    <w:name w:val="箇条書き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8"/>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1">
    <w:name w:val="コメント文字列1"/>
    <w:basedOn w:val="a"/>
    <w:rsid w:val="001C69EB"/>
    <w:pPr>
      <w:suppressAutoHyphens/>
    </w:pPr>
    <w:rPr>
      <w:rFonts w:eastAsia="MS Mincho" w:cs="CG Times (WN)"/>
      <w:lang w:eastAsia="ar-SA"/>
    </w:rPr>
  </w:style>
  <w:style w:type="paragraph" w:customStyle="1" w:styleId="1f2">
    <w:name w:val="吹き出し1"/>
    <w:basedOn w:val="a"/>
    <w:rsid w:val="001C69EB"/>
    <w:pPr>
      <w:suppressAutoHyphens/>
    </w:pPr>
    <w:rPr>
      <w:rFonts w:ascii="Tahoma" w:eastAsia="MS Mincho" w:hAnsi="Tahoma" w:cs="Tahoma"/>
      <w:sz w:val="16"/>
      <w:szCs w:val="16"/>
      <w:lang w:eastAsia="ar-SA"/>
    </w:rPr>
  </w:style>
  <w:style w:type="paragraph" w:customStyle="1" w:styleId="1f3">
    <w:name w:val="コメント内容1"/>
    <w:basedOn w:val="1f1"/>
    <w:next w:val="1f1"/>
    <w:rsid w:val="001C69EB"/>
    <w:rPr>
      <w:b/>
      <w:bCs/>
    </w:rPr>
  </w:style>
  <w:style w:type="paragraph" w:customStyle="1" w:styleId="1f4">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5">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C69EB"/>
    <w:rPr>
      <w:rFonts w:ascii="Tahoma" w:eastAsia="MS Mincho" w:hAnsi="Tahoma" w:cs="Tahoma"/>
      <w:sz w:val="16"/>
      <w:szCs w:val="16"/>
      <w:lang w:eastAsia="en-GB"/>
    </w:rPr>
  </w:style>
  <w:style w:type="numbering" w:customStyle="1" w:styleId="1f8">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e"/>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C69EB"/>
    <w:rPr>
      <w:rFonts w:ascii="Courier New" w:eastAsia="Times New Roman" w:hAnsi="Courier New"/>
      <w:lang w:val="nb-NO" w:eastAsia="en-GB"/>
    </w:rPr>
  </w:style>
  <w:style w:type="character" w:customStyle="1" w:styleId="2Char">
    <w:name w:val="列表 2 Char"/>
    <w:link w:val="25"/>
    <w:rsid w:val="001C69EB"/>
    <w:rPr>
      <w:rFonts w:ascii="Times New Roman" w:hAnsi="Times New Roman"/>
      <w:lang w:val="en-GB" w:eastAsia="en-US"/>
    </w:rPr>
  </w:style>
  <w:style w:type="character" w:customStyle="1" w:styleId="3Char">
    <w:name w:val="列表 3 Char"/>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c">
    <w:name w:val="列出段落3"/>
    <w:basedOn w:val="a"/>
    <w:qFormat/>
    <w:rsid w:val="001C69EB"/>
    <w:pPr>
      <w:ind w:firstLineChars="200" w:firstLine="420"/>
    </w:pPr>
    <w:rPr>
      <w:lang w:eastAsia="en-GB"/>
    </w:rPr>
  </w:style>
  <w:style w:type="paragraph" w:customStyle="1" w:styleId="1f9">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3">
    <w:name w:val="标题 2 Char"/>
    <w:aliases w:val="22 Char"/>
    <w:uiPriority w:val="9"/>
    <w:rsid w:val="001C69EB"/>
    <w:rPr>
      <w:rFonts w:ascii="Arial" w:hAnsi="Arial"/>
      <w:sz w:val="32"/>
      <w:lang w:val="en-GB"/>
    </w:rPr>
  </w:style>
  <w:style w:type="character" w:customStyle="1" w:styleId="3Char3">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f">
    <w:name w:val="页脚 Char"/>
    <w:uiPriority w:val="99"/>
    <w:rsid w:val="001C69EB"/>
    <w:rPr>
      <w:rFonts w:ascii="Arial" w:hAnsi="Arial"/>
      <w:b/>
      <w:i/>
      <w:noProof/>
      <w:sz w:val="18"/>
    </w:rPr>
  </w:style>
  <w:style w:type="character" w:customStyle="1" w:styleId="Charf0">
    <w:name w:val="列表 Char"/>
    <w:rsid w:val="001C69EB"/>
    <w:rPr>
      <w:lang w:val="en-GB"/>
    </w:rPr>
  </w:style>
  <w:style w:type="character" w:customStyle="1" w:styleId="Charf1">
    <w:name w:val="文档结构图 Char"/>
    <w:uiPriority w:val="99"/>
    <w:rsid w:val="001C69EB"/>
    <w:rPr>
      <w:rFonts w:ascii="Tahoma" w:hAnsi="Tahoma"/>
      <w:lang w:val="en-GB" w:eastAsia="en-US"/>
    </w:rPr>
  </w:style>
  <w:style w:type="character" w:customStyle="1" w:styleId="Charf2">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f3">
    <w:name w:val="批注文字 Char"/>
    <w:uiPriority w:val="99"/>
    <w:qFormat/>
    <w:rsid w:val="001C69EB"/>
    <w:rPr>
      <w:lang w:val="en-GB" w:eastAsia="x-none"/>
    </w:rPr>
  </w:style>
  <w:style w:type="character" w:customStyle="1" w:styleId="Char13">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4">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4"/>
    <w:uiPriority w:val="59"/>
    <w:rsid w:val="001C69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4"/>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4">
    <w:name w:val="无列表2"/>
    <w:next w:val="a2"/>
    <w:uiPriority w:val="99"/>
    <w:semiHidden/>
    <w:unhideWhenUsed/>
    <w:rsid w:val="001C69EB"/>
  </w:style>
  <w:style w:type="numbering" w:customStyle="1" w:styleId="3e">
    <w:name w:val="无列表3"/>
    <w:next w:val="a2"/>
    <w:uiPriority w:val="99"/>
    <w:semiHidden/>
    <w:unhideWhenUsed/>
    <w:rsid w:val="001C69EB"/>
  </w:style>
  <w:style w:type="table" w:customStyle="1" w:styleId="1fa">
    <w:name w:val="网格型1"/>
    <w:basedOn w:val="a1"/>
    <w:next w:val="af4"/>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C69EB"/>
    <w:pPr>
      <w:spacing w:after="120"/>
      <w:ind w:left="0" w:firstLine="0"/>
    </w:pPr>
    <w:rPr>
      <w:b/>
      <w:lang w:eastAsia="en-GB"/>
    </w:rPr>
  </w:style>
  <w:style w:type="paragraph" w:customStyle="1" w:styleId="ReferenceLine">
    <w:name w:val="Reference Line"/>
    <w:basedOn w:val="af8"/>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2">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4"/>
    <w:rsid w:val="001C69EB"/>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sid w:val="001C69EB"/>
    <w:rPr>
      <w:lang w:val="en-GB" w:eastAsia="en-US"/>
    </w:rPr>
  </w:style>
  <w:style w:type="character" w:customStyle="1" w:styleId="Char15">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3">
    <w:name w:val="页脚 Char2"/>
    <w:rsid w:val="001C69EB"/>
    <w:rPr>
      <w:rFonts w:ascii="Arial" w:hAnsi="Arial"/>
      <w:b/>
      <w:i/>
      <w:noProof/>
      <w:sz w:val="18"/>
    </w:rPr>
  </w:style>
  <w:style w:type="character" w:customStyle="1" w:styleId="Char31">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Charf4">
    <w:name w:val="无间隔 Char"/>
    <w:link w:val="a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5">
    <w:name w:val="无间隔2"/>
    <w:qFormat/>
    <w:rsid w:val="001C69EB"/>
    <w:rPr>
      <w:rFonts w:ascii="Times New Roman" w:hAnsi="Times New Roman"/>
      <w:lang w:val="en-GB" w:eastAsia="en-US"/>
    </w:rPr>
  </w:style>
  <w:style w:type="paragraph" w:customStyle="1" w:styleId="Objetducommentaire">
    <w:name w:val="Objet du commentaire"/>
    <w:basedOn w:val="ac"/>
    <w:next w:val="ac"/>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1C69EB"/>
    <w:rPr>
      <w:rFonts w:ascii="MingLiU" w:eastAsia="MingLiU" w:hAnsi="Courier New" w:cs="Courier New"/>
      <w:sz w:val="24"/>
      <w:szCs w:val="24"/>
      <w:lang w:val="en-GB" w:eastAsia="en-US"/>
    </w:rPr>
  </w:style>
  <w:style w:type="character" w:customStyle="1" w:styleId="1fd">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C69EB"/>
    <w:rPr>
      <w:rFonts w:ascii="Times New Roman" w:eastAsia="MS Mincho" w:hAnsi="Times New Roman"/>
      <w:lang w:val="en-GB" w:eastAsia="en-US"/>
    </w:rPr>
  </w:style>
  <w:style w:type="character" w:customStyle="1" w:styleId="2f7">
    <w:name w:val="段落フォント2"/>
    <w:rsid w:val="001C69EB"/>
  </w:style>
  <w:style w:type="character" w:customStyle="1" w:styleId="2f8">
    <w:name w:val="コメント参照2"/>
    <w:rsid w:val="001C69EB"/>
    <w:rPr>
      <w:sz w:val="16"/>
    </w:rPr>
  </w:style>
  <w:style w:type="paragraph" w:customStyle="1" w:styleId="2f9">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C69EB"/>
    <w:pPr>
      <w:tabs>
        <w:tab w:val="num" w:pos="644"/>
      </w:tabs>
      <w:suppressAutoHyphens/>
      <w:ind w:left="644" w:hanging="360"/>
    </w:pPr>
    <w:rPr>
      <w:rFonts w:eastAsia="MS Mincho" w:cs="CG Times (WN)"/>
      <w:lang w:eastAsia="ar-SA"/>
    </w:rPr>
  </w:style>
  <w:style w:type="paragraph" w:customStyle="1" w:styleId="223">
    <w:name w:val="段落番号 22"/>
    <w:basedOn w:val="2fa"/>
    <w:rsid w:val="001C69EB"/>
    <w:pPr>
      <w:ind w:left="851" w:hanging="284"/>
    </w:pPr>
  </w:style>
  <w:style w:type="paragraph" w:customStyle="1" w:styleId="2fb">
    <w:name w:val="箇条書き2"/>
    <w:basedOn w:val="a8"/>
    <w:rsid w:val="001C69EB"/>
    <w:pPr>
      <w:tabs>
        <w:tab w:val="num" w:pos="644"/>
      </w:tabs>
      <w:suppressAutoHyphens/>
      <w:ind w:left="644" w:hanging="360"/>
    </w:pPr>
    <w:rPr>
      <w:rFonts w:eastAsia="MS Mincho" w:cs="CG Times (WN)"/>
      <w:lang w:eastAsia="ar-SA"/>
    </w:rPr>
  </w:style>
  <w:style w:type="paragraph" w:customStyle="1" w:styleId="224">
    <w:name w:val="箇条書き 22"/>
    <w:basedOn w:val="2fb"/>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8"/>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c">
    <w:name w:val="コメント文字列2"/>
    <w:basedOn w:val="a"/>
    <w:rsid w:val="001C69EB"/>
    <w:pPr>
      <w:suppressAutoHyphens/>
    </w:pPr>
    <w:rPr>
      <w:rFonts w:eastAsia="MS Mincho" w:cs="CG Times (WN)"/>
      <w:lang w:eastAsia="ar-SA"/>
    </w:rPr>
  </w:style>
  <w:style w:type="paragraph" w:customStyle="1" w:styleId="2fd">
    <w:name w:val="コメント内容2"/>
    <w:basedOn w:val="2fc"/>
    <w:next w:val="2fc"/>
    <w:rsid w:val="001C69EB"/>
    <w:rPr>
      <w:b/>
      <w:bCs/>
    </w:rPr>
  </w:style>
  <w:style w:type="paragraph" w:customStyle="1" w:styleId="2fe">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0">
    <w:name w:val="標準インデント2"/>
    <w:basedOn w:val="a"/>
    <w:rsid w:val="001C69EB"/>
    <w:pPr>
      <w:suppressAutoHyphens/>
      <w:ind w:left="708"/>
    </w:pPr>
    <w:rPr>
      <w:rFonts w:eastAsia="MS Mincho" w:cs="CG Times (WN)"/>
      <w:lang w:eastAsia="ar-SA"/>
    </w:rPr>
  </w:style>
  <w:style w:type="paragraph" w:customStyle="1" w:styleId="2ff1">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6">
    <w:name w:val="纯文本 Char1"/>
    <w:rsid w:val="001C69EB"/>
    <w:rPr>
      <w:rFonts w:ascii="宋体" w:hAnsi="Courier New" w:cs="Courier New"/>
      <w:sz w:val="21"/>
      <w:szCs w:val="21"/>
      <w:lang w:val="en-GB" w:eastAsia="en-US"/>
    </w:rPr>
  </w:style>
  <w:style w:type="character" w:customStyle="1" w:styleId="Char17">
    <w:name w:val="尾注文本 Char1"/>
    <w:rsid w:val="001C69EB"/>
    <w:rPr>
      <w:rFonts w:ascii="Times New Roman" w:hAnsi="Times New Roman"/>
      <w:lang w:val="en-GB" w:eastAsia="en-US"/>
    </w:rPr>
  </w:style>
  <w:style w:type="paragraph" w:customStyle="1" w:styleId="3f0">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C69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C69EB"/>
    <w:rPr>
      <w:rFonts w:ascii="Cambria" w:eastAsia="PMingLiU" w:hAnsi="Cambria"/>
      <w:i/>
      <w:iCs/>
      <w:sz w:val="24"/>
      <w:szCs w:val="24"/>
      <w:lang w:val="en-GB" w:eastAsia="en-GB"/>
    </w:rPr>
  </w:style>
  <w:style w:type="paragraph" w:styleId="affff">
    <w:name w:val="Quote"/>
    <w:basedOn w:val="a"/>
    <w:next w:val="a"/>
    <w:link w:val="Charf6"/>
    <w:uiPriority w:val="29"/>
    <w:qFormat/>
    <w:rsid w:val="001C69EB"/>
    <w:pPr>
      <w:jc w:val="both"/>
    </w:pPr>
    <w:rPr>
      <w:rFonts w:ascii="Arial" w:eastAsia="PMingLiU" w:hAnsi="Arial"/>
      <w:i/>
      <w:iCs/>
      <w:color w:val="000000"/>
      <w:lang w:eastAsia="en-GB"/>
    </w:rPr>
  </w:style>
  <w:style w:type="character" w:customStyle="1" w:styleId="Charf6">
    <w:name w:val="引用 Char"/>
    <w:basedOn w:val="a0"/>
    <w:link w:val="affff"/>
    <w:uiPriority w:val="29"/>
    <w:rsid w:val="001C69EB"/>
    <w:rPr>
      <w:rFonts w:ascii="Arial" w:eastAsia="PMingLiU" w:hAnsi="Arial"/>
      <w:i/>
      <w:iCs/>
      <w:color w:val="000000"/>
      <w:lang w:val="en-GB" w:eastAsia="en-GB"/>
    </w:rPr>
  </w:style>
  <w:style w:type="paragraph" w:styleId="affff0">
    <w:name w:val="Intense Quote"/>
    <w:basedOn w:val="a"/>
    <w:next w:val="a"/>
    <w:link w:val="Char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C69EB"/>
    <w:rPr>
      <w:rFonts w:ascii="Arial" w:eastAsia="PMingLiU" w:hAnsi="Arial"/>
      <w:b/>
      <w:bCs/>
      <w:i/>
      <w:iCs/>
      <w:color w:val="4F81BD"/>
      <w:lang w:val="en-GB" w:eastAsia="en-GB"/>
    </w:rPr>
  </w:style>
  <w:style w:type="character" w:styleId="affff1">
    <w:name w:val="Subtle Emphasis"/>
    <w:uiPriority w:val="19"/>
    <w:qFormat/>
    <w:rsid w:val="001C69EB"/>
    <w:rPr>
      <w:i/>
      <w:iCs/>
      <w:color w:val="808080"/>
    </w:rPr>
  </w:style>
  <w:style w:type="character" w:styleId="affff2">
    <w:name w:val="Intense Emphasis"/>
    <w:uiPriority w:val="21"/>
    <w:qFormat/>
    <w:rsid w:val="001C69EB"/>
    <w:rPr>
      <w:b/>
      <w:bCs/>
      <w:i/>
      <w:iCs/>
      <w:color w:val="4F81BD"/>
    </w:rPr>
  </w:style>
  <w:style w:type="character" w:styleId="affff3">
    <w:name w:val="Subtle Reference"/>
    <w:uiPriority w:val="31"/>
    <w:qFormat/>
    <w:rsid w:val="001C69EB"/>
    <w:rPr>
      <w:smallCaps/>
      <w:color w:val="C0504D"/>
      <w:u w:val="single"/>
    </w:rPr>
  </w:style>
  <w:style w:type="character" w:styleId="affff4">
    <w:name w:val="Intense Reference"/>
    <w:uiPriority w:val="32"/>
    <w:qFormat/>
    <w:rsid w:val="001C69EB"/>
    <w:rPr>
      <w:b/>
      <w:bCs/>
      <w:smallCaps/>
      <w:color w:val="C0504D"/>
      <w:spacing w:val="5"/>
      <w:u w:val="single"/>
    </w:rPr>
  </w:style>
  <w:style w:type="character" w:styleId="affff5">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2">
    <w:name w:val="Table Classic 2"/>
    <w:basedOn w:val="a1"/>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C69EB"/>
    <w:rPr>
      <w:rFonts w:ascii="Times New Roman" w:eastAsia="MS Mincho" w:hAnsi="Times New Roman"/>
      <w:lang w:val="en-GB" w:eastAsia="en-US"/>
    </w:rPr>
  </w:style>
  <w:style w:type="character" w:customStyle="1" w:styleId="3f3">
    <w:name w:val="段落フォント3"/>
    <w:rsid w:val="001C69EB"/>
  </w:style>
  <w:style w:type="character" w:customStyle="1" w:styleId="3f4">
    <w:name w:val="コメント参照3"/>
    <w:rsid w:val="001C69EB"/>
    <w:rPr>
      <w:sz w:val="16"/>
    </w:rPr>
  </w:style>
  <w:style w:type="paragraph" w:customStyle="1" w:styleId="3f5">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C69EB"/>
    <w:pPr>
      <w:tabs>
        <w:tab w:val="num" w:pos="644"/>
      </w:tabs>
      <w:suppressAutoHyphens/>
      <w:ind w:left="644" w:hanging="360"/>
    </w:pPr>
    <w:rPr>
      <w:rFonts w:eastAsia="MS Mincho" w:cs="CG Times (WN)"/>
      <w:lang w:eastAsia="ar-SA"/>
    </w:rPr>
  </w:style>
  <w:style w:type="paragraph" w:customStyle="1" w:styleId="231">
    <w:name w:val="段落番号 23"/>
    <w:basedOn w:val="3f6"/>
    <w:rsid w:val="001C69EB"/>
  </w:style>
  <w:style w:type="paragraph" w:customStyle="1" w:styleId="3f7">
    <w:name w:val="箇条書き3"/>
    <w:basedOn w:val="a8"/>
    <w:rsid w:val="001C69EB"/>
    <w:pPr>
      <w:tabs>
        <w:tab w:val="num" w:pos="644"/>
      </w:tabs>
      <w:suppressAutoHyphens/>
      <w:ind w:left="644" w:hanging="360"/>
    </w:pPr>
    <w:rPr>
      <w:rFonts w:eastAsia="MS Mincho" w:cs="CG Times (WN)"/>
      <w:lang w:eastAsia="ar-SA"/>
    </w:rPr>
  </w:style>
  <w:style w:type="paragraph" w:customStyle="1" w:styleId="232">
    <w:name w:val="箇条書き 23"/>
    <w:basedOn w:val="3f7"/>
    <w:rsid w:val="001C69EB"/>
  </w:style>
  <w:style w:type="paragraph" w:customStyle="1" w:styleId="330">
    <w:name w:val="箇条書き 33"/>
    <w:basedOn w:val="232"/>
    <w:rsid w:val="001C69EB"/>
  </w:style>
  <w:style w:type="paragraph" w:customStyle="1" w:styleId="233">
    <w:name w:val="一覧 23"/>
    <w:basedOn w:val="a8"/>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8">
    <w:name w:val="コメント文字列3"/>
    <w:basedOn w:val="a"/>
    <w:rsid w:val="001C69EB"/>
    <w:pPr>
      <w:suppressAutoHyphens/>
    </w:pPr>
    <w:rPr>
      <w:rFonts w:eastAsia="MS Mincho" w:cs="CG Times (WN)"/>
      <w:lang w:eastAsia="ar-SA"/>
    </w:rPr>
  </w:style>
  <w:style w:type="paragraph" w:customStyle="1" w:styleId="3f9">
    <w:name w:val="コメント内容3"/>
    <w:basedOn w:val="3f8"/>
    <w:next w:val="3f8"/>
    <w:rsid w:val="001C69EB"/>
    <w:rPr>
      <w:b/>
      <w:bCs/>
    </w:rPr>
  </w:style>
  <w:style w:type="paragraph" w:customStyle="1" w:styleId="3fa">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b">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c">
    <w:name w:val="標準インデント3"/>
    <w:basedOn w:val="a"/>
    <w:rsid w:val="001C69EB"/>
    <w:pPr>
      <w:suppressAutoHyphens/>
      <w:ind w:left="708"/>
    </w:pPr>
    <w:rPr>
      <w:rFonts w:eastAsia="MS Mincho" w:cs="CG Times (WN)"/>
      <w:lang w:eastAsia="ar-SA"/>
    </w:rPr>
  </w:style>
  <w:style w:type="paragraph" w:customStyle="1" w:styleId="3fd">
    <w:name w:val="記3"/>
    <w:basedOn w:val="a"/>
    <w:next w:val="a"/>
    <w:rsid w:val="001C69EB"/>
    <w:pPr>
      <w:suppressAutoHyphens/>
    </w:pPr>
    <w:rPr>
      <w:rFonts w:eastAsia="MS Mincho" w:cs="CG Times (WN)"/>
      <w:lang w:eastAsia="ar-SA"/>
    </w:rPr>
  </w:style>
  <w:style w:type="paragraph" w:customStyle="1" w:styleId="HTML3">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
    <w:name w:val="吹き出し (文字)1"/>
    <w:uiPriority w:val="99"/>
    <w:semiHidden/>
    <w:rsid w:val="001C69EB"/>
    <w:rPr>
      <w:rFonts w:ascii="MS Mincho" w:eastAsia="MS Mincho" w:hAnsi="Times New Roman"/>
      <w:sz w:val="18"/>
      <w:szCs w:val="18"/>
      <w:lang w:val="en-GB" w:eastAsia="en-US"/>
    </w:rPr>
  </w:style>
  <w:style w:type="character" w:customStyle="1" w:styleId="1ff0">
    <w:name w:val="見出しマップ (文字)1"/>
    <w:uiPriority w:val="99"/>
    <w:semiHidden/>
    <w:rsid w:val="001C69EB"/>
    <w:rPr>
      <w:rFonts w:ascii="MS Mincho" w:eastAsia="MS Mincho" w:hAnsi="Times New Roman"/>
      <w:sz w:val="24"/>
      <w:szCs w:val="24"/>
      <w:lang w:val="en-GB" w:eastAsia="en-US"/>
    </w:rPr>
  </w:style>
  <w:style w:type="character" w:customStyle="1" w:styleId="1ff1">
    <w:name w:val="脚注文字列 (文字)1"/>
    <w:uiPriority w:val="99"/>
    <w:semiHidden/>
    <w:rsid w:val="001C69EB"/>
    <w:rPr>
      <w:rFonts w:ascii="Times New Roman" w:eastAsia="Times New Roman" w:hAnsi="Times New Roman"/>
      <w:lang w:val="en-GB" w:eastAsia="en-US"/>
    </w:rPr>
  </w:style>
  <w:style w:type="character" w:customStyle="1" w:styleId="1ff2">
    <w:name w:val="コメント文字列 (文字)1"/>
    <w:uiPriority w:val="99"/>
    <w:semiHidden/>
    <w:rsid w:val="001C69EB"/>
    <w:rPr>
      <w:rFonts w:ascii="Times New Roman" w:eastAsia="Times New Roman" w:hAnsi="Times New Roman"/>
      <w:lang w:val="en-GB" w:eastAsia="en-US"/>
    </w:rPr>
  </w:style>
  <w:style w:type="character" w:customStyle="1" w:styleId="1ff3">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C69EB"/>
    <w:rPr>
      <w:rFonts w:ascii="Times New Roman" w:eastAsia="Times New Roman" w:hAnsi="Times New Roman"/>
      <w:lang w:val="en-GB"/>
    </w:rPr>
  </w:style>
  <w:style w:type="character" w:customStyle="1" w:styleId="1ff4">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4">
    <w:name w:val="批注主题 Char2"/>
    <w:rsid w:val="001C69EB"/>
    <w:rPr>
      <w:rFonts w:eastAsia="宋体"/>
      <w:b/>
      <w:bCs/>
      <w:lang w:eastAsia="en-US"/>
    </w:rPr>
  </w:style>
  <w:style w:type="character" w:customStyle="1" w:styleId="Char18">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9">
    <w:name w:val="文档结构图 Char1"/>
    <w:semiHidden/>
    <w:rsid w:val="001C69EB"/>
    <w:rPr>
      <w:rFonts w:ascii="Tahoma" w:hAnsi="Tahoma" w:cs="Tahoma"/>
      <w:shd w:val="clear" w:color="auto" w:fill="000080"/>
      <w:lang w:val="en-GB"/>
    </w:rPr>
  </w:style>
  <w:style w:type="character" w:customStyle="1" w:styleId="Char1a">
    <w:name w:val="批注框文本 Char1"/>
    <w:uiPriority w:val="99"/>
    <w:rsid w:val="001C69EB"/>
    <w:rPr>
      <w:rFonts w:ascii="Tahoma" w:hAnsi="Tahoma" w:cs="Tahoma"/>
      <w:sz w:val="16"/>
      <w:szCs w:val="16"/>
      <w:lang w:val="en-GB"/>
    </w:rPr>
  </w:style>
  <w:style w:type="character" w:customStyle="1" w:styleId="Char1b">
    <w:name w:val="正文文本缩进 Char1"/>
    <w:rsid w:val="001C69EB"/>
    <w:rPr>
      <w:rFonts w:eastAsia="Batang"/>
      <w:lang w:val="en-GB"/>
    </w:rPr>
  </w:style>
  <w:style w:type="character" w:customStyle="1" w:styleId="2Char10">
    <w:name w:val="正文文本 2 Char1"/>
    <w:rsid w:val="001C69EB"/>
    <w:rPr>
      <w:rFonts w:ascii="CG Times (WN)" w:eastAsia="Malgun Gothic" w:hAnsi="CG Times (WN)"/>
      <w:i/>
      <w:lang w:val="en-GB" w:eastAsia="ko-KR"/>
    </w:rPr>
  </w:style>
  <w:style w:type="character" w:customStyle="1" w:styleId="3Char10">
    <w:name w:val="正文文本 3 Char1"/>
    <w:rsid w:val="001C69EB"/>
    <w:rPr>
      <w:rFonts w:ascii="CG Times (WN)" w:eastAsia="Osaka" w:hAnsi="CG Times (WN)"/>
      <w:color w:val="000000"/>
      <w:lang w:val="en-GB" w:eastAsia="ko-KR"/>
    </w:rPr>
  </w:style>
  <w:style w:type="character" w:customStyle="1" w:styleId="2Char11">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0"/>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4"/>
    <w:rsid w:val="001C69E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1C69E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C69EB"/>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1C69EB"/>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2"/>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C69E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1C69E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C69EB"/>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1C69EB"/>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C69EB"/>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1C69EB"/>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1C69E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2"/>
    <w:rsid w:val="001C69E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C69E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C69EB"/>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8">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0">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0638">
      <w:bodyDiv w:val="1"/>
      <w:marLeft w:val="0"/>
      <w:marRight w:val="0"/>
      <w:marTop w:val="0"/>
      <w:marBottom w:val="0"/>
      <w:divBdr>
        <w:top w:val="none" w:sz="0" w:space="0" w:color="auto"/>
        <w:left w:val="none" w:sz="0" w:space="0" w:color="auto"/>
        <w:bottom w:val="none" w:sz="0" w:space="0" w:color="auto"/>
        <w:right w:val="none" w:sz="0" w:space="0" w:color="auto"/>
      </w:divBdr>
    </w:div>
    <w:div w:id="1000425363">
      <w:bodyDiv w:val="1"/>
      <w:marLeft w:val="0"/>
      <w:marRight w:val="0"/>
      <w:marTop w:val="0"/>
      <w:marBottom w:val="0"/>
      <w:divBdr>
        <w:top w:val="none" w:sz="0" w:space="0" w:color="auto"/>
        <w:left w:val="none" w:sz="0" w:space="0" w:color="auto"/>
        <w:bottom w:val="none" w:sz="0" w:space="0" w:color="auto"/>
        <w:right w:val="none" w:sz="0" w:space="0" w:color="auto"/>
      </w:divBdr>
    </w:div>
    <w:div w:id="1009678326">
      <w:bodyDiv w:val="1"/>
      <w:marLeft w:val="0"/>
      <w:marRight w:val="0"/>
      <w:marTop w:val="0"/>
      <w:marBottom w:val="0"/>
      <w:divBdr>
        <w:top w:val="none" w:sz="0" w:space="0" w:color="auto"/>
        <w:left w:val="none" w:sz="0" w:space="0" w:color="auto"/>
        <w:bottom w:val="none" w:sz="0" w:space="0" w:color="auto"/>
        <w:right w:val="none" w:sz="0" w:space="0" w:color="auto"/>
      </w:divBdr>
    </w:div>
    <w:div w:id="1264722103">
      <w:bodyDiv w:val="1"/>
      <w:marLeft w:val="0"/>
      <w:marRight w:val="0"/>
      <w:marTop w:val="0"/>
      <w:marBottom w:val="0"/>
      <w:divBdr>
        <w:top w:val="none" w:sz="0" w:space="0" w:color="auto"/>
        <w:left w:val="none" w:sz="0" w:space="0" w:color="auto"/>
        <w:bottom w:val="none" w:sz="0" w:space="0" w:color="auto"/>
        <w:right w:val="none" w:sz="0" w:space="0" w:color="auto"/>
      </w:divBdr>
    </w:div>
    <w:div w:id="1583685053">
      <w:bodyDiv w:val="1"/>
      <w:marLeft w:val="0"/>
      <w:marRight w:val="0"/>
      <w:marTop w:val="0"/>
      <w:marBottom w:val="0"/>
      <w:divBdr>
        <w:top w:val="none" w:sz="0" w:space="0" w:color="auto"/>
        <w:left w:val="none" w:sz="0" w:space="0" w:color="auto"/>
        <w:bottom w:val="none" w:sz="0" w:space="0" w:color="auto"/>
        <w:right w:val="none" w:sz="0" w:space="0" w:color="auto"/>
      </w:divBdr>
    </w:div>
    <w:div w:id="176719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126E1-F69D-4D51-BAAA-4EB110AC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11</cp:revision>
  <cp:lastPrinted>1900-12-31T16:00:00Z</cp:lastPrinted>
  <dcterms:created xsi:type="dcterms:W3CDTF">2021-11-16T07:59:00Z</dcterms:created>
  <dcterms:modified xsi:type="dcterms:W3CDTF">2021-11-16T08:30:00Z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