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042D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R5-217543</w:t>
        </w:r>
      </w:fldSimple>
      <w:r w:rsidR="002E0130">
        <w:rPr>
          <w:b/>
          <w:i/>
          <w:noProof/>
          <w:sz w:val="28"/>
        </w:rPr>
        <w:t>r1</w:t>
      </w:r>
    </w:p>
    <w:p w14:paraId="7CB45193" w14:textId="77777777" w:rsidR="001E41F3" w:rsidRDefault="0016590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5901" w:rsidP="00E13F3D">
            <w:pPr>
              <w:pStyle w:val="CRCoverPage"/>
              <w:spacing w:after="0"/>
              <w:jc w:val="right"/>
              <w:rPr>
                <w:b/>
                <w:noProof/>
                <w:sz w:val="28"/>
              </w:rPr>
            </w:pPr>
            <w:fldSimple w:instr=" DOCPROPERTY  Spec#  \* MERGEFORMAT ">
              <w:r w:rsidR="00E13F3D" w:rsidRPr="00410371">
                <w:rPr>
                  <w:b/>
                  <w:noProof/>
                  <w:sz w:val="28"/>
                </w:rPr>
                <w:t>36.521-2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5901" w:rsidP="00547111">
            <w:pPr>
              <w:pStyle w:val="CRCoverPage"/>
              <w:spacing w:after="0"/>
              <w:rPr>
                <w:noProof/>
              </w:rPr>
            </w:pPr>
            <w:fldSimple w:instr=" DOCPROPERTY  Cr#  \* MERGEFORMAT ">
              <w:r w:rsidR="00E13F3D" w:rsidRPr="00410371">
                <w:rPr>
                  <w:b/>
                  <w:noProof/>
                  <w:sz w:val="28"/>
                </w:rPr>
                <w:t>0972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590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5901">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5901">
            <w:pPr>
              <w:pStyle w:val="CRCoverPage"/>
              <w:spacing w:after="0"/>
              <w:ind w:left="100"/>
              <w:rPr>
                <w:noProof/>
              </w:rPr>
            </w:pPr>
            <w:fldSimple w:instr=" DOCPROPERTY  CrTitle  \* MERGEFORMAT ">
              <w:r w:rsidR="002640DD">
                <w:t>Addition of new LTE_CA_R15 test cases - applicability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5901">
            <w:pPr>
              <w:pStyle w:val="CRCoverPage"/>
              <w:spacing w:after="0"/>
              <w:ind w:left="100"/>
              <w:rPr>
                <w:noProof/>
              </w:rPr>
            </w:pPr>
            <w:fldSimple w:instr=" DOCPROPERTY  SourceIfWg  \* MERGEFORMAT ">
              <w:r w:rsidR="00E13F3D">
                <w:rPr>
                  <w:noProof/>
                </w:rPr>
                <w:t>CETECOM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BBFB9" w:rsidR="001E41F3" w:rsidRDefault="002C6768" w:rsidP="00547111">
            <w:pPr>
              <w:pStyle w:val="CRCoverPage"/>
              <w:spacing w:after="0"/>
              <w:ind w:left="100"/>
              <w:rPr>
                <w:noProof/>
              </w:rPr>
            </w:pPr>
            <w:r>
              <w:t>R5</w:t>
            </w:r>
            <w:r w:rsidR="00165901">
              <w:fldChar w:fldCharType="begin"/>
            </w:r>
            <w:r w:rsidR="00165901">
              <w:instrText xml:space="preserve"> DOCPROPERTY  SourceIfTsg  \* MERGEFORMAT </w:instrText>
            </w:r>
            <w:r w:rsidR="001659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5901">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5901">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59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590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6768" w14:paraId="1256F52C" w14:textId="77777777" w:rsidTr="00547111">
        <w:tc>
          <w:tcPr>
            <w:tcW w:w="2694" w:type="dxa"/>
            <w:gridSpan w:val="2"/>
            <w:tcBorders>
              <w:top w:val="single" w:sz="4" w:space="0" w:color="auto"/>
              <w:left w:val="single" w:sz="4" w:space="0" w:color="auto"/>
            </w:tcBorders>
          </w:tcPr>
          <w:p w14:paraId="52C87DB0" w14:textId="77777777" w:rsidR="002C6768" w:rsidRDefault="002C6768" w:rsidP="002C6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78A3D" w:rsidR="002C6768" w:rsidRDefault="002C6768" w:rsidP="002C6768">
            <w:pPr>
              <w:pStyle w:val="CRCoverPage"/>
              <w:spacing w:after="0"/>
              <w:ind w:left="100"/>
              <w:rPr>
                <w:noProof/>
              </w:rPr>
            </w:pPr>
            <w:r w:rsidRPr="0092603A">
              <w:rPr>
                <w:noProof/>
              </w:rPr>
              <w:t xml:space="preserve">New </w:t>
            </w:r>
            <w:r w:rsidRPr="002C6768">
              <w:rPr>
                <w:noProof/>
              </w:rPr>
              <w:t>LTE_CA_R15-UEConTest</w:t>
            </w:r>
            <w:r>
              <w:rPr>
                <w:noProof/>
              </w:rPr>
              <w:t xml:space="preserve"> </w:t>
            </w:r>
            <w:r w:rsidRPr="0092603A">
              <w:rPr>
                <w:noProof/>
              </w:rPr>
              <w:t>test cases are introduced in TS 36.521 1. Consequently, the applicabilities for newly introduced test cases must be added in TS 36.521-2 as well</w:t>
            </w:r>
            <w:r>
              <w:rPr>
                <w:noProof/>
              </w:rPr>
              <w:t>.</w:t>
            </w:r>
            <w:r w:rsidRPr="00524035">
              <w:rPr>
                <w:noProof/>
              </w:rPr>
              <w:t xml:space="preserve"> </w:t>
            </w:r>
          </w:p>
        </w:tc>
      </w:tr>
      <w:tr w:rsidR="002C6768" w14:paraId="4CA74D09" w14:textId="77777777" w:rsidTr="00547111">
        <w:tc>
          <w:tcPr>
            <w:tcW w:w="2694" w:type="dxa"/>
            <w:gridSpan w:val="2"/>
            <w:tcBorders>
              <w:left w:val="single" w:sz="4" w:space="0" w:color="auto"/>
            </w:tcBorders>
          </w:tcPr>
          <w:p w14:paraId="2D0866D6" w14:textId="77777777" w:rsidR="002C6768" w:rsidRDefault="002C6768" w:rsidP="002C6768">
            <w:pPr>
              <w:pStyle w:val="CRCoverPage"/>
              <w:spacing w:after="0"/>
              <w:rPr>
                <w:b/>
                <w:i/>
                <w:noProof/>
                <w:sz w:val="8"/>
                <w:szCs w:val="8"/>
              </w:rPr>
            </w:pPr>
          </w:p>
        </w:tc>
        <w:tc>
          <w:tcPr>
            <w:tcW w:w="6946" w:type="dxa"/>
            <w:gridSpan w:val="9"/>
            <w:tcBorders>
              <w:right w:val="single" w:sz="4" w:space="0" w:color="auto"/>
            </w:tcBorders>
          </w:tcPr>
          <w:p w14:paraId="365DEF04" w14:textId="77777777" w:rsidR="002C6768" w:rsidRDefault="002C6768" w:rsidP="002C6768">
            <w:pPr>
              <w:pStyle w:val="CRCoverPage"/>
              <w:spacing w:after="0"/>
              <w:rPr>
                <w:noProof/>
                <w:sz w:val="8"/>
                <w:szCs w:val="8"/>
              </w:rPr>
            </w:pPr>
          </w:p>
        </w:tc>
      </w:tr>
      <w:tr w:rsidR="002C6768" w14:paraId="21016551" w14:textId="77777777" w:rsidTr="00547111">
        <w:tc>
          <w:tcPr>
            <w:tcW w:w="2694" w:type="dxa"/>
            <w:gridSpan w:val="2"/>
            <w:tcBorders>
              <w:left w:val="single" w:sz="4" w:space="0" w:color="auto"/>
            </w:tcBorders>
          </w:tcPr>
          <w:p w14:paraId="49433147" w14:textId="77777777" w:rsidR="002C6768" w:rsidRDefault="002C6768" w:rsidP="002C67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4E6318" w:rsidR="002C6768" w:rsidRDefault="002C6768" w:rsidP="002C6768">
            <w:pPr>
              <w:pStyle w:val="CRCoverPage"/>
              <w:spacing w:after="0"/>
              <w:ind w:left="100"/>
              <w:rPr>
                <w:noProof/>
              </w:rPr>
            </w:pPr>
            <w:r w:rsidRPr="00126278">
              <w:rPr>
                <w:noProof/>
              </w:rPr>
              <w:t xml:space="preserve">Applicabilities for new </w:t>
            </w:r>
            <w:r w:rsidRPr="002C6768">
              <w:rPr>
                <w:noProof/>
              </w:rPr>
              <w:t>LTE_CA_R15-UEConTest</w:t>
            </w:r>
            <w:r>
              <w:rPr>
                <w:noProof/>
              </w:rPr>
              <w:t xml:space="preserve"> </w:t>
            </w:r>
            <w:r w:rsidRPr="00126278">
              <w:rPr>
                <w:noProof/>
              </w:rPr>
              <w:t>test cases have been added in Table 4.1-1.</w:t>
            </w:r>
          </w:p>
        </w:tc>
      </w:tr>
      <w:tr w:rsidR="002C6768" w14:paraId="1F886379" w14:textId="77777777" w:rsidTr="00547111">
        <w:tc>
          <w:tcPr>
            <w:tcW w:w="2694" w:type="dxa"/>
            <w:gridSpan w:val="2"/>
            <w:tcBorders>
              <w:left w:val="single" w:sz="4" w:space="0" w:color="auto"/>
            </w:tcBorders>
          </w:tcPr>
          <w:p w14:paraId="4D989623" w14:textId="77777777" w:rsidR="002C6768" w:rsidRDefault="002C6768" w:rsidP="002C6768">
            <w:pPr>
              <w:pStyle w:val="CRCoverPage"/>
              <w:spacing w:after="0"/>
              <w:rPr>
                <w:b/>
                <w:i/>
                <w:noProof/>
                <w:sz w:val="8"/>
                <w:szCs w:val="8"/>
              </w:rPr>
            </w:pPr>
          </w:p>
        </w:tc>
        <w:tc>
          <w:tcPr>
            <w:tcW w:w="6946" w:type="dxa"/>
            <w:gridSpan w:val="9"/>
            <w:tcBorders>
              <w:right w:val="single" w:sz="4" w:space="0" w:color="auto"/>
            </w:tcBorders>
          </w:tcPr>
          <w:p w14:paraId="71C4A204" w14:textId="77777777" w:rsidR="002C6768" w:rsidRDefault="002C6768" w:rsidP="002C6768">
            <w:pPr>
              <w:pStyle w:val="CRCoverPage"/>
              <w:spacing w:after="0"/>
              <w:rPr>
                <w:noProof/>
                <w:sz w:val="8"/>
                <w:szCs w:val="8"/>
              </w:rPr>
            </w:pPr>
          </w:p>
        </w:tc>
      </w:tr>
      <w:tr w:rsidR="002C6768" w14:paraId="678D7BF9" w14:textId="77777777" w:rsidTr="00547111">
        <w:tc>
          <w:tcPr>
            <w:tcW w:w="2694" w:type="dxa"/>
            <w:gridSpan w:val="2"/>
            <w:tcBorders>
              <w:left w:val="single" w:sz="4" w:space="0" w:color="auto"/>
              <w:bottom w:val="single" w:sz="4" w:space="0" w:color="auto"/>
            </w:tcBorders>
          </w:tcPr>
          <w:p w14:paraId="4E5CE1B6" w14:textId="77777777" w:rsidR="002C6768" w:rsidRDefault="002C6768" w:rsidP="002C67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2AC1C" w:rsidR="002C6768" w:rsidRDefault="002C6768" w:rsidP="002C6768">
            <w:pPr>
              <w:pStyle w:val="CRCoverPage"/>
              <w:spacing w:after="0"/>
              <w:ind w:left="100"/>
              <w:rPr>
                <w:noProof/>
              </w:rPr>
            </w:pPr>
            <w:r w:rsidRPr="002C6768">
              <w:rPr>
                <w:noProof/>
              </w:rPr>
              <w:t>LTE_CA_R15-UEConTest</w:t>
            </w:r>
            <w:r>
              <w:rPr>
                <w:noProof/>
              </w:rPr>
              <w:t xml:space="preserve"> </w:t>
            </w:r>
            <w:r w:rsidRPr="00B54960">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FC500" w:rsidR="001E41F3" w:rsidRDefault="002E0130">
            <w:pPr>
              <w:pStyle w:val="CRCoverPage"/>
              <w:spacing w:after="0"/>
              <w:ind w:left="100"/>
              <w:rPr>
                <w:noProof/>
              </w:rPr>
            </w:pPr>
            <w:r w:rsidRPr="002E0130">
              <w:rPr>
                <w:noProof/>
                <w:highlight w:val="gree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C6768" w14:paraId="34ACE2EB" w14:textId="77777777" w:rsidTr="00547111">
        <w:tc>
          <w:tcPr>
            <w:tcW w:w="2694" w:type="dxa"/>
            <w:gridSpan w:val="2"/>
            <w:tcBorders>
              <w:left w:val="single" w:sz="4" w:space="0" w:color="auto"/>
            </w:tcBorders>
          </w:tcPr>
          <w:p w14:paraId="571382F3" w14:textId="77777777" w:rsidR="002C6768" w:rsidRDefault="002C6768" w:rsidP="002C6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6768" w:rsidRDefault="002C6768" w:rsidP="002C6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A7E891" w:rsidR="002C6768" w:rsidRDefault="002C6768" w:rsidP="002C6768">
            <w:pPr>
              <w:pStyle w:val="CRCoverPage"/>
              <w:spacing w:after="0"/>
              <w:jc w:val="center"/>
              <w:rPr>
                <w:b/>
                <w:caps/>
                <w:noProof/>
              </w:rPr>
            </w:pPr>
            <w:r w:rsidRPr="006C2FC2">
              <w:rPr>
                <w:b/>
                <w:caps/>
                <w:noProof/>
              </w:rPr>
              <w:t>X</w:t>
            </w:r>
          </w:p>
        </w:tc>
        <w:tc>
          <w:tcPr>
            <w:tcW w:w="2977" w:type="dxa"/>
            <w:gridSpan w:val="4"/>
          </w:tcPr>
          <w:p w14:paraId="7DB274D8" w14:textId="77777777" w:rsidR="002C6768" w:rsidRDefault="002C6768" w:rsidP="002C6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AD601F" w:rsidR="002C6768" w:rsidRDefault="002C6768" w:rsidP="002C6768">
            <w:pPr>
              <w:pStyle w:val="CRCoverPage"/>
              <w:spacing w:after="0"/>
              <w:ind w:left="99"/>
              <w:rPr>
                <w:noProof/>
              </w:rPr>
            </w:pPr>
            <w:r>
              <w:rPr>
                <w:noProof/>
              </w:rPr>
              <w:t>TS/TR ... CR ...</w:t>
            </w:r>
          </w:p>
        </w:tc>
      </w:tr>
      <w:tr w:rsidR="002C6768" w14:paraId="446DDBAC" w14:textId="77777777" w:rsidTr="00547111">
        <w:tc>
          <w:tcPr>
            <w:tcW w:w="2694" w:type="dxa"/>
            <w:gridSpan w:val="2"/>
            <w:tcBorders>
              <w:left w:val="single" w:sz="4" w:space="0" w:color="auto"/>
            </w:tcBorders>
          </w:tcPr>
          <w:p w14:paraId="678A1AA6" w14:textId="77777777" w:rsidR="002C6768" w:rsidRDefault="002C6768" w:rsidP="002C6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91D792" w:rsidR="002C6768" w:rsidRDefault="002C6768" w:rsidP="002C6768">
            <w:pPr>
              <w:pStyle w:val="CRCoverPage"/>
              <w:spacing w:after="0"/>
              <w:jc w:val="center"/>
              <w:rPr>
                <w:b/>
                <w:caps/>
                <w:noProof/>
              </w:rPr>
            </w:pPr>
            <w:r w:rsidRPr="006C2F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C6768" w:rsidRDefault="002C6768" w:rsidP="002C6768">
            <w:pPr>
              <w:pStyle w:val="CRCoverPage"/>
              <w:spacing w:after="0"/>
              <w:jc w:val="center"/>
              <w:rPr>
                <w:b/>
                <w:caps/>
                <w:noProof/>
              </w:rPr>
            </w:pPr>
          </w:p>
        </w:tc>
        <w:tc>
          <w:tcPr>
            <w:tcW w:w="2977" w:type="dxa"/>
            <w:gridSpan w:val="4"/>
          </w:tcPr>
          <w:p w14:paraId="1A4306D9" w14:textId="77777777" w:rsidR="002C6768" w:rsidRDefault="002C6768" w:rsidP="002C6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96E0F" w:rsidR="002C6768" w:rsidRDefault="002C6768" w:rsidP="002C6768">
            <w:pPr>
              <w:pStyle w:val="CRCoverPage"/>
              <w:spacing w:after="0"/>
              <w:ind w:left="99"/>
              <w:rPr>
                <w:noProof/>
              </w:rPr>
            </w:pPr>
            <w:r w:rsidRPr="00AF0F77">
              <w:rPr>
                <w:noProof/>
              </w:rPr>
              <w:t>TS 36.521-1 CR 5</w:t>
            </w:r>
            <w:r>
              <w:rPr>
                <w:noProof/>
              </w:rPr>
              <w:t>385</w:t>
            </w:r>
            <w:r w:rsidRPr="00AF0F77">
              <w:rPr>
                <w:noProof/>
              </w:rPr>
              <w:t>, CR 5</w:t>
            </w:r>
            <w:r>
              <w:rPr>
                <w:noProof/>
              </w:rPr>
              <w:t>386</w:t>
            </w:r>
            <w:r w:rsidRPr="00AF0F77">
              <w:rPr>
                <w:noProof/>
              </w:rPr>
              <w:t>, CR 5</w:t>
            </w:r>
            <w:r>
              <w:rPr>
                <w:noProof/>
              </w:rPr>
              <w:t>387</w:t>
            </w:r>
            <w:r w:rsidRPr="00AF0F77">
              <w:rPr>
                <w:noProof/>
              </w:rPr>
              <w:t>, CR 5</w:t>
            </w:r>
            <w:r>
              <w:rPr>
                <w:noProof/>
              </w:rPr>
              <w:t>388</w:t>
            </w:r>
            <w:r w:rsidRPr="00AF0F77">
              <w:rPr>
                <w:noProof/>
              </w:rPr>
              <w:t>, CR 5</w:t>
            </w:r>
            <w:r>
              <w:rPr>
                <w:noProof/>
              </w:rPr>
              <w:t>389</w:t>
            </w:r>
            <w:r w:rsidRPr="00AF0F77">
              <w:rPr>
                <w:noProof/>
              </w:rPr>
              <w:t xml:space="preserve"> and CR 5</w:t>
            </w:r>
            <w:r>
              <w:rPr>
                <w:noProof/>
              </w:rPr>
              <w:t>390</w:t>
            </w:r>
          </w:p>
        </w:tc>
      </w:tr>
      <w:tr w:rsidR="002C6768" w14:paraId="55C714D2" w14:textId="77777777" w:rsidTr="00547111">
        <w:tc>
          <w:tcPr>
            <w:tcW w:w="2694" w:type="dxa"/>
            <w:gridSpan w:val="2"/>
            <w:tcBorders>
              <w:left w:val="single" w:sz="4" w:space="0" w:color="auto"/>
            </w:tcBorders>
          </w:tcPr>
          <w:p w14:paraId="45913E62" w14:textId="77777777" w:rsidR="002C6768" w:rsidRDefault="002C6768" w:rsidP="002C6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6768" w:rsidRDefault="002C6768" w:rsidP="002C6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7CE29" w:rsidR="002C6768" w:rsidRDefault="002C6768" w:rsidP="002C6768">
            <w:pPr>
              <w:pStyle w:val="CRCoverPage"/>
              <w:spacing w:after="0"/>
              <w:jc w:val="center"/>
              <w:rPr>
                <w:b/>
                <w:caps/>
                <w:noProof/>
              </w:rPr>
            </w:pPr>
            <w:r w:rsidRPr="006C2FC2">
              <w:rPr>
                <w:b/>
                <w:caps/>
                <w:noProof/>
              </w:rPr>
              <w:t>X</w:t>
            </w:r>
          </w:p>
        </w:tc>
        <w:tc>
          <w:tcPr>
            <w:tcW w:w="2977" w:type="dxa"/>
            <w:gridSpan w:val="4"/>
          </w:tcPr>
          <w:p w14:paraId="1B4FF921" w14:textId="77777777" w:rsidR="002C6768" w:rsidRDefault="002C6768" w:rsidP="002C6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497101" w:rsidR="002C6768" w:rsidRDefault="002C6768" w:rsidP="002C676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0D272" w14:textId="77777777" w:rsidR="008863B9" w:rsidRPr="002E0130" w:rsidRDefault="002E0130">
            <w:pPr>
              <w:pStyle w:val="CRCoverPage"/>
              <w:spacing w:after="0"/>
              <w:ind w:left="100"/>
              <w:rPr>
                <w:noProof/>
                <w:highlight w:val="green"/>
              </w:rPr>
            </w:pPr>
            <w:bookmarkStart w:id="1" w:name="_GoBack"/>
            <w:bookmarkEnd w:id="1"/>
            <w:r w:rsidRPr="002E0130">
              <w:rPr>
                <w:noProof/>
                <w:highlight w:val="green"/>
              </w:rPr>
              <w:t xml:space="preserve">r1: </w:t>
            </w:r>
          </w:p>
          <w:p w14:paraId="6ACA4173" w14:textId="312F488B" w:rsidR="002E0130" w:rsidRDefault="002E0130">
            <w:pPr>
              <w:pStyle w:val="CRCoverPage"/>
              <w:spacing w:after="0"/>
              <w:ind w:left="100"/>
              <w:rPr>
                <w:noProof/>
              </w:rPr>
            </w:pPr>
            <w:r w:rsidRPr="002E0130">
              <w:rPr>
                <w:noProof/>
                <w:highlight w:val="green"/>
              </w:rPr>
              <w:t>cover sheet issue fixed: added missing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76399A" w14:textId="77777777" w:rsidR="002C6768" w:rsidRDefault="002C6768" w:rsidP="002C6768">
      <w:pPr>
        <w:rPr>
          <w:ins w:id="2" w:author="Bergner, Jörg [CETECOM]" w:date="2021-10-22T13:35:00Z"/>
        </w:rPr>
      </w:pPr>
      <w:bookmarkStart w:id="3" w:name="_Toc336589658"/>
      <w:ins w:id="4" w:author="Bergner, Jörg [CETECOM]" w:date="2021-10-22T13:35:00Z">
        <w:r w:rsidRPr="00E442F6">
          <w:lastRenderedPageBreak/>
          <w:t xml:space="preserve">&lt; </w:t>
        </w:r>
        <w:proofErr w:type="gramStart"/>
        <w:r>
          <w:t>begin</w:t>
        </w:r>
        <w:proofErr w:type="gramEnd"/>
        <w:r w:rsidRPr="00E442F6">
          <w:t xml:space="preserve"> of modification &gt;</w:t>
        </w:r>
      </w:ins>
    </w:p>
    <w:p w14:paraId="6D8CAC5F" w14:textId="77777777" w:rsidR="002C6768" w:rsidRPr="00F909FC" w:rsidRDefault="002C6768" w:rsidP="002C6768">
      <w:pPr>
        <w:pStyle w:val="berschrift1"/>
      </w:pPr>
      <w:bookmarkStart w:id="5" w:name="_Toc20840014"/>
      <w:bookmarkStart w:id="6" w:name="_Toc29486711"/>
      <w:bookmarkStart w:id="7" w:name="_Toc44053558"/>
      <w:bookmarkStart w:id="8" w:name="_Toc52300537"/>
      <w:bookmarkStart w:id="9" w:name="_Toc58525797"/>
      <w:bookmarkStart w:id="10" w:name="_Toc75430299"/>
      <w:bookmarkEnd w:id="3"/>
      <w:r w:rsidRPr="00F909FC">
        <w:t>4</w:t>
      </w:r>
      <w:r w:rsidRPr="00F909FC">
        <w:tab/>
        <w:t>Recommended test case applicability</w:t>
      </w:r>
      <w:bookmarkEnd w:id="5"/>
      <w:bookmarkEnd w:id="6"/>
      <w:bookmarkEnd w:id="7"/>
      <w:bookmarkEnd w:id="8"/>
      <w:bookmarkEnd w:id="9"/>
      <w:bookmarkEnd w:id="10"/>
    </w:p>
    <w:p w14:paraId="48BDBA23" w14:textId="77777777" w:rsidR="002C6768" w:rsidRPr="00F909FC" w:rsidRDefault="002C6768" w:rsidP="002C6768">
      <w:r w:rsidRPr="00F909FC">
        <w:t xml:space="preserve">The applicability of each individual test </w:t>
      </w:r>
      <w:proofErr w:type="gramStart"/>
      <w:r w:rsidRPr="00F909FC">
        <w:t>is identified</w:t>
      </w:r>
      <w:proofErr w:type="gramEnd"/>
      <w:r w:rsidRPr="00F909FC">
        <w:t xml:space="preserve"> in the tables 4.1-1 or 4.2-1. This is just a recommendation based on the purpose for which the test case </w:t>
      </w:r>
      <w:proofErr w:type="gramStart"/>
      <w:r w:rsidRPr="00F909FC">
        <w:t>was written</w:t>
      </w:r>
      <w:proofErr w:type="gramEnd"/>
      <w:r w:rsidRPr="00F909FC">
        <w:t>.</w:t>
      </w:r>
    </w:p>
    <w:p w14:paraId="319AB3D9" w14:textId="77777777" w:rsidR="002C6768" w:rsidRPr="00F909FC" w:rsidRDefault="002C6768" w:rsidP="002C6768">
      <w:r w:rsidRPr="00F909FC">
        <w:t>The applicability of every test is formally expressed by the use of Boolean expression that are based on parameters (ICS) included in annex A of the present document.</w:t>
      </w:r>
    </w:p>
    <w:p w14:paraId="16F24B39" w14:textId="77777777" w:rsidR="002C6768" w:rsidRPr="00F909FC" w:rsidRDefault="002C6768" w:rsidP="002C6768">
      <w:r w:rsidRPr="00F909FC">
        <w:t>Selection criteria of tested bands / CA-Configurations for each applicable test is formally expressed using group theory based on parameters (ICS) included in annex A of the present document.</w:t>
      </w:r>
    </w:p>
    <w:p w14:paraId="683C96CE" w14:textId="77777777" w:rsidR="002C6768" w:rsidRPr="00F909FC" w:rsidRDefault="002C6768" w:rsidP="002C6768">
      <w:r w:rsidRPr="00F909FC">
        <w:t xml:space="preserve">Additional information related to the Test Case (TC), e.g. affecting its dynamic behaviour or its execution </w:t>
      </w:r>
      <w:proofErr w:type="gramStart"/>
      <w:r w:rsidRPr="00F909FC">
        <w:t>may be provided</w:t>
      </w:r>
      <w:proofErr w:type="gramEnd"/>
      <w:r w:rsidRPr="00F909FC">
        <w:t xml:space="preserve"> as well</w:t>
      </w:r>
    </w:p>
    <w:p w14:paraId="77725983" w14:textId="77777777" w:rsidR="002C6768" w:rsidRPr="00F909FC" w:rsidRDefault="002C6768" w:rsidP="002C6768">
      <w:r w:rsidRPr="00F909FC">
        <w:t>The columns in tables 4.1-1 / 4.2-1 have the following meaning:</w:t>
      </w:r>
    </w:p>
    <w:p w14:paraId="78E10061" w14:textId="77777777" w:rsidR="002C6768" w:rsidRPr="00F909FC" w:rsidRDefault="002C6768" w:rsidP="002C6768">
      <w:pPr>
        <w:pStyle w:val="H6"/>
      </w:pPr>
      <w:r w:rsidRPr="00F909FC">
        <w:t>Clause</w:t>
      </w:r>
    </w:p>
    <w:p w14:paraId="6AD88AF0" w14:textId="77777777" w:rsidR="002C6768" w:rsidRPr="00F909FC" w:rsidRDefault="002C6768" w:rsidP="002C6768">
      <w:r w:rsidRPr="00F909FC">
        <w:t>The clause column indicates the clause number in TS 36.521-1 [1] or respectively TS 36.521-3 [2] that contains the test body.</w:t>
      </w:r>
    </w:p>
    <w:p w14:paraId="10570337" w14:textId="77777777" w:rsidR="002C6768" w:rsidRPr="00F909FC" w:rsidRDefault="002C6768" w:rsidP="002C6768">
      <w:pPr>
        <w:pStyle w:val="H6"/>
      </w:pPr>
      <w:r w:rsidRPr="00F909FC">
        <w:t>Title</w:t>
      </w:r>
    </w:p>
    <w:p w14:paraId="7523095A" w14:textId="77777777" w:rsidR="002C6768" w:rsidRPr="00F909FC" w:rsidRDefault="002C6768" w:rsidP="002C6768">
      <w:r w:rsidRPr="00F909FC">
        <w:t>The title column describes the name of the test and contains the clause title of the clause in TS 36.521-1 [1] or TS 36.521-3 [2] that contains the test body.</w:t>
      </w:r>
    </w:p>
    <w:p w14:paraId="5C2AC09F" w14:textId="77777777" w:rsidR="002C6768" w:rsidRPr="00F909FC" w:rsidRDefault="002C6768" w:rsidP="002C6768">
      <w:pPr>
        <w:pStyle w:val="H6"/>
      </w:pPr>
      <w:r w:rsidRPr="00F909FC">
        <w:t>Release</w:t>
      </w:r>
    </w:p>
    <w:p w14:paraId="6F2C8893" w14:textId="77777777" w:rsidR="002C6768" w:rsidRPr="00F909FC" w:rsidRDefault="002C6768" w:rsidP="002C6768">
      <w:r w:rsidRPr="00F909FC">
        <w:t>The release column indicates the earliest release from which each test case is applicable. It may also indicate a range of releases or a single release to which a test case is applicable.</w:t>
      </w:r>
    </w:p>
    <w:p w14:paraId="1A805010" w14:textId="77777777" w:rsidR="002C6768" w:rsidRPr="00F909FC" w:rsidRDefault="002C6768" w:rsidP="002C6768">
      <w:pPr>
        <w:pStyle w:val="H6"/>
      </w:pPr>
      <w:r w:rsidRPr="00F909FC">
        <w:t>Applicability - Condition</w:t>
      </w:r>
    </w:p>
    <w:p w14:paraId="478C3594" w14:textId="77777777" w:rsidR="002C6768" w:rsidRPr="00F909FC" w:rsidRDefault="002C6768" w:rsidP="002C6768">
      <w:r w:rsidRPr="00F909FC">
        <w:t xml:space="preserve">The following notations </w:t>
      </w:r>
      <w:proofErr w:type="gramStart"/>
      <w:r w:rsidRPr="00F909FC">
        <w:t>are used</w:t>
      </w:r>
      <w:proofErr w:type="gramEnd"/>
      <w:r w:rsidRPr="00F909FC">
        <w:t xml:space="preserve"> for the applicability column:</w:t>
      </w:r>
    </w:p>
    <w:p w14:paraId="68F03858" w14:textId="77777777" w:rsidR="002C6768" w:rsidRPr="00F909FC" w:rsidRDefault="002C6768" w:rsidP="002C6768">
      <w:pPr>
        <w:pStyle w:val="EX"/>
      </w:pPr>
      <w:r w:rsidRPr="00F909FC">
        <w:t>R</w:t>
      </w:r>
      <w:r w:rsidRPr="00F909FC">
        <w:tab/>
        <w:t xml:space="preserve">recommended - the test case </w:t>
      </w:r>
      <w:proofErr w:type="gramStart"/>
      <w:r w:rsidRPr="00F909FC">
        <w:t>is recommended</w:t>
      </w:r>
      <w:proofErr w:type="gramEnd"/>
      <w:r w:rsidRPr="00F909FC">
        <w:t xml:space="preserve"> to all terminals supporting E-UTRA</w:t>
      </w:r>
    </w:p>
    <w:p w14:paraId="62AE700B" w14:textId="77777777" w:rsidR="002C6768" w:rsidRPr="00F909FC" w:rsidRDefault="002C6768" w:rsidP="002C6768">
      <w:pPr>
        <w:pStyle w:val="EX"/>
      </w:pPr>
      <w:r w:rsidRPr="00F909FC">
        <w:t>O</w:t>
      </w:r>
      <w:r w:rsidRPr="00F909FC">
        <w:tab/>
        <w:t>optional - the test case is optional</w:t>
      </w:r>
    </w:p>
    <w:p w14:paraId="590D3B4C" w14:textId="77777777" w:rsidR="002C6768" w:rsidRPr="00F909FC" w:rsidRDefault="002C6768" w:rsidP="002C6768">
      <w:pPr>
        <w:pStyle w:val="EX"/>
      </w:pPr>
      <w:r w:rsidRPr="00F909FC">
        <w:t>N/A</w:t>
      </w:r>
      <w:r w:rsidRPr="00F909FC">
        <w:tab/>
        <w:t xml:space="preserve">not applicable - in the given context, the test case </w:t>
      </w:r>
      <w:proofErr w:type="gramStart"/>
      <w:r w:rsidRPr="00F909FC">
        <w:t>is not recommended</w:t>
      </w:r>
      <w:proofErr w:type="gramEnd"/>
      <w:r w:rsidRPr="00F909FC">
        <w:t>.</w:t>
      </w:r>
    </w:p>
    <w:p w14:paraId="6BA8C2A0" w14:textId="77777777" w:rsidR="002C6768" w:rsidRPr="00F909FC" w:rsidRDefault="002C6768" w:rsidP="002C6768">
      <w:pPr>
        <w:pStyle w:val="EX"/>
      </w:pPr>
      <w:r w:rsidRPr="00F909FC">
        <w:t>Ci</w:t>
      </w:r>
      <w:r w:rsidRPr="00F909FC">
        <w:tab/>
        <w:t>conditional - the test is recommended ("R") or not ("N/A") depending on the support of other items. "</w:t>
      </w:r>
      <w:proofErr w:type="spellStart"/>
      <w:proofErr w:type="gramStart"/>
      <w:r w:rsidRPr="00F909FC">
        <w:t>i</w:t>
      </w:r>
      <w:proofErr w:type="spellEnd"/>
      <w:proofErr w:type="gramEnd"/>
      <w:r w:rsidRPr="00F909FC">
        <w:t xml:space="preserve">" is an integer identifying an unique conditional status expression which is defined immediately following the table. For nested conditional expressions, the syntax "IF ... THEN (IF ... THEN ... ELSE...) ELSE ..." is used to avoid ambiguities. </w:t>
      </w:r>
    </w:p>
    <w:p w14:paraId="443F632B" w14:textId="77777777" w:rsidR="002C6768" w:rsidRPr="00F909FC" w:rsidRDefault="002C6768" w:rsidP="002C6768">
      <w:pPr>
        <w:pStyle w:val="H6"/>
      </w:pPr>
      <w:r w:rsidRPr="00F909FC">
        <w:t>Applicability - Comments</w:t>
      </w:r>
    </w:p>
    <w:p w14:paraId="4ECC49F4" w14:textId="77777777" w:rsidR="002C6768" w:rsidRPr="00F909FC" w:rsidRDefault="002C6768" w:rsidP="002C6768">
      <w:r w:rsidRPr="00F909FC">
        <w:t>This comments column contains a verbal description of the condition included in the applicability column.</w:t>
      </w:r>
    </w:p>
    <w:p w14:paraId="0E3DED9C" w14:textId="77777777" w:rsidR="002C6768" w:rsidRPr="00F909FC" w:rsidRDefault="002C6768" w:rsidP="002C6768">
      <w:pPr>
        <w:rPr>
          <w:rFonts w:ascii="Arial" w:hAnsi="Arial"/>
        </w:rPr>
      </w:pPr>
      <w:r w:rsidRPr="00F909FC">
        <w:rPr>
          <w:rFonts w:ascii="Arial" w:hAnsi="Arial"/>
        </w:rPr>
        <w:t>Tested Bands / CA-Configurations Selection</w:t>
      </w:r>
    </w:p>
    <w:p w14:paraId="78D13696" w14:textId="77777777" w:rsidR="002C6768" w:rsidRPr="00F909FC" w:rsidRDefault="002C6768" w:rsidP="002C6768">
      <w:r w:rsidRPr="00F909FC">
        <w:t xml:space="preserve">This column defines a set of bands / CA Configurations the test is to be run for, if the test is applicable. If the set is empty, the test </w:t>
      </w:r>
      <w:proofErr w:type="gramStart"/>
      <w:r w:rsidRPr="00F909FC">
        <w:t>is considered</w:t>
      </w:r>
      <w:proofErr w:type="gramEnd"/>
      <w:r w:rsidRPr="00F909FC">
        <w:t xml:space="preserve"> as not applicable.</w:t>
      </w:r>
    </w:p>
    <w:p w14:paraId="0D280C2F" w14:textId="77777777" w:rsidR="002C6768" w:rsidRPr="00F909FC" w:rsidRDefault="002C6768" w:rsidP="002C6768">
      <w:r w:rsidRPr="00F909FC">
        <w:t xml:space="preserve">The following notations </w:t>
      </w:r>
      <w:proofErr w:type="gramStart"/>
      <w:r w:rsidRPr="00F909FC">
        <w:t>are used</w:t>
      </w:r>
      <w:proofErr w:type="gramEnd"/>
      <w:r w:rsidRPr="00F909FC">
        <w:t xml:space="preserve"> in the tested bands selection column:</w:t>
      </w:r>
    </w:p>
    <w:p w14:paraId="54682BEF" w14:textId="77777777" w:rsidR="002C6768" w:rsidRPr="00F909FC" w:rsidRDefault="002C6768" w:rsidP="002C6768">
      <w:pPr>
        <w:pStyle w:val="EX"/>
      </w:pPr>
      <w:r w:rsidRPr="00F909FC">
        <w:t>Di</w:t>
      </w:r>
      <w:r w:rsidRPr="00F909FC">
        <w:tab/>
        <w:t>Derive the set based on Band Selection Criteria Di defined in table 4.1-1b.</w:t>
      </w:r>
    </w:p>
    <w:p w14:paraId="3B6A46E4" w14:textId="77777777" w:rsidR="002C6768" w:rsidRPr="00F909FC" w:rsidRDefault="002C6768" w:rsidP="002C6768">
      <w:pPr>
        <w:pStyle w:val="EX"/>
      </w:pPr>
      <w:proofErr w:type="spellStart"/>
      <w:r w:rsidRPr="00F909FC">
        <w:t>Ei</w:t>
      </w:r>
      <w:proofErr w:type="spellEnd"/>
      <w:r w:rsidRPr="00F909FC">
        <w:tab/>
        <w:t xml:space="preserve">Derive the set based on CA Configurations Selection Criteria </w:t>
      </w:r>
      <w:proofErr w:type="spellStart"/>
      <w:r w:rsidRPr="00F909FC">
        <w:t>Ei</w:t>
      </w:r>
      <w:proofErr w:type="spellEnd"/>
      <w:r w:rsidRPr="00F909FC">
        <w:t xml:space="preserve"> defined in table 4.1-1c.</w:t>
      </w:r>
    </w:p>
    <w:p w14:paraId="772E7536" w14:textId="77777777" w:rsidR="002C6768" w:rsidRPr="00F909FC" w:rsidRDefault="002C6768" w:rsidP="002C6768">
      <w:pPr>
        <w:pStyle w:val="EX"/>
      </w:pPr>
      <w:r w:rsidRPr="00F909FC">
        <w:t>TBD</w:t>
      </w:r>
      <w:r w:rsidRPr="00F909FC">
        <w:tab/>
        <w:t xml:space="preserve">Band selection not defined at this time, in the meantime test all Bands / CA Configurations </w:t>
      </w:r>
    </w:p>
    <w:p w14:paraId="4C539765" w14:textId="77777777" w:rsidR="002C6768" w:rsidRPr="00F909FC" w:rsidRDefault="002C6768" w:rsidP="002C6768">
      <w:pPr>
        <w:pStyle w:val="EX"/>
      </w:pPr>
      <w:r w:rsidRPr="00F909FC">
        <w:lastRenderedPageBreak/>
        <w:t>Text</w:t>
      </w:r>
      <w:r w:rsidRPr="00F909FC">
        <w:tab/>
        <w:t>For more complex selection criteria, or if the criteria are already specified somewhere else in the spec, text reference to the section is given.</w:t>
      </w:r>
    </w:p>
    <w:p w14:paraId="3DE3E46B" w14:textId="77777777" w:rsidR="002C6768" w:rsidRPr="00F909FC" w:rsidRDefault="002C6768" w:rsidP="002C6768">
      <w:pPr>
        <w:pStyle w:val="H6"/>
      </w:pPr>
      <w:r w:rsidRPr="00F909FC">
        <w:t>Branch</w:t>
      </w:r>
    </w:p>
    <w:p w14:paraId="6ABEB7D5" w14:textId="77777777" w:rsidR="002C6768" w:rsidRPr="00F909FC" w:rsidRDefault="002C6768" w:rsidP="002C6768">
      <w:r w:rsidRPr="00F909FC">
        <w:t>This column contains indication if the test case may perform differently depending on the UE capabilities.</w:t>
      </w:r>
    </w:p>
    <w:p w14:paraId="319F53DA" w14:textId="77777777" w:rsidR="002C6768" w:rsidRPr="00F909FC" w:rsidRDefault="002C6768" w:rsidP="002C6768">
      <w:pPr>
        <w:pStyle w:val="NO"/>
        <w:keepNext/>
      </w:pPr>
      <w:r w:rsidRPr="00F909FC">
        <w:t>NOTE 1:</w:t>
      </w:r>
      <w:r w:rsidRPr="00F909FC">
        <w:tab/>
        <w:t xml:space="preserve">To meet the validation requirements from certification bodies then there is a need to uniquely reference the FDD and TDD branch (i.e. different behaviour within </w:t>
      </w:r>
      <w:proofErr w:type="gramStart"/>
      <w:r w:rsidRPr="00F909FC">
        <w:t>one and the</w:t>
      </w:r>
      <w:proofErr w:type="gramEnd"/>
      <w:r w:rsidRPr="00F909FC">
        <w:t xml:space="preserve"> same TC) of common FDD and TDD RF test cases in table 4.1-1. The FDD and TDD branches of common FDD and TDD test cases </w:t>
      </w:r>
      <w:proofErr w:type="gramStart"/>
      <w:r w:rsidRPr="00F909FC">
        <w:t>can be referenced</w:t>
      </w:r>
      <w:proofErr w:type="gramEnd"/>
      <w:r w:rsidRPr="00F909FC">
        <w:t xml:space="preserve"> by amending a "FDD" or "TDD" suffix to the test case clause number. For example for test case </w:t>
      </w:r>
      <w:proofErr w:type="gramStart"/>
      <w:r w:rsidRPr="00F909FC">
        <w:t>6.2.2</w:t>
      </w:r>
      <w:proofErr w:type="gramEnd"/>
      <w:r w:rsidRPr="00F909FC">
        <w:t xml:space="preserve"> the FDD and TDD branches can be identified by "6.2.2 FDD" and "6.2.2 TDD".</w:t>
      </w:r>
    </w:p>
    <w:p w14:paraId="48609422" w14:textId="77777777" w:rsidR="002C6768" w:rsidRPr="00F909FC" w:rsidRDefault="002C6768" w:rsidP="002C6768">
      <w:pPr>
        <w:pStyle w:val="NO"/>
        <w:keepNext/>
        <w:rPr>
          <w:rFonts w:eastAsia="SimSun"/>
          <w:lang w:eastAsia="zh-CN"/>
        </w:rPr>
      </w:pPr>
      <w:r w:rsidRPr="00F909FC">
        <w:t>NOTE 2:</w:t>
      </w:r>
      <w:r w:rsidRPr="00F909FC">
        <w:tab/>
        <w:t xml:space="preserve">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w:t>
      </w:r>
      <w:proofErr w:type="gramStart"/>
      <w:r w:rsidRPr="00F909FC">
        <w:t>can be referenced</w:t>
      </w:r>
      <w:proofErr w:type="gramEnd"/>
      <w:r w:rsidRPr="00F909FC">
        <w:t xml:space="preserve"> by amending a "2Rx" or "4Rx" suffix to the test case clause number. For example for test case </w:t>
      </w:r>
      <w:proofErr w:type="gramStart"/>
      <w:r w:rsidRPr="00F909FC">
        <w:t>4.2.1</w:t>
      </w:r>
      <w:proofErr w:type="gramEnd"/>
      <w:r w:rsidRPr="00F909FC">
        <w:t xml:space="preserve"> the 2Rx and 4Rx branches can be identified by "4.2.1_2Rx" and "4.2.1_4Rx". When the branch is “2RX, 4RX” or “xxx_2RX, xxx_4RX”, requirements of 2RX </w:t>
      </w:r>
      <w:proofErr w:type="gramStart"/>
      <w:r w:rsidRPr="00F909FC">
        <w:t>are tested</w:t>
      </w:r>
      <w:proofErr w:type="gramEnd"/>
      <w:r w:rsidRPr="00F909FC">
        <w:t xml:space="preserve"> for 2RX capability UE and requirements of 4RX are tested for 4RX capability UE.</w:t>
      </w:r>
    </w:p>
    <w:p w14:paraId="3C1FB032" w14:textId="77777777" w:rsidR="002C6768" w:rsidRPr="00F909FC" w:rsidRDefault="002C6768" w:rsidP="002C6768">
      <w:pPr>
        <w:pStyle w:val="NO"/>
        <w:keepNext/>
      </w:pPr>
      <w:r w:rsidRPr="00F909FC">
        <w:t>NOTE 3:</w:t>
      </w:r>
      <w:r w:rsidRPr="00F909FC">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w:t>
      </w:r>
      <w:proofErr w:type="gramStart"/>
      <w:r w:rsidRPr="00F909FC">
        <w:t>can be referenced</w:t>
      </w:r>
      <w:proofErr w:type="gramEnd"/>
      <w:r w:rsidRPr="00F909FC">
        <w:t xml:space="preserve"> by amending a "PC3" or "HPUE" suffix to the test case clause number. For example for test case </w:t>
      </w:r>
      <w:proofErr w:type="gramStart"/>
      <w:r w:rsidRPr="00F909FC">
        <w:rPr>
          <w:rFonts w:eastAsia="SimSun"/>
          <w:lang w:eastAsia="zh-CN"/>
        </w:rPr>
        <w:t>6.6.2.1</w:t>
      </w:r>
      <w:proofErr w:type="gramEnd"/>
      <w:r w:rsidRPr="00F909FC">
        <w:t xml:space="preserve"> the PC3 and HPUE branches can be identified by "</w:t>
      </w:r>
      <w:r w:rsidRPr="00F909FC">
        <w:rPr>
          <w:rFonts w:eastAsia="SimSun"/>
          <w:lang w:eastAsia="zh-CN"/>
        </w:rPr>
        <w:t>6.6.2.1</w:t>
      </w:r>
      <w:r w:rsidRPr="00F909FC">
        <w:t>1_PC3" and "</w:t>
      </w:r>
      <w:r w:rsidRPr="00F909FC">
        <w:rPr>
          <w:rFonts w:eastAsia="SimSun"/>
          <w:lang w:eastAsia="zh-CN"/>
        </w:rPr>
        <w:t>6.6.2.1</w:t>
      </w:r>
      <w:r w:rsidRPr="00F909FC">
        <w:t xml:space="preserve">_HPUE". When the branch is "PC3, HPUE" or "xxx_PC3, </w:t>
      </w:r>
      <w:proofErr w:type="spellStart"/>
      <w:r w:rsidRPr="00F909FC">
        <w:t>xxx_HPUE</w:t>
      </w:r>
      <w:proofErr w:type="spellEnd"/>
      <w:r w:rsidRPr="00F909FC">
        <w:t xml:space="preserve">", requirements of PC3 </w:t>
      </w:r>
      <w:proofErr w:type="gramStart"/>
      <w:r w:rsidRPr="00F909FC">
        <w:t>are tested</w:t>
      </w:r>
      <w:proofErr w:type="gramEnd"/>
      <w:r w:rsidRPr="00F909FC">
        <w:t xml:space="preserve"> for PC3 capability UE and requirements of HPUE are tested for HPUE capability UE.</w:t>
      </w:r>
    </w:p>
    <w:p w14:paraId="26B751D2" w14:textId="77777777" w:rsidR="002C6768" w:rsidRPr="00F909FC" w:rsidRDefault="002C6768" w:rsidP="002C6768">
      <w:pPr>
        <w:pStyle w:val="H6"/>
      </w:pPr>
      <w:r w:rsidRPr="00F909FC">
        <w:t>Additional Information</w:t>
      </w:r>
    </w:p>
    <w:p w14:paraId="61CAAF17" w14:textId="77777777" w:rsidR="002C6768" w:rsidRPr="00F909FC" w:rsidRDefault="002C6768" w:rsidP="002C6768">
      <w:pPr>
        <w:pStyle w:val="B1"/>
      </w:pPr>
      <w:r w:rsidRPr="00F909FC">
        <w:t>This column contains additional information</w:t>
      </w:r>
    </w:p>
    <w:p w14:paraId="37AC0256" w14:textId="77777777" w:rsidR="002C6768" w:rsidRPr="00F909FC" w:rsidRDefault="002C6768" w:rsidP="002C6768">
      <w:pPr>
        <w:pStyle w:val="berschrift2"/>
      </w:pPr>
      <w:bookmarkStart w:id="11" w:name="_Toc20840015"/>
      <w:bookmarkStart w:id="12" w:name="_Toc29486712"/>
      <w:bookmarkStart w:id="13" w:name="_Toc44053559"/>
      <w:bookmarkStart w:id="14" w:name="_Toc52300538"/>
      <w:bookmarkStart w:id="15" w:name="_Toc58525798"/>
      <w:bookmarkStart w:id="16" w:name="_Toc75430300"/>
      <w:r w:rsidRPr="00F909FC">
        <w:lastRenderedPageBreak/>
        <w:t>4.1</w:t>
      </w:r>
      <w:r w:rsidRPr="00F909FC">
        <w:tab/>
        <w:t>RF conformance test cases</w:t>
      </w:r>
      <w:bookmarkEnd w:id="11"/>
      <w:bookmarkEnd w:id="12"/>
      <w:bookmarkEnd w:id="13"/>
      <w:bookmarkEnd w:id="14"/>
      <w:bookmarkEnd w:id="15"/>
      <w:bookmarkEnd w:id="16"/>
    </w:p>
    <w:p w14:paraId="5CE2762E" w14:textId="77777777" w:rsidR="002C6768" w:rsidRPr="00F909FC" w:rsidRDefault="002C6768" w:rsidP="002C6768">
      <w:pPr>
        <w:pStyle w:val="NO"/>
        <w:keepNext/>
        <w:rPr>
          <w:lang w:eastAsia="zh-CN"/>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PMingLiU"/>
          <w:lang w:eastAsia="zh-TW"/>
        </w:rPr>
        <w:t xml:space="preserve"> </w:t>
      </w:r>
      <w:proofErr w:type="gramStart"/>
      <w:r w:rsidRPr="00F909FC">
        <w:rPr>
          <w:rFonts w:eastAsia="PMingLiU"/>
          <w:lang w:eastAsia="zh-TW"/>
        </w:rPr>
        <w:t>is taken</w:t>
      </w:r>
      <w:proofErr w:type="gramEnd"/>
      <w:r w:rsidRPr="00F909FC">
        <w:rPr>
          <w:rFonts w:eastAsia="PMingLiU"/>
          <w:lang w:eastAsia="zh-TW"/>
        </w:rPr>
        <w:t xml:space="preserve"> into account.</w:t>
      </w:r>
    </w:p>
    <w:p w14:paraId="76DCB3DA" w14:textId="77777777" w:rsidR="002C6768" w:rsidRPr="00F909FC" w:rsidRDefault="002C6768" w:rsidP="002C6768">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101"/>
        <w:gridCol w:w="1309"/>
      </w:tblGrid>
      <w:tr w:rsidR="002C6768" w:rsidRPr="00F909FC" w14:paraId="1F4732B6" w14:textId="77777777" w:rsidTr="000D3182">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0BEC96AD" w14:textId="77777777" w:rsidR="002C6768" w:rsidRPr="00F909FC" w:rsidRDefault="002C6768" w:rsidP="000D3182">
            <w:pPr>
              <w:pStyle w:val="TH"/>
            </w:pPr>
            <w:r w:rsidRPr="00F909FC">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0E5D34A8" w14:textId="77777777" w:rsidR="002C6768" w:rsidRPr="00F909FC" w:rsidRDefault="002C6768" w:rsidP="000D3182">
            <w:pPr>
              <w:pStyle w:val="TH"/>
            </w:pPr>
            <w:r w:rsidRPr="00F909FC">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28B9C149" w14:textId="77777777" w:rsidR="002C6768" w:rsidRPr="00F909FC" w:rsidRDefault="002C6768" w:rsidP="000D3182">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8E675" w14:textId="77777777" w:rsidR="002C6768" w:rsidRPr="00F909FC" w:rsidRDefault="002C6768" w:rsidP="000D3182">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14:paraId="16EE07A6" w14:textId="77777777" w:rsidR="002C6768" w:rsidRPr="00F909FC" w:rsidRDefault="002C6768" w:rsidP="000D3182">
            <w:pPr>
              <w:pStyle w:val="TH"/>
            </w:pPr>
            <w:r w:rsidRPr="00F909FC">
              <w:t>Tested Bands / CA-Configurations</w:t>
            </w:r>
          </w:p>
          <w:p w14:paraId="44A82992" w14:textId="77777777" w:rsidR="002C6768" w:rsidRPr="00F909FC" w:rsidRDefault="002C6768" w:rsidP="000D3182">
            <w:pPr>
              <w:pStyle w:val="TH"/>
            </w:pPr>
            <w:r w:rsidRPr="00F909FC">
              <w:t>Selection</w:t>
            </w:r>
          </w:p>
        </w:tc>
        <w:tc>
          <w:tcPr>
            <w:tcW w:w="1101" w:type="dxa"/>
            <w:tcBorders>
              <w:top w:val="single" w:sz="4" w:space="0" w:color="auto"/>
              <w:left w:val="single" w:sz="4" w:space="0" w:color="auto"/>
              <w:right w:val="single" w:sz="4" w:space="0" w:color="auto"/>
            </w:tcBorders>
          </w:tcPr>
          <w:p w14:paraId="024F9DB6" w14:textId="77777777" w:rsidR="002C6768" w:rsidRPr="00F909FC" w:rsidRDefault="002C6768" w:rsidP="000D3182">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14:paraId="4361F029" w14:textId="77777777" w:rsidR="002C6768" w:rsidRPr="00F909FC" w:rsidRDefault="002C6768" w:rsidP="000D3182">
            <w:pPr>
              <w:pStyle w:val="TH"/>
            </w:pPr>
            <w:r w:rsidRPr="00F909FC">
              <w:t>Additional Information</w:t>
            </w:r>
          </w:p>
        </w:tc>
      </w:tr>
      <w:tr w:rsidR="002C6768" w:rsidRPr="00F909FC" w14:paraId="4D3B0FC0" w14:textId="77777777" w:rsidTr="000D3182">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0971241F" w14:textId="77777777" w:rsidR="002C6768" w:rsidRPr="00F909FC" w:rsidRDefault="002C6768" w:rsidP="000D3182">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54836EFC" w14:textId="77777777" w:rsidR="002C6768" w:rsidRPr="00F909FC" w:rsidRDefault="002C6768" w:rsidP="000D3182">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1459C74" w14:textId="77777777" w:rsidR="002C6768" w:rsidRPr="00F909FC" w:rsidRDefault="002C6768" w:rsidP="000D3182">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FDEFC" w14:textId="77777777" w:rsidR="002C6768" w:rsidRPr="00F909FC" w:rsidRDefault="002C6768" w:rsidP="000D3182">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86A6961" w14:textId="77777777" w:rsidR="002C6768" w:rsidRPr="00F909FC" w:rsidRDefault="002C6768" w:rsidP="000D3182">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14:paraId="75595D37" w14:textId="77777777" w:rsidR="002C6768" w:rsidRPr="00F909FC" w:rsidRDefault="002C6768" w:rsidP="000D3182">
            <w:pPr>
              <w:pStyle w:val="TH"/>
              <w:rPr>
                <w:sz w:val="16"/>
                <w:szCs w:val="16"/>
              </w:rPr>
            </w:pPr>
          </w:p>
        </w:tc>
        <w:tc>
          <w:tcPr>
            <w:tcW w:w="1101" w:type="dxa"/>
            <w:tcBorders>
              <w:left w:val="single" w:sz="4" w:space="0" w:color="auto"/>
              <w:bottom w:val="single" w:sz="4" w:space="0" w:color="auto"/>
              <w:right w:val="single" w:sz="4" w:space="0" w:color="auto"/>
            </w:tcBorders>
          </w:tcPr>
          <w:p w14:paraId="005A02EB" w14:textId="77777777" w:rsidR="002C6768" w:rsidRPr="00F909FC" w:rsidRDefault="002C6768" w:rsidP="000D3182">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182E8F45" w14:textId="77777777" w:rsidR="002C6768" w:rsidRPr="00F909FC" w:rsidRDefault="002C6768" w:rsidP="000D3182">
            <w:pPr>
              <w:pStyle w:val="TH"/>
              <w:rPr>
                <w:sz w:val="16"/>
                <w:szCs w:val="16"/>
              </w:rPr>
            </w:pPr>
          </w:p>
        </w:tc>
      </w:tr>
      <w:tr w:rsidR="002C6768" w:rsidRPr="00F909FC" w14:paraId="1707F0AA" w14:textId="77777777" w:rsidTr="000D3182">
        <w:trPr>
          <w:cantSplit/>
          <w:trHeight w:val="267"/>
        </w:trPr>
        <w:tc>
          <w:tcPr>
            <w:tcW w:w="10674" w:type="dxa"/>
            <w:gridSpan w:val="10"/>
            <w:tcBorders>
              <w:top w:val="single" w:sz="4" w:space="0" w:color="auto"/>
              <w:left w:val="single" w:sz="4" w:space="0" w:color="auto"/>
              <w:bottom w:val="single" w:sz="4" w:space="0" w:color="auto"/>
              <w:right w:val="single" w:sz="4" w:space="0" w:color="auto"/>
            </w:tcBorders>
            <w:shd w:val="clear" w:color="auto" w:fill="D9D9D9"/>
          </w:tcPr>
          <w:p w14:paraId="6DD81E1B" w14:textId="77777777" w:rsidR="002C6768" w:rsidRPr="00F909FC" w:rsidRDefault="002C6768" w:rsidP="000D3182">
            <w:pPr>
              <w:pStyle w:val="TAH"/>
            </w:pPr>
            <w:r w:rsidRPr="00F909FC">
              <w:t>Transmitter Characteristics</w:t>
            </w:r>
          </w:p>
        </w:tc>
      </w:tr>
      <w:tr w:rsidR="002C6768" w:rsidRPr="00F909FC" w14:paraId="4AFACD61" w14:textId="77777777" w:rsidTr="000D3182">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6A8712B" w14:textId="77777777" w:rsidR="002C6768" w:rsidRPr="00F909FC" w:rsidRDefault="002C6768" w:rsidP="000D3182">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270A3612" w14:textId="77777777" w:rsidR="002C6768" w:rsidRPr="00F909FC" w:rsidRDefault="002C6768" w:rsidP="000D3182">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4DC913E6"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60D43B5" w14:textId="77777777" w:rsidR="002C6768" w:rsidRPr="00F909FC" w:rsidRDefault="002C6768" w:rsidP="000D3182">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5EB58D6" w14:textId="77777777" w:rsidR="002C6768" w:rsidRPr="00F909FC" w:rsidRDefault="002C6768" w:rsidP="000D3182">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0BBDAAB" w14:textId="77777777" w:rsidR="002C6768" w:rsidRPr="00F909FC" w:rsidRDefault="002C6768" w:rsidP="000D3182">
            <w:pPr>
              <w:pStyle w:val="TAC"/>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61C08C30"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CF04E0" w14:textId="77777777" w:rsidR="002C6768" w:rsidRPr="00F909FC" w:rsidRDefault="002C6768" w:rsidP="000D3182">
            <w:pPr>
              <w:pStyle w:val="TAL"/>
              <w:rPr>
                <w:lang w:eastAsia="zh-CN"/>
              </w:rPr>
            </w:pPr>
            <w:r w:rsidRPr="00F909FC">
              <w:rPr>
                <w:lang w:eastAsia="zh-CN"/>
              </w:rPr>
              <w:t>Not required to be tested in Band 41 for Power Class 2 UE</w:t>
            </w:r>
          </w:p>
        </w:tc>
      </w:tr>
      <w:tr w:rsidR="002C6768" w:rsidRPr="00F909FC" w14:paraId="032BF815" w14:textId="77777777" w:rsidTr="000D3182">
        <w:trPr>
          <w:cantSplit/>
        </w:trPr>
        <w:tc>
          <w:tcPr>
            <w:tcW w:w="10674" w:type="dxa"/>
            <w:gridSpan w:val="10"/>
            <w:tcBorders>
              <w:top w:val="single" w:sz="4" w:space="0" w:color="auto"/>
              <w:left w:val="single" w:sz="4" w:space="0" w:color="auto"/>
              <w:right w:val="single" w:sz="4" w:space="0" w:color="auto"/>
            </w:tcBorders>
            <w:shd w:val="clear" w:color="auto" w:fill="auto"/>
            <w:vAlign w:val="center"/>
          </w:tcPr>
          <w:p w14:paraId="12A5F16F" w14:textId="77777777" w:rsidR="002C6768" w:rsidRPr="00F909FC" w:rsidRDefault="002C6768" w:rsidP="000D3182">
            <w:pPr>
              <w:pStyle w:val="TAL"/>
              <w:rPr>
                <w:lang w:eastAsia="zh-CN"/>
              </w:rPr>
            </w:pPr>
            <w:ins w:id="17" w:author="Bergner, Jörg [CETECOM]" w:date="2021-10-28T21:29:00Z">
              <w:r>
                <w:t>&lt; many rows skipped &gt;</w:t>
              </w:r>
            </w:ins>
          </w:p>
        </w:tc>
      </w:tr>
      <w:tr w:rsidR="002C6768" w:rsidRPr="00F909FC" w14:paraId="287E1136" w14:textId="77777777" w:rsidTr="000D3182">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48D8FF6A" w14:textId="77777777" w:rsidR="002C6768" w:rsidRPr="00F909FC" w:rsidRDefault="002C6768" w:rsidP="000D3182">
            <w:pPr>
              <w:pStyle w:val="TAL"/>
              <w:rPr>
                <w:rFonts w:eastAsia="SimSun" w:cs="Arial"/>
                <w:szCs w:val="18"/>
                <w:lang w:eastAsia="zh-CN"/>
              </w:rPr>
            </w:pPr>
            <w:r w:rsidRPr="00F909FC">
              <w:t>6.6.2.1A.4</w:t>
            </w:r>
          </w:p>
        </w:tc>
        <w:tc>
          <w:tcPr>
            <w:tcW w:w="1646" w:type="dxa"/>
            <w:tcBorders>
              <w:top w:val="single" w:sz="4" w:space="0" w:color="auto"/>
              <w:left w:val="single" w:sz="4" w:space="0" w:color="auto"/>
              <w:right w:val="single" w:sz="4" w:space="0" w:color="auto"/>
            </w:tcBorders>
            <w:shd w:val="clear" w:color="auto" w:fill="auto"/>
            <w:vAlign w:val="center"/>
          </w:tcPr>
          <w:p w14:paraId="47CB71C8" w14:textId="77777777" w:rsidR="002C6768" w:rsidRPr="00F909FC" w:rsidRDefault="002C6768" w:rsidP="000D3182">
            <w:pPr>
              <w:pStyle w:val="TAL"/>
              <w:rPr>
                <w:rFonts w:cs="Arial"/>
                <w:szCs w:val="18"/>
              </w:rPr>
            </w:pPr>
            <w:r w:rsidRPr="00F909FC">
              <w:t>Spectrum Emission Mask for CA (3UL)</w:t>
            </w:r>
          </w:p>
        </w:tc>
        <w:tc>
          <w:tcPr>
            <w:tcW w:w="992" w:type="dxa"/>
            <w:gridSpan w:val="2"/>
            <w:tcBorders>
              <w:top w:val="single" w:sz="4" w:space="0" w:color="auto"/>
              <w:left w:val="single" w:sz="4" w:space="0" w:color="auto"/>
              <w:right w:val="single" w:sz="4" w:space="0" w:color="auto"/>
            </w:tcBorders>
            <w:shd w:val="clear" w:color="auto" w:fill="auto"/>
            <w:vAlign w:val="center"/>
          </w:tcPr>
          <w:p w14:paraId="62D8E231" w14:textId="77777777" w:rsidR="002C6768" w:rsidRPr="00F909FC" w:rsidRDefault="002C6768" w:rsidP="000D3182">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56A5827" w14:textId="77777777" w:rsidR="002C6768" w:rsidRPr="00F909FC" w:rsidRDefault="002C6768" w:rsidP="000D3182">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4BC4AEA7"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36D1861"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1B4D27AB"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79F78A35" w14:textId="77777777" w:rsidR="002C6768" w:rsidRPr="00F909FC" w:rsidRDefault="002C6768" w:rsidP="000D3182">
            <w:pPr>
              <w:pStyle w:val="TAL"/>
              <w:rPr>
                <w:lang w:eastAsia="zh-CN"/>
              </w:rPr>
            </w:pPr>
          </w:p>
        </w:tc>
      </w:tr>
      <w:tr w:rsidR="002C6768" w:rsidRPr="00F909FC" w14:paraId="2E9D3C57" w14:textId="77777777" w:rsidTr="000D3182">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07670522" w14:textId="77777777" w:rsidR="002C6768" w:rsidRPr="00F909FC" w:rsidRDefault="002C6768" w:rsidP="000D3182">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163CABE4" w14:textId="77777777" w:rsidR="002C6768" w:rsidRPr="00F909FC" w:rsidRDefault="002C6768" w:rsidP="000D3182">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09B08B2" w14:textId="77777777" w:rsidR="002C6768" w:rsidRPr="00F909FC" w:rsidRDefault="002C6768" w:rsidP="000D3182">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6A9575A" w14:textId="77777777" w:rsidR="002C6768" w:rsidRPr="00F909FC" w:rsidRDefault="002C6768" w:rsidP="000D3182">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988E47F"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3B2BCF2"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3B075D77" w14:textId="77777777" w:rsidR="002C6768" w:rsidRPr="00F909FC" w:rsidRDefault="002C6768" w:rsidP="000D3182">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49977FF" w14:textId="77777777" w:rsidR="002C6768" w:rsidRPr="00F909FC" w:rsidRDefault="002C6768" w:rsidP="000D3182">
            <w:pPr>
              <w:pStyle w:val="TAL"/>
              <w:rPr>
                <w:lang w:eastAsia="zh-CN"/>
              </w:rPr>
            </w:pPr>
          </w:p>
        </w:tc>
      </w:tr>
      <w:tr w:rsidR="002C6768" w:rsidRPr="00F909FC" w14:paraId="14AC1E96" w14:textId="77777777" w:rsidTr="002C6768">
        <w:trPr>
          <w:cantSplit/>
          <w:trHeight w:val="233"/>
          <w:ins w:id="18" w:author="Bergner, Jörg [CETECOM]" w:date="2021-10-28T21:23:00Z"/>
        </w:trPr>
        <w:tc>
          <w:tcPr>
            <w:tcW w:w="1008" w:type="dxa"/>
            <w:tcBorders>
              <w:left w:val="single" w:sz="4" w:space="0" w:color="auto"/>
              <w:bottom w:val="single" w:sz="4" w:space="0" w:color="auto"/>
              <w:right w:val="single" w:sz="4" w:space="0" w:color="auto"/>
            </w:tcBorders>
            <w:shd w:val="clear" w:color="auto" w:fill="auto"/>
            <w:vAlign w:val="center"/>
          </w:tcPr>
          <w:p w14:paraId="6120B31D" w14:textId="77777777" w:rsidR="002C6768" w:rsidRPr="00F909FC" w:rsidRDefault="002C6768" w:rsidP="000D3182">
            <w:pPr>
              <w:pStyle w:val="TAL"/>
              <w:rPr>
                <w:ins w:id="19" w:author="Bergner, Jörg [CETECOM]" w:date="2021-10-28T21:23:00Z"/>
              </w:rPr>
            </w:pPr>
            <w:ins w:id="20" w:author="Bergner, Jörg [CETECOM]" w:date="2021-10-28T21:29:00Z">
              <w:r w:rsidRPr="00F909FC">
                <w:t>6.6.2.1A.</w:t>
              </w:r>
              <w:r>
                <w:t>5</w:t>
              </w:r>
            </w:ins>
          </w:p>
        </w:tc>
        <w:tc>
          <w:tcPr>
            <w:tcW w:w="1646" w:type="dxa"/>
            <w:tcBorders>
              <w:left w:val="single" w:sz="4" w:space="0" w:color="auto"/>
              <w:bottom w:val="single" w:sz="4" w:space="0" w:color="auto"/>
              <w:right w:val="single" w:sz="4" w:space="0" w:color="auto"/>
            </w:tcBorders>
            <w:shd w:val="clear" w:color="auto" w:fill="auto"/>
            <w:vAlign w:val="center"/>
          </w:tcPr>
          <w:p w14:paraId="3E8453C0" w14:textId="77777777" w:rsidR="002C6768" w:rsidRPr="00F909FC" w:rsidRDefault="002C6768" w:rsidP="000D3182">
            <w:pPr>
              <w:pStyle w:val="TAL"/>
              <w:rPr>
                <w:ins w:id="21" w:author="Bergner, Jörg [CETECOM]" w:date="2021-10-28T21:23:00Z"/>
              </w:rPr>
            </w:pPr>
            <w:ins w:id="22" w:author="Bergner, Jörg [CETECOM]" w:date="2021-10-28T21:31:00Z">
              <w:r>
                <w:t>Spectrum Emission Mask for CA (4</w:t>
              </w:r>
              <w:r w:rsidRPr="00F909FC">
                <w:t>UL)</w:t>
              </w:r>
            </w:ins>
          </w:p>
        </w:tc>
        <w:tc>
          <w:tcPr>
            <w:tcW w:w="992" w:type="dxa"/>
            <w:gridSpan w:val="2"/>
            <w:tcBorders>
              <w:left w:val="single" w:sz="4" w:space="0" w:color="auto"/>
              <w:bottom w:val="single" w:sz="4" w:space="0" w:color="auto"/>
              <w:right w:val="single" w:sz="4" w:space="0" w:color="auto"/>
            </w:tcBorders>
            <w:shd w:val="clear" w:color="auto" w:fill="auto"/>
            <w:vAlign w:val="center"/>
          </w:tcPr>
          <w:p w14:paraId="758DBC05" w14:textId="77777777" w:rsidR="002C6768" w:rsidRPr="00F909FC" w:rsidRDefault="002C6768" w:rsidP="000D3182">
            <w:pPr>
              <w:pStyle w:val="TAL"/>
              <w:rPr>
                <w:ins w:id="23" w:author="Bergner, Jörg [CETECOM]" w:date="2021-10-28T21:23:00Z"/>
                <w:rFonts w:eastAsia="PMingLiU"/>
                <w:lang w:eastAsia="zh-TW"/>
              </w:rPr>
            </w:pPr>
            <w:ins w:id="24" w:author="Bergner, Jörg [CETECOM]" w:date="2021-10-28T21:54: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597312C3" w14:textId="77777777" w:rsidR="002C6768" w:rsidRPr="00F909FC" w:rsidRDefault="002C6768" w:rsidP="000D3182">
            <w:pPr>
              <w:pStyle w:val="TAL"/>
              <w:rPr>
                <w:ins w:id="25" w:author="Bergner, Jörg [CETECOM]" w:date="2021-10-28T21:23:00Z"/>
                <w:lang w:eastAsia="zh-TW"/>
              </w:rPr>
            </w:pPr>
            <w:ins w:id="26" w:author="Bergner, Jörg [CETECOM]" w:date="2021-10-28T21:54: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2EA3A1ED" w14:textId="77777777" w:rsidR="002C6768" w:rsidRPr="00F909FC" w:rsidRDefault="002C6768" w:rsidP="000D3182">
            <w:pPr>
              <w:pStyle w:val="TAL"/>
              <w:rPr>
                <w:ins w:id="27" w:author="Bergner, Jörg [CETECOM]" w:date="2021-10-28T21:23:00Z"/>
                <w:lang w:eastAsia="zh-CN"/>
              </w:rPr>
            </w:pPr>
            <w:ins w:id="28" w:author="Bergner, Jörg [CETECOM]" w:date="2021-10-28T21:54: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5687C7D4" w14:textId="77777777" w:rsidR="002C6768" w:rsidRPr="00F909FC" w:rsidRDefault="002C6768" w:rsidP="000D3182">
            <w:pPr>
              <w:pStyle w:val="TAL"/>
              <w:jc w:val="center"/>
              <w:rPr>
                <w:ins w:id="29" w:author="Bergner, Jörg [CETECOM]" w:date="2021-10-28T21:23:00Z"/>
                <w:lang w:eastAsia="zh-TW"/>
              </w:rPr>
            </w:pPr>
            <w:ins w:id="30" w:author="Bergner, Jörg [CETECOM]" w:date="2021-10-28T21:54: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3209FBD7" w14:textId="77777777" w:rsidR="002C6768" w:rsidRPr="00F909FC" w:rsidRDefault="002C6768" w:rsidP="000D3182">
            <w:pPr>
              <w:pStyle w:val="TAL"/>
              <w:rPr>
                <w:ins w:id="31" w:author="Bergner, Jörg [CETECOM]" w:date="2021-10-28T21:23:00Z"/>
                <w:lang w:eastAsia="zh-TW"/>
              </w:rPr>
            </w:pPr>
            <w:ins w:id="32" w:author="Bergner, Jörg [CETECOM]" w:date="2021-10-28T21:54:00Z">
              <w:r w:rsidRPr="00F909FC">
                <w:rPr>
                  <w:lang w:eastAsia="ko-KR"/>
                </w:rPr>
                <w:t>FDD, TDD</w:t>
              </w:r>
            </w:ins>
          </w:p>
        </w:tc>
        <w:tc>
          <w:tcPr>
            <w:tcW w:w="1309" w:type="dxa"/>
            <w:tcBorders>
              <w:left w:val="single" w:sz="4" w:space="0" w:color="auto"/>
              <w:bottom w:val="single" w:sz="4" w:space="0" w:color="auto"/>
              <w:right w:val="single" w:sz="4" w:space="0" w:color="auto"/>
            </w:tcBorders>
            <w:shd w:val="clear" w:color="auto" w:fill="auto"/>
            <w:vAlign w:val="center"/>
          </w:tcPr>
          <w:p w14:paraId="440F2931" w14:textId="77777777" w:rsidR="002C6768" w:rsidRPr="00F909FC" w:rsidRDefault="002C6768" w:rsidP="000D3182">
            <w:pPr>
              <w:pStyle w:val="TAL"/>
              <w:rPr>
                <w:ins w:id="33" w:author="Bergner, Jörg [CETECOM]" w:date="2021-10-28T21:23:00Z"/>
                <w:lang w:eastAsia="zh-CN"/>
              </w:rPr>
            </w:pPr>
          </w:p>
        </w:tc>
      </w:tr>
      <w:tr w:rsidR="002C6768" w:rsidRPr="00F909FC" w14:paraId="03194975"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2A1E158B" w14:textId="77777777" w:rsidR="002C6768" w:rsidRPr="00F909FC" w:rsidRDefault="002C6768" w:rsidP="000D3182">
            <w:pPr>
              <w:pStyle w:val="TAL"/>
              <w:rPr>
                <w:lang w:eastAsia="zh-CN"/>
              </w:rPr>
            </w:pPr>
            <w:r w:rsidRPr="00F909FC">
              <w:rPr>
                <w:lang w:eastAsia="zh-CN"/>
              </w:rPr>
              <w:t>6.6.2.1B</w:t>
            </w:r>
          </w:p>
        </w:tc>
        <w:tc>
          <w:tcPr>
            <w:tcW w:w="1646" w:type="dxa"/>
            <w:tcBorders>
              <w:top w:val="single" w:sz="4" w:space="0" w:color="auto"/>
              <w:left w:val="single" w:sz="4" w:space="0" w:color="auto"/>
              <w:right w:val="single" w:sz="4" w:space="0" w:color="auto"/>
            </w:tcBorders>
            <w:shd w:val="clear" w:color="auto" w:fill="auto"/>
            <w:vAlign w:val="center"/>
          </w:tcPr>
          <w:p w14:paraId="5F2D400C" w14:textId="77777777" w:rsidR="002C6768" w:rsidRPr="00F909FC" w:rsidRDefault="002C6768" w:rsidP="000D3182">
            <w:pPr>
              <w:pStyle w:val="TAL"/>
              <w:rPr>
                <w:lang w:eastAsia="zh-CN"/>
              </w:rPr>
            </w:pPr>
            <w:r w:rsidRPr="00F909FC">
              <w:rPr>
                <w:lang w:eastAsia="zh-CN"/>
              </w:rPr>
              <w:t>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5FF024B"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07F3B5" w14:textId="77777777" w:rsidR="002C6768" w:rsidRPr="00F909FC" w:rsidRDefault="002C6768" w:rsidP="000D318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31D0EEA" w14:textId="77777777" w:rsidR="002C6768" w:rsidRPr="00F909FC" w:rsidRDefault="002C6768" w:rsidP="000D3182">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CD20EA2" w14:textId="77777777" w:rsidR="002C6768" w:rsidRPr="00F909FC" w:rsidRDefault="002C6768" w:rsidP="000D3182">
            <w:pPr>
              <w:pStyle w:val="TAL"/>
              <w:jc w:val="center"/>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14:paraId="518855B6"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4D0081" w14:textId="77777777" w:rsidR="002C6768" w:rsidRPr="00F909FC" w:rsidRDefault="002C6768" w:rsidP="000D3182">
            <w:pPr>
              <w:pStyle w:val="TAL"/>
              <w:rPr>
                <w:lang w:eastAsia="zh-CN"/>
              </w:rPr>
            </w:pPr>
          </w:p>
        </w:tc>
      </w:tr>
      <w:tr w:rsidR="002C6768" w:rsidRPr="00F909FC" w:rsidDel="00AF0617" w14:paraId="1AAA460F"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7C23B2E4" w14:textId="77777777" w:rsidR="002C6768" w:rsidRPr="00F909FC" w:rsidDel="00AF0617" w:rsidRDefault="002C6768" w:rsidP="000D3182">
            <w:pPr>
              <w:pStyle w:val="TAL"/>
              <w:rPr>
                <w:lang w:eastAsia="ko-KR"/>
              </w:rPr>
            </w:pPr>
            <w:r w:rsidRPr="00F909FC">
              <w:rPr>
                <w:lang w:eastAsia="ko-KR"/>
              </w:rPr>
              <w:t>6.6.2.1E</w:t>
            </w:r>
          </w:p>
        </w:tc>
        <w:tc>
          <w:tcPr>
            <w:tcW w:w="1646" w:type="dxa"/>
            <w:tcBorders>
              <w:left w:val="single" w:sz="4" w:space="0" w:color="auto"/>
              <w:bottom w:val="single" w:sz="4" w:space="0" w:color="auto"/>
              <w:right w:val="single" w:sz="4" w:space="0" w:color="auto"/>
            </w:tcBorders>
            <w:shd w:val="clear" w:color="auto" w:fill="auto"/>
            <w:vAlign w:val="center"/>
          </w:tcPr>
          <w:p w14:paraId="0092C72D" w14:textId="77777777" w:rsidR="002C6768" w:rsidRPr="00F909FC" w:rsidDel="00AF0617" w:rsidRDefault="002C6768" w:rsidP="000D3182">
            <w:pPr>
              <w:pStyle w:val="TAL"/>
              <w:rPr>
                <w:lang w:eastAsia="ko-KR"/>
              </w:rPr>
            </w:pPr>
            <w:r w:rsidRPr="00F909FC">
              <w:rPr>
                <w:lang w:eastAsia="ko-KR"/>
              </w:rPr>
              <w:t>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9EFB495" w14:textId="77777777" w:rsidR="002C6768" w:rsidRPr="00F909FC" w:rsidDel="00AF0617" w:rsidRDefault="002C6768" w:rsidP="000D3182">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1BEF8A8E" w14:textId="77777777" w:rsidR="002C6768" w:rsidRPr="00F909FC" w:rsidDel="00AF0617" w:rsidRDefault="002C6768" w:rsidP="000D3182">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FA32112" w14:textId="77777777" w:rsidR="002C6768" w:rsidRPr="00F909FC" w:rsidDel="00AF0617" w:rsidRDefault="002C6768" w:rsidP="000D3182">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0388991" w14:textId="77777777" w:rsidR="002C6768" w:rsidRPr="00F909FC" w:rsidDel="00AF0617"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54024F8C" w14:textId="77777777" w:rsidR="002C6768" w:rsidRPr="00F909FC" w:rsidDel="00AF0617"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B29FD2" w14:textId="77777777" w:rsidR="002C6768" w:rsidRPr="00F909FC" w:rsidDel="00AF0617" w:rsidRDefault="002C6768" w:rsidP="000D3182">
            <w:pPr>
              <w:pStyle w:val="TAL"/>
              <w:rPr>
                <w:lang w:eastAsia="zh-CN"/>
              </w:rPr>
            </w:pPr>
          </w:p>
        </w:tc>
      </w:tr>
      <w:tr w:rsidR="002C6768" w:rsidRPr="00F909FC" w:rsidDel="00AF0617" w14:paraId="4189D03B"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14E7037" w14:textId="77777777" w:rsidR="002C6768" w:rsidRPr="00F909FC" w:rsidRDefault="002C6768" w:rsidP="000D3182">
            <w:pPr>
              <w:pStyle w:val="TAL"/>
              <w:rPr>
                <w:lang w:eastAsia="ko-KR"/>
              </w:rPr>
            </w:pPr>
            <w:r w:rsidRPr="00F909FC">
              <w:rPr>
                <w:lang w:eastAsia="ko-KR"/>
              </w:rPr>
              <w:t>6.6.2.1EA</w:t>
            </w:r>
          </w:p>
        </w:tc>
        <w:tc>
          <w:tcPr>
            <w:tcW w:w="1646" w:type="dxa"/>
            <w:tcBorders>
              <w:left w:val="single" w:sz="4" w:space="0" w:color="auto"/>
              <w:bottom w:val="single" w:sz="4" w:space="0" w:color="auto"/>
              <w:right w:val="single" w:sz="4" w:space="0" w:color="auto"/>
            </w:tcBorders>
            <w:shd w:val="clear" w:color="auto" w:fill="auto"/>
            <w:vAlign w:val="center"/>
          </w:tcPr>
          <w:p w14:paraId="09339B64" w14:textId="77777777" w:rsidR="002C6768" w:rsidRPr="00F909FC" w:rsidRDefault="002C6768" w:rsidP="000D3182">
            <w:pPr>
              <w:pStyle w:val="TAL"/>
              <w:rPr>
                <w:lang w:eastAsia="ko-KR"/>
              </w:rPr>
            </w:pPr>
            <w:r w:rsidRPr="00F909FC">
              <w:rPr>
                <w:lang w:eastAsia="ko-KR"/>
              </w:rPr>
              <w:t>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BDD01A7"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8953199" w14:textId="77777777" w:rsidR="002C6768" w:rsidRPr="00F909FC" w:rsidRDefault="002C6768" w:rsidP="000D3182">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5E9C6A76" w14:textId="77777777" w:rsidR="002C6768" w:rsidRPr="00F909FC" w:rsidRDefault="002C6768" w:rsidP="000D3182">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31AD0D54"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56E52EE6"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451029" w14:textId="77777777" w:rsidR="002C6768" w:rsidRPr="00F909FC" w:rsidDel="00AF0617" w:rsidRDefault="002C6768" w:rsidP="000D3182">
            <w:pPr>
              <w:pStyle w:val="TAL"/>
              <w:rPr>
                <w:lang w:eastAsia="zh-CN"/>
              </w:rPr>
            </w:pPr>
          </w:p>
        </w:tc>
      </w:tr>
      <w:tr w:rsidR="002C6768" w:rsidRPr="00F909FC" w14:paraId="20008064" w14:textId="77777777" w:rsidTr="000D3182">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F065161" w14:textId="77777777" w:rsidR="002C6768" w:rsidRPr="00F909FC" w:rsidRDefault="002C6768" w:rsidP="000D3182">
            <w:pPr>
              <w:pStyle w:val="TAL"/>
              <w:rPr>
                <w:lang w:eastAsia="ko-KR"/>
              </w:rPr>
            </w:pPr>
            <w:r w:rsidRPr="00F909FC">
              <w:rPr>
                <w:lang w:eastAsia="ko-KR"/>
              </w:rPr>
              <w:t>6.6.2.1EB</w:t>
            </w:r>
          </w:p>
        </w:tc>
        <w:tc>
          <w:tcPr>
            <w:tcW w:w="1646" w:type="dxa"/>
            <w:tcBorders>
              <w:left w:val="single" w:sz="4" w:space="0" w:color="auto"/>
              <w:bottom w:val="single" w:sz="4" w:space="0" w:color="auto"/>
              <w:right w:val="single" w:sz="4" w:space="0" w:color="auto"/>
            </w:tcBorders>
            <w:shd w:val="clear" w:color="auto" w:fill="auto"/>
            <w:vAlign w:val="center"/>
          </w:tcPr>
          <w:p w14:paraId="106CF04D" w14:textId="77777777" w:rsidR="002C6768" w:rsidRPr="00F909FC" w:rsidRDefault="002C6768" w:rsidP="000D3182">
            <w:pPr>
              <w:pStyle w:val="TAL"/>
              <w:rPr>
                <w:lang w:eastAsia="ko-KR"/>
              </w:rPr>
            </w:pPr>
            <w:r w:rsidRPr="00F909FC">
              <w:rPr>
                <w:lang w:eastAsia="ko-KR"/>
              </w:rPr>
              <w:t>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E4B6954"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E148D8F" w14:textId="77777777" w:rsidR="002C6768" w:rsidRPr="00F909FC" w:rsidRDefault="002C6768" w:rsidP="000D3182">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2587A32F" w14:textId="77777777" w:rsidR="002C6768" w:rsidRPr="00F909FC" w:rsidRDefault="002C6768" w:rsidP="000D3182">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5F8BFBD8"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1849690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4F3065" w14:textId="77777777" w:rsidR="002C6768" w:rsidRPr="00F909FC" w:rsidRDefault="002C6768" w:rsidP="000D3182">
            <w:pPr>
              <w:pStyle w:val="TAL"/>
              <w:rPr>
                <w:lang w:eastAsia="zh-CN"/>
              </w:rPr>
            </w:pPr>
          </w:p>
        </w:tc>
      </w:tr>
      <w:tr w:rsidR="002C6768" w:rsidRPr="00F909FC" w14:paraId="0522BD12" w14:textId="77777777" w:rsidTr="000D3182">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E4A2CCE" w14:textId="77777777" w:rsidR="002C6768" w:rsidRPr="00F909FC" w:rsidRDefault="002C6768" w:rsidP="000D3182">
            <w:pPr>
              <w:pStyle w:val="TAL"/>
              <w:rPr>
                <w:lang w:eastAsia="ko-KR"/>
              </w:rPr>
            </w:pPr>
            <w:r w:rsidRPr="00F909FC">
              <w:rPr>
                <w:lang w:eastAsia="ko-KR"/>
              </w:rPr>
              <w:t>6.6.2.1EC</w:t>
            </w:r>
          </w:p>
        </w:tc>
        <w:tc>
          <w:tcPr>
            <w:tcW w:w="1646" w:type="dxa"/>
            <w:tcBorders>
              <w:left w:val="single" w:sz="4" w:space="0" w:color="auto"/>
              <w:bottom w:val="single" w:sz="4" w:space="0" w:color="auto"/>
              <w:right w:val="single" w:sz="4" w:space="0" w:color="auto"/>
            </w:tcBorders>
            <w:shd w:val="clear" w:color="auto" w:fill="auto"/>
            <w:vAlign w:val="center"/>
          </w:tcPr>
          <w:p w14:paraId="0EA5C8AF" w14:textId="77777777" w:rsidR="002C6768" w:rsidRPr="00F909FC" w:rsidRDefault="002C6768" w:rsidP="000D3182">
            <w:pPr>
              <w:pStyle w:val="TAL"/>
              <w:rPr>
                <w:lang w:eastAsia="ko-KR"/>
              </w:rPr>
            </w:pPr>
            <w:r w:rsidRPr="00F909FC">
              <w:rPr>
                <w:lang w:eastAsia="ko-KR"/>
              </w:rPr>
              <w:t>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9109FFE" w14:textId="77777777" w:rsidR="002C6768" w:rsidRPr="00F909FC"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5DD69283" w14:textId="77777777" w:rsidR="002C6768" w:rsidRPr="00F909FC" w:rsidRDefault="002C6768" w:rsidP="000D3182">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0BBF911F" w14:textId="77777777" w:rsidR="002C6768" w:rsidRPr="00F909FC" w:rsidRDefault="002C6768" w:rsidP="000D3182">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4F2F0A75"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shd w:val="clear" w:color="auto" w:fill="auto"/>
          </w:tcPr>
          <w:p w14:paraId="5AB10D2F"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53A661" w14:textId="77777777" w:rsidR="002C6768" w:rsidRPr="00F909FC" w:rsidRDefault="002C6768" w:rsidP="000D3182">
            <w:pPr>
              <w:pStyle w:val="TAL"/>
              <w:rPr>
                <w:lang w:eastAsia="zh-CN"/>
              </w:rPr>
            </w:pPr>
          </w:p>
        </w:tc>
      </w:tr>
      <w:tr w:rsidR="002C6768" w:rsidRPr="00F909FC" w14:paraId="1B5B9F15" w14:textId="77777777" w:rsidTr="000D3182">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0BC093F" w14:textId="77777777" w:rsidR="002C6768" w:rsidRPr="00F909FC" w:rsidRDefault="002C6768" w:rsidP="000D3182">
            <w:pPr>
              <w:pStyle w:val="TAL"/>
            </w:pPr>
            <w:r w:rsidRPr="00F909FC">
              <w:t>6.</w:t>
            </w:r>
            <w:r w:rsidRPr="00F909FC">
              <w:rPr>
                <w:rFonts w:eastAsia="PMingLiU"/>
                <w:lang w:eastAsia="zh-TW"/>
              </w:rPr>
              <w:t>6.2.1F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8BB8815" w14:textId="77777777" w:rsidR="002C6768" w:rsidRPr="00F909FC" w:rsidRDefault="002C6768" w:rsidP="000D3182">
            <w:pPr>
              <w:pStyle w:val="TAL"/>
            </w:pPr>
            <w:r w:rsidRPr="00F909FC">
              <w:t xml:space="preserve">Spectrum Emission Mask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0716E" w14:textId="77777777" w:rsidR="002C6768" w:rsidRPr="00F909FC" w:rsidRDefault="002C6768" w:rsidP="000D3182">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EC8710" w14:textId="77777777" w:rsidR="002C6768" w:rsidRPr="00F909FC" w:rsidRDefault="002C6768" w:rsidP="000D3182">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80665A0" w14:textId="77777777" w:rsidR="002C6768" w:rsidRPr="00F909FC" w:rsidRDefault="002C6768" w:rsidP="000D3182">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8758BDC" w14:textId="77777777" w:rsidR="002C6768" w:rsidRPr="00F909FC" w:rsidRDefault="002C6768" w:rsidP="000D3182">
            <w:pPr>
              <w:pStyle w:val="TAL"/>
              <w:jc w:val="center"/>
              <w:rPr>
                <w:rFonts w:eastAsia="PMingLiU"/>
                <w:lang w:eastAsia="zh-TW"/>
              </w:rPr>
            </w:pPr>
            <w:r w:rsidRPr="00F909FC">
              <w:rPr>
                <w:lang w:eastAsia="zh-CN"/>
              </w:rPr>
              <w:t>D12, D13</w:t>
            </w:r>
            <w:r>
              <w:rPr>
                <w:lang w:eastAsia="zh-CN"/>
              </w:rPr>
              <w:t>, D18</w:t>
            </w:r>
          </w:p>
        </w:tc>
        <w:tc>
          <w:tcPr>
            <w:tcW w:w="1101" w:type="dxa"/>
            <w:tcBorders>
              <w:top w:val="single" w:sz="4" w:space="0" w:color="auto"/>
              <w:left w:val="single" w:sz="4" w:space="0" w:color="auto"/>
              <w:bottom w:val="single" w:sz="4" w:space="0" w:color="auto"/>
              <w:right w:val="single" w:sz="4" w:space="0" w:color="auto"/>
            </w:tcBorders>
          </w:tcPr>
          <w:p w14:paraId="10833D82" w14:textId="77777777" w:rsidR="002C6768" w:rsidRPr="00F909FC" w:rsidRDefault="002C6768" w:rsidP="000D3182">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DB5BC0" w14:textId="77777777" w:rsidR="002C6768" w:rsidRPr="00F909FC" w:rsidRDefault="002C6768" w:rsidP="000D3182">
            <w:pPr>
              <w:pStyle w:val="TAL"/>
              <w:rPr>
                <w:lang w:eastAsia="zh-CN"/>
              </w:rPr>
            </w:pPr>
          </w:p>
        </w:tc>
      </w:tr>
      <w:tr w:rsidR="002C6768" w:rsidRPr="00F909FC" w14:paraId="681BB9C7" w14:textId="77777777" w:rsidTr="000D3182">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24F2A34D" w14:textId="77777777" w:rsidR="002C6768" w:rsidRPr="00F909FC" w:rsidRDefault="002C6768" w:rsidP="000D3182">
            <w:pPr>
              <w:pStyle w:val="TAL"/>
              <w:rPr>
                <w:lang w:eastAsia="zh-CN"/>
              </w:rPr>
            </w:pPr>
            <w:r w:rsidRPr="00F909FC">
              <w:rPr>
                <w:lang w:eastAsia="zh-CN"/>
              </w:rPr>
              <w:t>6.6.2.1G.1</w:t>
            </w:r>
          </w:p>
        </w:tc>
        <w:tc>
          <w:tcPr>
            <w:tcW w:w="1646" w:type="dxa"/>
            <w:tcBorders>
              <w:top w:val="single" w:sz="4" w:space="0" w:color="auto"/>
              <w:left w:val="single" w:sz="4" w:space="0" w:color="auto"/>
              <w:right w:val="single" w:sz="4" w:space="0" w:color="auto"/>
            </w:tcBorders>
            <w:shd w:val="clear" w:color="auto" w:fill="auto"/>
            <w:vAlign w:val="center"/>
          </w:tcPr>
          <w:p w14:paraId="0B6F7D12" w14:textId="77777777" w:rsidR="002C6768" w:rsidRPr="00F909FC" w:rsidRDefault="002C6768" w:rsidP="000D3182">
            <w:pPr>
              <w:pStyle w:val="TAL"/>
              <w:rPr>
                <w:lang w:eastAsia="zh-CN"/>
              </w:rPr>
            </w:pPr>
            <w:r w:rsidRPr="00F909FC">
              <w:rPr>
                <w:lang w:eastAsia="zh-CN"/>
              </w:rPr>
              <w:t>Spectrum Emission Mask for V2X Communication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F1DC293"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3BE7398" w14:textId="77777777" w:rsidR="002C6768" w:rsidRPr="00F909FC" w:rsidRDefault="002C6768" w:rsidP="000D3182">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C656129" w14:textId="77777777" w:rsidR="002C6768" w:rsidRPr="00F909FC" w:rsidRDefault="002C6768" w:rsidP="000D3182">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584D6505" w14:textId="77777777" w:rsidR="002C6768" w:rsidRPr="00F909FC" w:rsidRDefault="002C6768" w:rsidP="000D3182">
            <w:pPr>
              <w:pStyle w:val="TAL"/>
              <w:jc w:val="center"/>
              <w:rPr>
                <w:lang w:eastAsia="zh-CN"/>
              </w:rPr>
            </w:pPr>
            <w:r w:rsidRPr="00F909FC">
              <w:t>D14</w:t>
            </w:r>
          </w:p>
        </w:tc>
        <w:tc>
          <w:tcPr>
            <w:tcW w:w="1101" w:type="dxa"/>
            <w:tcBorders>
              <w:top w:val="single" w:sz="4" w:space="0" w:color="auto"/>
              <w:left w:val="single" w:sz="4" w:space="0" w:color="auto"/>
              <w:right w:val="single" w:sz="4" w:space="0" w:color="auto"/>
            </w:tcBorders>
            <w:vAlign w:val="center"/>
          </w:tcPr>
          <w:p w14:paraId="2C2945DD" w14:textId="77777777" w:rsidR="002C6768" w:rsidRPr="00F909FC" w:rsidRDefault="002C6768" w:rsidP="000D3182">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69E8FB" w14:textId="77777777" w:rsidR="002C6768" w:rsidRPr="00F909FC" w:rsidRDefault="002C6768" w:rsidP="000D3182">
            <w:pPr>
              <w:pStyle w:val="TAL"/>
              <w:rPr>
                <w:lang w:eastAsia="zh-CN"/>
              </w:rPr>
            </w:pPr>
          </w:p>
        </w:tc>
      </w:tr>
      <w:tr w:rsidR="002C6768" w:rsidRPr="00F909FC" w14:paraId="7EBE4153" w14:textId="77777777" w:rsidTr="000D3182">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0AB2E3E8" w14:textId="77777777" w:rsidR="002C6768" w:rsidRPr="00F909FC" w:rsidRDefault="002C6768" w:rsidP="000D3182">
            <w:pPr>
              <w:pStyle w:val="TAL"/>
              <w:rPr>
                <w:lang w:eastAsia="zh-CN"/>
              </w:rPr>
            </w:pPr>
            <w:r w:rsidRPr="00F909FC">
              <w:rPr>
                <w:lang w:eastAsia="zh-CN"/>
              </w:rPr>
              <w:t>6.6.2.1G.2</w:t>
            </w:r>
          </w:p>
        </w:tc>
        <w:tc>
          <w:tcPr>
            <w:tcW w:w="1646" w:type="dxa"/>
            <w:tcBorders>
              <w:top w:val="single" w:sz="4" w:space="0" w:color="auto"/>
              <w:left w:val="single" w:sz="4" w:space="0" w:color="auto"/>
              <w:right w:val="single" w:sz="4" w:space="0" w:color="auto"/>
            </w:tcBorders>
            <w:shd w:val="clear" w:color="auto" w:fill="auto"/>
            <w:vAlign w:val="center"/>
          </w:tcPr>
          <w:p w14:paraId="0BDE023E" w14:textId="77777777" w:rsidR="002C6768" w:rsidRPr="00F909FC" w:rsidRDefault="002C6768" w:rsidP="000D3182">
            <w:pPr>
              <w:pStyle w:val="TAL"/>
              <w:rPr>
                <w:lang w:eastAsia="zh-CN"/>
              </w:rPr>
            </w:pPr>
            <w:r w:rsidRPr="00F909FC">
              <w:rPr>
                <w:rFonts w:eastAsia="SimSun"/>
              </w:rPr>
              <w:t>Introduction of Spectrum Emission Mask for V2X Communication /</w:t>
            </w:r>
            <w:proofErr w:type="spellStart"/>
            <w:r w:rsidRPr="00F909FC">
              <w:rPr>
                <w:rFonts w:eastAsia="SimSun"/>
              </w:rPr>
              <w:t>Sidelink</w:t>
            </w:r>
            <w:proofErr w:type="spellEnd"/>
            <w:r w:rsidRPr="00F909FC">
              <w:rPr>
                <w:rFonts w:eastAsia="SimSun"/>
              </w:rPr>
              <w:t xml:space="preserve">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F08B886"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9BC8C4" w14:textId="77777777" w:rsidR="002C6768" w:rsidRPr="00F909FC" w:rsidRDefault="002C6768" w:rsidP="000D3182">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F71EA1C" w14:textId="77777777" w:rsidR="002C6768" w:rsidRPr="00F909FC" w:rsidRDefault="002C6768" w:rsidP="000D3182">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402F0505" w14:textId="77777777" w:rsidR="002C6768" w:rsidRPr="00F909FC" w:rsidRDefault="002C6768" w:rsidP="000D3182">
            <w:pPr>
              <w:pStyle w:val="TAL"/>
              <w:jc w:val="center"/>
              <w:rPr>
                <w:lang w:eastAsia="zh-CN"/>
              </w:rPr>
            </w:pPr>
            <w:r w:rsidRPr="00F909FC">
              <w:t>E16</w:t>
            </w:r>
          </w:p>
        </w:tc>
        <w:tc>
          <w:tcPr>
            <w:tcW w:w="1101" w:type="dxa"/>
            <w:tcBorders>
              <w:top w:val="single" w:sz="4" w:space="0" w:color="auto"/>
              <w:left w:val="single" w:sz="4" w:space="0" w:color="auto"/>
              <w:right w:val="single" w:sz="4" w:space="0" w:color="auto"/>
            </w:tcBorders>
            <w:vAlign w:val="center"/>
          </w:tcPr>
          <w:p w14:paraId="66E06A47" w14:textId="77777777" w:rsidR="002C6768" w:rsidRPr="00F909FC" w:rsidRDefault="002C6768" w:rsidP="000D3182">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5A2159" w14:textId="77777777" w:rsidR="002C6768" w:rsidRPr="00F909FC" w:rsidRDefault="002C6768" w:rsidP="000D3182">
            <w:pPr>
              <w:pStyle w:val="TAL"/>
              <w:rPr>
                <w:lang w:eastAsia="zh-CN"/>
              </w:rPr>
            </w:pPr>
          </w:p>
        </w:tc>
      </w:tr>
      <w:tr w:rsidR="002C6768" w:rsidRPr="00F909FC" w14:paraId="12BBCBB7" w14:textId="77777777" w:rsidTr="000D3182">
        <w:trPr>
          <w:cantSplit/>
          <w:trHeight w:val="19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3DCFFDE" w14:textId="77777777" w:rsidR="002C6768" w:rsidRPr="00F909FC" w:rsidRDefault="002C6768" w:rsidP="000D3182">
            <w:pPr>
              <w:pStyle w:val="TAL"/>
              <w:rPr>
                <w:lang w:eastAsia="zh-CN"/>
              </w:rPr>
            </w:pPr>
            <w:r w:rsidRPr="00F909FC">
              <w:lastRenderedPageBreak/>
              <w:t>6.6.2.1G.3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050C516" w14:textId="77777777" w:rsidR="002C6768" w:rsidRPr="00F909FC" w:rsidRDefault="002C6768" w:rsidP="000D3182">
            <w:pPr>
              <w:pStyle w:val="TAL"/>
              <w:rPr>
                <w:rFonts w:eastAsia="SimSun"/>
              </w:rPr>
            </w:pPr>
            <w:r w:rsidRPr="00F909FC">
              <w:rPr>
                <w:color w:val="000000"/>
              </w:rPr>
              <w:t>Spectrum Emission Mask for V2X Communication / I</w:t>
            </w:r>
            <w:r w:rsidRPr="00F909FC">
              <w:rPr>
                <w:rFonts w:cs="Vrinda"/>
                <w:lang w:bidi="bn-IN"/>
              </w:rPr>
              <w:t>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5A5A3E0" w14:textId="77777777" w:rsidR="002C6768" w:rsidRPr="00F909FC" w:rsidRDefault="002C6768" w:rsidP="000D3182">
            <w:pPr>
              <w:pStyle w:val="TAL"/>
              <w:rPr>
                <w:lang w:eastAsia="zh-TW"/>
              </w:rPr>
            </w:pPr>
            <w:r w:rsidRPr="00F909FC">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E8C9BC5" w14:textId="77777777" w:rsidR="002C6768" w:rsidRPr="00F909FC" w:rsidRDefault="002C6768" w:rsidP="000D3182">
            <w:pPr>
              <w:pStyle w:val="TAL"/>
              <w:rPr>
                <w:lang w:eastAsia="zh-TW"/>
              </w:rPr>
            </w:pPr>
            <w:r w:rsidRPr="00F909FC">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340B4C6" w14:textId="77777777" w:rsidR="002C6768" w:rsidRPr="00F909FC" w:rsidRDefault="002C6768" w:rsidP="000D3182">
            <w:pPr>
              <w:pStyle w:val="TAL"/>
              <w:rPr>
                <w:lang w:eastAsia="zh-CN"/>
              </w:rPr>
            </w:pPr>
            <w:r w:rsidRPr="00F909FC">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463F275" w14:textId="77777777" w:rsidR="002C6768" w:rsidRPr="00F909FC" w:rsidRDefault="002C6768" w:rsidP="000D3182">
            <w:pPr>
              <w:pStyle w:val="TAL"/>
              <w:jc w:val="center"/>
            </w:pPr>
            <w:r w:rsidRPr="00F909FC">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14:paraId="39596D3D" w14:textId="77777777" w:rsidR="002C6768" w:rsidRPr="00F909FC" w:rsidRDefault="002C6768" w:rsidP="000D3182">
            <w:pPr>
              <w:pStyle w:val="TAL"/>
              <w:rPr>
                <w:lang w:eastAsia="zh-TW"/>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C08504" w14:textId="77777777" w:rsidR="002C6768" w:rsidRPr="00F909FC" w:rsidRDefault="002C6768" w:rsidP="000D3182">
            <w:pPr>
              <w:pStyle w:val="TAL"/>
              <w:rPr>
                <w:lang w:eastAsia="zh-CN"/>
              </w:rPr>
            </w:pPr>
          </w:p>
        </w:tc>
      </w:tr>
      <w:tr w:rsidR="002C6768" w:rsidRPr="00F909FC" w14:paraId="2A29F005" w14:textId="77777777" w:rsidTr="000D3182">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4982D61D" w14:textId="77777777" w:rsidR="002C6768" w:rsidRPr="00F909FC" w:rsidRDefault="002C6768" w:rsidP="000D3182">
            <w:pPr>
              <w:pStyle w:val="TAL"/>
              <w:rPr>
                <w:lang w:eastAsia="zh-CN"/>
              </w:rPr>
            </w:pPr>
            <w:r w:rsidRPr="00F909FC">
              <w:rPr>
                <w:lang w:eastAsia="zh-CN"/>
              </w:rPr>
              <w:t>6.6.2.2</w:t>
            </w:r>
          </w:p>
        </w:tc>
        <w:tc>
          <w:tcPr>
            <w:tcW w:w="1646" w:type="dxa"/>
            <w:tcBorders>
              <w:top w:val="single" w:sz="4" w:space="0" w:color="auto"/>
              <w:left w:val="single" w:sz="4" w:space="0" w:color="auto"/>
              <w:right w:val="single" w:sz="4" w:space="0" w:color="auto"/>
            </w:tcBorders>
            <w:shd w:val="clear" w:color="auto" w:fill="auto"/>
            <w:vAlign w:val="center"/>
          </w:tcPr>
          <w:p w14:paraId="3B5CFDF0" w14:textId="77777777" w:rsidR="002C6768" w:rsidRPr="00F909FC" w:rsidRDefault="002C6768" w:rsidP="000D3182">
            <w:pPr>
              <w:pStyle w:val="TAL"/>
              <w:rPr>
                <w:lang w:eastAsia="zh-CN"/>
              </w:rPr>
            </w:pPr>
            <w:r w:rsidRPr="00F909FC">
              <w:rPr>
                <w:lang w:eastAsia="zh-CN"/>
              </w:rPr>
              <w:t>Additional Spectrum Emission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7986AD23"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EAD0676" w14:textId="77777777" w:rsidR="002C6768" w:rsidRPr="00F909FC" w:rsidRDefault="002C6768" w:rsidP="000D3182">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0EDDA254" w14:textId="77777777" w:rsidR="002C6768" w:rsidRPr="00F909FC" w:rsidRDefault="002C6768" w:rsidP="000D3182">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7A9329A"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61071FBA" w14:textId="77777777" w:rsidR="002C6768" w:rsidRPr="00F909FC" w:rsidRDefault="002C6768" w:rsidP="000D3182">
            <w:pPr>
              <w:pStyle w:val="TAL"/>
              <w:rPr>
                <w:rFonts w:eastAsia="SimSun"/>
                <w:lang w:eastAsia="zh-CN"/>
              </w:rPr>
            </w:pPr>
            <w:r w:rsidRPr="00F909FC">
              <w:rPr>
                <w:lang w:eastAsia="zh-CN"/>
              </w:rPr>
              <w:t>FDD_PC3,</w:t>
            </w:r>
          </w:p>
          <w:p w14:paraId="6958FDFB" w14:textId="77777777" w:rsidR="002C6768" w:rsidRPr="00F909FC" w:rsidRDefault="002C6768" w:rsidP="000D3182">
            <w:pPr>
              <w:pStyle w:val="TAL"/>
              <w:rPr>
                <w:lang w:eastAsia="zh-CN"/>
              </w:rPr>
            </w:pPr>
            <w:r w:rsidRPr="00F909FC">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14771A" w14:textId="77777777" w:rsidR="002C6768" w:rsidRPr="00F909FC" w:rsidRDefault="002C6768" w:rsidP="000D3182">
            <w:pPr>
              <w:pStyle w:val="TAL"/>
              <w:rPr>
                <w:lang w:eastAsia="zh-CN"/>
              </w:rPr>
            </w:pPr>
            <w:r w:rsidRPr="00F909FC">
              <w:rPr>
                <w:lang w:eastAsia="zh-CN"/>
              </w:rPr>
              <w:t>Not required to be tested in Band 41 for Power Class 2 UE</w:t>
            </w:r>
          </w:p>
        </w:tc>
      </w:tr>
      <w:tr w:rsidR="002C6768" w:rsidRPr="00F909FC" w14:paraId="50515BAD" w14:textId="77777777" w:rsidTr="000D3182">
        <w:trPr>
          <w:cantSplit/>
          <w:trHeight w:val="199"/>
        </w:trPr>
        <w:tc>
          <w:tcPr>
            <w:tcW w:w="1008" w:type="dxa"/>
            <w:tcBorders>
              <w:left w:val="single" w:sz="4" w:space="0" w:color="auto"/>
              <w:bottom w:val="single" w:sz="4" w:space="0" w:color="auto"/>
              <w:right w:val="single" w:sz="4" w:space="0" w:color="auto"/>
            </w:tcBorders>
            <w:shd w:val="clear" w:color="auto" w:fill="auto"/>
            <w:vAlign w:val="center"/>
          </w:tcPr>
          <w:p w14:paraId="25E9C5E9" w14:textId="77777777" w:rsidR="002C6768" w:rsidRPr="00F909FC" w:rsidRDefault="002C6768" w:rsidP="000D3182">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45A4A2C" w14:textId="77777777" w:rsidR="002C6768" w:rsidRPr="00F909FC" w:rsidRDefault="002C6768" w:rsidP="000D3182">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6DC3B3F"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D9C1BF" w14:textId="77777777" w:rsidR="002C6768" w:rsidRPr="00F909FC" w:rsidRDefault="002C6768" w:rsidP="000D3182">
            <w:pPr>
              <w:pStyle w:val="TAL"/>
              <w:rPr>
                <w:lang w:eastAsia="zh-CN"/>
              </w:rPr>
            </w:pPr>
            <w:r w:rsidRPr="00F909FC">
              <w:rPr>
                <w:lang w:eastAsia="zh-CN"/>
              </w:rPr>
              <w:t>C39c</w:t>
            </w:r>
          </w:p>
        </w:tc>
        <w:tc>
          <w:tcPr>
            <w:tcW w:w="2292" w:type="dxa"/>
            <w:tcBorders>
              <w:top w:val="single" w:sz="4" w:space="0" w:color="auto"/>
              <w:left w:val="single" w:sz="4" w:space="0" w:color="auto"/>
              <w:right w:val="single" w:sz="4" w:space="0" w:color="auto"/>
            </w:tcBorders>
            <w:shd w:val="clear" w:color="auto" w:fill="auto"/>
            <w:vAlign w:val="center"/>
          </w:tcPr>
          <w:p w14:paraId="21EA7868" w14:textId="77777777" w:rsidR="002C6768" w:rsidRPr="00F909FC" w:rsidRDefault="002C6768" w:rsidP="000D3182">
            <w:pPr>
              <w:pStyle w:val="TAL"/>
              <w:rPr>
                <w:lang w:eastAsia="zh-CN"/>
              </w:rPr>
            </w:pPr>
            <w:r w:rsidRPr="00F909FC">
              <w:rPr>
                <w:lang w:eastAsia="zh-CN"/>
              </w:rPr>
              <w:t>UE supporting E-UTRA</w:t>
            </w:r>
            <w:r w:rsidRPr="00F909FC">
              <w:t xml:space="preserve"> </w:t>
            </w:r>
            <w:r w:rsidRPr="00F909FC">
              <w:rPr>
                <w:lang w:eastAsia="zh-CN"/>
              </w:rPr>
              <w:t>Power Class 1 or  Power Class 2</w:t>
            </w:r>
          </w:p>
        </w:tc>
        <w:tc>
          <w:tcPr>
            <w:tcW w:w="1192" w:type="dxa"/>
            <w:gridSpan w:val="2"/>
            <w:tcBorders>
              <w:top w:val="single" w:sz="4" w:space="0" w:color="auto"/>
              <w:left w:val="single" w:sz="4" w:space="0" w:color="auto"/>
              <w:right w:val="single" w:sz="4" w:space="0" w:color="auto"/>
            </w:tcBorders>
            <w:vAlign w:val="center"/>
          </w:tcPr>
          <w:p w14:paraId="3B19F437" w14:textId="77777777" w:rsidR="002C6768" w:rsidRPr="00F909FC" w:rsidRDefault="002C6768" w:rsidP="000D3182">
            <w:pPr>
              <w:pStyle w:val="TAL"/>
              <w:jc w:val="center"/>
              <w:rPr>
                <w:lang w:eastAsia="zh-CN"/>
              </w:rPr>
            </w:pPr>
            <w:r w:rsidRPr="00F909FC">
              <w:rPr>
                <w:lang w:eastAsia="zh-CN"/>
              </w:rPr>
              <w:t>D17a</w:t>
            </w:r>
          </w:p>
        </w:tc>
        <w:tc>
          <w:tcPr>
            <w:tcW w:w="1101" w:type="dxa"/>
            <w:tcBorders>
              <w:top w:val="single" w:sz="4" w:space="0" w:color="auto"/>
              <w:left w:val="single" w:sz="4" w:space="0" w:color="auto"/>
              <w:right w:val="single" w:sz="4" w:space="0" w:color="auto"/>
            </w:tcBorders>
          </w:tcPr>
          <w:p w14:paraId="6DBAB1ED" w14:textId="77777777" w:rsidR="002C6768" w:rsidRPr="00F909FC" w:rsidRDefault="002C6768" w:rsidP="000D3182">
            <w:pPr>
              <w:pStyle w:val="TAL"/>
              <w:rPr>
                <w:rFonts w:eastAsia="SimSun"/>
                <w:lang w:eastAsia="zh-CN"/>
              </w:rPr>
            </w:pPr>
            <w:r w:rsidRPr="00F909FC">
              <w:rPr>
                <w:lang w:eastAsia="zh-CN"/>
              </w:rPr>
              <w:t>FDD_HPUE,</w:t>
            </w:r>
          </w:p>
          <w:p w14:paraId="2E48CA09" w14:textId="77777777" w:rsidR="002C6768" w:rsidRPr="00F909FC" w:rsidRDefault="002C6768" w:rsidP="000D3182">
            <w:pPr>
              <w:pStyle w:val="TAL"/>
              <w:rPr>
                <w:lang w:eastAsia="zh-CN"/>
              </w:rPr>
            </w:pPr>
            <w:r w:rsidRPr="00F909FC">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7B7557" w14:textId="77777777" w:rsidR="002C6768" w:rsidRPr="00F909FC" w:rsidRDefault="002C6768" w:rsidP="000D3182">
            <w:pPr>
              <w:pStyle w:val="TAL"/>
              <w:rPr>
                <w:lang w:eastAsia="zh-CN"/>
              </w:rPr>
            </w:pPr>
          </w:p>
        </w:tc>
      </w:tr>
      <w:tr w:rsidR="002C6768" w:rsidRPr="00F909FC" w14:paraId="5E747C96" w14:textId="77777777" w:rsidTr="000D3182">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5C36EA37" w14:textId="77777777" w:rsidR="002C6768" w:rsidRPr="00F909FC" w:rsidRDefault="002C6768" w:rsidP="000D3182">
            <w:pPr>
              <w:pStyle w:val="TAL"/>
              <w:rPr>
                <w:lang w:eastAsia="ko-KR"/>
              </w:rPr>
            </w:pPr>
            <w:r w:rsidRPr="00F909FC">
              <w:rPr>
                <w:lang w:eastAsia="ko-KR"/>
              </w:rPr>
              <w:t>6.6.2.2_1</w:t>
            </w:r>
          </w:p>
        </w:tc>
        <w:tc>
          <w:tcPr>
            <w:tcW w:w="1646" w:type="dxa"/>
            <w:tcBorders>
              <w:top w:val="single" w:sz="4" w:space="0" w:color="auto"/>
              <w:left w:val="single" w:sz="4" w:space="0" w:color="auto"/>
              <w:right w:val="single" w:sz="4" w:space="0" w:color="auto"/>
            </w:tcBorders>
            <w:shd w:val="clear" w:color="auto" w:fill="auto"/>
            <w:vAlign w:val="center"/>
          </w:tcPr>
          <w:p w14:paraId="41C42F2D" w14:textId="77777777" w:rsidR="002C6768" w:rsidRPr="00F909FC" w:rsidRDefault="002C6768" w:rsidP="000D3182">
            <w:pPr>
              <w:pStyle w:val="TAL"/>
              <w:rPr>
                <w:lang w:eastAsia="ko-KR"/>
              </w:rPr>
            </w:pPr>
            <w:r w:rsidRPr="00F909FC">
              <w:rPr>
                <w:lang w:eastAsia="ko-KR"/>
              </w:rPr>
              <w:t>Additional Spectrum Emission Mask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E529A1B"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1EEBF98" w14:textId="77777777" w:rsidR="002C6768" w:rsidRPr="00F909FC" w:rsidRDefault="002C6768" w:rsidP="000D3182">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1F39167E" w14:textId="77777777" w:rsidR="002C6768" w:rsidRPr="00F909FC" w:rsidRDefault="002C6768" w:rsidP="000D3182">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6C20A54E"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3B7290C1"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2819D9" w14:textId="77777777" w:rsidR="002C6768" w:rsidRPr="00F909FC" w:rsidRDefault="002C6768" w:rsidP="000D3182">
            <w:pPr>
              <w:pStyle w:val="TAL"/>
              <w:rPr>
                <w:lang w:eastAsia="zh-CN"/>
              </w:rPr>
            </w:pPr>
            <w:r w:rsidRPr="00F909FC">
              <w:rPr>
                <w:lang w:eastAsia="zh-CN"/>
              </w:rPr>
              <w:t>Note 1</w:t>
            </w:r>
          </w:p>
        </w:tc>
      </w:tr>
      <w:tr w:rsidR="002C6768" w:rsidRPr="00F909FC" w14:paraId="2238FC3C" w14:textId="77777777" w:rsidTr="000D3182">
        <w:trPr>
          <w:cantSplit/>
          <w:trHeight w:val="758"/>
        </w:trPr>
        <w:tc>
          <w:tcPr>
            <w:tcW w:w="1008" w:type="dxa"/>
            <w:tcBorders>
              <w:top w:val="nil"/>
              <w:left w:val="single" w:sz="4" w:space="0" w:color="auto"/>
              <w:right w:val="single" w:sz="4" w:space="0" w:color="auto"/>
            </w:tcBorders>
            <w:vAlign w:val="center"/>
          </w:tcPr>
          <w:p w14:paraId="35DC6FC4" w14:textId="77777777" w:rsidR="002C6768" w:rsidRPr="00F909FC" w:rsidRDefault="002C6768" w:rsidP="000D3182">
            <w:pPr>
              <w:pStyle w:val="TAL"/>
              <w:rPr>
                <w:lang w:eastAsia="ko-KR"/>
              </w:rPr>
            </w:pPr>
            <w:r w:rsidRPr="00F909FC">
              <w:rPr>
                <w:lang w:eastAsia="ko-KR"/>
              </w:rPr>
              <w:t>6.6.2.2_2</w:t>
            </w:r>
          </w:p>
        </w:tc>
        <w:tc>
          <w:tcPr>
            <w:tcW w:w="1646" w:type="dxa"/>
            <w:tcBorders>
              <w:top w:val="nil"/>
              <w:left w:val="single" w:sz="4" w:space="0" w:color="auto"/>
              <w:right w:val="single" w:sz="4" w:space="0" w:color="auto"/>
            </w:tcBorders>
            <w:vAlign w:val="center"/>
          </w:tcPr>
          <w:p w14:paraId="64B893E8" w14:textId="77777777" w:rsidR="002C6768" w:rsidRPr="00F909FC" w:rsidRDefault="002C6768" w:rsidP="000D3182">
            <w:pPr>
              <w:pStyle w:val="TAL"/>
              <w:rPr>
                <w:lang w:eastAsia="ko-KR"/>
              </w:rPr>
            </w:pPr>
            <w:r w:rsidRPr="00F909FC">
              <w:rPr>
                <w:lang w:eastAsia="ko-KR"/>
              </w:rPr>
              <w:t>Additional Spectrum Emission Mask for UL 256QAM</w:t>
            </w:r>
          </w:p>
        </w:tc>
        <w:tc>
          <w:tcPr>
            <w:tcW w:w="992" w:type="dxa"/>
            <w:gridSpan w:val="2"/>
            <w:tcBorders>
              <w:top w:val="nil"/>
              <w:left w:val="single" w:sz="4" w:space="0" w:color="auto"/>
              <w:right w:val="single" w:sz="4" w:space="0" w:color="auto"/>
            </w:tcBorders>
            <w:vAlign w:val="center"/>
          </w:tcPr>
          <w:p w14:paraId="180F2617" w14:textId="77777777" w:rsidR="002C6768" w:rsidRPr="00F909FC" w:rsidRDefault="002C6768" w:rsidP="000D3182">
            <w:pPr>
              <w:pStyle w:val="TAL"/>
              <w:rPr>
                <w:lang w:eastAsia="zh-CN"/>
              </w:rPr>
            </w:pPr>
            <w:r w:rsidRPr="00F909FC">
              <w:rPr>
                <w:lang w:eastAsia="zh-CN"/>
              </w:rPr>
              <w:t>Rel-14</w:t>
            </w:r>
          </w:p>
        </w:tc>
        <w:tc>
          <w:tcPr>
            <w:tcW w:w="1134" w:type="dxa"/>
            <w:tcBorders>
              <w:top w:val="nil"/>
              <w:left w:val="single" w:sz="4" w:space="0" w:color="auto"/>
              <w:right w:val="single" w:sz="4" w:space="0" w:color="auto"/>
            </w:tcBorders>
            <w:vAlign w:val="center"/>
          </w:tcPr>
          <w:p w14:paraId="18350F08" w14:textId="77777777" w:rsidR="002C6768" w:rsidRPr="00F909FC" w:rsidRDefault="002C6768" w:rsidP="000D3182">
            <w:pPr>
              <w:pStyle w:val="TAL"/>
              <w:rPr>
                <w:lang w:eastAsia="zh-CN"/>
              </w:rPr>
            </w:pPr>
            <w:r w:rsidRPr="00F909FC">
              <w:rPr>
                <w:lang w:eastAsia="zh-CN"/>
              </w:rPr>
              <w:t>C301</w:t>
            </w:r>
          </w:p>
        </w:tc>
        <w:tc>
          <w:tcPr>
            <w:tcW w:w="2292" w:type="dxa"/>
            <w:tcBorders>
              <w:top w:val="nil"/>
              <w:left w:val="single" w:sz="4" w:space="0" w:color="auto"/>
              <w:right w:val="single" w:sz="4" w:space="0" w:color="auto"/>
            </w:tcBorders>
            <w:vAlign w:val="center"/>
          </w:tcPr>
          <w:p w14:paraId="468E751B" w14:textId="77777777" w:rsidR="002C6768" w:rsidRPr="00F909FC" w:rsidRDefault="002C6768" w:rsidP="000D3182">
            <w:pPr>
              <w:pStyle w:val="TAL"/>
              <w:rPr>
                <w:lang w:eastAsia="zh-CN"/>
              </w:rPr>
            </w:pPr>
            <w:r w:rsidRPr="00F909FC">
              <w:rPr>
                <w:lang w:eastAsia="zh-CN"/>
              </w:rPr>
              <w:t>UE supporting E-UTRA and UL 256QAM</w:t>
            </w:r>
          </w:p>
        </w:tc>
        <w:tc>
          <w:tcPr>
            <w:tcW w:w="1192" w:type="dxa"/>
            <w:gridSpan w:val="2"/>
            <w:tcBorders>
              <w:top w:val="nil"/>
              <w:left w:val="single" w:sz="4" w:space="0" w:color="auto"/>
              <w:right w:val="single" w:sz="4" w:space="0" w:color="auto"/>
            </w:tcBorders>
            <w:vAlign w:val="center"/>
          </w:tcPr>
          <w:p w14:paraId="622F666C" w14:textId="77777777" w:rsidR="002C6768" w:rsidRPr="00F909FC" w:rsidRDefault="002C6768" w:rsidP="000D3182">
            <w:pPr>
              <w:pStyle w:val="TAL"/>
              <w:jc w:val="center"/>
              <w:rPr>
                <w:lang w:eastAsia="zh-CN"/>
              </w:rPr>
            </w:pPr>
            <w:r w:rsidRPr="00F909FC">
              <w:rPr>
                <w:lang w:eastAsia="zh-CN"/>
              </w:rPr>
              <w:t>D01</w:t>
            </w:r>
          </w:p>
        </w:tc>
        <w:tc>
          <w:tcPr>
            <w:tcW w:w="1101" w:type="dxa"/>
            <w:tcBorders>
              <w:top w:val="nil"/>
              <w:left w:val="single" w:sz="4" w:space="0" w:color="auto"/>
              <w:right w:val="single" w:sz="4" w:space="0" w:color="auto"/>
            </w:tcBorders>
          </w:tcPr>
          <w:p w14:paraId="4F79205D"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74DB7589" w14:textId="77777777" w:rsidR="002C6768" w:rsidRPr="00F909FC" w:rsidRDefault="002C6768" w:rsidP="000D3182">
            <w:pPr>
              <w:pStyle w:val="TAL"/>
              <w:rPr>
                <w:highlight w:val="yellow"/>
                <w:lang w:eastAsia="zh-CN"/>
              </w:rPr>
            </w:pPr>
          </w:p>
        </w:tc>
      </w:tr>
      <w:tr w:rsidR="002C6768" w:rsidRPr="00F909FC" w14:paraId="18288B1C" w14:textId="77777777" w:rsidTr="000D3182">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7F316030" w14:textId="77777777" w:rsidR="002C6768" w:rsidRPr="00F909FC" w:rsidRDefault="002C6768" w:rsidP="000D3182">
            <w:pPr>
              <w:pStyle w:val="TAL"/>
              <w:rPr>
                <w:lang w:eastAsia="ko-KR"/>
              </w:rPr>
            </w:pPr>
            <w:r w:rsidRPr="00F909FC">
              <w:rPr>
                <w:lang w:eastAsia="ko-KR"/>
              </w:rPr>
              <w:t>6.6.2.2A.1</w:t>
            </w:r>
          </w:p>
        </w:tc>
        <w:tc>
          <w:tcPr>
            <w:tcW w:w="1646" w:type="dxa"/>
            <w:tcBorders>
              <w:top w:val="single" w:sz="4" w:space="0" w:color="auto"/>
              <w:left w:val="single" w:sz="4" w:space="0" w:color="auto"/>
              <w:right w:val="single" w:sz="4" w:space="0" w:color="auto"/>
            </w:tcBorders>
            <w:shd w:val="clear" w:color="auto" w:fill="auto"/>
            <w:vAlign w:val="center"/>
          </w:tcPr>
          <w:p w14:paraId="2443FBD6" w14:textId="77777777" w:rsidR="002C6768" w:rsidRPr="00F909FC" w:rsidRDefault="002C6768" w:rsidP="000D3182">
            <w:pPr>
              <w:pStyle w:val="TAL"/>
              <w:rPr>
                <w:lang w:eastAsia="ko-KR"/>
              </w:rPr>
            </w:pPr>
            <w:r w:rsidRPr="00F909FC">
              <w:rPr>
                <w:lang w:eastAsia="ko-KR"/>
              </w:rPr>
              <w:t>Additional 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F2117E2" w14:textId="77777777" w:rsidR="002C6768" w:rsidRPr="00F909FC" w:rsidRDefault="002C6768" w:rsidP="000D3182">
            <w:pPr>
              <w:pStyle w:val="TAL"/>
              <w:rPr>
                <w:lang w:eastAsia="ko-KR"/>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39E1C76" w14:textId="77777777" w:rsidR="002C6768" w:rsidRPr="00F909FC" w:rsidRDefault="002C6768" w:rsidP="000D3182">
            <w:pPr>
              <w:pStyle w:val="TAL"/>
              <w:rPr>
                <w:lang w:eastAsia="ko-KR"/>
              </w:rPr>
            </w:pPr>
            <w:r w:rsidRPr="00F909FC">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33B688CD" w14:textId="77777777" w:rsidR="002C6768" w:rsidRPr="00F909FC" w:rsidRDefault="002C6768" w:rsidP="000D3182">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w:t>
            </w:r>
          </w:p>
        </w:tc>
        <w:tc>
          <w:tcPr>
            <w:tcW w:w="1192" w:type="dxa"/>
            <w:gridSpan w:val="2"/>
            <w:tcBorders>
              <w:top w:val="single" w:sz="4" w:space="0" w:color="auto"/>
              <w:left w:val="single" w:sz="4" w:space="0" w:color="auto"/>
              <w:right w:val="single" w:sz="4" w:space="0" w:color="auto"/>
            </w:tcBorders>
            <w:vAlign w:val="center"/>
          </w:tcPr>
          <w:p w14:paraId="7CAAE135"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428EAC0F"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6B9463" w14:textId="77777777" w:rsidR="002C6768" w:rsidRPr="00F909FC" w:rsidRDefault="002C6768" w:rsidP="000D3182">
            <w:pPr>
              <w:pStyle w:val="TAL"/>
              <w:rPr>
                <w:lang w:eastAsia="zh-CN"/>
              </w:rPr>
            </w:pPr>
          </w:p>
        </w:tc>
      </w:tr>
      <w:tr w:rsidR="002C6768" w:rsidRPr="00F909FC" w14:paraId="4E47377E" w14:textId="77777777" w:rsidTr="000D3182">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666D6F6F" w14:textId="77777777" w:rsidR="002C6768" w:rsidRPr="00F909FC" w:rsidRDefault="002C6768" w:rsidP="000D3182">
            <w:pPr>
              <w:pStyle w:val="TAL"/>
              <w:rPr>
                <w:lang w:eastAsia="zh-CN"/>
              </w:rPr>
            </w:pPr>
            <w:r w:rsidRPr="00F909FC">
              <w:rPr>
                <w:lang w:eastAsia="ko-KR"/>
              </w:rPr>
              <w:t>6.6.2.2A.1_1</w:t>
            </w:r>
          </w:p>
        </w:tc>
        <w:tc>
          <w:tcPr>
            <w:tcW w:w="1646" w:type="dxa"/>
            <w:tcBorders>
              <w:top w:val="single" w:sz="4" w:space="0" w:color="auto"/>
              <w:left w:val="single" w:sz="4" w:space="0" w:color="auto"/>
              <w:right w:val="single" w:sz="4" w:space="0" w:color="auto"/>
            </w:tcBorders>
            <w:shd w:val="clear" w:color="auto" w:fill="auto"/>
            <w:vAlign w:val="center"/>
          </w:tcPr>
          <w:p w14:paraId="0F58F35B" w14:textId="77777777" w:rsidR="002C6768" w:rsidRPr="00F909FC" w:rsidRDefault="002C6768" w:rsidP="000D3182">
            <w:pPr>
              <w:pStyle w:val="TAL"/>
              <w:rPr>
                <w:lang w:eastAsia="zh-CN"/>
              </w:rPr>
            </w:pPr>
            <w:r w:rsidRPr="00F909FC">
              <w:rPr>
                <w:lang w:eastAsia="ko-KR"/>
              </w:rPr>
              <w:t>Additional Spectrum Emission Mask for CA (intra-band 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27CB177" w14:textId="77777777" w:rsidR="002C6768" w:rsidRPr="00F909FC" w:rsidRDefault="002C6768" w:rsidP="000D3182">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4B1000A" w14:textId="77777777" w:rsidR="002C6768" w:rsidRPr="00F909FC" w:rsidRDefault="002C6768" w:rsidP="000D3182">
            <w:pPr>
              <w:pStyle w:val="TAL"/>
              <w:rPr>
                <w:lang w:eastAsia="zh-CN"/>
              </w:rPr>
            </w:pPr>
            <w:r w:rsidRPr="00F909FC">
              <w:rPr>
                <w:lang w:eastAsia="zh-CN"/>
              </w:rPr>
              <w:t>C326</w:t>
            </w:r>
          </w:p>
        </w:tc>
        <w:tc>
          <w:tcPr>
            <w:tcW w:w="2292" w:type="dxa"/>
            <w:tcBorders>
              <w:top w:val="single" w:sz="4" w:space="0" w:color="auto"/>
              <w:left w:val="single" w:sz="4" w:space="0" w:color="auto"/>
              <w:right w:val="single" w:sz="4" w:space="0" w:color="auto"/>
            </w:tcBorders>
            <w:shd w:val="clear" w:color="auto" w:fill="auto"/>
            <w:vAlign w:val="center"/>
          </w:tcPr>
          <w:p w14:paraId="755B695B" w14:textId="77777777" w:rsidR="002C6768" w:rsidRPr="00F909FC" w:rsidRDefault="002C6768" w:rsidP="000D3182">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4EE5AD36"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5C32D2D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CFADB1" w14:textId="77777777" w:rsidR="002C6768" w:rsidRPr="00F909FC" w:rsidRDefault="002C6768" w:rsidP="000D3182">
            <w:pPr>
              <w:pStyle w:val="TAL"/>
              <w:rPr>
                <w:lang w:eastAsia="zh-CN"/>
              </w:rPr>
            </w:pPr>
            <w:r w:rsidRPr="00F909FC">
              <w:rPr>
                <w:lang w:eastAsia="zh-CN"/>
              </w:rPr>
              <w:t>Note 1, Note 4</w:t>
            </w:r>
          </w:p>
        </w:tc>
      </w:tr>
      <w:tr w:rsidR="002C6768" w:rsidRPr="00F909FC" w14:paraId="640216EA" w14:textId="77777777" w:rsidTr="000D3182">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1D28AE99" w14:textId="77777777" w:rsidR="002C6768" w:rsidRPr="00F909FC" w:rsidRDefault="002C6768" w:rsidP="000D3182">
            <w:pPr>
              <w:pStyle w:val="TAL"/>
              <w:rPr>
                <w:lang w:eastAsia="zh-CN"/>
              </w:rPr>
            </w:pPr>
            <w:r w:rsidRPr="00F909FC">
              <w:rPr>
                <w:rFonts w:cs="Arial"/>
                <w:szCs w:val="16"/>
                <w:lang w:eastAsia="ko-KR"/>
              </w:rPr>
              <w:t>6.6.2.2A.1_2</w:t>
            </w:r>
          </w:p>
        </w:tc>
        <w:tc>
          <w:tcPr>
            <w:tcW w:w="1646" w:type="dxa"/>
            <w:tcBorders>
              <w:top w:val="single" w:sz="4" w:space="0" w:color="auto"/>
              <w:left w:val="single" w:sz="4" w:space="0" w:color="auto"/>
              <w:right w:val="single" w:sz="4" w:space="0" w:color="auto"/>
            </w:tcBorders>
            <w:shd w:val="clear" w:color="auto" w:fill="auto"/>
            <w:vAlign w:val="center"/>
          </w:tcPr>
          <w:p w14:paraId="3CBEE48C" w14:textId="77777777" w:rsidR="002C6768" w:rsidRPr="00F909FC" w:rsidRDefault="002C6768" w:rsidP="000D3182">
            <w:pPr>
              <w:pStyle w:val="TAL"/>
              <w:rPr>
                <w:lang w:eastAsia="zh-CN"/>
              </w:rPr>
            </w:pPr>
            <w:r w:rsidRPr="00F909FC">
              <w:rPr>
                <w:rFonts w:cs="Arial"/>
                <w:szCs w:val="16"/>
                <w:lang w:eastAsia="ko-KR"/>
              </w:rPr>
              <w:t>Additional Spectrum Emission Mask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25294D9" w14:textId="77777777" w:rsidR="002C6768" w:rsidRPr="00F909FC" w:rsidRDefault="002C6768" w:rsidP="000D3182">
            <w:pPr>
              <w:pStyle w:val="TAL"/>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3524EEF9" w14:textId="77777777" w:rsidR="002C6768" w:rsidRPr="00F909FC" w:rsidRDefault="002C6768" w:rsidP="000D3182">
            <w:pPr>
              <w:pStyle w:val="TAL"/>
              <w:rPr>
                <w:lang w:eastAsia="ko-KR"/>
              </w:rPr>
            </w:pPr>
            <w:r w:rsidRPr="00F909FC">
              <w:rPr>
                <w:lang w:eastAsia="ko-KR"/>
              </w:rPr>
              <w:t>C302</w:t>
            </w:r>
          </w:p>
        </w:tc>
        <w:tc>
          <w:tcPr>
            <w:tcW w:w="2292" w:type="dxa"/>
            <w:tcBorders>
              <w:top w:val="single" w:sz="4" w:space="0" w:color="auto"/>
              <w:left w:val="single" w:sz="4" w:space="0" w:color="auto"/>
              <w:right w:val="single" w:sz="4" w:space="0" w:color="auto"/>
            </w:tcBorders>
            <w:shd w:val="clear" w:color="auto" w:fill="auto"/>
            <w:vAlign w:val="center"/>
          </w:tcPr>
          <w:p w14:paraId="64F08B64" w14:textId="77777777" w:rsidR="002C6768" w:rsidRPr="00F909FC" w:rsidRDefault="002C6768" w:rsidP="000D3182">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top w:val="single" w:sz="4" w:space="0" w:color="auto"/>
              <w:left w:val="single" w:sz="4" w:space="0" w:color="auto"/>
              <w:right w:val="single" w:sz="4" w:space="0" w:color="auto"/>
            </w:tcBorders>
            <w:vAlign w:val="center"/>
          </w:tcPr>
          <w:p w14:paraId="7B20705D" w14:textId="77777777" w:rsidR="002C6768" w:rsidRPr="00F909FC" w:rsidRDefault="002C6768" w:rsidP="000D3182">
            <w:pPr>
              <w:pStyle w:val="TAL"/>
              <w:jc w:val="center"/>
            </w:pPr>
            <w:r w:rsidRPr="00F909FC">
              <w:rPr>
                <w:lang w:eastAsia="zh-CN"/>
              </w:rPr>
              <w:t>E01</w:t>
            </w:r>
          </w:p>
        </w:tc>
        <w:tc>
          <w:tcPr>
            <w:tcW w:w="1101" w:type="dxa"/>
            <w:tcBorders>
              <w:top w:val="single" w:sz="4" w:space="0" w:color="auto"/>
              <w:left w:val="single" w:sz="4" w:space="0" w:color="auto"/>
              <w:right w:val="single" w:sz="4" w:space="0" w:color="auto"/>
            </w:tcBorders>
          </w:tcPr>
          <w:p w14:paraId="26839559" w14:textId="77777777" w:rsidR="002C6768" w:rsidRPr="00F909FC" w:rsidRDefault="002C6768" w:rsidP="000D3182">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055106" w14:textId="77777777" w:rsidR="002C6768" w:rsidRPr="00F909FC" w:rsidRDefault="002C6768" w:rsidP="000D3182">
            <w:pPr>
              <w:pStyle w:val="TAL"/>
              <w:rPr>
                <w:lang w:eastAsia="zh-CN"/>
              </w:rPr>
            </w:pPr>
          </w:p>
        </w:tc>
      </w:tr>
      <w:tr w:rsidR="002C6768" w:rsidRPr="00F909FC" w14:paraId="28247BA7" w14:textId="77777777" w:rsidTr="000D3182">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3F35F0A4" w14:textId="77777777" w:rsidR="002C6768" w:rsidRPr="00F909FC" w:rsidRDefault="002C6768" w:rsidP="000D3182">
            <w:pPr>
              <w:pStyle w:val="TAL"/>
              <w:rPr>
                <w:lang w:eastAsia="zh-CN"/>
              </w:rPr>
            </w:pPr>
            <w:r w:rsidRPr="00F909FC">
              <w:rPr>
                <w:lang w:eastAsia="zh-CN"/>
              </w:rPr>
              <w:t>6.6.2.2A.2</w:t>
            </w:r>
          </w:p>
        </w:tc>
        <w:tc>
          <w:tcPr>
            <w:tcW w:w="1646" w:type="dxa"/>
            <w:tcBorders>
              <w:top w:val="single" w:sz="4" w:space="0" w:color="auto"/>
              <w:left w:val="single" w:sz="4" w:space="0" w:color="auto"/>
              <w:right w:val="single" w:sz="4" w:space="0" w:color="auto"/>
            </w:tcBorders>
            <w:shd w:val="clear" w:color="auto" w:fill="auto"/>
            <w:vAlign w:val="center"/>
          </w:tcPr>
          <w:p w14:paraId="135D910F" w14:textId="77777777" w:rsidR="002C6768" w:rsidRPr="00F909FC" w:rsidRDefault="002C6768" w:rsidP="000D3182">
            <w:pPr>
              <w:pStyle w:val="TAL"/>
              <w:rPr>
                <w:lang w:eastAsia="zh-CN"/>
              </w:rPr>
            </w:pPr>
            <w:r w:rsidRPr="00F909FC">
              <w:rPr>
                <w:lang w:eastAsia="zh-CN"/>
              </w:rPr>
              <w:t>Additional 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79298E3" w14:textId="77777777" w:rsidR="002C6768" w:rsidRPr="00F909FC" w:rsidRDefault="002C6768" w:rsidP="000D3182">
            <w:pPr>
              <w:pStyle w:val="TAL"/>
              <w:rPr>
                <w:lang w:eastAsia="zh-CN"/>
              </w:rPr>
            </w:pPr>
            <w:r w:rsidRPr="00F909FC">
              <w:t>Rel-11</w:t>
            </w:r>
          </w:p>
        </w:tc>
        <w:tc>
          <w:tcPr>
            <w:tcW w:w="1134" w:type="dxa"/>
            <w:tcBorders>
              <w:top w:val="single" w:sz="4" w:space="0" w:color="auto"/>
              <w:left w:val="single" w:sz="4" w:space="0" w:color="auto"/>
              <w:right w:val="single" w:sz="4" w:space="0" w:color="auto"/>
            </w:tcBorders>
            <w:shd w:val="clear" w:color="auto" w:fill="auto"/>
            <w:vAlign w:val="center"/>
          </w:tcPr>
          <w:p w14:paraId="1DFFE4EE" w14:textId="77777777" w:rsidR="002C6768" w:rsidRPr="00F909FC" w:rsidRDefault="002C6768" w:rsidP="000D3182">
            <w:pPr>
              <w:pStyle w:val="TAL"/>
              <w:rPr>
                <w:lang w:eastAsia="zh-CN"/>
              </w:rPr>
            </w:pPr>
            <w:r>
              <w:rPr>
                <w:lang w:eastAsia="ko-KR"/>
              </w:rPr>
              <w:t xml:space="preserve"> C116b</w:t>
            </w:r>
          </w:p>
        </w:tc>
        <w:tc>
          <w:tcPr>
            <w:tcW w:w="2292" w:type="dxa"/>
            <w:tcBorders>
              <w:top w:val="single" w:sz="4" w:space="0" w:color="auto"/>
              <w:left w:val="single" w:sz="4" w:space="0" w:color="auto"/>
              <w:right w:val="single" w:sz="4" w:space="0" w:color="auto"/>
            </w:tcBorders>
            <w:shd w:val="clear" w:color="auto" w:fill="auto"/>
            <w:vAlign w:val="center"/>
          </w:tcPr>
          <w:p w14:paraId="7CFE353B" w14:textId="77777777" w:rsidR="002C6768" w:rsidRPr="00F909FC" w:rsidRDefault="002C6768" w:rsidP="000D3182">
            <w:pPr>
              <w:pStyle w:val="TAL"/>
              <w:rPr>
                <w:lang w:eastAsia="zh-CN"/>
              </w:rPr>
            </w:pPr>
            <w:r w:rsidRPr="00F909FC">
              <w:rPr>
                <w:lang w:eastAsia="zh-CN"/>
              </w:rPr>
              <w:t>UE supporting E-UTRA and inter-band DL CA and UL CA</w:t>
            </w:r>
            <w:r>
              <w:rPr>
                <w:lang w:eastAsia="zh-CN"/>
              </w:rPr>
              <w:t xml:space="preserve"> </w:t>
            </w:r>
            <w:r w:rsidRPr="00735DA6">
              <w:rPr>
                <w:lang w:eastAsia="zh-CN"/>
              </w:rPr>
              <w:t>but do not support UL 64QAM or UL 256QAM</w:t>
            </w:r>
          </w:p>
        </w:tc>
        <w:tc>
          <w:tcPr>
            <w:tcW w:w="1192" w:type="dxa"/>
            <w:gridSpan w:val="2"/>
            <w:tcBorders>
              <w:top w:val="single" w:sz="4" w:space="0" w:color="auto"/>
              <w:left w:val="single" w:sz="4" w:space="0" w:color="auto"/>
              <w:right w:val="single" w:sz="4" w:space="0" w:color="auto"/>
            </w:tcBorders>
            <w:vAlign w:val="center"/>
          </w:tcPr>
          <w:p w14:paraId="3F4D102B"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0A7225A7"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1B3DF3" w14:textId="77777777" w:rsidR="002C6768" w:rsidRPr="00F909FC" w:rsidRDefault="002C6768" w:rsidP="000D3182">
            <w:pPr>
              <w:pStyle w:val="TAL"/>
              <w:rPr>
                <w:lang w:eastAsia="zh-CN"/>
              </w:rPr>
            </w:pPr>
          </w:p>
        </w:tc>
      </w:tr>
      <w:tr w:rsidR="002C6768" w:rsidRPr="00F909FC" w14:paraId="50AD37EC" w14:textId="77777777" w:rsidTr="000D3182">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1AA8907C" w14:textId="77777777" w:rsidR="002C6768" w:rsidRPr="00F909FC" w:rsidRDefault="002C6768" w:rsidP="000D3182">
            <w:pPr>
              <w:pStyle w:val="TAL"/>
              <w:rPr>
                <w:lang w:eastAsia="zh-CN"/>
              </w:rPr>
            </w:pPr>
            <w:r w:rsidRPr="00F909FC">
              <w:rPr>
                <w:lang w:eastAsia="zh-CN"/>
              </w:rPr>
              <w:t>6.6.2.2A.2_1</w:t>
            </w:r>
          </w:p>
        </w:tc>
        <w:tc>
          <w:tcPr>
            <w:tcW w:w="1646" w:type="dxa"/>
            <w:tcBorders>
              <w:top w:val="single" w:sz="4" w:space="0" w:color="auto"/>
              <w:left w:val="single" w:sz="4" w:space="0" w:color="auto"/>
              <w:right w:val="single" w:sz="4" w:space="0" w:color="auto"/>
            </w:tcBorders>
            <w:shd w:val="clear" w:color="auto" w:fill="auto"/>
            <w:vAlign w:val="center"/>
          </w:tcPr>
          <w:p w14:paraId="4FBB9E37" w14:textId="77777777" w:rsidR="002C6768" w:rsidRPr="00F909FC" w:rsidRDefault="002C6768" w:rsidP="000D3182">
            <w:pPr>
              <w:pStyle w:val="TAL"/>
              <w:rPr>
                <w:lang w:eastAsia="zh-CN"/>
              </w:rPr>
            </w:pPr>
            <w:r w:rsidRPr="00F909FC">
              <w:t xml:space="preserve">Additional Spectrum </w:t>
            </w:r>
            <w:r w:rsidRPr="00F909FC">
              <w:rPr>
                <w:lang w:eastAsia="zh-CN"/>
              </w:rPr>
              <w:t>E</w:t>
            </w:r>
            <w:r w:rsidRPr="00F909FC">
              <w:t xml:space="preserve">mission </w:t>
            </w:r>
            <w:r w:rsidRPr="00F909FC">
              <w:rPr>
                <w:lang w:eastAsia="zh-CN"/>
              </w:rPr>
              <w:t>M</w:t>
            </w:r>
            <w:r w:rsidRPr="00F909FC">
              <w:t>ask for CA (inter-band DL CA and UL CA)</w:t>
            </w:r>
            <w:r w:rsidRPr="00F909FC">
              <w:rPr>
                <w:lang w:eastAsia="zh-CN"/>
              </w:rPr>
              <w:t xml:space="preserve"> for </w:t>
            </w:r>
            <w:r w:rsidRPr="00F909FC">
              <w:t>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BB19485" w14:textId="77777777" w:rsidR="002C6768" w:rsidRPr="00F909FC" w:rsidRDefault="002C6768" w:rsidP="000D3182">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69BABC7" w14:textId="77777777" w:rsidR="002C6768" w:rsidRPr="00F909FC" w:rsidRDefault="002C6768" w:rsidP="000D3182">
            <w:pPr>
              <w:pStyle w:val="TAL"/>
              <w:rPr>
                <w:lang w:eastAsia="zh-CN"/>
              </w:rPr>
            </w:pPr>
            <w:r w:rsidRPr="00F909FC">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6D19B5B3" w14:textId="77777777" w:rsidR="002C6768" w:rsidRPr="00F909FC" w:rsidRDefault="002C6768" w:rsidP="000D3182">
            <w:pPr>
              <w:pStyle w:val="TAL"/>
              <w:rPr>
                <w:lang w:eastAsia="zh-CN"/>
              </w:rPr>
            </w:pPr>
            <w:r w:rsidRPr="00F909FC">
              <w:rPr>
                <w:lang w:eastAsia="ko-KR"/>
              </w:rPr>
              <w:t>UE supporting E-UTRA and</w:t>
            </w:r>
            <w:r w:rsidRPr="00F909FC">
              <w:t xml:space="preserve"> inter-band DL CA and UL CA</w:t>
            </w:r>
            <w:r w:rsidRPr="00F909FC">
              <w:rPr>
                <w:rFonts w:eastAsia="PMingLiU"/>
                <w:lang w:eastAsia="zh-TW"/>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0E5C8E04"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0FC0D7D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252945" w14:textId="77777777" w:rsidR="002C6768" w:rsidRPr="00F909FC" w:rsidRDefault="002C6768" w:rsidP="000D3182">
            <w:pPr>
              <w:pStyle w:val="TAL"/>
              <w:rPr>
                <w:lang w:eastAsia="zh-CN"/>
              </w:rPr>
            </w:pPr>
            <w:r w:rsidRPr="00F909FC">
              <w:rPr>
                <w:lang w:eastAsia="zh-CN"/>
              </w:rPr>
              <w:t>Note 1, Note 4</w:t>
            </w:r>
          </w:p>
        </w:tc>
      </w:tr>
      <w:tr w:rsidR="002C6768" w:rsidRPr="00F909FC" w14:paraId="0EC82C77" w14:textId="77777777" w:rsidTr="000D3182">
        <w:trPr>
          <w:cantSplit/>
          <w:trHeight w:val="2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0473C51" w14:textId="77777777" w:rsidR="002C6768" w:rsidRPr="00F909FC" w:rsidRDefault="002C6768" w:rsidP="000D3182">
            <w:pPr>
              <w:pStyle w:val="TAL"/>
              <w:rPr>
                <w:lang w:eastAsia="ko-KR"/>
              </w:rPr>
            </w:pPr>
            <w:r w:rsidRPr="00F909FC">
              <w:lastRenderedPageBreak/>
              <w:t>6.6.2.2A.2_2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E1B242" w14:textId="77777777" w:rsidR="002C6768" w:rsidRPr="00F909FC" w:rsidRDefault="002C6768" w:rsidP="000D3182">
            <w:pPr>
              <w:pStyle w:val="TAL"/>
              <w:rPr>
                <w:lang w:eastAsia="ko-KR"/>
              </w:rPr>
            </w:pPr>
            <w:r w:rsidRPr="00F909FC">
              <w:rPr>
                <w:rFonts w:cs="Arial"/>
                <w:szCs w:val="16"/>
                <w:lang w:eastAsia="ko-KR"/>
              </w:rPr>
              <w:t>Additional Spectrum Emission Mask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8F14" w14:textId="77777777" w:rsidR="002C6768" w:rsidRPr="00F909FC" w:rsidRDefault="002C6768" w:rsidP="000D3182">
            <w:pPr>
              <w:pStyle w:val="TAL"/>
              <w:rPr>
                <w:lang w:eastAsia="ko-KR"/>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FDCAD4" w14:textId="77777777" w:rsidR="002C6768" w:rsidRPr="00F909FC" w:rsidRDefault="002C6768" w:rsidP="000D3182">
            <w:pPr>
              <w:pStyle w:val="TAL"/>
              <w:rPr>
                <w:lang w:eastAsia="ko-KR"/>
              </w:rPr>
            </w:pPr>
            <w:r w:rsidRPr="00F909FC">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15B1BAD" w14:textId="77777777" w:rsidR="002C6768" w:rsidRPr="00F909FC" w:rsidRDefault="002C6768" w:rsidP="000D3182">
            <w:pPr>
              <w:pStyle w:val="TAL"/>
              <w:rPr>
                <w:lang w:eastAsia="zh-CN"/>
              </w:rPr>
            </w:pPr>
            <w:r w:rsidRPr="00F909FC">
              <w:rPr>
                <w:lang w:eastAsia="ko-KR"/>
              </w:rPr>
              <w:t>UE supporting E-UTRA and</w:t>
            </w:r>
            <w:r w:rsidRPr="00F909FC">
              <w:t xml:space="preserve"> </w:t>
            </w:r>
            <w:r w:rsidRPr="00F909FC">
              <w:rPr>
                <w:lang w:eastAsia="ko-KR"/>
              </w:rPr>
              <w:t>inter-band DL CA and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F41B4EE" w14:textId="77777777" w:rsidR="002C6768" w:rsidRPr="00F909FC" w:rsidRDefault="002C6768" w:rsidP="000D3182">
            <w:pPr>
              <w:pStyle w:val="TAL"/>
              <w:jc w:val="center"/>
              <w:rPr>
                <w:lang w:eastAsia="zh-CN"/>
              </w:rPr>
            </w:pPr>
            <w:r w:rsidRPr="00F909FC">
              <w:rPr>
                <w:lang w:eastAsia="ko-KR"/>
              </w:rPr>
              <w:t>E03</w:t>
            </w:r>
          </w:p>
        </w:tc>
        <w:tc>
          <w:tcPr>
            <w:tcW w:w="1101" w:type="dxa"/>
            <w:tcBorders>
              <w:top w:val="single" w:sz="4" w:space="0" w:color="auto"/>
              <w:left w:val="single" w:sz="4" w:space="0" w:color="auto"/>
              <w:bottom w:val="single" w:sz="4" w:space="0" w:color="auto"/>
              <w:right w:val="single" w:sz="4" w:space="0" w:color="auto"/>
            </w:tcBorders>
          </w:tcPr>
          <w:p w14:paraId="16C6FCAF" w14:textId="77777777" w:rsidR="002C6768" w:rsidRPr="00F909FC" w:rsidRDefault="002C6768" w:rsidP="000D3182">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D8808A" w14:textId="77777777" w:rsidR="002C6768" w:rsidRPr="00F909FC" w:rsidRDefault="002C6768" w:rsidP="000D3182">
            <w:pPr>
              <w:pStyle w:val="TAL"/>
              <w:rPr>
                <w:lang w:eastAsia="zh-CN"/>
              </w:rPr>
            </w:pPr>
          </w:p>
        </w:tc>
      </w:tr>
      <w:tr w:rsidR="002C6768" w:rsidRPr="00F909FC" w14:paraId="55D4D861" w14:textId="77777777" w:rsidTr="000D3182">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305E8E4C" w14:textId="77777777" w:rsidR="002C6768" w:rsidRPr="00F909FC" w:rsidRDefault="002C6768" w:rsidP="000D3182">
            <w:pPr>
              <w:pStyle w:val="TAL"/>
              <w:rPr>
                <w:lang w:eastAsia="ko-KR"/>
              </w:rPr>
            </w:pPr>
            <w:r w:rsidRPr="00F909FC">
              <w:rPr>
                <w:lang w:eastAsia="ko-KR"/>
              </w:rPr>
              <w:t>6.6.2.2A.3</w:t>
            </w:r>
          </w:p>
        </w:tc>
        <w:tc>
          <w:tcPr>
            <w:tcW w:w="1646" w:type="dxa"/>
            <w:tcBorders>
              <w:top w:val="single" w:sz="4" w:space="0" w:color="auto"/>
              <w:left w:val="single" w:sz="4" w:space="0" w:color="auto"/>
              <w:right w:val="single" w:sz="4" w:space="0" w:color="auto"/>
            </w:tcBorders>
            <w:shd w:val="clear" w:color="auto" w:fill="auto"/>
            <w:vAlign w:val="center"/>
          </w:tcPr>
          <w:p w14:paraId="3685D4DF" w14:textId="77777777" w:rsidR="002C6768" w:rsidRPr="00F909FC" w:rsidRDefault="002C6768" w:rsidP="000D3182">
            <w:pPr>
              <w:pStyle w:val="TAL"/>
              <w:rPr>
                <w:lang w:eastAsia="ko-KR"/>
              </w:rPr>
            </w:pPr>
            <w:r w:rsidRPr="00F909FC">
              <w:rPr>
                <w:lang w:eastAsia="ko-KR"/>
              </w:rPr>
              <w:t>Additional Spectrum Emission Mask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74451FE" w14:textId="77777777" w:rsidR="002C6768" w:rsidRPr="00F909FC" w:rsidRDefault="002C6768" w:rsidP="000D3182">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230A5517" w14:textId="77777777" w:rsidR="002C6768" w:rsidRPr="00F909FC" w:rsidRDefault="002C6768" w:rsidP="000D3182">
            <w:pPr>
              <w:pStyle w:val="TAL"/>
              <w:rPr>
                <w:lang w:eastAsia="zh-CN"/>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E6F28B2" w14:textId="77777777" w:rsidR="002C6768" w:rsidRPr="00F909FC" w:rsidRDefault="002C6768" w:rsidP="000D3182">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69793098" w14:textId="77777777" w:rsidR="002C6768" w:rsidRPr="00F909FC" w:rsidRDefault="002C6768" w:rsidP="000D3182">
            <w:pPr>
              <w:pStyle w:val="TAL"/>
              <w:jc w:val="center"/>
              <w:rPr>
                <w:lang w:eastAsia="zh-CN"/>
              </w:rPr>
            </w:pPr>
            <w:r w:rsidRPr="00F909FC">
              <w:rPr>
                <w:lang w:eastAsia="zh-CN"/>
              </w:rPr>
              <w:t>E02</w:t>
            </w:r>
          </w:p>
        </w:tc>
        <w:tc>
          <w:tcPr>
            <w:tcW w:w="1101" w:type="dxa"/>
            <w:tcBorders>
              <w:top w:val="single" w:sz="4" w:space="0" w:color="auto"/>
              <w:left w:val="single" w:sz="4" w:space="0" w:color="auto"/>
              <w:right w:val="single" w:sz="4" w:space="0" w:color="auto"/>
            </w:tcBorders>
          </w:tcPr>
          <w:p w14:paraId="694A21B1"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FB6169" w14:textId="77777777" w:rsidR="002C6768" w:rsidRPr="00F909FC" w:rsidRDefault="002C6768" w:rsidP="000D3182">
            <w:pPr>
              <w:pStyle w:val="TAL"/>
              <w:rPr>
                <w:lang w:eastAsia="zh-CN"/>
              </w:rPr>
            </w:pPr>
          </w:p>
        </w:tc>
      </w:tr>
      <w:tr w:rsidR="002C6768" w:rsidRPr="00F909FC" w14:paraId="7A955351" w14:textId="77777777" w:rsidTr="000D3182">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617DD5E8" w14:textId="77777777" w:rsidR="002C6768" w:rsidRPr="00F909FC" w:rsidRDefault="002C6768" w:rsidP="000D3182">
            <w:pPr>
              <w:pStyle w:val="TAL"/>
              <w:rPr>
                <w:rFonts w:eastAsia="SimSun" w:cs="Arial"/>
                <w:szCs w:val="18"/>
                <w:lang w:eastAsia="zh-CN"/>
              </w:rPr>
            </w:pPr>
            <w:r w:rsidRPr="00F909FC">
              <w:t>6.6.2.2A.4</w:t>
            </w:r>
          </w:p>
        </w:tc>
        <w:tc>
          <w:tcPr>
            <w:tcW w:w="1646" w:type="dxa"/>
            <w:tcBorders>
              <w:top w:val="single" w:sz="4" w:space="0" w:color="auto"/>
              <w:left w:val="single" w:sz="4" w:space="0" w:color="auto"/>
              <w:right w:val="single" w:sz="4" w:space="0" w:color="auto"/>
            </w:tcBorders>
            <w:shd w:val="clear" w:color="auto" w:fill="auto"/>
            <w:vAlign w:val="center"/>
          </w:tcPr>
          <w:p w14:paraId="338408DD" w14:textId="77777777" w:rsidR="002C6768" w:rsidRPr="00F909FC" w:rsidRDefault="002C6768" w:rsidP="000D3182">
            <w:pPr>
              <w:pStyle w:val="TAL"/>
              <w:rPr>
                <w:rFonts w:cs="Arial"/>
                <w:szCs w:val="18"/>
              </w:rPr>
            </w:pPr>
            <w:r w:rsidRPr="00F909FC">
              <w:t>Additional Spectrum Emission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54C91E" w14:textId="77777777" w:rsidR="002C6768" w:rsidRPr="00F909FC" w:rsidRDefault="002C6768" w:rsidP="000D3182">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2EB48500" w14:textId="77777777" w:rsidR="002C6768" w:rsidRPr="00F909FC" w:rsidRDefault="002C6768" w:rsidP="000D3182">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5E5F29A3"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3CD4DDA"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76304C6E"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35F1068E" w14:textId="77777777" w:rsidR="002C6768" w:rsidRPr="00F909FC" w:rsidRDefault="002C6768" w:rsidP="000D3182">
            <w:pPr>
              <w:pStyle w:val="TAL"/>
              <w:rPr>
                <w:lang w:eastAsia="zh-CN"/>
              </w:rPr>
            </w:pPr>
          </w:p>
        </w:tc>
      </w:tr>
      <w:tr w:rsidR="002C6768" w:rsidRPr="00F909FC" w14:paraId="4F62B78A" w14:textId="77777777" w:rsidTr="000D3182">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4DAA538B" w14:textId="77777777" w:rsidR="002C6768" w:rsidRPr="00F909FC" w:rsidRDefault="002C6768" w:rsidP="000D3182">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1A53E4EC" w14:textId="77777777" w:rsidR="002C6768" w:rsidRPr="00F909FC" w:rsidRDefault="002C6768" w:rsidP="000D3182">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F81FB04" w14:textId="77777777" w:rsidR="002C6768" w:rsidRPr="00F909FC" w:rsidRDefault="002C6768" w:rsidP="000D3182">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588794A7" w14:textId="77777777" w:rsidR="002C6768" w:rsidRPr="00F909FC" w:rsidRDefault="002C6768" w:rsidP="000D3182">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45EC074"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20A10A9"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772DFA29" w14:textId="77777777" w:rsidR="002C6768" w:rsidRPr="00F909FC" w:rsidRDefault="002C6768" w:rsidP="000D3182">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39E2DDC6" w14:textId="77777777" w:rsidR="002C6768" w:rsidRPr="00F909FC" w:rsidRDefault="002C6768" w:rsidP="000D3182">
            <w:pPr>
              <w:pStyle w:val="TAL"/>
              <w:rPr>
                <w:lang w:eastAsia="zh-CN"/>
              </w:rPr>
            </w:pPr>
          </w:p>
        </w:tc>
      </w:tr>
      <w:tr w:rsidR="002C6768" w:rsidRPr="00F909FC" w14:paraId="032FA77E" w14:textId="77777777" w:rsidTr="002C6768">
        <w:trPr>
          <w:cantSplit/>
          <w:trHeight w:val="233"/>
          <w:ins w:id="34" w:author="Bergner, Jörg [CETECOM]" w:date="2021-10-28T21:29:00Z"/>
        </w:trPr>
        <w:tc>
          <w:tcPr>
            <w:tcW w:w="1008" w:type="dxa"/>
            <w:tcBorders>
              <w:left w:val="single" w:sz="4" w:space="0" w:color="auto"/>
              <w:bottom w:val="single" w:sz="4" w:space="0" w:color="auto"/>
              <w:right w:val="single" w:sz="4" w:space="0" w:color="auto"/>
            </w:tcBorders>
            <w:shd w:val="clear" w:color="auto" w:fill="auto"/>
            <w:vAlign w:val="center"/>
          </w:tcPr>
          <w:p w14:paraId="19281555" w14:textId="77777777" w:rsidR="002C6768" w:rsidRPr="00F909FC" w:rsidRDefault="002C6768" w:rsidP="000D3182">
            <w:pPr>
              <w:pStyle w:val="TAL"/>
              <w:rPr>
                <w:ins w:id="35" w:author="Bergner, Jörg [CETECOM]" w:date="2021-10-28T21:29:00Z"/>
              </w:rPr>
            </w:pPr>
            <w:ins w:id="36" w:author="Bergner, Jörg [CETECOM]" w:date="2021-10-28T21:30:00Z">
              <w:r w:rsidRPr="00F909FC">
                <w:t>6.6.2.2A.</w:t>
              </w:r>
              <w:r>
                <w:t>5</w:t>
              </w:r>
            </w:ins>
          </w:p>
        </w:tc>
        <w:tc>
          <w:tcPr>
            <w:tcW w:w="1646" w:type="dxa"/>
            <w:tcBorders>
              <w:left w:val="single" w:sz="4" w:space="0" w:color="auto"/>
              <w:bottom w:val="single" w:sz="4" w:space="0" w:color="auto"/>
              <w:right w:val="single" w:sz="4" w:space="0" w:color="auto"/>
            </w:tcBorders>
            <w:shd w:val="clear" w:color="auto" w:fill="auto"/>
            <w:vAlign w:val="center"/>
          </w:tcPr>
          <w:p w14:paraId="31C71C72" w14:textId="77777777" w:rsidR="002C6768" w:rsidRPr="00F909FC" w:rsidRDefault="002C6768" w:rsidP="000D3182">
            <w:pPr>
              <w:pStyle w:val="TAL"/>
              <w:rPr>
                <w:ins w:id="37" w:author="Bergner, Jörg [CETECOM]" w:date="2021-10-28T21:29:00Z"/>
              </w:rPr>
            </w:pPr>
            <w:ins w:id="38" w:author="Bergner, Jörg [CETECOM]" w:date="2021-10-28T21:30:00Z">
              <w:r w:rsidRPr="00F909FC">
                <w:t>Additional Spectrum Emission Mask for C</w:t>
              </w:r>
              <w:r>
                <w:t>A (4</w:t>
              </w:r>
              <w:r w:rsidRPr="00F909FC">
                <w:t>UL CA)</w:t>
              </w:r>
            </w:ins>
          </w:p>
        </w:tc>
        <w:tc>
          <w:tcPr>
            <w:tcW w:w="992" w:type="dxa"/>
            <w:gridSpan w:val="2"/>
            <w:tcBorders>
              <w:left w:val="single" w:sz="4" w:space="0" w:color="auto"/>
              <w:bottom w:val="single" w:sz="4" w:space="0" w:color="auto"/>
              <w:right w:val="single" w:sz="4" w:space="0" w:color="auto"/>
            </w:tcBorders>
            <w:shd w:val="clear" w:color="auto" w:fill="auto"/>
            <w:vAlign w:val="center"/>
          </w:tcPr>
          <w:p w14:paraId="3E9B0E97" w14:textId="77777777" w:rsidR="002C6768" w:rsidRPr="00F909FC" w:rsidRDefault="002C6768" w:rsidP="000D3182">
            <w:pPr>
              <w:pStyle w:val="TAL"/>
              <w:rPr>
                <w:ins w:id="39" w:author="Bergner, Jörg [CETECOM]" w:date="2021-10-28T21:29:00Z"/>
                <w:rFonts w:eastAsia="PMingLiU"/>
                <w:lang w:eastAsia="zh-TW"/>
              </w:rPr>
            </w:pPr>
            <w:ins w:id="40" w:author="Bergner, Jörg [CETECOM]" w:date="2021-10-28T21:54: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5D8B9424" w14:textId="77777777" w:rsidR="002C6768" w:rsidRPr="00F909FC" w:rsidRDefault="002C6768" w:rsidP="000D3182">
            <w:pPr>
              <w:pStyle w:val="TAL"/>
              <w:rPr>
                <w:ins w:id="41" w:author="Bergner, Jörg [CETECOM]" w:date="2021-10-28T21:29:00Z"/>
                <w:lang w:eastAsia="zh-TW"/>
              </w:rPr>
            </w:pPr>
            <w:ins w:id="42" w:author="Bergner, Jörg [CETECOM]" w:date="2021-10-28T21:54: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4EBF0863" w14:textId="77777777" w:rsidR="002C6768" w:rsidRPr="00F909FC" w:rsidRDefault="002C6768" w:rsidP="000D3182">
            <w:pPr>
              <w:pStyle w:val="TAL"/>
              <w:rPr>
                <w:ins w:id="43" w:author="Bergner, Jörg [CETECOM]" w:date="2021-10-28T21:29:00Z"/>
                <w:lang w:eastAsia="zh-CN"/>
              </w:rPr>
            </w:pPr>
            <w:ins w:id="44" w:author="Bergner, Jörg [CETECOM]" w:date="2021-10-28T21:54: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11B1999B" w14:textId="77777777" w:rsidR="002C6768" w:rsidRPr="00F909FC" w:rsidRDefault="002C6768" w:rsidP="000D3182">
            <w:pPr>
              <w:pStyle w:val="TAL"/>
              <w:jc w:val="center"/>
              <w:rPr>
                <w:ins w:id="45" w:author="Bergner, Jörg [CETECOM]" w:date="2021-10-28T21:29:00Z"/>
                <w:lang w:eastAsia="zh-TW"/>
              </w:rPr>
            </w:pPr>
            <w:ins w:id="46" w:author="Bergner, Jörg [CETECOM]" w:date="2021-10-28T21:54: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655E8867" w14:textId="77777777" w:rsidR="002C6768" w:rsidRPr="00F909FC" w:rsidRDefault="002C6768" w:rsidP="000D3182">
            <w:pPr>
              <w:pStyle w:val="TAL"/>
              <w:rPr>
                <w:ins w:id="47" w:author="Bergner, Jörg [CETECOM]" w:date="2021-10-28T21:29:00Z"/>
                <w:lang w:eastAsia="zh-TW"/>
              </w:rPr>
            </w:pPr>
            <w:ins w:id="48" w:author="Bergner, Jörg [CETECOM]" w:date="2021-10-28T21:54:00Z">
              <w:r w:rsidRPr="00F909FC">
                <w:rPr>
                  <w:lang w:eastAsia="ko-KR"/>
                </w:rPr>
                <w:t>FDD, TDD</w:t>
              </w:r>
            </w:ins>
          </w:p>
        </w:tc>
        <w:tc>
          <w:tcPr>
            <w:tcW w:w="1309" w:type="dxa"/>
            <w:tcBorders>
              <w:left w:val="single" w:sz="4" w:space="0" w:color="auto"/>
              <w:bottom w:val="single" w:sz="4" w:space="0" w:color="auto"/>
              <w:right w:val="single" w:sz="4" w:space="0" w:color="auto"/>
            </w:tcBorders>
            <w:shd w:val="clear" w:color="auto" w:fill="auto"/>
            <w:vAlign w:val="center"/>
          </w:tcPr>
          <w:p w14:paraId="76A3C0FD" w14:textId="77777777" w:rsidR="002C6768" w:rsidRPr="00F909FC" w:rsidRDefault="002C6768" w:rsidP="000D3182">
            <w:pPr>
              <w:pStyle w:val="TAL"/>
              <w:rPr>
                <w:ins w:id="49" w:author="Bergner, Jörg [CETECOM]" w:date="2021-10-28T21:29:00Z"/>
                <w:lang w:eastAsia="zh-CN"/>
              </w:rPr>
            </w:pPr>
          </w:p>
        </w:tc>
      </w:tr>
      <w:tr w:rsidR="002C6768" w:rsidRPr="00F909FC" w14:paraId="163A179E" w14:textId="77777777" w:rsidTr="000D3182">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63950BB" w14:textId="77777777" w:rsidR="002C6768" w:rsidRPr="00F909FC" w:rsidRDefault="002C6768" w:rsidP="000D3182">
            <w:pPr>
              <w:pStyle w:val="TAL"/>
              <w:rPr>
                <w:lang w:eastAsia="zh-CN"/>
              </w:rPr>
            </w:pPr>
            <w:r w:rsidRPr="00F909FC">
              <w:rPr>
                <w:lang w:eastAsia="zh-CN"/>
              </w:rPr>
              <w:t>6.6.2.2B</w:t>
            </w:r>
          </w:p>
        </w:tc>
        <w:tc>
          <w:tcPr>
            <w:tcW w:w="1646" w:type="dxa"/>
            <w:tcBorders>
              <w:top w:val="single" w:sz="4" w:space="0" w:color="auto"/>
              <w:left w:val="single" w:sz="4" w:space="0" w:color="auto"/>
              <w:right w:val="single" w:sz="4" w:space="0" w:color="auto"/>
            </w:tcBorders>
            <w:shd w:val="clear" w:color="auto" w:fill="auto"/>
            <w:vAlign w:val="center"/>
          </w:tcPr>
          <w:p w14:paraId="6FDB0C78" w14:textId="77777777" w:rsidR="002C6768" w:rsidRPr="00F909FC" w:rsidRDefault="002C6768" w:rsidP="000D3182">
            <w:pPr>
              <w:pStyle w:val="TAL"/>
              <w:rPr>
                <w:lang w:eastAsia="zh-CN"/>
              </w:rPr>
            </w:pPr>
            <w:r w:rsidRPr="00F909FC">
              <w:rPr>
                <w:lang w:eastAsia="zh-CN"/>
              </w:rPr>
              <w:t>Additional 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17A5613"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D44E1C2" w14:textId="77777777" w:rsidR="002C6768" w:rsidRPr="00F909FC" w:rsidRDefault="002C6768" w:rsidP="000D318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6959490" w14:textId="77777777" w:rsidR="002C6768" w:rsidRPr="00F909FC" w:rsidRDefault="002C6768" w:rsidP="000D3182">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3711DEC" w14:textId="77777777" w:rsidR="002C6768" w:rsidRPr="00F909FC" w:rsidRDefault="002C6768" w:rsidP="000D3182">
            <w:pPr>
              <w:pStyle w:val="TAL"/>
              <w:jc w:val="center"/>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14:paraId="3595B6C2"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910A04" w14:textId="77777777" w:rsidR="002C6768" w:rsidRPr="00F909FC" w:rsidRDefault="002C6768" w:rsidP="000D3182">
            <w:pPr>
              <w:pStyle w:val="TAL"/>
              <w:rPr>
                <w:lang w:eastAsia="zh-CN"/>
              </w:rPr>
            </w:pPr>
          </w:p>
        </w:tc>
      </w:tr>
      <w:tr w:rsidR="002C6768" w:rsidRPr="00F909FC" w:rsidDel="00CD2EBC" w14:paraId="72360508"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DA8CBE9" w14:textId="77777777" w:rsidR="002C6768" w:rsidRPr="00F909FC" w:rsidDel="00CD2EBC" w:rsidRDefault="002C6768" w:rsidP="000D3182">
            <w:pPr>
              <w:pStyle w:val="TAL"/>
              <w:rPr>
                <w:lang w:eastAsia="ko-KR"/>
              </w:rPr>
            </w:pPr>
            <w:r w:rsidRPr="00F909FC">
              <w:rPr>
                <w:lang w:eastAsia="ko-KR"/>
              </w:rPr>
              <w:t>6.6.2.2E</w:t>
            </w:r>
          </w:p>
        </w:tc>
        <w:tc>
          <w:tcPr>
            <w:tcW w:w="1646" w:type="dxa"/>
            <w:tcBorders>
              <w:left w:val="single" w:sz="4" w:space="0" w:color="auto"/>
              <w:bottom w:val="single" w:sz="4" w:space="0" w:color="auto"/>
              <w:right w:val="single" w:sz="4" w:space="0" w:color="auto"/>
            </w:tcBorders>
            <w:shd w:val="clear" w:color="auto" w:fill="auto"/>
            <w:vAlign w:val="center"/>
          </w:tcPr>
          <w:p w14:paraId="5FA3765F" w14:textId="77777777" w:rsidR="002C6768" w:rsidRPr="00F909FC" w:rsidDel="00CD2EBC" w:rsidRDefault="002C6768" w:rsidP="000D3182">
            <w:pPr>
              <w:pStyle w:val="TAL"/>
              <w:rPr>
                <w:lang w:eastAsia="ko-KR"/>
              </w:rPr>
            </w:pPr>
            <w:r w:rsidRPr="00F909FC">
              <w:rPr>
                <w:lang w:eastAsia="ko-KR"/>
              </w:rPr>
              <w:t>Additional 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00F45A" w14:textId="77777777" w:rsidR="002C6768" w:rsidRPr="00F909FC" w:rsidDel="00CD2EBC" w:rsidRDefault="002C6768" w:rsidP="000D3182">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8AAF25E" w14:textId="77777777" w:rsidR="002C6768" w:rsidRPr="00F909FC" w:rsidDel="00CD2EBC" w:rsidRDefault="002C6768" w:rsidP="000D3182">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6120D989" w14:textId="77777777" w:rsidR="002C6768" w:rsidRPr="00F909FC" w:rsidDel="00CD2EBC" w:rsidRDefault="002C6768" w:rsidP="000D3182">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446515C" w14:textId="77777777" w:rsidR="002C6768" w:rsidRPr="00F909FC" w:rsidDel="00CD2EB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58AC022C" w14:textId="77777777" w:rsidR="002C6768" w:rsidRPr="00F909FC" w:rsidDel="00CD2EB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DC4453" w14:textId="77777777" w:rsidR="002C6768" w:rsidRPr="00F909FC" w:rsidDel="00CD2EBC" w:rsidRDefault="002C6768" w:rsidP="000D3182">
            <w:pPr>
              <w:pStyle w:val="TAL"/>
              <w:rPr>
                <w:lang w:eastAsia="zh-CN"/>
              </w:rPr>
            </w:pPr>
          </w:p>
        </w:tc>
      </w:tr>
      <w:tr w:rsidR="002C6768" w:rsidRPr="00F909FC" w:rsidDel="00CD2EBC" w14:paraId="10AFA848"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D6BFECB" w14:textId="77777777" w:rsidR="002C6768" w:rsidRPr="00F909FC" w:rsidRDefault="002C6768" w:rsidP="000D3182">
            <w:pPr>
              <w:pStyle w:val="TAL"/>
              <w:rPr>
                <w:lang w:eastAsia="ko-KR"/>
              </w:rPr>
            </w:pPr>
            <w:r w:rsidRPr="00F909FC">
              <w:rPr>
                <w:lang w:eastAsia="ko-KR"/>
              </w:rPr>
              <w:t>6.6.2.2EA</w:t>
            </w:r>
          </w:p>
        </w:tc>
        <w:tc>
          <w:tcPr>
            <w:tcW w:w="1646" w:type="dxa"/>
            <w:tcBorders>
              <w:left w:val="single" w:sz="4" w:space="0" w:color="auto"/>
              <w:bottom w:val="single" w:sz="4" w:space="0" w:color="auto"/>
              <w:right w:val="single" w:sz="4" w:space="0" w:color="auto"/>
            </w:tcBorders>
            <w:shd w:val="clear" w:color="auto" w:fill="auto"/>
            <w:vAlign w:val="center"/>
          </w:tcPr>
          <w:p w14:paraId="531A6106" w14:textId="77777777" w:rsidR="002C6768" w:rsidRPr="00F909FC" w:rsidRDefault="002C6768" w:rsidP="000D3182">
            <w:pPr>
              <w:pStyle w:val="TAL"/>
              <w:rPr>
                <w:lang w:eastAsia="ko-KR"/>
              </w:rPr>
            </w:pPr>
            <w:r w:rsidRPr="00F909FC">
              <w:rPr>
                <w:lang w:eastAsia="ko-KR"/>
              </w:rPr>
              <w:t>Additional 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609149F"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568F1C1" w14:textId="77777777" w:rsidR="002C6768" w:rsidRPr="00F909FC" w:rsidRDefault="002C6768" w:rsidP="000D3182">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760F325B" w14:textId="77777777" w:rsidR="002C6768" w:rsidRPr="00F909FC" w:rsidRDefault="002C6768" w:rsidP="000D3182">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0BC492"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1E80E417"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B1208" w14:textId="77777777" w:rsidR="002C6768" w:rsidRPr="00F909FC" w:rsidDel="00CD2EBC" w:rsidRDefault="002C6768" w:rsidP="000D3182">
            <w:pPr>
              <w:pStyle w:val="TAL"/>
              <w:rPr>
                <w:lang w:eastAsia="zh-CN"/>
              </w:rPr>
            </w:pPr>
          </w:p>
        </w:tc>
      </w:tr>
      <w:tr w:rsidR="002C6768" w:rsidRPr="00F909FC" w14:paraId="6CBFFEFF" w14:textId="77777777" w:rsidTr="000D3182">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DD790CC" w14:textId="77777777" w:rsidR="002C6768" w:rsidRPr="00F909FC" w:rsidRDefault="002C6768" w:rsidP="000D3182">
            <w:pPr>
              <w:pStyle w:val="TAL"/>
              <w:rPr>
                <w:lang w:eastAsia="ko-KR"/>
              </w:rPr>
            </w:pPr>
            <w:r w:rsidRPr="00F909FC">
              <w:rPr>
                <w:lang w:eastAsia="ko-KR"/>
              </w:rPr>
              <w:t>6.6.2.2EB</w:t>
            </w:r>
          </w:p>
        </w:tc>
        <w:tc>
          <w:tcPr>
            <w:tcW w:w="1646" w:type="dxa"/>
            <w:tcBorders>
              <w:left w:val="single" w:sz="4" w:space="0" w:color="auto"/>
              <w:bottom w:val="single" w:sz="4" w:space="0" w:color="auto"/>
              <w:right w:val="single" w:sz="4" w:space="0" w:color="auto"/>
            </w:tcBorders>
            <w:shd w:val="clear" w:color="auto" w:fill="auto"/>
            <w:vAlign w:val="center"/>
          </w:tcPr>
          <w:p w14:paraId="11DAB642" w14:textId="77777777" w:rsidR="002C6768" w:rsidRPr="00F909FC" w:rsidRDefault="002C6768" w:rsidP="000D3182">
            <w:pPr>
              <w:pStyle w:val="TAL"/>
              <w:rPr>
                <w:lang w:eastAsia="ko-KR"/>
              </w:rPr>
            </w:pPr>
            <w:r w:rsidRPr="00F909FC">
              <w:rPr>
                <w:lang w:eastAsia="ko-KR"/>
              </w:rPr>
              <w:t>Additional 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E8EB4C8"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3BA15FB" w14:textId="77777777" w:rsidR="002C6768" w:rsidRPr="00F909FC" w:rsidRDefault="002C6768" w:rsidP="000D3182">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64E9EFEF" w14:textId="77777777" w:rsidR="002C6768" w:rsidRPr="00F909FC" w:rsidRDefault="002C6768" w:rsidP="000D3182">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DA6950A"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7AB08C14"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FAC763" w14:textId="77777777" w:rsidR="002C6768" w:rsidRPr="00F909FC" w:rsidRDefault="002C6768" w:rsidP="000D3182">
            <w:pPr>
              <w:pStyle w:val="TAL"/>
              <w:rPr>
                <w:lang w:eastAsia="zh-CN"/>
              </w:rPr>
            </w:pPr>
          </w:p>
        </w:tc>
      </w:tr>
      <w:tr w:rsidR="002C6768" w:rsidRPr="00F909FC" w:rsidDel="00CD2EBC" w14:paraId="72542FBA"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CA67B45" w14:textId="77777777" w:rsidR="002C6768" w:rsidRPr="00F909FC" w:rsidRDefault="002C6768" w:rsidP="000D3182">
            <w:pPr>
              <w:pStyle w:val="TAL"/>
              <w:rPr>
                <w:lang w:eastAsia="ko-KR"/>
              </w:rPr>
            </w:pPr>
            <w:r w:rsidRPr="00F909FC">
              <w:rPr>
                <w:lang w:eastAsia="ko-KR"/>
              </w:rPr>
              <w:t>6.6.2.2EC</w:t>
            </w:r>
          </w:p>
        </w:tc>
        <w:tc>
          <w:tcPr>
            <w:tcW w:w="1646" w:type="dxa"/>
            <w:tcBorders>
              <w:left w:val="single" w:sz="4" w:space="0" w:color="auto"/>
              <w:bottom w:val="single" w:sz="4" w:space="0" w:color="auto"/>
              <w:right w:val="single" w:sz="4" w:space="0" w:color="auto"/>
            </w:tcBorders>
            <w:shd w:val="clear" w:color="auto" w:fill="auto"/>
            <w:vAlign w:val="center"/>
          </w:tcPr>
          <w:p w14:paraId="39D3B8A5" w14:textId="77777777" w:rsidR="002C6768" w:rsidRPr="00F909FC" w:rsidRDefault="002C6768" w:rsidP="000D3182">
            <w:pPr>
              <w:pStyle w:val="TAL"/>
              <w:rPr>
                <w:lang w:eastAsia="ko-KR"/>
              </w:rPr>
            </w:pPr>
            <w:r w:rsidRPr="00F909FC">
              <w:rPr>
                <w:lang w:eastAsia="ko-KR"/>
              </w:rPr>
              <w:t>Additional 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A5F5CB9" w14:textId="77777777" w:rsidR="002C6768" w:rsidRPr="00F909FC" w:rsidRDefault="002C6768" w:rsidP="000D3182">
            <w:pPr>
              <w:pStyle w:val="TAL"/>
              <w:rPr>
                <w:lang w:eastAsia="ko-KR"/>
              </w:rPr>
            </w:pPr>
            <w:r w:rsidRPr="00F909FC">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0774E354" w14:textId="77777777" w:rsidR="002C6768" w:rsidRPr="00F909FC" w:rsidRDefault="002C6768" w:rsidP="000D3182">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A41B0E2" w14:textId="77777777" w:rsidR="002C6768" w:rsidRPr="00F909FC" w:rsidRDefault="002C6768" w:rsidP="000D3182">
            <w:pPr>
              <w:pStyle w:val="TAL"/>
              <w:rPr>
                <w:lang w:eastAsia="ko-KR"/>
              </w:rPr>
            </w:pPr>
            <w:r w:rsidRPr="00F909FC">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52B9DC0"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654FABCF" w14:textId="77777777" w:rsidR="002C6768" w:rsidRPr="00F909FC" w:rsidRDefault="002C6768" w:rsidP="000D3182">
            <w:pPr>
              <w:pStyle w:val="TAL"/>
              <w:rPr>
                <w:lang w:eastAsia="zh-CN"/>
              </w:rPr>
            </w:pPr>
            <w:r w:rsidRPr="00F909FC">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7F14F8" w14:textId="77777777" w:rsidR="002C6768" w:rsidRPr="00F909FC" w:rsidDel="00CD2EBC" w:rsidRDefault="002C6768" w:rsidP="000D3182">
            <w:pPr>
              <w:pStyle w:val="TAL"/>
              <w:rPr>
                <w:lang w:eastAsia="zh-CN"/>
              </w:rPr>
            </w:pPr>
          </w:p>
        </w:tc>
      </w:tr>
      <w:tr w:rsidR="002C6768" w:rsidRPr="00F909FC" w14:paraId="5A3D0BBD" w14:textId="77777777" w:rsidTr="000D3182">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22B7F745" w14:textId="77777777" w:rsidR="002C6768" w:rsidRPr="00F909FC" w:rsidRDefault="002C6768" w:rsidP="000D3182">
            <w:pPr>
              <w:pStyle w:val="TAL"/>
              <w:rPr>
                <w:lang w:eastAsia="zh-CN"/>
              </w:rPr>
            </w:pPr>
            <w:r w:rsidRPr="00F909FC">
              <w:rPr>
                <w:lang w:eastAsia="zh-CN"/>
              </w:rPr>
              <w:t>6.6.2.2G.1</w:t>
            </w:r>
          </w:p>
        </w:tc>
        <w:tc>
          <w:tcPr>
            <w:tcW w:w="1646" w:type="dxa"/>
            <w:tcBorders>
              <w:top w:val="single" w:sz="4" w:space="0" w:color="auto"/>
              <w:left w:val="single" w:sz="4" w:space="0" w:color="auto"/>
              <w:right w:val="single" w:sz="4" w:space="0" w:color="auto"/>
            </w:tcBorders>
            <w:shd w:val="clear" w:color="auto" w:fill="auto"/>
            <w:vAlign w:val="center"/>
          </w:tcPr>
          <w:p w14:paraId="0695DFEC" w14:textId="77777777" w:rsidR="002C6768" w:rsidRPr="00F909FC" w:rsidRDefault="002C6768" w:rsidP="000D3182">
            <w:pPr>
              <w:pStyle w:val="TAL"/>
              <w:rPr>
                <w:lang w:eastAsia="zh-CN"/>
              </w:rPr>
            </w:pPr>
            <w:r w:rsidRPr="00F909FC">
              <w:t>Additional Spectrum Emission Mask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EBC09A5"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ECADF86" w14:textId="77777777" w:rsidR="002C6768" w:rsidRPr="00F909FC" w:rsidRDefault="002C6768" w:rsidP="000D3182">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7EDF6B0" w14:textId="77777777" w:rsidR="002C6768" w:rsidRPr="00F909FC" w:rsidRDefault="002C6768" w:rsidP="000D3182">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5F1DA410" w14:textId="77777777" w:rsidR="002C6768" w:rsidRPr="00F909FC" w:rsidRDefault="002C6768" w:rsidP="000D3182">
            <w:pPr>
              <w:pStyle w:val="TAL"/>
              <w:jc w:val="center"/>
              <w:rPr>
                <w:lang w:eastAsia="zh-CN"/>
              </w:rPr>
            </w:pPr>
            <w:r w:rsidRPr="00F909FC">
              <w:t>D14</w:t>
            </w:r>
          </w:p>
        </w:tc>
        <w:tc>
          <w:tcPr>
            <w:tcW w:w="1101" w:type="dxa"/>
            <w:tcBorders>
              <w:top w:val="single" w:sz="4" w:space="0" w:color="auto"/>
              <w:left w:val="single" w:sz="4" w:space="0" w:color="auto"/>
              <w:right w:val="single" w:sz="4" w:space="0" w:color="auto"/>
            </w:tcBorders>
            <w:vAlign w:val="center"/>
          </w:tcPr>
          <w:p w14:paraId="0F2BE9C2" w14:textId="77777777" w:rsidR="002C6768" w:rsidRPr="00F909FC" w:rsidRDefault="002C6768" w:rsidP="000D3182">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B37931" w14:textId="77777777" w:rsidR="002C6768" w:rsidRPr="00F909FC" w:rsidRDefault="002C6768" w:rsidP="000D3182">
            <w:pPr>
              <w:pStyle w:val="TAL"/>
              <w:rPr>
                <w:lang w:eastAsia="zh-CN"/>
              </w:rPr>
            </w:pPr>
          </w:p>
        </w:tc>
      </w:tr>
      <w:tr w:rsidR="002C6768" w:rsidRPr="00F909FC" w14:paraId="61E55464" w14:textId="77777777" w:rsidTr="000D3182">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72F841AD" w14:textId="77777777" w:rsidR="002C6768" w:rsidRPr="00F909FC" w:rsidRDefault="002C6768" w:rsidP="000D3182">
            <w:pPr>
              <w:pStyle w:val="TAL"/>
              <w:rPr>
                <w:lang w:eastAsia="zh-CN"/>
              </w:rPr>
            </w:pPr>
            <w:r w:rsidRPr="00F909FC">
              <w:rPr>
                <w:lang w:eastAsia="zh-CN"/>
              </w:rPr>
              <w:lastRenderedPageBreak/>
              <w:t>6.6.2.2G.2</w:t>
            </w:r>
          </w:p>
        </w:tc>
        <w:tc>
          <w:tcPr>
            <w:tcW w:w="1646" w:type="dxa"/>
            <w:tcBorders>
              <w:top w:val="single" w:sz="4" w:space="0" w:color="auto"/>
              <w:left w:val="single" w:sz="4" w:space="0" w:color="auto"/>
              <w:right w:val="single" w:sz="4" w:space="0" w:color="auto"/>
            </w:tcBorders>
            <w:shd w:val="clear" w:color="auto" w:fill="auto"/>
            <w:vAlign w:val="center"/>
          </w:tcPr>
          <w:p w14:paraId="38FC78E4" w14:textId="77777777" w:rsidR="002C6768" w:rsidRPr="00F909FC" w:rsidRDefault="002C6768" w:rsidP="000D3182">
            <w:pPr>
              <w:pStyle w:val="TAL"/>
              <w:rPr>
                <w:lang w:eastAsia="zh-CN"/>
              </w:rPr>
            </w:pPr>
            <w:r w:rsidRPr="00F909FC">
              <w:t xml:space="preserve">Additional Spectrum Emission Mask for V2X Communication / </w:t>
            </w:r>
            <w:proofErr w:type="spellStart"/>
            <w:r w:rsidRPr="00F909FC">
              <w:t>Sidelink</w:t>
            </w:r>
            <w:proofErr w:type="spellEnd"/>
            <w:r w:rsidRPr="00F909FC">
              <w:t xml:space="preserve">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8B6A429"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1C490DD" w14:textId="77777777" w:rsidR="002C6768" w:rsidRPr="00F909FC" w:rsidRDefault="002C6768" w:rsidP="000D3182">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CF62B35" w14:textId="77777777" w:rsidR="002C6768" w:rsidRPr="00F909FC" w:rsidRDefault="002C6768" w:rsidP="000D3182">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5AE43737" w14:textId="77777777" w:rsidR="002C6768" w:rsidRPr="00F909FC" w:rsidRDefault="002C6768" w:rsidP="000D3182">
            <w:pPr>
              <w:pStyle w:val="TAL"/>
              <w:jc w:val="center"/>
              <w:rPr>
                <w:lang w:eastAsia="zh-CN"/>
              </w:rPr>
            </w:pPr>
            <w:r w:rsidRPr="00F909FC">
              <w:t>E16</w:t>
            </w:r>
          </w:p>
        </w:tc>
        <w:tc>
          <w:tcPr>
            <w:tcW w:w="1101" w:type="dxa"/>
            <w:tcBorders>
              <w:top w:val="single" w:sz="4" w:space="0" w:color="auto"/>
              <w:left w:val="single" w:sz="4" w:space="0" w:color="auto"/>
              <w:right w:val="single" w:sz="4" w:space="0" w:color="auto"/>
            </w:tcBorders>
            <w:vAlign w:val="center"/>
          </w:tcPr>
          <w:p w14:paraId="00272435" w14:textId="77777777" w:rsidR="002C6768" w:rsidRPr="00F909FC" w:rsidRDefault="002C6768" w:rsidP="000D3182">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A4B5F4" w14:textId="77777777" w:rsidR="002C6768" w:rsidRPr="00F909FC" w:rsidRDefault="002C6768" w:rsidP="000D3182">
            <w:pPr>
              <w:pStyle w:val="TAL"/>
              <w:rPr>
                <w:lang w:eastAsia="zh-CN"/>
              </w:rPr>
            </w:pPr>
          </w:p>
        </w:tc>
      </w:tr>
      <w:tr w:rsidR="002C6768" w:rsidRPr="00F909FC" w14:paraId="79DE9F15" w14:textId="77777777" w:rsidTr="000D3182">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35E36735" w14:textId="77777777" w:rsidR="002C6768" w:rsidRPr="00F909FC" w:rsidRDefault="002C6768" w:rsidP="000D3182">
            <w:pPr>
              <w:pStyle w:val="TAL"/>
              <w:rPr>
                <w:lang w:eastAsia="zh-CN"/>
              </w:rPr>
            </w:pPr>
            <w:r w:rsidRPr="00F909FC">
              <w:rPr>
                <w:lang w:eastAsia="zh-CN"/>
              </w:rPr>
              <w:t>6.6.2.3</w:t>
            </w:r>
          </w:p>
        </w:tc>
        <w:tc>
          <w:tcPr>
            <w:tcW w:w="1646" w:type="dxa"/>
            <w:tcBorders>
              <w:top w:val="single" w:sz="4" w:space="0" w:color="auto"/>
              <w:left w:val="single" w:sz="4" w:space="0" w:color="auto"/>
              <w:right w:val="single" w:sz="4" w:space="0" w:color="auto"/>
            </w:tcBorders>
            <w:shd w:val="clear" w:color="auto" w:fill="auto"/>
            <w:vAlign w:val="center"/>
          </w:tcPr>
          <w:p w14:paraId="6FFB1ECA" w14:textId="77777777" w:rsidR="002C6768" w:rsidRPr="00F909FC" w:rsidRDefault="002C6768" w:rsidP="000D3182">
            <w:pPr>
              <w:pStyle w:val="TAL"/>
              <w:rPr>
                <w:lang w:eastAsia="zh-CN"/>
              </w:rPr>
            </w:pPr>
            <w:r w:rsidRPr="00F909FC">
              <w:rPr>
                <w:lang w:eastAsia="zh-CN"/>
              </w:rPr>
              <w:t>Adjacent Channel Leakage power Ratio</w:t>
            </w:r>
          </w:p>
        </w:tc>
        <w:tc>
          <w:tcPr>
            <w:tcW w:w="992" w:type="dxa"/>
            <w:gridSpan w:val="2"/>
            <w:tcBorders>
              <w:top w:val="single" w:sz="4" w:space="0" w:color="auto"/>
              <w:left w:val="single" w:sz="4" w:space="0" w:color="auto"/>
              <w:right w:val="single" w:sz="4" w:space="0" w:color="auto"/>
            </w:tcBorders>
            <w:shd w:val="clear" w:color="auto" w:fill="auto"/>
            <w:vAlign w:val="center"/>
          </w:tcPr>
          <w:p w14:paraId="0FD9109D"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55F19CD" w14:textId="77777777" w:rsidR="002C6768" w:rsidRPr="00F909FC" w:rsidRDefault="002C6768" w:rsidP="000D3182">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7C6D7AE0" w14:textId="77777777" w:rsidR="002C6768" w:rsidRPr="00F909FC" w:rsidRDefault="002C6768" w:rsidP="000D3182">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0F0FE66E"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7007B19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3517CA" w14:textId="77777777" w:rsidR="002C6768" w:rsidRPr="00F909FC" w:rsidRDefault="002C6768" w:rsidP="000D3182">
            <w:pPr>
              <w:pStyle w:val="TAL"/>
              <w:rPr>
                <w:lang w:eastAsia="zh-CN"/>
              </w:rPr>
            </w:pPr>
            <w:r w:rsidRPr="00F909FC">
              <w:rPr>
                <w:lang w:eastAsia="zh-CN"/>
              </w:rPr>
              <w:t>Not required to be tested in Band 41 for Power Class 2 UE</w:t>
            </w:r>
          </w:p>
        </w:tc>
      </w:tr>
      <w:tr w:rsidR="002C6768" w:rsidRPr="00F909FC" w14:paraId="20556D92" w14:textId="77777777" w:rsidTr="000D3182">
        <w:trPr>
          <w:cantSplit/>
          <w:trHeight w:val="281"/>
        </w:trPr>
        <w:tc>
          <w:tcPr>
            <w:tcW w:w="1008" w:type="dxa"/>
            <w:vMerge w:val="restart"/>
            <w:tcBorders>
              <w:top w:val="single" w:sz="4" w:space="0" w:color="auto"/>
              <w:left w:val="single" w:sz="4" w:space="0" w:color="auto"/>
              <w:right w:val="single" w:sz="4" w:space="0" w:color="auto"/>
            </w:tcBorders>
            <w:shd w:val="clear" w:color="auto" w:fill="auto"/>
            <w:vAlign w:val="center"/>
          </w:tcPr>
          <w:p w14:paraId="6C89EED3" w14:textId="77777777" w:rsidR="002C6768" w:rsidRPr="00F909FC" w:rsidRDefault="002C6768" w:rsidP="000D3182">
            <w:pPr>
              <w:pStyle w:val="TAL"/>
              <w:rPr>
                <w:lang w:eastAsia="zh-CN"/>
              </w:rPr>
            </w:pPr>
            <w:r w:rsidRPr="00F909FC">
              <w:rPr>
                <w:lang w:eastAsia="zh-CN"/>
              </w:rPr>
              <w:t>6.6.2.3_1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029BFAC9" w14:textId="77777777" w:rsidR="002C6768" w:rsidRPr="00F909FC" w:rsidRDefault="002C6768" w:rsidP="000D3182">
            <w:pPr>
              <w:pStyle w:val="TAL"/>
              <w:rPr>
                <w:lang w:eastAsia="zh-CN"/>
              </w:rPr>
            </w:pPr>
            <w:r w:rsidRPr="00F909FC">
              <w:rPr>
                <w:lang w:eastAsia="zh-CN"/>
              </w:rPr>
              <w:t>Adjacent Channel Leakage power Ratio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34F09450"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C7689C0" w14:textId="77777777" w:rsidR="002C6768" w:rsidRPr="00F909FC" w:rsidRDefault="002C6768" w:rsidP="000D3182">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3A8F3636" w14:textId="77777777" w:rsidR="002C6768" w:rsidRPr="00F909FC" w:rsidRDefault="002C6768" w:rsidP="000D3182">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231F7695" w14:textId="77777777" w:rsidR="002C6768" w:rsidRPr="00F909FC" w:rsidRDefault="002C6768" w:rsidP="000D3182">
            <w:pPr>
              <w:pStyle w:val="TAL"/>
              <w:jc w:val="center"/>
              <w:rPr>
                <w:lang w:eastAsia="zh-CN"/>
              </w:rPr>
            </w:pPr>
            <w:r w:rsidRPr="00F909FC">
              <w:rPr>
                <w:lang w:eastAsia="zh-CN"/>
              </w:rPr>
              <w:t>D16</w:t>
            </w:r>
          </w:p>
        </w:tc>
        <w:tc>
          <w:tcPr>
            <w:tcW w:w="1101" w:type="dxa"/>
            <w:tcBorders>
              <w:top w:val="single" w:sz="4" w:space="0" w:color="auto"/>
              <w:left w:val="single" w:sz="4" w:space="0" w:color="auto"/>
              <w:right w:val="single" w:sz="4" w:space="0" w:color="auto"/>
            </w:tcBorders>
          </w:tcPr>
          <w:p w14:paraId="0914F81E" w14:textId="77777777" w:rsidR="002C6768" w:rsidRPr="00F909FC" w:rsidRDefault="002C6768" w:rsidP="000D318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7F3D0A" w14:textId="77777777" w:rsidR="002C6768" w:rsidRPr="00F909FC" w:rsidRDefault="002C6768" w:rsidP="000D3182">
            <w:pPr>
              <w:pStyle w:val="TAL"/>
              <w:rPr>
                <w:lang w:eastAsia="zh-CN"/>
              </w:rPr>
            </w:pPr>
          </w:p>
        </w:tc>
      </w:tr>
      <w:tr w:rsidR="002C6768" w:rsidRPr="00F909FC" w14:paraId="0FBE091F" w14:textId="77777777" w:rsidTr="000D3182">
        <w:trPr>
          <w:cantSplit/>
          <w:trHeight w:val="281"/>
        </w:trPr>
        <w:tc>
          <w:tcPr>
            <w:tcW w:w="1008" w:type="dxa"/>
            <w:vMerge/>
            <w:tcBorders>
              <w:left w:val="single" w:sz="4" w:space="0" w:color="auto"/>
              <w:right w:val="single" w:sz="4" w:space="0" w:color="auto"/>
            </w:tcBorders>
            <w:shd w:val="clear" w:color="auto" w:fill="auto"/>
            <w:vAlign w:val="center"/>
          </w:tcPr>
          <w:p w14:paraId="085931B7" w14:textId="77777777" w:rsidR="002C6768" w:rsidRPr="00F909FC" w:rsidRDefault="002C6768" w:rsidP="000D3182">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60D4EB62" w14:textId="77777777" w:rsidR="002C6768" w:rsidRPr="00F909FC" w:rsidRDefault="002C6768" w:rsidP="000D3182">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6356E764" w14:textId="77777777" w:rsidR="002C6768" w:rsidRPr="00F909FC" w:rsidRDefault="002C6768" w:rsidP="000D3182">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7F7CA89" w14:textId="77777777" w:rsidR="002C6768" w:rsidRPr="00F909FC" w:rsidRDefault="002C6768" w:rsidP="000D3182">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1821B021" w14:textId="77777777" w:rsidR="002C6768" w:rsidRPr="00F909FC" w:rsidRDefault="002C6768" w:rsidP="000D3182">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5F6EAAF8" w14:textId="77777777" w:rsidR="002C6768" w:rsidRPr="00F909FC" w:rsidRDefault="002C6768" w:rsidP="000D3182">
            <w:pPr>
              <w:pStyle w:val="TAL"/>
              <w:jc w:val="center"/>
              <w:rPr>
                <w:lang w:eastAsia="zh-CN"/>
              </w:rPr>
            </w:pPr>
            <w:r w:rsidRPr="00F909FC">
              <w:rPr>
                <w:lang w:eastAsia="zh-CN"/>
              </w:rPr>
              <w:t>D17</w:t>
            </w:r>
          </w:p>
        </w:tc>
        <w:tc>
          <w:tcPr>
            <w:tcW w:w="1101" w:type="dxa"/>
            <w:tcBorders>
              <w:top w:val="single" w:sz="4" w:space="0" w:color="auto"/>
              <w:left w:val="single" w:sz="4" w:space="0" w:color="auto"/>
              <w:right w:val="single" w:sz="4" w:space="0" w:color="auto"/>
            </w:tcBorders>
          </w:tcPr>
          <w:p w14:paraId="33A1C2C9" w14:textId="77777777" w:rsidR="002C6768" w:rsidRPr="00F909FC" w:rsidRDefault="002C6768" w:rsidP="000D318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BA78ED" w14:textId="77777777" w:rsidR="002C6768" w:rsidRPr="00F909FC" w:rsidRDefault="002C6768" w:rsidP="000D3182">
            <w:pPr>
              <w:pStyle w:val="TAL"/>
              <w:rPr>
                <w:lang w:eastAsia="zh-CN"/>
              </w:rPr>
            </w:pPr>
          </w:p>
        </w:tc>
      </w:tr>
      <w:tr w:rsidR="002C6768" w:rsidRPr="00F909FC" w14:paraId="6748CE75" w14:textId="77777777" w:rsidTr="000D3182">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0870A8C1" w14:textId="77777777" w:rsidR="002C6768" w:rsidRPr="00F909FC" w:rsidRDefault="002C6768" w:rsidP="000D3182">
            <w:pPr>
              <w:pStyle w:val="TAL"/>
              <w:rPr>
                <w:lang w:eastAsia="zh-CN"/>
              </w:rPr>
            </w:pPr>
            <w:r w:rsidRPr="00F909FC">
              <w:rPr>
                <w:lang w:eastAsia="zh-CN"/>
              </w:rPr>
              <w:t>6.6.2.3_2</w:t>
            </w:r>
          </w:p>
        </w:tc>
        <w:tc>
          <w:tcPr>
            <w:tcW w:w="1646" w:type="dxa"/>
            <w:tcBorders>
              <w:top w:val="single" w:sz="4" w:space="0" w:color="auto"/>
              <w:left w:val="single" w:sz="4" w:space="0" w:color="auto"/>
              <w:right w:val="single" w:sz="4" w:space="0" w:color="auto"/>
            </w:tcBorders>
            <w:shd w:val="clear" w:color="auto" w:fill="auto"/>
            <w:vAlign w:val="center"/>
          </w:tcPr>
          <w:p w14:paraId="6506BA52" w14:textId="77777777" w:rsidR="002C6768" w:rsidRPr="00F909FC" w:rsidRDefault="002C6768" w:rsidP="000D3182">
            <w:pPr>
              <w:pStyle w:val="TAL"/>
              <w:rPr>
                <w:lang w:eastAsia="zh-CN"/>
              </w:rPr>
            </w:pPr>
            <w:r w:rsidRPr="00F909FC">
              <w:rPr>
                <w:lang w:eastAsia="zh-CN"/>
              </w:rPr>
              <w:t>Adjacent Channel Leakage power Ratio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4E26BD32"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F350619" w14:textId="77777777" w:rsidR="002C6768" w:rsidRPr="00F909FC" w:rsidRDefault="002C6768" w:rsidP="000D3182">
            <w:pPr>
              <w:pStyle w:val="TAL"/>
              <w:rPr>
                <w:lang w:eastAsia="zh-CN"/>
              </w:rPr>
            </w:pPr>
            <w:r w:rsidRPr="00F909FC">
              <w:rPr>
                <w:lang w:eastAsia="zh-CN"/>
              </w:rPr>
              <w:t>C159 (Note 2)</w:t>
            </w:r>
          </w:p>
        </w:tc>
        <w:tc>
          <w:tcPr>
            <w:tcW w:w="2292" w:type="dxa"/>
            <w:tcBorders>
              <w:top w:val="single" w:sz="4" w:space="0" w:color="auto"/>
              <w:left w:val="single" w:sz="4" w:space="0" w:color="auto"/>
              <w:right w:val="single" w:sz="4" w:space="0" w:color="auto"/>
            </w:tcBorders>
            <w:shd w:val="clear" w:color="auto" w:fill="auto"/>
            <w:vAlign w:val="center"/>
          </w:tcPr>
          <w:p w14:paraId="7037CC3D" w14:textId="77777777" w:rsidR="002C6768" w:rsidRPr="00F909FC" w:rsidRDefault="002C6768" w:rsidP="000D3182">
            <w:pPr>
              <w:pStyle w:val="TAL"/>
              <w:rPr>
                <w:lang w:eastAsia="zh-CN"/>
              </w:rPr>
            </w:pPr>
            <w:r w:rsidRPr="00F909FC">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7A3343A" w14:textId="77777777" w:rsidR="002C6768" w:rsidRPr="00F909FC" w:rsidRDefault="002C6768" w:rsidP="000D3182">
            <w:pPr>
              <w:pStyle w:val="TAL"/>
              <w:jc w:val="center"/>
              <w:rPr>
                <w:lang w:eastAsia="zh-CN"/>
              </w:rPr>
            </w:pPr>
            <w:r w:rsidRPr="00F909FC">
              <w:rPr>
                <w:lang w:eastAsia="zh-CN"/>
              </w:rPr>
              <w:t>D07</w:t>
            </w:r>
          </w:p>
        </w:tc>
        <w:tc>
          <w:tcPr>
            <w:tcW w:w="1101" w:type="dxa"/>
            <w:tcBorders>
              <w:top w:val="single" w:sz="4" w:space="0" w:color="auto"/>
              <w:left w:val="single" w:sz="4" w:space="0" w:color="auto"/>
              <w:right w:val="single" w:sz="4" w:space="0" w:color="auto"/>
            </w:tcBorders>
          </w:tcPr>
          <w:p w14:paraId="3B17567C"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5D9C7B" w14:textId="77777777" w:rsidR="002C6768" w:rsidRPr="00F909FC" w:rsidRDefault="002C6768" w:rsidP="000D3182">
            <w:pPr>
              <w:pStyle w:val="TAL"/>
              <w:rPr>
                <w:lang w:eastAsia="zh-CN"/>
              </w:rPr>
            </w:pPr>
          </w:p>
        </w:tc>
      </w:tr>
      <w:tr w:rsidR="002C6768" w:rsidRPr="00F909FC" w14:paraId="7D1A48BF"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6F254C0C" w14:textId="77777777" w:rsidR="002C6768" w:rsidRPr="00F909FC" w:rsidRDefault="002C6768" w:rsidP="000D3182">
            <w:pPr>
              <w:pStyle w:val="TAL"/>
              <w:rPr>
                <w:lang w:eastAsia="ko-KR"/>
              </w:rPr>
            </w:pPr>
            <w:r w:rsidRPr="00F909FC">
              <w:rPr>
                <w:rFonts w:cs="v4.2.0"/>
              </w:rPr>
              <w:t>6.6.2.3_3</w:t>
            </w:r>
          </w:p>
        </w:tc>
        <w:tc>
          <w:tcPr>
            <w:tcW w:w="1646" w:type="dxa"/>
            <w:tcBorders>
              <w:top w:val="single" w:sz="4" w:space="0" w:color="auto"/>
              <w:left w:val="single" w:sz="4" w:space="0" w:color="auto"/>
              <w:right w:val="single" w:sz="4" w:space="0" w:color="auto"/>
            </w:tcBorders>
            <w:shd w:val="clear" w:color="auto" w:fill="auto"/>
            <w:vAlign w:val="center"/>
          </w:tcPr>
          <w:p w14:paraId="04E357A2" w14:textId="77777777" w:rsidR="002C6768" w:rsidRPr="00F909FC" w:rsidRDefault="002C6768" w:rsidP="000D3182">
            <w:pPr>
              <w:pStyle w:val="TAL"/>
              <w:rPr>
                <w:lang w:eastAsia="ko-KR"/>
              </w:rPr>
            </w:pPr>
            <w:r w:rsidRPr="00F909FC">
              <w:rPr>
                <w:rFonts w:cs="v4.2.0"/>
                <w:lang w:eastAsia="zh-CN"/>
              </w:rPr>
              <w:t>Adjacent Channel Leakage power Ratio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20A58B4A"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9DD5A85" w14:textId="77777777" w:rsidR="002C6768" w:rsidRPr="00F909FC" w:rsidRDefault="002C6768" w:rsidP="000D3182">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0BE6627B" w14:textId="77777777" w:rsidR="002C6768" w:rsidRPr="00F909FC" w:rsidRDefault="002C6768" w:rsidP="000D3182">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205CCB13"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22E748D5"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E1DE4F" w14:textId="77777777" w:rsidR="002C6768" w:rsidRPr="00F909FC" w:rsidRDefault="002C6768" w:rsidP="000D3182">
            <w:pPr>
              <w:pStyle w:val="TAL"/>
              <w:rPr>
                <w:lang w:eastAsia="zh-CN"/>
              </w:rPr>
            </w:pPr>
            <w:r w:rsidRPr="00F909FC">
              <w:rPr>
                <w:lang w:eastAsia="zh-CN"/>
              </w:rPr>
              <w:t>Note 1</w:t>
            </w:r>
          </w:p>
        </w:tc>
      </w:tr>
      <w:tr w:rsidR="002C6768" w:rsidRPr="00F909FC" w14:paraId="7EE5EEF0"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465D599" w14:textId="77777777" w:rsidR="002C6768" w:rsidRPr="00F909FC" w:rsidRDefault="002C6768" w:rsidP="000D3182">
            <w:pPr>
              <w:pStyle w:val="TAL"/>
              <w:rPr>
                <w:lang w:eastAsia="ko-KR"/>
              </w:rPr>
            </w:pPr>
            <w:r w:rsidRPr="00F909FC">
              <w:rPr>
                <w:lang w:eastAsia="ko-KR"/>
              </w:rPr>
              <w:t>6.6.2.3_4</w:t>
            </w:r>
          </w:p>
        </w:tc>
        <w:tc>
          <w:tcPr>
            <w:tcW w:w="1646" w:type="dxa"/>
            <w:tcBorders>
              <w:top w:val="single" w:sz="4" w:space="0" w:color="auto"/>
              <w:left w:val="single" w:sz="4" w:space="0" w:color="auto"/>
              <w:right w:val="single" w:sz="4" w:space="0" w:color="auto"/>
            </w:tcBorders>
            <w:shd w:val="clear" w:color="auto" w:fill="auto"/>
            <w:vAlign w:val="center"/>
          </w:tcPr>
          <w:p w14:paraId="01C0457F" w14:textId="77777777" w:rsidR="002C6768" w:rsidRPr="00F909FC" w:rsidRDefault="002C6768" w:rsidP="000D3182">
            <w:pPr>
              <w:pStyle w:val="TAL"/>
              <w:rPr>
                <w:lang w:eastAsia="ko-KR"/>
              </w:rPr>
            </w:pPr>
            <w:r w:rsidRPr="00F909FC">
              <w:rPr>
                <w:lang w:eastAsia="ko-KR"/>
              </w:rPr>
              <w:t>Adjacent Channel Leakage power Ratio for Multi-Cluster PUSCH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4836D6CD"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ADB631E" w14:textId="77777777" w:rsidR="002C6768" w:rsidRPr="00F909FC" w:rsidRDefault="002C6768" w:rsidP="000D3182">
            <w:pPr>
              <w:pStyle w:val="TAL"/>
              <w:rPr>
                <w:lang w:eastAsia="ko-KR"/>
              </w:rPr>
            </w:pPr>
            <w:r w:rsidRPr="00F909FC">
              <w:rPr>
                <w:lang w:eastAsia="zh-CN"/>
              </w:rPr>
              <w:t>C149</w:t>
            </w:r>
          </w:p>
        </w:tc>
        <w:tc>
          <w:tcPr>
            <w:tcW w:w="2292" w:type="dxa"/>
            <w:tcBorders>
              <w:top w:val="single" w:sz="4" w:space="0" w:color="auto"/>
              <w:left w:val="single" w:sz="4" w:space="0" w:color="auto"/>
              <w:right w:val="single" w:sz="4" w:space="0" w:color="auto"/>
            </w:tcBorders>
            <w:shd w:val="clear" w:color="auto" w:fill="auto"/>
            <w:vAlign w:val="center"/>
          </w:tcPr>
          <w:p w14:paraId="4D767547" w14:textId="77777777" w:rsidR="002C6768" w:rsidRPr="00F909FC" w:rsidRDefault="002C6768" w:rsidP="000D3182">
            <w:pPr>
              <w:pStyle w:val="TAL"/>
              <w:rPr>
                <w:lang w:eastAsia="ko-KR"/>
              </w:rPr>
            </w:pPr>
            <w:r w:rsidRPr="00F909FC">
              <w:rPr>
                <w:lang w:eastAsia="zh-CN"/>
              </w:rPr>
              <w:t>UE supporting E-UTRA and Multi-Cluster PUSCH and UL 64QAM</w:t>
            </w:r>
          </w:p>
        </w:tc>
        <w:tc>
          <w:tcPr>
            <w:tcW w:w="1192" w:type="dxa"/>
            <w:gridSpan w:val="2"/>
            <w:tcBorders>
              <w:top w:val="single" w:sz="4" w:space="0" w:color="auto"/>
              <w:left w:val="single" w:sz="4" w:space="0" w:color="auto"/>
              <w:right w:val="single" w:sz="4" w:space="0" w:color="auto"/>
            </w:tcBorders>
            <w:vAlign w:val="center"/>
          </w:tcPr>
          <w:p w14:paraId="547DF68A" w14:textId="77777777" w:rsidR="002C6768" w:rsidRPr="00F909FC" w:rsidRDefault="002C6768" w:rsidP="000D3182">
            <w:pPr>
              <w:pStyle w:val="TAL"/>
              <w:jc w:val="center"/>
              <w:rPr>
                <w:lang w:eastAsia="zh-CN"/>
              </w:rPr>
            </w:pPr>
            <w:r w:rsidRPr="00F909FC">
              <w:rPr>
                <w:lang w:eastAsia="zh-CN"/>
              </w:rPr>
              <w:t>D07</w:t>
            </w:r>
          </w:p>
        </w:tc>
        <w:tc>
          <w:tcPr>
            <w:tcW w:w="1101" w:type="dxa"/>
            <w:tcBorders>
              <w:top w:val="single" w:sz="4" w:space="0" w:color="auto"/>
              <w:left w:val="single" w:sz="4" w:space="0" w:color="auto"/>
              <w:right w:val="single" w:sz="4" w:space="0" w:color="auto"/>
            </w:tcBorders>
          </w:tcPr>
          <w:p w14:paraId="7F67EC7D"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E867E0" w14:textId="77777777" w:rsidR="002C6768" w:rsidRPr="00F909FC" w:rsidRDefault="002C6768" w:rsidP="000D3182">
            <w:pPr>
              <w:pStyle w:val="TAL"/>
              <w:rPr>
                <w:lang w:eastAsia="zh-CN"/>
              </w:rPr>
            </w:pPr>
            <w:r w:rsidRPr="00F909FC">
              <w:rPr>
                <w:lang w:eastAsia="zh-CN"/>
              </w:rPr>
              <w:t>Note 1, Note 4</w:t>
            </w:r>
          </w:p>
        </w:tc>
      </w:tr>
      <w:tr w:rsidR="002C6768" w:rsidRPr="00F909FC" w:rsidDel="00CD2EBC" w14:paraId="717B2A6A" w14:textId="77777777" w:rsidTr="000D3182">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560C62F9" w14:textId="77777777" w:rsidR="002C6768" w:rsidRPr="00F909FC" w:rsidDel="00CD2EBC" w:rsidRDefault="002C6768" w:rsidP="000D3182">
            <w:pPr>
              <w:pStyle w:val="TAL"/>
              <w:rPr>
                <w:lang w:eastAsia="ko-KR"/>
              </w:rPr>
            </w:pPr>
            <w:r w:rsidRPr="00F909FC">
              <w:rPr>
                <w:lang w:eastAsia="ko-KR"/>
              </w:rPr>
              <w:t>6.6.2.3_5</w:t>
            </w:r>
          </w:p>
        </w:tc>
        <w:tc>
          <w:tcPr>
            <w:tcW w:w="1646" w:type="dxa"/>
            <w:tcBorders>
              <w:left w:val="single" w:sz="4" w:space="0" w:color="auto"/>
              <w:bottom w:val="single" w:sz="4" w:space="0" w:color="auto"/>
              <w:right w:val="single" w:sz="4" w:space="0" w:color="auto"/>
            </w:tcBorders>
            <w:shd w:val="clear" w:color="auto" w:fill="auto"/>
            <w:vAlign w:val="center"/>
          </w:tcPr>
          <w:p w14:paraId="343DD8FA" w14:textId="77777777" w:rsidR="002C6768" w:rsidRPr="00F909FC" w:rsidDel="00CD2EBC" w:rsidRDefault="002C6768" w:rsidP="000D3182">
            <w:pPr>
              <w:pStyle w:val="TAL"/>
              <w:rPr>
                <w:lang w:eastAsia="ko-KR"/>
              </w:rPr>
            </w:pPr>
            <w:r w:rsidRPr="00F909FC">
              <w:rPr>
                <w:rFonts w:cs="v4.2.0"/>
                <w:lang w:eastAsia="zh-CN"/>
              </w:rPr>
              <w:t>Adjacent Channel Leakage power Ratio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B9C596" w14:textId="77777777" w:rsidR="002C6768" w:rsidRPr="00F909FC" w:rsidDel="00CD2EBC"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8DDF25E" w14:textId="77777777" w:rsidR="002C6768" w:rsidRPr="00F909FC" w:rsidDel="00CD2EBC" w:rsidRDefault="002C6768" w:rsidP="000D3182">
            <w:pPr>
              <w:pStyle w:val="TAL"/>
              <w:rPr>
                <w:lang w:eastAsia="ko-KR"/>
              </w:rPr>
            </w:pPr>
            <w:r w:rsidRPr="00F909FC">
              <w:rPr>
                <w:lang w:eastAsia="ko-KR"/>
              </w:rPr>
              <w:t>C301</w:t>
            </w:r>
          </w:p>
        </w:tc>
        <w:tc>
          <w:tcPr>
            <w:tcW w:w="2292" w:type="dxa"/>
            <w:tcBorders>
              <w:left w:val="single" w:sz="4" w:space="0" w:color="auto"/>
              <w:bottom w:val="single" w:sz="4" w:space="0" w:color="auto"/>
              <w:right w:val="single" w:sz="4" w:space="0" w:color="auto"/>
            </w:tcBorders>
            <w:shd w:val="clear" w:color="auto" w:fill="auto"/>
            <w:vAlign w:val="center"/>
          </w:tcPr>
          <w:p w14:paraId="05A7E90D" w14:textId="77777777" w:rsidR="002C6768" w:rsidRPr="00F909FC" w:rsidDel="00CD2EBC" w:rsidRDefault="002C6768" w:rsidP="000D3182">
            <w:pPr>
              <w:pStyle w:val="TAL"/>
              <w:rPr>
                <w:lang w:eastAsia="ko-KR"/>
              </w:rPr>
            </w:pPr>
            <w:r w:rsidRPr="00F909FC">
              <w:rPr>
                <w:lang w:eastAsia="zh-CN"/>
              </w:rPr>
              <w:t>UE supporting E-UTRA and UL 64QAM</w:t>
            </w:r>
          </w:p>
        </w:tc>
        <w:tc>
          <w:tcPr>
            <w:tcW w:w="1192" w:type="dxa"/>
            <w:gridSpan w:val="2"/>
            <w:tcBorders>
              <w:left w:val="single" w:sz="4" w:space="0" w:color="auto"/>
              <w:bottom w:val="single" w:sz="4" w:space="0" w:color="auto"/>
              <w:right w:val="single" w:sz="4" w:space="0" w:color="auto"/>
            </w:tcBorders>
            <w:vAlign w:val="center"/>
          </w:tcPr>
          <w:p w14:paraId="15A45697" w14:textId="77777777" w:rsidR="002C6768" w:rsidRPr="00F909FC" w:rsidDel="00CD2EB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5C9AA18A" w14:textId="77777777" w:rsidR="002C6768" w:rsidRPr="00F909FC" w:rsidDel="00CD2EB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341E4C" w14:textId="77777777" w:rsidR="002C6768" w:rsidRPr="00F909FC" w:rsidDel="00CD2EBC" w:rsidRDefault="002C6768" w:rsidP="000D3182">
            <w:pPr>
              <w:pStyle w:val="TAL"/>
              <w:rPr>
                <w:lang w:eastAsia="zh-CN"/>
              </w:rPr>
            </w:pPr>
          </w:p>
        </w:tc>
      </w:tr>
      <w:tr w:rsidR="002C6768" w:rsidRPr="00F909FC" w14:paraId="2BAB4ADB"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1D17186D" w14:textId="77777777" w:rsidR="002C6768" w:rsidRPr="00F909FC" w:rsidRDefault="002C6768" w:rsidP="000D3182">
            <w:pPr>
              <w:pStyle w:val="TAL"/>
              <w:rPr>
                <w:lang w:eastAsia="ko-KR"/>
              </w:rPr>
            </w:pPr>
            <w:r w:rsidRPr="00F909FC">
              <w:rPr>
                <w:lang w:eastAsia="ko-KR"/>
              </w:rPr>
              <w:t>6.6.2.3_6</w:t>
            </w:r>
          </w:p>
        </w:tc>
        <w:tc>
          <w:tcPr>
            <w:tcW w:w="1646" w:type="dxa"/>
            <w:tcBorders>
              <w:top w:val="single" w:sz="4" w:space="0" w:color="auto"/>
              <w:left w:val="single" w:sz="4" w:space="0" w:color="auto"/>
              <w:right w:val="single" w:sz="4" w:space="0" w:color="auto"/>
            </w:tcBorders>
            <w:shd w:val="clear" w:color="auto" w:fill="auto"/>
            <w:vAlign w:val="center"/>
          </w:tcPr>
          <w:p w14:paraId="1A10C113" w14:textId="77777777" w:rsidR="002C6768" w:rsidRPr="00F909FC" w:rsidRDefault="002C6768" w:rsidP="000D3182">
            <w:pPr>
              <w:pStyle w:val="TAL"/>
              <w:rPr>
                <w:lang w:eastAsia="ko-KR"/>
              </w:rPr>
            </w:pPr>
            <w:r w:rsidRPr="00F909FC">
              <w:rPr>
                <w:lang w:eastAsia="ko-KR"/>
              </w:rPr>
              <w:t>Adjacent Channel Leakage power Ratio for Multi-Cluster PUSCH with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FCBC794" w14:textId="77777777" w:rsidR="002C6768" w:rsidRPr="00F909FC" w:rsidRDefault="002C6768" w:rsidP="000D3182">
            <w:pPr>
              <w:pStyle w:val="TAL"/>
              <w:rPr>
                <w:lang w:eastAsia="ko-KR"/>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17B42BCB" w14:textId="77777777" w:rsidR="002C6768" w:rsidRPr="00F909FC" w:rsidRDefault="002C6768" w:rsidP="000D3182">
            <w:pPr>
              <w:pStyle w:val="TAL"/>
              <w:rPr>
                <w:lang w:eastAsia="ko-KR"/>
              </w:rPr>
            </w:pPr>
            <w:r w:rsidRPr="00F909FC">
              <w:rPr>
                <w:lang w:eastAsia="zh-CN"/>
              </w:rPr>
              <w:t>C318</w:t>
            </w:r>
          </w:p>
        </w:tc>
        <w:tc>
          <w:tcPr>
            <w:tcW w:w="2292" w:type="dxa"/>
            <w:tcBorders>
              <w:top w:val="single" w:sz="4" w:space="0" w:color="auto"/>
              <w:left w:val="single" w:sz="4" w:space="0" w:color="auto"/>
              <w:right w:val="single" w:sz="4" w:space="0" w:color="auto"/>
            </w:tcBorders>
            <w:shd w:val="clear" w:color="auto" w:fill="auto"/>
            <w:vAlign w:val="center"/>
          </w:tcPr>
          <w:p w14:paraId="7600D8F8" w14:textId="77777777" w:rsidR="002C6768" w:rsidRPr="00F909FC" w:rsidRDefault="002C6768" w:rsidP="000D3182">
            <w:pPr>
              <w:pStyle w:val="TAL"/>
              <w:rPr>
                <w:lang w:eastAsia="ko-KR"/>
              </w:rPr>
            </w:pPr>
            <w:r w:rsidRPr="00F909FC">
              <w:rPr>
                <w:lang w:eastAsia="zh-CN"/>
              </w:rPr>
              <w:t>UE supporting E-UTRA and Multi-Cluster PUSCH and UL 256QAM</w:t>
            </w:r>
          </w:p>
        </w:tc>
        <w:tc>
          <w:tcPr>
            <w:tcW w:w="1192" w:type="dxa"/>
            <w:gridSpan w:val="2"/>
            <w:tcBorders>
              <w:top w:val="single" w:sz="4" w:space="0" w:color="auto"/>
              <w:left w:val="single" w:sz="4" w:space="0" w:color="auto"/>
              <w:right w:val="single" w:sz="4" w:space="0" w:color="auto"/>
            </w:tcBorders>
            <w:vAlign w:val="center"/>
          </w:tcPr>
          <w:p w14:paraId="19909436" w14:textId="77777777" w:rsidR="002C6768" w:rsidRPr="00F909FC" w:rsidRDefault="002C6768" w:rsidP="000D3182">
            <w:pPr>
              <w:pStyle w:val="TAL"/>
              <w:jc w:val="center"/>
              <w:rPr>
                <w:lang w:eastAsia="zh-CN"/>
              </w:rPr>
            </w:pPr>
            <w:r w:rsidRPr="00F909FC">
              <w:rPr>
                <w:lang w:eastAsia="zh-CN"/>
              </w:rPr>
              <w:t>D07</w:t>
            </w:r>
          </w:p>
        </w:tc>
        <w:tc>
          <w:tcPr>
            <w:tcW w:w="1101" w:type="dxa"/>
            <w:tcBorders>
              <w:top w:val="single" w:sz="4" w:space="0" w:color="auto"/>
              <w:left w:val="single" w:sz="4" w:space="0" w:color="auto"/>
              <w:right w:val="single" w:sz="4" w:space="0" w:color="auto"/>
            </w:tcBorders>
          </w:tcPr>
          <w:p w14:paraId="5A92A7AB"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3732F9" w14:textId="77777777" w:rsidR="002C6768" w:rsidRPr="00F909FC" w:rsidRDefault="002C6768" w:rsidP="000D3182">
            <w:pPr>
              <w:pStyle w:val="TAL"/>
              <w:rPr>
                <w:lang w:eastAsia="zh-CN"/>
              </w:rPr>
            </w:pPr>
          </w:p>
        </w:tc>
      </w:tr>
      <w:tr w:rsidR="002C6768" w:rsidRPr="00F909FC" w14:paraId="5F8CB11F" w14:textId="77777777" w:rsidTr="000D3182">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65638993" w14:textId="77777777" w:rsidR="002C6768" w:rsidRPr="00F909FC" w:rsidRDefault="002C6768" w:rsidP="000D3182">
            <w:pPr>
              <w:pStyle w:val="TAL"/>
              <w:rPr>
                <w:lang w:eastAsia="zh-CN"/>
              </w:rPr>
            </w:pPr>
            <w:r w:rsidRPr="00F909FC">
              <w:rPr>
                <w:lang w:eastAsia="zh-CN"/>
              </w:rPr>
              <w:t>6.6.2.3A.1</w:t>
            </w:r>
          </w:p>
        </w:tc>
        <w:tc>
          <w:tcPr>
            <w:tcW w:w="1646" w:type="dxa"/>
            <w:tcBorders>
              <w:top w:val="single" w:sz="4" w:space="0" w:color="auto"/>
              <w:left w:val="single" w:sz="4" w:space="0" w:color="auto"/>
              <w:right w:val="single" w:sz="4" w:space="0" w:color="auto"/>
            </w:tcBorders>
            <w:shd w:val="clear" w:color="auto" w:fill="auto"/>
            <w:vAlign w:val="center"/>
          </w:tcPr>
          <w:p w14:paraId="36A1BA53" w14:textId="77777777" w:rsidR="002C6768" w:rsidRPr="00F909FC" w:rsidRDefault="002C6768" w:rsidP="000D3182">
            <w:pPr>
              <w:pStyle w:val="TAL"/>
              <w:rPr>
                <w:lang w:eastAsia="zh-CN"/>
              </w:rPr>
            </w:pPr>
            <w:r w:rsidRPr="00F909FC">
              <w:rPr>
                <w:lang w:eastAsia="zh-CN"/>
              </w:rPr>
              <w:t>Adjacent Channel Leakage power Ratio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575C788"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74B440" w14:textId="77777777" w:rsidR="002C6768" w:rsidRPr="00F909FC" w:rsidRDefault="002C6768" w:rsidP="000D3182">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1233E13B"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B545013"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1C90D93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EA1DF8" w14:textId="77777777" w:rsidR="002C6768" w:rsidRPr="00F909FC" w:rsidRDefault="002C6768" w:rsidP="000D3182">
            <w:pPr>
              <w:pStyle w:val="TAL"/>
              <w:rPr>
                <w:lang w:eastAsia="zh-CN"/>
              </w:rPr>
            </w:pPr>
          </w:p>
        </w:tc>
      </w:tr>
      <w:tr w:rsidR="002C6768" w:rsidRPr="00F909FC" w14:paraId="6965BCDE"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3373E02F" w14:textId="77777777" w:rsidR="002C6768" w:rsidRPr="00F909FC" w:rsidRDefault="002C6768" w:rsidP="000D3182">
            <w:pPr>
              <w:pStyle w:val="TAL"/>
              <w:rPr>
                <w:rFonts w:cs="v4.2.0"/>
                <w:lang w:eastAsia="zh-CN"/>
              </w:rPr>
            </w:pPr>
            <w:r w:rsidRPr="00F909FC">
              <w:rPr>
                <w:rFonts w:cs="v4.2.0"/>
                <w:lang w:eastAsia="zh-CN"/>
              </w:rPr>
              <w:t>6.6.2.3A.1_1</w:t>
            </w:r>
          </w:p>
        </w:tc>
        <w:tc>
          <w:tcPr>
            <w:tcW w:w="1646" w:type="dxa"/>
            <w:tcBorders>
              <w:top w:val="single" w:sz="4" w:space="0" w:color="auto"/>
              <w:left w:val="single" w:sz="4" w:space="0" w:color="auto"/>
              <w:right w:val="single" w:sz="4" w:space="0" w:color="auto"/>
            </w:tcBorders>
            <w:shd w:val="clear" w:color="auto" w:fill="auto"/>
            <w:vAlign w:val="center"/>
          </w:tcPr>
          <w:p w14:paraId="7F6C3074" w14:textId="77777777" w:rsidR="002C6768" w:rsidRPr="00F909FC" w:rsidRDefault="002C6768" w:rsidP="000D3182">
            <w:pPr>
              <w:pStyle w:val="TAL"/>
              <w:rPr>
                <w:rFonts w:cs="v4.2.0"/>
                <w:lang w:eastAsia="zh-CN"/>
              </w:rPr>
            </w:pPr>
            <w:r w:rsidRPr="00F909FC">
              <w:rPr>
                <w:rFonts w:cs="v4.2.0"/>
                <w:lang w:eastAsia="zh-CN"/>
              </w:rPr>
              <w:t>Adjacent Channel Leakage power Ratio for CA (intra-band contiguous DL CA and UL CA)</w:t>
            </w:r>
            <w:r w:rsidRPr="00F909FC">
              <w:rPr>
                <w:rFonts w:eastAsia="PMingLiU" w:cs="v4.2.0"/>
                <w:lang w:eastAsia="zh-TW"/>
              </w:rPr>
              <w:t xml:space="preserve"> </w:t>
            </w:r>
            <w:r w:rsidRPr="00F909FC">
              <w:rPr>
                <w:lang w:eastAsia="zh-CN"/>
              </w:rPr>
              <w:t>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48BD9FC" w14:textId="77777777" w:rsidR="002C6768" w:rsidRPr="00F909FC" w:rsidRDefault="002C6768" w:rsidP="000D3182">
            <w:pPr>
              <w:pStyle w:val="TAL"/>
              <w:rPr>
                <w:rFonts w:cs="v4.2.0"/>
                <w:lang w:eastAsia="zh-CN"/>
              </w:rPr>
            </w:pPr>
            <w:r w:rsidRPr="00F909FC">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4367E86" w14:textId="77777777" w:rsidR="002C6768" w:rsidRPr="00F909FC" w:rsidRDefault="002C6768" w:rsidP="000D3182">
            <w:pPr>
              <w:pStyle w:val="TAL"/>
              <w:rPr>
                <w:rFonts w:cs="v4.2.0"/>
                <w:lang w:eastAsia="zh-CN"/>
              </w:rPr>
            </w:pPr>
            <w:r w:rsidRPr="00F909FC">
              <w:rPr>
                <w:rFonts w:cs="v4.2.0"/>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29A0BCC3" w14:textId="77777777" w:rsidR="002C6768" w:rsidRPr="00F909FC" w:rsidRDefault="002C6768" w:rsidP="000D3182">
            <w:pPr>
              <w:pStyle w:val="TAL"/>
              <w:rPr>
                <w:rFonts w:cs="v4.2.0"/>
                <w:lang w:eastAsia="zh-CN"/>
              </w:rPr>
            </w:pPr>
            <w:r w:rsidRPr="00F909FC">
              <w:rPr>
                <w:rFonts w:cs="v4.2.0"/>
                <w:lang w:eastAsia="zh-CN"/>
              </w:rPr>
              <w:t>UE supporting E-UTRA and intra-band contiguous DL CA and UL CA and UL 64QAM</w:t>
            </w:r>
          </w:p>
        </w:tc>
        <w:tc>
          <w:tcPr>
            <w:tcW w:w="1192" w:type="dxa"/>
            <w:gridSpan w:val="2"/>
            <w:tcBorders>
              <w:top w:val="single" w:sz="4" w:space="0" w:color="auto"/>
              <w:left w:val="single" w:sz="4" w:space="0" w:color="auto"/>
              <w:right w:val="single" w:sz="4" w:space="0" w:color="auto"/>
            </w:tcBorders>
          </w:tcPr>
          <w:p w14:paraId="167655C4" w14:textId="77777777" w:rsidR="002C6768" w:rsidRPr="00F909FC" w:rsidRDefault="002C6768" w:rsidP="000D3182">
            <w:pPr>
              <w:pStyle w:val="TAL"/>
              <w:jc w:val="center"/>
              <w:rPr>
                <w:rFonts w:cs="v4.2.0"/>
                <w:lang w:eastAsia="zh-CN"/>
              </w:rPr>
            </w:pPr>
            <w:r w:rsidRPr="00F909FC">
              <w:rPr>
                <w:rFonts w:cs="v4.2.0"/>
                <w:lang w:eastAsia="zh-CN"/>
              </w:rPr>
              <w:t>E01</w:t>
            </w:r>
          </w:p>
        </w:tc>
        <w:tc>
          <w:tcPr>
            <w:tcW w:w="1101" w:type="dxa"/>
            <w:tcBorders>
              <w:top w:val="single" w:sz="4" w:space="0" w:color="auto"/>
              <w:left w:val="single" w:sz="4" w:space="0" w:color="auto"/>
              <w:right w:val="single" w:sz="4" w:space="0" w:color="auto"/>
            </w:tcBorders>
          </w:tcPr>
          <w:p w14:paraId="54C4FA46"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C22081" w14:textId="77777777" w:rsidR="002C6768" w:rsidRPr="00F909FC" w:rsidRDefault="002C6768" w:rsidP="000D3182">
            <w:pPr>
              <w:pStyle w:val="TAL"/>
              <w:rPr>
                <w:lang w:eastAsia="zh-CN"/>
              </w:rPr>
            </w:pPr>
            <w:r w:rsidRPr="00F909FC">
              <w:rPr>
                <w:lang w:eastAsia="zh-CN"/>
              </w:rPr>
              <w:t>Note 1</w:t>
            </w:r>
          </w:p>
        </w:tc>
      </w:tr>
      <w:tr w:rsidR="002C6768" w:rsidRPr="00F909FC" w14:paraId="016E0C7C"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F0B7FD7" w14:textId="77777777" w:rsidR="002C6768" w:rsidRPr="00F909FC" w:rsidRDefault="002C6768" w:rsidP="000D3182">
            <w:pPr>
              <w:pStyle w:val="TAL"/>
              <w:rPr>
                <w:rFonts w:cs="v4.2.0"/>
                <w:lang w:eastAsia="zh-CN"/>
              </w:rPr>
            </w:pPr>
            <w:r w:rsidRPr="00F909FC">
              <w:rPr>
                <w:rFonts w:cs="v4.2.0"/>
                <w:lang w:eastAsia="zh-CN"/>
              </w:rPr>
              <w:lastRenderedPageBreak/>
              <w:t>6.6.2.3A.1_2</w:t>
            </w:r>
          </w:p>
        </w:tc>
        <w:tc>
          <w:tcPr>
            <w:tcW w:w="1646" w:type="dxa"/>
            <w:tcBorders>
              <w:top w:val="single" w:sz="4" w:space="0" w:color="auto"/>
              <w:left w:val="single" w:sz="4" w:space="0" w:color="auto"/>
              <w:right w:val="single" w:sz="4" w:space="0" w:color="auto"/>
            </w:tcBorders>
            <w:shd w:val="clear" w:color="auto" w:fill="auto"/>
            <w:vAlign w:val="center"/>
          </w:tcPr>
          <w:p w14:paraId="77344A39" w14:textId="77777777" w:rsidR="002C6768" w:rsidRPr="00F909FC" w:rsidRDefault="002C6768" w:rsidP="000D3182">
            <w:pPr>
              <w:pStyle w:val="TAL"/>
              <w:rPr>
                <w:rFonts w:cs="v4.2.0"/>
                <w:lang w:eastAsia="zh-CN"/>
              </w:rPr>
            </w:pPr>
            <w:r w:rsidRPr="00F909FC">
              <w:rPr>
                <w:rFonts w:cs="v4.2.0"/>
                <w:lang w:eastAsia="zh-CN"/>
              </w:rPr>
              <w:t>Adjacent Channel Leakage power Ratio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2C1054EF" w14:textId="77777777" w:rsidR="002C6768" w:rsidRPr="00F909FC" w:rsidRDefault="002C6768" w:rsidP="000D3182">
            <w:pPr>
              <w:pStyle w:val="TAL"/>
              <w:rPr>
                <w:rFonts w:cs="v4.2.0"/>
                <w:lang w:eastAsia="zh-CN"/>
              </w:rPr>
            </w:pPr>
            <w:r w:rsidRPr="00F909FC">
              <w:rPr>
                <w:rFonts w:cs="v4.2.0"/>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99721C7" w14:textId="77777777" w:rsidR="002C6768" w:rsidRPr="00F909FC" w:rsidRDefault="002C6768" w:rsidP="000D3182">
            <w:pPr>
              <w:pStyle w:val="TAL"/>
              <w:rPr>
                <w:rFonts w:cs="v4.2.0"/>
                <w:lang w:eastAsia="zh-CN"/>
              </w:rPr>
            </w:pPr>
            <w:r w:rsidRPr="00F909FC">
              <w:rPr>
                <w:rFonts w:cs="v4.2.0"/>
                <w:lang w:eastAsia="zh-CN"/>
              </w:rPr>
              <w:t>C302</w:t>
            </w:r>
          </w:p>
        </w:tc>
        <w:tc>
          <w:tcPr>
            <w:tcW w:w="2292" w:type="dxa"/>
            <w:tcBorders>
              <w:top w:val="single" w:sz="4" w:space="0" w:color="auto"/>
              <w:left w:val="single" w:sz="4" w:space="0" w:color="auto"/>
              <w:right w:val="single" w:sz="4" w:space="0" w:color="auto"/>
            </w:tcBorders>
            <w:shd w:val="clear" w:color="auto" w:fill="auto"/>
            <w:vAlign w:val="center"/>
          </w:tcPr>
          <w:p w14:paraId="05F797AD" w14:textId="77777777" w:rsidR="002C6768" w:rsidRPr="00F909FC" w:rsidRDefault="002C6768" w:rsidP="000D3182">
            <w:pPr>
              <w:pStyle w:val="TAL"/>
              <w:rPr>
                <w:rFonts w:cs="v4.2.0"/>
                <w:lang w:eastAsia="zh-CN"/>
              </w:rPr>
            </w:pPr>
            <w:r w:rsidRPr="00F909FC">
              <w:rPr>
                <w:rFonts w:cs="v4.2.0"/>
                <w:lang w:eastAsia="zh-CN"/>
              </w:rPr>
              <w:t>UE supporting E-UTRA and intra-band contiguous DL CA and UL CA and UL 256QAM</w:t>
            </w:r>
          </w:p>
        </w:tc>
        <w:tc>
          <w:tcPr>
            <w:tcW w:w="1192" w:type="dxa"/>
            <w:gridSpan w:val="2"/>
            <w:tcBorders>
              <w:top w:val="single" w:sz="4" w:space="0" w:color="auto"/>
              <w:left w:val="single" w:sz="4" w:space="0" w:color="auto"/>
              <w:right w:val="single" w:sz="4" w:space="0" w:color="auto"/>
            </w:tcBorders>
          </w:tcPr>
          <w:p w14:paraId="06828D29" w14:textId="77777777" w:rsidR="002C6768" w:rsidRPr="00F909FC" w:rsidRDefault="002C6768" w:rsidP="000D3182">
            <w:pPr>
              <w:pStyle w:val="TAL"/>
              <w:jc w:val="center"/>
              <w:rPr>
                <w:rFonts w:cs="v4.2.0"/>
                <w:lang w:eastAsia="zh-CN"/>
              </w:rPr>
            </w:pPr>
            <w:r w:rsidRPr="00F909FC">
              <w:rPr>
                <w:rFonts w:cs="v4.2.0"/>
                <w:lang w:eastAsia="zh-CN"/>
              </w:rPr>
              <w:t>E01</w:t>
            </w:r>
          </w:p>
        </w:tc>
        <w:tc>
          <w:tcPr>
            <w:tcW w:w="1101" w:type="dxa"/>
            <w:tcBorders>
              <w:top w:val="single" w:sz="4" w:space="0" w:color="auto"/>
              <w:left w:val="single" w:sz="4" w:space="0" w:color="auto"/>
              <w:right w:val="single" w:sz="4" w:space="0" w:color="auto"/>
            </w:tcBorders>
          </w:tcPr>
          <w:p w14:paraId="596E120B"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B71A04" w14:textId="77777777" w:rsidR="002C6768" w:rsidRPr="00F909FC" w:rsidRDefault="002C6768" w:rsidP="000D3182">
            <w:pPr>
              <w:pStyle w:val="TAL"/>
              <w:rPr>
                <w:lang w:eastAsia="zh-CN"/>
              </w:rPr>
            </w:pPr>
          </w:p>
        </w:tc>
      </w:tr>
      <w:tr w:rsidR="002C6768" w:rsidRPr="00F909FC" w:rsidDel="00CD2EBC" w14:paraId="72A9955F"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5E19C6D" w14:textId="77777777" w:rsidR="002C6768" w:rsidRPr="00F909FC" w:rsidRDefault="002C6768" w:rsidP="000D3182">
            <w:pPr>
              <w:pStyle w:val="TAL"/>
              <w:rPr>
                <w:lang w:eastAsia="zh-TW"/>
              </w:rPr>
            </w:pPr>
            <w:r w:rsidRPr="00F909FC">
              <w:rPr>
                <w:lang w:eastAsia="zh-CN"/>
              </w:rPr>
              <w:t>6.6.2.3A.1_3</w:t>
            </w:r>
          </w:p>
        </w:tc>
        <w:tc>
          <w:tcPr>
            <w:tcW w:w="1646" w:type="dxa"/>
            <w:tcBorders>
              <w:top w:val="single" w:sz="4" w:space="0" w:color="auto"/>
              <w:left w:val="single" w:sz="4" w:space="0" w:color="auto"/>
              <w:right w:val="single" w:sz="4" w:space="0" w:color="auto"/>
            </w:tcBorders>
            <w:shd w:val="clear" w:color="auto" w:fill="auto"/>
            <w:vAlign w:val="center"/>
          </w:tcPr>
          <w:p w14:paraId="6B3B0851" w14:textId="77777777" w:rsidR="002C6768" w:rsidRPr="00F909FC" w:rsidRDefault="002C6768" w:rsidP="000D3182">
            <w:pPr>
              <w:pStyle w:val="TAL"/>
              <w:rPr>
                <w:rFonts w:cs="Arial"/>
                <w:szCs w:val="18"/>
              </w:rPr>
            </w:pPr>
            <w:r w:rsidRPr="00F909FC">
              <w:t>Adjacent Channel Leakage power Ratio for CA (intra-band contiguous DL CA and UL CA) for HPUE</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B076E" w14:textId="77777777" w:rsidR="002C6768" w:rsidRPr="00F909FC" w:rsidRDefault="002C6768" w:rsidP="000D3182">
            <w:pPr>
              <w:pStyle w:val="TAL"/>
              <w:rPr>
                <w:lang w:eastAsia="zh-CN"/>
              </w:rPr>
            </w:pPr>
            <w:r w:rsidRPr="00F909FC">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18F87A" w14:textId="77777777" w:rsidR="002C6768" w:rsidRPr="00F909FC" w:rsidRDefault="002C6768" w:rsidP="000D3182">
            <w:pPr>
              <w:pStyle w:val="TAL"/>
              <w:rPr>
                <w:lang w:eastAsia="zh-CN"/>
              </w:rPr>
            </w:pPr>
            <w:r w:rsidRPr="00F909FC">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014148" w14:textId="77777777" w:rsidR="002C6768" w:rsidRPr="00F909FC" w:rsidRDefault="002C6768" w:rsidP="000D3182">
            <w:pPr>
              <w:pStyle w:val="TAL"/>
              <w:rPr>
                <w:lang w:eastAsia="zh-CN"/>
              </w:rPr>
            </w:pPr>
            <w:r w:rsidRPr="00F909FC">
              <w:rPr>
                <w:lang w:eastAsia="zh-CN"/>
              </w:rPr>
              <w:t xml:space="preserve">UE supporting </w:t>
            </w:r>
            <w:proofErr w:type="spellStart"/>
            <w:r w:rsidRPr="00F909FC">
              <w:rPr>
                <w:lang w:eastAsia="zh-CN"/>
              </w:rPr>
              <w:t>intraband</w:t>
            </w:r>
            <w:proofErr w:type="spellEnd"/>
            <w:r w:rsidRPr="00F909FC">
              <w:rPr>
                <w:lang w:eastAsia="zh-CN"/>
              </w:rPr>
              <w:t xml:space="preserve"> contiguous CA and Power Class 2</w:t>
            </w:r>
          </w:p>
        </w:tc>
        <w:tc>
          <w:tcPr>
            <w:tcW w:w="1192" w:type="dxa"/>
            <w:gridSpan w:val="2"/>
            <w:tcBorders>
              <w:top w:val="single" w:sz="4" w:space="0" w:color="auto"/>
              <w:left w:val="single" w:sz="4" w:space="0" w:color="auto"/>
              <w:right w:val="single" w:sz="4" w:space="0" w:color="auto"/>
            </w:tcBorders>
            <w:vAlign w:val="center"/>
          </w:tcPr>
          <w:p w14:paraId="6C321C6E" w14:textId="77777777" w:rsidR="002C6768" w:rsidRPr="00F909FC" w:rsidRDefault="002C6768" w:rsidP="000D3182">
            <w:pPr>
              <w:pStyle w:val="TAL"/>
              <w:jc w:val="center"/>
              <w:rPr>
                <w:lang w:eastAsia="zh-TW"/>
              </w:rPr>
            </w:pPr>
            <w:r w:rsidRPr="00F909FC">
              <w:t>E01</w:t>
            </w:r>
          </w:p>
        </w:tc>
        <w:tc>
          <w:tcPr>
            <w:tcW w:w="1101" w:type="dxa"/>
            <w:tcBorders>
              <w:top w:val="single" w:sz="4" w:space="0" w:color="auto"/>
              <w:left w:val="single" w:sz="4" w:space="0" w:color="auto"/>
              <w:right w:val="single" w:sz="4" w:space="0" w:color="auto"/>
            </w:tcBorders>
            <w:vAlign w:val="center"/>
          </w:tcPr>
          <w:p w14:paraId="5979876B" w14:textId="77777777" w:rsidR="002C6768" w:rsidRPr="00F909FC" w:rsidRDefault="002C6768" w:rsidP="000D3182">
            <w:pPr>
              <w:pStyle w:val="TAL"/>
              <w:rPr>
                <w:lang w:eastAsia="zh-CN"/>
              </w:rPr>
            </w:pPr>
            <w:r w:rsidRPr="00F909FC">
              <w:rPr>
                <w:rFonts w:eastAsia="PMingLiU"/>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264CFD99" w14:textId="77777777" w:rsidR="002C6768" w:rsidRPr="00F909FC" w:rsidDel="00CD2EBC" w:rsidRDefault="002C6768" w:rsidP="000D3182">
            <w:pPr>
              <w:pStyle w:val="TAL"/>
              <w:rPr>
                <w:lang w:eastAsia="zh-CN"/>
              </w:rPr>
            </w:pPr>
          </w:p>
        </w:tc>
      </w:tr>
      <w:tr w:rsidR="002C6768" w:rsidRPr="00F909FC" w:rsidDel="00CD2EBC" w14:paraId="15E0BED0"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ED43F97" w14:textId="77777777" w:rsidR="002C6768" w:rsidRPr="00F909FC" w:rsidDel="00CD2EBC" w:rsidRDefault="002C6768" w:rsidP="000D3182">
            <w:pPr>
              <w:pStyle w:val="TAL"/>
              <w:rPr>
                <w:lang w:eastAsia="ko-KR"/>
              </w:rPr>
            </w:pPr>
            <w:r w:rsidRPr="00F909FC">
              <w:rPr>
                <w:lang w:eastAsia="zh-TW"/>
              </w:rPr>
              <w:t>6.6.2.3A.2</w:t>
            </w:r>
          </w:p>
        </w:tc>
        <w:tc>
          <w:tcPr>
            <w:tcW w:w="1646" w:type="dxa"/>
            <w:tcBorders>
              <w:top w:val="single" w:sz="4" w:space="0" w:color="auto"/>
              <w:left w:val="single" w:sz="4" w:space="0" w:color="auto"/>
              <w:right w:val="single" w:sz="4" w:space="0" w:color="auto"/>
            </w:tcBorders>
            <w:shd w:val="clear" w:color="auto" w:fill="auto"/>
            <w:vAlign w:val="center"/>
          </w:tcPr>
          <w:p w14:paraId="5F987B37" w14:textId="77777777" w:rsidR="002C6768" w:rsidRPr="00F909FC" w:rsidDel="00CD2EBC" w:rsidRDefault="002C6768" w:rsidP="000D3182">
            <w:pPr>
              <w:pStyle w:val="TAL"/>
              <w:rPr>
                <w:lang w:eastAsia="ko-KR"/>
              </w:rPr>
            </w:pPr>
            <w:r w:rsidRPr="00F909FC">
              <w:rPr>
                <w:rFonts w:cs="Arial"/>
                <w:szCs w:val="18"/>
              </w:rPr>
              <w:t>Adjacent Channel Leakage power Ratio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7BBD474" w14:textId="77777777" w:rsidR="002C6768" w:rsidRPr="00F909FC" w:rsidDel="00CD2EBC" w:rsidRDefault="002C6768" w:rsidP="000D3182">
            <w:pPr>
              <w:pStyle w:val="TAL"/>
              <w:rPr>
                <w:lang w:eastAsia="ko-KR"/>
              </w:rPr>
            </w:pPr>
            <w:r w:rsidRPr="00F909FC">
              <w:rPr>
                <w:lang w:eastAsia="zh-CN"/>
              </w:rPr>
              <w:t>Rel-1</w:t>
            </w:r>
            <w:r w:rsidRPr="00F909FC">
              <w:rPr>
                <w:rFonts w:eastAsia="SimSun"/>
                <w:lang w:eastAsia="zh-CN"/>
              </w:rPr>
              <w:t>1</w:t>
            </w:r>
          </w:p>
        </w:tc>
        <w:tc>
          <w:tcPr>
            <w:tcW w:w="1134" w:type="dxa"/>
            <w:tcBorders>
              <w:left w:val="single" w:sz="4" w:space="0" w:color="auto"/>
              <w:bottom w:val="single" w:sz="4" w:space="0" w:color="auto"/>
              <w:right w:val="single" w:sz="4" w:space="0" w:color="auto"/>
            </w:tcBorders>
            <w:shd w:val="clear" w:color="auto" w:fill="auto"/>
            <w:vAlign w:val="center"/>
          </w:tcPr>
          <w:p w14:paraId="7BD2606C" w14:textId="77777777" w:rsidR="002C6768" w:rsidRPr="00F909FC" w:rsidDel="00CD2EBC" w:rsidRDefault="002C6768" w:rsidP="000D3182">
            <w:pPr>
              <w:pStyle w:val="TAL"/>
              <w:rPr>
                <w:lang w:eastAsia="ko-KR"/>
              </w:rPr>
            </w:pPr>
            <w:r w:rsidRPr="00F909FC">
              <w:rPr>
                <w:lang w:eastAsia="zh-CN"/>
              </w:rPr>
              <w:t>C1</w:t>
            </w:r>
            <w:r w:rsidRPr="00F909FC">
              <w:rPr>
                <w:rFonts w:eastAsia="SimSun"/>
                <w:lang w:eastAsia="zh-CN"/>
              </w:rPr>
              <w:t>16</w:t>
            </w:r>
          </w:p>
        </w:tc>
        <w:tc>
          <w:tcPr>
            <w:tcW w:w="2292" w:type="dxa"/>
            <w:tcBorders>
              <w:left w:val="single" w:sz="4" w:space="0" w:color="auto"/>
              <w:bottom w:val="single" w:sz="4" w:space="0" w:color="auto"/>
              <w:right w:val="single" w:sz="4" w:space="0" w:color="auto"/>
            </w:tcBorders>
            <w:shd w:val="clear" w:color="auto" w:fill="auto"/>
            <w:vAlign w:val="center"/>
          </w:tcPr>
          <w:p w14:paraId="50C9F9DB" w14:textId="77777777" w:rsidR="002C6768" w:rsidRPr="00F909FC" w:rsidDel="00CD2EBC" w:rsidRDefault="002C6768" w:rsidP="000D3182">
            <w:pPr>
              <w:pStyle w:val="TAL"/>
              <w:rPr>
                <w:lang w:eastAsia="ko-KR"/>
              </w:rPr>
            </w:pPr>
            <w:r w:rsidRPr="00F909FC">
              <w:rPr>
                <w:lang w:eastAsia="zh-CN"/>
              </w:rPr>
              <w:t xml:space="preserve">UE supporting E-UTRA and </w:t>
            </w:r>
            <w:r w:rsidRPr="00F909FC">
              <w:rPr>
                <w:rFonts w:eastAsia="SimSun"/>
                <w:lang w:eastAsia="zh-CN"/>
              </w:rPr>
              <w:t>inter</w:t>
            </w:r>
            <w:r w:rsidRPr="00F909FC">
              <w:rPr>
                <w:lang w:eastAsia="zh-CN"/>
              </w:rPr>
              <w:t>-band DL CA and UL CA</w:t>
            </w:r>
          </w:p>
        </w:tc>
        <w:tc>
          <w:tcPr>
            <w:tcW w:w="1192" w:type="dxa"/>
            <w:gridSpan w:val="2"/>
            <w:tcBorders>
              <w:left w:val="single" w:sz="4" w:space="0" w:color="auto"/>
              <w:right w:val="single" w:sz="4" w:space="0" w:color="auto"/>
            </w:tcBorders>
            <w:vAlign w:val="center"/>
          </w:tcPr>
          <w:p w14:paraId="6F8332AD" w14:textId="77777777" w:rsidR="002C6768" w:rsidRPr="00F909FC" w:rsidDel="00CD2EBC" w:rsidRDefault="002C6768" w:rsidP="000D3182">
            <w:pPr>
              <w:pStyle w:val="TAL"/>
              <w:jc w:val="center"/>
              <w:rPr>
                <w:lang w:eastAsia="zh-CN"/>
              </w:rPr>
            </w:pPr>
            <w:r w:rsidRPr="00F909FC">
              <w:rPr>
                <w:lang w:eastAsia="zh-TW"/>
              </w:rPr>
              <w:t>E03</w:t>
            </w:r>
          </w:p>
        </w:tc>
        <w:tc>
          <w:tcPr>
            <w:tcW w:w="1101" w:type="dxa"/>
            <w:tcBorders>
              <w:left w:val="single" w:sz="4" w:space="0" w:color="auto"/>
              <w:right w:val="single" w:sz="4" w:space="0" w:color="auto"/>
            </w:tcBorders>
          </w:tcPr>
          <w:p w14:paraId="173C1B2D" w14:textId="77777777" w:rsidR="002C6768" w:rsidRPr="00F909FC" w:rsidDel="00CD2EB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77EB386E" w14:textId="77777777" w:rsidR="002C6768" w:rsidRPr="00F909FC" w:rsidDel="00CD2EBC" w:rsidRDefault="002C6768" w:rsidP="000D3182">
            <w:pPr>
              <w:pStyle w:val="TAL"/>
              <w:rPr>
                <w:lang w:eastAsia="zh-CN"/>
              </w:rPr>
            </w:pPr>
          </w:p>
        </w:tc>
      </w:tr>
      <w:tr w:rsidR="002C6768" w:rsidRPr="00F909FC" w14:paraId="3734054A"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A04E5EF" w14:textId="77777777" w:rsidR="002C6768" w:rsidRPr="00F909FC" w:rsidRDefault="002C6768" w:rsidP="000D3182">
            <w:pPr>
              <w:pStyle w:val="TAL"/>
              <w:rPr>
                <w:lang w:eastAsia="ko-KR"/>
              </w:rPr>
            </w:pPr>
            <w:r w:rsidRPr="00F909FC">
              <w:rPr>
                <w:lang w:eastAsia="zh-CN"/>
              </w:rPr>
              <w:t>6.6.2.3A.2_1</w:t>
            </w:r>
          </w:p>
        </w:tc>
        <w:tc>
          <w:tcPr>
            <w:tcW w:w="1646" w:type="dxa"/>
            <w:tcBorders>
              <w:top w:val="single" w:sz="4" w:space="0" w:color="auto"/>
              <w:left w:val="single" w:sz="4" w:space="0" w:color="auto"/>
              <w:right w:val="single" w:sz="4" w:space="0" w:color="auto"/>
            </w:tcBorders>
            <w:shd w:val="clear" w:color="auto" w:fill="auto"/>
            <w:vAlign w:val="center"/>
          </w:tcPr>
          <w:p w14:paraId="58F600C0" w14:textId="77777777" w:rsidR="002C6768" w:rsidRPr="00F909FC" w:rsidRDefault="002C6768" w:rsidP="000D3182">
            <w:pPr>
              <w:pStyle w:val="TAL"/>
              <w:rPr>
                <w:lang w:eastAsia="ko-KR"/>
              </w:rPr>
            </w:pPr>
            <w:r w:rsidRPr="00F909FC">
              <w:rPr>
                <w:lang w:eastAsia="ko-KR"/>
              </w:rPr>
              <w:t>Adjacent Channel Leakage power Ratio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087BA69" w14:textId="77777777" w:rsidR="002C6768" w:rsidRPr="00F909FC" w:rsidRDefault="002C6768" w:rsidP="000D3182">
            <w:pPr>
              <w:pStyle w:val="TAL"/>
              <w:rPr>
                <w:lang w:eastAsia="ko-KR"/>
              </w:rPr>
            </w:pPr>
            <w:r w:rsidRPr="00F909FC">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207473B" w14:textId="77777777" w:rsidR="002C6768" w:rsidRPr="00F909FC" w:rsidRDefault="002C6768" w:rsidP="000D3182">
            <w:pPr>
              <w:pStyle w:val="TAL"/>
              <w:rPr>
                <w:lang w:eastAsia="ko-KR"/>
              </w:rPr>
            </w:pPr>
            <w:r w:rsidRPr="00F909FC">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0C446A4B" w14:textId="77777777" w:rsidR="002C6768" w:rsidRPr="00F909FC" w:rsidRDefault="002C6768" w:rsidP="000D3182">
            <w:pPr>
              <w:pStyle w:val="TAL"/>
              <w:rPr>
                <w:lang w:eastAsia="ko-KR"/>
              </w:rPr>
            </w:pPr>
            <w:r w:rsidRPr="00F909FC">
              <w:rPr>
                <w:rFonts w:cs="v4.2.0"/>
                <w:lang w:eastAsia="zh-CN"/>
              </w:rPr>
              <w:t xml:space="preserve">UE supporting E-UTRA and </w:t>
            </w:r>
            <w:r w:rsidRPr="00F909FC">
              <w:rPr>
                <w:lang w:eastAsia="ko-KR"/>
              </w:rPr>
              <w:t>inter band DL CA and UL CA and UL 64QAM</w:t>
            </w:r>
          </w:p>
        </w:tc>
        <w:tc>
          <w:tcPr>
            <w:tcW w:w="1192" w:type="dxa"/>
            <w:gridSpan w:val="2"/>
            <w:tcBorders>
              <w:top w:val="single" w:sz="4" w:space="0" w:color="auto"/>
              <w:left w:val="single" w:sz="4" w:space="0" w:color="auto"/>
              <w:right w:val="single" w:sz="4" w:space="0" w:color="auto"/>
            </w:tcBorders>
            <w:vAlign w:val="center"/>
          </w:tcPr>
          <w:p w14:paraId="37AE7A24"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3B908814"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C1284E" w14:textId="77777777" w:rsidR="002C6768" w:rsidRPr="00F909FC" w:rsidRDefault="002C6768" w:rsidP="000D3182">
            <w:pPr>
              <w:pStyle w:val="TAL"/>
              <w:rPr>
                <w:lang w:eastAsia="zh-CN"/>
              </w:rPr>
            </w:pPr>
            <w:r w:rsidRPr="00F909FC">
              <w:rPr>
                <w:lang w:eastAsia="zh-CN"/>
              </w:rPr>
              <w:t>Note 1</w:t>
            </w:r>
          </w:p>
        </w:tc>
      </w:tr>
      <w:tr w:rsidR="002C6768" w:rsidRPr="00F909FC" w14:paraId="6AFB421E"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1BBB043" w14:textId="77777777" w:rsidR="002C6768" w:rsidRPr="00F909FC" w:rsidRDefault="002C6768" w:rsidP="000D3182">
            <w:pPr>
              <w:pStyle w:val="TAL"/>
              <w:rPr>
                <w:lang w:eastAsia="ko-KR"/>
              </w:rPr>
            </w:pPr>
            <w:r w:rsidRPr="00F909FC">
              <w:rPr>
                <w:lang w:eastAsia="zh-CN"/>
              </w:rPr>
              <w:t>6.6.2.3A.2_2</w:t>
            </w:r>
          </w:p>
        </w:tc>
        <w:tc>
          <w:tcPr>
            <w:tcW w:w="1646" w:type="dxa"/>
            <w:tcBorders>
              <w:top w:val="single" w:sz="4" w:space="0" w:color="auto"/>
              <w:left w:val="single" w:sz="4" w:space="0" w:color="auto"/>
              <w:right w:val="single" w:sz="4" w:space="0" w:color="auto"/>
            </w:tcBorders>
            <w:shd w:val="clear" w:color="auto" w:fill="auto"/>
            <w:vAlign w:val="center"/>
          </w:tcPr>
          <w:p w14:paraId="7865E602" w14:textId="77777777" w:rsidR="002C6768" w:rsidRPr="00F909FC" w:rsidRDefault="002C6768" w:rsidP="000D3182">
            <w:pPr>
              <w:pStyle w:val="TAL"/>
              <w:rPr>
                <w:lang w:eastAsia="ko-KR"/>
              </w:rPr>
            </w:pPr>
            <w:r w:rsidRPr="00F909FC">
              <w:rPr>
                <w:lang w:eastAsia="ko-KR"/>
              </w:rPr>
              <w:t>Adjacent Channel Leakage power Ratio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5DB9A" w14:textId="77777777" w:rsidR="002C6768" w:rsidRPr="00F909FC" w:rsidRDefault="002C6768" w:rsidP="000D3182">
            <w:pPr>
              <w:pStyle w:val="TAL"/>
              <w:rPr>
                <w:lang w:eastAsia="ko-KR"/>
              </w:rPr>
            </w:pPr>
            <w:r w:rsidRPr="00F909FC">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68CF8" w14:textId="77777777" w:rsidR="002C6768" w:rsidRPr="00F909FC" w:rsidRDefault="002C6768" w:rsidP="000D3182">
            <w:pPr>
              <w:pStyle w:val="TAL"/>
              <w:rPr>
                <w:lang w:eastAsia="ko-KR"/>
              </w:rPr>
            </w:pPr>
            <w:r w:rsidRPr="00F909FC">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8CAE0D5" w14:textId="77777777" w:rsidR="002C6768" w:rsidRPr="00F909FC" w:rsidRDefault="002C6768" w:rsidP="000D3182">
            <w:pPr>
              <w:pStyle w:val="TAL"/>
              <w:rPr>
                <w:lang w:eastAsia="ko-KR"/>
              </w:rPr>
            </w:pPr>
            <w:r w:rsidRPr="00F909FC">
              <w:rPr>
                <w:rFonts w:cs="v4.2.0"/>
                <w:lang w:eastAsia="zh-CN"/>
              </w:rPr>
              <w:t xml:space="preserve">UE supporting E-UTRA and </w:t>
            </w:r>
            <w:r w:rsidRPr="00F909FC">
              <w:rPr>
                <w:lang w:eastAsia="ko-KR"/>
              </w:rPr>
              <w:t>inter band DL CA and UL CA and UL 256QAM</w:t>
            </w:r>
          </w:p>
        </w:tc>
        <w:tc>
          <w:tcPr>
            <w:tcW w:w="1192" w:type="dxa"/>
            <w:gridSpan w:val="2"/>
            <w:tcBorders>
              <w:top w:val="single" w:sz="4" w:space="0" w:color="auto"/>
              <w:left w:val="single" w:sz="4" w:space="0" w:color="auto"/>
              <w:right w:val="single" w:sz="4" w:space="0" w:color="auto"/>
            </w:tcBorders>
            <w:vAlign w:val="center"/>
          </w:tcPr>
          <w:p w14:paraId="7A2023F1"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3E0FC937"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7EA715C6" w14:textId="77777777" w:rsidR="002C6768" w:rsidRPr="00F909FC" w:rsidRDefault="002C6768" w:rsidP="000D3182">
            <w:pPr>
              <w:pStyle w:val="TAL"/>
              <w:rPr>
                <w:lang w:eastAsia="zh-CN"/>
              </w:rPr>
            </w:pPr>
          </w:p>
        </w:tc>
      </w:tr>
      <w:tr w:rsidR="002C6768" w:rsidRPr="00F909FC" w:rsidDel="00CD2EBC" w14:paraId="7EB4DB34" w14:textId="77777777" w:rsidTr="000D318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4245609" w14:textId="77777777" w:rsidR="002C6768" w:rsidRPr="00F909FC" w:rsidDel="00CD2EBC" w:rsidRDefault="002C6768" w:rsidP="000D318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410568B8" w14:textId="77777777" w:rsidR="002C6768" w:rsidRPr="00F909FC" w:rsidDel="00CD2EBC" w:rsidRDefault="002C6768" w:rsidP="000D3182">
            <w:pPr>
              <w:pStyle w:val="TAL"/>
              <w:rPr>
                <w:lang w:eastAsia="ko-KR"/>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F1F55" w14:textId="77777777" w:rsidR="002C6768" w:rsidRPr="00F909FC" w:rsidDel="00CD2EBC" w:rsidRDefault="002C6768" w:rsidP="000D3182">
            <w:pPr>
              <w:pStyle w:val="TAL"/>
              <w:rPr>
                <w:lang w:eastAsia="ko-KR"/>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1B41B" w14:textId="77777777" w:rsidR="002C6768" w:rsidRPr="00F909FC" w:rsidDel="00CD2EBC" w:rsidRDefault="002C6768" w:rsidP="000D3182">
            <w:pPr>
              <w:pStyle w:val="TAL"/>
              <w:rPr>
                <w:lang w:eastAsia="ko-KR"/>
              </w:rPr>
            </w:pPr>
            <w:r w:rsidRPr="00F909FC">
              <w:rPr>
                <w:lang w:eastAsia="zh-CN"/>
              </w:rPr>
              <w:t>C305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4573A6F" w14:textId="77777777" w:rsidR="002C6768" w:rsidRPr="00F909FC" w:rsidDel="00CD2EBC" w:rsidRDefault="002C6768" w:rsidP="000D3182">
            <w:pPr>
              <w:pStyle w:val="TAL"/>
              <w:rPr>
                <w:lang w:eastAsia="ko-KR"/>
              </w:rPr>
            </w:pPr>
            <w:r w:rsidRPr="00F909FC">
              <w:rPr>
                <w:lang w:eastAsia="zh-CN"/>
              </w:rPr>
              <w:t xml:space="preserve">UE supporting E-UTRA and </w:t>
            </w:r>
            <w:proofErr w:type="spellStart"/>
            <w:r w:rsidRPr="00F909FC">
              <w:rPr>
                <w:lang w:eastAsia="zh-CN"/>
              </w:rPr>
              <w:t>eLAA</w:t>
            </w:r>
            <w:proofErr w:type="spellEnd"/>
          </w:p>
        </w:tc>
        <w:tc>
          <w:tcPr>
            <w:tcW w:w="1192" w:type="dxa"/>
            <w:gridSpan w:val="2"/>
            <w:tcBorders>
              <w:left w:val="single" w:sz="4" w:space="0" w:color="auto"/>
              <w:bottom w:val="single" w:sz="4" w:space="0" w:color="auto"/>
              <w:right w:val="single" w:sz="4" w:space="0" w:color="auto"/>
            </w:tcBorders>
            <w:vAlign w:val="center"/>
          </w:tcPr>
          <w:p w14:paraId="5169B13B" w14:textId="77777777" w:rsidR="002C6768" w:rsidRPr="00F909FC" w:rsidDel="00CD2EBC" w:rsidRDefault="002C6768" w:rsidP="000D3182">
            <w:pPr>
              <w:pStyle w:val="TAL"/>
              <w:jc w:val="center"/>
              <w:rPr>
                <w:lang w:eastAsia="zh-CN"/>
              </w:rPr>
            </w:pPr>
          </w:p>
        </w:tc>
        <w:tc>
          <w:tcPr>
            <w:tcW w:w="1101" w:type="dxa"/>
            <w:tcBorders>
              <w:left w:val="single" w:sz="4" w:space="0" w:color="auto"/>
              <w:bottom w:val="single" w:sz="4" w:space="0" w:color="auto"/>
              <w:right w:val="single" w:sz="4" w:space="0" w:color="auto"/>
            </w:tcBorders>
          </w:tcPr>
          <w:p w14:paraId="5EC0F67B" w14:textId="77777777" w:rsidR="002C6768" w:rsidRPr="00F909FC" w:rsidDel="00CD2EBC" w:rsidRDefault="002C6768" w:rsidP="000D3182">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BBCA28E" w14:textId="77777777" w:rsidR="002C6768" w:rsidRPr="00F909FC" w:rsidDel="00CD2EBC" w:rsidRDefault="002C6768" w:rsidP="000D3182">
            <w:pPr>
              <w:pStyle w:val="TAL"/>
              <w:rPr>
                <w:lang w:eastAsia="zh-CN"/>
              </w:rPr>
            </w:pPr>
          </w:p>
        </w:tc>
      </w:tr>
      <w:tr w:rsidR="002C6768" w:rsidRPr="00F909FC" w14:paraId="0E2A157F" w14:textId="77777777" w:rsidTr="000D3182">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B4A4DE0" w14:textId="77777777" w:rsidR="002C6768" w:rsidRPr="00F909FC" w:rsidRDefault="002C6768" w:rsidP="000D3182">
            <w:pPr>
              <w:pStyle w:val="TAL"/>
              <w:rPr>
                <w:rFonts w:eastAsia="SimSun"/>
                <w:lang w:eastAsia="zh-CN"/>
              </w:rPr>
            </w:pPr>
            <w:r w:rsidRPr="00F909FC">
              <w:rPr>
                <w:lang w:eastAsia="zh-CN"/>
              </w:rPr>
              <w:t>6.6.2.3A.3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C9A9178" w14:textId="77777777" w:rsidR="002C6768" w:rsidRPr="00F909FC" w:rsidRDefault="002C6768" w:rsidP="000D3182">
            <w:pPr>
              <w:pStyle w:val="TAL"/>
              <w:rPr>
                <w:lang w:eastAsia="zh-CN"/>
              </w:rPr>
            </w:pPr>
            <w:r w:rsidRPr="00F909FC">
              <w:rPr>
                <w:lang w:eastAsia="zh-CN"/>
              </w:rPr>
              <w:t>Adjacent Channel Leakage power Ratio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B959E" w14:textId="77777777" w:rsidR="002C6768" w:rsidRPr="00F909FC" w:rsidRDefault="002C6768" w:rsidP="000D3182">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78CF7" w14:textId="77777777" w:rsidR="002C6768" w:rsidRPr="00F909FC" w:rsidRDefault="002C6768" w:rsidP="000D3182">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27ACE8" w14:textId="77777777" w:rsidR="002C6768" w:rsidRPr="00F909FC" w:rsidRDefault="002C6768" w:rsidP="000D3182">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8212911" w14:textId="77777777" w:rsidR="002C6768" w:rsidRPr="00F909FC" w:rsidRDefault="002C6768" w:rsidP="000D3182">
            <w:pPr>
              <w:pStyle w:val="TAL"/>
              <w:jc w:val="center"/>
              <w:rPr>
                <w:rFonts w:eastAsia="SimSun"/>
                <w:lang w:eastAsia="zh-CN"/>
              </w:rPr>
            </w:pPr>
            <w:r w:rsidRPr="00F909FC">
              <w:rPr>
                <w:lang w:eastAsia="zh-CN"/>
              </w:rPr>
              <w:t>E0</w:t>
            </w:r>
            <w:r w:rsidRPr="00F909FC">
              <w:rPr>
                <w:rFonts w:eastAsia="SimSun"/>
                <w:lang w:eastAsia="zh-CN"/>
              </w:rPr>
              <w:t>2</w:t>
            </w:r>
          </w:p>
        </w:tc>
        <w:tc>
          <w:tcPr>
            <w:tcW w:w="1101" w:type="dxa"/>
            <w:tcBorders>
              <w:top w:val="single" w:sz="4" w:space="0" w:color="auto"/>
              <w:left w:val="single" w:sz="4" w:space="0" w:color="auto"/>
              <w:bottom w:val="single" w:sz="4" w:space="0" w:color="auto"/>
              <w:right w:val="single" w:sz="4" w:space="0" w:color="auto"/>
            </w:tcBorders>
          </w:tcPr>
          <w:p w14:paraId="3B315F3F"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1FC734" w14:textId="77777777" w:rsidR="002C6768" w:rsidRPr="00F909FC" w:rsidRDefault="002C6768" w:rsidP="000D3182">
            <w:pPr>
              <w:pStyle w:val="TAL"/>
              <w:rPr>
                <w:lang w:eastAsia="zh-CN"/>
              </w:rPr>
            </w:pPr>
          </w:p>
        </w:tc>
      </w:tr>
      <w:tr w:rsidR="002C6768" w:rsidRPr="00F909FC" w14:paraId="65C5B0E6" w14:textId="77777777" w:rsidTr="000D318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87697F" w14:textId="77777777" w:rsidR="002C6768" w:rsidRPr="00F909FC" w:rsidRDefault="002C6768" w:rsidP="000D3182">
            <w:pPr>
              <w:pStyle w:val="TAL"/>
              <w:rPr>
                <w:lang w:eastAsia="ko-KR"/>
              </w:rPr>
            </w:pPr>
            <w:r w:rsidRPr="00F909FC">
              <w:rPr>
                <w:lang w:eastAsia="zh-CN"/>
              </w:rPr>
              <w:t>6.6.2.3A.3_1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8E72E77" w14:textId="77777777" w:rsidR="002C6768" w:rsidRPr="00F909FC" w:rsidRDefault="002C6768" w:rsidP="000D3182">
            <w:pPr>
              <w:pStyle w:val="TAL"/>
              <w:rPr>
                <w:lang w:eastAsia="ko-KR"/>
              </w:rPr>
            </w:pPr>
            <w:r w:rsidRPr="00F909FC">
              <w:t>Adjacent Channel Leakage power Ratio for CA (intra-band non-contiguous DL CA and UL CA)</w:t>
            </w:r>
            <w:r w:rsidRPr="00F909FC">
              <w:rPr>
                <w:lang w:eastAsia="zh-CN"/>
              </w:rPr>
              <w:t xml:space="preserve"> for </w:t>
            </w:r>
            <w:r w:rsidRPr="00F909FC">
              <w:t>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527D" w14:textId="77777777" w:rsidR="002C6768" w:rsidRPr="00F909FC" w:rsidRDefault="002C6768" w:rsidP="000D3182">
            <w:pPr>
              <w:pStyle w:val="TAL"/>
              <w:rPr>
                <w:lang w:eastAsia="ko-KR"/>
              </w:rPr>
            </w:pPr>
            <w:r w:rsidRPr="00F909FC">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DF5548" w14:textId="77777777" w:rsidR="002C6768" w:rsidRPr="00F909FC" w:rsidRDefault="002C6768" w:rsidP="000D3182">
            <w:pPr>
              <w:pStyle w:val="TAL"/>
              <w:rPr>
                <w:lang w:eastAsia="ko-KR"/>
              </w:rPr>
            </w:pPr>
            <w:r w:rsidRPr="00F909FC">
              <w:rPr>
                <w:lang w:eastAsia="ko-KR"/>
              </w:rPr>
              <w:t>C161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ED79D20" w14:textId="77777777" w:rsidR="002C6768" w:rsidRPr="00F909FC" w:rsidRDefault="002C6768" w:rsidP="000D3182">
            <w:pPr>
              <w:pStyle w:val="TAL"/>
              <w:rPr>
                <w:lang w:eastAsia="ko-KR"/>
              </w:rPr>
            </w:pPr>
            <w:r w:rsidRPr="00F909FC">
              <w:rPr>
                <w:rFonts w:cs="v4.2.0"/>
                <w:lang w:eastAsia="zh-CN"/>
              </w:rPr>
              <w:t>UE supporting E-UTRA and</w:t>
            </w:r>
            <w:r w:rsidRPr="00F909FC">
              <w:t xml:space="preserve"> intra-band non-contiguous DL CA and UL CA</w:t>
            </w:r>
            <w:r w:rsidRPr="00F909FC">
              <w:rPr>
                <w:rFonts w:eastAsia="PMingLiU"/>
                <w:lang w:eastAsia="zh-TW"/>
              </w:rPr>
              <w:t xml:space="preserve">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0B392BD" w14:textId="77777777" w:rsidR="002C6768" w:rsidRPr="00F909FC" w:rsidRDefault="002C6768" w:rsidP="000D3182">
            <w:pPr>
              <w:pStyle w:val="TAL"/>
              <w:jc w:val="center"/>
              <w:rPr>
                <w:lang w:eastAsia="zh-CN"/>
              </w:rPr>
            </w:pPr>
            <w:r w:rsidRPr="00F909FC">
              <w:t>E0</w:t>
            </w:r>
            <w:r w:rsidRPr="00F909FC">
              <w:rPr>
                <w:lang w:eastAsia="zh-CN"/>
              </w:rPr>
              <w:t>2</w:t>
            </w:r>
          </w:p>
        </w:tc>
        <w:tc>
          <w:tcPr>
            <w:tcW w:w="1101" w:type="dxa"/>
            <w:tcBorders>
              <w:top w:val="single" w:sz="4" w:space="0" w:color="auto"/>
              <w:left w:val="single" w:sz="4" w:space="0" w:color="auto"/>
              <w:bottom w:val="single" w:sz="4" w:space="0" w:color="auto"/>
              <w:right w:val="single" w:sz="4" w:space="0" w:color="auto"/>
            </w:tcBorders>
          </w:tcPr>
          <w:p w14:paraId="14114CC2"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BA57C2" w14:textId="77777777" w:rsidR="002C6768" w:rsidRPr="00F909FC" w:rsidRDefault="002C6768" w:rsidP="000D3182">
            <w:pPr>
              <w:pStyle w:val="TAL"/>
              <w:rPr>
                <w:lang w:eastAsia="zh-CN"/>
              </w:rPr>
            </w:pPr>
            <w:r w:rsidRPr="00F909FC">
              <w:rPr>
                <w:lang w:eastAsia="zh-CN"/>
              </w:rPr>
              <w:t>Note 1</w:t>
            </w:r>
          </w:p>
        </w:tc>
      </w:tr>
      <w:tr w:rsidR="002C6768" w:rsidRPr="00F909FC" w14:paraId="6FCDC5B8" w14:textId="77777777" w:rsidTr="000D3182">
        <w:trPr>
          <w:cantSplit/>
          <w:trHeight w:val="1331"/>
        </w:trPr>
        <w:tc>
          <w:tcPr>
            <w:tcW w:w="1008" w:type="dxa"/>
            <w:tcBorders>
              <w:top w:val="single" w:sz="4" w:space="0" w:color="auto"/>
              <w:left w:val="single" w:sz="4" w:space="0" w:color="auto"/>
              <w:bottom w:val="single" w:sz="4" w:space="0" w:color="auto"/>
              <w:right w:val="single" w:sz="4" w:space="0" w:color="auto"/>
            </w:tcBorders>
            <w:vAlign w:val="center"/>
          </w:tcPr>
          <w:p w14:paraId="6C205878" w14:textId="77777777" w:rsidR="002C6768" w:rsidRPr="00F909FC" w:rsidRDefault="002C6768" w:rsidP="000D3182">
            <w:pPr>
              <w:pStyle w:val="TAL"/>
              <w:rPr>
                <w:lang w:eastAsia="ko-KR"/>
              </w:rPr>
            </w:pPr>
            <w:r w:rsidRPr="00F909FC">
              <w:rPr>
                <w:lang w:eastAsia="zh-CN"/>
              </w:rPr>
              <w:t>6.6.2.3A.3_2</w:t>
            </w:r>
          </w:p>
        </w:tc>
        <w:tc>
          <w:tcPr>
            <w:tcW w:w="1646" w:type="dxa"/>
            <w:tcBorders>
              <w:top w:val="single" w:sz="4" w:space="0" w:color="auto"/>
              <w:left w:val="single" w:sz="4" w:space="0" w:color="auto"/>
              <w:bottom w:val="single" w:sz="4" w:space="0" w:color="auto"/>
              <w:right w:val="single" w:sz="4" w:space="0" w:color="auto"/>
            </w:tcBorders>
            <w:vAlign w:val="center"/>
          </w:tcPr>
          <w:p w14:paraId="2FEEE988" w14:textId="77777777" w:rsidR="002C6768" w:rsidRPr="00F909FC" w:rsidRDefault="002C6768" w:rsidP="000D3182">
            <w:pPr>
              <w:pStyle w:val="TAL"/>
              <w:rPr>
                <w:lang w:eastAsia="ko-KR"/>
              </w:rPr>
            </w:pPr>
            <w:r w:rsidRPr="00F909FC">
              <w:t>Adjacent Channel Leakage power Ratio for CA (intra-band non-contiguous DL CA and UL CA)</w:t>
            </w:r>
            <w:r w:rsidRPr="00F909FC">
              <w:rPr>
                <w:lang w:eastAsia="zh-CN"/>
              </w:rPr>
              <w:t xml:space="preserve"> for </w:t>
            </w:r>
            <w:r w:rsidRPr="00F909FC">
              <w:t>UL 256QAM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81DCA5" w14:textId="77777777" w:rsidR="002C6768" w:rsidRPr="00F909FC" w:rsidRDefault="002C6768" w:rsidP="000D3182">
            <w:pPr>
              <w:pStyle w:val="TAL"/>
              <w:rPr>
                <w:lang w:eastAsia="ko-KR"/>
              </w:rPr>
            </w:pPr>
            <w:r w:rsidRPr="00F909FC">
              <w:rPr>
                <w:rFonts w:cs="v4.2.0"/>
                <w:lang w:eastAsia="zh-CN"/>
              </w:rPr>
              <w:t>Rel-14</w:t>
            </w:r>
          </w:p>
        </w:tc>
        <w:tc>
          <w:tcPr>
            <w:tcW w:w="1134" w:type="dxa"/>
            <w:tcBorders>
              <w:top w:val="single" w:sz="4" w:space="0" w:color="auto"/>
              <w:left w:val="single" w:sz="4" w:space="0" w:color="auto"/>
              <w:bottom w:val="single" w:sz="4" w:space="0" w:color="auto"/>
              <w:right w:val="single" w:sz="4" w:space="0" w:color="auto"/>
            </w:tcBorders>
            <w:vAlign w:val="center"/>
          </w:tcPr>
          <w:p w14:paraId="3FFAA8C4" w14:textId="77777777" w:rsidR="002C6768" w:rsidRPr="00F909FC" w:rsidRDefault="002C6768" w:rsidP="000D3182">
            <w:pPr>
              <w:pStyle w:val="TAL"/>
              <w:rPr>
                <w:lang w:eastAsia="ko-KR"/>
              </w:rPr>
            </w:pPr>
            <w:r w:rsidRPr="00F909FC">
              <w:rPr>
                <w:lang w:eastAsia="ko-KR"/>
              </w:rPr>
              <w:t>C304</w:t>
            </w:r>
          </w:p>
        </w:tc>
        <w:tc>
          <w:tcPr>
            <w:tcW w:w="2292" w:type="dxa"/>
            <w:tcBorders>
              <w:top w:val="single" w:sz="4" w:space="0" w:color="auto"/>
              <w:left w:val="single" w:sz="4" w:space="0" w:color="auto"/>
              <w:bottom w:val="single" w:sz="4" w:space="0" w:color="auto"/>
              <w:right w:val="single" w:sz="4" w:space="0" w:color="auto"/>
            </w:tcBorders>
            <w:vAlign w:val="center"/>
          </w:tcPr>
          <w:p w14:paraId="0E2946BD" w14:textId="77777777" w:rsidR="002C6768" w:rsidRPr="00F909FC" w:rsidRDefault="002C6768" w:rsidP="000D3182">
            <w:pPr>
              <w:pStyle w:val="TAL"/>
              <w:rPr>
                <w:lang w:eastAsia="ko-KR"/>
              </w:rPr>
            </w:pPr>
            <w:r w:rsidRPr="00F909FC">
              <w:rPr>
                <w:rFonts w:cs="v4.2.0"/>
                <w:lang w:eastAsia="zh-CN"/>
              </w:rPr>
              <w:t>UE supporting E-UTRA and</w:t>
            </w:r>
            <w:r w:rsidRPr="00F909FC">
              <w:t xml:space="preserve"> intra-band non-contiguous DL CA and UL CA</w:t>
            </w:r>
            <w:r w:rsidRPr="00F909FC">
              <w:rPr>
                <w:rFonts w:eastAsia="PMingLiU"/>
                <w:lang w:eastAsia="zh-TW"/>
              </w:rPr>
              <w:t xml:space="preserve">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08B8AD6" w14:textId="77777777" w:rsidR="002C6768" w:rsidRPr="00F909FC" w:rsidRDefault="002C6768" w:rsidP="000D3182">
            <w:pPr>
              <w:pStyle w:val="TAL"/>
              <w:jc w:val="center"/>
              <w:rPr>
                <w:lang w:eastAsia="zh-CN"/>
              </w:rPr>
            </w:pPr>
            <w:r w:rsidRPr="00F909FC">
              <w:rPr>
                <w:lang w:eastAsia="zh-CN"/>
              </w:rPr>
              <w:t>E02</w:t>
            </w:r>
          </w:p>
        </w:tc>
        <w:tc>
          <w:tcPr>
            <w:tcW w:w="1101" w:type="dxa"/>
            <w:tcBorders>
              <w:top w:val="single" w:sz="4" w:space="0" w:color="auto"/>
              <w:left w:val="single" w:sz="4" w:space="0" w:color="auto"/>
              <w:bottom w:val="single" w:sz="4" w:space="0" w:color="auto"/>
              <w:right w:val="single" w:sz="4" w:space="0" w:color="auto"/>
            </w:tcBorders>
          </w:tcPr>
          <w:p w14:paraId="645A2D33"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7284E839" w14:textId="77777777" w:rsidR="002C6768" w:rsidRPr="00F909FC" w:rsidRDefault="002C6768" w:rsidP="000D3182">
            <w:pPr>
              <w:pStyle w:val="TAL"/>
              <w:rPr>
                <w:highlight w:val="yellow"/>
                <w:lang w:eastAsia="zh-CN"/>
              </w:rPr>
            </w:pPr>
          </w:p>
        </w:tc>
      </w:tr>
      <w:tr w:rsidR="002C6768" w:rsidRPr="00F909FC" w14:paraId="56EBA791" w14:textId="77777777" w:rsidTr="000D3182">
        <w:trPr>
          <w:cantSplit/>
          <w:trHeight w:val="1331"/>
        </w:trPr>
        <w:tc>
          <w:tcPr>
            <w:tcW w:w="1008" w:type="dxa"/>
            <w:tcBorders>
              <w:top w:val="single" w:sz="4" w:space="0" w:color="auto"/>
              <w:left w:val="single" w:sz="4" w:space="0" w:color="auto"/>
              <w:right w:val="single" w:sz="4" w:space="0" w:color="auto"/>
            </w:tcBorders>
            <w:vAlign w:val="center"/>
          </w:tcPr>
          <w:p w14:paraId="44271D27" w14:textId="77777777" w:rsidR="002C6768" w:rsidRPr="00F909FC" w:rsidRDefault="002C6768" w:rsidP="000D3182">
            <w:pPr>
              <w:pStyle w:val="TAL"/>
              <w:rPr>
                <w:lang w:eastAsia="zh-CN"/>
              </w:rPr>
            </w:pPr>
            <w:r w:rsidRPr="00F909FC">
              <w:rPr>
                <w:rFonts w:eastAsia="SimSun"/>
                <w:lang w:eastAsia="zh-CN"/>
              </w:rPr>
              <w:t>6.6.2.3A.4</w:t>
            </w:r>
          </w:p>
        </w:tc>
        <w:tc>
          <w:tcPr>
            <w:tcW w:w="1646" w:type="dxa"/>
            <w:tcBorders>
              <w:top w:val="single" w:sz="4" w:space="0" w:color="auto"/>
              <w:left w:val="single" w:sz="4" w:space="0" w:color="auto"/>
              <w:right w:val="single" w:sz="4" w:space="0" w:color="auto"/>
            </w:tcBorders>
            <w:vAlign w:val="center"/>
          </w:tcPr>
          <w:p w14:paraId="2B963E01" w14:textId="77777777" w:rsidR="002C6768" w:rsidRPr="00F909FC" w:rsidRDefault="002C6768" w:rsidP="000D3182">
            <w:pPr>
              <w:pStyle w:val="TAL"/>
            </w:pPr>
            <w:r w:rsidRPr="00F909FC">
              <w:t>Adjacent Channel Leakage power Ratio for CA (</w:t>
            </w:r>
            <w:r w:rsidRPr="00F909FC">
              <w:rPr>
                <w:rFonts w:eastAsia="SimSun"/>
                <w:lang w:eastAsia="zh-CN"/>
              </w:rPr>
              <w:t>3</w:t>
            </w:r>
            <w:r w:rsidRPr="00F909FC">
              <w:t>UL CA)</w:t>
            </w:r>
          </w:p>
        </w:tc>
        <w:tc>
          <w:tcPr>
            <w:tcW w:w="992" w:type="dxa"/>
            <w:gridSpan w:val="2"/>
            <w:tcBorders>
              <w:top w:val="single" w:sz="4" w:space="0" w:color="auto"/>
              <w:left w:val="single" w:sz="4" w:space="0" w:color="auto"/>
              <w:right w:val="single" w:sz="4" w:space="0" w:color="auto"/>
            </w:tcBorders>
            <w:vAlign w:val="center"/>
          </w:tcPr>
          <w:p w14:paraId="3DD5883A" w14:textId="77777777" w:rsidR="002C6768" w:rsidRPr="00F909FC" w:rsidRDefault="002C6768" w:rsidP="000D3182">
            <w:pPr>
              <w:pStyle w:val="TAL"/>
              <w:rPr>
                <w:rFonts w:cs="v4.2.0"/>
                <w:lang w:eastAsia="zh-CN"/>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vAlign w:val="center"/>
          </w:tcPr>
          <w:p w14:paraId="43D7E712" w14:textId="77777777" w:rsidR="002C6768" w:rsidRPr="00F909FC" w:rsidRDefault="002C6768" w:rsidP="000D3182">
            <w:pPr>
              <w:pStyle w:val="TAL"/>
              <w:rPr>
                <w:lang w:eastAsia="ko-KR"/>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vAlign w:val="center"/>
          </w:tcPr>
          <w:p w14:paraId="4CC87AC0" w14:textId="77777777" w:rsidR="002C6768" w:rsidRPr="00F909FC" w:rsidRDefault="002C6768" w:rsidP="000D3182">
            <w:pPr>
              <w:pStyle w:val="TAL"/>
              <w:rPr>
                <w:rFonts w:cs="v4.2.0"/>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219F017"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bottom w:val="single" w:sz="4" w:space="0" w:color="auto"/>
              <w:right w:val="single" w:sz="4" w:space="0" w:color="auto"/>
            </w:tcBorders>
          </w:tcPr>
          <w:p w14:paraId="781C821C"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vAlign w:val="center"/>
          </w:tcPr>
          <w:p w14:paraId="78B8719E" w14:textId="77777777" w:rsidR="002C6768" w:rsidRPr="00F909FC" w:rsidRDefault="002C6768" w:rsidP="000D3182">
            <w:pPr>
              <w:pStyle w:val="TAL"/>
              <w:rPr>
                <w:highlight w:val="yellow"/>
                <w:lang w:eastAsia="zh-CN"/>
              </w:rPr>
            </w:pPr>
          </w:p>
        </w:tc>
      </w:tr>
      <w:tr w:rsidR="002C6768" w:rsidRPr="00F909FC" w14:paraId="2B6E89F8" w14:textId="77777777" w:rsidTr="000D3182">
        <w:trPr>
          <w:cantSplit/>
          <w:trHeight w:val="1331"/>
        </w:trPr>
        <w:tc>
          <w:tcPr>
            <w:tcW w:w="1008" w:type="dxa"/>
            <w:tcBorders>
              <w:top w:val="nil"/>
              <w:left w:val="single" w:sz="4" w:space="0" w:color="auto"/>
              <w:right w:val="single" w:sz="4" w:space="0" w:color="auto"/>
            </w:tcBorders>
            <w:vAlign w:val="center"/>
          </w:tcPr>
          <w:p w14:paraId="2988588B" w14:textId="77777777" w:rsidR="002C6768" w:rsidRPr="00F909FC" w:rsidRDefault="002C6768" w:rsidP="000D3182">
            <w:pPr>
              <w:pStyle w:val="TAL"/>
              <w:rPr>
                <w:rFonts w:eastAsia="SimSun"/>
                <w:lang w:eastAsia="zh-CN"/>
              </w:rPr>
            </w:pPr>
          </w:p>
        </w:tc>
        <w:tc>
          <w:tcPr>
            <w:tcW w:w="1646" w:type="dxa"/>
            <w:tcBorders>
              <w:top w:val="nil"/>
              <w:left w:val="single" w:sz="4" w:space="0" w:color="auto"/>
              <w:right w:val="single" w:sz="4" w:space="0" w:color="auto"/>
            </w:tcBorders>
            <w:vAlign w:val="center"/>
          </w:tcPr>
          <w:p w14:paraId="6EB9916D" w14:textId="77777777" w:rsidR="002C6768" w:rsidRPr="00F909FC" w:rsidRDefault="002C6768" w:rsidP="000D3182">
            <w:pPr>
              <w:pStyle w:val="TAL"/>
            </w:pPr>
          </w:p>
        </w:tc>
        <w:tc>
          <w:tcPr>
            <w:tcW w:w="992" w:type="dxa"/>
            <w:gridSpan w:val="2"/>
            <w:tcBorders>
              <w:top w:val="nil"/>
              <w:left w:val="single" w:sz="4" w:space="0" w:color="auto"/>
              <w:right w:val="single" w:sz="4" w:space="0" w:color="auto"/>
            </w:tcBorders>
            <w:vAlign w:val="center"/>
          </w:tcPr>
          <w:p w14:paraId="600D06FF" w14:textId="77777777" w:rsidR="002C6768" w:rsidRPr="00F909FC" w:rsidRDefault="002C6768" w:rsidP="000D3182">
            <w:pPr>
              <w:pStyle w:val="TAL"/>
              <w:rPr>
                <w:rFonts w:eastAsia="PMingLiU"/>
                <w:lang w:eastAsia="zh-TW"/>
              </w:rPr>
            </w:pPr>
          </w:p>
        </w:tc>
        <w:tc>
          <w:tcPr>
            <w:tcW w:w="1134" w:type="dxa"/>
            <w:tcBorders>
              <w:top w:val="single" w:sz="4" w:space="0" w:color="auto"/>
              <w:left w:val="single" w:sz="4" w:space="0" w:color="auto"/>
              <w:right w:val="single" w:sz="4" w:space="0" w:color="auto"/>
            </w:tcBorders>
            <w:vAlign w:val="center"/>
          </w:tcPr>
          <w:p w14:paraId="6ED23CFA" w14:textId="77777777" w:rsidR="002C6768" w:rsidRPr="00F909FC" w:rsidRDefault="002C6768" w:rsidP="000D3182">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vAlign w:val="center"/>
          </w:tcPr>
          <w:p w14:paraId="127A2295" w14:textId="77777777" w:rsidR="002C6768" w:rsidRPr="00F909FC" w:rsidRDefault="002C6768" w:rsidP="000D3182">
            <w:pPr>
              <w:pStyle w:val="TAL"/>
              <w:rPr>
                <w:rFonts w:cs="v4.2.0"/>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28D66FF"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35B53FAC" w14:textId="77777777" w:rsidR="002C6768" w:rsidRPr="00F909FC" w:rsidRDefault="002C6768" w:rsidP="000D3182">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55866DB" w14:textId="77777777" w:rsidR="002C6768" w:rsidRPr="00F909FC" w:rsidRDefault="002C6768" w:rsidP="000D3182">
            <w:pPr>
              <w:pStyle w:val="TAL"/>
              <w:rPr>
                <w:highlight w:val="yellow"/>
                <w:lang w:eastAsia="zh-CN"/>
              </w:rPr>
            </w:pPr>
          </w:p>
        </w:tc>
      </w:tr>
      <w:tr w:rsidR="002C6768" w:rsidRPr="00F909FC" w14:paraId="30A8D28C" w14:textId="77777777" w:rsidTr="002C6768">
        <w:trPr>
          <w:cantSplit/>
          <w:trHeight w:val="1331"/>
          <w:ins w:id="50" w:author="Bergner, Jörg [CETECOM]" w:date="2021-10-28T21:31:00Z"/>
        </w:trPr>
        <w:tc>
          <w:tcPr>
            <w:tcW w:w="1008" w:type="dxa"/>
            <w:tcBorders>
              <w:top w:val="nil"/>
              <w:left w:val="single" w:sz="4" w:space="0" w:color="auto"/>
              <w:right w:val="single" w:sz="4" w:space="0" w:color="auto"/>
            </w:tcBorders>
            <w:vAlign w:val="center"/>
          </w:tcPr>
          <w:p w14:paraId="4AAFC197" w14:textId="77777777" w:rsidR="002C6768" w:rsidRPr="00F909FC" w:rsidRDefault="002C6768" w:rsidP="000D3182">
            <w:pPr>
              <w:pStyle w:val="TAL"/>
              <w:rPr>
                <w:ins w:id="51" w:author="Bergner, Jörg [CETECOM]" w:date="2021-10-28T21:31:00Z"/>
                <w:rFonts w:eastAsia="SimSun"/>
                <w:lang w:eastAsia="zh-CN"/>
              </w:rPr>
            </w:pPr>
            <w:ins w:id="52" w:author="Bergner, Jörg [CETECOM]" w:date="2021-10-28T21:31:00Z">
              <w:r w:rsidRPr="00F909FC">
                <w:rPr>
                  <w:rFonts w:eastAsia="SimSun"/>
                  <w:lang w:eastAsia="zh-CN"/>
                </w:rPr>
                <w:t>6.6.2.3A.</w:t>
              </w:r>
              <w:r>
                <w:rPr>
                  <w:rFonts w:eastAsia="SimSun"/>
                  <w:lang w:eastAsia="zh-CN"/>
                </w:rPr>
                <w:t>5</w:t>
              </w:r>
            </w:ins>
          </w:p>
        </w:tc>
        <w:tc>
          <w:tcPr>
            <w:tcW w:w="1646" w:type="dxa"/>
            <w:tcBorders>
              <w:top w:val="nil"/>
              <w:left w:val="single" w:sz="4" w:space="0" w:color="auto"/>
              <w:right w:val="single" w:sz="4" w:space="0" w:color="auto"/>
            </w:tcBorders>
            <w:vAlign w:val="center"/>
          </w:tcPr>
          <w:p w14:paraId="53A2972B" w14:textId="77777777" w:rsidR="002C6768" w:rsidRPr="00F909FC" w:rsidRDefault="002C6768" w:rsidP="000D3182">
            <w:pPr>
              <w:pStyle w:val="TAL"/>
              <w:rPr>
                <w:ins w:id="53" w:author="Bergner, Jörg [CETECOM]" w:date="2021-10-28T21:31:00Z"/>
              </w:rPr>
            </w:pPr>
            <w:ins w:id="54" w:author="Bergner, Jörg [CETECOM]" w:date="2021-10-28T21:31:00Z">
              <w:r w:rsidRPr="00F909FC">
                <w:t>Adjacent Channel Leakage power Ratio for CA (</w:t>
              </w:r>
              <w:r>
                <w:rPr>
                  <w:rFonts w:eastAsia="SimSun"/>
                  <w:lang w:eastAsia="zh-CN"/>
                </w:rPr>
                <w:t>4</w:t>
              </w:r>
              <w:r w:rsidRPr="00F909FC">
                <w:t>UL CA)</w:t>
              </w:r>
            </w:ins>
          </w:p>
        </w:tc>
        <w:tc>
          <w:tcPr>
            <w:tcW w:w="992" w:type="dxa"/>
            <w:gridSpan w:val="2"/>
            <w:tcBorders>
              <w:top w:val="nil"/>
              <w:left w:val="single" w:sz="4" w:space="0" w:color="auto"/>
              <w:right w:val="single" w:sz="4" w:space="0" w:color="auto"/>
            </w:tcBorders>
            <w:vAlign w:val="center"/>
          </w:tcPr>
          <w:p w14:paraId="1F8E3A3E" w14:textId="77777777" w:rsidR="002C6768" w:rsidRPr="00F909FC" w:rsidRDefault="002C6768" w:rsidP="000D3182">
            <w:pPr>
              <w:pStyle w:val="TAL"/>
              <w:rPr>
                <w:ins w:id="55" w:author="Bergner, Jörg [CETECOM]" w:date="2021-10-28T21:31:00Z"/>
                <w:rFonts w:eastAsia="PMingLiU"/>
                <w:lang w:eastAsia="zh-TW"/>
              </w:rPr>
            </w:pPr>
            <w:ins w:id="56" w:author="Bergner, Jörg [CETECOM]" w:date="2021-10-28T21:53:00Z">
              <w:r w:rsidRPr="00F909FC">
                <w:rPr>
                  <w:lang w:eastAsia="zh-CN"/>
                </w:rPr>
                <w:t>Rel-11</w:t>
              </w:r>
            </w:ins>
          </w:p>
        </w:tc>
        <w:tc>
          <w:tcPr>
            <w:tcW w:w="1134" w:type="dxa"/>
            <w:tcBorders>
              <w:top w:val="single" w:sz="4" w:space="0" w:color="auto"/>
              <w:left w:val="single" w:sz="4" w:space="0" w:color="auto"/>
              <w:right w:val="single" w:sz="4" w:space="0" w:color="auto"/>
            </w:tcBorders>
            <w:vAlign w:val="center"/>
          </w:tcPr>
          <w:p w14:paraId="2E5D2C66" w14:textId="77777777" w:rsidR="002C6768" w:rsidRPr="00F909FC" w:rsidRDefault="002C6768" w:rsidP="000D3182">
            <w:pPr>
              <w:pStyle w:val="TAL"/>
              <w:rPr>
                <w:ins w:id="57" w:author="Bergner, Jörg [CETECOM]" w:date="2021-10-28T21:31:00Z"/>
                <w:lang w:eastAsia="zh-TW"/>
              </w:rPr>
            </w:pPr>
            <w:ins w:id="58" w:author="Bergner, Jörg [CETECOM]" w:date="2021-10-28T21:53:00Z">
              <w:r w:rsidRPr="00F909FC">
                <w:rPr>
                  <w:lang w:eastAsia="zh-TW"/>
                </w:rPr>
                <w:t>C334</w:t>
              </w:r>
            </w:ins>
          </w:p>
        </w:tc>
        <w:tc>
          <w:tcPr>
            <w:tcW w:w="2292" w:type="dxa"/>
            <w:tcBorders>
              <w:top w:val="single" w:sz="4" w:space="0" w:color="auto"/>
              <w:left w:val="single" w:sz="4" w:space="0" w:color="auto"/>
              <w:right w:val="single" w:sz="4" w:space="0" w:color="auto"/>
            </w:tcBorders>
            <w:vAlign w:val="center"/>
          </w:tcPr>
          <w:p w14:paraId="477D10A8" w14:textId="77777777" w:rsidR="002C6768" w:rsidRPr="00F909FC" w:rsidRDefault="002C6768" w:rsidP="000D3182">
            <w:pPr>
              <w:pStyle w:val="TAL"/>
              <w:rPr>
                <w:ins w:id="59" w:author="Bergner, Jörg [CETECOM]" w:date="2021-10-28T21:31:00Z"/>
                <w:lang w:eastAsia="zh-CN"/>
              </w:rPr>
            </w:pPr>
            <w:ins w:id="60" w:author="Bergner, Jörg [CETECOM]" w:date="2021-10-28T21:53: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23F4E170" w14:textId="77777777" w:rsidR="002C6768" w:rsidRPr="00F909FC" w:rsidRDefault="002C6768" w:rsidP="000D3182">
            <w:pPr>
              <w:pStyle w:val="TAL"/>
              <w:jc w:val="center"/>
              <w:rPr>
                <w:ins w:id="61" w:author="Bergner, Jörg [CETECOM]" w:date="2021-10-28T21:31:00Z"/>
                <w:lang w:eastAsia="zh-TW"/>
              </w:rPr>
            </w:pPr>
            <w:ins w:id="62" w:author="Bergner, Jörg [CETECOM]" w:date="2021-10-28T21:53: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04794874" w14:textId="77777777" w:rsidR="002C6768" w:rsidRPr="00F909FC" w:rsidRDefault="002C6768" w:rsidP="000D3182">
            <w:pPr>
              <w:pStyle w:val="TAL"/>
              <w:rPr>
                <w:ins w:id="63" w:author="Bergner, Jörg [CETECOM]" w:date="2021-10-28T21:31:00Z"/>
                <w:lang w:eastAsia="zh-TW"/>
              </w:rPr>
            </w:pPr>
            <w:ins w:id="64" w:author="Bergner, Jörg [CETECOM]" w:date="2021-10-28T21:53:00Z">
              <w:r w:rsidRPr="00F909FC">
                <w:rPr>
                  <w:lang w:eastAsia="ko-KR"/>
                </w:rPr>
                <w:t>FDD, TDD</w:t>
              </w:r>
            </w:ins>
          </w:p>
        </w:tc>
        <w:tc>
          <w:tcPr>
            <w:tcW w:w="1309" w:type="dxa"/>
            <w:tcBorders>
              <w:top w:val="single" w:sz="4" w:space="0" w:color="auto"/>
              <w:left w:val="single" w:sz="4" w:space="0" w:color="auto"/>
              <w:bottom w:val="single" w:sz="4" w:space="0" w:color="auto"/>
              <w:right w:val="single" w:sz="4" w:space="0" w:color="auto"/>
            </w:tcBorders>
            <w:vAlign w:val="center"/>
          </w:tcPr>
          <w:p w14:paraId="3BDD378C" w14:textId="77777777" w:rsidR="002C6768" w:rsidRPr="00F909FC" w:rsidRDefault="002C6768" w:rsidP="000D3182">
            <w:pPr>
              <w:pStyle w:val="TAL"/>
              <w:rPr>
                <w:ins w:id="65" w:author="Bergner, Jörg [CETECOM]" w:date="2021-10-28T21:31:00Z"/>
                <w:highlight w:val="yellow"/>
                <w:lang w:eastAsia="zh-CN"/>
              </w:rPr>
            </w:pPr>
          </w:p>
        </w:tc>
      </w:tr>
      <w:tr w:rsidR="002C6768" w:rsidRPr="00F909FC" w14:paraId="1D3BE6F6" w14:textId="77777777" w:rsidTr="000D3182">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57A212C9" w14:textId="77777777" w:rsidR="002C6768" w:rsidRPr="00F909FC" w:rsidRDefault="002C6768" w:rsidP="000D3182">
            <w:pPr>
              <w:pStyle w:val="TAL"/>
              <w:rPr>
                <w:lang w:eastAsia="zh-CN"/>
              </w:rPr>
            </w:pPr>
            <w:r w:rsidRPr="00F909FC">
              <w:rPr>
                <w:lang w:eastAsia="zh-CN"/>
              </w:rPr>
              <w:t>6.6.2.3B</w:t>
            </w:r>
          </w:p>
        </w:tc>
        <w:tc>
          <w:tcPr>
            <w:tcW w:w="1646" w:type="dxa"/>
            <w:tcBorders>
              <w:top w:val="single" w:sz="4" w:space="0" w:color="auto"/>
              <w:left w:val="single" w:sz="4" w:space="0" w:color="auto"/>
              <w:right w:val="single" w:sz="4" w:space="0" w:color="auto"/>
            </w:tcBorders>
            <w:shd w:val="clear" w:color="auto" w:fill="auto"/>
            <w:vAlign w:val="center"/>
          </w:tcPr>
          <w:p w14:paraId="7FB77F42" w14:textId="77777777" w:rsidR="002C6768" w:rsidRPr="00F909FC" w:rsidRDefault="002C6768" w:rsidP="000D3182">
            <w:pPr>
              <w:pStyle w:val="TAL"/>
              <w:rPr>
                <w:lang w:eastAsia="zh-CN"/>
              </w:rPr>
            </w:pPr>
            <w:r w:rsidRPr="00F909FC">
              <w:rPr>
                <w:lang w:eastAsia="zh-CN"/>
              </w:rPr>
              <w:t>Adjacent Channel Leakage power Ratio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D9A09CD"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976DD01" w14:textId="77777777" w:rsidR="002C6768" w:rsidRPr="00F909FC" w:rsidRDefault="002C6768" w:rsidP="000D318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0095FE8" w14:textId="77777777" w:rsidR="002C6768" w:rsidRPr="00F909FC" w:rsidRDefault="002C6768" w:rsidP="000D3182">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2B11A60" w14:textId="77777777" w:rsidR="002C6768" w:rsidRPr="00F909FC" w:rsidRDefault="002C6768" w:rsidP="000D3182">
            <w:pPr>
              <w:pStyle w:val="TAL"/>
              <w:jc w:val="center"/>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14:paraId="1F4DBF93"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BB370F" w14:textId="77777777" w:rsidR="002C6768" w:rsidRPr="00F909FC" w:rsidRDefault="002C6768" w:rsidP="000D3182">
            <w:pPr>
              <w:pStyle w:val="TAL"/>
              <w:rPr>
                <w:lang w:eastAsia="zh-CN"/>
              </w:rPr>
            </w:pPr>
          </w:p>
        </w:tc>
      </w:tr>
      <w:tr w:rsidR="002C6768" w:rsidRPr="00F909FC" w:rsidDel="00CD2EBC" w14:paraId="72BED10E" w14:textId="77777777" w:rsidTr="000D3182">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1E181ACD" w14:textId="77777777" w:rsidR="002C6768" w:rsidRPr="00F909FC" w:rsidDel="00CD2EBC" w:rsidRDefault="002C6768" w:rsidP="000D3182">
            <w:pPr>
              <w:pStyle w:val="TAL"/>
              <w:rPr>
                <w:lang w:eastAsia="ko-KR"/>
              </w:rPr>
            </w:pPr>
            <w:r w:rsidRPr="00F909FC">
              <w:rPr>
                <w:lang w:eastAsia="ko-KR"/>
              </w:rPr>
              <w:t>6.6.2.3E</w:t>
            </w:r>
          </w:p>
        </w:tc>
        <w:tc>
          <w:tcPr>
            <w:tcW w:w="1646" w:type="dxa"/>
            <w:tcBorders>
              <w:left w:val="single" w:sz="4" w:space="0" w:color="auto"/>
              <w:bottom w:val="single" w:sz="4" w:space="0" w:color="auto"/>
              <w:right w:val="single" w:sz="4" w:space="0" w:color="auto"/>
            </w:tcBorders>
            <w:shd w:val="clear" w:color="auto" w:fill="auto"/>
            <w:vAlign w:val="center"/>
          </w:tcPr>
          <w:p w14:paraId="1DC8DD20" w14:textId="77777777" w:rsidR="002C6768" w:rsidRPr="00F909FC" w:rsidDel="00CD2EBC" w:rsidRDefault="002C6768" w:rsidP="000D3182">
            <w:pPr>
              <w:pStyle w:val="TAL"/>
              <w:rPr>
                <w:lang w:eastAsia="ko-KR"/>
              </w:rPr>
            </w:pPr>
            <w:r w:rsidRPr="00F909FC">
              <w:rPr>
                <w:lang w:eastAsia="ko-KR"/>
              </w:rPr>
              <w:t>Adjacent Channel Leakage power Ratio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DD7E65F" w14:textId="77777777" w:rsidR="002C6768" w:rsidRPr="00F909FC" w:rsidDel="00CD2EBC" w:rsidRDefault="002C6768" w:rsidP="000D3182">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1EADAADF" w14:textId="77777777" w:rsidR="002C6768" w:rsidRPr="00F909FC" w:rsidDel="00CD2EBC" w:rsidRDefault="002C6768" w:rsidP="000D3182">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780F71F" w14:textId="77777777" w:rsidR="002C6768" w:rsidRPr="00F909FC" w:rsidDel="00CD2EBC" w:rsidRDefault="002C6768" w:rsidP="000D3182">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79950606" w14:textId="77777777" w:rsidR="002C6768" w:rsidRPr="00F909FC" w:rsidDel="00CD2EB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651502FF" w14:textId="77777777" w:rsidR="002C6768" w:rsidRPr="00F909FC" w:rsidDel="00CD2EB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20E359" w14:textId="77777777" w:rsidR="002C6768" w:rsidRPr="00F909FC" w:rsidDel="00CD2EBC" w:rsidRDefault="002C6768" w:rsidP="000D3182">
            <w:pPr>
              <w:pStyle w:val="TAL"/>
              <w:rPr>
                <w:lang w:eastAsia="zh-CN"/>
              </w:rPr>
            </w:pPr>
          </w:p>
        </w:tc>
      </w:tr>
      <w:tr w:rsidR="002C6768" w:rsidRPr="00F909FC" w:rsidDel="00CD2EBC" w14:paraId="13B9E2CE" w14:textId="77777777" w:rsidTr="000D3182">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1D66EC84" w14:textId="77777777" w:rsidR="002C6768" w:rsidRPr="00F909FC" w:rsidRDefault="002C6768" w:rsidP="000D3182">
            <w:pPr>
              <w:pStyle w:val="TAL"/>
              <w:rPr>
                <w:lang w:eastAsia="ko-KR"/>
              </w:rPr>
            </w:pPr>
            <w:r w:rsidRPr="00F909FC">
              <w:rPr>
                <w:lang w:eastAsia="ko-KR"/>
              </w:rPr>
              <w:t>6.6.2.3EA</w:t>
            </w:r>
          </w:p>
        </w:tc>
        <w:tc>
          <w:tcPr>
            <w:tcW w:w="1646" w:type="dxa"/>
            <w:tcBorders>
              <w:left w:val="single" w:sz="4" w:space="0" w:color="auto"/>
              <w:bottom w:val="single" w:sz="4" w:space="0" w:color="auto"/>
              <w:right w:val="single" w:sz="4" w:space="0" w:color="auto"/>
            </w:tcBorders>
            <w:shd w:val="clear" w:color="auto" w:fill="auto"/>
            <w:vAlign w:val="center"/>
          </w:tcPr>
          <w:p w14:paraId="108C431F" w14:textId="77777777" w:rsidR="002C6768" w:rsidRPr="00F909FC" w:rsidRDefault="002C6768" w:rsidP="000D3182">
            <w:pPr>
              <w:pStyle w:val="TAL"/>
              <w:rPr>
                <w:lang w:eastAsia="ko-KR"/>
              </w:rPr>
            </w:pPr>
            <w:r w:rsidRPr="00F909FC">
              <w:rPr>
                <w:lang w:eastAsia="ko-KR"/>
              </w:rPr>
              <w:t>Adjacent Channel Leakage power Ratio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FF7B475"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CD2CF30" w14:textId="77777777" w:rsidR="002C6768" w:rsidRPr="00F909FC" w:rsidRDefault="002C6768" w:rsidP="000D3182">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E632075" w14:textId="77777777" w:rsidR="002C6768" w:rsidRPr="00F909FC" w:rsidRDefault="002C6768" w:rsidP="000D3182">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BE0EEF1"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4F3B3D23"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A53A4A" w14:textId="77777777" w:rsidR="002C6768" w:rsidRPr="00F909FC" w:rsidDel="00CD2EBC" w:rsidRDefault="002C6768" w:rsidP="000D3182">
            <w:pPr>
              <w:pStyle w:val="TAL"/>
              <w:rPr>
                <w:lang w:eastAsia="zh-CN"/>
              </w:rPr>
            </w:pPr>
          </w:p>
        </w:tc>
      </w:tr>
      <w:tr w:rsidR="002C6768" w:rsidRPr="00F909FC" w14:paraId="762115D9" w14:textId="77777777" w:rsidTr="000D3182">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5D3EBBF8" w14:textId="77777777" w:rsidR="002C6768" w:rsidRPr="00F909FC" w:rsidRDefault="002C6768" w:rsidP="000D3182">
            <w:pPr>
              <w:pStyle w:val="TAL"/>
              <w:rPr>
                <w:lang w:eastAsia="ko-KR"/>
              </w:rPr>
            </w:pPr>
            <w:r w:rsidRPr="00F909FC">
              <w:rPr>
                <w:lang w:eastAsia="ko-KR"/>
              </w:rPr>
              <w:t>6.6.2.3EB</w:t>
            </w:r>
          </w:p>
        </w:tc>
        <w:tc>
          <w:tcPr>
            <w:tcW w:w="1646" w:type="dxa"/>
            <w:tcBorders>
              <w:left w:val="single" w:sz="4" w:space="0" w:color="auto"/>
              <w:bottom w:val="single" w:sz="4" w:space="0" w:color="auto"/>
              <w:right w:val="single" w:sz="4" w:space="0" w:color="auto"/>
            </w:tcBorders>
            <w:shd w:val="clear" w:color="auto" w:fill="auto"/>
            <w:vAlign w:val="center"/>
          </w:tcPr>
          <w:p w14:paraId="4ABE0FB4" w14:textId="77777777" w:rsidR="002C6768" w:rsidRPr="00F909FC" w:rsidRDefault="002C6768" w:rsidP="000D3182">
            <w:pPr>
              <w:pStyle w:val="TAL"/>
              <w:rPr>
                <w:lang w:eastAsia="ko-KR"/>
              </w:rPr>
            </w:pPr>
            <w:r w:rsidRPr="00F909FC">
              <w:rPr>
                <w:lang w:eastAsia="ko-KR"/>
              </w:rPr>
              <w:t>Adjacent Channel Leakage power Ratio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86D5AD5"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642938B" w14:textId="77777777" w:rsidR="002C6768" w:rsidRPr="00F909FC" w:rsidRDefault="002C6768" w:rsidP="000D3182">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13230035" w14:textId="77777777" w:rsidR="002C6768" w:rsidRPr="00F909FC" w:rsidRDefault="002C6768" w:rsidP="000D3182">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0CBBA62"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62BA263A"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597D1A" w14:textId="77777777" w:rsidR="002C6768" w:rsidRPr="00F909FC" w:rsidRDefault="002C6768" w:rsidP="000D3182">
            <w:pPr>
              <w:pStyle w:val="TAL"/>
              <w:rPr>
                <w:lang w:eastAsia="zh-CN"/>
              </w:rPr>
            </w:pPr>
          </w:p>
        </w:tc>
      </w:tr>
      <w:tr w:rsidR="002C6768" w:rsidRPr="00F909FC" w14:paraId="48203D72" w14:textId="77777777" w:rsidTr="000D3182">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6E502A01" w14:textId="77777777" w:rsidR="002C6768" w:rsidRPr="00F909FC" w:rsidRDefault="002C6768" w:rsidP="000D3182">
            <w:pPr>
              <w:pStyle w:val="TAL"/>
              <w:rPr>
                <w:lang w:eastAsia="ko-KR"/>
              </w:rPr>
            </w:pPr>
            <w:r w:rsidRPr="00F909FC">
              <w:rPr>
                <w:lang w:eastAsia="ko-KR"/>
              </w:rPr>
              <w:t>6.6.2.3EC</w:t>
            </w:r>
          </w:p>
        </w:tc>
        <w:tc>
          <w:tcPr>
            <w:tcW w:w="1646" w:type="dxa"/>
            <w:tcBorders>
              <w:left w:val="single" w:sz="4" w:space="0" w:color="auto"/>
              <w:bottom w:val="single" w:sz="4" w:space="0" w:color="auto"/>
              <w:right w:val="single" w:sz="4" w:space="0" w:color="auto"/>
            </w:tcBorders>
            <w:shd w:val="clear" w:color="auto" w:fill="auto"/>
            <w:vAlign w:val="center"/>
          </w:tcPr>
          <w:p w14:paraId="14685217" w14:textId="77777777" w:rsidR="002C6768" w:rsidRPr="00F909FC" w:rsidRDefault="002C6768" w:rsidP="000D3182">
            <w:pPr>
              <w:pStyle w:val="TAL"/>
              <w:rPr>
                <w:lang w:eastAsia="ko-KR"/>
              </w:rPr>
            </w:pPr>
            <w:r w:rsidRPr="00F909FC">
              <w:rPr>
                <w:lang w:eastAsia="ko-KR"/>
              </w:rPr>
              <w:t>Adjacent Channel Leakage power Ratio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121FB39" w14:textId="77777777" w:rsidR="002C6768" w:rsidRPr="00F909FC"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FAF7C66" w14:textId="77777777" w:rsidR="002C6768" w:rsidRPr="00F909FC" w:rsidRDefault="002C6768" w:rsidP="000D3182">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5A43FB7E" w14:textId="77777777" w:rsidR="002C6768" w:rsidRPr="00F909FC" w:rsidRDefault="002C6768" w:rsidP="000D3182">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7D13FD14"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shd w:val="clear" w:color="auto" w:fill="auto"/>
          </w:tcPr>
          <w:p w14:paraId="02E0EACB"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9C3169" w14:textId="77777777" w:rsidR="002C6768" w:rsidRPr="00F909FC" w:rsidRDefault="002C6768" w:rsidP="000D3182">
            <w:pPr>
              <w:pStyle w:val="TAL"/>
              <w:rPr>
                <w:lang w:eastAsia="zh-CN"/>
              </w:rPr>
            </w:pPr>
          </w:p>
        </w:tc>
      </w:tr>
      <w:tr w:rsidR="002C6768" w:rsidRPr="00F909FC" w14:paraId="359CF5A6" w14:textId="77777777" w:rsidTr="000D3182">
        <w:trPr>
          <w:cantSplit/>
          <w:trHeight w:val="2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7E22702" w14:textId="77777777" w:rsidR="002C6768" w:rsidRPr="00F909FC" w:rsidRDefault="002C6768" w:rsidP="000D3182">
            <w:pPr>
              <w:pStyle w:val="TAL"/>
              <w:rPr>
                <w:lang w:eastAsia="ko-KR"/>
              </w:rPr>
            </w:pPr>
            <w:r w:rsidRPr="00F909FC">
              <w:t>6.</w:t>
            </w:r>
            <w:r w:rsidRPr="00F909FC">
              <w:rPr>
                <w:rFonts w:eastAsia="PMingLiU"/>
                <w:lang w:eastAsia="zh-TW"/>
              </w:rPr>
              <w:t>6.2.3F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9FF31CB" w14:textId="77777777" w:rsidR="002C6768" w:rsidRPr="00F909FC" w:rsidRDefault="002C6768" w:rsidP="000D3182">
            <w:pPr>
              <w:pStyle w:val="TAL"/>
              <w:rPr>
                <w:lang w:eastAsia="ko-KR"/>
              </w:rPr>
            </w:pPr>
            <w:r w:rsidRPr="00F909FC">
              <w:t xml:space="preserve">Adjacent Channel Leakage power Ratio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302F" w14:textId="77777777" w:rsidR="002C6768" w:rsidRPr="00F909FC" w:rsidRDefault="002C6768" w:rsidP="000D3182">
            <w:pPr>
              <w:pStyle w:val="TAL"/>
              <w:rPr>
                <w:lang w:eastAsia="ko-KR"/>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34315" w14:textId="77777777" w:rsidR="002C6768" w:rsidRPr="00F909FC" w:rsidRDefault="002C6768" w:rsidP="000D3182">
            <w:pPr>
              <w:pStyle w:val="TAL"/>
              <w:rPr>
                <w:lang w:eastAsia="ko-KR"/>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0014576" w14:textId="77777777" w:rsidR="002C6768" w:rsidRPr="00F909FC" w:rsidRDefault="002C6768" w:rsidP="000D3182">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889F" w14:textId="77777777" w:rsidR="002C6768" w:rsidRPr="00F909FC" w:rsidRDefault="002C6768" w:rsidP="000D3182">
            <w:pPr>
              <w:pStyle w:val="TAL"/>
              <w:jc w:val="center"/>
              <w:rPr>
                <w:lang w:eastAsia="zh-CN"/>
              </w:rPr>
            </w:pPr>
            <w:r w:rsidRPr="00F909FC">
              <w:rPr>
                <w:lang w:eastAsia="zh-CN"/>
              </w:rPr>
              <w:t>D12, D13</w:t>
            </w:r>
            <w:r>
              <w:rPr>
                <w:lang w:eastAsia="zh-CN"/>
              </w:rPr>
              <w:t>, D18</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6D023EA" w14:textId="77777777" w:rsidR="002C6768" w:rsidRPr="00F909FC" w:rsidRDefault="002C6768" w:rsidP="000D3182">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FE8E10" w14:textId="77777777" w:rsidR="002C6768" w:rsidRPr="00F909FC" w:rsidRDefault="002C6768" w:rsidP="000D3182">
            <w:pPr>
              <w:pStyle w:val="TAL"/>
              <w:rPr>
                <w:lang w:eastAsia="zh-CN"/>
              </w:rPr>
            </w:pPr>
          </w:p>
        </w:tc>
      </w:tr>
      <w:tr w:rsidR="002C6768" w:rsidRPr="00F909FC" w14:paraId="1552A9D1" w14:textId="77777777" w:rsidTr="000D3182">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6188A244" w14:textId="77777777" w:rsidR="002C6768" w:rsidRPr="00F909FC" w:rsidRDefault="002C6768" w:rsidP="000D3182">
            <w:pPr>
              <w:pStyle w:val="TAL"/>
            </w:pPr>
            <w:r w:rsidRPr="00F909FC">
              <w:t>6.</w:t>
            </w:r>
            <w:r w:rsidRPr="00F909FC">
              <w:rPr>
                <w:lang w:eastAsia="zh-TW"/>
              </w:rPr>
              <w:t>6.2.3FA</w:t>
            </w:r>
          </w:p>
        </w:tc>
        <w:tc>
          <w:tcPr>
            <w:tcW w:w="1646" w:type="dxa"/>
            <w:tcBorders>
              <w:top w:val="single" w:sz="4" w:space="0" w:color="auto"/>
              <w:left w:val="single" w:sz="4" w:space="0" w:color="auto"/>
              <w:right w:val="single" w:sz="4" w:space="0" w:color="auto"/>
            </w:tcBorders>
            <w:shd w:val="clear" w:color="auto" w:fill="auto"/>
            <w:vAlign w:val="center"/>
          </w:tcPr>
          <w:p w14:paraId="51C5F70C" w14:textId="77777777" w:rsidR="002C6768" w:rsidRPr="00F909FC" w:rsidRDefault="002C6768" w:rsidP="000D3182">
            <w:pPr>
              <w:pStyle w:val="TAL"/>
            </w:pPr>
            <w:r w:rsidRPr="00F909FC">
              <w:t xml:space="preserve">Adjacent Channel Leakage power Ratio for </w:t>
            </w:r>
            <w:r w:rsidRPr="00F909FC">
              <w:rPr>
                <w:lang w:eastAsia="zh-TW"/>
              </w:rPr>
              <w:t>c</w:t>
            </w:r>
            <w:r w:rsidRPr="00F909FC">
              <w:t>ategory NB1 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32A37A3A" w14:textId="77777777" w:rsidR="002C6768" w:rsidRPr="00F909FC" w:rsidRDefault="002C6768" w:rsidP="000D3182">
            <w:pPr>
              <w:pStyle w:val="TAL"/>
              <w:rPr>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494C801" w14:textId="77777777" w:rsidR="002C6768" w:rsidRPr="00F909FC" w:rsidRDefault="002C6768" w:rsidP="000D3182">
            <w:pPr>
              <w:pStyle w:val="TAL"/>
              <w:rPr>
                <w:lang w:eastAsia="zh-TW"/>
              </w:rPr>
            </w:pPr>
            <w:r w:rsidRPr="00F909FC">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1AC9AC67" w14:textId="77777777" w:rsidR="002C6768" w:rsidRPr="00F909FC" w:rsidRDefault="002C6768" w:rsidP="000D3182">
            <w:pPr>
              <w:pStyle w:val="TAL"/>
              <w:rPr>
                <w:lang w:eastAsia="zh-CN"/>
              </w:rPr>
            </w:pPr>
            <w:r w:rsidRPr="00F909FC">
              <w:rPr>
                <w:lang w:eastAsia="zh-CN"/>
              </w:rPr>
              <w:t xml:space="preserve">UE supporting </w:t>
            </w:r>
            <w:r>
              <w:rPr>
                <w:lang w:eastAsia="zh-TW"/>
              </w:rPr>
              <w:t>NB-</w:t>
            </w:r>
            <w:proofErr w:type="spellStart"/>
            <w:r>
              <w:rPr>
                <w:lang w:eastAsia="zh-TW"/>
              </w:rPr>
              <w:t>IoT</w:t>
            </w:r>
            <w:proofErr w:type="spellEnd"/>
            <w:r>
              <w:rPr>
                <w:lang w:eastAsia="zh-CN"/>
              </w:rPr>
              <w:t xml:space="preserve"> and </w:t>
            </w:r>
            <w:r w:rsidRPr="00F909FC">
              <w:rPr>
                <w:lang w:eastAsia="zh-CN"/>
              </w:rPr>
              <w:t>Power Class 6</w:t>
            </w:r>
          </w:p>
        </w:tc>
        <w:tc>
          <w:tcPr>
            <w:tcW w:w="1192" w:type="dxa"/>
            <w:gridSpan w:val="2"/>
            <w:tcBorders>
              <w:top w:val="single" w:sz="4" w:space="0" w:color="auto"/>
              <w:left w:val="single" w:sz="4" w:space="0" w:color="auto"/>
              <w:right w:val="single" w:sz="4" w:space="0" w:color="auto"/>
            </w:tcBorders>
            <w:vAlign w:val="center"/>
          </w:tcPr>
          <w:p w14:paraId="45E79D52" w14:textId="77777777" w:rsidR="002C6768" w:rsidRPr="00F909FC" w:rsidRDefault="002C6768" w:rsidP="000D3182">
            <w:pPr>
              <w:pStyle w:val="TAL"/>
              <w:jc w:val="center"/>
              <w:rPr>
                <w:lang w:eastAsia="zh-CN"/>
              </w:rPr>
            </w:pPr>
            <w:r w:rsidRPr="00F909FC">
              <w:rPr>
                <w:lang w:eastAsia="zh-CN"/>
              </w:rPr>
              <w:t>D12, D13</w:t>
            </w:r>
            <w:r>
              <w:rPr>
                <w:lang w:eastAsia="zh-CN"/>
              </w:rPr>
              <w:t>, D18</w:t>
            </w:r>
          </w:p>
        </w:tc>
        <w:tc>
          <w:tcPr>
            <w:tcW w:w="1101" w:type="dxa"/>
            <w:tcBorders>
              <w:top w:val="single" w:sz="4" w:space="0" w:color="auto"/>
              <w:left w:val="single" w:sz="4" w:space="0" w:color="auto"/>
              <w:right w:val="single" w:sz="4" w:space="0" w:color="auto"/>
            </w:tcBorders>
          </w:tcPr>
          <w:p w14:paraId="618B2B94" w14:textId="77777777" w:rsidR="002C6768" w:rsidRPr="00F909FC" w:rsidRDefault="002C6768" w:rsidP="000D3182">
            <w:pPr>
              <w:pStyle w:val="TAL"/>
              <w:rPr>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13AFF9" w14:textId="77777777" w:rsidR="002C6768" w:rsidRPr="00F909FC" w:rsidRDefault="002C6768" w:rsidP="000D3182">
            <w:pPr>
              <w:pStyle w:val="TAL"/>
              <w:rPr>
                <w:lang w:eastAsia="zh-CN"/>
              </w:rPr>
            </w:pPr>
          </w:p>
        </w:tc>
      </w:tr>
      <w:tr w:rsidR="002C6768" w:rsidRPr="00F909FC" w14:paraId="53F2372D"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1F497FE9" w14:textId="77777777" w:rsidR="002C6768" w:rsidRPr="00F909FC" w:rsidRDefault="002C6768" w:rsidP="000D3182">
            <w:pPr>
              <w:pStyle w:val="TAL"/>
              <w:rPr>
                <w:rFonts w:cs="v4.2.0"/>
              </w:rPr>
            </w:pPr>
            <w:r w:rsidRPr="00F909FC">
              <w:rPr>
                <w:rFonts w:cs="v4.2.0"/>
              </w:rPr>
              <w:t>6.6.2.3G.1</w:t>
            </w:r>
          </w:p>
        </w:tc>
        <w:tc>
          <w:tcPr>
            <w:tcW w:w="1646" w:type="dxa"/>
            <w:tcBorders>
              <w:top w:val="single" w:sz="4" w:space="0" w:color="auto"/>
              <w:left w:val="single" w:sz="4" w:space="0" w:color="auto"/>
              <w:right w:val="single" w:sz="4" w:space="0" w:color="auto"/>
            </w:tcBorders>
            <w:shd w:val="clear" w:color="auto" w:fill="auto"/>
            <w:vAlign w:val="center"/>
          </w:tcPr>
          <w:p w14:paraId="61BCBDF9" w14:textId="77777777" w:rsidR="002C6768" w:rsidRPr="00F909FC" w:rsidRDefault="002C6768" w:rsidP="000D3182">
            <w:pPr>
              <w:pStyle w:val="TAL"/>
              <w:rPr>
                <w:rFonts w:cs="v4.2.0"/>
                <w:lang w:eastAsia="zh-CN"/>
              </w:rPr>
            </w:pPr>
            <w:r w:rsidRPr="00F909FC">
              <w:rPr>
                <w:color w:val="000000"/>
              </w:rPr>
              <w:t>Adjacent Channel Leakage power Ratio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D0D95E"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72FB1CF" w14:textId="77777777" w:rsidR="002C6768" w:rsidRPr="00F909FC" w:rsidRDefault="002C6768" w:rsidP="000D3182">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BC510B0" w14:textId="77777777" w:rsidR="002C6768" w:rsidRPr="00F909FC" w:rsidRDefault="002C6768" w:rsidP="000D3182">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621E1C82" w14:textId="77777777" w:rsidR="002C6768" w:rsidRPr="00F909FC" w:rsidRDefault="002C6768" w:rsidP="000D3182">
            <w:pPr>
              <w:pStyle w:val="TAL"/>
              <w:jc w:val="center"/>
              <w:rPr>
                <w:lang w:eastAsia="zh-CN"/>
              </w:rPr>
            </w:pPr>
            <w:r w:rsidRPr="00F909FC">
              <w:t>D14</w:t>
            </w:r>
          </w:p>
        </w:tc>
        <w:tc>
          <w:tcPr>
            <w:tcW w:w="1101" w:type="dxa"/>
            <w:tcBorders>
              <w:top w:val="single" w:sz="4" w:space="0" w:color="auto"/>
              <w:left w:val="single" w:sz="4" w:space="0" w:color="auto"/>
              <w:right w:val="single" w:sz="4" w:space="0" w:color="auto"/>
            </w:tcBorders>
            <w:vAlign w:val="center"/>
          </w:tcPr>
          <w:p w14:paraId="383888A2" w14:textId="77777777" w:rsidR="002C6768" w:rsidRPr="00F909FC" w:rsidRDefault="002C6768" w:rsidP="000D3182">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DE8DC9" w14:textId="77777777" w:rsidR="002C6768" w:rsidRPr="00F909FC" w:rsidRDefault="002C6768" w:rsidP="000D3182">
            <w:pPr>
              <w:pStyle w:val="TAL"/>
              <w:rPr>
                <w:lang w:eastAsia="zh-CN"/>
              </w:rPr>
            </w:pPr>
          </w:p>
        </w:tc>
      </w:tr>
      <w:tr w:rsidR="002C6768" w:rsidRPr="00F909FC" w14:paraId="211ECE73"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E3BAD91" w14:textId="77777777" w:rsidR="002C6768" w:rsidRPr="00F909FC" w:rsidRDefault="002C6768" w:rsidP="000D3182">
            <w:pPr>
              <w:pStyle w:val="TAL"/>
              <w:rPr>
                <w:rFonts w:cs="v4.2.0"/>
              </w:rPr>
            </w:pPr>
            <w:r w:rsidRPr="00F909FC">
              <w:rPr>
                <w:rFonts w:cs="v4.2.0"/>
              </w:rPr>
              <w:lastRenderedPageBreak/>
              <w:t>6.6.2.3G.2</w:t>
            </w:r>
          </w:p>
        </w:tc>
        <w:tc>
          <w:tcPr>
            <w:tcW w:w="1646" w:type="dxa"/>
            <w:tcBorders>
              <w:top w:val="single" w:sz="4" w:space="0" w:color="auto"/>
              <w:left w:val="single" w:sz="4" w:space="0" w:color="auto"/>
              <w:right w:val="single" w:sz="4" w:space="0" w:color="auto"/>
            </w:tcBorders>
            <w:shd w:val="clear" w:color="auto" w:fill="auto"/>
            <w:vAlign w:val="center"/>
          </w:tcPr>
          <w:p w14:paraId="227E3C97" w14:textId="77777777" w:rsidR="002C6768" w:rsidRPr="00F909FC" w:rsidRDefault="002C6768" w:rsidP="000D3182">
            <w:pPr>
              <w:pStyle w:val="TAL"/>
              <w:rPr>
                <w:color w:val="000000"/>
              </w:rPr>
            </w:pPr>
            <w:r w:rsidRPr="00F909FC">
              <w:rPr>
                <w:color w:val="000000"/>
              </w:rPr>
              <w:t xml:space="preserve">Adjacent Channel Leakage power Ratio for V2X Communication / </w:t>
            </w:r>
            <w:r w:rsidRPr="00F909FC">
              <w:rPr>
                <w:lang w:eastAsia="zh-CN"/>
              </w:rPr>
              <w:t xml:space="preserve">Simultaneous E-UTRA V2X </w:t>
            </w:r>
            <w:proofErr w:type="spellStart"/>
            <w:r w:rsidRPr="00F909FC">
              <w:rPr>
                <w:lang w:eastAsia="zh-CN"/>
              </w:rPr>
              <w:t>sidelink</w:t>
            </w:r>
            <w:proofErr w:type="spellEnd"/>
            <w:r w:rsidRPr="00F909FC">
              <w:rPr>
                <w:lang w:eastAsia="zh-CN"/>
              </w:rPr>
              <w:t xml:space="preserve">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FE72713" w14:textId="77777777" w:rsidR="002C6768" w:rsidRPr="00F909FC" w:rsidRDefault="002C6768" w:rsidP="000D3182">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1D2E2E9" w14:textId="77777777" w:rsidR="002C6768" w:rsidRPr="00F909FC" w:rsidRDefault="002C6768" w:rsidP="000D3182">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257EAC5" w14:textId="77777777" w:rsidR="002C6768" w:rsidRPr="00F909FC" w:rsidRDefault="002C6768" w:rsidP="000D3182">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11D67783" w14:textId="77777777" w:rsidR="002C6768" w:rsidRPr="00F909FC" w:rsidRDefault="002C6768" w:rsidP="000D3182">
            <w:pPr>
              <w:pStyle w:val="TAL"/>
              <w:jc w:val="center"/>
            </w:pPr>
            <w:r w:rsidRPr="00F909FC">
              <w:t>E16</w:t>
            </w:r>
          </w:p>
        </w:tc>
        <w:tc>
          <w:tcPr>
            <w:tcW w:w="1101" w:type="dxa"/>
            <w:tcBorders>
              <w:top w:val="single" w:sz="4" w:space="0" w:color="auto"/>
              <w:left w:val="single" w:sz="4" w:space="0" w:color="auto"/>
              <w:right w:val="single" w:sz="4" w:space="0" w:color="auto"/>
            </w:tcBorders>
            <w:vAlign w:val="center"/>
          </w:tcPr>
          <w:p w14:paraId="6BB39E4D" w14:textId="77777777" w:rsidR="002C6768" w:rsidRPr="00F909FC" w:rsidRDefault="002C6768" w:rsidP="000D3182">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CCD546" w14:textId="77777777" w:rsidR="002C6768" w:rsidRPr="00F909FC" w:rsidRDefault="002C6768" w:rsidP="000D3182">
            <w:pPr>
              <w:pStyle w:val="TAL"/>
              <w:rPr>
                <w:lang w:eastAsia="zh-CN"/>
              </w:rPr>
            </w:pPr>
          </w:p>
        </w:tc>
      </w:tr>
      <w:tr w:rsidR="002C6768" w:rsidRPr="00F909FC" w14:paraId="0962B318"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35E2DA75" w14:textId="77777777" w:rsidR="002C6768" w:rsidRPr="00F909FC" w:rsidRDefault="002C6768" w:rsidP="000D3182">
            <w:pPr>
              <w:pStyle w:val="TAL"/>
              <w:rPr>
                <w:rFonts w:cs="v4.2.0"/>
              </w:rPr>
            </w:pPr>
            <w:r w:rsidRPr="00F909FC">
              <w:rPr>
                <w:rFonts w:cs="v4.2.0"/>
              </w:rPr>
              <w:t>6.6.2.3G.3</w:t>
            </w:r>
          </w:p>
        </w:tc>
        <w:tc>
          <w:tcPr>
            <w:tcW w:w="1646" w:type="dxa"/>
            <w:tcBorders>
              <w:top w:val="single" w:sz="4" w:space="0" w:color="auto"/>
              <w:left w:val="single" w:sz="4" w:space="0" w:color="auto"/>
              <w:right w:val="single" w:sz="4" w:space="0" w:color="auto"/>
            </w:tcBorders>
            <w:shd w:val="clear" w:color="auto" w:fill="auto"/>
            <w:vAlign w:val="center"/>
          </w:tcPr>
          <w:p w14:paraId="5AE39BAF" w14:textId="77777777" w:rsidR="002C6768" w:rsidRPr="00F909FC" w:rsidRDefault="002C6768" w:rsidP="000D3182">
            <w:pPr>
              <w:pStyle w:val="TAL"/>
              <w:rPr>
                <w:color w:val="000000"/>
              </w:rPr>
            </w:pPr>
            <w:r w:rsidRPr="00F909FC">
              <w:rPr>
                <w:color w:val="000000"/>
              </w:rPr>
              <w:t xml:space="preserve">Adjacent Channel Leakage power Ratio for V2X Communication / </w:t>
            </w:r>
            <w:r w:rsidRPr="00F909FC">
              <w:rPr>
                <w:color w:val="000000"/>
                <w:lang w:eastAsia="ko-KR"/>
              </w:rPr>
              <w:t>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8D878F7" w14:textId="77777777" w:rsidR="002C6768" w:rsidRPr="00F909FC" w:rsidRDefault="002C6768" w:rsidP="000D3182">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3A58740" w14:textId="77777777" w:rsidR="002C6768" w:rsidRPr="00F909FC" w:rsidRDefault="002C6768" w:rsidP="000D3182">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10429531" w14:textId="77777777" w:rsidR="002C6768" w:rsidRPr="00F909FC" w:rsidRDefault="002C6768" w:rsidP="000D3182">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656244B4" w14:textId="77777777" w:rsidR="002C6768" w:rsidRPr="00F909FC" w:rsidRDefault="002C6768" w:rsidP="000D3182">
            <w:pPr>
              <w:pStyle w:val="TAL"/>
              <w:jc w:val="center"/>
            </w:pPr>
            <w:r w:rsidRPr="00F909FC">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14:paraId="05F2874F" w14:textId="77777777" w:rsidR="002C6768" w:rsidRPr="00F909FC" w:rsidRDefault="002C6768" w:rsidP="000D3182">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3D93FA" w14:textId="77777777" w:rsidR="002C6768" w:rsidRPr="00F909FC" w:rsidRDefault="002C6768" w:rsidP="000D3182">
            <w:pPr>
              <w:pStyle w:val="TAL"/>
              <w:rPr>
                <w:lang w:eastAsia="zh-CN"/>
              </w:rPr>
            </w:pPr>
          </w:p>
        </w:tc>
      </w:tr>
      <w:tr w:rsidR="002C6768" w:rsidRPr="00F909FC" w14:paraId="1901A133" w14:textId="77777777" w:rsidTr="000D3182">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A7D47F5" w14:textId="77777777" w:rsidR="002C6768" w:rsidRPr="00F909FC" w:rsidRDefault="002C6768" w:rsidP="000D3182">
            <w:pPr>
              <w:pStyle w:val="TAL"/>
              <w:rPr>
                <w:lang w:eastAsia="zh-CN"/>
              </w:rPr>
            </w:pPr>
            <w:r w:rsidRPr="00F909FC">
              <w:rPr>
                <w:lang w:eastAsia="zh-CN"/>
              </w:rPr>
              <w:t>6.6.2.4</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33E4A3D" w14:textId="77777777" w:rsidR="002C6768" w:rsidRPr="00F909FC" w:rsidRDefault="002C6768" w:rsidP="000D3182">
            <w:pPr>
              <w:pStyle w:val="TAL"/>
              <w:rPr>
                <w:lang w:eastAsia="zh-CN"/>
              </w:rPr>
            </w:pPr>
            <w:r w:rsidRPr="00F909FC">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BD89" w14:textId="77777777" w:rsidR="002C6768" w:rsidRPr="00F909FC" w:rsidRDefault="002C6768" w:rsidP="000D3182">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DED2A" w14:textId="77777777" w:rsidR="002C6768" w:rsidRPr="00F909FC" w:rsidRDefault="002C6768" w:rsidP="000D3182">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A20272C" w14:textId="77777777" w:rsidR="002C6768" w:rsidRPr="00F909FC" w:rsidRDefault="002C6768" w:rsidP="000D3182">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E8B7E55" w14:textId="77777777" w:rsidR="002C6768" w:rsidRPr="00F909FC" w:rsidRDefault="002C6768" w:rsidP="000D3182">
            <w:pPr>
              <w:pStyle w:val="TAL"/>
              <w:jc w:val="center"/>
              <w:rPr>
                <w:lang w:eastAsia="ko-KR"/>
              </w:rPr>
            </w:pPr>
          </w:p>
        </w:tc>
        <w:tc>
          <w:tcPr>
            <w:tcW w:w="1101" w:type="dxa"/>
            <w:tcBorders>
              <w:top w:val="single" w:sz="4" w:space="0" w:color="auto"/>
              <w:left w:val="single" w:sz="4" w:space="0" w:color="auto"/>
              <w:bottom w:val="single" w:sz="4" w:space="0" w:color="auto"/>
              <w:right w:val="single" w:sz="4" w:space="0" w:color="auto"/>
            </w:tcBorders>
          </w:tcPr>
          <w:p w14:paraId="187A30F6" w14:textId="77777777" w:rsidR="002C6768" w:rsidRPr="00F909FC" w:rsidRDefault="002C6768" w:rsidP="000D3182">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B51C0B" w14:textId="77777777" w:rsidR="002C6768" w:rsidRPr="00F909FC" w:rsidRDefault="002C6768" w:rsidP="000D3182">
            <w:pPr>
              <w:pStyle w:val="TAL"/>
              <w:rPr>
                <w:lang w:eastAsia="ko-KR"/>
              </w:rPr>
            </w:pPr>
          </w:p>
        </w:tc>
      </w:tr>
      <w:tr w:rsidR="002C6768" w:rsidRPr="00F909FC" w14:paraId="342ACB1C" w14:textId="77777777" w:rsidTr="000D3182">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91D4C7" w14:textId="77777777" w:rsidR="002C6768" w:rsidRPr="00F909FC" w:rsidRDefault="002C6768" w:rsidP="000D3182">
            <w:pPr>
              <w:pStyle w:val="TAL"/>
              <w:rPr>
                <w:lang w:eastAsia="zh-CN"/>
              </w:rPr>
            </w:pPr>
            <w:r w:rsidRPr="00F909FC">
              <w:rPr>
                <w:lang w:eastAsia="zh-CN"/>
              </w:rPr>
              <w:t>6.6.3.1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B9CB96C" w14:textId="77777777" w:rsidR="002C6768" w:rsidRPr="00F909FC" w:rsidRDefault="002C6768" w:rsidP="000D3182">
            <w:pPr>
              <w:pStyle w:val="TAL"/>
              <w:rPr>
                <w:lang w:eastAsia="zh-CN"/>
              </w:rPr>
            </w:pPr>
            <w:r w:rsidRPr="00F909FC">
              <w:rPr>
                <w:lang w:eastAsia="zh-CN"/>
              </w:rPr>
              <w:t>Transmitter 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24A0F"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01BF4" w14:textId="77777777" w:rsidR="002C6768" w:rsidRPr="00F909FC" w:rsidRDefault="002C6768" w:rsidP="000D3182">
            <w:pPr>
              <w:pStyle w:val="TAL"/>
              <w:rPr>
                <w:lang w:eastAsia="zh-CN"/>
              </w:rPr>
            </w:pPr>
            <w:r w:rsidRPr="00F909FC">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51D5F3F" w14:textId="77777777" w:rsidR="002C6768" w:rsidRPr="00F909FC" w:rsidRDefault="002C6768" w:rsidP="000D3182">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2DBB43F"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bottom w:val="single" w:sz="4" w:space="0" w:color="auto"/>
              <w:right w:val="single" w:sz="4" w:space="0" w:color="auto"/>
            </w:tcBorders>
          </w:tcPr>
          <w:p w14:paraId="719ED636"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8CC33C" w14:textId="77777777" w:rsidR="002C6768" w:rsidRPr="00F909FC" w:rsidRDefault="002C6768" w:rsidP="000D3182">
            <w:pPr>
              <w:pStyle w:val="TAL"/>
              <w:rPr>
                <w:lang w:eastAsia="zh-CN"/>
              </w:rPr>
            </w:pPr>
          </w:p>
        </w:tc>
      </w:tr>
      <w:tr w:rsidR="002C6768" w:rsidRPr="00F909FC" w14:paraId="5FF3CF5E" w14:textId="77777777" w:rsidTr="000D3182">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8BEC3D1" w14:textId="77777777" w:rsidR="002C6768" w:rsidRPr="00F909FC" w:rsidRDefault="002C6768" w:rsidP="000D3182">
            <w:pPr>
              <w:pStyle w:val="TAL"/>
              <w:rPr>
                <w:lang w:eastAsia="ko-KR"/>
              </w:rPr>
            </w:pPr>
            <w:r w:rsidRPr="00F909FC">
              <w:rPr>
                <w:lang w:eastAsia="ko-KR"/>
              </w:rPr>
              <w:t>6.6.3.1_1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96B102C" w14:textId="77777777" w:rsidR="002C6768" w:rsidRPr="00F909FC" w:rsidRDefault="002C6768" w:rsidP="000D3182">
            <w:pPr>
              <w:pStyle w:val="TAL"/>
              <w:rPr>
                <w:lang w:eastAsia="ko-KR"/>
              </w:rPr>
            </w:pPr>
            <w:r w:rsidRPr="00F909FC">
              <w:rPr>
                <w:lang w:eastAsia="zh-CN"/>
              </w:rPr>
              <w:t>Transmitter Spurious emissions for Multi-Cluster PUSCH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873BA" w14:textId="77777777" w:rsidR="002C6768" w:rsidRPr="00F909FC" w:rsidRDefault="002C6768" w:rsidP="000D3182">
            <w:pPr>
              <w:pStyle w:val="TAL"/>
              <w:rPr>
                <w:lang w:eastAsia="ko-KR"/>
              </w:rPr>
            </w:pPr>
            <w:r w:rsidRPr="00F909FC">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5C7745" w14:textId="77777777" w:rsidR="002C6768" w:rsidRPr="00F909FC" w:rsidRDefault="002C6768" w:rsidP="000D3182">
            <w:pPr>
              <w:pStyle w:val="TAL"/>
              <w:rPr>
                <w:lang w:eastAsia="ko-KR"/>
              </w:rPr>
            </w:pPr>
            <w:r w:rsidRPr="00F909FC">
              <w:rPr>
                <w:lang w:eastAsia="ko-KR"/>
              </w:rPr>
              <w:t>C100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585D99" w14:textId="77777777" w:rsidR="002C6768" w:rsidRPr="00F909FC" w:rsidRDefault="002C6768" w:rsidP="000D3182">
            <w:pPr>
              <w:pStyle w:val="TAL"/>
              <w:rPr>
                <w:lang w:eastAsia="ko-KR"/>
              </w:rPr>
            </w:pPr>
            <w:r w:rsidRPr="00F909FC">
              <w:rPr>
                <w:lang w:eastAsia="zh-CN"/>
              </w:rPr>
              <w:t>UE supporting E-UTRA and Multi-Cluster PUSCH</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A0B6DA7" w14:textId="77777777" w:rsidR="002C6768" w:rsidRPr="00F909FC" w:rsidRDefault="002C6768" w:rsidP="000D3182">
            <w:pPr>
              <w:pStyle w:val="TAL"/>
              <w:jc w:val="center"/>
              <w:rPr>
                <w:lang w:eastAsia="zh-CN"/>
              </w:rPr>
            </w:pPr>
            <w:r w:rsidRPr="00F909FC">
              <w:rPr>
                <w:lang w:eastAsia="zh-CN"/>
              </w:rPr>
              <w:t>D07</w:t>
            </w:r>
          </w:p>
        </w:tc>
        <w:tc>
          <w:tcPr>
            <w:tcW w:w="1101" w:type="dxa"/>
            <w:tcBorders>
              <w:top w:val="single" w:sz="4" w:space="0" w:color="auto"/>
              <w:left w:val="single" w:sz="4" w:space="0" w:color="auto"/>
              <w:bottom w:val="single" w:sz="4" w:space="0" w:color="auto"/>
              <w:right w:val="single" w:sz="4" w:space="0" w:color="auto"/>
            </w:tcBorders>
          </w:tcPr>
          <w:p w14:paraId="237A8CEA"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7CC08E" w14:textId="77777777" w:rsidR="002C6768" w:rsidRPr="00F909FC" w:rsidRDefault="002C6768" w:rsidP="000D3182">
            <w:pPr>
              <w:pStyle w:val="TAL"/>
              <w:rPr>
                <w:lang w:eastAsia="zh-CN"/>
              </w:rPr>
            </w:pPr>
          </w:p>
        </w:tc>
      </w:tr>
      <w:tr w:rsidR="002C6768" w:rsidRPr="00F909FC" w14:paraId="1DDBF09B" w14:textId="77777777" w:rsidTr="000D3182">
        <w:trPr>
          <w:cantSplit/>
          <w:trHeight w:val="51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672370" w14:textId="77777777" w:rsidR="002C6768" w:rsidRPr="00F909FC" w:rsidRDefault="002C6768" w:rsidP="000D3182">
            <w:pPr>
              <w:pStyle w:val="TAL"/>
              <w:rPr>
                <w:lang w:eastAsia="zh-CN"/>
              </w:rPr>
            </w:pPr>
            <w:r w:rsidRPr="00F909FC">
              <w:rPr>
                <w:lang w:eastAsia="zh-CN"/>
              </w:rPr>
              <w:t>6.6.3.1A.1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AC754CF" w14:textId="77777777" w:rsidR="002C6768" w:rsidRPr="00F909FC" w:rsidRDefault="002C6768" w:rsidP="000D3182">
            <w:pPr>
              <w:pStyle w:val="TAL"/>
              <w:rPr>
                <w:lang w:eastAsia="zh-CN"/>
              </w:rPr>
            </w:pPr>
            <w:r w:rsidRPr="00F909FC">
              <w:rPr>
                <w:lang w:eastAsia="zh-CN"/>
              </w:rPr>
              <w:t>Transmitter Spurious emissions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D49DE"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773C1" w14:textId="77777777" w:rsidR="002C6768" w:rsidRPr="00F909FC" w:rsidRDefault="002C6768" w:rsidP="000D3182">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880B677"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CE4B6BE"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bottom w:val="single" w:sz="4" w:space="0" w:color="auto"/>
              <w:right w:val="single" w:sz="4" w:space="0" w:color="auto"/>
            </w:tcBorders>
          </w:tcPr>
          <w:p w14:paraId="7D4363BF"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569697" w14:textId="77777777" w:rsidR="002C6768" w:rsidRPr="00F909FC" w:rsidRDefault="002C6768" w:rsidP="000D3182">
            <w:pPr>
              <w:pStyle w:val="TAL"/>
              <w:rPr>
                <w:lang w:eastAsia="zh-CN"/>
              </w:rPr>
            </w:pPr>
          </w:p>
        </w:tc>
      </w:tr>
      <w:tr w:rsidR="002C6768" w:rsidRPr="00F909FC" w:rsidDel="00CD2EBC" w14:paraId="149C3040" w14:textId="77777777" w:rsidTr="000D3182">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9AA244E" w14:textId="77777777" w:rsidR="002C6768" w:rsidRPr="00F909FC" w:rsidDel="00CD2EBC" w:rsidRDefault="002C6768" w:rsidP="000D3182">
            <w:pPr>
              <w:pStyle w:val="TAL"/>
              <w:rPr>
                <w:lang w:eastAsia="ko-KR"/>
              </w:rPr>
            </w:pPr>
            <w:r w:rsidRPr="00F909FC">
              <w:rPr>
                <w:lang w:eastAsia="zh-CN"/>
              </w:rPr>
              <w:t>6.6.3.1A.2</w:t>
            </w:r>
          </w:p>
        </w:tc>
        <w:tc>
          <w:tcPr>
            <w:tcW w:w="1646" w:type="dxa"/>
            <w:tcBorders>
              <w:top w:val="single" w:sz="4" w:space="0" w:color="auto"/>
              <w:left w:val="single" w:sz="4" w:space="0" w:color="auto"/>
              <w:right w:val="single" w:sz="4" w:space="0" w:color="auto"/>
            </w:tcBorders>
            <w:shd w:val="clear" w:color="auto" w:fill="auto"/>
            <w:vAlign w:val="center"/>
          </w:tcPr>
          <w:p w14:paraId="2F3F8E71" w14:textId="77777777" w:rsidR="002C6768" w:rsidRPr="00F909FC" w:rsidDel="00CD2EBC" w:rsidRDefault="002C6768" w:rsidP="000D3182">
            <w:pPr>
              <w:pStyle w:val="TAL"/>
              <w:rPr>
                <w:lang w:eastAsia="ko-KR"/>
              </w:rPr>
            </w:pPr>
            <w:r w:rsidRPr="00F909FC">
              <w:rPr>
                <w:lang w:eastAsia="zh-CN"/>
              </w:rPr>
              <w:t>Transmitter Spurious emissions for CA (int</w:t>
            </w:r>
            <w:r w:rsidRPr="00F909FC">
              <w:t>e</w:t>
            </w:r>
            <w:r w:rsidRPr="00F909FC">
              <w:rPr>
                <w:lang w:eastAsia="zh-CN"/>
              </w:rPr>
              <w:t>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8512E" w14:textId="77777777" w:rsidR="002C6768" w:rsidRPr="00F909FC" w:rsidDel="00CD2EBC" w:rsidRDefault="002C6768" w:rsidP="000D3182">
            <w:pPr>
              <w:pStyle w:val="TAL"/>
              <w:rPr>
                <w:lang w:eastAsia="ko-KR"/>
              </w:rPr>
            </w:pPr>
            <w:r w:rsidRPr="00F909FC">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F1A2A" w14:textId="77777777" w:rsidR="002C6768" w:rsidRPr="00F909FC" w:rsidDel="00CD2EBC" w:rsidRDefault="002C6768" w:rsidP="000D3182">
            <w:pPr>
              <w:pStyle w:val="TAL"/>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C7BAFE6" w14:textId="77777777" w:rsidR="002C6768" w:rsidRPr="00F909FC" w:rsidDel="00CD2EBC" w:rsidRDefault="002C6768" w:rsidP="000D3182">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017E0F2" w14:textId="77777777" w:rsidR="002C6768" w:rsidRPr="00F909FC" w:rsidDel="00CD2EB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5F1D8E50" w14:textId="77777777" w:rsidR="002C6768" w:rsidRPr="00F909FC" w:rsidDel="00CD2EB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0BE96A35" w14:textId="77777777" w:rsidR="002C6768" w:rsidRPr="00F909FC" w:rsidDel="00CD2EBC" w:rsidRDefault="002C6768" w:rsidP="000D3182">
            <w:pPr>
              <w:pStyle w:val="TAL"/>
              <w:rPr>
                <w:lang w:eastAsia="zh-CN"/>
              </w:rPr>
            </w:pPr>
          </w:p>
        </w:tc>
      </w:tr>
      <w:tr w:rsidR="002C6768" w:rsidRPr="00F909FC" w:rsidDel="00CD2EBC" w14:paraId="18AFB65D" w14:textId="77777777" w:rsidTr="000D3182">
        <w:trPr>
          <w:cantSplit/>
          <w:trHeight w:val="115"/>
        </w:trPr>
        <w:tc>
          <w:tcPr>
            <w:tcW w:w="1008" w:type="dxa"/>
            <w:tcBorders>
              <w:left w:val="single" w:sz="4" w:space="0" w:color="auto"/>
              <w:bottom w:val="single" w:sz="4" w:space="0" w:color="auto"/>
              <w:right w:val="single" w:sz="4" w:space="0" w:color="auto"/>
            </w:tcBorders>
            <w:shd w:val="clear" w:color="auto" w:fill="auto"/>
            <w:vAlign w:val="center"/>
          </w:tcPr>
          <w:p w14:paraId="46F3B52E" w14:textId="77777777" w:rsidR="002C6768" w:rsidRPr="00F909FC" w:rsidDel="00CD2EBC" w:rsidRDefault="002C6768" w:rsidP="000D318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0E7A8CD1" w14:textId="77777777" w:rsidR="002C6768" w:rsidRPr="00F909FC" w:rsidDel="00CD2EBC" w:rsidRDefault="002C6768" w:rsidP="000D3182">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E78DF02" w14:textId="77777777" w:rsidR="002C6768" w:rsidRPr="00F909FC" w:rsidDel="00CD2EBC"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E10023A" w14:textId="77777777" w:rsidR="002C6768" w:rsidRPr="00F909FC" w:rsidDel="00CD2EBC" w:rsidRDefault="002C6768" w:rsidP="000D3182">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5732553E" w14:textId="77777777" w:rsidR="002C6768" w:rsidRPr="00F909FC" w:rsidDel="00CD2EBC" w:rsidRDefault="002C6768" w:rsidP="000D3182">
            <w:pPr>
              <w:pStyle w:val="TAL"/>
              <w:rPr>
                <w:lang w:eastAsia="ko-KR"/>
              </w:rPr>
            </w:pPr>
            <w:r w:rsidRPr="00F909FC">
              <w:rPr>
                <w:lang w:eastAsia="zh-CN"/>
              </w:rPr>
              <w:t xml:space="preserve">UE supporting E-UTRA and </w:t>
            </w:r>
            <w:proofErr w:type="spellStart"/>
            <w:r w:rsidRPr="00F909FC">
              <w:rPr>
                <w:lang w:eastAsia="zh-CN"/>
              </w:rPr>
              <w:t>eLAA</w:t>
            </w:r>
            <w:proofErr w:type="spellEnd"/>
          </w:p>
        </w:tc>
        <w:tc>
          <w:tcPr>
            <w:tcW w:w="1192" w:type="dxa"/>
            <w:gridSpan w:val="2"/>
            <w:tcBorders>
              <w:left w:val="single" w:sz="4" w:space="0" w:color="auto"/>
              <w:bottom w:val="single" w:sz="4" w:space="0" w:color="auto"/>
              <w:right w:val="single" w:sz="4" w:space="0" w:color="auto"/>
            </w:tcBorders>
            <w:vAlign w:val="center"/>
          </w:tcPr>
          <w:p w14:paraId="40FD1420" w14:textId="77777777" w:rsidR="002C6768" w:rsidRPr="00F909FC" w:rsidDel="00CD2EBC" w:rsidRDefault="002C6768" w:rsidP="000D3182">
            <w:pPr>
              <w:pStyle w:val="TAL"/>
              <w:jc w:val="center"/>
              <w:rPr>
                <w:lang w:eastAsia="zh-CN"/>
              </w:rPr>
            </w:pPr>
          </w:p>
        </w:tc>
        <w:tc>
          <w:tcPr>
            <w:tcW w:w="1101" w:type="dxa"/>
            <w:tcBorders>
              <w:left w:val="single" w:sz="4" w:space="0" w:color="auto"/>
              <w:bottom w:val="single" w:sz="4" w:space="0" w:color="auto"/>
              <w:right w:val="single" w:sz="4" w:space="0" w:color="auto"/>
            </w:tcBorders>
          </w:tcPr>
          <w:p w14:paraId="47F9D8FB" w14:textId="77777777" w:rsidR="002C6768" w:rsidRPr="00F909FC" w:rsidDel="00CD2EBC" w:rsidRDefault="002C6768" w:rsidP="000D3182">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705E85A" w14:textId="77777777" w:rsidR="002C6768" w:rsidRPr="00F909FC" w:rsidDel="00CD2EBC" w:rsidRDefault="002C6768" w:rsidP="000D3182">
            <w:pPr>
              <w:pStyle w:val="TAL"/>
              <w:rPr>
                <w:lang w:eastAsia="zh-CN"/>
              </w:rPr>
            </w:pPr>
          </w:p>
        </w:tc>
      </w:tr>
      <w:tr w:rsidR="002C6768" w:rsidRPr="00F909FC" w14:paraId="44AB14C0" w14:textId="77777777" w:rsidTr="000D3182">
        <w:trPr>
          <w:cantSplit/>
          <w:trHeight w:val="1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F3D651" w14:textId="77777777" w:rsidR="002C6768" w:rsidRPr="00F909FC" w:rsidRDefault="002C6768" w:rsidP="000D3182">
            <w:pPr>
              <w:pStyle w:val="TAL"/>
              <w:rPr>
                <w:lang w:eastAsia="ko-KR"/>
              </w:rPr>
            </w:pPr>
            <w:r w:rsidRPr="00F909FC">
              <w:rPr>
                <w:lang w:eastAsia="ko-KR"/>
              </w:rPr>
              <w:t>6.6.3.1A.3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071B4AC" w14:textId="77777777" w:rsidR="002C6768" w:rsidRPr="00F909FC" w:rsidRDefault="002C6768" w:rsidP="000D3182">
            <w:pPr>
              <w:pStyle w:val="TAL"/>
              <w:rPr>
                <w:lang w:eastAsia="ko-KR"/>
              </w:rPr>
            </w:pPr>
            <w:r w:rsidRPr="00F909FC">
              <w:rPr>
                <w:lang w:eastAsia="zh-CN"/>
              </w:rPr>
              <w:t>Transmitter Spurious emissions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CFCC2" w14:textId="77777777" w:rsidR="002C6768" w:rsidRPr="00F909FC" w:rsidRDefault="002C6768" w:rsidP="000D3182">
            <w:pPr>
              <w:pStyle w:val="TAL"/>
              <w:rPr>
                <w:lang w:eastAsia="ko-KR"/>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962E4" w14:textId="77777777" w:rsidR="002C6768" w:rsidRPr="00F909FC" w:rsidRDefault="002C6768" w:rsidP="000D3182">
            <w:pPr>
              <w:pStyle w:val="TAL"/>
              <w:rPr>
                <w:lang w:eastAsia="ko-KR"/>
              </w:rPr>
            </w:pPr>
            <w:r w:rsidRPr="00F909FC">
              <w:rPr>
                <w:lang w:eastAsia="zh-CN"/>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837216" w14:textId="77777777" w:rsidR="002C6768" w:rsidRPr="00F909FC" w:rsidRDefault="002C6768" w:rsidP="000D3182">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2BC84BE" w14:textId="77777777" w:rsidR="002C6768" w:rsidRPr="00F909FC" w:rsidRDefault="002C6768" w:rsidP="000D3182">
            <w:pPr>
              <w:pStyle w:val="TAL"/>
              <w:jc w:val="center"/>
              <w:rPr>
                <w:lang w:eastAsia="zh-CN"/>
              </w:rPr>
            </w:pPr>
            <w:r w:rsidRPr="00F909FC">
              <w:rPr>
                <w:lang w:eastAsia="zh-CN"/>
              </w:rPr>
              <w:t>E02</w:t>
            </w:r>
          </w:p>
        </w:tc>
        <w:tc>
          <w:tcPr>
            <w:tcW w:w="1101" w:type="dxa"/>
            <w:tcBorders>
              <w:top w:val="single" w:sz="4" w:space="0" w:color="auto"/>
              <w:left w:val="single" w:sz="4" w:space="0" w:color="auto"/>
              <w:bottom w:val="single" w:sz="4" w:space="0" w:color="auto"/>
              <w:right w:val="single" w:sz="4" w:space="0" w:color="auto"/>
            </w:tcBorders>
          </w:tcPr>
          <w:p w14:paraId="053D4332" w14:textId="77777777" w:rsidR="002C6768" w:rsidRPr="00F909FC" w:rsidRDefault="002C6768" w:rsidP="000D3182">
            <w:pPr>
              <w:pStyle w:val="TAL"/>
              <w:rPr>
                <w:lang w:eastAsia="ko-KR"/>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47844C" w14:textId="77777777" w:rsidR="002C6768" w:rsidRPr="00F909FC" w:rsidRDefault="002C6768" w:rsidP="000D3182">
            <w:pPr>
              <w:pStyle w:val="TAL"/>
              <w:rPr>
                <w:lang w:eastAsia="ko-KR"/>
              </w:rPr>
            </w:pPr>
          </w:p>
        </w:tc>
      </w:tr>
      <w:tr w:rsidR="002C6768" w:rsidRPr="00F909FC" w14:paraId="0007D05B" w14:textId="77777777" w:rsidTr="000D3182">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7247EBFA" w14:textId="77777777" w:rsidR="002C6768" w:rsidRPr="00F909FC" w:rsidRDefault="002C6768" w:rsidP="000D3182">
            <w:pPr>
              <w:pStyle w:val="TAL"/>
              <w:rPr>
                <w:rFonts w:eastAsia="SimSun"/>
                <w:lang w:eastAsia="zh-CN"/>
              </w:rPr>
            </w:pPr>
            <w:r w:rsidRPr="00F909FC">
              <w:rPr>
                <w:lang w:eastAsia="ko-KR"/>
              </w:rPr>
              <w:t>6.6.3.1A.</w:t>
            </w:r>
            <w:r w:rsidRPr="00F909FC">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4C34DB0B" w14:textId="77777777" w:rsidR="002C6768" w:rsidRPr="00F909FC" w:rsidRDefault="002C6768" w:rsidP="000D3182">
            <w:pPr>
              <w:pStyle w:val="TAL"/>
              <w:rPr>
                <w:lang w:eastAsia="zh-CN"/>
              </w:rPr>
            </w:pPr>
            <w:r w:rsidRPr="00F909FC">
              <w:rPr>
                <w:lang w:eastAsia="zh-CN"/>
              </w:rPr>
              <w:t xml:space="preserve">Transmitter Spurious emissions for CA </w:t>
            </w:r>
            <w:r w:rsidRPr="00F909FC">
              <w:rPr>
                <w:rFonts w:eastAsia="SimSun"/>
                <w:lang w:eastAsia="zh-CN"/>
              </w:rPr>
              <w:t>(3</w:t>
            </w:r>
            <w:r w:rsidRPr="00F909FC">
              <w:rPr>
                <w:lang w:eastAsia="zh-CN"/>
              </w:rPr>
              <w:t>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40D57" w14:textId="77777777" w:rsidR="002C6768" w:rsidRPr="00F909FC" w:rsidRDefault="002C6768" w:rsidP="000D3182">
            <w:pPr>
              <w:pStyle w:val="TAL"/>
              <w:rPr>
                <w:lang w:eastAsia="zh-CN"/>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407C00" w14:textId="77777777" w:rsidR="002C6768" w:rsidRPr="00F909FC" w:rsidRDefault="002C6768" w:rsidP="000D3182">
            <w:pPr>
              <w:pStyle w:val="TAL"/>
              <w:rPr>
                <w:lang w:eastAsia="zh-CN"/>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2E1EB17"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00471BA"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bottom w:val="single" w:sz="4" w:space="0" w:color="auto"/>
              <w:right w:val="single" w:sz="4" w:space="0" w:color="auto"/>
            </w:tcBorders>
          </w:tcPr>
          <w:p w14:paraId="358BB208"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B39B5FF" w14:textId="77777777" w:rsidR="002C6768" w:rsidRPr="00F909FC" w:rsidRDefault="002C6768" w:rsidP="000D3182">
            <w:pPr>
              <w:pStyle w:val="TAL"/>
              <w:rPr>
                <w:lang w:eastAsia="ko-KR"/>
              </w:rPr>
            </w:pPr>
          </w:p>
        </w:tc>
      </w:tr>
      <w:tr w:rsidR="002C6768" w:rsidRPr="00F909FC" w14:paraId="02EDAE3B" w14:textId="77777777" w:rsidTr="000D3182">
        <w:trPr>
          <w:cantSplit/>
          <w:trHeight w:val="115"/>
        </w:trPr>
        <w:tc>
          <w:tcPr>
            <w:tcW w:w="1008" w:type="dxa"/>
            <w:tcBorders>
              <w:left w:val="single" w:sz="4" w:space="0" w:color="auto"/>
              <w:right w:val="single" w:sz="4" w:space="0" w:color="auto"/>
            </w:tcBorders>
            <w:shd w:val="clear" w:color="auto" w:fill="auto"/>
            <w:vAlign w:val="center"/>
          </w:tcPr>
          <w:p w14:paraId="46D0E8EF" w14:textId="77777777" w:rsidR="002C6768" w:rsidRPr="00F909FC" w:rsidRDefault="002C6768" w:rsidP="000D3182">
            <w:pPr>
              <w:pStyle w:val="TAL"/>
              <w:rPr>
                <w:lang w:eastAsia="ko-KR"/>
              </w:rPr>
            </w:pPr>
          </w:p>
        </w:tc>
        <w:tc>
          <w:tcPr>
            <w:tcW w:w="1646" w:type="dxa"/>
            <w:tcBorders>
              <w:left w:val="single" w:sz="4" w:space="0" w:color="auto"/>
              <w:right w:val="single" w:sz="4" w:space="0" w:color="auto"/>
            </w:tcBorders>
            <w:shd w:val="clear" w:color="auto" w:fill="auto"/>
            <w:vAlign w:val="center"/>
          </w:tcPr>
          <w:p w14:paraId="5784E34E" w14:textId="77777777" w:rsidR="002C6768" w:rsidRPr="00F909FC" w:rsidRDefault="002C6768" w:rsidP="000D3182">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010FD95" w14:textId="77777777" w:rsidR="002C6768" w:rsidRPr="00F909FC" w:rsidRDefault="002C6768" w:rsidP="000D3182">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6DCF33A" w14:textId="77777777" w:rsidR="002C6768" w:rsidRPr="00F909FC" w:rsidRDefault="002C6768" w:rsidP="000D3182">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256BD775"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5355FBF"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5BA6FDB9" w14:textId="77777777" w:rsidR="002C6768" w:rsidRPr="00F909FC" w:rsidRDefault="002C6768" w:rsidP="000D3182">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30608C28" w14:textId="77777777" w:rsidR="002C6768" w:rsidRPr="00F909FC" w:rsidRDefault="002C6768" w:rsidP="000D3182">
            <w:pPr>
              <w:pStyle w:val="TAL"/>
              <w:rPr>
                <w:lang w:eastAsia="ko-KR"/>
              </w:rPr>
            </w:pPr>
          </w:p>
        </w:tc>
      </w:tr>
      <w:tr w:rsidR="002C6768" w:rsidRPr="00F909FC" w14:paraId="0B17BF80" w14:textId="77777777" w:rsidTr="002C6768">
        <w:trPr>
          <w:cantSplit/>
          <w:trHeight w:val="115"/>
          <w:ins w:id="66" w:author="Bergner, Jörg [CETECOM]" w:date="2021-10-28T21:32:00Z"/>
        </w:trPr>
        <w:tc>
          <w:tcPr>
            <w:tcW w:w="1008" w:type="dxa"/>
            <w:tcBorders>
              <w:left w:val="single" w:sz="4" w:space="0" w:color="auto"/>
              <w:right w:val="single" w:sz="4" w:space="0" w:color="auto"/>
            </w:tcBorders>
            <w:shd w:val="clear" w:color="auto" w:fill="auto"/>
            <w:vAlign w:val="center"/>
          </w:tcPr>
          <w:p w14:paraId="7341BCC9" w14:textId="77777777" w:rsidR="002C6768" w:rsidRPr="00F909FC" w:rsidRDefault="002C6768" w:rsidP="000D3182">
            <w:pPr>
              <w:pStyle w:val="TAL"/>
              <w:rPr>
                <w:ins w:id="67" w:author="Bergner, Jörg [CETECOM]" w:date="2021-10-28T21:32:00Z"/>
                <w:lang w:eastAsia="ko-KR"/>
              </w:rPr>
            </w:pPr>
            <w:ins w:id="68" w:author="Bergner, Jörg [CETECOM]" w:date="2021-10-28T21:32:00Z">
              <w:r w:rsidRPr="00F909FC">
                <w:rPr>
                  <w:lang w:eastAsia="ko-KR"/>
                </w:rPr>
                <w:t>6.6.3.1A.</w:t>
              </w:r>
              <w:r>
                <w:rPr>
                  <w:rFonts w:eastAsia="SimSun"/>
                  <w:lang w:eastAsia="zh-CN"/>
                </w:rPr>
                <w:t>5</w:t>
              </w:r>
            </w:ins>
          </w:p>
        </w:tc>
        <w:tc>
          <w:tcPr>
            <w:tcW w:w="1646" w:type="dxa"/>
            <w:tcBorders>
              <w:left w:val="single" w:sz="4" w:space="0" w:color="auto"/>
              <w:right w:val="single" w:sz="4" w:space="0" w:color="auto"/>
            </w:tcBorders>
            <w:shd w:val="clear" w:color="auto" w:fill="auto"/>
            <w:vAlign w:val="center"/>
          </w:tcPr>
          <w:p w14:paraId="3BF4636F" w14:textId="77777777" w:rsidR="002C6768" w:rsidRPr="00F909FC" w:rsidRDefault="002C6768" w:rsidP="000D3182">
            <w:pPr>
              <w:pStyle w:val="TAL"/>
              <w:rPr>
                <w:ins w:id="69" w:author="Bergner, Jörg [CETECOM]" w:date="2021-10-28T21:32:00Z"/>
                <w:lang w:eastAsia="zh-CN"/>
              </w:rPr>
            </w:pPr>
            <w:ins w:id="70" w:author="Bergner, Jörg [CETECOM]" w:date="2021-10-28T21:32:00Z">
              <w:r w:rsidRPr="00F909FC">
                <w:rPr>
                  <w:lang w:eastAsia="zh-CN"/>
                </w:rPr>
                <w:t xml:space="preserve">Transmitter Spurious emissions for CA </w:t>
              </w:r>
              <w:r w:rsidRPr="00F909FC">
                <w:rPr>
                  <w:rFonts w:eastAsia="SimSun"/>
                  <w:lang w:eastAsia="zh-CN"/>
                </w:rPr>
                <w:t>(</w:t>
              </w:r>
              <w:r>
                <w:rPr>
                  <w:rFonts w:eastAsia="SimSun"/>
                  <w:lang w:eastAsia="zh-CN"/>
                </w:rPr>
                <w:t>4</w:t>
              </w:r>
              <w:r w:rsidRPr="00F909FC">
                <w:rPr>
                  <w:lang w:eastAsia="zh-CN"/>
                </w:rPr>
                <w:t>UL CA)</w:t>
              </w:r>
            </w:ins>
          </w:p>
        </w:tc>
        <w:tc>
          <w:tcPr>
            <w:tcW w:w="992" w:type="dxa"/>
            <w:gridSpan w:val="2"/>
            <w:tcBorders>
              <w:top w:val="single" w:sz="4" w:space="0" w:color="auto"/>
              <w:left w:val="single" w:sz="4" w:space="0" w:color="auto"/>
              <w:right w:val="single" w:sz="4" w:space="0" w:color="auto"/>
            </w:tcBorders>
            <w:shd w:val="clear" w:color="auto" w:fill="auto"/>
            <w:vAlign w:val="center"/>
          </w:tcPr>
          <w:p w14:paraId="29975FD5" w14:textId="77777777" w:rsidR="002C6768" w:rsidRPr="00F909FC" w:rsidRDefault="002C6768" w:rsidP="000D3182">
            <w:pPr>
              <w:pStyle w:val="TAL"/>
              <w:rPr>
                <w:ins w:id="71" w:author="Bergner, Jörg [CETECOM]" w:date="2021-10-28T21:32:00Z"/>
                <w:rFonts w:eastAsia="PMingLiU"/>
                <w:lang w:eastAsia="zh-TW"/>
              </w:rPr>
            </w:pPr>
            <w:ins w:id="72" w:author="Bergner, Jörg [CETECOM]" w:date="2021-10-28T21:53: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2F44454C" w14:textId="77777777" w:rsidR="002C6768" w:rsidRPr="00F909FC" w:rsidRDefault="002C6768" w:rsidP="000D3182">
            <w:pPr>
              <w:pStyle w:val="TAL"/>
              <w:rPr>
                <w:ins w:id="73" w:author="Bergner, Jörg [CETECOM]" w:date="2021-10-28T21:32:00Z"/>
                <w:lang w:eastAsia="zh-TW"/>
              </w:rPr>
            </w:pPr>
            <w:ins w:id="74" w:author="Bergner, Jörg [CETECOM]" w:date="2021-10-28T21:53: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6923430F" w14:textId="77777777" w:rsidR="002C6768" w:rsidRPr="00F909FC" w:rsidRDefault="002C6768" w:rsidP="000D3182">
            <w:pPr>
              <w:pStyle w:val="TAL"/>
              <w:rPr>
                <w:ins w:id="75" w:author="Bergner, Jörg [CETECOM]" w:date="2021-10-28T21:32:00Z"/>
                <w:lang w:eastAsia="zh-CN"/>
              </w:rPr>
            </w:pPr>
            <w:ins w:id="76" w:author="Bergner, Jörg [CETECOM]" w:date="2021-10-28T21:53: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08D0771C" w14:textId="77777777" w:rsidR="002C6768" w:rsidRPr="00F909FC" w:rsidRDefault="002C6768" w:rsidP="000D3182">
            <w:pPr>
              <w:pStyle w:val="TAL"/>
              <w:jc w:val="center"/>
              <w:rPr>
                <w:ins w:id="77" w:author="Bergner, Jörg [CETECOM]" w:date="2021-10-28T21:32:00Z"/>
                <w:lang w:eastAsia="zh-TW"/>
              </w:rPr>
            </w:pPr>
            <w:ins w:id="78" w:author="Bergner, Jörg [CETECOM]" w:date="2021-10-28T21:53: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40762CC9" w14:textId="77777777" w:rsidR="002C6768" w:rsidRPr="00F909FC" w:rsidRDefault="002C6768" w:rsidP="000D3182">
            <w:pPr>
              <w:pStyle w:val="TAL"/>
              <w:rPr>
                <w:ins w:id="79" w:author="Bergner, Jörg [CETECOM]" w:date="2021-10-28T21:32:00Z"/>
                <w:lang w:eastAsia="zh-TW"/>
              </w:rPr>
            </w:pPr>
            <w:ins w:id="80" w:author="Bergner, Jörg [CETECOM]" w:date="2021-10-28T21:53:00Z">
              <w:r w:rsidRPr="00F909FC">
                <w:rPr>
                  <w:lang w:eastAsia="ko-KR"/>
                </w:rPr>
                <w:t>FDD, TDD</w:t>
              </w:r>
            </w:ins>
          </w:p>
        </w:tc>
        <w:tc>
          <w:tcPr>
            <w:tcW w:w="1309" w:type="dxa"/>
            <w:tcBorders>
              <w:left w:val="single" w:sz="4" w:space="0" w:color="auto"/>
              <w:bottom w:val="single" w:sz="4" w:space="0" w:color="auto"/>
              <w:right w:val="single" w:sz="4" w:space="0" w:color="auto"/>
            </w:tcBorders>
            <w:shd w:val="clear" w:color="auto" w:fill="auto"/>
            <w:vAlign w:val="center"/>
          </w:tcPr>
          <w:p w14:paraId="10A0FD07" w14:textId="77777777" w:rsidR="002C6768" w:rsidRPr="00F909FC" w:rsidRDefault="002C6768" w:rsidP="000D3182">
            <w:pPr>
              <w:pStyle w:val="TAL"/>
              <w:rPr>
                <w:ins w:id="81" w:author="Bergner, Jörg [CETECOM]" w:date="2021-10-28T21:32:00Z"/>
                <w:lang w:eastAsia="ko-KR"/>
              </w:rPr>
            </w:pPr>
          </w:p>
        </w:tc>
      </w:tr>
      <w:tr w:rsidR="002C6768" w:rsidRPr="00F909FC" w14:paraId="56EB6F4B" w14:textId="77777777" w:rsidTr="000D3182">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91A4FB1" w14:textId="77777777" w:rsidR="002C6768" w:rsidRPr="00F909FC" w:rsidRDefault="002C6768" w:rsidP="000D3182">
            <w:pPr>
              <w:pStyle w:val="TAL"/>
            </w:pPr>
            <w:r w:rsidRPr="00F909FC">
              <w:lastRenderedPageBreak/>
              <w:t>6.6.3</w:t>
            </w:r>
            <w:r w:rsidRPr="00F909FC">
              <w:rPr>
                <w:lang w:eastAsia="zh-CN"/>
              </w:rPr>
              <w:t>F</w:t>
            </w:r>
            <w:r w:rsidRPr="00F909FC">
              <w:t>.1</w:t>
            </w:r>
          </w:p>
        </w:tc>
        <w:tc>
          <w:tcPr>
            <w:tcW w:w="1646" w:type="dxa"/>
            <w:tcBorders>
              <w:top w:val="single" w:sz="4" w:space="0" w:color="auto"/>
              <w:left w:val="single" w:sz="4" w:space="0" w:color="auto"/>
              <w:right w:val="single" w:sz="4" w:space="0" w:color="auto"/>
            </w:tcBorders>
            <w:shd w:val="clear" w:color="auto" w:fill="auto"/>
            <w:vAlign w:val="center"/>
          </w:tcPr>
          <w:p w14:paraId="717009FF" w14:textId="77777777" w:rsidR="002C6768" w:rsidRPr="00F909FC" w:rsidRDefault="002C6768" w:rsidP="000D3182">
            <w:pPr>
              <w:pStyle w:val="TAL"/>
            </w:pPr>
            <w:r w:rsidRPr="00F909FC">
              <w:t xml:space="preserve">Transmitter Spurious emissions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C6D86" w14:textId="77777777" w:rsidR="002C6768" w:rsidRPr="00F909FC" w:rsidRDefault="002C6768" w:rsidP="000D3182">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2B17B" w14:textId="77777777" w:rsidR="002C6768" w:rsidRPr="00F909FC" w:rsidRDefault="002C6768" w:rsidP="000D3182">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09F82A5" w14:textId="77777777" w:rsidR="002C6768" w:rsidRPr="00F909FC" w:rsidRDefault="002C6768" w:rsidP="000D3182">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263A7F2" w14:textId="77777777" w:rsidR="002C6768" w:rsidRPr="00F909FC" w:rsidRDefault="002C6768" w:rsidP="000D3182">
            <w:pPr>
              <w:pStyle w:val="TAL"/>
              <w:jc w:val="center"/>
              <w:rPr>
                <w:rFonts w:eastAsia="PMingLiU"/>
                <w:lang w:eastAsia="zh-TW"/>
              </w:rPr>
            </w:pPr>
            <w:r w:rsidRPr="00F909FC">
              <w:rPr>
                <w:lang w:eastAsia="zh-CN"/>
              </w:rPr>
              <w:t>D12, D13</w:t>
            </w:r>
            <w:r>
              <w:rPr>
                <w:lang w:eastAsia="zh-CN"/>
              </w:rPr>
              <w:t>, D18</w:t>
            </w:r>
          </w:p>
        </w:tc>
        <w:tc>
          <w:tcPr>
            <w:tcW w:w="1101" w:type="dxa"/>
            <w:tcBorders>
              <w:top w:val="single" w:sz="4" w:space="0" w:color="auto"/>
              <w:left w:val="single" w:sz="4" w:space="0" w:color="auto"/>
              <w:bottom w:val="single" w:sz="4" w:space="0" w:color="auto"/>
              <w:right w:val="single" w:sz="4" w:space="0" w:color="auto"/>
            </w:tcBorders>
          </w:tcPr>
          <w:p w14:paraId="442EA4A4" w14:textId="77777777" w:rsidR="002C6768" w:rsidRPr="00F909FC" w:rsidRDefault="002C6768" w:rsidP="000D3182">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6EEF9E" w14:textId="77777777" w:rsidR="002C6768" w:rsidRPr="00F909FC" w:rsidRDefault="002C6768" w:rsidP="000D3182">
            <w:pPr>
              <w:pStyle w:val="TAL"/>
              <w:rPr>
                <w:lang w:eastAsia="ko-KR"/>
              </w:rPr>
            </w:pPr>
          </w:p>
        </w:tc>
      </w:tr>
      <w:tr w:rsidR="002C6768" w:rsidRPr="00F909FC" w14:paraId="38CFC1B4" w14:textId="77777777" w:rsidTr="000D3182">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119637E" w14:textId="77777777" w:rsidR="002C6768" w:rsidRPr="00F909FC" w:rsidRDefault="002C6768" w:rsidP="000D3182">
            <w:pPr>
              <w:pStyle w:val="TAL"/>
            </w:pPr>
            <w:r w:rsidRPr="00F909FC">
              <w:t>6.6.3</w:t>
            </w:r>
            <w:r w:rsidRPr="00F909FC">
              <w:rPr>
                <w:lang w:eastAsia="zh-CN"/>
              </w:rPr>
              <w:t>F</w:t>
            </w:r>
            <w:r w:rsidRPr="00F909FC">
              <w:t>.2</w:t>
            </w:r>
          </w:p>
        </w:tc>
        <w:tc>
          <w:tcPr>
            <w:tcW w:w="1646" w:type="dxa"/>
            <w:tcBorders>
              <w:top w:val="single" w:sz="4" w:space="0" w:color="auto"/>
              <w:left w:val="single" w:sz="4" w:space="0" w:color="auto"/>
              <w:right w:val="single" w:sz="4" w:space="0" w:color="auto"/>
            </w:tcBorders>
            <w:shd w:val="clear" w:color="auto" w:fill="auto"/>
            <w:vAlign w:val="center"/>
          </w:tcPr>
          <w:p w14:paraId="660AAB0B" w14:textId="77777777" w:rsidR="002C6768" w:rsidRPr="00F909FC" w:rsidRDefault="002C6768" w:rsidP="000D3182">
            <w:pPr>
              <w:pStyle w:val="TAL"/>
            </w:pPr>
            <w:r w:rsidRPr="00F909FC">
              <w:t xml:space="preserve">Spurious emission band UE co-existence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0AFC5" w14:textId="77777777" w:rsidR="002C6768" w:rsidRPr="00F909FC" w:rsidRDefault="002C6768" w:rsidP="000D3182">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73EC30" w14:textId="77777777" w:rsidR="002C6768" w:rsidRPr="00F909FC" w:rsidRDefault="002C6768" w:rsidP="000D3182">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638BC2F" w14:textId="77777777" w:rsidR="002C6768" w:rsidRPr="00F909FC" w:rsidRDefault="002C6768" w:rsidP="000D3182">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998539A" w14:textId="77777777" w:rsidR="002C6768" w:rsidRPr="00F909FC" w:rsidRDefault="002C6768" w:rsidP="000D3182">
            <w:pPr>
              <w:pStyle w:val="TAL"/>
              <w:jc w:val="center"/>
              <w:rPr>
                <w:rFonts w:eastAsia="PMingLiU"/>
                <w:lang w:eastAsia="zh-TW"/>
              </w:rPr>
            </w:pPr>
            <w:r w:rsidRPr="00F909FC">
              <w:rPr>
                <w:lang w:eastAsia="zh-CN"/>
              </w:rPr>
              <w:t>D12, D13</w:t>
            </w:r>
            <w:r>
              <w:rPr>
                <w:lang w:eastAsia="zh-CN"/>
              </w:rPr>
              <w:t>, D18</w:t>
            </w:r>
          </w:p>
        </w:tc>
        <w:tc>
          <w:tcPr>
            <w:tcW w:w="1101" w:type="dxa"/>
            <w:tcBorders>
              <w:top w:val="single" w:sz="4" w:space="0" w:color="auto"/>
              <w:left w:val="single" w:sz="4" w:space="0" w:color="auto"/>
              <w:bottom w:val="single" w:sz="4" w:space="0" w:color="auto"/>
              <w:right w:val="single" w:sz="4" w:space="0" w:color="auto"/>
            </w:tcBorders>
          </w:tcPr>
          <w:p w14:paraId="63CC36F3" w14:textId="77777777" w:rsidR="002C6768" w:rsidRPr="00F909FC" w:rsidRDefault="002C6768" w:rsidP="000D3182">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64F9CC" w14:textId="77777777" w:rsidR="002C6768" w:rsidRPr="00F909FC" w:rsidRDefault="002C6768" w:rsidP="000D3182">
            <w:pPr>
              <w:pStyle w:val="TAL"/>
              <w:rPr>
                <w:lang w:eastAsia="ko-KR"/>
              </w:rPr>
            </w:pPr>
          </w:p>
        </w:tc>
      </w:tr>
      <w:tr w:rsidR="002C6768" w:rsidRPr="00F909FC" w14:paraId="6BD86114" w14:textId="77777777" w:rsidTr="000D3182">
        <w:trPr>
          <w:cantSplit/>
          <w:trHeight w:val="333"/>
        </w:trPr>
        <w:tc>
          <w:tcPr>
            <w:tcW w:w="1008" w:type="dxa"/>
            <w:tcBorders>
              <w:top w:val="single" w:sz="4" w:space="0" w:color="auto"/>
              <w:left w:val="single" w:sz="4" w:space="0" w:color="auto"/>
              <w:right w:val="single" w:sz="4" w:space="0" w:color="auto"/>
            </w:tcBorders>
            <w:shd w:val="clear" w:color="auto" w:fill="auto"/>
            <w:vAlign w:val="center"/>
          </w:tcPr>
          <w:p w14:paraId="1546F1E2" w14:textId="77777777" w:rsidR="002C6768" w:rsidRPr="00F909FC" w:rsidRDefault="002C6768" w:rsidP="000D3182">
            <w:pPr>
              <w:pStyle w:val="TAL"/>
              <w:rPr>
                <w:lang w:eastAsia="zh-CN"/>
              </w:rPr>
            </w:pPr>
            <w:r w:rsidRPr="00F909FC">
              <w:rPr>
                <w:lang w:eastAsia="zh-CN"/>
              </w:rPr>
              <w:t>6.6.3.2</w:t>
            </w:r>
          </w:p>
        </w:tc>
        <w:tc>
          <w:tcPr>
            <w:tcW w:w="1646" w:type="dxa"/>
            <w:tcBorders>
              <w:top w:val="single" w:sz="4" w:space="0" w:color="auto"/>
              <w:left w:val="single" w:sz="4" w:space="0" w:color="auto"/>
              <w:right w:val="single" w:sz="4" w:space="0" w:color="auto"/>
            </w:tcBorders>
            <w:shd w:val="clear" w:color="auto" w:fill="auto"/>
            <w:vAlign w:val="center"/>
          </w:tcPr>
          <w:p w14:paraId="5DBA1642" w14:textId="77777777" w:rsidR="002C6768" w:rsidRPr="00F909FC" w:rsidRDefault="002C6768" w:rsidP="000D3182">
            <w:pPr>
              <w:pStyle w:val="TAL"/>
              <w:rPr>
                <w:lang w:eastAsia="zh-CN"/>
              </w:rPr>
            </w:pPr>
            <w:r w:rsidRPr="00F909FC">
              <w:rPr>
                <w:lang w:eastAsia="zh-CN"/>
              </w:rPr>
              <w:t>Spurious emission band UE co-existence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46F4D3CB" w14:textId="77777777" w:rsidR="002C6768" w:rsidRPr="00F909FC" w:rsidRDefault="002C6768" w:rsidP="000D3182">
            <w:pPr>
              <w:pStyle w:val="TAL"/>
              <w:rPr>
                <w:lang w:eastAsia="zh-CN"/>
              </w:rPr>
            </w:pPr>
            <w:r w:rsidRPr="00F909FC">
              <w:rPr>
                <w:lang w:eastAsia="zh-CN"/>
              </w:rPr>
              <w:t xml:space="preserve">Rel-8 </w:t>
            </w:r>
          </w:p>
        </w:tc>
        <w:tc>
          <w:tcPr>
            <w:tcW w:w="1134" w:type="dxa"/>
            <w:tcBorders>
              <w:top w:val="single" w:sz="4" w:space="0" w:color="auto"/>
              <w:left w:val="single" w:sz="4" w:space="0" w:color="auto"/>
              <w:right w:val="single" w:sz="4" w:space="0" w:color="auto"/>
            </w:tcBorders>
            <w:shd w:val="clear" w:color="auto" w:fill="auto"/>
            <w:vAlign w:val="center"/>
          </w:tcPr>
          <w:p w14:paraId="396DE937" w14:textId="77777777" w:rsidR="002C6768" w:rsidRPr="00F909FC" w:rsidRDefault="002C6768" w:rsidP="000D3182">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898ADFC" w14:textId="77777777" w:rsidR="002C6768" w:rsidRPr="00F909FC" w:rsidRDefault="002C6768" w:rsidP="000D3182">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4576F92"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495FF16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BCF38F" w14:textId="77777777" w:rsidR="002C6768" w:rsidRPr="00F909FC" w:rsidRDefault="002C6768" w:rsidP="000D3182">
            <w:pPr>
              <w:pStyle w:val="TAL"/>
              <w:rPr>
                <w:lang w:eastAsia="zh-CN"/>
              </w:rPr>
            </w:pPr>
          </w:p>
        </w:tc>
      </w:tr>
      <w:tr w:rsidR="002C6768" w:rsidRPr="00F909FC" w14:paraId="5C23A0D5" w14:textId="77777777" w:rsidTr="000D3182">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67113BF1" w14:textId="77777777" w:rsidR="002C6768" w:rsidRPr="00F909FC" w:rsidRDefault="002C6768" w:rsidP="000D3182">
            <w:pPr>
              <w:pStyle w:val="TAL"/>
              <w:rPr>
                <w:lang w:eastAsia="zh-CN"/>
              </w:rPr>
            </w:pPr>
            <w:r w:rsidRPr="00F909FC">
              <w:rPr>
                <w:lang w:eastAsia="zh-CN"/>
              </w:rPr>
              <w:t>6.6.3.2A.1</w:t>
            </w:r>
          </w:p>
        </w:tc>
        <w:tc>
          <w:tcPr>
            <w:tcW w:w="1646" w:type="dxa"/>
            <w:tcBorders>
              <w:top w:val="single" w:sz="4" w:space="0" w:color="auto"/>
              <w:left w:val="single" w:sz="4" w:space="0" w:color="auto"/>
              <w:right w:val="single" w:sz="4" w:space="0" w:color="auto"/>
            </w:tcBorders>
            <w:shd w:val="clear" w:color="auto" w:fill="auto"/>
            <w:vAlign w:val="center"/>
          </w:tcPr>
          <w:p w14:paraId="1B3585B6" w14:textId="77777777" w:rsidR="002C6768" w:rsidRPr="00F909FC" w:rsidRDefault="002C6768" w:rsidP="000D3182">
            <w:pPr>
              <w:pStyle w:val="TAL"/>
              <w:rPr>
                <w:lang w:eastAsia="zh-CN"/>
              </w:rPr>
            </w:pPr>
            <w:r w:rsidRPr="00F909FC">
              <w:rPr>
                <w:lang w:eastAsia="zh-CN"/>
              </w:rPr>
              <w:t>Spurious emission band UE co-existence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5765F0"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6EEABB1" w14:textId="77777777" w:rsidR="002C6768" w:rsidRPr="00F909FC" w:rsidRDefault="002C6768" w:rsidP="000D3182">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D3D5063"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441AA74"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6634D85D"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D58C8" w14:textId="77777777" w:rsidR="002C6768" w:rsidRPr="00F909FC" w:rsidRDefault="002C6768" w:rsidP="000D3182">
            <w:pPr>
              <w:pStyle w:val="TAL"/>
              <w:rPr>
                <w:lang w:eastAsia="zh-CN"/>
              </w:rPr>
            </w:pPr>
          </w:p>
        </w:tc>
      </w:tr>
      <w:tr w:rsidR="002C6768" w:rsidRPr="00F909FC" w14:paraId="6428845C" w14:textId="77777777" w:rsidTr="000D3182">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5DDE03B6" w14:textId="77777777" w:rsidR="002C6768" w:rsidRPr="00F909FC" w:rsidRDefault="002C6768" w:rsidP="000D3182">
            <w:pPr>
              <w:pStyle w:val="TAL"/>
            </w:pPr>
            <w:r w:rsidRPr="00F909FC">
              <w:rPr>
                <w:lang w:eastAsia="zh-CN"/>
              </w:rPr>
              <w:t>6.6.3.2A.</w:t>
            </w:r>
            <w:r w:rsidRPr="00F909FC">
              <w:t>2</w:t>
            </w:r>
          </w:p>
        </w:tc>
        <w:tc>
          <w:tcPr>
            <w:tcW w:w="1646" w:type="dxa"/>
            <w:tcBorders>
              <w:top w:val="single" w:sz="4" w:space="0" w:color="auto"/>
              <w:left w:val="single" w:sz="4" w:space="0" w:color="auto"/>
              <w:right w:val="single" w:sz="4" w:space="0" w:color="auto"/>
            </w:tcBorders>
            <w:shd w:val="clear" w:color="auto" w:fill="auto"/>
            <w:vAlign w:val="center"/>
          </w:tcPr>
          <w:p w14:paraId="29415262" w14:textId="77777777" w:rsidR="002C6768" w:rsidRPr="00F909FC" w:rsidRDefault="002C6768" w:rsidP="000D3182">
            <w:pPr>
              <w:pStyle w:val="TAL"/>
              <w:rPr>
                <w:lang w:eastAsia="zh-CN"/>
              </w:rPr>
            </w:pPr>
            <w:r w:rsidRPr="00F909FC">
              <w:rPr>
                <w:rFonts w:cs="v4.2.0"/>
              </w:rPr>
              <w:t>Spurious emission band UE co-existence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A023758" w14:textId="77777777" w:rsidR="002C6768" w:rsidRPr="00F909FC" w:rsidRDefault="002C6768" w:rsidP="000D3182">
            <w:pPr>
              <w:pStyle w:val="TAL"/>
              <w:rPr>
                <w:lang w:eastAsia="zh-CN"/>
              </w:rPr>
            </w:pPr>
            <w:r w:rsidRPr="00F909FC">
              <w:t>Rel-11</w:t>
            </w:r>
          </w:p>
        </w:tc>
        <w:tc>
          <w:tcPr>
            <w:tcW w:w="1134" w:type="dxa"/>
            <w:tcBorders>
              <w:top w:val="single" w:sz="4" w:space="0" w:color="auto"/>
              <w:left w:val="single" w:sz="4" w:space="0" w:color="auto"/>
              <w:right w:val="single" w:sz="4" w:space="0" w:color="auto"/>
            </w:tcBorders>
            <w:shd w:val="clear" w:color="auto" w:fill="auto"/>
            <w:vAlign w:val="center"/>
          </w:tcPr>
          <w:p w14:paraId="5211F838" w14:textId="77777777" w:rsidR="002C6768" w:rsidRPr="00F909FC" w:rsidRDefault="002C6768" w:rsidP="000D3182">
            <w:pPr>
              <w:pStyle w:val="TAL"/>
              <w:rPr>
                <w:lang w:eastAsia="zh-CN"/>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166C609A"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6C2A8C5"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04D16995"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CC2EB3" w14:textId="77777777" w:rsidR="002C6768" w:rsidRPr="00F909FC" w:rsidRDefault="002C6768" w:rsidP="000D3182">
            <w:pPr>
              <w:pStyle w:val="TAL"/>
              <w:rPr>
                <w:lang w:eastAsia="zh-CN"/>
              </w:rPr>
            </w:pPr>
          </w:p>
        </w:tc>
      </w:tr>
      <w:tr w:rsidR="002C6768" w:rsidRPr="00F909FC" w14:paraId="0802C1AE" w14:textId="77777777" w:rsidTr="000D3182">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16A96AA" w14:textId="77777777" w:rsidR="002C6768" w:rsidRPr="00F909FC" w:rsidRDefault="002C6768" w:rsidP="000D3182">
            <w:pPr>
              <w:pStyle w:val="TAL"/>
              <w:rPr>
                <w:lang w:eastAsia="zh-CN"/>
              </w:rPr>
            </w:pPr>
            <w:r w:rsidRPr="00F909FC">
              <w:rPr>
                <w:lang w:eastAsia="zh-CN"/>
              </w:rPr>
              <w:t>6.6.3.2A.</w:t>
            </w:r>
            <w:r w:rsidRPr="00F909FC">
              <w:t>3</w:t>
            </w:r>
          </w:p>
        </w:tc>
        <w:tc>
          <w:tcPr>
            <w:tcW w:w="1646" w:type="dxa"/>
            <w:tcBorders>
              <w:top w:val="single" w:sz="4" w:space="0" w:color="auto"/>
              <w:left w:val="single" w:sz="4" w:space="0" w:color="auto"/>
              <w:right w:val="single" w:sz="4" w:space="0" w:color="auto"/>
            </w:tcBorders>
            <w:shd w:val="clear" w:color="auto" w:fill="auto"/>
            <w:vAlign w:val="center"/>
          </w:tcPr>
          <w:p w14:paraId="7122B80B" w14:textId="77777777" w:rsidR="002C6768" w:rsidRPr="00F909FC" w:rsidRDefault="002C6768" w:rsidP="000D3182">
            <w:pPr>
              <w:pStyle w:val="TAL"/>
              <w:rPr>
                <w:lang w:eastAsia="zh-CN"/>
              </w:rPr>
            </w:pPr>
            <w:r w:rsidRPr="00F909FC">
              <w:rPr>
                <w:rFonts w:cs="v4.2.0"/>
              </w:rPr>
              <w:t>Spurious emission band UE co-existence for CA (</w:t>
            </w:r>
            <w:r w:rsidRPr="00F909FC">
              <w:rPr>
                <w:rFonts w:cs="Arial"/>
                <w:szCs w:val="18"/>
              </w:rPr>
              <w:t>intra-band non-contiguous DL CA and UL CA</w:t>
            </w:r>
            <w:r w:rsidRPr="00F909FC">
              <w:rPr>
                <w:rFonts w:cs="v4.2.0"/>
              </w:rPr>
              <w:t>)</w:t>
            </w:r>
          </w:p>
        </w:tc>
        <w:tc>
          <w:tcPr>
            <w:tcW w:w="992" w:type="dxa"/>
            <w:gridSpan w:val="2"/>
            <w:tcBorders>
              <w:top w:val="single" w:sz="4" w:space="0" w:color="auto"/>
              <w:left w:val="single" w:sz="4" w:space="0" w:color="auto"/>
              <w:right w:val="single" w:sz="4" w:space="0" w:color="auto"/>
            </w:tcBorders>
            <w:shd w:val="clear" w:color="auto" w:fill="auto"/>
            <w:vAlign w:val="center"/>
          </w:tcPr>
          <w:p w14:paraId="5BFB785B" w14:textId="77777777" w:rsidR="002C6768" w:rsidRPr="00F909FC" w:rsidRDefault="002C6768" w:rsidP="000D3182">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94511E6" w14:textId="77777777" w:rsidR="002C6768" w:rsidRPr="00F909FC" w:rsidRDefault="002C6768" w:rsidP="000D3182">
            <w:pPr>
              <w:pStyle w:val="TAL"/>
              <w:rPr>
                <w:lang w:eastAsia="zh-CN"/>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49CC9266" w14:textId="77777777" w:rsidR="002C6768" w:rsidRPr="00F909FC" w:rsidRDefault="002C6768" w:rsidP="000D3182">
            <w:pPr>
              <w:pStyle w:val="TAL"/>
              <w:rPr>
                <w:lang w:eastAsia="zh-CN"/>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481937D5" w14:textId="77777777" w:rsidR="002C6768" w:rsidRPr="00F909FC" w:rsidRDefault="002C6768" w:rsidP="000D3182">
            <w:pPr>
              <w:pStyle w:val="TAL"/>
              <w:jc w:val="center"/>
              <w:rPr>
                <w:lang w:eastAsia="zh-CN"/>
              </w:rPr>
            </w:pPr>
            <w:r w:rsidRPr="00F909FC">
              <w:rPr>
                <w:lang w:eastAsia="zh-CN"/>
              </w:rPr>
              <w:t>E02</w:t>
            </w:r>
          </w:p>
        </w:tc>
        <w:tc>
          <w:tcPr>
            <w:tcW w:w="1101" w:type="dxa"/>
            <w:tcBorders>
              <w:top w:val="single" w:sz="4" w:space="0" w:color="auto"/>
              <w:left w:val="single" w:sz="4" w:space="0" w:color="auto"/>
              <w:right w:val="single" w:sz="4" w:space="0" w:color="auto"/>
            </w:tcBorders>
          </w:tcPr>
          <w:p w14:paraId="0A7FCBFC"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C141B6" w14:textId="77777777" w:rsidR="002C6768" w:rsidRPr="00F909FC" w:rsidRDefault="002C6768" w:rsidP="000D3182">
            <w:pPr>
              <w:pStyle w:val="TAL"/>
              <w:rPr>
                <w:lang w:eastAsia="zh-CN"/>
              </w:rPr>
            </w:pPr>
          </w:p>
        </w:tc>
      </w:tr>
      <w:tr w:rsidR="002C6768" w:rsidRPr="00F909FC" w14:paraId="7150B275" w14:textId="77777777" w:rsidTr="000D3182">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6CCCEC87" w14:textId="77777777" w:rsidR="002C6768" w:rsidRPr="00F909FC" w:rsidRDefault="002C6768" w:rsidP="000D3182">
            <w:pPr>
              <w:pStyle w:val="TAL"/>
              <w:rPr>
                <w:lang w:eastAsia="zh-CN"/>
              </w:rPr>
            </w:pPr>
            <w:r w:rsidRPr="00F909FC">
              <w:rPr>
                <w:lang w:eastAsia="zh-CN"/>
              </w:rPr>
              <w:t>6.6.3.2A.4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0C9AD95A" w14:textId="77777777" w:rsidR="002C6768" w:rsidRPr="00F909FC" w:rsidRDefault="002C6768" w:rsidP="000D3182">
            <w:pPr>
              <w:pStyle w:val="TAL"/>
              <w:rPr>
                <w:lang w:eastAsia="zh-CN"/>
              </w:rPr>
            </w:pPr>
            <w:r w:rsidRPr="00F909FC">
              <w:t>Spurious emission band UE co-existence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B911129" w14:textId="77777777" w:rsidR="002C6768" w:rsidRPr="00F909FC" w:rsidRDefault="002C6768" w:rsidP="000D3182">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74C25F6" w14:textId="77777777" w:rsidR="002C6768" w:rsidRPr="00F909FC" w:rsidRDefault="002C6768" w:rsidP="000D3182">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3F5946ED"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F02D5FA"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0AD7B689"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8249AA" w14:textId="77777777" w:rsidR="002C6768" w:rsidRPr="00F909FC" w:rsidRDefault="002C6768" w:rsidP="000D3182">
            <w:pPr>
              <w:pStyle w:val="TAL"/>
              <w:rPr>
                <w:lang w:eastAsia="zh-CN"/>
              </w:rPr>
            </w:pPr>
          </w:p>
        </w:tc>
      </w:tr>
      <w:tr w:rsidR="002C6768" w:rsidRPr="00F909FC" w14:paraId="54900E65" w14:textId="77777777" w:rsidTr="000D3182">
        <w:trPr>
          <w:cantSplit/>
          <w:trHeight w:val="133"/>
        </w:trPr>
        <w:tc>
          <w:tcPr>
            <w:tcW w:w="1008" w:type="dxa"/>
            <w:vMerge/>
            <w:tcBorders>
              <w:left w:val="single" w:sz="4" w:space="0" w:color="auto"/>
              <w:right w:val="single" w:sz="4" w:space="0" w:color="auto"/>
            </w:tcBorders>
            <w:shd w:val="clear" w:color="auto" w:fill="auto"/>
            <w:vAlign w:val="center"/>
          </w:tcPr>
          <w:p w14:paraId="3FDB1915" w14:textId="77777777" w:rsidR="002C6768" w:rsidRPr="00F909FC" w:rsidRDefault="002C6768" w:rsidP="000D3182">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535E07BB" w14:textId="77777777" w:rsidR="002C6768" w:rsidRPr="00F909FC" w:rsidRDefault="002C6768" w:rsidP="000D3182">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595B6740" w14:textId="77777777" w:rsidR="002C6768" w:rsidRPr="00F909FC" w:rsidRDefault="002C6768" w:rsidP="000D3182">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2294E5AF" w14:textId="77777777" w:rsidR="002C6768" w:rsidRPr="00F909FC" w:rsidRDefault="002C6768" w:rsidP="000D3182">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53C1F79"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E9047F0"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70249A00" w14:textId="77777777" w:rsidR="002C6768" w:rsidRPr="00F909FC" w:rsidRDefault="002C6768" w:rsidP="000D3182">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34EDB5" w14:textId="77777777" w:rsidR="002C6768" w:rsidRPr="00F909FC" w:rsidRDefault="002C6768" w:rsidP="000D3182">
            <w:pPr>
              <w:pStyle w:val="TAL"/>
              <w:rPr>
                <w:lang w:eastAsia="zh-CN"/>
              </w:rPr>
            </w:pPr>
          </w:p>
        </w:tc>
      </w:tr>
      <w:tr w:rsidR="002C6768" w:rsidRPr="00F909FC" w14:paraId="41F4EE59" w14:textId="77777777" w:rsidTr="002C6768">
        <w:trPr>
          <w:cantSplit/>
          <w:trHeight w:val="133"/>
          <w:ins w:id="82" w:author="Bergner, Jörg [CETECOM]" w:date="2021-10-28T21:57:00Z"/>
        </w:trPr>
        <w:tc>
          <w:tcPr>
            <w:tcW w:w="1008" w:type="dxa"/>
            <w:tcBorders>
              <w:left w:val="single" w:sz="4" w:space="0" w:color="auto"/>
              <w:right w:val="single" w:sz="4" w:space="0" w:color="auto"/>
            </w:tcBorders>
            <w:shd w:val="clear" w:color="auto" w:fill="auto"/>
            <w:vAlign w:val="center"/>
          </w:tcPr>
          <w:p w14:paraId="35852A22" w14:textId="77777777" w:rsidR="002C6768" w:rsidRPr="00F909FC" w:rsidRDefault="002C6768" w:rsidP="000D3182">
            <w:pPr>
              <w:pStyle w:val="TAL"/>
              <w:rPr>
                <w:ins w:id="83" w:author="Bergner, Jörg [CETECOM]" w:date="2021-10-28T21:57:00Z"/>
                <w:lang w:eastAsia="zh-CN"/>
              </w:rPr>
            </w:pPr>
            <w:ins w:id="84" w:author="Bergner, Jörg [CETECOM]" w:date="2021-10-28T21:57:00Z">
              <w:r w:rsidRPr="00F909FC">
                <w:rPr>
                  <w:lang w:eastAsia="zh-CN"/>
                </w:rPr>
                <w:t>6.6.3.2A.</w:t>
              </w:r>
              <w:r>
                <w:rPr>
                  <w:lang w:eastAsia="zh-CN"/>
                </w:rPr>
                <w:t>5</w:t>
              </w:r>
            </w:ins>
          </w:p>
        </w:tc>
        <w:tc>
          <w:tcPr>
            <w:tcW w:w="1646" w:type="dxa"/>
            <w:tcBorders>
              <w:left w:val="single" w:sz="4" w:space="0" w:color="auto"/>
              <w:right w:val="single" w:sz="4" w:space="0" w:color="auto"/>
            </w:tcBorders>
            <w:shd w:val="clear" w:color="auto" w:fill="auto"/>
            <w:vAlign w:val="center"/>
          </w:tcPr>
          <w:p w14:paraId="50AE3457" w14:textId="77777777" w:rsidR="002C6768" w:rsidRPr="00F909FC" w:rsidRDefault="002C6768" w:rsidP="000D3182">
            <w:pPr>
              <w:pStyle w:val="TAL"/>
              <w:rPr>
                <w:ins w:id="85" w:author="Bergner, Jörg [CETECOM]" w:date="2021-10-28T21:57:00Z"/>
                <w:lang w:eastAsia="zh-CN"/>
              </w:rPr>
            </w:pPr>
            <w:ins w:id="86" w:author="Bergner, Jörg [CETECOM]" w:date="2021-10-28T21:57:00Z">
              <w:r w:rsidRPr="00F909FC">
                <w:t>Spurious emissio</w:t>
              </w:r>
              <w:r>
                <w:t>n band UE co-existence for CA (4</w:t>
              </w:r>
              <w:r w:rsidRPr="00F909FC">
                <w:t>UL CA)</w:t>
              </w:r>
            </w:ins>
          </w:p>
        </w:tc>
        <w:tc>
          <w:tcPr>
            <w:tcW w:w="992" w:type="dxa"/>
            <w:gridSpan w:val="2"/>
            <w:tcBorders>
              <w:left w:val="single" w:sz="4" w:space="0" w:color="auto"/>
              <w:right w:val="single" w:sz="4" w:space="0" w:color="auto"/>
            </w:tcBorders>
            <w:shd w:val="clear" w:color="auto" w:fill="auto"/>
            <w:vAlign w:val="center"/>
          </w:tcPr>
          <w:p w14:paraId="461ACD37" w14:textId="77777777" w:rsidR="002C6768" w:rsidRPr="00F909FC" w:rsidRDefault="002C6768" w:rsidP="000D3182">
            <w:pPr>
              <w:pStyle w:val="TAL"/>
              <w:rPr>
                <w:ins w:id="87" w:author="Bergner, Jörg [CETECOM]" w:date="2021-10-28T21:57:00Z"/>
                <w:lang w:eastAsia="zh-CN"/>
              </w:rPr>
            </w:pPr>
            <w:ins w:id="88" w:author="Bergner, Jörg [CETECOM]" w:date="2021-10-28T21:58: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0D3F8822" w14:textId="77777777" w:rsidR="002C6768" w:rsidRPr="00F909FC" w:rsidRDefault="002C6768" w:rsidP="000D3182">
            <w:pPr>
              <w:pStyle w:val="TAL"/>
              <w:rPr>
                <w:ins w:id="89" w:author="Bergner, Jörg [CETECOM]" w:date="2021-10-28T21:57:00Z"/>
                <w:lang w:eastAsia="zh-TW"/>
              </w:rPr>
            </w:pPr>
            <w:ins w:id="90" w:author="Bergner, Jörg [CETECOM]" w:date="2021-10-28T21:58: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595628F6" w14:textId="77777777" w:rsidR="002C6768" w:rsidRPr="00F909FC" w:rsidRDefault="002C6768" w:rsidP="000D3182">
            <w:pPr>
              <w:pStyle w:val="TAL"/>
              <w:rPr>
                <w:ins w:id="91" w:author="Bergner, Jörg [CETECOM]" w:date="2021-10-28T21:57:00Z"/>
                <w:lang w:eastAsia="zh-CN"/>
              </w:rPr>
            </w:pPr>
            <w:ins w:id="92" w:author="Bergner, Jörg [CETECOM]" w:date="2021-10-28T21:58: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596E5070" w14:textId="77777777" w:rsidR="002C6768" w:rsidRPr="00F909FC" w:rsidRDefault="002C6768" w:rsidP="000D3182">
            <w:pPr>
              <w:pStyle w:val="TAL"/>
              <w:jc w:val="center"/>
              <w:rPr>
                <w:ins w:id="93" w:author="Bergner, Jörg [CETECOM]" w:date="2021-10-28T21:57:00Z"/>
                <w:lang w:eastAsia="zh-TW"/>
              </w:rPr>
            </w:pPr>
            <w:ins w:id="94" w:author="Bergner, Jörg [CETECOM]" w:date="2021-10-28T21:58: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7810C82D" w14:textId="77777777" w:rsidR="002C6768" w:rsidRPr="00F909FC" w:rsidRDefault="002C6768" w:rsidP="000D3182">
            <w:pPr>
              <w:pStyle w:val="TAL"/>
              <w:rPr>
                <w:ins w:id="95" w:author="Bergner, Jörg [CETECOM]" w:date="2021-10-28T21:57:00Z"/>
                <w:lang w:eastAsia="zh-TW"/>
              </w:rPr>
            </w:pPr>
            <w:ins w:id="96" w:author="Bergner, Jörg [CETECOM]" w:date="2021-10-28T21:58:00Z">
              <w:r w:rsidRPr="00F909FC">
                <w:rPr>
                  <w:lang w:eastAsia="ko-KR"/>
                </w:rPr>
                <w:t>FDD, TDD</w:t>
              </w:r>
            </w:ins>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DC7157" w14:textId="77777777" w:rsidR="002C6768" w:rsidRPr="00F909FC" w:rsidRDefault="002C6768" w:rsidP="000D3182">
            <w:pPr>
              <w:pStyle w:val="TAL"/>
              <w:rPr>
                <w:ins w:id="97" w:author="Bergner, Jörg [CETECOM]" w:date="2021-10-28T21:57:00Z"/>
                <w:lang w:eastAsia="zh-CN"/>
              </w:rPr>
            </w:pPr>
          </w:p>
        </w:tc>
      </w:tr>
      <w:tr w:rsidR="002C6768" w:rsidRPr="00F909FC" w14:paraId="6CEEAF0D" w14:textId="77777777" w:rsidTr="000D3182">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6C689AB4" w14:textId="77777777" w:rsidR="002C6768" w:rsidRPr="00F909FC" w:rsidRDefault="002C6768" w:rsidP="000D3182">
            <w:pPr>
              <w:pStyle w:val="TAL"/>
              <w:rPr>
                <w:lang w:eastAsia="zh-CN"/>
              </w:rPr>
            </w:pPr>
            <w:r w:rsidRPr="00F909FC">
              <w:rPr>
                <w:lang w:eastAsia="zh-CN"/>
              </w:rPr>
              <w:t>6.6.3.3</w:t>
            </w:r>
          </w:p>
        </w:tc>
        <w:tc>
          <w:tcPr>
            <w:tcW w:w="1646" w:type="dxa"/>
            <w:tcBorders>
              <w:top w:val="single" w:sz="4" w:space="0" w:color="auto"/>
              <w:left w:val="single" w:sz="4" w:space="0" w:color="auto"/>
              <w:right w:val="single" w:sz="4" w:space="0" w:color="auto"/>
            </w:tcBorders>
            <w:shd w:val="clear" w:color="auto" w:fill="auto"/>
            <w:vAlign w:val="center"/>
          </w:tcPr>
          <w:p w14:paraId="0403EB72" w14:textId="77777777" w:rsidR="002C6768" w:rsidRPr="00F909FC" w:rsidRDefault="002C6768" w:rsidP="000D3182">
            <w:pPr>
              <w:pStyle w:val="TAL"/>
              <w:rPr>
                <w:lang w:eastAsia="zh-CN"/>
              </w:rPr>
            </w:pPr>
            <w:r w:rsidRPr="00F909FC">
              <w:rPr>
                <w:lang w:eastAsia="zh-CN"/>
              </w:rPr>
              <w:t>Additional spurious emissions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56C383A"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3B5CB4F" w14:textId="77777777" w:rsidR="002C6768" w:rsidRPr="00F909FC" w:rsidRDefault="002C6768" w:rsidP="000D3182">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30455F0E" w14:textId="77777777" w:rsidR="002C6768" w:rsidRPr="00F909FC" w:rsidRDefault="002C6768" w:rsidP="000D3182">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05C6F41"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2525024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D54CC4" w14:textId="77777777" w:rsidR="002C6768" w:rsidRPr="00F909FC" w:rsidRDefault="002C6768" w:rsidP="000D3182">
            <w:pPr>
              <w:pStyle w:val="TAL"/>
              <w:rPr>
                <w:lang w:eastAsia="zh-CN"/>
              </w:rPr>
            </w:pPr>
          </w:p>
        </w:tc>
      </w:tr>
      <w:tr w:rsidR="002C6768" w:rsidRPr="00F909FC" w14:paraId="678220D3"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1BBE7A3D" w14:textId="77777777" w:rsidR="002C6768" w:rsidRPr="00F909FC" w:rsidRDefault="002C6768" w:rsidP="000D3182">
            <w:pPr>
              <w:pStyle w:val="TAL"/>
              <w:rPr>
                <w:lang w:eastAsia="ko-KR"/>
              </w:rPr>
            </w:pPr>
            <w:r w:rsidRPr="00F909FC">
              <w:rPr>
                <w:rFonts w:cs="v4.2.0"/>
              </w:rPr>
              <w:t>6.6.3.3_1</w:t>
            </w:r>
          </w:p>
        </w:tc>
        <w:tc>
          <w:tcPr>
            <w:tcW w:w="1646" w:type="dxa"/>
            <w:tcBorders>
              <w:top w:val="single" w:sz="4" w:space="0" w:color="auto"/>
              <w:left w:val="single" w:sz="4" w:space="0" w:color="auto"/>
              <w:right w:val="single" w:sz="4" w:space="0" w:color="auto"/>
            </w:tcBorders>
            <w:shd w:val="clear" w:color="auto" w:fill="auto"/>
            <w:vAlign w:val="center"/>
          </w:tcPr>
          <w:p w14:paraId="75643B04" w14:textId="77777777" w:rsidR="002C6768" w:rsidRPr="00F909FC" w:rsidRDefault="002C6768" w:rsidP="000D3182">
            <w:pPr>
              <w:pStyle w:val="TAL"/>
              <w:rPr>
                <w:lang w:eastAsia="ko-KR"/>
              </w:rPr>
            </w:pPr>
            <w:r w:rsidRPr="00F909FC">
              <w:rPr>
                <w:rFonts w:cs="v4.2.0"/>
              </w:rPr>
              <w:t>Additional spurious emissions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213905E3"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3A38BA4" w14:textId="77777777" w:rsidR="002C6768" w:rsidRPr="00F909FC" w:rsidRDefault="002C6768" w:rsidP="000D3182">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5430D291" w14:textId="77777777" w:rsidR="002C6768" w:rsidRPr="00F909FC" w:rsidRDefault="002C6768" w:rsidP="000D3182">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700AE328"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6CB9779B"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2E5BBD" w14:textId="77777777" w:rsidR="002C6768" w:rsidRPr="00F909FC" w:rsidRDefault="002C6768" w:rsidP="000D3182">
            <w:pPr>
              <w:pStyle w:val="TAL"/>
              <w:rPr>
                <w:lang w:eastAsia="zh-CN"/>
              </w:rPr>
            </w:pPr>
            <w:r w:rsidRPr="00F909FC">
              <w:rPr>
                <w:lang w:eastAsia="zh-CN"/>
              </w:rPr>
              <w:t>Note 1</w:t>
            </w:r>
          </w:p>
        </w:tc>
      </w:tr>
      <w:tr w:rsidR="002C6768" w:rsidRPr="00F909FC" w14:paraId="6379A955"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6321D37" w14:textId="77777777" w:rsidR="002C6768" w:rsidRPr="00F909FC" w:rsidRDefault="002C6768" w:rsidP="000D3182">
            <w:pPr>
              <w:pStyle w:val="TAL"/>
              <w:rPr>
                <w:lang w:eastAsia="ko-KR"/>
              </w:rPr>
            </w:pPr>
            <w:r w:rsidRPr="00F909FC">
              <w:rPr>
                <w:rFonts w:cs="v4.2.0"/>
              </w:rPr>
              <w:t>6.6.3.3_2</w:t>
            </w:r>
          </w:p>
        </w:tc>
        <w:tc>
          <w:tcPr>
            <w:tcW w:w="1646" w:type="dxa"/>
            <w:tcBorders>
              <w:left w:val="single" w:sz="4" w:space="0" w:color="auto"/>
              <w:bottom w:val="single" w:sz="4" w:space="0" w:color="auto"/>
              <w:right w:val="single" w:sz="4" w:space="0" w:color="auto"/>
            </w:tcBorders>
            <w:shd w:val="clear" w:color="auto" w:fill="auto"/>
            <w:vAlign w:val="center"/>
          </w:tcPr>
          <w:p w14:paraId="4B97834C" w14:textId="77777777" w:rsidR="002C6768" w:rsidRPr="00F909FC" w:rsidRDefault="002C6768" w:rsidP="000D3182">
            <w:pPr>
              <w:pStyle w:val="TAL"/>
              <w:rPr>
                <w:lang w:eastAsia="ko-KR"/>
              </w:rPr>
            </w:pPr>
            <w:r w:rsidRPr="00F909FC">
              <w:rPr>
                <w:rFonts w:cs="v4.2.0"/>
              </w:rPr>
              <w:t>Additional spurious emissions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E94DCEB" w14:textId="77777777" w:rsidR="002C6768" w:rsidRPr="00F909FC" w:rsidRDefault="002C6768" w:rsidP="000D3182">
            <w:pPr>
              <w:pStyle w:val="TAL"/>
              <w:rPr>
                <w:lang w:eastAsia="ko-KR"/>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7FEBE2D5" w14:textId="77777777" w:rsidR="002C6768" w:rsidRPr="00F909FC" w:rsidRDefault="002C6768" w:rsidP="000D3182">
            <w:pPr>
              <w:pStyle w:val="TAL"/>
              <w:rPr>
                <w:lang w:eastAsia="ko-KR"/>
              </w:rPr>
            </w:pPr>
            <w:r w:rsidRPr="00F909FC">
              <w:rPr>
                <w:lang w:eastAsia="zh-CN"/>
              </w:rPr>
              <w:t>C301</w:t>
            </w:r>
          </w:p>
        </w:tc>
        <w:tc>
          <w:tcPr>
            <w:tcW w:w="2292" w:type="dxa"/>
            <w:tcBorders>
              <w:left w:val="single" w:sz="4" w:space="0" w:color="auto"/>
              <w:bottom w:val="single" w:sz="4" w:space="0" w:color="auto"/>
              <w:right w:val="single" w:sz="4" w:space="0" w:color="auto"/>
            </w:tcBorders>
            <w:shd w:val="clear" w:color="auto" w:fill="auto"/>
            <w:vAlign w:val="center"/>
          </w:tcPr>
          <w:p w14:paraId="1769FFD1" w14:textId="77777777" w:rsidR="002C6768" w:rsidRPr="00F909FC" w:rsidRDefault="002C6768" w:rsidP="000D3182">
            <w:pPr>
              <w:pStyle w:val="TAL"/>
              <w:rPr>
                <w:lang w:eastAsia="ko-KR"/>
              </w:rPr>
            </w:pPr>
            <w:r w:rsidRPr="00F909FC">
              <w:rPr>
                <w:lang w:eastAsia="zh-CN"/>
              </w:rPr>
              <w:t>UE supporting E-UTRA and UL 256QAM</w:t>
            </w:r>
          </w:p>
        </w:tc>
        <w:tc>
          <w:tcPr>
            <w:tcW w:w="1192" w:type="dxa"/>
            <w:gridSpan w:val="2"/>
            <w:tcBorders>
              <w:left w:val="single" w:sz="4" w:space="0" w:color="auto"/>
              <w:bottom w:val="single" w:sz="4" w:space="0" w:color="auto"/>
              <w:right w:val="single" w:sz="4" w:space="0" w:color="auto"/>
            </w:tcBorders>
            <w:vAlign w:val="center"/>
          </w:tcPr>
          <w:p w14:paraId="5887A0E8"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6634D605"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0373AE" w14:textId="77777777" w:rsidR="002C6768" w:rsidRPr="00F909FC" w:rsidRDefault="002C6768" w:rsidP="000D3182">
            <w:pPr>
              <w:pStyle w:val="TAL"/>
              <w:rPr>
                <w:lang w:eastAsia="zh-CN"/>
              </w:rPr>
            </w:pPr>
          </w:p>
        </w:tc>
      </w:tr>
      <w:tr w:rsidR="002C6768" w:rsidRPr="00F909FC" w14:paraId="26FD9EEA" w14:textId="77777777" w:rsidTr="000D3182">
        <w:trPr>
          <w:cantSplit/>
          <w:trHeight w:val="451"/>
        </w:trPr>
        <w:tc>
          <w:tcPr>
            <w:tcW w:w="1008" w:type="dxa"/>
            <w:tcBorders>
              <w:top w:val="single" w:sz="4" w:space="0" w:color="auto"/>
              <w:left w:val="single" w:sz="4" w:space="0" w:color="auto"/>
              <w:right w:val="single" w:sz="4" w:space="0" w:color="auto"/>
            </w:tcBorders>
            <w:shd w:val="clear" w:color="auto" w:fill="auto"/>
            <w:vAlign w:val="center"/>
          </w:tcPr>
          <w:p w14:paraId="4D621AE3" w14:textId="77777777" w:rsidR="002C6768" w:rsidRPr="00F909FC" w:rsidRDefault="002C6768" w:rsidP="000D3182">
            <w:pPr>
              <w:pStyle w:val="TAL"/>
              <w:rPr>
                <w:lang w:eastAsia="zh-CN"/>
              </w:rPr>
            </w:pPr>
            <w:r w:rsidRPr="00F909FC">
              <w:rPr>
                <w:lang w:eastAsia="zh-CN"/>
              </w:rPr>
              <w:t>6.6.3.3A.1</w:t>
            </w:r>
          </w:p>
        </w:tc>
        <w:tc>
          <w:tcPr>
            <w:tcW w:w="1646" w:type="dxa"/>
            <w:tcBorders>
              <w:top w:val="single" w:sz="4" w:space="0" w:color="auto"/>
              <w:left w:val="single" w:sz="4" w:space="0" w:color="auto"/>
              <w:right w:val="single" w:sz="4" w:space="0" w:color="auto"/>
            </w:tcBorders>
            <w:shd w:val="clear" w:color="auto" w:fill="auto"/>
            <w:vAlign w:val="center"/>
          </w:tcPr>
          <w:p w14:paraId="47AE5DB7" w14:textId="77777777" w:rsidR="002C6768" w:rsidRPr="00F909FC" w:rsidRDefault="002C6768" w:rsidP="000D3182">
            <w:pPr>
              <w:pStyle w:val="TAL"/>
              <w:rPr>
                <w:lang w:eastAsia="zh-CN"/>
              </w:rPr>
            </w:pPr>
            <w:r w:rsidRPr="00F909FC">
              <w:rPr>
                <w:lang w:eastAsia="zh-CN"/>
              </w:rPr>
              <w:t>Additional spurious emissions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74E1ADD"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A693A8B" w14:textId="77777777" w:rsidR="002C6768" w:rsidRPr="00F909FC" w:rsidRDefault="002C6768" w:rsidP="000D3182">
            <w:pPr>
              <w:pStyle w:val="TAL"/>
              <w:rPr>
                <w:lang w:eastAsia="zh-CN"/>
              </w:rPr>
            </w:pPr>
            <w:r w:rsidRPr="00F909FC">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11F7D16C"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B29D76D"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3F3A5D7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209B96" w14:textId="77777777" w:rsidR="002C6768" w:rsidRPr="00F909FC" w:rsidRDefault="002C6768" w:rsidP="000D3182">
            <w:pPr>
              <w:pStyle w:val="TAL"/>
              <w:rPr>
                <w:lang w:eastAsia="zh-CN"/>
              </w:rPr>
            </w:pPr>
          </w:p>
        </w:tc>
      </w:tr>
      <w:tr w:rsidR="002C6768" w:rsidRPr="00F909FC" w14:paraId="74D9ED70" w14:textId="77777777" w:rsidTr="000D3182">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AC62D2E" w14:textId="77777777" w:rsidR="002C6768" w:rsidRPr="00F909FC" w:rsidRDefault="002C6768" w:rsidP="000D3182">
            <w:pPr>
              <w:pStyle w:val="TAL"/>
              <w:rPr>
                <w:lang w:eastAsia="ko-KR"/>
              </w:rPr>
            </w:pPr>
            <w:r w:rsidRPr="00F909FC">
              <w:rPr>
                <w:lang w:eastAsia="ko-KR"/>
              </w:rPr>
              <w:lastRenderedPageBreak/>
              <w:t>6.6.3.3A.1_1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FC02410" w14:textId="77777777" w:rsidR="002C6768" w:rsidRPr="00F909FC" w:rsidRDefault="002C6768" w:rsidP="000D3182">
            <w:pPr>
              <w:pStyle w:val="TAL"/>
              <w:rPr>
                <w:lang w:eastAsia="ko-KR"/>
              </w:rPr>
            </w:pPr>
            <w:r w:rsidRPr="00F909FC">
              <w:rPr>
                <w:lang w:eastAsia="ko-KR"/>
              </w:rPr>
              <w:t>Additional spurious emissions for CA (intra-band contiguous DL CA and UL CA) for 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5873"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31F711" w14:textId="77777777" w:rsidR="002C6768" w:rsidRPr="00F909FC" w:rsidRDefault="002C6768" w:rsidP="000D3182">
            <w:pPr>
              <w:pStyle w:val="TAL"/>
              <w:rPr>
                <w:lang w:eastAsia="ko-KR"/>
              </w:rPr>
            </w:pPr>
            <w:r w:rsidRPr="00F909FC">
              <w:rPr>
                <w:lang w:eastAsia="zh-CN"/>
              </w:rPr>
              <w:t>C326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FDFFEFE" w14:textId="77777777" w:rsidR="002C6768" w:rsidRPr="00F909FC" w:rsidRDefault="002C6768" w:rsidP="000D3182">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F4662D7"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bottom w:val="single" w:sz="4" w:space="0" w:color="auto"/>
              <w:right w:val="single" w:sz="4" w:space="0" w:color="auto"/>
            </w:tcBorders>
          </w:tcPr>
          <w:p w14:paraId="5A4AA2A7"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4EC49E" w14:textId="77777777" w:rsidR="002C6768" w:rsidRPr="00F909FC" w:rsidRDefault="002C6768" w:rsidP="000D3182">
            <w:pPr>
              <w:pStyle w:val="TAL"/>
              <w:rPr>
                <w:lang w:eastAsia="zh-CN"/>
              </w:rPr>
            </w:pPr>
            <w:r w:rsidRPr="00F909FC">
              <w:rPr>
                <w:lang w:eastAsia="zh-CN"/>
              </w:rPr>
              <w:t>Note 1, Note 4</w:t>
            </w:r>
          </w:p>
        </w:tc>
      </w:tr>
      <w:tr w:rsidR="002C6768" w:rsidRPr="00F909FC" w14:paraId="55488A13" w14:textId="77777777" w:rsidTr="000D3182">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76CE42" w14:textId="77777777" w:rsidR="002C6768" w:rsidRPr="00F909FC" w:rsidRDefault="002C6768" w:rsidP="000D3182">
            <w:pPr>
              <w:pStyle w:val="TAL"/>
              <w:rPr>
                <w:lang w:eastAsia="ko-KR"/>
              </w:rPr>
            </w:pPr>
            <w:r w:rsidRPr="00F909FC">
              <w:rPr>
                <w:lang w:eastAsia="ko-KR"/>
              </w:rPr>
              <w:t>6.6.3.3A.1_2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3D39B75" w14:textId="77777777" w:rsidR="002C6768" w:rsidRPr="00F909FC" w:rsidRDefault="002C6768" w:rsidP="000D3182">
            <w:pPr>
              <w:pStyle w:val="TAL"/>
              <w:rPr>
                <w:lang w:eastAsia="ko-KR"/>
              </w:rPr>
            </w:pPr>
            <w:r w:rsidRPr="00F909FC">
              <w:rPr>
                <w:lang w:eastAsia="ko-KR"/>
              </w:rPr>
              <w:t>Additional spurious emissions for CA (intra-band contiguous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BD67" w14:textId="77777777" w:rsidR="002C6768" w:rsidRPr="00F909FC" w:rsidRDefault="002C6768" w:rsidP="000D3182">
            <w:pPr>
              <w:pStyle w:val="TAL"/>
              <w:rPr>
                <w:lang w:eastAsia="ko-KR"/>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219D2" w14:textId="77777777" w:rsidR="002C6768" w:rsidRPr="00F909FC" w:rsidRDefault="002C6768" w:rsidP="000D3182">
            <w:pPr>
              <w:pStyle w:val="TAL"/>
              <w:rPr>
                <w:lang w:eastAsia="ko-KR"/>
              </w:rPr>
            </w:pPr>
            <w:r w:rsidRPr="00F909FC">
              <w:rPr>
                <w:lang w:eastAsia="zh-CN"/>
              </w:rPr>
              <w:t>C302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755B71" w14:textId="77777777" w:rsidR="002C6768" w:rsidRPr="00F909FC" w:rsidRDefault="002C6768" w:rsidP="000D3182">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F41C2D6"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bottom w:val="single" w:sz="4" w:space="0" w:color="auto"/>
              <w:right w:val="single" w:sz="4" w:space="0" w:color="auto"/>
            </w:tcBorders>
          </w:tcPr>
          <w:p w14:paraId="28DC5BD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BC279D" w14:textId="77777777" w:rsidR="002C6768" w:rsidRPr="00F909FC" w:rsidRDefault="002C6768" w:rsidP="000D3182">
            <w:pPr>
              <w:pStyle w:val="TAL"/>
              <w:rPr>
                <w:lang w:eastAsia="zh-CN"/>
              </w:rPr>
            </w:pPr>
          </w:p>
        </w:tc>
      </w:tr>
      <w:tr w:rsidR="002C6768" w:rsidRPr="00F909FC" w:rsidDel="00811A87" w14:paraId="539C75A4"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5AE5E526" w14:textId="77777777" w:rsidR="002C6768" w:rsidRPr="00F909FC" w:rsidDel="00811A87" w:rsidRDefault="002C6768" w:rsidP="000D3182">
            <w:pPr>
              <w:pStyle w:val="TAL"/>
              <w:rPr>
                <w:lang w:eastAsia="ko-KR"/>
              </w:rPr>
            </w:pPr>
            <w:r w:rsidRPr="00F909FC">
              <w:rPr>
                <w:lang w:eastAsia="zh-CN"/>
              </w:rPr>
              <w:t>6.6.3.3A.</w:t>
            </w:r>
            <w:r w:rsidRPr="00F909FC">
              <w:t>2</w:t>
            </w:r>
          </w:p>
        </w:tc>
        <w:tc>
          <w:tcPr>
            <w:tcW w:w="1646" w:type="dxa"/>
            <w:tcBorders>
              <w:top w:val="single" w:sz="4" w:space="0" w:color="auto"/>
              <w:left w:val="single" w:sz="4" w:space="0" w:color="auto"/>
              <w:right w:val="single" w:sz="4" w:space="0" w:color="auto"/>
            </w:tcBorders>
            <w:shd w:val="clear" w:color="auto" w:fill="auto"/>
            <w:vAlign w:val="center"/>
          </w:tcPr>
          <w:p w14:paraId="4094D260" w14:textId="77777777" w:rsidR="002C6768" w:rsidRPr="00F909FC" w:rsidDel="00811A87" w:rsidRDefault="002C6768" w:rsidP="000D3182">
            <w:pPr>
              <w:pStyle w:val="TAL"/>
              <w:rPr>
                <w:lang w:eastAsia="ko-KR"/>
              </w:rPr>
            </w:pPr>
            <w:r w:rsidRPr="00F909FC">
              <w:rPr>
                <w:lang w:eastAsia="zh-CN"/>
              </w:rPr>
              <w:t>Additional spurious emissions for CA (int</w:t>
            </w:r>
            <w:r w:rsidRPr="00F909FC">
              <w:t>er</w:t>
            </w:r>
            <w:r w:rsidRPr="00F909FC">
              <w:rPr>
                <w:lang w:eastAsia="zh-CN"/>
              </w:rPr>
              <w:t>-band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7721C" w14:textId="77777777" w:rsidR="002C6768" w:rsidRPr="00F909FC" w:rsidDel="00811A87" w:rsidRDefault="002C6768" w:rsidP="000D3182">
            <w:pPr>
              <w:pStyle w:val="TAL"/>
              <w:rPr>
                <w:lang w:eastAsia="ko-KR"/>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16FB8" w14:textId="77777777" w:rsidR="002C6768" w:rsidRPr="00F909FC" w:rsidDel="00811A87" w:rsidRDefault="002C6768" w:rsidP="000D3182">
            <w:pPr>
              <w:pStyle w:val="TAL"/>
              <w:rPr>
                <w:lang w:eastAsia="ko-KR"/>
              </w:rPr>
            </w:pPr>
            <w:r w:rsidRPr="00F909FC">
              <w:rPr>
                <w:lang w:eastAsia="zh-CN"/>
              </w:rPr>
              <w:t>C1</w:t>
            </w:r>
            <w:r w:rsidRPr="00F909FC">
              <w:rPr>
                <w:rFonts w:eastAsia="SimSun"/>
                <w:lang w:eastAsia="zh-CN"/>
              </w:rPr>
              <w:t>1</w:t>
            </w:r>
            <w:r w:rsidRPr="00F909FC">
              <w:t>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0E7ADA0" w14:textId="77777777" w:rsidR="002C6768" w:rsidRPr="00F909FC" w:rsidDel="00811A87" w:rsidRDefault="002C6768" w:rsidP="000D3182">
            <w:pPr>
              <w:pStyle w:val="TAL"/>
              <w:rPr>
                <w:lang w:eastAsia="ko-KR"/>
              </w:rPr>
            </w:pPr>
            <w:r w:rsidRPr="00F909FC">
              <w:rPr>
                <w:lang w:eastAsia="zh-CN"/>
              </w:rPr>
              <w:t>UE supporting E-UTRA and int</w:t>
            </w:r>
            <w:r w:rsidRPr="00F909FC">
              <w:t>er</w:t>
            </w:r>
            <w:r w:rsidRPr="00F909FC">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12FCAD6B" w14:textId="77777777" w:rsidR="002C6768" w:rsidRPr="00F909FC" w:rsidDel="00811A87" w:rsidRDefault="002C6768" w:rsidP="000D3182">
            <w:pPr>
              <w:pStyle w:val="TAL"/>
              <w:jc w:val="center"/>
              <w:rPr>
                <w:lang w:eastAsia="zh-CN"/>
              </w:rPr>
            </w:pPr>
            <w:r w:rsidRPr="00F909FC">
              <w:rPr>
                <w:lang w:eastAsia="zh-CN"/>
              </w:rPr>
              <w:t>E0</w:t>
            </w:r>
            <w:r w:rsidRPr="00F909FC">
              <w:t>3</w:t>
            </w:r>
          </w:p>
        </w:tc>
        <w:tc>
          <w:tcPr>
            <w:tcW w:w="1101" w:type="dxa"/>
            <w:tcBorders>
              <w:top w:val="single" w:sz="4" w:space="0" w:color="auto"/>
              <w:left w:val="single" w:sz="4" w:space="0" w:color="auto"/>
              <w:right w:val="single" w:sz="4" w:space="0" w:color="auto"/>
            </w:tcBorders>
          </w:tcPr>
          <w:p w14:paraId="029590A1" w14:textId="77777777" w:rsidR="002C6768" w:rsidRPr="00F909FC" w:rsidDel="00811A87"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3EDA3127" w14:textId="77777777" w:rsidR="002C6768" w:rsidRPr="00F909FC" w:rsidDel="00811A87" w:rsidRDefault="002C6768" w:rsidP="000D3182">
            <w:pPr>
              <w:pStyle w:val="TAL"/>
              <w:rPr>
                <w:lang w:eastAsia="zh-CN"/>
              </w:rPr>
            </w:pPr>
          </w:p>
        </w:tc>
      </w:tr>
      <w:tr w:rsidR="002C6768" w:rsidRPr="00F909FC" w:rsidDel="00811A87" w14:paraId="5B68CAF9"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45A0891" w14:textId="77777777" w:rsidR="002C6768" w:rsidRPr="00F909FC" w:rsidDel="00811A87" w:rsidRDefault="002C6768" w:rsidP="000D318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7D078368" w14:textId="77777777" w:rsidR="002C6768" w:rsidRPr="00F909FC" w:rsidDel="00811A87" w:rsidRDefault="002C6768" w:rsidP="000D3182">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44919BB" w14:textId="77777777" w:rsidR="002C6768" w:rsidRPr="00F909FC" w:rsidDel="00811A87"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36CD29B" w14:textId="77777777" w:rsidR="002C6768" w:rsidRPr="00F909FC" w:rsidDel="00811A87" w:rsidRDefault="002C6768" w:rsidP="000D3182">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20D85C94" w14:textId="77777777" w:rsidR="002C6768" w:rsidRPr="00F909FC" w:rsidDel="00811A87" w:rsidRDefault="002C6768" w:rsidP="000D3182">
            <w:pPr>
              <w:pStyle w:val="TAL"/>
              <w:rPr>
                <w:lang w:eastAsia="ko-KR"/>
              </w:rPr>
            </w:pPr>
            <w:r w:rsidRPr="00F909FC">
              <w:rPr>
                <w:lang w:eastAsia="zh-CN"/>
              </w:rPr>
              <w:t xml:space="preserve">UE supporting E-UTRA and </w:t>
            </w:r>
            <w:proofErr w:type="spellStart"/>
            <w:r w:rsidRPr="00F909FC">
              <w:rPr>
                <w:lang w:eastAsia="zh-CN"/>
              </w:rPr>
              <w:t>eLAA</w:t>
            </w:r>
            <w:proofErr w:type="spellEnd"/>
          </w:p>
        </w:tc>
        <w:tc>
          <w:tcPr>
            <w:tcW w:w="1192" w:type="dxa"/>
            <w:gridSpan w:val="2"/>
            <w:tcBorders>
              <w:left w:val="single" w:sz="4" w:space="0" w:color="auto"/>
              <w:bottom w:val="single" w:sz="4" w:space="0" w:color="auto"/>
              <w:right w:val="single" w:sz="4" w:space="0" w:color="auto"/>
            </w:tcBorders>
            <w:vAlign w:val="center"/>
          </w:tcPr>
          <w:p w14:paraId="27644C32" w14:textId="77777777" w:rsidR="002C6768" w:rsidRPr="00F909FC" w:rsidDel="00811A87" w:rsidRDefault="002C6768" w:rsidP="000D3182">
            <w:pPr>
              <w:pStyle w:val="TAL"/>
              <w:jc w:val="center"/>
              <w:rPr>
                <w:lang w:eastAsia="zh-CN"/>
              </w:rPr>
            </w:pPr>
          </w:p>
        </w:tc>
        <w:tc>
          <w:tcPr>
            <w:tcW w:w="1101" w:type="dxa"/>
            <w:tcBorders>
              <w:left w:val="single" w:sz="4" w:space="0" w:color="auto"/>
              <w:bottom w:val="single" w:sz="4" w:space="0" w:color="auto"/>
              <w:right w:val="single" w:sz="4" w:space="0" w:color="auto"/>
            </w:tcBorders>
          </w:tcPr>
          <w:p w14:paraId="4DCBD701" w14:textId="77777777" w:rsidR="002C6768" w:rsidRPr="00F909FC" w:rsidDel="00811A87" w:rsidRDefault="002C6768" w:rsidP="000D3182">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0042E16" w14:textId="77777777" w:rsidR="002C6768" w:rsidRPr="00F909FC" w:rsidDel="00811A87" w:rsidRDefault="002C6768" w:rsidP="000D3182">
            <w:pPr>
              <w:pStyle w:val="TAL"/>
              <w:rPr>
                <w:lang w:eastAsia="zh-CN"/>
              </w:rPr>
            </w:pPr>
          </w:p>
        </w:tc>
      </w:tr>
      <w:tr w:rsidR="002C6768" w:rsidRPr="00F909FC" w14:paraId="50DCBCEA"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5E3F8926" w14:textId="77777777" w:rsidR="002C6768" w:rsidRPr="00F909FC" w:rsidRDefault="002C6768" w:rsidP="000D3182">
            <w:pPr>
              <w:pStyle w:val="TAL"/>
              <w:rPr>
                <w:lang w:eastAsia="ko-KR"/>
              </w:rPr>
            </w:pPr>
            <w:r w:rsidRPr="00F909FC">
              <w:rPr>
                <w:lang w:eastAsia="zh-CN"/>
              </w:rPr>
              <w:t>6.6.3.3A.2_1</w:t>
            </w:r>
          </w:p>
        </w:tc>
        <w:tc>
          <w:tcPr>
            <w:tcW w:w="1646" w:type="dxa"/>
            <w:tcBorders>
              <w:top w:val="single" w:sz="4" w:space="0" w:color="auto"/>
              <w:left w:val="single" w:sz="4" w:space="0" w:color="auto"/>
              <w:right w:val="single" w:sz="4" w:space="0" w:color="auto"/>
            </w:tcBorders>
            <w:shd w:val="clear" w:color="auto" w:fill="auto"/>
            <w:vAlign w:val="center"/>
          </w:tcPr>
          <w:p w14:paraId="467D56B6" w14:textId="77777777" w:rsidR="002C6768" w:rsidRPr="00F909FC" w:rsidRDefault="002C6768" w:rsidP="000D3182">
            <w:pPr>
              <w:pStyle w:val="TAL"/>
              <w:rPr>
                <w:lang w:eastAsia="ko-KR"/>
              </w:rPr>
            </w:pPr>
            <w:r w:rsidRPr="00F909FC">
              <w:t>Additional spurious emissions for CA (inter-band DL CA and UL CA)</w:t>
            </w:r>
            <w:r w:rsidRPr="00F909FC">
              <w:rPr>
                <w:lang w:eastAsia="zh-CN"/>
              </w:rPr>
              <w:t xml:space="preserve">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51747123"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B253091" w14:textId="77777777" w:rsidR="002C6768" w:rsidRPr="00F909FC" w:rsidRDefault="002C6768" w:rsidP="000D3182">
            <w:pPr>
              <w:pStyle w:val="TAL"/>
              <w:rPr>
                <w:lang w:eastAsia="ko-KR"/>
              </w:rPr>
            </w:pPr>
            <w:r w:rsidRPr="00F909FC">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5CC5173F" w14:textId="77777777" w:rsidR="002C6768" w:rsidRPr="00F909FC" w:rsidRDefault="002C6768" w:rsidP="000D3182">
            <w:pPr>
              <w:pStyle w:val="TAL"/>
              <w:rPr>
                <w:lang w:eastAsia="ko-KR"/>
              </w:rPr>
            </w:pPr>
            <w:r w:rsidRPr="00F909FC">
              <w:rPr>
                <w:lang w:eastAsia="ko-KR"/>
              </w:rPr>
              <w:t xml:space="preserve">UE supporting E-UTRA and </w:t>
            </w:r>
            <w:r w:rsidRPr="00F909FC">
              <w:t>inter-band DL CA and UL CA</w:t>
            </w:r>
            <w:r w:rsidRPr="00F909FC">
              <w:rPr>
                <w:lang w:eastAsia="zh-CN"/>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1019AD5F"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441CD50D"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262EC3" w14:textId="77777777" w:rsidR="002C6768" w:rsidRPr="00F909FC" w:rsidRDefault="002C6768" w:rsidP="000D3182">
            <w:pPr>
              <w:pStyle w:val="TAL"/>
              <w:rPr>
                <w:lang w:eastAsia="zh-CN"/>
              </w:rPr>
            </w:pPr>
            <w:r w:rsidRPr="00F909FC">
              <w:rPr>
                <w:lang w:eastAsia="zh-CN"/>
              </w:rPr>
              <w:t>Note 1, Note 4</w:t>
            </w:r>
          </w:p>
        </w:tc>
      </w:tr>
      <w:tr w:rsidR="002C6768" w:rsidRPr="00F909FC" w14:paraId="3082E9BD"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3F484130" w14:textId="77777777" w:rsidR="002C6768" w:rsidRPr="00F909FC" w:rsidRDefault="002C6768" w:rsidP="000D3182">
            <w:pPr>
              <w:pStyle w:val="TAL"/>
              <w:rPr>
                <w:lang w:eastAsia="ko-KR"/>
              </w:rPr>
            </w:pPr>
            <w:r w:rsidRPr="00F909FC">
              <w:rPr>
                <w:lang w:eastAsia="zh-CN"/>
              </w:rPr>
              <w:t>6.6.3.3A.2_2</w:t>
            </w:r>
          </w:p>
        </w:tc>
        <w:tc>
          <w:tcPr>
            <w:tcW w:w="1646" w:type="dxa"/>
            <w:tcBorders>
              <w:top w:val="single" w:sz="4" w:space="0" w:color="auto"/>
              <w:left w:val="single" w:sz="4" w:space="0" w:color="auto"/>
              <w:right w:val="single" w:sz="4" w:space="0" w:color="auto"/>
            </w:tcBorders>
            <w:shd w:val="clear" w:color="auto" w:fill="auto"/>
            <w:vAlign w:val="center"/>
          </w:tcPr>
          <w:p w14:paraId="51F9A2A8" w14:textId="77777777" w:rsidR="002C6768" w:rsidRPr="00F909FC" w:rsidRDefault="002C6768" w:rsidP="000D3182">
            <w:pPr>
              <w:pStyle w:val="TAL"/>
              <w:rPr>
                <w:lang w:eastAsia="ko-KR"/>
              </w:rPr>
            </w:pPr>
            <w:r w:rsidRPr="00F909FC">
              <w:t>Additional spurious emissions for CA (inter-band DL CA and UL CA)</w:t>
            </w:r>
            <w:r w:rsidRPr="00F909FC">
              <w:rPr>
                <w:lang w:eastAsia="zh-CN"/>
              </w:rPr>
              <w:t xml:space="preserve">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0E1E729" w14:textId="77777777" w:rsidR="002C6768" w:rsidRPr="00F909FC" w:rsidRDefault="002C6768" w:rsidP="000D3182">
            <w:pPr>
              <w:pStyle w:val="TAL"/>
              <w:rPr>
                <w:lang w:eastAsia="ko-KR"/>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256E11D2" w14:textId="77777777" w:rsidR="002C6768" w:rsidRPr="00F909FC" w:rsidRDefault="002C6768" w:rsidP="000D3182">
            <w:pPr>
              <w:pStyle w:val="TAL"/>
              <w:rPr>
                <w:lang w:eastAsia="ko-KR"/>
              </w:rPr>
            </w:pPr>
            <w:r w:rsidRPr="00F909FC">
              <w:rPr>
                <w:lang w:eastAsia="ko-KR"/>
              </w:rPr>
              <w:t>C303</w:t>
            </w:r>
          </w:p>
        </w:tc>
        <w:tc>
          <w:tcPr>
            <w:tcW w:w="2292" w:type="dxa"/>
            <w:tcBorders>
              <w:top w:val="single" w:sz="4" w:space="0" w:color="auto"/>
              <w:left w:val="single" w:sz="4" w:space="0" w:color="auto"/>
              <w:right w:val="single" w:sz="4" w:space="0" w:color="auto"/>
            </w:tcBorders>
            <w:shd w:val="clear" w:color="auto" w:fill="auto"/>
            <w:vAlign w:val="center"/>
          </w:tcPr>
          <w:p w14:paraId="0AAE7DEF" w14:textId="77777777" w:rsidR="002C6768" w:rsidRPr="00F909FC" w:rsidRDefault="002C6768" w:rsidP="000D3182">
            <w:pPr>
              <w:pStyle w:val="TAL"/>
              <w:rPr>
                <w:lang w:eastAsia="ko-KR"/>
              </w:rPr>
            </w:pPr>
            <w:r w:rsidRPr="00F909FC">
              <w:rPr>
                <w:lang w:eastAsia="ko-KR"/>
              </w:rPr>
              <w:t xml:space="preserve">UE supporting E-UTRA and </w:t>
            </w:r>
            <w:r w:rsidRPr="00F909FC">
              <w:t>inter-band DL CA and UL CA</w:t>
            </w:r>
            <w:r w:rsidRPr="00F909FC">
              <w:rPr>
                <w:lang w:eastAsia="zh-CN"/>
              </w:rPr>
              <w:t xml:space="preserve"> and UL 256QAM</w:t>
            </w:r>
          </w:p>
        </w:tc>
        <w:tc>
          <w:tcPr>
            <w:tcW w:w="1192" w:type="dxa"/>
            <w:gridSpan w:val="2"/>
            <w:tcBorders>
              <w:top w:val="single" w:sz="4" w:space="0" w:color="auto"/>
              <w:left w:val="single" w:sz="4" w:space="0" w:color="auto"/>
              <w:right w:val="single" w:sz="4" w:space="0" w:color="auto"/>
            </w:tcBorders>
            <w:vAlign w:val="center"/>
          </w:tcPr>
          <w:p w14:paraId="6321E8BA"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26EA1C8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557BFF" w14:textId="77777777" w:rsidR="002C6768" w:rsidRPr="00F909FC" w:rsidRDefault="002C6768" w:rsidP="000D3182">
            <w:pPr>
              <w:pStyle w:val="TAL"/>
              <w:rPr>
                <w:lang w:eastAsia="zh-CN"/>
              </w:rPr>
            </w:pPr>
          </w:p>
        </w:tc>
      </w:tr>
      <w:tr w:rsidR="002C6768" w:rsidRPr="00F909FC" w14:paraId="748C78F4" w14:textId="77777777" w:rsidTr="000D3182">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294DB421" w14:textId="77777777" w:rsidR="002C6768" w:rsidRPr="00F909FC" w:rsidRDefault="002C6768" w:rsidP="000D3182">
            <w:pPr>
              <w:pStyle w:val="TAL"/>
              <w:rPr>
                <w:rFonts w:eastAsia="SimSun"/>
                <w:lang w:eastAsia="zh-CN"/>
              </w:rPr>
            </w:pPr>
            <w:r w:rsidRPr="00F909FC">
              <w:rPr>
                <w:lang w:eastAsia="zh-CN"/>
              </w:rPr>
              <w:t>6.6.3.3A.</w:t>
            </w:r>
            <w:r w:rsidRPr="00F909FC">
              <w:rPr>
                <w:rFonts w:eastAsia="SimSun"/>
                <w:lang w:eastAsia="zh-CN"/>
              </w:rPr>
              <w:t>3</w:t>
            </w:r>
          </w:p>
        </w:tc>
        <w:tc>
          <w:tcPr>
            <w:tcW w:w="1646" w:type="dxa"/>
            <w:tcBorders>
              <w:top w:val="single" w:sz="4" w:space="0" w:color="auto"/>
              <w:left w:val="single" w:sz="4" w:space="0" w:color="auto"/>
              <w:right w:val="single" w:sz="4" w:space="0" w:color="auto"/>
            </w:tcBorders>
            <w:shd w:val="clear" w:color="auto" w:fill="auto"/>
            <w:vAlign w:val="center"/>
          </w:tcPr>
          <w:p w14:paraId="25041FDF" w14:textId="77777777" w:rsidR="002C6768" w:rsidRPr="00F909FC" w:rsidRDefault="002C6768" w:rsidP="000D3182">
            <w:pPr>
              <w:pStyle w:val="TAL"/>
              <w:rPr>
                <w:lang w:eastAsia="zh-CN"/>
              </w:rPr>
            </w:pPr>
            <w:r w:rsidRPr="00F909FC">
              <w:rPr>
                <w:lang w:eastAsia="zh-CN"/>
              </w:rPr>
              <w:t xml:space="preserve">Additional spurious emissions for CA (intra-band </w:t>
            </w:r>
            <w:r w:rsidRPr="00F909FC">
              <w:rPr>
                <w:rFonts w:eastAsia="SimSun"/>
                <w:lang w:eastAsia="zh-CN"/>
              </w:rPr>
              <w:t>non-</w:t>
            </w:r>
            <w:r w:rsidRPr="00F909FC">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A47653C" w14:textId="77777777" w:rsidR="002C6768" w:rsidRPr="00F909FC" w:rsidRDefault="002C6768" w:rsidP="000D3182">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1003839E" w14:textId="77777777" w:rsidR="002C6768" w:rsidRPr="00F909FC" w:rsidRDefault="002C6768" w:rsidP="000D3182">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71DD0F8C" w14:textId="77777777" w:rsidR="002C6768" w:rsidRPr="00F909FC" w:rsidRDefault="002C6768" w:rsidP="000D3182">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48AA752E" w14:textId="77777777" w:rsidR="002C6768" w:rsidRPr="00F909FC" w:rsidRDefault="002C6768" w:rsidP="000D3182">
            <w:pPr>
              <w:pStyle w:val="TAL"/>
              <w:jc w:val="center"/>
              <w:rPr>
                <w:rFonts w:eastAsia="SimSun"/>
                <w:lang w:eastAsia="zh-CN"/>
              </w:rPr>
            </w:pPr>
            <w:r w:rsidRPr="00F909FC">
              <w:rPr>
                <w:lang w:eastAsia="zh-CN"/>
              </w:rPr>
              <w:t>E0</w:t>
            </w:r>
            <w:r w:rsidRPr="00F909FC">
              <w:rPr>
                <w:rFonts w:eastAsia="SimSun"/>
                <w:lang w:eastAsia="zh-CN"/>
              </w:rPr>
              <w:t>2</w:t>
            </w:r>
          </w:p>
        </w:tc>
        <w:tc>
          <w:tcPr>
            <w:tcW w:w="1101" w:type="dxa"/>
            <w:tcBorders>
              <w:top w:val="single" w:sz="4" w:space="0" w:color="auto"/>
              <w:left w:val="single" w:sz="4" w:space="0" w:color="auto"/>
              <w:right w:val="single" w:sz="4" w:space="0" w:color="auto"/>
            </w:tcBorders>
          </w:tcPr>
          <w:p w14:paraId="4E5E415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FDD2CB" w14:textId="77777777" w:rsidR="002C6768" w:rsidRPr="00F909FC" w:rsidRDefault="002C6768" w:rsidP="000D3182">
            <w:pPr>
              <w:pStyle w:val="TAL"/>
              <w:rPr>
                <w:lang w:eastAsia="zh-CN"/>
              </w:rPr>
            </w:pPr>
          </w:p>
        </w:tc>
      </w:tr>
      <w:tr w:rsidR="002C6768" w:rsidRPr="00F909FC" w14:paraId="00A84959" w14:textId="77777777" w:rsidTr="000D3182">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4C092638" w14:textId="77777777" w:rsidR="002C6768" w:rsidRPr="00F909FC" w:rsidRDefault="002C6768" w:rsidP="000D3182">
            <w:pPr>
              <w:pStyle w:val="TAL"/>
              <w:rPr>
                <w:lang w:eastAsia="zh-CN"/>
              </w:rPr>
            </w:pPr>
            <w:r w:rsidRPr="00F909FC">
              <w:rPr>
                <w:lang w:eastAsia="zh-CN"/>
              </w:rPr>
              <w:t>6.6.3.3A.4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160C1CAB" w14:textId="77777777" w:rsidR="002C6768" w:rsidRPr="00F909FC" w:rsidRDefault="002C6768" w:rsidP="000D3182">
            <w:pPr>
              <w:pStyle w:val="TAL"/>
              <w:rPr>
                <w:lang w:eastAsia="zh-CN"/>
              </w:rPr>
            </w:pPr>
            <w:r w:rsidRPr="00F909FC">
              <w:rPr>
                <w:lang w:eastAsia="zh-CN"/>
              </w:rPr>
              <w:t>Additional spurious emissions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69B49C4B" w14:textId="77777777" w:rsidR="002C6768" w:rsidRPr="00F909FC" w:rsidRDefault="002C6768" w:rsidP="000D3182">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0DCD0B9" w14:textId="77777777" w:rsidR="002C6768" w:rsidRPr="00F909FC" w:rsidRDefault="002C6768" w:rsidP="000D3182">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42401D20"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0AA3F40" w14:textId="77777777" w:rsidR="002C6768" w:rsidRPr="00F909FC" w:rsidRDefault="002C6768" w:rsidP="000D3182">
            <w:pPr>
              <w:pStyle w:val="TAC"/>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0E493FF0"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268AD1" w14:textId="77777777" w:rsidR="002C6768" w:rsidRPr="00F909FC" w:rsidRDefault="002C6768" w:rsidP="000D3182">
            <w:pPr>
              <w:pStyle w:val="TAL"/>
              <w:rPr>
                <w:lang w:eastAsia="zh-CN"/>
              </w:rPr>
            </w:pPr>
          </w:p>
        </w:tc>
      </w:tr>
      <w:tr w:rsidR="002C6768" w:rsidRPr="00F909FC" w14:paraId="08A364F7" w14:textId="77777777" w:rsidTr="000D3182">
        <w:trPr>
          <w:cantSplit/>
          <w:trHeight w:val="133"/>
        </w:trPr>
        <w:tc>
          <w:tcPr>
            <w:tcW w:w="1008" w:type="dxa"/>
            <w:vMerge/>
            <w:tcBorders>
              <w:left w:val="single" w:sz="4" w:space="0" w:color="auto"/>
              <w:right w:val="single" w:sz="4" w:space="0" w:color="auto"/>
            </w:tcBorders>
            <w:shd w:val="clear" w:color="auto" w:fill="auto"/>
            <w:vAlign w:val="center"/>
          </w:tcPr>
          <w:p w14:paraId="53129181" w14:textId="77777777" w:rsidR="002C6768" w:rsidRPr="00F909FC" w:rsidRDefault="002C6768" w:rsidP="000D3182">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0A64E838" w14:textId="77777777" w:rsidR="002C6768" w:rsidRPr="00F909FC" w:rsidRDefault="002C6768" w:rsidP="000D3182">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5C2D6FED" w14:textId="77777777" w:rsidR="002C6768" w:rsidRPr="00F909FC" w:rsidRDefault="002C6768" w:rsidP="000D3182">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562BD128" w14:textId="77777777" w:rsidR="002C6768" w:rsidRPr="00F909FC" w:rsidRDefault="002C6768" w:rsidP="000D3182">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A03C13F"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D19864C" w14:textId="77777777" w:rsidR="002C6768" w:rsidRPr="00F909FC" w:rsidRDefault="002C6768" w:rsidP="000D3182">
            <w:pPr>
              <w:pStyle w:val="TAC"/>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4741E77A" w14:textId="77777777" w:rsidR="002C6768" w:rsidRPr="00F909FC" w:rsidRDefault="002C6768" w:rsidP="000D3182">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5A134E" w14:textId="77777777" w:rsidR="002C6768" w:rsidRPr="00F909FC" w:rsidRDefault="002C6768" w:rsidP="000D3182">
            <w:pPr>
              <w:pStyle w:val="TAL"/>
              <w:rPr>
                <w:lang w:eastAsia="zh-CN"/>
              </w:rPr>
            </w:pPr>
          </w:p>
        </w:tc>
      </w:tr>
      <w:tr w:rsidR="002C6768" w:rsidRPr="00F909FC" w14:paraId="64FF8950" w14:textId="77777777" w:rsidTr="002C6768">
        <w:trPr>
          <w:cantSplit/>
          <w:trHeight w:val="133"/>
          <w:ins w:id="98" w:author="Bergner, Jörg [CETECOM]" w:date="2021-10-28T21:33:00Z"/>
        </w:trPr>
        <w:tc>
          <w:tcPr>
            <w:tcW w:w="1008" w:type="dxa"/>
            <w:tcBorders>
              <w:left w:val="single" w:sz="4" w:space="0" w:color="auto"/>
              <w:right w:val="single" w:sz="4" w:space="0" w:color="auto"/>
            </w:tcBorders>
            <w:shd w:val="clear" w:color="auto" w:fill="auto"/>
            <w:vAlign w:val="center"/>
          </w:tcPr>
          <w:p w14:paraId="7F651219" w14:textId="77777777" w:rsidR="002C6768" w:rsidRPr="00F909FC" w:rsidRDefault="002C6768" w:rsidP="000D3182">
            <w:pPr>
              <w:pStyle w:val="TAL"/>
              <w:rPr>
                <w:ins w:id="99" w:author="Bergner, Jörg [CETECOM]" w:date="2021-10-28T21:33:00Z"/>
                <w:lang w:eastAsia="zh-CN"/>
              </w:rPr>
            </w:pPr>
            <w:ins w:id="100" w:author="Bergner, Jörg [CETECOM]" w:date="2021-10-28T21:33:00Z">
              <w:r w:rsidRPr="00F909FC">
                <w:rPr>
                  <w:lang w:eastAsia="zh-CN"/>
                </w:rPr>
                <w:t>6.6.3.3A.</w:t>
              </w:r>
              <w:r>
                <w:rPr>
                  <w:lang w:eastAsia="zh-CN"/>
                </w:rPr>
                <w:t>5</w:t>
              </w:r>
            </w:ins>
          </w:p>
        </w:tc>
        <w:tc>
          <w:tcPr>
            <w:tcW w:w="1646" w:type="dxa"/>
            <w:tcBorders>
              <w:left w:val="single" w:sz="4" w:space="0" w:color="auto"/>
              <w:right w:val="single" w:sz="4" w:space="0" w:color="auto"/>
            </w:tcBorders>
            <w:shd w:val="clear" w:color="auto" w:fill="auto"/>
            <w:vAlign w:val="center"/>
          </w:tcPr>
          <w:p w14:paraId="63743607" w14:textId="77777777" w:rsidR="002C6768" w:rsidRPr="00F909FC" w:rsidRDefault="002C6768" w:rsidP="000D3182">
            <w:pPr>
              <w:pStyle w:val="TAL"/>
              <w:rPr>
                <w:ins w:id="101" w:author="Bergner, Jörg [CETECOM]" w:date="2021-10-28T21:33:00Z"/>
                <w:lang w:eastAsia="zh-CN"/>
              </w:rPr>
            </w:pPr>
            <w:ins w:id="102" w:author="Bergner, Jörg [CETECOM]" w:date="2021-10-28T21:33:00Z">
              <w:r w:rsidRPr="00F909FC">
                <w:rPr>
                  <w:lang w:eastAsia="zh-CN"/>
                </w:rPr>
                <w:t>Additio</w:t>
              </w:r>
              <w:r>
                <w:rPr>
                  <w:lang w:eastAsia="zh-CN"/>
                </w:rPr>
                <w:t>nal spurious emissions for CA (4</w:t>
              </w:r>
              <w:r w:rsidRPr="00F909FC">
                <w:rPr>
                  <w:lang w:eastAsia="zh-CN"/>
                </w:rPr>
                <w:t>UL CA)</w:t>
              </w:r>
            </w:ins>
          </w:p>
        </w:tc>
        <w:tc>
          <w:tcPr>
            <w:tcW w:w="992" w:type="dxa"/>
            <w:gridSpan w:val="2"/>
            <w:tcBorders>
              <w:left w:val="single" w:sz="4" w:space="0" w:color="auto"/>
              <w:right w:val="single" w:sz="4" w:space="0" w:color="auto"/>
            </w:tcBorders>
            <w:shd w:val="clear" w:color="auto" w:fill="auto"/>
            <w:vAlign w:val="center"/>
          </w:tcPr>
          <w:p w14:paraId="7C498893" w14:textId="77777777" w:rsidR="002C6768" w:rsidRPr="00F909FC" w:rsidRDefault="002C6768" w:rsidP="000D3182">
            <w:pPr>
              <w:pStyle w:val="TAL"/>
              <w:rPr>
                <w:ins w:id="103" w:author="Bergner, Jörg [CETECOM]" w:date="2021-10-28T21:33:00Z"/>
                <w:lang w:eastAsia="zh-CN"/>
              </w:rPr>
            </w:pPr>
            <w:ins w:id="104" w:author="Bergner, Jörg [CETECOM]" w:date="2021-10-28T21:52: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2C096E08" w14:textId="77777777" w:rsidR="002C6768" w:rsidRPr="00F909FC" w:rsidRDefault="002C6768" w:rsidP="000D3182">
            <w:pPr>
              <w:pStyle w:val="TAL"/>
              <w:rPr>
                <w:ins w:id="105" w:author="Bergner, Jörg [CETECOM]" w:date="2021-10-28T21:33:00Z"/>
                <w:lang w:eastAsia="zh-TW"/>
              </w:rPr>
            </w:pPr>
            <w:ins w:id="106" w:author="Bergner, Jörg [CETECOM]" w:date="2021-10-28T21:52: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00CF01DA" w14:textId="77777777" w:rsidR="002C6768" w:rsidRPr="00F909FC" w:rsidRDefault="002C6768" w:rsidP="000D3182">
            <w:pPr>
              <w:pStyle w:val="TAL"/>
              <w:rPr>
                <w:ins w:id="107" w:author="Bergner, Jörg [CETECOM]" w:date="2021-10-28T21:33:00Z"/>
                <w:lang w:eastAsia="zh-CN"/>
              </w:rPr>
            </w:pPr>
            <w:ins w:id="108" w:author="Bergner, Jörg [CETECOM]" w:date="2021-10-28T21:52: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2086AC9D" w14:textId="77777777" w:rsidR="002C6768" w:rsidRPr="00F909FC" w:rsidRDefault="002C6768" w:rsidP="000D3182">
            <w:pPr>
              <w:pStyle w:val="TAC"/>
              <w:rPr>
                <w:ins w:id="109" w:author="Bergner, Jörg [CETECOM]" w:date="2021-10-28T21:33:00Z"/>
                <w:lang w:eastAsia="zh-TW"/>
              </w:rPr>
            </w:pPr>
            <w:ins w:id="110" w:author="Bergner, Jörg [CETECOM]" w:date="2021-10-28T21:52: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6998C126" w14:textId="77777777" w:rsidR="002C6768" w:rsidRPr="00F909FC" w:rsidRDefault="002C6768" w:rsidP="000D3182">
            <w:pPr>
              <w:pStyle w:val="TAL"/>
              <w:rPr>
                <w:ins w:id="111" w:author="Bergner, Jörg [CETECOM]" w:date="2021-10-28T21:33:00Z"/>
                <w:lang w:eastAsia="zh-TW"/>
              </w:rPr>
            </w:pPr>
            <w:ins w:id="112" w:author="Bergner, Jörg [CETECOM]" w:date="2021-10-28T21:52:00Z">
              <w:r w:rsidRPr="00F909FC">
                <w:rPr>
                  <w:lang w:eastAsia="ko-KR"/>
                </w:rPr>
                <w:t>FDD, TDD</w:t>
              </w:r>
            </w:ins>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36CA67" w14:textId="77777777" w:rsidR="002C6768" w:rsidRPr="00F909FC" w:rsidRDefault="002C6768" w:rsidP="000D3182">
            <w:pPr>
              <w:pStyle w:val="TAL"/>
              <w:rPr>
                <w:ins w:id="113" w:author="Bergner, Jörg [CETECOM]" w:date="2021-10-28T21:33:00Z"/>
                <w:lang w:eastAsia="zh-CN"/>
              </w:rPr>
            </w:pPr>
          </w:p>
        </w:tc>
      </w:tr>
      <w:tr w:rsidR="002C6768" w:rsidRPr="00F909FC" w14:paraId="68974F7B" w14:textId="77777777" w:rsidTr="000D3182">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3A43AF3C" w14:textId="77777777" w:rsidR="002C6768" w:rsidRPr="00F909FC" w:rsidRDefault="002C6768" w:rsidP="000D3182">
            <w:pPr>
              <w:pStyle w:val="TAL"/>
              <w:rPr>
                <w:lang w:eastAsia="zh-CN"/>
              </w:rPr>
            </w:pPr>
            <w:r w:rsidRPr="00F909FC">
              <w:rPr>
                <w:lang w:eastAsia="zh-CN"/>
              </w:rPr>
              <w:t>6.6.3B.2</w:t>
            </w:r>
          </w:p>
        </w:tc>
        <w:tc>
          <w:tcPr>
            <w:tcW w:w="1646" w:type="dxa"/>
            <w:tcBorders>
              <w:top w:val="single" w:sz="4" w:space="0" w:color="auto"/>
              <w:left w:val="single" w:sz="4" w:space="0" w:color="auto"/>
              <w:right w:val="single" w:sz="4" w:space="0" w:color="auto"/>
            </w:tcBorders>
            <w:shd w:val="clear" w:color="auto" w:fill="auto"/>
            <w:vAlign w:val="center"/>
          </w:tcPr>
          <w:p w14:paraId="51A65D39" w14:textId="77777777" w:rsidR="002C6768" w:rsidRPr="00F909FC" w:rsidRDefault="002C6768" w:rsidP="000D3182">
            <w:pPr>
              <w:pStyle w:val="TAL"/>
              <w:rPr>
                <w:lang w:eastAsia="zh-CN"/>
              </w:rPr>
            </w:pPr>
            <w:r w:rsidRPr="00F909FC">
              <w:rPr>
                <w:lang w:eastAsia="zh-CN"/>
              </w:rPr>
              <w:t>Spurious emission band UE co-existence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6533808"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199936C" w14:textId="77777777" w:rsidR="002C6768" w:rsidRPr="00F909FC" w:rsidRDefault="002C6768" w:rsidP="000D318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BB994A4" w14:textId="77777777" w:rsidR="002C6768" w:rsidRPr="00F909FC" w:rsidRDefault="002C6768" w:rsidP="000D3182">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9881B8B" w14:textId="77777777" w:rsidR="002C6768" w:rsidRPr="00F909FC" w:rsidRDefault="002C6768" w:rsidP="000D3182">
            <w:pPr>
              <w:pStyle w:val="TAC"/>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14:paraId="45954D4E"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C390D1" w14:textId="77777777" w:rsidR="002C6768" w:rsidRPr="00F909FC" w:rsidRDefault="002C6768" w:rsidP="000D3182">
            <w:pPr>
              <w:pStyle w:val="TAL"/>
              <w:rPr>
                <w:lang w:eastAsia="zh-CN"/>
              </w:rPr>
            </w:pPr>
          </w:p>
        </w:tc>
      </w:tr>
      <w:tr w:rsidR="002C6768" w:rsidRPr="00F909FC" w14:paraId="61D1F861" w14:textId="77777777" w:rsidTr="000D3182">
        <w:trPr>
          <w:cantSplit/>
          <w:trHeight w:val="45"/>
        </w:trPr>
        <w:tc>
          <w:tcPr>
            <w:tcW w:w="1067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FD10C4F" w14:textId="77777777" w:rsidR="002C6768" w:rsidRPr="00F909FC" w:rsidRDefault="002C6768" w:rsidP="000D3182">
            <w:pPr>
              <w:pStyle w:val="TAL"/>
              <w:rPr>
                <w:lang w:eastAsia="zh-CN"/>
              </w:rPr>
            </w:pPr>
            <w:ins w:id="114" w:author="Bergner, Jörg [CETECOM]" w:date="2021-10-28T21:38:00Z">
              <w:r>
                <w:t>&lt; many rows skipped &gt;</w:t>
              </w:r>
            </w:ins>
          </w:p>
        </w:tc>
      </w:tr>
      <w:tr w:rsidR="002C6768" w:rsidRPr="00F909FC" w14:paraId="2698882D" w14:textId="77777777" w:rsidTr="000D318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F329E98" w14:textId="77777777" w:rsidR="002C6768" w:rsidRPr="00F909FC" w:rsidRDefault="002C6768" w:rsidP="000D3182">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63FB02A3" w14:textId="77777777" w:rsidR="002C6768" w:rsidRPr="00F909FC" w:rsidRDefault="002C6768" w:rsidP="000D3182">
            <w:pPr>
              <w:pStyle w:val="TAL"/>
            </w:pPr>
            <w:r w:rsidRPr="00F909FC">
              <w:t xml:space="preserve">Sustained downlink data rate with active </w:t>
            </w:r>
            <w:proofErr w:type="spellStart"/>
            <w:r w:rsidRPr="00F909FC">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2FA103C1" w14:textId="77777777" w:rsidR="002C6768" w:rsidRPr="00F909FC" w:rsidRDefault="002C6768" w:rsidP="000D3182">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F19C31A" w14:textId="77777777" w:rsidR="002C6768" w:rsidRPr="00F909FC" w:rsidRDefault="002C6768" w:rsidP="000D3182">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A5E9AEE" w14:textId="77777777" w:rsidR="002C6768" w:rsidRPr="00F909FC" w:rsidRDefault="002C6768" w:rsidP="000D3182">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0A6A782D" w14:textId="77777777" w:rsidR="002C6768" w:rsidRPr="00F909FC" w:rsidRDefault="002C6768" w:rsidP="000D3182">
            <w:pPr>
              <w:pStyle w:val="TAC"/>
              <w:rPr>
                <w:lang w:eastAsia="zh-CN"/>
              </w:rPr>
            </w:pPr>
            <w:r w:rsidRPr="00F909FC">
              <w:t>E16</w:t>
            </w:r>
          </w:p>
        </w:tc>
        <w:tc>
          <w:tcPr>
            <w:tcW w:w="1101" w:type="dxa"/>
            <w:tcBorders>
              <w:top w:val="single" w:sz="4" w:space="0" w:color="auto"/>
              <w:left w:val="single" w:sz="4" w:space="0" w:color="auto"/>
              <w:bottom w:val="single" w:sz="4" w:space="0" w:color="auto"/>
              <w:right w:val="single" w:sz="4" w:space="0" w:color="auto"/>
            </w:tcBorders>
            <w:vAlign w:val="center"/>
          </w:tcPr>
          <w:p w14:paraId="3191166A" w14:textId="77777777" w:rsidR="002C6768" w:rsidRPr="00F909FC" w:rsidRDefault="002C6768" w:rsidP="000D3182">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159F99" w14:textId="77777777" w:rsidR="002C6768" w:rsidRPr="00F909FC" w:rsidRDefault="002C6768" w:rsidP="000D3182">
            <w:pPr>
              <w:pStyle w:val="TAL"/>
              <w:rPr>
                <w:lang w:eastAsia="zh-CN"/>
              </w:rPr>
            </w:pPr>
          </w:p>
        </w:tc>
      </w:tr>
      <w:tr w:rsidR="002C6768" w:rsidRPr="00F909FC" w14:paraId="416E0490" w14:textId="77777777" w:rsidTr="000D3182">
        <w:trPr>
          <w:cantSplit/>
          <w:trHeight w:val="45"/>
        </w:trPr>
        <w:tc>
          <w:tcPr>
            <w:tcW w:w="10674" w:type="dxa"/>
            <w:gridSpan w:val="10"/>
            <w:tcBorders>
              <w:top w:val="single" w:sz="4" w:space="0" w:color="auto"/>
              <w:left w:val="single" w:sz="4" w:space="0" w:color="auto"/>
              <w:bottom w:val="single" w:sz="4" w:space="0" w:color="auto"/>
              <w:right w:val="single" w:sz="4" w:space="0" w:color="auto"/>
            </w:tcBorders>
          </w:tcPr>
          <w:p w14:paraId="44ACE6C9" w14:textId="77777777" w:rsidR="002C6768" w:rsidRPr="00F909FC" w:rsidRDefault="002C6768" w:rsidP="000D3182">
            <w:pPr>
              <w:pStyle w:val="TAN"/>
              <w:rPr>
                <w:lang w:eastAsia="zh-CN"/>
              </w:rPr>
            </w:pPr>
            <w:r w:rsidRPr="00F909FC">
              <w:rPr>
                <w:lang w:eastAsia="zh-CN"/>
              </w:rPr>
              <w:lastRenderedPageBreak/>
              <w:t>Note 1:</w:t>
            </w:r>
            <w:r w:rsidRPr="00F909FC">
              <w:rPr>
                <w:lang w:eastAsia="zh-CN"/>
              </w:rPr>
              <w:tab/>
              <w:t xml:space="preserve">Due to UE capability signalling for UL 64QAM </w:t>
            </w:r>
            <w:proofErr w:type="gramStart"/>
            <w:r w:rsidRPr="00F909FC">
              <w:rPr>
                <w:lang w:eastAsia="zh-CN"/>
              </w:rPr>
              <w:t>is introduced</w:t>
            </w:r>
            <w:proofErr w:type="gramEnd"/>
            <w:r w:rsidRPr="00F909FC">
              <w:rPr>
                <w:lang w:eastAsia="zh-CN"/>
              </w:rPr>
              <w:t xml:space="preserve"> from Rel-12, this test case can optionally be executed with a Rel-12 UE.</w:t>
            </w:r>
          </w:p>
          <w:p w14:paraId="381E8EF4" w14:textId="77777777" w:rsidR="002C6768" w:rsidRPr="00F909FC" w:rsidRDefault="002C6768" w:rsidP="000D3182">
            <w:pPr>
              <w:pStyle w:val="TAN"/>
              <w:rPr>
                <w:lang w:eastAsia="zh-CN"/>
              </w:rPr>
            </w:pPr>
            <w:r w:rsidRPr="00F909FC">
              <w:rPr>
                <w:lang w:eastAsia="zh-CN"/>
              </w:rPr>
              <w:t>Note 2:</w:t>
            </w:r>
            <w:r w:rsidRPr="00F909FC">
              <w:rPr>
                <w:lang w:eastAsia="zh-CN"/>
              </w:rPr>
              <w:tab/>
            </w:r>
            <w:proofErr w:type="gramStart"/>
            <w:r w:rsidRPr="00F909FC">
              <w:rPr>
                <w:lang w:eastAsia="zh-CN"/>
              </w:rPr>
              <w:t>For a transition period until RAN5#72, this condition in version</w:t>
            </w:r>
            <w:proofErr w:type="gramEnd"/>
            <w:r w:rsidRPr="00F909FC">
              <w:rPr>
                <w:lang w:eastAsia="zh-CN"/>
              </w:rPr>
              <w:t xml:space="preserve"> 13.0.0 of 36.521-2 shall be used. This is to ensure no test coverage is lost before the UL 64QAM test case becomes available.</w:t>
            </w:r>
          </w:p>
          <w:p w14:paraId="075EE9A1" w14:textId="77777777" w:rsidR="002C6768" w:rsidRPr="00F909FC" w:rsidRDefault="002C6768" w:rsidP="000D3182">
            <w:pPr>
              <w:pStyle w:val="TAN"/>
            </w:pPr>
            <w:r w:rsidRPr="00F909FC">
              <w:rPr>
                <w:lang w:eastAsia="zh-CN"/>
              </w:rPr>
              <w:t>Note 3:</w:t>
            </w:r>
            <w:r w:rsidRPr="00F909FC">
              <w:rPr>
                <w:lang w:eastAsia="zh-CN"/>
              </w:rPr>
              <w:tab/>
              <w:t>Equivalent aggregated bandwidth is defined as</w:t>
            </w:r>
            <w:proofErr w:type="gramStart"/>
            <w:r w:rsidRPr="00F909FC">
              <w:rPr>
                <w:lang w:eastAsia="zh-CN"/>
              </w:rPr>
              <w:t xml:space="preserve">: </w:t>
            </w:r>
            <w:proofErr w:type="gramEnd"/>
            <w:r w:rsidRPr="00F909FC">
              <w:rPr>
                <w:position w:val="-28"/>
              </w:rPr>
              <w:object w:dxaOrig="1440" w:dyaOrig="680" w14:anchorId="1620D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pt" o:ole="">
                  <v:imagedata r:id="rId13" o:title=""/>
                </v:shape>
                <o:OLEObject Type="Embed" ProgID="Equation.3" ShapeID="_x0000_i1025" DrawAspect="Content" ObjectID="_1697539934" r:id="rId14"/>
              </w:object>
            </w:r>
            <w:r w:rsidRPr="00F909FC">
              <w:t xml:space="preserve">. Where </w:t>
            </w:r>
            <w:r w:rsidRPr="00F909FC">
              <w:rPr>
                <w:position w:val="-6"/>
              </w:rPr>
              <w:object w:dxaOrig="279" w:dyaOrig="279" w14:anchorId="0591ACEC">
                <v:shape id="_x0000_i1026" type="#_x0000_t75" style="width:14.4pt;height:14.4pt" o:ole="">
                  <v:imagedata r:id="rId15" o:title=""/>
                </v:shape>
                <o:OLEObject Type="Embed" ProgID="Equation.3" ShapeID="_x0000_i1026" DrawAspect="Content" ObjectID="_1697539935" r:id="rId16"/>
              </w:object>
            </w:r>
            <w:r w:rsidRPr="00F909FC">
              <w:t xml:space="preserve"> is number of CCs, </w:t>
            </w:r>
            <w:r w:rsidRPr="00F909FC">
              <w:rPr>
                <w:position w:val="-12"/>
              </w:rPr>
              <w:object w:dxaOrig="999" w:dyaOrig="360" w14:anchorId="40A39108">
                <v:shape id="_x0000_i1027" type="#_x0000_t75" style="width:50.7pt;height:17.85pt" o:ole="">
                  <v:imagedata r:id="rId17" o:title=""/>
                </v:shape>
                <o:OLEObject Type="Embed" ProgID="Equation.3" ShapeID="_x0000_i1027" DrawAspect="Content" ObjectID="_1697539936" r:id="rId18"/>
              </w:object>
            </w:r>
            <w:r w:rsidRPr="00F909FC">
              <w:t xml:space="preserve"> and </w:t>
            </w:r>
            <w:r w:rsidRPr="00F909FC">
              <w:rPr>
                <w:position w:val="-12"/>
              </w:rPr>
              <w:object w:dxaOrig="1660" w:dyaOrig="360" w14:anchorId="5DFFBBB1">
                <v:shape id="_x0000_i1028" type="#_x0000_t75" style="width:82.95pt;height:17.85pt" o:ole="">
                  <v:imagedata r:id="rId19" o:title=""/>
                </v:shape>
                <o:OLEObject Type="Embed" ProgID="Equation.3" ShapeID="_x0000_i1028" DrawAspect="Content" ObjectID="_1697539937" r:id="rId20"/>
              </w:object>
            </w:r>
            <w:r w:rsidRPr="00F909FC">
              <w:t xml:space="preserve">is MIMO layer and bandwidth of </w:t>
            </w:r>
            <w:proofErr w:type="gramStart"/>
            <w:r w:rsidRPr="00F909FC">
              <w:t xml:space="preserve">CC </w:t>
            </w:r>
            <w:proofErr w:type="gramEnd"/>
            <w:r w:rsidRPr="00F909FC">
              <w:rPr>
                <w:position w:val="-6"/>
              </w:rPr>
              <w:object w:dxaOrig="139" w:dyaOrig="260" w14:anchorId="36D062B2">
                <v:shape id="_x0000_i1029" type="#_x0000_t75" style="width:6.9pt;height:12.65pt" o:ole="">
                  <v:imagedata r:id="rId21" o:title=""/>
                </v:shape>
                <o:OLEObject Type="Embed" ProgID="Equation.3" ShapeID="_x0000_i1029" DrawAspect="Content" ObjectID="_1697539938" r:id="rId22"/>
              </w:object>
            </w:r>
            <w:r w:rsidRPr="00F909FC">
              <w:t>. The number of MIMO layer for CC </w:t>
            </w:r>
            <w:r w:rsidRPr="00F909FC">
              <w:rPr>
                <w:position w:val="-6"/>
              </w:rPr>
              <w:object w:dxaOrig="139" w:dyaOrig="260" w14:anchorId="736727FE">
                <v:shape id="_x0000_i1030" type="#_x0000_t75" style="width:6.9pt;height:12.65pt" o:ole="">
                  <v:imagedata r:id="rId21" o:title=""/>
                </v:shape>
                <o:OLEObject Type="Embed" ProgID="Equation.3" ShapeID="_x0000_i1030" DrawAspect="Content" ObjectID="_1697539939" r:id="rId23"/>
              </w:object>
            </w:r>
            <w:r w:rsidRPr="00F909FC">
              <w:t xml:space="preserve"> in each CA configuration is according to Table A.4.6.1-3, Table A.4.6.2-3, Table A.4.6.3-3, Table A.4.6.3-4 or Table A.4.6.3-5.</w:t>
            </w:r>
          </w:p>
          <w:p w14:paraId="5F3587CC" w14:textId="77777777" w:rsidR="002C6768" w:rsidRPr="00F909FC" w:rsidRDefault="002C6768" w:rsidP="000D3182">
            <w:pPr>
              <w:pStyle w:val="TAN"/>
              <w:rPr>
                <w:lang w:eastAsia="zh-CN"/>
              </w:rPr>
            </w:pPr>
            <w:r w:rsidRPr="00F909FC">
              <w:rPr>
                <w:lang w:eastAsia="zh-CN"/>
              </w:rPr>
              <w:t>Note 4:</w:t>
            </w:r>
            <w:r w:rsidRPr="00F909FC">
              <w:rPr>
                <w:lang w:eastAsia="zh-CN"/>
              </w:rPr>
              <w:tab/>
            </w:r>
            <w:proofErr w:type="gramStart"/>
            <w:r w:rsidRPr="00F909FC">
              <w:rPr>
                <w:lang w:eastAsia="zh-CN"/>
              </w:rPr>
              <w:t>For a transition period until RAN5#83, this condition in version</w:t>
            </w:r>
            <w:proofErr w:type="gramEnd"/>
            <w:r w:rsidRPr="00F909FC">
              <w:rPr>
                <w:lang w:eastAsia="zh-CN"/>
              </w:rPr>
              <w:t xml:space="preserve"> 15.3.1 of 36.521-2 shall be used. This is to ensure no test coverage is lost before the UL 256QAM test cases become available.</w:t>
            </w:r>
          </w:p>
          <w:p w14:paraId="23A793CC" w14:textId="77777777" w:rsidR="002C6768" w:rsidRPr="00F909FC" w:rsidRDefault="002C6768" w:rsidP="000D3182">
            <w:pPr>
              <w:pStyle w:val="TAN"/>
              <w:rPr>
                <w:lang w:eastAsia="zh-CN"/>
              </w:rPr>
            </w:pPr>
            <w:r w:rsidRPr="00F909FC">
              <w:rPr>
                <w:lang w:eastAsia="zh-CN"/>
              </w:rPr>
              <w:t>Note 5:</w:t>
            </w:r>
            <w:r w:rsidRPr="00F909FC">
              <w:rPr>
                <w:lang w:eastAsia="zh-CN"/>
              </w:rPr>
              <w:tab/>
              <w:t>Void.</w:t>
            </w:r>
          </w:p>
          <w:p w14:paraId="6EDDC828" w14:textId="77777777" w:rsidR="002C6768" w:rsidRPr="00F909FC" w:rsidRDefault="002C6768" w:rsidP="000D3182">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D549892" w14:textId="77777777" w:rsidR="002C6768" w:rsidRPr="00F909FC" w:rsidRDefault="002C6768" w:rsidP="000D3182">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 xml:space="preserve">Skipping 2RX testing if UE </w:t>
            </w:r>
            <w:proofErr w:type="gramStart"/>
            <w:r w:rsidRPr="00F909FC">
              <w:rPr>
                <w:lang w:eastAsia="zh-TW"/>
              </w:rPr>
              <w:t>is verified</w:t>
            </w:r>
            <w:proofErr w:type="gramEnd"/>
            <w:r w:rsidRPr="00F909FC">
              <w:rPr>
                <w:lang w:eastAsia="zh-TW"/>
              </w:rPr>
              <w:t xml:space="preserve"> with four RX antenna ports in operating bands where it is equipped with four RX antenna port.</w:t>
            </w:r>
          </w:p>
        </w:tc>
      </w:tr>
    </w:tbl>
    <w:p w14:paraId="34B1D4E4" w14:textId="77777777" w:rsidR="002C6768" w:rsidRPr="00F909FC" w:rsidRDefault="002C6768" w:rsidP="002C6768"/>
    <w:p w14:paraId="2540FABC" w14:textId="77777777" w:rsidR="002C6768" w:rsidRDefault="002C6768" w:rsidP="002C6768">
      <w:pPr>
        <w:rPr>
          <w:ins w:id="115" w:author="Bergner, Jörg [CETECOM]" w:date="2021-10-18T15:57:00Z"/>
        </w:rPr>
      </w:pPr>
      <w:ins w:id="116" w:author="Bergner, Jörg [CETECOM]" w:date="2021-10-18T15:57:00Z">
        <w:r w:rsidRPr="00E442F6">
          <w:t xml:space="preserve">&lt; </w:t>
        </w:r>
        <w:proofErr w:type="gramStart"/>
        <w:r>
          <w:t>end</w:t>
        </w:r>
        <w:proofErr w:type="gramEnd"/>
        <w:r w:rsidRPr="00E442F6">
          <w:t xml:space="preserve"> of modification &gt;</w:t>
        </w:r>
      </w:ins>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E2D02" w14:textId="77777777" w:rsidR="00A9619B" w:rsidRDefault="00A9619B">
      <w:r>
        <w:separator/>
      </w:r>
    </w:p>
  </w:endnote>
  <w:endnote w:type="continuationSeparator" w:id="0">
    <w:p w14:paraId="32B8300E" w14:textId="77777777" w:rsidR="00A9619B" w:rsidRDefault="00A9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panose1 w:val="02020400000000000000"/>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9DE32" w14:textId="77777777" w:rsidR="00A9619B" w:rsidRDefault="00A9619B">
      <w:r>
        <w:separator/>
      </w:r>
    </w:p>
  </w:footnote>
  <w:footnote w:type="continuationSeparator" w:id="0">
    <w:p w14:paraId="3D7372F8" w14:textId="77777777" w:rsidR="00A9619B" w:rsidRDefault="00A96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FB01FD2"/>
    <w:multiLevelType w:val="hybridMultilevel"/>
    <w:tmpl w:val="E8F228B2"/>
    <w:lvl w:ilvl="0" w:tplc="19EE048C">
      <w:start w:val="1"/>
      <w:numFmt w:val="decimal"/>
      <w:pStyle w:val="Listennummer4"/>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9C9210A8">
      <w:start w:val="1"/>
      <w:numFmt w:val="decimal"/>
      <w:lvlText w:val="%1."/>
      <w:lvlJc w:val="left"/>
      <w:pPr>
        <w:ind w:left="644" w:hanging="360"/>
      </w:pPr>
      <w:rPr>
        <w:rFonts w:hint="default"/>
      </w:rPr>
    </w:lvl>
    <w:lvl w:ilvl="1" w:tplc="824AB770" w:tentative="1">
      <w:start w:val="1"/>
      <w:numFmt w:val="lowerLetter"/>
      <w:lvlText w:val="%2."/>
      <w:lvlJc w:val="left"/>
      <w:pPr>
        <w:ind w:left="1364" w:hanging="360"/>
      </w:pPr>
    </w:lvl>
    <w:lvl w:ilvl="2" w:tplc="C59A33FE" w:tentative="1">
      <w:start w:val="1"/>
      <w:numFmt w:val="lowerRoman"/>
      <w:lvlText w:val="%3."/>
      <w:lvlJc w:val="right"/>
      <w:pPr>
        <w:ind w:left="2084" w:hanging="180"/>
      </w:pPr>
    </w:lvl>
    <w:lvl w:ilvl="3" w:tplc="F7D2F57C" w:tentative="1">
      <w:start w:val="1"/>
      <w:numFmt w:val="decimal"/>
      <w:lvlText w:val="%4."/>
      <w:lvlJc w:val="left"/>
      <w:pPr>
        <w:ind w:left="2804" w:hanging="360"/>
      </w:pPr>
    </w:lvl>
    <w:lvl w:ilvl="4" w:tplc="5C467B68" w:tentative="1">
      <w:start w:val="1"/>
      <w:numFmt w:val="lowerLetter"/>
      <w:lvlText w:val="%5."/>
      <w:lvlJc w:val="left"/>
      <w:pPr>
        <w:ind w:left="3524" w:hanging="360"/>
      </w:pPr>
    </w:lvl>
    <w:lvl w:ilvl="5" w:tplc="BEC06BCE" w:tentative="1">
      <w:start w:val="1"/>
      <w:numFmt w:val="lowerRoman"/>
      <w:lvlText w:val="%6."/>
      <w:lvlJc w:val="right"/>
      <w:pPr>
        <w:ind w:left="4244" w:hanging="180"/>
      </w:pPr>
    </w:lvl>
    <w:lvl w:ilvl="6" w:tplc="4ADC333C" w:tentative="1">
      <w:start w:val="1"/>
      <w:numFmt w:val="decimal"/>
      <w:lvlText w:val="%7."/>
      <w:lvlJc w:val="left"/>
      <w:pPr>
        <w:ind w:left="4964" w:hanging="360"/>
      </w:pPr>
    </w:lvl>
    <w:lvl w:ilvl="7" w:tplc="F61AFD80" w:tentative="1">
      <w:start w:val="1"/>
      <w:numFmt w:val="lowerLetter"/>
      <w:lvlText w:val="%8."/>
      <w:lvlJc w:val="left"/>
      <w:pPr>
        <w:ind w:left="5684" w:hanging="360"/>
      </w:pPr>
    </w:lvl>
    <w:lvl w:ilvl="8" w:tplc="A7E44716"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7CEE4666">
      <w:start w:val="1"/>
      <w:numFmt w:val="bullet"/>
      <w:pStyle w:val="List1"/>
      <w:lvlText w:val=""/>
      <w:lvlJc w:val="left"/>
      <w:pPr>
        <w:ind w:left="720" w:hanging="360"/>
      </w:pPr>
      <w:rPr>
        <w:rFonts w:ascii="Symbol" w:hAnsi="Symbol" w:hint="default"/>
      </w:rPr>
    </w:lvl>
    <w:lvl w:ilvl="1" w:tplc="2894201C" w:tentative="1">
      <w:start w:val="1"/>
      <w:numFmt w:val="bullet"/>
      <w:lvlText w:val="o"/>
      <w:lvlJc w:val="left"/>
      <w:pPr>
        <w:ind w:left="1440" w:hanging="360"/>
      </w:pPr>
      <w:rPr>
        <w:rFonts w:ascii="Courier New" w:hAnsi="Courier New" w:cs="Courier New" w:hint="default"/>
      </w:rPr>
    </w:lvl>
    <w:lvl w:ilvl="2" w:tplc="1CC64B18" w:tentative="1">
      <w:start w:val="1"/>
      <w:numFmt w:val="bullet"/>
      <w:lvlText w:val=""/>
      <w:lvlJc w:val="left"/>
      <w:pPr>
        <w:ind w:left="2160" w:hanging="360"/>
      </w:pPr>
      <w:rPr>
        <w:rFonts w:ascii="Wingdings" w:hAnsi="Wingdings" w:hint="default"/>
      </w:rPr>
    </w:lvl>
    <w:lvl w:ilvl="3" w:tplc="45A095D8" w:tentative="1">
      <w:start w:val="1"/>
      <w:numFmt w:val="bullet"/>
      <w:lvlText w:val=""/>
      <w:lvlJc w:val="left"/>
      <w:pPr>
        <w:ind w:left="2880" w:hanging="360"/>
      </w:pPr>
      <w:rPr>
        <w:rFonts w:ascii="Symbol" w:hAnsi="Symbol" w:hint="default"/>
      </w:rPr>
    </w:lvl>
    <w:lvl w:ilvl="4" w:tplc="0FB26580" w:tentative="1">
      <w:start w:val="1"/>
      <w:numFmt w:val="bullet"/>
      <w:lvlText w:val="o"/>
      <w:lvlJc w:val="left"/>
      <w:pPr>
        <w:ind w:left="3600" w:hanging="360"/>
      </w:pPr>
      <w:rPr>
        <w:rFonts w:ascii="Courier New" w:hAnsi="Courier New" w:cs="Courier New" w:hint="default"/>
      </w:rPr>
    </w:lvl>
    <w:lvl w:ilvl="5" w:tplc="6FE2B7EE" w:tentative="1">
      <w:start w:val="1"/>
      <w:numFmt w:val="bullet"/>
      <w:lvlText w:val=""/>
      <w:lvlJc w:val="left"/>
      <w:pPr>
        <w:ind w:left="4320" w:hanging="360"/>
      </w:pPr>
      <w:rPr>
        <w:rFonts w:ascii="Wingdings" w:hAnsi="Wingdings" w:hint="default"/>
      </w:rPr>
    </w:lvl>
    <w:lvl w:ilvl="6" w:tplc="A40E14DC" w:tentative="1">
      <w:start w:val="1"/>
      <w:numFmt w:val="bullet"/>
      <w:lvlText w:val=""/>
      <w:lvlJc w:val="left"/>
      <w:pPr>
        <w:ind w:left="5040" w:hanging="360"/>
      </w:pPr>
      <w:rPr>
        <w:rFonts w:ascii="Symbol" w:hAnsi="Symbol" w:hint="default"/>
      </w:rPr>
    </w:lvl>
    <w:lvl w:ilvl="7" w:tplc="9738C3E8" w:tentative="1">
      <w:start w:val="1"/>
      <w:numFmt w:val="bullet"/>
      <w:lvlText w:val="o"/>
      <w:lvlJc w:val="left"/>
      <w:pPr>
        <w:ind w:left="5760" w:hanging="360"/>
      </w:pPr>
      <w:rPr>
        <w:rFonts w:ascii="Courier New" w:hAnsi="Courier New" w:cs="Courier New" w:hint="default"/>
      </w:rPr>
    </w:lvl>
    <w:lvl w:ilvl="8" w:tplc="4EBE2B3E" w:tentative="1">
      <w:start w:val="1"/>
      <w:numFmt w:val="bullet"/>
      <w:lvlText w:val=""/>
      <w:lvlJc w:val="left"/>
      <w:pPr>
        <w:ind w:left="6480" w:hanging="360"/>
      </w:pPr>
      <w:rPr>
        <w:rFonts w:ascii="Wingdings" w:hAnsi="Wingdings" w:hint="default"/>
      </w:rPr>
    </w:lvl>
  </w:abstractNum>
  <w:abstractNum w:abstractNumId="19" w15:restartNumberingAfterBreak="0">
    <w:nsid w:val="78AE770A"/>
    <w:multiLevelType w:val="hybridMultilevel"/>
    <w:tmpl w:val="2A4603C8"/>
    <w:lvl w:ilvl="0" w:tplc="84D0B400">
      <w:start w:val="2"/>
      <w:numFmt w:val="bullet"/>
      <w:pStyle w:val="BN"/>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2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6"/>
  </w:num>
  <w:num w:numId="3">
    <w:abstractNumId w:val="4"/>
  </w:num>
  <w:num w:numId="4">
    <w:abstractNumId w:val="1"/>
  </w:num>
  <w:num w:numId="5">
    <w:abstractNumId w:val="19"/>
  </w:num>
  <w:num w:numId="6">
    <w:abstractNumId w:val="3"/>
  </w:num>
  <w:num w:numId="7">
    <w:abstractNumId w:val="20"/>
  </w:num>
  <w:num w:numId="8">
    <w:abstractNumId w:val="15"/>
  </w:num>
  <w:num w:numId="9">
    <w:abstractNumId w:val="11"/>
  </w:num>
  <w:num w:numId="10">
    <w:abstractNumId w:val="14"/>
  </w:num>
  <w:num w:numId="11">
    <w:abstractNumId w:val="18"/>
  </w:num>
  <w:num w:numId="12">
    <w:abstractNumId w:val="5"/>
  </w:num>
  <w:num w:numId="13">
    <w:abstractNumId w:val="13"/>
  </w:num>
  <w:num w:numId="14">
    <w:abstractNumId w:val="12"/>
  </w:num>
  <w:num w:numId="15">
    <w:abstractNumId w:val="17"/>
  </w:num>
  <w:num w:numId="16">
    <w:abstractNumId w:val="21"/>
  </w:num>
  <w:num w:numId="17">
    <w:abstractNumId w:val="9"/>
  </w:num>
  <w:num w:numId="18">
    <w:abstractNumId w:val="10"/>
  </w:num>
  <w:num w:numId="19">
    <w:abstractNumId w:val="7"/>
  </w:num>
  <w:num w:numId="20">
    <w:abstractNumId w:val="16"/>
  </w:num>
  <w:num w:numId="21">
    <w:abstractNumId w:val="0"/>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rgner, Jörg [CETECOM]">
    <w15:presenceInfo w15:providerId="AD" w15:userId="S-1-5-21-85988526-128264578-16085310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5901"/>
    <w:rsid w:val="00192C46"/>
    <w:rsid w:val="001A08B3"/>
    <w:rsid w:val="001A7B60"/>
    <w:rsid w:val="001B52F0"/>
    <w:rsid w:val="001B7A65"/>
    <w:rsid w:val="001E41F3"/>
    <w:rsid w:val="0026004D"/>
    <w:rsid w:val="002640DD"/>
    <w:rsid w:val="00275D12"/>
    <w:rsid w:val="00284FEB"/>
    <w:rsid w:val="002860C4"/>
    <w:rsid w:val="002B5741"/>
    <w:rsid w:val="002C6768"/>
    <w:rsid w:val="002E0130"/>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619B"/>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2C6768"/>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2C6768"/>
    <w:rPr>
      <w:rFonts w:ascii="Arial" w:hAnsi="Arial"/>
      <w:sz w:val="28"/>
      <w:lang w:val="en-GB" w:eastAsia="en-US"/>
    </w:rPr>
  </w:style>
  <w:style w:type="character" w:customStyle="1" w:styleId="H6Char">
    <w:name w:val="H6 Char"/>
    <w:link w:val="H6"/>
    <w:rsid w:val="002C6768"/>
    <w:rPr>
      <w:rFonts w:ascii="Arial" w:hAnsi="Arial"/>
      <w:lang w:val="en-GB" w:eastAsia="en-US"/>
    </w:rPr>
  </w:style>
  <w:style w:type="character" w:customStyle="1" w:styleId="berschrift6Zchn">
    <w:name w:val="Überschrift 6 Zchn"/>
    <w:aliases w:val="T1 Zchn1,Header 6 Zchn"/>
    <w:link w:val="berschrift6"/>
    <w:rsid w:val="002C6768"/>
    <w:rPr>
      <w:rFonts w:ascii="Arial" w:hAnsi="Arial"/>
      <w:lang w:val="en-GB" w:eastAsia="en-US"/>
    </w:rPr>
  </w:style>
  <w:style w:type="character" w:customStyle="1" w:styleId="berschrift8Zchn">
    <w:name w:val="Überschrift 8 Zchn"/>
    <w:link w:val="berschrift8"/>
    <w:rsid w:val="002C6768"/>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2C6768"/>
    <w:rPr>
      <w:rFonts w:ascii="Arial" w:hAnsi="Arial"/>
      <w:b/>
      <w:noProof/>
      <w:sz w:val="18"/>
      <w:lang w:val="en-GB" w:eastAsia="en-US"/>
    </w:rPr>
  </w:style>
  <w:style w:type="character" w:customStyle="1" w:styleId="TALChar">
    <w:name w:val="TAL Char"/>
    <w:link w:val="TAL"/>
    <w:qFormat/>
    <w:rsid w:val="002C6768"/>
    <w:rPr>
      <w:rFonts w:ascii="Arial" w:hAnsi="Arial"/>
      <w:sz w:val="18"/>
      <w:lang w:val="en-GB" w:eastAsia="en-US"/>
    </w:rPr>
  </w:style>
  <w:style w:type="character" w:customStyle="1" w:styleId="TACChar">
    <w:name w:val="TAC Char"/>
    <w:link w:val="TAC"/>
    <w:qFormat/>
    <w:locked/>
    <w:rsid w:val="002C6768"/>
    <w:rPr>
      <w:rFonts w:ascii="Arial" w:hAnsi="Arial"/>
      <w:sz w:val="18"/>
      <w:lang w:val="en-GB" w:eastAsia="en-US"/>
    </w:rPr>
  </w:style>
  <w:style w:type="character" w:customStyle="1" w:styleId="TAHCar">
    <w:name w:val="TAH Car"/>
    <w:link w:val="TAH"/>
    <w:qFormat/>
    <w:rsid w:val="002C6768"/>
    <w:rPr>
      <w:rFonts w:ascii="Arial" w:hAnsi="Arial"/>
      <w:b/>
      <w:sz w:val="18"/>
      <w:lang w:val="en-GB" w:eastAsia="en-US"/>
    </w:rPr>
  </w:style>
  <w:style w:type="character" w:customStyle="1" w:styleId="TANChar">
    <w:name w:val="TAN Char"/>
    <w:link w:val="TAN"/>
    <w:qFormat/>
    <w:rsid w:val="002C6768"/>
    <w:rPr>
      <w:rFonts w:ascii="Arial" w:hAnsi="Arial"/>
      <w:sz w:val="18"/>
      <w:lang w:val="en-GB" w:eastAsia="en-US"/>
    </w:rPr>
  </w:style>
  <w:style w:type="character" w:customStyle="1" w:styleId="NOChar">
    <w:name w:val="NO Char"/>
    <w:link w:val="NO"/>
    <w:qFormat/>
    <w:rsid w:val="002C6768"/>
    <w:rPr>
      <w:rFonts w:ascii="Times New Roman" w:hAnsi="Times New Roman"/>
      <w:lang w:val="en-GB" w:eastAsia="en-US"/>
    </w:rPr>
  </w:style>
  <w:style w:type="character" w:customStyle="1" w:styleId="THChar">
    <w:name w:val="TH Char"/>
    <w:link w:val="TH"/>
    <w:qFormat/>
    <w:rsid w:val="002C6768"/>
    <w:rPr>
      <w:rFonts w:ascii="Arial" w:hAnsi="Arial"/>
      <w:b/>
      <w:lang w:val="en-GB" w:eastAsia="en-US"/>
    </w:rPr>
  </w:style>
  <w:style w:type="character" w:customStyle="1" w:styleId="TFChar">
    <w:name w:val="TF Char"/>
    <w:link w:val="TF"/>
    <w:rsid w:val="002C6768"/>
    <w:rPr>
      <w:rFonts w:ascii="Arial" w:hAnsi="Arial"/>
      <w:b/>
      <w:lang w:val="en-GB" w:eastAsia="en-US"/>
    </w:rPr>
  </w:style>
  <w:style w:type="character" w:customStyle="1" w:styleId="EXCar">
    <w:name w:val="EX Car"/>
    <w:link w:val="EX"/>
    <w:rsid w:val="002C6768"/>
    <w:rPr>
      <w:rFonts w:ascii="Times New Roman" w:hAnsi="Times New Roman"/>
      <w:lang w:val="en-GB" w:eastAsia="en-US"/>
    </w:rPr>
  </w:style>
  <w:style w:type="character" w:customStyle="1" w:styleId="B1Char">
    <w:name w:val="B1 Char"/>
    <w:link w:val="B1"/>
    <w:qFormat/>
    <w:rsid w:val="002C6768"/>
    <w:rPr>
      <w:rFonts w:ascii="Times New Roman" w:hAnsi="Times New Roman"/>
      <w:lang w:val="en-GB" w:eastAsia="en-US"/>
    </w:rPr>
  </w:style>
  <w:style w:type="character" w:customStyle="1" w:styleId="EditorsNoteChar">
    <w:name w:val="Editor's Note Char"/>
    <w:link w:val="EditorsNote"/>
    <w:qFormat/>
    <w:rsid w:val="002C6768"/>
    <w:rPr>
      <w:rFonts w:ascii="Times New Roman" w:hAnsi="Times New Roman"/>
      <w:color w:val="FF0000"/>
      <w:lang w:val="en-GB" w:eastAsia="en-US"/>
    </w:rPr>
  </w:style>
  <w:style w:type="paragraph" w:styleId="Indexberschrift">
    <w:name w:val="index heading"/>
    <w:basedOn w:val="Standard0"/>
    <w:next w:val="Standard0"/>
    <w:rsid w:val="002C6768"/>
    <w:pPr>
      <w:pBdr>
        <w:top w:val="single" w:sz="12" w:space="0" w:color="auto"/>
      </w:pBdr>
      <w:overflowPunct w:val="0"/>
      <w:autoSpaceDE w:val="0"/>
      <w:autoSpaceDN w:val="0"/>
      <w:adjustRightInd w:val="0"/>
      <w:spacing w:before="360" w:after="240"/>
      <w:textAlignment w:val="baseline"/>
    </w:pPr>
    <w:rPr>
      <w:rFonts w:cs="Arial Unicode MS"/>
      <w:b/>
      <w:i/>
      <w:sz w:val="26"/>
      <w:lang w:eastAsia="en-GB" w:bidi="bn-IN"/>
    </w:rPr>
  </w:style>
  <w:style w:type="paragraph" w:customStyle="1" w:styleId="TAJ">
    <w:name w:val="TAJ"/>
    <w:basedOn w:val="Standard0"/>
    <w:rsid w:val="002C6768"/>
    <w:pPr>
      <w:keepNext/>
      <w:keepLines/>
      <w:overflowPunct w:val="0"/>
      <w:autoSpaceDE w:val="0"/>
      <w:autoSpaceDN w:val="0"/>
      <w:adjustRightInd w:val="0"/>
      <w:spacing w:before="60"/>
      <w:jc w:val="center"/>
      <w:textAlignment w:val="baseline"/>
    </w:pPr>
    <w:rPr>
      <w:rFonts w:ascii="Arial" w:hAnsi="Arial" w:cs="Arial Unicode MS"/>
      <w:b/>
      <w:lang w:eastAsia="en-GB" w:bidi="bn-IN"/>
    </w:rPr>
  </w:style>
  <w:style w:type="paragraph" w:styleId="berarbeitung">
    <w:name w:val="Revision"/>
    <w:hidden/>
    <w:uiPriority w:val="99"/>
    <w:rsid w:val="002C6768"/>
    <w:rPr>
      <w:rFonts w:ascii="Times New Roman" w:eastAsia="Batang" w:hAnsi="Times New Roman"/>
      <w:lang w:val="en-GB" w:eastAsia="en-US"/>
    </w:rPr>
  </w:style>
  <w:style w:type="paragraph" w:customStyle="1" w:styleId="Revision1">
    <w:name w:val="Revision1"/>
    <w:hidden/>
    <w:semiHidden/>
    <w:rsid w:val="002C6768"/>
    <w:rPr>
      <w:rFonts w:ascii="Times New Roman" w:eastAsia="Batang" w:hAnsi="Times New Roman"/>
      <w:lang w:val="en-GB" w:eastAsia="en-US"/>
    </w:rPr>
  </w:style>
  <w:style w:type="character" w:customStyle="1" w:styleId="T1Char3">
    <w:name w:val="T1 Char3"/>
    <w:aliases w:val="Header 6 Char Char3"/>
    <w:rsid w:val="002C6768"/>
    <w:rPr>
      <w:rFonts w:ascii="Arial" w:eastAsia="Times New Roman" w:hAnsi="Arial" w:cs="Times New Roman"/>
      <w:sz w:val="20"/>
      <w:szCs w:val="20"/>
      <w:lang w:val="en-GB" w:eastAsia="ja-JP"/>
    </w:rPr>
  </w:style>
  <w:style w:type="character" w:customStyle="1" w:styleId="CharChar">
    <w:name w:val="Char Char"/>
    <w:rsid w:val="002C6768"/>
    <w:rPr>
      <w:rFonts w:ascii="Arial" w:hAnsi="Arial"/>
      <w:sz w:val="28"/>
      <w:lang w:val="en-GB" w:eastAsia="en-US"/>
    </w:rPr>
  </w:style>
  <w:style w:type="character" w:customStyle="1" w:styleId="TALCar">
    <w:name w:val="TAL Car"/>
    <w:qFormat/>
    <w:rsid w:val="002C6768"/>
    <w:rPr>
      <w:rFonts w:ascii="Arial" w:eastAsia="MS Mincho" w:hAnsi="Arial" w:cs="CG Times (WN)"/>
      <w:kern w:val="0"/>
      <w:sz w:val="18"/>
      <w:szCs w:val="20"/>
      <w:lang w:val="en-GB" w:eastAsia="ar-SA"/>
    </w:rPr>
  </w:style>
  <w:style w:type="character" w:customStyle="1" w:styleId="CharChar9">
    <w:name w:val="Char Char9"/>
    <w:rsid w:val="002C6768"/>
    <w:rPr>
      <w:rFonts w:ascii="Arial" w:eastAsia="MS Mincho" w:hAnsi="Arial" w:cs="CG Times (WN)"/>
      <w:kern w:val="0"/>
      <w:sz w:val="22"/>
      <w:szCs w:val="20"/>
      <w:lang w:val="en-GB" w:eastAsia="ar-SA"/>
    </w:rPr>
  </w:style>
  <w:style w:type="character" w:customStyle="1" w:styleId="CharChar3">
    <w:name w:val="Char Char3"/>
    <w:rsid w:val="002C6768"/>
    <w:rPr>
      <w:rFonts w:ascii="Arial" w:hAnsi="Arial"/>
      <w:sz w:val="22"/>
      <w:lang w:val="en-GB" w:eastAsia="en-US" w:bidi="ar-SA"/>
    </w:rPr>
  </w:style>
  <w:style w:type="character" w:styleId="Seitenzahl">
    <w:name w:val="page number"/>
    <w:basedOn w:val="Absatz-Standardschriftart"/>
    <w:rsid w:val="002C6768"/>
  </w:style>
  <w:style w:type="character" w:customStyle="1" w:styleId="EXChar">
    <w:name w:val="EX Char"/>
    <w:rsid w:val="002C6768"/>
    <w:rPr>
      <w:lang w:val="en-GB"/>
    </w:rPr>
  </w:style>
  <w:style w:type="paragraph" w:styleId="NurText">
    <w:name w:val="Plain Text"/>
    <w:basedOn w:val="Standard0"/>
    <w:link w:val="NurTextZchn"/>
    <w:rsid w:val="002C6768"/>
    <w:pPr>
      <w:overflowPunct w:val="0"/>
      <w:autoSpaceDE w:val="0"/>
      <w:autoSpaceDN w:val="0"/>
      <w:adjustRightInd w:val="0"/>
      <w:textAlignment w:val="baseline"/>
    </w:pPr>
    <w:rPr>
      <w:rFonts w:ascii="Courier New" w:hAnsi="Courier New" w:cs="Arial Unicode MS"/>
      <w:lang w:val="nb-NO" w:eastAsia="en-GB" w:bidi="bn-IN"/>
    </w:rPr>
  </w:style>
  <w:style w:type="character" w:customStyle="1" w:styleId="NurTextZchn">
    <w:name w:val="Nur Text Zchn"/>
    <w:basedOn w:val="Absatz-Standardschriftart"/>
    <w:link w:val="NurText"/>
    <w:rsid w:val="002C6768"/>
    <w:rPr>
      <w:rFonts w:ascii="Courier New" w:hAnsi="Courier New" w:cs="Arial Unicode MS"/>
      <w:lang w:val="nb-NO" w:eastAsia="en-GB" w:bidi="bn-IN"/>
    </w:rPr>
  </w:style>
  <w:style w:type="paragraph" w:customStyle="1" w:styleId="CharCharCharCharChar">
    <w:name w:val="Char Char Char Char Char"/>
    <w:semiHidden/>
    <w:rsid w:val="002C6768"/>
    <w:pPr>
      <w:keepNext/>
      <w:numPr>
        <w:numId w:val="4"/>
      </w:numPr>
      <w:tabs>
        <w:tab w:val="clear" w:pos="643"/>
      </w:tabs>
      <w:autoSpaceDE w:val="0"/>
      <w:autoSpaceDN w:val="0"/>
      <w:adjustRightInd w:val="0"/>
      <w:spacing w:before="60" w:after="60"/>
      <w:ind w:left="928"/>
      <w:jc w:val="both"/>
    </w:pPr>
    <w:rPr>
      <w:rFonts w:ascii="Arial" w:eastAsia="SimSun" w:hAnsi="Arial" w:cs="Arial"/>
      <w:color w:val="0000FF"/>
      <w:kern w:val="2"/>
      <w:lang w:val="en-US" w:eastAsia="zh-CN"/>
    </w:rPr>
  </w:style>
  <w:style w:type="paragraph" w:customStyle="1" w:styleId="Char">
    <w:name w:val="Char"/>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6768"/>
    <w:rPr>
      <w:lang w:val="en-GB" w:eastAsia="ja-JP" w:bidi="ar-SA"/>
    </w:rPr>
  </w:style>
  <w:style w:type="paragraph" w:customStyle="1" w:styleId="CharChar1CharChar">
    <w:name w:val="Char Char1 Char Char"/>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2C67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cs="Arial Unicode MS"/>
      <w:sz w:val="24"/>
      <w:lang w:val="en-US" w:eastAsia="en-GB" w:bidi="bn-IN"/>
    </w:rPr>
  </w:style>
  <w:style w:type="paragraph" w:styleId="Listenabsatz">
    <w:name w:val="List Paragraph"/>
    <w:basedOn w:val="Standard0"/>
    <w:link w:val="ListenabsatzZchn"/>
    <w:uiPriority w:val="34"/>
    <w:qFormat/>
    <w:rsid w:val="002C6768"/>
    <w:pPr>
      <w:overflowPunct w:val="0"/>
      <w:autoSpaceDE w:val="0"/>
      <w:autoSpaceDN w:val="0"/>
      <w:adjustRightInd w:val="0"/>
      <w:ind w:left="720"/>
      <w:contextualSpacing/>
      <w:textAlignment w:val="baseline"/>
    </w:pPr>
    <w:rPr>
      <w:rFonts w:cs="Arial Unicode MS"/>
      <w:lang w:eastAsia="en-GB" w:bidi="bn-I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6768"/>
    <w:rPr>
      <w:rFonts w:ascii="Arial" w:hAnsi="Arial"/>
      <w:sz w:val="32"/>
      <w:lang w:val="en-GB" w:eastAsia="ja-JP" w:bidi="ar-SA"/>
    </w:rPr>
  </w:style>
  <w:style w:type="character" w:customStyle="1" w:styleId="CharChar4">
    <w:name w:val="Char Char4"/>
    <w:rsid w:val="002C6768"/>
    <w:rPr>
      <w:rFonts w:ascii="Courier New" w:hAnsi="Courier New"/>
      <w:lang w:val="nb-NO" w:eastAsia="ja-JP" w:bidi="ar-SA"/>
    </w:rPr>
  </w:style>
  <w:style w:type="character" w:customStyle="1" w:styleId="NOCharChar">
    <w:name w:val="NO Char Char"/>
    <w:rsid w:val="002C6768"/>
    <w:rPr>
      <w:lang w:val="en-GB" w:eastAsia="en-US" w:bidi="ar-SA"/>
    </w:rPr>
  </w:style>
  <w:style w:type="character" w:customStyle="1" w:styleId="NOZchn">
    <w:name w:val="NO Zchn"/>
    <w:rsid w:val="002C6768"/>
    <w:rPr>
      <w:lang w:val="en-GB" w:eastAsia="en-US" w:bidi="ar-SA"/>
    </w:rPr>
  </w:style>
  <w:style w:type="character" w:customStyle="1" w:styleId="Heading1Char">
    <w:name w:val="Heading 1 Char"/>
    <w:rsid w:val="002C6768"/>
    <w:rPr>
      <w:rFonts w:ascii="Arial" w:hAnsi="Arial"/>
      <w:sz w:val="36"/>
      <w:lang w:val="en-GB" w:eastAsia="en-US" w:bidi="ar-SA"/>
    </w:rPr>
  </w:style>
  <w:style w:type="character" w:customStyle="1" w:styleId="TACCar">
    <w:name w:val="TAC Car"/>
    <w:rsid w:val="002C6768"/>
    <w:rPr>
      <w:rFonts w:ascii="Arial" w:hAnsi="Arial"/>
      <w:sz w:val="18"/>
      <w:lang w:val="en-GB" w:eastAsia="ja-JP" w:bidi="ar-SA"/>
    </w:rPr>
  </w:style>
  <w:style w:type="paragraph" w:customStyle="1" w:styleId="CharCharCharCharCharChar">
    <w:name w:val="Char Char Char Char Char Char"/>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2C6768"/>
    <w:rPr>
      <w:rFonts w:ascii="Arial" w:hAnsi="Arial"/>
      <w:lang w:val="en-GB" w:eastAsia="en-US"/>
    </w:rPr>
  </w:style>
  <w:style w:type="paragraph" w:customStyle="1" w:styleId="CarCar">
    <w:name w:val="Car C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676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676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6768"/>
    <w:rPr>
      <w:rFonts w:ascii="Arial" w:hAnsi="Arial"/>
      <w:sz w:val="32"/>
      <w:lang w:val="en-GB" w:eastAsia="en-US" w:bidi="ar-SA"/>
    </w:rPr>
  </w:style>
  <w:style w:type="character" w:customStyle="1" w:styleId="T1Char2">
    <w:name w:val="T1 Char2"/>
    <w:aliases w:val="Header 6 Char Char2"/>
    <w:rsid w:val="002C6768"/>
    <w:rPr>
      <w:rFonts w:ascii="Arial" w:hAnsi="Arial"/>
      <w:lang w:val="en-GB" w:eastAsia="en-US"/>
    </w:rPr>
  </w:style>
  <w:style w:type="paragraph" w:styleId="Listennummer5">
    <w:name w:val="List Number 5"/>
    <w:basedOn w:val="Standard0"/>
    <w:rsid w:val="002C6768"/>
    <w:pPr>
      <w:tabs>
        <w:tab w:val="num" w:pos="851"/>
        <w:tab w:val="num" w:pos="1800"/>
      </w:tabs>
      <w:overflowPunct w:val="0"/>
      <w:autoSpaceDE w:val="0"/>
      <w:autoSpaceDN w:val="0"/>
      <w:adjustRightInd w:val="0"/>
      <w:ind w:left="1800" w:hanging="851"/>
      <w:textAlignment w:val="baseline"/>
    </w:pPr>
    <w:rPr>
      <w:rFonts w:eastAsia="MS Mincho" w:cs="Arial Unicode MS"/>
      <w:lang w:eastAsia="en-GB" w:bidi="bn-IN"/>
    </w:rPr>
  </w:style>
  <w:style w:type="paragraph" w:styleId="Listennummer3">
    <w:name w:val="List Number 3"/>
    <w:basedOn w:val="Standard0"/>
    <w:rsid w:val="002C6768"/>
    <w:pPr>
      <w:numPr>
        <w:numId w:val="3"/>
      </w:numPr>
      <w:tabs>
        <w:tab w:val="num" w:pos="926"/>
      </w:tabs>
      <w:overflowPunct w:val="0"/>
      <w:autoSpaceDE w:val="0"/>
      <w:autoSpaceDN w:val="0"/>
      <w:adjustRightInd w:val="0"/>
      <w:ind w:left="926"/>
      <w:textAlignment w:val="baseline"/>
    </w:pPr>
    <w:rPr>
      <w:rFonts w:eastAsia="MS Mincho" w:cs="Arial Unicode MS"/>
      <w:lang w:eastAsia="en-GB" w:bidi="bn-IN"/>
    </w:rPr>
  </w:style>
  <w:style w:type="paragraph" w:styleId="Listennummer4">
    <w:name w:val="List Number 4"/>
    <w:basedOn w:val="Standard0"/>
    <w:rsid w:val="002C6768"/>
    <w:pPr>
      <w:numPr>
        <w:numId w:val="2"/>
      </w:numPr>
      <w:tabs>
        <w:tab w:val="num" w:pos="1209"/>
      </w:tabs>
      <w:overflowPunct w:val="0"/>
      <w:autoSpaceDE w:val="0"/>
      <w:autoSpaceDN w:val="0"/>
      <w:adjustRightInd w:val="0"/>
      <w:ind w:left="1209"/>
      <w:textAlignment w:val="baseline"/>
    </w:pPr>
    <w:rPr>
      <w:rFonts w:eastAsia="MS Mincho" w:cs="Arial Unicode MS"/>
      <w:lang w:eastAsia="en-GB" w:bidi="bn-IN"/>
    </w:rPr>
  </w:style>
  <w:style w:type="character" w:customStyle="1" w:styleId="CharChar7">
    <w:name w:val="Char Char7"/>
    <w:rsid w:val="002C6768"/>
    <w:rPr>
      <w:rFonts w:ascii="Tahoma" w:hAnsi="Tahoma" w:cs="Tahoma"/>
      <w:shd w:val="clear" w:color="auto" w:fill="000080"/>
      <w:lang w:val="en-GB" w:eastAsia="en-US"/>
    </w:rPr>
  </w:style>
  <w:style w:type="character" w:customStyle="1" w:styleId="CharChar10">
    <w:name w:val="Char Char10"/>
    <w:semiHidden/>
    <w:rsid w:val="002C6768"/>
    <w:rPr>
      <w:rFonts w:ascii="Times New Roman" w:hAnsi="Times New Roman"/>
      <w:lang w:val="en-GB" w:eastAsia="en-US"/>
    </w:rPr>
  </w:style>
  <w:style w:type="character" w:customStyle="1" w:styleId="CharChar8">
    <w:name w:val="Char Char8"/>
    <w:semiHidden/>
    <w:rsid w:val="002C6768"/>
    <w:rPr>
      <w:rFonts w:ascii="Times New Roman" w:hAnsi="Times New Roman"/>
      <w:b/>
      <w:bCs/>
      <w:lang w:val="en-GB" w:eastAsia="en-US"/>
    </w:rPr>
  </w:style>
  <w:style w:type="paragraph" w:customStyle="1" w:styleId="a1">
    <w:name w:val="修订"/>
    <w:hidden/>
    <w:semiHidden/>
    <w:rsid w:val="002C6768"/>
    <w:rPr>
      <w:rFonts w:ascii="Times New Roman" w:eastAsia="Batang" w:hAnsi="Times New Roman"/>
      <w:lang w:val="en-GB" w:eastAsia="en-US"/>
    </w:rPr>
  </w:style>
  <w:style w:type="paragraph" w:styleId="Endnotentext">
    <w:name w:val="endnote text"/>
    <w:basedOn w:val="Standard0"/>
    <w:link w:val="EndnotentextZchn"/>
    <w:rsid w:val="002C6768"/>
    <w:pPr>
      <w:overflowPunct w:val="0"/>
      <w:autoSpaceDE w:val="0"/>
      <w:autoSpaceDN w:val="0"/>
      <w:adjustRightInd w:val="0"/>
      <w:snapToGrid w:val="0"/>
      <w:textAlignment w:val="baseline"/>
    </w:pPr>
    <w:rPr>
      <w:rFonts w:eastAsia="SimSun" w:cs="Arial Unicode MS"/>
      <w:lang w:eastAsia="en-GB" w:bidi="bn-IN"/>
    </w:rPr>
  </w:style>
  <w:style w:type="character" w:customStyle="1" w:styleId="EndnotentextZchn">
    <w:name w:val="Endnotentext Zchn"/>
    <w:basedOn w:val="Absatz-Standardschriftart"/>
    <w:link w:val="Endnotentext"/>
    <w:rsid w:val="002C6768"/>
    <w:rPr>
      <w:rFonts w:ascii="Times New Roman" w:eastAsia="SimSun" w:hAnsi="Times New Roman" w:cs="Arial Unicode MS"/>
      <w:lang w:val="en-GB" w:eastAsia="en-GB" w:bidi="bn-IN"/>
    </w:rPr>
  </w:style>
  <w:style w:type="character" w:styleId="Endnotenzeichen">
    <w:name w:val="endnote reference"/>
    <w:rsid w:val="002C6768"/>
    <w:rPr>
      <w:vertAlign w:val="superscript"/>
    </w:rPr>
  </w:style>
  <w:style w:type="paragraph" w:customStyle="1" w:styleId="FL">
    <w:name w:val="FL"/>
    <w:basedOn w:val="Standard0"/>
    <w:rsid w:val="002C6768"/>
    <w:pPr>
      <w:keepNext/>
      <w:keepLines/>
      <w:overflowPunct w:val="0"/>
      <w:autoSpaceDE w:val="0"/>
      <w:autoSpaceDN w:val="0"/>
      <w:adjustRightInd w:val="0"/>
      <w:spacing w:before="60"/>
      <w:jc w:val="center"/>
      <w:textAlignment w:val="baseline"/>
    </w:pPr>
    <w:rPr>
      <w:rFonts w:ascii="Arial" w:hAnsi="Arial" w:cs="Arial Unicode MS"/>
      <w:b/>
      <w:lang w:eastAsia="en-GB" w:bidi="bn-IN"/>
    </w:rPr>
  </w:style>
  <w:style w:type="paragraph" w:customStyle="1" w:styleId="RecCCITT">
    <w:name w:val="Rec_CCITT_#"/>
    <w:basedOn w:val="Standard0"/>
    <w:rsid w:val="002C6768"/>
    <w:pPr>
      <w:keepNext/>
      <w:keepLines/>
      <w:overflowPunct w:val="0"/>
      <w:autoSpaceDE w:val="0"/>
      <w:autoSpaceDN w:val="0"/>
      <w:adjustRightInd w:val="0"/>
      <w:textAlignment w:val="baseline"/>
    </w:pPr>
    <w:rPr>
      <w:rFonts w:cs="Arial Unicode MS"/>
      <w:b/>
      <w:lang w:eastAsia="ja-JP" w:bidi="bn-IN"/>
    </w:rPr>
  </w:style>
  <w:style w:type="paragraph" w:customStyle="1" w:styleId="MTDisplayEquation">
    <w:name w:val="MTDisplayEquation"/>
    <w:basedOn w:val="Standard0"/>
    <w:link w:val="MTDisplayEquationZchn"/>
    <w:rsid w:val="002C6768"/>
    <w:pPr>
      <w:tabs>
        <w:tab w:val="center" w:pos="4820"/>
        <w:tab w:val="right" w:pos="9640"/>
      </w:tabs>
      <w:overflowPunct w:val="0"/>
      <w:autoSpaceDE w:val="0"/>
      <w:autoSpaceDN w:val="0"/>
      <w:adjustRightInd w:val="0"/>
      <w:textAlignment w:val="baseline"/>
    </w:pPr>
    <w:rPr>
      <w:rFonts w:cs="Arial Unicode MS"/>
      <w:lang w:eastAsia="ja-JP" w:bidi="bn-IN"/>
    </w:rPr>
  </w:style>
  <w:style w:type="paragraph" w:customStyle="1" w:styleId="Separation">
    <w:name w:val="Separation"/>
    <w:basedOn w:val="berschrift1"/>
    <w:next w:val="Standard0"/>
    <w:rsid w:val="002C6768"/>
    <w:pPr>
      <w:pBdr>
        <w:top w:val="none" w:sz="0" w:space="0" w:color="auto"/>
      </w:pBdr>
    </w:pPr>
    <w:rPr>
      <w:rFonts w:cs="Arial Unicode MS"/>
      <w:b/>
      <w:color w:val="0000FF"/>
      <w:szCs w:val="36"/>
      <w:lang w:bidi="bn-IN"/>
    </w:rPr>
  </w:style>
  <w:style w:type="paragraph" w:customStyle="1" w:styleId="Note">
    <w:name w:val="Note"/>
    <w:basedOn w:val="B1"/>
    <w:rsid w:val="002C6768"/>
    <w:pPr>
      <w:overflowPunct w:val="0"/>
      <w:autoSpaceDE w:val="0"/>
      <w:autoSpaceDN w:val="0"/>
      <w:adjustRightInd w:val="0"/>
      <w:textAlignment w:val="baseline"/>
    </w:pPr>
    <w:rPr>
      <w:rFonts w:eastAsia="MS Mincho" w:cs="Arial Unicode MS"/>
      <w:lang w:eastAsia="en-GB" w:bidi="bn-IN"/>
    </w:rPr>
  </w:style>
  <w:style w:type="paragraph" w:customStyle="1" w:styleId="HE">
    <w:name w:val="HE"/>
    <w:basedOn w:val="Standard0"/>
    <w:rsid w:val="002C6768"/>
    <w:pPr>
      <w:overflowPunct w:val="0"/>
      <w:autoSpaceDE w:val="0"/>
      <w:autoSpaceDN w:val="0"/>
      <w:adjustRightInd w:val="0"/>
      <w:spacing w:after="0"/>
      <w:textAlignment w:val="baseline"/>
    </w:pPr>
    <w:rPr>
      <w:rFonts w:eastAsia="MS Mincho" w:cs="Arial Unicode MS"/>
      <w:b/>
      <w:lang w:eastAsia="en-GB" w:bidi="bn-IN"/>
    </w:rPr>
  </w:style>
  <w:style w:type="paragraph" w:customStyle="1" w:styleId="HO">
    <w:name w:val="HO"/>
    <w:basedOn w:val="Standard0"/>
    <w:rsid w:val="002C6768"/>
    <w:pPr>
      <w:overflowPunct w:val="0"/>
      <w:autoSpaceDE w:val="0"/>
      <w:autoSpaceDN w:val="0"/>
      <w:adjustRightInd w:val="0"/>
      <w:spacing w:after="0"/>
      <w:jc w:val="right"/>
      <w:textAlignment w:val="baseline"/>
    </w:pPr>
    <w:rPr>
      <w:rFonts w:eastAsia="MS Mincho" w:cs="Arial Unicode MS"/>
      <w:b/>
      <w:lang w:eastAsia="en-GB" w:bidi="bn-IN"/>
    </w:rPr>
  </w:style>
  <w:style w:type="paragraph" w:customStyle="1" w:styleId="ZK">
    <w:name w:val="ZK"/>
    <w:rsid w:val="002C67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6768"/>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2C6768"/>
    <w:pPr>
      <w:tabs>
        <w:tab w:val="center" w:pos="4678"/>
        <w:tab w:val="right" w:pos="9356"/>
      </w:tabs>
      <w:overflowPunct w:val="0"/>
      <w:autoSpaceDE w:val="0"/>
      <w:autoSpaceDN w:val="0"/>
      <w:adjustRightInd w:val="0"/>
      <w:jc w:val="both"/>
      <w:textAlignment w:val="baseline"/>
    </w:pPr>
    <w:rPr>
      <w:rFonts w:ascii="Times New Roman" w:eastAsia="MS Mincho" w:hAnsi="Times New Roman" w:cs="Arial Unicode MS"/>
      <w:b w:val="0"/>
      <w:bCs/>
      <w:i w:val="0"/>
      <w:iCs/>
      <w:sz w:val="20"/>
      <w:szCs w:val="18"/>
      <w:lang w:eastAsia="en-GB" w:bidi="bn-IN"/>
    </w:rPr>
  </w:style>
  <w:style w:type="paragraph" w:customStyle="1" w:styleId="NumberedList">
    <w:name w:val="Numbered List"/>
    <w:basedOn w:val="Standard0"/>
    <w:rsid w:val="002C6768"/>
    <w:pPr>
      <w:tabs>
        <w:tab w:val="left" w:pos="360"/>
      </w:tabs>
      <w:overflowPunct w:val="0"/>
      <w:autoSpaceDE w:val="0"/>
      <w:autoSpaceDN w:val="0"/>
      <w:adjustRightInd w:val="0"/>
      <w:ind w:left="360" w:hanging="360"/>
      <w:textAlignment w:val="baseline"/>
    </w:pPr>
    <w:rPr>
      <w:rFonts w:cs="Arial Unicode MS"/>
      <w:lang w:eastAsia="en-GB" w:bidi="bn-IN"/>
    </w:rPr>
  </w:style>
  <w:style w:type="paragraph" w:customStyle="1" w:styleId="Heading3Underrubrik2H3">
    <w:name w:val="Heading 3.Underrubrik2.H3"/>
    <w:basedOn w:val="Heading2Head2A2"/>
    <w:next w:val="Standard0"/>
    <w:rsid w:val="002C6768"/>
    <w:pPr>
      <w:spacing w:before="120"/>
      <w:outlineLvl w:val="2"/>
    </w:pPr>
    <w:rPr>
      <w:sz w:val="28"/>
    </w:rPr>
  </w:style>
  <w:style w:type="paragraph" w:customStyle="1" w:styleId="Heading2Head2A2">
    <w:name w:val="Heading 2.Head2A.2"/>
    <w:basedOn w:val="berschrift1"/>
    <w:next w:val="Standard0"/>
    <w:rsid w:val="002C6768"/>
    <w:pPr>
      <w:pBdr>
        <w:top w:val="none" w:sz="0" w:space="0" w:color="auto"/>
      </w:pBdr>
      <w:overflowPunct w:val="0"/>
      <w:autoSpaceDE w:val="0"/>
      <w:autoSpaceDN w:val="0"/>
      <w:adjustRightInd w:val="0"/>
      <w:spacing w:before="180"/>
      <w:textAlignment w:val="baseline"/>
      <w:outlineLvl w:val="1"/>
    </w:pPr>
    <w:rPr>
      <w:rFonts w:eastAsia="SimSun" w:cs="Arial Unicode MS"/>
      <w:sz w:val="32"/>
      <w:szCs w:val="36"/>
      <w:lang w:eastAsia="es-ES" w:bidi="bn-IN"/>
    </w:rPr>
  </w:style>
  <w:style w:type="paragraph" w:customStyle="1" w:styleId="Reference">
    <w:name w:val="Reference"/>
    <w:basedOn w:val="Standard0"/>
    <w:rsid w:val="002C6768"/>
    <w:pPr>
      <w:numPr>
        <w:numId w:val="1"/>
      </w:numPr>
      <w:overflowPunct w:val="0"/>
      <w:autoSpaceDE w:val="0"/>
      <w:autoSpaceDN w:val="0"/>
      <w:adjustRightInd w:val="0"/>
      <w:spacing w:after="0"/>
      <w:textAlignment w:val="baseline"/>
    </w:pPr>
    <w:rPr>
      <w:rFonts w:eastAsia="MS Mincho" w:cs="Arial Unicode MS"/>
      <w:lang w:eastAsia="en-GB" w:bidi="bn-IN"/>
    </w:rPr>
  </w:style>
  <w:style w:type="paragraph" w:customStyle="1" w:styleId="NormalArial">
    <w:name w:val="Normal + Arial"/>
    <w:aliases w:val="9 pt,Right,Right:  0,24 cm,After:  0 pt"/>
    <w:basedOn w:val="Standard0"/>
    <w:rsid w:val="002C67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10">
    <w:name w:val="修订1"/>
    <w:hidden/>
    <w:semiHidden/>
    <w:rsid w:val="002C6768"/>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2C6768"/>
    <w:rPr>
      <w:rFonts w:ascii="Arial" w:hAnsi="Arial"/>
      <w:b/>
      <w:noProof/>
      <w:sz w:val="18"/>
      <w:lang w:val="en-GB" w:eastAsia="ja-JP"/>
    </w:rPr>
  </w:style>
  <w:style w:type="character" w:customStyle="1" w:styleId="Heading1Char2">
    <w:name w:val="Heading 1 Char2"/>
    <w:rsid w:val="002C6768"/>
    <w:rPr>
      <w:rFonts w:ascii="Arial" w:hAnsi="Arial"/>
      <w:sz w:val="36"/>
      <w:lang w:val="en-GB" w:eastAsia="en-US"/>
    </w:rPr>
  </w:style>
  <w:style w:type="paragraph" w:customStyle="1" w:styleId="TableText">
    <w:name w:val="TableText"/>
    <w:basedOn w:val="Textkrper2"/>
    <w:rsid w:val="002C6768"/>
    <w:pPr>
      <w:keepNext/>
      <w:keepLines/>
      <w:spacing w:after="0" w:line="240" w:lineRule="auto"/>
      <w:jc w:val="center"/>
    </w:pPr>
    <w:rPr>
      <w:rFonts w:eastAsia="Times New Roman"/>
      <w:lang w:val="en-US" w:eastAsia="ja-JP"/>
    </w:rPr>
  </w:style>
  <w:style w:type="paragraph" w:styleId="Textkrper2">
    <w:name w:val="Body Text 2"/>
    <w:basedOn w:val="Standard0"/>
    <w:link w:val="Textkrper2Zchn"/>
    <w:rsid w:val="002C6768"/>
    <w:pPr>
      <w:overflowPunct w:val="0"/>
      <w:autoSpaceDE w:val="0"/>
      <w:autoSpaceDN w:val="0"/>
      <w:adjustRightInd w:val="0"/>
      <w:spacing w:after="120" w:line="480" w:lineRule="auto"/>
      <w:textAlignment w:val="baseline"/>
    </w:pPr>
    <w:rPr>
      <w:rFonts w:eastAsia="Batang" w:cs="Arial Unicode MS"/>
      <w:lang w:eastAsia="x-none" w:bidi="bn-IN"/>
    </w:rPr>
  </w:style>
  <w:style w:type="character" w:customStyle="1" w:styleId="Textkrper2Zchn">
    <w:name w:val="Textkörper 2 Zchn"/>
    <w:basedOn w:val="Absatz-Standardschriftart"/>
    <w:link w:val="Textkrper2"/>
    <w:rsid w:val="002C6768"/>
    <w:rPr>
      <w:rFonts w:ascii="Times New Roman" w:eastAsia="Batang" w:hAnsi="Times New Roman" w:cs="Arial Unicode MS"/>
      <w:lang w:val="en-GB" w:eastAsia="x-none" w:bidi="bn-IN"/>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2C6768"/>
    <w:rPr>
      <w:rFonts w:ascii="Arial" w:hAnsi="Arial"/>
      <w:sz w:val="24"/>
      <w:lang w:val="en-GB" w:eastAsia="en-US"/>
    </w:rPr>
  </w:style>
  <w:style w:type="character" w:customStyle="1" w:styleId="EditorsNoteCarCar">
    <w:name w:val="Editor's Note Car Car"/>
    <w:rsid w:val="002C6768"/>
    <w:rPr>
      <w:rFonts w:ascii="Times New Roman" w:hAnsi="Times New Roman"/>
      <w:color w:val="FF0000"/>
      <w:lang w:val="en-GB"/>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sid w:val="002C6768"/>
    <w:rPr>
      <w:rFonts w:ascii="Arial" w:hAnsi="Arial"/>
      <w:sz w:val="22"/>
      <w:lang w:val="en-GB" w:eastAsia="en-US"/>
    </w:rPr>
  </w:style>
  <w:style w:type="character" w:customStyle="1" w:styleId="berschrift7Zchn">
    <w:name w:val="Überschrift 7 Zchn"/>
    <w:aliases w:val="L7 Zchn,Header 7 Zchn"/>
    <w:link w:val="berschrift7"/>
    <w:rsid w:val="002C6768"/>
    <w:rPr>
      <w:rFonts w:ascii="Arial" w:hAnsi="Arial"/>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2C6768"/>
    <w:rPr>
      <w:rFonts w:ascii="Times New Roman" w:hAnsi="Times New Roman"/>
      <w:sz w:val="16"/>
      <w:lang w:val="en-GB" w:eastAsia="en-US"/>
    </w:rPr>
  </w:style>
  <w:style w:type="character" w:customStyle="1" w:styleId="KommentartextZchn">
    <w:name w:val="Kommentartext Zchn"/>
    <w:link w:val="Kommentartext"/>
    <w:rsid w:val="002C6768"/>
    <w:rPr>
      <w:rFonts w:ascii="Times New Roman" w:hAnsi="Times New Roman"/>
      <w:lang w:val="en-GB" w:eastAsia="en-US"/>
    </w:rPr>
  </w:style>
  <w:style w:type="character" w:customStyle="1" w:styleId="KommentarthemaZchn1">
    <w:name w:val="Kommentarthema Zchn1"/>
    <w:link w:val="Kommentarthema"/>
    <w:rsid w:val="002C6768"/>
    <w:rPr>
      <w:rFonts w:ascii="Times New Roman" w:hAnsi="Times New Roman"/>
      <w:b/>
      <w:bCs/>
      <w:lang w:val="en-GB" w:eastAsia="en-US"/>
    </w:rPr>
  </w:style>
  <w:style w:type="character" w:customStyle="1" w:styleId="EditorsNoteChar1">
    <w:name w:val="Editor's Note Char1"/>
    <w:rsid w:val="002C6768"/>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2C6768"/>
    <w:rPr>
      <w:rFonts w:ascii="Arial" w:hAnsi="Arial"/>
      <w:sz w:val="36"/>
      <w:lang w:val="en-GB" w:eastAsia="en-US"/>
    </w:rPr>
  </w:style>
  <w:style w:type="character" w:customStyle="1" w:styleId="DokumentstrukturZchn">
    <w:name w:val="Dokumentstruktur Zchn"/>
    <w:link w:val="Dokumentstruktur"/>
    <w:rsid w:val="002C6768"/>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2C6768"/>
    <w:pPr>
      <w:overflowPunct w:val="0"/>
      <w:autoSpaceDE w:val="0"/>
      <w:autoSpaceDN w:val="0"/>
      <w:adjustRightInd w:val="0"/>
      <w:textAlignment w:val="baseline"/>
    </w:pPr>
    <w:rPr>
      <w:rFonts w:eastAsia="MS Mincho" w:cs="Arial Unicode MS"/>
      <w:lang w:eastAsia="ja-JP"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2C6768"/>
    <w:rPr>
      <w:rFonts w:ascii="Times New Roman" w:eastAsia="MS Mincho" w:hAnsi="Times New Roman" w:cs="Arial Unicode MS"/>
      <w:lang w:val="en-GB" w:eastAsia="ja-JP" w:bidi="bn-I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C6768"/>
    <w:rPr>
      <w:lang w:val="en-GB"/>
    </w:rPr>
  </w:style>
  <w:style w:type="paragraph" w:styleId="Textkrper-Zeileneinzug">
    <w:name w:val="Body Text Indent"/>
    <w:basedOn w:val="Standard0"/>
    <w:link w:val="Textkrper-ZeileneinzugZchn"/>
    <w:rsid w:val="002C6768"/>
    <w:pPr>
      <w:widowControl w:val="0"/>
      <w:overflowPunct w:val="0"/>
      <w:autoSpaceDE w:val="0"/>
      <w:autoSpaceDN w:val="0"/>
      <w:adjustRightInd w:val="0"/>
      <w:ind w:left="210"/>
      <w:jc w:val="both"/>
      <w:textAlignment w:val="baseline"/>
    </w:pPr>
    <w:rPr>
      <w:rFonts w:eastAsia="MS Mincho" w:cs="Arial Unicode MS"/>
      <w:snapToGrid w:val="0"/>
      <w:kern w:val="2"/>
      <w:sz w:val="21"/>
      <w:lang w:eastAsia="x-none" w:bidi="bn-IN"/>
    </w:rPr>
  </w:style>
  <w:style w:type="character" w:customStyle="1" w:styleId="Textkrper-ZeileneinzugZchn">
    <w:name w:val="Textkörper-Zeileneinzug Zchn"/>
    <w:basedOn w:val="Absatz-Standardschriftart"/>
    <w:link w:val="Textkrper-Zeileneinzug"/>
    <w:rsid w:val="002C6768"/>
    <w:rPr>
      <w:rFonts w:ascii="Times New Roman" w:eastAsia="MS Mincho" w:hAnsi="Times New Roman" w:cs="Arial Unicode MS"/>
      <w:snapToGrid w:val="0"/>
      <w:kern w:val="2"/>
      <w:sz w:val="21"/>
      <w:lang w:val="en-GB" w:eastAsia="x-none" w:bidi="bn-IN"/>
    </w:rPr>
  </w:style>
  <w:style w:type="paragraph" w:styleId="Textkrper3">
    <w:name w:val="Body Text 3"/>
    <w:basedOn w:val="Standard0"/>
    <w:link w:val="Textkrper3Zchn"/>
    <w:rsid w:val="002C6768"/>
    <w:pPr>
      <w:keepNext/>
      <w:keepLines/>
      <w:overflowPunct w:val="0"/>
      <w:autoSpaceDE w:val="0"/>
      <w:autoSpaceDN w:val="0"/>
      <w:adjustRightInd w:val="0"/>
      <w:textAlignment w:val="baseline"/>
    </w:pPr>
    <w:rPr>
      <w:rFonts w:eastAsia="Osaka" w:cs="Arial Unicode MS"/>
      <w:color w:val="000000"/>
      <w:lang w:eastAsia="x-none" w:bidi="bn-IN"/>
    </w:rPr>
  </w:style>
  <w:style w:type="character" w:customStyle="1" w:styleId="Textkrper3Zchn">
    <w:name w:val="Textkörper 3 Zchn"/>
    <w:basedOn w:val="Absatz-Standardschriftart"/>
    <w:link w:val="Textkrper3"/>
    <w:rsid w:val="002C6768"/>
    <w:rPr>
      <w:rFonts w:ascii="Times New Roman" w:eastAsia="Osaka" w:hAnsi="Times New Roman" w:cs="Arial Unicode MS"/>
      <w:color w:val="000000"/>
      <w:lang w:val="en-GB" w:eastAsia="x-none" w:bidi="bn-IN"/>
    </w:rPr>
  </w:style>
  <w:style w:type="table" w:styleId="Tabellenraster">
    <w:name w:val="Table Grid"/>
    <w:aliases w:val="SGS Table Basic 1"/>
    <w:basedOn w:val="NormaleTabelle"/>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sid w:val="002C6768"/>
    <w:rPr>
      <w:rFonts w:ascii="Tahoma" w:hAnsi="Tahoma" w:cs="Tahoma"/>
      <w:sz w:val="16"/>
      <w:szCs w:val="16"/>
      <w:lang w:val="en-GB" w:eastAsia="en-US"/>
    </w:rPr>
  </w:style>
  <w:style w:type="character" w:customStyle="1" w:styleId="msoins0">
    <w:name w:val="msoins"/>
    <w:basedOn w:val="Absatz-Standardschriftart"/>
    <w:rsid w:val="002C6768"/>
  </w:style>
  <w:style w:type="paragraph" w:customStyle="1" w:styleId="1Char">
    <w:name w:val="(文字) (文字)1 Char (文字) (文字)"/>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C6768"/>
    <w:rPr>
      <w:rFonts w:eastAsia="MS Mincho"/>
      <w:lang w:val="en-GB" w:eastAsia="en-US" w:bidi="ar-SA"/>
    </w:rPr>
  </w:style>
  <w:style w:type="paragraph" w:customStyle="1" w:styleId="1CharChar">
    <w:name w:val="(文字) (文字)1 Char (文字) (文字)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2C676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C67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6768"/>
    <w:rPr>
      <w:lang w:val="en-GB" w:eastAsia="ja-JP" w:bidi="ar-SA"/>
    </w:rPr>
  </w:style>
  <w:style w:type="character" w:customStyle="1" w:styleId="AndreaLeonardi">
    <w:name w:val="Andrea Leonardi"/>
    <w:semiHidden/>
    <w:rsid w:val="002C6768"/>
    <w:rPr>
      <w:rFonts w:ascii="Arial" w:hAnsi="Arial" w:cs="Arial"/>
      <w:color w:val="auto"/>
      <w:sz w:val="20"/>
      <w:szCs w:val="20"/>
    </w:rPr>
  </w:style>
  <w:style w:type="paragraph" w:styleId="StandardWeb">
    <w:name w:val="Normal (Web)"/>
    <w:basedOn w:val="Standard0"/>
    <w:rsid w:val="002C6768"/>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character" w:customStyle="1" w:styleId="TAL0">
    <w:name w:val="TAL (文字)"/>
    <w:rsid w:val="002C6768"/>
    <w:rPr>
      <w:rFonts w:ascii="Arial" w:hAnsi="Arial"/>
      <w:sz w:val="18"/>
      <w:lang w:val="en-GB" w:eastAsia="ja-JP" w:bidi="ar-SA"/>
    </w:rPr>
  </w:style>
  <w:style w:type="paragraph" w:customStyle="1" w:styleId="a2">
    <w:name w:val="(文字) (文字)"/>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6768"/>
    <w:rPr>
      <w:rFonts w:ascii="Arial" w:hAnsi="Arial"/>
      <w:sz w:val="36"/>
      <w:lang w:val="en-GB" w:eastAsia="en-US" w:bidi="ar-SA"/>
    </w:rPr>
  </w:style>
  <w:style w:type="paragraph" w:customStyle="1" w:styleId="ZchnZchn1">
    <w:name w:val="Zchn Zchn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6768"/>
    <w:rPr>
      <w:rFonts w:ascii="Arial" w:hAnsi="Arial"/>
      <w:sz w:val="36"/>
      <w:lang w:val="en-GB" w:eastAsia="en-US" w:bidi="ar-SA"/>
    </w:rPr>
  </w:style>
  <w:style w:type="paragraph" w:customStyle="1" w:styleId="2">
    <w:name w:val="(文字) (文字)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6768"/>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C6768"/>
    <w:rPr>
      <w:rFonts w:ascii="Arial" w:eastAsia="Batang" w:hAnsi="Arial" w:cs="Times New Roman"/>
      <w:b/>
      <w:bCs/>
      <w:i/>
      <w:iCs/>
      <w:sz w:val="28"/>
      <w:szCs w:val="28"/>
      <w:lang w:val="en-GB" w:eastAsia="en-US" w:bidi="ar-SA"/>
    </w:rPr>
  </w:style>
  <w:style w:type="paragraph" w:customStyle="1" w:styleId="3">
    <w:name w:val="(文字) (文字)3"/>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2C6768"/>
    <w:pPr>
      <w:overflowPunct w:val="0"/>
      <w:autoSpaceDE w:val="0"/>
      <w:autoSpaceDN w:val="0"/>
      <w:adjustRightInd w:val="0"/>
      <w:ind w:leftChars="100" w:left="400" w:hangingChars="100" w:hanging="200"/>
      <w:textAlignment w:val="baseline"/>
    </w:pPr>
    <w:rPr>
      <w:rFonts w:eastAsia="MS Mincho" w:cs="Arial Unicode MS"/>
      <w:lang w:eastAsia="en-GB" w:bidi="bn-IN"/>
    </w:rPr>
  </w:style>
  <w:style w:type="character" w:customStyle="1" w:styleId="Textkrper-Einzug2Zchn">
    <w:name w:val="Textkörper-Einzug 2 Zchn"/>
    <w:basedOn w:val="Absatz-Standardschriftart"/>
    <w:link w:val="Textkrper-Einzug2"/>
    <w:rsid w:val="002C6768"/>
    <w:rPr>
      <w:rFonts w:ascii="Times New Roman" w:eastAsia="MS Mincho" w:hAnsi="Times New Roman" w:cs="Arial Unicode MS"/>
      <w:lang w:val="en-GB" w:eastAsia="en-GB" w:bidi="bn-IN"/>
    </w:rPr>
  </w:style>
  <w:style w:type="paragraph" w:styleId="Standardeinzug">
    <w:name w:val="Normal Indent"/>
    <w:aliases w:val="d"/>
    <w:basedOn w:val="Standard0"/>
    <w:rsid w:val="002C6768"/>
    <w:pPr>
      <w:overflowPunct w:val="0"/>
      <w:autoSpaceDE w:val="0"/>
      <w:autoSpaceDN w:val="0"/>
      <w:adjustRightInd w:val="0"/>
      <w:spacing w:after="0"/>
      <w:ind w:left="851"/>
      <w:textAlignment w:val="baseline"/>
    </w:pPr>
    <w:rPr>
      <w:rFonts w:eastAsia="MS Mincho" w:cs="Arial Unicode MS"/>
      <w:lang w:val="it-IT" w:eastAsia="en-GB" w:bidi="bn-IN"/>
    </w:rPr>
  </w:style>
  <w:style w:type="character" w:styleId="Fett">
    <w:name w:val="Strong"/>
    <w:aliases w:val="Level 2"/>
    <w:qFormat/>
    <w:rsid w:val="002C6768"/>
    <w:rPr>
      <w:b/>
      <w:bCs/>
    </w:rPr>
  </w:style>
  <w:style w:type="character" w:customStyle="1" w:styleId="ZchnZchn5">
    <w:name w:val="Zchn Zchn5"/>
    <w:rsid w:val="002C6768"/>
    <w:rPr>
      <w:rFonts w:ascii="Courier New" w:eastAsia="Batang" w:hAnsi="Courier New"/>
      <w:lang w:val="nb-NO" w:eastAsia="en-US" w:bidi="ar-SA"/>
    </w:rPr>
  </w:style>
  <w:style w:type="character" w:customStyle="1" w:styleId="btChar3">
    <w:name w:val="bt Char3"/>
    <w:aliases w:val="bt Car Char Char3"/>
    <w:rsid w:val="002C6768"/>
    <w:rPr>
      <w:lang w:val="en-GB" w:eastAsia="ja-JP" w:bidi="ar-SA"/>
    </w:rPr>
  </w:style>
  <w:style w:type="paragraph" w:styleId="Titel">
    <w:name w:val="Title"/>
    <w:aliases w:val="Section Header"/>
    <w:basedOn w:val="Standard0"/>
    <w:next w:val="Standard0"/>
    <w:link w:val="TitelZchn"/>
    <w:qFormat/>
    <w:rsid w:val="002C6768"/>
    <w:pPr>
      <w:overflowPunct w:val="0"/>
      <w:autoSpaceDE w:val="0"/>
      <w:autoSpaceDN w:val="0"/>
      <w:adjustRightInd w:val="0"/>
      <w:spacing w:before="240" w:after="60"/>
      <w:textAlignment w:val="baseline"/>
      <w:outlineLvl w:val="0"/>
    </w:pPr>
    <w:rPr>
      <w:rFonts w:ascii="Courier New" w:eastAsia="MS Mincho" w:hAnsi="Courier New" w:cs="Arial Unicode MS"/>
      <w:lang w:val="nb-NO" w:eastAsia="x-none" w:bidi="bn-IN"/>
    </w:rPr>
  </w:style>
  <w:style w:type="character" w:customStyle="1" w:styleId="TitelZchn">
    <w:name w:val="Titel Zchn"/>
    <w:aliases w:val="Section Header Zchn"/>
    <w:basedOn w:val="Absatz-Standardschriftart"/>
    <w:link w:val="Titel"/>
    <w:rsid w:val="002C6768"/>
    <w:rPr>
      <w:rFonts w:ascii="Courier New" w:eastAsia="MS Mincho" w:hAnsi="Courier New" w:cs="Arial Unicode MS"/>
      <w:lang w:val="nb-NO" w:eastAsia="x-none" w:bidi="bn-IN"/>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2C6768"/>
    <w:rPr>
      <w:rFonts w:ascii="Arial" w:hAnsi="Arial"/>
      <w:sz w:val="22"/>
      <w:lang w:val="en-GB" w:eastAsia="ja-JP" w:bidi="ar-SA"/>
    </w:rPr>
  </w:style>
  <w:style w:type="paragraph" w:styleId="Datum">
    <w:name w:val="Date"/>
    <w:basedOn w:val="Standard0"/>
    <w:next w:val="Standard0"/>
    <w:link w:val="DatumZchn"/>
    <w:rsid w:val="002C6768"/>
    <w:pPr>
      <w:overflowPunct w:val="0"/>
      <w:autoSpaceDE w:val="0"/>
      <w:autoSpaceDN w:val="0"/>
      <w:adjustRightInd w:val="0"/>
      <w:textAlignment w:val="baseline"/>
    </w:pPr>
    <w:rPr>
      <w:rFonts w:eastAsia="MS Mincho" w:cs="Arial Unicode MS"/>
      <w:lang w:eastAsia="x-none" w:bidi="bn-IN"/>
    </w:rPr>
  </w:style>
  <w:style w:type="character" w:customStyle="1" w:styleId="DatumZchn">
    <w:name w:val="Datum Zchn"/>
    <w:basedOn w:val="Absatz-Standardschriftart"/>
    <w:link w:val="Datum"/>
    <w:rsid w:val="002C6768"/>
    <w:rPr>
      <w:rFonts w:ascii="Times New Roman" w:eastAsia="MS Mincho" w:hAnsi="Times New Roman" w:cs="Arial Unicode MS"/>
      <w:lang w:val="en-GB" w:eastAsia="x-none" w:bidi="bn-I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2C6768"/>
    <w:pPr>
      <w:overflowPunct w:val="0"/>
      <w:autoSpaceDE w:val="0"/>
      <w:autoSpaceDN w:val="0"/>
      <w:adjustRightInd w:val="0"/>
      <w:spacing w:before="120" w:after="120"/>
      <w:textAlignment w:val="baseline"/>
    </w:pPr>
    <w:rPr>
      <w:rFonts w:eastAsia="MS Mincho" w:cs="Arial Unicode MS"/>
      <w:b/>
      <w:lang w:eastAsia="ja-JP" w:bidi="bn-IN"/>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2C6768"/>
    <w:rPr>
      <w:rFonts w:ascii="Times New Roman" w:eastAsia="MS Mincho" w:hAnsi="Times New Roman" w:cs="Arial Unicode MS"/>
      <w:b/>
      <w:lang w:val="en-GB" w:eastAsia="ja-JP" w:bidi="bn-I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6768"/>
    <w:rPr>
      <w:rFonts w:ascii="Arial" w:hAnsi="Arial"/>
      <w:sz w:val="24"/>
      <w:lang w:val="en-GB"/>
    </w:rPr>
  </w:style>
  <w:style w:type="paragraph" w:customStyle="1" w:styleId="AutoCorrect">
    <w:name w:val="AutoCorrect"/>
    <w:rsid w:val="002C6768"/>
    <w:rPr>
      <w:rFonts w:ascii="Times New Roman" w:eastAsia="MS Mincho" w:hAnsi="Times New Roman"/>
      <w:sz w:val="24"/>
      <w:szCs w:val="24"/>
      <w:lang w:val="en-GB" w:eastAsia="ko-KR"/>
    </w:rPr>
  </w:style>
  <w:style w:type="paragraph" w:customStyle="1" w:styleId="-PAGE-">
    <w:name w:val="- PAGE -"/>
    <w:rsid w:val="002C6768"/>
    <w:rPr>
      <w:rFonts w:ascii="Times New Roman" w:eastAsia="MS Mincho" w:hAnsi="Times New Roman"/>
      <w:sz w:val="24"/>
      <w:szCs w:val="24"/>
      <w:lang w:val="en-GB" w:eastAsia="ko-KR"/>
    </w:rPr>
  </w:style>
  <w:style w:type="paragraph" w:customStyle="1" w:styleId="PageXofY">
    <w:name w:val="Page X of Y"/>
    <w:rsid w:val="002C6768"/>
    <w:rPr>
      <w:rFonts w:ascii="Times New Roman" w:eastAsia="MS Mincho" w:hAnsi="Times New Roman"/>
      <w:sz w:val="24"/>
      <w:szCs w:val="24"/>
      <w:lang w:val="en-GB" w:eastAsia="ko-KR"/>
    </w:rPr>
  </w:style>
  <w:style w:type="paragraph" w:customStyle="1" w:styleId="Createdby">
    <w:name w:val="Created by"/>
    <w:rsid w:val="002C6768"/>
    <w:rPr>
      <w:rFonts w:ascii="Times New Roman" w:eastAsia="MS Mincho" w:hAnsi="Times New Roman"/>
      <w:sz w:val="24"/>
      <w:szCs w:val="24"/>
      <w:lang w:val="en-GB" w:eastAsia="ko-KR"/>
    </w:rPr>
  </w:style>
  <w:style w:type="paragraph" w:customStyle="1" w:styleId="Createdon">
    <w:name w:val="Created on"/>
    <w:rsid w:val="002C6768"/>
    <w:rPr>
      <w:rFonts w:ascii="Times New Roman" w:eastAsia="MS Mincho" w:hAnsi="Times New Roman"/>
      <w:sz w:val="24"/>
      <w:szCs w:val="24"/>
      <w:lang w:val="en-GB" w:eastAsia="ko-KR"/>
    </w:rPr>
  </w:style>
  <w:style w:type="paragraph" w:customStyle="1" w:styleId="Lastprinted">
    <w:name w:val="Last printed"/>
    <w:rsid w:val="002C6768"/>
    <w:rPr>
      <w:rFonts w:ascii="Times New Roman" w:eastAsia="MS Mincho" w:hAnsi="Times New Roman"/>
      <w:sz w:val="24"/>
      <w:szCs w:val="24"/>
      <w:lang w:val="en-GB" w:eastAsia="ko-KR"/>
    </w:rPr>
  </w:style>
  <w:style w:type="paragraph" w:customStyle="1" w:styleId="Lastsavedby">
    <w:name w:val="Last saved by"/>
    <w:rsid w:val="002C6768"/>
    <w:rPr>
      <w:rFonts w:ascii="Times New Roman" w:eastAsia="MS Mincho" w:hAnsi="Times New Roman"/>
      <w:sz w:val="24"/>
      <w:szCs w:val="24"/>
      <w:lang w:val="en-GB" w:eastAsia="ko-KR"/>
    </w:rPr>
  </w:style>
  <w:style w:type="paragraph" w:customStyle="1" w:styleId="Filename">
    <w:name w:val="Filename"/>
    <w:rsid w:val="002C6768"/>
    <w:rPr>
      <w:rFonts w:ascii="Times New Roman" w:eastAsia="MS Mincho" w:hAnsi="Times New Roman"/>
      <w:sz w:val="24"/>
      <w:szCs w:val="24"/>
      <w:lang w:val="en-GB" w:eastAsia="ko-KR"/>
    </w:rPr>
  </w:style>
  <w:style w:type="paragraph" w:customStyle="1" w:styleId="Filenameandpath">
    <w:name w:val="Filename and path"/>
    <w:rsid w:val="002C6768"/>
    <w:rPr>
      <w:rFonts w:ascii="Times New Roman" w:eastAsia="MS Mincho" w:hAnsi="Times New Roman"/>
      <w:sz w:val="24"/>
      <w:szCs w:val="24"/>
      <w:lang w:val="en-GB" w:eastAsia="ko-KR"/>
    </w:rPr>
  </w:style>
  <w:style w:type="paragraph" w:customStyle="1" w:styleId="AuthorPageDate">
    <w:name w:val="Author  Page #  Date"/>
    <w:rsid w:val="002C6768"/>
    <w:rPr>
      <w:rFonts w:ascii="Times New Roman" w:eastAsia="MS Mincho" w:hAnsi="Times New Roman"/>
      <w:sz w:val="24"/>
      <w:szCs w:val="24"/>
      <w:lang w:val="en-GB" w:eastAsia="ko-KR"/>
    </w:rPr>
  </w:style>
  <w:style w:type="paragraph" w:customStyle="1" w:styleId="ConfidentialPageDate">
    <w:name w:val="Confidential  Page #  Date"/>
    <w:rsid w:val="002C6768"/>
    <w:rPr>
      <w:rFonts w:ascii="Times New Roman" w:eastAsia="MS Mincho" w:hAnsi="Times New Roman"/>
      <w:sz w:val="24"/>
      <w:szCs w:val="24"/>
      <w:lang w:val="en-GB" w:eastAsia="ko-KR"/>
    </w:rPr>
  </w:style>
  <w:style w:type="paragraph" w:customStyle="1" w:styleId="INDENT1">
    <w:name w:val="INDENT1"/>
    <w:basedOn w:val="Standard0"/>
    <w:rsid w:val="002C6768"/>
    <w:pPr>
      <w:overflowPunct w:val="0"/>
      <w:autoSpaceDE w:val="0"/>
      <w:autoSpaceDN w:val="0"/>
      <w:adjustRightInd w:val="0"/>
      <w:ind w:left="851"/>
      <w:textAlignment w:val="baseline"/>
    </w:pPr>
    <w:rPr>
      <w:rFonts w:eastAsia="MS Mincho" w:cs="Arial Unicode MS"/>
      <w:lang w:eastAsia="ja-JP" w:bidi="bn-IN"/>
    </w:rPr>
  </w:style>
  <w:style w:type="paragraph" w:customStyle="1" w:styleId="INDENT2">
    <w:name w:val="INDENT2"/>
    <w:basedOn w:val="Standard0"/>
    <w:rsid w:val="002C6768"/>
    <w:pPr>
      <w:overflowPunct w:val="0"/>
      <w:autoSpaceDE w:val="0"/>
      <w:autoSpaceDN w:val="0"/>
      <w:adjustRightInd w:val="0"/>
      <w:ind w:left="1135" w:hanging="284"/>
      <w:textAlignment w:val="baseline"/>
    </w:pPr>
    <w:rPr>
      <w:rFonts w:eastAsia="MS Mincho" w:cs="Arial Unicode MS"/>
      <w:lang w:eastAsia="ja-JP" w:bidi="bn-IN"/>
    </w:rPr>
  </w:style>
  <w:style w:type="paragraph" w:customStyle="1" w:styleId="INDENT3">
    <w:name w:val="INDENT3"/>
    <w:basedOn w:val="Standard0"/>
    <w:rsid w:val="002C6768"/>
    <w:pPr>
      <w:overflowPunct w:val="0"/>
      <w:autoSpaceDE w:val="0"/>
      <w:autoSpaceDN w:val="0"/>
      <w:adjustRightInd w:val="0"/>
      <w:ind w:left="1701" w:hanging="567"/>
      <w:textAlignment w:val="baseline"/>
    </w:pPr>
    <w:rPr>
      <w:rFonts w:eastAsia="MS Mincho" w:cs="Arial Unicode MS"/>
      <w:lang w:eastAsia="ja-JP" w:bidi="bn-IN"/>
    </w:rPr>
  </w:style>
  <w:style w:type="paragraph" w:customStyle="1" w:styleId="FigureTitle">
    <w:name w:val="Figure_Title"/>
    <w:basedOn w:val="Standard0"/>
    <w:next w:val="Standard0"/>
    <w:rsid w:val="002C67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cs="Arial Unicode MS"/>
      <w:b/>
      <w:sz w:val="24"/>
      <w:lang w:eastAsia="ja-JP" w:bidi="bn-IN"/>
    </w:rPr>
  </w:style>
  <w:style w:type="paragraph" w:customStyle="1" w:styleId="enumlev2">
    <w:name w:val="enumlev2"/>
    <w:basedOn w:val="Standard0"/>
    <w:rsid w:val="002C67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s="Arial Unicode MS"/>
      <w:lang w:val="en-US" w:eastAsia="ja-JP" w:bidi="bn-IN"/>
    </w:rPr>
  </w:style>
  <w:style w:type="paragraph" w:customStyle="1" w:styleId="CouvRecTitle">
    <w:name w:val="Couv Rec Title"/>
    <w:basedOn w:val="Standard0"/>
    <w:rsid w:val="002C6768"/>
    <w:pPr>
      <w:keepNext/>
      <w:keepLines/>
      <w:overflowPunct w:val="0"/>
      <w:autoSpaceDE w:val="0"/>
      <w:autoSpaceDN w:val="0"/>
      <w:adjustRightInd w:val="0"/>
      <w:spacing w:before="240"/>
      <w:ind w:left="1418"/>
      <w:textAlignment w:val="baseline"/>
    </w:pPr>
    <w:rPr>
      <w:rFonts w:ascii="Arial" w:eastAsia="MS Mincho" w:hAnsi="Arial" w:cs="Arial Unicode MS"/>
      <w:b/>
      <w:sz w:val="36"/>
      <w:lang w:val="en-US" w:eastAsia="ja-JP" w:bidi="bn-IN"/>
    </w:rPr>
  </w:style>
  <w:style w:type="paragraph" w:customStyle="1" w:styleId="Guidance">
    <w:name w:val="Guidance"/>
    <w:basedOn w:val="Standard0"/>
    <w:link w:val="GuidanceChar"/>
    <w:rsid w:val="002C6768"/>
    <w:pPr>
      <w:overflowPunct w:val="0"/>
      <w:autoSpaceDE w:val="0"/>
      <w:autoSpaceDN w:val="0"/>
      <w:adjustRightInd w:val="0"/>
      <w:textAlignment w:val="baseline"/>
    </w:pPr>
    <w:rPr>
      <w:rFonts w:eastAsia="MS Mincho" w:cs="Arial Unicode MS"/>
      <w:i/>
      <w:color w:val="0000FF"/>
      <w:lang w:eastAsia="ja-JP" w:bidi="bn-IN"/>
    </w:rPr>
  </w:style>
  <w:style w:type="paragraph" w:customStyle="1" w:styleId="Figure">
    <w:name w:val="Figure"/>
    <w:basedOn w:val="Standard0"/>
    <w:rsid w:val="002C67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Arial Unicode MS"/>
      <w:b/>
      <w:lang w:val="en-US" w:eastAsia="ja-JP" w:bidi="bn-IN"/>
    </w:rPr>
  </w:style>
  <w:style w:type="table" w:customStyle="1" w:styleId="TableGrid1">
    <w:name w:val="Table Grid1"/>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2C6768"/>
    <w:pPr>
      <w:tabs>
        <w:tab w:val="left" w:pos="1418"/>
      </w:tabs>
      <w:overflowPunct w:val="0"/>
      <w:autoSpaceDE w:val="0"/>
      <w:autoSpaceDN w:val="0"/>
      <w:adjustRightInd w:val="0"/>
      <w:spacing w:after="120"/>
      <w:textAlignment w:val="baseline"/>
    </w:pPr>
    <w:rPr>
      <w:rFonts w:ascii="Arial" w:eastAsia="MS Mincho" w:hAnsi="Arial" w:cs="Arial Unicode MS"/>
      <w:sz w:val="24"/>
      <w:lang w:val="fr-FR" w:eastAsia="ja-JP" w:bidi="bn-IN"/>
    </w:rPr>
  </w:style>
  <w:style w:type="paragraph" w:customStyle="1" w:styleId="p20">
    <w:name w:val="p20"/>
    <w:basedOn w:val="Standard0"/>
    <w:rsid w:val="002C6768"/>
    <w:pPr>
      <w:overflowPunct w:val="0"/>
      <w:autoSpaceDE w:val="0"/>
      <w:autoSpaceDN w:val="0"/>
      <w:adjustRightInd w:val="0"/>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Standard0"/>
    <w:rsid w:val="002C6768"/>
    <w:pPr>
      <w:overflowPunct w:val="0"/>
      <w:autoSpaceDE w:val="0"/>
      <w:autoSpaceDN w:val="0"/>
      <w:adjustRightInd w:val="0"/>
      <w:textAlignment w:val="baseline"/>
    </w:pPr>
    <w:rPr>
      <w:rFonts w:eastAsia="MS Mincho" w:cs="Arial Unicode MS"/>
      <w:lang w:eastAsia="ja-JP" w:bidi="bn-IN"/>
    </w:rPr>
  </w:style>
  <w:style w:type="paragraph" w:customStyle="1" w:styleId="TaOC">
    <w:name w:val="TaOC"/>
    <w:basedOn w:val="TAC"/>
    <w:rsid w:val="002C6768"/>
    <w:pPr>
      <w:overflowPunct w:val="0"/>
      <w:autoSpaceDE w:val="0"/>
      <w:autoSpaceDN w:val="0"/>
      <w:adjustRightInd w:val="0"/>
      <w:textAlignment w:val="baseline"/>
    </w:pPr>
    <w:rPr>
      <w:rFonts w:eastAsia="MS Mincho" w:cs="Arial Unicode MS"/>
      <w:szCs w:val="18"/>
      <w:lang w:eastAsia="en-GB" w:bidi="bn-IN"/>
    </w:rPr>
  </w:style>
  <w:style w:type="paragraph" w:customStyle="1" w:styleId="1CharChar1Char">
    <w:name w:val="(文字) (文字)1 Char (文字) (文字) Char (文字) (文字)1 Char (文字) (文字)"/>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2C67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676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6768"/>
    <w:rPr>
      <w:rFonts w:ascii="Arial" w:hAnsi="Arial"/>
      <w:sz w:val="28"/>
      <w:lang w:val="en-GB" w:eastAsia="en-US" w:bidi="ar-SA"/>
    </w:rPr>
  </w:style>
  <w:style w:type="table" w:customStyle="1" w:styleId="Tabellengitternetz1">
    <w:name w:val="Tabellengitternetz1"/>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2C6768"/>
    <w:pPr>
      <w:tabs>
        <w:tab w:val="num" w:pos="928"/>
      </w:tabs>
      <w:overflowPunct w:val="0"/>
      <w:autoSpaceDE w:val="0"/>
      <w:autoSpaceDN w:val="0"/>
      <w:adjustRightInd w:val="0"/>
      <w:ind w:left="928" w:hanging="360"/>
      <w:textAlignment w:val="baseline"/>
    </w:pPr>
    <w:rPr>
      <w:rFonts w:cs="Arial Unicode MS"/>
      <w:lang w:eastAsia="ja-JP" w:bidi="bn-IN"/>
    </w:rPr>
  </w:style>
  <w:style w:type="table" w:customStyle="1" w:styleId="TableGrid2">
    <w:name w:val="Table Grid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2C6768"/>
    <w:pPr>
      <w:keepNext w:val="0"/>
      <w:keepLines w:val="0"/>
      <w:spacing w:before="240"/>
      <w:ind w:left="1980" w:hanging="1980"/>
    </w:pPr>
    <w:rPr>
      <w:rFonts w:eastAsia="MS Mincho" w:cs="Arial Unicode MS"/>
      <w:bCs/>
      <w:lang w:eastAsia="en-GB" w:bidi="bn-IN"/>
    </w:rPr>
  </w:style>
  <w:style w:type="paragraph" w:customStyle="1" w:styleId="StyleHeading6After9pt">
    <w:name w:val="Style Heading 6 + After:  9 pt"/>
    <w:basedOn w:val="berschrift6"/>
    <w:rsid w:val="002C6768"/>
    <w:pPr>
      <w:keepNext w:val="0"/>
      <w:keepLines w:val="0"/>
      <w:spacing w:before="240"/>
      <w:ind w:left="0" w:firstLine="0"/>
    </w:pPr>
    <w:rPr>
      <w:rFonts w:eastAsia="MS Mincho" w:cs="Arial Unicode MS"/>
      <w:bCs/>
      <w:lang w:eastAsia="en-GB" w:bidi="bn-IN"/>
    </w:rPr>
  </w:style>
  <w:style w:type="table" w:customStyle="1" w:styleId="TableGrid3">
    <w:name w:val="Table Grid3"/>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semiHidden/>
    <w:rsid w:val="002C6768"/>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JK-text-simpledoc">
    <w:name w:val="JK - text - simple doc"/>
    <w:basedOn w:val="Textkrper"/>
    <w:autoRedefine/>
    <w:rsid w:val="002C676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rsid w:val="002C6768"/>
    <w:pPr>
      <w:overflowPunct w:val="0"/>
      <w:autoSpaceDE w:val="0"/>
      <w:autoSpaceDN w:val="0"/>
      <w:adjustRightInd w:val="0"/>
      <w:spacing w:before="100" w:beforeAutospacing="1" w:after="100" w:afterAutospacing="1"/>
      <w:textAlignment w:val="baseline"/>
    </w:pPr>
    <w:rPr>
      <w:rFonts w:eastAsia="MS Mincho" w:cs="Arial Unicode MS"/>
      <w:sz w:val="24"/>
      <w:szCs w:val="24"/>
      <w:lang w:val="en-US" w:eastAsia="ja-JP" w:bidi="bn-IN"/>
    </w:rPr>
  </w:style>
  <w:style w:type="paragraph" w:customStyle="1" w:styleId="12">
    <w:name w:val="吹き出し1"/>
    <w:basedOn w:val="Standard0"/>
    <w:rsid w:val="002C6768"/>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ZchnZchn">
    <w:name w:val="Zchn Zchn"/>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semiHidden/>
    <w:rsid w:val="002C6768"/>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tabletext0">
    <w:name w:val="table text"/>
    <w:basedOn w:val="Standard0"/>
    <w:next w:val="Standard0"/>
    <w:rsid w:val="002C6768"/>
    <w:pPr>
      <w:overflowPunct w:val="0"/>
      <w:autoSpaceDE w:val="0"/>
      <w:autoSpaceDN w:val="0"/>
      <w:adjustRightInd w:val="0"/>
      <w:textAlignment w:val="baseline"/>
    </w:pPr>
    <w:rPr>
      <w:rFonts w:eastAsia="MS Mincho" w:cs="Arial Unicode MS"/>
      <w:i/>
      <w:lang w:eastAsia="en-GB" w:bidi="bn-IN"/>
    </w:rPr>
  </w:style>
  <w:style w:type="paragraph" w:customStyle="1" w:styleId="TOC91">
    <w:name w:val="TOC 91"/>
    <w:basedOn w:val="Verzeichnis8"/>
    <w:rsid w:val="002C6768"/>
    <w:pPr>
      <w:overflowPunct w:val="0"/>
      <w:autoSpaceDE w:val="0"/>
      <w:autoSpaceDN w:val="0"/>
      <w:adjustRightInd w:val="0"/>
      <w:ind w:left="1418" w:hanging="1418"/>
      <w:textAlignment w:val="baseline"/>
    </w:pPr>
    <w:rPr>
      <w:rFonts w:eastAsia="MS Mincho" w:cs="Arial Unicode MS"/>
      <w:bCs/>
      <w:szCs w:val="22"/>
      <w:lang w:val="en-US" w:eastAsia="en-GB" w:bidi="bn-IN"/>
    </w:rPr>
  </w:style>
  <w:style w:type="paragraph" w:customStyle="1" w:styleId="Caption1">
    <w:name w:val="Caption1"/>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WP">
    <w:name w:val="WP"/>
    <w:basedOn w:val="Standard0"/>
    <w:rsid w:val="002C6768"/>
    <w:pPr>
      <w:overflowPunct w:val="0"/>
      <w:autoSpaceDE w:val="0"/>
      <w:autoSpaceDN w:val="0"/>
      <w:adjustRightInd w:val="0"/>
      <w:spacing w:after="0"/>
      <w:jc w:val="both"/>
      <w:textAlignment w:val="baseline"/>
    </w:pPr>
    <w:rPr>
      <w:rFonts w:eastAsia="MS Mincho" w:cs="Arial Unicode MS"/>
      <w:lang w:eastAsia="en-GB" w:bidi="bn-IN"/>
    </w:rPr>
  </w:style>
  <w:style w:type="paragraph" w:customStyle="1" w:styleId="CRfront">
    <w:name w:val="CR_front"/>
    <w:basedOn w:val="Standard0"/>
    <w:rsid w:val="002C6768"/>
    <w:pPr>
      <w:overflowPunct w:val="0"/>
      <w:autoSpaceDE w:val="0"/>
      <w:autoSpaceDN w:val="0"/>
      <w:adjustRightInd w:val="0"/>
      <w:textAlignment w:val="baseline"/>
    </w:pPr>
    <w:rPr>
      <w:rFonts w:eastAsia="MS Mincho" w:cs="Arial Unicode MS"/>
      <w:lang w:eastAsia="en-GB" w:bidi="bn-IN"/>
    </w:rPr>
  </w:style>
  <w:style w:type="paragraph" w:customStyle="1" w:styleId="Para1">
    <w:name w:val="Para1"/>
    <w:basedOn w:val="Standard0"/>
    <w:rsid w:val="002C6768"/>
    <w:pPr>
      <w:overflowPunct w:val="0"/>
      <w:autoSpaceDE w:val="0"/>
      <w:autoSpaceDN w:val="0"/>
      <w:adjustRightInd w:val="0"/>
      <w:spacing w:before="120" w:after="120"/>
      <w:textAlignment w:val="baseline"/>
    </w:pPr>
    <w:rPr>
      <w:rFonts w:eastAsia="MS Mincho" w:cs="Arial Unicode MS"/>
      <w:lang w:val="en-US" w:eastAsia="en-GB" w:bidi="bn-IN"/>
    </w:rPr>
  </w:style>
  <w:style w:type="paragraph" w:customStyle="1" w:styleId="Teststep">
    <w:name w:val="Test step"/>
    <w:basedOn w:val="Standard0"/>
    <w:rsid w:val="002C6768"/>
    <w:pPr>
      <w:tabs>
        <w:tab w:val="left" w:pos="720"/>
      </w:tabs>
      <w:overflowPunct w:val="0"/>
      <w:autoSpaceDE w:val="0"/>
      <w:autoSpaceDN w:val="0"/>
      <w:adjustRightInd w:val="0"/>
      <w:spacing w:after="0"/>
      <w:ind w:left="720" w:hanging="720"/>
      <w:textAlignment w:val="baseline"/>
    </w:pPr>
    <w:rPr>
      <w:rFonts w:eastAsia="MS Mincho" w:cs="Arial Unicode MS"/>
      <w:lang w:eastAsia="en-GB" w:bidi="bn-IN"/>
    </w:rPr>
  </w:style>
  <w:style w:type="paragraph" w:customStyle="1" w:styleId="TableTitle">
    <w:name w:val="TableTitle"/>
    <w:basedOn w:val="Textkrper2"/>
    <w:next w:val="Textkrper2"/>
    <w:rsid w:val="002C6768"/>
    <w:pPr>
      <w:keepNext/>
      <w:keepLines/>
      <w:spacing w:after="60" w:line="240" w:lineRule="auto"/>
      <w:ind w:left="210"/>
      <w:jc w:val="center"/>
    </w:pPr>
    <w:rPr>
      <w:rFonts w:eastAsia="MS Mincho"/>
      <w:b/>
      <w:lang w:eastAsia="en-GB"/>
    </w:rPr>
  </w:style>
  <w:style w:type="paragraph" w:customStyle="1" w:styleId="TableofFigures1">
    <w:name w:val="Table of Figures1"/>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table">
    <w:name w:val="table"/>
    <w:basedOn w:val="Standard0"/>
    <w:next w:val="Standard0"/>
    <w:rsid w:val="002C6768"/>
    <w:pPr>
      <w:overflowPunct w:val="0"/>
      <w:autoSpaceDE w:val="0"/>
      <w:autoSpaceDN w:val="0"/>
      <w:adjustRightInd w:val="0"/>
      <w:spacing w:after="0"/>
      <w:jc w:val="center"/>
      <w:textAlignment w:val="baseline"/>
    </w:pPr>
    <w:rPr>
      <w:rFonts w:eastAsia="MS Mincho" w:cs="Arial Unicode MS"/>
      <w:lang w:val="en-US" w:eastAsia="en-GB" w:bidi="bn-IN"/>
    </w:rPr>
  </w:style>
  <w:style w:type="paragraph" w:customStyle="1" w:styleId="t2">
    <w:name w:val="t2"/>
    <w:basedOn w:val="Standard0"/>
    <w:rsid w:val="002C6768"/>
    <w:pPr>
      <w:overflowPunct w:val="0"/>
      <w:autoSpaceDE w:val="0"/>
      <w:autoSpaceDN w:val="0"/>
      <w:adjustRightInd w:val="0"/>
      <w:spacing w:after="0"/>
      <w:textAlignment w:val="baseline"/>
    </w:pPr>
    <w:rPr>
      <w:rFonts w:eastAsia="MS Mincho" w:cs="Arial Unicode MS"/>
      <w:lang w:eastAsia="en-GB" w:bidi="bn-IN"/>
    </w:rPr>
  </w:style>
  <w:style w:type="paragraph" w:customStyle="1" w:styleId="CommentNokia">
    <w:name w:val="Comment Nokia"/>
    <w:basedOn w:val="Standard0"/>
    <w:rsid w:val="002C6768"/>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paragraph" w:customStyle="1" w:styleId="Copyright">
    <w:name w:val="Copyright"/>
    <w:basedOn w:val="Standard0"/>
    <w:rsid w:val="002C6768"/>
    <w:pPr>
      <w:overflowPunct w:val="0"/>
      <w:autoSpaceDE w:val="0"/>
      <w:autoSpaceDN w:val="0"/>
      <w:adjustRightInd w:val="0"/>
      <w:spacing w:after="0"/>
      <w:jc w:val="center"/>
      <w:textAlignment w:val="baseline"/>
    </w:pPr>
    <w:rPr>
      <w:rFonts w:ascii="Arial" w:eastAsia="MS Mincho" w:hAnsi="Arial" w:cs="Arial Unicode MS"/>
      <w:b/>
      <w:sz w:val="16"/>
      <w:lang w:eastAsia="ja-JP" w:bidi="bn-IN"/>
    </w:rPr>
  </w:style>
  <w:style w:type="paragraph" w:customStyle="1" w:styleId="Tdoctable">
    <w:name w:val="Tdoc_table"/>
    <w:rsid w:val="002C6768"/>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2C6768"/>
    <w:pPr>
      <w:overflowPunct w:val="0"/>
      <w:autoSpaceDE w:val="0"/>
      <w:autoSpaceDN w:val="0"/>
      <w:adjustRightInd w:val="0"/>
      <w:spacing w:after="220"/>
      <w:textAlignment w:val="baseline"/>
    </w:pPr>
    <w:rPr>
      <w:rFonts w:eastAsia="MS Mincho" w:cs="Arial Unicode MS"/>
      <w:b/>
      <w:lang w:val="en-US" w:eastAsia="en-GB" w:bidi="bn-IN"/>
    </w:rPr>
  </w:style>
  <w:style w:type="paragraph" w:customStyle="1" w:styleId="berschrift2Head2A2">
    <w:name w:val="Überschrift 2.Head2A.2"/>
    <w:basedOn w:val="berschrift1"/>
    <w:next w:val="Standard0"/>
    <w:rsid w:val="002C6768"/>
    <w:pPr>
      <w:pBdr>
        <w:top w:val="none" w:sz="0" w:space="0" w:color="auto"/>
      </w:pBdr>
      <w:spacing w:before="180"/>
      <w:outlineLvl w:val="1"/>
    </w:pPr>
    <w:rPr>
      <w:rFonts w:eastAsia="MS Mincho" w:cs="Arial Unicode MS"/>
      <w:sz w:val="32"/>
      <w:szCs w:val="36"/>
      <w:lang w:eastAsia="de-DE" w:bidi="bn-IN"/>
    </w:rPr>
  </w:style>
  <w:style w:type="paragraph" w:customStyle="1" w:styleId="berschrift3h3H3Underrubrik2">
    <w:name w:val="Überschrift 3.h3.H3.Underrubrik2"/>
    <w:basedOn w:val="berschrift2"/>
    <w:next w:val="Standard0"/>
    <w:rsid w:val="002C6768"/>
    <w:pPr>
      <w:spacing w:before="120"/>
      <w:outlineLvl w:val="2"/>
    </w:pPr>
    <w:rPr>
      <w:rFonts w:eastAsia="MS Mincho" w:cs="Arial Unicode MS"/>
      <w:sz w:val="28"/>
      <w:szCs w:val="32"/>
      <w:lang w:eastAsia="de-DE" w:bidi="bn-IN"/>
    </w:rPr>
  </w:style>
  <w:style w:type="paragraph" w:customStyle="1" w:styleId="Bullets">
    <w:name w:val="Bullets"/>
    <w:basedOn w:val="Textkrper"/>
    <w:rsid w:val="002C6768"/>
    <w:pPr>
      <w:widowControl w:val="0"/>
      <w:spacing w:after="120"/>
      <w:ind w:left="283" w:hanging="283"/>
    </w:pPr>
    <w:rPr>
      <w:lang w:eastAsia="de-DE"/>
    </w:rPr>
  </w:style>
  <w:style w:type="paragraph" w:customStyle="1" w:styleId="11BodyText">
    <w:name w:val="11 BodyText"/>
    <w:basedOn w:val="Standard0"/>
    <w:link w:val="11BodyTextChar"/>
    <w:rsid w:val="002C6768"/>
    <w:pPr>
      <w:overflowPunct w:val="0"/>
      <w:autoSpaceDE w:val="0"/>
      <w:autoSpaceDN w:val="0"/>
      <w:adjustRightInd w:val="0"/>
      <w:spacing w:after="220"/>
      <w:ind w:left="1298"/>
      <w:textAlignment w:val="baseline"/>
    </w:pPr>
    <w:rPr>
      <w:rFonts w:ascii="Arial" w:eastAsia="SimSun" w:hAnsi="Arial" w:cs="Arial Unicode MS"/>
      <w:lang w:val="en-US" w:eastAsia="x-none" w:bidi="bn-IN"/>
    </w:rPr>
  </w:style>
  <w:style w:type="numbering" w:customStyle="1" w:styleId="13">
    <w:name w:val="无列表1"/>
    <w:next w:val="KeineListe"/>
    <w:semiHidden/>
    <w:rsid w:val="002C6768"/>
  </w:style>
  <w:style w:type="character" w:customStyle="1" w:styleId="CRCoverPageChar">
    <w:name w:val="CR Cover Page Char"/>
    <w:link w:val="CRCoverPage"/>
    <w:rsid w:val="002C6768"/>
    <w:rPr>
      <w:rFonts w:ascii="Arial" w:hAnsi="Arial"/>
      <w:lang w:val="en-GB" w:eastAsia="en-US"/>
    </w:rPr>
  </w:style>
  <w:style w:type="paragraph" w:customStyle="1" w:styleId="1030302">
    <w:name w:val="样式 样式 标题 1 + 两端对齐 段前: 0.3 行 段后: 0.3 行 行距: 单倍行距 + 段前: 0.2 行 段后: ..."/>
    <w:basedOn w:val="Standard0"/>
    <w:autoRedefine/>
    <w:rsid w:val="002C67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bidi="bn-IN"/>
    </w:rPr>
  </w:style>
  <w:style w:type="table" w:customStyle="1" w:styleId="31">
    <w:name w:val="网格型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link w:val="B1Car"/>
    <w:rsid w:val="002C6768"/>
    <w:pPr>
      <w:tabs>
        <w:tab w:val="num" w:pos="720"/>
      </w:tabs>
      <w:overflowPunct w:val="0"/>
      <w:autoSpaceDE w:val="0"/>
      <w:autoSpaceDN w:val="0"/>
      <w:adjustRightInd w:val="0"/>
      <w:ind w:left="720" w:hanging="360"/>
      <w:textAlignment w:val="baseline"/>
    </w:pPr>
    <w:rPr>
      <w:rFonts w:eastAsia="MS Mincho" w:cs="Arial Unicode MS"/>
      <w:lang w:eastAsia="ja-JP" w:bidi="bn-IN"/>
    </w:rPr>
  </w:style>
  <w:style w:type="paragraph" w:customStyle="1" w:styleId="StyleTAC">
    <w:name w:val="Style TAC +"/>
    <w:basedOn w:val="TAC"/>
    <w:next w:val="TAC"/>
    <w:link w:val="StyleTACChar"/>
    <w:autoRedefine/>
    <w:rsid w:val="002C6768"/>
    <w:rPr>
      <w:rFonts w:eastAsia="MS Mincho" w:cs="Arial Unicode MS"/>
      <w:kern w:val="2"/>
      <w:szCs w:val="18"/>
      <w:lang w:eastAsia="ja-JP" w:bidi="bn-IN"/>
    </w:rPr>
  </w:style>
  <w:style w:type="character" w:customStyle="1" w:styleId="StyleTACChar">
    <w:name w:val="Style TAC + Char"/>
    <w:link w:val="StyleTAC"/>
    <w:rsid w:val="002C6768"/>
    <w:rPr>
      <w:rFonts w:ascii="Arial" w:eastAsia="MS Mincho" w:hAnsi="Arial" w:cs="Arial Unicode MS"/>
      <w:kern w:val="2"/>
      <w:sz w:val="18"/>
      <w:szCs w:val="18"/>
      <w:lang w:val="en-GB" w:eastAsia="ja-JP" w:bidi="bn-IN"/>
    </w:rPr>
  </w:style>
  <w:style w:type="character" w:customStyle="1" w:styleId="CharChar29">
    <w:name w:val="Char Char29"/>
    <w:rsid w:val="002C6768"/>
    <w:rPr>
      <w:rFonts w:ascii="Arial" w:hAnsi="Arial"/>
      <w:sz w:val="36"/>
      <w:lang w:val="en-GB" w:eastAsia="en-US" w:bidi="ar-SA"/>
    </w:rPr>
  </w:style>
  <w:style w:type="character" w:customStyle="1" w:styleId="CharChar28">
    <w:name w:val="Char Char28"/>
    <w:rsid w:val="002C6768"/>
    <w:rPr>
      <w:rFonts w:ascii="Arial" w:hAnsi="Arial"/>
      <w:sz w:val="32"/>
      <w:lang w:val="en-GB"/>
    </w:rPr>
  </w:style>
  <w:style w:type="character" w:customStyle="1" w:styleId="msoins00">
    <w:name w:val="msoins0"/>
    <w:rsid w:val="002C676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67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C6768"/>
    <w:rPr>
      <w:rFonts w:ascii="Arial" w:hAnsi="Arial"/>
      <w:sz w:val="22"/>
      <w:lang w:val="en-GB" w:eastAsia="en-GB" w:bidi="ar-SA"/>
    </w:rPr>
  </w:style>
  <w:style w:type="character" w:customStyle="1" w:styleId="berschrift9Zchn">
    <w:name w:val="Überschrift 9 Zchn"/>
    <w:link w:val="berschrift9"/>
    <w:rsid w:val="002C6768"/>
    <w:rPr>
      <w:rFonts w:ascii="Arial" w:hAnsi="Arial"/>
      <w:sz w:val="36"/>
      <w:lang w:val="en-GB" w:eastAsia="en-US"/>
    </w:rPr>
  </w:style>
  <w:style w:type="character" w:customStyle="1" w:styleId="FuzeileZchn">
    <w:name w:val="Fußzeile Zchn"/>
    <w:aliases w:val="footer odd Zchn,footer Zchn,fo Zchn,pie de página Zchn"/>
    <w:link w:val="Fuzeile"/>
    <w:rsid w:val="002C6768"/>
    <w:rPr>
      <w:rFonts w:ascii="Arial" w:hAnsi="Arial"/>
      <w:b/>
      <w:i/>
      <w:noProof/>
      <w:sz w:val="18"/>
      <w:lang w:val="en-GB" w:eastAsia="en-US"/>
    </w:rPr>
  </w:style>
  <w:style w:type="paragraph" w:customStyle="1" w:styleId="Default">
    <w:name w:val="Default"/>
    <w:rsid w:val="002C67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2C6768"/>
    <w:rPr>
      <w:rFonts w:ascii="Courier New" w:hAnsi="Courier New"/>
      <w:noProof/>
      <w:sz w:val="16"/>
      <w:lang w:val="en-GB" w:eastAsia="en-US"/>
    </w:rPr>
  </w:style>
  <w:style w:type="character" w:customStyle="1" w:styleId="B2Char1">
    <w:name w:val="B2 Char1"/>
    <w:link w:val="B2"/>
    <w:rsid w:val="002C6768"/>
    <w:rPr>
      <w:rFonts w:ascii="Times New Roman" w:hAnsi="Times New Roman"/>
      <w:lang w:val="en-GB" w:eastAsia="en-US"/>
    </w:rPr>
  </w:style>
  <w:style w:type="character" w:customStyle="1" w:styleId="B3Char">
    <w:name w:val="B3 Char"/>
    <w:link w:val="B3"/>
    <w:rsid w:val="002C6768"/>
    <w:rPr>
      <w:rFonts w:ascii="Times New Roman" w:hAnsi="Times New Roman"/>
      <w:lang w:val="en-GB" w:eastAsia="en-US"/>
    </w:rPr>
  </w:style>
  <w:style w:type="character" w:customStyle="1" w:styleId="B4Char">
    <w:name w:val="B4 Char"/>
    <w:link w:val="B4"/>
    <w:rsid w:val="002C6768"/>
    <w:rPr>
      <w:rFonts w:ascii="Times New Roman" w:hAnsi="Times New Roman"/>
      <w:lang w:val="en-GB" w:eastAsia="en-US"/>
    </w:rPr>
  </w:style>
  <w:style w:type="character" w:customStyle="1" w:styleId="B5Char">
    <w:name w:val="B5 Char"/>
    <w:link w:val="B5"/>
    <w:rsid w:val="002C6768"/>
    <w:rPr>
      <w:rFonts w:ascii="Times New Roman" w:hAnsi="Times New Roman"/>
      <w:lang w:val="en-GB" w:eastAsia="en-US"/>
    </w:rPr>
  </w:style>
  <w:style w:type="character" w:customStyle="1" w:styleId="CharChar21">
    <w:name w:val="Char Char21"/>
    <w:rsid w:val="002C6768"/>
    <w:rPr>
      <w:rFonts w:ascii="Times New Roman" w:hAnsi="Times New Roman"/>
      <w:lang w:val="en-GB" w:eastAsia="en-US"/>
    </w:rPr>
  </w:style>
  <w:style w:type="character" w:customStyle="1" w:styleId="CharChar2">
    <w:name w:val="Char Char2"/>
    <w:rsid w:val="002C6768"/>
    <w:rPr>
      <w:rFonts w:ascii="Arial" w:hAnsi="Arial"/>
      <w:lang w:val="en-GB" w:eastAsia="en-US" w:bidi="ar-SA"/>
    </w:rPr>
  </w:style>
  <w:style w:type="character" w:customStyle="1" w:styleId="CharChar5">
    <w:name w:val="Char Char5"/>
    <w:rsid w:val="002C6768"/>
    <w:rPr>
      <w:rFonts w:ascii="Arial" w:hAnsi="Arial"/>
      <w:sz w:val="28"/>
      <w:lang w:val="en-GB" w:eastAsia="en-US" w:bidi="ar-SA"/>
    </w:rPr>
  </w:style>
  <w:style w:type="character" w:customStyle="1" w:styleId="B1Char1">
    <w:name w:val="B1 Char1"/>
    <w:qFormat/>
    <w:rsid w:val="002C6768"/>
    <w:rPr>
      <w:rFonts w:ascii="Times New Roman" w:hAnsi="Times New Roman"/>
      <w:lang w:val="en-GB"/>
    </w:rPr>
  </w:style>
  <w:style w:type="character" w:customStyle="1" w:styleId="B2Char">
    <w:name w:val="B2 Char"/>
    <w:qFormat/>
    <w:rsid w:val="002C6768"/>
    <w:rPr>
      <w:lang w:val="en-GB"/>
    </w:rPr>
  </w:style>
  <w:style w:type="character" w:customStyle="1" w:styleId="HeadingChar">
    <w:name w:val="Heading Char"/>
    <w:link w:val="Heading"/>
    <w:rsid w:val="002C6768"/>
    <w:rPr>
      <w:rFonts w:ascii="Arial" w:eastAsia="SimSun" w:hAnsi="Arial"/>
      <w:b/>
      <w:sz w:val="22"/>
      <w:lang w:val="en-US" w:eastAsia="en-US"/>
    </w:rPr>
  </w:style>
  <w:style w:type="paragraph" w:customStyle="1" w:styleId="B6">
    <w:name w:val="B6"/>
    <w:basedOn w:val="B5"/>
    <w:link w:val="B6Char"/>
    <w:rsid w:val="002C6768"/>
    <w:pPr>
      <w:overflowPunct w:val="0"/>
      <w:autoSpaceDE w:val="0"/>
      <w:autoSpaceDN w:val="0"/>
      <w:adjustRightInd w:val="0"/>
      <w:ind w:left="1985"/>
      <w:textAlignment w:val="baseline"/>
    </w:pPr>
    <w:rPr>
      <w:rFonts w:eastAsia="SimSun" w:cs="Arial Unicode MS"/>
      <w:lang w:eastAsia="en-GB" w:bidi="bn-IN"/>
    </w:rPr>
  </w:style>
  <w:style w:type="character" w:customStyle="1" w:styleId="B6Char">
    <w:name w:val="B6 Char"/>
    <w:link w:val="B6"/>
    <w:rsid w:val="002C6768"/>
    <w:rPr>
      <w:rFonts w:ascii="Times New Roman" w:eastAsia="SimSun" w:hAnsi="Times New Roman" w:cs="Arial Unicode MS"/>
      <w:lang w:val="en-GB" w:eastAsia="en-GB" w:bidi="bn-IN"/>
    </w:rPr>
  </w:style>
  <w:style w:type="paragraph" w:customStyle="1" w:styleId="B20">
    <w:name w:val="B2+"/>
    <w:basedOn w:val="B2"/>
    <w:rsid w:val="002C6768"/>
    <w:pPr>
      <w:tabs>
        <w:tab w:val="num" w:pos="1191"/>
      </w:tabs>
      <w:overflowPunct w:val="0"/>
      <w:autoSpaceDE w:val="0"/>
      <w:autoSpaceDN w:val="0"/>
      <w:adjustRightInd w:val="0"/>
      <w:ind w:left="1191" w:hanging="454"/>
      <w:textAlignment w:val="baseline"/>
    </w:pPr>
    <w:rPr>
      <w:rFonts w:eastAsia="SimSun" w:cs="Arial Unicode MS"/>
      <w:lang w:bidi="bn-IN"/>
    </w:rPr>
  </w:style>
  <w:style w:type="paragraph" w:customStyle="1" w:styleId="B30">
    <w:name w:val="B3+"/>
    <w:basedOn w:val="B3"/>
    <w:rsid w:val="002C6768"/>
    <w:pPr>
      <w:tabs>
        <w:tab w:val="left" w:pos="1134"/>
        <w:tab w:val="num" w:pos="1644"/>
      </w:tabs>
      <w:overflowPunct w:val="0"/>
      <w:autoSpaceDE w:val="0"/>
      <w:autoSpaceDN w:val="0"/>
      <w:adjustRightInd w:val="0"/>
      <w:ind w:left="1644" w:hanging="453"/>
      <w:textAlignment w:val="baseline"/>
    </w:pPr>
    <w:rPr>
      <w:rFonts w:eastAsia="SimSun" w:cs="Arial Unicode MS"/>
      <w:lang w:bidi="bn-IN"/>
    </w:rPr>
  </w:style>
  <w:style w:type="character" w:customStyle="1" w:styleId="CharChar6">
    <w:name w:val="Char Char6"/>
    <w:rsid w:val="002C6768"/>
    <w:rPr>
      <w:rFonts w:ascii="Arial" w:eastAsia="SimSun" w:hAnsi="Arial"/>
      <w:sz w:val="32"/>
      <w:lang w:val="en-GB" w:eastAsia="en-US" w:bidi="ar-SA"/>
    </w:rPr>
  </w:style>
  <w:style w:type="character" w:customStyle="1" w:styleId="CharChar16">
    <w:name w:val="Char Char16"/>
    <w:rsid w:val="002C6768"/>
    <w:rPr>
      <w:rFonts w:ascii="Arial" w:eastAsia="SimSun" w:hAnsi="Arial"/>
      <w:lang w:val="en-GB" w:eastAsia="en-US" w:bidi="ar-SA"/>
    </w:rPr>
  </w:style>
  <w:style w:type="character" w:customStyle="1" w:styleId="CharChar14">
    <w:name w:val="Char Char14"/>
    <w:rsid w:val="002C6768"/>
    <w:rPr>
      <w:rFonts w:ascii="Arial" w:eastAsia="SimSun" w:hAnsi="Arial"/>
      <w:sz w:val="36"/>
      <w:lang w:val="en-GB" w:eastAsia="en-US" w:bidi="ar-SA"/>
    </w:rPr>
  </w:style>
  <w:style w:type="paragraph" w:customStyle="1" w:styleId="a3">
    <w:name w:val="変更箇所"/>
    <w:hidden/>
    <w:semiHidden/>
    <w:rsid w:val="002C6768"/>
    <w:rPr>
      <w:rFonts w:ascii="Times New Roman" w:eastAsia="MS Mincho" w:hAnsi="Times New Roman"/>
      <w:lang w:val="en-GB" w:eastAsia="en-US"/>
    </w:rPr>
  </w:style>
  <w:style w:type="paragraph" w:customStyle="1" w:styleId="CarCar1CharCharCarCar">
    <w:name w:val="Car Car1 Char Char Car Car"/>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2C6768"/>
    <w:rPr>
      <w:rFonts w:eastAsia="SimSun" w:cs="Arial Unicode MS"/>
      <w:i/>
      <w:iCs/>
      <w:lang w:eastAsia="en-GB" w:bidi="bn-IN"/>
    </w:rPr>
  </w:style>
  <w:style w:type="character" w:customStyle="1" w:styleId="B1LatinItaliqueCar">
    <w:name w:val="B1 + (Latin) Italique Car"/>
    <w:link w:val="B1LatinItalique"/>
    <w:rsid w:val="002C6768"/>
    <w:rPr>
      <w:rFonts w:ascii="Times New Roman" w:eastAsia="SimSun" w:hAnsi="Times New Roman" w:cs="Arial Unicode MS"/>
      <w:i/>
      <w:iCs/>
      <w:lang w:val="en-GB" w:eastAsia="en-GB" w:bidi="bn-IN"/>
    </w:rPr>
  </w:style>
  <w:style w:type="paragraph" w:styleId="Fu-Endnotenberschrift">
    <w:name w:val="Note Heading"/>
    <w:basedOn w:val="Standard0"/>
    <w:next w:val="Standard0"/>
    <w:link w:val="Fu-EndnotenberschriftZchn"/>
    <w:rsid w:val="002C6768"/>
    <w:pPr>
      <w:overflowPunct w:val="0"/>
      <w:autoSpaceDE w:val="0"/>
      <w:autoSpaceDN w:val="0"/>
      <w:adjustRightInd w:val="0"/>
      <w:textAlignment w:val="baseline"/>
    </w:pPr>
    <w:rPr>
      <w:rFonts w:eastAsia="MS Mincho" w:cs="Arial Unicode MS"/>
      <w:lang w:eastAsia="x-none" w:bidi="bn-IN"/>
    </w:rPr>
  </w:style>
  <w:style w:type="character" w:customStyle="1" w:styleId="Fu-EndnotenberschriftZchn">
    <w:name w:val="Fuß/-Endnotenüberschrift Zchn"/>
    <w:basedOn w:val="Absatz-Standardschriftart"/>
    <w:link w:val="Fu-Endnotenberschrift"/>
    <w:rsid w:val="002C6768"/>
    <w:rPr>
      <w:rFonts w:ascii="Times New Roman" w:eastAsia="MS Mincho" w:hAnsi="Times New Roman" w:cs="Arial Unicode MS"/>
      <w:lang w:val="en-GB" w:eastAsia="x-none" w:bidi="bn-IN"/>
    </w:rPr>
  </w:style>
  <w:style w:type="character" w:customStyle="1" w:styleId="CharChar25">
    <w:name w:val="Char Char25"/>
    <w:rsid w:val="002C6768"/>
    <w:rPr>
      <w:rFonts w:ascii="Arial" w:hAnsi="Arial"/>
      <w:lang w:val="en-GB" w:eastAsia="en-US"/>
    </w:rPr>
  </w:style>
  <w:style w:type="character" w:customStyle="1" w:styleId="CharChar24">
    <w:name w:val="Char Char24"/>
    <w:rsid w:val="002C6768"/>
    <w:rPr>
      <w:rFonts w:ascii="Arial" w:hAnsi="Arial"/>
      <w:sz w:val="36"/>
      <w:lang w:val="en-GB" w:eastAsia="en-US"/>
    </w:rPr>
  </w:style>
  <w:style w:type="character" w:customStyle="1" w:styleId="CharChar17">
    <w:name w:val="Char Char17"/>
    <w:rsid w:val="002C6768"/>
    <w:rPr>
      <w:rFonts w:ascii="Tahoma" w:hAnsi="Tahoma" w:cs="Tahoma"/>
      <w:shd w:val="clear" w:color="auto" w:fill="000080"/>
      <w:lang w:val="en-GB" w:eastAsia="en-US"/>
    </w:rPr>
  </w:style>
  <w:style w:type="character" w:customStyle="1" w:styleId="CharChar19">
    <w:name w:val="Char Char19"/>
    <w:rsid w:val="002C6768"/>
    <w:rPr>
      <w:rFonts w:ascii="Times New Roman" w:hAnsi="Times New Roman"/>
      <w:lang w:val="en-GB"/>
    </w:rPr>
  </w:style>
  <w:style w:type="character" w:customStyle="1" w:styleId="CharChar20">
    <w:name w:val="Char Char20"/>
    <w:rsid w:val="002C6768"/>
    <w:rPr>
      <w:rFonts w:ascii="Tahoma" w:hAnsi="Tahoma" w:cs="Tahoma"/>
      <w:sz w:val="16"/>
      <w:szCs w:val="16"/>
      <w:lang w:val="en-GB" w:eastAsia="en-US"/>
    </w:rPr>
  </w:style>
  <w:style w:type="paragraph" w:customStyle="1" w:styleId="a4">
    <w:name w:val="수정"/>
    <w:hidden/>
    <w:semiHidden/>
    <w:rsid w:val="002C6768"/>
    <w:rPr>
      <w:rFonts w:ascii="Times New Roman" w:eastAsia="Batang" w:hAnsi="Times New Roman"/>
      <w:lang w:val="en-GB" w:eastAsia="en-US"/>
    </w:rPr>
  </w:style>
  <w:style w:type="character" w:customStyle="1" w:styleId="CharChar30">
    <w:name w:val="Char Char30"/>
    <w:rsid w:val="002C6768"/>
    <w:rPr>
      <w:rFonts w:ascii="Arial" w:hAnsi="Arial"/>
      <w:lang w:val="en-GB" w:eastAsia="en-US"/>
    </w:rPr>
  </w:style>
  <w:style w:type="character" w:customStyle="1" w:styleId="CharChar26">
    <w:name w:val="Char Char26"/>
    <w:rsid w:val="002C6768"/>
    <w:rPr>
      <w:rFonts w:ascii="Times New Roman" w:hAnsi="Times New Roman"/>
      <w:lang w:val="en-GB" w:eastAsia="en-US"/>
    </w:rPr>
  </w:style>
  <w:style w:type="character" w:customStyle="1" w:styleId="CharChar27">
    <w:name w:val="Char Char27"/>
    <w:rsid w:val="002C6768"/>
    <w:rPr>
      <w:rFonts w:ascii="Arial" w:hAnsi="Arial"/>
      <w:b/>
      <w:i/>
      <w:noProof/>
      <w:sz w:val="18"/>
      <w:lang w:val="en-GB" w:eastAsia="en-US"/>
    </w:rPr>
  </w:style>
  <w:style w:type="paragraph" w:customStyle="1" w:styleId="14">
    <w:name w:val="无间隔1"/>
    <w:qFormat/>
    <w:rsid w:val="002C6768"/>
    <w:rPr>
      <w:rFonts w:ascii="Times New Roman" w:eastAsia="SimSun" w:hAnsi="Times New Roman"/>
      <w:lang w:val="en-GB" w:eastAsia="en-US"/>
    </w:rPr>
  </w:style>
  <w:style w:type="paragraph" w:customStyle="1" w:styleId="Arial">
    <w:name w:val="Arial"/>
    <w:basedOn w:val="Standard0"/>
    <w:rsid w:val="002C6768"/>
    <w:pPr>
      <w:tabs>
        <w:tab w:val="right" w:pos="9639"/>
      </w:tabs>
      <w:overflowPunct w:val="0"/>
      <w:autoSpaceDE w:val="0"/>
      <w:autoSpaceDN w:val="0"/>
      <w:adjustRightInd w:val="0"/>
      <w:textAlignment w:val="baseline"/>
    </w:pPr>
    <w:rPr>
      <w:rFonts w:cs="Arial Unicode MS"/>
      <w:b/>
      <w:bCs/>
      <w:lang w:val="fr-FR" w:eastAsia="en-GB" w:bidi="bn-IN"/>
    </w:rPr>
  </w:style>
  <w:style w:type="paragraph" w:customStyle="1" w:styleId="a5">
    <w:name w:val="无间隔"/>
    <w:qFormat/>
    <w:rsid w:val="002C6768"/>
    <w:rPr>
      <w:rFonts w:ascii="Times New Roman" w:eastAsia="SimSun" w:hAnsi="Times New Roman"/>
      <w:lang w:val="en-GB" w:eastAsia="en-US"/>
    </w:rPr>
  </w:style>
  <w:style w:type="paragraph" w:customStyle="1" w:styleId="a6">
    <w:name w:val="吹き出し"/>
    <w:basedOn w:val="Standard0"/>
    <w:rsid w:val="002C6768"/>
    <w:rPr>
      <w:rFonts w:ascii="Tahoma" w:eastAsia="MS Mincho" w:hAnsi="Tahoma" w:cs="Tahoma"/>
      <w:sz w:val="16"/>
      <w:szCs w:val="16"/>
      <w:lang w:eastAsia="en-GB" w:bidi="bn-IN"/>
    </w:rPr>
  </w:style>
  <w:style w:type="paragraph" w:customStyle="1" w:styleId="Objetducommentaire">
    <w:name w:val="Objet du commentaire"/>
    <w:basedOn w:val="Kommentartext"/>
    <w:next w:val="Kommentartext"/>
    <w:semiHidden/>
    <w:rsid w:val="002C6768"/>
    <w:rPr>
      <w:rFonts w:eastAsia="PMingLiU" w:cs="Arial Unicode MS"/>
      <w:b/>
      <w:bCs/>
      <w:lang w:eastAsia="x-none" w:bidi="bn-IN"/>
    </w:rPr>
  </w:style>
  <w:style w:type="paragraph" w:customStyle="1" w:styleId="Textedebulles">
    <w:name w:val="Texte de bulles"/>
    <w:basedOn w:val="Standard0"/>
    <w:semiHidden/>
    <w:rsid w:val="002C6768"/>
    <w:rPr>
      <w:rFonts w:ascii="Tahoma" w:eastAsia="PMingLiU" w:hAnsi="Tahoma" w:cs="Tahoma"/>
      <w:sz w:val="16"/>
      <w:szCs w:val="16"/>
      <w:lang w:eastAsia="en-GB" w:bidi="bn-IN"/>
    </w:rPr>
  </w:style>
  <w:style w:type="character" w:customStyle="1" w:styleId="salin1c">
    <w:name w:val="salin1c"/>
    <w:semiHidden/>
    <w:rsid w:val="002C6768"/>
    <w:rPr>
      <w:rFonts w:ascii="Arial" w:hAnsi="Arial" w:cs="Arial"/>
      <w:color w:val="auto"/>
      <w:sz w:val="20"/>
      <w:szCs w:val="20"/>
    </w:rPr>
  </w:style>
  <w:style w:type="paragraph" w:customStyle="1" w:styleId="TALCharChar">
    <w:name w:val="TAL Char Char"/>
    <w:basedOn w:val="Standard0"/>
    <w:link w:val="TALCharCharChar"/>
    <w:rsid w:val="002C6768"/>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2C6768"/>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2C6768"/>
    <w:rPr>
      <w:rFonts w:eastAsia="SimSun" w:cs="Arial Unicode MS"/>
      <w:sz w:val="16"/>
      <w:szCs w:val="16"/>
      <w:lang w:eastAsia="x-none" w:bidi="bn-IN"/>
    </w:rPr>
  </w:style>
  <w:style w:type="numbering" w:customStyle="1" w:styleId="NoList1">
    <w:name w:val="No List1"/>
    <w:next w:val="KeineListe"/>
    <w:semiHidden/>
    <w:rsid w:val="002C6768"/>
  </w:style>
  <w:style w:type="paragraph" w:customStyle="1" w:styleId="xl22">
    <w:name w:val="xl22"/>
    <w:basedOn w:val="Standard0"/>
    <w:rsid w:val="002C676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Standard0"/>
    <w:rsid w:val="002C67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Standard0"/>
    <w:rsid w:val="002C676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Standard0"/>
    <w:rsid w:val="002C67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Standard0"/>
    <w:rsid w:val="002C67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Standard0"/>
    <w:rsid w:val="002C676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Standard0"/>
    <w:rsid w:val="002C67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Standard0"/>
    <w:rsid w:val="002C67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Standard0"/>
    <w:rsid w:val="002C676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Standard0"/>
    <w:rsid w:val="002C67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Standard0"/>
    <w:rsid w:val="002C67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table" w:customStyle="1" w:styleId="TableStyle1">
    <w:name w:val="Table Style1"/>
    <w:basedOn w:val="NormaleTabelle"/>
    <w:rsid w:val="002C6768"/>
    <w:rPr>
      <w:rFonts w:ascii="Times New Roman" w:eastAsia="PMingLiU" w:hAnsi="Times New Roman"/>
      <w:lang w:val="en-GB" w:eastAsia="en-GB"/>
    </w:rPr>
    <w:tblPr/>
  </w:style>
  <w:style w:type="paragraph" w:customStyle="1" w:styleId="MO">
    <w:name w:val="MO"/>
    <w:basedOn w:val="Standard0"/>
    <w:qFormat/>
    <w:rsid w:val="002C6768"/>
    <w:rPr>
      <w:rFonts w:eastAsia="SimSun" w:cs="Arial Unicode MS"/>
      <w:lang w:eastAsia="ja-JP" w:bidi="bn-IN"/>
    </w:rPr>
  </w:style>
  <w:style w:type="character" w:customStyle="1" w:styleId="FooterChar2">
    <w:name w:val="Footer Char2"/>
    <w:rsid w:val="002C6768"/>
    <w:rPr>
      <w:sz w:val="18"/>
      <w:szCs w:val="18"/>
    </w:rPr>
  </w:style>
  <w:style w:type="character" w:customStyle="1" w:styleId="Heading7Char3">
    <w:name w:val="Heading 7 Char3"/>
    <w:rsid w:val="002C6768"/>
    <w:rPr>
      <w:rFonts w:ascii="Arial" w:eastAsia="SimSun" w:hAnsi="Arial" w:cs="Times New Roman"/>
      <w:kern w:val="0"/>
      <w:sz w:val="20"/>
      <w:szCs w:val="20"/>
      <w:lang w:val="en-GB" w:eastAsia="en-US"/>
    </w:rPr>
  </w:style>
  <w:style w:type="character" w:customStyle="1" w:styleId="Heading8Char3">
    <w:name w:val="Heading 8 Char3"/>
    <w:rsid w:val="002C6768"/>
    <w:rPr>
      <w:rFonts w:ascii="Arial" w:eastAsia="SimSun" w:hAnsi="Arial" w:cs="Times New Roman"/>
      <w:kern w:val="0"/>
      <w:sz w:val="36"/>
      <w:szCs w:val="20"/>
      <w:lang w:val="en-GB" w:eastAsia="en-US"/>
    </w:rPr>
  </w:style>
  <w:style w:type="character" w:customStyle="1" w:styleId="Heading9Char2">
    <w:name w:val="Heading 9 Char2"/>
    <w:rsid w:val="002C6768"/>
    <w:rPr>
      <w:rFonts w:ascii="Arial" w:eastAsia="SimSun" w:hAnsi="Arial" w:cs="Times New Roman"/>
      <w:kern w:val="0"/>
      <w:sz w:val="36"/>
      <w:szCs w:val="20"/>
      <w:lang w:val="en-GB" w:eastAsia="en-US"/>
    </w:rPr>
  </w:style>
  <w:style w:type="character" w:customStyle="1" w:styleId="BalloonTextChar1">
    <w:name w:val="Balloon Text Char1"/>
    <w:uiPriority w:val="99"/>
    <w:rsid w:val="002C676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C6768"/>
    <w:rPr>
      <w:rFonts w:eastAsia="MS Mincho"/>
      <w:lang w:val="en-GB"/>
    </w:rPr>
  </w:style>
  <w:style w:type="character" w:customStyle="1" w:styleId="DocumentMapChar1">
    <w:name w:val="Document Map Char1"/>
    <w:uiPriority w:val="99"/>
    <w:semiHidden/>
    <w:rsid w:val="002C6768"/>
    <w:rPr>
      <w:rFonts w:ascii="Tahoma" w:eastAsia="SimSun" w:hAnsi="Tahoma" w:cs="Times New Roman"/>
      <w:kern w:val="0"/>
      <w:sz w:val="20"/>
      <w:szCs w:val="20"/>
      <w:shd w:val="clear" w:color="auto" w:fill="000080"/>
      <w:lang w:val="en-GB" w:eastAsia="en-US"/>
    </w:rPr>
  </w:style>
  <w:style w:type="paragraph" w:customStyle="1" w:styleId="Heading">
    <w:name w:val="Heading"/>
    <w:next w:val="Standard0"/>
    <w:link w:val="HeadingChar"/>
    <w:rsid w:val="002C6768"/>
    <w:pPr>
      <w:spacing w:before="360"/>
      <w:ind w:left="2552"/>
    </w:pPr>
    <w:rPr>
      <w:rFonts w:ascii="Arial" w:eastAsia="SimSun" w:hAnsi="Arial"/>
      <w:b/>
      <w:sz w:val="22"/>
      <w:lang w:val="en-US" w:eastAsia="en-US"/>
    </w:rPr>
  </w:style>
  <w:style w:type="character" w:customStyle="1" w:styleId="PlainTextChar3">
    <w:name w:val="Plain Text Char3"/>
    <w:rsid w:val="002C6768"/>
    <w:rPr>
      <w:rFonts w:ascii="Courier New" w:eastAsia="SimSun" w:hAnsi="Courier New" w:cs="Times New Roman"/>
      <w:kern w:val="0"/>
      <w:sz w:val="20"/>
      <w:szCs w:val="20"/>
      <w:lang w:val="nb-NO" w:eastAsia="ja-JP"/>
    </w:rPr>
  </w:style>
  <w:style w:type="paragraph" w:customStyle="1" w:styleId="15">
    <w:name w:val="수정1"/>
    <w:hidden/>
    <w:semiHidden/>
    <w:rsid w:val="002C6768"/>
    <w:rPr>
      <w:rFonts w:ascii="Times New Roman" w:eastAsia="Batang" w:hAnsi="Times New Roman"/>
      <w:lang w:val="en-GB" w:eastAsia="en-US"/>
    </w:rPr>
  </w:style>
  <w:style w:type="character" w:customStyle="1" w:styleId="Titre3Car">
    <w:name w:val="Titre 3 Car"/>
    <w:rsid w:val="002C6768"/>
    <w:rPr>
      <w:rFonts w:ascii="Arial" w:hAnsi="Arial"/>
      <w:sz w:val="28"/>
      <w:szCs w:val="28"/>
      <w:lang w:val="en-GB" w:eastAsia="en-GB"/>
    </w:rPr>
  </w:style>
  <w:style w:type="character" w:customStyle="1" w:styleId="GuidanceChar">
    <w:name w:val="Guidance Char"/>
    <w:link w:val="Guidance"/>
    <w:rsid w:val="002C6768"/>
    <w:rPr>
      <w:rFonts w:ascii="Times New Roman" w:eastAsia="MS Mincho" w:hAnsi="Times New Roman" w:cs="Arial Unicode MS"/>
      <w:i/>
      <w:color w:val="0000FF"/>
      <w:lang w:val="en-GB" w:eastAsia="ja-JP" w:bidi="bn-IN"/>
    </w:rPr>
  </w:style>
  <w:style w:type="character" w:styleId="Hervorhebung">
    <w:name w:val="Emphasis"/>
    <w:qFormat/>
    <w:rsid w:val="002C6768"/>
    <w:rPr>
      <w:i/>
      <w:iCs/>
    </w:rPr>
  </w:style>
  <w:style w:type="paragraph" w:customStyle="1" w:styleId="IBN">
    <w:name w:val="IBN"/>
    <w:basedOn w:val="Standard0"/>
    <w:rsid w:val="002C6768"/>
    <w:pPr>
      <w:tabs>
        <w:tab w:val="left" w:pos="567"/>
      </w:tabs>
    </w:pPr>
    <w:rPr>
      <w:rFonts w:eastAsia="SimSun" w:cs="Arial Unicode MS"/>
      <w:lang w:eastAsia="en-GB" w:bidi="bn-IN"/>
    </w:rPr>
  </w:style>
  <w:style w:type="paragraph" w:customStyle="1" w:styleId="1e9pt">
    <w:name w:val="1e) 9 pt"/>
    <w:basedOn w:val="B1"/>
    <w:link w:val="1e9ptCar"/>
    <w:rsid w:val="002C6768"/>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2C6768"/>
    <w:rPr>
      <w:rFonts w:ascii="Times New Roman" w:eastAsia="SimSun" w:hAnsi="Times New Roman" w:cs="Arial Unicode MS"/>
      <w:noProof/>
      <w:szCs w:val="18"/>
      <w:lang w:val="en-GB" w:eastAsia="en-GB" w:bidi="bn-IN"/>
    </w:rPr>
  </w:style>
  <w:style w:type="paragraph" w:customStyle="1" w:styleId="Npr">
    <w:name w:val="Npr"/>
    <w:basedOn w:val="Standard0"/>
    <w:rsid w:val="002C6768"/>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2C6768"/>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rsid w:val="002C6768"/>
    <w:rPr>
      <w:lang w:val="en-GB" w:eastAsia="en-GB"/>
    </w:rPr>
  </w:style>
  <w:style w:type="paragraph" w:customStyle="1" w:styleId="NormalLatinItalique">
    <w:name w:val="Normal + (Latin) Italique"/>
    <w:basedOn w:val="Standard0"/>
    <w:link w:val="NormalLatinItaliqueCar"/>
    <w:rsid w:val="002C6768"/>
    <w:rPr>
      <w:rFonts w:eastAsia="SimSun" w:cs="Arial Unicode MS"/>
      <w:lang w:eastAsia="x-none" w:bidi="bn-IN"/>
    </w:rPr>
  </w:style>
  <w:style w:type="character" w:customStyle="1" w:styleId="NormalLatinItaliqueCar">
    <w:name w:val="Normal + (Latin) Italique Car"/>
    <w:link w:val="NormalLatinItalique"/>
    <w:rsid w:val="002C6768"/>
    <w:rPr>
      <w:rFonts w:ascii="Times New Roman" w:eastAsia="SimSun" w:hAnsi="Times New Roman" w:cs="Arial Unicode MS"/>
      <w:lang w:val="en-GB" w:eastAsia="x-none" w:bidi="bn-IN"/>
    </w:rPr>
  </w:style>
  <w:style w:type="character" w:customStyle="1" w:styleId="B2Car">
    <w:name w:val="B2 Car"/>
    <w:rsid w:val="002C6768"/>
    <w:rPr>
      <w:lang w:val="en-GB" w:eastAsia="en-GB"/>
    </w:rPr>
  </w:style>
  <w:style w:type="character" w:customStyle="1" w:styleId="H6Car">
    <w:name w:val="H6 Car"/>
    <w:rsid w:val="002C6768"/>
    <w:rPr>
      <w:rFonts w:ascii="Arial" w:hAnsi="Arial"/>
      <w:sz w:val="22"/>
      <w:lang w:val="en-GB"/>
    </w:rPr>
  </w:style>
  <w:style w:type="paragraph" w:customStyle="1" w:styleId="B3H6">
    <w:name w:val="B3H6"/>
    <w:basedOn w:val="B3"/>
    <w:rsid w:val="002C6768"/>
    <w:pPr>
      <w:overflowPunct w:val="0"/>
      <w:autoSpaceDE w:val="0"/>
      <w:autoSpaceDN w:val="0"/>
      <w:adjustRightInd w:val="0"/>
      <w:textAlignment w:val="baseline"/>
    </w:pPr>
    <w:rPr>
      <w:rFonts w:eastAsia="SimSun" w:cs="Arial Unicode MS"/>
      <w:lang w:eastAsia="x-none" w:bidi="bn-IN"/>
    </w:rPr>
  </w:style>
  <w:style w:type="paragraph" w:customStyle="1" w:styleId="NB2">
    <w:name w:val="NB2"/>
    <w:basedOn w:val="ZG"/>
    <w:rsid w:val="002C6768"/>
    <w:pPr>
      <w:framePr w:wrap="notBeside"/>
      <w:overflowPunct w:val="0"/>
      <w:autoSpaceDE w:val="0"/>
      <w:autoSpaceDN w:val="0"/>
      <w:adjustRightInd w:val="0"/>
      <w:textAlignment w:val="baseline"/>
    </w:pPr>
    <w:rPr>
      <w:rFonts w:cs="Arial Unicode MS"/>
      <w:lang w:eastAsia="en-GB" w:bidi="bn-IN"/>
    </w:rPr>
  </w:style>
  <w:style w:type="character" w:customStyle="1" w:styleId="NOChar1">
    <w:name w:val="NO Char1"/>
    <w:rsid w:val="002C6768"/>
    <w:rPr>
      <w:rFonts w:eastAsia="MS Mincho"/>
      <w:lang w:val="en-GB" w:eastAsia="en-US" w:bidi="ar-SA"/>
    </w:rPr>
  </w:style>
  <w:style w:type="character" w:customStyle="1" w:styleId="TALZchn">
    <w:name w:val="TAL Zchn"/>
    <w:rsid w:val="002C676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C6768"/>
    <w:rPr>
      <w:rFonts w:ascii="Arial" w:eastAsia="SimSun" w:hAnsi="Arial" w:cs="Arial"/>
      <w:color w:val="0000FF"/>
      <w:kern w:val="2"/>
      <w:sz w:val="24"/>
      <w:szCs w:val="28"/>
      <w:lang w:val="en-GB" w:eastAsia="en-GB"/>
    </w:rPr>
  </w:style>
  <w:style w:type="character" w:customStyle="1" w:styleId="B1Zchn">
    <w:name w:val="B1 Zchn"/>
    <w:rsid w:val="002C6768"/>
    <w:rPr>
      <w:rFonts w:eastAsia="MS Mincho"/>
      <w:lang w:val="en-GB" w:eastAsia="en-US" w:bidi="ar-SA"/>
    </w:rPr>
  </w:style>
  <w:style w:type="character" w:customStyle="1" w:styleId="BodyText2Char3">
    <w:name w:val="Body Text 2 Char3"/>
    <w:rsid w:val="002C6768"/>
    <w:rPr>
      <w:rFonts w:ascii="Times New Roman" w:eastAsia="SimSun" w:hAnsi="Times New Roman" w:cs="Times New Roman"/>
      <w:kern w:val="0"/>
      <w:sz w:val="20"/>
      <w:szCs w:val="20"/>
      <w:lang w:val="en-GB" w:eastAsia="ja-JP"/>
    </w:rPr>
  </w:style>
  <w:style w:type="character" w:customStyle="1" w:styleId="BodyText3Char3">
    <w:name w:val="Body Text 3 Char3"/>
    <w:rsid w:val="002C6768"/>
    <w:rPr>
      <w:rFonts w:ascii="Times New Roman" w:eastAsia="SimSun" w:hAnsi="Times New Roman" w:cs="Times New Roman"/>
      <w:kern w:val="0"/>
      <w:sz w:val="20"/>
      <w:szCs w:val="20"/>
      <w:lang w:val="en-GB" w:eastAsia="ja-JP"/>
    </w:rPr>
  </w:style>
  <w:style w:type="paragraph" w:customStyle="1" w:styleId="tableentry">
    <w:name w:val="table entry"/>
    <w:basedOn w:val="Standard0"/>
    <w:rsid w:val="002C6768"/>
    <w:pPr>
      <w:keepNext/>
      <w:spacing w:before="60" w:after="60"/>
    </w:pPr>
    <w:rPr>
      <w:rFonts w:ascii="Bookman Old Style" w:eastAsia="SimSun" w:hAnsi="Bookman Old Style" w:cs="Arial Unicode MS"/>
      <w:lang w:val="en-US" w:eastAsia="en-GB" w:bidi="bn-IN"/>
    </w:rPr>
  </w:style>
  <w:style w:type="character" w:customStyle="1" w:styleId="a7">
    <w:name w:val="+"/>
    <w:aliases w:val="superscript"/>
    <w:rsid w:val="002C6768"/>
    <w:rPr>
      <w:vertAlign w:val="superscript"/>
    </w:rPr>
  </w:style>
  <w:style w:type="paragraph" w:customStyle="1" w:styleId="berschrift1H1">
    <w:name w:val="Überschrift 1.H1"/>
    <w:basedOn w:val="Standard0"/>
    <w:next w:val="Standard0"/>
    <w:rsid w:val="002C6768"/>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2C6768"/>
    <w:pPr>
      <w:widowControl/>
      <w:tabs>
        <w:tab w:val="num" w:pos="992"/>
      </w:tabs>
      <w:spacing w:after="120"/>
      <w:ind w:left="992" w:hanging="425"/>
    </w:pPr>
    <w:rPr>
      <w:rFonts w:eastAsia="MS Mincho"/>
      <w:lang w:val="en-US"/>
    </w:rPr>
  </w:style>
  <w:style w:type="paragraph" w:customStyle="1" w:styleId="text">
    <w:name w:val="text"/>
    <w:basedOn w:val="Standard0"/>
    <w:rsid w:val="002C6768"/>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2C6768"/>
    <w:pPr>
      <w:widowControl/>
      <w:tabs>
        <w:tab w:val="num" w:pos="1418"/>
      </w:tabs>
      <w:spacing w:after="120"/>
      <w:ind w:left="1418" w:hanging="426"/>
    </w:pPr>
    <w:rPr>
      <w:rFonts w:eastAsia="MS Mincho"/>
      <w:lang w:val="en-US"/>
    </w:rPr>
  </w:style>
  <w:style w:type="paragraph" w:customStyle="1" w:styleId="textintend3">
    <w:name w:val="text intend 3"/>
    <w:basedOn w:val="text"/>
    <w:rsid w:val="002C6768"/>
    <w:pPr>
      <w:widowControl/>
      <w:tabs>
        <w:tab w:val="num" w:pos="1843"/>
      </w:tabs>
      <w:spacing w:after="120"/>
      <w:ind w:left="1843" w:hanging="425"/>
    </w:pPr>
    <w:rPr>
      <w:rFonts w:eastAsia="MS Mincho"/>
      <w:lang w:val="en-US"/>
    </w:rPr>
  </w:style>
  <w:style w:type="paragraph" w:customStyle="1" w:styleId="normalpuce">
    <w:name w:val="normal puce"/>
    <w:basedOn w:val="Standard0"/>
    <w:rsid w:val="002C6768"/>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berschrift1"/>
    <w:next w:val="Standard0"/>
    <w:autoRedefine/>
    <w:rsid w:val="002C67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2C676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6768"/>
    <w:rPr>
      <w:rFonts w:ascii="Arial" w:hAnsi="Arial"/>
      <w:sz w:val="28"/>
      <w:lang w:val="en-GB"/>
    </w:rPr>
  </w:style>
  <w:style w:type="paragraph" w:customStyle="1" w:styleId="H60">
    <w:name w:val="样式 H6"/>
    <w:basedOn w:val="H6"/>
    <w:rsid w:val="002C6768"/>
    <w:rPr>
      <w:rFonts w:eastAsia="SimSun" w:cs="Arial Unicode MS"/>
      <w:lang w:eastAsia="en-GB" w:bidi="bn-IN"/>
    </w:rPr>
  </w:style>
  <w:style w:type="paragraph" w:customStyle="1" w:styleId="TH0">
    <w:name w:val="样式 TH"/>
    <w:basedOn w:val="TH"/>
    <w:rsid w:val="002C6768"/>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6768"/>
    <w:rPr>
      <w:rFonts w:ascii="Arial" w:hAnsi="Arial"/>
      <w:sz w:val="28"/>
      <w:lang w:val="en-GB" w:eastAsia="en-US" w:bidi="ar-SA"/>
    </w:rPr>
  </w:style>
  <w:style w:type="character" w:customStyle="1" w:styleId="TFZchn">
    <w:name w:val="TF Zchn"/>
    <w:rsid w:val="002C6768"/>
    <w:rPr>
      <w:rFonts w:ascii="Arial" w:eastAsia="MS Mincho" w:hAnsi="Arial"/>
      <w:b/>
      <w:bCs/>
      <w:lang w:val="en-GB" w:eastAsia="en-GB"/>
    </w:rPr>
  </w:style>
  <w:style w:type="paragraph" w:customStyle="1" w:styleId="TAH8pt">
    <w:name w:val="TAH + 8 pt"/>
    <w:basedOn w:val="TAH"/>
    <w:rsid w:val="002C6768"/>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6768"/>
    <w:rPr>
      <w:sz w:val="28"/>
      <w:lang w:val="en-GB" w:eastAsia="en-US"/>
    </w:rPr>
  </w:style>
  <w:style w:type="character" w:customStyle="1" w:styleId="apple-style-span">
    <w:name w:val="apple-style-span"/>
    <w:basedOn w:val="Absatz-Standardschriftart"/>
    <w:rsid w:val="002C6768"/>
  </w:style>
  <w:style w:type="character" w:customStyle="1" w:styleId="apple-converted-space">
    <w:name w:val="apple-converted-space"/>
    <w:basedOn w:val="Absatz-Standardschriftart"/>
    <w:rsid w:val="002C6768"/>
  </w:style>
  <w:style w:type="character" w:customStyle="1" w:styleId="ENChar">
    <w:name w:val="EN Char"/>
    <w:rsid w:val="002C6768"/>
    <w:rPr>
      <w:color w:val="FF0000"/>
      <w:lang w:val="en-GB" w:eastAsia="en-US"/>
    </w:rPr>
  </w:style>
  <w:style w:type="character" w:customStyle="1" w:styleId="ListeZchn">
    <w:name w:val="Liste Zchn"/>
    <w:link w:val="Liste"/>
    <w:rsid w:val="002C6768"/>
    <w:rPr>
      <w:rFonts w:ascii="Times New Roman" w:hAnsi="Times New Roman"/>
      <w:lang w:val="en-GB" w:eastAsia="en-US"/>
    </w:rPr>
  </w:style>
  <w:style w:type="paragraph" w:customStyle="1" w:styleId="TableEntry0">
    <w:name w:val="Table Entry"/>
    <w:basedOn w:val="Standard0"/>
    <w:next w:val="Standard0"/>
    <w:rsid w:val="002C6768"/>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2C6768"/>
    <w:rPr>
      <w:rFonts w:ascii="Times New Roman" w:eastAsia="SimSun" w:hAnsi="Times New Roman" w:cs="Times New Roman"/>
      <w:kern w:val="0"/>
      <w:sz w:val="20"/>
      <w:szCs w:val="20"/>
      <w:lang w:val="en-GB" w:eastAsia="ja-JP"/>
    </w:rPr>
  </w:style>
  <w:style w:type="paragraph" w:customStyle="1" w:styleId="tac0">
    <w:name w:val="tac0"/>
    <w:basedOn w:val="Standard0"/>
    <w:rsid w:val="002C6768"/>
    <w:pPr>
      <w:keepNext/>
      <w:spacing w:after="0"/>
      <w:jc w:val="center"/>
    </w:pPr>
    <w:rPr>
      <w:rFonts w:ascii="Arial" w:eastAsia="SimSun" w:hAnsi="Arial" w:cs="Arial"/>
      <w:sz w:val="18"/>
      <w:szCs w:val="18"/>
      <w:lang w:val="en-US" w:eastAsia="zh-CN" w:bidi="bn-IN"/>
    </w:rPr>
  </w:style>
  <w:style w:type="paragraph" w:customStyle="1" w:styleId="tal00">
    <w:name w:val="tal0"/>
    <w:basedOn w:val="Standard0"/>
    <w:rsid w:val="002C6768"/>
    <w:pPr>
      <w:keepNext/>
      <w:spacing w:after="0"/>
    </w:pPr>
    <w:rPr>
      <w:rFonts w:ascii="Arial" w:eastAsia="SimSun" w:hAnsi="Arial" w:cs="Arial"/>
      <w:sz w:val="18"/>
      <w:szCs w:val="18"/>
      <w:lang w:val="en-US" w:eastAsia="zh-CN" w:bidi="bn-IN"/>
    </w:rPr>
  </w:style>
  <w:style w:type="character" w:customStyle="1" w:styleId="CharChar11">
    <w:name w:val="Char Char11"/>
    <w:rsid w:val="002C6768"/>
    <w:rPr>
      <w:lang w:val="en-GB" w:eastAsia="en-US" w:bidi="ar-SA"/>
    </w:rPr>
  </w:style>
  <w:style w:type="paragraph" w:customStyle="1" w:styleId="91">
    <w:name w:val="目录 91"/>
    <w:basedOn w:val="Verzeichnis8"/>
    <w:rsid w:val="002C6768"/>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2C6768"/>
    <w:rPr>
      <w:rFonts w:ascii="Arial" w:eastAsia="MS Mincho" w:hAnsi="Arial" w:cs="Times New Roman"/>
      <w:kern w:val="0"/>
      <w:sz w:val="20"/>
      <w:szCs w:val="20"/>
      <w:lang w:val="en-GB" w:eastAsia="ja-JP"/>
    </w:rPr>
  </w:style>
  <w:style w:type="character" w:customStyle="1" w:styleId="EditorsNoteCharCharChar">
    <w:name w:val="Editor's Note Char Char Char"/>
    <w:rsid w:val="002C6768"/>
    <w:rPr>
      <w:color w:val="FF0000"/>
      <w:lang w:val="en-GB" w:eastAsia="en-US" w:bidi="ar-SA"/>
    </w:rPr>
  </w:style>
  <w:style w:type="paragraph" w:styleId="HTMLVorformatiert">
    <w:name w:val="HTML Preformatted"/>
    <w:basedOn w:val="Standard0"/>
    <w:link w:val="HTMLVorformatiertZchn"/>
    <w:rsid w:val="002C6768"/>
    <w:rPr>
      <w:rFonts w:ascii="Courier New" w:eastAsia="MS Mincho" w:hAnsi="Courier New" w:cs="Arial Unicode MS"/>
      <w:lang w:eastAsia="ja-JP" w:bidi="bn-IN"/>
    </w:rPr>
  </w:style>
  <w:style w:type="character" w:customStyle="1" w:styleId="HTMLVorformatiertZchn">
    <w:name w:val="HTML Vorformatiert Zchn"/>
    <w:basedOn w:val="Absatz-Standardschriftart"/>
    <w:link w:val="HTMLVorformatiert"/>
    <w:rsid w:val="002C6768"/>
    <w:rPr>
      <w:rFonts w:ascii="Courier New" w:eastAsia="MS Mincho" w:hAnsi="Courier New" w:cs="Arial Unicode MS"/>
      <w:lang w:val="en-GB" w:eastAsia="ja-JP" w:bidi="bn-IN"/>
    </w:rPr>
  </w:style>
  <w:style w:type="paragraph" w:customStyle="1" w:styleId="msolistparagraph0">
    <w:name w:val="msolistparagraph"/>
    <w:basedOn w:val="Standard0"/>
    <w:rsid w:val="002C6768"/>
    <w:pPr>
      <w:spacing w:after="0"/>
      <w:ind w:leftChars="400" w:left="400"/>
    </w:pPr>
    <w:rPr>
      <w:rFonts w:eastAsia="SimSun" w:cs="Arial Unicode MS"/>
      <w:sz w:val="24"/>
      <w:szCs w:val="24"/>
      <w:lang w:val="en-US" w:eastAsia="ja-JP" w:bidi="bn-IN"/>
    </w:rPr>
  </w:style>
  <w:style w:type="paragraph" w:customStyle="1" w:styleId="no0">
    <w:name w:val="no"/>
    <w:basedOn w:val="Standard0"/>
    <w:rsid w:val="002C6768"/>
    <w:pPr>
      <w:ind w:left="1135" w:hanging="851"/>
    </w:pPr>
    <w:rPr>
      <w:rFonts w:eastAsia="SimSun" w:cs="Arial Unicode MS"/>
      <w:lang w:val="en-US" w:eastAsia="ja-JP" w:bidi="bn-IN"/>
    </w:rPr>
  </w:style>
  <w:style w:type="paragraph" w:customStyle="1" w:styleId="talcharchar0">
    <w:name w:val="talcharchar"/>
    <w:basedOn w:val="Standard0"/>
    <w:rsid w:val="002C6768"/>
    <w:pPr>
      <w:spacing w:before="100" w:beforeAutospacing="1" w:after="100" w:afterAutospacing="1"/>
    </w:pPr>
    <w:rPr>
      <w:rFonts w:eastAsia="Calibri" w:cs="Arial Unicode MS"/>
      <w:sz w:val="24"/>
      <w:szCs w:val="24"/>
      <w:lang w:eastAsia="en-GB" w:bidi="bn-IN"/>
    </w:rPr>
  </w:style>
  <w:style w:type="paragraph" w:customStyle="1" w:styleId="tal1">
    <w:name w:val="tal"/>
    <w:basedOn w:val="Standard0"/>
    <w:rsid w:val="002C6768"/>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6768"/>
    <w:rPr>
      <w:rFonts w:ascii="Arial" w:hAnsi="Arial"/>
      <w:sz w:val="24"/>
      <w:lang w:val="en-GB" w:eastAsia="en-US" w:bidi="ar-SA"/>
    </w:rPr>
  </w:style>
  <w:style w:type="character" w:customStyle="1" w:styleId="CharChar15">
    <w:name w:val="Char Char15"/>
    <w:rsid w:val="002C6768"/>
    <w:rPr>
      <w:rFonts w:ascii="Arial" w:hAnsi="Arial"/>
      <w:sz w:val="36"/>
      <w:lang w:val="en-GB" w:eastAsia="en-US" w:bidi="ar-SA"/>
    </w:rPr>
  </w:style>
  <w:style w:type="paragraph" w:customStyle="1" w:styleId="PLBold">
    <w:name w:val="PL Bold"/>
    <w:basedOn w:val="PL"/>
    <w:link w:val="PLBoldChar"/>
    <w:rsid w:val="002C6768"/>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2C6768"/>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2C6768"/>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2C6768"/>
    <w:rPr>
      <w:rFonts w:ascii="Courier New" w:eastAsia="SimSun" w:hAnsi="Courier New" w:cs="Arial Unicode MS"/>
      <w:noProof/>
      <w:sz w:val="16"/>
      <w:szCs w:val="16"/>
      <w:lang w:val="en-GB" w:eastAsia="ja-JP" w:bidi="bn-IN"/>
    </w:rPr>
  </w:style>
  <w:style w:type="character" w:customStyle="1" w:styleId="mediumtext1">
    <w:name w:val="medium_text1"/>
    <w:rsid w:val="002C6768"/>
    <w:rPr>
      <w:sz w:val="18"/>
      <w:szCs w:val="18"/>
    </w:rPr>
  </w:style>
  <w:style w:type="character" w:customStyle="1" w:styleId="shorttext1">
    <w:name w:val="short_text1"/>
    <w:rsid w:val="002C676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676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676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C6768"/>
    <w:rPr>
      <w:rFonts w:ascii="Arial" w:hAnsi="Arial"/>
      <w:sz w:val="24"/>
      <w:szCs w:val="28"/>
      <w:lang w:val="en-GB" w:eastAsia="en-US"/>
    </w:rPr>
  </w:style>
  <w:style w:type="character" w:customStyle="1" w:styleId="CharChar18">
    <w:name w:val="Char Char18"/>
    <w:rsid w:val="002C676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6768"/>
    <w:rPr>
      <w:rFonts w:eastAsia="MS Mincho"/>
      <w:sz w:val="32"/>
      <w:lang w:val="en-GB" w:eastAsia="en-US"/>
    </w:rPr>
  </w:style>
  <w:style w:type="numbering" w:customStyle="1" w:styleId="NoList2">
    <w:name w:val="No List2"/>
    <w:next w:val="KeineListe"/>
    <w:semiHidden/>
    <w:rsid w:val="002C6768"/>
  </w:style>
  <w:style w:type="paragraph" w:customStyle="1" w:styleId="Char1">
    <w:name w:val="Char1"/>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C67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2C6768"/>
  </w:style>
  <w:style w:type="numbering" w:customStyle="1" w:styleId="NoList4">
    <w:name w:val="No List4"/>
    <w:next w:val="KeineListe"/>
    <w:uiPriority w:val="99"/>
    <w:semiHidden/>
    <w:rsid w:val="002C6768"/>
  </w:style>
  <w:style w:type="numbering" w:customStyle="1" w:styleId="NoList5">
    <w:name w:val="No List5"/>
    <w:next w:val="KeineListe"/>
    <w:semiHidden/>
    <w:rsid w:val="002C6768"/>
  </w:style>
  <w:style w:type="numbering" w:customStyle="1" w:styleId="NoList6">
    <w:name w:val="No List6"/>
    <w:next w:val="KeineListe"/>
    <w:semiHidden/>
    <w:rsid w:val="002C6768"/>
  </w:style>
  <w:style w:type="numbering" w:customStyle="1" w:styleId="NoList7">
    <w:name w:val="No List7"/>
    <w:next w:val="KeineListe"/>
    <w:uiPriority w:val="99"/>
    <w:semiHidden/>
    <w:rsid w:val="002C676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676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6768"/>
    <w:rPr>
      <w:rFonts w:ascii="Arial" w:hAnsi="Arial"/>
      <w:sz w:val="24"/>
      <w:szCs w:val="28"/>
      <w:lang w:val="en-GB" w:eastAsia="en-GB" w:bidi="ar-SA"/>
    </w:rPr>
  </w:style>
  <w:style w:type="character" w:customStyle="1" w:styleId="Heading7Char2">
    <w:name w:val="Heading 7 Char2"/>
    <w:rsid w:val="002C6768"/>
    <w:rPr>
      <w:rFonts w:ascii="Arial" w:hAnsi="Arial"/>
      <w:lang w:val="en-GB" w:eastAsia="en-GB" w:bidi="ar-SA"/>
    </w:rPr>
  </w:style>
  <w:style w:type="character" w:customStyle="1" w:styleId="Heading8Char2">
    <w:name w:val="Heading 8 Char2"/>
    <w:rsid w:val="002C6768"/>
    <w:rPr>
      <w:rFonts w:ascii="Arial" w:hAnsi="Arial"/>
      <w:sz w:val="36"/>
      <w:lang w:val="en-GB" w:eastAsia="en-GB" w:bidi="ar-SA"/>
    </w:rPr>
  </w:style>
  <w:style w:type="character" w:customStyle="1" w:styleId="ListChar2">
    <w:name w:val="List Char2"/>
    <w:rsid w:val="002C6768"/>
    <w:rPr>
      <w:lang w:val="en-GB" w:eastAsia="en-GB" w:bidi="ar-SA"/>
    </w:rPr>
  </w:style>
  <w:style w:type="character" w:customStyle="1" w:styleId="PlainTextChar2">
    <w:name w:val="Plain Text Char2"/>
    <w:rsid w:val="002C6768"/>
    <w:rPr>
      <w:rFonts w:ascii="Courier New" w:hAnsi="Courier New"/>
      <w:lang w:val="nb-NO" w:eastAsia="en-US" w:bidi="ar-SA"/>
    </w:rPr>
  </w:style>
  <w:style w:type="character" w:customStyle="1" w:styleId="CommentTextChar2">
    <w:name w:val="Comment Text Char2"/>
    <w:semiHidden/>
    <w:rsid w:val="002C6768"/>
    <w:rPr>
      <w:lang w:val="en-GB" w:eastAsia="en-US" w:bidi="ar-SA"/>
    </w:rPr>
  </w:style>
  <w:style w:type="character" w:customStyle="1" w:styleId="BodyText2Char2">
    <w:name w:val="Body Text 2 Char2"/>
    <w:rsid w:val="002C6768"/>
    <w:rPr>
      <w:lang w:val="en-GB" w:eastAsia="ja-JP" w:bidi="ar-SA"/>
    </w:rPr>
  </w:style>
  <w:style w:type="character" w:customStyle="1" w:styleId="BodyText3Char2">
    <w:name w:val="Body Text 3 Char2"/>
    <w:rsid w:val="002C67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6768"/>
    <w:rPr>
      <w:rFonts w:ascii="Arial" w:eastAsia="SimSun" w:hAnsi="Arial"/>
      <w:sz w:val="32"/>
      <w:lang w:val="en-GB" w:eastAsia="en-US" w:bidi="ar-SA"/>
    </w:rPr>
  </w:style>
  <w:style w:type="character" w:customStyle="1" w:styleId="BodyTextIndentChar2">
    <w:name w:val="Body Text Indent Char2"/>
    <w:rsid w:val="002C6768"/>
    <w:rPr>
      <w:lang w:val="en-GB" w:eastAsia="en-US" w:bidi="ar-SA"/>
    </w:rPr>
  </w:style>
  <w:style w:type="character" w:customStyle="1" w:styleId="BodyTextIndent2Char2">
    <w:name w:val="Body Text Indent 2 Char2"/>
    <w:rsid w:val="002C676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676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6768"/>
    <w:rPr>
      <w:rFonts w:ascii="Arial" w:hAnsi="Arial"/>
      <w:sz w:val="28"/>
      <w:lang w:val="en-GB" w:eastAsia="en-GB" w:bidi="ar-SA"/>
    </w:rPr>
  </w:style>
  <w:style w:type="character" w:customStyle="1" w:styleId="CarCar9">
    <w:name w:val="Car Car9"/>
    <w:rsid w:val="002C6768"/>
    <w:rPr>
      <w:rFonts w:ascii="Arial" w:hAnsi="Arial"/>
      <w:lang w:val="en-GB" w:eastAsia="ja-JP" w:bidi="ar-SA"/>
    </w:rPr>
  </w:style>
  <w:style w:type="numbering" w:customStyle="1" w:styleId="NoList11">
    <w:name w:val="No List11"/>
    <w:next w:val="KeineListe"/>
    <w:semiHidden/>
    <w:rsid w:val="002C6768"/>
  </w:style>
  <w:style w:type="numbering" w:customStyle="1" w:styleId="NoList21">
    <w:name w:val="No List21"/>
    <w:next w:val="KeineListe"/>
    <w:semiHidden/>
    <w:rsid w:val="002C6768"/>
  </w:style>
  <w:style w:type="character" w:customStyle="1" w:styleId="Heading9Char1">
    <w:name w:val="Heading 9 Char1"/>
    <w:rsid w:val="002C6768"/>
    <w:rPr>
      <w:rFonts w:ascii="Arial" w:hAnsi="Arial"/>
      <w:sz w:val="36"/>
      <w:lang w:val="en-GB" w:eastAsia="en-GB" w:bidi="ar-SA"/>
    </w:rPr>
  </w:style>
  <w:style w:type="character" w:customStyle="1" w:styleId="FooterChar1">
    <w:name w:val="Footer Char1"/>
    <w:aliases w:val="footer odd Char1,footer Char1,fo Char1,pie de página Char1"/>
    <w:rsid w:val="002C676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676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C6768"/>
    <w:rPr>
      <w:rFonts w:ascii="Arial" w:hAnsi="Arial"/>
      <w:sz w:val="28"/>
      <w:lang w:val="en-GB" w:eastAsia="ja-JP" w:bidi="ar-SA"/>
    </w:rPr>
  </w:style>
  <w:style w:type="character" w:customStyle="1" w:styleId="Heading7Char1">
    <w:name w:val="Heading 7 Char1"/>
    <w:rsid w:val="002C6768"/>
    <w:rPr>
      <w:rFonts w:ascii="Arial" w:hAnsi="Arial"/>
      <w:lang w:val="en-GB" w:eastAsia="ja-JP" w:bidi="ar-SA"/>
    </w:rPr>
  </w:style>
  <w:style w:type="character" w:customStyle="1" w:styleId="Heading8Char1">
    <w:name w:val="Heading 8 Char1"/>
    <w:rsid w:val="002C6768"/>
    <w:rPr>
      <w:rFonts w:ascii="Arial" w:hAnsi="Arial"/>
      <w:sz w:val="36"/>
      <w:lang w:val="en-GB" w:eastAsia="ja-JP" w:bidi="ar-SA"/>
    </w:rPr>
  </w:style>
  <w:style w:type="character" w:customStyle="1" w:styleId="ListChar1">
    <w:name w:val="List Char1"/>
    <w:rsid w:val="002C6768"/>
    <w:rPr>
      <w:lang w:val="en-GB" w:eastAsia="ja-JP" w:bidi="ar-SA"/>
    </w:rPr>
  </w:style>
  <w:style w:type="character" w:customStyle="1" w:styleId="PlainTextChar1">
    <w:name w:val="Plain Text Char1"/>
    <w:rsid w:val="002C6768"/>
    <w:rPr>
      <w:rFonts w:ascii="Courier New" w:hAnsi="Courier New"/>
      <w:lang w:val="nb-NO" w:eastAsia="en-US" w:bidi="ar-SA"/>
    </w:rPr>
  </w:style>
  <w:style w:type="character" w:customStyle="1" w:styleId="CommentTextChar1">
    <w:name w:val="Comment Text Char1"/>
    <w:semiHidden/>
    <w:rsid w:val="002C6768"/>
    <w:rPr>
      <w:lang w:val="en-GB" w:eastAsia="en-US" w:bidi="ar-SA"/>
    </w:rPr>
  </w:style>
  <w:style w:type="character" w:customStyle="1" w:styleId="BodyText2Char1">
    <w:name w:val="Body Text 2 Char1"/>
    <w:rsid w:val="002C6768"/>
    <w:rPr>
      <w:lang w:val="en-GB" w:eastAsia="ja-JP" w:bidi="ar-SA"/>
    </w:rPr>
  </w:style>
  <w:style w:type="character" w:customStyle="1" w:styleId="BodyText3Char1">
    <w:name w:val="Body Text 3 Char1"/>
    <w:rsid w:val="002C6768"/>
    <w:rPr>
      <w:lang w:val="en-GB" w:eastAsia="ja-JP" w:bidi="ar-SA"/>
    </w:rPr>
  </w:style>
  <w:style w:type="character" w:customStyle="1" w:styleId="BodyTextIndentChar1">
    <w:name w:val="Body Text Indent Char1"/>
    <w:rsid w:val="002C6768"/>
    <w:rPr>
      <w:lang w:val="en-GB" w:eastAsia="en-US" w:bidi="ar-SA"/>
    </w:rPr>
  </w:style>
  <w:style w:type="character" w:customStyle="1" w:styleId="BodyTextIndent2Char1">
    <w:name w:val="Body Text Indent 2 Char1"/>
    <w:rsid w:val="002C676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C6768"/>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Standard0"/>
    <w:rsid w:val="002C6768"/>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Standard0"/>
    <w:rsid w:val="002C6768"/>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Standard0"/>
    <w:rsid w:val="002C6768"/>
    <w:rPr>
      <w:rFonts w:ascii="Arial" w:eastAsia="MS Mincho" w:hAnsi="Arial" w:cs="Arial Unicode MS"/>
      <w:noProof/>
      <w:lang w:eastAsia="en-GB" w:bidi="bn-IN"/>
    </w:rPr>
  </w:style>
  <w:style w:type="paragraph" w:customStyle="1" w:styleId="H600">
    <w:name w:val="H6 + 左侧:  0 厘米"/>
    <w:aliases w:val="首行缩进:  0 厘H6米"/>
    <w:basedOn w:val="H6"/>
    <w:rsid w:val="002C6768"/>
    <w:pPr>
      <w:ind w:left="0" w:firstLine="0"/>
    </w:pPr>
    <w:rPr>
      <w:rFonts w:eastAsia="SimSun" w:cs="Arial Unicode MS"/>
      <w:lang w:eastAsia="zh-CN" w:bidi="bn-IN"/>
    </w:rPr>
  </w:style>
  <w:style w:type="paragraph" w:customStyle="1" w:styleId="22">
    <w:name w:val="列出段落2"/>
    <w:basedOn w:val="Standard0"/>
    <w:qFormat/>
    <w:rsid w:val="002C6768"/>
    <w:pPr>
      <w:ind w:firstLineChars="200" w:firstLine="420"/>
    </w:pPr>
    <w:rPr>
      <w:rFonts w:eastAsia="SimSun" w:cs="Arial Unicode MS"/>
      <w:lang w:eastAsia="en-GB" w:bidi="bn-IN"/>
    </w:rPr>
  </w:style>
  <w:style w:type="paragraph" w:customStyle="1" w:styleId="16">
    <w:name w:val="列出段落1"/>
    <w:basedOn w:val="Standard0"/>
    <w:qFormat/>
    <w:rsid w:val="002C6768"/>
    <w:pPr>
      <w:ind w:firstLineChars="200" w:firstLine="420"/>
    </w:pPr>
    <w:rPr>
      <w:rFonts w:eastAsia="SimSun" w:cs="Arial Unicode MS"/>
      <w:lang w:eastAsia="en-GB" w:bidi="bn-IN"/>
    </w:rPr>
  </w:style>
  <w:style w:type="paragraph" w:customStyle="1" w:styleId="CarCar5">
    <w:name w:val="Car Car5"/>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2C6768"/>
    <w:rPr>
      <w:rFonts w:ascii="Courier New" w:eastAsia="Times New Roman" w:hAnsi="Courier New" w:cs="Courier New"/>
      <w:sz w:val="20"/>
      <w:szCs w:val="20"/>
    </w:rPr>
  </w:style>
  <w:style w:type="paragraph" w:customStyle="1" w:styleId="b31">
    <w:name w:val="b3"/>
    <w:basedOn w:val="Standard0"/>
    <w:rsid w:val="002C6768"/>
    <w:pPr>
      <w:ind w:left="1135" w:hanging="284"/>
    </w:pPr>
    <w:rPr>
      <w:rFonts w:ascii="Calibri" w:eastAsia="MS PGothic" w:hAnsi="Calibri" w:cs="Calibri"/>
      <w:sz w:val="22"/>
      <w:szCs w:val="22"/>
      <w:lang w:eastAsia="en-GB" w:bidi="bn-IN"/>
    </w:rPr>
  </w:style>
  <w:style w:type="paragraph" w:customStyle="1" w:styleId="b40">
    <w:name w:val="b4"/>
    <w:basedOn w:val="Standard0"/>
    <w:rsid w:val="002C6768"/>
    <w:pPr>
      <w:ind w:left="1418" w:hanging="284"/>
    </w:pPr>
    <w:rPr>
      <w:rFonts w:ascii="Calibri" w:eastAsia="MS PGothic" w:hAnsi="Calibri" w:cs="Calibri"/>
      <w:sz w:val="22"/>
      <w:szCs w:val="22"/>
      <w:lang w:eastAsia="en-GB" w:bidi="bn-IN"/>
    </w:rPr>
  </w:style>
  <w:style w:type="paragraph" w:customStyle="1" w:styleId="b21">
    <w:name w:val="b2"/>
    <w:basedOn w:val="Standard0"/>
    <w:rsid w:val="002C6768"/>
    <w:pPr>
      <w:ind w:left="851" w:hanging="284"/>
    </w:pPr>
    <w:rPr>
      <w:rFonts w:eastAsia="MS PGothic" w:cs="Arial Unicode MS"/>
      <w:lang w:eastAsia="en-GB" w:bidi="bn-IN"/>
    </w:rPr>
  </w:style>
  <w:style w:type="character" w:customStyle="1" w:styleId="Absatz-Standardschriftart1">
    <w:name w:val="Absatz-Standardschriftart1"/>
    <w:rsid w:val="002C6768"/>
  </w:style>
  <w:style w:type="character" w:customStyle="1" w:styleId="WW-Absatz-Standardschriftart">
    <w:name w:val="WW-Absatz-Standardschriftart"/>
    <w:rsid w:val="002C6768"/>
  </w:style>
  <w:style w:type="character" w:customStyle="1" w:styleId="WW8Num1z0">
    <w:name w:val="WW8Num1z0"/>
    <w:rsid w:val="002C6768"/>
    <w:rPr>
      <w:rFonts w:ascii="Symbol" w:hAnsi="Symbol"/>
    </w:rPr>
  </w:style>
  <w:style w:type="character" w:customStyle="1" w:styleId="WW8Num5z0">
    <w:name w:val="WW8Num5z0"/>
    <w:rsid w:val="002C6768"/>
    <w:rPr>
      <w:rFonts w:ascii="Times New Roman" w:eastAsia="MS Mincho" w:hAnsi="Times New Roman" w:cs="Times New Roman"/>
    </w:rPr>
  </w:style>
  <w:style w:type="character" w:customStyle="1" w:styleId="WW8Num5z1">
    <w:name w:val="WW8Num5z1"/>
    <w:rsid w:val="002C6768"/>
    <w:rPr>
      <w:rFonts w:ascii="Courier New" w:hAnsi="Courier New" w:cs="Courier New"/>
    </w:rPr>
  </w:style>
  <w:style w:type="character" w:customStyle="1" w:styleId="WW8Num5z2">
    <w:name w:val="WW8Num5z2"/>
    <w:rsid w:val="002C6768"/>
    <w:rPr>
      <w:rFonts w:ascii="Wingdings" w:hAnsi="Wingdings"/>
    </w:rPr>
  </w:style>
  <w:style w:type="character" w:customStyle="1" w:styleId="WW8Num5z3">
    <w:name w:val="WW8Num5z3"/>
    <w:rsid w:val="002C6768"/>
    <w:rPr>
      <w:rFonts w:ascii="Symbol" w:hAnsi="Symbol"/>
    </w:rPr>
  </w:style>
  <w:style w:type="character" w:customStyle="1" w:styleId="WW8Num6z0">
    <w:name w:val="WW8Num6z0"/>
    <w:rsid w:val="002C6768"/>
    <w:rPr>
      <w:rFonts w:ascii="Arial" w:eastAsia="MS Mincho" w:hAnsi="Arial" w:cs="Arial"/>
    </w:rPr>
  </w:style>
  <w:style w:type="character" w:customStyle="1" w:styleId="WW8Num6z1">
    <w:name w:val="WW8Num6z1"/>
    <w:rsid w:val="002C6768"/>
    <w:rPr>
      <w:rFonts w:ascii="Courier New" w:hAnsi="Courier New" w:cs="Courier New"/>
    </w:rPr>
  </w:style>
  <w:style w:type="character" w:customStyle="1" w:styleId="WW8Num6z2">
    <w:name w:val="WW8Num6z2"/>
    <w:rsid w:val="002C6768"/>
    <w:rPr>
      <w:rFonts w:ascii="Wingdings" w:hAnsi="Wingdings"/>
    </w:rPr>
  </w:style>
  <w:style w:type="character" w:customStyle="1" w:styleId="WW8Num6z3">
    <w:name w:val="WW8Num6z3"/>
    <w:rsid w:val="002C6768"/>
    <w:rPr>
      <w:rFonts w:ascii="Symbol" w:hAnsi="Symbol"/>
    </w:rPr>
  </w:style>
  <w:style w:type="character" w:customStyle="1" w:styleId="WW8Num9z0">
    <w:name w:val="WW8Num9z0"/>
    <w:rsid w:val="002C6768"/>
    <w:rPr>
      <w:rFonts w:ascii="Times New Roman" w:eastAsia="MS Mincho" w:hAnsi="Times New Roman" w:cs="Times New Roman"/>
    </w:rPr>
  </w:style>
  <w:style w:type="character" w:customStyle="1" w:styleId="WW8Num9z1">
    <w:name w:val="WW8Num9z1"/>
    <w:rsid w:val="002C6768"/>
    <w:rPr>
      <w:rFonts w:ascii="Courier New" w:hAnsi="Courier New" w:cs="Courier New"/>
    </w:rPr>
  </w:style>
  <w:style w:type="character" w:customStyle="1" w:styleId="WW8Num9z2">
    <w:name w:val="WW8Num9z2"/>
    <w:rsid w:val="002C6768"/>
    <w:rPr>
      <w:rFonts w:ascii="Wingdings" w:hAnsi="Wingdings"/>
    </w:rPr>
  </w:style>
  <w:style w:type="character" w:customStyle="1" w:styleId="WW8Num9z3">
    <w:name w:val="WW8Num9z3"/>
    <w:rsid w:val="002C6768"/>
    <w:rPr>
      <w:rFonts w:ascii="Symbol" w:hAnsi="Symbol"/>
    </w:rPr>
  </w:style>
  <w:style w:type="character" w:customStyle="1" w:styleId="WW8Num11z0">
    <w:name w:val="WW8Num11z0"/>
    <w:rsid w:val="002C6768"/>
    <w:rPr>
      <w:rFonts w:ascii="Times New Roman" w:eastAsia="MS Mincho" w:hAnsi="Times New Roman" w:cs="Times New Roman"/>
    </w:rPr>
  </w:style>
  <w:style w:type="character" w:customStyle="1" w:styleId="WW8Num11z1">
    <w:name w:val="WW8Num11z1"/>
    <w:rsid w:val="002C6768"/>
    <w:rPr>
      <w:rFonts w:ascii="Courier New" w:hAnsi="Courier New" w:cs="Courier New"/>
    </w:rPr>
  </w:style>
  <w:style w:type="character" w:customStyle="1" w:styleId="WW8Num11z2">
    <w:name w:val="WW8Num11z2"/>
    <w:rsid w:val="002C6768"/>
    <w:rPr>
      <w:rFonts w:ascii="Wingdings" w:hAnsi="Wingdings"/>
    </w:rPr>
  </w:style>
  <w:style w:type="character" w:customStyle="1" w:styleId="WW8Num11z3">
    <w:name w:val="WW8Num11z3"/>
    <w:rsid w:val="002C6768"/>
    <w:rPr>
      <w:rFonts w:ascii="Symbol" w:hAnsi="Symbol"/>
    </w:rPr>
  </w:style>
  <w:style w:type="character" w:customStyle="1" w:styleId="WW8Num15z0">
    <w:name w:val="WW8Num15z0"/>
    <w:rsid w:val="002C6768"/>
    <w:rPr>
      <w:rFonts w:ascii="Times New Roman" w:eastAsia="Times New Roman" w:hAnsi="Times New Roman" w:cs="Times New Roman"/>
    </w:rPr>
  </w:style>
  <w:style w:type="character" w:customStyle="1" w:styleId="WW8Num15z1">
    <w:name w:val="WW8Num15z1"/>
    <w:rsid w:val="002C6768"/>
    <w:rPr>
      <w:rFonts w:ascii="Courier New" w:hAnsi="Courier New" w:cs="Courier New"/>
    </w:rPr>
  </w:style>
  <w:style w:type="character" w:customStyle="1" w:styleId="WW8Num15z2">
    <w:name w:val="WW8Num15z2"/>
    <w:rsid w:val="002C6768"/>
    <w:rPr>
      <w:rFonts w:ascii="Wingdings" w:hAnsi="Wingdings"/>
    </w:rPr>
  </w:style>
  <w:style w:type="character" w:customStyle="1" w:styleId="WW8Num15z3">
    <w:name w:val="WW8Num15z3"/>
    <w:rsid w:val="002C6768"/>
    <w:rPr>
      <w:rFonts w:ascii="Symbol" w:hAnsi="Symbol"/>
    </w:rPr>
  </w:style>
  <w:style w:type="character" w:customStyle="1" w:styleId="WW8Num16z0">
    <w:name w:val="WW8Num16z0"/>
    <w:rsid w:val="002C6768"/>
    <w:rPr>
      <w:rFonts w:ascii="Times New Roman" w:eastAsia="MS Mincho" w:hAnsi="Times New Roman" w:cs="Times New Roman"/>
    </w:rPr>
  </w:style>
  <w:style w:type="character" w:customStyle="1" w:styleId="WW8Num16z1">
    <w:name w:val="WW8Num16z1"/>
    <w:rsid w:val="002C6768"/>
    <w:rPr>
      <w:rFonts w:ascii="Courier New" w:hAnsi="Courier New" w:cs="Courier New"/>
    </w:rPr>
  </w:style>
  <w:style w:type="character" w:customStyle="1" w:styleId="WW8Num16z2">
    <w:name w:val="WW8Num16z2"/>
    <w:rsid w:val="002C6768"/>
    <w:rPr>
      <w:rFonts w:ascii="Wingdings" w:hAnsi="Wingdings"/>
    </w:rPr>
  </w:style>
  <w:style w:type="character" w:customStyle="1" w:styleId="WW8Num16z3">
    <w:name w:val="WW8Num16z3"/>
    <w:rsid w:val="002C6768"/>
    <w:rPr>
      <w:rFonts w:ascii="Symbol" w:hAnsi="Symbol"/>
    </w:rPr>
  </w:style>
  <w:style w:type="character" w:customStyle="1" w:styleId="WW8Num18z0">
    <w:name w:val="WW8Num18z0"/>
    <w:rsid w:val="002C6768"/>
    <w:rPr>
      <w:rFonts w:ascii="Times New Roman" w:eastAsia="Times New Roman" w:hAnsi="Times New Roman" w:cs="Times New Roman"/>
    </w:rPr>
  </w:style>
  <w:style w:type="character" w:customStyle="1" w:styleId="WW8Num18z1">
    <w:name w:val="WW8Num18z1"/>
    <w:rsid w:val="002C6768"/>
    <w:rPr>
      <w:rFonts w:ascii="Courier New" w:hAnsi="Courier New" w:cs="Courier New"/>
    </w:rPr>
  </w:style>
  <w:style w:type="character" w:customStyle="1" w:styleId="WW8Num18z2">
    <w:name w:val="WW8Num18z2"/>
    <w:rsid w:val="002C6768"/>
    <w:rPr>
      <w:rFonts w:ascii="Wingdings" w:hAnsi="Wingdings"/>
    </w:rPr>
  </w:style>
  <w:style w:type="character" w:customStyle="1" w:styleId="WW8Num18z3">
    <w:name w:val="WW8Num18z3"/>
    <w:rsid w:val="002C6768"/>
    <w:rPr>
      <w:rFonts w:ascii="Symbol" w:hAnsi="Symbol"/>
    </w:rPr>
  </w:style>
  <w:style w:type="character" w:customStyle="1" w:styleId="WW8Num19z0">
    <w:name w:val="WW8Num19z0"/>
    <w:rsid w:val="002C6768"/>
    <w:rPr>
      <w:rFonts w:ascii="Times New Roman" w:eastAsia="MS Mincho" w:hAnsi="Times New Roman" w:cs="Times New Roman"/>
    </w:rPr>
  </w:style>
  <w:style w:type="character" w:customStyle="1" w:styleId="WW8Num19z1">
    <w:name w:val="WW8Num19z1"/>
    <w:rsid w:val="002C6768"/>
    <w:rPr>
      <w:rFonts w:ascii="Wingdings" w:hAnsi="Wingdings"/>
    </w:rPr>
  </w:style>
  <w:style w:type="character" w:customStyle="1" w:styleId="WW8Num25z0">
    <w:name w:val="WW8Num25z0"/>
    <w:rsid w:val="002C6768"/>
    <w:rPr>
      <w:rFonts w:ascii="Arial" w:eastAsia="SimSun" w:hAnsi="Arial" w:cs="Arial"/>
    </w:rPr>
  </w:style>
  <w:style w:type="character" w:customStyle="1" w:styleId="WW8Num25z1">
    <w:name w:val="WW8Num25z1"/>
    <w:rsid w:val="002C6768"/>
    <w:rPr>
      <w:rFonts w:ascii="Wingdings" w:hAnsi="Wingdings"/>
    </w:rPr>
  </w:style>
  <w:style w:type="character" w:customStyle="1" w:styleId="WW8Num28z0">
    <w:name w:val="WW8Num28z0"/>
    <w:rsid w:val="002C6768"/>
    <w:rPr>
      <w:rFonts w:ascii="Times New Roman" w:eastAsia="MS Mincho" w:hAnsi="Times New Roman" w:cs="Times New Roman"/>
    </w:rPr>
  </w:style>
  <w:style w:type="character" w:customStyle="1" w:styleId="WW8Num28z1">
    <w:name w:val="WW8Num28z1"/>
    <w:rsid w:val="002C6768"/>
    <w:rPr>
      <w:rFonts w:ascii="Courier New" w:hAnsi="Courier New" w:cs="Courier New"/>
    </w:rPr>
  </w:style>
  <w:style w:type="character" w:customStyle="1" w:styleId="WW8Num28z2">
    <w:name w:val="WW8Num28z2"/>
    <w:rsid w:val="002C6768"/>
    <w:rPr>
      <w:rFonts w:ascii="Wingdings" w:hAnsi="Wingdings"/>
    </w:rPr>
  </w:style>
  <w:style w:type="character" w:customStyle="1" w:styleId="WW8Num28z3">
    <w:name w:val="WW8Num28z3"/>
    <w:rsid w:val="002C6768"/>
    <w:rPr>
      <w:rFonts w:ascii="Symbol" w:hAnsi="Symbol"/>
    </w:rPr>
  </w:style>
  <w:style w:type="character" w:customStyle="1" w:styleId="WW8Num32z0">
    <w:name w:val="WW8Num32z0"/>
    <w:rsid w:val="002C6768"/>
    <w:rPr>
      <w:rFonts w:ascii="Times New Roman" w:eastAsia="Times New Roman" w:hAnsi="Times New Roman" w:cs="Times New Roman"/>
    </w:rPr>
  </w:style>
  <w:style w:type="character" w:customStyle="1" w:styleId="WW8Num32z1">
    <w:name w:val="WW8Num32z1"/>
    <w:rsid w:val="002C6768"/>
    <w:rPr>
      <w:rFonts w:ascii="Courier New" w:hAnsi="Courier New" w:cs="Courier New"/>
    </w:rPr>
  </w:style>
  <w:style w:type="character" w:customStyle="1" w:styleId="WW8Num32z2">
    <w:name w:val="WW8Num32z2"/>
    <w:rsid w:val="002C6768"/>
    <w:rPr>
      <w:rFonts w:ascii="Wingdings" w:hAnsi="Wingdings"/>
    </w:rPr>
  </w:style>
  <w:style w:type="character" w:customStyle="1" w:styleId="WW8Num32z3">
    <w:name w:val="WW8Num32z3"/>
    <w:rsid w:val="002C6768"/>
    <w:rPr>
      <w:rFonts w:ascii="Symbol" w:hAnsi="Symbol"/>
    </w:rPr>
  </w:style>
  <w:style w:type="character" w:customStyle="1" w:styleId="WW8Num34z0">
    <w:name w:val="WW8Num34z0"/>
    <w:rsid w:val="002C6768"/>
    <w:rPr>
      <w:rFonts w:ascii="Times New Roman" w:eastAsia="SimSun" w:hAnsi="Times New Roman" w:cs="Times New Roman"/>
    </w:rPr>
  </w:style>
  <w:style w:type="character" w:customStyle="1" w:styleId="WW8Num34z1">
    <w:name w:val="WW8Num34z1"/>
    <w:rsid w:val="002C6768"/>
    <w:rPr>
      <w:rFonts w:ascii="Wingdings" w:hAnsi="Wingdings"/>
    </w:rPr>
  </w:style>
  <w:style w:type="character" w:customStyle="1" w:styleId="WW8Num35z0">
    <w:name w:val="WW8Num35z0"/>
    <w:rsid w:val="002C6768"/>
    <w:rPr>
      <w:rFonts w:ascii="Times New Roman" w:eastAsia="SimSun" w:hAnsi="Times New Roman" w:cs="Times New Roman"/>
    </w:rPr>
  </w:style>
  <w:style w:type="character" w:customStyle="1" w:styleId="WW8Num35z1">
    <w:name w:val="WW8Num35z1"/>
    <w:rsid w:val="002C6768"/>
    <w:rPr>
      <w:rFonts w:ascii="Wingdings" w:hAnsi="Wingdings"/>
    </w:rPr>
  </w:style>
  <w:style w:type="character" w:customStyle="1" w:styleId="WW8Num36z0">
    <w:name w:val="WW8Num36z0"/>
    <w:rsid w:val="002C6768"/>
    <w:rPr>
      <w:rFonts w:ascii="Times New Roman" w:eastAsia="SimSun" w:hAnsi="Times New Roman" w:cs="Times New Roman"/>
    </w:rPr>
  </w:style>
  <w:style w:type="character" w:customStyle="1" w:styleId="WW8Num36z1">
    <w:name w:val="WW8Num36z1"/>
    <w:rsid w:val="002C6768"/>
    <w:rPr>
      <w:rFonts w:ascii="Wingdings" w:hAnsi="Wingdings"/>
    </w:rPr>
  </w:style>
  <w:style w:type="character" w:customStyle="1" w:styleId="WW8Num39z0">
    <w:name w:val="WW8Num39z0"/>
    <w:rsid w:val="002C6768"/>
    <w:rPr>
      <w:rFonts w:ascii="Times New Roman" w:eastAsia="SimSun" w:hAnsi="Times New Roman" w:cs="Times New Roman"/>
    </w:rPr>
  </w:style>
  <w:style w:type="character" w:customStyle="1" w:styleId="WW8Num39z1">
    <w:name w:val="WW8Num39z1"/>
    <w:rsid w:val="002C6768"/>
    <w:rPr>
      <w:rFonts w:ascii="Wingdings" w:hAnsi="Wingdings"/>
    </w:rPr>
  </w:style>
  <w:style w:type="character" w:customStyle="1" w:styleId="WW8NumSt1z0">
    <w:name w:val="WW8NumSt1z0"/>
    <w:rsid w:val="002C6768"/>
    <w:rPr>
      <w:rFonts w:ascii="Symbol" w:hAnsi="Symbol"/>
    </w:rPr>
  </w:style>
  <w:style w:type="character" w:customStyle="1" w:styleId="WW8NumSt18z0">
    <w:name w:val="WW8NumSt18z0"/>
    <w:rsid w:val="002C6768"/>
    <w:rPr>
      <w:rFonts w:ascii="Geneva" w:hAnsi="Geneva"/>
    </w:rPr>
  </w:style>
  <w:style w:type="character" w:customStyle="1" w:styleId="a9">
    <w:name w:val="段落フォント"/>
    <w:rsid w:val="002C6768"/>
  </w:style>
  <w:style w:type="character" w:customStyle="1" w:styleId="aa">
    <w:name w:val="脚注番号"/>
    <w:rsid w:val="002C6768"/>
    <w:rPr>
      <w:b/>
      <w:position w:val="3"/>
      <w:sz w:val="16"/>
    </w:rPr>
  </w:style>
  <w:style w:type="character" w:customStyle="1" w:styleId="ab">
    <w:name w:val="コメント参照"/>
    <w:rsid w:val="002C6768"/>
    <w:rPr>
      <w:sz w:val="16"/>
    </w:rPr>
  </w:style>
  <w:style w:type="character" w:customStyle="1" w:styleId="H1">
    <w:name w:val="H1 (文字)"/>
    <w:rsid w:val="002C6768"/>
    <w:rPr>
      <w:rFonts w:ascii="Arial" w:eastAsia="MS Mincho" w:hAnsi="Arial"/>
      <w:sz w:val="36"/>
      <w:lang w:val="en-GB" w:eastAsia="ar-SA" w:bidi="ar-SA"/>
    </w:rPr>
  </w:style>
  <w:style w:type="character" w:customStyle="1" w:styleId="Head2A">
    <w:name w:val="Head2A (文字)"/>
    <w:rsid w:val="002C6768"/>
    <w:rPr>
      <w:rFonts w:ascii="Arial" w:eastAsia="MS Mincho" w:hAnsi="Arial"/>
      <w:sz w:val="32"/>
      <w:lang w:val="en-GB" w:eastAsia="ar-SA" w:bidi="ar-SA"/>
    </w:rPr>
  </w:style>
  <w:style w:type="character" w:customStyle="1" w:styleId="Underrubrik2">
    <w:name w:val="Underrubrik2 (文字)"/>
    <w:rsid w:val="002C6768"/>
    <w:rPr>
      <w:rFonts w:ascii="Arial" w:eastAsia="MS Mincho" w:hAnsi="Arial"/>
      <w:sz w:val="28"/>
      <w:lang w:val="en-GB" w:eastAsia="ar-SA" w:bidi="ar-SA"/>
    </w:rPr>
  </w:style>
  <w:style w:type="character" w:customStyle="1" w:styleId="h4">
    <w:name w:val="h4 (文字)"/>
    <w:rsid w:val="002C6768"/>
    <w:rPr>
      <w:rFonts w:ascii="Arial" w:eastAsia="MS Mincho" w:hAnsi="Arial" w:cs="Arial"/>
      <w:color w:val="0000FF"/>
      <w:kern w:val="2"/>
      <w:sz w:val="24"/>
      <w:szCs w:val="28"/>
      <w:lang w:val="en-GB" w:eastAsia="ar-SA" w:bidi="ar-SA"/>
    </w:rPr>
  </w:style>
  <w:style w:type="character" w:customStyle="1" w:styleId="M5">
    <w:name w:val="M5 (文字)"/>
    <w:rsid w:val="002C6768"/>
    <w:rPr>
      <w:rFonts w:ascii="Arial" w:eastAsia="MS Mincho" w:hAnsi="Arial"/>
      <w:sz w:val="22"/>
      <w:lang w:val="en-GB" w:eastAsia="ar-SA" w:bidi="ar-SA"/>
    </w:rPr>
  </w:style>
  <w:style w:type="character" w:customStyle="1" w:styleId="T1">
    <w:name w:val="T1 (文字)"/>
    <w:rsid w:val="002C6768"/>
    <w:rPr>
      <w:rFonts w:ascii="Arial" w:eastAsia="MS Mincho" w:hAnsi="Arial"/>
      <w:lang w:val="en-GB" w:eastAsia="ar-SA" w:bidi="ar-SA"/>
    </w:rPr>
  </w:style>
  <w:style w:type="character" w:customStyle="1" w:styleId="8">
    <w:name w:val="(文字) (文字)8"/>
    <w:rsid w:val="002C6768"/>
    <w:rPr>
      <w:rFonts w:ascii="Arial" w:eastAsia="MS Mincho" w:hAnsi="Arial"/>
      <w:lang w:val="en-GB" w:eastAsia="ar-SA" w:bidi="ar-SA"/>
    </w:rPr>
  </w:style>
  <w:style w:type="character" w:customStyle="1" w:styleId="7">
    <w:name w:val="(文字) (文字)7"/>
    <w:rsid w:val="002C6768"/>
    <w:rPr>
      <w:rFonts w:ascii="Arial" w:eastAsia="MS Mincho" w:hAnsi="Arial"/>
      <w:sz w:val="36"/>
      <w:lang w:val="en-GB" w:eastAsia="ar-SA" w:bidi="ar-SA"/>
    </w:rPr>
  </w:style>
  <w:style w:type="character" w:customStyle="1" w:styleId="headerodd">
    <w:name w:val="header odd (文字)"/>
    <w:rsid w:val="002C6768"/>
    <w:rPr>
      <w:rFonts w:ascii="Arial" w:eastAsia="MS Mincho" w:hAnsi="Arial"/>
      <w:b/>
      <w:sz w:val="18"/>
      <w:lang w:val="en-GB" w:eastAsia="ar-SA" w:bidi="ar-SA"/>
    </w:rPr>
  </w:style>
  <w:style w:type="character" w:customStyle="1" w:styleId="footnotetext1">
    <w:name w:val="footnote text1 (文字)"/>
    <w:rsid w:val="002C6768"/>
    <w:rPr>
      <w:rFonts w:eastAsia="MS Mincho"/>
      <w:sz w:val="16"/>
      <w:lang w:val="en-GB" w:eastAsia="ar-SA" w:bidi="ar-SA"/>
    </w:rPr>
  </w:style>
  <w:style w:type="character" w:customStyle="1" w:styleId="6">
    <w:name w:val="(文字) (文字)6"/>
    <w:rsid w:val="002C6768"/>
    <w:rPr>
      <w:rFonts w:eastAsia="MS Mincho"/>
      <w:lang w:val="en-GB" w:eastAsia="ar-SA" w:bidi="ar-SA"/>
    </w:rPr>
  </w:style>
  <w:style w:type="character" w:customStyle="1" w:styleId="cap">
    <w:name w:val="cap (文字)"/>
    <w:rsid w:val="002C6768"/>
    <w:rPr>
      <w:rFonts w:eastAsia="MS Mincho"/>
      <w:b/>
      <w:lang w:val="en-GB" w:eastAsia="ar-SA" w:bidi="ar-SA"/>
    </w:rPr>
  </w:style>
  <w:style w:type="character" w:customStyle="1" w:styleId="5">
    <w:name w:val="(文字) (文字)5"/>
    <w:rsid w:val="002C6768"/>
    <w:rPr>
      <w:rFonts w:ascii="Courier New" w:eastAsia="MS Mincho" w:hAnsi="Courier New"/>
      <w:lang w:val="nb-NO" w:eastAsia="ar-SA" w:bidi="ar-SA"/>
    </w:rPr>
  </w:style>
  <w:style w:type="character" w:customStyle="1" w:styleId="bt">
    <w:name w:val="bt (文字)"/>
    <w:rsid w:val="002C6768"/>
    <w:rPr>
      <w:rFonts w:eastAsia="MS Mincho"/>
      <w:lang w:val="en-GB" w:eastAsia="ar-SA" w:bidi="ar-SA"/>
    </w:rPr>
  </w:style>
  <w:style w:type="character" w:customStyle="1" w:styleId="ac">
    <w:name w:val="番号付け記号"/>
    <w:rsid w:val="002C6768"/>
  </w:style>
  <w:style w:type="paragraph" w:customStyle="1" w:styleId="ad">
    <w:name w:val="見出し"/>
    <w:basedOn w:val="Standard0"/>
    <w:next w:val="Textkrper"/>
    <w:rsid w:val="002C6768"/>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af">
    <w:name w:val="索引"/>
    <w:basedOn w:val="Standard0"/>
    <w:rsid w:val="002C6768"/>
    <w:pPr>
      <w:suppressLineNumbers/>
      <w:suppressAutoHyphens/>
    </w:pPr>
    <w:rPr>
      <w:rFonts w:eastAsia="MS Mincho" w:cs="Mangal"/>
      <w:lang w:eastAsia="ar-SA" w:bidi="bn-IN"/>
    </w:rPr>
  </w:style>
  <w:style w:type="paragraph" w:customStyle="1" w:styleId="af0">
    <w:name w:val="段落番号"/>
    <w:basedOn w:val="Liste"/>
    <w:rsid w:val="002C6768"/>
    <w:pPr>
      <w:tabs>
        <w:tab w:val="num" w:pos="644"/>
      </w:tabs>
      <w:suppressAutoHyphens/>
      <w:ind w:left="644" w:hanging="360"/>
    </w:pPr>
    <w:rPr>
      <w:rFonts w:eastAsia="MS Mincho" w:cs="CG Times (WN)"/>
      <w:lang w:eastAsia="ar-SA" w:bidi="bn-IN"/>
    </w:rPr>
  </w:style>
  <w:style w:type="paragraph" w:customStyle="1" w:styleId="23">
    <w:name w:val="段落番号 2"/>
    <w:basedOn w:val="af0"/>
    <w:rsid w:val="002C6768"/>
    <w:pPr>
      <w:ind w:left="851" w:hanging="284"/>
    </w:pPr>
  </w:style>
  <w:style w:type="paragraph" w:customStyle="1" w:styleId="af1">
    <w:name w:val="箇条書き"/>
    <w:basedOn w:val="Liste"/>
    <w:rsid w:val="002C6768"/>
    <w:pPr>
      <w:tabs>
        <w:tab w:val="num" w:pos="644"/>
      </w:tabs>
      <w:suppressAutoHyphens/>
      <w:ind w:left="644" w:hanging="360"/>
    </w:pPr>
    <w:rPr>
      <w:rFonts w:eastAsia="MS Mincho" w:cs="CG Times (WN)"/>
      <w:lang w:eastAsia="ar-SA" w:bidi="bn-IN"/>
    </w:rPr>
  </w:style>
  <w:style w:type="paragraph" w:customStyle="1" w:styleId="24">
    <w:name w:val="箇条書き 2"/>
    <w:basedOn w:val="af1"/>
    <w:rsid w:val="002C6768"/>
    <w:pPr>
      <w:tabs>
        <w:tab w:val="clear" w:pos="644"/>
        <w:tab w:val="num" w:pos="1494"/>
      </w:tabs>
      <w:ind w:left="851" w:hanging="284"/>
    </w:pPr>
  </w:style>
  <w:style w:type="paragraph" w:customStyle="1" w:styleId="32">
    <w:name w:val="箇条書き 3"/>
    <w:basedOn w:val="24"/>
    <w:rsid w:val="002C6768"/>
    <w:pPr>
      <w:ind w:left="1135"/>
    </w:pPr>
  </w:style>
  <w:style w:type="paragraph" w:customStyle="1" w:styleId="25">
    <w:name w:val="一覧 2"/>
    <w:basedOn w:val="Liste"/>
    <w:rsid w:val="002C6768"/>
    <w:pPr>
      <w:suppressAutoHyphens/>
      <w:ind w:left="851"/>
    </w:pPr>
    <w:rPr>
      <w:rFonts w:eastAsia="MS Mincho" w:cs="CG Times (WN)"/>
      <w:lang w:eastAsia="ar-SA" w:bidi="bn-IN"/>
    </w:rPr>
  </w:style>
  <w:style w:type="paragraph" w:customStyle="1" w:styleId="33">
    <w:name w:val="一覧 3"/>
    <w:basedOn w:val="25"/>
    <w:rsid w:val="002C6768"/>
    <w:pPr>
      <w:ind w:left="1135"/>
    </w:pPr>
  </w:style>
  <w:style w:type="paragraph" w:customStyle="1" w:styleId="41">
    <w:name w:val="一覧 4"/>
    <w:basedOn w:val="33"/>
    <w:rsid w:val="002C6768"/>
    <w:pPr>
      <w:ind w:left="1418"/>
    </w:pPr>
  </w:style>
  <w:style w:type="paragraph" w:customStyle="1" w:styleId="50">
    <w:name w:val="一覧 5"/>
    <w:basedOn w:val="41"/>
    <w:rsid w:val="002C6768"/>
    <w:pPr>
      <w:ind w:left="1702"/>
    </w:pPr>
  </w:style>
  <w:style w:type="paragraph" w:customStyle="1" w:styleId="42">
    <w:name w:val="箇条書き 4"/>
    <w:basedOn w:val="32"/>
    <w:rsid w:val="002C6768"/>
    <w:pPr>
      <w:ind w:left="1418"/>
    </w:pPr>
  </w:style>
  <w:style w:type="paragraph" w:customStyle="1" w:styleId="51">
    <w:name w:val="箇条書き 5"/>
    <w:basedOn w:val="42"/>
    <w:rsid w:val="002C6768"/>
    <w:pPr>
      <w:ind w:left="1702"/>
    </w:pPr>
  </w:style>
  <w:style w:type="paragraph" w:customStyle="1" w:styleId="af2">
    <w:name w:val="コメント文字列"/>
    <w:basedOn w:val="Standard0"/>
    <w:rsid w:val="002C6768"/>
    <w:pPr>
      <w:suppressAutoHyphens/>
    </w:pPr>
    <w:rPr>
      <w:rFonts w:eastAsia="MS Mincho" w:cs="CG Times (WN)"/>
      <w:lang w:eastAsia="ar-SA" w:bidi="bn-IN"/>
    </w:rPr>
  </w:style>
  <w:style w:type="paragraph" w:customStyle="1" w:styleId="af3">
    <w:name w:val="コメント内容"/>
    <w:basedOn w:val="af2"/>
    <w:next w:val="af2"/>
    <w:rsid w:val="002C6768"/>
    <w:rPr>
      <w:b/>
      <w:bCs/>
    </w:rPr>
  </w:style>
  <w:style w:type="paragraph" w:customStyle="1" w:styleId="af4">
    <w:name w:val="見出しマップ"/>
    <w:basedOn w:val="Standard0"/>
    <w:rsid w:val="002C6768"/>
    <w:pPr>
      <w:shd w:val="clear" w:color="auto" w:fill="000080"/>
      <w:suppressAutoHyphens/>
    </w:pPr>
    <w:rPr>
      <w:rFonts w:ascii="Tahoma" w:eastAsia="MS Mincho" w:hAnsi="Tahoma" w:cs="Tahoma"/>
      <w:lang w:eastAsia="ar-SA" w:bidi="bn-IN"/>
    </w:rPr>
  </w:style>
  <w:style w:type="paragraph" w:customStyle="1" w:styleId="WW-">
    <w:name w:val="WW-図表番号"/>
    <w:basedOn w:val="Standard0"/>
    <w:next w:val="Standard0"/>
    <w:rsid w:val="002C6768"/>
    <w:pPr>
      <w:suppressAutoHyphens/>
      <w:spacing w:before="120" w:after="120"/>
    </w:pPr>
    <w:rPr>
      <w:rFonts w:eastAsia="MS Mincho" w:cs="CG Times (WN)"/>
      <w:b/>
      <w:lang w:eastAsia="ar-SA" w:bidi="bn-IN"/>
    </w:rPr>
  </w:style>
  <w:style w:type="paragraph" w:customStyle="1" w:styleId="af5">
    <w:name w:val="書式なし"/>
    <w:basedOn w:val="Standard0"/>
    <w:rsid w:val="002C6768"/>
    <w:pPr>
      <w:suppressAutoHyphens/>
    </w:pPr>
    <w:rPr>
      <w:rFonts w:ascii="Courier New" w:eastAsia="MS Mincho" w:hAnsi="Courier New" w:cs="CG Times (WN)"/>
      <w:lang w:val="nb-NO" w:eastAsia="ar-SA" w:bidi="bn-IN"/>
    </w:rPr>
  </w:style>
  <w:style w:type="paragraph" w:customStyle="1" w:styleId="26">
    <w:name w:val="本文 2"/>
    <w:basedOn w:val="Standard0"/>
    <w:rsid w:val="002C6768"/>
    <w:pPr>
      <w:suppressAutoHyphens/>
      <w:spacing w:after="120"/>
    </w:pPr>
    <w:rPr>
      <w:rFonts w:eastAsia="MS Mincho" w:cs="CG Times (WN)"/>
      <w:lang w:eastAsia="ar-SA" w:bidi="bn-IN"/>
    </w:rPr>
  </w:style>
  <w:style w:type="paragraph" w:customStyle="1" w:styleId="34">
    <w:name w:val="本文 3"/>
    <w:basedOn w:val="Standard0"/>
    <w:rsid w:val="002C6768"/>
    <w:pPr>
      <w:suppressAutoHyphens/>
      <w:spacing w:after="120"/>
    </w:pPr>
    <w:rPr>
      <w:rFonts w:eastAsia="MS Mincho" w:cs="CG Times (WN)"/>
      <w:lang w:eastAsia="ar-SA" w:bidi="bn-IN"/>
    </w:rPr>
  </w:style>
  <w:style w:type="paragraph" w:customStyle="1" w:styleId="Web">
    <w:name w:val="標準 (Web)"/>
    <w:basedOn w:val="Standard0"/>
    <w:rsid w:val="002C6768"/>
    <w:pPr>
      <w:suppressAutoHyphens/>
      <w:spacing w:before="100" w:after="100"/>
    </w:pPr>
    <w:rPr>
      <w:rFonts w:eastAsia="Arial Unicode MS" w:cs="CG Times (WN)"/>
      <w:sz w:val="24"/>
      <w:szCs w:val="24"/>
      <w:lang w:eastAsia="en-GB" w:bidi="bn-IN"/>
    </w:rPr>
  </w:style>
  <w:style w:type="paragraph" w:customStyle="1" w:styleId="27">
    <w:name w:val="本文インデント 2"/>
    <w:basedOn w:val="Standard0"/>
    <w:rsid w:val="002C6768"/>
    <w:pPr>
      <w:suppressAutoHyphens/>
      <w:ind w:left="567"/>
    </w:pPr>
    <w:rPr>
      <w:rFonts w:ascii="Arial" w:eastAsia="MS Mincho" w:hAnsi="Arial" w:cs="Arial"/>
      <w:lang w:eastAsia="ar-SA" w:bidi="bn-IN"/>
    </w:rPr>
  </w:style>
  <w:style w:type="paragraph" w:customStyle="1" w:styleId="af6">
    <w:name w:val="標準インデント"/>
    <w:basedOn w:val="Standard0"/>
    <w:rsid w:val="002C6768"/>
    <w:pPr>
      <w:suppressAutoHyphens/>
      <w:ind w:left="708"/>
    </w:pPr>
    <w:rPr>
      <w:rFonts w:eastAsia="MS Mincho" w:cs="CG Times (WN)"/>
      <w:lang w:eastAsia="ar-SA" w:bidi="bn-IN"/>
    </w:rPr>
  </w:style>
  <w:style w:type="paragraph" w:customStyle="1" w:styleId="af7">
    <w:name w:val="記"/>
    <w:basedOn w:val="Standard0"/>
    <w:next w:val="Standard0"/>
    <w:rsid w:val="002C6768"/>
    <w:pPr>
      <w:suppressAutoHyphens/>
    </w:pPr>
    <w:rPr>
      <w:rFonts w:eastAsia="MS Mincho" w:cs="CG Times (WN)"/>
      <w:lang w:eastAsia="ar-SA" w:bidi="bn-IN"/>
    </w:rPr>
  </w:style>
  <w:style w:type="paragraph" w:customStyle="1" w:styleId="HTML">
    <w:name w:val="HTML 書式付き"/>
    <w:basedOn w:val="Standard0"/>
    <w:rsid w:val="002C6768"/>
    <w:pPr>
      <w:suppressAutoHyphens/>
    </w:pPr>
    <w:rPr>
      <w:rFonts w:ascii="Courier New" w:eastAsia="MS Mincho" w:hAnsi="Courier New" w:cs="Courier New"/>
      <w:lang w:eastAsia="ar-SA" w:bidi="bn-IN"/>
    </w:rPr>
  </w:style>
  <w:style w:type="paragraph" w:customStyle="1" w:styleId="af8">
    <w:name w:val="表の内容"/>
    <w:basedOn w:val="Standard0"/>
    <w:rsid w:val="002C6768"/>
    <w:pPr>
      <w:suppressLineNumbers/>
      <w:suppressAutoHyphens/>
    </w:pPr>
    <w:rPr>
      <w:rFonts w:eastAsia="MS Mincho" w:cs="CG Times (WN)"/>
      <w:lang w:eastAsia="ar-SA" w:bidi="bn-IN"/>
    </w:rPr>
  </w:style>
  <w:style w:type="paragraph" w:customStyle="1" w:styleId="af9">
    <w:name w:val="表の見出し"/>
    <w:basedOn w:val="af8"/>
    <w:rsid w:val="002C6768"/>
    <w:pPr>
      <w:jc w:val="center"/>
    </w:pPr>
    <w:rPr>
      <w:b/>
      <w:bCs/>
    </w:rPr>
  </w:style>
  <w:style w:type="character" w:customStyle="1" w:styleId="WW8Num27z0">
    <w:name w:val="WW8Num27z0"/>
    <w:rsid w:val="002C6768"/>
    <w:rPr>
      <w:rFonts w:ascii="Arial" w:eastAsia="Times New Roman" w:hAnsi="Arial" w:cs="Arial"/>
    </w:rPr>
  </w:style>
  <w:style w:type="character" w:customStyle="1" w:styleId="WW8Num27z1">
    <w:name w:val="WW8Num27z1"/>
    <w:rsid w:val="002C6768"/>
    <w:rPr>
      <w:rFonts w:ascii="Courier New" w:hAnsi="Courier New" w:cs="Courier New"/>
    </w:rPr>
  </w:style>
  <w:style w:type="character" w:customStyle="1" w:styleId="WW8Num27z2">
    <w:name w:val="WW8Num27z2"/>
    <w:rsid w:val="002C6768"/>
    <w:rPr>
      <w:rFonts w:ascii="Wingdings" w:hAnsi="Wingdings"/>
    </w:rPr>
  </w:style>
  <w:style w:type="character" w:customStyle="1" w:styleId="WW8Num27z3">
    <w:name w:val="WW8Num27z3"/>
    <w:rsid w:val="002C6768"/>
    <w:rPr>
      <w:rFonts w:ascii="Symbol" w:hAnsi="Symbol"/>
    </w:rPr>
  </w:style>
  <w:style w:type="character" w:customStyle="1" w:styleId="WW8Num29z0">
    <w:name w:val="WW8Num29z0"/>
    <w:rsid w:val="002C6768"/>
    <w:rPr>
      <w:rFonts w:ascii="Times New Roman" w:eastAsia="MS Mincho" w:hAnsi="Times New Roman" w:cs="Times New Roman"/>
    </w:rPr>
  </w:style>
  <w:style w:type="character" w:customStyle="1" w:styleId="WW8Num29z1">
    <w:name w:val="WW8Num29z1"/>
    <w:rsid w:val="002C6768"/>
    <w:rPr>
      <w:rFonts w:ascii="Courier New" w:hAnsi="Courier New" w:cs="Courier New"/>
    </w:rPr>
  </w:style>
  <w:style w:type="character" w:customStyle="1" w:styleId="WW8Num29z2">
    <w:name w:val="WW8Num29z2"/>
    <w:rsid w:val="002C6768"/>
    <w:rPr>
      <w:rFonts w:ascii="Wingdings" w:hAnsi="Wingdings"/>
    </w:rPr>
  </w:style>
  <w:style w:type="character" w:customStyle="1" w:styleId="WW8Num29z3">
    <w:name w:val="WW8Num29z3"/>
    <w:rsid w:val="002C6768"/>
    <w:rPr>
      <w:rFonts w:ascii="Symbol" w:hAnsi="Symbol"/>
    </w:rPr>
  </w:style>
  <w:style w:type="character" w:customStyle="1" w:styleId="WW8Num31z0">
    <w:name w:val="WW8Num31z0"/>
    <w:rsid w:val="002C6768"/>
    <w:rPr>
      <w:rFonts w:ascii="Symbol" w:hAnsi="Symbol"/>
    </w:rPr>
  </w:style>
  <w:style w:type="character" w:customStyle="1" w:styleId="WW8Num31z1">
    <w:name w:val="WW8Num31z1"/>
    <w:rsid w:val="002C6768"/>
    <w:rPr>
      <w:rFonts w:ascii="Courier New" w:hAnsi="Courier New" w:cs="Courier New"/>
    </w:rPr>
  </w:style>
  <w:style w:type="character" w:customStyle="1" w:styleId="WW8Num31z2">
    <w:name w:val="WW8Num31z2"/>
    <w:rsid w:val="002C6768"/>
    <w:rPr>
      <w:rFonts w:ascii="Wingdings" w:hAnsi="Wingdings"/>
    </w:rPr>
  </w:style>
  <w:style w:type="character" w:customStyle="1" w:styleId="WW8Num34z2">
    <w:name w:val="WW8Num34z2"/>
    <w:rsid w:val="002C6768"/>
    <w:rPr>
      <w:rFonts w:ascii="Wingdings" w:hAnsi="Wingdings"/>
    </w:rPr>
  </w:style>
  <w:style w:type="character" w:customStyle="1" w:styleId="WW8Num34z3">
    <w:name w:val="WW8Num34z3"/>
    <w:rsid w:val="002C6768"/>
    <w:rPr>
      <w:rFonts w:ascii="Symbol" w:hAnsi="Symbol"/>
    </w:rPr>
  </w:style>
  <w:style w:type="character" w:customStyle="1" w:styleId="WW8Num37z0">
    <w:name w:val="WW8Num37z0"/>
    <w:rsid w:val="002C6768"/>
    <w:rPr>
      <w:rFonts w:ascii="Times New Roman" w:eastAsia="SimSun" w:hAnsi="Times New Roman" w:cs="Times New Roman"/>
    </w:rPr>
  </w:style>
  <w:style w:type="character" w:customStyle="1" w:styleId="WW8Num37z1">
    <w:name w:val="WW8Num37z1"/>
    <w:rsid w:val="002C6768"/>
    <w:rPr>
      <w:rFonts w:ascii="Wingdings" w:hAnsi="Wingdings"/>
    </w:rPr>
  </w:style>
  <w:style w:type="character" w:customStyle="1" w:styleId="WW8Num38z0">
    <w:name w:val="WW8Num38z0"/>
    <w:rsid w:val="002C6768"/>
    <w:rPr>
      <w:rFonts w:ascii="Times New Roman" w:eastAsia="SimSun" w:hAnsi="Times New Roman" w:cs="Times New Roman"/>
    </w:rPr>
  </w:style>
  <w:style w:type="character" w:customStyle="1" w:styleId="WW8Num38z1">
    <w:name w:val="WW8Num38z1"/>
    <w:rsid w:val="002C6768"/>
    <w:rPr>
      <w:rFonts w:ascii="Wingdings" w:hAnsi="Wingdings"/>
    </w:rPr>
  </w:style>
  <w:style w:type="character" w:customStyle="1" w:styleId="WW8Num41z0">
    <w:name w:val="WW8Num41z0"/>
    <w:rsid w:val="002C6768"/>
    <w:rPr>
      <w:rFonts w:ascii="Times New Roman" w:eastAsia="SimSun" w:hAnsi="Times New Roman" w:cs="Times New Roman"/>
    </w:rPr>
  </w:style>
  <w:style w:type="character" w:customStyle="1" w:styleId="WW8Num41z1">
    <w:name w:val="WW8Num41z1"/>
    <w:rsid w:val="002C6768"/>
    <w:rPr>
      <w:rFonts w:ascii="Wingdings" w:hAnsi="Wingdings"/>
    </w:rPr>
  </w:style>
  <w:style w:type="character" w:customStyle="1" w:styleId="WW8NumSt20z0">
    <w:name w:val="WW8NumSt20z0"/>
    <w:rsid w:val="002C6768"/>
    <w:rPr>
      <w:rFonts w:ascii="Geneva" w:hAnsi="Geneva"/>
    </w:rPr>
  </w:style>
  <w:style w:type="character" w:customStyle="1" w:styleId="DefaultParagraphFont1">
    <w:name w:val="Default Paragraph Font1"/>
    <w:rsid w:val="002C6768"/>
  </w:style>
  <w:style w:type="character" w:customStyle="1" w:styleId="CommentReference1">
    <w:name w:val="Comment Reference1"/>
    <w:rsid w:val="002C6768"/>
    <w:rPr>
      <w:sz w:val="16"/>
    </w:rPr>
  </w:style>
  <w:style w:type="paragraph" w:customStyle="1" w:styleId="ListBullet1">
    <w:name w:val="List Bullet1"/>
    <w:basedOn w:val="Standard0"/>
    <w:rsid w:val="002C6768"/>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2C6768"/>
    <w:pPr>
      <w:tabs>
        <w:tab w:val="clear" w:pos="644"/>
        <w:tab w:val="num" w:pos="1494"/>
      </w:tabs>
      <w:ind w:left="851"/>
    </w:pPr>
  </w:style>
  <w:style w:type="paragraph" w:customStyle="1" w:styleId="ListBullet31">
    <w:name w:val="List Bullet 31"/>
    <w:basedOn w:val="ListBullet21"/>
    <w:rsid w:val="002C6768"/>
    <w:pPr>
      <w:ind w:left="1135"/>
    </w:pPr>
  </w:style>
  <w:style w:type="paragraph" w:customStyle="1" w:styleId="ListBullet41">
    <w:name w:val="List Bullet 41"/>
    <w:basedOn w:val="ListBullet31"/>
    <w:rsid w:val="002C6768"/>
    <w:pPr>
      <w:ind w:left="1418"/>
    </w:pPr>
  </w:style>
  <w:style w:type="paragraph" w:customStyle="1" w:styleId="ListBullet51">
    <w:name w:val="List Bullet 51"/>
    <w:basedOn w:val="ListBullet41"/>
    <w:rsid w:val="002C6768"/>
    <w:pPr>
      <w:ind w:left="1702"/>
    </w:pPr>
  </w:style>
  <w:style w:type="paragraph" w:customStyle="1" w:styleId="DocumentMap1">
    <w:name w:val="Document Map1"/>
    <w:basedOn w:val="Standard0"/>
    <w:rsid w:val="002C6768"/>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Standard0"/>
    <w:rsid w:val="002C6768"/>
    <w:pPr>
      <w:suppressAutoHyphens/>
    </w:pPr>
    <w:rPr>
      <w:rFonts w:ascii="Courier New" w:eastAsia="MS Mincho" w:hAnsi="Courier New" w:cs="Arial Unicode MS"/>
      <w:lang w:val="nb-NO" w:eastAsia="ar-SA" w:bidi="bn-IN"/>
    </w:rPr>
  </w:style>
  <w:style w:type="paragraph" w:customStyle="1" w:styleId="CommentText1">
    <w:name w:val="Comment Text1"/>
    <w:basedOn w:val="Standard0"/>
    <w:rsid w:val="002C6768"/>
    <w:pPr>
      <w:suppressAutoHyphens/>
    </w:pPr>
    <w:rPr>
      <w:rFonts w:eastAsia="MS Mincho" w:cs="Arial Unicode MS"/>
      <w:lang w:eastAsia="ar-SA" w:bidi="bn-IN"/>
    </w:rPr>
  </w:style>
  <w:style w:type="paragraph" w:customStyle="1" w:styleId="List31">
    <w:name w:val="List 31"/>
    <w:basedOn w:val="Standard0"/>
    <w:rsid w:val="002C6768"/>
    <w:pPr>
      <w:suppressAutoHyphens/>
      <w:ind w:left="849" w:hanging="283"/>
    </w:pPr>
    <w:rPr>
      <w:rFonts w:eastAsia="MS Mincho" w:cs="Arial Unicode MS"/>
      <w:lang w:eastAsia="ar-SA" w:bidi="bn-IN"/>
    </w:rPr>
  </w:style>
  <w:style w:type="paragraph" w:customStyle="1" w:styleId="List41">
    <w:name w:val="List 41"/>
    <w:basedOn w:val="List31"/>
    <w:rsid w:val="002C6768"/>
    <w:pPr>
      <w:ind w:left="1418" w:hanging="284"/>
    </w:pPr>
  </w:style>
  <w:style w:type="paragraph" w:customStyle="1" w:styleId="ListNumber1">
    <w:name w:val="List Number1"/>
    <w:basedOn w:val="Liste"/>
    <w:rsid w:val="002C6768"/>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2C6768"/>
    <w:pPr>
      <w:ind w:left="851" w:hanging="284"/>
    </w:pPr>
  </w:style>
  <w:style w:type="paragraph" w:customStyle="1" w:styleId="List21">
    <w:name w:val="List 21"/>
    <w:basedOn w:val="Liste"/>
    <w:rsid w:val="002C6768"/>
    <w:pPr>
      <w:suppressAutoHyphens/>
      <w:ind w:left="851"/>
    </w:pPr>
    <w:rPr>
      <w:rFonts w:eastAsia="MS Mincho" w:cs="Arial Unicode MS"/>
      <w:lang w:eastAsia="ar-SA" w:bidi="bn-IN"/>
    </w:rPr>
  </w:style>
  <w:style w:type="paragraph" w:customStyle="1" w:styleId="List51">
    <w:name w:val="List 51"/>
    <w:basedOn w:val="List41"/>
    <w:rsid w:val="002C6768"/>
    <w:pPr>
      <w:ind w:left="1702"/>
    </w:pPr>
  </w:style>
  <w:style w:type="paragraph" w:customStyle="1" w:styleId="BodyText21">
    <w:name w:val="Body Text 21"/>
    <w:basedOn w:val="Standard0"/>
    <w:rsid w:val="002C6768"/>
    <w:pPr>
      <w:suppressAutoHyphens/>
      <w:spacing w:after="120"/>
    </w:pPr>
    <w:rPr>
      <w:rFonts w:eastAsia="MS Mincho" w:cs="Arial Unicode MS"/>
      <w:lang w:eastAsia="ar-SA" w:bidi="bn-IN"/>
    </w:rPr>
  </w:style>
  <w:style w:type="paragraph" w:customStyle="1" w:styleId="BodyText31">
    <w:name w:val="Body Text 31"/>
    <w:basedOn w:val="Standard0"/>
    <w:rsid w:val="002C6768"/>
    <w:pPr>
      <w:suppressAutoHyphens/>
      <w:spacing w:after="120"/>
    </w:pPr>
    <w:rPr>
      <w:rFonts w:eastAsia="MS Mincho" w:cs="Arial Unicode MS"/>
      <w:lang w:eastAsia="ar-SA" w:bidi="bn-IN"/>
    </w:rPr>
  </w:style>
  <w:style w:type="paragraph" w:customStyle="1" w:styleId="BodyTextIndent21">
    <w:name w:val="Body Text Indent 21"/>
    <w:basedOn w:val="Standard0"/>
    <w:rsid w:val="002C6768"/>
    <w:pPr>
      <w:suppressAutoHyphens/>
      <w:ind w:left="567"/>
    </w:pPr>
    <w:rPr>
      <w:rFonts w:ascii="Arial" w:eastAsia="MS Mincho" w:hAnsi="Arial" w:cs="Arial"/>
      <w:lang w:eastAsia="ar-SA" w:bidi="bn-IN"/>
    </w:rPr>
  </w:style>
  <w:style w:type="paragraph" w:customStyle="1" w:styleId="NormalIndent1">
    <w:name w:val="Normal Indent1"/>
    <w:basedOn w:val="Standard0"/>
    <w:rsid w:val="002C6768"/>
    <w:pPr>
      <w:suppressAutoHyphens/>
      <w:ind w:left="708"/>
    </w:pPr>
    <w:rPr>
      <w:rFonts w:eastAsia="MS Mincho" w:cs="Arial Unicode MS"/>
      <w:lang w:eastAsia="ar-SA" w:bidi="bn-IN"/>
    </w:rPr>
  </w:style>
  <w:style w:type="paragraph" w:customStyle="1" w:styleId="NoteHeading1">
    <w:name w:val="Note Heading1"/>
    <w:basedOn w:val="Standard0"/>
    <w:next w:val="Standard0"/>
    <w:rsid w:val="002C6768"/>
    <w:pPr>
      <w:suppressAutoHyphens/>
    </w:pPr>
    <w:rPr>
      <w:rFonts w:eastAsia="MS Mincho" w:cs="Arial Unicode MS"/>
      <w:lang w:eastAsia="ar-SA" w:bidi="bn-IN"/>
    </w:rPr>
  </w:style>
  <w:style w:type="paragraph" w:customStyle="1" w:styleId="afa">
    <w:name w:val="枠の内容"/>
    <w:basedOn w:val="Textkrper"/>
    <w:rsid w:val="002C6768"/>
    <w:pPr>
      <w:suppressAutoHyphens/>
      <w:overflowPunct/>
      <w:autoSpaceDE/>
      <w:autoSpaceDN/>
      <w:adjustRightInd/>
      <w:textAlignment w:val="auto"/>
    </w:pPr>
    <w:rPr>
      <w:lang w:eastAsia="ar-SA"/>
    </w:rPr>
  </w:style>
  <w:style w:type="character" w:customStyle="1" w:styleId="CharChar22">
    <w:name w:val="Char Char22"/>
    <w:rsid w:val="002C6768"/>
    <w:rPr>
      <w:rFonts w:ascii="Arial" w:hAnsi="Arial"/>
      <w:lang w:val="en-GB"/>
    </w:rPr>
  </w:style>
  <w:style w:type="paragraph" w:styleId="Textkrper-Einzug3">
    <w:name w:val="Body Text Indent 3"/>
    <w:basedOn w:val="Standard0"/>
    <w:link w:val="Textkrper-Einzug3Zchn"/>
    <w:rsid w:val="002C6768"/>
    <w:pPr>
      <w:spacing w:after="0"/>
      <w:ind w:left="1080"/>
    </w:pPr>
    <w:rPr>
      <w:rFonts w:eastAsia="SimSun" w:cs="Arial Unicode MS"/>
      <w:lang w:val="x-none" w:eastAsia="en-GB" w:bidi="bn-IN"/>
    </w:rPr>
  </w:style>
  <w:style w:type="character" w:customStyle="1" w:styleId="Textkrper-Einzug3Zchn">
    <w:name w:val="Textkörper-Einzug 3 Zchn"/>
    <w:basedOn w:val="Absatz-Standardschriftart"/>
    <w:link w:val="Textkrper-Einzug3"/>
    <w:rsid w:val="002C6768"/>
    <w:rPr>
      <w:rFonts w:ascii="Times New Roman" w:eastAsia="SimSun" w:hAnsi="Times New Roman" w:cs="Arial Unicode MS"/>
      <w:lang w:val="x-none" w:eastAsia="en-GB" w:bidi="bn-IN"/>
    </w:rPr>
  </w:style>
  <w:style w:type="paragraph" w:customStyle="1" w:styleId="numberedlist0">
    <w:name w:val="numbered list"/>
    <w:basedOn w:val="Aufzhlungszeichen"/>
    <w:rsid w:val="002C67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Standard0"/>
    <w:rsid w:val="002C6768"/>
    <w:pPr>
      <w:tabs>
        <w:tab w:val="left" w:pos="1134"/>
      </w:tabs>
      <w:spacing w:after="0"/>
    </w:pPr>
    <w:rPr>
      <w:rFonts w:eastAsia="MS Mincho" w:cs="Arial Unicode MS"/>
      <w:lang w:eastAsia="en-GB" w:bidi="bn-IN"/>
    </w:rPr>
  </w:style>
  <w:style w:type="paragraph" w:customStyle="1" w:styleId="Meetingcaption">
    <w:name w:val="Meeting caption"/>
    <w:basedOn w:val="Standard0"/>
    <w:rsid w:val="002C676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Standard0"/>
    <w:rsid w:val="002C6768"/>
    <w:pPr>
      <w:spacing w:after="240"/>
      <w:jc w:val="both"/>
    </w:pPr>
    <w:rPr>
      <w:rFonts w:ascii="Helvetica" w:eastAsia="SimSun" w:hAnsi="Helvetica" w:cs="Arial Unicode MS"/>
      <w:lang w:eastAsia="en-GB" w:bidi="bn-IN"/>
    </w:rPr>
  </w:style>
  <w:style w:type="paragraph" w:customStyle="1" w:styleId="Cell">
    <w:name w:val="Cell"/>
    <w:basedOn w:val="Standard0"/>
    <w:rsid w:val="002C6768"/>
    <w:pPr>
      <w:spacing w:after="0" w:line="240" w:lineRule="exact"/>
      <w:jc w:val="center"/>
    </w:pPr>
    <w:rPr>
      <w:rFonts w:eastAsia="SimSun" w:cs="Arial Unicode MS"/>
      <w:sz w:val="16"/>
      <w:lang w:val="en-US" w:eastAsia="en-GB" w:bidi="bn-IN"/>
    </w:rPr>
  </w:style>
  <w:style w:type="paragraph" w:customStyle="1" w:styleId="h61">
    <w:name w:val="h6"/>
    <w:basedOn w:val="Standard0"/>
    <w:rsid w:val="002C6768"/>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Standard0"/>
    <w:rsid w:val="002C6768"/>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6768"/>
    <w:rPr>
      <w:rFonts w:ascii="Arial" w:hAnsi="Arial"/>
      <w:sz w:val="24"/>
      <w:lang w:val="en-GB" w:eastAsia="ja-JP" w:bidi="ar-SA"/>
    </w:rPr>
  </w:style>
  <w:style w:type="paragraph" w:customStyle="1" w:styleId="NormalAfter3pt">
    <w:name w:val="Normal + After:  3 pt"/>
    <w:basedOn w:val="Standard0"/>
    <w:rsid w:val="002C6768"/>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2C67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676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676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6768"/>
    <w:rPr>
      <w:lang w:val="en-GB" w:eastAsia="ja-JP" w:bidi="ar-SA"/>
    </w:rPr>
  </w:style>
  <w:style w:type="character" w:customStyle="1" w:styleId="CarCar10">
    <w:name w:val="Car Car10"/>
    <w:rsid w:val="002C6768"/>
    <w:rPr>
      <w:rFonts w:ascii="Arial" w:hAnsi="Arial"/>
      <w:lang w:val="en-GB" w:eastAsia="ja-JP" w:bidi="ar-SA"/>
    </w:rPr>
  </w:style>
  <w:style w:type="paragraph" w:customStyle="1" w:styleId="Revision2">
    <w:name w:val="Revision2"/>
    <w:hidden/>
    <w:semiHidden/>
    <w:rsid w:val="002C6768"/>
    <w:rPr>
      <w:rFonts w:ascii="Times New Roman" w:eastAsia="MS Mincho" w:hAnsi="Times New Roman"/>
      <w:lang w:val="en-GB" w:eastAsia="en-US"/>
    </w:rPr>
  </w:style>
  <w:style w:type="paragraph" w:customStyle="1" w:styleId="ListParagraph1">
    <w:name w:val="List Paragraph1"/>
    <w:basedOn w:val="Standard0"/>
    <w:qFormat/>
    <w:rsid w:val="002C6768"/>
    <w:pPr>
      <w:ind w:left="720"/>
      <w:contextualSpacing/>
    </w:pPr>
    <w:rPr>
      <w:rFonts w:eastAsia="SimSun" w:cs="Arial Unicode MS"/>
      <w:lang w:eastAsia="en-GB" w:bidi="bn-IN"/>
    </w:rPr>
  </w:style>
  <w:style w:type="numbering" w:customStyle="1" w:styleId="NoList8">
    <w:name w:val="No List8"/>
    <w:next w:val="KeineListe"/>
    <w:semiHidden/>
    <w:rsid w:val="002C6768"/>
  </w:style>
  <w:style w:type="numbering" w:customStyle="1" w:styleId="NoList12">
    <w:name w:val="No List12"/>
    <w:next w:val="KeineListe"/>
    <w:semiHidden/>
    <w:rsid w:val="002C6768"/>
  </w:style>
  <w:style w:type="numbering" w:customStyle="1" w:styleId="NoList22">
    <w:name w:val="No List22"/>
    <w:next w:val="KeineListe"/>
    <w:semiHidden/>
    <w:rsid w:val="002C6768"/>
  </w:style>
  <w:style w:type="numbering" w:customStyle="1" w:styleId="NoList9">
    <w:name w:val="No List9"/>
    <w:next w:val="KeineListe"/>
    <w:semiHidden/>
    <w:rsid w:val="002C6768"/>
  </w:style>
  <w:style w:type="numbering" w:customStyle="1" w:styleId="NoList13">
    <w:name w:val="No List13"/>
    <w:next w:val="KeineListe"/>
    <w:semiHidden/>
    <w:rsid w:val="002C6768"/>
  </w:style>
  <w:style w:type="numbering" w:customStyle="1" w:styleId="NoList23">
    <w:name w:val="No List23"/>
    <w:next w:val="KeineListe"/>
    <w:semiHidden/>
    <w:rsid w:val="002C6768"/>
  </w:style>
  <w:style w:type="numbering" w:customStyle="1" w:styleId="NoList10">
    <w:name w:val="No List10"/>
    <w:next w:val="KeineListe"/>
    <w:semiHidden/>
    <w:rsid w:val="002C6768"/>
  </w:style>
  <w:style w:type="character" w:customStyle="1" w:styleId="17">
    <w:name w:val="段落フォント1"/>
    <w:rsid w:val="002C6768"/>
  </w:style>
  <w:style w:type="character" w:customStyle="1" w:styleId="18">
    <w:name w:val="コメント参照1"/>
    <w:rsid w:val="002C6768"/>
    <w:rPr>
      <w:sz w:val="16"/>
    </w:rPr>
  </w:style>
  <w:style w:type="paragraph" w:customStyle="1" w:styleId="19">
    <w:name w:val="図表番号1"/>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1a">
    <w:name w:val="段落番号1"/>
    <w:basedOn w:val="Liste"/>
    <w:rsid w:val="002C6768"/>
    <w:pPr>
      <w:tabs>
        <w:tab w:val="num" w:pos="644"/>
      </w:tabs>
      <w:suppressAutoHyphens/>
      <w:ind w:left="644" w:hanging="360"/>
    </w:pPr>
    <w:rPr>
      <w:rFonts w:eastAsia="MS Mincho" w:cs="CG Times (WN)"/>
      <w:lang w:eastAsia="ar-SA" w:bidi="bn-IN"/>
    </w:rPr>
  </w:style>
  <w:style w:type="paragraph" w:customStyle="1" w:styleId="210">
    <w:name w:val="段落番号 21"/>
    <w:basedOn w:val="1a"/>
    <w:rsid w:val="002C6768"/>
    <w:pPr>
      <w:ind w:left="851" w:hanging="284"/>
    </w:pPr>
  </w:style>
  <w:style w:type="paragraph" w:customStyle="1" w:styleId="1b">
    <w:name w:val="箇条書き1"/>
    <w:basedOn w:val="Liste"/>
    <w:rsid w:val="002C6768"/>
    <w:pPr>
      <w:tabs>
        <w:tab w:val="num" w:pos="644"/>
      </w:tabs>
      <w:suppressAutoHyphens/>
      <w:ind w:left="644" w:hanging="360"/>
    </w:pPr>
    <w:rPr>
      <w:rFonts w:eastAsia="MS Mincho" w:cs="CG Times (WN)"/>
      <w:lang w:eastAsia="ar-SA" w:bidi="bn-IN"/>
    </w:rPr>
  </w:style>
  <w:style w:type="paragraph" w:customStyle="1" w:styleId="211">
    <w:name w:val="箇条書き 21"/>
    <w:basedOn w:val="1b"/>
    <w:rsid w:val="002C6768"/>
    <w:pPr>
      <w:tabs>
        <w:tab w:val="clear" w:pos="644"/>
        <w:tab w:val="num" w:pos="1494"/>
      </w:tabs>
      <w:ind w:left="851" w:hanging="284"/>
    </w:pPr>
  </w:style>
  <w:style w:type="paragraph" w:customStyle="1" w:styleId="310">
    <w:name w:val="箇条書き 31"/>
    <w:basedOn w:val="211"/>
    <w:rsid w:val="002C6768"/>
    <w:pPr>
      <w:ind w:left="1135"/>
    </w:pPr>
  </w:style>
  <w:style w:type="paragraph" w:customStyle="1" w:styleId="212">
    <w:name w:val="一覧 21"/>
    <w:basedOn w:val="Liste"/>
    <w:rsid w:val="002C6768"/>
    <w:pPr>
      <w:suppressAutoHyphens/>
      <w:ind w:left="851"/>
    </w:pPr>
    <w:rPr>
      <w:rFonts w:eastAsia="MS Mincho" w:cs="CG Times (WN)"/>
      <w:lang w:eastAsia="ar-SA" w:bidi="bn-IN"/>
    </w:rPr>
  </w:style>
  <w:style w:type="paragraph" w:customStyle="1" w:styleId="311">
    <w:name w:val="一覧 31"/>
    <w:basedOn w:val="212"/>
    <w:rsid w:val="002C6768"/>
    <w:pPr>
      <w:ind w:left="1135"/>
    </w:pPr>
  </w:style>
  <w:style w:type="paragraph" w:customStyle="1" w:styleId="410">
    <w:name w:val="一覧 41"/>
    <w:basedOn w:val="311"/>
    <w:rsid w:val="002C6768"/>
    <w:pPr>
      <w:ind w:left="1418"/>
    </w:pPr>
  </w:style>
  <w:style w:type="paragraph" w:customStyle="1" w:styleId="510">
    <w:name w:val="一覧 51"/>
    <w:basedOn w:val="410"/>
    <w:rsid w:val="002C6768"/>
    <w:pPr>
      <w:ind w:left="1702"/>
    </w:pPr>
  </w:style>
  <w:style w:type="paragraph" w:customStyle="1" w:styleId="411">
    <w:name w:val="箇条書き 41"/>
    <w:basedOn w:val="310"/>
    <w:rsid w:val="002C6768"/>
    <w:pPr>
      <w:ind w:left="1418"/>
    </w:pPr>
  </w:style>
  <w:style w:type="paragraph" w:customStyle="1" w:styleId="511">
    <w:name w:val="箇条書き 51"/>
    <w:basedOn w:val="411"/>
    <w:rsid w:val="002C6768"/>
    <w:pPr>
      <w:ind w:left="1702"/>
    </w:pPr>
  </w:style>
  <w:style w:type="paragraph" w:customStyle="1" w:styleId="1c">
    <w:name w:val="コメント文字列1"/>
    <w:basedOn w:val="Standard0"/>
    <w:rsid w:val="002C6768"/>
    <w:pPr>
      <w:suppressAutoHyphens/>
    </w:pPr>
    <w:rPr>
      <w:rFonts w:eastAsia="MS Mincho" w:cs="CG Times (WN)"/>
      <w:lang w:eastAsia="ar-SA" w:bidi="bn-IN"/>
    </w:rPr>
  </w:style>
  <w:style w:type="paragraph" w:customStyle="1" w:styleId="1d">
    <w:name w:val="コメント内容1"/>
    <w:basedOn w:val="1c"/>
    <w:next w:val="1c"/>
    <w:rsid w:val="002C6768"/>
    <w:rPr>
      <w:b/>
      <w:bCs/>
    </w:rPr>
  </w:style>
  <w:style w:type="paragraph" w:customStyle="1" w:styleId="1e">
    <w:name w:val="見出しマップ1"/>
    <w:basedOn w:val="Standard0"/>
    <w:rsid w:val="002C6768"/>
    <w:pPr>
      <w:shd w:val="clear" w:color="auto" w:fill="000080"/>
      <w:suppressAutoHyphens/>
    </w:pPr>
    <w:rPr>
      <w:rFonts w:ascii="Tahoma" w:eastAsia="MS Mincho" w:hAnsi="Tahoma" w:cs="Tahoma"/>
      <w:lang w:eastAsia="ar-SA" w:bidi="bn-IN"/>
    </w:rPr>
  </w:style>
  <w:style w:type="paragraph" w:customStyle="1" w:styleId="1f">
    <w:name w:val="書式なし1"/>
    <w:basedOn w:val="Standard0"/>
    <w:rsid w:val="002C6768"/>
    <w:pPr>
      <w:suppressAutoHyphens/>
    </w:pPr>
    <w:rPr>
      <w:rFonts w:ascii="Courier New" w:eastAsia="MS Mincho" w:hAnsi="Courier New" w:cs="CG Times (WN)"/>
      <w:lang w:val="nb-NO" w:eastAsia="ar-SA" w:bidi="bn-IN"/>
    </w:rPr>
  </w:style>
  <w:style w:type="paragraph" w:customStyle="1" w:styleId="213">
    <w:name w:val="本文 21"/>
    <w:basedOn w:val="Standard0"/>
    <w:rsid w:val="002C6768"/>
    <w:pPr>
      <w:suppressAutoHyphens/>
      <w:spacing w:after="120"/>
    </w:pPr>
    <w:rPr>
      <w:rFonts w:eastAsia="MS Mincho" w:cs="CG Times (WN)"/>
      <w:lang w:eastAsia="ar-SA" w:bidi="bn-IN"/>
    </w:rPr>
  </w:style>
  <w:style w:type="paragraph" w:customStyle="1" w:styleId="312">
    <w:name w:val="本文 31"/>
    <w:basedOn w:val="Standard0"/>
    <w:rsid w:val="002C6768"/>
    <w:pPr>
      <w:suppressAutoHyphens/>
      <w:spacing w:after="120"/>
    </w:pPr>
    <w:rPr>
      <w:rFonts w:eastAsia="MS Mincho" w:cs="CG Times (WN)"/>
      <w:lang w:eastAsia="ar-SA" w:bidi="bn-IN"/>
    </w:rPr>
  </w:style>
  <w:style w:type="paragraph" w:customStyle="1" w:styleId="Web1">
    <w:name w:val="標準 (Web)1"/>
    <w:basedOn w:val="Standard0"/>
    <w:rsid w:val="002C6768"/>
    <w:pPr>
      <w:suppressAutoHyphens/>
      <w:spacing w:before="100" w:after="100"/>
    </w:pPr>
    <w:rPr>
      <w:rFonts w:eastAsia="Arial Unicode MS" w:cs="CG Times (WN)"/>
      <w:sz w:val="24"/>
      <w:szCs w:val="24"/>
      <w:lang w:eastAsia="en-GB" w:bidi="bn-IN"/>
    </w:rPr>
  </w:style>
  <w:style w:type="paragraph" w:customStyle="1" w:styleId="214">
    <w:name w:val="本文インデント 21"/>
    <w:basedOn w:val="Standard0"/>
    <w:rsid w:val="002C6768"/>
    <w:pPr>
      <w:suppressAutoHyphens/>
      <w:ind w:left="567"/>
    </w:pPr>
    <w:rPr>
      <w:rFonts w:ascii="Arial" w:eastAsia="MS Mincho" w:hAnsi="Arial" w:cs="Arial"/>
      <w:lang w:eastAsia="ar-SA" w:bidi="bn-IN"/>
    </w:rPr>
  </w:style>
  <w:style w:type="paragraph" w:customStyle="1" w:styleId="1f0">
    <w:name w:val="標準インデント1"/>
    <w:basedOn w:val="Standard0"/>
    <w:rsid w:val="002C6768"/>
    <w:pPr>
      <w:suppressAutoHyphens/>
      <w:ind w:left="708"/>
    </w:pPr>
    <w:rPr>
      <w:rFonts w:eastAsia="MS Mincho" w:cs="CG Times (WN)"/>
      <w:lang w:eastAsia="ar-SA" w:bidi="bn-IN"/>
    </w:rPr>
  </w:style>
  <w:style w:type="paragraph" w:customStyle="1" w:styleId="1f1">
    <w:name w:val="記1"/>
    <w:basedOn w:val="Standard0"/>
    <w:next w:val="Standard0"/>
    <w:rsid w:val="002C6768"/>
    <w:pPr>
      <w:suppressAutoHyphens/>
    </w:pPr>
    <w:rPr>
      <w:rFonts w:eastAsia="MS Mincho" w:cs="CG Times (WN)"/>
      <w:lang w:eastAsia="ar-SA" w:bidi="bn-IN"/>
    </w:rPr>
  </w:style>
  <w:style w:type="paragraph" w:customStyle="1" w:styleId="HTML1">
    <w:name w:val="HTML 書式付き1"/>
    <w:basedOn w:val="Standard0"/>
    <w:rsid w:val="002C6768"/>
    <w:pPr>
      <w:suppressAutoHyphens/>
    </w:pPr>
    <w:rPr>
      <w:rFonts w:ascii="Courier New" w:eastAsia="MS Mincho" w:hAnsi="Courier New" w:cs="Courier New"/>
      <w:lang w:eastAsia="ar-SA" w:bidi="bn-IN"/>
    </w:rPr>
  </w:style>
  <w:style w:type="paragraph" w:customStyle="1" w:styleId="28">
    <w:name w:val="修订2"/>
    <w:hidden/>
    <w:semiHidden/>
    <w:rsid w:val="002C6768"/>
    <w:rPr>
      <w:rFonts w:ascii="Times New Roman" w:eastAsia="MS Mincho" w:hAnsi="Times New Roman"/>
      <w:lang w:val="en-GB" w:eastAsia="en-US"/>
    </w:rPr>
  </w:style>
  <w:style w:type="numbering" w:customStyle="1" w:styleId="NoList14">
    <w:name w:val="No List14"/>
    <w:next w:val="KeineListe"/>
    <w:semiHidden/>
    <w:rsid w:val="002C6768"/>
  </w:style>
  <w:style w:type="character" w:customStyle="1" w:styleId="CharChar23">
    <w:name w:val="Char Char23"/>
    <w:rsid w:val="002C6768"/>
    <w:rPr>
      <w:rFonts w:ascii="Arial" w:hAnsi="Arial"/>
      <w:lang w:val="en-GB" w:eastAsia="en-US"/>
    </w:rPr>
  </w:style>
  <w:style w:type="numbering" w:customStyle="1" w:styleId="NoList24">
    <w:name w:val="No List24"/>
    <w:next w:val="KeineListe"/>
    <w:semiHidden/>
    <w:rsid w:val="002C6768"/>
  </w:style>
  <w:style w:type="numbering" w:customStyle="1" w:styleId="NoList31">
    <w:name w:val="No List31"/>
    <w:next w:val="KeineListe"/>
    <w:semiHidden/>
    <w:rsid w:val="002C6768"/>
  </w:style>
  <w:style w:type="numbering" w:customStyle="1" w:styleId="NoList41">
    <w:name w:val="No List41"/>
    <w:next w:val="KeineListe"/>
    <w:semiHidden/>
    <w:rsid w:val="002C6768"/>
  </w:style>
  <w:style w:type="numbering" w:customStyle="1" w:styleId="NoList51">
    <w:name w:val="No List51"/>
    <w:next w:val="KeineListe"/>
    <w:semiHidden/>
    <w:rsid w:val="002C6768"/>
  </w:style>
  <w:style w:type="character" w:customStyle="1" w:styleId="EmailStyle97">
    <w:name w:val="EmailStyle97"/>
    <w:semiHidden/>
    <w:rsid w:val="002C6768"/>
    <w:rPr>
      <w:rFonts w:ascii="Arial" w:hAnsi="Arial" w:cs="Arial"/>
      <w:color w:val="auto"/>
      <w:sz w:val="20"/>
      <w:szCs w:val="20"/>
    </w:rPr>
  </w:style>
  <w:style w:type="character" w:customStyle="1" w:styleId="THC">
    <w:name w:val="TH C"/>
    <w:rsid w:val="002C6768"/>
    <w:rPr>
      <w:rFonts w:ascii="Arial" w:eastAsia="MS Mincho" w:hAnsi="Arial" w:cs="Arial"/>
      <w:b/>
      <w:bCs/>
      <w:lang w:val="en-GB" w:eastAsia="ja-JP"/>
    </w:rPr>
  </w:style>
  <w:style w:type="character" w:customStyle="1" w:styleId="B1C">
    <w:name w:val="B1 C"/>
    <w:rsid w:val="002C6768"/>
    <w:rPr>
      <w:lang w:val="en-GB" w:eastAsia="en-US" w:bidi="ar-SA"/>
    </w:rPr>
  </w:style>
  <w:style w:type="character" w:customStyle="1" w:styleId="Heading4C">
    <w:name w:val="Heading 4 C"/>
    <w:rsid w:val="002C6768"/>
    <w:rPr>
      <w:rFonts w:ascii="Arial" w:hAnsi="Arial"/>
      <w:sz w:val="24"/>
      <w:szCs w:val="28"/>
      <w:lang w:val="en-GB" w:eastAsia="en-US" w:bidi="ar-SA"/>
    </w:rPr>
  </w:style>
  <w:style w:type="character" w:customStyle="1" w:styleId="Titre3">
    <w:name w:val="Titre 3"/>
    <w:rsid w:val="002C6768"/>
    <w:rPr>
      <w:rFonts w:ascii="Arial" w:hAnsi="Arial"/>
      <w:sz w:val="28"/>
      <w:szCs w:val="28"/>
      <w:lang w:val="en-GB" w:eastAsia="en-GB"/>
    </w:rPr>
  </w:style>
  <w:style w:type="character" w:customStyle="1" w:styleId="B3c">
    <w:name w:val="B3 c"/>
    <w:rsid w:val="002C6768"/>
    <w:rPr>
      <w:lang w:val="en-GB" w:eastAsia="en-GB"/>
    </w:rPr>
  </w:style>
  <w:style w:type="character" w:customStyle="1" w:styleId="B2C">
    <w:name w:val="B2 C"/>
    <w:rsid w:val="002C6768"/>
    <w:rPr>
      <w:lang w:val="en-GB" w:eastAsia="en-GB"/>
    </w:rPr>
  </w:style>
  <w:style w:type="character" w:customStyle="1" w:styleId="H6C">
    <w:name w:val="H6 C"/>
    <w:rsid w:val="002C6768"/>
    <w:rPr>
      <w:rFonts w:ascii="Arial" w:eastAsia="Times New Roman" w:hAnsi="Arial"/>
      <w:sz w:val="22"/>
      <w:lang w:eastAsia="en-US"/>
    </w:rPr>
  </w:style>
  <w:style w:type="character" w:customStyle="1" w:styleId="h51">
    <w:name w:val="h5 1"/>
    <w:rsid w:val="002C6768"/>
    <w:rPr>
      <w:rFonts w:ascii="Arial" w:eastAsia="MS Mincho" w:hAnsi="Arial"/>
      <w:sz w:val="22"/>
      <w:lang w:val="en-GB" w:eastAsia="en-US" w:bidi="ar-SA"/>
    </w:rPr>
  </w:style>
  <w:style w:type="paragraph" w:customStyle="1" w:styleId="1f2">
    <w:name w:val="题注1"/>
    <w:basedOn w:val="Standard0"/>
    <w:next w:val="Standard0"/>
    <w:rsid w:val="002C6768"/>
    <w:pPr>
      <w:spacing w:before="120" w:after="120"/>
    </w:pPr>
    <w:rPr>
      <w:rFonts w:eastAsia="MS Mincho" w:cs="Arial Unicode MS"/>
      <w:b/>
      <w:lang w:eastAsia="en-GB" w:bidi="bn-IN"/>
    </w:rPr>
  </w:style>
  <w:style w:type="paragraph" w:customStyle="1" w:styleId="1f3">
    <w:name w:val="图表目录1"/>
    <w:basedOn w:val="Standard0"/>
    <w:next w:val="Standard0"/>
    <w:rsid w:val="002C6768"/>
    <w:pPr>
      <w:ind w:left="400" w:hanging="400"/>
      <w:jc w:val="center"/>
    </w:pPr>
    <w:rPr>
      <w:rFonts w:eastAsia="MS Mincho" w:cs="Arial Unicode MS"/>
      <w:b/>
      <w:lang w:eastAsia="en-GB" w:bidi="bn-IN"/>
    </w:rPr>
  </w:style>
  <w:style w:type="character" w:customStyle="1" w:styleId="st1">
    <w:name w:val="st1"/>
    <w:rsid w:val="002C6768"/>
  </w:style>
  <w:style w:type="numbering" w:customStyle="1" w:styleId="NoList15">
    <w:name w:val="No List15"/>
    <w:next w:val="KeineListe"/>
    <w:semiHidden/>
    <w:rsid w:val="002C6768"/>
  </w:style>
  <w:style w:type="numbering" w:customStyle="1" w:styleId="NoList16">
    <w:name w:val="No List16"/>
    <w:next w:val="KeineListe"/>
    <w:semiHidden/>
    <w:rsid w:val="002C676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6768"/>
    <w:rPr>
      <w:rFonts w:ascii="Arial" w:hAnsi="Arial"/>
      <w:sz w:val="24"/>
      <w:szCs w:val="28"/>
      <w:lang w:val="en-GB" w:eastAsia="en-US"/>
    </w:rPr>
  </w:style>
  <w:style w:type="character" w:customStyle="1" w:styleId="T1Char5">
    <w:name w:val="T1 Char5"/>
    <w:aliases w:val="Header 6 Char Char5"/>
    <w:rsid w:val="002C676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676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C6768"/>
    <w:rPr>
      <w:rFonts w:ascii="Arial" w:hAnsi="Arial"/>
      <w:sz w:val="24"/>
      <w:szCs w:val="28"/>
      <w:lang w:val="en-GB"/>
    </w:rPr>
  </w:style>
  <w:style w:type="character" w:customStyle="1" w:styleId="ListChar">
    <w:name w:val="List Char"/>
    <w:rsid w:val="002C6768"/>
    <w:rPr>
      <w:lang w:val="en-GB" w:eastAsia="ar-SA" w:bidi="ar-SA"/>
    </w:rPr>
  </w:style>
  <w:style w:type="character" w:customStyle="1" w:styleId="Heading6Char3">
    <w:name w:val="Heading 6 Char3"/>
    <w:aliases w:val="T1 Char10,Header 6 Char1"/>
    <w:rsid w:val="002C676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67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67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67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67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6768"/>
    <w:rPr>
      <w:rFonts w:ascii="Arial" w:eastAsia="MS Mincho" w:hAnsi="Arial"/>
      <w:sz w:val="22"/>
      <w:lang w:val="en-GB" w:eastAsia="en-US" w:bidi="ar-SA"/>
    </w:rPr>
  </w:style>
  <w:style w:type="character" w:customStyle="1" w:styleId="T1Car">
    <w:name w:val="T1 Car"/>
    <w:aliases w:val="Header 6 Car Car"/>
    <w:rsid w:val="002C6768"/>
    <w:rPr>
      <w:rFonts w:ascii="Arial" w:eastAsia="MS Mincho" w:hAnsi="Arial"/>
      <w:lang w:val="en-GB" w:eastAsia="en-US" w:bidi="ar-SA"/>
    </w:rPr>
  </w:style>
  <w:style w:type="character" w:customStyle="1" w:styleId="CarCar4">
    <w:name w:val="Car Car4"/>
    <w:rsid w:val="002C6768"/>
    <w:rPr>
      <w:rFonts w:ascii="Arial" w:eastAsia="MS Mincho" w:hAnsi="Arial"/>
      <w:lang w:val="en-GB" w:eastAsia="en-US" w:bidi="ar-SA"/>
    </w:rPr>
  </w:style>
  <w:style w:type="character" w:customStyle="1" w:styleId="CarCar8">
    <w:name w:val="Car Car8"/>
    <w:rsid w:val="002C6768"/>
    <w:rPr>
      <w:rFonts w:ascii="Arial" w:eastAsia="MS Mincho" w:hAnsi="Arial"/>
      <w:sz w:val="36"/>
      <w:lang w:val="en-GB" w:eastAsia="en-US" w:bidi="ar-SA"/>
    </w:rPr>
  </w:style>
  <w:style w:type="character" w:customStyle="1" w:styleId="CarCar3">
    <w:name w:val="Car Car3"/>
    <w:rsid w:val="002C6768"/>
    <w:rPr>
      <w:rFonts w:ascii="Arial" w:eastAsia="MS Mincho" w:hAnsi="Arial"/>
      <w:sz w:val="36"/>
      <w:lang w:val="en-GB" w:eastAsia="en-US" w:bidi="ar-SA"/>
    </w:rPr>
  </w:style>
  <w:style w:type="character" w:customStyle="1" w:styleId="CarCar7">
    <w:name w:val="Car Car7"/>
    <w:rsid w:val="002C67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67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6768"/>
    <w:rPr>
      <w:b/>
      <w:lang w:val="en-GB" w:eastAsia="ja-JP" w:bidi="ar-SA"/>
    </w:rPr>
  </w:style>
  <w:style w:type="character" w:customStyle="1" w:styleId="CarCar6">
    <w:name w:val="Car Car6"/>
    <w:rsid w:val="002C67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6768"/>
    <w:rPr>
      <w:lang w:val="en-GB" w:eastAsia="ja-JP" w:bidi="ar-SA"/>
    </w:rPr>
  </w:style>
  <w:style w:type="character" w:customStyle="1" w:styleId="T1Char6">
    <w:name w:val="T1 Char6"/>
    <w:aliases w:val="Header 6 Char Char6"/>
    <w:rsid w:val="002C6768"/>
  </w:style>
  <w:style w:type="character" w:customStyle="1" w:styleId="capChar5">
    <w:name w:val="cap Char5"/>
    <w:aliases w:val="cap Char Char5,Caption Char Char4,Caption Char1 Char Char4,cap Char Char1 Char4,Caption Char Char1 Char Char4,cap Char2 Char Char Char4"/>
    <w:rsid w:val="002C6768"/>
    <w:rPr>
      <w:b/>
      <w:lang w:val="en-GB" w:eastAsia="en-US" w:bidi="ar-SA"/>
    </w:rPr>
  </w:style>
  <w:style w:type="paragraph" w:customStyle="1" w:styleId="DAText">
    <w:name w:val="DA_Text"/>
    <w:basedOn w:val="Standard0"/>
    <w:link w:val="DATextZchn"/>
    <w:rsid w:val="002C6768"/>
    <w:pPr>
      <w:spacing w:after="0"/>
      <w:jc w:val="both"/>
    </w:pPr>
    <w:rPr>
      <w:rFonts w:eastAsia="SimSun" w:cs="Arial Unicode MS"/>
      <w:szCs w:val="24"/>
      <w:lang w:val="de-DE" w:eastAsia="de-DE" w:bidi="bn-IN"/>
    </w:rPr>
  </w:style>
  <w:style w:type="character" w:customStyle="1" w:styleId="DATextZchn">
    <w:name w:val="DA_Text Zchn"/>
    <w:link w:val="DAText"/>
    <w:rsid w:val="002C6768"/>
    <w:rPr>
      <w:rFonts w:ascii="Times New Roman" w:eastAsia="SimSun" w:hAnsi="Times New Roman" w:cs="Arial Unicode MS"/>
      <w:szCs w:val="24"/>
      <w:lang w:val="de-DE" w:eastAsia="de-DE" w:bidi="bn-IN"/>
    </w:rPr>
  </w:style>
  <w:style w:type="character" w:customStyle="1" w:styleId="Head2AZchn">
    <w:name w:val="Head2A Zchn"/>
    <w:aliases w:val="2 Zchn,H2 Zchn,h2 Zchn,DO NOT USE_h2 Zchn,h21 Zchn,UNDERRUBRIK 1-2 Zchn Zchn"/>
    <w:rsid w:val="002C67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67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67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6768"/>
    <w:rPr>
      <w:rFonts w:ascii="Arial" w:hAnsi="Arial"/>
      <w:sz w:val="22"/>
      <w:lang w:val="en-GB" w:eastAsia="en-GB" w:bidi="ar-SA"/>
    </w:rPr>
  </w:style>
  <w:style w:type="character" w:customStyle="1" w:styleId="T1Zchn">
    <w:name w:val="T1 Zchn"/>
    <w:aliases w:val="Header 6 Zchn Zchn"/>
    <w:rsid w:val="002C6768"/>
  </w:style>
  <w:style w:type="character" w:customStyle="1" w:styleId="capChar3">
    <w:name w:val="cap Char3"/>
    <w:aliases w:val="cap Char Char3,Caption Char Char2,Caption Char1 Char Char2,cap Char Char1 Char2,Caption Char Char1 Char Char2,cap Char2 Char Char Char2"/>
    <w:rsid w:val="002C6768"/>
    <w:rPr>
      <w:rFonts w:ascii="Times New Roman" w:eastAsia="Batang" w:hAnsi="Times New Roman"/>
      <w:b/>
      <w:lang w:val="en-GB"/>
    </w:rPr>
  </w:style>
  <w:style w:type="character" w:customStyle="1" w:styleId="Heading6Char2">
    <w:name w:val="Heading 6 Char2"/>
    <w:rsid w:val="002C6768"/>
  </w:style>
  <w:style w:type="character" w:customStyle="1" w:styleId="capChar4">
    <w:name w:val="cap Char4"/>
    <w:aliases w:val="cap Char Char4,Caption Char Char3,Caption Char1 Char Char3,cap Char Char1 Char3,Caption Char Char1 Char Char3,cap Char2 Char Char Char3"/>
    <w:rsid w:val="002C6768"/>
    <w:rPr>
      <w:rFonts w:ascii="Times New Roman" w:eastAsia="MS Mincho" w:hAnsi="Times New Roman"/>
      <w:b/>
      <w:lang w:val="en-GB"/>
    </w:rPr>
  </w:style>
  <w:style w:type="character" w:customStyle="1" w:styleId="T1Char8">
    <w:name w:val="T1 Char8"/>
    <w:aliases w:val="Header 6 Char Char7"/>
    <w:rsid w:val="002C67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67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6768"/>
    <w:rPr>
      <w:rFonts w:ascii="Arial" w:hAnsi="Arial"/>
      <w:sz w:val="24"/>
      <w:szCs w:val="28"/>
      <w:lang w:val="en-GB" w:eastAsia="en-US"/>
    </w:rPr>
  </w:style>
  <w:style w:type="character" w:customStyle="1" w:styleId="T1Char7">
    <w:name w:val="T1 Char7"/>
    <w:aliases w:val="Header 6 Char Char8"/>
    <w:rsid w:val="002C67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67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67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6768"/>
    <w:rPr>
      <w:rFonts w:ascii="Arial" w:hAnsi="Arial" w:cs="Arial"/>
      <w:sz w:val="24"/>
      <w:szCs w:val="24"/>
      <w:lang w:val="en-GB" w:eastAsia="en-US" w:bidi="he-IL"/>
    </w:rPr>
  </w:style>
  <w:style w:type="character" w:customStyle="1" w:styleId="T1Char9">
    <w:name w:val="T1 Char9"/>
    <w:aliases w:val="Header 6 Char Char9"/>
    <w:rsid w:val="002C6768"/>
    <w:rPr>
      <w:rFonts w:ascii="Arial" w:hAnsi="Arial" w:cs="Arial"/>
      <w:lang w:val="en-GB" w:eastAsia="en-US" w:bidi="he-IL"/>
    </w:rPr>
  </w:style>
  <w:style w:type="character" w:customStyle="1" w:styleId="Liste2Zchn">
    <w:name w:val="Liste 2 Zchn"/>
    <w:link w:val="Liste2"/>
    <w:rsid w:val="002C6768"/>
    <w:rPr>
      <w:rFonts w:ascii="Times New Roman" w:hAnsi="Times New Roman"/>
      <w:lang w:val="en-GB" w:eastAsia="en-US"/>
    </w:rPr>
  </w:style>
  <w:style w:type="character" w:customStyle="1" w:styleId="Liste3Zchn">
    <w:name w:val="Liste 3 Zchn"/>
    <w:link w:val="Liste3"/>
    <w:rsid w:val="002C6768"/>
    <w:rPr>
      <w:rFonts w:ascii="Times New Roman" w:hAnsi="Times New Roman"/>
      <w:lang w:val="en-GB" w:eastAsia="en-US"/>
    </w:rPr>
  </w:style>
  <w:style w:type="paragraph" w:customStyle="1" w:styleId="CharChar3CharCharCharCharCharChar">
    <w:name w:val="Char Char3 Char Char Char Char Char Char"/>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2C6768"/>
  </w:style>
  <w:style w:type="paragraph" w:customStyle="1" w:styleId="29">
    <w:name w:val="无间隔2"/>
    <w:qFormat/>
    <w:rsid w:val="002C6768"/>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C6768"/>
    <w:rPr>
      <w:b/>
      <w:lang w:val="en-GB" w:eastAsia="en-US" w:bidi="ar-SA"/>
    </w:rPr>
  </w:style>
  <w:style w:type="paragraph" w:customStyle="1" w:styleId="BL">
    <w:name w:val="BL"/>
    <w:basedOn w:val="Standard0"/>
    <w:rsid w:val="002C6768"/>
    <w:pPr>
      <w:tabs>
        <w:tab w:val="num" w:pos="643"/>
        <w:tab w:val="left" w:pos="851"/>
      </w:tabs>
      <w:overflowPunct w:val="0"/>
      <w:autoSpaceDE w:val="0"/>
      <w:autoSpaceDN w:val="0"/>
      <w:adjustRightInd w:val="0"/>
      <w:ind w:left="643" w:hanging="360"/>
      <w:textAlignment w:val="baseline"/>
    </w:pPr>
    <w:rPr>
      <w:rFonts w:eastAsia="Malgun Gothic" w:cs="Arial Unicode MS"/>
      <w:lang w:eastAsia="en-GB" w:bidi="bn-IN"/>
    </w:rPr>
  </w:style>
  <w:style w:type="paragraph" w:customStyle="1" w:styleId="BN">
    <w:name w:val="BN"/>
    <w:basedOn w:val="Standard0"/>
    <w:rsid w:val="002C6768"/>
    <w:pPr>
      <w:numPr>
        <w:numId w:val="5"/>
      </w:numPr>
      <w:overflowPunct w:val="0"/>
      <w:autoSpaceDE w:val="0"/>
      <w:autoSpaceDN w:val="0"/>
      <w:adjustRightInd w:val="0"/>
      <w:textAlignment w:val="baseline"/>
    </w:pPr>
    <w:rPr>
      <w:rFonts w:eastAsia="Malgun Gothic" w:cs="Arial Unicode MS"/>
      <w:lang w:eastAsia="en-GB" w:bidi="bn-IN"/>
    </w:rPr>
  </w:style>
  <w:style w:type="character" w:customStyle="1" w:styleId="CharChar13">
    <w:name w:val="Char Char13"/>
    <w:semiHidden/>
    <w:rsid w:val="002C6768"/>
    <w:rPr>
      <w:rFonts w:eastAsia="SimSun"/>
      <w:lang w:val="en-GB" w:eastAsia="en-US" w:bidi="ar-SA"/>
    </w:rPr>
  </w:style>
  <w:style w:type="paragraph" w:customStyle="1" w:styleId="Normal1">
    <w:name w:val="Normal 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rsid w:val="002C6768"/>
  </w:style>
  <w:style w:type="character" w:customStyle="1" w:styleId="Char0">
    <w:name w:val="批注主题 Char"/>
    <w:rsid w:val="002C6768"/>
    <w:rPr>
      <w:b/>
      <w:bCs/>
      <w:lang w:val="en-GB" w:eastAsia="en-US" w:bidi="ar-SA"/>
    </w:rPr>
  </w:style>
  <w:style w:type="paragraph" w:customStyle="1" w:styleId="font5">
    <w:name w:val="font5"/>
    <w:basedOn w:val="Standard0"/>
    <w:rsid w:val="002C6768"/>
    <w:pPr>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Standard0"/>
    <w:rsid w:val="002C6768"/>
    <w:pPr>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Standard0"/>
    <w:rsid w:val="002C6768"/>
    <w:pPr>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Standard0"/>
    <w:rsid w:val="002C6768"/>
    <w:pPr>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Standard0"/>
    <w:rsid w:val="002C676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66">
    <w:name w:val="xl66"/>
    <w:basedOn w:val="Standard0"/>
    <w:rsid w:val="002C6768"/>
    <w:pPr>
      <w:pBdr>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7">
    <w:name w:val="xl67"/>
    <w:basedOn w:val="Standard0"/>
    <w:rsid w:val="002C676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8">
    <w:name w:val="xl68"/>
    <w:basedOn w:val="Standard0"/>
    <w:rsid w:val="002C676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9">
    <w:name w:val="xl69"/>
    <w:basedOn w:val="Standard0"/>
    <w:rsid w:val="002C6768"/>
    <w:pPr>
      <w:pBdr>
        <w:bottom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0">
    <w:name w:val="xl70"/>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71">
    <w:name w:val="xl71"/>
    <w:basedOn w:val="Standard0"/>
    <w:rsid w:val="002C6768"/>
    <w:pPr>
      <w:pBdr>
        <w:right w:val="single" w:sz="8" w:space="0" w:color="auto"/>
      </w:pBdr>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72">
    <w:name w:val="xl72"/>
    <w:basedOn w:val="Standard0"/>
    <w:rsid w:val="002C676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3">
    <w:name w:val="xl73"/>
    <w:basedOn w:val="Standard0"/>
    <w:rsid w:val="002C67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4">
    <w:name w:val="xl74"/>
    <w:basedOn w:val="Standard0"/>
    <w:rsid w:val="002C676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5">
    <w:name w:val="xl75"/>
    <w:basedOn w:val="Standard0"/>
    <w:rsid w:val="002C676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6">
    <w:name w:val="xl76"/>
    <w:basedOn w:val="Standard0"/>
    <w:rsid w:val="002C676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7">
    <w:name w:val="xl77"/>
    <w:basedOn w:val="Standard0"/>
    <w:rsid w:val="002C676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8">
    <w:name w:val="xl78"/>
    <w:basedOn w:val="Standard0"/>
    <w:rsid w:val="002C676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79">
    <w:name w:val="xl79"/>
    <w:basedOn w:val="Standard0"/>
    <w:rsid w:val="002C676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80">
    <w:name w:val="xl80"/>
    <w:basedOn w:val="Standard0"/>
    <w:rsid w:val="002C67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1">
    <w:name w:val="xl81"/>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2">
    <w:name w:val="xl82"/>
    <w:basedOn w:val="Standard0"/>
    <w:rsid w:val="002C67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bidi="bn-IN"/>
    </w:rPr>
  </w:style>
  <w:style w:type="paragraph" w:customStyle="1" w:styleId="xl83">
    <w:name w:val="xl83"/>
    <w:basedOn w:val="Standard0"/>
    <w:rsid w:val="002C67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bidi="bn-IN"/>
    </w:rPr>
  </w:style>
  <w:style w:type="paragraph" w:customStyle="1" w:styleId="xl84">
    <w:name w:val="xl84"/>
    <w:basedOn w:val="Standard0"/>
    <w:rsid w:val="002C676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85">
    <w:name w:val="xl85"/>
    <w:basedOn w:val="Standard0"/>
    <w:rsid w:val="002C67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6">
    <w:name w:val="xl86"/>
    <w:basedOn w:val="Standard0"/>
    <w:rsid w:val="002C676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7">
    <w:name w:val="xl87"/>
    <w:basedOn w:val="Standard0"/>
    <w:rsid w:val="002C676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bidi="bn-IN"/>
    </w:rPr>
  </w:style>
  <w:style w:type="paragraph" w:customStyle="1" w:styleId="xl88">
    <w:name w:val="xl88"/>
    <w:basedOn w:val="Standard0"/>
    <w:rsid w:val="002C67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bidi="bn-IN"/>
    </w:rPr>
  </w:style>
  <w:style w:type="paragraph" w:customStyle="1" w:styleId="xl89">
    <w:name w:val="xl89"/>
    <w:basedOn w:val="Standard0"/>
    <w:rsid w:val="002C676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bidi="bn-IN"/>
    </w:rPr>
  </w:style>
  <w:style w:type="paragraph" w:customStyle="1" w:styleId="xl90">
    <w:name w:val="xl90"/>
    <w:basedOn w:val="Standard0"/>
    <w:rsid w:val="002C676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bidi="bn-IN"/>
    </w:rPr>
  </w:style>
  <w:style w:type="paragraph" w:customStyle="1" w:styleId="xl91">
    <w:name w:val="xl91"/>
    <w:basedOn w:val="Standard0"/>
    <w:rsid w:val="002C67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2">
    <w:name w:val="xl92"/>
    <w:basedOn w:val="Standard0"/>
    <w:rsid w:val="002C676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3">
    <w:name w:val="xl93"/>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bidi="bn-IN"/>
    </w:rPr>
  </w:style>
  <w:style w:type="paragraph" w:customStyle="1" w:styleId="xl94">
    <w:name w:val="xl94"/>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95">
    <w:name w:val="xl95"/>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6">
    <w:name w:val="xl96"/>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97">
    <w:name w:val="xl97"/>
    <w:basedOn w:val="Standard0"/>
    <w:rsid w:val="002C67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8">
    <w:name w:val="xl98"/>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9">
    <w:name w:val="xl99"/>
    <w:basedOn w:val="Standard0"/>
    <w:rsid w:val="002C67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0">
    <w:name w:val="xl100"/>
    <w:basedOn w:val="Standard0"/>
    <w:rsid w:val="002C67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1">
    <w:name w:val="xl101"/>
    <w:basedOn w:val="Standard0"/>
    <w:rsid w:val="002C67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2">
    <w:name w:val="xl102"/>
    <w:basedOn w:val="Standard0"/>
    <w:rsid w:val="002C67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3">
    <w:name w:val="xl103"/>
    <w:basedOn w:val="Standard0"/>
    <w:rsid w:val="002C67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4">
    <w:name w:val="xl104"/>
    <w:basedOn w:val="Standard0"/>
    <w:rsid w:val="002C67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5">
    <w:name w:val="xl105"/>
    <w:basedOn w:val="Standard0"/>
    <w:rsid w:val="002C67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6">
    <w:name w:val="xl106"/>
    <w:basedOn w:val="Standard0"/>
    <w:rsid w:val="002C67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bidi="bn-IN"/>
    </w:rPr>
  </w:style>
  <w:style w:type="numbering" w:customStyle="1" w:styleId="2a">
    <w:name w:val="목록 없음2"/>
    <w:next w:val="KeineListe"/>
    <w:semiHidden/>
    <w:rsid w:val="002C6768"/>
  </w:style>
  <w:style w:type="character" w:customStyle="1" w:styleId="EQChar">
    <w:name w:val="EQ Char"/>
    <w:link w:val="EQ"/>
    <w:qFormat/>
    <w:rsid w:val="002C6768"/>
    <w:rPr>
      <w:rFonts w:ascii="Times New Roman" w:hAnsi="Times New Roman"/>
      <w:noProof/>
      <w:lang w:val="en-GB" w:eastAsia="en-US"/>
    </w:rPr>
  </w:style>
  <w:style w:type="character" w:customStyle="1" w:styleId="Absatz-Standardschriftart2">
    <w:name w:val="Absatz-Standardschriftart2"/>
    <w:rsid w:val="002C6768"/>
  </w:style>
  <w:style w:type="paragraph" w:customStyle="1" w:styleId="editorsnote0">
    <w:name w:val="editorsnote"/>
    <w:basedOn w:val="Standard0"/>
    <w:rsid w:val="002C6768"/>
    <w:pPr>
      <w:spacing w:after="0"/>
    </w:pPr>
    <w:rPr>
      <w:rFonts w:eastAsia="Calibri" w:cs="Arial Unicode MS"/>
      <w:sz w:val="24"/>
      <w:szCs w:val="24"/>
      <w:lang w:val="sv-SE" w:eastAsia="sv-SE"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C6768"/>
    <w:rPr>
      <w:rFonts w:ascii="Times New Roman" w:hAnsi="Times New Roman"/>
      <w:lang w:val="en-GB" w:eastAsia="en-US"/>
    </w:rPr>
  </w:style>
  <w:style w:type="character" w:customStyle="1" w:styleId="313">
    <w:name w:val="(文字) (文字)31"/>
    <w:rsid w:val="002C6768"/>
    <w:rPr>
      <w:rFonts w:ascii="MS Mincho" w:eastAsia="MS Mincho" w:hAnsi="MS Mincho" w:hint="eastAsia"/>
      <w:lang w:val="en-GB" w:eastAsia="ar-SA" w:bidi="ar-SA"/>
    </w:rPr>
  </w:style>
  <w:style w:type="character" w:customStyle="1" w:styleId="111">
    <w:name w:val="(文字) (文字)11"/>
    <w:rsid w:val="002C6768"/>
    <w:rPr>
      <w:rFonts w:ascii="MS Mincho" w:eastAsia="MS Mincho" w:hAnsi="MS Mincho" w:hint="eastAsia"/>
      <w:lang w:val="en-GB" w:eastAsia="ar-SA" w:bidi="ar-SA"/>
    </w:rPr>
  </w:style>
  <w:style w:type="character" w:customStyle="1" w:styleId="Absatz-Standardschriftart3">
    <w:name w:val="Absatz-Standardschriftart3"/>
    <w:rsid w:val="002C6768"/>
  </w:style>
  <w:style w:type="paragraph" w:customStyle="1" w:styleId="35">
    <w:name w:val="修订3"/>
    <w:hidden/>
    <w:semiHidden/>
    <w:rsid w:val="002C6768"/>
    <w:rPr>
      <w:rFonts w:ascii="Times New Roman" w:eastAsia="Batang" w:hAnsi="Times New Roman"/>
      <w:lang w:val="en-GB" w:eastAsia="en-US"/>
    </w:rPr>
  </w:style>
  <w:style w:type="paragraph" w:customStyle="1" w:styleId="1f5">
    <w:name w:val="変更箇所1"/>
    <w:hidden/>
    <w:semiHidden/>
    <w:rsid w:val="002C6768"/>
    <w:rPr>
      <w:rFonts w:ascii="Times New Roman" w:eastAsia="MS Mincho" w:hAnsi="Times New Roman"/>
      <w:lang w:val="en-GB" w:eastAsia="en-US"/>
    </w:rPr>
  </w:style>
  <w:style w:type="character" w:customStyle="1" w:styleId="hps">
    <w:name w:val="hps"/>
    <w:rsid w:val="002C6768"/>
  </w:style>
  <w:style w:type="character" w:customStyle="1" w:styleId="im-content1">
    <w:name w:val="im-content1"/>
    <w:rsid w:val="002C6768"/>
    <w:rPr>
      <w:color w:val="333333"/>
    </w:rPr>
  </w:style>
  <w:style w:type="paragraph" w:customStyle="1" w:styleId="B7">
    <w:name w:val="B7"/>
    <w:basedOn w:val="B6"/>
    <w:link w:val="B7Char"/>
    <w:rsid w:val="002C6768"/>
    <w:pPr>
      <w:ind w:left="2269"/>
    </w:pPr>
  </w:style>
  <w:style w:type="character" w:customStyle="1" w:styleId="B7Char">
    <w:name w:val="B7 Char"/>
    <w:link w:val="B7"/>
    <w:rsid w:val="002C6768"/>
    <w:rPr>
      <w:rFonts w:ascii="Times New Roman" w:eastAsia="SimSun" w:hAnsi="Times New Roman" w:cs="Arial Unicode MS"/>
      <w:lang w:val="en-GB" w:eastAsia="en-GB" w:bidi="bn-IN"/>
    </w:rPr>
  </w:style>
  <w:style w:type="character" w:customStyle="1" w:styleId="1f6">
    <w:name w:val="書式なし (文字)1"/>
    <w:rsid w:val="002C6768"/>
    <w:rPr>
      <w:rFonts w:ascii="MS Mincho" w:eastAsia="MS Mincho" w:hAnsi="Courier New" w:cs="Courier New" w:hint="eastAsia"/>
      <w:sz w:val="21"/>
      <w:szCs w:val="21"/>
      <w:lang w:val="en-GB" w:eastAsia="en-US"/>
    </w:rPr>
  </w:style>
  <w:style w:type="character" w:customStyle="1" w:styleId="EndnoteTextChar1">
    <w:name w:val="Endnote Text Char1"/>
    <w:locked/>
    <w:rsid w:val="002C6768"/>
    <w:rPr>
      <w:rFonts w:eastAsia="SimSun"/>
    </w:rPr>
  </w:style>
  <w:style w:type="character" w:customStyle="1" w:styleId="1f7">
    <w:name w:val="文末脚注文字列 (文字)1"/>
    <w:rsid w:val="002C6768"/>
    <w:rPr>
      <w:rFonts w:ascii="Times New Roman" w:hAnsi="Times New Roman" w:cs="Times New Roman" w:hint="default"/>
      <w:lang w:val="en-GB" w:eastAsia="en-US"/>
    </w:rPr>
  </w:style>
  <w:style w:type="paragraph" w:customStyle="1" w:styleId="TTan">
    <w:name w:val="TTan"/>
    <w:basedOn w:val="FP"/>
    <w:qFormat/>
    <w:rsid w:val="002C6768"/>
    <w:pPr>
      <w:overflowPunct w:val="0"/>
      <w:autoSpaceDE w:val="0"/>
      <w:autoSpaceDN w:val="0"/>
      <w:adjustRightInd w:val="0"/>
      <w:textAlignment w:val="baseline"/>
    </w:pPr>
    <w:rPr>
      <w:rFonts w:ascii="Arial" w:hAnsi="Arial" w:cs="Arial Unicode MS"/>
      <w:sz w:val="18"/>
      <w:lang w:eastAsia="en-GB" w:bidi="bn-IN"/>
    </w:rPr>
  </w:style>
  <w:style w:type="character" w:customStyle="1" w:styleId="8Char1">
    <w:name w:val="标题 8 Char1"/>
    <w:rsid w:val="002C6768"/>
    <w:rPr>
      <w:rFonts w:ascii="Arial" w:hAnsi="Arial"/>
      <w:sz w:val="36"/>
      <w:lang w:val="en-GB" w:eastAsia="en-US" w:bidi="ar-SA"/>
    </w:rPr>
  </w:style>
  <w:style w:type="paragraph" w:customStyle="1" w:styleId="52">
    <w:name w:val="修订5"/>
    <w:hidden/>
    <w:semiHidden/>
    <w:rsid w:val="002C6768"/>
    <w:rPr>
      <w:rFonts w:ascii="Times New Roman" w:eastAsia="Batang" w:hAnsi="Times New Roman"/>
      <w:lang w:val="en-GB" w:eastAsia="en-US"/>
    </w:rPr>
  </w:style>
  <w:style w:type="character" w:customStyle="1" w:styleId="Char10">
    <w:name w:val="批注文字 Char1"/>
    <w:uiPriority w:val="99"/>
    <w:rsid w:val="002C6768"/>
    <w:rPr>
      <w:rFonts w:eastAsia="SimSun"/>
      <w:lang w:eastAsia="en-US"/>
    </w:rPr>
  </w:style>
  <w:style w:type="character" w:customStyle="1" w:styleId="Char2">
    <w:name w:val="批注主题 Char2"/>
    <w:rsid w:val="002C6768"/>
    <w:rPr>
      <w:rFonts w:eastAsia="SimSun"/>
      <w:b/>
      <w:bCs/>
      <w:lang w:eastAsia="en-US"/>
    </w:rPr>
  </w:style>
  <w:style w:type="character" w:customStyle="1" w:styleId="Char11">
    <w:name w:val="注释标题 Char1"/>
    <w:rsid w:val="002C6768"/>
    <w:rPr>
      <w:rFonts w:eastAsia="MS Mincho"/>
      <w:lang w:eastAsia="en-US"/>
    </w:rPr>
  </w:style>
  <w:style w:type="character" w:customStyle="1" w:styleId="Char3">
    <w:name w:val="日期 Char"/>
    <w:rsid w:val="002C6768"/>
    <w:rPr>
      <w:lang w:val="en-GB" w:eastAsia="en-US"/>
    </w:rPr>
  </w:style>
  <w:style w:type="character" w:customStyle="1" w:styleId="9Char1">
    <w:name w:val="标题 9 Char1"/>
    <w:rsid w:val="002C6768"/>
    <w:rPr>
      <w:rFonts w:ascii="Arial" w:hAnsi="Arial"/>
      <w:sz w:val="36"/>
      <w:lang w:val="en-GB"/>
    </w:rPr>
  </w:style>
  <w:style w:type="character" w:customStyle="1" w:styleId="Char12">
    <w:name w:val="页脚 Char1"/>
    <w:uiPriority w:val="99"/>
    <w:rsid w:val="002C6768"/>
    <w:rPr>
      <w:rFonts w:ascii="Arial" w:hAnsi="Arial"/>
      <w:b/>
      <w:i/>
      <w:noProof/>
      <w:sz w:val="18"/>
      <w:lang w:val="en-GB"/>
    </w:rPr>
  </w:style>
  <w:style w:type="character" w:customStyle="1" w:styleId="Char13">
    <w:name w:val="文档结构图 Char1"/>
    <w:uiPriority w:val="99"/>
    <w:semiHidden/>
    <w:rsid w:val="002C6768"/>
    <w:rPr>
      <w:rFonts w:ascii="Tahoma" w:hAnsi="Tahoma" w:cs="Tahoma"/>
      <w:shd w:val="clear" w:color="auto" w:fill="000080"/>
      <w:lang w:val="en-GB"/>
    </w:rPr>
  </w:style>
  <w:style w:type="character" w:customStyle="1" w:styleId="Char14">
    <w:name w:val="纯文本 Char1"/>
    <w:rsid w:val="002C6768"/>
    <w:rPr>
      <w:rFonts w:ascii="Courier New" w:eastAsia="SimSun" w:hAnsi="Courier New"/>
      <w:lang w:val="nb-NO"/>
    </w:rPr>
  </w:style>
  <w:style w:type="character" w:customStyle="1" w:styleId="Char15">
    <w:name w:val="批注框文本 Char1"/>
    <w:uiPriority w:val="99"/>
    <w:rsid w:val="002C6768"/>
    <w:rPr>
      <w:rFonts w:ascii="Tahoma" w:hAnsi="Tahoma" w:cs="Tahoma"/>
      <w:sz w:val="16"/>
      <w:szCs w:val="16"/>
      <w:lang w:val="en-GB"/>
    </w:rPr>
  </w:style>
  <w:style w:type="character" w:customStyle="1" w:styleId="Char16">
    <w:name w:val="尾注文本 Char1"/>
    <w:rsid w:val="002C6768"/>
    <w:rPr>
      <w:rFonts w:eastAsia="SimSun"/>
      <w:lang w:val="en-GB"/>
    </w:rPr>
  </w:style>
  <w:style w:type="character" w:customStyle="1" w:styleId="Char17">
    <w:name w:val="正文文本缩进 Char1"/>
    <w:rsid w:val="002C6768"/>
    <w:rPr>
      <w:rFonts w:eastAsia="Batang"/>
      <w:lang w:val="en-GB"/>
    </w:rPr>
  </w:style>
  <w:style w:type="character" w:customStyle="1" w:styleId="2Char1">
    <w:name w:val="正文文本 2 Char1"/>
    <w:rsid w:val="002C6768"/>
    <w:rPr>
      <w:rFonts w:ascii="CG Times (WN)" w:eastAsia="Malgun Gothic" w:hAnsi="CG Times (WN)"/>
      <w:i/>
      <w:lang w:val="en-GB" w:eastAsia="ko-KR"/>
    </w:rPr>
  </w:style>
  <w:style w:type="character" w:customStyle="1" w:styleId="3Char1">
    <w:name w:val="正文文本 3 Char1"/>
    <w:rsid w:val="002C6768"/>
    <w:rPr>
      <w:rFonts w:ascii="CG Times (WN)" w:eastAsia="Osaka" w:hAnsi="CG Times (WN)"/>
      <w:color w:val="000000"/>
      <w:lang w:val="en-GB" w:eastAsia="ko-KR"/>
    </w:rPr>
  </w:style>
  <w:style w:type="character" w:customStyle="1" w:styleId="2Char10">
    <w:name w:val="正文文本缩进 2 Char1"/>
    <w:rsid w:val="002C6768"/>
    <w:rPr>
      <w:rFonts w:ascii="CG Times (WN)" w:eastAsia="MS Mincho" w:hAnsi="CG Times (WN)"/>
      <w:lang w:val="en-GB"/>
    </w:rPr>
  </w:style>
  <w:style w:type="character" w:customStyle="1" w:styleId="HTMLChar1">
    <w:name w:val="HTML 预设格式 Char1"/>
    <w:rsid w:val="002C6768"/>
    <w:rPr>
      <w:rFonts w:ascii="Courier New" w:eastAsia="MS Mincho" w:hAnsi="Courier New"/>
      <w:lang w:val="en-GB" w:eastAsia="x-none"/>
    </w:rPr>
  </w:style>
  <w:style w:type="character" w:customStyle="1" w:styleId="textbodybold1">
    <w:name w:val="textbodybold1"/>
    <w:rsid w:val="002C6768"/>
    <w:rPr>
      <w:rFonts w:ascii="Arial" w:hAnsi="Arial" w:cs="Arial" w:hint="default"/>
      <w:b/>
      <w:bCs/>
      <w:color w:val="902630"/>
      <w:sz w:val="18"/>
      <w:szCs w:val="18"/>
      <w:bdr w:val="none" w:sz="0" w:space="0" w:color="auto" w:frame="1"/>
    </w:rPr>
  </w:style>
  <w:style w:type="paragraph" w:customStyle="1" w:styleId="36">
    <w:name w:val="変更箇所3"/>
    <w:hidden/>
    <w:semiHidden/>
    <w:rsid w:val="002C6768"/>
    <w:rPr>
      <w:rFonts w:ascii="Times New Roman" w:eastAsia="MS Mincho" w:hAnsi="Times New Roman"/>
      <w:lang w:val="en-GB" w:eastAsia="en-US"/>
    </w:rPr>
  </w:style>
  <w:style w:type="paragraph" w:customStyle="1" w:styleId="2b">
    <w:name w:val="変更箇所2"/>
    <w:hidden/>
    <w:semiHidden/>
    <w:rsid w:val="002C6768"/>
    <w:rPr>
      <w:rFonts w:ascii="Times New Roman" w:eastAsia="MS Mincho" w:hAnsi="Times New Roman"/>
      <w:lang w:val="en-GB" w:eastAsia="en-US"/>
    </w:rPr>
  </w:style>
  <w:style w:type="paragraph" w:customStyle="1" w:styleId="2c">
    <w:name w:val="수정2"/>
    <w:hidden/>
    <w:semiHidden/>
    <w:rsid w:val="002C6768"/>
    <w:rPr>
      <w:rFonts w:ascii="Times New Roman" w:eastAsia="Batang" w:hAnsi="Times New Roman"/>
      <w:lang w:val="en-GB" w:eastAsia="en-US"/>
    </w:rPr>
  </w:style>
  <w:style w:type="paragraph" w:customStyle="1" w:styleId="43">
    <w:name w:val="修订4"/>
    <w:hidden/>
    <w:semiHidden/>
    <w:rsid w:val="002C6768"/>
    <w:rPr>
      <w:rFonts w:ascii="Times New Roman" w:eastAsia="Batang" w:hAnsi="Times New Roman"/>
      <w:lang w:val="en-GB" w:eastAsia="en-US"/>
    </w:rPr>
  </w:style>
  <w:style w:type="character" w:customStyle="1" w:styleId="gt-baf-word-clickable1">
    <w:name w:val="gt-baf-word-clickable1"/>
    <w:rsid w:val="002C6768"/>
    <w:rPr>
      <w:color w:val="000000"/>
    </w:rPr>
  </w:style>
  <w:style w:type="paragraph" w:customStyle="1" w:styleId="910">
    <w:name w:val="目錄 91"/>
    <w:basedOn w:val="Verzeichnis8"/>
    <w:rsid w:val="002C6768"/>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1f8">
    <w:name w:val="標號1"/>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1f9">
    <w:name w:val="圖表目錄1"/>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6768"/>
    <w:rPr>
      <w:rFonts w:ascii="Arial" w:hAnsi="Arial"/>
      <w:b/>
      <w:sz w:val="18"/>
      <w:lang w:val="en-GB" w:eastAsia="en-US"/>
    </w:rPr>
  </w:style>
  <w:style w:type="paragraph" w:customStyle="1" w:styleId="Verzeichnis91">
    <w:name w:val="Verzeichnis 91"/>
    <w:basedOn w:val="Verzeichnis8"/>
    <w:rsid w:val="002C6768"/>
    <w:pPr>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Beschriftung1">
    <w:name w:val="Beschriftung1"/>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ja-JP" w:bidi="bn-IN"/>
    </w:rPr>
  </w:style>
  <w:style w:type="paragraph" w:customStyle="1" w:styleId="Abbildungsverzeichnis1">
    <w:name w:val="Abbildungsverzeichnis1"/>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ja-JP" w:bidi="bn-IN"/>
    </w:rPr>
  </w:style>
  <w:style w:type="paragraph" w:customStyle="1" w:styleId="60">
    <w:name w:val="修订6"/>
    <w:hidden/>
    <w:semiHidden/>
    <w:rsid w:val="002C6768"/>
    <w:rPr>
      <w:rFonts w:ascii="Times New Roman" w:eastAsia="Batang" w:hAnsi="Times New Roman"/>
      <w:lang w:val="en-GB" w:eastAsia="en-US"/>
    </w:rPr>
  </w:style>
  <w:style w:type="paragraph" w:customStyle="1" w:styleId="37">
    <w:name w:val="无间隔3"/>
    <w:qFormat/>
    <w:rsid w:val="002C6768"/>
    <w:rPr>
      <w:rFonts w:ascii="Times New Roman" w:eastAsia="SimSun" w:hAnsi="Times New Roman"/>
      <w:lang w:val="en-GB" w:eastAsia="en-US"/>
    </w:rPr>
  </w:style>
  <w:style w:type="paragraph" w:customStyle="1" w:styleId="38">
    <w:name w:val="수정3"/>
    <w:hidden/>
    <w:semiHidden/>
    <w:rsid w:val="002C6768"/>
    <w:rPr>
      <w:rFonts w:ascii="Times New Roman" w:eastAsia="Batang" w:hAnsi="Times New Roman"/>
      <w:lang w:val="en-GB" w:eastAsia="en-US"/>
    </w:rPr>
  </w:style>
  <w:style w:type="character" w:customStyle="1" w:styleId="Char20">
    <w:name w:val="메모 주제 Char2"/>
    <w:rsid w:val="002C6768"/>
    <w:rPr>
      <w:rFonts w:ascii="Times New Roman" w:eastAsia="Times New Roman" w:hAnsi="Times New Roman"/>
      <w:b/>
      <w:bCs/>
      <w:lang w:val="en-GB" w:eastAsia="en-US"/>
    </w:rPr>
  </w:style>
  <w:style w:type="paragraph" w:customStyle="1" w:styleId="44">
    <w:name w:val="수정4"/>
    <w:hidden/>
    <w:semiHidden/>
    <w:rsid w:val="002C6768"/>
    <w:rPr>
      <w:rFonts w:ascii="Times New Roman" w:eastAsia="Batang" w:hAnsi="Times New Roman"/>
      <w:lang w:val="en-GB" w:eastAsia="en-US"/>
    </w:rPr>
  </w:style>
  <w:style w:type="numbering" w:customStyle="1" w:styleId="1fa">
    <w:name w:val="リストなし1"/>
    <w:next w:val="KeineListe"/>
    <w:uiPriority w:val="99"/>
    <w:semiHidden/>
    <w:unhideWhenUsed/>
    <w:rsid w:val="002C6768"/>
  </w:style>
  <w:style w:type="character" w:customStyle="1" w:styleId="11BodyTextChar">
    <w:name w:val="11 BodyText Char"/>
    <w:link w:val="11BodyText"/>
    <w:rsid w:val="002C6768"/>
    <w:rPr>
      <w:rFonts w:ascii="Arial" w:eastAsia="SimSun" w:hAnsi="Arial" w:cs="Arial Unicode MS"/>
      <w:lang w:val="en-US" w:eastAsia="x-none" w:bidi="bn-IN"/>
    </w:rPr>
  </w:style>
  <w:style w:type="paragraph" w:customStyle="1" w:styleId="TableContent-Bulleted">
    <w:name w:val="Table Content - Bulleted"/>
    <w:basedOn w:val="Standard0"/>
    <w:rsid w:val="002C6768"/>
    <w:pPr>
      <w:numPr>
        <w:numId w:val="6"/>
      </w:numPr>
      <w:overflowPunct w:val="0"/>
      <w:autoSpaceDE w:val="0"/>
      <w:autoSpaceDN w:val="0"/>
      <w:adjustRightInd w:val="0"/>
      <w:textAlignment w:val="baseline"/>
    </w:pPr>
    <w:rPr>
      <w:rFonts w:cs="Arial Unicode MS"/>
      <w:lang w:eastAsia="en-GB" w:bidi="bn-IN"/>
    </w:rPr>
  </w:style>
  <w:style w:type="paragraph" w:customStyle="1" w:styleId="Tadc">
    <w:name w:val="Tadc"/>
    <w:basedOn w:val="Standard0"/>
    <w:rsid w:val="002C6768"/>
    <w:pPr>
      <w:overflowPunct w:val="0"/>
      <w:autoSpaceDE w:val="0"/>
      <w:autoSpaceDN w:val="0"/>
      <w:adjustRightInd w:val="0"/>
      <w:textAlignment w:val="baseline"/>
    </w:pPr>
    <w:rPr>
      <w:rFonts w:eastAsia="SimSun" w:cs="v4.2.0"/>
      <w:lang w:eastAsia="en-GB" w:bidi="bn-IN"/>
    </w:rPr>
  </w:style>
  <w:style w:type="paragraph" w:customStyle="1" w:styleId="Atl">
    <w:name w:val="Atl"/>
    <w:basedOn w:val="Standard0"/>
    <w:rsid w:val="002C6768"/>
    <w:pPr>
      <w:overflowPunct w:val="0"/>
      <w:autoSpaceDE w:val="0"/>
      <w:autoSpaceDN w:val="0"/>
      <w:adjustRightInd w:val="0"/>
      <w:textAlignment w:val="baseline"/>
    </w:pPr>
    <w:rPr>
      <w:rFonts w:eastAsia="SimSun" w:cs="v4.2.0"/>
      <w:lang w:eastAsia="en-GB" w:bidi="bn-IN"/>
    </w:rPr>
  </w:style>
  <w:style w:type="character" w:customStyle="1" w:styleId="searchcontent1">
    <w:name w:val="search_content1"/>
    <w:rsid w:val="002C6768"/>
    <w:rPr>
      <w:sz w:val="13"/>
      <w:szCs w:val="13"/>
    </w:rPr>
  </w:style>
  <w:style w:type="paragraph" w:customStyle="1" w:styleId="Es">
    <w:name w:val="Es"/>
    <w:basedOn w:val="B1"/>
    <w:rsid w:val="002C6768"/>
    <w:pPr>
      <w:overflowPunct w:val="0"/>
      <w:autoSpaceDE w:val="0"/>
      <w:autoSpaceDN w:val="0"/>
      <w:adjustRightInd w:val="0"/>
      <w:textAlignment w:val="baseline"/>
    </w:pPr>
    <w:rPr>
      <w:rFonts w:eastAsia="SimSun" w:cs="v4.2.0"/>
      <w:lang w:eastAsia="en-GB" w:bidi="bn-IN"/>
    </w:rPr>
  </w:style>
  <w:style w:type="paragraph" w:customStyle="1" w:styleId="TTH">
    <w:name w:val="TTH"/>
    <w:basedOn w:val="Standard0"/>
    <w:rsid w:val="002C6768"/>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2C67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2C6768"/>
    <w:pPr>
      <w:tabs>
        <w:tab w:val="left" w:pos="432"/>
      </w:tabs>
      <w:ind w:left="0" w:firstLine="0"/>
      <w:outlineLvl w:val="9"/>
    </w:pPr>
    <w:rPr>
      <w:rFonts w:eastAsia="SimSun" w:cs="Arial Unicode MS"/>
      <w:szCs w:val="36"/>
      <w:lang w:eastAsia="zh-CN" w:bidi="bn-IN"/>
    </w:rPr>
  </w:style>
  <w:style w:type="paragraph" w:customStyle="1" w:styleId="21">
    <w:name w:val="21"/>
    <w:basedOn w:val="Standard0"/>
    <w:rsid w:val="002C6768"/>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Standard0"/>
    <w:next w:val="Standard0"/>
    <w:link w:val="TableDescriptionChar"/>
    <w:rsid w:val="002C6768"/>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2C6768"/>
    <w:rPr>
      <w:rFonts w:ascii="Times New Roman" w:eastAsia="SimSun" w:hAnsi="Times New Roman" w:cs="Arial Unicode MS"/>
      <w:spacing w:val="-4"/>
      <w:kern w:val="2"/>
      <w:sz w:val="21"/>
      <w:szCs w:val="21"/>
      <w:lang w:val="x-none" w:eastAsia="zh-CN" w:bidi="bn-IN"/>
    </w:rPr>
  </w:style>
  <w:style w:type="paragraph" w:customStyle="1" w:styleId="Heading3Specs">
    <w:name w:val="Heading 3 Specs"/>
    <w:basedOn w:val="berschrift3"/>
    <w:qFormat/>
    <w:rsid w:val="002C6768"/>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2C6768"/>
    <w:rPr>
      <w:sz w:val="24"/>
    </w:rPr>
  </w:style>
  <w:style w:type="table" w:customStyle="1" w:styleId="TableGrid4">
    <w:name w:val="Table Grid4"/>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2C67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2C6768"/>
    <w:rPr>
      <w:rFonts w:ascii="Times New Roman" w:hAnsi="Times New Roman"/>
      <w:lang w:val="en-GB" w:eastAsia="en-GB"/>
    </w:rPr>
    <w:tblPr/>
  </w:style>
  <w:style w:type="table" w:customStyle="1" w:styleId="TableGrid11">
    <w:name w:val="Table Grid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2C67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C6768"/>
    <w:rPr>
      <w:rFonts w:ascii="MingLiU" w:eastAsia="MingLiU" w:hAnsi="Courier New" w:cs="Courier New"/>
      <w:sz w:val="24"/>
      <w:szCs w:val="24"/>
      <w:lang w:val="en-GB" w:eastAsia="en-US"/>
    </w:rPr>
  </w:style>
  <w:style w:type="character" w:customStyle="1" w:styleId="1fc">
    <w:name w:val="章節附註文字 字元1"/>
    <w:rsid w:val="002C676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6768"/>
    <w:rPr>
      <w:rFonts w:ascii="Arial" w:eastAsia="Times New Roman" w:hAnsi="Arial"/>
      <w:sz w:val="36"/>
      <w:lang w:val="en-GB" w:eastAsia="ja-JP" w:bidi="ar-SA"/>
    </w:rPr>
  </w:style>
  <w:style w:type="paragraph" w:customStyle="1" w:styleId="220">
    <w:name w:val="本文 22"/>
    <w:basedOn w:val="Standard0"/>
    <w:rsid w:val="002C6768"/>
    <w:pPr>
      <w:suppressAutoHyphens/>
      <w:spacing w:after="120"/>
    </w:pPr>
    <w:rPr>
      <w:rFonts w:eastAsia="MS Mincho" w:cs="CG Times (WN)"/>
      <w:lang w:eastAsia="ar-SA" w:bidi="bn-IN"/>
    </w:rPr>
  </w:style>
  <w:style w:type="paragraph" w:customStyle="1" w:styleId="320">
    <w:name w:val="本文 32"/>
    <w:basedOn w:val="Standard0"/>
    <w:rsid w:val="002C6768"/>
    <w:pPr>
      <w:suppressAutoHyphens/>
      <w:spacing w:after="120"/>
    </w:pPr>
    <w:rPr>
      <w:rFonts w:eastAsia="MS Mincho" w:cs="CG Times (WN)"/>
      <w:lang w:eastAsia="ar-SA" w:bidi="bn-IN"/>
    </w:rPr>
  </w:style>
  <w:style w:type="character" w:customStyle="1" w:styleId="CommentSubjectChar2">
    <w:name w:val="Comment Subject Char2"/>
    <w:rsid w:val="002C6768"/>
    <w:rPr>
      <w:rFonts w:eastAsia="Times New Roman"/>
      <w:b/>
      <w:bCs/>
      <w:lang w:val="en-GB"/>
    </w:rPr>
  </w:style>
  <w:style w:type="paragraph" w:customStyle="1" w:styleId="45">
    <w:name w:val="吹き出し4"/>
    <w:basedOn w:val="Standard0"/>
    <w:rsid w:val="002C6768"/>
    <w:pPr>
      <w:overflowPunct w:val="0"/>
      <w:autoSpaceDE w:val="0"/>
      <w:autoSpaceDN w:val="0"/>
      <w:adjustRightInd w:val="0"/>
      <w:textAlignment w:val="baseline"/>
    </w:pPr>
    <w:rPr>
      <w:rFonts w:ascii="Tahoma" w:eastAsia="MS Mincho" w:hAnsi="Tahoma" w:cs="Tahoma"/>
      <w:sz w:val="16"/>
      <w:szCs w:val="16"/>
      <w:lang w:bidi="bn-IN"/>
    </w:rPr>
  </w:style>
  <w:style w:type="character" w:customStyle="1" w:styleId="2d">
    <w:name w:val="段落フォント2"/>
    <w:rsid w:val="002C6768"/>
  </w:style>
  <w:style w:type="character" w:customStyle="1" w:styleId="2e">
    <w:name w:val="コメント参照2"/>
    <w:rsid w:val="002C6768"/>
    <w:rPr>
      <w:sz w:val="16"/>
    </w:rPr>
  </w:style>
  <w:style w:type="paragraph" w:customStyle="1" w:styleId="2f">
    <w:name w:val="図表番号2"/>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2f0">
    <w:name w:val="段落番号2"/>
    <w:basedOn w:val="Liste"/>
    <w:rsid w:val="002C6768"/>
    <w:pPr>
      <w:tabs>
        <w:tab w:val="num" w:pos="644"/>
      </w:tabs>
      <w:suppressAutoHyphens/>
      <w:ind w:left="644" w:hanging="360"/>
    </w:pPr>
    <w:rPr>
      <w:rFonts w:eastAsia="MS Mincho" w:cs="CG Times (WN)"/>
      <w:lang w:eastAsia="ar-SA" w:bidi="bn-IN"/>
    </w:rPr>
  </w:style>
  <w:style w:type="paragraph" w:customStyle="1" w:styleId="221">
    <w:name w:val="段落番号 22"/>
    <w:basedOn w:val="2f0"/>
    <w:rsid w:val="002C6768"/>
    <w:pPr>
      <w:ind w:left="851" w:hanging="284"/>
    </w:pPr>
  </w:style>
  <w:style w:type="paragraph" w:customStyle="1" w:styleId="2f1">
    <w:name w:val="箇条書き2"/>
    <w:basedOn w:val="Liste"/>
    <w:rsid w:val="002C6768"/>
    <w:pPr>
      <w:tabs>
        <w:tab w:val="num" w:pos="644"/>
      </w:tabs>
      <w:suppressAutoHyphens/>
      <w:ind w:left="644" w:hanging="360"/>
    </w:pPr>
    <w:rPr>
      <w:rFonts w:eastAsia="MS Mincho" w:cs="CG Times (WN)"/>
      <w:lang w:eastAsia="ar-SA" w:bidi="bn-IN"/>
    </w:rPr>
  </w:style>
  <w:style w:type="paragraph" w:customStyle="1" w:styleId="222">
    <w:name w:val="箇条書き 22"/>
    <w:basedOn w:val="2f1"/>
    <w:rsid w:val="002C6768"/>
    <w:pPr>
      <w:tabs>
        <w:tab w:val="clear" w:pos="644"/>
        <w:tab w:val="num" w:pos="1494"/>
      </w:tabs>
      <w:ind w:left="851" w:hanging="284"/>
    </w:pPr>
  </w:style>
  <w:style w:type="paragraph" w:customStyle="1" w:styleId="321">
    <w:name w:val="箇条書き 32"/>
    <w:basedOn w:val="222"/>
    <w:rsid w:val="002C6768"/>
    <w:pPr>
      <w:ind w:left="1135"/>
    </w:pPr>
  </w:style>
  <w:style w:type="paragraph" w:customStyle="1" w:styleId="223">
    <w:name w:val="一覧 22"/>
    <w:basedOn w:val="Liste"/>
    <w:rsid w:val="002C6768"/>
    <w:pPr>
      <w:suppressAutoHyphens/>
      <w:ind w:left="851"/>
    </w:pPr>
    <w:rPr>
      <w:rFonts w:eastAsia="MS Mincho" w:cs="CG Times (WN)"/>
      <w:lang w:eastAsia="ar-SA" w:bidi="bn-IN"/>
    </w:rPr>
  </w:style>
  <w:style w:type="paragraph" w:customStyle="1" w:styleId="322">
    <w:name w:val="一覧 32"/>
    <w:basedOn w:val="223"/>
    <w:rsid w:val="002C6768"/>
    <w:pPr>
      <w:ind w:left="1135"/>
    </w:pPr>
  </w:style>
  <w:style w:type="paragraph" w:customStyle="1" w:styleId="420">
    <w:name w:val="一覧 42"/>
    <w:basedOn w:val="322"/>
    <w:rsid w:val="002C6768"/>
    <w:pPr>
      <w:ind w:left="1418"/>
    </w:pPr>
  </w:style>
  <w:style w:type="paragraph" w:customStyle="1" w:styleId="520">
    <w:name w:val="一覧 52"/>
    <w:basedOn w:val="420"/>
    <w:rsid w:val="002C6768"/>
    <w:pPr>
      <w:ind w:left="1702"/>
    </w:pPr>
  </w:style>
  <w:style w:type="paragraph" w:customStyle="1" w:styleId="421">
    <w:name w:val="箇条書き 42"/>
    <w:basedOn w:val="321"/>
    <w:rsid w:val="002C6768"/>
    <w:pPr>
      <w:ind w:left="1418"/>
    </w:pPr>
  </w:style>
  <w:style w:type="paragraph" w:customStyle="1" w:styleId="521">
    <w:name w:val="箇条書き 52"/>
    <w:basedOn w:val="421"/>
    <w:rsid w:val="002C6768"/>
    <w:pPr>
      <w:ind w:left="1702"/>
    </w:pPr>
  </w:style>
  <w:style w:type="paragraph" w:customStyle="1" w:styleId="2f2">
    <w:name w:val="コメント文字列2"/>
    <w:basedOn w:val="Standard0"/>
    <w:rsid w:val="002C6768"/>
    <w:pPr>
      <w:suppressAutoHyphens/>
    </w:pPr>
    <w:rPr>
      <w:rFonts w:eastAsia="MS Mincho" w:cs="CG Times (WN)"/>
      <w:lang w:eastAsia="ar-SA" w:bidi="bn-IN"/>
    </w:rPr>
  </w:style>
  <w:style w:type="paragraph" w:customStyle="1" w:styleId="2f3">
    <w:name w:val="コメント内容2"/>
    <w:basedOn w:val="2f2"/>
    <w:next w:val="2f2"/>
    <w:rsid w:val="002C6768"/>
    <w:rPr>
      <w:b/>
      <w:bCs/>
    </w:rPr>
  </w:style>
  <w:style w:type="paragraph" w:customStyle="1" w:styleId="2f4">
    <w:name w:val="見出しマップ2"/>
    <w:basedOn w:val="Standard0"/>
    <w:rsid w:val="002C6768"/>
    <w:pPr>
      <w:shd w:val="clear" w:color="auto" w:fill="000080"/>
      <w:suppressAutoHyphens/>
    </w:pPr>
    <w:rPr>
      <w:rFonts w:ascii="Tahoma" w:eastAsia="MS Mincho" w:hAnsi="Tahoma" w:cs="Tahoma"/>
      <w:lang w:eastAsia="ar-SA" w:bidi="bn-IN"/>
    </w:rPr>
  </w:style>
  <w:style w:type="paragraph" w:customStyle="1" w:styleId="2f5">
    <w:name w:val="書式なし2"/>
    <w:basedOn w:val="Standard0"/>
    <w:rsid w:val="002C6768"/>
    <w:pPr>
      <w:suppressAutoHyphens/>
    </w:pPr>
    <w:rPr>
      <w:rFonts w:ascii="Courier New" w:eastAsia="MS Mincho" w:hAnsi="Courier New" w:cs="CG Times (WN)"/>
      <w:lang w:val="nb-NO" w:eastAsia="ar-SA" w:bidi="bn-IN"/>
    </w:rPr>
  </w:style>
  <w:style w:type="paragraph" w:customStyle="1" w:styleId="Web2">
    <w:name w:val="標準 (Web)2"/>
    <w:basedOn w:val="Standard0"/>
    <w:rsid w:val="002C6768"/>
    <w:pPr>
      <w:suppressAutoHyphens/>
      <w:spacing w:before="100" w:after="100"/>
    </w:pPr>
    <w:rPr>
      <w:rFonts w:eastAsia="Arial Unicode MS" w:cs="CG Times (WN)"/>
      <w:sz w:val="24"/>
      <w:szCs w:val="24"/>
      <w:lang w:bidi="bn-IN"/>
    </w:rPr>
  </w:style>
  <w:style w:type="paragraph" w:customStyle="1" w:styleId="224">
    <w:name w:val="本文インデント 22"/>
    <w:basedOn w:val="Standard0"/>
    <w:rsid w:val="002C6768"/>
    <w:pPr>
      <w:suppressAutoHyphens/>
      <w:ind w:left="567"/>
    </w:pPr>
    <w:rPr>
      <w:rFonts w:ascii="Arial" w:eastAsia="MS Mincho" w:hAnsi="Arial" w:cs="Arial"/>
      <w:lang w:eastAsia="ar-SA" w:bidi="bn-IN"/>
    </w:rPr>
  </w:style>
  <w:style w:type="paragraph" w:customStyle="1" w:styleId="2f6">
    <w:name w:val="標準インデント2"/>
    <w:basedOn w:val="Standard0"/>
    <w:rsid w:val="002C6768"/>
    <w:pPr>
      <w:suppressAutoHyphens/>
      <w:ind w:left="708"/>
    </w:pPr>
    <w:rPr>
      <w:rFonts w:eastAsia="MS Mincho" w:cs="CG Times (WN)"/>
      <w:lang w:eastAsia="ar-SA" w:bidi="bn-IN"/>
    </w:rPr>
  </w:style>
  <w:style w:type="paragraph" w:customStyle="1" w:styleId="2f7">
    <w:name w:val="記2"/>
    <w:basedOn w:val="Standard0"/>
    <w:next w:val="Standard0"/>
    <w:rsid w:val="002C6768"/>
    <w:pPr>
      <w:suppressAutoHyphens/>
    </w:pPr>
    <w:rPr>
      <w:rFonts w:eastAsia="MS Mincho" w:cs="CG Times (WN)"/>
      <w:lang w:eastAsia="ar-SA" w:bidi="bn-IN"/>
    </w:rPr>
  </w:style>
  <w:style w:type="paragraph" w:customStyle="1" w:styleId="HTML2">
    <w:name w:val="HTML 書式付き2"/>
    <w:basedOn w:val="Standard0"/>
    <w:rsid w:val="002C6768"/>
    <w:pPr>
      <w:suppressAutoHyphens/>
    </w:pPr>
    <w:rPr>
      <w:rFonts w:ascii="Courier New" w:eastAsia="MS Mincho" w:hAnsi="Courier New" w:cs="Courier New"/>
      <w:lang w:eastAsia="ar-SA"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6768"/>
    <w:rPr>
      <w:rFonts w:ascii="Arial" w:eastAsia="Times New Roman" w:hAnsi="Arial"/>
      <w:sz w:val="36"/>
      <w:lang w:val="en-GB"/>
    </w:rPr>
  </w:style>
  <w:style w:type="numbering" w:customStyle="1" w:styleId="NoList111">
    <w:name w:val="No List111"/>
    <w:next w:val="KeineListe"/>
    <w:semiHidden/>
    <w:rsid w:val="002C6768"/>
  </w:style>
  <w:style w:type="paragraph" w:styleId="Untertitel">
    <w:name w:val="Subtitle"/>
    <w:basedOn w:val="Standard0"/>
    <w:next w:val="Standard0"/>
    <w:link w:val="UntertitelZchn"/>
    <w:qFormat/>
    <w:rsid w:val="002C6768"/>
    <w:pPr>
      <w:spacing w:after="60"/>
      <w:jc w:val="center"/>
      <w:outlineLvl w:val="1"/>
    </w:pPr>
    <w:rPr>
      <w:rFonts w:ascii="Cambria" w:eastAsia="PMingLiU" w:hAnsi="Cambria" w:cs="Arial Unicode MS"/>
      <w:i/>
      <w:iCs/>
      <w:sz w:val="24"/>
      <w:szCs w:val="24"/>
      <w:lang w:val="x-none" w:eastAsia="en-GB" w:bidi="bn-IN"/>
    </w:rPr>
  </w:style>
  <w:style w:type="character" w:customStyle="1" w:styleId="UntertitelZchn">
    <w:name w:val="Untertitel Zchn"/>
    <w:basedOn w:val="Absatz-Standardschriftart"/>
    <w:link w:val="Untertitel"/>
    <w:rsid w:val="002C6768"/>
    <w:rPr>
      <w:rFonts w:ascii="Cambria" w:eastAsia="PMingLiU" w:hAnsi="Cambria" w:cs="Arial Unicode MS"/>
      <w:i/>
      <w:iCs/>
      <w:sz w:val="24"/>
      <w:szCs w:val="24"/>
      <w:lang w:val="x-none" w:eastAsia="en-GB" w:bidi="bn-IN"/>
    </w:rPr>
  </w:style>
  <w:style w:type="paragraph" w:styleId="KeinLeerraum">
    <w:name w:val="No Spacing"/>
    <w:basedOn w:val="Standard0"/>
    <w:link w:val="KeinLeerraumZchn"/>
    <w:uiPriority w:val="1"/>
    <w:qFormat/>
    <w:rsid w:val="002C6768"/>
    <w:pPr>
      <w:spacing w:after="0"/>
      <w:jc w:val="both"/>
    </w:pPr>
    <w:rPr>
      <w:rFonts w:ascii="Arial" w:eastAsia="PMingLiU" w:hAnsi="Arial" w:cs="Arial Unicode MS"/>
      <w:lang w:val="x-none" w:eastAsia="en-GB" w:bidi="bn-IN"/>
    </w:rPr>
  </w:style>
  <w:style w:type="character" w:customStyle="1" w:styleId="KeinLeerraumZchn">
    <w:name w:val="Kein Leerraum Zchn"/>
    <w:link w:val="KeinLeerraum"/>
    <w:uiPriority w:val="1"/>
    <w:rsid w:val="002C6768"/>
    <w:rPr>
      <w:rFonts w:ascii="Arial" w:eastAsia="PMingLiU" w:hAnsi="Arial" w:cs="Arial Unicode MS"/>
      <w:lang w:val="x-none" w:eastAsia="en-GB" w:bidi="bn-IN"/>
    </w:rPr>
  </w:style>
  <w:style w:type="paragraph" w:styleId="Zitat">
    <w:name w:val="Quote"/>
    <w:basedOn w:val="Standard0"/>
    <w:next w:val="Standard0"/>
    <w:link w:val="ZitatZchn"/>
    <w:uiPriority w:val="29"/>
    <w:qFormat/>
    <w:rsid w:val="002C6768"/>
    <w:pPr>
      <w:jc w:val="both"/>
    </w:pPr>
    <w:rPr>
      <w:rFonts w:ascii="Arial" w:eastAsia="PMingLiU" w:hAnsi="Arial" w:cs="Arial Unicode MS"/>
      <w:i/>
      <w:iCs/>
      <w:color w:val="000000"/>
      <w:lang w:val="x-none" w:eastAsia="en-GB" w:bidi="bn-IN"/>
    </w:rPr>
  </w:style>
  <w:style w:type="character" w:customStyle="1" w:styleId="ZitatZchn">
    <w:name w:val="Zitat Zchn"/>
    <w:basedOn w:val="Absatz-Standardschriftart"/>
    <w:link w:val="Zitat"/>
    <w:uiPriority w:val="29"/>
    <w:rsid w:val="002C6768"/>
    <w:rPr>
      <w:rFonts w:ascii="Arial" w:eastAsia="PMingLiU" w:hAnsi="Arial" w:cs="Arial Unicode MS"/>
      <w:i/>
      <w:iCs/>
      <w:color w:val="000000"/>
      <w:lang w:val="x-none" w:eastAsia="en-GB" w:bidi="bn-IN"/>
    </w:rPr>
  </w:style>
  <w:style w:type="paragraph" w:styleId="IntensivesZitat">
    <w:name w:val="Intense Quote"/>
    <w:basedOn w:val="Standard0"/>
    <w:next w:val="Standard0"/>
    <w:link w:val="IntensivesZitatZchn"/>
    <w:uiPriority w:val="30"/>
    <w:qFormat/>
    <w:rsid w:val="002C6768"/>
    <w:pPr>
      <w:pBdr>
        <w:bottom w:val="single" w:sz="4" w:space="4" w:color="4F81BD"/>
      </w:pBdr>
      <w:spacing w:before="200" w:after="280"/>
      <w:ind w:left="936" w:right="936"/>
      <w:jc w:val="both"/>
    </w:pPr>
    <w:rPr>
      <w:rFonts w:ascii="Arial" w:eastAsia="PMingLiU" w:hAnsi="Arial" w:cs="Arial Unicode MS"/>
      <w:b/>
      <w:bCs/>
      <w:i/>
      <w:iCs/>
      <w:color w:val="4F81BD"/>
      <w:lang w:val="x-none" w:eastAsia="en-GB" w:bidi="bn-IN"/>
    </w:rPr>
  </w:style>
  <w:style w:type="character" w:customStyle="1" w:styleId="IntensivesZitatZchn">
    <w:name w:val="Intensives Zitat Zchn"/>
    <w:basedOn w:val="Absatz-Standardschriftart"/>
    <w:link w:val="IntensivesZitat"/>
    <w:uiPriority w:val="30"/>
    <w:rsid w:val="002C6768"/>
    <w:rPr>
      <w:rFonts w:ascii="Arial" w:eastAsia="PMingLiU" w:hAnsi="Arial" w:cs="Arial Unicode MS"/>
      <w:b/>
      <w:bCs/>
      <w:i/>
      <w:iCs/>
      <w:color w:val="4F81BD"/>
      <w:lang w:val="x-none" w:eastAsia="en-GB" w:bidi="bn-IN"/>
    </w:rPr>
  </w:style>
  <w:style w:type="character" w:styleId="SchwacheHervorhebung">
    <w:name w:val="Subtle Emphasis"/>
    <w:uiPriority w:val="19"/>
    <w:qFormat/>
    <w:rsid w:val="002C6768"/>
    <w:rPr>
      <w:i/>
      <w:iCs/>
      <w:color w:val="808080"/>
    </w:rPr>
  </w:style>
  <w:style w:type="character" w:styleId="IntensiveHervorhebung">
    <w:name w:val="Intense Emphasis"/>
    <w:uiPriority w:val="21"/>
    <w:qFormat/>
    <w:rsid w:val="002C6768"/>
    <w:rPr>
      <w:b/>
      <w:bCs/>
      <w:i/>
      <w:iCs/>
      <w:color w:val="4F81BD"/>
    </w:rPr>
  </w:style>
  <w:style w:type="character" w:styleId="SchwacherVerweis">
    <w:name w:val="Subtle Reference"/>
    <w:uiPriority w:val="31"/>
    <w:qFormat/>
    <w:rsid w:val="002C6768"/>
    <w:rPr>
      <w:smallCaps/>
      <w:color w:val="C0504D"/>
      <w:u w:val="single"/>
    </w:rPr>
  </w:style>
  <w:style w:type="character" w:styleId="IntensiverVerweis">
    <w:name w:val="Intense Reference"/>
    <w:uiPriority w:val="32"/>
    <w:qFormat/>
    <w:rsid w:val="002C6768"/>
    <w:rPr>
      <w:b/>
      <w:bCs/>
      <w:smallCaps/>
      <w:color w:val="C0504D"/>
      <w:spacing w:val="5"/>
      <w:u w:val="single"/>
    </w:rPr>
  </w:style>
  <w:style w:type="character" w:styleId="Buchtitel">
    <w:name w:val="Book Title"/>
    <w:uiPriority w:val="33"/>
    <w:qFormat/>
    <w:rsid w:val="002C6768"/>
    <w:rPr>
      <w:b/>
      <w:bCs/>
      <w:smallCaps/>
      <w:spacing w:val="5"/>
    </w:rPr>
  </w:style>
  <w:style w:type="paragraph" w:styleId="Inhaltsverzeichnisberschrift">
    <w:name w:val="TOC Heading"/>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paragraph" w:customStyle="1" w:styleId="List1">
    <w:name w:val="List 1"/>
    <w:basedOn w:val="Standard0"/>
    <w:link w:val="List1Char"/>
    <w:uiPriority w:val="99"/>
    <w:qFormat/>
    <w:rsid w:val="002C6768"/>
    <w:pPr>
      <w:numPr>
        <w:numId w:val="11"/>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2C6768"/>
    <w:rPr>
      <w:rFonts w:ascii="Times New Roman" w:eastAsia="PMingLiU" w:hAnsi="Times New Roman" w:cs="Arial Unicode MS"/>
      <w:lang w:val="x-none" w:eastAsia="x-none" w:bidi="en-US"/>
    </w:rPr>
  </w:style>
  <w:style w:type="paragraph" w:customStyle="1" w:styleId="Highlight">
    <w:name w:val="Highlight"/>
    <w:basedOn w:val="Standard0"/>
    <w:uiPriority w:val="99"/>
    <w:qFormat/>
    <w:rsid w:val="002C6768"/>
    <w:pPr>
      <w:overflowPunct w:val="0"/>
      <w:autoSpaceDE w:val="0"/>
      <w:autoSpaceDN w:val="0"/>
      <w:adjustRightInd w:val="0"/>
      <w:textAlignment w:val="baseline"/>
    </w:pPr>
    <w:rPr>
      <w:rFonts w:cs="Arial Unicode MS"/>
      <w:color w:val="E36C0A"/>
      <w:lang w:bidi="bn-IN"/>
    </w:rPr>
  </w:style>
  <w:style w:type="paragraph" w:customStyle="1" w:styleId="Numbered1">
    <w:name w:val="Numbered 1"/>
    <w:basedOn w:val="Standard0"/>
    <w:rsid w:val="002C6768"/>
    <w:pPr>
      <w:numPr>
        <w:numId w:val="12"/>
      </w:numPr>
      <w:overflowPunct w:val="0"/>
      <w:autoSpaceDE w:val="0"/>
      <w:autoSpaceDN w:val="0"/>
      <w:adjustRightInd w:val="0"/>
      <w:spacing w:before="60"/>
      <w:textAlignment w:val="baseline"/>
    </w:pPr>
    <w:rPr>
      <w:rFonts w:cs="Arial Unicode MS"/>
      <w:lang w:bidi="bn-IN"/>
    </w:rPr>
  </w:style>
  <w:style w:type="paragraph" w:customStyle="1" w:styleId="List2">
    <w:name w:val="List2"/>
    <w:basedOn w:val="List1"/>
    <w:uiPriority w:val="99"/>
    <w:qFormat/>
    <w:rsid w:val="002C6768"/>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2C6768"/>
    <w:pPr>
      <w:keepLines w:val="0"/>
      <w:spacing w:before="0" w:line="720" w:lineRule="auto"/>
      <w:ind w:left="0" w:firstLine="0"/>
      <w:jc w:val="both"/>
    </w:pPr>
    <w:rPr>
      <w:rFonts w:ascii="Cambria" w:eastAsia="PMingLiU" w:hAnsi="Cambria" w:cs="Arial Unicode MS"/>
      <w:b/>
      <w:bCs/>
      <w:color w:val="363636"/>
      <w:sz w:val="36"/>
      <w:szCs w:val="24"/>
      <w:u w:val="single"/>
      <w:lang w:eastAsia="x-none" w:bidi="bn-IN"/>
    </w:rPr>
  </w:style>
  <w:style w:type="paragraph" w:customStyle="1" w:styleId="Glossary">
    <w:name w:val="Glossary"/>
    <w:basedOn w:val="Standard0"/>
    <w:link w:val="GlossaryChar"/>
    <w:uiPriority w:val="99"/>
    <w:qFormat/>
    <w:rsid w:val="002C6768"/>
    <w:pPr>
      <w:overflowPunct w:val="0"/>
      <w:autoSpaceDE w:val="0"/>
      <w:autoSpaceDN w:val="0"/>
      <w:adjustRightInd w:val="0"/>
      <w:spacing w:before="40"/>
      <w:textAlignment w:val="baseline"/>
    </w:pPr>
    <w:rPr>
      <w:rFonts w:cs="Arial Unicode MS"/>
      <w:sz w:val="16"/>
      <w:szCs w:val="16"/>
      <w:lang w:val="x-none" w:eastAsia="x-none" w:bidi="bn-IN"/>
    </w:rPr>
  </w:style>
  <w:style w:type="character" w:customStyle="1" w:styleId="GlossaryChar">
    <w:name w:val="Glossary Char"/>
    <w:link w:val="Glossary"/>
    <w:uiPriority w:val="99"/>
    <w:rsid w:val="002C6768"/>
    <w:rPr>
      <w:rFonts w:ascii="Times New Roman" w:hAnsi="Times New Roman" w:cs="Arial Unicode MS"/>
      <w:sz w:val="16"/>
      <w:szCs w:val="16"/>
      <w:lang w:val="x-none" w:eastAsia="x-none" w:bidi="bn-IN"/>
    </w:rPr>
  </w:style>
  <w:style w:type="numbering" w:customStyle="1" w:styleId="Style1">
    <w:name w:val="Style1"/>
    <w:uiPriority w:val="99"/>
    <w:rsid w:val="002C6768"/>
    <w:pPr>
      <w:numPr>
        <w:numId w:val="13"/>
      </w:numPr>
    </w:pPr>
  </w:style>
  <w:style w:type="table" w:customStyle="1" w:styleId="SGSTableBasic2">
    <w:name w:val="SGS Table Basic 2"/>
    <w:basedOn w:val="NormaleTabelle"/>
    <w:uiPriority w:val="99"/>
    <w:qFormat/>
    <w:rsid w:val="002C6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6768"/>
    <w:pPr>
      <w:numPr>
        <w:numId w:val="14"/>
      </w:numPr>
    </w:pPr>
  </w:style>
  <w:style w:type="table" w:styleId="TabelleKlassisch2">
    <w:name w:val="Table Classic 2"/>
    <w:basedOn w:val="NormaleTabelle"/>
    <w:rsid w:val="002C676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2C67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2C6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2C6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6768"/>
    <w:rPr>
      <w:rFonts w:ascii="Arial" w:hAnsi="Arial"/>
      <w:sz w:val="36"/>
      <w:lang w:val="en-GB" w:eastAsia="en-US"/>
    </w:rPr>
  </w:style>
  <w:style w:type="paragraph" w:customStyle="1" w:styleId="53">
    <w:name w:val="吹き出し5"/>
    <w:basedOn w:val="Standard0"/>
    <w:rsid w:val="002C6768"/>
    <w:pPr>
      <w:overflowPunct w:val="0"/>
      <w:autoSpaceDE w:val="0"/>
      <w:autoSpaceDN w:val="0"/>
      <w:adjustRightInd w:val="0"/>
      <w:textAlignment w:val="baseline"/>
    </w:pPr>
    <w:rPr>
      <w:rFonts w:ascii="Tahoma" w:eastAsia="MS Mincho" w:hAnsi="Tahoma" w:cs="Tahoma"/>
      <w:sz w:val="16"/>
      <w:szCs w:val="16"/>
      <w:lang w:bidi="bn-IN"/>
    </w:rPr>
  </w:style>
  <w:style w:type="character" w:customStyle="1" w:styleId="39">
    <w:name w:val="段落フォント3"/>
    <w:rsid w:val="002C6768"/>
  </w:style>
  <w:style w:type="character" w:customStyle="1" w:styleId="3a">
    <w:name w:val="コメント参照3"/>
    <w:rsid w:val="002C6768"/>
    <w:rPr>
      <w:sz w:val="16"/>
    </w:rPr>
  </w:style>
  <w:style w:type="paragraph" w:customStyle="1" w:styleId="3b">
    <w:name w:val="図表番号3"/>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e"/>
    <w:rsid w:val="002C6768"/>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2C6768"/>
    <w:pPr>
      <w:ind w:left="851" w:hanging="284"/>
    </w:pPr>
  </w:style>
  <w:style w:type="paragraph" w:customStyle="1" w:styleId="3d">
    <w:name w:val="箇条書き3"/>
    <w:basedOn w:val="Liste"/>
    <w:rsid w:val="002C6768"/>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2C6768"/>
    <w:pPr>
      <w:tabs>
        <w:tab w:val="clear" w:pos="644"/>
        <w:tab w:val="num" w:pos="1494"/>
      </w:tabs>
      <w:ind w:left="851" w:hanging="284"/>
    </w:pPr>
  </w:style>
  <w:style w:type="paragraph" w:customStyle="1" w:styleId="330">
    <w:name w:val="箇条書き 33"/>
    <w:basedOn w:val="231"/>
    <w:rsid w:val="002C6768"/>
    <w:pPr>
      <w:ind w:left="1135"/>
    </w:pPr>
  </w:style>
  <w:style w:type="paragraph" w:customStyle="1" w:styleId="232">
    <w:name w:val="一覧 23"/>
    <w:basedOn w:val="Liste"/>
    <w:rsid w:val="002C6768"/>
    <w:pPr>
      <w:suppressAutoHyphens/>
      <w:ind w:left="851"/>
    </w:pPr>
    <w:rPr>
      <w:rFonts w:eastAsia="MS Mincho" w:cs="CG Times (WN)"/>
      <w:lang w:eastAsia="ar-SA" w:bidi="bn-IN"/>
    </w:rPr>
  </w:style>
  <w:style w:type="paragraph" w:customStyle="1" w:styleId="331">
    <w:name w:val="一覧 33"/>
    <w:basedOn w:val="232"/>
    <w:rsid w:val="002C6768"/>
    <w:pPr>
      <w:ind w:left="1135"/>
    </w:pPr>
  </w:style>
  <w:style w:type="paragraph" w:customStyle="1" w:styleId="430">
    <w:name w:val="一覧 43"/>
    <w:basedOn w:val="331"/>
    <w:rsid w:val="002C6768"/>
    <w:pPr>
      <w:ind w:left="1418"/>
    </w:pPr>
  </w:style>
  <w:style w:type="paragraph" w:customStyle="1" w:styleId="530">
    <w:name w:val="一覧 53"/>
    <w:basedOn w:val="430"/>
    <w:rsid w:val="002C6768"/>
    <w:pPr>
      <w:ind w:left="1702"/>
    </w:pPr>
  </w:style>
  <w:style w:type="paragraph" w:customStyle="1" w:styleId="431">
    <w:name w:val="箇条書き 43"/>
    <w:basedOn w:val="330"/>
    <w:rsid w:val="002C6768"/>
    <w:pPr>
      <w:ind w:left="1418"/>
    </w:pPr>
  </w:style>
  <w:style w:type="paragraph" w:customStyle="1" w:styleId="531">
    <w:name w:val="箇条書き 53"/>
    <w:basedOn w:val="431"/>
    <w:rsid w:val="002C6768"/>
    <w:pPr>
      <w:ind w:left="1702"/>
    </w:pPr>
  </w:style>
  <w:style w:type="paragraph" w:customStyle="1" w:styleId="3e">
    <w:name w:val="コメント文字列3"/>
    <w:basedOn w:val="Standard0"/>
    <w:rsid w:val="002C6768"/>
    <w:pPr>
      <w:suppressAutoHyphens/>
    </w:pPr>
    <w:rPr>
      <w:rFonts w:eastAsia="MS Mincho" w:cs="CG Times (WN)"/>
      <w:lang w:eastAsia="ar-SA" w:bidi="bn-IN"/>
    </w:rPr>
  </w:style>
  <w:style w:type="paragraph" w:customStyle="1" w:styleId="3f">
    <w:name w:val="コメント内容3"/>
    <w:basedOn w:val="3e"/>
    <w:next w:val="3e"/>
    <w:rsid w:val="002C6768"/>
    <w:rPr>
      <w:b/>
      <w:bCs/>
    </w:rPr>
  </w:style>
  <w:style w:type="paragraph" w:customStyle="1" w:styleId="3f0">
    <w:name w:val="見出しマップ3"/>
    <w:basedOn w:val="Standard0"/>
    <w:rsid w:val="002C6768"/>
    <w:pPr>
      <w:shd w:val="clear" w:color="auto" w:fill="000080"/>
      <w:suppressAutoHyphens/>
    </w:pPr>
    <w:rPr>
      <w:rFonts w:ascii="Tahoma" w:eastAsia="MS Mincho" w:hAnsi="Tahoma" w:cs="Tahoma"/>
      <w:lang w:eastAsia="ar-SA" w:bidi="bn-IN"/>
    </w:rPr>
  </w:style>
  <w:style w:type="paragraph" w:customStyle="1" w:styleId="3f1">
    <w:name w:val="書式なし3"/>
    <w:basedOn w:val="Standard0"/>
    <w:rsid w:val="002C6768"/>
    <w:pPr>
      <w:suppressAutoHyphens/>
    </w:pPr>
    <w:rPr>
      <w:rFonts w:ascii="Courier New" w:eastAsia="MS Mincho" w:hAnsi="Courier New" w:cs="CG Times (WN)"/>
      <w:lang w:val="nb-NO" w:eastAsia="ar-SA" w:bidi="bn-IN"/>
    </w:rPr>
  </w:style>
  <w:style w:type="paragraph" w:customStyle="1" w:styleId="Web3">
    <w:name w:val="標準 (Web)3"/>
    <w:basedOn w:val="Standard0"/>
    <w:rsid w:val="002C6768"/>
    <w:pPr>
      <w:suppressAutoHyphens/>
      <w:spacing w:before="100" w:after="100"/>
    </w:pPr>
    <w:rPr>
      <w:rFonts w:eastAsia="Arial Unicode MS" w:cs="CG Times (WN)"/>
      <w:sz w:val="24"/>
      <w:szCs w:val="24"/>
      <w:lang w:bidi="bn-IN"/>
    </w:rPr>
  </w:style>
  <w:style w:type="paragraph" w:customStyle="1" w:styleId="233">
    <w:name w:val="本文インデント 23"/>
    <w:basedOn w:val="Standard0"/>
    <w:rsid w:val="002C6768"/>
    <w:pPr>
      <w:suppressAutoHyphens/>
      <w:ind w:left="567"/>
    </w:pPr>
    <w:rPr>
      <w:rFonts w:ascii="Arial" w:eastAsia="MS Mincho" w:hAnsi="Arial" w:cs="Arial"/>
      <w:lang w:eastAsia="ar-SA" w:bidi="bn-IN"/>
    </w:rPr>
  </w:style>
  <w:style w:type="paragraph" w:customStyle="1" w:styleId="3f2">
    <w:name w:val="標準インデント3"/>
    <w:basedOn w:val="Standard0"/>
    <w:rsid w:val="002C6768"/>
    <w:pPr>
      <w:suppressAutoHyphens/>
      <w:ind w:left="708"/>
    </w:pPr>
    <w:rPr>
      <w:rFonts w:eastAsia="MS Mincho" w:cs="CG Times (WN)"/>
      <w:lang w:eastAsia="ar-SA" w:bidi="bn-IN"/>
    </w:rPr>
  </w:style>
  <w:style w:type="paragraph" w:customStyle="1" w:styleId="3f3">
    <w:name w:val="記3"/>
    <w:basedOn w:val="Standard0"/>
    <w:next w:val="Standard0"/>
    <w:rsid w:val="002C6768"/>
    <w:pPr>
      <w:suppressAutoHyphens/>
    </w:pPr>
    <w:rPr>
      <w:rFonts w:eastAsia="MS Mincho" w:cs="CG Times (WN)"/>
      <w:lang w:eastAsia="ar-SA" w:bidi="bn-IN"/>
    </w:rPr>
  </w:style>
  <w:style w:type="paragraph" w:customStyle="1" w:styleId="HTML3">
    <w:name w:val="HTML 書式付き3"/>
    <w:basedOn w:val="Standard0"/>
    <w:rsid w:val="002C6768"/>
    <w:pPr>
      <w:suppressAutoHyphens/>
    </w:pPr>
    <w:rPr>
      <w:rFonts w:ascii="Courier New" w:eastAsia="MS Mincho" w:hAnsi="Courier New" w:cs="Courier New"/>
      <w:lang w:eastAsia="ar-SA" w:bidi="bn-IN"/>
    </w:rPr>
  </w:style>
  <w:style w:type="character" w:customStyle="1" w:styleId="CommentSubjectChar3">
    <w:name w:val="Comment Subject Char3"/>
    <w:rsid w:val="002C6768"/>
    <w:rPr>
      <w:rFonts w:ascii="Times New Roman" w:hAnsi="Times New Roman"/>
      <w:b/>
      <w:bCs/>
      <w:lang w:val="en-GB" w:eastAsia="en-US"/>
    </w:rPr>
  </w:style>
  <w:style w:type="character" w:customStyle="1" w:styleId="1fd">
    <w:name w:val="吹き出し (文字)1"/>
    <w:uiPriority w:val="99"/>
    <w:semiHidden/>
    <w:rsid w:val="002C6768"/>
    <w:rPr>
      <w:rFonts w:ascii="MS Mincho" w:eastAsia="MS Mincho" w:hAnsi="Times New Roman"/>
      <w:sz w:val="18"/>
      <w:szCs w:val="18"/>
      <w:lang w:val="en-GB" w:eastAsia="en-US"/>
    </w:rPr>
  </w:style>
  <w:style w:type="character" w:customStyle="1" w:styleId="1fe">
    <w:name w:val="見出しマップ (文字)1"/>
    <w:uiPriority w:val="99"/>
    <w:semiHidden/>
    <w:rsid w:val="002C6768"/>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6768"/>
    <w:rPr>
      <w:rFonts w:ascii="Times New Roman" w:eastAsia="Times New Roman" w:hAnsi="Times New Roman"/>
      <w:lang w:val="en-GB" w:eastAsia="en-US"/>
    </w:rPr>
  </w:style>
  <w:style w:type="character" w:customStyle="1" w:styleId="1ff0">
    <w:name w:val="コメント文字列 (文字)1"/>
    <w:uiPriority w:val="99"/>
    <w:semiHidden/>
    <w:rsid w:val="002C6768"/>
    <w:rPr>
      <w:rFonts w:ascii="Times New Roman" w:eastAsia="Times New Roman" w:hAnsi="Times New Roman"/>
      <w:lang w:val="en-GB" w:eastAsia="en-US"/>
    </w:rPr>
  </w:style>
  <w:style w:type="character" w:customStyle="1" w:styleId="1ff1">
    <w:name w:val="コメント内容 (文字)1"/>
    <w:uiPriority w:val="99"/>
    <w:semiHidden/>
    <w:rsid w:val="002C6768"/>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2C6768"/>
    <w:pPr>
      <w:spacing w:after="0"/>
      <w:jc w:val="both"/>
    </w:pPr>
    <w:rPr>
      <w:rFonts w:ascii="Arial" w:eastAsia="PMingLiU" w:hAnsi="Arial" w:cs="Arial Unicode MS"/>
      <w:lang w:val="x-none" w:eastAsia="x-none" w:bidi="bn-IN"/>
    </w:rPr>
  </w:style>
  <w:style w:type="character" w:customStyle="1" w:styleId="MediumGrid2Char">
    <w:name w:val="Medium Grid 2 Char"/>
    <w:link w:val="MediumGrid21"/>
    <w:uiPriority w:val="1"/>
    <w:rsid w:val="002C6768"/>
    <w:rPr>
      <w:rFonts w:ascii="Arial" w:eastAsia="PMingLiU" w:hAnsi="Arial" w:cs="Arial Unicode MS"/>
      <w:lang w:val="x-none" w:eastAsia="x-none" w:bidi="bn-IN"/>
    </w:rPr>
  </w:style>
  <w:style w:type="character" w:customStyle="1" w:styleId="ColorfulGrid-Accent1Char">
    <w:name w:val="Colorful Grid - Accent 1 Char"/>
    <w:link w:val="FarbigesRaster-Akzent1"/>
    <w:uiPriority w:val="29"/>
    <w:rsid w:val="002C6768"/>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2C6768"/>
    <w:rPr>
      <w:rFonts w:ascii="Arial" w:eastAsia="PMingLiU" w:hAnsi="Arial"/>
      <w:b/>
      <w:bCs/>
      <w:i/>
      <w:iCs/>
      <w:color w:val="4F81BD"/>
      <w:lang w:val="en-GB" w:eastAsia="en-US"/>
    </w:rPr>
  </w:style>
  <w:style w:type="character" w:customStyle="1" w:styleId="PlainTable31">
    <w:name w:val="Plain Table 31"/>
    <w:uiPriority w:val="19"/>
    <w:qFormat/>
    <w:rsid w:val="002C6768"/>
    <w:rPr>
      <w:i/>
      <w:iCs/>
      <w:color w:val="808080"/>
    </w:rPr>
  </w:style>
  <w:style w:type="character" w:customStyle="1" w:styleId="PlainTable41">
    <w:name w:val="Plain Table 41"/>
    <w:uiPriority w:val="21"/>
    <w:qFormat/>
    <w:rsid w:val="002C6768"/>
    <w:rPr>
      <w:b/>
      <w:bCs/>
      <w:i/>
      <w:iCs/>
      <w:color w:val="4F81BD"/>
    </w:rPr>
  </w:style>
  <w:style w:type="character" w:customStyle="1" w:styleId="PlainTable51">
    <w:name w:val="Plain Table 51"/>
    <w:uiPriority w:val="31"/>
    <w:qFormat/>
    <w:rsid w:val="002C6768"/>
    <w:rPr>
      <w:smallCaps/>
      <w:color w:val="C0504D"/>
      <w:u w:val="single"/>
    </w:rPr>
  </w:style>
  <w:style w:type="character" w:customStyle="1" w:styleId="TableGridLight1">
    <w:name w:val="Table Grid Light1"/>
    <w:uiPriority w:val="32"/>
    <w:qFormat/>
    <w:rsid w:val="002C6768"/>
    <w:rPr>
      <w:b/>
      <w:bCs/>
      <w:smallCaps/>
      <w:color w:val="C0504D"/>
      <w:spacing w:val="5"/>
      <w:u w:val="single"/>
    </w:rPr>
  </w:style>
  <w:style w:type="character" w:customStyle="1" w:styleId="GridTable1Light1">
    <w:name w:val="Grid Table 1 Light1"/>
    <w:uiPriority w:val="33"/>
    <w:qFormat/>
    <w:rsid w:val="002C6768"/>
    <w:rPr>
      <w:b/>
      <w:bCs/>
      <w:smallCaps/>
      <w:spacing w:val="5"/>
    </w:rPr>
  </w:style>
  <w:style w:type="paragraph" w:customStyle="1" w:styleId="GridTable31">
    <w:name w:val="Grid Table 31"/>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styleId="FarbigesRaster-Akzent1">
    <w:name w:val="Colorful Grid Accent 1"/>
    <w:basedOn w:val="NormaleTabelle"/>
    <w:link w:val="ColorfulGrid-Accent1Char"/>
    <w:uiPriority w:val="29"/>
    <w:unhideWhenUsed/>
    <w:rsid w:val="002C6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2C6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2C6768"/>
    <w:rPr>
      <w:rFonts w:ascii="Times New Roman" w:eastAsia="Times New Roman" w:hAnsi="Times New Roman"/>
      <w:lang w:val="en-GB"/>
    </w:rPr>
  </w:style>
  <w:style w:type="character" w:customStyle="1" w:styleId="1ff2">
    <w:name w:val="註解主旨 字元1"/>
    <w:rsid w:val="002C6768"/>
    <w:rPr>
      <w:b/>
      <w:bCs/>
      <w:lang w:val="en-GB" w:eastAsia="sv-SE"/>
    </w:rPr>
  </w:style>
  <w:style w:type="paragraph" w:customStyle="1" w:styleId="46">
    <w:name w:val="无间隔4"/>
    <w:qFormat/>
    <w:rsid w:val="002C6768"/>
    <w:rPr>
      <w:rFonts w:ascii="Times New Roman" w:eastAsia="SimSun" w:hAnsi="Times New Roman"/>
      <w:lang w:val="en-GB" w:eastAsia="en-US"/>
    </w:rPr>
  </w:style>
  <w:style w:type="character" w:customStyle="1" w:styleId="NurTextZchn1">
    <w:name w:val="Nur Text Zchn1"/>
    <w:rsid w:val="002C6768"/>
    <w:rPr>
      <w:rFonts w:ascii="Courier New" w:hAnsi="Courier New" w:cs="Courier New"/>
      <w:lang w:val="en-GB" w:eastAsia="en-US"/>
    </w:rPr>
  </w:style>
  <w:style w:type="character" w:customStyle="1" w:styleId="EndnotentextZchn1">
    <w:name w:val="Endnotentext Zchn1"/>
    <w:rsid w:val="002C6768"/>
    <w:rPr>
      <w:rFonts w:ascii="Times New Roman" w:hAnsi="Times New Roman"/>
      <w:lang w:val="en-GB" w:eastAsia="en-US"/>
    </w:rPr>
  </w:style>
  <w:style w:type="paragraph" w:customStyle="1" w:styleId="xl63">
    <w:name w:val="xl63"/>
    <w:basedOn w:val="Standard0"/>
    <w:rsid w:val="002C67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Standard0"/>
    <w:rsid w:val="002C67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4">
    <w:name w:val="无间隔5"/>
    <w:qFormat/>
    <w:rsid w:val="002C6768"/>
    <w:rPr>
      <w:rFonts w:ascii="Times New Roman" w:eastAsia="SimSun" w:hAnsi="Times New Roman"/>
      <w:lang w:val="en-GB" w:eastAsia="en-US"/>
    </w:rPr>
  </w:style>
  <w:style w:type="paragraph" w:customStyle="1" w:styleId="61">
    <w:name w:val="吹き出し6"/>
    <w:basedOn w:val="Standard0"/>
    <w:rsid w:val="002C6768"/>
    <w:pPr>
      <w:overflowPunct w:val="0"/>
      <w:autoSpaceDE w:val="0"/>
      <w:autoSpaceDN w:val="0"/>
      <w:adjustRightInd w:val="0"/>
      <w:textAlignment w:val="baseline"/>
    </w:pPr>
    <w:rPr>
      <w:rFonts w:ascii="Tahoma" w:eastAsia="MS Mincho" w:hAnsi="Tahoma" w:cs="Tahoma"/>
      <w:sz w:val="16"/>
      <w:szCs w:val="16"/>
      <w:lang w:bidi="bn-IN"/>
    </w:rPr>
  </w:style>
  <w:style w:type="paragraph" w:customStyle="1" w:styleId="47">
    <w:name w:val="変更箇所4"/>
    <w:hidden/>
    <w:semiHidden/>
    <w:rsid w:val="002C6768"/>
    <w:rPr>
      <w:rFonts w:ascii="Times New Roman" w:eastAsia="MS Mincho" w:hAnsi="Times New Roman"/>
      <w:lang w:val="en-GB" w:eastAsia="en-US"/>
    </w:rPr>
  </w:style>
  <w:style w:type="character" w:customStyle="1" w:styleId="48">
    <w:name w:val="段落フォント4"/>
    <w:rsid w:val="002C6768"/>
  </w:style>
  <w:style w:type="character" w:customStyle="1" w:styleId="49">
    <w:name w:val="コメント参照4"/>
    <w:rsid w:val="002C6768"/>
    <w:rPr>
      <w:sz w:val="16"/>
    </w:rPr>
  </w:style>
  <w:style w:type="paragraph" w:customStyle="1" w:styleId="4a">
    <w:name w:val="図表番号4"/>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e"/>
    <w:rsid w:val="002C6768"/>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2C6768"/>
    <w:pPr>
      <w:ind w:left="851" w:hanging="284"/>
    </w:pPr>
  </w:style>
  <w:style w:type="paragraph" w:customStyle="1" w:styleId="4c">
    <w:name w:val="箇条書き4"/>
    <w:basedOn w:val="Liste"/>
    <w:rsid w:val="002C6768"/>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2C6768"/>
    <w:pPr>
      <w:tabs>
        <w:tab w:val="clear" w:pos="644"/>
        <w:tab w:val="num" w:pos="1494"/>
      </w:tabs>
      <w:ind w:left="851" w:hanging="284"/>
    </w:pPr>
  </w:style>
  <w:style w:type="paragraph" w:customStyle="1" w:styleId="340">
    <w:name w:val="箇条書き 34"/>
    <w:basedOn w:val="241"/>
    <w:rsid w:val="002C6768"/>
    <w:pPr>
      <w:ind w:left="1135"/>
    </w:pPr>
  </w:style>
  <w:style w:type="paragraph" w:customStyle="1" w:styleId="242">
    <w:name w:val="一覧 24"/>
    <w:basedOn w:val="Liste"/>
    <w:rsid w:val="002C6768"/>
    <w:pPr>
      <w:suppressAutoHyphens/>
      <w:ind w:left="851"/>
    </w:pPr>
    <w:rPr>
      <w:rFonts w:eastAsia="MS Mincho" w:cs="CG Times (WN)"/>
      <w:lang w:eastAsia="ar-SA" w:bidi="bn-IN"/>
    </w:rPr>
  </w:style>
  <w:style w:type="paragraph" w:customStyle="1" w:styleId="341">
    <w:name w:val="一覧 34"/>
    <w:basedOn w:val="242"/>
    <w:rsid w:val="002C6768"/>
    <w:pPr>
      <w:ind w:left="1135"/>
    </w:pPr>
  </w:style>
  <w:style w:type="paragraph" w:customStyle="1" w:styleId="440">
    <w:name w:val="一覧 44"/>
    <w:basedOn w:val="341"/>
    <w:rsid w:val="002C6768"/>
    <w:pPr>
      <w:ind w:left="1418"/>
    </w:pPr>
  </w:style>
  <w:style w:type="paragraph" w:customStyle="1" w:styleId="540">
    <w:name w:val="一覧 54"/>
    <w:basedOn w:val="440"/>
    <w:rsid w:val="002C6768"/>
    <w:pPr>
      <w:ind w:left="1702"/>
    </w:pPr>
  </w:style>
  <w:style w:type="paragraph" w:customStyle="1" w:styleId="441">
    <w:name w:val="箇条書き 44"/>
    <w:basedOn w:val="340"/>
    <w:rsid w:val="002C6768"/>
    <w:pPr>
      <w:ind w:left="1418"/>
    </w:pPr>
  </w:style>
  <w:style w:type="paragraph" w:customStyle="1" w:styleId="541">
    <w:name w:val="箇条書き 54"/>
    <w:basedOn w:val="441"/>
    <w:rsid w:val="002C6768"/>
    <w:pPr>
      <w:ind w:left="1702"/>
    </w:pPr>
  </w:style>
  <w:style w:type="paragraph" w:customStyle="1" w:styleId="4d">
    <w:name w:val="コメント文字列4"/>
    <w:basedOn w:val="Standard0"/>
    <w:rsid w:val="002C6768"/>
    <w:pPr>
      <w:suppressAutoHyphens/>
    </w:pPr>
    <w:rPr>
      <w:rFonts w:eastAsia="MS Mincho" w:cs="CG Times (WN)"/>
      <w:lang w:eastAsia="ar-SA" w:bidi="bn-IN"/>
    </w:rPr>
  </w:style>
  <w:style w:type="paragraph" w:customStyle="1" w:styleId="4e">
    <w:name w:val="コメント内容4"/>
    <w:basedOn w:val="4d"/>
    <w:next w:val="4d"/>
    <w:rsid w:val="002C6768"/>
    <w:rPr>
      <w:b/>
      <w:bCs/>
    </w:rPr>
  </w:style>
  <w:style w:type="paragraph" w:customStyle="1" w:styleId="4f">
    <w:name w:val="見出しマップ4"/>
    <w:basedOn w:val="Standard0"/>
    <w:rsid w:val="002C6768"/>
    <w:pPr>
      <w:shd w:val="clear" w:color="auto" w:fill="000080"/>
      <w:suppressAutoHyphens/>
    </w:pPr>
    <w:rPr>
      <w:rFonts w:ascii="Tahoma" w:eastAsia="MS Mincho" w:hAnsi="Tahoma" w:cs="Tahoma"/>
      <w:lang w:eastAsia="ar-SA" w:bidi="bn-IN"/>
    </w:rPr>
  </w:style>
  <w:style w:type="paragraph" w:customStyle="1" w:styleId="4f0">
    <w:name w:val="書式なし4"/>
    <w:basedOn w:val="Standard0"/>
    <w:rsid w:val="002C6768"/>
    <w:pPr>
      <w:suppressAutoHyphens/>
    </w:pPr>
    <w:rPr>
      <w:rFonts w:ascii="Courier New" w:eastAsia="MS Mincho" w:hAnsi="Courier New" w:cs="CG Times (WN)"/>
      <w:lang w:val="nb-NO" w:eastAsia="ar-SA" w:bidi="bn-IN"/>
    </w:rPr>
  </w:style>
  <w:style w:type="paragraph" w:customStyle="1" w:styleId="Web4">
    <w:name w:val="標準 (Web)4"/>
    <w:basedOn w:val="Standard0"/>
    <w:rsid w:val="002C6768"/>
    <w:pPr>
      <w:suppressAutoHyphens/>
      <w:spacing w:before="100" w:after="100"/>
    </w:pPr>
    <w:rPr>
      <w:rFonts w:eastAsia="Arial Unicode MS" w:cs="CG Times (WN)"/>
      <w:sz w:val="24"/>
      <w:szCs w:val="24"/>
      <w:lang w:bidi="bn-IN"/>
    </w:rPr>
  </w:style>
  <w:style w:type="paragraph" w:customStyle="1" w:styleId="243">
    <w:name w:val="本文インデント 24"/>
    <w:basedOn w:val="Standard0"/>
    <w:rsid w:val="002C6768"/>
    <w:pPr>
      <w:suppressAutoHyphens/>
      <w:ind w:left="567"/>
    </w:pPr>
    <w:rPr>
      <w:rFonts w:ascii="Arial" w:eastAsia="MS Mincho" w:hAnsi="Arial" w:cs="Arial"/>
      <w:lang w:eastAsia="ar-SA" w:bidi="bn-IN"/>
    </w:rPr>
  </w:style>
  <w:style w:type="paragraph" w:customStyle="1" w:styleId="4f1">
    <w:name w:val="標準インデント4"/>
    <w:basedOn w:val="Standard0"/>
    <w:rsid w:val="002C6768"/>
    <w:pPr>
      <w:suppressAutoHyphens/>
      <w:ind w:left="708"/>
    </w:pPr>
    <w:rPr>
      <w:rFonts w:eastAsia="MS Mincho" w:cs="CG Times (WN)"/>
      <w:lang w:eastAsia="ar-SA" w:bidi="bn-IN"/>
    </w:rPr>
  </w:style>
  <w:style w:type="paragraph" w:customStyle="1" w:styleId="4f2">
    <w:name w:val="記4"/>
    <w:basedOn w:val="Standard0"/>
    <w:next w:val="Standard0"/>
    <w:rsid w:val="002C6768"/>
    <w:pPr>
      <w:suppressAutoHyphens/>
    </w:pPr>
    <w:rPr>
      <w:rFonts w:eastAsia="MS Mincho" w:cs="CG Times (WN)"/>
      <w:lang w:eastAsia="ar-SA" w:bidi="bn-IN"/>
    </w:rPr>
  </w:style>
  <w:style w:type="paragraph" w:customStyle="1" w:styleId="HTML4">
    <w:name w:val="HTML 書式付き4"/>
    <w:basedOn w:val="Standard0"/>
    <w:rsid w:val="002C6768"/>
    <w:pPr>
      <w:suppressAutoHyphens/>
    </w:pPr>
    <w:rPr>
      <w:rFonts w:ascii="Courier New" w:eastAsia="MS Mincho" w:hAnsi="Courier New" w:cs="Courier New"/>
      <w:lang w:eastAsia="ar-SA" w:bidi="bn-IN"/>
    </w:rPr>
  </w:style>
  <w:style w:type="paragraph" w:customStyle="1" w:styleId="234">
    <w:name w:val="本文 23"/>
    <w:basedOn w:val="Standard0"/>
    <w:rsid w:val="002C6768"/>
    <w:pPr>
      <w:suppressAutoHyphens/>
      <w:spacing w:after="120"/>
    </w:pPr>
    <w:rPr>
      <w:rFonts w:eastAsia="MS Mincho" w:cs="CG Times (WN)"/>
      <w:lang w:eastAsia="ar-SA" w:bidi="bn-IN"/>
    </w:rPr>
  </w:style>
  <w:style w:type="paragraph" w:customStyle="1" w:styleId="332">
    <w:name w:val="本文 33"/>
    <w:basedOn w:val="Standard0"/>
    <w:rsid w:val="002C6768"/>
    <w:pPr>
      <w:suppressAutoHyphens/>
      <w:spacing w:after="120"/>
    </w:pPr>
    <w:rPr>
      <w:rFonts w:eastAsia="MS Mincho" w:cs="CG Times (WN)"/>
      <w:lang w:eastAsia="ar-SA" w:bidi="bn-IN"/>
    </w:rPr>
  </w:style>
  <w:style w:type="character" w:customStyle="1" w:styleId="Char18">
    <w:name w:val="글자만 Char1"/>
    <w:uiPriority w:val="99"/>
    <w:semiHidden/>
    <w:rsid w:val="002C6768"/>
    <w:rPr>
      <w:rFonts w:ascii="Malgun Gothic" w:hAnsi="Courier New" w:cs="Courier New"/>
      <w:lang w:val="en-GB" w:eastAsia="en-US"/>
    </w:rPr>
  </w:style>
  <w:style w:type="character" w:customStyle="1" w:styleId="Char19">
    <w:name w:val="미주 텍스트 Char1"/>
    <w:uiPriority w:val="99"/>
    <w:semiHidden/>
    <w:rsid w:val="002C6768"/>
    <w:rPr>
      <w:rFonts w:ascii="Times New Roman" w:eastAsia="Times New Roman" w:hAnsi="Times New Roman"/>
      <w:lang w:val="en-GB" w:eastAsia="en-US"/>
    </w:rPr>
  </w:style>
  <w:style w:type="character" w:customStyle="1" w:styleId="Char1a">
    <w:name w:val="풍선 도움말 텍스트 Char1"/>
    <w:uiPriority w:val="99"/>
    <w:semiHidden/>
    <w:rsid w:val="002C676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2C676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2C6768"/>
    <w:rPr>
      <w:rFonts w:ascii="Times New Roman" w:eastAsia="Times New Roman" w:hAnsi="Times New Roman"/>
      <w:lang w:val="en-GB" w:eastAsia="en-US"/>
    </w:rPr>
  </w:style>
  <w:style w:type="character" w:customStyle="1" w:styleId="Char1d">
    <w:name w:val="메모 텍스트 Char1"/>
    <w:uiPriority w:val="99"/>
    <w:semiHidden/>
    <w:rsid w:val="002C6768"/>
    <w:rPr>
      <w:rFonts w:ascii="Times New Roman" w:eastAsia="Times New Roman" w:hAnsi="Times New Roman"/>
      <w:lang w:val="en-GB" w:eastAsia="en-US"/>
    </w:rPr>
  </w:style>
  <w:style w:type="character" w:customStyle="1" w:styleId="Char1e">
    <w:name w:val="메모 주제 Char1"/>
    <w:uiPriority w:val="99"/>
    <w:semiHidden/>
    <w:rsid w:val="002C6768"/>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2C6768"/>
  </w:style>
  <w:style w:type="table" w:customStyle="1" w:styleId="ColorfulGrid-Accent11">
    <w:name w:val="Colorful Grid - Accent 11"/>
    <w:basedOn w:val="NormaleTabelle"/>
    <w:next w:val="FarbigesRaster-Akzent1"/>
    <w:uiPriority w:val="29"/>
    <w:rsid w:val="002C67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2C67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2C67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2C67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2C67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2C6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2C67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2C6768"/>
    <w:rPr>
      <w:rFonts w:ascii="Times New Roman" w:eastAsia="PMingLiU" w:hAnsi="Times New Roman"/>
      <w:lang w:val="en-GB" w:eastAsia="en-GB"/>
    </w:rPr>
    <w:tblPr>
      <w:tblInd w:w="0" w:type="nil"/>
    </w:tblPr>
  </w:style>
  <w:style w:type="table" w:customStyle="1" w:styleId="TableGrid111">
    <w:name w:val="Table Grid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2C67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C67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6768"/>
    <w:pPr>
      <w:numPr>
        <w:numId w:val="9"/>
      </w:numPr>
    </w:pPr>
  </w:style>
  <w:style w:type="numbering" w:customStyle="1" w:styleId="Style11">
    <w:name w:val="Style11"/>
    <w:uiPriority w:val="99"/>
    <w:rsid w:val="002C6768"/>
    <w:pPr>
      <w:numPr>
        <w:numId w:val="10"/>
      </w:numPr>
    </w:pPr>
  </w:style>
  <w:style w:type="character" w:customStyle="1" w:styleId="Absatz-Standardschriftart4">
    <w:name w:val="Absatz-Standardschriftart4"/>
    <w:rsid w:val="002C676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2C6768"/>
    <w:rPr>
      <w:rFonts w:ascii="Arial" w:hAnsi="Arial"/>
      <w:sz w:val="36"/>
      <w:lang w:val="en-GB" w:eastAsia="en-US"/>
    </w:rPr>
  </w:style>
  <w:style w:type="character" w:customStyle="1" w:styleId="afd">
    <w:name w:val="コメント内容 (文字)"/>
    <w:rsid w:val="002C67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6768"/>
    <w:rPr>
      <w:rFonts w:ascii="Arial" w:hAnsi="Arial"/>
      <w:sz w:val="36"/>
      <w:lang w:val="en-GB" w:eastAsia="en-US"/>
    </w:rPr>
  </w:style>
  <w:style w:type="paragraph" w:customStyle="1" w:styleId="tac1">
    <w:name w:val="tac"/>
    <w:basedOn w:val="Standard0"/>
    <w:rsid w:val="002C6768"/>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Standard0"/>
    <w:rsid w:val="002C6768"/>
    <w:pPr>
      <w:spacing w:before="100" w:beforeAutospacing="1" w:after="100" w:afterAutospacing="1"/>
    </w:pPr>
    <w:rPr>
      <w:rFonts w:ascii="SimSun" w:eastAsia="SimSun" w:hAnsi="SimSun" w:cs="SimSun"/>
      <w:sz w:val="24"/>
      <w:szCs w:val="24"/>
      <w:lang w:val="en-US" w:eastAsia="zh-CN" w:bidi="bn-IN"/>
    </w:rPr>
  </w:style>
  <w:style w:type="character" w:customStyle="1" w:styleId="Absatz-Standardschriftart7">
    <w:name w:val="Absatz-Standardschriftart7"/>
    <w:rsid w:val="002C6768"/>
  </w:style>
  <w:style w:type="character" w:customStyle="1" w:styleId="Absatz-Standardschriftart5">
    <w:name w:val="Absatz-Standardschriftart5"/>
    <w:rsid w:val="002C6768"/>
  </w:style>
  <w:style w:type="character" w:customStyle="1" w:styleId="Absatz-Standardschriftart6">
    <w:name w:val="Absatz-Standardschriftart6"/>
    <w:rsid w:val="002C6768"/>
  </w:style>
  <w:style w:type="paragraph" w:customStyle="1" w:styleId="55">
    <w:name w:val="変更箇所5"/>
    <w:hidden/>
    <w:semiHidden/>
    <w:rsid w:val="002C6768"/>
    <w:rPr>
      <w:rFonts w:ascii="Times New Roman" w:eastAsia="MS Mincho" w:hAnsi="Times New Roman"/>
      <w:lang w:val="en-GB" w:eastAsia="en-US"/>
    </w:rPr>
  </w:style>
  <w:style w:type="paragraph" w:customStyle="1" w:styleId="70">
    <w:name w:val="吹き出し7"/>
    <w:basedOn w:val="Standard0"/>
    <w:rsid w:val="002C6768"/>
    <w:rPr>
      <w:rFonts w:ascii="Tahoma" w:eastAsia="MS Mincho" w:hAnsi="Tahoma" w:cs="Tahoma"/>
      <w:sz w:val="16"/>
      <w:szCs w:val="16"/>
      <w:lang w:bidi="bn-IN"/>
    </w:rPr>
  </w:style>
  <w:style w:type="character" w:customStyle="1" w:styleId="56">
    <w:name w:val="段落フォント5"/>
    <w:rsid w:val="002C6768"/>
  </w:style>
  <w:style w:type="character" w:customStyle="1" w:styleId="57">
    <w:name w:val="コメント参照5"/>
    <w:rsid w:val="002C6768"/>
    <w:rPr>
      <w:sz w:val="16"/>
    </w:rPr>
  </w:style>
  <w:style w:type="paragraph" w:customStyle="1" w:styleId="58">
    <w:name w:val="図表番号5"/>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59">
    <w:name w:val="段落番号5"/>
    <w:basedOn w:val="Liste"/>
    <w:rsid w:val="002C6768"/>
    <w:pPr>
      <w:tabs>
        <w:tab w:val="num" w:pos="644"/>
      </w:tabs>
      <w:suppressAutoHyphens/>
      <w:ind w:left="644" w:hanging="360"/>
    </w:pPr>
    <w:rPr>
      <w:rFonts w:eastAsia="MS Mincho" w:cs="CG Times (WN)"/>
      <w:lang w:eastAsia="ar-SA" w:bidi="bn-IN"/>
    </w:rPr>
  </w:style>
  <w:style w:type="paragraph" w:customStyle="1" w:styleId="250">
    <w:name w:val="段落番号 25"/>
    <w:basedOn w:val="59"/>
    <w:rsid w:val="002C6768"/>
    <w:pPr>
      <w:ind w:left="851" w:hanging="284"/>
    </w:pPr>
  </w:style>
  <w:style w:type="paragraph" w:customStyle="1" w:styleId="5a">
    <w:name w:val="箇条書き5"/>
    <w:basedOn w:val="Liste"/>
    <w:rsid w:val="002C6768"/>
    <w:pPr>
      <w:tabs>
        <w:tab w:val="num" w:pos="644"/>
      </w:tabs>
      <w:suppressAutoHyphens/>
      <w:ind w:left="644" w:hanging="360"/>
    </w:pPr>
    <w:rPr>
      <w:rFonts w:eastAsia="MS Mincho" w:cs="CG Times (WN)"/>
      <w:lang w:eastAsia="ar-SA" w:bidi="bn-IN"/>
    </w:rPr>
  </w:style>
  <w:style w:type="paragraph" w:customStyle="1" w:styleId="251">
    <w:name w:val="箇条書き 25"/>
    <w:basedOn w:val="5a"/>
    <w:rsid w:val="002C6768"/>
    <w:pPr>
      <w:tabs>
        <w:tab w:val="clear" w:pos="644"/>
        <w:tab w:val="num" w:pos="1494"/>
      </w:tabs>
      <w:ind w:left="851" w:hanging="284"/>
    </w:pPr>
  </w:style>
  <w:style w:type="paragraph" w:customStyle="1" w:styleId="350">
    <w:name w:val="箇条書き 35"/>
    <w:basedOn w:val="251"/>
    <w:rsid w:val="002C6768"/>
    <w:pPr>
      <w:ind w:left="1135"/>
    </w:pPr>
  </w:style>
  <w:style w:type="paragraph" w:customStyle="1" w:styleId="252">
    <w:name w:val="一覧 25"/>
    <w:basedOn w:val="Liste"/>
    <w:rsid w:val="002C6768"/>
    <w:pPr>
      <w:suppressAutoHyphens/>
      <w:ind w:left="851"/>
    </w:pPr>
    <w:rPr>
      <w:rFonts w:eastAsia="MS Mincho" w:cs="CG Times (WN)"/>
      <w:lang w:eastAsia="ar-SA" w:bidi="bn-IN"/>
    </w:rPr>
  </w:style>
  <w:style w:type="paragraph" w:customStyle="1" w:styleId="351">
    <w:name w:val="一覧 35"/>
    <w:basedOn w:val="252"/>
    <w:rsid w:val="002C6768"/>
    <w:pPr>
      <w:ind w:left="1135"/>
    </w:pPr>
  </w:style>
  <w:style w:type="paragraph" w:customStyle="1" w:styleId="450">
    <w:name w:val="一覧 45"/>
    <w:basedOn w:val="351"/>
    <w:rsid w:val="002C6768"/>
    <w:pPr>
      <w:ind w:left="1418"/>
    </w:pPr>
  </w:style>
  <w:style w:type="paragraph" w:customStyle="1" w:styleId="550">
    <w:name w:val="一覧 55"/>
    <w:basedOn w:val="450"/>
    <w:rsid w:val="002C6768"/>
    <w:pPr>
      <w:ind w:left="1702"/>
    </w:pPr>
  </w:style>
  <w:style w:type="paragraph" w:customStyle="1" w:styleId="451">
    <w:name w:val="箇条書き 45"/>
    <w:basedOn w:val="350"/>
    <w:rsid w:val="002C6768"/>
    <w:pPr>
      <w:ind w:left="1418"/>
    </w:pPr>
  </w:style>
  <w:style w:type="paragraph" w:customStyle="1" w:styleId="551">
    <w:name w:val="箇条書き 55"/>
    <w:basedOn w:val="451"/>
    <w:rsid w:val="002C6768"/>
    <w:pPr>
      <w:ind w:left="1702"/>
    </w:pPr>
  </w:style>
  <w:style w:type="paragraph" w:customStyle="1" w:styleId="5b">
    <w:name w:val="コメント文字列5"/>
    <w:basedOn w:val="Standard0"/>
    <w:rsid w:val="002C6768"/>
    <w:pPr>
      <w:suppressAutoHyphens/>
    </w:pPr>
    <w:rPr>
      <w:rFonts w:eastAsia="MS Mincho" w:cs="CG Times (WN)"/>
      <w:lang w:eastAsia="ar-SA" w:bidi="bn-IN"/>
    </w:rPr>
  </w:style>
  <w:style w:type="paragraph" w:customStyle="1" w:styleId="5c">
    <w:name w:val="コメント内容5"/>
    <w:basedOn w:val="5b"/>
    <w:next w:val="5b"/>
    <w:rsid w:val="002C6768"/>
    <w:rPr>
      <w:b/>
      <w:bCs/>
    </w:rPr>
  </w:style>
  <w:style w:type="paragraph" w:customStyle="1" w:styleId="5d">
    <w:name w:val="見出しマップ5"/>
    <w:basedOn w:val="Standard0"/>
    <w:rsid w:val="002C6768"/>
    <w:pPr>
      <w:shd w:val="clear" w:color="auto" w:fill="000080"/>
      <w:suppressAutoHyphens/>
    </w:pPr>
    <w:rPr>
      <w:rFonts w:ascii="Tahoma" w:eastAsia="MS Mincho" w:hAnsi="Tahoma" w:cs="Tahoma"/>
      <w:lang w:eastAsia="ar-SA" w:bidi="bn-IN"/>
    </w:rPr>
  </w:style>
  <w:style w:type="paragraph" w:customStyle="1" w:styleId="5e">
    <w:name w:val="書式なし5"/>
    <w:basedOn w:val="Standard0"/>
    <w:rsid w:val="002C6768"/>
    <w:pPr>
      <w:suppressAutoHyphens/>
    </w:pPr>
    <w:rPr>
      <w:rFonts w:ascii="Courier New" w:eastAsia="MS Mincho" w:hAnsi="Courier New" w:cs="CG Times (WN)"/>
      <w:lang w:val="nb-NO" w:eastAsia="ar-SA" w:bidi="bn-IN"/>
    </w:rPr>
  </w:style>
  <w:style w:type="paragraph" w:customStyle="1" w:styleId="244">
    <w:name w:val="本文 24"/>
    <w:basedOn w:val="Standard0"/>
    <w:rsid w:val="002C6768"/>
    <w:pPr>
      <w:suppressAutoHyphens/>
      <w:spacing w:after="120"/>
    </w:pPr>
    <w:rPr>
      <w:rFonts w:eastAsia="MS Mincho" w:cs="CG Times (WN)"/>
      <w:lang w:eastAsia="ar-SA" w:bidi="bn-IN"/>
    </w:rPr>
  </w:style>
  <w:style w:type="paragraph" w:customStyle="1" w:styleId="342">
    <w:name w:val="本文 34"/>
    <w:basedOn w:val="Standard0"/>
    <w:rsid w:val="002C6768"/>
    <w:pPr>
      <w:suppressAutoHyphens/>
      <w:spacing w:after="120"/>
    </w:pPr>
    <w:rPr>
      <w:rFonts w:eastAsia="MS Mincho" w:cs="CG Times (WN)"/>
      <w:lang w:eastAsia="ar-SA" w:bidi="bn-IN"/>
    </w:rPr>
  </w:style>
  <w:style w:type="paragraph" w:customStyle="1" w:styleId="Web5">
    <w:name w:val="標準 (Web)5"/>
    <w:basedOn w:val="Standard0"/>
    <w:rsid w:val="002C6768"/>
    <w:pPr>
      <w:suppressAutoHyphens/>
      <w:spacing w:before="100" w:after="100"/>
    </w:pPr>
    <w:rPr>
      <w:rFonts w:eastAsia="Arial Unicode MS" w:cs="CG Times (WN)"/>
      <w:sz w:val="24"/>
      <w:szCs w:val="24"/>
      <w:lang w:bidi="bn-IN"/>
    </w:rPr>
  </w:style>
  <w:style w:type="paragraph" w:customStyle="1" w:styleId="253">
    <w:name w:val="本文インデント 25"/>
    <w:basedOn w:val="Standard0"/>
    <w:rsid w:val="002C6768"/>
    <w:pPr>
      <w:suppressAutoHyphens/>
      <w:ind w:left="567"/>
    </w:pPr>
    <w:rPr>
      <w:rFonts w:ascii="Arial" w:eastAsia="MS Mincho" w:hAnsi="Arial" w:cs="Arial"/>
      <w:lang w:eastAsia="ar-SA" w:bidi="bn-IN"/>
    </w:rPr>
  </w:style>
  <w:style w:type="paragraph" w:customStyle="1" w:styleId="5f">
    <w:name w:val="標準インデント5"/>
    <w:basedOn w:val="Standard0"/>
    <w:rsid w:val="002C6768"/>
    <w:pPr>
      <w:suppressAutoHyphens/>
      <w:ind w:left="708"/>
    </w:pPr>
    <w:rPr>
      <w:rFonts w:eastAsia="MS Mincho" w:cs="CG Times (WN)"/>
      <w:lang w:eastAsia="ar-SA" w:bidi="bn-IN"/>
    </w:rPr>
  </w:style>
  <w:style w:type="paragraph" w:customStyle="1" w:styleId="5f0">
    <w:name w:val="記5"/>
    <w:basedOn w:val="Standard0"/>
    <w:next w:val="Standard0"/>
    <w:rsid w:val="002C6768"/>
    <w:pPr>
      <w:suppressAutoHyphens/>
    </w:pPr>
    <w:rPr>
      <w:rFonts w:eastAsia="MS Mincho" w:cs="CG Times (WN)"/>
      <w:lang w:eastAsia="ar-SA" w:bidi="bn-IN"/>
    </w:rPr>
  </w:style>
  <w:style w:type="paragraph" w:customStyle="1" w:styleId="HTML5">
    <w:name w:val="HTML 書式付き5"/>
    <w:basedOn w:val="Standard0"/>
    <w:rsid w:val="002C6768"/>
    <w:pPr>
      <w:suppressAutoHyphens/>
    </w:pPr>
    <w:rPr>
      <w:rFonts w:ascii="Courier New" w:eastAsia="MS Mincho" w:hAnsi="Courier New" w:cs="Courier New"/>
      <w:lang w:eastAsia="ar-SA" w:bidi="bn-IN"/>
    </w:rPr>
  </w:style>
  <w:style w:type="character" w:customStyle="1" w:styleId="CommentSubjectChar4">
    <w:name w:val="Comment Subject Char4"/>
    <w:rsid w:val="002C6768"/>
    <w:rPr>
      <w:rFonts w:ascii="Times New Roman" w:hAnsi="Times New Roman"/>
      <w:b/>
      <w:bCs/>
      <w:lang w:val="en-GB" w:eastAsia="en-US"/>
    </w:rPr>
  </w:style>
  <w:style w:type="character" w:customStyle="1" w:styleId="Char4">
    <w:name w:val="메모 주제 Char"/>
    <w:rsid w:val="002C6768"/>
    <w:rPr>
      <w:rFonts w:ascii="Times New Roman" w:hAnsi="Times New Roman"/>
      <w:b/>
      <w:bCs/>
      <w:lang w:val="en-GB" w:eastAsia="en-US"/>
    </w:rPr>
  </w:style>
  <w:style w:type="paragraph" w:customStyle="1" w:styleId="62">
    <w:name w:val="无间隔6"/>
    <w:qFormat/>
    <w:rsid w:val="002C6768"/>
    <w:rPr>
      <w:rFonts w:ascii="Times New Roman" w:eastAsia="SimSun" w:hAnsi="Times New Roman"/>
      <w:lang w:val="en-GB" w:eastAsia="en-US"/>
    </w:rPr>
  </w:style>
  <w:style w:type="character" w:customStyle="1" w:styleId="PlainTable34">
    <w:name w:val="Plain Table 34"/>
    <w:uiPriority w:val="19"/>
    <w:qFormat/>
    <w:rsid w:val="002C6768"/>
    <w:rPr>
      <w:i/>
      <w:iCs/>
      <w:color w:val="808080"/>
    </w:rPr>
  </w:style>
  <w:style w:type="character" w:customStyle="1" w:styleId="PlainTable44">
    <w:name w:val="Plain Table 44"/>
    <w:uiPriority w:val="21"/>
    <w:qFormat/>
    <w:rsid w:val="002C6768"/>
    <w:rPr>
      <w:b/>
      <w:bCs/>
      <w:i/>
      <w:iCs/>
      <w:color w:val="4F81BD"/>
    </w:rPr>
  </w:style>
  <w:style w:type="character" w:customStyle="1" w:styleId="PlainTable54">
    <w:name w:val="Plain Table 54"/>
    <w:uiPriority w:val="31"/>
    <w:qFormat/>
    <w:rsid w:val="002C6768"/>
    <w:rPr>
      <w:smallCaps/>
      <w:color w:val="C0504D"/>
      <w:u w:val="single"/>
    </w:rPr>
  </w:style>
  <w:style w:type="character" w:customStyle="1" w:styleId="TableGridLight4">
    <w:name w:val="Table Grid Light4"/>
    <w:uiPriority w:val="32"/>
    <w:qFormat/>
    <w:rsid w:val="002C6768"/>
    <w:rPr>
      <w:b/>
      <w:bCs/>
      <w:smallCaps/>
      <w:color w:val="C0504D"/>
      <w:spacing w:val="5"/>
      <w:u w:val="single"/>
    </w:rPr>
  </w:style>
  <w:style w:type="character" w:customStyle="1" w:styleId="GridTable1Light4">
    <w:name w:val="Grid Table 1 Light4"/>
    <w:uiPriority w:val="33"/>
    <w:qFormat/>
    <w:rsid w:val="002C6768"/>
    <w:rPr>
      <w:b/>
      <w:bCs/>
      <w:smallCaps/>
      <w:spacing w:val="5"/>
    </w:rPr>
  </w:style>
  <w:style w:type="paragraph" w:customStyle="1" w:styleId="GridTable34">
    <w:name w:val="Grid Table 34"/>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6768"/>
    <w:rPr>
      <w:rFonts w:ascii="Times New Roman" w:hAnsi="Times New Roman"/>
      <w:b/>
      <w:lang w:val="en-GB" w:eastAsia="x-none"/>
    </w:rPr>
  </w:style>
  <w:style w:type="numbering" w:customStyle="1" w:styleId="120">
    <w:name w:val="无列表12"/>
    <w:next w:val="KeineListe"/>
    <w:semiHidden/>
    <w:rsid w:val="002C6768"/>
  </w:style>
  <w:style w:type="numbering" w:customStyle="1" w:styleId="NoList18">
    <w:name w:val="No List18"/>
    <w:next w:val="KeineListe"/>
    <w:semiHidden/>
    <w:rsid w:val="002C676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6768"/>
    <w:rPr>
      <w:rFonts w:ascii="Arial" w:eastAsia="MS Gothic" w:hAnsi="Arial" w:cs="Times New Roman"/>
      <w:lang w:val="en-GB" w:eastAsia="en-US"/>
    </w:rPr>
  </w:style>
  <w:style w:type="character" w:customStyle="1" w:styleId="PlainTable32">
    <w:name w:val="Plain Table 32"/>
    <w:uiPriority w:val="19"/>
    <w:qFormat/>
    <w:rsid w:val="002C6768"/>
    <w:rPr>
      <w:i/>
      <w:iCs/>
      <w:color w:val="808080"/>
    </w:rPr>
  </w:style>
  <w:style w:type="character" w:customStyle="1" w:styleId="PlainTable42">
    <w:name w:val="Plain Table 42"/>
    <w:uiPriority w:val="21"/>
    <w:qFormat/>
    <w:rsid w:val="002C6768"/>
    <w:rPr>
      <w:b/>
      <w:bCs/>
      <w:i/>
      <w:iCs/>
      <w:color w:val="4F81BD"/>
    </w:rPr>
  </w:style>
  <w:style w:type="character" w:customStyle="1" w:styleId="PlainTable52">
    <w:name w:val="Plain Table 52"/>
    <w:uiPriority w:val="31"/>
    <w:qFormat/>
    <w:rsid w:val="002C6768"/>
    <w:rPr>
      <w:smallCaps/>
      <w:color w:val="C0504D"/>
      <w:u w:val="single"/>
    </w:rPr>
  </w:style>
  <w:style w:type="character" w:customStyle="1" w:styleId="TableGridLight2">
    <w:name w:val="Table Grid Light2"/>
    <w:uiPriority w:val="32"/>
    <w:qFormat/>
    <w:rsid w:val="002C6768"/>
    <w:rPr>
      <w:b/>
      <w:bCs/>
      <w:smallCaps/>
      <w:color w:val="C0504D"/>
      <w:spacing w:val="5"/>
      <w:u w:val="single"/>
    </w:rPr>
  </w:style>
  <w:style w:type="character" w:customStyle="1" w:styleId="GridTable1Light2">
    <w:name w:val="Grid Table 1 Light2"/>
    <w:uiPriority w:val="33"/>
    <w:qFormat/>
    <w:rsid w:val="002C6768"/>
    <w:rPr>
      <w:b/>
      <w:bCs/>
      <w:smallCaps/>
      <w:spacing w:val="5"/>
    </w:rPr>
  </w:style>
  <w:style w:type="paragraph" w:customStyle="1" w:styleId="GridTable32">
    <w:name w:val="Grid Table 32"/>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zh-CN" w:bidi="bn-IN"/>
    </w:rPr>
  </w:style>
  <w:style w:type="character" w:customStyle="1" w:styleId="PlainTable33">
    <w:name w:val="Plain Table 33"/>
    <w:uiPriority w:val="19"/>
    <w:qFormat/>
    <w:rsid w:val="002C6768"/>
    <w:rPr>
      <w:i/>
      <w:iCs/>
      <w:color w:val="808080"/>
    </w:rPr>
  </w:style>
  <w:style w:type="character" w:customStyle="1" w:styleId="PlainTable43">
    <w:name w:val="Plain Table 43"/>
    <w:uiPriority w:val="21"/>
    <w:qFormat/>
    <w:rsid w:val="002C6768"/>
    <w:rPr>
      <w:b/>
      <w:bCs/>
      <w:i/>
      <w:iCs/>
      <w:color w:val="4F81BD"/>
    </w:rPr>
  </w:style>
  <w:style w:type="character" w:customStyle="1" w:styleId="PlainTable53">
    <w:name w:val="Plain Table 53"/>
    <w:uiPriority w:val="31"/>
    <w:qFormat/>
    <w:rsid w:val="002C6768"/>
    <w:rPr>
      <w:smallCaps/>
      <w:color w:val="C0504D"/>
      <w:u w:val="single"/>
    </w:rPr>
  </w:style>
  <w:style w:type="character" w:customStyle="1" w:styleId="TableGridLight3">
    <w:name w:val="Table Grid Light3"/>
    <w:uiPriority w:val="32"/>
    <w:qFormat/>
    <w:rsid w:val="002C6768"/>
    <w:rPr>
      <w:b/>
      <w:bCs/>
      <w:smallCaps/>
      <w:color w:val="C0504D"/>
      <w:spacing w:val="5"/>
      <w:u w:val="single"/>
    </w:rPr>
  </w:style>
  <w:style w:type="character" w:customStyle="1" w:styleId="GridTable1Light3">
    <w:name w:val="Grid Table 1 Light3"/>
    <w:uiPriority w:val="33"/>
    <w:qFormat/>
    <w:rsid w:val="002C6768"/>
    <w:rPr>
      <w:b/>
      <w:bCs/>
      <w:smallCaps/>
      <w:spacing w:val="5"/>
    </w:rPr>
  </w:style>
  <w:style w:type="paragraph" w:customStyle="1" w:styleId="GridTable33">
    <w:name w:val="Grid Table 33"/>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zh-CN" w:bidi="bn-IN"/>
    </w:rPr>
  </w:style>
  <w:style w:type="paragraph" w:customStyle="1" w:styleId="92">
    <w:name w:val="目录 92"/>
    <w:basedOn w:val="Verzeichnis8"/>
    <w:rsid w:val="002C6768"/>
    <w:pPr>
      <w:overflowPunct w:val="0"/>
      <w:autoSpaceDE w:val="0"/>
      <w:autoSpaceDN w:val="0"/>
      <w:adjustRightInd w:val="0"/>
      <w:ind w:left="1418" w:hanging="1418"/>
      <w:textAlignment w:val="baseline"/>
    </w:pPr>
    <w:rPr>
      <w:rFonts w:eastAsia="MS Mincho" w:cs="Arial Unicode MS"/>
      <w:szCs w:val="22"/>
      <w:lang w:val="en-US" w:eastAsia="en-GB" w:bidi="bn-IN"/>
    </w:rPr>
  </w:style>
  <w:style w:type="paragraph" w:customStyle="1" w:styleId="2f8">
    <w:name w:val="题注2"/>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KommentarthemaZchn">
    <w:name w:val="Kommentarthema Zchn"/>
    <w:rsid w:val="002C6768"/>
    <w:rPr>
      <w:b/>
      <w:bCs/>
      <w:lang w:val="en-GB" w:eastAsia="en-US" w:bidi="ar-SA"/>
    </w:rPr>
  </w:style>
  <w:style w:type="paragraph" w:customStyle="1" w:styleId="71">
    <w:name w:val="修订7"/>
    <w:hidden/>
    <w:semiHidden/>
    <w:rsid w:val="002C6768"/>
    <w:rPr>
      <w:rFonts w:ascii="Times New Roman" w:eastAsia="Batang" w:hAnsi="Times New Roman"/>
      <w:lang w:val="en-GB" w:eastAsia="en-US"/>
    </w:rPr>
  </w:style>
  <w:style w:type="character" w:customStyle="1" w:styleId="Char1f">
    <w:name w:val="日期 Char1"/>
    <w:rsid w:val="002C6768"/>
    <w:rPr>
      <w:rFonts w:eastAsia="MS Mincho"/>
      <w:lang w:val="en-GB" w:eastAsia="x-none"/>
    </w:rPr>
  </w:style>
  <w:style w:type="paragraph" w:customStyle="1" w:styleId="TOC92">
    <w:name w:val="TOC 92"/>
    <w:basedOn w:val="Verzeichnis8"/>
    <w:rsid w:val="002C6768"/>
    <w:pPr>
      <w:overflowPunct w:val="0"/>
      <w:autoSpaceDE w:val="0"/>
      <w:autoSpaceDN w:val="0"/>
      <w:adjustRightInd w:val="0"/>
      <w:ind w:left="1418" w:hanging="1418"/>
      <w:textAlignment w:val="baseline"/>
    </w:pPr>
    <w:rPr>
      <w:rFonts w:eastAsia="MS Mincho" w:cs="Arial Unicode MS"/>
      <w:bCs/>
      <w:szCs w:val="22"/>
      <w:lang w:val="en-US" w:eastAsia="en-GB" w:bidi="bn-IN"/>
    </w:rPr>
  </w:style>
  <w:style w:type="paragraph" w:customStyle="1" w:styleId="Caption2">
    <w:name w:val="Caption2"/>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TableofFigures2">
    <w:name w:val="Table of Figures2"/>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5f1">
    <w:name w:val="수정5"/>
    <w:hidden/>
    <w:semiHidden/>
    <w:rsid w:val="002C6768"/>
    <w:rPr>
      <w:rFonts w:ascii="Times New Roman" w:eastAsia="Batang" w:hAnsi="Times New Roman"/>
      <w:lang w:val="en-GB" w:eastAsia="en-US"/>
    </w:rPr>
  </w:style>
  <w:style w:type="paragraph" w:customStyle="1" w:styleId="msonormal0">
    <w:name w:val="msonormal"/>
    <w:basedOn w:val="Standard0"/>
    <w:rsid w:val="002C6768"/>
    <w:pPr>
      <w:spacing w:before="100" w:beforeAutospacing="1" w:after="100" w:afterAutospacing="1"/>
    </w:pPr>
    <w:rPr>
      <w:rFonts w:eastAsia="Arial Unicode MS" w:cs="Arial Unicode MS"/>
      <w:sz w:val="24"/>
      <w:szCs w:val="24"/>
      <w:lang w:bidi="bn-IN"/>
    </w:rPr>
  </w:style>
  <w:style w:type="character" w:customStyle="1" w:styleId="TF0">
    <w:name w:val="TF字符"/>
    <w:aliases w:val="left字符"/>
    <w:rsid w:val="002C6768"/>
    <w:rPr>
      <w:rFonts w:ascii="Arial" w:hAnsi="Arial"/>
      <w:b/>
      <w:lang w:val="en-GB" w:eastAsia="en-US"/>
    </w:rPr>
  </w:style>
  <w:style w:type="character" w:customStyle="1" w:styleId="Absatz-Standardschriftart8">
    <w:name w:val="Absatz-Standardschriftart8"/>
    <w:rsid w:val="002C6768"/>
  </w:style>
  <w:style w:type="numbering" w:customStyle="1" w:styleId="NoList1111">
    <w:name w:val="No List1111"/>
    <w:next w:val="KeineListe"/>
    <w:semiHidden/>
    <w:rsid w:val="002C6768"/>
  </w:style>
  <w:style w:type="numbering" w:customStyle="1" w:styleId="NoList19">
    <w:name w:val="No List19"/>
    <w:next w:val="KeineListe"/>
    <w:semiHidden/>
    <w:unhideWhenUsed/>
    <w:rsid w:val="002C6768"/>
  </w:style>
  <w:style w:type="numbering" w:customStyle="1" w:styleId="130">
    <w:name w:val="无列表13"/>
    <w:next w:val="KeineListe"/>
    <w:semiHidden/>
    <w:rsid w:val="002C6768"/>
  </w:style>
  <w:style w:type="numbering" w:customStyle="1" w:styleId="NoList110">
    <w:name w:val="No List110"/>
    <w:next w:val="KeineListe"/>
    <w:semiHidden/>
    <w:rsid w:val="002C6768"/>
  </w:style>
  <w:style w:type="numbering" w:customStyle="1" w:styleId="NoList25">
    <w:name w:val="No List25"/>
    <w:next w:val="KeineListe"/>
    <w:semiHidden/>
    <w:rsid w:val="002C6768"/>
  </w:style>
  <w:style w:type="numbering" w:customStyle="1" w:styleId="NoList32">
    <w:name w:val="No List32"/>
    <w:next w:val="KeineListe"/>
    <w:semiHidden/>
    <w:rsid w:val="002C6768"/>
  </w:style>
  <w:style w:type="numbering" w:customStyle="1" w:styleId="NoList42">
    <w:name w:val="No List42"/>
    <w:next w:val="KeineListe"/>
    <w:uiPriority w:val="99"/>
    <w:semiHidden/>
    <w:rsid w:val="002C6768"/>
  </w:style>
  <w:style w:type="numbering" w:customStyle="1" w:styleId="NoList52">
    <w:name w:val="No List52"/>
    <w:next w:val="KeineListe"/>
    <w:semiHidden/>
    <w:rsid w:val="002C6768"/>
  </w:style>
  <w:style w:type="numbering" w:customStyle="1" w:styleId="NoList61">
    <w:name w:val="No List61"/>
    <w:next w:val="KeineListe"/>
    <w:semiHidden/>
    <w:rsid w:val="002C6768"/>
  </w:style>
  <w:style w:type="numbering" w:customStyle="1" w:styleId="NoList71">
    <w:name w:val="No List71"/>
    <w:next w:val="KeineListe"/>
    <w:uiPriority w:val="99"/>
    <w:semiHidden/>
    <w:rsid w:val="002C6768"/>
  </w:style>
  <w:style w:type="numbering" w:customStyle="1" w:styleId="NoList112">
    <w:name w:val="No List112"/>
    <w:next w:val="KeineListe"/>
    <w:semiHidden/>
    <w:rsid w:val="002C6768"/>
  </w:style>
  <w:style w:type="numbering" w:customStyle="1" w:styleId="NoList211">
    <w:name w:val="No List211"/>
    <w:next w:val="KeineListe"/>
    <w:semiHidden/>
    <w:rsid w:val="002C6768"/>
  </w:style>
  <w:style w:type="numbering" w:customStyle="1" w:styleId="NoList81">
    <w:name w:val="No List81"/>
    <w:next w:val="KeineListe"/>
    <w:semiHidden/>
    <w:rsid w:val="002C6768"/>
  </w:style>
  <w:style w:type="numbering" w:customStyle="1" w:styleId="NoList121">
    <w:name w:val="No List121"/>
    <w:next w:val="KeineListe"/>
    <w:semiHidden/>
    <w:rsid w:val="002C6768"/>
  </w:style>
  <w:style w:type="numbering" w:customStyle="1" w:styleId="NoList221">
    <w:name w:val="No List221"/>
    <w:next w:val="KeineListe"/>
    <w:semiHidden/>
    <w:rsid w:val="002C6768"/>
  </w:style>
  <w:style w:type="numbering" w:customStyle="1" w:styleId="NoList91">
    <w:name w:val="No List91"/>
    <w:next w:val="KeineListe"/>
    <w:semiHidden/>
    <w:rsid w:val="002C6768"/>
  </w:style>
  <w:style w:type="numbering" w:customStyle="1" w:styleId="NoList131">
    <w:name w:val="No List131"/>
    <w:next w:val="KeineListe"/>
    <w:semiHidden/>
    <w:rsid w:val="002C6768"/>
  </w:style>
  <w:style w:type="numbering" w:customStyle="1" w:styleId="NoList231">
    <w:name w:val="No List231"/>
    <w:next w:val="KeineListe"/>
    <w:semiHidden/>
    <w:rsid w:val="002C6768"/>
  </w:style>
  <w:style w:type="numbering" w:customStyle="1" w:styleId="NoList101">
    <w:name w:val="No List101"/>
    <w:next w:val="KeineListe"/>
    <w:semiHidden/>
    <w:rsid w:val="002C6768"/>
  </w:style>
  <w:style w:type="numbering" w:customStyle="1" w:styleId="NoList141">
    <w:name w:val="No List141"/>
    <w:next w:val="KeineListe"/>
    <w:semiHidden/>
    <w:rsid w:val="002C6768"/>
  </w:style>
  <w:style w:type="numbering" w:customStyle="1" w:styleId="NoList241">
    <w:name w:val="No List241"/>
    <w:next w:val="KeineListe"/>
    <w:semiHidden/>
    <w:rsid w:val="002C6768"/>
  </w:style>
  <w:style w:type="numbering" w:customStyle="1" w:styleId="NoList311">
    <w:name w:val="No List311"/>
    <w:next w:val="KeineListe"/>
    <w:semiHidden/>
    <w:rsid w:val="002C6768"/>
  </w:style>
  <w:style w:type="numbering" w:customStyle="1" w:styleId="NoList411">
    <w:name w:val="No List411"/>
    <w:next w:val="KeineListe"/>
    <w:semiHidden/>
    <w:rsid w:val="002C6768"/>
  </w:style>
  <w:style w:type="numbering" w:customStyle="1" w:styleId="NoList511">
    <w:name w:val="No List511"/>
    <w:next w:val="KeineListe"/>
    <w:semiHidden/>
    <w:rsid w:val="002C6768"/>
  </w:style>
  <w:style w:type="numbering" w:customStyle="1" w:styleId="NoList151">
    <w:name w:val="No List151"/>
    <w:next w:val="KeineListe"/>
    <w:semiHidden/>
    <w:rsid w:val="002C6768"/>
  </w:style>
  <w:style w:type="numbering" w:customStyle="1" w:styleId="NoList161">
    <w:name w:val="No List161"/>
    <w:next w:val="KeineListe"/>
    <w:semiHidden/>
    <w:rsid w:val="002C6768"/>
  </w:style>
  <w:style w:type="numbering" w:customStyle="1" w:styleId="1110">
    <w:name w:val="无列表111"/>
    <w:next w:val="KeineListe"/>
    <w:semiHidden/>
    <w:rsid w:val="002C6768"/>
  </w:style>
  <w:style w:type="numbering" w:customStyle="1" w:styleId="112">
    <w:name w:val="목록 없음11"/>
    <w:next w:val="KeineListe"/>
    <w:semiHidden/>
    <w:unhideWhenUsed/>
    <w:rsid w:val="002C6768"/>
  </w:style>
  <w:style w:type="numbering" w:customStyle="1" w:styleId="215">
    <w:name w:val="목록 없음21"/>
    <w:next w:val="KeineListe"/>
    <w:semiHidden/>
    <w:rsid w:val="002C6768"/>
  </w:style>
  <w:style w:type="numbering" w:customStyle="1" w:styleId="113">
    <w:name w:val="リストなし11"/>
    <w:next w:val="KeineListe"/>
    <w:uiPriority w:val="99"/>
    <w:semiHidden/>
    <w:unhideWhenUsed/>
    <w:rsid w:val="002C6768"/>
  </w:style>
  <w:style w:type="numbering" w:customStyle="1" w:styleId="NoList1112">
    <w:name w:val="No List1112"/>
    <w:next w:val="KeineListe"/>
    <w:semiHidden/>
    <w:rsid w:val="002C6768"/>
  </w:style>
  <w:style w:type="numbering" w:customStyle="1" w:styleId="Style12">
    <w:name w:val="Style12"/>
    <w:uiPriority w:val="99"/>
    <w:rsid w:val="002C6768"/>
    <w:pPr>
      <w:numPr>
        <w:numId w:val="21"/>
      </w:numPr>
    </w:pPr>
  </w:style>
  <w:style w:type="numbering" w:customStyle="1" w:styleId="SGS2">
    <w:name w:val="SGS2"/>
    <w:uiPriority w:val="99"/>
    <w:rsid w:val="002C6768"/>
    <w:pPr>
      <w:numPr>
        <w:numId w:val="22"/>
      </w:numPr>
    </w:pPr>
  </w:style>
  <w:style w:type="numbering" w:customStyle="1" w:styleId="NoList171">
    <w:name w:val="No List171"/>
    <w:next w:val="KeineListe"/>
    <w:uiPriority w:val="99"/>
    <w:semiHidden/>
    <w:unhideWhenUsed/>
    <w:rsid w:val="002C6768"/>
  </w:style>
  <w:style w:type="numbering" w:customStyle="1" w:styleId="SGS11">
    <w:name w:val="SGS11"/>
    <w:uiPriority w:val="99"/>
    <w:rsid w:val="002C6768"/>
    <w:pPr>
      <w:numPr>
        <w:numId w:val="17"/>
      </w:numPr>
    </w:pPr>
  </w:style>
  <w:style w:type="numbering" w:customStyle="1" w:styleId="Style111">
    <w:name w:val="Style111"/>
    <w:uiPriority w:val="99"/>
    <w:rsid w:val="002C6768"/>
    <w:pPr>
      <w:numPr>
        <w:numId w:val="18"/>
      </w:numPr>
    </w:pPr>
  </w:style>
  <w:style w:type="numbering" w:customStyle="1" w:styleId="121">
    <w:name w:val="无列表121"/>
    <w:next w:val="KeineListe"/>
    <w:semiHidden/>
    <w:rsid w:val="002C6768"/>
  </w:style>
  <w:style w:type="numbering" w:customStyle="1" w:styleId="NoList181">
    <w:name w:val="No List181"/>
    <w:next w:val="KeineListe"/>
    <w:semiHidden/>
    <w:rsid w:val="002C6768"/>
  </w:style>
  <w:style w:type="character" w:customStyle="1" w:styleId="TitleChar1">
    <w:name w:val="Title Char1"/>
    <w:aliases w:val="Section Header Char1"/>
    <w:rsid w:val="002C6768"/>
    <w:rPr>
      <w:rFonts w:ascii="Calibri Light" w:eastAsia="Times New Roman" w:hAnsi="Calibri Light" w:cs="Times New Roman"/>
      <w:spacing w:val="-10"/>
      <w:kern w:val="28"/>
      <w:sz w:val="56"/>
      <w:szCs w:val="56"/>
      <w:lang w:val="en-GB"/>
    </w:rPr>
  </w:style>
  <w:style w:type="character" w:customStyle="1" w:styleId="h48">
    <w:name w:val="h48"/>
    <w:rsid w:val="002C6768"/>
    <w:rPr>
      <w:rFonts w:ascii="Arial" w:hAnsi="Arial" w:cs="Arial" w:hint="default"/>
      <w:sz w:val="24"/>
      <w:lang w:val="en-GB"/>
    </w:rPr>
  </w:style>
  <w:style w:type="character" w:customStyle="1" w:styleId="h510">
    <w:name w:val="h51"/>
    <w:rsid w:val="002C6768"/>
    <w:rPr>
      <w:rFonts w:ascii="Arial" w:eastAsia="SimSun" w:hAnsi="Arial" w:cs="Arial" w:hint="default"/>
      <w:sz w:val="22"/>
      <w:lang w:val="en-GB" w:eastAsia="en-US" w:bidi="ar-SA"/>
    </w:rPr>
  </w:style>
  <w:style w:type="paragraph" w:customStyle="1" w:styleId="63">
    <w:name w:val="수정6"/>
    <w:hidden/>
    <w:semiHidden/>
    <w:rsid w:val="002C6768"/>
    <w:rPr>
      <w:rFonts w:ascii="Times New Roman" w:eastAsia="Batang" w:hAnsi="Times New Roman"/>
      <w:lang w:val="en-GB" w:eastAsia="en-US"/>
    </w:rPr>
  </w:style>
  <w:style w:type="character" w:customStyle="1" w:styleId="ListChar4">
    <w:name w:val="List Char4"/>
    <w:rsid w:val="002C6768"/>
    <w:rPr>
      <w:rFonts w:ascii="Times New Roman" w:hAnsi="Times New Roman"/>
      <w:lang w:val="en-GB" w:eastAsia="en-US"/>
    </w:rPr>
  </w:style>
  <w:style w:type="character" w:customStyle="1" w:styleId="AufzhlungszeichenZchn">
    <w:name w:val="Aufzählungszeichen Zchn"/>
    <w:link w:val="Aufzhlungszeichen"/>
    <w:rsid w:val="002C6768"/>
    <w:rPr>
      <w:rFonts w:ascii="Times New Roman" w:hAnsi="Times New Roman"/>
      <w:lang w:val="en-GB" w:eastAsia="en-US"/>
    </w:rPr>
  </w:style>
  <w:style w:type="character" w:customStyle="1" w:styleId="ListenabsatzZchn">
    <w:name w:val="Listenabsatz Zchn"/>
    <w:link w:val="Listenabsatz"/>
    <w:uiPriority w:val="34"/>
    <w:locked/>
    <w:rsid w:val="002C6768"/>
    <w:rPr>
      <w:rFonts w:ascii="Times New Roman" w:hAnsi="Times New Roman" w:cs="Arial Unicode MS"/>
      <w:lang w:val="en-GB" w:eastAsia="en-GB" w:bidi="bn-IN"/>
    </w:rPr>
  </w:style>
  <w:style w:type="paragraph" w:customStyle="1" w:styleId="9">
    <w:name w:val="修订9"/>
    <w:hidden/>
    <w:semiHidden/>
    <w:rsid w:val="002C6768"/>
    <w:rPr>
      <w:rFonts w:ascii="Times New Roman" w:eastAsia="Batang" w:hAnsi="Times New Roman"/>
      <w:lang w:val="en-GB" w:eastAsia="en-US"/>
    </w:rPr>
  </w:style>
  <w:style w:type="paragraph" w:customStyle="1" w:styleId="1210">
    <w:name w:val="表 (青) 121"/>
    <w:hidden/>
    <w:uiPriority w:val="71"/>
    <w:rsid w:val="002C6768"/>
    <w:rPr>
      <w:rFonts w:ascii="Times New Roman" w:eastAsia="SimSun" w:hAnsi="Times New Roman"/>
      <w:lang w:val="en-GB" w:eastAsia="en-US"/>
    </w:rPr>
  </w:style>
  <w:style w:type="character" w:styleId="Platzhaltertext">
    <w:name w:val="Placeholder Text"/>
    <w:uiPriority w:val="99"/>
    <w:unhideWhenUsed/>
    <w:rsid w:val="002C6768"/>
    <w:rPr>
      <w:color w:val="808080"/>
    </w:rPr>
  </w:style>
  <w:style w:type="paragraph" w:customStyle="1" w:styleId="-31">
    <w:name w:val="深色列表 - 着色 31"/>
    <w:hidden/>
    <w:uiPriority w:val="99"/>
    <w:semiHidden/>
    <w:rsid w:val="002C6768"/>
    <w:rPr>
      <w:rFonts w:ascii="Times New Roman" w:eastAsia="MS Mincho" w:hAnsi="Times New Roman"/>
      <w:lang w:val="en-GB" w:eastAsia="en-US"/>
    </w:rPr>
  </w:style>
  <w:style w:type="paragraph" w:customStyle="1" w:styleId="-11">
    <w:name w:val="彩色底纹 - 着色 11"/>
    <w:hidden/>
    <w:uiPriority w:val="99"/>
    <w:semiHidden/>
    <w:rsid w:val="002C6768"/>
    <w:rPr>
      <w:rFonts w:ascii="Times New Roman" w:eastAsia="SimSun" w:hAnsi="Times New Roman"/>
      <w:lang w:val="en-GB" w:eastAsia="en-US"/>
    </w:rPr>
  </w:style>
  <w:style w:type="character" w:customStyle="1" w:styleId="UnresolvedMention1">
    <w:name w:val="Unresolved Mention1"/>
    <w:uiPriority w:val="99"/>
    <w:semiHidden/>
    <w:unhideWhenUsed/>
    <w:rsid w:val="002C6768"/>
    <w:rPr>
      <w:color w:val="808080"/>
      <w:shd w:val="clear" w:color="auto" w:fill="E6E6E6"/>
    </w:rPr>
  </w:style>
  <w:style w:type="paragraph" w:customStyle="1" w:styleId="afe">
    <w:name w:val="样式 页眉"/>
    <w:basedOn w:val="Kopfzeile"/>
    <w:link w:val="Char5"/>
    <w:rsid w:val="002C6768"/>
    <w:pPr>
      <w:overflowPunct w:val="0"/>
      <w:autoSpaceDE w:val="0"/>
      <w:autoSpaceDN w:val="0"/>
      <w:adjustRightInd w:val="0"/>
      <w:textAlignment w:val="baseline"/>
    </w:pPr>
    <w:rPr>
      <w:rFonts w:eastAsia="Arial" w:cs="Arial Unicode MS"/>
      <w:sz w:val="22"/>
      <w:szCs w:val="18"/>
      <w:lang w:val="en-US" w:bidi="bn-IN"/>
    </w:rPr>
  </w:style>
  <w:style w:type="paragraph" w:customStyle="1" w:styleId="TB1">
    <w:name w:val="TB1"/>
    <w:basedOn w:val="Standard0"/>
    <w:qFormat/>
    <w:rsid w:val="002C676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cs="Arial Unicode MS"/>
      <w:sz w:val="18"/>
      <w:lang w:bidi="bn-IN"/>
    </w:rPr>
  </w:style>
  <w:style w:type="paragraph" w:customStyle="1" w:styleId="TB2">
    <w:name w:val="TB2"/>
    <w:basedOn w:val="Standard0"/>
    <w:qFormat/>
    <w:rsid w:val="002C676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cs="Arial Unicode MS"/>
      <w:sz w:val="18"/>
      <w:lang w:bidi="bn-IN"/>
    </w:rPr>
  </w:style>
  <w:style w:type="character" w:customStyle="1" w:styleId="fontstyle01">
    <w:name w:val="fontstyle01"/>
    <w:rsid w:val="002C6768"/>
    <w:rPr>
      <w:rFonts w:ascii="TimesNewRomanPSMT" w:hAnsi="TimesNewRomanPSMT" w:hint="default"/>
      <w:b w:val="0"/>
      <w:bCs w:val="0"/>
      <w:i w:val="0"/>
      <w:iCs w:val="0"/>
      <w:color w:val="000000"/>
      <w:sz w:val="20"/>
      <w:szCs w:val="20"/>
    </w:rPr>
  </w:style>
  <w:style w:type="character" w:customStyle="1" w:styleId="Char5">
    <w:name w:val="样式 页眉 Char"/>
    <w:link w:val="afe"/>
    <w:rsid w:val="002C6768"/>
    <w:rPr>
      <w:rFonts w:ascii="Arial" w:eastAsia="Arial" w:hAnsi="Arial" w:cs="Arial Unicode MS"/>
      <w:b/>
      <w:noProof/>
      <w:sz w:val="22"/>
      <w:szCs w:val="18"/>
      <w:lang w:val="en-US" w:eastAsia="en-US" w:bidi="bn-IN"/>
    </w:rPr>
  </w:style>
  <w:style w:type="paragraph" w:customStyle="1" w:styleId="Char21">
    <w:name w:val="Char2"/>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rsid w:val="002C6768"/>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paragraph" w:customStyle="1" w:styleId="CharCharCharCharCharChar2">
    <w:name w:val="Char Char Char Char Char Char2"/>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C6768"/>
    <w:rPr>
      <w:lang w:val="en-GB" w:eastAsia="ja-JP" w:bidi="ar-SA"/>
    </w:rPr>
  </w:style>
  <w:style w:type="character" w:customStyle="1" w:styleId="CharChar42">
    <w:name w:val="Char Char42"/>
    <w:rsid w:val="002C6768"/>
    <w:rPr>
      <w:rFonts w:ascii="Courier New" w:hAnsi="Courier New" w:cs="Courier New" w:hint="default"/>
      <w:lang w:val="nb-NO" w:eastAsia="ja-JP" w:bidi="ar-SA"/>
    </w:rPr>
  </w:style>
  <w:style w:type="character" w:customStyle="1" w:styleId="CharChar72">
    <w:name w:val="Char Char72"/>
    <w:semiHidden/>
    <w:rsid w:val="002C6768"/>
    <w:rPr>
      <w:rFonts w:ascii="Tahoma" w:hAnsi="Tahoma" w:cs="Tahoma" w:hint="default"/>
      <w:shd w:val="clear" w:color="auto" w:fill="000080"/>
      <w:lang w:val="en-GB" w:eastAsia="en-US"/>
    </w:rPr>
  </w:style>
  <w:style w:type="character" w:customStyle="1" w:styleId="CharChar102">
    <w:name w:val="Char Char102"/>
    <w:semiHidden/>
    <w:rsid w:val="002C6768"/>
    <w:rPr>
      <w:rFonts w:ascii="Times New Roman" w:hAnsi="Times New Roman" w:cs="Times New Roman" w:hint="default"/>
      <w:lang w:val="en-GB" w:eastAsia="en-US"/>
    </w:rPr>
  </w:style>
  <w:style w:type="character" w:customStyle="1" w:styleId="CharChar92">
    <w:name w:val="Char Char92"/>
    <w:semiHidden/>
    <w:rsid w:val="002C6768"/>
    <w:rPr>
      <w:rFonts w:ascii="Tahoma" w:hAnsi="Tahoma" w:cs="Tahoma" w:hint="default"/>
      <w:sz w:val="16"/>
      <w:szCs w:val="16"/>
      <w:lang w:val="en-GB" w:eastAsia="en-US"/>
    </w:rPr>
  </w:style>
  <w:style w:type="character" w:customStyle="1" w:styleId="CharChar82">
    <w:name w:val="Char Char82"/>
    <w:semiHidden/>
    <w:rsid w:val="002C6768"/>
    <w:rPr>
      <w:rFonts w:ascii="Times New Roman" w:hAnsi="Times New Roman" w:cs="Times New Roman" w:hint="default"/>
      <w:b/>
      <w:bCs/>
      <w:lang w:val="en-GB" w:eastAsia="en-US"/>
    </w:rPr>
  </w:style>
  <w:style w:type="character" w:customStyle="1" w:styleId="CharChar292">
    <w:name w:val="Char Char292"/>
    <w:rsid w:val="002C6768"/>
    <w:rPr>
      <w:rFonts w:ascii="Arial" w:hAnsi="Arial" w:cs="Arial" w:hint="default"/>
      <w:sz w:val="36"/>
      <w:lang w:val="en-GB" w:eastAsia="en-US" w:bidi="ar-SA"/>
    </w:rPr>
  </w:style>
  <w:style w:type="character" w:customStyle="1" w:styleId="CharChar282">
    <w:name w:val="Char Char282"/>
    <w:rsid w:val="002C6768"/>
    <w:rPr>
      <w:rFonts w:ascii="Arial" w:hAnsi="Arial" w:cs="Arial" w:hint="default"/>
      <w:sz w:val="32"/>
      <w:lang w:val="en-GB"/>
    </w:rPr>
  </w:style>
  <w:style w:type="paragraph" w:customStyle="1" w:styleId="contribution">
    <w:name w:val="contribution"/>
    <w:basedOn w:val="berschrift1"/>
    <w:semiHidden/>
    <w:rsid w:val="002C6768"/>
    <w:pPr>
      <w:tabs>
        <w:tab w:val="num" w:pos="45"/>
      </w:tabs>
      <w:overflowPunct w:val="0"/>
      <w:autoSpaceDE w:val="0"/>
      <w:autoSpaceDN w:val="0"/>
      <w:adjustRightInd w:val="0"/>
      <w:ind w:left="405" w:hanging="405"/>
      <w:textAlignment w:val="baseline"/>
    </w:pPr>
    <w:rPr>
      <w:rFonts w:eastAsia="Arial" w:cs="Arial Unicode MS"/>
      <w:szCs w:val="36"/>
      <w:lang w:bidi="bn-IN"/>
    </w:rPr>
  </w:style>
  <w:style w:type="paragraph" w:styleId="Abbildungsverzeichnis">
    <w:name w:val="table of figures"/>
    <w:basedOn w:val="Standard0"/>
    <w:next w:val="Standard0"/>
    <w:rsid w:val="002C6768"/>
    <w:pPr>
      <w:overflowPunct w:val="0"/>
      <w:autoSpaceDE w:val="0"/>
      <w:autoSpaceDN w:val="0"/>
      <w:adjustRightInd w:val="0"/>
      <w:ind w:left="400" w:hanging="400"/>
      <w:jc w:val="center"/>
      <w:textAlignment w:val="baseline"/>
    </w:pPr>
    <w:rPr>
      <w:rFonts w:eastAsia="Yu Mincho" w:cs="Arial Unicode MS"/>
      <w:b/>
      <w:lang w:bidi="bn-IN"/>
    </w:rPr>
  </w:style>
  <w:style w:type="paragraph" w:customStyle="1" w:styleId="MotorolaResponse1">
    <w:name w:val="Motorola Response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2C67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s="Arial Unicode MS"/>
      <w:sz w:val="24"/>
      <w:lang w:val="fr-FR" w:bidi="bn-IN"/>
    </w:rPr>
  </w:style>
  <w:style w:type="character" w:customStyle="1" w:styleId="enumlev1Char">
    <w:name w:val="enumlev1 Char"/>
    <w:link w:val="enumlev1"/>
    <w:semiHidden/>
    <w:rsid w:val="002C6768"/>
    <w:rPr>
      <w:rFonts w:ascii="Times New Roman" w:eastAsia="Batang" w:hAnsi="Times New Roman" w:cs="Arial Unicode MS"/>
      <w:sz w:val="24"/>
      <w:lang w:eastAsia="en-US" w:bidi="bn-IN"/>
    </w:rPr>
  </w:style>
  <w:style w:type="paragraph" w:customStyle="1" w:styleId="FBCharCharCharChar1">
    <w:name w:val="FB Char Char Char Char1"/>
    <w:next w:val="Standard0"/>
    <w:semiHidden/>
    <w:rsid w:val="002C67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2C67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2C67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2C6768"/>
    <w:pPr>
      <w:keepNext w:val="0"/>
      <w:keepLines w:val="0"/>
      <w:numPr>
        <w:ilvl w:val="2"/>
      </w:numPr>
      <w:tabs>
        <w:tab w:val="num" w:pos="1100"/>
      </w:tabs>
      <w:spacing w:beforeAutospacing="1" w:afterLines="100"/>
      <w:ind w:left="930" w:hanging="510"/>
    </w:pPr>
    <w:rPr>
      <w:rFonts w:eastAsia="Arial" w:cs="Arial Unicode MS"/>
      <w:szCs w:val="28"/>
      <w:lang w:bidi="bn-IN"/>
    </w:rPr>
  </w:style>
  <w:style w:type="character" w:customStyle="1" w:styleId="Heading4Char">
    <w:name w:val="Heading4 Char"/>
    <w:link w:val="Heading4"/>
    <w:semiHidden/>
    <w:rsid w:val="002C6768"/>
    <w:rPr>
      <w:rFonts w:ascii="Arial" w:eastAsia="Arial" w:hAnsi="Arial" w:cs="Arial Unicode MS"/>
      <w:sz w:val="28"/>
      <w:szCs w:val="28"/>
      <w:lang w:val="en-GB" w:eastAsia="en-US" w:bidi="bn-IN"/>
    </w:rPr>
  </w:style>
  <w:style w:type="paragraph" w:customStyle="1" w:styleId="a">
    <w:name w:val="表格题注"/>
    <w:next w:val="Standard0"/>
    <w:rsid w:val="002C6768"/>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Standard0"/>
    <w:rsid w:val="002C6768"/>
    <w:pPr>
      <w:numPr>
        <w:numId w:val="18"/>
      </w:numPr>
      <w:jc w:val="center"/>
    </w:pPr>
    <w:rPr>
      <w:rFonts w:ascii="Times New Roman" w:eastAsia="Yu Mincho" w:hAnsi="Times New Roman"/>
      <w:b/>
      <w:lang w:val="en-GB" w:eastAsia="zh-CN"/>
    </w:rPr>
  </w:style>
  <w:style w:type="character" w:customStyle="1" w:styleId="MTEquationSection">
    <w:name w:val="MTEquationSection"/>
    <w:rsid w:val="002C6768"/>
    <w:rPr>
      <w:vanish w:val="0"/>
      <w:color w:val="FF0000"/>
      <w:lang w:eastAsia="en-US"/>
    </w:rPr>
  </w:style>
  <w:style w:type="character" w:customStyle="1" w:styleId="ZchnZchn52">
    <w:name w:val="Zchn Zchn52"/>
    <w:rsid w:val="002C6768"/>
    <w:rPr>
      <w:rFonts w:ascii="Courier New" w:eastAsia="Batang" w:hAnsi="Courier New"/>
      <w:lang w:val="nb-NO" w:eastAsia="en-US" w:bidi="ar-SA"/>
    </w:rPr>
  </w:style>
  <w:style w:type="character" w:customStyle="1" w:styleId="Aufzhlungszeichen3Zchn">
    <w:name w:val="Aufzählungszeichen 3 Zchn"/>
    <w:link w:val="Aufzhlungszeichen3"/>
    <w:rsid w:val="002C6768"/>
    <w:rPr>
      <w:rFonts w:ascii="Times New Roman" w:hAnsi="Times New Roman"/>
      <w:lang w:val="en-GB" w:eastAsia="en-US"/>
    </w:rPr>
  </w:style>
  <w:style w:type="character" w:customStyle="1" w:styleId="Aufzhlungszeichen2Zchn">
    <w:name w:val="Aufzählungszeichen 2 Zchn"/>
    <w:link w:val="Aufzhlungszeichen2"/>
    <w:rsid w:val="002C6768"/>
    <w:rPr>
      <w:rFonts w:ascii="Times New Roman" w:hAnsi="Times New Roman"/>
      <w:lang w:val="en-GB" w:eastAsia="en-US"/>
    </w:rPr>
  </w:style>
  <w:style w:type="character" w:customStyle="1" w:styleId="1Char0">
    <w:name w:val="样式1 Char"/>
    <w:link w:val="1"/>
    <w:rsid w:val="002C6768"/>
    <w:rPr>
      <w:rFonts w:ascii="Arial" w:hAnsi="Arial"/>
      <w:sz w:val="18"/>
      <w:lang w:eastAsia="ja-JP"/>
    </w:rPr>
  </w:style>
  <w:style w:type="paragraph" w:customStyle="1" w:styleId="List10">
    <w:name w:val="List1"/>
    <w:basedOn w:val="Standard0"/>
    <w:rsid w:val="002C6768"/>
    <w:pPr>
      <w:spacing w:before="120" w:after="0" w:line="280" w:lineRule="atLeast"/>
      <w:ind w:left="360" w:hanging="360"/>
      <w:jc w:val="both"/>
    </w:pPr>
    <w:rPr>
      <w:rFonts w:ascii="Bookman" w:eastAsia="SimSun" w:hAnsi="Bookman" w:cs="Arial Unicode MS"/>
      <w:lang w:val="en-US" w:bidi="bn-IN"/>
    </w:rPr>
  </w:style>
  <w:style w:type="paragraph" w:customStyle="1" w:styleId="1">
    <w:name w:val="样式1"/>
    <w:basedOn w:val="TAN"/>
    <w:link w:val="1Char0"/>
    <w:qFormat/>
    <w:rsid w:val="002C6768"/>
    <w:pPr>
      <w:numPr>
        <w:numId w:val="19"/>
      </w:numPr>
      <w:overflowPunct w:val="0"/>
      <w:autoSpaceDE w:val="0"/>
      <w:autoSpaceDN w:val="0"/>
      <w:adjustRightInd w:val="0"/>
      <w:textAlignment w:val="baseline"/>
    </w:pPr>
    <w:rPr>
      <w:lang w:val="fr-FR" w:eastAsia="ja-JP"/>
    </w:rPr>
  </w:style>
  <w:style w:type="paragraph" w:customStyle="1" w:styleId="TdocText">
    <w:name w:val="Tdoc_Text"/>
    <w:basedOn w:val="Standard0"/>
    <w:rsid w:val="002C6768"/>
    <w:pPr>
      <w:spacing w:before="120" w:after="0"/>
      <w:jc w:val="both"/>
    </w:pPr>
    <w:rPr>
      <w:rFonts w:eastAsia="SimSun" w:cs="Arial Unicode MS"/>
      <w:lang w:val="en-US" w:bidi="bn-IN"/>
    </w:rPr>
  </w:style>
  <w:style w:type="paragraph" w:customStyle="1" w:styleId="centered">
    <w:name w:val="centered"/>
    <w:basedOn w:val="Standard0"/>
    <w:rsid w:val="002C6768"/>
    <w:pPr>
      <w:widowControl w:val="0"/>
      <w:spacing w:before="120" w:after="0" w:line="280" w:lineRule="atLeast"/>
      <w:jc w:val="center"/>
    </w:pPr>
    <w:rPr>
      <w:rFonts w:ascii="Bookman" w:eastAsia="SimSun" w:hAnsi="Bookman" w:cs="Arial Unicode MS"/>
      <w:lang w:val="en-US" w:bidi="bn-IN"/>
    </w:rPr>
  </w:style>
  <w:style w:type="paragraph" w:customStyle="1" w:styleId="References">
    <w:name w:val="References"/>
    <w:basedOn w:val="Standard0"/>
    <w:rsid w:val="002C6768"/>
    <w:pPr>
      <w:numPr>
        <w:numId w:val="20"/>
      </w:numPr>
      <w:tabs>
        <w:tab w:val="clear" w:pos="360"/>
        <w:tab w:val="num" w:pos="432"/>
      </w:tabs>
      <w:spacing w:after="80"/>
      <w:ind w:left="432" w:hanging="432"/>
    </w:pPr>
    <w:rPr>
      <w:rFonts w:eastAsia="SimSun" w:cs="Arial Unicode MS"/>
      <w:sz w:val="18"/>
      <w:lang w:val="en-US" w:bidi="bn-IN"/>
    </w:rPr>
  </w:style>
  <w:style w:type="paragraph" w:customStyle="1" w:styleId="LightGrid-Accent31">
    <w:name w:val="Light Grid - Accent 31"/>
    <w:basedOn w:val="Standard0"/>
    <w:qFormat/>
    <w:rsid w:val="002C6768"/>
    <w:pPr>
      <w:overflowPunct w:val="0"/>
      <w:autoSpaceDE w:val="0"/>
      <w:autoSpaceDN w:val="0"/>
      <w:adjustRightInd w:val="0"/>
      <w:ind w:left="720"/>
      <w:contextualSpacing/>
      <w:textAlignment w:val="baseline"/>
    </w:pPr>
    <w:rPr>
      <w:rFonts w:eastAsia="SimSun" w:cs="Arial Unicode MS"/>
      <w:lang w:bidi="bn-IN"/>
    </w:rPr>
  </w:style>
  <w:style w:type="paragraph" w:customStyle="1" w:styleId="LightList-Accent31">
    <w:name w:val="Light List - Accent 31"/>
    <w:semiHidden/>
    <w:rsid w:val="002C6768"/>
    <w:rPr>
      <w:rFonts w:ascii="Times New Roman" w:eastAsia="Batang" w:hAnsi="Times New Roman"/>
      <w:lang w:val="en-GB" w:eastAsia="en-US"/>
    </w:rPr>
  </w:style>
  <w:style w:type="paragraph" w:customStyle="1" w:styleId="TOC911">
    <w:name w:val="TOC 911"/>
    <w:basedOn w:val="Verzeichnis8"/>
    <w:rsid w:val="002C6768"/>
    <w:pPr>
      <w:overflowPunct w:val="0"/>
      <w:autoSpaceDE w:val="0"/>
      <w:autoSpaceDN w:val="0"/>
      <w:adjustRightInd w:val="0"/>
      <w:ind w:left="1418" w:hanging="1418"/>
      <w:textAlignment w:val="baseline"/>
    </w:pPr>
    <w:rPr>
      <w:rFonts w:eastAsia="MS Mincho" w:cs="Arial Unicode MS"/>
      <w:bCs/>
      <w:noProof w:val="0"/>
      <w:szCs w:val="22"/>
      <w:lang w:val="en-US" w:eastAsia="zh-CN" w:bidi="bn-IN"/>
    </w:rPr>
  </w:style>
  <w:style w:type="paragraph" w:customStyle="1" w:styleId="Caption11">
    <w:name w:val="Caption11"/>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zh-CN" w:bidi="bn-IN"/>
    </w:rPr>
  </w:style>
  <w:style w:type="paragraph" w:customStyle="1" w:styleId="TableofFigures11">
    <w:name w:val="Table of Figures11"/>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zh-CN" w:bidi="bn-IN"/>
    </w:rPr>
  </w:style>
  <w:style w:type="paragraph" w:customStyle="1" w:styleId="81">
    <w:name w:val="表 (赤)  81"/>
    <w:basedOn w:val="Standard0"/>
    <w:uiPriority w:val="34"/>
    <w:qFormat/>
    <w:rsid w:val="002C6768"/>
    <w:pPr>
      <w:overflowPunct w:val="0"/>
      <w:autoSpaceDE w:val="0"/>
      <w:autoSpaceDN w:val="0"/>
      <w:adjustRightInd w:val="0"/>
      <w:ind w:left="720"/>
      <w:contextualSpacing/>
      <w:textAlignment w:val="baseline"/>
    </w:pPr>
    <w:rPr>
      <w:rFonts w:eastAsia="SimSun" w:cs="Arial Unicode MS"/>
      <w:lang w:eastAsia="zh-CN" w:bidi="bn-IN"/>
    </w:rPr>
  </w:style>
  <w:style w:type="paragraph" w:customStyle="1" w:styleId="note0">
    <w:name w:val="note"/>
    <w:basedOn w:val="Standard0"/>
    <w:rsid w:val="002C6768"/>
    <w:pPr>
      <w:spacing w:before="100" w:beforeAutospacing="1" w:after="100" w:afterAutospacing="1"/>
    </w:pPr>
    <w:rPr>
      <w:rFonts w:eastAsia="SimSun" w:cs="Arial Unicode MS"/>
      <w:sz w:val="24"/>
      <w:szCs w:val="24"/>
      <w:lang w:val="en-US" w:eastAsia="zh-CN" w:bidi="bn-IN"/>
    </w:rPr>
  </w:style>
  <w:style w:type="paragraph" w:customStyle="1" w:styleId="LGTdoc">
    <w:name w:val="LGTdoc_본문"/>
    <w:basedOn w:val="Standard0"/>
    <w:rsid w:val="002C6768"/>
    <w:pPr>
      <w:widowControl w:val="0"/>
      <w:autoSpaceDE w:val="0"/>
      <w:autoSpaceDN w:val="0"/>
      <w:adjustRightInd w:val="0"/>
      <w:snapToGrid w:val="0"/>
      <w:spacing w:afterLines="50" w:line="264" w:lineRule="auto"/>
      <w:jc w:val="both"/>
    </w:pPr>
    <w:rPr>
      <w:rFonts w:eastAsia="Batang" w:cs="Arial Unicode MS"/>
      <w:kern w:val="2"/>
      <w:sz w:val="22"/>
      <w:szCs w:val="24"/>
      <w:lang w:eastAsia="ko-KR" w:bidi="bn-IN"/>
    </w:rPr>
  </w:style>
  <w:style w:type="paragraph" w:customStyle="1" w:styleId="ECCParagraph">
    <w:name w:val="ECC Paragraph"/>
    <w:basedOn w:val="Standard0"/>
    <w:link w:val="ECCParagraphZchn"/>
    <w:qFormat/>
    <w:rsid w:val="002C6768"/>
    <w:pPr>
      <w:spacing w:after="240"/>
      <w:jc w:val="both"/>
    </w:pPr>
    <w:rPr>
      <w:rFonts w:ascii="Arial" w:eastAsia="SimSun" w:hAnsi="Arial" w:cs="Arial Unicode MS"/>
      <w:szCs w:val="24"/>
      <w:lang w:bidi="bn-IN"/>
    </w:rPr>
  </w:style>
  <w:style w:type="paragraph" w:customStyle="1" w:styleId="ECCFootnote">
    <w:name w:val="ECC Footnote"/>
    <w:basedOn w:val="Standard0"/>
    <w:autoRedefine/>
    <w:uiPriority w:val="99"/>
    <w:rsid w:val="002C6768"/>
    <w:pPr>
      <w:spacing w:after="0"/>
      <w:ind w:left="454" w:hanging="454"/>
    </w:pPr>
    <w:rPr>
      <w:rFonts w:ascii="Arial" w:eastAsia="SimSun" w:hAnsi="Arial" w:cs="Arial Unicode MS"/>
      <w:sz w:val="16"/>
      <w:szCs w:val="24"/>
      <w:lang w:val="en-US" w:bidi="bn-IN"/>
    </w:rPr>
  </w:style>
  <w:style w:type="character" w:customStyle="1" w:styleId="ECCParagraphZchn">
    <w:name w:val="ECC Paragraph Zchn"/>
    <w:link w:val="ECCParagraph"/>
    <w:locked/>
    <w:rsid w:val="002C6768"/>
    <w:rPr>
      <w:rFonts w:ascii="Arial" w:eastAsia="SimSun" w:hAnsi="Arial" w:cs="Arial Unicode MS"/>
      <w:szCs w:val="24"/>
      <w:lang w:val="en-GB" w:eastAsia="en-US" w:bidi="bn-IN"/>
    </w:rPr>
  </w:style>
  <w:style w:type="paragraph" w:customStyle="1" w:styleId="Text1">
    <w:name w:val="Text 1"/>
    <w:basedOn w:val="Standard0"/>
    <w:rsid w:val="002C6768"/>
    <w:pPr>
      <w:spacing w:after="240"/>
      <w:ind w:left="482"/>
      <w:jc w:val="both"/>
    </w:pPr>
    <w:rPr>
      <w:rFonts w:eastAsia="SimSun" w:cs="Arial Unicode MS"/>
      <w:sz w:val="24"/>
      <w:lang w:eastAsia="fr-BE" w:bidi="bn-IN"/>
    </w:rPr>
  </w:style>
  <w:style w:type="paragraph" w:customStyle="1" w:styleId="NumPar4">
    <w:name w:val="NumPar 4"/>
    <w:basedOn w:val="berschrift4"/>
    <w:next w:val="Standard0"/>
    <w:uiPriority w:val="99"/>
    <w:rsid w:val="002C6768"/>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cs="Arial Unicode MS"/>
      <w:szCs w:val="24"/>
      <w:lang w:bidi="bn-IN"/>
    </w:rPr>
  </w:style>
  <w:style w:type="character" w:customStyle="1" w:styleId="nowrap1">
    <w:name w:val="nowrap1"/>
    <w:rsid w:val="002C6768"/>
  </w:style>
  <w:style w:type="paragraph" w:customStyle="1" w:styleId="cita">
    <w:name w:val="cita"/>
    <w:basedOn w:val="Standard0"/>
    <w:rsid w:val="002C6768"/>
    <w:pPr>
      <w:spacing w:before="200" w:after="100" w:afterAutospacing="1"/>
    </w:pPr>
    <w:rPr>
      <w:rFonts w:ascii="SimSun" w:eastAsia="SimSun" w:hAnsi="SimSun" w:cs="SimSun"/>
      <w:sz w:val="15"/>
      <w:szCs w:val="15"/>
      <w:lang w:val="en-US" w:eastAsia="zh-CN" w:bidi="bn-IN"/>
    </w:rPr>
  </w:style>
  <w:style w:type="paragraph" w:customStyle="1" w:styleId="gpotblnote">
    <w:name w:val="gpotbl_note"/>
    <w:basedOn w:val="Standard0"/>
    <w:rsid w:val="002C6768"/>
    <w:pPr>
      <w:spacing w:before="100" w:beforeAutospacing="1" w:after="100" w:afterAutospacing="1"/>
      <w:ind w:firstLine="480"/>
    </w:pPr>
    <w:rPr>
      <w:rFonts w:ascii="SimSun" w:eastAsia="SimSun" w:hAnsi="SimSun" w:cs="SimSun"/>
      <w:sz w:val="24"/>
      <w:szCs w:val="24"/>
      <w:lang w:val="en-US" w:eastAsia="zh-CN" w:bidi="bn-IN"/>
    </w:rPr>
  </w:style>
  <w:style w:type="paragraph" w:customStyle="1" w:styleId="CharCharCharCharCharCharCharCharCharCharCharCharChar">
    <w:name w:val="Char Char Char Char Char Char Char Char Char Char 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2C67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bidi="bn-IN"/>
    </w:rPr>
  </w:style>
  <w:style w:type="paragraph" w:customStyle="1" w:styleId="200">
    <w:name w:val="20"/>
    <w:basedOn w:val="Standard0"/>
    <w:rsid w:val="002C67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bidi="bn-IN"/>
    </w:rPr>
  </w:style>
  <w:style w:type="paragraph" w:customStyle="1" w:styleId="Equation">
    <w:name w:val="Equation"/>
    <w:basedOn w:val="Standard0"/>
    <w:next w:val="Standard0"/>
    <w:link w:val="EquationChar"/>
    <w:qFormat/>
    <w:rsid w:val="002C6768"/>
    <w:pPr>
      <w:tabs>
        <w:tab w:val="center" w:pos="4620"/>
        <w:tab w:val="right" w:pos="9240"/>
      </w:tabs>
      <w:autoSpaceDE w:val="0"/>
      <w:autoSpaceDN w:val="0"/>
      <w:adjustRightInd w:val="0"/>
      <w:snapToGrid w:val="0"/>
      <w:spacing w:after="120"/>
      <w:jc w:val="both"/>
    </w:pPr>
    <w:rPr>
      <w:rFonts w:eastAsia="SimSun" w:cs="Arial Unicode MS"/>
      <w:sz w:val="22"/>
      <w:szCs w:val="22"/>
      <w:lang w:bidi="bn-IN"/>
    </w:rPr>
  </w:style>
  <w:style w:type="character" w:customStyle="1" w:styleId="EquationChar">
    <w:name w:val="Equation Char"/>
    <w:link w:val="Equation"/>
    <w:rsid w:val="002C6768"/>
    <w:rPr>
      <w:rFonts w:ascii="Times New Roman" w:eastAsia="SimSun" w:hAnsi="Times New Roman" w:cs="Arial Unicode MS"/>
      <w:sz w:val="22"/>
      <w:szCs w:val="22"/>
      <w:lang w:val="en-GB" w:eastAsia="en-US" w:bidi="bn-IN"/>
    </w:rPr>
  </w:style>
  <w:style w:type="character" w:customStyle="1" w:styleId="shorttext">
    <w:name w:val="short_text"/>
    <w:rsid w:val="002C6768"/>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676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676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676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6768"/>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6768"/>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6768"/>
    <w:rPr>
      <w:rFonts w:ascii="Times New Roman" w:eastAsia="Yu Mincho" w:hAnsi="Times New Roman"/>
      <w:lang w:val="en-GB" w:eastAsia="en-US"/>
    </w:rPr>
  </w:style>
  <w:style w:type="character" w:customStyle="1" w:styleId="UnresolvedMention11">
    <w:name w:val="Unresolved Mention11"/>
    <w:uiPriority w:val="99"/>
    <w:semiHidden/>
    <w:unhideWhenUsed/>
    <w:rsid w:val="002C6768"/>
    <w:rPr>
      <w:color w:val="808080"/>
      <w:shd w:val="clear" w:color="auto" w:fill="E6E6E6"/>
    </w:rPr>
  </w:style>
  <w:style w:type="character" w:customStyle="1" w:styleId="UnresolvedMention2">
    <w:name w:val="Unresolved Mention2"/>
    <w:uiPriority w:val="99"/>
    <w:semiHidden/>
    <w:unhideWhenUsed/>
    <w:rsid w:val="002C6768"/>
    <w:rPr>
      <w:color w:val="808080"/>
      <w:shd w:val="clear" w:color="auto" w:fill="E6E6E6"/>
    </w:rPr>
  </w:style>
  <w:style w:type="paragraph" w:customStyle="1" w:styleId="CharCharCharCharChar1">
    <w:name w:val="Char Char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2C6768"/>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character" w:customStyle="1" w:styleId="CharChar41">
    <w:name w:val="Char Char41"/>
    <w:rsid w:val="002C6768"/>
    <w:rPr>
      <w:rFonts w:ascii="Courier New" w:hAnsi="Courier New"/>
      <w:lang w:val="nb-NO" w:eastAsia="ja-JP" w:bidi="ar-SA"/>
    </w:rPr>
  </w:style>
  <w:style w:type="paragraph" w:customStyle="1" w:styleId="CharCharCharCharCharChar1">
    <w:name w:val="Char Char Char Char Char Char1"/>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2C6768"/>
    <w:rPr>
      <w:rFonts w:ascii="Tahoma" w:hAnsi="Tahoma" w:cs="Tahoma"/>
      <w:shd w:val="clear" w:color="auto" w:fill="000080"/>
      <w:lang w:val="en-GB" w:eastAsia="en-US"/>
    </w:rPr>
  </w:style>
  <w:style w:type="character" w:customStyle="1" w:styleId="ZchnZchn51">
    <w:name w:val="Zchn Zchn51"/>
    <w:rsid w:val="002C6768"/>
    <w:rPr>
      <w:rFonts w:ascii="Courier New" w:eastAsia="Batang" w:hAnsi="Courier New"/>
      <w:lang w:val="nb-NO" w:eastAsia="en-US" w:bidi="ar-SA"/>
    </w:rPr>
  </w:style>
  <w:style w:type="character" w:customStyle="1" w:styleId="CharChar101">
    <w:name w:val="Char Char101"/>
    <w:semiHidden/>
    <w:rsid w:val="002C6768"/>
    <w:rPr>
      <w:rFonts w:ascii="Times New Roman" w:hAnsi="Times New Roman"/>
      <w:lang w:val="en-GB" w:eastAsia="en-US"/>
    </w:rPr>
  </w:style>
  <w:style w:type="character" w:customStyle="1" w:styleId="CharChar91">
    <w:name w:val="Char Char91"/>
    <w:rsid w:val="002C6768"/>
    <w:rPr>
      <w:rFonts w:ascii="Tahoma" w:hAnsi="Tahoma" w:cs="Tahoma"/>
      <w:sz w:val="16"/>
      <w:szCs w:val="16"/>
      <w:lang w:val="en-GB" w:eastAsia="en-US"/>
    </w:rPr>
  </w:style>
  <w:style w:type="character" w:customStyle="1" w:styleId="CharChar81">
    <w:name w:val="Char Char81"/>
    <w:semiHidden/>
    <w:rsid w:val="002C6768"/>
    <w:rPr>
      <w:rFonts w:ascii="Times New Roman" w:hAnsi="Times New Roman"/>
      <w:b/>
      <w:bCs/>
      <w:lang w:val="en-GB" w:eastAsia="en-US"/>
    </w:rPr>
  </w:style>
  <w:style w:type="paragraph" w:customStyle="1" w:styleId="1CharChar1Char1">
    <w:name w:val="(文字) (文字)1 Char (文字) (文字) Char (文字) (文字)1 Char (文字) (文字)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2C6768"/>
    <w:rPr>
      <w:rFonts w:ascii="Arial" w:hAnsi="Arial"/>
      <w:sz w:val="36"/>
      <w:lang w:val="en-GB" w:eastAsia="en-US" w:bidi="ar-SA"/>
    </w:rPr>
  </w:style>
  <w:style w:type="character" w:customStyle="1" w:styleId="CharChar281">
    <w:name w:val="Char Char281"/>
    <w:rsid w:val="002C6768"/>
    <w:rPr>
      <w:rFonts w:ascii="Arial" w:hAnsi="Arial"/>
      <w:sz w:val="32"/>
      <w:lang w:val="en-GB"/>
    </w:rPr>
  </w:style>
  <w:style w:type="paragraph" w:customStyle="1" w:styleId="CharChar241">
    <w:name w:val="Char Char241"/>
    <w:basedOn w:val="Standard0"/>
    <w:semiHidden/>
    <w:rsid w:val="002C6768"/>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paragraph" w:customStyle="1" w:styleId="Char1f0">
    <w:name w:val="(文字) (文字)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rsid w:val="002C6768"/>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paragraph" w:customStyle="1" w:styleId="CharCharCharCharCharCharCharCharCharCharCharCharChar1">
    <w:name w:val="Char Char Char Char Char Char Char Char Char Char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2C6768"/>
    <w:rPr>
      <w:smallCaps/>
      <w:color w:val="5A5A5A"/>
    </w:rPr>
  </w:style>
  <w:style w:type="paragraph" w:customStyle="1" w:styleId="-310">
    <w:name w:val="彩色底纹 - 着色 31"/>
    <w:basedOn w:val="Standard0"/>
    <w:uiPriority w:val="34"/>
    <w:qFormat/>
    <w:rsid w:val="002C6768"/>
    <w:pPr>
      <w:overflowPunct w:val="0"/>
      <w:autoSpaceDE w:val="0"/>
      <w:autoSpaceDN w:val="0"/>
      <w:adjustRightInd w:val="0"/>
      <w:ind w:left="720"/>
      <w:contextualSpacing/>
      <w:textAlignment w:val="baseline"/>
    </w:pPr>
    <w:rPr>
      <w:rFonts w:eastAsia="SimSun" w:cs="Arial Unicode MS"/>
      <w:lang w:eastAsia="zh-CN" w:bidi="bn-IN"/>
    </w:rPr>
  </w:style>
  <w:style w:type="character" w:customStyle="1" w:styleId="Char22">
    <w:name w:val="日期 Char2"/>
    <w:rsid w:val="002C6768"/>
    <w:rPr>
      <w:lang w:val="en-GB" w:eastAsia="x-none"/>
    </w:rPr>
  </w:style>
  <w:style w:type="character" w:customStyle="1" w:styleId="-21">
    <w:name w:val="浅色网格 - 着色 21"/>
    <w:uiPriority w:val="99"/>
    <w:unhideWhenUsed/>
    <w:rsid w:val="002C6768"/>
    <w:rPr>
      <w:color w:val="808080"/>
    </w:rPr>
  </w:style>
  <w:style w:type="paragraph" w:customStyle="1" w:styleId="Norma">
    <w:name w:val="Norma"/>
    <w:basedOn w:val="berschrift1"/>
    <w:rsid w:val="002C6768"/>
    <w:pPr>
      <w:overflowPunct w:val="0"/>
      <w:autoSpaceDE w:val="0"/>
      <w:autoSpaceDN w:val="0"/>
      <w:adjustRightInd w:val="0"/>
      <w:textAlignment w:val="baseline"/>
    </w:pPr>
    <w:rPr>
      <w:rFonts w:eastAsia="SimSun" w:cs="Arial Unicode MS"/>
      <w:szCs w:val="36"/>
      <w:lang w:eastAsia="zh-CN" w:bidi="bn-IN"/>
    </w:rPr>
  </w:style>
  <w:style w:type="paragraph" w:customStyle="1" w:styleId="2-21">
    <w:name w:val="中等深浅列表 2 - 着色 21"/>
    <w:uiPriority w:val="99"/>
    <w:semiHidden/>
    <w:rsid w:val="002C6768"/>
    <w:rPr>
      <w:rFonts w:ascii="Times New Roman" w:eastAsia="SimSun" w:hAnsi="Times New Roman"/>
      <w:lang w:val="en-GB" w:eastAsia="en-US"/>
    </w:rPr>
  </w:style>
  <w:style w:type="paragraph" w:customStyle="1" w:styleId="1-21">
    <w:name w:val="中等深浅网格 1 - 着色 21"/>
    <w:basedOn w:val="Standard0"/>
    <w:uiPriority w:val="34"/>
    <w:qFormat/>
    <w:rsid w:val="002C6768"/>
    <w:pPr>
      <w:overflowPunct w:val="0"/>
      <w:autoSpaceDE w:val="0"/>
      <w:autoSpaceDN w:val="0"/>
      <w:adjustRightInd w:val="0"/>
      <w:ind w:left="720"/>
      <w:contextualSpacing/>
      <w:textAlignment w:val="baseline"/>
    </w:pPr>
    <w:rPr>
      <w:rFonts w:eastAsia="SimSun" w:cs="Arial Unicode MS"/>
      <w:lang w:eastAsia="zh-CN" w:bidi="bn-IN"/>
    </w:rPr>
  </w:style>
  <w:style w:type="character" w:customStyle="1" w:styleId="-110">
    <w:name w:val="浅色网格 - 着色 11"/>
    <w:uiPriority w:val="99"/>
    <w:rsid w:val="002C6768"/>
    <w:rPr>
      <w:color w:val="808080"/>
    </w:rPr>
  </w:style>
  <w:style w:type="character" w:styleId="HTMLAkronym">
    <w:name w:val="HTML Acronym"/>
    <w:uiPriority w:val="99"/>
    <w:unhideWhenUsed/>
    <w:rsid w:val="002C6768"/>
  </w:style>
  <w:style w:type="character" w:customStyle="1" w:styleId="UnresolvedMention3">
    <w:name w:val="Unresolved Mention3"/>
    <w:uiPriority w:val="99"/>
    <w:semiHidden/>
    <w:unhideWhenUsed/>
    <w:rsid w:val="002C6768"/>
    <w:rPr>
      <w:color w:val="808080"/>
      <w:shd w:val="clear" w:color="auto" w:fill="E6E6E6"/>
    </w:rPr>
  </w:style>
  <w:style w:type="character" w:customStyle="1" w:styleId="aff">
    <w:name w:val="未处理的提及"/>
    <w:uiPriority w:val="52"/>
    <w:rsid w:val="002C6768"/>
    <w:rPr>
      <w:color w:val="808080"/>
      <w:shd w:val="clear" w:color="auto" w:fill="E6E6E6"/>
    </w:rPr>
  </w:style>
  <w:style w:type="paragraph" w:customStyle="1" w:styleId="TOC93">
    <w:name w:val="TOC 93"/>
    <w:basedOn w:val="Verzeichnis8"/>
    <w:rsid w:val="002C6768"/>
    <w:pPr>
      <w:overflowPunct w:val="0"/>
      <w:autoSpaceDE w:val="0"/>
      <w:autoSpaceDN w:val="0"/>
      <w:adjustRightInd w:val="0"/>
      <w:ind w:left="1418" w:hanging="1418"/>
      <w:textAlignment w:val="baseline"/>
    </w:pPr>
    <w:rPr>
      <w:rFonts w:eastAsia="MS Mincho" w:cs="Arial Unicode MS"/>
      <w:szCs w:val="22"/>
      <w:lang w:val="en-US" w:eastAsia="zh-CN" w:bidi="bn-IN"/>
    </w:rPr>
  </w:style>
  <w:style w:type="paragraph" w:customStyle="1" w:styleId="Caption3">
    <w:name w:val="Caption3"/>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zh-CN" w:bidi="bn-IN"/>
    </w:rPr>
  </w:style>
  <w:style w:type="paragraph" w:customStyle="1" w:styleId="TableofFigures3">
    <w:name w:val="Table of Figures3"/>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zh-CN" w:bidi="bn-IN"/>
    </w:rPr>
  </w:style>
  <w:style w:type="character" w:customStyle="1" w:styleId="MTDisplayEquationZchn">
    <w:name w:val="MTDisplayEquation Zchn"/>
    <w:link w:val="MTDisplayEquation"/>
    <w:rsid w:val="002C6768"/>
    <w:rPr>
      <w:rFonts w:ascii="Times New Roman" w:hAnsi="Times New Roman" w:cs="Arial Unicode MS"/>
      <w:lang w:val="en-GB" w:eastAsia="ja-JP" w:bidi="bn-IN"/>
    </w:rPr>
  </w:style>
  <w:style w:type="character" w:customStyle="1" w:styleId="Char1f1">
    <w:name w:val="批注主题 Char1"/>
    <w:rsid w:val="002C6768"/>
    <w:rPr>
      <w:rFonts w:eastAsia="MS Mincho"/>
      <w:b/>
      <w:bCs/>
      <w:lang w:val="en-GB"/>
    </w:rPr>
  </w:style>
  <w:style w:type="numbering" w:customStyle="1" w:styleId="123">
    <w:name w:val="リストなし12"/>
    <w:next w:val="KeineListe"/>
    <w:uiPriority w:val="99"/>
    <w:semiHidden/>
    <w:unhideWhenUsed/>
    <w:rsid w:val="002C6768"/>
  </w:style>
  <w:style w:type="paragraph" w:customStyle="1" w:styleId="80">
    <w:name w:val="修订8"/>
    <w:hidden/>
    <w:semiHidden/>
    <w:rsid w:val="002C6768"/>
    <w:rPr>
      <w:rFonts w:ascii="Times New Roman" w:eastAsia="Batang" w:hAnsi="Times New Roman"/>
      <w:lang w:val="en-GB" w:eastAsia="en-US"/>
    </w:rPr>
  </w:style>
  <w:style w:type="paragraph" w:customStyle="1" w:styleId="72">
    <w:name w:val="无间隔7"/>
    <w:qFormat/>
    <w:rsid w:val="002C6768"/>
    <w:rPr>
      <w:rFonts w:ascii="Times New Roman" w:eastAsia="SimSun" w:hAnsi="Times New Roman"/>
      <w:lang w:val="en-GB" w:eastAsia="en-US"/>
    </w:rPr>
  </w:style>
  <w:style w:type="numbering" w:customStyle="1" w:styleId="1111">
    <w:name w:val="リストなし111"/>
    <w:next w:val="KeineListe"/>
    <w:uiPriority w:val="99"/>
    <w:semiHidden/>
    <w:unhideWhenUsed/>
    <w:rsid w:val="002C6768"/>
  </w:style>
  <w:style w:type="table" w:customStyle="1" w:styleId="TableGrid51">
    <w:name w:val="Table Grid5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KeineListe"/>
    <w:uiPriority w:val="99"/>
    <w:semiHidden/>
    <w:unhideWhenUsed/>
    <w:rsid w:val="002C6768"/>
  </w:style>
  <w:style w:type="table" w:customStyle="1" w:styleId="TableGrid411">
    <w:name w:val="Table Grid41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2C6768"/>
  </w:style>
  <w:style w:type="numbering" w:customStyle="1" w:styleId="11111">
    <w:name w:val="リストなし1111"/>
    <w:next w:val="KeineListe"/>
    <w:uiPriority w:val="99"/>
    <w:semiHidden/>
    <w:unhideWhenUsed/>
    <w:rsid w:val="002C6768"/>
  </w:style>
  <w:style w:type="table" w:customStyle="1" w:styleId="TableGrid14">
    <w:name w:val="Table Grid14"/>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2C6768"/>
  </w:style>
  <w:style w:type="table" w:customStyle="1" w:styleId="324">
    <w:name w:val="网格型3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2C6768"/>
  </w:style>
  <w:style w:type="table" w:customStyle="1" w:styleId="TableClassic22">
    <w:name w:val="Table Classic 22"/>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2C6768"/>
  </w:style>
  <w:style w:type="table" w:customStyle="1" w:styleId="3110">
    <w:name w:val="网格型3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2C6768"/>
  </w:style>
  <w:style w:type="table" w:customStyle="1" w:styleId="TableClassic211">
    <w:name w:val="Table Classic 211"/>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2C6768"/>
  </w:style>
  <w:style w:type="numbering" w:customStyle="1" w:styleId="NoList113">
    <w:name w:val="No List113"/>
    <w:next w:val="KeineListe"/>
    <w:uiPriority w:val="99"/>
    <w:semiHidden/>
    <w:rsid w:val="002C6768"/>
  </w:style>
  <w:style w:type="numbering" w:customStyle="1" w:styleId="140">
    <w:name w:val="无列表14"/>
    <w:next w:val="KeineListe"/>
    <w:semiHidden/>
    <w:rsid w:val="002C6768"/>
  </w:style>
  <w:style w:type="numbering" w:customStyle="1" w:styleId="141">
    <w:name w:val="リストなし14"/>
    <w:next w:val="KeineListe"/>
    <w:uiPriority w:val="99"/>
    <w:semiHidden/>
    <w:unhideWhenUsed/>
    <w:rsid w:val="002C6768"/>
  </w:style>
  <w:style w:type="numbering" w:customStyle="1" w:styleId="NoList26">
    <w:name w:val="No List26"/>
    <w:next w:val="KeineListe"/>
    <w:uiPriority w:val="99"/>
    <w:semiHidden/>
    <w:rsid w:val="002C6768"/>
  </w:style>
  <w:style w:type="numbering" w:customStyle="1" w:styleId="1130">
    <w:name w:val="无列表113"/>
    <w:next w:val="KeineListe"/>
    <w:semiHidden/>
    <w:rsid w:val="002C6768"/>
  </w:style>
  <w:style w:type="numbering" w:customStyle="1" w:styleId="1131">
    <w:name w:val="リストなし113"/>
    <w:next w:val="KeineListe"/>
    <w:uiPriority w:val="99"/>
    <w:semiHidden/>
    <w:unhideWhenUsed/>
    <w:rsid w:val="002C6768"/>
  </w:style>
  <w:style w:type="numbering" w:customStyle="1" w:styleId="NoList33">
    <w:name w:val="No List33"/>
    <w:next w:val="KeineListe"/>
    <w:uiPriority w:val="99"/>
    <w:semiHidden/>
    <w:unhideWhenUsed/>
    <w:rsid w:val="002C6768"/>
  </w:style>
  <w:style w:type="table" w:customStyle="1" w:styleId="TableGrid52">
    <w:name w:val="Table Grid5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2C6768"/>
  </w:style>
  <w:style w:type="numbering" w:customStyle="1" w:styleId="1221">
    <w:name w:val="リストなし122"/>
    <w:next w:val="KeineListe"/>
    <w:uiPriority w:val="99"/>
    <w:semiHidden/>
    <w:unhideWhenUsed/>
    <w:rsid w:val="002C6768"/>
  </w:style>
  <w:style w:type="numbering" w:customStyle="1" w:styleId="NoList114">
    <w:name w:val="No List114"/>
    <w:next w:val="KeineListe"/>
    <w:uiPriority w:val="99"/>
    <w:semiHidden/>
    <w:unhideWhenUsed/>
    <w:rsid w:val="002C6768"/>
  </w:style>
  <w:style w:type="table" w:customStyle="1" w:styleId="TableGrid412">
    <w:name w:val="Table Grid41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2C6768"/>
  </w:style>
  <w:style w:type="numbering" w:customStyle="1" w:styleId="11120">
    <w:name w:val="リストなし1112"/>
    <w:next w:val="KeineListe"/>
    <w:uiPriority w:val="99"/>
    <w:semiHidden/>
    <w:unhideWhenUsed/>
    <w:rsid w:val="002C6768"/>
  </w:style>
  <w:style w:type="numbering" w:customStyle="1" w:styleId="NoList43">
    <w:name w:val="No List43"/>
    <w:next w:val="KeineListe"/>
    <w:uiPriority w:val="99"/>
    <w:semiHidden/>
    <w:unhideWhenUsed/>
    <w:rsid w:val="002C6768"/>
  </w:style>
  <w:style w:type="table" w:customStyle="1" w:styleId="TableGrid62">
    <w:name w:val="Table Grid6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2C6768"/>
  </w:style>
  <w:style w:type="numbering" w:customStyle="1" w:styleId="1310">
    <w:name w:val="リストなし131"/>
    <w:next w:val="KeineListe"/>
    <w:uiPriority w:val="99"/>
    <w:semiHidden/>
    <w:unhideWhenUsed/>
    <w:rsid w:val="002C6768"/>
  </w:style>
  <w:style w:type="numbering" w:customStyle="1" w:styleId="NoList122">
    <w:name w:val="No List122"/>
    <w:next w:val="KeineListe"/>
    <w:uiPriority w:val="99"/>
    <w:semiHidden/>
    <w:unhideWhenUsed/>
    <w:rsid w:val="002C6768"/>
  </w:style>
  <w:style w:type="numbering" w:customStyle="1" w:styleId="11210">
    <w:name w:val="无列表1121"/>
    <w:next w:val="KeineListe"/>
    <w:semiHidden/>
    <w:rsid w:val="002C6768"/>
  </w:style>
  <w:style w:type="numbering" w:customStyle="1" w:styleId="11211">
    <w:name w:val="リストなし1121"/>
    <w:next w:val="KeineListe"/>
    <w:uiPriority w:val="99"/>
    <w:semiHidden/>
    <w:unhideWhenUsed/>
    <w:rsid w:val="002C6768"/>
  </w:style>
  <w:style w:type="numbering" w:customStyle="1" w:styleId="NoList27">
    <w:name w:val="No List27"/>
    <w:next w:val="KeineListe"/>
    <w:uiPriority w:val="99"/>
    <w:semiHidden/>
    <w:unhideWhenUsed/>
    <w:rsid w:val="002C6768"/>
  </w:style>
  <w:style w:type="numbering" w:customStyle="1" w:styleId="NoList115">
    <w:name w:val="No List115"/>
    <w:next w:val="KeineListe"/>
    <w:uiPriority w:val="99"/>
    <w:semiHidden/>
    <w:rsid w:val="002C6768"/>
  </w:style>
  <w:style w:type="numbering" w:customStyle="1" w:styleId="150">
    <w:name w:val="无列表15"/>
    <w:next w:val="KeineListe"/>
    <w:semiHidden/>
    <w:rsid w:val="002C6768"/>
  </w:style>
  <w:style w:type="numbering" w:customStyle="1" w:styleId="151">
    <w:name w:val="リストなし15"/>
    <w:next w:val="KeineListe"/>
    <w:uiPriority w:val="99"/>
    <w:semiHidden/>
    <w:unhideWhenUsed/>
    <w:rsid w:val="002C6768"/>
  </w:style>
  <w:style w:type="numbering" w:customStyle="1" w:styleId="NoList28">
    <w:name w:val="No List28"/>
    <w:next w:val="KeineListe"/>
    <w:uiPriority w:val="99"/>
    <w:semiHidden/>
    <w:rsid w:val="002C6768"/>
  </w:style>
  <w:style w:type="numbering" w:customStyle="1" w:styleId="1140">
    <w:name w:val="无列表114"/>
    <w:next w:val="KeineListe"/>
    <w:semiHidden/>
    <w:rsid w:val="002C6768"/>
  </w:style>
  <w:style w:type="numbering" w:customStyle="1" w:styleId="1141">
    <w:name w:val="リストなし114"/>
    <w:next w:val="KeineListe"/>
    <w:uiPriority w:val="99"/>
    <w:semiHidden/>
    <w:unhideWhenUsed/>
    <w:rsid w:val="002C6768"/>
  </w:style>
  <w:style w:type="numbering" w:customStyle="1" w:styleId="NoList34">
    <w:name w:val="No List34"/>
    <w:next w:val="KeineListe"/>
    <w:uiPriority w:val="99"/>
    <w:semiHidden/>
    <w:unhideWhenUsed/>
    <w:rsid w:val="002C6768"/>
  </w:style>
  <w:style w:type="table" w:customStyle="1" w:styleId="TableGrid53">
    <w:name w:val="Table Grid53"/>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2C6768"/>
  </w:style>
  <w:style w:type="numbering" w:customStyle="1" w:styleId="1231">
    <w:name w:val="リストなし123"/>
    <w:next w:val="KeineListe"/>
    <w:uiPriority w:val="99"/>
    <w:semiHidden/>
    <w:unhideWhenUsed/>
    <w:rsid w:val="002C6768"/>
  </w:style>
  <w:style w:type="numbering" w:customStyle="1" w:styleId="NoList116">
    <w:name w:val="No List116"/>
    <w:next w:val="KeineListe"/>
    <w:uiPriority w:val="99"/>
    <w:semiHidden/>
    <w:unhideWhenUsed/>
    <w:rsid w:val="002C6768"/>
  </w:style>
  <w:style w:type="table" w:customStyle="1" w:styleId="TableGrid413">
    <w:name w:val="Table Grid413"/>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2C6768"/>
  </w:style>
  <w:style w:type="numbering" w:customStyle="1" w:styleId="11130">
    <w:name w:val="リストなし1113"/>
    <w:next w:val="KeineListe"/>
    <w:uiPriority w:val="99"/>
    <w:semiHidden/>
    <w:unhideWhenUsed/>
    <w:rsid w:val="002C6768"/>
  </w:style>
  <w:style w:type="numbering" w:customStyle="1" w:styleId="NoList44">
    <w:name w:val="No List44"/>
    <w:next w:val="KeineListe"/>
    <w:uiPriority w:val="99"/>
    <w:semiHidden/>
    <w:unhideWhenUsed/>
    <w:rsid w:val="002C6768"/>
  </w:style>
  <w:style w:type="table" w:customStyle="1" w:styleId="TableGrid63">
    <w:name w:val="Table Grid63"/>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2C6768"/>
  </w:style>
  <w:style w:type="numbering" w:customStyle="1" w:styleId="1321">
    <w:name w:val="リストなし132"/>
    <w:next w:val="KeineListe"/>
    <w:uiPriority w:val="99"/>
    <w:semiHidden/>
    <w:unhideWhenUsed/>
    <w:rsid w:val="002C6768"/>
  </w:style>
  <w:style w:type="numbering" w:customStyle="1" w:styleId="NoList123">
    <w:name w:val="No List123"/>
    <w:next w:val="KeineListe"/>
    <w:uiPriority w:val="99"/>
    <w:semiHidden/>
    <w:unhideWhenUsed/>
    <w:rsid w:val="002C6768"/>
  </w:style>
  <w:style w:type="numbering" w:customStyle="1" w:styleId="1122">
    <w:name w:val="无列表1122"/>
    <w:next w:val="KeineListe"/>
    <w:semiHidden/>
    <w:rsid w:val="002C6768"/>
  </w:style>
  <w:style w:type="numbering" w:customStyle="1" w:styleId="11220">
    <w:name w:val="リストなし1122"/>
    <w:next w:val="KeineListe"/>
    <w:uiPriority w:val="99"/>
    <w:semiHidden/>
    <w:unhideWhenUsed/>
    <w:rsid w:val="002C6768"/>
  </w:style>
  <w:style w:type="numbering" w:customStyle="1" w:styleId="NoList29">
    <w:name w:val="No List29"/>
    <w:next w:val="KeineListe"/>
    <w:uiPriority w:val="99"/>
    <w:semiHidden/>
    <w:unhideWhenUsed/>
    <w:rsid w:val="002C6768"/>
  </w:style>
  <w:style w:type="numbering" w:customStyle="1" w:styleId="NoList117">
    <w:name w:val="No List117"/>
    <w:next w:val="KeineListe"/>
    <w:uiPriority w:val="99"/>
    <w:semiHidden/>
    <w:rsid w:val="002C6768"/>
  </w:style>
  <w:style w:type="numbering" w:customStyle="1" w:styleId="161">
    <w:name w:val="无列表16"/>
    <w:next w:val="KeineListe"/>
    <w:semiHidden/>
    <w:rsid w:val="002C6768"/>
  </w:style>
  <w:style w:type="numbering" w:customStyle="1" w:styleId="162">
    <w:name w:val="リストなし16"/>
    <w:next w:val="KeineListe"/>
    <w:uiPriority w:val="99"/>
    <w:semiHidden/>
    <w:unhideWhenUsed/>
    <w:rsid w:val="002C6768"/>
  </w:style>
  <w:style w:type="numbering" w:customStyle="1" w:styleId="NoList210">
    <w:name w:val="No List210"/>
    <w:next w:val="KeineListe"/>
    <w:uiPriority w:val="99"/>
    <w:semiHidden/>
    <w:rsid w:val="002C6768"/>
  </w:style>
  <w:style w:type="numbering" w:customStyle="1" w:styleId="115">
    <w:name w:val="无列表115"/>
    <w:next w:val="KeineListe"/>
    <w:semiHidden/>
    <w:rsid w:val="002C6768"/>
  </w:style>
  <w:style w:type="numbering" w:customStyle="1" w:styleId="1150">
    <w:name w:val="リストなし115"/>
    <w:next w:val="KeineListe"/>
    <w:uiPriority w:val="99"/>
    <w:semiHidden/>
    <w:unhideWhenUsed/>
    <w:rsid w:val="002C6768"/>
  </w:style>
  <w:style w:type="numbering" w:customStyle="1" w:styleId="NoList35">
    <w:name w:val="No List35"/>
    <w:next w:val="KeineListe"/>
    <w:uiPriority w:val="99"/>
    <w:semiHidden/>
    <w:unhideWhenUsed/>
    <w:rsid w:val="002C6768"/>
  </w:style>
  <w:style w:type="table" w:customStyle="1" w:styleId="TableGrid54">
    <w:name w:val="Table Grid54"/>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2C6768"/>
  </w:style>
  <w:style w:type="numbering" w:customStyle="1" w:styleId="1240">
    <w:name w:val="リストなし124"/>
    <w:next w:val="KeineListe"/>
    <w:uiPriority w:val="99"/>
    <w:semiHidden/>
    <w:unhideWhenUsed/>
    <w:rsid w:val="002C6768"/>
  </w:style>
  <w:style w:type="numbering" w:customStyle="1" w:styleId="NoList118">
    <w:name w:val="No List118"/>
    <w:next w:val="KeineListe"/>
    <w:uiPriority w:val="99"/>
    <w:semiHidden/>
    <w:unhideWhenUsed/>
    <w:rsid w:val="002C6768"/>
  </w:style>
  <w:style w:type="table" w:customStyle="1" w:styleId="TableGrid414">
    <w:name w:val="Table Grid414"/>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2C6768"/>
  </w:style>
  <w:style w:type="numbering" w:customStyle="1" w:styleId="11140">
    <w:name w:val="リストなし1114"/>
    <w:next w:val="KeineListe"/>
    <w:uiPriority w:val="99"/>
    <w:semiHidden/>
    <w:unhideWhenUsed/>
    <w:rsid w:val="002C6768"/>
  </w:style>
  <w:style w:type="numbering" w:customStyle="1" w:styleId="NoList45">
    <w:name w:val="No List45"/>
    <w:next w:val="KeineListe"/>
    <w:uiPriority w:val="99"/>
    <w:semiHidden/>
    <w:unhideWhenUsed/>
    <w:rsid w:val="002C6768"/>
  </w:style>
  <w:style w:type="table" w:customStyle="1" w:styleId="TableGrid64">
    <w:name w:val="Table Grid64"/>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2C6768"/>
  </w:style>
  <w:style w:type="numbering" w:customStyle="1" w:styleId="1330">
    <w:name w:val="リストなし133"/>
    <w:next w:val="KeineListe"/>
    <w:uiPriority w:val="99"/>
    <w:semiHidden/>
    <w:unhideWhenUsed/>
    <w:rsid w:val="002C6768"/>
  </w:style>
  <w:style w:type="numbering" w:customStyle="1" w:styleId="NoList124">
    <w:name w:val="No List124"/>
    <w:next w:val="KeineListe"/>
    <w:uiPriority w:val="99"/>
    <w:semiHidden/>
    <w:unhideWhenUsed/>
    <w:rsid w:val="002C6768"/>
  </w:style>
  <w:style w:type="numbering" w:customStyle="1" w:styleId="1123">
    <w:name w:val="无列表1123"/>
    <w:next w:val="KeineListe"/>
    <w:semiHidden/>
    <w:rsid w:val="002C6768"/>
  </w:style>
  <w:style w:type="numbering" w:customStyle="1" w:styleId="11230">
    <w:name w:val="リストなし1123"/>
    <w:next w:val="KeineListe"/>
    <w:uiPriority w:val="99"/>
    <w:semiHidden/>
    <w:unhideWhenUsed/>
    <w:rsid w:val="002C6768"/>
  </w:style>
  <w:style w:type="character" w:customStyle="1" w:styleId="1ff5">
    <w:name w:val="註解文字 字元1"/>
    <w:rsid w:val="002C6768"/>
    <w:rPr>
      <w:lang w:eastAsia="en-US"/>
    </w:rPr>
  </w:style>
  <w:style w:type="paragraph" w:customStyle="1" w:styleId="254">
    <w:name w:val="本文 25"/>
    <w:basedOn w:val="Standard0"/>
    <w:rsid w:val="002C6768"/>
    <w:pPr>
      <w:suppressAutoHyphens/>
      <w:spacing w:after="120"/>
    </w:pPr>
    <w:rPr>
      <w:rFonts w:eastAsia="MS Mincho" w:cs="CG Times (WN)"/>
      <w:lang w:eastAsia="ar-SA" w:bidi="bn-IN"/>
    </w:rPr>
  </w:style>
  <w:style w:type="paragraph" w:customStyle="1" w:styleId="352">
    <w:name w:val="本文 35"/>
    <w:basedOn w:val="Standard0"/>
    <w:rsid w:val="002C6768"/>
    <w:pPr>
      <w:suppressAutoHyphens/>
      <w:spacing w:after="120"/>
    </w:pPr>
    <w:rPr>
      <w:rFonts w:eastAsia="MS Mincho" w:cs="CG Times (WN)"/>
      <w:lang w:eastAsia="ar-SA" w:bidi="bn-IN"/>
    </w:rPr>
  </w:style>
  <w:style w:type="paragraph" w:customStyle="1" w:styleId="93">
    <w:name w:val="目录 93"/>
    <w:basedOn w:val="Verzeichnis8"/>
    <w:rsid w:val="002C6768"/>
    <w:pPr>
      <w:overflowPunct w:val="0"/>
      <w:autoSpaceDE w:val="0"/>
      <w:autoSpaceDN w:val="0"/>
      <w:adjustRightInd w:val="0"/>
      <w:ind w:left="1418" w:hanging="1418"/>
      <w:textAlignment w:val="baseline"/>
    </w:pPr>
    <w:rPr>
      <w:rFonts w:eastAsia="MS Mincho" w:cs="Arial Unicode MS"/>
      <w:bCs/>
      <w:szCs w:val="22"/>
      <w:lang w:val="en-US" w:eastAsia="zh-CN" w:bidi="bn-IN"/>
    </w:rPr>
  </w:style>
  <w:style w:type="paragraph" w:customStyle="1" w:styleId="3f4">
    <w:name w:val="题注3"/>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zh-CN" w:bidi="bn-IN"/>
    </w:rPr>
  </w:style>
  <w:style w:type="paragraph" w:customStyle="1" w:styleId="3f5">
    <w:name w:val="图表目录3"/>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zh-CN" w:bidi="bn-IN"/>
    </w:rPr>
  </w:style>
  <w:style w:type="paragraph" w:customStyle="1" w:styleId="qqq">
    <w:name w:val="qqq"/>
    <w:basedOn w:val="berschrift5"/>
    <w:link w:val="qqqChar"/>
    <w:qFormat/>
    <w:rsid w:val="002C6768"/>
    <w:pPr>
      <w:overflowPunct w:val="0"/>
      <w:autoSpaceDE w:val="0"/>
      <w:autoSpaceDN w:val="0"/>
      <w:adjustRightInd w:val="0"/>
      <w:textAlignment w:val="baseline"/>
    </w:pPr>
    <w:rPr>
      <w:rFonts w:eastAsia="SimSun" w:cs="Arial Unicode MS"/>
      <w:szCs w:val="22"/>
      <w:lang w:eastAsia="zh-CN" w:bidi="bn-IN"/>
    </w:rPr>
  </w:style>
  <w:style w:type="character" w:customStyle="1" w:styleId="qqqChar">
    <w:name w:val="qqq Char"/>
    <w:link w:val="qqq"/>
    <w:rsid w:val="002C6768"/>
    <w:rPr>
      <w:rFonts w:ascii="Arial" w:eastAsia="SimSun" w:hAnsi="Arial" w:cs="Arial Unicode MS"/>
      <w:sz w:val="22"/>
      <w:szCs w:val="22"/>
      <w:lang w:val="en-GB" w:eastAsia="zh-CN" w:bidi="bn-IN"/>
    </w:rPr>
  </w:style>
  <w:style w:type="paragraph" w:customStyle="1" w:styleId="CharChar32">
    <w:name w:val="Char Char3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6768"/>
    <w:rPr>
      <w:rFonts w:ascii="Arial" w:hAnsi="Arial" w:cs="Arial" w:hint="default"/>
      <w:sz w:val="22"/>
      <w:lang w:val="en-GB" w:eastAsia="en-US" w:bidi="ar-SA"/>
    </w:rPr>
  </w:style>
  <w:style w:type="character" w:customStyle="1" w:styleId="CharChar210">
    <w:name w:val="Char Char210"/>
    <w:rsid w:val="002C6768"/>
    <w:rPr>
      <w:rFonts w:ascii="Arial" w:hAnsi="Arial" w:cs="Arial" w:hint="default"/>
      <w:lang w:val="en-GB" w:eastAsia="en-US" w:bidi="ar-SA"/>
    </w:rPr>
  </w:style>
  <w:style w:type="character" w:customStyle="1" w:styleId="CharChar51">
    <w:name w:val="Char Char51"/>
    <w:rsid w:val="002C6768"/>
    <w:rPr>
      <w:rFonts w:ascii="Arial" w:hAnsi="Arial" w:cs="Arial" w:hint="default"/>
      <w:sz w:val="28"/>
      <w:lang w:val="en-GB" w:eastAsia="en-US" w:bidi="ar-SA"/>
    </w:rPr>
  </w:style>
  <w:style w:type="character" w:customStyle="1" w:styleId="CharChar211">
    <w:name w:val="Char Char211"/>
    <w:rsid w:val="002C6768"/>
    <w:rPr>
      <w:rFonts w:ascii="Times New Roman" w:hAnsi="Times New Roman"/>
      <w:lang w:val="en-GB" w:eastAsia="en-US"/>
    </w:rPr>
  </w:style>
  <w:style w:type="character" w:customStyle="1" w:styleId="CharChar61">
    <w:name w:val="Char Char61"/>
    <w:rsid w:val="002C6768"/>
    <w:rPr>
      <w:rFonts w:ascii="Arial" w:eastAsia="SimSun" w:hAnsi="Arial"/>
      <w:sz w:val="32"/>
      <w:lang w:val="en-GB" w:eastAsia="en-US" w:bidi="ar-SA"/>
    </w:rPr>
  </w:style>
  <w:style w:type="character" w:customStyle="1" w:styleId="CharChar161">
    <w:name w:val="Char Char161"/>
    <w:rsid w:val="002C6768"/>
    <w:rPr>
      <w:rFonts w:ascii="Arial" w:eastAsia="SimSun" w:hAnsi="Arial"/>
      <w:lang w:val="en-GB" w:eastAsia="en-US" w:bidi="ar-SA"/>
    </w:rPr>
  </w:style>
  <w:style w:type="character" w:customStyle="1" w:styleId="CharChar141">
    <w:name w:val="Char Char141"/>
    <w:rsid w:val="002C6768"/>
    <w:rPr>
      <w:rFonts w:ascii="Arial" w:eastAsia="SimSun" w:hAnsi="Arial"/>
      <w:sz w:val="36"/>
      <w:lang w:val="en-GB" w:eastAsia="en-US" w:bidi="ar-SA"/>
    </w:rPr>
  </w:style>
  <w:style w:type="paragraph" w:customStyle="1" w:styleId="CarCar1CharCharCarCar1">
    <w:name w:val="Car Car1 Char Char Car Car1"/>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6768"/>
    <w:rPr>
      <w:rFonts w:ascii="Arial" w:hAnsi="Arial"/>
      <w:lang w:val="en-GB" w:eastAsia="en-US"/>
    </w:rPr>
  </w:style>
  <w:style w:type="character" w:customStyle="1" w:styleId="CharChar171">
    <w:name w:val="Char Char171"/>
    <w:rsid w:val="002C6768"/>
    <w:rPr>
      <w:rFonts w:ascii="Tahoma" w:hAnsi="Tahoma" w:cs="Tahoma"/>
      <w:shd w:val="clear" w:color="auto" w:fill="000080"/>
      <w:lang w:val="en-GB" w:eastAsia="en-US"/>
    </w:rPr>
  </w:style>
  <w:style w:type="character" w:customStyle="1" w:styleId="CharChar191">
    <w:name w:val="Char Char191"/>
    <w:rsid w:val="002C6768"/>
    <w:rPr>
      <w:rFonts w:ascii="Times New Roman" w:hAnsi="Times New Roman"/>
      <w:lang w:val="en-GB"/>
    </w:rPr>
  </w:style>
  <w:style w:type="character" w:customStyle="1" w:styleId="CharChar201">
    <w:name w:val="Char Char201"/>
    <w:rsid w:val="002C6768"/>
    <w:rPr>
      <w:rFonts w:ascii="Tahoma" w:hAnsi="Tahoma" w:cs="Tahoma"/>
      <w:sz w:val="16"/>
      <w:szCs w:val="16"/>
      <w:lang w:val="en-GB" w:eastAsia="en-US"/>
    </w:rPr>
  </w:style>
  <w:style w:type="character" w:customStyle="1" w:styleId="CharChar301">
    <w:name w:val="Char Char301"/>
    <w:rsid w:val="002C6768"/>
    <w:rPr>
      <w:rFonts w:ascii="Arial" w:hAnsi="Arial"/>
      <w:lang w:val="en-GB" w:eastAsia="en-US"/>
    </w:rPr>
  </w:style>
  <w:style w:type="character" w:customStyle="1" w:styleId="CharChar261">
    <w:name w:val="Char Char261"/>
    <w:rsid w:val="002C6768"/>
    <w:rPr>
      <w:rFonts w:ascii="Times New Roman" w:hAnsi="Times New Roman"/>
      <w:lang w:val="en-GB" w:eastAsia="en-US"/>
    </w:rPr>
  </w:style>
  <w:style w:type="character" w:customStyle="1" w:styleId="CharChar271">
    <w:name w:val="Char Char271"/>
    <w:rsid w:val="002C6768"/>
    <w:rPr>
      <w:rFonts w:ascii="Arial" w:hAnsi="Arial"/>
      <w:b/>
      <w:i/>
      <w:noProof/>
      <w:sz w:val="18"/>
      <w:lang w:val="en-GB" w:eastAsia="en-US"/>
    </w:rPr>
  </w:style>
  <w:style w:type="character" w:customStyle="1" w:styleId="CharChar111">
    <w:name w:val="Char Char111"/>
    <w:rsid w:val="002C6768"/>
    <w:rPr>
      <w:lang w:val="en-GB" w:eastAsia="en-US" w:bidi="ar-SA"/>
    </w:rPr>
  </w:style>
  <w:style w:type="paragraph" w:customStyle="1" w:styleId="CarCar51">
    <w:name w:val="Car Car51"/>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6768"/>
    <w:rPr>
      <w:rFonts w:ascii="Arial" w:hAnsi="Arial"/>
      <w:sz w:val="36"/>
      <w:lang w:val="en-GB"/>
    </w:rPr>
  </w:style>
  <w:style w:type="character" w:customStyle="1" w:styleId="CharChar131">
    <w:name w:val="Char Char131"/>
    <w:semiHidden/>
    <w:rsid w:val="002C6768"/>
    <w:rPr>
      <w:rFonts w:ascii="SimSun" w:eastAsia="SimSun" w:hAnsi="SimSun" w:hint="eastAsia"/>
      <w:lang w:val="en-GB" w:eastAsia="en-US" w:bidi="ar-SA"/>
    </w:rPr>
  </w:style>
  <w:style w:type="paragraph" w:customStyle="1" w:styleId="aria">
    <w:name w:val="aria"/>
    <w:basedOn w:val="Standard0"/>
    <w:rsid w:val="002C6768"/>
    <w:pPr>
      <w:keepNext/>
      <w:keepLines/>
      <w:spacing w:after="0"/>
      <w:jc w:val="both"/>
    </w:pPr>
    <w:rPr>
      <w:rFonts w:ascii="Arial" w:eastAsia="SimSun" w:hAnsi="Arial" w:cs="Arial Unicode MS"/>
      <w:sz w:val="18"/>
      <w:szCs w:val="18"/>
      <w:lang w:bidi="bn-IN"/>
    </w:rPr>
  </w:style>
  <w:style w:type="character" w:customStyle="1" w:styleId="B1Car">
    <w:name w:val="B1+ Car"/>
    <w:link w:val="B11"/>
    <w:rsid w:val="002C6768"/>
    <w:rPr>
      <w:rFonts w:ascii="Times New Roman" w:eastAsia="MS Mincho" w:hAnsi="Times New Roman" w:cs="Arial Unicode MS"/>
      <w:lang w:val="en-GB" w:eastAsia="ja-JP" w:bidi="bn-IN"/>
    </w:rPr>
  </w:style>
  <w:style w:type="paragraph" w:customStyle="1" w:styleId="94">
    <w:name w:val="目录 94"/>
    <w:basedOn w:val="Verzeichnis8"/>
    <w:rsid w:val="002C6768"/>
    <w:pPr>
      <w:overflowPunct w:val="0"/>
      <w:autoSpaceDE w:val="0"/>
      <w:autoSpaceDN w:val="0"/>
      <w:adjustRightInd w:val="0"/>
      <w:ind w:left="1418" w:hanging="1418"/>
      <w:textAlignment w:val="baseline"/>
    </w:pPr>
    <w:rPr>
      <w:rFonts w:eastAsia="MS Mincho" w:cs="Arial Unicode MS"/>
      <w:bCs/>
      <w:szCs w:val="22"/>
      <w:lang w:val="en-US" w:eastAsia="en-GB" w:bidi="bn-IN"/>
    </w:rPr>
  </w:style>
  <w:style w:type="paragraph" w:customStyle="1" w:styleId="4f3">
    <w:name w:val="题注4"/>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4f4">
    <w:name w:val="图表目录4"/>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numbering" w:customStyle="1" w:styleId="NoList30">
    <w:name w:val="No List30"/>
    <w:next w:val="KeineListe"/>
    <w:uiPriority w:val="99"/>
    <w:semiHidden/>
    <w:unhideWhenUsed/>
    <w:rsid w:val="002C6768"/>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2C6768"/>
    <w:rPr>
      <w:rFonts w:ascii="Arial" w:hAnsi="Arial"/>
      <w:sz w:val="36"/>
      <w:lang w:val="en-GB" w:eastAsia="en-US"/>
    </w:rPr>
  </w:style>
  <w:style w:type="table" w:customStyle="1" w:styleId="SGSTableBasic12">
    <w:name w:val="SGS Table Basic 12"/>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KeineListe"/>
    <w:semiHidden/>
    <w:rsid w:val="002C6768"/>
  </w:style>
  <w:style w:type="table" w:customStyle="1" w:styleId="333">
    <w:name w:val="网格型3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semiHidden/>
    <w:rsid w:val="002C6768"/>
  </w:style>
  <w:style w:type="table" w:customStyle="1" w:styleId="TableStyle13">
    <w:name w:val="Table Style13"/>
    <w:basedOn w:val="NormaleTabelle"/>
    <w:rsid w:val="002C6768"/>
    <w:rPr>
      <w:rFonts w:ascii="Times New Roman" w:eastAsia="PMingLiU" w:hAnsi="Times New Roman"/>
      <w:lang w:val="en-GB" w:eastAsia="en-GB"/>
    </w:rPr>
    <w:tblPr/>
  </w:style>
  <w:style w:type="numbering" w:customStyle="1" w:styleId="NoList212">
    <w:name w:val="No List212"/>
    <w:next w:val="KeineListe"/>
    <w:semiHidden/>
    <w:rsid w:val="002C6768"/>
  </w:style>
  <w:style w:type="numbering" w:customStyle="1" w:styleId="NoList36">
    <w:name w:val="No List36"/>
    <w:next w:val="KeineListe"/>
    <w:semiHidden/>
    <w:rsid w:val="002C6768"/>
  </w:style>
  <w:style w:type="numbering" w:customStyle="1" w:styleId="NoList46">
    <w:name w:val="No List46"/>
    <w:next w:val="KeineListe"/>
    <w:uiPriority w:val="99"/>
    <w:semiHidden/>
    <w:rsid w:val="002C6768"/>
  </w:style>
  <w:style w:type="numbering" w:customStyle="1" w:styleId="NoList53">
    <w:name w:val="No List53"/>
    <w:next w:val="KeineListe"/>
    <w:semiHidden/>
    <w:rsid w:val="002C6768"/>
  </w:style>
  <w:style w:type="numbering" w:customStyle="1" w:styleId="NoList62">
    <w:name w:val="No List62"/>
    <w:next w:val="KeineListe"/>
    <w:semiHidden/>
    <w:rsid w:val="002C6768"/>
  </w:style>
  <w:style w:type="numbering" w:customStyle="1" w:styleId="NoList72">
    <w:name w:val="No List72"/>
    <w:next w:val="KeineListe"/>
    <w:uiPriority w:val="99"/>
    <w:semiHidden/>
    <w:rsid w:val="002C6768"/>
  </w:style>
  <w:style w:type="numbering" w:customStyle="1" w:styleId="NoList1110">
    <w:name w:val="No List1110"/>
    <w:next w:val="KeineListe"/>
    <w:semiHidden/>
    <w:rsid w:val="002C6768"/>
  </w:style>
  <w:style w:type="numbering" w:customStyle="1" w:styleId="NoList213">
    <w:name w:val="No List213"/>
    <w:next w:val="KeineListe"/>
    <w:semiHidden/>
    <w:rsid w:val="002C6768"/>
  </w:style>
  <w:style w:type="numbering" w:customStyle="1" w:styleId="NoList82">
    <w:name w:val="No List82"/>
    <w:next w:val="KeineListe"/>
    <w:semiHidden/>
    <w:rsid w:val="002C6768"/>
  </w:style>
  <w:style w:type="numbering" w:customStyle="1" w:styleId="NoList125">
    <w:name w:val="No List125"/>
    <w:next w:val="KeineListe"/>
    <w:semiHidden/>
    <w:rsid w:val="002C6768"/>
  </w:style>
  <w:style w:type="numbering" w:customStyle="1" w:styleId="NoList222">
    <w:name w:val="No List222"/>
    <w:next w:val="KeineListe"/>
    <w:semiHidden/>
    <w:rsid w:val="002C6768"/>
  </w:style>
  <w:style w:type="numbering" w:customStyle="1" w:styleId="NoList92">
    <w:name w:val="No List92"/>
    <w:next w:val="KeineListe"/>
    <w:semiHidden/>
    <w:rsid w:val="002C6768"/>
  </w:style>
  <w:style w:type="numbering" w:customStyle="1" w:styleId="NoList132">
    <w:name w:val="No List132"/>
    <w:next w:val="KeineListe"/>
    <w:semiHidden/>
    <w:rsid w:val="002C6768"/>
  </w:style>
  <w:style w:type="numbering" w:customStyle="1" w:styleId="NoList232">
    <w:name w:val="No List232"/>
    <w:next w:val="KeineListe"/>
    <w:semiHidden/>
    <w:rsid w:val="002C6768"/>
  </w:style>
  <w:style w:type="numbering" w:customStyle="1" w:styleId="NoList102">
    <w:name w:val="No List102"/>
    <w:next w:val="KeineListe"/>
    <w:semiHidden/>
    <w:rsid w:val="002C6768"/>
  </w:style>
  <w:style w:type="numbering" w:customStyle="1" w:styleId="NoList142">
    <w:name w:val="No List142"/>
    <w:next w:val="KeineListe"/>
    <w:semiHidden/>
    <w:rsid w:val="002C6768"/>
  </w:style>
  <w:style w:type="numbering" w:customStyle="1" w:styleId="NoList242">
    <w:name w:val="No List242"/>
    <w:next w:val="KeineListe"/>
    <w:semiHidden/>
    <w:rsid w:val="002C6768"/>
  </w:style>
  <w:style w:type="numbering" w:customStyle="1" w:styleId="NoList312">
    <w:name w:val="No List312"/>
    <w:next w:val="KeineListe"/>
    <w:semiHidden/>
    <w:rsid w:val="002C6768"/>
  </w:style>
  <w:style w:type="numbering" w:customStyle="1" w:styleId="NoList412">
    <w:name w:val="No List412"/>
    <w:next w:val="KeineListe"/>
    <w:semiHidden/>
    <w:rsid w:val="002C6768"/>
  </w:style>
  <w:style w:type="numbering" w:customStyle="1" w:styleId="NoList512">
    <w:name w:val="No List512"/>
    <w:next w:val="KeineListe"/>
    <w:semiHidden/>
    <w:rsid w:val="002C6768"/>
  </w:style>
  <w:style w:type="numbering" w:customStyle="1" w:styleId="NoList152">
    <w:name w:val="No List152"/>
    <w:next w:val="KeineListe"/>
    <w:semiHidden/>
    <w:rsid w:val="002C6768"/>
  </w:style>
  <w:style w:type="numbering" w:customStyle="1" w:styleId="NoList162">
    <w:name w:val="No List162"/>
    <w:next w:val="KeineListe"/>
    <w:semiHidden/>
    <w:rsid w:val="002C6768"/>
  </w:style>
  <w:style w:type="numbering" w:customStyle="1" w:styleId="116">
    <w:name w:val="无列表116"/>
    <w:next w:val="KeineListe"/>
    <w:semiHidden/>
    <w:rsid w:val="002C6768"/>
  </w:style>
  <w:style w:type="numbering" w:customStyle="1" w:styleId="125">
    <w:name w:val="목록 없음12"/>
    <w:next w:val="KeineListe"/>
    <w:semiHidden/>
    <w:unhideWhenUsed/>
    <w:rsid w:val="002C6768"/>
  </w:style>
  <w:style w:type="numbering" w:customStyle="1" w:styleId="226">
    <w:name w:val="목록 없음22"/>
    <w:next w:val="KeineListe"/>
    <w:semiHidden/>
    <w:rsid w:val="002C6768"/>
  </w:style>
  <w:style w:type="numbering" w:customStyle="1" w:styleId="171">
    <w:name w:val="リストなし17"/>
    <w:next w:val="KeineListe"/>
    <w:uiPriority w:val="99"/>
    <w:semiHidden/>
    <w:unhideWhenUsed/>
    <w:rsid w:val="002C6768"/>
  </w:style>
  <w:style w:type="table" w:customStyle="1" w:styleId="TableGrid43">
    <w:name w:val="Table Grid43"/>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2C67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2C6768"/>
    <w:rPr>
      <w:rFonts w:ascii="Times New Roman" w:hAnsi="Times New Roman"/>
      <w:lang w:val="en-GB" w:eastAsia="en-GB"/>
    </w:rPr>
    <w:tblPr/>
  </w:style>
  <w:style w:type="table" w:customStyle="1" w:styleId="TableGrid113">
    <w:name w:val="Table Grid11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2C67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KeineListe"/>
    <w:semiHidden/>
    <w:rsid w:val="002C6768"/>
  </w:style>
  <w:style w:type="numbering" w:customStyle="1" w:styleId="Style13">
    <w:name w:val="Style13"/>
    <w:uiPriority w:val="99"/>
    <w:rsid w:val="002C6768"/>
  </w:style>
  <w:style w:type="table" w:customStyle="1" w:styleId="SGSTableBasic22">
    <w:name w:val="SGS Table Basic 22"/>
    <w:basedOn w:val="NormaleTabelle"/>
    <w:uiPriority w:val="99"/>
    <w:qFormat/>
    <w:rsid w:val="002C6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6768"/>
  </w:style>
  <w:style w:type="table" w:customStyle="1" w:styleId="TableClassic23">
    <w:name w:val="Table Classic 23"/>
    <w:basedOn w:val="NormaleTabelle"/>
    <w:next w:val="TabelleKlassisch2"/>
    <w:rsid w:val="002C676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2C67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2C6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2C6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2C6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2C6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KeineListe"/>
    <w:uiPriority w:val="99"/>
    <w:semiHidden/>
    <w:unhideWhenUsed/>
    <w:rsid w:val="002C6768"/>
  </w:style>
  <w:style w:type="table" w:customStyle="1" w:styleId="ColorfulGrid-Accent111">
    <w:name w:val="Colorful Grid - Accent 111"/>
    <w:basedOn w:val="NormaleTabelle"/>
    <w:next w:val="FarbigesRaster-Akzent1"/>
    <w:uiPriority w:val="29"/>
    <w:rsid w:val="002C67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2C67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2C67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2C67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2C67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2C6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2C67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2C6768"/>
    <w:rPr>
      <w:rFonts w:ascii="Times New Roman" w:eastAsia="PMingLiU" w:hAnsi="Times New Roman"/>
      <w:lang w:val="en-GB" w:eastAsia="en-GB"/>
    </w:rPr>
    <w:tblPr>
      <w:tblInd w:w="0" w:type="nil"/>
    </w:tblPr>
  </w:style>
  <w:style w:type="table" w:customStyle="1" w:styleId="TableGrid1111">
    <w:name w:val="Table Grid1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2C67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2C67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6768"/>
  </w:style>
  <w:style w:type="numbering" w:customStyle="1" w:styleId="Style112">
    <w:name w:val="Style112"/>
    <w:uiPriority w:val="99"/>
    <w:rsid w:val="002C6768"/>
  </w:style>
  <w:style w:type="numbering" w:customStyle="1" w:styleId="1250">
    <w:name w:val="无列表125"/>
    <w:next w:val="KeineListe"/>
    <w:semiHidden/>
    <w:rsid w:val="002C6768"/>
  </w:style>
  <w:style w:type="numbering" w:customStyle="1" w:styleId="NoList182">
    <w:name w:val="No List182"/>
    <w:next w:val="KeineListe"/>
    <w:semiHidden/>
    <w:rsid w:val="002C6768"/>
  </w:style>
  <w:style w:type="numbering" w:customStyle="1" w:styleId="NoList11111">
    <w:name w:val="No List11111"/>
    <w:next w:val="KeineListe"/>
    <w:semiHidden/>
    <w:rsid w:val="002C6768"/>
  </w:style>
  <w:style w:type="numbering" w:customStyle="1" w:styleId="NoList191">
    <w:name w:val="No List191"/>
    <w:next w:val="KeineListe"/>
    <w:semiHidden/>
    <w:unhideWhenUsed/>
    <w:rsid w:val="002C6768"/>
  </w:style>
  <w:style w:type="numbering" w:customStyle="1" w:styleId="135">
    <w:name w:val="无列表135"/>
    <w:next w:val="KeineListe"/>
    <w:semiHidden/>
    <w:rsid w:val="002C6768"/>
  </w:style>
  <w:style w:type="numbering" w:customStyle="1" w:styleId="NoList1101">
    <w:name w:val="No List1101"/>
    <w:next w:val="KeineListe"/>
    <w:semiHidden/>
    <w:rsid w:val="002C6768"/>
  </w:style>
  <w:style w:type="numbering" w:customStyle="1" w:styleId="NoList251">
    <w:name w:val="No List251"/>
    <w:next w:val="KeineListe"/>
    <w:semiHidden/>
    <w:rsid w:val="002C6768"/>
  </w:style>
  <w:style w:type="numbering" w:customStyle="1" w:styleId="NoList321">
    <w:name w:val="No List321"/>
    <w:next w:val="KeineListe"/>
    <w:semiHidden/>
    <w:rsid w:val="002C6768"/>
  </w:style>
  <w:style w:type="numbering" w:customStyle="1" w:styleId="NoList421">
    <w:name w:val="No List421"/>
    <w:next w:val="KeineListe"/>
    <w:uiPriority w:val="99"/>
    <w:semiHidden/>
    <w:rsid w:val="002C6768"/>
  </w:style>
  <w:style w:type="numbering" w:customStyle="1" w:styleId="NoList521">
    <w:name w:val="No List521"/>
    <w:next w:val="KeineListe"/>
    <w:semiHidden/>
    <w:rsid w:val="002C6768"/>
  </w:style>
  <w:style w:type="numbering" w:customStyle="1" w:styleId="NoList611">
    <w:name w:val="No List611"/>
    <w:next w:val="KeineListe"/>
    <w:semiHidden/>
    <w:rsid w:val="002C6768"/>
  </w:style>
  <w:style w:type="numbering" w:customStyle="1" w:styleId="NoList711">
    <w:name w:val="No List711"/>
    <w:next w:val="KeineListe"/>
    <w:uiPriority w:val="99"/>
    <w:semiHidden/>
    <w:rsid w:val="002C6768"/>
  </w:style>
  <w:style w:type="numbering" w:customStyle="1" w:styleId="NoList1121">
    <w:name w:val="No List1121"/>
    <w:next w:val="KeineListe"/>
    <w:semiHidden/>
    <w:rsid w:val="002C6768"/>
  </w:style>
  <w:style w:type="numbering" w:customStyle="1" w:styleId="NoList2111">
    <w:name w:val="No List2111"/>
    <w:next w:val="KeineListe"/>
    <w:semiHidden/>
    <w:rsid w:val="002C6768"/>
  </w:style>
  <w:style w:type="numbering" w:customStyle="1" w:styleId="NoList811">
    <w:name w:val="No List811"/>
    <w:next w:val="KeineListe"/>
    <w:semiHidden/>
    <w:rsid w:val="002C6768"/>
  </w:style>
  <w:style w:type="numbering" w:customStyle="1" w:styleId="NoList1211">
    <w:name w:val="No List1211"/>
    <w:next w:val="KeineListe"/>
    <w:semiHidden/>
    <w:rsid w:val="002C6768"/>
  </w:style>
  <w:style w:type="numbering" w:customStyle="1" w:styleId="NoList2211">
    <w:name w:val="No List2211"/>
    <w:next w:val="KeineListe"/>
    <w:semiHidden/>
    <w:rsid w:val="002C6768"/>
  </w:style>
  <w:style w:type="numbering" w:customStyle="1" w:styleId="NoList911">
    <w:name w:val="No List911"/>
    <w:next w:val="KeineListe"/>
    <w:semiHidden/>
    <w:rsid w:val="002C6768"/>
  </w:style>
  <w:style w:type="numbering" w:customStyle="1" w:styleId="NoList1311">
    <w:name w:val="No List1311"/>
    <w:next w:val="KeineListe"/>
    <w:semiHidden/>
    <w:rsid w:val="002C6768"/>
  </w:style>
  <w:style w:type="numbering" w:customStyle="1" w:styleId="NoList2311">
    <w:name w:val="No List2311"/>
    <w:next w:val="KeineListe"/>
    <w:semiHidden/>
    <w:rsid w:val="002C6768"/>
  </w:style>
  <w:style w:type="numbering" w:customStyle="1" w:styleId="NoList1011">
    <w:name w:val="No List1011"/>
    <w:next w:val="KeineListe"/>
    <w:semiHidden/>
    <w:rsid w:val="002C6768"/>
  </w:style>
  <w:style w:type="numbering" w:customStyle="1" w:styleId="NoList1411">
    <w:name w:val="No List1411"/>
    <w:next w:val="KeineListe"/>
    <w:semiHidden/>
    <w:rsid w:val="002C6768"/>
  </w:style>
  <w:style w:type="numbering" w:customStyle="1" w:styleId="NoList2411">
    <w:name w:val="No List2411"/>
    <w:next w:val="KeineListe"/>
    <w:semiHidden/>
    <w:rsid w:val="002C6768"/>
  </w:style>
  <w:style w:type="numbering" w:customStyle="1" w:styleId="NoList3111">
    <w:name w:val="No List3111"/>
    <w:next w:val="KeineListe"/>
    <w:semiHidden/>
    <w:rsid w:val="002C6768"/>
  </w:style>
  <w:style w:type="numbering" w:customStyle="1" w:styleId="NoList4111">
    <w:name w:val="No List4111"/>
    <w:next w:val="KeineListe"/>
    <w:semiHidden/>
    <w:rsid w:val="002C6768"/>
  </w:style>
  <w:style w:type="numbering" w:customStyle="1" w:styleId="NoList5111">
    <w:name w:val="No List5111"/>
    <w:next w:val="KeineListe"/>
    <w:semiHidden/>
    <w:rsid w:val="002C6768"/>
  </w:style>
  <w:style w:type="numbering" w:customStyle="1" w:styleId="NoList1511">
    <w:name w:val="No List1511"/>
    <w:next w:val="KeineListe"/>
    <w:semiHidden/>
    <w:rsid w:val="002C6768"/>
  </w:style>
  <w:style w:type="numbering" w:customStyle="1" w:styleId="NoList1611">
    <w:name w:val="No List1611"/>
    <w:next w:val="KeineListe"/>
    <w:semiHidden/>
    <w:rsid w:val="002C6768"/>
  </w:style>
  <w:style w:type="numbering" w:customStyle="1" w:styleId="1115">
    <w:name w:val="无列表1115"/>
    <w:next w:val="KeineListe"/>
    <w:semiHidden/>
    <w:rsid w:val="002C6768"/>
  </w:style>
  <w:style w:type="numbering" w:customStyle="1" w:styleId="1116">
    <w:name w:val="목록 없음111"/>
    <w:next w:val="KeineListe"/>
    <w:semiHidden/>
    <w:unhideWhenUsed/>
    <w:rsid w:val="002C6768"/>
  </w:style>
  <w:style w:type="numbering" w:customStyle="1" w:styleId="2110">
    <w:name w:val="목록 없음211"/>
    <w:next w:val="KeineListe"/>
    <w:semiHidden/>
    <w:rsid w:val="002C6768"/>
  </w:style>
  <w:style w:type="numbering" w:customStyle="1" w:styleId="1160">
    <w:name w:val="リストなし116"/>
    <w:next w:val="KeineListe"/>
    <w:uiPriority w:val="99"/>
    <w:semiHidden/>
    <w:unhideWhenUsed/>
    <w:rsid w:val="002C6768"/>
  </w:style>
  <w:style w:type="numbering" w:customStyle="1" w:styleId="NoList11121">
    <w:name w:val="No List11121"/>
    <w:next w:val="KeineListe"/>
    <w:semiHidden/>
    <w:rsid w:val="002C6768"/>
  </w:style>
  <w:style w:type="numbering" w:customStyle="1" w:styleId="Style121">
    <w:name w:val="Style121"/>
    <w:uiPriority w:val="99"/>
    <w:rsid w:val="002C6768"/>
  </w:style>
  <w:style w:type="numbering" w:customStyle="1" w:styleId="SGS21">
    <w:name w:val="SGS21"/>
    <w:uiPriority w:val="99"/>
    <w:rsid w:val="002C6768"/>
  </w:style>
  <w:style w:type="numbering" w:customStyle="1" w:styleId="NoList1711">
    <w:name w:val="No List1711"/>
    <w:next w:val="KeineListe"/>
    <w:uiPriority w:val="99"/>
    <w:semiHidden/>
    <w:unhideWhenUsed/>
    <w:rsid w:val="002C6768"/>
  </w:style>
  <w:style w:type="numbering" w:customStyle="1" w:styleId="SGS111">
    <w:name w:val="SGS111"/>
    <w:uiPriority w:val="99"/>
    <w:rsid w:val="002C6768"/>
  </w:style>
  <w:style w:type="numbering" w:customStyle="1" w:styleId="Style1111">
    <w:name w:val="Style1111"/>
    <w:uiPriority w:val="99"/>
    <w:rsid w:val="002C6768"/>
  </w:style>
  <w:style w:type="numbering" w:customStyle="1" w:styleId="12110">
    <w:name w:val="无列表1211"/>
    <w:next w:val="KeineListe"/>
    <w:semiHidden/>
    <w:rsid w:val="002C6768"/>
  </w:style>
  <w:style w:type="numbering" w:customStyle="1" w:styleId="NoList1811">
    <w:name w:val="No List1811"/>
    <w:next w:val="KeineListe"/>
    <w:semiHidden/>
    <w:rsid w:val="002C6768"/>
  </w:style>
  <w:style w:type="numbering" w:customStyle="1" w:styleId="1251">
    <w:name w:val="リストなし125"/>
    <w:next w:val="KeineListe"/>
    <w:uiPriority w:val="99"/>
    <w:semiHidden/>
    <w:unhideWhenUsed/>
    <w:rsid w:val="002C6768"/>
  </w:style>
  <w:style w:type="numbering" w:customStyle="1" w:styleId="11150">
    <w:name w:val="リストなし1115"/>
    <w:next w:val="KeineListe"/>
    <w:uiPriority w:val="99"/>
    <w:semiHidden/>
    <w:unhideWhenUsed/>
    <w:rsid w:val="002C6768"/>
  </w:style>
  <w:style w:type="table" w:customStyle="1" w:styleId="TableGrid511">
    <w:name w:val="Table Grid51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KeineListe"/>
    <w:uiPriority w:val="99"/>
    <w:semiHidden/>
    <w:unhideWhenUsed/>
    <w:rsid w:val="002C6768"/>
  </w:style>
  <w:style w:type="table" w:customStyle="1" w:styleId="TableGrid4111">
    <w:name w:val="Table Grid411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2C6768"/>
  </w:style>
  <w:style w:type="numbering" w:customStyle="1" w:styleId="111111">
    <w:name w:val="リストなし11111"/>
    <w:next w:val="KeineListe"/>
    <w:uiPriority w:val="99"/>
    <w:semiHidden/>
    <w:unhideWhenUsed/>
    <w:rsid w:val="002C6768"/>
  </w:style>
  <w:style w:type="table" w:customStyle="1" w:styleId="TableGrid141">
    <w:name w:val="Table Grid14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2C6768"/>
  </w:style>
  <w:style w:type="table" w:customStyle="1" w:styleId="3210">
    <w:name w:val="网格型32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2C6768"/>
  </w:style>
  <w:style w:type="table" w:customStyle="1" w:styleId="TableClassic221">
    <w:name w:val="Table Classic 221"/>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2C6768"/>
  </w:style>
  <w:style w:type="table" w:customStyle="1" w:styleId="3111">
    <w:name w:val="网格型31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2C6768"/>
  </w:style>
  <w:style w:type="table" w:customStyle="1" w:styleId="TableClassic2111">
    <w:name w:val="Table Classic 2111"/>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2C6768"/>
  </w:style>
  <w:style w:type="numbering" w:customStyle="1" w:styleId="NoList1131">
    <w:name w:val="No List1131"/>
    <w:next w:val="KeineListe"/>
    <w:uiPriority w:val="99"/>
    <w:semiHidden/>
    <w:rsid w:val="002C6768"/>
  </w:style>
  <w:style w:type="numbering" w:customStyle="1" w:styleId="1410">
    <w:name w:val="无列表141"/>
    <w:next w:val="KeineListe"/>
    <w:semiHidden/>
    <w:rsid w:val="002C6768"/>
  </w:style>
  <w:style w:type="numbering" w:customStyle="1" w:styleId="1411">
    <w:name w:val="リストなし141"/>
    <w:next w:val="KeineListe"/>
    <w:uiPriority w:val="99"/>
    <w:semiHidden/>
    <w:unhideWhenUsed/>
    <w:rsid w:val="002C6768"/>
  </w:style>
  <w:style w:type="numbering" w:customStyle="1" w:styleId="NoList261">
    <w:name w:val="No List261"/>
    <w:next w:val="KeineListe"/>
    <w:uiPriority w:val="99"/>
    <w:semiHidden/>
    <w:rsid w:val="002C6768"/>
  </w:style>
  <w:style w:type="numbering" w:customStyle="1" w:styleId="11310">
    <w:name w:val="无列表1131"/>
    <w:next w:val="KeineListe"/>
    <w:semiHidden/>
    <w:rsid w:val="002C6768"/>
  </w:style>
  <w:style w:type="numbering" w:customStyle="1" w:styleId="11311">
    <w:name w:val="リストなし1131"/>
    <w:next w:val="KeineListe"/>
    <w:uiPriority w:val="99"/>
    <w:semiHidden/>
    <w:unhideWhenUsed/>
    <w:rsid w:val="002C6768"/>
  </w:style>
  <w:style w:type="numbering" w:customStyle="1" w:styleId="NoList331">
    <w:name w:val="No List331"/>
    <w:next w:val="KeineListe"/>
    <w:uiPriority w:val="99"/>
    <w:semiHidden/>
    <w:unhideWhenUsed/>
    <w:rsid w:val="002C6768"/>
  </w:style>
  <w:style w:type="table" w:customStyle="1" w:styleId="TableGrid521">
    <w:name w:val="Table Grid52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2C6768"/>
  </w:style>
  <w:style w:type="numbering" w:customStyle="1" w:styleId="12211">
    <w:name w:val="リストなし1221"/>
    <w:next w:val="KeineListe"/>
    <w:uiPriority w:val="99"/>
    <w:semiHidden/>
    <w:unhideWhenUsed/>
    <w:rsid w:val="002C6768"/>
  </w:style>
  <w:style w:type="numbering" w:customStyle="1" w:styleId="NoList1141">
    <w:name w:val="No List1141"/>
    <w:next w:val="KeineListe"/>
    <w:uiPriority w:val="99"/>
    <w:semiHidden/>
    <w:unhideWhenUsed/>
    <w:rsid w:val="002C6768"/>
  </w:style>
  <w:style w:type="table" w:customStyle="1" w:styleId="TableGrid4121">
    <w:name w:val="Table Grid412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2C6768"/>
  </w:style>
  <w:style w:type="numbering" w:customStyle="1" w:styleId="111210">
    <w:name w:val="リストなし11121"/>
    <w:next w:val="KeineListe"/>
    <w:uiPriority w:val="99"/>
    <w:semiHidden/>
    <w:unhideWhenUsed/>
    <w:rsid w:val="002C6768"/>
  </w:style>
  <w:style w:type="numbering" w:customStyle="1" w:styleId="NoList431">
    <w:name w:val="No List431"/>
    <w:next w:val="KeineListe"/>
    <w:uiPriority w:val="99"/>
    <w:semiHidden/>
    <w:unhideWhenUsed/>
    <w:rsid w:val="002C6768"/>
  </w:style>
  <w:style w:type="table" w:customStyle="1" w:styleId="TableGrid621">
    <w:name w:val="Table Grid62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2C6768"/>
  </w:style>
  <w:style w:type="numbering" w:customStyle="1" w:styleId="13110">
    <w:name w:val="リストなし1311"/>
    <w:next w:val="KeineListe"/>
    <w:uiPriority w:val="99"/>
    <w:semiHidden/>
    <w:unhideWhenUsed/>
    <w:rsid w:val="002C6768"/>
  </w:style>
  <w:style w:type="numbering" w:customStyle="1" w:styleId="NoList1221">
    <w:name w:val="No List1221"/>
    <w:next w:val="KeineListe"/>
    <w:uiPriority w:val="99"/>
    <w:semiHidden/>
    <w:unhideWhenUsed/>
    <w:rsid w:val="002C6768"/>
  </w:style>
  <w:style w:type="numbering" w:customStyle="1" w:styleId="112110">
    <w:name w:val="无列表11211"/>
    <w:next w:val="KeineListe"/>
    <w:semiHidden/>
    <w:rsid w:val="002C6768"/>
  </w:style>
  <w:style w:type="numbering" w:customStyle="1" w:styleId="112111">
    <w:name w:val="リストなし11211"/>
    <w:next w:val="KeineListe"/>
    <w:uiPriority w:val="99"/>
    <w:semiHidden/>
    <w:unhideWhenUsed/>
    <w:rsid w:val="002C6768"/>
  </w:style>
  <w:style w:type="numbering" w:customStyle="1" w:styleId="NoList271">
    <w:name w:val="No List271"/>
    <w:next w:val="KeineListe"/>
    <w:uiPriority w:val="99"/>
    <w:semiHidden/>
    <w:unhideWhenUsed/>
    <w:rsid w:val="002C6768"/>
  </w:style>
  <w:style w:type="numbering" w:customStyle="1" w:styleId="NoList1151">
    <w:name w:val="No List1151"/>
    <w:next w:val="KeineListe"/>
    <w:uiPriority w:val="99"/>
    <w:semiHidden/>
    <w:rsid w:val="002C6768"/>
  </w:style>
  <w:style w:type="numbering" w:customStyle="1" w:styleId="1510">
    <w:name w:val="无列表151"/>
    <w:next w:val="KeineListe"/>
    <w:semiHidden/>
    <w:rsid w:val="002C6768"/>
  </w:style>
  <w:style w:type="numbering" w:customStyle="1" w:styleId="1511">
    <w:name w:val="リストなし151"/>
    <w:next w:val="KeineListe"/>
    <w:uiPriority w:val="99"/>
    <w:semiHidden/>
    <w:unhideWhenUsed/>
    <w:rsid w:val="002C6768"/>
  </w:style>
  <w:style w:type="numbering" w:customStyle="1" w:styleId="NoList281">
    <w:name w:val="No List281"/>
    <w:next w:val="KeineListe"/>
    <w:uiPriority w:val="99"/>
    <w:semiHidden/>
    <w:rsid w:val="002C6768"/>
  </w:style>
  <w:style w:type="numbering" w:customStyle="1" w:styleId="11410">
    <w:name w:val="无列表1141"/>
    <w:next w:val="KeineListe"/>
    <w:semiHidden/>
    <w:rsid w:val="002C6768"/>
  </w:style>
  <w:style w:type="numbering" w:customStyle="1" w:styleId="11411">
    <w:name w:val="リストなし1141"/>
    <w:next w:val="KeineListe"/>
    <w:uiPriority w:val="99"/>
    <w:semiHidden/>
    <w:unhideWhenUsed/>
    <w:rsid w:val="002C6768"/>
  </w:style>
  <w:style w:type="numbering" w:customStyle="1" w:styleId="NoList341">
    <w:name w:val="No List341"/>
    <w:next w:val="KeineListe"/>
    <w:uiPriority w:val="99"/>
    <w:semiHidden/>
    <w:unhideWhenUsed/>
    <w:rsid w:val="002C6768"/>
  </w:style>
  <w:style w:type="table" w:customStyle="1" w:styleId="TableGrid531">
    <w:name w:val="Table Grid53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2C6768"/>
  </w:style>
  <w:style w:type="numbering" w:customStyle="1" w:styleId="12311">
    <w:name w:val="リストなし1231"/>
    <w:next w:val="KeineListe"/>
    <w:uiPriority w:val="99"/>
    <w:semiHidden/>
    <w:unhideWhenUsed/>
    <w:rsid w:val="002C6768"/>
  </w:style>
  <w:style w:type="numbering" w:customStyle="1" w:styleId="NoList1161">
    <w:name w:val="No List1161"/>
    <w:next w:val="KeineListe"/>
    <w:uiPriority w:val="99"/>
    <w:semiHidden/>
    <w:unhideWhenUsed/>
    <w:rsid w:val="002C6768"/>
  </w:style>
  <w:style w:type="table" w:customStyle="1" w:styleId="TableGrid4131">
    <w:name w:val="Table Grid413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2C6768"/>
  </w:style>
  <w:style w:type="numbering" w:customStyle="1" w:styleId="111310">
    <w:name w:val="リストなし11131"/>
    <w:next w:val="KeineListe"/>
    <w:uiPriority w:val="99"/>
    <w:semiHidden/>
    <w:unhideWhenUsed/>
    <w:rsid w:val="002C6768"/>
  </w:style>
  <w:style w:type="numbering" w:customStyle="1" w:styleId="NoList441">
    <w:name w:val="No List441"/>
    <w:next w:val="KeineListe"/>
    <w:uiPriority w:val="99"/>
    <w:semiHidden/>
    <w:unhideWhenUsed/>
    <w:rsid w:val="002C6768"/>
  </w:style>
  <w:style w:type="table" w:customStyle="1" w:styleId="TableGrid631">
    <w:name w:val="Table Grid63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2C6768"/>
  </w:style>
  <w:style w:type="numbering" w:customStyle="1" w:styleId="13211">
    <w:name w:val="リストなし1321"/>
    <w:next w:val="KeineListe"/>
    <w:uiPriority w:val="99"/>
    <w:semiHidden/>
    <w:unhideWhenUsed/>
    <w:rsid w:val="002C6768"/>
  </w:style>
  <w:style w:type="numbering" w:customStyle="1" w:styleId="NoList1231">
    <w:name w:val="No List1231"/>
    <w:next w:val="KeineListe"/>
    <w:uiPriority w:val="99"/>
    <w:semiHidden/>
    <w:unhideWhenUsed/>
    <w:rsid w:val="002C6768"/>
  </w:style>
  <w:style w:type="numbering" w:customStyle="1" w:styleId="11221">
    <w:name w:val="无列表11221"/>
    <w:next w:val="KeineListe"/>
    <w:semiHidden/>
    <w:rsid w:val="002C6768"/>
  </w:style>
  <w:style w:type="numbering" w:customStyle="1" w:styleId="112210">
    <w:name w:val="リストなし11221"/>
    <w:next w:val="KeineListe"/>
    <w:uiPriority w:val="99"/>
    <w:semiHidden/>
    <w:unhideWhenUsed/>
    <w:rsid w:val="002C6768"/>
  </w:style>
  <w:style w:type="numbering" w:customStyle="1" w:styleId="NoList291">
    <w:name w:val="No List291"/>
    <w:next w:val="KeineListe"/>
    <w:uiPriority w:val="99"/>
    <w:semiHidden/>
    <w:unhideWhenUsed/>
    <w:rsid w:val="002C6768"/>
  </w:style>
  <w:style w:type="numbering" w:customStyle="1" w:styleId="NoList1171">
    <w:name w:val="No List1171"/>
    <w:next w:val="KeineListe"/>
    <w:uiPriority w:val="99"/>
    <w:semiHidden/>
    <w:rsid w:val="002C6768"/>
  </w:style>
  <w:style w:type="numbering" w:customStyle="1" w:styleId="1610">
    <w:name w:val="无列表161"/>
    <w:next w:val="KeineListe"/>
    <w:semiHidden/>
    <w:rsid w:val="002C6768"/>
  </w:style>
  <w:style w:type="numbering" w:customStyle="1" w:styleId="1611">
    <w:name w:val="リストなし161"/>
    <w:next w:val="KeineListe"/>
    <w:uiPriority w:val="99"/>
    <w:semiHidden/>
    <w:unhideWhenUsed/>
    <w:rsid w:val="002C6768"/>
  </w:style>
  <w:style w:type="numbering" w:customStyle="1" w:styleId="NoList2101">
    <w:name w:val="No List2101"/>
    <w:next w:val="KeineListe"/>
    <w:uiPriority w:val="99"/>
    <w:semiHidden/>
    <w:rsid w:val="002C6768"/>
  </w:style>
  <w:style w:type="numbering" w:customStyle="1" w:styleId="1151">
    <w:name w:val="无列表1151"/>
    <w:next w:val="KeineListe"/>
    <w:semiHidden/>
    <w:rsid w:val="002C6768"/>
  </w:style>
  <w:style w:type="numbering" w:customStyle="1" w:styleId="11510">
    <w:name w:val="リストなし1151"/>
    <w:next w:val="KeineListe"/>
    <w:uiPriority w:val="99"/>
    <w:semiHidden/>
    <w:unhideWhenUsed/>
    <w:rsid w:val="002C6768"/>
  </w:style>
  <w:style w:type="numbering" w:customStyle="1" w:styleId="NoList351">
    <w:name w:val="No List351"/>
    <w:next w:val="KeineListe"/>
    <w:uiPriority w:val="99"/>
    <w:semiHidden/>
    <w:unhideWhenUsed/>
    <w:rsid w:val="002C6768"/>
  </w:style>
  <w:style w:type="table" w:customStyle="1" w:styleId="TableGrid541">
    <w:name w:val="Table Grid54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2C6768"/>
  </w:style>
  <w:style w:type="numbering" w:customStyle="1" w:styleId="12410">
    <w:name w:val="リストなし1241"/>
    <w:next w:val="KeineListe"/>
    <w:uiPriority w:val="99"/>
    <w:semiHidden/>
    <w:unhideWhenUsed/>
    <w:rsid w:val="002C6768"/>
  </w:style>
  <w:style w:type="numbering" w:customStyle="1" w:styleId="NoList1181">
    <w:name w:val="No List1181"/>
    <w:next w:val="KeineListe"/>
    <w:uiPriority w:val="99"/>
    <w:semiHidden/>
    <w:unhideWhenUsed/>
    <w:rsid w:val="002C6768"/>
  </w:style>
  <w:style w:type="table" w:customStyle="1" w:styleId="TableGrid4141">
    <w:name w:val="Table Grid414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2C6768"/>
  </w:style>
  <w:style w:type="numbering" w:customStyle="1" w:styleId="111410">
    <w:name w:val="リストなし11141"/>
    <w:next w:val="KeineListe"/>
    <w:uiPriority w:val="99"/>
    <w:semiHidden/>
    <w:unhideWhenUsed/>
    <w:rsid w:val="002C6768"/>
  </w:style>
  <w:style w:type="numbering" w:customStyle="1" w:styleId="NoList451">
    <w:name w:val="No List451"/>
    <w:next w:val="KeineListe"/>
    <w:uiPriority w:val="99"/>
    <w:semiHidden/>
    <w:unhideWhenUsed/>
    <w:rsid w:val="002C6768"/>
  </w:style>
  <w:style w:type="table" w:customStyle="1" w:styleId="TableGrid641">
    <w:name w:val="Table Grid64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2C6768"/>
  </w:style>
  <w:style w:type="numbering" w:customStyle="1" w:styleId="13310">
    <w:name w:val="リストなし1331"/>
    <w:next w:val="KeineListe"/>
    <w:uiPriority w:val="99"/>
    <w:semiHidden/>
    <w:unhideWhenUsed/>
    <w:rsid w:val="002C6768"/>
  </w:style>
  <w:style w:type="numbering" w:customStyle="1" w:styleId="NoList1241">
    <w:name w:val="No List1241"/>
    <w:next w:val="KeineListe"/>
    <w:uiPriority w:val="99"/>
    <w:semiHidden/>
    <w:unhideWhenUsed/>
    <w:rsid w:val="002C6768"/>
  </w:style>
  <w:style w:type="numbering" w:customStyle="1" w:styleId="11231">
    <w:name w:val="无列表11231"/>
    <w:next w:val="KeineListe"/>
    <w:semiHidden/>
    <w:rsid w:val="002C6768"/>
  </w:style>
  <w:style w:type="numbering" w:customStyle="1" w:styleId="112310">
    <w:name w:val="リストなし11231"/>
    <w:next w:val="KeineListe"/>
    <w:uiPriority w:val="99"/>
    <w:semiHidden/>
    <w:unhideWhenUsed/>
    <w:rsid w:val="002C67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C6768"/>
    <w:rPr>
      <w:rFonts w:ascii="Times New Roman" w:hAnsi="Times New Roman"/>
      <w:b/>
      <w:lang w:val="en-GB" w:eastAsia="ko-KR"/>
    </w:rPr>
  </w:style>
  <w:style w:type="character" w:customStyle="1" w:styleId="Char1f2">
    <w:name w:val="脚注文本 Char1"/>
    <w:uiPriority w:val="99"/>
    <w:semiHidden/>
    <w:rsid w:val="002C6768"/>
    <w:rPr>
      <w:rFonts w:ascii="Times New Roman" w:eastAsia="Times New Roman" w:hAnsi="Times New Roman" w:cs="Times New Roman"/>
      <w:kern w:val="0"/>
      <w:sz w:val="18"/>
      <w:szCs w:val="18"/>
      <w:lang w:val="en-GB" w:eastAsia="en-US"/>
    </w:rPr>
  </w:style>
  <w:style w:type="table" w:customStyle="1" w:styleId="SGSTableBasic121">
    <w:name w:val="SGS Table Basic 121"/>
    <w:basedOn w:val="NormaleTabelle"/>
    <w:next w:val="Tabellenraster"/>
    <w:rsid w:val="002C676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2C6768"/>
    <w:rPr>
      <w:rFonts w:ascii="Times New Roman" w:eastAsia="MS Mincho" w:hAnsi="Times New Roman"/>
      <w:lang w:val="en-GB" w:eastAsia="en-GB"/>
    </w:rPr>
    <w:tbl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C6768"/>
    <w:rPr>
      <w:rFonts w:ascii="Times New Roman" w:eastAsia="Times New Roman" w:hAnsi="Times New Roman"/>
      <w:b/>
      <w:lang w:val="en-GB" w:eastAsia="x-none"/>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C6768"/>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C6768"/>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C6768"/>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C676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2C6768"/>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C6768"/>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C6768"/>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C6768"/>
    <w:rPr>
      <w:rFonts w:ascii="Times New Roman" w:eastAsia="Times New Roman" w:hAnsi="Times New Roman"/>
      <w:lang w:val="en-GB" w:eastAsia="ko-KR"/>
    </w:rPr>
  </w:style>
  <w:style w:type="numbering" w:customStyle="1" w:styleId="1ff9">
    <w:name w:val="無清單1"/>
    <w:next w:val="KeineListe"/>
    <w:uiPriority w:val="99"/>
    <w:semiHidden/>
    <w:unhideWhenUsed/>
    <w:rsid w:val="002C6768"/>
  </w:style>
  <w:style w:type="character" w:customStyle="1" w:styleId="aff0">
    <w:name w:val="註解主旨 字元"/>
    <w:rsid w:val="002C6768"/>
    <w:rPr>
      <w:b/>
      <w:bCs/>
      <w:lang w:val="en-GB" w:eastAsia="en-US" w:bidi="ar-SA"/>
    </w:rPr>
  </w:style>
  <w:style w:type="paragraph" w:customStyle="1" w:styleId="260">
    <w:name w:val="本文 26"/>
    <w:basedOn w:val="Standard0"/>
    <w:rsid w:val="002C6768"/>
    <w:pPr>
      <w:suppressAutoHyphens/>
      <w:spacing w:after="120"/>
    </w:pPr>
    <w:rPr>
      <w:rFonts w:eastAsia="MS Mincho" w:cs="CG Times (WN)"/>
      <w:lang w:eastAsia="ar-SA"/>
    </w:rPr>
  </w:style>
  <w:style w:type="paragraph" w:customStyle="1" w:styleId="360">
    <w:name w:val="本文 36"/>
    <w:basedOn w:val="Standard0"/>
    <w:rsid w:val="002C6768"/>
    <w:pPr>
      <w:suppressAutoHyphens/>
      <w:spacing w:after="120"/>
    </w:pPr>
    <w:rPr>
      <w:rFonts w:eastAsia="MS Mincho" w:cs="CG Times (WN)"/>
      <w:lang w:eastAsia="ar-SA"/>
    </w:rPr>
  </w:style>
  <w:style w:type="numbering" w:customStyle="1" w:styleId="KeineListe1">
    <w:name w:val="Keine Liste1"/>
    <w:next w:val="KeineListe"/>
    <w:uiPriority w:val="99"/>
    <w:semiHidden/>
    <w:unhideWhenUsed/>
    <w:rsid w:val="002C6768"/>
  </w:style>
  <w:style w:type="table" w:customStyle="1" w:styleId="Tabellenraster1">
    <w:name w:val="Tabellenraster1"/>
    <w:basedOn w:val="NormaleTabelle"/>
    <w:next w:val="Tabellenraster"/>
    <w:rsid w:val="002C676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KeineListe"/>
    <w:semiHidden/>
    <w:rsid w:val="002C6768"/>
  </w:style>
  <w:style w:type="numbering" w:customStyle="1" w:styleId="NoList1191">
    <w:name w:val="No List1191"/>
    <w:next w:val="KeineListe"/>
    <w:semiHidden/>
    <w:rsid w:val="002C6768"/>
  </w:style>
  <w:style w:type="numbering" w:customStyle="1" w:styleId="NoList37">
    <w:name w:val="No List37"/>
    <w:next w:val="KeineListe"/>
    <w:uiPriority w:val="99"/>
    <w:semiHidden/>
    <w:unhideWhenUsed/>
    <w:rsid w:val="002C6768"/>
  </w:style>
  <w:style w:type="table" w:customStyle="1" w:styleId="SGSTableBasic13">
    <w:name w:val="SGS Table Basic 13"/>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KeineListe"/>
    <w:semiHidden/>
    <w:rsid w:val="002C6768"/>
  </w:style>
  <w:style w:type="table" w:customStyle="1" w:styleId="343">
    <w:name w:val="网格型3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KeineListe"/>
    <w:semiHidden/>
    <w:rsid w:val="002C6768"/>
  </w:style>
  <w:style w:type="table" w:customStyle="1" w:styleId="TableStyle14">
    <w:name w:val="Table Style14"/>
    <w:basedOn w:val="NormaleTabelle"/>
    <w:rsid w:val="002C6768"/>
    <w:rPr>
      <w:rFonts w:ascii="Times New Roman" w:eastAsia="PMingLiU" w:hAnsi="Times New Roman"/>
      <w:lang w:val="en-GB" w:eastAsia="en-GB"/>
    </w:rPr>
    <w:tblPr/>
  </w:style>
  <w:style w:type="numbering" w:customStyle="1" w:styleId="NoList214">
    <w:name w:val="No List214"/>
    <w:next w:val="KeineListe"/>
    <w:semiHidden/>
    <w:rsid w:val="002C6768"/>
  </w:style>
  <w:style w:type="numbering" w:customStyle="1" w:styleId="NoList38">
    <w:name w:val="No List38"/>
    <w:next w:val="KeineListe"/>
    <w:semiHidden/>
    <w:rsid w:val="002C6768"/>
  </w:style>
  <w:style w:type="numbering" w:customStyle="1" w:styleId="NoList47">
    <w:name w:val="No List47"/>
    <w:next w:val="KeineListe"/>
    <w:uiPriority w:val="99"/>
    <w:semiHidden/>
    <w:rsid w:val="002C6768"/>
  </w:style>
  <w:style w:type="numbering" w:customStyle="1" w:styleId="NoList54">
    <w:name w:val="No List54"/>
    <w:next w:val="KeineListe"/>
    <w:semiHidden/>
    <w:rsid w:val="002C6768"/>
  </w:style>
  <w:style w:type="numbering" w:customStyle="1" w:styleId="NoList63">
    <w:name w:val="No List63"/>
    <w:next w:val="KeineListe"/>
    <w:semiHidden/>
    <w:rsid w:val="002C6768"/>
  </w:style>
  <w:style w:type="numbering" w:customStyle="1" w:styleId="NoList73">
    <w:name w:val="No List73"/>
    <w:next w:val="KeineListe"/>
    <w:uiPriority w:val="99"/>
    <w:semiHidden/>
    <w:rsid w:val="002C6768"/>
  </w:style>
  <w:style w:type="numbering" w:customStyle="1" w:styleId="NoList1114">
    <w:name w:val="No List1114"/>
    <w:next w:val="KeineListe"/>
    <w:semiHidden/>
    <w:rsid w:val="002C6768"/>
  </w:style>
  <w:style w:type="numbering" w:customStyle="1" w:styleId="NoList215">
    <w:name w:val="No List215"/>
    <w:next w:val="KeineListe"/>
    <w:semiHidden/>
    <w:rsid w:val="002C6768"/>
  </w:style>
  <w:style w:type="numbering" w:customStyle="1" w:styleId="NoList83">
    <w:name w:val="No List83"/>
    <w:next w:val="KeineListe"/>
    <w:semiHidden/>
    <w:rsid w:val="002C6768"/>
  </w:style>
  <w:style w:type="numbering" w:customStyle="1" w:styleId="NoList126">
    <w:name w:val="No List126"/>
    <w:next w:val="KeineListe"/>
    <w:semiHidden/>
    <w:rsid w:val="002C6768"/>
  </w:style>
  <w:style w:type="numbering" w:customStyle="1" w:styleId="NoList223">
    <w:name w:val="No List223"/>
    <w:next w:val="KeineListe"/>
    <w:semiHidden/>
    <w:rsid w:val="002C6768"/>
  </w:style>
  <w:style w:type="numbering" w:customStyle="1" w:styleId="NoList93">
    <w:name w:val="No List93"/>
    <w:next w:val="KeineListe"/>
    <w:semiHidden/>
    <w:rsid w:val="002C6768"/>
  </w:style>
  <w:style w:type="numbering" w:customStyle="1" w:styleId="NoList133">
    <w:name w:val="No List133"/>
    <w:next w:val="KeineListe"/>
    <w:semiHidden/>
    <w:rsid w:val="002C6768"/>
  </w:style>
  <w:style w:type="numbering" w:customStyle="1" w:styleId="NoList233">
    <w:name w:val="No List233"/>
    <w:next w:val="KeineListe"/>
    <w:semiHidden/>
    <w:rsid w:val="002C6768"/>
  </w:style>
  <w:style w:type="numbering" w:customStyle="1" w:styleId="NoList103">
    <w:name w:val="No List103"/>
    <w:next w:val="KeineListe"/>
    <w:semiHidden/>
    <w:rsid w:val="002C6768"/>
  </w:style>
  <w:style w:type="numbering" w:customStyle="1" w:styleId="NoList143">
    <w:name w:val="No List143"/>
    <w:next w:val="KeineListe"/>
    <w:semiHidden/>
    <w:rsid w:val="002C6768"/>
  </w:style>
  <w:style w:type="numbering" w:customStyle="1" w:styleId="NoList243">
    <w:name w:val="No List243"/>
    <w:next w:val="KeineListe"/>
    <w:semiHidden/>
    <w:rsid w:val="002C6768"/>
  </w:style>
  <w:style w:type="numbering" w:customStyle="1" w:styleId="NoList313">
    <w:name w:val="No List313"/>
    <w:next w:val="KeineListe"/>
    <w:semiHidden/>
    <w:rsid w:val="002C6768"/>
  </w:style>
  <w:style w:type="numbering" w:customStyle="1" w:styleId="NoList413">
    <w:name w:val="No List413"/>
    <w:next w:val="KeineListe"/>
    <w:semiHidden/>
    <w:rsid w:val="002C6768"/>
  </w:style>
  <w:style w:type="numbering" w:customStyle="1" w:styleId="NoList513">
    <w:name w:val="No List513"/>
    <w:next w:val="KeineListe"/>
    <w:semiHidden/>
    <w:rsid w:val="002C6768"/>
  </w:style>
  <w:style w:type="numbering" w:customStyle="1" w:styleId="NoList153">
    <w:name w:val="No List153"/>
    <w:next w:val="KeineListe"/>
    <w:semiHidden/>
    <w:rsid w:val="002C6768"/>
  </w:style>
  <w:style w:type="numbering" w:customStyle="1" w:styleId="NoList163">
    <w:name w:val="No List163"/>
    <w:next w:val="KeineListe"/>
    <w:semiHidden/>
    <w:rsid w:val="002C6768"/>
  </w:style>
  <w:style w:type="numbering" w:customStyle="1" w:styleId="1170">
    <w:name w:val="无列表117"/>
    <w:next w:val="KeineListe"/>
    <w:semiHidden/>
    <w:rsid w:val="002C6768"/>
  </w:style>
  <w:style w:type="numbering" w:customStyle="1" w:styleId="136">
    <w:name w:val="목록 없음13"/>
    <w:next w:val="KeineListe"/>
    <w:semiHidden/>
    <w:unhideWhenUsed/>
    <w:rsid w:val="002C6768"/>
  </w:style>
  <w:style w:type="numbering" w:customStyle="1" w:styleId="235">
    <w:name w:val="목록 없음23"/>
    <w:next w:val="KeineListe"/>
    <w:semiHidden/>
    <w:rsid w:val="002C6768"/>
  </w:style>
  <w:style w:type="numbering" w:customStyle="1" w:styleId="181">
    <w:name w:val="リストなし18"/>
    <w:next w:val="KeineListe"/>
    <w:uiPriority w:val="99"/>
    <w:semiHidden/>
    <w:unhideWhenUsed/>
    <w:rsid w:val="002C6768"/>
  </w:style>
  <w:style w:type="table" w:customStyle="1" w:styleId="TableGrid44">
    <w:name w:val="Table Grid44"/>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rsid w:val="002C67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2C6768"/>
    <w:rPr>
      <w:rFonts w:ascii="Times New Roman" w:hAnsi="Times New Roman"/>
      <w:lang w:val="en-GB" w:eastAsia="en-GB"/>
    </w:rPr>
    <w:tblPr/>
  </w:style>
  <w:style w:type="table" w:customStyle="1" w:styleId="TableGrid114">
    <w:name w:val="Table Grid11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rsid w:val="002C67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2C6768"/>
  </w:style>
  <w:style w:type="numbering" w:customStyle="1" w:styleId="Style14">
    <w:name w:val="Style14"/>
    <w:uiPriority w:val="99"/>
    <w:rsid w:val="002C6768"/>
  </w:style>
  <w:style w:type="table" w:customStyle="1" w:styleId="SGSTableBasic23">
    <w:name w:val="SGS Table Basic 23"/>
    <w:basedOn w:val="NormaleTabelle"/>
    <w:uiPriority w:val="99"/>
    <w:qFormat/>
    <w:rsid w:val="002C6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C6768"/>
  </w:style>
  <w:style w:type="table" w:customStyle="1" w:styleId="TableClassic24">
    <w:name w:val="Table Classic 24"/>
    <w:basedOn w:val="NormaleTabelle"/>
    <w:next w:val="TabelleKlassisch2"/>
    <w:rsid w:val="002C676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2C67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2C6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2C6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2C6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2C6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2C6768"/>
  </w:style>
  <w:style w:type="table" w:customStyle="1" w:styleId="ColorfulGrid-Accent112">
    <w:name w:val="Colorful Grid - Accent 112"/>
    <w:basedOn w:val="NormaleTabelle"/>
    <w:next w:val="FarbigesRaster-Akzent1"/>
    <w:uiPriority w:val="29"/>
    <w:rsid w:val="002C67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2C67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rsid w:val="002C67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2C67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semiHidden/>
    <w:unhideWhenUsed/>
    <w:rsid w:val="002C67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2C6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rsid w:val="002C67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2C6768"/>
    <w:rPr>
      <w:rFonts w:ascii="Times New Roman" w:eastAsia="PMingLiU" w:hAnsi="Times New Roman"/>
      <w:lang w:val="en-GB" w:eastAsia="en-GB"/>
    </w:rPr>
    <w:tblPr>
      <w:tblInd w:w="0" w:type="nil"/>
    </w:tblPr>
  </w:style>
  <w:style w:type="table" w:customStyle="1" w:styleId="TableGrid1112">
    <w:name w:val="Table Grid111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2C67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2C67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2C6768"/>
  </w:style>
  <w:style w:type="numbering" w:customStyle="1" w:styleId="Style113">
    <w:name w:val="Style113"/>
    <w:uiPriority w:val="99"/>
    <w:rsid w:val="002C6768"/>
  </w:style>
  <w:style w:type="numbering" w:customStyle="1" w:styleId="126">
    <w:name w:val="无列表126"/>
    <w:next w:val="KeineListe"/>
    <w:semiHidden/>
    <w:rsid w:val="002C6768"/>
  </w:style>
  <w:style w:type="numbering" w:customStyle="1" w:styleId="NoList183">
    <w:name w:val="No List183"/>
    <w:next w:val="KeineListe"/>
    <w:semiHidden/>
    <w:rsid w:val="002C6768"/>
  </w:style>
  <w:style w:type="numbering" w:customStyle="1" w:styleId="NoList11112">
    <w:name w:val="No List11112"/>
    <w:next w:val="KeineListe"/>
    <w:semiHidden/>
    <w:rsid w:val="002C6768"/>
  </w:style>
  <w:style w:type="numbering" w:customStyle="1" w:styleId="NoList192">
    <w:name w:val="No List192"/>
    <w:next w:val="KeineListe"/>
    <w:semiHidden/>
    <w:unhideWhenUsed/>
    <w:rsid w:val="002C6768"/>
  </w:style>
  <w:style w:type="numbering" w:customStyle="1" w:styleId="1360">
    <w:name w:val="无列表136"/>
    <w:next w:val="KeineListe"/>
    <w:semiHidden/>
    <w:rsid w:val="002C6768"/>
  </w:style>
  <w:style w:type="numbering" w:customStyle="1" w:styleId="NoList1102">
    <w:name w:val="No List1102"/>
    <w:next w:val="KeineListe"/>
    <w:semiHidden/>
    <w:rsid w:val="002C6768"/>
  </w:style>
  <w:style w:type="numbering" w:customStyle="1" w:styleId="NoList252">
    <w:name w:val="No List252"/>
    <w:next w:val="KeineListe"/>
    <w:semiHidden/>
    <w:rsid w:val="002C6768"/>
  </w:style>
  <w:style w:type="numbering" w:customStyle="1" w:styleId="NoList322">
    <w:name w:val="No List322"/>
    <w:next w:val="KeineListe"/>
    <w:semiHidden/>
    <w:rsid w:val="002C6768"/>
  </w:style>
  <w:style w:type="numbering" w:customStyle="1" w:styleId="NoList422">
    <w:name w:val="No List422"/>
    <w:next w:val="KeineListe"/>
    <w:uiPriority w:val="99"/>
    <w:semiHidden/>
    <w:rsid w:val="002C6768"/>
  </w:style>
  <w:style w:type="numbering" w:customStyle="1" w:styleId="NoList522">
    <w:name w:val="No List522"/>
    <w:next w:val="KeineListe"/>
    <w:semiHidden/>
    <w:rsid w:val="002C6768"/>
  </w:style>
  <w:style w:type="numbering" w:customStyle="1" w:styleId="NoList612">
    <w:name w:val="No List612"/>
    <w:next w:val="KeineListe"/>
    <w:semiHidden/>
    <w:rsid w:val="002C6768"/>
  </w:style>
  <w:style w:type="numbering" w:customStyle="1" w:styleId="NoList712">
    <w:name w:val="No List712"/>
    <w:next w:val="KeineListe"/>
    <w:uiPriority w:val="99"/>
    <w:semiHidden/>
    <w:rsid w:val="002C6768"/>
  </w:style>
  <w:style w:type="numbering" w:customStyle="1" w:styleId="NoList1122">
    <w:name w:val="No List1122"/>
    <w:next w:val="KeineListe"/>
    <w:semiHidden/>
    <w:rsid w:val="002C6768"/>
  </w:style>
  <w:style w:type="numbering" w:customStyle="1" w:styleId="NoList2112">
    <w:name w:val="No List2112"/>
    <w:next w:val="KeineListe"/>
    <w:semiHidden/>
    <w:rsid w:val="002C6768"/>
  </w:style>
  <w:style w:type="numbering" w:customStyle="1" w:styleId="NoList812">
    <w:name w:val="No List812"/>
    <w:next w:val="KeineListe"/>
    <w:semiHidden/>
    <w:rsid w:val="002C6768"/>
  </w:style>
  <w:style w:type="numbering" w:customStyle="1" w:styleId="NoList1212">
    <w:name w:val="No List1212"/>
    <w:next w:val="KeineListe"/>
    <w:semiHidden/>
    <w:rsid w:val="002C6768"/>
  </w:style>
  <w:style w:type="numbering" w:customStyle="1" w:styleId="NoList2212">
    <w:name w:val="No List2212"/>
    <w:next w:val="KeineListe"/>
    <w:semiHidden/>
    <w:rsid w:val="002C6768"/>
  </w:style>
  <w:style w:type="numbering" w:customStyle="1" w:styleId="NoList912">
    <w:name w:val="No List912"/>
    <w:next w:val="KeineListe"/>
    <w:semiHidden/>
    <w:rsid w:val="002C6768"/>
  </w:style>
  <w:style w:type="numbering" w:customStyle="1" w:styleId="NoList1312">
    <w:name w:val="No List1312"/>
    <w:next w:val="KeineListe"/>
    <w:semiHidden/>
    <w:rsid w:val="002C6768"/>
  </w:style>
  <w:style w:type="numbering" w:customStyle="1" w:styleId="NoList2312">
    <w:name w:val="No List2312"/>
    <w:next w:val="KeineListe"/>
    <w:semiHidden/>
    <w:rsid w:val="002C6768"/>
  </w:style>
  <w:style w:type="numbering" w:customStyle="1" w:styleId="NoList1012">
    <w:name w:val="No List1012"/>
    <w:next w:val="KeineListe"/>
    <w:semiHidden/>
    <w:rsid w:val="002C6768"/>
  </w:style>
  <w:style w:type="numbering" w:customStyle="1" w:styleId="NoList1412">
    <w:name w:val="No List1412"/>
    <w:next w:val="KeineListe"/>
    <w:semiHidden/>
    <w:rsid w:val="002C6768"/>
  </w:style>
  <w:style w:type="numbering" w:customStyle="1" w:styleId="NoList2412">
    <w:name w:val="No List2412"/>
    <w:next w:val="KeineListe"/>
    <w:semiHidden/>
    <w:rsid w:val="002C6768"/>
  </w:style>
  <w:style w:type="numbering" w:customStyle="1" w:styleId="NoList3112">
    <w:name w:val="No List3112"/>
    <w:next w:val="KeineListe"/>
    <w:semiHidden/>
    <w:rsid w:val="002C6768"/>
  </w:style>
  <w:style w:type="numbering" w:customStyle="1" w:styleId="NoList4112">
    <w:name w:val="No List4112"/>
    <w:next w:val="KeineListe"/>
    <w:semiHidden/>
    <w:rsid w:val="002C6768"/>
  </w:style>
  <w:style w:type="numbering" w:customStyle="1" w:styleId="NoList5112">
    <w:name w:val="No List5112"/>
    <w:next w:val="KeineListe"/>
    <w:semiHidden/>
    <w:rsid w:val="002C6768"/>
  </w:style>
  <w:style w:type="numbering" w:customStyle="1" w:styleId="NoList1512">
    <w:name w:val="No List1512"/>
    <w:next w:val="KeineListe"/>
    <w:semiHidden/>
    <w:rsid w:val="002C6768"/>
  </w:style>
  <w:style w:type="numbering" w:customStyle="1" w:styleId="NoList1612">
    <w:name w:val="No List1612"/>
    <w:next w:val="KeineListe"/>
    <w:semiHidden/>
    <w:rsid w:val="002C6768"/>
  </w:style>
  <w:style w:type="numbering" w:customStyle="1" w:styleId="11160">
    <w:name w:val="无列表1116"/>
    <w:next w:val="KeineListe"/>
    <w:semiHidden/>
    <w:rsid w:val="002C6768"/>
  </w:style>
  <w:style w:type="numbering" w:customStyle="1" w:styleId="1125">
    <w:name w:val="목록 없음112"/>
    <w:next w:val="KeineListe"/>
    <w:semiHidden/>
    <w:unhideWhenUsed/>
    <w:rsid w:val="002C6768"/>
  </w:style>
  <w:style w:type="numbering" w:customStyle="1" w:styleId="2120">
    <w:name w:val="목록 없음212"/>
    <w:next w:val="KeineListe"/>
    <w:semiHidden/>
    <w:rsid w:val="002C6768"/>
  </w:style>
  <w:style w:type="numbering" w:customStyle="1" w:styleId="1171">
    <w:name w:val="リストなし117"/>
    <w:next w:val="KeineListe"/>
    <w:uiPriority w:val="99"/>
    <w:semiHidden/>
    <w:unhideWhenUsed/>
    <w:rsid w:val="002C6768"/>
  </w:style>
  <w:style w:type="numbering" w:customStyle="1" w:styleId="NoList11122">
    <w:name w:val="No List11122"/>
    <w:next w:val="KeineListe"/>
    <w:semiHidden/>
    <w:rsid w:val="002C6768"/>
  </w:style>
  <w:style w:type="numbering" w:customStyle="1" w:styleId="Style122">
    <w:name w:val="Style122"/>
    <w:uiPriority w:val="99"/>
    <w:rsid w:val="002C6768"/>
  </w:style>
  <w:style w:type="numbering" w:customStyle="1" w:styleId="SGS22">
    <w:name w:val="SGS22"/>
    <w:uiPriority w:val="99"/>
    <w:rsid w:val="002C6768"/>
  </w:style>
  <w:style w:type="numbering" w:customStyle="1" w:styleId="NoList1712">
    <w:name w:val="No List1712"/>
    <w:next w:val="KeineListe"/>
    <w:uiPriority w:val="99"/>
    <w:semiHidden/>
    <w:unhideWhenUsed/>
    <w:rsid w:val="002C6768"/>
  </w:style>
  <w:style w:type="numbering" w:customStyle="1" w:styleId="SGS112">
    <w:name w:val="SGS112"/>
    <w:uiPriority w:val="99"/>
    <w:rsid w:val="002C6768"/>
  </w:style>
  <w:style w:type="numbering" w:customStyle="1" w:styleId="Style1112">
    <w:name w:val="Style1112"/>
    <w:uiPriority w:val="99"/>
    <w:rsid w:val="002C6768"/>
  </w:style>
  <w:style w:type="numbering" w:customStyle="1" w:styleId="1212">
    <w:name w:val="无列表1212"/>
    <w:next w:val="KeineListe"/>
    <w:semiHidden/>
    <w:rsid w:val="002C6768"/>
  </w:style>
  <w:style w:type="numbering" w:customStyle="1" w:styleId="NoList1812">
    <w:name w:val="No List1812"/>
    <w:next w:val="KeineListe"/>
    <w:semiHidden/>
    <w:rsid w:val="002C6768"/>
  </w:style>
  <w:style w:type="numbering" w:customStyle="1" w:styleId="1260">
    <w:name w:val="リストなし126"/>
    <w:next w:val="KeineListe"/>
    <w:uiPriority w:val="99"/>
    <w:semiHidden/>
    <w:unhideWhenUsed/>
    <w:rsid w:val="002C6768"/>
  </w:style>
  <w:style w:type="numbering" w:customStyle="1" w:styleId="11161">
    <w:name w:val="リストなし1116"/>
    <w:next w:val="KeineListe"/>
    <w:uiPriority w:val="99"/>
    <w:semiHidden/>
    <w:unhideWhenUsed/>
    <w:rsid w:val="002C6768"/>
  </w:style>
  <w:style w:type="table" w:customStyle="1" w:styleId="TableGrid512">
    <w:name w:val="Table Grid51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KeineListe"/>
    <w:uiPriority w:val="99"/>
    <w:semiHidden/>
    <w:unhideWhenUsed/>
    <w:rsid w:val="002C6768"/>
  </w:style>
  <w:style w:type="table" w:customStyle="1" w:styleId="TableGrid4112">
    <w:name w:val="Table Grid411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KeineListe"/>
    <w:semiHidden/>
    <w:rsid w:val="002C6768"/>
  </w:style>
  <w:style w:type="numbering" w:customStyle="1" w:styleId="111120">
    <w:name w:val="リストなし11112"/>
    <w:next w:val="KeineListe"/>
    <w:uiPriority w:val="99"/>
    <w:semiHidden/>
    <w:unhideWhenUsed/>
    <w:rsid w:val="002C6768"/>
  </w:style>
  <w:style w:type="table" w:customStyle="1" w:styleId="TableGrid142">
    <w:name w:val="Table Grid14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KeineListe"/>
    <w:semiHidden/>
    <w:rsid w:val="002C6768"/>
  </w:style>
  <w:style w:type="table" w:customStyle="1" w:styleId="3220">
    <w:name w:val="网格型32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KeineListe"/>
    <w:uiPriority w:val="99"/>
    <w:semiHidden/>
    <w:unhideWhenUsed/>
    <w:rsid w:val="002C6768"/>
  </w:style>
  <w:style w:type="table" w:customStyle="1" w:styleId="TableClassic222">
    <w:name w:val="Table Classic 222"/>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KeineListe"/>
    <w:semiHidden/>
    <w:rsid w:val="002C6768"/>
  </w:style>
  <w:style w:type="table" w:customStyle="1" w:styleId="3112">
    <w:name w:val="网格型311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KeineListe"/>
    <w:uiPriority w:val="99"/>
    <w:semiHidden/>
    <w:unhideWhenUsed/>
    <w:rsid w:val="002C6768"/>
  </w:style>
  <w:style w:type="table" w:customStyle="1" w:styleId="TableClassic2112">
    <w:name w:val="Table Classic 2112"/>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KeineListe"/>
    <w:uiPriority w:val="99"/>
    <w:semiHidden/>
    <w:unhideWhenUsed/>
    <w:rsid w:val="002C6768"/>
  </w:style>
  <w:style w:type="numbering" w:customStyle="1" w:styleId="NoList1132">
    <w:name w:val="No List1132"/>
    <w:next w:val="KeineListe"/>
    <w:uiPriority w:val="99"/>
    <w:semiHidden/>
    <w:rsid w:val="002C6768"/>
  </w:style>
  <w:style w:type="numbering" w:customStyle="1" w:styleId="142">
    <w:name w:val="无列表142"/>
    <w:next w:val="KeineListe"/>
    <w:semiHidden/>
    <w:rsid w:val="002C6768"/>
  </w:style>
  <w:style w:type="numbering" w:customStyle="1" w:styleId="1420">
    <w:name w:val="リストなし142"/>
    <w:next w:val="KeineListe"/>
    <w:uiPriority w:val="99"/>
    <w:semiHidden/>
    <w:unhideWhenUsed/>
    <w:rsid w:val="002C6768"/>
  </w:style>
  <w:style w:type="numbering" w:customStyle="1" w:styleId="NoList262">
    <w:name w:val="No List262"/>
    <w:next w:val="KeineListe"/>
    <w:uiPriority w:val="99"/>
    <w:semiHidden/>
    <w:rsid w:val="002C6768"/>
  </w:style>
  <w:style w:type="numbering" w:customStyle="1" w:styleId="1132">
    <w:name w:val="无列表1132"/>
    <w:next w:val="KeineListe"/>
    <w:semiHidden/>
    <w:rsid w:val="002C6768"/>
  </w:style>
  <w:style w:type="numbering" w:customStyle="1" w:styleId="11320">
    <w:name w:val="リストなし1132"/>
    <w:next w:val="KeineListe"/>
    <w:uiPriority w:val="99"/>
    <w:semiHidden/>
    <w:unhideWhenUsed/>
    <w:rsid w:val="002C6768"/>
  </w:style>
  <w:style w:type="numbering" w:customStyle="1" w:styleId="NoList332">
    <w:name w:val="No List332"/>
    <w:next w:val="KeineListe"/>
    <w:uiPriority w:val="99"/>
    <w:semiHidden/>
    <w:unhideWhenUsed/>
    <w:rsid w:val="002C6768"/>
  </w:style>
  <w:style w:type="table" w:customStyle="1" w:styleId="TableGrid522">
    <w:name w:val="Table Grid52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KeineListe"/>
    <w:semiHidden/>
    <w:rsid w:val="002C6768"/>
  </w:style>
  <w:style w:type="numbering" w:customStyle="1" w:styleId="12220">
    <w:name w:val="リストなし1222"/>
    <w:next w:val="KeineListe"/>
    <w:uiPriority w:val="99"/>
    <w:semiHidden/>
    <w:unhideWhenUsed/>
    <w:rsid w:val="002C6768"/>
  </w:style>
  <w:style w:type="numbering" w:customStyle="1" w:styleId="NoList1142">
    <w:name w:val="No List1142"/>
    <w:next w:val="KeineListe"/>
    <w:uiPriority w:val="99"/>
    <w:semiHidden/>
    <w:unhideWhenUsed/>
    <w:rsid w:val="002C6768"/>
  </w:style>
  <w:style w:type="table" w:customStyle="1" w:styleId="TableGrid4122">
    <w:name w:val="Table Grid412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KeineListe"/>
    <w:semiHidden/>
    <w:rsid w:val="002C6768"/>
  </w:style>
  <w:style w:type="numbering" w:customStyle="1" w:styleId="111220">
    <w:name w:val="リストなし11122"/>
    <w:next w:val="KeineListe"/>
    <w:uiPriority w:val="99"/>
    <w:semiHidden/>
    <w:unhideWhenUsed/>
    <w:rsid w:val="002C6768"/>
  </w:style>
  <w:style w:type="numbering" w:customStyle="1" w:styleId="NoList432">
    <w:name w:val="No List432"/>
    <w:next w:val="KeineListe"/>
    <w:uiPriority w:val="99"/>
    <w:semiHidden/>
    <w:unhideWhenUsed/>
    <w:rsid w:val="002C6768"/>
  </w:style>
  <w:style w:type="table" w:customStyle="1" w:styleId="TableGrid622">
    <w:name w:val="Table Grid62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KeineListe"/>
    <w:semiHidden/>
    <w:rsid w:val="002C6768"/>
  </w:style>
  <w:style w:type="numbering" w:customStyle="1" w:styleId="13120">
    <w:name w:val="リストなし1312"/>
    <w:next w:val="KeineListe"/>
    <w:uiPriority w:val="99"/>
    <w:semiHidden/>
    <w:unhideWhenUsed/>
    <w:rsid w:val="002C6768"/>
  </w:style>
  <w:style w:type="numbering" w:customStyle="1" w:styleId="NoList1222">
    <w:name w:val="No List1222"/>
    <w:next w:val="KeineListe"/>
    <w:uiPriority w:val="99"/>
    <w:semiHidden/>
    <w:unhideWhenUsed/>
    <w:rsid w:val="002C6768"/>
  </w:style>
  <w:style w:type="numbering" w:customStyle="1" w:styleId="11212">
    <w:name w:val="无列表11212"/>
    <w:next w:val="KeineListe"/>
    <w:semiHidden/>
    <w:rsid w:val="002C6768"/>
  </w:style>
  <w:style w:type="numbering" w:customStyle="1" w:styleId="112120">
    <w:name w:val="リストなし11212"/>
    <w:next w:val="KeineListe"/>
    <w:uiPriority w:val="99"/>
    <w:semiHidden/>
    <w:unhideWhenUsed/>
    <w:rsid w:val="002C6768"/>
  </w:style>
  <w:style w:type="numbering" w:customStyle="1" w:styleId="NoList272">
    <w:name w:val="No List272"/>
    <w:next w:val="KeineListe"/>
    <w:uiPriority w:val="99"/>
    <w:semiHidden/>
    <w:unhideWhenUsed/>
    <w:rsid w:val="002C6768"/>
  </w:style>
  <w:style w:type="numbering" w:customStyle="1" w:styleId="NoList1152">
    <w:name w:val="No List1152"/>
    <w:next w:val="KeineListe"/>
    <w:uiPriority w:val="99"/>
    <w:semiHidden/>
    <w:rsid w:val="002C6768"/>
  </w:style>
  <w:style w:type="numbering" w:customStyle="1" w:styleId="152">
    <w:name w:val="无列表152"/>
    <w:next w:val="KeineListe"/>
    <w:semiHidden/>
    <w:rsid w:val="002C6768"/>
  </w:style>
  <w:style w:type="numbering" w:customStyle="1" w:styleId="1520">
    <w:name w:val="リストなし152"/>
    <w:next w:val="KeineListe"/>
    <w:uiPriority w:val="99"/>
    <w:semiHidden/>
    <w:unhideWhenUsed/>
    <w:rsid w:val="002C6768"/>
  </w:style>
  <w:style w:type="numbering" w:customStyle="1" w:styleId="NoList282">
    <w:name w:val="No List282"/>
    <w:next w:val="KeineListe"/>
    <w:uiPriority w:val="99"/>
    <w:semiHidden/>
    <w:rsid w:val="002C6768"/>
  </w:style>
  <w:style w:type="numbering" w:customStyle="1" w:styleId="1142">
    <w:name w:val="无列表1142"/>
    <w:next w:val="KeineListe"/>
    <w:semiHidden/>
    <w:rsid w:val="002C6768"/>
  </w:style>
  <w:style w:type="numbering" w:customStyle="1" w:styleId="11420">
    <w:name w:val="リストなし1142"/>
    <w:next w:val="KeineListe"/>
    <w:uiPriority w:val="99"/>
    <w:semiHidden/>
    <w:unhideWhenUsed/>
    <w:rsid w:val="002C6768"/>
  </w:style>
  <w:style w:type="numbering" w:customStyle="1" w:styleId="NoList342">
    <w:name w:val="No List342"/>
    <w:next w:val="KeineListe"/>
    <w:uiPriority w:val="99"/>
    <w:semiHidden/>
    <w:unhideWhenUsed/>
    <w:rsid w:val="002C6768"/>
  </w:style>
  <w:style w:type="table" w:customStyle="1" w:styleId="TableGrid532">
    <w:name w:val="Table Grid53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KeineListe"/>
    <w:semiHidden/>
    <w:rsid w:val="002C6768"/>
  </w:style>
  <w:style w:type="numbering" w:customStyle="1" w:styleId="12320">
    <w:name w:val="リストなし1232"/>
    <w:next w:val="KeineListe"/>
    <w:uiPriority w:val="99"/>
    <w:semiHidden/>
    <w:unhideWhenUsed/>
    <w:rsid w:val="002C6768"/>
  </w:style>
  <w:style w:type="numbering" w:customStyle="1" w:styleId="NoList1162">
    <w:name w:val="No List1162"/>
    <w:next w:val="KeineListe"/>
    <w:uiPriority w:val="99"/>
    <w:semiHidden/>
    <w:unhideWhenUsed/>
    <w:rsid w:val="002C6768"/>
  </w:style>
  <w:style w:type="table" w:customStyle="1" w:styleId="TableGrid4132">
    <w:name w:val="Table Grid413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KeineListe"/>
    <w:semiHidden/>
    <w:rsid w:val="002C6768"/>
  </w:style>
  <w:style w:type="numbering" w:customStyle="1" w:styleId="111320">
    <w:name w:val="リストなし11132"/>
    <w:next w:val="KeineListe"/>
    <w:uiPriority w:val="99"/>
    <w:semiHidden/>
    <w:unhideWhenUsed/>
    <w:rsid w:val="002C6768"/>
  </w:style>
  <w:style w:type="numbering" w:customStyle="1" w:styleId="NoList442">
    <w:name w:val="No List442"/>
    <w:next w:val="KeineListe"/>
    <w:uiPriority w:val="99"/>
    <w:semiHidden/>
    <w:unhideWhenUsed/>
    <w:rsid w:val="002C6768"/>
  </w:style>
  <w:style w:type="table" w:customStyle="1" w:styleId="TableGrid632">
    <w:name w:val="Table Grid63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KeineListe"/>
    <w:semiHidden/>
    <w:rsid w:val="002C6768"/>
  </w:style>
  <w:style w:type="numbering" w:customStyle="1" w:styleId="13220">
    <w:name w:val="リストなし1322"/>
    <w:next w:val="KeineListe"/>
    <w:uiPriority w:val="99"/>
    <w:semiHidden/>
    <w:unhideWhenUsed/>
    <w:rsid w:val="002C6768"/>
  </w:style>
  <w:style w:type="numbering" w:customStyle="1" w:styleId="NoList1232">
    <w:name w:val="No List1232"/>
    <w:next w:val="KeineListe"/>
    <w:uiPriority w:val="99"/>
    <w:semiHidden/>
    <w:unhideWhenUsed/>
    <w:rsid w:val="002C6768"/>
  </w:style>
  <w:style w:type="numbering" w:customStyle="1" w:styleId="11222">
    <w:name w:val="无列表11222"/>
    <w:next w:val="KeineListe"/>
    <w:semiHidden/>
    <w:rsid w:val="002C6768"/>
  </w:style>
  <w:style w:type="numbering" w:customStyle="1" w:styleId="112220">
    <w:name w:val="リストなし11222"/>
    <w:next w:val="KeineListe"/>
    <w:uiPriority w:val="99"/>
    <w:semiHidden/>
    <w:unhideWhenUsed/>
    <w:rsid w:val="002C6768"/>
  </w:style>
  <w:style w:type="numbering" w:customStyle="1" w:styleId="NoList292">
    <w:name w:val="No List292"/>
    <w:next w:val="KeineListe"/>
    <w:uiPriority w:val="99"/>
    <w:semiHidden/>
    <w:unhideWhenUsed/>
    <w:rsid w:val="002C6768"/>
  </w:style>
  <w:style w:type="numbering" w:customStyle="1" w:styleId="NoList1172">
    <w:name w:val="No List1172"/>
    <w:next w:val="KeineListe"/>
    <w:uiPriority w:val="99"/>
    <w:semiHidden/>
    <w:rsid w:val="002C6768"/>
  </w:style>
  <w:style w:type="numbering" w:customStyle="1" w:styleId="1620">
    <w:name w:val="无列表162"/>
    <w:next w:val="KeineListe"/>
    <w:semiHidden/>
    <w:rsid w:val="002C6768"/>
  </w:style>
  <w:style w:type="numbering" w:customStyle="1" w:styleId="1621">
    <w:name w:val="リストなし162"/>
    <w:next w:val="KeineListe"/>
    <w:uiPriority w:val="99"/>
    <w:semiHidden/>
    <w:unhideWhenUsed/>
    <w:rsid w:val="002C6768"/>
  </w:style>
  <w:style w:type="numbering" w:customStyle="1" w:styleId="NoList2102">
    <w:name w:val="No List2102"/>
    <w:next w:val="KeineListe"/>
    <w:uiPriority w:val="99"/>
    <w:semiHidden/>
    <w:rsid w:val="002C6768"/>
  </w:style>
  <w:style w:type="numbering" w:customStyle="1" w:styleId="1152">
    <w:name w:val="无列表1152"/>
    <w:next w:val="KeineListe"/>
    <w:semiHidden/>
    <w:rsid w:val="002C6768"/>
  </w:style>
  <w:style w:type="numbering" w:customStyle="1" w:styleId="11520">
    <w:name w:val="リストなし1152"/>
    <w:next w:val="KeineListe"/>
    <w:uiPriority w:val="99"/>
    <w:semiHidden/>
    <w:unhideWhenUsed/>
    <w:rsid w:val="002C6768"/>
  </w:style>
  <w:style w:type="numbering" w:customStyle="1" w:styleId="NoList352">
    <w:name w:val="No List352"/>
    <w:next w:val="KeineListe"/>
    <w:uiPriority w:val="99"/>
    <w:semiHidden/>
    <w:unhideWhenUsed/>
    <w:rsid w:val="002C6768"/>
  </w:style>
  <w:style w:type="table" w:customStyle="1" w:styleId="TableGrid542">
    <w:name w:val="Table Grid54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KeineListe"/>
    <w:semiHidden/>
    <w:rsid w:val="002C6768"/>
  </w:style>
  <w:style w:type="numbering" w:customStyle="1" w:styleId="12420">
    <w:name w:val="リストなし1242"/>
    <w:next w:val="KeineListe"/>
    <w:uiPriority w:val="99"/>
    <w:semiHidden/>
    <w:unhideWhenUsed/>
    <w:rsid w:val="002C6768"/>
  </w:style>
  <w:style w:type="numbering" w:customStyle="1" w:styleId="NoList1182">
    <w:name w:val="No List1182"/>
    <w:next w:val="KeineListe"/>
    <w:uiPriority w:val="99"/>
    <w:semiHidden/>
    <w:unhideWhenUsed/>
    <w:rsid w:val="002C6768"/>
  </w:style>
  <w:style w:type="table" w:customStyle="1" w:styleId="TableGrid4142">
    <w:name w:val="Table Grid414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KeineListe"/>
    <w:semiHidden/>
    <w:rsid w:val="002C6768"/>
  </w:style>
  <w:style w:type="numbering" w:customStyle="1" w:styleId="111420">
    <w:name w:val="リストなし11142"/>
    <w:next w:val="KeineListe"/>
    <w:uiPriority w:val="99"/>
    <w:semiHidden/>
    <w:unhideWhenUsed/>
    <w:rsid w:val="002C6768"/>
  </w:style>
  <w:style w:type="numbering" w:customStyle="1" w:styleId="NoList452">
    <w:name w:val="No List452"/>
    <w:next w:val="KeineListe"/>
    <w:uiPriority w:val="99"/>
    <w:semiHidden/>
    <w:unhideWhenUsed/>
    <w:rsid w:val="002C6768"/>
  </w:style>
  <w:style w:type="table" w:customStyle="1" w:styleId="TableGrid642">
    <w:name w:val="Table Grid64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KeineListe"/>
    <w:semiHidden/>
    <w:rsid w:val="002C6768"/>
  </w:style>
  <w:style w:type="numbering" w:customStyle="1" w:styleId="13320">
    <w:name w:val="リストなし1332"/>
    <w:next w:val="KeineListe"/>
    <w:uiPriority w:val="99"/>
    <w:semiHidden/>
    <w:unhideWhenUsed/>
    <w:rsid w:val="002C6768"/>
  </w:style>
  <w:style w:type="numbering" w:customStyle="1" w:styleId="NoList1242">
    <w:name w:val="No List1242"/>
    <w:next w:val="KeineListe"/>
    <w:uiPriority w:val="99"/>
    <w:semiHidden/>
    <w:unhideWhenUsed/>
    <w:rsid w:val="002C6768"/>
  </w:style>
  <w:style w:type="numbering" w:customStyle="1" w:styleId="11232">
    <w:name w:val="无列表11232"/>
    <w:next w:val="KeineListe"/>
    <w:semiHidden/>
    <w:rsid w:val="002C6768"/>
  </w:style>
  <w:style w:type="numbering" w:customStyle="1" w:styleId="112320">
    <w:name w:val="リストなし11232"/>
    <w:next w:val="KeineListe"/>
    <w:uiPriority w:val="99"/>
    <w:semiHidden/>
    <w:unhideWhenUsed/>
    <w:rsid w:val="002C6768"/>
  </w:style>
  <w:style w:type="table" w:customStyle="1" w:styleId="SGSTableBasic122">
    <w:name w:val="SGS Table Basic 122"/>
    <w:basedOn w:val="NormaleTabelle"/>
    <w:next w:val="Tabellenraster"/>
    <w:rsid w:val="002C676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NormaleTabelle"/>
    <w:rsid w:val="002C6768"/>
    <w:rPr>
      <w:rFonts w:ascii="Times New Roman" w:eastAsia="MS Mincho" w:hAnsi="Times New Roman"/>
      <w:lang w:val="en-GB" w:eastAsia="en-GB"/>
    </w:rPr>
    <w:tblPr/>
  </w:style>
  <w:style w:type="table" w:customStyle="1" w:styleId="TableGrid231">
    <w:name w:val="Table Grid23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2C6768"/>
    <w:rPr>
      <w:rFonts w:ascii="Times New Roman" w:hAnsi="Times New Roman"/>
      <w:lang w:val="en-GB" w:eastAsia="en-GB"/>
    </w:rPr>
    <w:tblPr/>
  </w:style>
  <w:style w:type="table" w:customStyle="1" w:styleId="TableGrid2121">
    <w:name w:val="Table Grid212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2C6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2C67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2C6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2C6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2C6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2C6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2C67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2C67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2C67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semiHidden/>
    <w:unhideWhenUsed/>
    <w:rsid w:val="002C67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2C6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2C67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2C6768"/>
    <w:rPr>
      <w:rFonts w:ascii="Times New Roman" w:eastAsia="PMingLiU" w:hAnsi="Times New Roman"/>
      <w:lang w:val="en-GB" w:eastAsia="en-GB"/>
    </w:rPr>
    <w:tblPr>
      <w:tblInd w:w="0" w:type="nil"/>
    </w:tblPr>
  </w:style>
  <w:style w:type="table" w:customStyle="1" w:styleId="TableGrid11111">
    <w:name w:val="Table Grid11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2C67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2C67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KeineListe"/>
    <w:uiPriority w:val="99"/>
    <w:semiHidden/>
    <w:unhideWhenUsed/>
    <w:rsid w:val="002C6768"/>
  </w:style>
  <w:style w:type="numbering" w:customStyle="1" w:styleId="KeineListe11">
    <w:name w:val="Keine Liste11"/>
    <w:next w:val="KeineListe"/>
    <w:uiPriority w:val="99"/>
    <w:semiHidden/>
    <w:unhideWhenUsed/>
    <w:rsid w:val="002C6768"/>
  </w:style>
  <w:style w:type="table" w:customStyle="1" w:styleId="Tabellenraster11">
    <w:name w:val="Tabellenraster11"/>
    <w:basedOn w:val="NormaleTabelle"/>
    <w:next w:val="Tabellenraster"/>
    <w:rsid w:val="002C676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KeineListe"/>
    <w:semiHidden/>
    <w:rsid w:val="002C6768"/>
  </w:style>
  <w:style w:type="numbering" w:customStyle="1" w:styleId="NoList1192">
    <w:name w:val="No List1192"/>
    <w:next w:val="KeineListe"/>
    <w:semiHidden/>
    <w:rsid w:val="002C6768"/>
  </w:style>
  <w:style w:type="character" w:customStyle="1" w:styleId="CommentSubjectChar">
    <w:name w:val="Comment Subject Char"/>
    <w:rsid w:val="002C6768"/>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C6768"/>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C6768"/>
    <w:rPr>
      <w:rFonts w:ascii="Arial" w:hAnsi="Arial"/>
      <w:b/>
      <w:noProof/>
      <w:sz w:val="18"/>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676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676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C6768"/>
    <w:rPr>
      <w:rFonts w:ascii="Arial" w:hAnsi="Arial"/>
      <w:sz w:val="22"/>
      <w:lang w:val="en-GB" w:eastAsia="en-US"/>
    </w:rPr>
  </w:style>
  <w:style w:type="character" w:customStyle="1" w:styleId="T1Char">
    <w:name w:val="T1 Char"/>
    <w:aliases w:val="Header 6 Char Char"/>
    <w:rsid w:val="002C67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8D691-AE01-4CBF-A653-D1604A9EF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3360</Words>
  <Characters>21172</Characters>
  <Application>Microsoft Office Word</Application>
  <DocSecurity>0</DocSecurity>
  <Lines>176</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Bergner, Jörg [CETECOM]</cp:lastModifiedBy>
  <cp:revision>7</cp:revision>
  <cp:lastPrinted>1899-12-31T23:00:00Z</cp:lastPrinted>
  <dcterms:created xsi:type="dcterms:W3CDTF">2020-02-03T08:32:00Z</dcterms:created>
  <dcterms:modified xsi:type="dcterms:W3CDTF">2021-11-04T12:59:00Z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R5-217543</vt:lpwstr>
  </property>
  <property fmtid="{D5CDD505-2E9C-101B-9397-08002B2CF9AE}" pid="10" name="Spec#">
    <vt:lpwstr>36.521-2</vt:lpwstr>
  </property>
  <property fmtid="{D5CDD505-2E9C-101B-9397-08002B2CF9AE}" pid="11" name="Cr#">
    <vt:lpwstr>0972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LTE_CA_R15 test cases - applicability</vt:lpwstr>
  </property>
  <property fmtid="{D5CDD505-2E9C-101B-9397-08002B2CF9AE}" pid="15" name="SourceIfWg">
    <vt:lpwstr>CETECOM GmbH</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