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300704">
        <w:rPr>
          <w:rFonts w:ascii="Arial" w:hAnsi="Arial"/>
          <w:b/>
          <w:noProof/>
          <w:sz w:val="24"/>
        </w:rPr>
        <w:t>93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56067C">
        <w:rPr>
          <w:rFonts w:ascii="Arial" w:hAnsi="Arial"/>
          <w:b/>
          <w:i/>
          <w:noProof/>
          <w:sz w:val="28"/>
          <w:highlight w:val="yellow"/>
        </w:rPr>
        <w:t>R5-20</w:t>
      </w:r>
      <w:bookmarkEnd w:id="2"/>
      <w:r w:rsidR="0091655E" w:rsidRPr="0056067C">
        <w:rPr>
          <w:rFonts w:ascii="Arial" w:hAnsi="Arial"/>
          <w:b/>
          <w:i/>
          <w:noProof/>
          <w:sz w:val="28"/>
          <w:highlight w:val="yellow"/>
        </w:rPr>
        <w:t>7397</w:t>
      </w:r>
      <w:r w:rsidR="0056067C" w:rsidRPr="0056067C">
        <w:rPr>
          <w:rFonts w:ascii="Arial" w:hAnsi="Arial" w:hint="eastAsia"/>
          <w:b/>
          <w:i/>
          <w:noProof/>
          <w:sz w:val="28"/>
          <w:highlight w:val="yellow"/>
        </w:rPr>
        <w:t>r</w:t>
      </w:r>
      <w:r w:rsidR="0056067C" w:rsidRPr="0056067C">
        <w:rPr>
          <w:rFonts w:ascii="Arial" w:hAnsi="Arial"/>
          <w:b/>
          <w:i/>
          <w:noProof/>
          <w:sz w:val="28"/>
          <w:highlight w:val="yellow"/>
        </w:rPr>
        <w:t>2</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300704">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300704">
        <w:rPr>
          <w:rFonts w:ascii="Arial" w:hAnsi="Arial"/>
          <w:b/>
          <w:noProof/>
          <w:sz w:val="24"/>
        </w:rPr>
        <w:t>19</w:t>
      </w:r>
      <w:r w:rsidRPr="00283A8C">
        <w:rPr>
          <w:rFonts w:ascii="Arial" w:hAnsi="Arial"/>
          <w:b/>
          <w:noProof/>
          <w:sz w:val="24"/>
        </w:rPr>
        <w:t xml:space="preserve">th </w:t>
      </w:r>
      <w:r w:rsidR="00300704">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06574F">
            <w:pPr>
              <w:spacing w:after="0"/>
              <w:jc w:val="right"/>
              <w:rPr>
                <w:rFonts w:ascii="Arial" w:hAnsi="Arial" w:cs="Arial"/>
                <w:b/>
                <w:noProof/>
                <w:sz w:val="28"/>
              </w:rPr>
            </w:pPr>
            <w:r w:rsidRPr="00283A8C">
              <w:rPr>
                <w:rFonts w:ascii="Arial" w:hAnsi="Arial" w:cs="Arial"/>
                <w:b/>
                <w:noProof/>
                <w:sz w:val="28"/>
              </w:rPr>
              <w:t>3</w:t>
            </w:r>
            <w:r w:rsidR="0006574F">
              <w:rPr>
                <w:rFonts w:ascii="Arial" w:hAnsi="Arial" w:cs="Arial"/>
                <w:b/>
                <w:noProof/>
                <w:sz w:val="28"/>
              </w:rPr>
              <w:t>8.903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91655E" w:rsidP="005D56D8">
            <w:pPr>
              <w:spacing w:after="0"/>
              <w:jc w:val="center"/>
              <w:rPr>
                <w:rFonts w:ascii="Arial" w:hAnsi="Arial" w:cs="Arial"/>
                <w:noProof/>
              </w:rPr>
            </w:pPr>
            <w:r w:rsidRPr="0091655E">
              <w:rPr>
                <w:rFonts w:ascii="Arial" w:hAnsi="Arial" w:cs="Arial"/>
                <w:b/>
                <w:noProof/>
                <w:sz w:val="28"/>
                <w:highlight w:val="green"/>
              </w:rPr>
              <w:t>0273</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C1E8C">
            <w:pPr>
              <w:spacing w:after="0"/>
              <w:jc w:val="center"/>
              <w:rPr>
                <w:rFonts w:ascii="Arial" w:hAnsi="Arial" w:cs="Arial"/>
                <w:noProof/>
                <w:sz w:val="28"/>
              </w:rPr>
            </w:pPr>
            <w:r w:rsidRPr="00283A8C">
              <w:rPr>
                <w:rFonts w:ascii="Arial" w:hAnsi="Arial" w:cs="Arial"/>
                <w:b/>
                <w:noProof/>
                <w:sz w:val="28"/>
              </w:rPr>
              <w:t>16.</w:t>
            </w:r>
            <w:r w:rsidR="009C1E8C">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DB52B5" w:rsidP="00F92A8B">
            <w:r>
              <w:rPr>
                <w:rFonts w:ascii="Arial" w:hAnsi="Arial" w:cs="Arial"/>
              </w:rPr>
              <w:t xml:space="preserve">Addition of test tolerance analysis for test cases of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91655E">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009742D4">
              <w:rPr>
                <w:rFonts w:ascii="Arial" w:hAnsi="Arial" w:cs="Arial"/>
                <w:noProof/>
              </w:rPr>
              <w:t>-1</w:t>
            </w:r>
            <w:r w:rsidR="0091655E">
              <w:rPr>
                <w:rFonts w:ascii="Arial" w:hAnsi="Arial" w:cs="Arial"/>
                <w:noProof/>
              </w:rPr>
              <w:t>0-28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06574F">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introduced by documents</w:t>
            </w:r>
            <w:r w:rsidR="0006574F">
              <w:rPr>
                <w:rFonts w:ascii="Arial" w:hAnsi="Arial" w:cs="Arial"/>
              </w:rPr>
              <w:t xml:space="preserve"> R5-21xxxx</w:t>
            </w:r>
            <w:r w:rsidR="009762D2">
              <w:rPr>
                <w:rFonts w:ascii="Arial" w:hAnsi="Arial" w:cs="Arial"/>
              </w:rPr>
              <w:t xml:space="preserve">, and corresponding </w:t>
            </w:r>
            <w:r w:rsidR="0006574F">
              <w:rPr>
                <w:rFonts w:ascii="Arial" w:hAnsi="Arial" w:cs="Arial"/>
              </w:rPr>
              <w:t>TT analysis needs to be finished</w:t>
            </w:r>
            <w:r w:rsidR="009762D2">
              <w:rPr>
                <w:rFonts w:ascii="Arial" w:hAnsi="Arial" w:cs="Arial"/>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06574F"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06574F">
            <w:pPr>
              <w:spacing w:after="0"/>
              <w:ind w:left="100"/>
              <w:rPr>
                <w:rFonts w:ascii="Arial" w:hAnsi="Arial" w:cs="Arial"/>
                <w:noProof/>
              </w:rPr>
            </w:pPr>
            <w:r>
              <w:rPr>
                <w:rFonts w:ascii="Arial" w:hAnsi="Arial" w:cs="Arial"/>
                <w:noProof/>
              </w:rPr>
              <w:t xml:space="preserve">Adding </w:t>
            </w:r>
            <w:r w:rsidR="0006574F">
              <w:rPr>
                <w:rFonts w:ascii="Arial" w:hAnsi="Arial" w:cs="Arial"/>
                <w:noProof/>
              </w:rPr>
              <w:t>TT analysis into 38.903</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EC75C5">
            <w:pPr>
              <w:spacing w:after="0"/>
              <w:ind w:left="100"/>
              <w:rPr>
                <w:rFonts w:ascii="Arial" w:hAnsi="Arial" w:cs="Arial"/>
                <w:noProof/>
              </w:rPr>
            </w:pPr>
            <w:r w:rsidRPr="00283A8C">
              <w:rPr>
                <w:rFonts w:ascii="Arial" w:hAnsi="Arial" w:cs="Arial"/>
                <w:noProof/>
              </w:rPr>
              <w:t xml:space="preserve">The </w:t>
            </w:r>
            <w:r w:rsidR="0006574F">
              <w:rPr>
                <w:rFonts w:ascii="Arial" w:hAnsi="Arial" w:cs="Arial"/>
                <w:noProof/>
              </w:rPr>
              <w:t xml:space="preserve">TT </w:t>
            </w:r>
            <w:r w:rsidR="00EC75C5">
              <w:rPr>
                <w:rFonts w:ascii="Arial" w:hAnsi="Arial" w:cs="Arial"/>
                <w:noProof/>
              </w:rPr>
              <w:t>derivation</w:t>
            </w:r>
            <w:r w:rsidR="0006574F">
              <w:rPr>
                <w:rFonts w:ascii="Arial" w:hAnsi="Arial" w:cs="Arial"/>
                <w:noProof/>
              </w:rPr>
              <w:t xml:space="preserve"> can’t be documented.</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F40406" w:rsidP="00F40406">
            <w:pPr>
              <w:spacing w:after="0"/>
              <w:ind w:left="100"/>
              <w:rPr>
                <w:rFonts w:ascii="Arial" w:hAnsi="Arial" w:cs="Arial"/>
                <w:noProof/>
              </w:rPr>
            </w:pPr>
            <w:r>
              <w:rPr>
                <w:rFonts w:ascii="Arial" w:hAnsi="Arial" w:cs="Arial"/>
              </w:rPr>
              <w:t>8. Replacing and adding zip files.</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91655E" w:rsidRDefault="0091655E" w:rsidP="00803221">
            <w:pPr>
              <w:spacing w:after="0"/>
              <w:ind w:left="100"/>
              <w:rPr>
                <w:rFonts w:ascii="Arial" w:hAnsi="Arial" w:cs="Arial"/>
                <w:noProof/>
                <w:highlight w:val="green"/>
              </w:rPr>
            </w:pPr>
            <w:r w:rsidRPr="0091655E">
              <w:rPr>
                <w:rFonts w:ascii="Arial" w:hAnsi="Arial" w:cs="Arial" w:hint="eastAsia"/>
                <w:noProof/>
                <w:highlight w:val="green"/>
              </w:rPr>
              <w:t>R</w:t>
            </w:r>
            <w:r w:rsidRPr="0091655E">
              <w:rPr>
                <w:rFonts w:ascii="Arial" w:hAnsi="Arial" w:cs="Arial"/>
                <w:noProof/>
                <w:highlight w:val="green"/>
              </w:rPr>
              <w:t>1:</w:t>
            </w:r>
          </w:p>
          <w:p w:rsidR="0091655E" w:rsidRDefault="0091655E" w:rsidP="00803221">
            <w:pPr>
              <w:spacing w:after="0"/>
              <w:ind w:left="100"/>
              <w:rPr>
                <w:rFonts w:ascii="Arial" w:hAnsi="Arial" w:cs="Arial"/>
                <w:noProof/>
              </w:rPr>
            </w:pPr>
            <w:r w:rsidRPr="0091655E">
              <w:rPr>
                <w:rFonts w:ascii="Arial" w:hAnsi="Arial" w:cs="Arial"/>
                <w:noProof/>
                <w:highlight w:val="green"/>
              </w:rPr>
              <w:t>Correcting the Tdoc number and CR number in cover sheet</w:t>
            </w:r>
          </w:p>
          <w:p w:rsidR="0056067C" w:rsidRPr="0042654D" w:rsidRDefault="0056067C" w:rsidP="00803221">
            <w:pPr>
              <w:spacing w:after="0"/>
              <w:ind w:left="100"/>
              <w:rPr>
                <w:rFonts w:ascii="Arial" w:hAnsi="Arial" w:cs="Arial"/>
                <w:noProof/>
                <w:highlight w:val="yellow"/>
              </w:rPr>
            </w:pPr>
            <w:r w:rsidRPr="0042654D">
              <w:rPr>
                <w:rFonts w:ascii="Arial" w:hAnsi="Arial" w:cs="Arial"/>
                <w:noProof/>
                <w:highlight w:val="yellow"/>
              </w:rPr>
              <w:t>R2:</w:t>
            </w:r>
          </w:p>
          <w:p w:rsidR="0056067C" w:rsidRPr="0042654D" w:rsidRDefault="0056067C" w:rsidP="00803221">
            <w:pPr>
              <w:spacing w:after="0"/>
              <w:ind w:left="100"/>
              <w:rPr>
                <w:rFonts w:ascii="Arial" w:hAnsi="Arial" w:cs="Arial"/>
                <w:noProof/>
                <w:highlight w:val="yellow"/>
              </w:rPr>
            </w:pPr>
            <w:r w:rsidRPr="0042654D">
              <w:rPr>
                <w:rFonts w:ascii="Arial" w:hAnsi="Arial" w:cs="Arial"/>
                <w:noProof/>
                <w:highlight w:val="yellow"/>
              </w:rPr>
              <w:t>Removing change mark in zip file ‘38.533 6.1.2.2+6.1.2.3 TT v3.zip’</w:t>
            </w:r>
          </w:p>
          <w:p w:rsidR="0056067C" w:rsidRPr="00283A8C" w:rsidRDefault="0056067C" w:rsidP="00803221">
            <w:pPr>
              <w:spacing w:after="0"/>
              <w:ind w:left="100"/>
              <w:rPr>
                <w:rFonts w:ascii="Arial" w:hAnsi="Arial" w:cs="Arial"/>
                <w:noProof/>
              </w:rPr>
            </w:pPr>
            <w:r w:rsidRPr="0042654D">
              <w:rPr>
                <w:rFonts w:ascii="Arial" w:hAnsi="Arial" w:cs="Arial"/>
                <w:noProof/>
                <w:highlight w:val="yellow"/>
              </w:rPr>
              <w:t xml:space="preserve">Adding definition of ‘SSearchThresholdP’ </w:t>
            </w:r>
            <w:bookmarkStart w:id="3" w:name="_GoBack"/>
            <w:bookmarkEnd w:id="3"/>
            <w:r w:rsidRPr="0042654D">
              <w:rPr>
                <w:rFonts w:ascii="Arial" w:hAnsi="Arial" w:cs="Arial"/>
                <w:noProof/>
                <w:highlight w:val="yellow"/>
              </w:rPr>
              <w:t>to section 3.4 of zip file ‘38.533 6.1.2.4 TT.zip’</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rsidR="00504FE4" w:rsidRPr="00504FE4" w:rsidRDefault="00CB447F" w:rsidP="00504FE4">
      <w:pPr>
        <w:pStyle w:val="11"/>
      </w:pPr>
      <w:bookmarkStart w:id="6" w:name="_Toc21004743"/>
      <w:bookmarkStart w:id="7" w:name="_Toc36041490"/>
      <w:bookmarkStart w:id="8" w:name="_Toc36548712"/>
      <w:bookmarkStart w:id="9" w:name="_Toc43901187"/>
      <w:bookmarkStart w:id="10" w:name="_Toc52371913"/>
      <w:bookmarkStart w:id="11" w:name="_Toc58253370"/>
      <w:bookmarkEnd w:id="4"/>
      <w:bookmarkEnd w:id="5"/>
      <w:r w:rsidRPr="000B6193">
        <w:t>8</w:t>
      </w:r>
      <w:r w:rsidRPr="000B6193">
        <w:tab/>
        <w:t>Grouping of test cases defined in TS 38.533</w:t>
      </w:r>
      <w:bookmarkEnd w:id="6"/>
      <w:bookmarkEnd w:id="7"/>
      <w:bookmarkEnd w:id="8"/>
      <w:bookmarkEnd w:id="9"/>
      <w:bookmarkEnd w:id="10"/>
      <w:bookmarkEnd w:id="11"/>
    </w:p>
    <w:p w:rsidR="00CB447F" w:rsidRPr="000B6193" w:rsidRDefault="00CB447F" w:rsidP="00CB447F">
      <w:pPr>
        <w:pStyle w:val="TH"/>
      </w:pPr>
      <w:r w:rsidRPr="000B6193">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B447F" w:rsidRPr="000B6193" w:rsidTr="00CB447F">
        <w:tc>
          <w:tcPr>
            <w:tcW w:w="2968" w:type="dxa"/>
          </w:tcPr>
          <w:p w:rsidR="00CB447F" w:rsidRPr="000B6193" w:rsidRDefault="00CB447F" w:rsidP="00131E73">
            <w:pPr>
              <w:pStyle w:val="TAH"/>
            </w:pPr>
            <w:r w:rsidRPr="000B6193">
              <w:lastRenderedPageBreak/>
              <w:t>Group</w:t>
            </w:r>
          </w:p>
        </w:tc>
        <w:tc>
          <w:tcPr>
            <w:tcW w:w="1111" w:type="dxa"/>
          </w:tcPr>
          <w:p w:rsidR="00CB447F" w:rsidRPr="000B6193" w:rsidRDefault="00CB447F" w:rsidP="00131E73">
            <w:pPr>
              <w:pStyle w:val="TAH"/>
            </w:pPr>
            <w:r w:rsidRPr="000B6193">
              <w:t>Test Case Numbers</w:t>
            </w:r>
          </w:p>
        </w:tc>
        <w:tc>
          <w:tcPr>
            <w:tcW w:w="3234" w:type="dxa"/>
          </w:tcPr>
          <w:p w:rsidR="00CB447F" w:rsidRPr="000B6193" w:rsidRDefault="00CB447F" w:rsidP="00131E73">
            <w:pPr>
              <w:pStyle w:val="TAH"/>
            </w:pPr>
            <w:r w:rsidRPr="000B6193">
              <w:t>.zip file name</w:t>
            </w:r>
          </w:p>
        </w:tc>
        <w:tc>
          <w:tcPr>
            <w:tcW w:w="1986" w:type="dxa"/>
          </w:tcPr>
          <w:p w:rsidR="00CB447F" w:rsidRPr="000B6193" w:rsidRDefault="00CB447F" w:rsidP="00131E73">
            <w:pPr>
              <w:pStyle w:val="TAH"/>
            </w:pPr>
            <w:r w:rsidRPr="000B6193">
              <w:t>Comments</w:t>
            </w:r>
          </w:p>
        </w:tc>
      </w:tr>
      <w:tr w:rsidR="00CB447F" w:rsidRPr="000B6193" w:rsidTr="00CB447F">
        <w:tc>
          <w:tcPr>
            <w:tcW w:w="2968" w:type="dxa"/>
          </w:tcPr>
          <w:p w:rsidR="00CB447F" w:rsidRPr="000B6193" w:rsidRDefault="00CB447F" w:rsidP="00131E73">
            <w:pPr>
              <w:pStyle w:val="TAL"/>
            </w:pPr>
            <w:r w:rsidRPr="000B6193">
              <w:t>SCell_Activation_01</w:t>
            </w:r>
          </w:p>
        </w:tc>
        <w:tc>
          <w:tcPr>
            <w:tcW w:w="1111" w:type="dxa"/>
          </w:tcPr>
          <w:p w:rsidR="00CB447F" w:rsidRPr="000B6193" w:rsidRDefault="00CB447F" w:rsidP="00131E73">
            <w:pPr>
              <w:pStyle w:val="TAL"/>
            </w:pPr>
            <w:r w:rsidRPr="000B6193">
              <w:t>4.5.3.1</w:t>
            </w:r>
          </w:p>
          <w:p w:rsidR="00CB447F" w:rsidRPr="000B6193" w:rsidRDefault="00CB447F" w:rsidP="00131E73">
            <w:pPr>
              <w:pStyle w:val="TAL"/>
            </w:pPr>
            <w:r w:rsidRPr="000B6193">
              <w:t>4.5.3.2</w:t>
            </w:r>
          </w:p>
          <w:p w:rsidR="00CB447F" w:rsidRPr="000B6193" w:rsidRDefault="00CB447F" w:rsidP="00131E73">
            <w:pPr>
              <w:pStyle w:val="TAL"/>
            </w:pPr>
            <w:r w:rsidRPr="000B6193">
              <w:t>4.5.3.3</w:t>
            </w:r>
          </w:p>
          <w:p w:rsidR="00CB447F" w:rsidRPr="000B6193" w:rsidRDefault="00CB447F" w:rsidP="00131E73">
            <w:pPr>
              <w:pStyle w:val="TAL"/>
            </w:pPr>
          </w:p>
          <w:p w:rsidR="00CB447F" w:rsidRPr="000B6193" w:rsidRDefault="00CB447F" w:rsidP="00131E73">
            <w:pPr>
              <w:pStyle w:val="TAL"/>
            </w:pPr>
            <w:r w:rsidRPr="000B6193">
              <w:t>6.5.3.1</w:t>
            </w:r>
          </w:p>
          <w:p w:rsidR="00CB447F" w:rsidRPr="000B6193" w:rsidRDefault="00CB447F" w:rsidP="00131E73">
            <w:pPr>
              <w:pStyle w:val="TAL"/>
            </w:pPr>
            <w:r w:rsidRPr="000B6193">
              <w:t>6.5.3.2</w:t>
            </w:r>
          </w:p>
          <w:p w:rsidR="00CB447F" w:rsidRPr="000B6193" w:rsidRDefault="00CB447F" w:rsidP="00131E73">
            <w:pPr>
              <w:pStyle w:val="TAL"/>
            </w:pPr>
            <w:r w:rsidRPr="000B6193">
              <w:t>6.5.3.3</w:t>
            </w:r>
          </w:p>
        </w:tc>
        <w:tc>
          <w:tcPr>
            <w:tcW w:w="3234" w:type="dxa"/>
          </w:tcPr>
          <w:p w:rsidR="00CB447F" w:rsidRPr="000B6193" w:rsidRDefault="00CB447F" w:rsidP="00131E73">
            <w:pPr>
              <w:pStyle w:val="TAL"/>
            </w:pPr>
            <w:r w:rsidRPr="000B6193">
              <w:t>“38.533 4.5.3.1+4.5.3.2+6.5.3.1+6.5.3.2 TT v4.zip”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Intra_Freq_Meas_01</w:t>
            </w:r>
          </w:p>
        </w:tc>
        <w:tc>
          <w:tcPr>
            <w:tcW w:w="1111" w:type="dxa"/>
          </w:tcPr>
          <w:p w:rsidR="00CB447F" w:rsidRPr="000B6193" w:rsidRDefault="00CB447F" w:rsidP="00131E73">
            <w:pPr>
              <w:pStyle w:val="TAL"/>
            </w:pPr>
            <w:r w:rsidRPr="000B6193">
              <w:t>4.6.1.1</w:t>
            </w:r>
          </w:p>
          <w:p w:rsidR="00CB447F" w:rsidRPr="000B6193" w:rsidRDefault="00CB447F" w:rsidP="00131E73">
            <w:pPr>
              <w:pStyle w:val="TAL"/>
            </w:pPr>
            <w:r w:rsidRPr="000B6193">
              <w:t>4.6.1.2</w:t>
            </w:r>
          </w:p>
          <w:p w:rsidR="00CB447F" w:rsidRPr="000B6193" w:rsidRDefault="00CB447F" w:rsidP="00131E73">
            <w:pPr>
              <w:pStyle w:val="TAL"/>
            </w:pPr>
            <w:r w:rsidRPr="000B6193">
              <w:t>4.6.1.3</w:t>
            </w:r>
          </w:p>
          <w:p w:rsidR="00CB447F" w:rsidRPr="000B6193" w:rsidRDefault="00CB447F" w:rsidP="00131E73">
            <w:pPr>
              <w:pStyle w:val="TAL"/>
            </w:pPr>
            <w:r w:rsidRPr="000B6193">
              <w:t>4.6.1.4</w:t>
            </w:r>
          </w:p>
          <w:p w:rsidR="00CB447F" w:rsidRPr="000B6193" w:rsidRDefault="00CB447F" w:rsidP="00131E73">
            <w:pPr>
              <w:pStyle w:val="TAL"/>
            </w:pPr>
            <w:r w:rsidRPr="000B6193">
              <w:t>4.6.1.5</w:t>
            </w:r>
          </w:p>
          <w:p w:rsidR="00CB447F" w:rsidRPr="000B6193" w:rsidRDefault="00CB447F" w:rsidP="00131E73">
            <w:pPr>
              <w:pStyle w:val="TAL"/>
            </w:pPr>
            <w:r w:rsidRPr="000B6193">
              <w:t>4.6.1.6</w:t>
            </w:r>
          </w:p>
          <w:p w:rsidR="00CB447F" w:rsidRPr="000B6193" w:rsidRDefault="00CB447F" w:rsidP="00131E73">
            <w:pPr>
              <w:pStyle w:val="TAL"/>
            </w:pPr>
          </w:p>
          <w:p w:rsidR="00CB447F" w:rsidRPr="000B6193" w:rsidRDefault="00CB447F" w:rsidP="00131E73">
            <w:pPr>
              <w:pStyle w:val="TAL"/>
            </w:pPr>
            <w:r w:rsidRPr="000B6193">
              <w:t>6.6.1.1</w:t>
            </w:r>
          </w:p>
          <w:p w:rsidR="00CB447F" w:rsidRPr="000B6193" w:rsidRDefault="00CB447F" w:rsidP="00131E73">
            <w:pPr>
              <w:pStyle w:val="TAL"/>
            </w:pPr>
            <w:r w:rsidRPr="000B6193">
              <w:t>6.6.1.2</w:t>
            </w:r>
          </w:p>
          <w:p w:rsidR="00CB447F" w:rsidRPr="000B6193" w:rsidRDefault="00CB447F" w:rsidP="00131E73">
            <w:pPr>
              <w:pStyle w:val="TAL"/>
            </w:pPr>
            <w:r w:rsidRPr="000B6193">
              <w:t>6.6.1.3</w:t>
            </w:r>
          </w:p>
          <w:p w:rsidR="00CB447F" w:rsidRPr="000B6193" w:rsidRDefault="00CB447F" w:rsidP="00131E73">
            <w:pPr>
              <w:pStyle w:val="TAL"/>
            </w:pPr>
            <w:r w:rsidRPr="000B6193">
              <w:t>6.6.1.4</w:t>
            </w:r>
          </w:p>
          <w:p w:rsidR="00CB447F" w:rsidRPr="000B6193" w:rsidRDefault="00CB447F" w:rsidP="00131E73">
            <w:pPr>
              <w:pStyle w:val="TAL"/>
            </w:pPr>
            <w:r w:rsidRPr="000B6193">
              <w:t>6.6.1.5</w:t>
            </w:r>
          </w:p>
          <w:p w:rsidR="00CB447F" w:rsidRPr="000B6193" w:rsidRDefault="00CB447F" w:rsidP="00131E73">
            <w:pPr>
              <w:pStyle w:val="TAL"/>
            </w:pPr>
            <w:r w:rsidRPr="000B6193">
              <w:t>6.6.1.6</w:t>
            </w:r>
          </w:p>
        </w:tc>
        <w:tc>
          <w:tcPr>
            <w:tcW w:w="3234" w:type="dxa"/>
          </w:tcPr>
          <w:p w:rsidR="00CB447F" w:rsidRPr="000B6193" w:rsidRDefault="00CB447F" w:rsidP="00131E73">
            <w:pPr>
              <w:pStyle w:val="TAL"/>
            </w:pPr>
            <w:r w:rsidRPr="000B6193">
              <w:t>“38.533 4.6.1.1+4.6.1.2+4.6.1.3+4.6.1.4 TT.zip”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Inter_Freq_Meas_01</w:t>
            </w:r>
          </w:p>
        </w:tc>
        <w:tc>
          <w:tcPr>
            <w:tcW w:w="1111" w:type="dxa"/>
          </w:tcPr>
          <w:p w:rsidR="00CB447F" w:rsidRPr="000B6193" w:rsidRDefault="00CB447F" w:rsidP="00131E73">
            <w:pPr>
              <w:pStyle w:val="TAL"/>
            </w:pPr>
            <w:r w:rsidRPr="000B6193">
              <w:t>4.6.2.1</w:t>
            </w:r>
          </w:p>
          <w:p w:rsidR="00CB447F" w:rsidRPr="000B6193" w:rsidRDefault="00CB447F" w:rsidP="00131E73">
            <w:pPr>
              <w:pStyle w:val="TAL"/>
            </w:pPr>
            <w:r w:rsidRPr="000B6193">
              <w:t>4.6.2.2</w:t>
            </w:r>
          </w:p>
          <w:p w:rsidR="00CB447F" w:rsidRPr="000B6193" w:rsidRDefault="00CB447F" w:rsidP="00131E73">
            <w:pPr>
              <w:pStyle w:val="TAL"/>
            </w:pPr>
            <w:r w:rsidRPr="000B6193">
              <w:t>4.6.2.5</w:t>
            </w:r>
          </w:p>
          <w:p w:rsidR="00CB447F" w:rsidRPr="000B6193" w:rsidRDefault="00CB447F" w:rsidP="00131E73">
            <w:pPr>
              <w:pStyle w:val="TAL"/>
            </w:pPr>
            <w:r w:rsidRPr="000B6193">
              <w:t>4.6.2.6</w:t>
            </w:r>
          </w:p>
          <w:p w:rsidR="00CB447F" w:rsidRPr="000B6193" w:rsidRDefault="00CB447F" w:rsidP="00131E73">
            <w:pPr>
              <w:pStyle w:val="TAL"/>
            </w:pPr>
          </w:p>
          <w:p w:rsidR="00CB447F" w:rsidRPr="000B6193" w:rsidRDefault="00CB447F" w:rsidP="00131E73">
            <w:pPr>
              <w:pStyle w:val="TAL"/>
            </w:pPr>
            <w:r w:rsidRPr="000B6193">
              <w:t>6.6.2.1</w:t>
            </w:r>
          </w:p>
          <w:p w:rsidR="00CB447F" w:rsidRPr="000B6193" w:rsidRDefault="00CB447F" w:rsidP="00131E73">
            <w:pPr>
              <w:pStyle w:val="TAL"/>
            </w:pPr>
            <w:r w:rsidRPr="000B6193">
              <w:t>6.6.2.2</w:t>
            </w:r>
          </w:p>
          <w:p w:rsidR="00CB447F" w:rsidRPr="000B6193" w:rsidRDefault="00CB447F" w:rsidP="00131E73">
            <w:pPr>
              <w:pStyle w:val="TAL"/>
            </w:pPr>
            <w:r w:rsidRPr="000B6193">
              <w:t>6.6.2.5</w:t>
            </w:r>
          </w:p>
          <w:p w:rsidR="00CB447F" w:rsidRPr="000B6193" w:rsidRDefault="00CB447F" w:rsidP="00131E73">
            <w:pPr>
              <w:pStyle w:val="TAL"/>
            </w:pPr>
            <w:r w:rsidRPr="000B6193">
              <w:t>6.6.2.6</w:t>
            </w:r>
          </w:p>
        </w:tc>
        <w:tc>
          <w:tcPr>
            <w:tcW w:w="3234" w:type="dxa"/>
          </w:tcPr>
          <w:p w:rsidR="00CB447F" w:rsidRPr="000B6193" w:rsidRDefault="00CB447F" w:rsidP="00131E73">
            <w:pPr>
              <w:pStyle w:val="TAL"/>
            </w:pPr>
            <w:r w:rsidRPr="000B6193">
              <w:t xml:space="preserve">“4.6.2.1+4.6.2.2+4.6.2.5+4.6.2.6 TT v4.zip” </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Various number of sub-tests,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Intra_Reselection_01</w:t>
            </w:r>
          </w:p>
        </w:tc>
        <w:tc>
          <w:tcPr>
            <w:tcW w:w="1111" w:type="dxa"/>
          </w:tcPr>
          <w:p w:rsidR="00CB447F" w:rsidRPr="000B6193" w:rsidRDefault="00CB447F" w:rsidP="00131E73">
            <w:pPr>
              <w:pStyle w:val="TAL"/>
            </w:pPr>
            <w:r w:rsidRPr="000B6193">
              <w:t>6.1.1.1</w:t>
            </w:r>
          </w:p>
        </w:tc>
        <w:tc>
          <w:tcPr>
            <w:tcW w:w="3234" w:type="dxa"/>
          </w:tcPr>
          <w:p w:rsidR="00CB447F" w:rsidRPr="000B6193" w:rsidRDefault="00CB447F" w:rsidP="00131E73">
            <w:pPr>
              <w:pStyle w:val="TAL"/>
            </w:pPr>
            <w:r w:rsidRPr="000B6193">
              <w:t>“38.533 6.1.1.1 TT v2.zip”</w:t>
            </w:r>
          </w:p>
        </w:tc>
        <w:tc>
          <w:tcPr>
            <w:tcW w:w="1986" w:type="dxa"/>
          </w:tcPr>
          <w:p w:rsidR="00CB447F" w:rsidRPr="000B6193" w:rsidRDefault="00CB447F" w:rsidP="00131E73">
            <w:pPr>
              <w:pStyle w:val="TAL"/>
            </w:pPr>
            <w:r w:rsidRPr="000B6193">
              <w:t>“2 Intra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Inter_Reselection_01</w:t>
            </w:r>
          </w:p>
        </w:tc>
        <w:tc>
          <w:tcPr>
            <w:tcW w:w="1111" w:type="dxa"/>
          </w:tcPr>
          <w:p w:rsidR="00CB447F" w:rsidRPr="000B6193" w:rsidRDefault="00CB447F" w:rsidP="00131E73">
            <w:pPr>
              <w:pStyle w:val="TAL"/>
            </w:pPr>
            <w:r w:rsidRPr="000B6193">
              <w:t>6.1.1.2</w:t>
            </w:r>
          </w:p>
        </w:tc>
        <w:tc>
          <w:tcPr>
            <w:tcW w:w="3234" w:type="dxa"/>
          </w:tcPr>
          <w:p w:rsidR="00CB447F" w:rsidRPr="000B6193" w:rsidRDefault="00CB447F" w:rsidP="00131E73">
            <w:pPr>
              <w:pStyle w:val="TAL"/>
            </w:pPr>
            <w:r w:rsidRPr="000B6193">
              <w:t>“38.533 6.1.1.2 TT v2.zip”</w:t>
            </w:r>
          </w:p>
        </w:tc>
        <w:tc>
          <w:tcPr>
            <w:tcW w:w="1986" w:type="dxa"/>
          </w:tcPr>
          <w:p w:rsidR="00CB447F" w:rsidRPr="000B6193" w:rsidRDefault="00CB447F" w:rsidP="00131E73">
            <w:pPr>
              <w:pStyle w:val="TAL"/>
            </w:pPr>
            <w:r w:rsidRPr="000B6193">
              <w:t>“2 Inter Frequency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InterRAT_Higher_Reselection_01</w:t>
            </w:r>
          </w:p>
        </w:tc>
        <w:tc>
          <w:tcPr>
            <w:tcW w:w="1111" w:type="dxa"/>
          </w:tcPr>
          <w:p w:rsidR="00CB447F" w:rsidRPr="000B6193" w:rsidRDefault="00CB447F" w:rsidP="00131E73">
            <w:pPr>
              <w:pStyle w:val="TAL"/>
            </w:pPr>
            <w:r w:rsidRPr="000B6193">
              <w:t>6.1.2.1</w:t>
            </w:r>
          </w:p>
        </w:tc>
        <w:tc>
          <w:tcPr>
            <w:tcW w:w="3234" w:type="dxa"/>
          </w:tcPr>
          <w:p w:rsidR="00CB447F" w:rsidRPr="000B6193" w:rsidRDefault="00CB447F" w:rsidP="00131E73">
            <w:pPr>
              <w:pStyle w:val="TAL"/>
            </w:pPr>
            <w:r w:rsidRPr="000B6193">
              <w:t>“38.533 6.1.2.1 TT v2.zip”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3 time periods,</w:t>
            </w:r>
          </w:p>
          <w:p w:rsidR="00CB447F" w:rsidRPr="000B6193" w:rsidRDefault="00CB447F" w:rsidP="00131E73">
            <w:pPr>
              <w:pStyle w:val="TAL"/>
            </w:pPr>
            <w:r w:rsidRPr="000B6193">
              <w:t>No fading”</w:t>
            </w:r>
          </w:p>
        </w:tc>
      </w:tr>
      <w:tr w:rsidR="00CB447F" w:rsidRPr="000B6193" w:rsidTr="00CB447F">
        <w:tc>
          <w:tcPr>
            <w:tcW w:w="2968" w:type="dxa"/>
          </w:tcPr>
          <w:p w:rsidR="00CB447F" w:rsidRPr="000B6193" w:rsidRDefault="00CB447F" w:rsidP="00131E73">
            <w:pPr>
              <w:pStyle w:val="TAL"/>
            </w:pPr>
            <w:r w:rsidRPr="000B6193">
              <w:t>InterRAT_Lower_Reselection_01</w:t>
            </w:r>
          </w:p>
        </w:tc>
        <w:tc>
          <w:tcPr>
            <w:tcW w:w="1111" w:type="dxa"/>
          </w:tcPr>
          <w:p w:rsidR="00CB447F" w:rsidRDefault="00CB447F" w:rsidP="00131E73">
            <w:pPr>
              <w:pStyle w:val="TAL"/>
              <w:rPr>
                <w:ins w:id="12" w:author="Huawei" w:date="2021-06-18T09:38:00Z"/>
              </w:rPr>
            </w:pPr>
            <w:r w:rsidRPr="000B6193">
              <w:t>6.1.2.2</w:t>
            </w:r>
          </w:p>
          <w:p w:rsidR="005116E8" w:rsidRPr="000B6193" w:rsidRDefault="005116E8" w:rsidP="00131E73">
            <w:pPr>
              <w:pStyle w:val="TAL"/>
            </w:pPr>
            <w:ins w:id="13" w:author="Huawei" w:date="2021-06-18T09:38:00Z">
              <w:r>
                <w:t>6.1.2.3</w:t>
              </w:r>
            </w:ins>
          </w:p>
        </w:tc>
        <w:tc>
          <w:tcPr>
            <w:tcW w:w="3234" w:type="dxa"/>
          </w:tcPr>
          <w:p w:rsidR="00CB447F" w:rsidRPr="000B6193" w:rsidRDefault="00CB447F" w:rsidP="001A2586">
            <w:pPr>
              <w:pStyle w:val="TAL"/>
            </w:pPr>
            <w:r w:rsidRPr="000B6193">
              <w:t>“38.533 6.1.2.2</w:t>
            </w:r>
            <w:ins w:id="14" w:author="Huawei" w:date="2021-06-18T09:38:00Z">
              <w:r w:rsidR="005116E8">
                <w:t>+6.1.2.3</w:t>
              </w:r>
            </w:ins>
            <w:r w:rsidRPr="000B6193">
              <w:t xml:space="preserve"> TT v</w:t>
            </w:r>
            <w:ins w:id="15" w:author="Huawei" w:date="2021-06-18T09:39:00Z">
              <w:r w:rsidR="001A2586">
                <w:t>3</w:t>
              </w:r>
            </w:ins>
            <w:del w:id="16" w:author="Huawei" w:date="2021-06-18T09:39:00Z">
              <w:r w:rsidRPr="000B6193" w:rsidDel="001A2586">
                <w:delText>2</w:delText>
              </w:r>
            </w:del>
            <w:r w:rsidRPr="000B6193">
              <w:t>.zip”</w:t>
            </w:r>
          </w:p>
        </w:tc>
        <w:tc>
          <w:tcPr>
            <w:tcW w:w="1986" w:type="dxa"/>
          </w:tcPr>
          <w:p w:rsidR="00CB447F" w:rsidRPr="000B6193" w:rsidRDefault="00CB447F" w:rsidP="00131E73">
            <w:pPr>
              <w:pStyle w:val="TAL"/>
            </w:pPr>
            <w:r w:rsidRPr="000B6193">
              <w:t>“1 E-UTRAN Cell,</w:t>
            </w:r>
          </w:p>
          <w:p w:rsidR="00CB447F" w:rsidRPr="000B6193" w:rsidRDefault="00CB447F" w:rsidP="00131E73">
            <w:pPr>
              <w:pStyle w:val="TAL"/>
            </w:pPr>
            <w:r w:rsidRPr="000B6193">
              <w:t>1 NR Cells,</w:t>
            </w:r>
          </w:p>
          <w:p w:rsidR="00CB447F" w:rsidRPr="000B6193" w:rsidRDefault="00CB447F" w:rsidP="00131E73">
            <w:pPr>
              <w:pStyle w:val="TAL"/>
            </w:pPr>
            <w:r w:rsidRPr="000B6193">
              <w:t>2 time periods,</w:t>
            </w:r>
          </w:p>
          <w:p w:rsidR="00CB447F" w:rsidRPr="000B6193" w:rsidRDefault="00CB447F" w:rsidP="00131E73">
            <w:pPr>
              <w:pStyle w:val="TAL"/>
            </w:pPr>
            <w:r w:rsidRPr="000B6193">
              <w:t>No fading”</w:t>
            </w:r>
          </w:p>
        </w:tc>
      </w:tr>
      <w:tr w:rsidR="00CB447F" w:rsidRPr="000B6193" w:rsidTr="00CB447F">
        <w:trPr>
          <w:ins w:id="17" w:author="Huawei" w:date="2021-06-18T09:26:00Z"/>
        </w:trPr>
        <w:tc>
          <w:tcPr>
            <w:tcW w:w="2968" w:type="dxa"/>
          </w:tcPr>
          <w:p w:rsidR="00CB447F" w:rsidRPr="000B6193" w:rsidRDefault="00CB447F" w:rsidP="005116E8">
            <w:pPr>
              <w:pStyle w:val="TAL"/>
              <w:rPr>
                <w:ins w:id="18" w:author="Huawei" w:date="2021-06-18T09:26:00Z"/>
              </w:rPr>
            </w:pPr>
            <w:ins w:id="19" w:author="Huawei" w:date="2021-06-18T09:26:00Z">
              <w:r w:rsidRPr="000B6193">
                <w:t>InterRAT_Lower_Reselection_0</w:t>
              </w:r>
            </w:ins>
            <w:ins w:id="20" w:author="Huawei" w:date="2021-06-18T09:38:00Z">
              <w:r w:rsidR="005116E8">
                <w:t>2</w:t>
              </w:r>
            </w:ins>
          </w:p>
        </w:tc>
        <w:tc>
          <w:tcPr>
            <w:tcW w:w="1111" w:type="dxa"/>
          </w:tcPr>
          <w:p w:rsidR="00CB447F" w:rsidRPr="000B6193" w:rsidRDefault="00CB447F" w:rsidP="00CB447F">
            <w:pPr>
              <w:pStyle w:val="TAL"/>
              <w:rPr>
                <w:ins w:id="21" w:author="Huawei" w:date="2021-06-18T09:26:00Z"/>
              </w:rPr>
            </w:pPr>
            <w:ins w:id="22" w:author="Huawei" w:date="2021-06-18T09:26:00Z">
              <w:r w:rsidRPr="000B6193">
                <w:t>6.1.2.</w:t>
              </w:r>
              <w:r>
                <w:t>4</w:t>
              </w:r>
            </w:ins>
          </w:p>
        </w:tc>
        <w:tc>
          <w:tcPr>
            <w:tcW w:w="3234" w:type="dxa"/>
          </w:tcPr>
          <w:p w:rsidR="00CB447F" w:rsidRPr="000B6193" w:rsidRDefault="00CB447F" w:rsidP="00CB447F">
            <w:pPr>
              <w:pStyle w:val="TAL"/>
              <w:rPr>
                <w:ins w:id="23" w:author="Huawei" w:date="2021-06-18T09:26:00Z"/>
              </w:rPr>
            </w:pPr>
            <w:ins w:id="24" w:author="Huawei" w:date="2021-06-18T09:26:00Z">
              <w:r>
                <w:t>“38.533 6.1.2.4</w:t>
              </w:r>
              <w:r w:rsidRPr="000B6193">
                <w:t xml:space="preserve"> TT.zip”</w:t>
              </w:r>
            </w:ins>
          </w:p>
        </w:tc>
        <w:tc>
          <w:tcPr>
            <w:tcW w:w="1986" w:type="dxa"/>
          </w:tcPr>
          <w:p w:rsidR="00CB447F" w:rsidRPr="000B6193" w:rsidRDefault="00CB447F" w:rsidP="00CB447F">
            <w:pPr>
              <w:pStyle w:val="TAL"/>
              <w:rPr>
                <w:ins w:id="25" w:author="Huawei" w:date="2021-06-18T09:26:00Z"/>
              </w:rPr>
            </w:pPr>
            <w:ins w:id="26" w:author="Huawei" w:date="2021-06-18T09:26:00Z">
              <w:r w:rsidRPr="000B6193">
                <w:t>“1 E-UTRAN Cell,</w:t>
              </w:r>
            </w:ins>
          </w:p>
          <w:p w:rsidR="00CB447F" w:rsidRPr="000B6193" w:rsidRDefault="00CB447F" w:rsidP="00CB447F">
            <w:pPr>
              <w:pStyle w:val="TAL"/>
              <w:rPr>
                <w:ins w:id="27" w:author="Huawei" w:date="2021-06-18T09:26:00Z"/>
              </w:rPr>
            </w:pPr>
            <w:ins w:id="28" w:author="Huawei" w:date="2021-06-18T09:26:00Z">
              <w:r w:rsidRPr="000B6193">
                <w:t>1 NR Cells,</w:t>
              </w:r>
            </w:ins>
          </w:p>
          <w:p w:rsidR="00CB447F" w:rsidRPr="000B6193" w:rsidRDefault="00CB447F" w:rsidP="00CB447F">
            <w:pPr>
              <w:pStyle w:val="TAL"/>
              <w:rPr>
                <w:ins w:id="29" w:author="Huawei" w:date="2021-06-18T09:26:00Z"/>
              </w:rPr>
            </w:pPr>
            <w:ins w:id="30" w:author="Huawei" w:date="2021-06-18T09:26:00Z">
              <w:r w:rsidRPr="000B6193">
                <w:t>2 time periods,</w:t>
              </w:r>
            </w:ins>
          </w:p>
          <w:p w:rsidR="00CB447F" w:rsidRPr="000B6193" w:rsidRDefault="00CB447F" w:rsidP="00CB447F">
            <w:pPr>
              <w:pStyle w:val="TAL"/>
              <w:rPr>
                <w:ins w:id="31" w:author="Huawei" w:date="2021-06-18T09:26:00Z"/>
              </w:rPr>
            </w:pPr>
            <w:ins w:id="32" w:author="Huawei" w:date="2021-06-18T09:26:00Z">
              <w:r w:rsidRPr="000B6193">
                <w:t>No fading”</w:t>
              </w:r>
            </w:ins>
          </w:p>
        </w:tc>
      </w:tr>
      <w:tr w:rsidR="00CB447F" w:rsidRPr="000B6193" w:rsidTr="00CB447F">
        <w:tc>
          <w:tcPr>
            <w:tcW w:w="2968" w:type="dxa"/>
          </w:tcPr>
          <w:p w:rsidR="00CB447F" w:rsidRPr="000B6193" w:rsidRDefault="00CB447F" w:rsidP="00CB447F">
            <w:pPr>
              <w:pStyle w:val="TAL"/>
            </w:pPr>
            <w:r w:rsidRPr="000B6193">
              <w:t>InterRAT_Known_Handover_01</w:t>
            </w:r>
          </w:p>
        </w:tc>
        <w:tc>
          <w:tcPr>
            <w:tcW w:w="1111" w:type="dxa"/>
          </w:tcPr>
          <w:p w:rsidR="00CB447F" w:rsidRPr="000B6193" w:rsidRDefault="00CB447F" w:rsidP="00CB447F">
            <w:pPr>
              <w:pStyle w:val="TAL"/>
            </w:pPr>
            <w:r w:rsidRPr="000B6193">
              <w:t>6.3.1.4</w:t>
            </w:r>
          </w:p>
        </w:tc>
        <w:tc>
          <w:tcPr>
            <w:tcW w:w="3234" w:type="dxa"/>
          </w:tcPr>
          <w:p w:rsidR="00CB447F" w:rsidRPr="000B6193" w:rsidRDefault="00CB447F" w:rsidP="00CB447F">
            <w:pPr>
              <w:pStyle w:val="TAL"/>
            </w:pPr>
            <w:r w:rsidRPr="000B6193">
              <w:t>“38.533 6.3.1.4 TT v2.zip”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InterRAT_Unknown_Handover_01</w:t>
            </w:r>
          </w:p>
        </w:tc>
        <w:tc>
          <w:tcPr>
            <w:tcW w:w="1111" w:type="dxa"/>
          </w:tcPr>
          <w:p w:rsidR="00CB447F" w:rsidRPr="000B6193" w:rsidRDefault="00CB447F" w:rsidP="00CB447F">
            <w:pPr>
              <w:pStyle w:val="TAL"/>
            </w:pPr>
            <w:r w:rsidRPr="000B6193">
              <w:t>6.3.1.5</w:t>
            </w:r>
          </w:p>
        </w:tc>
        <w:tc>
          <w:tcPr>
            <w:tcW w:w="3234" w:type="dxa"/>
          </w:tcPr>
          <w:p w:rsidR="00CB447F" w:rsidRPr="000B6193" w:rsidRDefault="00CB447F" w:rsidP="00CB447F">
            <w:pPr>
              <w:pStyle w:val="TAL"/>
            </w:pPr>
            <w:r w:rsidRPr="000B6193">
              <w:t>“38.533 6.3.1.5 TT.zip”</w:t>
            </w:r>
          </w:p>
        </w:tc>
        <w:tc>
          <w:tcPr>
            <w:tcW w:w="1986" w:type="dxa"/>
          </w:tcPr>
          <w:p w:rsidR="00CB447F" w:rsidRPr="000B6193" w:rsidRDefault="00CB447F" w:rsidP="00CB447F">
            <w:pPr>
              <w:pStyle w:val="TAL"/>
            </w:pPr>
            <w:r w:rsidRPr="000B6193">
              <w:t>“1 E-UTRAN Cell,</w:t>
            </w:r>
          </w:p>
          <w:p w:rsidR="00CB447F" w:rsidRPr="000B6193" w:rsidRDefault="00CB447F" w:rsidP="00CB447F">
            <w:pPr>
              <w:pStyle w:val="TAL"/>
            </w:pPr>
            <w:r w:rsidRPr="000B6193">
              <w:t>1 NR Cells,</w:t>
            </w:r>
          </w:p>
          <w:p w:rsidR="00CB447F" w:rsidRPr="000B6193" w:rsidRDefault="00CB447F" w:rsidP="00CB447F">
            <w:pPr>
              <w:pStyle w:val="TAL"/>
            </w:pPr>
            <w:r w:rsidRPr="000B6193">
              <w:t>2 time periods,</w:t>
            </w:r>
          </w:p>
          <w:p w:rsidR="00CB447F" w:rsidRPr="000B6193" w:rsidRDefault="00CB447F" w:rsidP="00CB447F">
            <w:pPr>
              <w:pStyle w:val="TAL"/>
            </w:pPr>
            <w:r w:rsidRPr="000B6193">
              <w:t>No fading”</w:t>
            </w:r>
          </w:p>
        </w:tc>
      </w:tr>
      <w:tr w:rsidR="00CB447F" w:rsidRPr="000B6193" w:rsidTr="00CB447F">
        <w:tc>
          <w:tcPr>
            <w:tcW w:w="2968" w:type="dxa"/>
          </w:tcPr>
          <w:p w:rsidR="00CB447F" w:rsidRPr="000B6193" w:rsidRDefault="00CB447F" w:rsidP="00CB447F">
            <w:pPr>
              <w:pStyle w:val="TAL"/>
            </w:pPr>
            <w:r w:rsidRPr="000B6193">
              <w:t>Intra_RRC_re-establishment_01</w:t>
            </w:r>
          </w:p>
        </w:tc>
        <w:tc>
          <w:tcPr>
            <w:tcW w:w="1111" w:type="dxa"/>
          </w:tcPr>
          <w:p w:rsidR="00CB447F" w:rsidRPr="000B6193" w:rsidRDefault="00CB447F" w:rsidP="00CB447F">
            <w:pPr>
              <w:pStyle w:val="TAL"/>
            </w:pPr>
            <w:r w:rsidRPr="000B6193">
              <w:t>6.3.2.1.1</w:t>
            </w:r>
          </w:p>
        </w:tc>
        <w:tc>
          <w:tcPr>
            <w:tcW w:w="3234" w:type="dxa"/>
          </w:tcPr>
          <w:p w:rsidR="00CB447F" w:rsidRPr="000B6193" w:rsidRDefault="00CB447F" w:rsidP="00CB447F">
            <w:pPr>
              <w:pStyle w:val="TAL"/>
            </w:pPr>
            <w:r w:rsidRPr="000B6193">
              <w:t>“38.533 6.3.2.1.1 TT.zip”</w:t>
            </w:r>
          </w:p>
        </w:tc>
        <w:tc>
          <w:tcPr>
            <w:tcW w:w="1986" w:type="dxa"/>
          </w:tcPr>
          <w:p w:rsidR="00CB447F" w:rsidRPr="000B6193" w:rsidRDefault="00CB447F" w:rsidP="00CB447F">
            <w:pPr>
              <w:pStyle w:val="TAL"/>
            </w:pPr>
            <w:r w:rsidRPr="000B6193">
              <w:t>“2 Intra Frequency NR Cells,</w:t>
            </w:r>
          </w:p>
          <w:p w:rsidR="00CB447F" w:rsidRPr="000B6193" w:rsidRDefault="00CB447F" w:rsidP="00CB447F">
            <w:pPr>
              <w:pStyle w:val="TAL"/>
            </w:pPr>
            <w:r w:rsidRPr="000B6193">
              <w:t>3 time periods,</w:t>
            </w:r>
          </w:p>
          <w:p w:rsidR="00CB447F" w:rsidRPr="000B6193" w:rsidRDefault="00CB447F" w:rsidP="00CB447F">
            <w:pPr>
              <w:pStyle w:val="TAL"/>
            </w:pPr>
            <w:r w:rsidRPr="000B6193">
              <w:t>No fading”</w:t>
            </w:r>
          </w:p>
        </w:tc>
      </w:tr>
    </w:tbl>
    <w:p w:rsidR="009762D2" w:rsidRDefault="009762D2" w:rsidP="00594371"/>
    <w:p w:rsidR="009762D2" w:rsidRDefault="009762D2" w:rsidP="00594371"/>
    <w:p w:rsidR="009762D2" w:rsidRPr="00585B98" w:rsidRDefault="009762D2" w:rsidP="00594371"/>
    <w:p w:rsidR="00FB0D76" w:rsidRDefault="00FB0D76" w:rsidP="000B6A1D">
      <w:pPr>
        <w:rPr>
          <w:rFonts w:ascii="Arial" w:hAnsi="Arial" w:cs="Arial"/>
        </w:rPr>
      </w:pPr>
    </w:p>
    <w:p w:rsidR="00FB0D76" w:rsidRDefault="00FB0D76" w:rsidP="000B6A1D">
      <w:pPr>
        <w:rPr>
          <w:rFonts w:ascii="Arial" w:hAnsi="Arial" w:cs="Arial"/>
        </w:rPr>
      </w:pPr>
    </w:p>
    <w:p w:rsidR="000B5882" w:rsidRDefault="000B5882" w:rsidP="000B5882">
      <w:pPr>
        <w:pStyle w:val="Separation"/>
        <w:rPr>
          <w:rFonts w:eastAsia="??"/>
          <w:color w:val="FF0000"/>
          <w:sz w:val="32"/>
        </w:rPr>
      </w:pPr>
      <w:bookmarkStart w:id="33" w:name="OLE_LINK6"/>
      <w:bookmarkStart w:id="34" w:name="OLE_LINK2"/>
      <w:r w:rsidRPr="00283A8C">
        <w:rPr>
          <w:rFonts w:eastAsia="??"/>
          <w:color w:val="FF0000"/>
          <w:sz w:val="32"/>
        </w:rPr>
        <w:t>&lt;&lt; End of changes &gt;&gt;</w:t>
      </w:r>
      <w:bookmarkEnd w:id="33"/>
      <w:bookmarkEnd w:id="34"/>
    </w:p>
    <w:p w:rsidR="00A537B2" w:rsidRDefault="00A537B2" w:rsidP="00A537B2"/>
    <w:p w:rsidR="00A537B2" w:rsidRDefault="00A537B2" w:rsidP="00A537B2">
      <w:r w:rsidRPr="00504FE4">
        <w:rPr>
          <w:color w:val="FF0000"/>
        </w:rPr>
        <w:t>Remove following zip file:</w:t>
      </w:r>
    </w:p>
    <w:p w:rsidR="00A537B2" w:rsidRDefault="00A537B2" w:rsidP="00A537B2">
      <w:r>
        <w:t>“</w:t>
      </w:r>
      <w:r w:rsidRPr="00A537B2">
        <w:t>38.533 6.1.2.2 TT v2.zip</w:t>
      </w:r>
      <w:r>
        <w:t>”</w:t>
      </w:r>
    </w:p>
    <w:p w:rsidR="00A537B2" w:rsidRDefault="00A537B2" w:rsidP="00A537B2"/>
    <w:p w:rsidR="00A537B2" w:rsidRPr="00504FE4" w:rsidRDefault="00A537B2" w:rsidP="00A537B2">
      <w:pPr>
        <w:rPr>
          <w:color w:val="FF0000"/>
        </w:rPr>
      </w:pPr>
      <w:r w:rsidRPr="00504FE4">
        <w:rPr>
          <w:color w:val="FF0000"/>
        </w:rPr>
        <w:t>Adding following zip files:</w:t>
      </w:r>
    </w:p>
    <w:p w:rsidR="00A537B2" w:rsidRDefault="00A537B2" w:rsidP="00A537B2">
      <w:r>
        <w:t xml:space="preserve">“38.533 6.1.2.2+6.1.2.3 </w:t>
      </w:r>
      <w:r w:rsidRPr="00A537B2">
        <w:t>TT v</w:t>
      </w:r>
      <w:r>
        <w:t>3</w:t>
      </w:r>
      <w:r w:rsidRPr="00A537B2">
        <w:t>.zip</w:t>
      </w:r>
      <w:r>
        <w:t>”</w:t>
      </w:r>
    </w:p>
    <w:p w:rsidR="00A537B2" w:rsidRDefault="00A537B2" w:rsidP="00A537B2">
      <w:r>
        <w:t>“</w:t>
      </w:r>
      <w:r w:rsidRPr="00A537B2">
        <w:t>38.533 6.1.2.</w:t>
      </w:r>
      <w:r>
        <w:t>4</w:t>
      </w:r>
      <w:r w:rsidRPr="00A537B2">
        <w:t xml:space="preserve"> TT.zip</w:t>
      </w:r>
      <w:r>
        <w:t>”</w:t>
      </w:r>
    </w:p>
    <w:p w:rsidR="00A537B2" w:rsidRDefault="00A537B2" w:rsidP="00A537B2"/>
    <w:p w:rsidR="00A537B2" w:rsidRDefault="00A537B2" w:rsidP="00A537B2"/>
    <w:p w:rsidR="00A537B2" w:rsidRPr="00A537B2" w:rsidRDefault="00A537B2" w:rsidP="00A537B2"/>
    <w:sectPr w:rsidR="00A537B2" w:rsidRPr="00A537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EB5" w:rsidRDefault="00EF7EB5">
      <w:r>
        <w:separator/>
      </w:r>
    </w:p>
  </w:endnote>
  <w:endnote w:type="continuationSeparator" w:id="0">
    <w:p w:rsidR="00EF7EB5" w:rsidRDefault="00EF7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EB5" w:rsidRDefault="00EF7EB5">
      <w:r>
        <w:separator/>
      </w:r>
    </w:p>
  </w:footnote>
  <w:footnote w:type="continuationSeparator" w:id="0">
    <w:p w:rsidR="00EF7EB5" w:rsidRDefault="00EF7E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6574F"/>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2586"/>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0704"/>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654D"/>
    <w:rsid w:val="00427A57"/>
    <w:rsid w:val="004330ED"/>
    <w:rsid w:val="00435A3D"/>
    <w:rsid w:val="00455481"/>
    <w:rsid w:val="00462F91"/>
    <w:rsid w:val="0047040C"/>
    <w:rsid w:val="0047137F"/>
    <w:rsid w:val="00482176"/>
    <w:rsid w:val="00485863"/>
    <w:rsid w:val="0048793E"/>
    <w:rsid w:val="00494C40"/>
    <w:rsid w:val="004A11FA"/>
    <w:rsid w:val="004A72D2"/>
    <w:rsid w:val="004B5E84"/>
    <w:rsid w:val="004B75B7"/>
    <w:rsid w:val="004D6D78"/>
    <w:rsid w:val="004F49F2"/>
    <w:rsid w:val="00504FE4"/>
    <w:rsid w:val="005116E8"/>
    <w:rsid w:val="005140CC"/>
    <w:rsid w:val="0051580D"/>
    <w:rsid w:val="00533FA3"/>
    <w:rsid w:val="00534537"/>
    <w:rsid w:val="00536B17"/>
    <w:rsid w:val="005557EA"/>
    <w:rsid w:val="0056067C"/>
    <w:rsid w:val="0057385D"/>
    <w:rsid w:val="00577A90"/>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0B48"/>
    <w:rsid w:val="006867B6"/>
    <w:rsid w:val="0068794E"/>
    <w:rsid w:val="00693BA0"/>
    <w:rsid w:val="00695808"/>
    <w:rsid w:val="006A2E3D"/>
    <w:rsid w:val="006A74B1"/>
    <w:rsid w:val="006B02D9"/>
    <w:rsid w:val="006B0EAF"/>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55E"/>
    <w:rsid w:val="00916F11"/>
    <w:rsid w:val="009209A0"/>
    <w:rsid w:val="00931D1A"/>
    <w:rsid w:val="00952156"/>
    <w:rsid w:val="00964557"/>
    <w:rsid w:val="009665D9"/>
    <w:rsid w:val="009723A5"/>
    <w:rsid w:val="009742D4"/>
    <w:rsid w:val="009762D2"/>
    <w:rsid w:val="009777D9"/>
    <w:rsid w:val="0098098B"/>
    <w:rsid w:val="00981BB1"/>
    <w:rsid w:val="00990D7E"/>
    <w:rsid w:val="00991B88"/>
    <w:rsid w:val="0099748C"/>
    <w:rsid w:val="009A579D"/>
    <w:rsid w:val="009A7246"/>
    <w:rsid w:val="009B1EDD"/>
    <w:rsid w:val="009C1E8C"/>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37B2"/>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20801"/>
    <w:rsid w:val="00C209AB"/>
    <w:rsid w:val="00C309C8"/>
    <w:rsid w:val="00C4672E"/>
    <w:rsid w:val="00C47658"/>
    <w:rsid w:val="00C6232E"/>
    <w:rsid w:val="00C65B81"/>
    <w:rsid w:val="00C82B44"/>
    <w:rsid w:val="00C850D5"/>
    <w:rsid w:val="00C95985"/>
    <w:rsid w:val="00CA1CD4"/>
    <w:rsid w:val="00CB12FB"/>
    <w:rsid w:val="00CB447F"/>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B52B5"/>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75C5"/>
    <w:rsid w:val="00ED177E"/>
    <w:rsid w:val="00ED369F"/>
    <w:rsid w:val="00ED409B"/>
    <w:rsid w:val="00ED6E7A"/>
    <w:rsid w:val="00EE7D7C"/>
    <w:rsid w:val="00EF7EB5"/>
    <w:rsid w:val="00F03B93"/>
    <w:rsid w:val="00F07293"/>
    <w:rsid w:val="00F1483D"/>
    <w:rsid w:val="00F1534C"/>
    <w:rsid w:val="00F21365"/>
    <w:rsid w:val="00F21DE0"/>
    <w:rsid w:val="00F25D98"/>
    <w:rsid w:val="00F300FB"/>
    <w:rsid w:val="00F32208"/>
    <w:rsid w:val="00F40406"/>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00704"/>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300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300704"/>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300704"/>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00704"/>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300704"/>
    <w:pPr>
      <w:ind w:left="1701" w:hanging="1701"/>
      <w:outlineLvl w:val="4"/>
    </w:pPr>
    <w:rPr>
      <w:sz w:val="22"/>
    </w:rPr>
  </w:style>
  <w:style w:type="paragraph" w:styleId="6">
    <w:name w:val="heading 6"/>
    <w:aliases w:val="T1,Header 6"/>
    <w:basedOn w:val="H6"/>
    <w:next w:val="a1"/>
    <w:link w:val="6Char1"/>
    <w:qFormat/>
    <w:rsid w:val="00300704"/>
    <w:pPr>
      <w:outlineLvl w:val="5"/>
    </w:pPr>
  </w:style>
  <w:style w:type="paragraph" w:styleId="7">
    <w:name w:val="heading 7"/>
    <w:aliases w:val="L7,Header 7"/>
    <w:basedOn w:val="H6"/>
    <w:next w:val="a1"/>
    <w:link w:val="7Char1"/>
    <w:qFormat/>
    <w:rsid w:val="00300704"/>
    <w:pPr>
      <w:outlineLvl w:val="6"/>
    </w:pPr>
  </w:style>
  <w:style w:type="paragraph" w:styleId="8">
    <w:name w:val="heading 8"/>
    <w:basedOn w:val="11"/>
    <w:next w:val="a1"/>
    <w:link w:val="8Char2"/>
    <w:qFormat/>
    <w:rsid w:val="00300704"/>
    <w:pPr>
      <w:ind w:left="0" w:firstLine="0"/>
      <w:outlineLvl w:val="7"/>
    </w:pPr>
  </w:style>
  <w:style w:type="paragraph" w:styleId="9">
    <w:name w:val="heading 9"/>
    <w:aliases w:val="Figure Heading,FH"/>
    <w:basedOn w:val="8"/>
    <w:next w:val="a1"/>
    <w:link w:val="9Char2"/>
    <w:qFormat/>
    <w:rsid w:val="003007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300704"/>
    <w:pPr>
      <w:spacing w:before="180"/>
      <w:ind w:left="2693" w:hanging="2693"/>
    </w:pPr>
    <w:rPr>
      <w:b/>
    </w:rPr>
  </w:style>
  <w:style w:type="paragraph" w:styleId="12">
    <w:name w:val="toc 1"/>
    <w:rsid w:val="00300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300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300704"/>
    <w:pPr>
      <w:ind w:left="1701" w:hanging="1701"/>
    </w:pPr>
  </w:style>
  <w:style w:type="paragraph" w:styleId="41">
    <w:name w:val="toc 4"/>
    <w:basedOn w:val="31"/>
    <w:rsid w:val="00300704"/>
    <w:pPr>
      <w:ind w:left="1418" w:hanging="1418"/>
    </w:pPr>
  </w:style>
  <w:style w:type="paragraph" w:styleId="31">
    <w:name w:val="toc 3"/>
    <w:basedOn w:val="20"/>
    <w:rsid w:val="00300704"/>
    <w:pPr>
      <w:ind w:left="1134" w:hanging="1134"/>
    </w:pPr>
  </w:style>
  <w:style w:type="paragraph" w:styleId="20">
    <w:name w:val="toc 2"/>
    <w:basedOn w:val="12"/>
    <w:rsid w:val="00300704"/>
    <w:pPr>
      <w:keepNext w:val="0"/>
      <w:spacing w:before="0"/>
      <w:ind w:left="851" w:hanging="851"/>
    </w:pPr>
    <w:rPr>
      <w:sz w:val="20"/>
    </w:rPr>
  </w:style>
  <w:style w:type="paragraph" w:styleId="22">
    <w:name w:val="index 2"/>
    <w:basedOn w:val="13"/>
    <w:rsid w:val="00300704"/>
    <w:pPr>
      <w:ind w:left="284"/>
    </w:pPr>
  </w:style>
  <w:style w:type="paragraph" w:styleId="13">
    <w:name w:val="index 1"/>
    <w:basedOn w:val="a1"/>
    <w:rsid w:val="00300704"/>
    <w:pPr>
      <w:keepLines/>
      <w:spacing w:after="0"/>
    </w:pPr>
  </w:style>
  <w:style w:type="paragraph" w:customStyle="1" w:styleId="ZH">
    <w:name w:val="ZH"/>
    <w:rsid w:val="0030070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300704"/>
    <w:pPr>
      <w:outlineLvl w:val="9"/>
    </w:pPr>
  </w:style>
  <w:style w:type="paragraph" w:styleId="23">
    <w:name w:val="List Number 2"/>
    <w:basedOn w:val="a5"/>
    <w:rsid w:val="0030070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300704"/>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30070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300704"/>
    <w:pPr>
      <w:keepLines/>
      <w:spacing w:after="0"/>
      <w:ind w:left="454" w:hanging="454"/>
    </w:pPr>
    <w:rPr>
      <w:sz w:val="16"/>
    </w:rPr>
  </w:style>
  <w:style w:type="paragraph" w:customStyle="1" w:styleId="TAH">
    <w:name w:val="TAH"/>
    <w:basedOn w:val="TAC"/>
    <w:link w:val="TAHCar"/>
    <w:rsid w:val="00300704"/>
    <w:rPr>
      <w:b/>
    </w:rPr>
  </w:style>
  <w:style w:type="paragraph" w:customStyle="1" w:styleId="TAC">
    <w:name w:val="TAC"/>
    <w:basedOn w:val="TAL"/>
    <w:link w:val="TACCar"/>
    <w:rsid w:val="00300704"/>
    <w:pPr>
      <w:jc w:val="center"/>
    </w:pPr>
  </w:style>
  <w:style w:type="paragraph" w:customStyle="1" w:styleId="TF">
    <w:name w:val="TF"/>
    <w:aliases w:val="left"/>
    <w:basedOn w:val="TH"/>
    <w:link w:val="TFChar"/>
    <w:rsid w:val="00300704"/>
    <w:pPr>
      <w:keepNext w:val="0"/>
      <w:spacing w:before="0" w:after="240"/>
    </w:pPr>
  </w:style>
  <w:style w:type="paragraph" w:customStyle="1" w:styleId="NO">
    <w:name w:val="NO"/>
    <w:basedOn w:val="a1"/>
    <w:link w:val="NOChar"/>
    <w:rsid w:val="00300704"/>
    <w:pPr>
      <w:keepLines/>
      <w:ind w:left="1135" w:hanging="851"/>
    </w:pPr>
  </w:style>
  <w:style w:type="paragraph" w:styleId="90">
    <w:name w:val="toc 9"/>
    <w:basedOn w:val="80"/>
    <w:rsid w:val="00300704"/>
    <w:pPr>
      <w:ind w:left="1418" w:hanging="1418"/>
    </w:pPr>
  </w:style>
  <w:style w:type="paragraph" w:customStyle="1" w:styleId="EX">
    <w:name w:val="EX"/>
    <w:basedOn w:val="a1"/>
    <w:link w:val="EXChar"/>
    <w:rsid w:val="00300704"/>
    <w:pPr>
      <w:keepLines/>
      <w:ind w:left="1702" w:hanging="1418"/>
    </w:pPr>
  </w:style>
  <w:style w:type="paragraph" w:customStyle="1" w:styleId="FP">
    <w:name w:val="FP"/>
    <w:basedOn w:val="a1"/>
    <w:rsid w:val="00300704"/>
    <w:pPr>
      <w:spacing w:after="0"/>
    </w:pPr>
  </w:style>
  <w:style w:type="paragraph" w:customStyle="1" w:styleId="LD">
    <w:name w:val="LD"/>
    <w:rsid w:val="00300704"/>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300704"/>
    <w:pPr>
      <w:spacing w:after="0"/>
    </w:pPr>
  </w:style>
  <w:style w:type="paragraph" w:customStyle="1" w:styleId="EW">
    <w:name w:val="EW"/>
    <w:basedOn w:val="EX"/>
    <w:rsid w:val="00300704"/>
    <w:pPr>
      <w:spacing w:after="0"/>
    </w:pPr>
  </w:style>
  <w:style w:type="paragraph" w:styleId="60">
    <w:name w:val="toc 6"/>
    <w:basedOn w:val="50"/>
    <w:next w:val="a1"/>
    <w:rsid w:val="00300704"/>
    <w:pPr>
      <w:ind w:left="1985" w:hanging="1985"/>
    </w:pPr>
  </w:style>
  <w:style w:type="paragraph" w:styleId="70">
    <w:name w:val="toc 7"/>
    <w:basedOn w:val="60"/>
    <w:next w:val="a1"/>
    <w:rsid w:val="00300704"/>
    <w:pPr>
      <w:ind w:left="2268" w:hanging="2268"/>
    </w:pPr>
  </w:style>
  <w:style w:type="paragraph" w:styleId="24">
    <w:name w:val="List Bullet 2"/>
    <w:aliases w:val="lb2"/>
    <w:basedOn w:val="a9"/>
    <w:link w:val="2Char"/>
    <w:rsid w:val="00300704"/>
    <w:pPr>
      <w:ind w:left="851"/>
    </w:pPr>
  </w:style>
  <w:style w:type="paragraph" w:styleId="32">
    <w:name w:val="List Bullet 3"/>
    <w:basedOn w:val="24"/>
    <w:link w:val="3Char"/>
    <w:rsid w:val="00300704"/>
    <w:pPr>
      <w:ind w:left="1135"/>
    </w:pPr>
  </w:style>
  <w:style w:type="paragraph" w:styleId="a5">
    <w:name w:val="List Number"/>
    <w:basedOn w:val="aa"/>
    <w:rsid w:val="00300704"/>
  </w:style>
  <w:style w:type="paragraph" w:customStyle="1" w:styleId="EQ">
    <w:name w:val="EQ"/>
    <w:basedOn w:val="a1"/>
    <w:next w:val="a1"/>
    <w:link w:val="EQChar"/>
    <w:rsid w:val="00300704"/>
    <w:pPr>
      <w:keepLines/>
      <w:tabs>
        <w:tab w:val="center" w:pos="4536"/>
        <w:tab w:val="right" w:pos="9072"/>
      </w:tabs>
    </w:pPr>
    <w:rPr>
      <w:noProof/>
    </w:rPr>
  </w:style>
  <w:style w:type="paragraph" w:customStyle="1" w:styleId="TH">
    <w:name w:val="TH"/>
    <w:basedOn w:val="a1"/>
    <w:link w:val="THChar"/>
    <w:rsid w:val="00300704"/>
    <w:pPr>
      <w:keepNext/>
      <w:keepLines/>
      <w:spacing w:before="60"/>
      <w:jc w:val="center"/>
    </w:pPr>
    <w:rPr>
      <w:rFonts w:ascii="Arial" w:hAnsi="Arial"/>
      <w:b/>
    </w:rPr>
  </w:style>
  <w:style w:type="paragraph" w:customStyle="1" w:styleId="NF">
    <w:name w:val="NF"/>
    <w:basedOn w:val="NO"/>
    <w:rsid w:val="00300704"/>
    <w:pPr>
      <w:keepNext/>
      <w:spacing w:after="0"/>
    </w:pPr>
    <w:rPr>
      <w:rFonts w:ascii="Arial" w:hAnsi="Arial"/>
      <w:sz w:val="18"/>
    </w:rPr>
  </w:style>
  <w:style w:type="paragraph" w:customStyle="1" w:styleId="PL">
    <w:name w:val="PL"/>
    <w:link w:val="PLChar"/>
    <w:rsid w:val="00300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300704"/>
    <w:pPr>
      <w:jc w:val="right"/>
    </w:pPr>
  </w:style>
  <w:style w:type="paragraph" w:customStyle="1" w:styleId="H6">
    <w:name w:val="H6"/>
    <w:basedOn w:val="5"/>
    <w:next w:val="a1"/>
    <w:link w:val="H6Char"/>
    <w:rsid w:val="00300704"/>
    <w:pPr>
      <w:ind w:left="1985" w:hanging="1985"/>
      <w:outlineLvl w:val="9"/>
    </w:pPr>
    <w:rPr>
      <w:sz w:val="20"/>
    </w:rPr>
  </w:style>
  <w:style w:type="paragraph" w:customStyle="1" w:styleId="TAN">
    <w:name w:val="TAN"/>
    <w:basedOn w:val="TAL"/>
    <w:link w:val="TANChar"/>
    <w:rsid w:val="00300704"/>
    <w:pPr>
      <w:ind w:left="851" w:hanging="851"/>
    </w:pPr>
  </w:style>
  <w:style w:type="paragraph" w:customStyle="1" w:styleId="TAL">
    <w:name w:val="TAL"/>
    <w:basedOn w:val="a1"/>
    <w:link w:val="TALChar"/>
    <w:rsid w:val="00300704"/>
    <w:pPr>
      <w:keepNext/>
      <w:keepLines/>
      <w:spacing w:after="0"/>
    </w:pPr>
    <w:rPr>
      <w:rFonts w:ascii="Arial" w:hAnsi="Arial"/>
      <w:sz w:val="18"/>
    </w:rPr>
  </w:style>
  <w:style w:type="paragraph" w:customStyle="1" w:styleId="ZA">
    <w:name w:val="ZA"/>
    <w:rsid w:val="00300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300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300704"/>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300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300704"/>
    <w:pPr>
      <w:framePr w:wrap="notBeside" w:y="16161"/>
    </w:pPr>
  </w:style>
  <w:style w:type="character" w:customStyle="1" w:styleId="ZGSM">
    <w:name w:val="ZGSM"/>
    <w:rsid w:val="00300704"/>
  </w:style>
  <w:style w:type="paragraph" w:styleId="25">
    <w:name w:val="List 2"/>
    <w:basedOn w:val="aa"/>
    <w:link w:val="2Char0"/>
    <w:rsid w:val="00300704"/>
    <w:pPr>
      <w:ind w:left="851"/>
    </w:pPr>
  </w:style>
  <w:style w:type="paragraph" w:customStyle="1" w:styleId="ZG">
    <w:name w:val="ZG"/>
    <w:rsid w:val="0030070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300704"/>
    <w:pPr>
      <w:ind w:left="1135"/>
    </w:pPr>
  </w:style>
  <w:style w:type="paragraph" w:styleId="42">
    <w:name w:val="List 4"/>
    <w:basedOn w:val="33"/>
    <w:rsid w:val="00300704"/>
    <w:pPr>
      <w:ind w:left="1418"/>
    </w:pPr>
  </w:style>
  <w:style w:type="paragraph" w:styleId="51">
    <w:name w:val="List 5"/>
    <w:basedOn w:val="42"/>
    <w:rsid w:val="00300704"/>
    <w:pPr>
      <w:ind w:left="1702"/>
    </w:pPr>
  </w:style>
  <w:style w:type="paragraph" w:customStyle="1" w:styleId="EditorsNote">
    <w:name w:val="Editor's Note"/>
    <w:aliases w:val="EN"/>
    <w:basedOn w:val="NO"/>
    <w:link w:val="EditorsNoteChar2"/>
    <w:rsid w:val="00300704"/>
    <w:rPr>
      <w:color w:val="FF0000"/>
    </w:rPr>
  </w:style>
  <w:style w:type="paragraph" w:styleId="aa">
    <w:name w:val="List"/>
    <w:basedOn w:val="a1"/>
    <w:link w:val="Char1"/>
    <w:rsid w:val="00300704"/>
    <w:pPr>
      <w:ind w:left="568" w:hanging="284"/>
    </w:pPr>
  </w:style>
  <w:style w:type="paragraph" w:styleId="a9">
    <w:name w:val="List Bullet"/>
    <w:aliases w:val="UL"/>
    <w:basedOn w:val="aa"/>
    <w:link w:val="Char2"/>
    <w:rsid w:val="00300704"/>
  </w:style>
  <w:style w:type="paragraph" w:styleId="43">
    <w:name w:val="List Bullet 4"/>
    <w:basedOn w:val="32"/>
    <w:rsid w:val="00300704"/>
    <w:pPr>
      <w:ind w:left="1418"/>
    </w:pPr>
  </w:style>
  <w:style w:type="paragraph" w:styleId="52">
    <w:name w:val="List Bullet 5"/>
    <w:basedOn w:val="43"/>
    <w:rsid w:val="00300704"/>
    <w:pPr>
      <w:ind w:left="1702"/>
    </w:pPr>
  </w:style>
  <w:style w:type="paragraph" w:customStyle="1" w:styleId="B1">
    <w:name w:val="B1"/>
    <w:basedOn w:val="aa"/>
    <w:link w:val="B1Char"/>
    <w:rsid w:val="00300704"/>
  </w:style>
  <w:style w:type="paragraph" w:customStyle="1" w:styleId="B2">
    <w:name w:val="B2"/>
    <w:basedOn w:val="25"/>
    <w:link w:val="B2Char"/>
    <w:rsid w:val="00300704"/>
  </w:style>
  <w:style w:type="paragraph" w:customStyle="1" w:styleId="B3">
    <w:name w:val="B3"/>
    <w:basedOn w:val="33"/>
    <w:link w:val="B3Char"/>
    <w:rsid w:val="00300704"/>
  </w:style>
  <w:style w:type="paragraph" w:customStyle="1" w:styleId="B4">
    <w:name w:val="B4"/>
    <w:basedOn w:val="42"/>
    <w:link w:val="B4Char"/>
    <w:rsid w:val="00300704"/>
  </w:style>
  <w:style w:type="paragraph" w:customStyle="1" w:styleId="B5">
    <w:name w:val="B5"/>
    <w:basedOn w:val="51"/>
    <w:link w:val="B5Char"/>
    <w:rsid w:val="00300704"/>
  </w:style>
  <w:style w:type="paragraph" w:styleId="ab">
    <w:name w:val="footer"/>
    <w:aliases w:val="footer odd,footer,fo,pie de página"/>
    <w:basedOn w:val="a6"/>
    <w:link w:val="Char20"/>
    <w:rsid w:val="00300704"/>
    <w:pPr>
      <w:jc w:val="center"/>
    </w:pPr>
    <w:rPr>
      <w:i/>
    </w:rPr>
  </w:style>
  <w:style w:type="paragraph" w:customStyle="1" w:styleId="ZTD">
    <w:name w:val="ZTD"/>
    <w:basedOn w:val="ZB"/>
    <w:rsid w:val="00300704"/>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1">
    <w:name w:val="列出段落2"/>
    <w:basedOn w:val="a1"/>
    <w:qFormat/>
    <w:rsid w:val="00F97561"/>
    <w:pPr>
      <w:ind w:firstLineChars="200" w:firstLine="420"/>
    </w:pPr>
    <w:rPr>
      <w:rFonts w:eastAsia="Times New Roman"/>
      <w:lang w:eastAsia="en-GB"/>
    </w:rPr>
  </w:style>
  <w:style w:type="paragraph" w:customStyle="1" w:styleId="1fc">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D473E-66F5-4B36-BAD2-6C07C02F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Pages>
  <Words>660</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69</cp:revision>
  <dcterms:created xsi:type="dcterms:W3CDTF">2021-06-16T02:59:00Z</dcterms:created>
  <dcterms:modified xsi:type="dcterms:W3CDTF">2021-11-10T09:30:00Z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1633654209</vt:lpwstr>
  </property>
</Properties>
</file>