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300704">
        <w:rPr>
          <w:rFonts w:ascii="Arial" w:hAnsi="Arial"/>
          <w:b/>
          <w:noProof/>
          <w:sz w:val="24"/>
        </w:rPr>
        <w:t>93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E3432F">
        <w:rPr>
          <w:rFonts w:ascii="Arial" w:hAnsi="Arial"/>
          <w:b/>
          <w:i/>
          <w:noProof/>
          <w:sz w:val="28"/>
          <w:highlight w:val="green"/>
        </w:rPr>
        <w:t>R5-2</w:t>
      </w:r>
      <w:bookmarkEnd w:id="2"/>
      <w:r w:rsidR="00426F6E" w:rsidRPr="00E3432F">
        <w:rPr>
          <w:rFonts w:ascii="Arial" w:hAnsi="Arial"/>
          <w:b/>
          <w:i/>
          <w:noProof/>
          <w:sz w:val="28"/>
          <w:highlight w:val="green"/>
        </w:rPr>
        <w:t>1</w:t>
      </w:r>
      <w:r w:rsidR="00242F32" w:rsidRPr="00E3432F">
        <w:rPr>
          <w:rFonts w:ascii="Arial" w:hAnsi="Arial"/>
          <w:b/>
          <w:i/>
          <w:noProof/>
          <w:sz w:val="28"/>
          <w:highlight w:val="green"/>
        </w:rPr>
        <w:t>7393</w:t>
      </w:r>
      <w:r w:rsidR="00E3432F" w:rsidRPr="00E3432F">
        <w:rPr>
          <w:rFonts w:ascii="Arial" w:hAnsi="Arial"/>
          <w:b/>
          <w:i/>
          <w:noProof/>
          <w:sz w:val="28"/>
          <w:highlight w:val="green"/>
        </w:rPr>
        <w:t>r1</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300704">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300704">
        <w:rPr>
          <w:rFonts w:ascii="Arial" w:hAnsi="Arial"/>
          <w:b/>
          <w:noProof/>
          <w:sz w:val="24"/>
        </w:rPr>
        <w:t>19</w:t>
      </w:r>
      <w:r w:rsidRPr="00283A8C">
        <w:rPr>
          <w:rFonts w:ascii="Arial" w:hAnsi="Arial"/>
          <w:b/>
          <w:noProof/>
          <w:sz w:val="24"/>
        </w:rPr>
        <w:t xml:space="preserve">th </w:t>
      </w:r>
      <w:r w:rsidR="00300704">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06574F">
            <w:pPr>
              <w:spacing w:after="0"/>
              <w:jc w:val="right"/>
              <w:rPr>
                <w:rFonts w:ascii="Arial" w:hAnsi="Arial" w:cs="Arial"/>
                <w:b/>
                <w:noProof/>
                <w:sz w:val="28"/>
              </w:rPr>
            </w:pPr>
            <w:r w:rsidRPr="00283A8C">
              <w:rPr>
                <w:rFonts w:ascii="Arial" w:hAnsi="Arial" w:cs="Arial"/>
                <w:b/>
                <w:noProof/>
                <w:sz w:val="28"/>
              </w:rPr>
              <w:t>3</w:t>
            </w:r>
            <w:r w:rsidR="0006574F">
              <w:rPr>
                <w:rFonts w:ascii="Arial" w:hAnsi="Arial" w:cs="Arial"/>
                <w:b/>
                <w:noProof/>
                <w:sz w:val="28"/>
              </w:rPr>
              <w:t>8.903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242F32" w:rsidP="00242F32">
            <w:pPr>
              <w:spacing w:after="0"/>
              <w:jc w:val="center"/>
              <w:rPr>
                <w:rFonts w:ascii="Arial" w:hAnsi="Arial" w:cs="Arial"/>
                <w:noProof/>
              </w:rPr>
            </w:pPr>
            <w:r>
              <w:rPr>
                <w:rFonts w:ascii="Arial" w:hAnsi="Arial" w:cs="Arial"/>
                <w:b/>
                <w:noProof/>
                <w:sz w:val="28"/>
              </w:rPr>
              <w:t>0272</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C1E8C">
            <w:pPr>
              <w:spacing w:after="0"/>
              <w:jc w:val="center"/>
              <w:rPr>
                <w:rFonts w:ascii="Arial" w:hAnsi="Arial" w:cs="Arial"/>
                <w:noProof/>
                <w:sz w:val="28"/>
              </w:rPr>
            </w:pPr>
            <w:r w:rsidRPr="00283A8C">
              <w:rPr>
                <w:rFonts w:ascii="Arial" w:hAnsi="Arial" w:cs="Arial"/>
                <w:b/>
                <w:noProof/>
                <w:sz w:val="28"/>
              </w:rPr>
              <w:t>16.</w:t>
            </w:r>
            <w:r w:rsidR="009C1E8C">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DB52B5" w:rsidP="00F92A8B">
            <w:r>
              <w:rPr>
                <w:rFonts w:ascii="Arial" w:hAnsi="Arial" w:cs="Arial"/>
              </w:rPr>
              <w:t>Addition of test tolerance analysis for test cases of</w:t>
            </w:r>
            <w:r w:rsidR="0031681A" w:rsidRPr="00061A68">
              <w:t xml:space="preserve"> </w:t>
            </w:r>
            <w:r w:rsidR="0031681A" w:rsidRPr="0031681A">
              <w:rPr>
                <w:rFonts w:ascii="Arial" w:hAnsi="Arial" w:cs="Arial"/>
              </w:rPr>
              <w:t>EN-DC FR1 DL Interruptions at switching between two uplink carriers</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1062EC"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242F32">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009742D4">
              <w:rPr>
                <w:rFonts w:ascii="Arial" w:hAnsi="Arial" w:cs="Arial"/>
                <w:noProof/>
              </w:rPr>
              <w:t>-</w:t>
            </w:r>
            <w:r w:rsidR="00242F32">
              <w:rPr>
                <w:rFonts w:ascii="Arial" w:hAnsi="Arial" w:cs="Arial"/>
                <w:noProof/>
              </w:rPr>
              <w:t>10</w:t>
            </w:r>
            <w:r w:rsidRPr="00283A8C">
              <w:rPr>
                <w:rFonts w:ascii="Arial" w:hAnsi="Arial" w:cs="Arial"/>
                <w:noProof/>
              </w:rPr>
              <w:t>-</w:t>
            </w:r>
            <w:r w:rsidR="00242F32">
              <w:rPr>
                <w:rFonts w:ascii="Arial" w:hAnsi="Arial" w:cs="Arial"/>
                <w:noProof/>
              </w:rPr>
              <w:t>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242F32">
            <w:pPr>
              <w:spacing w:after="0"/>
              <w:ind w:left="100"/>
              <w:rPr>
                <w:rFonts w:ascii="Arial" w:hAnsi="Arial" w:cs="Arial"/>
                <w:noProof/>
              </w:rPr>
            </w:pPr>
            <w:r>
              <w:rPr>
                <w:rFonts w:ascii="Arial" w:hAnsi="Arial" w:cs="Arial"/>
                <w:noProof/>
              </w:rPr>
              <w:t>The</w:t>
            </w:r>
            <w:r w:rsidR="009762D2">
              <w:rPr>
                <w:rFonts w:ascii="Arial" w:hAnsi="Arial" w:cs="Arial"/>
              </w:rPr>
              <w:t xml:space="preserve"> test case of </w:t>
            </w:r>
            <w:r w:rsidR="003A1640" w:rsidRPr="0031681A">
              <w:rPr>
                <w:rFonts w:ascii="Arial" w:hAnsi="Arial" w:cs="Arial"/>
              </w:rPr>
              <w:t>EN-DC FR1 DL Interruptions at switching between two uplink carriers</w:t>
            </w:r>
            <w:r w:rsidR="009762D2">
              <w:rPr>
                <w:rFonts w:ascii="Arial" w:hAnsi="Arial" w:cs="Arial"/>
              </w:rPr>
              <w:t xml:space="preserve"> </w:t>
            </w:r>
            <w:r w:rsidR="003A1640">
              <w:rPr>
                <w:rFonts w:ascii="Arial" w:hAnsi="Arial" w:cs="Arial"/>
              </w:rPr>
              <w:t>is</w:t>
            </w:r>
            <w:r w:rsidR="009762D2">
              <w:rPr>
                <w:rFonts w:ascii="Arial" w:hAnsi="Arial" w:cs="Arial"/>
              </w:rPr>
              <w:t xml:space="preserve"> introduced by documents</w:t>
            </w:r>
            <w:r w:rsidR="0006574F">
              <w:rPr>
                <w:rFonts w:ascii="Arial" w:hAnsi="Arial" w:cs="Arial"/>
              </w:rPr>
              <w:t xml:space="preserve"> R5-21</w:t>
            </w:r>
            <w:r w:rsidR="00242F32">
              <w:rPr>
                <w:rFonts w:ascii="Arial" w:hAnsi="Arial" w:cs="Arial"/>
              </w:rPr>
              <w:t>7391</w:t>
            </w:r>
            <w:r w:rsidR="009762D2">
              <w:rPr>
                <w:rFonts w:ascii="Arial" w:hAnsi="Arial" w:cs="Arial"/>
              </w:rPr>
              <w:t xml:space="preserve">, and corresponding </w:t>
            </w:r>
            <w:r w:rsidR="0006574F">
              <w:rPr>
                <w:rFonts w:ascii="Arial" w:hAnsi="Arial" w:cs="Arial"/>
              </w:rPr>
              <w:t>TT analysis needs to be finished</w:t>
            </w:r>
            <w:r w:rsidR="009762D2">
              <w:rPr>
                <w:rFonts w:ascii="Arial" w:hAnsi="Arial" w:cs="Arial"/>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06574F"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06574F">
            <w:pPr>
              <w:spacing w:after="0"/>
              <w:ind w:left="100"/>
              <w:rPr>
                <w:rFonts w:ascii="Arial" w:hAnsi="Arial" w:cs="Arial"/>
                <w:noProof/>
              </w:rPr>
            </w:pPr>
            <w:r>
              <w:rPr>
                <w:rFonts w:ascii="Arial" w:hAnsi="Arial" w:cs="Arial"/>
                <w:noProof/>
              </w:rPr>
              <w:t xml:space="preserve">Adding </w:t>
            </w:r>
            <w:r w:rsidR="0006574F">
              <w:rPr>
                <w:rFonts w:ascii="Arial" w:hAnsi="Arial" w:cs="Arial"/>
                <w:noProof/>
              </w:rPr>
              <w:t>TT analysis into 38.903</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EC75C5">
            <w:pPr>
              <w:spacing w:after="0"/>
              <w:ind w:left="100"/>
              <w:rPr>
                <w:rFonts w:ascii="Arial" w:hAnsi="Arial" w:cs="Arial"/>
                <w:noProof/>
              </w:rPr>
            </w:pPr>
            <w:r w:rsidRPr="00283A8C">
              <w:rPr>
                <w:rFonts w:ascii="Arial" w:hAnsi="Arial" w:cs="Arial"/>
                <w:noProof/>
              </w:rPr>
              <w:t xml:space="preserve">The </w:t>
            </w:r>
            <w:r w:rsidR="0006574F">
              <w:rPr>
                <w:rFonts w:ascii="Arial" w:hAnsi="Arial" w:cs="Arial"/>
                <w:noProof/>
              </w:rPr>
              <w:t xml:space="preserve">TT </w:t>
            </w:r>
            <w:r w:rsidR="00EC75C5">
              <w:rPr>
                <w:rFonts w:ascii="Arial" w:hAnsi="Arial" w:cs="Arial"/>
                <w:noProof/>
              </w:rPr>
              <w:t>derivation</w:t>
            </w:r>
            <w:r w:rsidR="0006574F">
              <w:rPr>
                <w:rFonts w:ascii="Arial" w:hAnsi="Arial" w:cs="Arial"/>
                <w:noProof/>
              </w:rPr>
              <w:t xml:space="preserve"> can’t be documented.</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F40406" w:rsidP="00907278">
            <w:pPr>
              <w:spacing w:after="0"/>
              <w:ind w:left="100"/>
              <w:rPr>
                <w:rFonts w:ascii="Arial" w:hAnsi="Arial" w:cs="Arial"/>
                <w:noProof/>
              </w:rPr>
            </w:pPr>
            <w:r>
              <w:rPr>
                <w:rFonts w:ascii="Arial" w:hAnsi="Arial" w:cs="Arial"/>
              </w:rPr>
              <w:t xml:space="preserve">8. </w:t>
            </w:r>
            <w:r w:rsidR="00907278">
              <w:rPr>
                <w:rFonts w:ascii="Arial" w:hAnsi="Arial" w:cs="Arial"/>
              </w:rPr>
              <w:t>A</w:t>
            </w:r>
            <w:r>
              <w:rPr>
                <w:rFonts w:ascii="Arial" w:hAnsi="Arial" w:cs="Arial"/>
              </w:rPr>
              <w:t>dding zip file.</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E3432F" w:rsidRDefault="00E3432F" w:rsidP="00803221">
            <w:pPr>
              <w:spacing w:after="0"/>
              <w:ind w:left="100"/>
              <w:rPr>
                <w:rFonts w:ascii="Arial" w:hAnsi="Arial" w:cs="Arial"/>
                <w:noProof/>
                <w:highlight w:val="green"/>
              </w:rPr>
            </w:pPr>
            <w:r w:rsidRPr="00E3432F">
              <w:rPr>
                <w:rFonts w:ascii="Arial" w:hAnsi="Arial" w:cs="Arial" w:hint="eastAsia"/>
                <w:noProof/>
                <w:highlight w:val="green"/>
              </w:rPr>
              <w:t>R</w:t>
            </w:r>
            <w:r w:rsidRPr="00E3432F">
              <w:rPr>
                <w:rFonts w:ascii="Arial" w:hAnsi="Arial" w:cs="Arial"/>
                <w:noProof/>
                <w:highlight w:val="green"/>
              </w:rPr>
              <w:t>1:</w:t>
            </w:r>
          </w:p>
          <w:p w:rsidR="00E3432F" w:rsidRPr="00283A8C" w:rsidRDefault="007F41C0" w:rsidP="00803221">
            <w:pPr>
              <w:spacing w:after="0"/>
              <w:ind w:left="100"/>
              <w:rPr>
                <w:rFonts w:ascii="Arial" w:hAnsi="Arial" w:cs="Arial"/>
                <w:noProof/>
              </w:rPr>
            </w:pPr>
            <w:r>
              <w:rPr>
                <w:rFonts w:ascii="Arial" w:hAnsi="Arial" w:cs="Arial"/>
                <w:noProof/>
                <w:highlight w:val="green"/>
              </w:rPr>
              <w:t>Incorpo</w:t>
            </w:r>
            <w:bookmarkStart w:id="3" w:name="_GoBack"/>
            <w:bookmarkEnd w:id="3"/>
            <w:r w:rsidR="00E3432F" w:rsidRPr="00E3432F">
              <w:rPr>
                <w:rFonts w:ascii="Arial" w:hAnsi="Arial" w:cs="Arial"/>
                <w:noProof/>
                <w:highlight w:val="green"/>
              </w:rPr>
              <w:t>rating comments from RRM TT group, i.e, editorial corrections in the .doc; removing Meas PRB part from .xls.</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p w:rsidR="002B1177" w:rsidRDefault="002B1177" w:rsidP="002B1177"/>
    <w:p w:rsidR="002B1177" w:rsidRPr="00C42018" w:rsidRDefault="002B1177" w:rsidP="002B1177">
      <w:pPr>
        <w:pStyle w:val="11"/>
      </w:pPr>
      <w:bookmarkStart w:id="6" w:name="_Toc75371495"/>
      <w:bookmarkStart w:id="7" w:name="_Toc83730661"/>
      <w:r w:rsidRPr="00C42018">
        <w:lastRenderedPageBreak/>
        <w:t>8</w:t>
      </w:r>
      <w:r w:rsidRPr="00C42018">
        <w:tab/>
        <w:t>Grouping of test cases defined in TS 38.533</w:t>
      </w:r>
      <w:bookmarkEnd w:id="6"/>
      <w:bookmarkEnd w:id="7"/>
    </w:p>
    <w:p w:rsidR="002B1177" w:rsidRPr="00C42018" w:rsidRDefault="002B1177" w:rsidP="002B1177">
      <w:pPr>
        <w:pStyle w:val="TH"/>
      </w:pPr>
      <w:r w:rsidRPr="00C42018">
        <w:t>Table 8-1: Grouping of FR1 test cases defined in Clauses 4, 6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2B1177" w:rsidRPr="00C42018" w:rsidTr="004B0B87">
        <w:tc>
          <w:tcPr>
            <w:tcW w:w="2968" w:type="dxa"/>
          </w:tcPr>
          <w:p w:rsidR="002B1177" w:rsidRPr="00C42018" w:rsidRDefault="002B1177" w:rsidP="004B0B87">
            <w:pPr>
              <w:pStyle w:val="TAH"/>
            </w:pPr>
            <w:r w:rsidRPr="00C42018">
              <w:lastRenderedPageBreak/>
              <w:t>Group</w:t>
            </w:r>
          </w:p>
        </w:tc>
        <w:tc>
          <w:tcPr>
            <w:tcW w:w="1111" w:type="dxa"/>
            <w:gridSpan w:val="2"/>
          </w:tcPr>
          <w:p w:rsidR="002B1177" w:rsidRPr="00C42018" w:rsidRDefault="002B1177" w:rsidP="004B0B87">
            <w:pPr>
              <w:pStyle w:val="TAH"/>
            </w:pPr>
            <w:r w:rsidRPr="00C42018">
              <w:t>Test Case Numbers</w:t>
            </w:r>
          </w:p>
        </w:tc>
        <w:tc>
          <w:tcPr>
            <w:tcW w:w="3234" w:type="dxa"/>
          </w:tcPr>
          <w:p w:rsidR="002B1177" w:rsidRPr="00C42018" w:rsidRDefault="002B1177" w:rsidP="004B0B87">
            <w:pPr>
              <w:pStyle w:val="TAH"/>
            </w:pPr>
            <w:r w:rsidRPr="00C42018">
              <w:t>.zip file name</w:t>
            </w:r>
          </w:p>
        </w:tc>
        <w:tc>
          <w:tcPr>
            <w:tcW w:w="1986" w:type="dxa"/>
            <w:gridSpan w:val="2"/>
          </w:tcPr>
          <w:p w:rsidR="002B1177" w:rsidRPr="00C42018" w:rsidRDefault="002B1177" w:rsidP="004B0B87">
            <w:pPr>
              <w:pStyle w:val="TAH"/>
            </w:pPr>
            <w:r w:rsidRPr="00C42018">
              <w:t>Comments</w:t>
            </w:r>
          </w:p>
        </w:tc>
      </w:tr>
      <w:tr w:rsidR="002B1177" w:rsidRPr="00C42018" w:rsidTr="004B0B87">
        <w:tc>
          <w:tcPr>
            <w:tcW w:w="2968" w:type="dxa"/>
          </w:tcPr>
          <w:p w:rsidR="002B1177" w:rsidRPr="00C42018" w:rsidRDefault="002B1177" w:rsidP="004B0B87">
            <w:pPr>
              <w:pStyle w:val="TAL"/>
            </w:pPr>
            <w:r w:rsidRPr="00C42018">
              <w:t>SCell_Activation_01</w:t>
            </w:r>
          </w:p>
        </w:tc>
        <w:tc>
          <w:tcPr>
            <w:tcW w:w="1111" w:type="dxa"/>
            <w:gridSpan w:val="2"/>
          </w:tcPr>
          <w:p w:rsidR="002B1177" w:rsidRPr="00C42018" w:rsidRDefault="002B1177" w:rsidP="004B0B87">
            <w:pPr>
              <w:pStyle w:val="TAL"/>
            </w:pPr>
            <w:r w:rsidRPr="00C42018">
              <w:t>4.5.3.1</w:t>
            </w:r>
          </w:p>
          <w:p w:rsidR="002B1177" w:rsidRPr="00C42018" w:rsidRDefault="002B1177" w:rsidP="004B0B87">
            <w:pPr>
              <w:pStyle w:val="TAL"/>
            </w:pPr>
            <w:r w:rsidRPr="00C42018">
              <w:t>4.5.3.2</w:t>
            </w:r>
          </w:p>
          <w:p w:rsidR="002B1177" w:rsidRPr="00C42018" w:rsidRDefault="002B1177" w:rsidP="004B0B87">
            <w:pPr>
              <w:pStyle w:val="TAL"/>
            </w:pPr>
            <w:r w:rsidRPr="00C42018">
              <w:t>4.5.3.3</w:t>
            </w:r>
          </w:p>
          <w:p w:rsidR="002B1177" w:rsidRPr="00C42018" w:rsidRDefault="002B1177" w:rsidP="004B0B87">
            <w:pPr>
              <w:pStyle w:val="TAL"/>
            </w:pPr>
          </w:p>
          <w:p w:rsidR="002B1177" w:rsidRPr="00C42018" w:rsidRDefault="002B1177" w:rsidP="004B0B87">
            <w:pPr>
              <w:pStyle w:val="TAL"/>
            </w:pPr>
            <w:r w:rsidRPr="00C42018">
              <w:t>6.5.3.1</w:t>
            </w:r>
          </w:p>
          <w:p w:rsidR="002B1177" w:rsidRPr="00C42018" w:rsidRDefault="002B1177" w:rsidP="004B0B87">
            <w:pPr>
              <w:pStyle w:val="TAL"/>
            </w:pPr>
            <w:r w:rsidRPr="00C42018">
              <w:t>6.5.3.2</w:t>
            </w:r>
          </w:p>
          <w:p w:rsidR="002B1177" w:rsidRPr="00C42018" w:rsidRDefault="002B1177" w:rsidP="004B0B87">
            <w:pPr>
              <w:pStyle w:val="TAL"/>
            </w:pPr>
            <w:r w:rsidRPr="00C42018">
              <w:t>6.5.3.3</w:t>
            </w:r>
          </w:p>
        </w:tc>
        <w:tc>
          <w:tcPr>
            <w:tcW w:w="3234" w:type="dxa"/>
          </w:tcPr>
          <w:p w:rsidR="002B1177" w:rsidRPr="00C42018" w:rsidRDefault="002B1177" w:rsidP="004B0B87">
            <w:pPr>
              <w:pStyle w:val="TAL"/>
            </w:pPr>
            <w:r w:rsidRPr="00C42018">
              <w:t>“38.533 4.5.3.1+4.5.3.2+6.5.3.1+6.5.3.2 TT v4.zip”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Various number of sub-tests,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Intra_Freq_Meas_01</w:t>
            </w:r>
          </w:p>
        </w:tc>
        <w:tc>
          <w:tcPr>
            <w:tcW w:w="1111" w:type="dxa"/>
            <w:gridSpan w:val="2"/>
          </w:tcPr>
          <w:p w:rsidR="002B1177" w:rsidRPr="00C42018" w:rsidRDefault="002B1177" w:rsidP="004B0B87">
            <w:pPr>
              <w:pStyle w:val="TAL"/>
            </w:pPr>
            <w:r w:rsidRPr="00C42018">
              <w:t>4.6.1.1</w:t>
            </w:r>
          </w:p>
          <w:p w:rsidR="002B1177" w:rsidRPr="00C42018" w:rsidRDefault="002B1177" w:rsidP="004B0B87">
            <w:pPr>
              <w:pStyle w:val="TAL"/>
            </w:pPr>
            <w:r w:rsidRPr="00C42018">
              <w:t>4.6.1.2</w:t>
            </w:r>
          </w:p>
          <w:p w:rsidR="002B1177" w:rsidRPr="00C42018" w:rsidRDefault="002B1177" w:rsidP="004B0B87">
            <w:pPr>
              <w:pStyle w:val="TAL"/>
            </w:pPr>
            <w:r w:rsidRPr="00C42018">
              <w:t>4.6.1.3</w:t>
            </w:r>
          </w:p>
          <w:p w:rsidR="002B1177" w:rsidRPr="00C42018" w:rsidRDefault="002B1177" w:rsidP="004B0B87">
            <w:pPr>
              <w:pStyle w:val="TAL"/>
            </w:pPr>
            <w:r w:rsidRPr="00C42018">
              <w:t>4.6.1.4</w:t>
            </w:r>
          </w:p>
          <w:p w:rsidR="002B1177" w:rsidRPr="00C42018" w:rsidRDefault="002B1177" w:rsidP="004B0B87">
            <w:pPr>
              <w:pStyle w:val="TAL"/>
            </w:pPr>
            <w:r w:rsidRPr="00C42018">
              <w:t>4.6.1.5</w:t>
            </w:r>
          </w:p>
          <w:p w:rsidR="002B1177" w:rsidRPr="00C42018" w:rsidRDefault="002B1177" w:rsidP="004B0B87">
            <w:pPr>
              <w:pStyle w:val="TAL"/>
            </w:pPr>
            <w:r w:rsidRPr="00C42018">
              <w:t>4.6.1.6</w:t>
            </w:r>
          </w:p>
          <w:p w:rsidR="002B1177" w:rsidRPr="00C42018" w:rsidRDefault="002B1177" w:rsidP="004B0B87">
            <w:pPr>
              <w:pStyle w:val="TAL"/>
            </w:pPr>
          </w:p>
          <w:p w:rsidR="002B1177" w:rsidRPr="00C42018" w:rsidRDefault="002B1177" w:rsidP="004B0B87">
            <w:pPr>
              <w:pStyle w:val="TAL"/>
            </w:pPr>
            <w:r w:rsidRPr="00C42018">
              <w:t>6.6.1.1</w:t>
            </w:r>
          </w:p>
          <w:p w:rsidR="002B1177" w:rsidRPr="00C42018" w:rsidRDefault="002B1177" w:rsidP="004B0B87">
            <w:pPr>
              <w:pStyle w:val="TAL"/>
            </w:pPr>
            <w:r w:rsidRPr="00C42018">
              <w:t>6.6.1.2</w:t>
            </w:r>
          </w:p>
          <w:p w:rsidR="002B1177" w:rsidRPr="00C42018" w:rsidRDefault="002B1177" w:rsidP="004B0B87">
            <w:pPr>
              <w:pStyle w:val="TAL"/>
            </w:pPr>
            <w:r w:rsidRPr="00C42018">
              <w:t>6.6.1.3</w:t>
            </w:r>
          </w:p>
          <w:p w:rsidR="002B1177" w:rsidRPr="00C42018" w:rsidRDefault="002B1177" w:rsidP="004B0B87">
            <w:pPr>
              <w:pStyle w:val="TAL"/>
            </w:pPr>
            <w:r w:rsidRPr="00C42018">
              <w:t>6.6.1.4</w:t>
            </w:r>
          </w:p>
          <w:p w:rsidR="002B1177" w:rsidRPr="00C42018" w:rsidRDefault="002B1177" w:rsidP="004B0B87">
            <w:pPr>
              <w:pStyle w:val="TAL"/>
            </w:pPr>
            <w:r w:rsidRPr="00C42018">
              <w:t>6.6.1.5</w:t>
            </w:r>
          </w:p>
          <w:p w:rsidR="002B1177" w:rsidRPr="00C42018" w:rsidRDefault="002B1177" w:rsidP="004B0B87">
            <w:pPr>
              <w:pStyle w:val="TAL"/>
            </w:pPr>
            <w:r w:rsidRPr="00C42018">
              <w:t>6.6.1.6</w:t>
            </w:r>
          </w:p>
        </w:tc>
        <w:tc>
          <w:tcPr>
            <w:tcW w:w="3234" w:type="dxa"/>
          </w:tcPr>
          <w:p w:rsidR="002B1177" w:rsidRPr="00C42018" w:rsidRDefault="002B1177" w:rsidP="004B0B87">
            <w:pPr>
              <w:pStyle w:val="TAL"/>
            </w:pPr>
            <w:r w:rsidRPr="00C42018">
              <w:t>“38.533 4.6.1.1+4.6.1.2+4.6.1.3+4.6.1.4 TT.zip”</w:t>
            </w:r>
          </w:p>
        </w:tc>
        <w:tc>
          <w:tcPr>
            <w:tcW w:w="1986" w:type="dxa"/>
            <w:gridSpan w:val="2"/>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Various number of sub-tests,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Inter_Freq_Meas_01</w:t>
            </w:r>
          </w:p>
        </w:tc>
        <w:tc>
          <w:tcPr>
            <w:tcW w:w="1111" w:type="dxa"/>
            <w:gridSpan w:val="2"/>
          </w:tcPr>
          <w:p w:rsidR="002B1177" w:rsidRPr="00C42018" w:rsidRDefault="002B1177" w:rsidP="004B0B87">
            <w:pPr>
              <w:pStyle w:val="TAL"/>
            </w:pPr>
            <w:r w:rsidRPr="00C42018">
              <w:t>4.6.2.1</w:t>
            </w:r>
          </w:p>
          <w:p w:rsidR="002B1177" w:rsidRPr="00C42018" w:rsidRDefault="002B1177" w:rsidP="004B0B87">
            <w:pPr>
              <w:pStyle w:val="TAL"/>
            </w:pPr>
            <w:r w:rsidRPr="00C42018">
              <w:t>4.6.2.2</w:t>
            </w:r>
          </w:p>
          <w:p w:rsidR="002B1177" w:rsidRPr="00C42018" w:rsidRDefault="002B1177" w:rsidP="004B0B87">
            <w:pPr>
              <w:pStyle w:val="TAL"/>
            </w:pPr>
            <w:r w:rsidRPr="00C42018">
              <w:t>4.6.2.5</w:t>
            </w:r>
          </w:p>
          <w:p w:rsidR="002B1177" w:rsidRPr="00C42018" w:rsidRDefault="002B1177" w:rsidP="004B0B87">
            <w:pPr>
              <w:pStyle w:val="TAL"/>
            </w:pPr>
            <w:r w:rsidRPr="00C42018">
              <w:t>4.6.2.6</w:t>
            </w:r>
          </w:p>
          <w:p w:rsidR="002B1177" w:rsidRPr="00C42018" w:rsidRDefault="002B1177" w:rsidP="004B0B87">
            <w:pPr>
              <w:pStyle w:val="TAL"/>
            </w:pPr>
          </w:p>
          <w:p w:rsidR="002B1177" w:rsidRPr="00C42018" w:rsidRDefault="002B1177" w:rsidP="004B0B87">
            <w:pPr>
              <w:pStyle w:val="TAL"/>
            </w:pPr>
            <w:r w:rsidRPr="00C42018">
              <w:t>6.6.2.1</w:t>
            </w:r>
          </w:p>
          <w:p w:rsidR="002B1177" w:rsidRPr="00C42018" w:rsidRDefault="002B1177" w:rsidP="004B0B87">
            <w:pPr>
              <w:pStyle w:val="TAL"/>
            </w:pPr>
            <w:r w:rsidRPr="00C42018">
              <w:t>6.6.2.2</w:t>
            </w:r>
          </w:p>
          <w:p w:rsidR="002B1177" w:rsidRPr="00C42018" w:rsidRDefault="002B1177" w:rsidP="004B0B87">
            <w:pPr>
              <w:pStyle w:val="TAL"/>
            </w:pPr>
            <w:r w:rsidRPr="00C42018">
              <w:t>6.6.2.5</w:t>
            </w:r>
          </w:p>
          <w:p w:rsidR="002B1177" w:rsidRPr="00C42018" w:rsidRDefault="002B1177" w:rsidP="004B0B87">
            <w:pPr>
              <w:pStyle w:val="TAL"/>
            </w:pPr>
            <w:r w:rsidRPr="00C42018">
              <w:t>6.6.2.6</w:t>
            </w:r>
          </w:p>
        </w:tc>
        <w:tc>
          <w:tcPr>
            <w:tcW w:w="3234" w:type="dxa"/>
          </w:tcPr>
          <w:p w:rsidR="002B1177" w:rsidRPr="00C42018" w:rsidRDefault="002B1177" w:rsidP="004B0B87">
            <w:pPr>
              <w:pStyle w:val="TAL"/>
            </w:pPr>
            <w:r w:rsidRPr="00C42018">
              <w:t xml:space="preserve">“4.6.2.1+4.6.2.2+4.6.2.5+4.6.2.6 TT v4.zip” </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Various number of sub-tests,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Intra_Reselection_01</w:t>
            </w:r>
          </w:p>
        </w:tc>
        <w:tc>
          <w:tcPr>
            <w:tcW w:w="1111" w:type="dxa"/>
            <w:gridSpan w:val="2"/>
          </w:tcPr>
          <w:p w:rsidR="002B1177" w:rsidRPr="00C42018" w:rsidRDefault="002B1177" w:rsidP="004B0B87">
            <w:pPr>
              <w:pStyle w:val="TAL"/>
            </w:pPr>
            <w:r w:rsidRPr="00C42018">
              <w:t>6.1.1.1</w:t>
            </w:r>
          </w:p>
        </w:tc>
        <w:tc>
          <w:tcPr>
            <w:tcW w:w="3234" w:type="dxa"/>
          </w:tcPr>
          <w:p w:rsidR="002B1177" w:rsidRPr="00C42018" w:rsidRDefault="002B1177" w:rsidP="004B0B87">
            <w:pPr>
              <w:pStyle w:val="TAL"/>
            </w:pPr>
            <w:r w:rsidRPr="00C42018">
              <w:t>“38.533 6.1.1.1 TT v2.zip”</w:t>
            </w:r>
          </w:p>
        </w:tc>
        <w:tc>
          <w:tcPr>
            <w:tcW w:w="1986" w:type="dxa"/>
            <w:gridSpan w:val="2"/>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Inter_Reselection_01</w:t>
            </w:r>
          </w:p>
        </w:tc>
        <w:tc>
          <w:tcPr>
            <w:tcW w:w="1111" w:type="dxa"/>
            <w:gridSpan w:val="2"/>
          </w:tcPr>
          <w:p w:rsidR="002B1177" w:rsidRPr="00C42018" w:rsidRDefault="002B1177" w:rsidP="004B0B87">
            <w:pPr>
              <w:pStyle w:val="TAL"/>
            </w:pPr>
            <w:r w:rsidRPr="00C42018">
              <w:t>6.1.1.2</w:t>
            </w:r>
          </w:p>
        </w:tc>
        <w:tc>
          <w:tcPr>
            <w:tcW w:w="3234" w:type="dxa"/>
          </w:tcPr>
          <w:p w:rsidR="002B1177" w:rsidRPr="00C42018" w:rsidRDefault="002B1177" w:rsidP="004B0B87">
            <w:pPr>
              <w:pStyle w:val="TAL"/>
            </w:pPr>
            <w:r w:rsidRPr="00C42018">
              <w:t>“38.533 6.1.1.2 TT v2.zip”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InterRAT_Higher_Reselection_01</w:t>
            </w:r>
          </w:p>
        </w:tc>
        <w:tc>
          <w:tcPr>
            <w:tcW w:w="1111" w:type="dxa"/>
            <w:gridSpan w:val="2"/>
          </w:tcPr>
          <w:p w:rsidR="002B1177" w:rsidRPr="00C42018" w:rsidRDefault="002B1177" w:rsidP="004B0B87">
            <w:pPr>
              <w:pStyle w:val="TAL"/>
            </w:pPr>
            <w:r w:rsidRPr="00C42018">
              <w:t>6.1.2.1</w:t>
            </w:r>
          </w:p>
        </w:tc>
        <w:tc>
          <w:tcPr>
            <w:tcW w:w="3234" w:type="dxa"/>
          </w:tcPr>
          <w:p w:rsidR="002B1177" w:rsidRPr="00C42018" w:rsidRDefault="002B1177" w:rsidP="004B0B87">
            <w:pPr>
              <w:pStyle w:val="TAL"/>
            </w:pPr>
            <w:r w:rsidRPr="00C42018">
              <w:t>“38.533 6.1.2.1 TT v2.zip”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InterRAT_Lower_Reselection_01</w:t>
            </w:r>
          </w:p>
        </w:tc>
        <w:tc>
          <w:tcPr>
            <w:tcW w:w="1111" w:type="dxa"/>
            <w:gridSpan w:val="2"/>
          </w:tcPr>
          <w:p w:rsidR="002B1177" w:rsidRPr="00C42018" w:rsidRDefault="002B1177" w:rsidP="004B0B87">
            <w:pPr>
              <w:pStyle w:val="TAL"/>
            </w:pPr>
            <w:r w:rsidRPr="00C42018">
              <w:t>6.1.2.2</w:t>
            </w:r>
          </w:p>
        </w:tc>
        <w:tc>
          <w:tcPr>
            <w:tcW w:w="3234" w:type="dxa"/>
          </w:tcPr>
          <w:p w:rsidR="002B1177" w:rsidRPr="00C42018" w:rsidRDefault="002B1177" w:rsidP="004B0B87">
            <w:pPr>
              <w:pStyle w:val="TAL"/>
            </w:pPr>
            <w:r w:rsidRPr="00C42018">
              <w:t>“38.533 6.1.2.2 TT v2.zip”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InterRAT_Known_Handover_01</w:t>
            </w:r>
          </w:p>
        </w:tc>
        <w:tc>
          <w:tcPr>
            <w:tcW w:w="1111" w:type="dxa"/>
            <w:gridSpan w:val="2"/>
          </w:tcPr>
          <w:p w:rsidR="002B1177" w:rsidRPr="00C42018" w:rsidRDefault="002B1177" w:rsidP="004B0B87">
            <w:pPr>
              <w:pStyle w:val="TAL"/>
            </w:pPr>
            <w:r w:rsidRPr="00C42018">
              <w:t>6.3.1.4</w:t>
            </w:r>
          </w:p>
        </w:tc>
        <w:tc>
          <w:tcPr>
            <w:tcW w:w="3234" w:type="dxa"/>
          </w:tcPr>
          <w:p w:rsidR="002B1177" w:rsidRPr="00C42018" w:rsidRDefault="002B1177" w:rsidP="004B0B87">
            <w:pPr>
              <w:pStyle w:val="TAL"/>
            </w:pPr>
            <w:r w:rsidRPr="00C42018">
              <w:t>“38.533 6.3.1.4 TT v2.zip”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InterRAT_Unknown_Handover_01</w:t>
            </w:r>
          </w:p>
        </w:tc>
        <w:tc>
          <w:tcPr>
            <w:tcW w:w="1111" w:type="dxa"/>
            <w:gridSpan w:val="2"/>
          </w:tcPr>
          <w:p w:rsidR="002B1177" w:rsidRPr="00C42018" w:rsidRDefault="002B1177" w:rsidP="004B0B87">
            <w:pPr>
              <w:pStyle w:val="TAL"/>
            </w:pPr>
            <w:r w:rsidRPr="00C42018">
              <w:t>6.3.1.5</w:t>
            </w:r>
          </w:p>
        </w:tc>
        <w:tc>
          <w:tcPr>
            <w:tcW w:w="3234" w:type="dxa"/>
          </w:tcPr>
          <w:p w:rsidR="002B1177" w:rsidRPr="00C42018" w:rsidRDefault="002B1177" w:rsidP="004B0B87">
            <w:pPr>
              <w:pStyle w:val="TAL"/>
            </w:pPr>
            <w:r w:rsidRPr="00C42018">
              <w:t>“38.533 6.3.1.5 TT.zip”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Intra_RRC_re-establishment_01</w:t>
            </w:r>
          </w:p>
        </w:tc>
        <w:tc>
          <w:tcPr>
            <w:tcW w:w="1111" w:type="dxa"/>
            <w:gridSpan w:val="2"/>
          </w:tcPr>
          <w:p w:rsidR="002B1177" w:rsidRPr="00C42018" w:rsidRDefault="002B1177" w:rsidP="004B0B87">
            <w:pPr>
              <w:pStyle w:val="TAL"/>
            </w:pPr>
            <w:r w:rsidRPr="00C42018">
              <w:t>6.3.2.1.1</w:t>
            </w:r>
          </w:p>
        </w:tc>
        <w:tc>
          <w:tcPr>
            <w:tcW w:w="3234" w:type="dxa"/>
          </w:tcPr>
          <w:p w:rsidR="002B1177" w:rsidRPr="00C42018" w:rsidRDefault="002B1177" w:rsidP="004B0B87">
            <w:pPr>
              <w:pStyle w:val="TAL"/>
            </w:pPr>
            <w:r w:rsidRPr="00C42018">
              <w:t>“38.533 6.3.2.1.1 TT.zip”</w:t>
            </w:r>
          </w:p>
        </w:tc>
        <w:tc>
          <w:tcPr>
            <w:tcW w:w="1986" w:type="dxa"/>
            <w:gridSpan w:val="2"/>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Intra_SS-RSRP_Abs_Acc_01</w:t>
            </w:r>
          </w:p>
        </w:tc>
        <w:tc>
          <w:tcPr>
            <w:tcW w:w="1111"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4.7.1.1.1</w:t>
            </w:r>
          </w:p>
          <w:p w:rsidR="002B1177" w:rsidRPr="00C42018" w:rsidRDefault="002B1177" w:rsidP="004B0B87">
            <w:pPr>
              <w:pStyle w:val="TAL"/>
            </w:pPr>
            <w:r w:rsidRPr="00C42018">
              <w:t>6.7.1.1.1</w:t>
            </w:r>
          </w:p>
        </w:tc>
        <w:tc>
          <w:tcPr>
            <w:tcW w:w="3234" w:type="dxa"/>
          </w:tcPr>
          <w:p w:rsidR="002B1177" w:rsidRPr="00C42018" w:rsidRDefault="002B1177" w:rsidP="004B0B87">
            <w:pPr>
              <w:pStyle w:val="TAL"/>
            </w:pPr>
            <w:r w:rsidRPr="00C42018">
              <w:t>“38.533 4.7.1.1.1+6.7.1.1.1 TT v2.zip”</w:t>
            </w:r>
          </w:p>
        </w:tc>
        <w:tc>
          <w:tcPr>
            <w:tcW w:w="1986"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“2 Intra-Frequency NR Cells,</w:t>
            </w:r>
          </w:p>
          <w:p w:rsidR="002B1177" w:rsidRPr="00C42018" w:rsidRDefault="002B1177" w:rsidP="004B0B87">
            <w:pPr>
              <w:keepNext/>
              <w:keepLines/>
              <w:spacing w:after="0"/>
              <w:rPr>
                <w:rFonts w:ascii="Arial" w:hAnsi="Arial"/>
                <w:sz w:val="18"/>
              </w:rPr>
            </w:pPr>
            <w:r w:rsidRPr="00C42018">
              <w:rPr>
                <w:rFonts w:ascii="Arial" w:hAnsi="Arial"/>
                <w:sz w:val="18"/>
              </w:rPr>
              <w:t>3 Sub-tests,</w:t>
            </w:r>
          </w:p>
          <w:p w:rsidR="002B1177" w:rsidRPr="00C42018" w:rsidRDefault="002B1177" w:rsidP="004B0B87">
            <w:pPr>
              <w:keepNext/>
              <w:keepLines/>
              <w:spacing w:after="0"/>
              <w:rPr>
                <w:rFonts w:ascii="Arial" w:hAnsi="Arial"/>
                <w:sz w:val="18"/>
              </w:rPr>
            </w:pPr>
            <w:r w:rsidRPr="00C42018">
              <w:rPr>
                <w:rFonts w:ascii="Arial" w:hAnsi="Arial"/>
                <w:sz w:val="18"/>
              </w:rPr>
              <w:t>periodic reporting,</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lastRenderedPageBreak/>
              <w:t>Intra_SS-RSRP_Rel_Acc_01</w:t>
            </w:r>
          </w:p>
        </w:tc>
        <w:tc>
          <w:tcPr>
            <w:tcW w:w="1111"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4.7.1.1.2</w:t>
            </w:r>
          </w:p>
          <w:p w:rsidR="002B1177" w:rsidRPr="00C42018" w:rsidRDefault="002B1177" w:rsidP="004B0B87">
            <w:pPr>
              <w:pStyle w:val="TAL"/>
            </w:pPr>
            <w:r w:rsidRPr="00C42018">
              <w:t>6.7.1.1.2</w:t>
            </w:r>
          </w:p>
        </w:tc>
        <w:tc>
          <w:tcPr>
            <w:tcW w:w="3234" w:type="dxa"/>
          </w:tcPr>
          <w:p w:rsidR="002B1177" w:rsidRPr="00C42018" w:rsidRDefault="002B1177" w:rsidP="004B0B87">
            <w:pPr>
              <w:pStyle w:val="TAL"/>
            </w:pPr>
            <w:r w:rsidRPr="00C42018">
              <w:t>“38.533 4.7.1.1.2+6.7.1.1.2 TT v2.zip”</w:t>
            </w:r>
          </w:p>
        </w:tc>
        <w:tc>
          <w:tcPr>
            <w:tcW w:w="1986"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“2 Intra-Frequency NR Cells,</w:t>
            </w:r>
          </w:p>
          <w:p w:rsidR="002B1177" w:rsidRPr="00C42018" w:rsidRDefault="002B1177" w:rsidP="004B0B87">
            <w:pPr>
              <w:keepNext/>
              <w:keepLines/>
              <w:spacing w:after="0"/>
              <w:rPr>
                <w:rFonts w:ascii="Arial" w:hAnsi="Arial"/>
                <w:sz w:val="18"/>
              </w:rPr>
            </w:pPr>
            <w:r w:rsidRPr="00C42018">
              <w:rPr>
                <w:rFonts w:ascii="Arial" w:hAnsi="Arial"/>
                <w:sz w:val="18"/>
              </w:rPr>
              <w:t>3 Sub-tests,</w:t>
            </w:r>
          </w:p>
          <w:p w:rsidR="002B1177" w:rsidRPr="00C42018" w:rsidRDefault="002B1177" w:rsidP="004B0B87">
            <w:pPr>
              <w:keepNext/>
              <w:keepLines/>
              <w:spacing w:after="0"/>
              <w:rPr>
                <w:rFonts w:ascii="Arial" w:hAnsi="Arial"/>
                <w:sz w:val="18"/>
              </w:rPr>
            </w:pPr>
            <w:r w:rsidRPr="00C42018">
              <w:rPr>
                <w:rFonts w:ascii="Arial" w:hAnsi="Arial"/>
                <w:sz w:val="18"/>
              </w:rPr>
              <w:t>periodic reporting,</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Inter_RRC_re-establishment_01</w:t>
            </w:r>
          </w:p>
        </w:tc>
        <w:tc>
          <w:tcPr>
            <w:tcW w:w="1111" w:type="dxa"/>
            <w:gridSpan w:val="2"/>
          </w:tcPr>
          <w:p w:rsidR="002B1177" w:rsidRPr="00C42018" w:rsidRDefault="002B1177" w:rsidP="004B0B87">
            <w:pPr>
              <w:pStyle w:val="TAL"/>
            </w:pPr>
            <w:r w:rsidRPr="00C42018">
              <w:t>6.3.2.1.2</w:t>
            </w:r>
          </w:p>
        </w:tc>
        <w:tc>
          <w:tcPr>
            <w:tcW w:w="3234" w:type="dxa"/>
          </w:tcPr>
          <w:p w:rsidR="002B1177" w:rsidRPr="00C42018" w:rsidRDefault="002B1177" w:rsidP="004B0B87">
            <w:pPr>
              <w:pStyle w:val="TAL"/>
            </w:pPr>
            <w:r w:rsidRPr="00C42018">
              <w:t>“38.533 6.3.2.1.2 TT.zip”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Inter_RRC_redirection_01</w:t>
            </w:r>
          </w:p>
        </w:tc>
        <w:tc>
          <w:tcPr>
            <w:tcW w:w="1111" w:type="dxa"/>
            <w:gridSpan w:val="2"/>
          </w:tcPr>
          <w:p w:rsidR="002B1177" w:rsidRPr="00C42018" w:rsidRDefault="002B1177" w:rsidP="004B0B87">
            <w:pPr>
              <w:pStyle w:val="TAL"/>
            </w:pPr>
            <w:r w:rsidRPr="00C42018">
              <w:t>6.3.2.3.1</w:t>
            </w:r>
          </w:p>
        </w:tc>
        <w:tc>
          <w:tcPr>
            <w:tcW w:w="3234" w:type="dxa"/>
          </w:tcPr>
          <w:p w:rsidR="002B1177" w:rsidRPr="00C42018" w:rsidRDefault="002B1177" w:rsidP="004B0B87">
            <w:pPr>
              <w:pStyle w:val="TAL"/>
            </w:pPr>
            <w:r w:rsidRPr="00C42018">
              <w:t>“38.533 6.3.2.3.1 TT.zip”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InterRAT_RRC_redirection_01</w:t>
            </w:r>
          </w:p>
        </w:tc>
        <w:tc>
          <w:tcPr>
            <w:tcW w:w="1111" w:type="dxa"/>
            <w:gridSpan w:val="2"/>
          </w:tcPr>
          <w:p w:rsidR="002B1177" w:rsidRPr="00C42018" w:rsidRDefault="002B1177" w:rsidP="004B0B87">
            <w:pPr>
              <w:pStyle w:val="TAL"/>
            </w:pPr>
            <w:r w:rsidRPr="00C42018">
              <w:t>6.3.2.3.2</w:t>
            </w:r>
          </w:p>
        </w:tc>
        <w:tc>
          <w:tcPr>
            <w:tcW w:w="3234" w:type="dxa"/>
          </w:tcPr>
          <w:p w:rsidR="002B1177" w:rsidRPr="00C42018" w:rsidRDefault="002B1177" w:rsidP="004B0B87">
            <w:pPr>
              <w:pStyle w:val="TAL"/>
            </w:pPr>
            <w:r w:rsidRPr="00C42018">
              <w:t>“38.533 6.3.2.3.2 TT.zip”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4.5.1.2</w:t>
            </w:r>
          </w:p>
          <w:p w:rsidR="002B1177" w:rsidRPr="00C42018" w:rsidRDefault="002B1177" w:rsidP="004B0B87">
            <w:pPr>
              <w:pStyle w:val="TAL"/>
            </w:pPr>
            <w:r w:rsidRPr="00C42018">
              <w:t>4.5.1.4</w:t>
            </w:r>
          </w:p>
          <w:p w:rsidR="002B1177" w:rsidRPr="00C42018" w:rsidRDefault="002B1177" w:rsidP="004B0B87">
            <w:pPr>
              <w:pStyle w:val="TAL"/>
            </w:pPr>
            <w:r w:rsidRPr="00C42018">
              <w:t>6.5.1.2</w:t>
            </w:r>
          </w:p>
          <w:p w:rsidR="002B1177" w:rsidRPr="00C42018" w:rsidRDefault="002B1177" w:rsidP="004B0B87">
            <w:pPr>
              <w:pStyle w:val="TAL"/>
            </w:pPr>
            <w:r w:rsidRPr="00C42018">
              <w:t>6.5.1.4</w:t>
            </w:r>
          </w:p>
          <w:p w:rsidR="002B1177" w:rsidRPr="00C42018" w:rsidRDefault="002B1177" w:rsidP="004B0B87">
            <w:pPr>
              <w:pStyle w:val="TAL"/>
            </w:pPr>
          </w:p>
          <w:p w:rsidR="002B1177" w:rsidRPr="00C42018" w:rsidRDefault="002B1177" w:rsidP="004B0B87">
            <w:pPr>
              <w:pStyle w:val="TAL"/>
            </w:pPr>
            <w:r w:rsidRPr="00C42018">
              <w:t>4.5.1.6</w:t>
            </w:r>
          </w:p>
          <w:p w:rsidR="002B1177" w:rsidRPr="00C42018" w:rsidRDefault="002B1177" w:rsidP="004B0B87">
            <w:pPr>
              <w:pStyle w:val="TAL"/>
            </w:pPr>
            <w:r w:rsidRPr="00C42018">
              <w:t>4.5.1.8</w:t>
            </w:r>
          </w:p>
          <w:p w:rsidR="002B1177" w:rsidRPr="00C42018" w:rsidRDefault="002B1177" w:rsidP="004B0B87">
            <w:pPr>
              <w:pStyle w:val="TAL"/>
            </w:pPr>
            <w:r w:rsidRPr="00C42018">
              <w:t>6.5.1.6</w:t>
            </w:r>
          </w:p>
          <w:p w:rsidR="002B1177" w:rsidRPr="00C42018" w:rsidRDefault="002B1177" w:rsidP="004B0B87">
            <w:pPr>
              <w:pStyle w:val="TAL"/>
            </w:pPr>
            <w:r w:rsidRPr="00C42018">
              <w:t>6.5.1.8</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1 sub-test, Fading, 5 Time Periods”</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4.5.1.1</w:t>
            </w:r>
          </w:p>
          <w:p w:rsidR="002B1177" w:rsidRPr="00C42018" w:rsidRDefault="002B1177" w:rsidP="004B0B87">
            <w:pPr>
              <w:keepNext/>
              <w:keepLines/>
              <w:spacing w:after="0"/>
              <w:rPr>
                <w:rFonts w:ascii="Arial" w:hAnsi="Arial"/>
                <w:sz w:val="18"/>
              </w:rPr>
            </w:pPr>
            <w:r w:rsidRPr="00C42018">
              <w:rPr>
                <w:rFonts w:ascii="Arial" w:hAnsi="Arial"/>
                <w:sz w:val="18"/>
              </w:rPr>
              <w:t>4.5.1.3</w:t>
            </w:r>
          </w:p>
          <w:p w:rsidR="002B1177" w:rsidRPr="00C42018" w:rsidRDefault="002B1177" w:rsidP="004B0B87">
            <w:pPr>
              <w:keepNext/>
              <w:keepLines/>
              <w:spacing w:after="0"/>
              <w:rPr>
                <w:rFonts w:ascii="Arial" w:hAnsi="Arial"/>
                <w:sz w:val="18"/>
              </w:rPr>
            </w:pPr>
            <w:r w:rsidRPr="00C42018">
              <w:rPr>
                <w:rFonts w:ascii="Arial" w:hAnsi="Arial"/>
                <w:sz w:val="18"/>
              </w:rPr>
              <w:t>6.5.1.1</w:t>
            </w:r>
          </w:p>
          <w:p w:rsidR="002B1177" w:rsidRPr="00C42018" w:rsidRDefault="002B1177" w:rsidP="004B0B87">
            <w:pPr>
              <w:pStyle w:val="TAL"/>
            </w:pPr>
            <w:r w:rsidRPr="00C42018">
              <w:t>6.5.1.3</w:t>
            </w:r>
          </w:p>
          <w:p w:rsidR="002B1177" w:rsidRPr="00C42018" w:rsidRDefault="002B1177" w:rsidP="004B0B87">
            <w:pPr>
              <w:pStyle w:val="TAL"/>
            </w:pPr>
          </w:p>
          <w:p w:rsidR="002B1177" w:rsidRPr="00C42018" w:rsidRDefault="002B1177" w:rsidP="004B0B87">
            <w:pPr>
              <w:pStyle w:val="TAL"/>
            </w:pPr>
            <w:r w:rsidRPr="00C42018">
              <w:t>4.5.1.5</w:t>
            </w:r>
          </w:p>
          <w:p w:rsidR="002B1177" w:rsidRPr="00C42018" w:rsidRDefault="002B1177" w:rsidP="004B0B87">
            <w:pPr>
              <w:pStyle w:val="TAL"/>
            </w:pPr>
            <w:r w:rsidRPr="00C42018">
              <w:t>4.5.1.7</w:t>
            </w:r>
          </w:p>
          <w:p w:rsidR="002B1177" w:rsidRPr="00C42018" w:rsidRDefault="002B1177" w:rsidP="004B0B87">
            <w:pPr>
              <w:pStyle w:val="TAL"/>
            </w:pPr>
            <w:r w:rsidRPr="00C42018">
              <w:t>6.5.1.5</w:t>
            </w:r>
          </w:p>
          <w:p w:rsidR="002B1177" w:rsidRPr="00C42018" w:rsidRDefault="002B1177" w:rsidP="004B0B87">
            <w:pPr>
              <w:pStyle w:val="TAL"/>
            </w:pPr>
            <w:r w:rsidRPr="00C42018">
              <w:t>6.5.1.7</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1 sub-test, Fading, 3 Time Periods”</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4.4.3.1</w:t>
            </w:r>
          </w:p>
          <w:p w:rsidR="002B1177" w:rsidRPr="00C42018" w:rsidRDefault="002B1177" w:rsidP="004B0B87">
            <w:pPr>
              <w:pStyle w:val="TAL"/>
            </w:pPr>
            <w:r w:rsidRPr="00C42018">
              <w:t>6.4.3.1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szCs w:val="18"/>
                <w:lang w:eastAsia="de-DE"/>
              </w:rPr>
              <w:t xml:space="preserve">“38.533 </w:t>
            </w:r>
            <w:r w:rsidRPr="00C42018">
              <w:rPr>
                <w:lang w:eastAsia="de-DE"/>
              </w:rPr>
              <w:t>4.4.3.1 TT</w:t>
            </w:r>
            <w:r w:rsidRPr="00C42018">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4.4.1.1</w:t>
            </w:r>
          </w:p>
          <w:p w:rsidR="002B1177" w:rsidRPr="00C42018" w:rsidRDefault="002B1177" w:rsidP="004B0B87">
            <w:pPr>
              <w:pStyle w:val="TAL"/>
            </w:pPr>
            <w:r w:rsidRPr="00C42018">
              <w:t>6.4.1.1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2 sub-tests,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4.5.4.1</w:t>
            </w:r>
          </w:p>
          <w:p w:rsidR="002B1177" w:rsidRPr="00C42018" w:rsidRDefault="002B1177" w:rsidP="004B0B87">
            <w:pPr>
              <w:pStyle w:val="TAL"/>
            </w:pPr>
            <w:r w:rsidRPr="00C42018">
              <w:t>6.5.4.1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2 NR Cells”, 3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6.3.1.1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w:t>
            </w:r>
            <w:proofErr w:type="spellStart"/>
            <w:r w:rsidRPr="00C42018">
              <w:t>Freq</w:t>
            </w:r>
            <w:proofErr w:type="spellEnd"/>
            <w:r w:rsidRPr="00C42018">
              <w:t xml:space="preserve"> NR Cells, 3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6.3.1.2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w:t>
            </w:r>
            <w:proofErr w:type="spellStart"/>
            <w:r w:rsidRPr="00C42018">
              <w:t>Freq</w:t>
            </w:r>
            <w:proofErr w:type="spellEnd"/>
            <w:r w:rsidRPr="00C42018">
              <w:t xml:space="preserve"> NR Cells, 2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6.3.1.3</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w:t>
            </w:r>
            <w:proofErr w:type="spellStart"/>
            <w:r w:rsidRPr="00C42018">
              <w:t>Freq</w:t>
            </w:r>
            <w:proofErr w:type="spellEnd"/>
            <w:r w:rsidRPr="00C42018">
              <w:t xml:space="preserve"> NR Cells, 2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6.6.3.1</w:t>
            </w:r>
          </w:p>
          <w:p w:rsidR="002B1177" w:rsidRPr="00C42018" w:rsidRDefault="002B1177" w:rsidP="004B0B87">
            <w:pPr>
              <w:pStyle w:val="TAL"/>
            </w:pPr>
            <w:r w:rsidRPr="00C42018">
              <w:t>6.6.3.2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4.5.2.1</w:t>
            </w:r>
          </w:p>
          <w:p w:rsidR="002B1177" w:rsidRPr="00C42018" w:rsidRDefault="002B1177" w:rsidP="004B0B87">
            <w:pPr>
              <w:pStyle w:val="TAL"/>
            </w:pPr>
            <w:r w:rsidRPr="00C42018">
              <w:t>4.5.2.2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4.5.2.3</w:t>
            </w:r>
          </w:p>
          <w:p w:rsidR="002B1177" w:rsidRPr="00C42018" w:rsidRDefault="002B1177" w:rsidP="004B0B87">
            <w:pPr>
              <w:pStyle w:val="TAL"/>
            </w:pPr>
            <w:r w:rsidRPr="00C42018">
              <w:t>4.5.2.4</w:t>
            </w:r>
          </w:p>
          <w:p w:rsidR="002B1177" w:rsidRPr="00C42018" w:rsidRDefault="002B1177" w:rsidP="004B0B87">
            <w:pPr>
              <w:pStyle w:val="TAL"/>
            </w:pPr>
          </w:p>
          <w:p w:rsidR="002B1177" w:rsidRPr="00C42018" w:rsidRDefault="002B1177" w:rsidP="004B0B87">
            <w:pPr>
              <w:pStyle w:val="TAL"/>
            </w:pPr>
            <w:r w:rsidRPr="00C42018">
              <w:t>6.5.2.1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E-UTRAN Cell,</w:t>
            </w:r>
          </w:p>
          <w:p w:rsidR="002B1177" w:rsidRPr="00C42018" w:rsidRDefault="002B1177" w:rsidP="004B0B87">
            <w:pPr>
              <w:pStyle w:val="TAL"/>
            </w:pPr>
            <w:r w:rsidRPr="00C42018">
              <w:t>2 NR Cells (2 NR Cells for SA case),</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lastRenderedPageBreak/>
              <w:t xml:space="preserve">Interruption_ </w:t>
            </w:r>
            <w:proofErr w:type="spellStart"/>
            <w:r w:rsidRPr="00C42018">
              <w:t>meas_NR_SCC</w:t>
            </w:r>
            <w:proofErr w:type="spellEnd"/>
            <w:r w:rsidRPr="00C4201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4.5.2.5</w:t>
            </w:r>
          </w:p>
          <w:p w:rsidR="002B1177" w:rsidRPr="00C42018" w:rsidRDefault="002B1177" w:rsidP="004B0B87">
            <w:pPr>
              <w:pStyle w:val="TAL"/>
            </w:pPr>
            <w:r w:rsidRPr="00C42018">
              <w:t>4.5.2.6</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4.7.1.2.1</w:t>
            </w:r>
          </w:p>
          <w:p w:rsidR="002B1177" w:rsidRPr="00C42018" w:rsidRDefault="002B1177" w:rsidP="004B0B87">
            <w:pPr>
              <w:pStyle w:val="TAL"/>
            </w:pPr>
            <w:r w:rsidRPr="00C42018">
              <w:t>6.7.1.2.1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4.7.1.2.2</w:t>
            </w:r>
          </w:p>
          <w:p w:rsidR="002B1177" w:rsidRPr="00C42018" w:rsidRDefault="002B1177" w:rsidP="004B0B87">
            <w:pPr>
              <w:pStyle w:val="TAL"/>
            </w:pPr>
            <w:r w:rsidRPr="00C42018">
              <w:t>6.7.1.2.2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4.7.3.1</w:t>
            </w:r>
          </w:p>
          <w:p w:rsidR="002B1177" w:rsidRPr="00C42018" w:rsidRDefault="002B1177" w:rsidP="004B0B87">
            <w:pPr>
              <w:pStyle w:val="TAL"/>
            </w:pPr>
            <w:r w:rsidRPr="00C42018">
              <w:t>6.7.3.1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4.6.4.1</w:t>
            </w:r>
          </w:p>
          <w:p w:rsidR="002B1177" w:rsidRPr="00C42018" w:rsidRDefault="002B1177" w:rsidP="004B0B87">
            <w:pPr>
              <w:pStyle w:val="TAL"/>
            </w:pPr>
            <w:r w:rsidRPr="00C42018">
              <w:t>4.6.4.2</w:t>
            </w:r>
          </w:p>
          <w:p w:rsidR="002B1177" w:rsidRPr="00C42018" w:rsidRDefault="002B1177" w:rsidP="004B0B87">
            <w:pPr>
              <w:pStyle w:val="TAL"/>
            </w:pPr>
            <w:r w:rsidRPr="00C42018">
              <w:t>6.6.4.1</w:t>
            </w:r>
          </w:p>
          <w:p w:rsidR="002B1177" w:rsidRPr="00C42018" w:rsidRDefault="002B1177" w:rsidP="004B0B87">
            <w:pPr>
              <w:pStyle w:val="TAL"/>
            </w:pPr>
            <w:r w:rsidRPr="00C42018">
              <w:t>6.6.4.2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4.6.4.1+4.6.4.2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2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4.6.4.3</w:t>
            </w:r>
          </w:p>
          <w:p w:rsidR="002B1177" w:rsidRPr="00C42018" w:rsidRDefault="002B1177" w:rsidP="004B0B87">
            <w:pPr>
              <w:pStyle w:val="TAL"/>
            </w:pPr>
            <w:r w:rsidRPr="00C42018">
              <w:t>4.6.4.4</w:t>
            </w:r>
          </w:p>
          <w:p w:rsidR="002B1177" w:rsidRPr="00C42018" w:rsidRDefault="002B1177" w:rsidP="004B0B87">
            <w:pPr>
              <w:pStyle w:val="TAL"/>
            </w:pPr>
            <w:r w:rsidRPr="00C42018">
              <w:t>6.6.4.3</w:t>
            </w:r>
          </w:p>
          <w:p w:rsidR="002B1177" w:rsidRPr="00C42018" w:rsidRDefault="002B1177" w:rsidP="004B0B87">
            <w:pPr>
              <w:pStyle w:val="TAL"/>
            </w:pPr>
            <w:r w:rsidRPr="00C42018">
              <w:t>6.6.4.4</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one time period,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4.7.2.1</w:t>
            </w:r>
          </w:p>
          <w:p w:rsidR="002B1177" w:rsidRPr="00C42018" w:rsidRDefault="002B1177" w:rsidP="004B0B87">
            <w:pPr>
              <w:pStyle w:val="TAL"/>
            </w:pPr>
            <w:r w:rsidRPr="00C42018">
              <w:t>6.7.2.1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4.7.2.2.1</w:t>
            </w:r>
          </w:p>
          <w:p w:rsidR="002B1177" w:rsidRPr="00C42018" w:rsidRDefault="002B1177" w:rsidP="004B0B87">
            <w:pPr>
              <w:pStyle w:val="TAL"/>
            </w:pPr>
            <w:r w:rsidRPr="00C42018">
              <w:t>6.7.2.2.1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4.7.2.2.2</w:t>
            </w:r>
          </w:p>
          <w:p w:rsidR="002B1177" w:rsidRPr="00C42018" w:rsidRDefault="002B1177" w:rsidP="004B0B87">
            <w:pPr>
              <w:pStyle w:val="TAL"/>
            </w:pPr>
            <w:r w:rsidRPr="00C42018">
              <w:t>6.7.2.2.2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4.7.3.2.1</w:t>
            </w:r>
          </w:p>
          <w:p w:rsidR="002B1177" w:rsidRPr="00C42018" w:rsidRDefault="002B1177" w:rsidP="004B0B87">
            <w:pPr>
              <w:pStyle w:val="TAL"/>
            </w:pPr>
            <w:r w:rsidRPr="00C42018">
              <w:t>6.7.3.2.1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4.7.3.2.2</w:t>
            </w:r>
          </w:p>
          <w:p w:rsidR="002B1177" w:rsidRPr="00C42018" w:rsidRDefault="002B1177" w:rsidP="004B0B87">
            <w:pPr>
              <w:pStyle w:val="TAL"/>
            </w:pPr>
            <w:r w:rsidRPr="00C42018">
              <w:t>6.7.3.2.2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8.5.2.1.1.1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 periodic SS-RSRP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8.5.2.2.1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 periodic SS-RSRQ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8.5.2.3.1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 periodic SS-SINR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L1-RSRP_Abs_Acc_01</w:t>
            </w:r>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4.7.4.1.1</w:t>
            </w:r>
          </w:p>
          <w:p w:rsidR="002B1177" w:rsidRPr="00C42018" w:rsidRDefault="002B1177" w:rsidP="004B0B87">
            <w:pPr>
              <w:pStyle w:val="TAL"/>
            </w:pPr>
            <w:r w:rsidRPr="00C42018">
              <w:t>6.7.4.1.1</w:t>
            </w:r>
          </w:p>
          <w:p w:rsidR="002B1177" w:rsidRPr="00C42018" w:rsidRDefault="002B1177" w:rsidP="004B0B87">
            <w:pPr>
              <w:pStyle w:val="TAL"/>
            </w:pPr>
            <w:r w:rsidRPr="00C42018">
              <w:t>4.7.4.2.1</w:t>
            </w:r>
          </w:p>
          <w:p w:rsidR="002B1177" w:rsidRPr="00C42018" w:rsidRDefault="002B1177" w:rsidP="004B0B87">
            <w:pPr>
              <w:pStyle w:val="TAL"/>
            </w:pPr>
            <w:r w:rsidRPr="00C42018">
              <w:t>6.7.4.2.1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periodic L1-RSRP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L1-RSRP_Rel_Acc_01</w:t>
            </w:r>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4.7.4.1.2</w:t>
            </w:r>
          </w:p>
          <w:p w:rsidR="002B1177" w:rsidRPr="00C42018" w:rsidRDefault="002B1177" w:rsidP="004B0B87">
            <w:pPr>
              <w:pStyle w:val="TAL"/>
            </w:pPr>
            <w:r w:rsidRPr="00C42018">
              <w:t>6.7.4.1.2</w:t>
            </w:r>
          </w:p>
          <w:p w:rsidR="002B1177" w:rsidRPr="00C42018" w:rsidRDefault="002B1177" w:rsidP="004B0B87">
            <w:pPr>
              <w:pStyle w:val="TAL"/>
            </w:pPr>
            <w:r w:rsidRPr="00C42018">
              <w:t>4.7.4.2.2</w:t>
            </w:r>
          </w:p>
          <w:p w:rsidR="002B1177" w:rsidRPr="00C42018" w:rsidRDefault="002B1177" w:rsidP="004B0B87">
            <w:pPr>
              <w:pStyle w:val="TAL"/>
            </w:pPr>
            <w:r w:rsidRPr="00C42018">
              <w:t>6.7.4.2.2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with 2 Beams, periodic L1-RSRP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4.5.5.1</w:t>
            </w:r>
          </w:p>
          <w:p w:rsidR="002B1177" w:rsidRPr="00C42018" w:rsidRDefault="002B1177" w:rsidP="004B0B87">
            <w:pPr>
              <w:keepNext/>
              <w:keepLines/>
              <w:spacing w:after="0"/>
              <w:rPr>
                <w:rFonts w:ascii="Arial" w:hAnsi="Arial"/>
                <w:sz w:val="18"/>
              </w:rPr>
            </w:pPr>
            <w:r w:rsidRPr="00C42018">
              <w:rPr>
                <w:rFonts w:ascii="Arial" w:hAnsi="Arial"/>
                <w:sz w:val="18"/>
              </w:rPr>
              <w:t>4.5.5.2</w:t>
            </w:r>
          </w:p>
          <w:p w:rsidR="002B1177" w:rsidRPr="00C42018" w:rsidRDefault="002B1177" w:rsidP="004B0B87">
            <w:pPr>
              <w:keepNext/>
              <w:keepLines/>
              <w:spacing w:after="0"/>
              <w:rPr>
                <w:rFonts w:ascii="Arial" w:hAnsi="Arial"/>
                <w:sz w:val="18"/>
              </w:rPr>
            </w:pPr>
            <w:r w:rsidRPr="00C42018">
              <w:rPr>
                <w:rFonts w:ascii="Arial" w:hAnsi="Arial"/>
                <w:sz w:val="18"/>
              </w:rPr>
              <w:t>6.5.5.1</w:t>
            </w:r>
          </w:p>
          <w:p w:rsidR="002B1177" w:rsidRPr="00C42018" w:rsidRDefault="002B1177" w:rsidP="004B0B87">
            <w:pPr>
              <w:pStyle w:val="TAL"/>
            </w:pPr>
            <w:r w:rsidRPr="00C42018">
              <w:t>6.5.5.2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w:t>
            </w:r>
          </w:p>
          <w:p w:rsidR="002B1177" w:rsidRPr="00C42018" w:rsidRDefault="002B1177" w:rsidP="004B0B87">
            <w:pPr>
              <w:pStyle w:val="TAL"/>
            </w:pPr>
            <w:r w:rsidRPr="00C42018">
              <w:t>5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CSI-</w:t>
            </w:r>
            <w:proofErr w:type="spellStart"/>
            <w:r w:rsidRPr="00C42018">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4.5.5.3</w:t>
            </w:r>
          </w:p>
          <w:p w:rsidR="002B1177" w:rsidRPr="00C42018" w:rsidRDefault="002B1177" w:rsidP="004B0B87">
            <w:pPr>
              <w:keepNext/>
              <w:keepLines/>
              <w:spacing w:after="0"/>
              <w:rPr>
                <w:rFonts w:ascii="Arial" w:hAnsi="Arial"/>
                <w:sz w:val="18"/>
              </w:rPr>
            </w:pPr>
            <w:r w:rsidRPr="00C42018">
              <w:rPr>
                <w:rFonts w:ascii="Arial" w:hAnsi="Arial"/>
                <w:sz w:val="18"/>
              </w:rPr>
              <w:t>4.5.5.4</w:t>
            </w:r>
          </w:p>
          <w:p w:rsidR="002B1177" w:rsidRPr="00C42018" w:rsidRDefault="002B1177" w:rsidP="004B0B87">
            <w:pPr>
              <w:keepNext/>
              <w:keepLines/>
              <w:spacing w:after="0"/>
              <w:rPr>
                <w:rFonts w:ascii="Arial" w:hAnsi="Arial"/>
                <w:sz w:val="18"/>
              </w:rPr>
            </w:pPr>
            <w:r w:rsidRPr="00C42018">
              <w:rPr>
                <w:rFonts w:ascii="Arial" w:hAnsi="Arial"/>
                <w:sz w:val="18"/>
              </w:rPr>
              <w:t>6.5.5.3</w:t>
            </w:r>
          </w:p>
          <w:p w:rsidR="002B1177" w:rsidRPr="00C42018" w:rsidRDefault="002B1177" w:rsidP="004B0B87">
            <w:pPr>
              <w:pStyle w:val="TAL"/>
            </w:pPr>
            <w:r w:rsidRPr="00C42018">
              <w:t>6.5.5.4</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w:t>
            </w:r>
          </w:p>
          <w:p w:rsidR="002B1177" w:rsidRPr="00C42018" w:rsidRDefault="002B1177" w:rsidP="004B0B87">
            <w:pPr>
              <w:pStyle w:val="TAL"/>
            </w:pPr>
            <w:r w:rsidRPr="00C42018">
              <w:t>5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4.5.6.1.1</w:t>
            </w:r>
          </w:p>
          <w:p w:rsidR="002B1177" w:rsidRPr="00C42018" w:rsidRDefault="002B1177" w:rsidP="004B0B87">
            <w:pPr>
              <w:keepNext/>
              <w:keepLines/>
              <w:spacing w:after="0"/>
              <w:rPr>
                <w:rFonts w:ascii="Arial" w:hAnsi="Arial"/>
                <w:sz w:val="18"/>
              </w:rPr>
            </w:pPr>
            <w:r w:rsidRPr="00C42018">
              <w:rPr>
                <w:rFonts w:ascii="Arial" w:hAnsi="Arial"/>
                <w:sz w:val="18"/>
              </w:rPr>
              <w:t>4.5.6.1.2</w:t>
            </w:r>
          </w:p>
          <w:p w:rsidR="002B1177" w:rsidRPr="00C42018" w:rsidRDefault="002B1177" w:rsidP="004B0B87">
            <w:pPr>
              <w:keepNext/>
              <w:keepLines/>
              <w:spacing w:after="0"/>
              <w:rPr>
                <w:rFonts w:ascii="Arial" w:hAnsi="Arial"/>
                <w:sz w:val="18"/>
              </w:rPr>
            </w:pPr>
            <w:r w:rsidRPr="00C42018">
              <w:rPr>
                <w:rFonts w:ascii="Arial" w:hAnsi="Arial"/>
                <w:sz w:val="18"/>
              </w:rPr>
              <w:t>6.5.6.1.1</w:t>
            </w:r>
          </w:p>
          <w:p w:rsidR="002B1177" w:rsidRPr="00C42018" w:rsidRDefault="002B1177" w:rsidP="004B0B87">
            <w:pPr>
              <w:pStyle w:val="TAL"/>
            </w:pPr>
            <w:r w:rsidRPr="00C42018">
              <w:t>6.5.6.1.2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 xml:space="preserve">“1 NR Cell (2NR Cells for </w:t>
            </w:r>
            <w:proofErr w:type="spellStart"/>
            <w:r w:rsidRPr="00C42018">
              <w:t>Scell</w:t>
            </w:r>
            <w:proofErr w:type="spellEnd"/>
            <w:r w:rsidRPr="00C42018">
              <w:t xml:space="preserve"> case, 1 E-UTRA Cell for NSA case),</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4.5.6.2.1</w:t>
            </w:r>
          </w:p>
          <w:p w:rsidR="002B1177" w:rsidRPr="00C42018" w:rsidRDefault="002B1177" w:rsidP="004B0B87">
            <w:pPr>
              <w:keepNext/>
              <w:keepLines/>
              <w:spacing w:after="0"/>
              <w:rPr>
                <w:rFonts w:ascii="Arial" w:hAnsi="Arial"/>
                <w:sz w:val="18"/>
              </w:rPr>
            </w:pPr>
            <w:r w:rsidRPr="00C4201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4.5.6.2.1+6.5.6.2.1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6.3.2.1.3</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6.3.2.1.3 TT v2.zip”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8.2.1.1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8.2.1.1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8.3.1.1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8.3.1.1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8.4.1.1</w:t>
            </w:r>
          </w:p>
          <w:p w:rsidR="002B1177" w:rsidRPr="00C42018" w:rsidRDefault="002B1177" w:rsidP="004B0B87">
            <w:pPr>
              <w:pStyle w:val="TAL"/>
            </w:pPr>
            <w:r w:rsidRPr="00C42018">
              <w:t>8.4.1.2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8.4.1.1+8.4.1.2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8.4.2.1</w:t>
            </w:r>
          </w:p>
          <w:p w:rsidR="002B1177" w:rsidRPr="00C42018" w:rsidRDefault="002B1177" w:rsidP="004B0B87">
            <w:pPr>
              <w:pStyle w:val="TAL"/>
            </w:pPr>
            <w:r w:rsidRPr="00C42018">
              <w:t>8.4.2.2</w:t>
            </w:r>
          </w:p>
          <w:p w:rsidR="002B1177" w:rsidRPr="00C42018" w:rsidRDefault="002B1177" w:rsidP="004B0B87">
            <w:pPr>
              <w:pStyle w:val="TAL"/>
            </w:pPr>
            <w:r w:rsidRPr="00C42018">
              <w:t>8.4.2.3</w:t>
            </w:r>
          </w:p>
          <w:p w:rsidR="002B1177" w:rsidRPr="00C42018" w:rsidRDefault="002B1177" w:rsidP="004B0B87">
            <w:pPr>
              <w:pStyle w:val="TAL"/>
            </w:pPr>
            <w:r w:rsidRPr="00C42018">
              <w:t>8.4.2.4</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2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4.5.7.1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4.5.7.1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4.7.5.1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4.7.5.1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6.7.5.1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6.7.5.1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6.7.6.1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6.7.6.1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iRAT_E</w:t>
            </w:r>
            <w:proofErr w:type="spellEnd"/>
            <w:r w:rsidRPr="00C42018">
              <w:t>-UTRA_RS-</w:t>
            </w:r>
            <w:proofErr w:type="spellStart"/>
            <w:r w:rsidRPr="00C42018">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6.7.7.1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6.7.7.1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InterRAT_SFTD</w:t>
            </w:r>
            <w:proofErr w:type="spellEnd"/>
            <w:r w:rsidRPr="00C42018">
              <w:t xml:space="preserve">_ </w:t>
            </w:r>
            <w:proofErr w:type="spellStart"/>
            <w:r w:rsidRPr="00C42018">
              <w:t>Meas</w:t>
            </w:r>
            <w:proofErr w:type="spellEnd"/>
            <w:r w:rsidRPr="00C42018">
              <w:t xml:space="preserve">_ </w:t>
            </w:r>
            <w:proofErr w:type="spellStart"/>
            <w:r w:rsidRPr="00C42018">
              <w:t>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8.5.1.1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8.5.1.1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rPr>
          <w:ins w:id="8" w:author="Huawei" w:date="2021-10-12T15:20:00Z"/>
        </w:trPr>
        <w:tc>
          <w:tcPr>
            <w:tcW w:w="2968" w:type="dxa"/>
            <w:tcBorders>
              <w:top w:val="single" w:sz="4" w:space="0" w:color="auto"/>
              <w:left w:val="single" w:sz="4" w:space="0" w:color="auto"/>
              <w:bottom w:val="single" w:sz="4" w:space="0" w:color="auto"/>
              <w:right w:val="single" w:sz="4" w:space="0" w:color="auto"/>
            </w:tcBorders>
          </w:tcPr>
          <w:p w:rsidR="002B1177" w:rsidRPr="00C42018" w:rsidRDefault="000E4AB3" w:rsidP="000E4AB3">
            <w:pPr>
              <w:pStyle w:val="TAL"/>
              <w:rPr>
                <w:ins w:id="9" w:author="Huawei" w:date="2021-10-12T15:20:00Z"/>
              </w:rPr>
            </w:pPr>
            <w:proofErr w:type="spellStart"/>
            <w:ins w:id="10" w:author="Huawei" w:date="2021-10-12T15:21:00Z">
              <w:r>
                <w:t>DL_Interruption_</w:t>
              </w:r>
              <w:r w:rsidR="002B1177">
                <w:rPr>
                  <w:rFonts w:hint="eastAsia"/>
                </w:rPr>
                <w:t>U</w:t>
              </w:r>
              <w:r>
                <w:t>L_Switching</w:t>
              </w:r>
            </w:ins>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0E4AB3" w:rsidP="004B0B87">
            <w:pPr>
              <w:pStyle w:val="TAL"/>
              <w:rPr>
                <w:ins w:id="11" w:author="Huawei" w:date="2021-10-12T15:20:00Z"/>
              </w:rPr>
            </w:pPr>
            <w:ins w:id="12" w:author="Huawei" w:date="2021-10-12T15:21:00Z">
              <w:r>
                <w:rPr>
                  <w:rFonts w:hint="eastAsia"/>
                </w:rPr>
                <w:t>4</w:t>
              </w:r>
              <w:r>
                <w:t>.5.8.1</w:t>
              </w:r>
            </w:ins>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0E4AB3" w:rsidP="004B0B87">
            <w:pPr>
              <w:pStyle w:val="TAL"/>
              <w:rPr>
                <w:ins w:id="13" w:author="Huawei" w:date="2021-10-12T15:20:00Z"/>
              </w:rPr>
            </w:pPr>
            <w:ins w:id="14" w:author="Huawei" w:date="2021-10-12T15:21:00Z">
              <w:r>
                <w:t>“38.533 4.5.8.1</w:t>
              </w:r>
              <w:r w:rsidRPr="00C42018">
                <w:t xml:space="preserve"> TT.zip”</w:t>
              </w:r>
            </w:ins>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0E4AB3" w:rsidP="004B0B87">
            <w:pPr>
              <w:pStyle w:val="TAL"/>
              <w:rPr>
                <w:ins w:id="15" w:author="Huawei" w:date="2021-10-12T15:20:00Z"/>
              </w:rPr>
            </w:pPr>
            <w:ins w:id="16" w:author="Huawei" w:date="2021-10-12T15:21:00Z">
              <w:r w:rsidRPr="00C42018">
                <w:t>1 E-UTRA Cell, 1 NR Cell, no fading</w:t>
              </w:r>
            </w:ins>
          </w:p>
        </w:tc>
      </w:tr>
      <w:bookmarkEnd w:id="4"/>
      <w:bookmarkEnd w:id="5"/>
    </w:tbl>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Default="000B5882" w:rsidP="000B5882">
      <w:pPr>
        <w:pStyle w:val="Separation"/>
        <w:rPr>
          <w:rFonts w:eastAsia="??"/>
          <w:color w:val="FF0000"/>
          <w:sz w:val="32"/>
        </w:rPr>
      </w:pPr>
      <w:bookmarkStart w:id="17" w:name="OLE_LINK6"/>
      <w:bookmarkStart w:id="18" w:name="OLE_LINK2"/>
      <w:r w:rsidRPr="00283A8C">
        <w:rPr>
          <w:rFonts w:eastAsia="??"/>
          <w:color w:val="FF0000"/>
          <w:sz w:val="32"/>
        </w:rPr>
        <w:t>&lt;&lt; End of changes &gt;&gt;</w:t>
      </w:r>
      <w:bookmarkEnd w:id="17"/>
      <w:bookmarkEnd w:id="18"/>
    </w:p>
    <w:p w:rsidR="00A537B2" w:rsidRPr="00504FE4" w:rsidRDefault="00A537B2" w:rsidP="00A537B2">
      <w:pPr>
        <w:rPr>
          <w:color w:val="FF0000"/>
        </w:rPr>
      </w:pPr>
      <w:r w:rsidRPr="00504FE4">
        <w:rPr>
          <w:color w:val="FF0000"/>
        </w:rPr>
        <w:t>Adding following zip files:</w:t>
      </w:r>
    </w:p>
    <w:p w:rsidR="00A537B2" w:rsidRDefault="002B1177" w:rsidP="002B1177">
      <w:r>
        <w:t>“38.533 4.5.8.1</w:t>
      </w:r>
      <w:r w:rsidR="00A537B2">
        <w:t xml:space="preserve"> </w:t>
      </w:r>
      <w:r w:rsidR="00A537B2" w:rsidRPr="00A537B2">
        <w:t>TT.zip</w:t>
      </w:r>
      <w:r w:rsidR="00A537B2">
        <w:t>”</w:t>
      </w:r>
      <w:r>
        <w:t xml:space="preserve"> </w:t>
      </w:r>
    </w:p>
    <w:p w:rsidR="00A537B2" w:rsidRDefault="00A537B2" w:rsidP="00A537B2"/>
    <w:p w:rsidR="00A537B2" w:rsidRPr="00A537B2" w:rsidRDefault="00A537B2" w:rsidP="00A537B2"/>
    <w:sectPr w:rsidR="00A537B2" w:rsidRPr="00A537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9F8" w:rsidRDefault="000639F8">
      <w:r>
        <w:separator/>
      </w:r>
    </w:p>
  </w:endnote>
  <w:endnote w:type="continuationSeparator" w:id="0">
    <w:p w:rsidR="000639F8" w:rsidRDefault="0006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altName w:val="Corbel"/>
    <w:charset w:val="00"/>
    <w:family w:val="swiss"/>
    <w:pitch w:val="variable"/>
    <w:sig w:usb0="00000001"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9F8" w:rsidRDefault="000639F8">
      <w:r>
        <w:separator/>
      </w:r>
    </w:p>
  </w:footnote>
  <w:footnote w:type="continuationSeparator" w:id="0">
    <w:p w:rsidR="000639F8" w:rsidRDefault="00063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639F8"/>
    <w:rsid w:val="0006574F"/>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AB3"/>
    <w:rsid w:val="000E4FE0"/>
    <w:rsid w:val="00104E2E"/>
    <w:rsid w:val="00105166"/>
    <w:rsid w:val="001062EC"/>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2586"/>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2F32"/>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1177"/>
    <w:rsid w:val="002B314F"/>
    <w:rsid w:val="002B336F"/>
    <w:rsid w:val="002B5741"/>
    <w:rsid w:val="002C45E3"/>
    <w:rsid w:val="002D2BB2"/>
    <w:rsid w:val="002D5432"/>
    <w:rsid w:val="002D55F7"/>
    <w:rsid w:val="002E0DA1"/>
    <w:rsid w:val="002F75C1"/>
    <w:rsid w:val="00300704"/>
    <w:rsid w:val="00301394"/>
    <w:rsid w:val="00304ACB"/>
    <w:rsid w:val="00305409"/>
    <w:rsid w:val="00313AC9"/>
    <w:rsid w:val="0031681A"/>
    <w:rsid w:val="00344653"/>
    <w:rsid w:val="00351DDF"/>
    <w:rsid w:val="00354B2F"/>
    <w:rsid w:val="00361C5D"/>
    <w:rsid w:val="00364300"/>
    <w:rsid w:val="00372E78"/>
    <w:rsid w:val="00381EA0"/>
    <w:rsid w:val="003906E9"/>
    <w:rsid w:val="003935BC"/>
    <w:rsid w:val="003A1640"/>
    <w:rsid w:val="003B3B9D"/>
    <w:rsid w:val="003B4ACB"/>
    <w:rsid w:val="003C67D8"/>
    <w:rsid w:val="003D1479"/>
    <w:rsid w:val="003E0C8E"/>
    <w:rsid w:val="003E1A36"/>
    <w:rsid w:val="003E57EF"/>
    <w:rsid w:val="003F197C"/>
    <w:rsid w:val="003F6968"/>
    <w:rsid w:val="00422542"/>
    <w:rsid w:val="004242F1"/>
    <w:rsid w:val="00426F6E"/>
    <w:rsid w:val="00427A57"/>
    <w:rsid w:val="004330ED"/>
    <w:rsid w:val="00435A3D"/>
    <w:rsid w:val="00455481"/>
    <w:rsid w:val="00462F91"/>
    <w:rsid w:val="0047040C"/>
    <w:rsid w:val="0047137F"/>
    <w:rsid w:val="00482176"/>
    <w:rsid w:val="00485863"/>
    <w:rsid w:val="0048793E"/>
    <w:rsid w:val="00494C40"/>
    <w:rsid w:val="004A11FA"/>
    <w:rsid w:val="004A72D2"/>
    <w:rsid w:val="004B5E84"/>
    <w:rsid w:val="004B75B7"/>
    <w:rsid w:val="004D6D78"/>
    <w:rsid w:val="004F49F2"/>
    <w:rsid w:val="00504FE4"/>
    <w:rsid w:val="005116E8"/>
    <w:rsid w:val="005140CC"/>
    <w:rsid w:val="0051580D"/>
    <w:rsid w:val="00533FA3"/>
    <w:rsid w:val="00534537"/>
    <w:rsid w:val="00536B17"/>
    <w:rsid w:val="005557EA"/>
    <w:rsid w:val="0057385D"/>
    <w:rsid w:val="00577A90"/>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0B48"/>
    <w:rsid w:val="006867B6"/>
    <w:rsid w:val="0068794E"/>
    <w:rsid w:val="00693BA0"/>
    <w:rsid w:val="00695808"/>
    <w:rsid w:val="006A2E3D"/>
    <w:rsid w:val="006A74B1"/>
    <w:rsid w:val="006B02D9"/>
    <w:rsid w:val="006B0EAF"/>
    <w:rsid w:val="006B120B"/>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5051"/>
    <w:rsid w:val="007764B8"/>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7F41C0"/>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278"/>
    <w:rsid w:val="00907343"/>
    <w:rsid w:val="00916F11"/>
    <w:rsid w:val="009209A0"/>
    <w:rsid w:val="00931D1A"/>
    <w:rsid w:val="00952156"/>
    <w:rsid w:val="00964557"/>
    <w:rsid w:val="009665D9"/>
    <w:rsid w:val="009723A5"/>
    <w:rsid w:val="009742D4"/>
    <w:rsid w:val="009762D2"/>
    <w:rsid w:val="009777D9"/>
    <w:rsid w:val="0098098B"/>
    <w:rsid w:val="00981BB1"/>
    <w:rsid w:val="00990D7E"/>
    <w:rsid w:val="00991B88"/>
    <w:rsid w:val="0099748C"/>
    <w:rsid w:val="009A579D"/>
    <w:rsid w:val="009A7246"/>
    <w:rsid w:val="009B1EDD"/>
    <w:rsid w:val="009C1E8C"/>
    <w:rsid w:val="009C4EDE"/>
    <w:rsid w:val="009C4F97"/>
    <w:rsid w:val="009D08B9"/>
    <w:rsid w:val="009D1126"/>
    <w:rsid w:val="009D1684"/>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537B2"/>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309C8"/>
    <w:rsid w:val="00C4672E"/>
    <w:rsid w:val="00C47658"/>
    <w:rsid w:val="00C6232E"/>
    <w:rsid w:val="00C65B81"/>
    <w:rsid w:val="00C850D5"/>
    <w:rsid w:val="00C95985"/>
    <w:rsid w:val="00C96BA0"/>
    <w:rsid w:val="00CA1CD4"/>
    <w:rsid w:val="00CB12FB"/>
    <w:rsid w:val="00CB447F"/>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DF9"/>
    <w:rsid w:val="00D91E43"/>
    <w:rsid w:val="00D949CE"/>
    <w:rsid w:val="00D96831"/>
    <w:rsid w:val="00D96C5E"/>
    <w:rsid w:val="00DA4255"/>
    <w:rsid w:val="00DB153B"/>
    <w:rsid w:val="00DB2093"/>
    <w:rsid w:val="00DB52B5"/>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3432F"/>
    <w:rsid w:val="00E425A7"/>
    <w:rsid w:val="00E45C74"/>
    <w:rsid w:val="00E46758"/>
    <w:rsid w:val="00E564C0"/>
    <w:rsid w:val="00E600A1"/>
    <w:rsid w:val="00E6187E"/>
    <w:rsid w:val="00E7050C"/>
    <w:rsid w:val="00E77625"/>
    <w:rsid w:val="00E77B99"/>
    <w:rsid w:val="00E845C0"/>
    <w:rsid w:val="00EC3C4F"/>
    <w:rsid w:val="00EC75C5"/>
    <w:rsid w:val="00ED177E"/>
    <w:rsid w:val="00ED369F"/>
    <w:rsid w:val="00ED409B"/>
    <w:rsid w:val="00ED6E7A"/>
    <w:rsid w:val="00EE7D7C"/>
    <w:rsid w:val="00F03B93"/>
    <w:rsid w:val="00F07293"/>
    <w:rsid w:val="00F1483D"/>
    <w:rsid w:val="00F1534C"/>
    <w:rsid w:val="00F21365"/>
    <w:rsid w:val="00F21DE0"/>
    <w:rsid w:val="00F25D98"/>
    <w:rsid w:val="00F300FB"/>
    <w:rsid w:val="00F321E0"/>
    <w:rsid w:val="00F32208"/>
    <w:rsid w:val="00F40406"/>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2F32"/>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242F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242F32"/>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242F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242F32"/>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242F32"/>
    <w:pPr>
      <w:ind w:left="1701" w:hanging="1701"/>
      <w:outlineLvl w:val="4"/>
    </w:pPr>
    <w:rPr>
      <w:sz w:val="22"/>
    </w:rPr>
  </w:style>
  <w:style w:type="paragraph" w:styleId="6">
    <w:name w:val="heading 6"/>
    <w:aliases w:val="T1,Header 6"/>
    <w:basedOn w:val="H6"/>
    <w:next w:val="a1"/>
    <w:link w:val="6Char1"/>
    <w:qFormat/>
    <w:rsid w:val="00242F32"/>
    <w:pPr>
      <w:outlineLvl w:val="5"/>
    </w:pPr>
  </w:style>
  <w:style w:type="paragraph" w:styleId="7">
    <w:name w:val="heading 7"/>
    <w:aliases w:val="L7,Header 7"/>
    <w:basedOn w:val="H6"/>
    <w:next w:val="a1"/>
    <w:link w:val="7Char1"/>
    <w:qFormat/>
    <w:rsid w:val="00242F32"/>
    <w:pPr>
      <w:outlineLvl w:val="6"/>
    </w:pPr>
  </w:style>
  <w:style w:type="paragraph" w:styleId="8">
    <w:name w:val="heading 8"/>
    <w:basedOn w:val="11"/>
    <w:next w:val="a1"/>
    <w:link w:val="8Char2"/>
    <w:qFormat/>
    <w:rsid w:val="00242F32"/>
    <w:pPr>
      <w:ind w:left="0" w:firstLine="0"/>
      <w:outlineLvl w:val="7"/>
    </w:pPr>
  </w:style>
  <w:style w:type="paragraph" w:styleId="9">
    <w:name w:val="heading 9"/>
    <w:aliases w:val="Figure Heading,FH"/>
    <w:basedOn w:val="8"/>
    <w:next w:val="a1"/>
    <w:link w:val="9Char2"/>
    <w:qFormat/>
    <w:rsid w:val="00242F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242F32"/>
    <w:pPr>
      <w:spacing w:before="180"/>
      <w:ind w:left="2693" w:hanging="2693"/>
    </w:pPr>
    <w:rPr>
      <w:b/>
    </w:rPr>
  </w:style>
  <w:style w:type="paragraph" w:styleId="12">
    <w:name w:val="toc 1"/>
    <w:rsid w:val="00242F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242F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242F32"/>
    <w:pPr>
      <w:ind w:left="1701" w:hanging="1701"/>
    </w:pPr>
  </w:style>
  <w:style w:type="paragraph" w:styleId="41">
    <w:name w:val="toc 4"/>
    <w:basedOn w:val="31"/>
    <w:rsid w:val="00242F32"/>
    <w:pPr>
      <w:ind w:left="1418" w:hanging="1418"/>
    </w:pPr>
  </w:style>
  <w:style w:type="paragraph" w:styleId="31">
    <w:name w:val="toc 3"/>
    <w:basedOn w:val="20"/>
    <w:rsid w:val="00242F32"/>
    <w:pPr>
      <w:ind w:left="1134" w:hanging="1134"/>
    </w:pPr>
  </w:style>
  <w:style w:type="paragraph" w:styleId="20">
    <w:name w:val="toc 2"/>
    <w:basedOn w:val="12"/>
    <w:rsid w:val="00242F32"/>
    <w:pPr>
      <w:keepNext w:val="0"/>
      <w:spacing w:before="0"/>
      <w:ind w:left="851" w:hanging="851"/>
    </w:pPr>
    <w:rPr>
      <w:sz w:val="20"/>
    </w:rPr>
  </w:style>
  <w:style w:type="paragraph" w:styleId="22">
    <w:name w:val="index 2"/>
    <w:basedOn w:val="13"/>
    <w:rsid w:val="00242F32"/>
    <w:pPr>
      <w:ind w:left="284"/>
    </w:pPr>
  </w:style>
  <w:style w:type="paragraph" w:styleId="13">
    <w:name w:val="index 1"/>
    <w:basedOn w:val="a1"/>
    <w:rsid w:val="00242F32"/>
    <w:pPr>
      <w:keepLines/>
      <w:spacing w:after="0"/>
    </w:pPr>
  </w:style>
  <w:style w:type="paragraph" w:customStyle="1" w:styleId="ZH">
    <w:name w:val="ZH"/>
    <w:rsid w:val="00242F32"/>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242F32"/>
    <w:pPr>
      <w:outlineLvl w:val="9"/>
    </w:pPr>
  </w:style>
  <w:style w:type="paragraph" w:styleId="23">
    <w:name w:val="List Number 2"/>
    <w:basedOn w:val="a5"/>
    <w:rsid w:val="00242F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42F32"/>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242F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242F32"/>
    <w:pPr>
      <w:keepLines/>
      <w:spacing w:after="0"/>
      <w:ind w:left="454" w:hanging="454"/>
    </w:pPr>
    <w:rPr>
      <w:sz w:val="16"/>
    </w:rPr>
  </w:style>
  <w:style w:type="paragraph" w:customStyle="1" w:styleId="TAH">
    <w:name w:val="TAH"/>
    <w:basedOn w:val="TAC"/>
    <w:link w:val="TAHCar"/>
    <w:rsid w:val="00242F32"/>
    <w:rPr>
      <w:b/>
    </w:rPr>
  </w:style>
  <w:style w:type="paragraph" w:customStyle="1" w:styleId="TAC">
    <w:name w:val="TAC"/>
    <w:basedOn w:val="TAL"/>
    <w:link w:val="TACCar"/>
    <w:rsid w:val="00242F32"/>
    <w:pPr>
      <w:jc w:val="center"/>
    </w:pPr>
  </w:style>
  <w:style w:type="paragraph" w:customStyle="1" w:styleId="TF">
    <w:name w:val="TF"/>
    <w:aliases w:val="left"/>
    <w:basedOn w:val="TH"/>
    <w:link w:val="TFChar"/>
    <w:rsid w:val="00242F32"/>
    <w:pPr>
      <w:keepNext w:val="0"/>
      <w:spacing w:before="0" w:after="240"/>
    </w:pPr>
  </w:style>
  <w:style w:type="paragraph" w:customStyle="1" w:styleId="NO">
    <w:name w:val="NO"/>
    <w:basedOn w:val="a1"/>
    <w:link w:val="NOChar"/>
    <w:rsid w:val="00242F32"/>
    <w:pPr>
      <w:keepLines/>
      <w:ind w:left="1135" w:hanging="851"/>
    </w:pPr>
  </w:style>
  <w:style w:type="paragraph" w:styleId="90">
    <w:name w:val="toc 9"/>
    <w:basedOn w:val="80"/>
    <w:rsid w:val="00242F32"/>
    <w:pPr>
      <w:ind w:left="1418" w:hanging="1418"/>
    </w:pPr>
  </w:style>
  <w:style w:type="paragraph" w:customStyle="1" w:styleId="EX">
    <w:name w:val="EX"/>
    <w:basedOn w:val="a1"/>
    <w:link w:val="EXChar"/>
    <w:rsid w:val="00242F32"/>
    <w:pPr>
      <w:keepLines/>
      <w:ind w:left="1702" w:hanging="1418"/>
    </w:pPr>
  </w:style>
  <w:style w:type="paragraph" w:customStyle="1" w:styleId="FP">
    <w:name w:val="FP"/>
    <w:basedOn w:val="a1"/>
    <w:rsid w:val="00242F32"/>
    <w:pPr>
      <w:spacing w:after="0"/>
    </w:pPr>
  </w:style>
  <w:style w:type="paragraph" w:customStyle="1" w:styleId="LD">
    <w:name w:val="LD"/>
    <w:rsid w:val="00242F32"/>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242F32"/>
    <w:pPr>
      <w:spacing w:after="0"/>
    </w:pPr>
  </w:style>
  <w:style w:type="paragraph" w:customStyle="1" w:styleId="EW">
    <w:name w:val="EW"/>
    <w:basedOn w:val="EX"/>
    <w:rsid w:val="00242F32"/>
    <w:pPr>
      <w:spacing w:after="0"/>
    </w:pPr>
  </w:style>
  <w:style w:type="paragraph" w:styleId="60">
    <w:name w:val="toc 6"/>
    <w:basedOn w:val="50"/>
    <w:next w:val="a1"/>
    <w:rsid w:val="00242F32"/>
    <w:pPr>
      <w:ind w:left="1985" w:hanging="1985"/>
    </w:pPr>
  </w:style>
  <w:style w:type="paragraph" w:styleId="70">
    <w:name w:val="toc 7"/>
    <w:basedOn w:val="60"/>
    <w:next w:val="a1"/>
    <w:rsid w:val="00242F32"/>
    <w:pPr>
      <w:ind w:left="2268" w:hanging="2268"/>
    </w:pPr>
  </w:style>
  <w:style w:type="paragraph" w:styleId="24">
    <w:name w:val="List Bullet 2"/>
    <w:aliases w:val="lb2"/>
    <w:basedOn w:val="a9"/>
    <w:link w:val="2Char"/>
    <w:rsid w:val="00242F32"/>
    <w:pPr>
      <w:ind w:left="851"/>
    </w:pPr>
  </w:style>
  <w:style w:type="paragraph" w:styleId="32">
    <w:name w:val="List Bullet 3"/>
    <w:basedOn w:val="24"/>
    <w:link w:val="3Char"/>
    <w:rsid w:val="00242F32"/>
    <w:pPr>
      <w:ind w:left="1135"/>
    </w:pPr>
  </w:style>
  <w:style w:type="paragraph" w:styleId="a5">
    <w:name w:val="List Number"/>
    <w:basedOn w:val="aa"/>
    <w:rsid w:val="00242F32"/>
  </w:style>
  <w:style w:type="paragraph" w:customStyle="1" w:styleId="EQ">
    <w:name w:val="EQ"/>
    <w:basedOn w:val="a1"/>
    <w:next w:val="a1"/>
    <w:link w:val="EQChar"/>
    <w:rsid w:val="00242F32"/>
    <w:pPr>
      <w:keepLines/>
      <w:tabs>
        <w:tab w:val="center" w:pos="4536"/>
        <w:tab w:val="right" w:pos="9072"/>
      </w:tabs>
    </w:pPr>
    <w:rPr>
      <w:noProof/>
    </w:rPr>
  </w:style>
  <w:style w:type="paragraph" w:customStyle="1" w:styleId="TH">
    <w:name w:val="TH"/>
    <w:basedOn w:val="a1"/>
    <w:link w:val="THChar"/>
    <w:rsid w:val="00242F32"/>
    <w:pPr>
      <w:keepNext/>
      <w:keepLines/>
      <w:spacing w:before="60"/>
      <w:jc w:val="center"/>
    </w:pPr>
    <w:rPr>
      <w:rFonts w:ascii="Arial" w:hAnsi="Arial"/>
      <w:b/>
    </w:rPr>
  </w:style>
  <w:style w:type="paragraph" w:customStyle="1" w:styleId="NF">
    <w:name w:val="NF"/>
    <w:basedOn w:val="NO"/>
    <w:rsid w:val="00242F32"/>
    <w:pPr>
      <w:keepNext/>
      <w:spacing w:after="0"/>
    </w:pPr>
    <w:rPr>
      <w:rFonts w:ascii="Arial" w:hAnsi="Arial"/>
      <w:sz w:val="18"/>
    </w:rPr>
  </w:style>
  <w:style w:type="paragraph" w:customStyle="1" w:styleId="PL">
    <w:name w:val="PL"/>
    <w:link w:val="PLChar"/>
    <w:rsid w:val="0024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242F32"/>
    <w:pPr>
      <w:jc w:val="right"/>
    </w:pPr>
  </w:style>
  <w:style w:type="paragraph" w:customStyle="1" w:styleId="H6">
    <w:name w:val="H6"/>
    <w:basedOn w:val="5"/>
    <w:next w:val="a1"/>
    <w:link w:val="H6Char"/>
    <w:rsid w:val="00242F32"/>
    <w:pPr>
      <w:ind w:left="1985" w:hanging="1985"/>
      <w:outlineLvl w:val="9"/>
    </w:pPr>
    <w:rPr>
      <w:sz w:val="20"/>
    </w:rPr>
  </w:style>
  <w:style w:type="paragraph" w:customStyle="1" w:styleId="TAN">
    <w:name w:val="TAN"/>
    <w:basedOn w:val="TAL"/>
    <w:link w:val="TANChar"/>
    <w:rsid w:val="00242F32"/>
    <w:pPr>
      <w:ind w:left="851" w:hanging="851"/>
    </w:pPr>
  </w:style>
  <w:style w:type="paragraph" w:customStyle="1" w:styleId="TAL">
    <w:name w:val="TAL"/>
    <w:basedOn w:val="a1"/>
    <w:link w:val="TALChar"/>
    <w:rsid w:val="00242F32"/>
    <w:pPr>
      <w:keepNext/>
      <w:keepLines/>
      <w:spacing w:after="0"/>
    </w:pPr>
    <w:rPr>
      <w:rFonts w:ascii="Arial" w:hAnsi="Arial"/>
      <w:sz w:val="18"/>
    </w:rPr>
  </w:style>
  <w:style w:type="paragraph" w:customStyle="1" w:styleId="ZA">
    <w:name w:val="ZA"/>
    <w:rsid w:val="00242F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242F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242F32"/>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242F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242F32"/>
    <w:pPr>
      <w:framePr w:wrap="notBeside" w:y="16161"/>
    </w:pPr>
  </w:style>
  <w:style w:type="character" w:customStyle="1" w:styleId="ZGSM">
    <w:name w:val="ZGSM"/>
    <w:rsid w:val="00242F32"/>
  </w:style>
  <w:style w:type="paragraph" w:styleId="25">
    <w:name w:val="List 2"/>
    <w:basedOn w:val="aa"/>
    <w:link w:val="2Char0"/>
    <w:rsid w:val="00242F32"/>
    <w:pPr>
      <w:ind w:left="851"/>
    </w:pPr>
  </w:style>
  <w:style w:type="paragraph" w:customStyle="1" w:styleId="ZG">
    <w:name w:val="ZG"/>
    <w:rsid w:val="00242F32"/>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242F32"/>
    <w:pPr>
      <w:ind w:left="1135"/>
    </w:pPr>
  </w:style>
  <w:style w:type="paragraph" w:styleId="42">
    <w:name w:val="List 4"/>
    <w:basedOn w:val="33"/>
    <w:rsid w:val="00242F32"/>
    <w:pPr>
      <w:ind w:left="1418"/>
    </w:pPr>
  </w:style>
  <w:style w:type="paragraph" w:styleId="51">
    <w:name w:val="List 5"/>
    <w:basedOn w:val="42"/>
    <w:rsid w:val="00242F32"/>
    <w:pPr>
      <w:ind w:left="1702"/>
    </w:pPr>
  </w:style>
  <w:style w:type="paragraph" w:customStyle="1" w:styleId="EditorsNote">
    <w:name w:val="Editor's Note"/>
    <w:aliases w:val="EN"/>
    <w:basedOn w:val="NO"/>
    <w:link w:val="EditorsNoteChar2"/>
    <w:rsid w:val="00242F32"/>
    <w:rPr>
      <w:color w:val="FF0000"/>
    </w:rPr>
  </w:style>
  <w:style w:type="paragraph" w:styleId="aa">
    <w:name w:val="List"/>
    <w:basedOn w:val="a1"/>
    <w:link w:val="Char1"/>
    <w:rsid w:val="00242F32"/>
    <w:pPr>
      <w:ind w:left="568" w:hanging="284"/>
    </w:pPr>
  </w:style>
  <w:style w:type="paragraph" w:styleId="a9">
    <w:name w:val="List Bullet"/>
    <w:aliases w:val="UL"/>
    <w:basedOn w:val="aa"/>
    <w:link w:val="Char2"/>
    <w:rsid w:val="00242F32"/>
  </w:style>
  <w:style w:type="paragraph" w:styleId="43">
    <w:name w:val="List Bullet 4"/>
    <w:basedOn w:val="32"/>
    <w:rsid w:val="00242F32"/>
    <w:pPr>
      <w:ind w:left="1418"/>
    </w:pPr>
  </w:style>
  <w:style w:type="paragraph" w:styleId="52">
    <w:name w:val="List Bullet 5"/>
    <w:basedOn w:val="43"/>
    <w:rsid w:val="00242F32"/>
    <w:pPr>
      <w:ind w:left="1702"/>
    </w:pPr>
  </w:style>
  <w:style w:type="paragraph" w:customStyle="1" w:styleId="B1">
    <w:name w:val="B1"/>
    <w:basedOn w:val="aa"/>
    <w:link w:val="B1Char"/>
    <w:rsid w:val="00242F32"/>
  </w:style>
  <w:style w:type="paragraph" w:customStyle="1" w:styleId="B2">
    <w:name w:val="B2"/>
    <w:basedOn w:val="25"/>
    <w:link w:val="B2Char"/>
    <w:rsid w:val="00242F32"/>
  </w:style>
  <w:style w:type="paragraph" w:customStyle="1" w:styleId="B3">
    <w:name w:val="B3"/>
    <w:basedOn w:val="33"/>
    <w:link w:val="B3Char"/>
    <w:rsid w:val="00242F32"/>
  </w:style>
  <w:style w:type="paragraph" w:customStyle="1" w:styleId="B4">
    <w:name w:val="B4"/>
    <w:basedOn w:val="42"/>
    <w:link w:val="B4Char"/>
    <w:rsid w:val="00242F32"/>
  </w:style>
  <w:style w:type="paragraph" w:customStyle="1" w:styleId="B5">
    <w:name w:val="B5"/>
    <w:basedOn w:val="51"/>
    <w:link w:val="B5Char"/>
    <w:rsid w:val="00242F32"/>
  </w:style>
  <w:style w:type="paragraph" w:styleId="ab">
    <w:name w:val="footer"/>
    <w:aliases w:val="footer odd,footer,fo,pie de página"/>
    <w:basedOn w:val="a6"/>
    <w:link w:val="Char20"/>
    <w:rsid w:val="00242F32"/>
    <w:pPr>
      <w:jc w:val="center"/>
    </w:pPr>
    <w:rPr>
      <w:i/>
    </w:rPr>
  </w:style>
  <w:style w:type="paragraph" w:customStyle="1" w:styleId="ZTD">
    <w:name w:val="ZTD"/>
    <w:basedOn w:val="ZB"/>
    <w:rsid w:val="00242F32"/>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A9EE0-F273-4ED2-B34E-07196CB4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8</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10637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77</cp:revision>
  <dcterms:created xsi:type="dcterms:W3CDTF">2021-06-16T02:59:00Z</dcterms:created>
  <dcterms:modified xsi:type="dcterms:W3CDTF">2021-11-10T09:44:00Z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(3)1WZmogywSQDDlrKSmKGH+dm1UlqiCzKNbYa4MTswqsPrTmrchAw7STY1kgTuZDH34nlpRxsh
QtGWWnOu0XK2MTeEJR7KSfHZEDO1nB8hzd4rf/eO76Bxpm/m8Nsz3bxKAgEqe9SgDMA1WExW
2pPqNRF9DLK2xbykhTWFYG/rk7zU34tl7mUPY+v76r5ayGYGiPyKmXrt6FNr1+GmG5CVJmI3
blaxthirivCPLOtQXO</vt:lpwstr>
  </property>
  <property fmtid="{D5CDD505-2E9C-101B-9397-08002B2CF9AE}" pid="4" name="_2015_ms_pID_7253431">
    <vt:lpwstr>6CbCW8oZNR+d1dyeSujg4yDjh2IdI/3B78wTVeUzDXmMmcCL9po2me
aljsBqfAbRTVqO52CvgpsHaUU5s+3/gXN526dYBiZ3YqzeO7DzovsmeUF20M0xN9kFKBD/ht
aMlpJ+63R/gPzHxwNpyPvmOT69L2r+qLf+eE9/6dB9qRCmRxek5bV5oaybni41cWza8deAa8
UdsB7/pqjEkt/s/EM4ui+5f6p39gINZZqTVV</vt:lpwstr>
  </property>
  <property fmtid="{D5CDD505-2E9C-101B-9397-08002B2CF9AE}" pid="5" name="_2015_ms_pID_7253432">
    <vt:lpwstr>bSjFd5RyDhWyu1hk1c6jb9A=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