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564031" w14:textId="412315EA" w:rsidR="00907343" w:rsidRPr="00283A8C" w:rsidRDefault="00907343" w:rsidP="00907343">
      <w:pPr>
        <w:tabs>
          <w:tab w:val="right" w:pos="9639"/>
        </w:tabs>
        <w:spacing w:after="0"/>
        <w:rPr>
          <w:rFonts w:ascii="Arial" w:hAnsi="Arial"/>
          <w:b/>
          <w:i/>
          <w:noProof/>
          <w:sz w:val="28"/>
        </w:rPr>
      </w:pPr>
      <w:bookmarkStart w:id="0" w:name="OLE_LINK21"/>
      <w:bookmarkStart w:id="1" w:name="OLE_LINK22"/>
      <w:r w:rsidRPr="00283A8C">
        <w:rPr>
          <w:rFonts w:ascii="Arial" w:hAnsi="Arial"/>
          <w:b/>
          <w:noProof/>
          <w:sz w:val="24"/>
        </w:rPr>
        <w:t>3GPP TSG-</w:t>
      </w:r>
      <w:r w:rsidRPr="00283A8C">
        <w:rPr>
          <w:rFonts w:ascii="Arial" w:hAnsi="Arial"/>
          <w:b/>
          <w:noProof/>
          <w:sz w:val="24"/>
        </w:rPr>
        <w:fldChar w:fldCharType="begin"/>
      </w:r>
      <w:r w:rsidRPr="00283A8C">
        <w:rPr>
          <w:rFonts w:ascii="Arial" w:hAnsi="Arial"/>
          <w:b/>
          <w:noProof/>
          <w:sz w:val="24"/>
        </w:rPr>
        <w:instrText xml:space="preserve"> DOCPROPERTY  TSG/WGRef  \* MERGEFORMAT </w:instrText>
      </w:r>
      <w:r w:rsidRPr="00283A8C">
        <w:rPr>
          <w:rFonts w:ascii="Arial" w:hAnsi="Arial"/>
          <w:b/>
          <w:noProof/>
          <w:sz w:val="24"/>
        </w:rPr>
        <w:fldChar w:fldCharType="separate"/>
      </w:r>
      <w:r w:rsidRPr="00283A8C">
        <w:rPr>
          <w:rFonts w:ascii="Arial" w:hAnsi="Arial"/>
          <w:b/>
          <w:noProof/>
          <w:sz w:val="24"/>
        </w:rPr>
        <w:t>RAN5</w:t>
      </w:r>
      <w:r w:rsidRPr="00283A8C">
        <w:rPr>
          <w:rFonts w:ascii="Arial" w:hAnsi="Arial"/>
          <w:b/>
          <w:noProof/>
          <w:sz w:val="24"/>
        </w:rPr>
        <w:fldChar w:fldCharType="end"/>
      </w:r>
      <w:r w:rsidRPr="00283A8C">
        <w:rPr>
          <w:rFonts w:ascii="Arial" w:hAnsi="Arial"/>
          <w:b/>
          <w:noProof/>
          <w:sz w:val="24"/>
        </w:rPr>
        <w:t xml:space="preserve"> Meeting #</w:t>
      </w:r>
      <w:r w:rsidR="005D56D8">
        <w:rPr>
          <w:rFonts w:ascii="Arial" w:hAnsi="Arial"/>
          <w:b/>
          <w:noProof/>
          <w:sz w:val="24"/>
        </w:rPr>
        <w:t>9</w:t>
      </w:r>
      <w:r w:rsidR="00933799">
        <w:rPr>
          <w:rFonts w:ascii="Arial" w:hAnsi="Arial"/>
          <w:b/>
          <w:noProof/>
          <w:sz w:val="24"/>
        </w:rPr>
        <w:t>3</w:t>
      </w:r>
      <w:r w:rsidRPr="00283A8C">
        <w:rPr>
          <w:rFonts w:ascii="Arial" w:hAnsi="Arial"/>
          <w:b/>
          <w:noProof/>
          <w:sz w:val="24"/>
        </w:rPr>
        <w:t>-</w:t>
      </w:r>
      <w:r w:rsidRPr="00283A8C">
        <w:rPr>
          <w:rFonts w:ascii="Arial" w:hAnsi="Arial" w:hint="eastAsia"/>
          <w:b/>
          <w:noProof/>
          <w:sz w:val="24"/>
        </w:rPr>
        <w:t>e</w:t>
      </w:r>
      <w:r w:rsidRPr="00283A8C">
        <w:rPr>
          <w:rFonts w:ascii="Arial" w:hAnsi="Arial"/>
          <w:b/>
          <w:i/>
          <w:noProof/>
          <w:sz w:val="28"/>
        </w:rPr>
        <w:tab/>
      </w:r>
      <w:bookmarkStart w:id="2" w:name="OLE_LINK145"/>
      <w:r w:rsidR="0008033E" w:rsidRPr="001A4F78">
        <w:rPr>
          <w:rFonts w:ascii="Arial" w:hAnsi="Arial"/>
          <w:b/>
          <w:i/>
          <w:noProof/>
          <w:sz w:val="28"/>
          <w:highlight w:val="green"/>
        </w:rPr>
        <w:t>R5-2</w:t>
      </w:r>
      <w:r w:rsidR="009A666D" w:rsidRPr="001A4F78">
        <w:rPr>
          <w:rFonts w:ascii="Arial" w:hAnsi="Arial"/>
          <w:b/>
          <w:i/>
          <w:noProof/>
          <w:sz w:val="28"/>
          <w:highlight w:val="green"/>
        </w:rPr>
        <w:t>1</w:t>
      </w:r>
      <w:bookmarkEnd w:id="2"/>
      <w:r w:rsidR="00DE1CE0" w:rsidRPr="001A4F78">
        <w:rPr>
          <w:rFonts w:ascii="Arial" w:hAnsi="Arial"/>
          <w:b/>
          <w:i/>
          <w:noProof/>
          <w:sz w:val="28"/>
          <w:highlight w:val="green"/>
        </w:rPr>
        <w:t>7391</w:t>
      </w:r>
      <w:r w:rsidR="001A4F78" w:rsidRPr="001A4F78">
        <w:rPr>
          <w:rFonts w:ascii="Arial" w:hAnsi="Arial"/>
          <w:b/>
          <w:i/>
          <w:noProof/>
          <w:sz w:val="28"/>
          <w:highlight w:val="green"/>
        </w:rPr>
        <w:t>r1</w:t>
      </w:r>
    </w:p>
    <w:p w14:paraId="7BE94355" w14:textId="77777777" w:rsidR="00907343" w:rsidRPr="00283A8C" w:rsidRDefault="00907343" w:rsidP="00907343">
      <w:pPr>
        <w:spacing w:after="120"/>
        <w:outlineLvl w:val="0"/>
        <w:rPr>
          <w:rFonts w:ascii="Arial" w:hAnsi="Arial"/>
          <w:b/>
          <w:noProof/>
          <w:sz w:val="24"/>
        </w:rPr>
      </w:pPr>
      <w:r w:rsidRPr="00283A8C">
        <w:rPr>
          <w:rFonts w:ascii="Arial" w:hAnsi="Arial"/>
          <w:b/>
          <w:noProof/>
          <w:sz w:val="24"/>
        </w:rPr>
        <w:t>Electronic Meeting</w:t>
      </w:r>
      <w:r w:rsidRPr="00283A8C">
        <w:rPr>
          <w:rFonts w:ascii="Arial" w:hAnsi="Arial"/>
        </w:rPr>
        <w:fldChar w:fldCharType="begin"/>
      </w:r>
      <w:r w:rsidRPr="00283A8C">
        <w:rPr>
          <w:rFonts w:ascii="Arial" w:hAnsi="Arial"/>
        </w:rPr>
        <w:instrText xml:space="preserve"> DOCPROPERTY  Country  \* MERGEFORMAT </w:instrText>
      </w:r>
      <w:r w:rsidRPr="00283A8C">
        <w:rPr>
          <w:rFonts w:ascii="Arial" w:hAnsi="Arial"/>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StartDate  \* MERGEFORMAT </w:instrText>
      </w:r>
      <w:r w:rsidRPr="00283A8C">
        <w:rPr>
          <w:rFonts w:ascii="Arial" w:hAnsi="Arial"/>
          <w:b/>
          <w:noProof/>
          <w:sz w:val="24"/>
        </w:rPr>
        <w:fldChar w:fldCharType="separate"/>
      </w:r>
      <w:r w:rsidR="00933799">
        <w:rPr>
          <w:rFonts w:ascii="Arial" w:hAnsi="Arial"/>
          <w:b/>
          <w:noProof/>
          <w:sz w:val="24"/>
        </w:rPr>
        <w:t>8</w:t>
      </w:r>
      <w:r w:rsidRPr="00283A8C">
        <w:rPr>
          <w:rFonts w:ascii="Arial" w:hAnsi="Arial"/>
          <w:b/>
          <w:noProof/>
          <w:sz w:val="24"/>
        </w:rPr>
        <w:t xml:space="preserve">th </w:t>
      </w:r>
      <w:r w:rsidRPr="00283A8C">
        <w:rPr>
          <w:rFonts w:ascii="Arial" w:hAnsi="Arial"/>
          <w:b/>
          <w:noProof/>
          <w:sz w:val="24"/>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EndDate  \* MERGEFORMAT </w:instrText>
      </w:r>
      <w:r w:rsidRPr="00283A8C">
        <w:rPr>
          <w:rFonts w:ascii="Arial" w:hAnsi="Arial"/>
          <w:b/>
          <w:noProof/>
          <w:sz w:val="24"/>
        </w:rPr>
        <w:fldChar w:fldCharType="separate"/>
      </w:r>
      <w:r w:rsidR="00933799">
        <w:rPr>
          <w:rFonts w:ascii="Arial" w:hAnsi="Arial"/>
          <w:b/>
          <w:noProof/>
          <w:sz w:val="24"/>
        </w:rPr>
        <w:t>19</w:t>
      </w:r>
      <w:r w:rsidRPr="00283A8C">
        <w:rPr>
          <w:rFonts w:ascii="Arial" w:hAnsi="Arial"/>
          <w:b/>
          <w:noProof/>
          <w:sz w:val="24"/>
        </w:rPr>
        <w:t xml:space="preserve">th </w:t>
      </w:r>
      <w:r w:rsidR="00933799">
        <w:rPr>
          <w:rFonts w:ascii="Arial" w:hAnsi="Arial"/>
          <w:b/>
          <w:noProof/>
          <w:sz w:val="24"/>
        </w:rPr>
        <w:t>Nov</w:t>
      </w:r>
      <w:r w:rsidRPr="00283A8C">
        <w:rPr>
          <w:rFonts w:ascii="Arial" w:hAnsi="Arial"/>
          <w:b/>
          <w:noProof/>
          <w:sz w:val="24"/>
        </w:rPr>
        <w:t xml:space="preserve"> 20</w:t>
      </w:r>
      <w:r w:rsidRPr="00283A8C">
        <w:rPr>
          <w:rFonts w:ascii="Arial" w:hAnsi="Arial"/>
          <w:b/>
          <w:noProof/>
          <w:sz w:val="24"/>
        </w:rPr>
        <w:fldChar w:fldCharType="end"/>
      </w:r>
      <w:r w:rsidRPr="00283A8C">
        <w:rPr>
          <w:rFonts w:ascii="Arial" w:hAnsi="Arial"/>
          <w:b/>
          <w:noProof/>
          <w:sz w:val="24"/>
        </w:rPr>
        <w:t>2</w:t>
      </w:r>
      <w:r w:rsidR="005D56D8">
        <w:rPr>
          <w:rFonts w:ascii="Arial" w:hAnsi="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7343" w:rsidRPr="00283A8C" w14:paraId="40653A36" w14:textId="77777777" w:rsidTr="00B200DB">
        <w:tc>
          <w:tcPr>
            <w:tcW w:w="9641" w:type="dxa"/>
            <w:gridSpan w:val="9"/>
            <w:tcBorders>
              <w:top w:val="single" w:sz="4" w:space="0" w:color="auto"/>
              <w:left w:val="single" w:sz="4" w:space="0" w:color="auto"/>
              <w:right w:val="single" w:sz="4" w:space="0" w:color="auto"/>
            </w:tcBorders>
          </w:tcPr>
          <w:bookmarkEnd w:id="0"/>
          <w:bookmarkEnd w:id="1"/>
          <w:p w14:paraId="3EC9022C" w14:textId="77777777" w:rsidR="00907343" w:rsidRPr="00283A8C" w:rsidRDefault="00907343" w:rsidP="000E322B">
            <w:pPr>
              <w:spacing w:after="0"/>
              <w:jc w:val="right"/>
              <w:rPr>
                <w:rFonts w:ascii="Arial" w:hAnsi="Arial" w:cs="Arial"/>
                <w:i/>
                <w:noProof/>
              </w:rPr>
            </w:pPr>
            <w:r w:rsidRPr="00283A8C">
              <w:rPr>
                <w:rFonts w:ascii="Arial" w:hAnsi="Arial" w:cs="Arial"/>
                <w:i/>
                <w:noProof/>
                <w:sz w:val="14"/>
              </w:rPr>
              <w:t>CR-Form-v12.</w:t>
            </w:r>
            <w:r w:rsidR="000E322B">
              <w:rPr>
                <w:rFonts w:ascii="Arial" w:hAnsi="Arial" w:cs="Arial"/>
                <w:i/>
                <w:noProof/>
                <w:sz w:val="14"/>
              </w:rPr>
              <w:t>1</w:t>
            </w:r>
          </w:p>
        </w:tc>
      </w:tr>
      <w:tr w:rsidR="00907343" w:rsidRPr="00283A8C" w14:paraId="1CDB278D" w14:textId="77777777" w:rsidTr="00B200DB">
        <w:tc>
          <w:tcPr>
            <w:tcW w:w="9641" w:type="dxa"/>
            <w:gridSpan w:val="9"/>
            <w:tcBorders>
              <w:left w:val="single" w:sz="4" w:space="0" w:color="auto"/>
              <w:right w:val="single" w:sz="4" w:space="0" w:color="auto"/>
            </w:tcBorders>
          </w:tcPr>
          <w:p w14:paraId="0676F67F" w14:textId="77777777" w:rsidR="00907343" w:rsidRPr="00283A8C" w:rsidRDefault="00907343" w:rsidP="00907343">
            <w:pPr>
              <w:spacing w:after="0"/>
              <w:jc w:val="center"/>
              <w:rPr>
                <w:rFonts w:ascii="Arial" w:hAnsi="Arial" w:cs="Arial"/>
                <w:noProof/>
              </w:rPr>
            </w:pPr>
            <w:r w:rsidRPr="00283A8C">
              <w:rPr>
                <w:rFonts w:ascii="Arial" w:hAnsi="Arial" w:cs="Arial"/>
                <w:b/>
                <w:noProof/>
                <w:sz w:val="32"/>
              </w:rPr>
              <w:t>CHANGE REQUEST</w:t>
            </w:r>
          </w:p>
        </w:tc>
      </w:tr>
      <w:tr w:rsidR="00907343" w:rsidRPr="00283A8C" w14:paraId="0C1081CF" w14:textId="77777777" w:rsidTr="00B200DB">
        <w:tc>
          <w:tcPr>
            <w:tcW w:w="9641" w:type="dxa"/>
            <w:gridSpan w:val="9"/>
            <w:tcBorders>
              <w:left w:val="single" w:sz="4" w:space="0" w:color="auto"/>
              <w:right w:val="single" w:sz="4" w:space="0" w:color="auto"/>
            </w:tcBorders>
          </w:tcPr>
          <w:p w14:paraId="1E8915A8" w14:textId="77777777" w:rsidR="00907343" w:rsidRPr="00283A8C" w:rsidRDefault="00907343" w:rsidP="00907343">
            <w:pPr>
              <w:spacing w:after="0"/>
              <w:rPr>
                <w:rFonts w:ascii="Arial" w:hAnsi="Arial" w:cs="Arial"/>
                <w:noProof/>
                <w:sz w:val="8"/>
                <w:szCs w:val="8"/>
              </w:rPr>
            </w:pPr>
          </w:p>
        </w:tc>
      </w:tr>
      <w:tr w:rsidR="00907343" w:rsidRPr="00283A8C" w14:paraId="3563E01B" w14:textId="77777777" w:rsidTr="00B200DB">
        <w:tc>
          <w:tcPr>
            <w:tcW w:w="142" w:type="dxa"/>
            <w:tcBorders>
              <w:left w:val="single" w:sz="4" w:space="0" w:color="auto"/>
            </w:tcBorders>
          </w:tcPr>
          <w:p w14:paraId="7050A961" w14:textId="77777777" w:rsidR="00907343" w:rsidRPr="00283A8C" w:rsidRDefault="00907343" w:rsidP="00907343">
            <w:pPr>
              <w:spacing w:after="0"/>
              <w:jc w:val="right"/>
              <w:rPr>
                <w:rFonts w:ascii="Arial" w:hAnsi="Arial" w:cs="Arial"/>
                <w:noProof/>
              </w:rPr>
            </w:pPr>
          </w:p>
        </w:tc>
        <w:tc>
          <w:tcPr>
            <w:tcW w:w="1559" w:type="dxa"/>
            <w:shd w:val="pct30" w:color="FFFF00" w:fill="auto"/>
          </w:tcPr>
          <w:p w14:paraId="617EDD81" w14:textId="77777777" w:rsidR="00907343" w:rsidRPr="00283A8C" w:rsidRDefault="00907343" w:rsidP="005D56D8">
            <w:pPr>
              <w:spacing w:after="0"/>
              <w:jc w:val="right"/>
              <w:rPr>
                <w:rFonts w:ascii="Arial" w:hAnsi="Arial" w:cs="Arial"/>
                <w:b/>
                <w:noProof/>
                <w:sz w:val="28"/>
              </w:rPr>
            </w:pPr>
            <w:r w:rsidRPr="00283A8C">
              <w:rPr>
                <w:rFonts w:ascii="Arial" w:hAnsi="Arial" w:cs="Arial"/>
                <w:b/>
                <w:noProof/>
                <w:sz w:val="28"/>
              </w:rPr>
              <w:t>3</w:t>
            </w:r>
            <w:r w:rsidR="005D56D8">
              <w:rPr>
                <w:rFonts w:ascii="Arial" w:hAnsi="Arial" w:cs="Arial"/>
                <w:b/>
                <w:noProof/>
                <w:sz w:val="28"/>
              </w:rPr>
              <w:t>8.533</w:t>
            </w:r>
          </w:p>
        </w:tc>
        <w:tc>
          <w:tcPr>
            <w:tcW w:w="709" w:type="dxa"/>
          </w:tcPr>
          <w:p w14:paraId="5B049406" w14:textId="77777777" w:rsidR="00907343" w:rsidRPr="00283A8C" w:rsidRDefault="00907343" w:rsidP="00907343">
            <w:pPr>
              <w:spacing w:after="0"/>
              <w:jc w:val="center"/>
              <w:rPr>
                <w:rFonts w:ascii="Arial" w:hAnsi="Arial" w:cs="Arial"/>
                <w:noProof/>
              </w:rPr>
            </w:pPr>
            <w:r w:rsidRPr="00283A8C">
              <w:rPr>
                <w:rFonts w:ascii="Arial" w:hAnsi="Arial" w:cs="Arial"/>
                <w:b/>
                <w:noProof/>
                <w:sz w:val="28"/>
              </w:rPr>
              <w:t>CR</w:t>
            </w:r>
          </w:p>
        </w:tc>
        <w:tc>
          <w:tcPr>
            <w:tcW w:w="1276" w:type="dxa"/>
            <w:shd w:val="pct30" w:color="FFFF00" w:fill="auto"/>
          </w:tcPr>
          <w:p w14:paraId="59AF952D" w14:textId="5A81F2E4" w:rsidR="00907343" w:rsidRPr="00283A8C" w:rsidRDefault="00DE1CE0" w:rsidP="00DE1CE0">
            <w:pPr>
              <w:spacing w:after="0"/>
              <w:jc w:val="center"/>
              <w:rPr>
                <w:rFonts w:ascii="Arial" w:hAnsi="Arial" w:cs="Arial"/>
                <w:noProof/>
              </w:rPr>
            </w:pPr>
            <w:r>
              <w:rPr>
                <w:rFonts w:ascii="Arial" w:hAnsi="Arial" w:cs="Arial"/>
                <w:b/>
                <w:noProof/>
                <w:sz w:val="28"/>
              </w:rPr>
              <w:t>1543</w:t>
            </w:r>
          </w:p>
        </w:tc>
        <w:tc>
          <w:tcPr>
            <w:tcW w:w="709" w:type="dxa"/>
          </w:tcPr>
          <w:p w14:paraId="3FFAC7DF" w14:textId="77777777" w:rsidR="00907343" w:rsidRPr="00283A8C" w:rsidRDefault="00907343" w:rsidP="00907343">
            <w:pPr>
              <w:tabs>
                <w:tab w:val="right" w:pos="625"/>
              </w:tabs>
              <w:spacing w:after="0"/>
              <w:jc w:val="center"/>
              <w:rPr>
                <w:rFonts w:ascii="Arial" w:hAnsi="Arial" w:cs="Arial"/>
                <w:noProof/>
              </w:rPr>
            </w:pPr>
            <w:r w:rsidRPr="00283A8C">
              <w:rPr>
                <w:rFonts w:ascii="Arial" w:hAnsi="Arial" w:cs="Arial"/>
                <w:b/>
                <w:bCs/>
                <w:noProof/>
                <w:sz w:val="28"/>
              </w:rPr>
              <w:t>rev</w:t>
            </w:r>
          </w:p>
        </w:tc>
        <w:tc>
          <w:tcPr>
            <w:tcW w:w="992" w:type="dxa"/>
            <w:shd w:val="pct30" w:color="FFFF00" w:fill="auto"/>
          </w:tcPr>
          <w:p w14:paraId="12D29EC4" w14:textId="77777777" w:rsidR="00907343" w:rsidRPr="00283A8C" w:rsidRDefault="005D56D8" w:rsidP="00907343">
            <w:pPr>
              <w:spacing w:after="0"/>
              <w:jc w:val="center"/>
              <w:rPr>
                <w:rFonts w:ascii="Arial" w:hAnsi="Arial" w:cs="Arial"/>
                <w:b/>
                <w:noProof/>
              </w:rPr>
            </w:pPr>
            <w:r>
              <w:rPr>
                <w:rFonts w:ascii="Arial" w:hAnsi="Arial" w:cs="Arial"/>
                <w:b/>
                <w:noProof/>
                <w:sz w:val="28"/>
              </w:rPr>
              <w:t>-</w:t>
            </w:r>
          </w:p>
        </w:tc>
        <w:tc>
          <w:tcPr>
            <w:tcW w:w="2410" w:type="dxa"/>
          </w:tcPr>
          <w:p w14:paraId="35217622" w14:textId="77777777" w:rsidR="00907343" w:rsidRPr="00283A8C" w:rsidRDefault="00907343" w:rsidP="00907343">
            <w:pPr>
              <w:tabs>
                <w:tab w:val="right" w:pos="1825"/>
              </w:tabs>
              <w:spacing w:after="0"/>
              <w:jc w:val="center"/>
              <w:rPr>
                <w:rFonts w:ascii="Arial" w:hAnsi="Arial" w:cs="Arial"/>
                <w:noProof/>
              </w:rPr>
            </w:pPr>
            <w:r w:rsidRPr="00283A8C">
              <w:rPr>
                <w:rFonts w:ascii="Arial" w:hAnsi="Arial" w:cs="Arial"/>
                <w:b/>
                <w:noProof/>
                <w:sz w:val="28"/>
                <w:szCs w:val="28"/>
              </w:rPr>
              <w:t>Current version:</w:t>
            </w:r>
          </w:p>
        </w:tc>
        <w:tc>
          <w:tcPr>
            <w:tcW w:w="1701" w:type="dxa"/>
            <w:shd w:val="pct30" w:color="FFFF00" w:fill="auto"/>
          </w:tcPr>
          <w:p w14:paraId="5FBDC147" w14:textId="77777777" w:rsidR="00907343" w:rsidRPr="00283A8C" w:rsidRDefault="00907343" w:rsidP="00560E50">
            <w:pPr>
              <w:spacing w:after="0"/>
              <w:jc w:val="center"/>
              <w:rPr>
                <w:rFonts w:ascii="Arial" w:hAnsi="Arial" w:cs="Arial"/>
                <w:noProof/>
                <w:sz w:val="28"/>
              </w:rPr>
            </w:pPr>
            <w:r w:rsidRPr="00283A8C">
              <w:rPr>
                <w:rFonts w:ascii="Arial" w:hAnsi="Arial" w:cs="Arial"/>
                <w:b/>
                <w:noProof/>
                <w:sz w:val="28"/>
              </w:rPr>
              <w:t>1</w:t>
            </w:r>
            <w:r w:rsidR="00560E50">
              <w:rPr>
                <w:rFonts w:ascii="Arial" w:hAnsi="Arial" w:cs="Arial"/>
                <w:b/>
                <w:noProof/>
                <w:sz w:val="28"/>
              </w:rPr>
              <w:t>7</w:t>
            </w:r>
            <w:r w:rsidRPr="00283A8C">
              <w:rPr>
                <w:rFonts w:ascii="Arial" w:hAnsi="Arial" w:cs="Arial"/>
                <w:b/>
                <w:noProof/>
                <w:sz w:val="28"/>
              </w:rPr>
              <w:t>.</w:t>
            </w:r>
            <w:r w:rsidR="00560E50">
              <w:rPr>
                <w:rFonts w:ascii="Arial" w:hAnsi="Arial" w:cs="Arial"/>
                <w:b/>
                <w:noProof/>
                <w:sz w:val="28"/>
              </w:rPr>
              <w:t>0</w:t>
            </w:r>
            <w:r w:rsidRPr="00283A8C">
              <w:rPr>
                <w:rFonts w:ascii="Arial" w:hAnsi="Arial" w:cs="Arial"/>
                <w:b/>
                <w:noProof/>
                <w:sz w:val="28"/>
              </w:rPr>
              <w:t>.0</w:t>
            </w:r>
          </w:p>
        </w:tc>
        <w:tc>
          <w:tcPr>
            <w:tcW w:w="143" w:type="dxa"/>
            <w:tcBorders>
              <w:right w:val="single" w:sz="4" w:space="0" w:color="auto"/>
            </w:tcBorders>
          </w:tcPr>
          <w:p w14:paraId="0DACB336" w14:textId="77777777" w:rsidR="00907343" w:rsidRPr="00283A8C" w:rsidRDefault="00907343" w:rsidP="00907343">
            <w:pPr>
              <w:spacing w:after="0"/>
              <w:rPr>
                <w:rFonts w:ascii="Arial" w:hAnsi="Arial" w:cs="Arial"/>
                <w:noProof/>
              </w:rPr>
            </w:pPr>
          </w:p>
        </w:tc>
      </w:tr>
      <w:tr w:rsidR="00907343" w:rsidRPr="00283A8C" w14:paraId="38A79346" w14:textId="77777777" w:rsidTr="00B200DB">
        <w:tc>
          <w:tcPr>
            <w:tcW w:w="9641" w:type="dxa"/>
            <w:gridSpan w:val="9"/>
            <w:tcBorders>
              <w:left w:val="single" w:sz="4" w:space="0" w:color="auto"/>
              <w:right w:val="single" w:sz="4" w:space="0" w:color="auto"/>
            </w:tcBorders>
          </w:tcPr>
          <w:p w14:paraId="53993C35" w14:textId="77777777" w:rsidR="00907343" w:rsidRPr="00283A8C" w:rsidRDefault="00907343" w:rsidP="00907343">
            <w:pPr>
              <w:spacing w:after="0"/>
              <w:rPr>
                <w:rFonts w:ascii="Arial" w:hAnsi="Arial" w:cs="Arial"/>
                <w:noProof/>
              </w:rPr>
            </w:pPr>
          </w:p>
        </w:tc>
      </w:tr>
      <w:tr w:rsidR="00907343" w:rsidRPr="00283A8C" w14:paraId="46D7CE4B" w14:textId="77777777" w:rsidTr="00B200DB">
        <w:tc>
          <w:tcPr>
            <w:tcW w:w="9641" w:type="dxa"/>
            <w:gridSpan w:val="9"/>
            <w:tcBorders>
              <w:top w:val="single" w:sz="4" w:space="0" w:color="auto"/>
            </w:tcBorders>
          </w:tcPr>
          <w:p w14:paraId="0FC9ABFD" w14:textId="77777777" w:rsidR="00907343" w:rsidRPr="00283A8C" w:rsidRDefault="00907343" w:rsidP="00907343">
            <w:pPr>
              <w:spacing w:after="0"/>
              <w:jc w:val="center"/>
              <w:rPr>
                <w:rFonts w:ascii="Arial" w:hAnsi="Arial" w:cs="Arial"/>
                <w:i/>
                <w:noProof/>
              </w:rPr>
            </w:pPr>
            <w:r w:rsidRPr="00283A8C">
              <w:rPr>
                <w:rFonts w:ascii="Arial" w:hAnsi="Arial" w:cs="Arial"/>
                <w:i/>
                <w:noProof/>
              </w:rPr>
              <w:t xml:space="preserve">For </w:t>
            </w:r>
            <w:hyperlink r:id="rId9" w:anchor="_blank" w:history="1">
              <w:r w:rsidRPr="00283A8C">
                <w:rPr>
                  <w:rFonts w:ascii="Arial" w:hAnsi="Arial" w:cs="Arial"/>
                  <w:b/>
                  <w:i/>
                  <w:noProof/>
                  <w:color w:val="FF0000"/>
                  <w:u w:val="single"/>
                </w:rPr>
                <w:t>HELP</w:t>
              </w:r>
            </w:hyperlink>
            <w:r w:rsidRPr="00283A8C">
              <w:rPr>
                <w:rFonts w:ascii="Arial" w:hAnsi="Arial" w:cs="Arial"/>
                <w:b/>
                <w:i/>
                <w:noProof/>
                <w:color w:val="FF0000"/>
              </w:rPr>
              <w:t xml:space="preserve"> </w:t>
            </w:r>
            <w:r w:rsidRPr="00283A8C">
              <w:rPr>
                <w:rFonts w:ascii="Arial" w:hAnsi="Arial" w:cs="Arial"/>
                <w:i/>
                <w:noProof/>
              </w:rPr>
              <w:t xml:space="preserve">on using this form: comprehensive instructions can be found at </w:t>
            </w:r>
            <w:r w:rsidRPr="00283A8C">
              <w:rPr>
                <w:rFonts w:ascii="Arial" w:hAnsi="Arial" w:cs="Arial"/>
                <w:i/>
                <w:noProof/>
              </w:rPr>
              <w:br/>
            </w:r>
            <w:hyperlink r:id="rId10" w:history="1">
              <w:r w:rsidRPr="00283A8C">
                <w:rPr>
                  <w:rFonts w:ascii="Arial" w:hAnsi="Arial" w:cs="Arial"/>
                  <w:i/>
                  <w:noProof/>
                  <w:color w:val="0000FF"/>
                  <w:u w:val="single"/>
                </w:rPr>
                <w:t>http://www.3gpp.org/Change-Requests</w:t>
              </w:r>
            </w:hyperlink>
            <w:r w:rsidRPr="00283A8C">
              <w:rPr>
                <w:rFonts w:ascii="Arial" w:hAnsi="Arial" w:cs="Arial"/>
                <w:i/>
                <w:noProof/>
              </w:rPr>
              <w:t>.</w:t>
            </w:r>
          </w:p>
        </w:tc>
      </w:tr>
      <w:tr w:rsidR="00907343" w:rsidRPr="00283A8C" w14:paraId="2BE66979" w14:textId="77777777" w:rsidTr="00B200DB">
        <w:tc>
          <w:tcPr>
            <w:tcW w:w="9641" w:type="dxa"/>
            <w:gridSpan w:val="9"/>
          </w:tcPr>
          <w:p w14:paraId="6011F4BA" w14:textId="77777777" w:rsidR="00907343" w:rsidRPr="00283A8C" w:rsidRDefault="00907343" w:rsidP="00907343">
            <w:pPr>
              <w:spacing w:after="0"/>
              <w:rPr>
                <w:rFonts w:ascii="Arial" w:hAnsi="Arial" w:cs="Arial"/>
                <w:noProof/>
                <w:sz w:val="8"/>
                <w:szCs w:val="8"/>
              </w:rPr>
            </w:pPr>
          </w:p>
        </w:tc>
      </w:tr>
    </w:tbl>
    <w:p w14:paraId="416921FF" w14:textId="77777777" w:rsidR="00907343" w:rsidRPr="00283A8C" w:rsidRDefault="00907343" w:rsidP="0090734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7343" w:rsidRPr="00283A8C" w14:paraId="06489F89" w14:textId="77777777" w:rsidTr="00B200DB">
        <w:tc>
          <w:tcPr>
            <w:tcW w:w="2835" w:type="dxa"/>
          </w:tcPr>
          <w:p w14:paraId="794A01B5" w14:textId="77777777" w:rsidR="00907343" w:rsidRPr="00283A8C" w:rsidRDefault="00907343" w:rsidP="00907343">
            <w:pPr>
              <w:tabs>
                <w:tab w:val="right" w:pos="2751"/>
              </w:tabs>
              <w:spacing w:after="0"/>
              <w:rPr>
                <w:rFonts w:ascii="Arial" w:hAnsi="Arial" w:cs="Arial"/>
                <w:b/>
                <w:i/>
                <w:noProof/>
              </w:rPr>
            </w:pPr>
            <w:r w:rsidRPr="00283A8C">
              <w:rPr>
                <w:rFonts w:ascii="Arial" w:hAnsi="Arial" w:cs="Arial"/>
                <w:b/>
                <w:i/>
                <w:noProof/>
              </w:rPr>
              <w:t>Proposed change affects:</w:t>
            </w:r>
          </w:p>
        </w:tc>
        <w:tc>
          <w:tcPr>
            <w:tcW w:w="1418" w:type="dxa"/>
          </w:tcPr>
          <w:p w14:paraId="2730874C" w14:textId="77777777" w:rsidR="00907343" w:rsidRPr="00283A8C" w:rsidRDefault="00907343" w:rsidP="00907343">
            <w:pPr>
              <w:spacing w:after="0"/>
              <w:jc w:val="right"/>
              <w:rPr>
                <w:rFonts w:ascii="Arial" w:hAnsi="Arial" w:cs="Arial"/>
                <w:noProof/>
              </w:rPr>
            </w:pPr>
            <w:r w:rsidRPr="00283A8C">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C342E8" w14:textId="77777777" w:rsidR="00907343" w:rsidRPr="00283A8C" w:rsidRDefault="00907343" w:rsidP="00907343">
            <w:pPr>
              <w:spacing w:after="0"/>
              <w:jc w:val="center"/>
              <w:rPr>
                <w:rFonts w:ascii="Arial" w:hAnsi="Arial" w:cs="Arial"/>
                <w:b/>
                <w:caps/>
                <w:noProof/>
              </w:rPr>
            </w:pPr>
          </w:p>
        </w:tc>
        <w:tc>
          <w:tcPr>
            <w:tcW w:w="709" w:type="dxa"/>
            <w:tcBorders>
              <w:left w:val="single" w:sz="4" w:space="0" w:color="auto"/>
            </w:tcBorders>
          </w:tcPr>
          <w:p w14:paraId="5CEA7F05" w14:textId="77777777" w:rsidR="00907343" w:rsidRPr="00283A8C" w:rsidRDefault="00907343" w:rsidP="00907343">
            <w:pPr>
              <w:spacing w:after="0"/>
              <w:jc w:val="right"/>
              <w:rPr>
                <w:rFonts w:ascii="Arial" w:hAnsi="Arial" w:cs="Arial"/>
                <w:noProof/>
                <w:u w:val="single"/>
              </w:rPr>
            </w:pPr>
            <w:r w:rsidRPr="00283A8C">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17BA42" w14:textId="77777777" w:rsidR="00907343" w:rsidRPr="00283A8C" w:rsidRDefault="00907343" w:rsidP="00907343">
            <w:pPr>
              <w:spacing w:after="0"/>
              <w:jc w:val="center"/>
              <w:rPr>
                <w:rFonts w:ascii="Arial" w:hAnsi="Arial" w:cs="Arial"/>
                <w:b/>
                <w:caps/>
                <w:noProof/>
              </w:rPr>
            </w:pPr>
          </w:p>
        </w:tc>
        <w:tc>
          <w:tcPr>
            <w:tcW w:w="2126" w:type="dxa"/>
          </w:tcPr>
          <w:p w14:paraId="48514ED7" w14:textId="77777777" w:rsidR="00907343" w:rsidRPr="00283A8C" w:rsidRDefault="00907343" w:rsidP="00907343">
            <w:pPr>
              <w:spacing w:after="0"/>
              <w:jc w:val="right"/>
              <w:rPr>
                <w:rFonts w:ascii="Arial" w:hAnsi="Arial" w:cs="Arial"/>
                <w:noProof/>
                <w:u w:val="single"/>
              </w:rPr>
            </w:pPr>
            <w:r w:rsidRPr="00283A8C">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A7847" w14:textId="77777777" w:rsidR="00907343" w:rsidRPr="00283A8C" w:rsidRDefault="00907343" w:rsidP="00907343">
            <w:pPr>
              <w:spacing w:after="0"/>
              <w:jc w:val="center"/>
              <w:rPr>
                <w:rFonts w:ascii="Arial" w:hAnsi="Arial" w:cs="Arial"/>
                <w:b/>
                <w:caps/>
                <w:noProof/>
              </w:rPr>
            </w:pPr>
          </w:p>
        </w:tc>
        <w:tc>
          <w:tcPr>
            <w:tcW w:w="1418" w:type="dxa"/>
            <w:tcBorders>
              <w:left w:val="nil"/>
            </w:tcBorders>
          </w:tcPr>
          <w:p w14:paraId="2DF52465" w14:textId="77777777" w:rsidR="00907343" w:rsidRPr="00283A8C" w:rsidRDefault="00907343" w:rsidP="00907343">
            <w:pPr>
              <w:spacing w:after="0"/>
              <w:jc w:val="right"/>
              <w:rPr>
                <w:rFonts w:ascii="Arial" w:hAnsi="Arial" w:cs="Arial"/>
                <w:noProof/>
              </w:rPr>
            </w:pPr>
            <w:r w:rsidRPr="00283A8C">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82000C" w14:textId="77777777" w:rsidR="00907343" w:rsidRPr="00283A8C" w:rsidRDefault="00907343" w:rsidP="00907343">
            <w:pPr>
              <w:spacing w:after="0"/>
              <w:jc w:val="center"/>
              <w:rPr>
                <w:rFonts w:ascii="Arial" w:hAnsi="Arial" w:cs="Arial"/>
                <w:b/>
                <w:bCs/>
                <w:caps/>
                <w:noProof/>
              </w:rPr>
            </w:pPr>
          </w:p>
        </w:tc>
      </w:tr>
    </w:tbl>
    <w:p w14:paraId="2B1CEFB6" w14:textId="77777777" w:rsidR="00907343" w:rsidRPr="00283A8C" w:rsidRDefault="00907343" w:rsidP="0090734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7343" w:rsidRPr="00283A8C" w14:paraId="71F1708C" w14:textId="77777777" w:rsidTr="00B200DB">
        <w:tc>
          <w:tcPr>
            <w:tcW w:w="9640" w:type="dxa"/>
            <w:gridSpan w:val="11"/>
          </w:tcPr>
          <w:p w14:paraId="1024E1A7" w14:textId="77777777" w:rsidR="00907343" w:rsidRPr="00283A8C" w:rsidRDefault="00907343" w:rsidP="00907343">
            <w:pPr>
              <w:spacing w:after="0"/>
              <w:rPr>
                <w:rFonts w:ascii="Arial" w:hAnsi="Arial" w:cs="Arial"/>
                <w:noProof/>
                <w:sz w:val="8"/>
                <w:szCs w:val="8"/>
              </w:rPr>
            </w:pPr>
          </w:p>
        </w:tc>
      </w:tr>
      <w:tr w:rsidR="00907343" w:rsidRPr="00283A8C" w14:paraId="0242A53A" w14:textId="77777777" w:rsidTr="00B200DB">
        <w:tc>
          <w:tcPr>
            <w:tcW w:w="1843" w:type="dxa"/>
            <w:tcBorders>
              <w:top w:val="single" w:sz="4" w:space="0" w:color="auto"/>
              <w:left w:val="single" w:sz="4" w:space="0" w:color="auto"/>
            </w:tcBorders>
          </w:tcPr>
          <w:p w14:paraId="5677A37E" w14:textId="77777777"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Title:</w:t>
            </w:r>
            <w:r w:rsidRPr="00283A8C">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46C803B2" w14:textId="77304B88" w:rsidR="00907343" w:rsidRPr="00283A8C" w:rsidRDefault="0060189C" w:rsidP="00844ECB">
            <w:bookmarkStart w:id="3" w:name="OLE_LINK19"/>
            <w:r>
              <w:rPr>
                <w:rFonts w:ascii="Arial" w:hAnsi="Arial" w:cs="Arial"/>
              </w:rPr>
              <w:t>Addition</w:t>
            </w:r>
            <w:r w:rsidR="000E322B">
              <w:rPr>
                <w:rFonts w:ascii="Arial" w:hAnsi="Arial" w:cs="Arial"/>
              </w:rPr>
              <w:t xml:space="preserve"> of </w:t>
            </w:r>
            <w:r w:rsidR="00844ECB">
              <w:rPr>
                <w:rFonts w:ascii="Arial" w:hAnsi="Arial" w:cs="Arial"/>
              </w:rPr>
              <w:t>4.5.8</w:t>
            </w:r>
            <w:r w:rsidR="002451E6">
              <w:rPr>
                <w:rFonts w:ascii="Arial" w:hAnsi="Arial" w:cs="Arial"/>
              </w:rPr>
              <w:t>.1 EN-DC FR1</w:t>
            </w:r>
            <w:r w:rsidR="00844ECB">
              <w:rPr>
                <w:rFonts w:ascii="Arial" w:hAnsi="Arial" w:cs="Arial"/>
              </w:rPr>
              <w:t xml:space="preserve"> DL interruptions at switching between two uplink carriers</w:t>
            </w:r>
            <w:bookmarkEnd w:id="3"/>
          </w:p>
        </w:tc>
      </w:tr>
      <w:tr w:rsidR="00907343" w:rsidRPr="00283A8C" w14:paraId="1D8E7303" w14:textId="77777777" w:rsidTr="00B200DB">
        <w:tc>
          <w:tcPr>
            <w:tcW w:w="1843" w:type="dxa"/>
            <w:tcBorders>
              <w:left w:val="single" w:sz="4" w:space="0" w:color="auto"/>
            </w:tcBorders>
          </w:tcPr>
          <w:p w14:paraId="51C94237" w14:textId="77777777"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14:paraId="30FE0EE7" w14:textId="77777777" w:rsidR="00907343" w:rsidRPr="00283A8C" w:rsidRDefault="00907343" w:rsidP="00907343">
            <w:pPr>
              <w:spacing w:after="0"/>
              <w:rPr>
                <w:rFonts w:ascii="Arial" w:hAnsi="Arial" w:cs="Arial"/>
                <w:noProof/>
                <w:sz w:val="8"/>
                <w:szCs w:val="8"/>
              </w:rPr>
            </w:pPr>
          </w:p>
        </w:tc>
      </w:tr>
      <w:tr w:rsidR="00907343" w:rsidRPr="00283A8C" w14:paraId="1E2FB801" w14:textId="77777777" w:rsidTr="00B200DB">
        <w:tc>
          <w:tcPr>
            <w:tcW w:w="1843" w:type="dxa"/>
            <w:tcBorders>
              <w:left w:val="single" w:sz="4" w:space="0" w:color="auto"/>
            </w:tcBorders>
          </w:tcPr>
          <w:p w14:paraId="7CDEEB50" w14:textId="77777777"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WG:</w:t>
            </w:r>
          </w:p>
        </w:tc>
        <w:tc>
          <w:tcPr>
            <w:tcW w:w="7797" w:type="dxa"/>
            <w:gridSpan w:val="10"/>
            <w:tcBorders>
              <w:right w:val="single" w:sz="4" w:space="0" w:color="auto"/>
            </w:tcBorders>
            <w:shd w:val="pct30" w:color="FFFF00" w:fill="auto"/>
          </w:tcPr>
          <w:p w14:paraId="0EF6693B" w14:textId="77777777" w:rsidR="00907343" w:rsidRPr="00283A8C" w:rsidRDefault="00907343" w:rsidP="00907343">
            <w:pPr>
              <w:spacing w:after="0"/>
              <w:ind w:left="100"/>
              <w:rPr>
                <w:rFonts w:ascii="Arial" w:hAnsi="Arial" w:cs="Arial"/>
                <w:noProof/>
              </w:rPr>
            </w:pPr>
            <w:r w:rsidRPr="00283A8C">
              <w:rPr>
                <w:rFonts w:ascii="Arial" w:hAnsi="Arial" w:cs="Arial"/>
                <w:noProof/>
              </w:rPr>
              <w:fldChar w:fldCharType="begin"/>
            </w:r>
            <w:r w:rsidRPr="00283A8C">
              <w:rPr>
                <w:rFonts w:ascii="Arial" w:hAnsi="Arial" w:cs="Arial"/>
                <w:noProof/>
              </w:rPr>
              <w:instrText xml:space="preserve"> DOCPROPERTY  SourceIfWg  \* MERGEFORMAT </w:instrText>
            </w:r>
            <w:r w:rsidRPr="00283A8C">
              <w:rPr>
                <w:rFonts w:ascii="Arial" w:hAnsi="Arial" w:cs="Arial"/>
                <w:noProof/>
              </w:rPr>
              <w:fldChar w:fldCharType="separate"/>
            </w:r>
            <w:r w:rsidRPr="00283A8C">
              <w:rPr>
                <w:rFonts w:ascii="Arial" w:hAnsi="Arial" w:cs="Arial"/>
                <w:noProof/>
              </w:rPr>
              <w:t>Huawei, HiSilicon</w:t>
            </w:r>
            <w:r w:rsidRPr="00283A8C">
              <w:rPr>
                <w:rFonts w:ascii="Arial" w:hAnsi="Arial" w:cs="Arial"/>
                <w:noProof/>
              </w:rPr>
              <w:fldChar w:fldCharType="end"/>
            </w:r>
          </w:p>
        </w:tc>
      </w:tr>
      <w:tr w:rsidR="00907343" w:rsidRPr="00283A8C" w14:paraId="7BC6890C" w14:textId="77777777" w:rsidTr="00B200DB">
        <w:tc>
          <w:tcPr>
            <w:tcW w:w="1843" w:type="dxa"/>
            <w:tcBorders>
              <w:left w:val="single" w:sz="4" w:space="0" w:color="auto"/>
            </w:tcBorders>
          </w:tcPr>
          <w:p w14:paraId="27B2C15A" w14:textId="77777777"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TSG:</w:t>
            </w:r>
          </w:p>
        </w:tc>
        <w:tc>
          <w:tcPr>
            <w:tcW w:w="7797" w:type="dxa"/>
            <w:gridSpan w:val="10"/>
            <w:tcBorders>
              <w:right w:val="single" w:sz="4" w:space="0" w:color="auto"/>
            </w:tcBorders>
            <w:shd w:val="pct30" w:color="FFFF00" w:fill="auto"/>
          </w:tcPr>
          <w:p w14:paraId="0FB05C03" w14:textId="77777777" w:rsidR="00907343" w:rsidRPr="00283A8C" w:rsidRDefault="00907343" w:rsidP="00907343">
            <w:pPr>
              <w:spacing w:after="0"/>
              <w:ind w:left="100"/>
              <w:rPr>
                <w:rFonts w:ascii="Arial" w:hAnsi="Arial" w:cs="Arial"/>
                <w:noProof/>
              </w:rPr>
            </w:pPr>
            <w:r w:rsidRPr="00283A8C">
              <w:rPr>
                <w:rFonts w:ascii="Arial" w:hAnsi="Arial" w:cs="Arial"/>
              </w:rPr>
              <w:t>R5</w:t>
            </w:r>
          </w:p>
        </w:tc>
      </w:tr>
      <w:tr w:rsidR="00907343" w:rsidRPr="00283A8C" w14:paraId="5A39768D" w14:textId="77777777" w:rsidTr="00B200DB">
        <w:tc>
          <w:tcPr>
            <w:tcW w:w="1843" w:type="dxa"/>
            <w:tcBorders>
              <w:left w:val="single" w:sz="4" w:space="0" w:color="auto"/>
            </w:tcBorders>
          </w:tcPr>
          <w:p w14:paraId="0A8486C7" w14:textId="77777777"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14:paraId="193325AF" w14:textId="77777777" w:rsidR="00907343" w:rsidRPr="00283A8C" w:rsidRDefault="00907343" w:rsidP="00907343">
            <w:pPr>
              <w:spacing w:after="0"/>
              <w:rPr>
                <w:rFonts w:ascii="Arial" w:hAnsi="Arial" w:cs="Arial"/>
                <w:noProof/>
                <w:sz w:val="8"/>
                <w:szCs w:val="8"/>
              </w:rPr>
            </w:pPr>
          </w:p>
        </w:tc>
      </w:tr>
      <w:tr w:rsidR="00907343" w:rsidRPr="00283A8C" w14:paraId="081A3A07" w14:textId="77777777" w:rsidTr="00B200DB">
        <w:tc>
          <w:tcPr>
            <w:tcW w:w="1843" w:type="dxa"/>
            <w:tcBorders>
              <w:left w:val="single" w:sz="4" w:space="0" w:color="auto"/>
            </w:tcBorders>
          </w:tcPr>
          <w:p w14:paraId="6985E01A" w14:textId="77777777"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Work item code:</w:t>
            </w:r>
          </w:p>
        </w:tc>
        <w:tc>
          <w:tcPr>
            <w:tcW w:w="3686" w:type="dxa"/>
            <w:gridSpan w:val="5"/>
            <w:shd w:val="pct30" w:color="FFFF00" w:fill="auto"/>
          </w:tcPr>
          <w:p w14:paraId="4FF34054" w14:textId="77777777" w:rsidR="00907343" w:rsidRPr="00283A8C" w:rsidRDefault="005A1E5D" w:rsidP="00907343">
            <w:pPr>
              <w:spacing w:after="0"/>
              <w:ind w:left="100"/>
              <w:rPr>
                <w:rFonts w:ascii="Arial" w:hAnsi="Arial" w:cs="Arial"/>
                <w:noProof/>
              </w:rPr>
            </w:pPr>
            <w:r w:rsidRPr="00E0072C">
              <w:rPr>
                <w:rFonts w:ascii="Arial" w:hAnsi="Arial" w:cs="Arial"/>
                <w:noProof/>
              </w:rPr>
              <w:t>NR_RF_FR1-UEConTest</w:t>
            </w:r>
          </w:p>
        </w:tc>
        <w:tc>
          <w:tcPr>
            <w:tcW w:w="567" w:type="dxa"/>
            <w:tcBorders>
              <w:left w:val="nil"/>
            </w:tcBorders>
          </w:tcPr>
          <w:p w14:paraId="41F7AC29" w14:textId="77777777" w:rsidR="00907343" w:rsidRPr="00283A8C" w:rsidRDefault="00907343" w:rsidP="00907343">
            <w:pPr>
              <w:spacing w:after="0"/>
              <w:ind w:right="100"/>
              <w:rPr>
                <w:rFonts w:ascii="Arial" w:hAnsi="Arial" w:cs="Arial"/>
                <w:noProof/>
              </w:rPr>
            </w:pPr>
          </w:p>
        </w:tc>
        <w:tc>
          <w:tcPr>
            <w:tcW w:w="1417" w:type="dxa"/>
            <w:gridSpan w:val="3"/>
            <w:tcBorders>
              <w:left w:val="nil"/>
            </w:tcBorders>
          </w:tcPr>
          <w:p w14:paraId="55946BF9" w14:textId="77777777" w:rsidR="00907343" w:rsidRPr="00283A8C" w:rsidRDefault="00907343" w:rsidP="00907343">
            <w:pPr>
              <w:spacing w:after="0"/>
              <w:jc w:val="right"/>
              <w:rPr>
                <w:rFonts w:ascii="Arial" w:hAnsi="Arial" w:cs="Arial"/>
                <w:noProof/>
              </w:rPr>
            </w:pPr>
            <w:r w:rsidRPr="00283A8C">
              <w:rPr>
                <w:rFonts w:ascii="Arial" w:hAnsi="Arial" w:cs="Arial"/>
                <w:b/>
                <w:i/>
                <w:noProof/>
              </w:rPr>
              <w:t>Date:</w:t>
            </w:r>
          </w:p>
        </w:tc>
        <w:tc>
          <w:tcPr>
            <w:tcW w:w="2127" w:type="dxa"/>
            <w:tcBorders>
              <w:right w:val="single" w:sz="4" w:space="0" w:color="auto"/>
            </w:tcBorders>
            <w:shd w:val="pct30" w:color="FFFF00" w:fill="auto"/>
          </w:tcPr>
          <w:p w14:paraId="39FF0972" w14:textId="7B408ADA" w:rsidR="00907343" w:rsidRPr="00283A8C" w:rsidRDefault="00907343" w:rsidP="00DE1CE0">
            <w:pPr>
              <w:spacing w:after="0"/>
              <w:ind w:left="100"/>
              <w:rPr>
                <w:rFonts w:ascii="Arial" w:hAnsi="Arial" w:cs="Arial"/>
                <w:noProof/>
              </w:rPr>
            </w:pPr>
            <w:r w:rsidRPr="00283A8C">
              <w:rPr>
                <w:rFonts w:ascii="Arial" w:hAnsi="Arial" w:cs="Arial"/>
                <w:noProof/>
              </w:rPr>
              <w:t>202</w:t>
            </w:r>
            <w:r w:rsidR="000E322B">
              <w:rPr>
                <w:rFonts w:ascii="Arial" w:hAnsi="Arial" w:cs="Arial"/>
                <w:noProof/>
              </w:rPr>
              <w:t>1</w:t>
            </w:r>
            <w:r w:rsidRPr="00283A8C">
              <w:rPr>
                <w:rFonts w:ascii="Arial" w:hAnsi="Arial" w:cs="Arial"/>
                <w:noProof/>
              </w:rPr>
              <w:t>-</w:t>
            </w:r>
            <w:r w:rsidR="0072247C">
              <w:rPr>
                <w:rFonts w:ascii="Arial" w:hAnsi="Arial" w:cs="Arial"/>
                <w:noProof/>
              </w:rPr>
              <w:t>1</w:t>
            </w:r>
            <w:r w:rsidR="00DE1CE0">
              <w:rPr>
                <w:rFonts w:ascii="Arial" w:hAnsi="Arial" w:cs="Arial"/>
                <w:noProof/>
              </w:rPr>
              <w:t>0</w:t>
            </w:r>
            <w:r w:rsidRPr="00283A8C">
              <w:rPr>
                <w:rFonts w:ascii="Arial" w:hAnsi="Arial" w:cs="Arial"/>
                <w:noProof/>
              </w:rPr>
              <w:t>-</w:t>
            </w:r>
            <w:r w:rsidR="00DE1CE0">
              <w:rPr>
                <w:rFonts w:ascii="Arial" w:hAnsi="Arial" w:cs="Arial"/>
                <w:noProof/>
              </w:rPr>
              <w:t>28</w:t>
            </w:r>
          </w:p>
        </w:tc>
      </w:tr>
      <w:tr w:rsidR="00907343" w:rsidRPr="00283A8C" w14:paraId="2CB8C8C9" w14:textId="77777777" w:rsidTr="00B200DB">
        <w:tc>
          <w:tcPr>
            <w:tcW w:w="1843" w:type="dxa"/>
            <w:tcBorders>
              <w:left w:val="single" w:sz="4" w:space="0" w:color="auto"/>
            </w:tcBorders>
          </w:tcPr>
          <w:p w14:paraId="7130C953" w14:textId="77777777" w:rsidR="00907343" w:rsidRPr="00283A8C" w:rsidRDefault="00907343" w:rsidP="00907343">
            <w:pPr>
              <w:spacing w:after="0"/>
              <w:rPr>
                <w:rFonts w:ascii="Arial" w:hAnsi="Arial" w:cs="Arial"/>
                <w:b/>
                <w:i/>
                <w:noProof/>
                <w:sz w:val="8"/>
                <w:szCs w:val="8"/>
              </w:rPr>
            </w:pPr>
          </w:p>
        </w:tc>
        <w:tc>
          <w:tcPr>
            <w:tcW w:w="1986" w:type="dxa"/>
            <w:gridSpan w:val="4"/>
          </w:tcPr>
          <w:p w14:paraId="77A86A7D" w14:textId="77777777" w:rsidR="00907343" w:rsidRPr="00283A8C" w:rsidRDefault="00907343" w:rsidP="00907343">
            <w:pPr>
              <w:spacing w:after="0"/>
              <w:rPr>
                <w:rFonts w:ascii="Arial" w:hAnsi="Arial" w:cs="Arial"/>
                <w:noProof/>
                <w:sz w:val="8"/>
                <w:szCs w:val="8"/>
              </w:rPr>
            </w:pPr>
          </w:p>
        </w:tc>
        <w:tc>
          <w:tcPr>
            <w:tcW w:w="2267" w:type="dxa"/>
            <w:gridSpan w:val="2"/>
          </w:tcPr>
          <w:p w14:paraId="130A28A3" w14:textId="77777777" w:rsidR="00907343" w:rsidRPr="00283A8C" w:rsidRDefault="00907343" w:rsidP="00907343">
            <w:pPr>
              <w:spacing w:after="0"/>
              <w:rPr>
                <w:rFonts w:ascii="Arial" w:hAnsi="Arial" w:cs="Arial"/>
                <w:noProof/>
                <w:sz w:val="8"/>
                <w:szCs w:val="8"/>
              </w:rPr>
            </w:pPr>
          </w:p>
        </w:tc>
        <w:tc>
          <w:tcPr>
            <w:tcW w:w="1417" w:type="dxa"/>
            <w:gridSpan w:val="3"/>
          </w:tcPr>
          <w:p w14:paraId="07C5A5FF" w14:textId="77777777" w:rsidR="00907343" w:rsidRPr="00283A8C" w:rsidRDefault="00907343" w:rsidP="00907343">
            <w:pPr>
              <w:spacing w:after="0"/>
              <w:rPr>
                <w:rFonts w:ascii="Arial" w:hAnsi="Arial" w:cs="Arial"/>
                <w:noProof/>
                <w:sz w:val="8"/>
                <w:szCs w:val="8"/>
              </w:rPr>
            </w:pPr>
          </w:p>
        </w:tc>
        <w:tc>
          <w:tcPr>
            <w:tcW w:w="2127" w:type="dxa"/>
            <w:tcBorders>
              <w:right w:val="single" w:sz="4" w:space="0" w:color="auto"/>
            </w:tcBorders>
          </w:tcPr>
          <w:p w14:paraId="447DE4A1" w14:textId="77777777" w:rsidR="00907343" w:rsidRPr="00283A8C" w:rsidRDefault="00907343" w:rsidP="00907343">
            <w:pPr>
              <w:spacing w:after="0"/>
              <w:rPr>
                <w:rFonts w:ascii="Arial" w:hAnsi="Arial" w:cs="Arial"/>
                <w:noProof/>
                <w:sz w:val="8"/>
                <w:szCs w:val="8"/>
              </w:rPr>
            </w:pPr>
          </w:p>
        </w:tc>
      </w:tr>
      <w:tr w:rsidR="00907343" w:rsidRPr="00283A8C" w14:paraId="3F27E305" w14:textId="77777777" w:rsidTr="00B200DB">
        <w:trPr>
          <w:cantSplit/>
        </w:trPr>
        <w:tc>
          <w:tcPr>
            <w:tcW w:w="1843" w:type="dxa"/>
            <w:tcBorders>
              <w:left w:val="single" w:sz="4" w:space="0" w:color="auto"/>
            </w:tcBorders>
          </w:tcPr>
          <w:p w14:paraId="47FB87C2" w14:textId="77777777"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Category:</w:t>
            </w:r>
          </w:p>
        </w:tc>
        <w:tc>
          <w:tcPr>
            <w:tcW w:w="851" w:type="dxa"/>
            <w:shd w:val="pct30" w:color="FFFF00" w:fill="auto"/>
          </w:tcPr>
          <w:p w14:paraId="1793F4EC" w14:textId="77777777" w:rsidR="00907343" w:rsidRPr="00283A8C" w:rsidRDefault="00907343" w:rsidP="00907343">
            <w:pPr>
              <w:spacing w:after="0"/>
              <w:ind w:left="100" w:right="-609"/>
              <w:rPr>
                <w:rFonts w:ascii="Arial" w:hAnsi="Arial" w:cs="Arial"/>
                <w:b/>
                <w:noProof/>
              </w:rPr>
            </w:pPr>
            <w:r w:rsidRPr="00283A8C">
              <w:rPr>
                <w:rFonts w:ascii="Arial" w:hAnsi="Arial" w:cs="Arial"/>
                <w:b/>
                <w:noProof/>
              </w:rPr>
              <w:fldChar w:fldCharType="begin"/>
            </w:r>
            <w:r w:rsidRPr="00283A8C">
              <w:rPr>
                <w:rFonts w:ascii="Arial" w:hAnsi="Arial" w:cs="Arial"/>
                <w:b/>
                <w:noProof/>
              </w:rPr>
              <w:instrText xml:space="preserve"> DOCPROPERTY  Cat  \* MERGEFORMAT </w:instrText>
            </w:r>
            <w:r w:rsidRPr="00283A8C">
              <w:rPr>
                <w:rFonts w:ascii="Arial" w:hAnsi="Arial" w:cs="Arial"/>
                <w:b/>
                <w:noProof/>
              </w:rPr>
              <w:fldChar w:fldCharType="separate"/>
            </w:r>
            <w:r w:rsidRPr="00283A8C">
              <w:rPr>
                <w:rFonts w:ascii="Arial" w:hAnsi="Arial" w:cs="Arial"/>
                <w:b/>
                <w:noProof/>
              </w:rPr>
              <w:t>F</w:t>
            </w:r>
            <w:r w:rsidRPr="00283A8C">
              <w:rPr>
                <w:rFonts w:ascii="Arial" w:hAnsi="Arial" w:cs="Arial"/>
                <w:b/>
                <w:noProof/>
              </w:rPr>
              <w:fldChar w:fldCharType="end"/>
            </w:r>
          </w:p>
        </w:tc>
        <w:tc>
          <w:tcPr>
            <w:tcW w:w="3402" w:type="dxa"/>
            <w:gridSpan w:val="5"/>
            <w:tcBorders>
              <w:left w:val="nil"/>
            </w:tcBorders>
          </w:tcPr>
          <w:p w14:paraId="2227B43D" w14:textId="77777777" w:rsidR="00907343" w:rsidRPr="00283A8C" w:rsidRDefault="00907343" w:rsidP="00907343">
            <w:pPr>
              <w:spacing w:after="0"/>
              <w:rPr>
                <w:rFonts w:ascii="Arial" w:hAnsi="Arial" w:cs="Arial"/>
                <w:noProof/>
              </w:rPr>
            </w:pPr>
          </w:p>
        </w:tc>
        <w:tc>
          <w:tcPr>
            <w:tcW w:w="1417" w:type="dxa"/>
            <w:gridSpan w:val="3"/>
            <w:tcBorders>
              <w:left w:val="nil"/>
            </w:tcBorders>
          </w:tcPr>
          <w:p w14:paraId="683A4BF8" w14:textId="77777777" w:rsidR="00907343" w:rsidRPr="00283A8C" w:rsidRDefault="00907343" w:rsidP="00907343">
            <w:pPr>
              <w:spacing w:after="0"/>
              <w:jc w:val="right"/>
              <w:rPr>
                <w:rFonts w:ascii="Arial" w:hAnsi="Arial" w:cs="Arial"/>
                <w:b/>
                <w:i/>
                <w:noProof/>
              </w:rPr>
            </w:pPr>
            <w:r w:rsidRPr="00283A8C">
              <w:rPr>
                <w:rFonts w:ascii="Arial" w:hAnsi="Arial" w:cs="Arial"/>
                <w:b/>
                <w:i/>
                <w:noProof/>
              </w:rPr>
              <w:t>Release:</w:t>
            </w:r>
          </w:p>
        </w:tc>
        <w:tc>
          <w:tcPr>
            <w:tcW w:w="2127" w:type="dxa"/>
            <w:tcBorders>
              <w:right w:val="single" w:sz="4" w:space="0" w:color="auto"/>
            </w:tcBorders>
            <w:shd w:val="pct30" w:color="FFFF00" w:fill="auto"/>
          </w:tcPr>
          <w:p w14:paraId="1F8151B2" w14:textId="77777777" w:rsidR="00907343" w:rsidRPr="00283A8C" w:rsidRDefault="00907343" w:rsidP="0072247C">
            <w:pPr>
              <w:spacing w:after="0"/>
              <w:ind w:left="100"/>
              <w:rPr>
                <w:rFonts w:ascii="Arial" w:hAnsi="Arial" w:cs="Arial"/>
                <w:noProof/>
              </w:rPr>
            </w:pPr>
            <w:r w:rsidRPr="00283A8C">
              <w:rPr>
                <w:rFonts w:ascii="Arial" w:hAnsi="Arial" w:cs="Arial"/>
                <w:noProof/>
              </w:rPr>
              <w:t>Rel-1</w:t>
            </w:r>
            <w:r w:rsidR="0072247C">
              <w:rPr>
                <w:rFonts w:ascii="Arial" w:hAnsi="Arial" w:cs="Arial"/>
                <w:noProof/>
              </w:rPr>
              <w:t>7</w:t>
            </w:r>
          </w:p>
        </w:tc>
      </w:tr>
      <w:tr w:rsidR="00907343" w:rsidRPr="00283A8C" w14:paraId="253E09E8" w14:textId="77777777" w:rsidTr="00B200DB">
        <w:tc>
          <w:tcPr>
            <w:tcW w:w="1843" w:type="dxa"/>
            <w:tcBorders>
              <w:left w:val="single" w:sz="4" w:space="0" w:color="auto"/>
              <w:bottom w:val="single" w:sz="4" w:space="0" w:color="auto"/>
            </w:tcBorders>
          </w:tcPr>
          <w:p w14:paraId="783D09FC" w14:textId="77777777" w:rsidR="00907343" w:rsidRPr="00283A8C" w:rsidRDefault="00907343" w:rsidP="00907343">
            <w:pPr>
              <w:spacing w:after="0"/>
              <w:rPr>
                <w:rFonts w:ascii="Arial" w:hAnsi="Arial" w:cs="Arial"/>
                <w:b/>
                <w:i/>
                <w:noProof/>
              </w:rPr>
            </w:pPr>
          </w:p>
        </w:tc>
        <w:tc>
          <w:tcPr>
            <w:tcW w:w="4677" w:type="dxa"/>
            <w:gridSpan w:val="8"/>
            <w:tcBorders>
              <w:bottom w:val="single" w:sz="4" w:space="0" w:color="auto"/>
            </w:tcBorders>
          </w:tcPr>
          <w:p w14:paraId="58B4FA36" w14:textId="77777777" w:rsidR="00907343" w:rsidRPr="00283A8C" w:rsidRDefault="00907343" w:rsidP="00907343">
            <w:pPr>
              <w:spacing w:after="0"/>
              <w:ind w:left="383" w:hanging="383"/>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categories:</w:t>
            </w:r>
            <w:r w:rsidRPr="00283A8C">
              <w:rPr>
                <w:rFonts w:ascii="Arial" w:hAnsi="Arial" w:cs="Arial"/>
                <w:b/>
                <w:i/>
                <w:noProof/>
                <w:sz w:val="18"/>
              </w:rPr>
              <w:br/>
              <w:t>F</w:t>
            </w:r>
            <w:r w:rsidRPr="00283A8C">
              <w:rPr>
                <w:rFonts w:ascii="Arial" w:hAnsi="Arial" w:cs="Arial"/>
                <w:i/>
                <w:noProof/>
                <w:sz w:val="18"/>
              </w:rPr>
              <w:t xml:space="preserve">  (correction)</w:t>
            </w:r>
            <w:r w:rsidRPr="00283A8C">
              <w:rPr>
                <w:rFonts w:ascii="Arial" w:hAnsi="Arial" w:cs="Arial"/>
                <w:i/>
                <w:noProof/>
                <w:sz w:val="18"/>
              </w:rPr>
              <w:br/>
            </w:r>
            <w:r w:rsidRPr="00283A8C">
              <w:rPr>
                <w:rFonts w:ascii="Arial" w:hAnsi="Arial" w:cs="Arial"/>
                <w:b/>
                <w:i/>
                <w:noProof/>
                <w:sz w:val="18"/>
              </w:rPr>
              <w:t>A</w:t>
            </w:r>
            <w:r w:rsidRPr="00283A8C">
              <w:rPr>
                <w:rFonts w:ascii="Arial" w:hAnsi="Arial" w:cs="Arial"/>
                <w:i/>
                <w:noProof/>
                <w:sz w:val="18"/>
              </w:rPr>
              <w:t xml:space="preserve">  (mirror corresponding to a change in an earlier</w:t>
            </w:r>
            <w:r w:rsidR="002A73D1" w:rsidRPr="002A73D1">
              <w:rPr>
                <w:rFonts w:ascii="Arial" w:hAnsi="Arial" w:cs="Arial"/>
                <w:i/>
                <w:noProof/>
                <w:sz w:val="18"/>
              </w:rPr>
              <w:t xml:space="preserve"> </w:t>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t>release)</w:t>
            </w:r>
            <w:r w:rsidRPr="00283A8C">
              <w:rPr>
                <w:rFonts w:ascii="Arial" w:hAnsi="Arial" w:cs="Arial"/>
                <w:i/>
                <w:noProof/>
                <w:sz w:val="18"/>
              </w:rPr>
              <w:br/>
            </w:r>
            <w:r w:rsidRPr="00283A8C">
              <w:rPr>
                <w:rFonts w:ascii="Arial" w:hAnsi="Arial" w:cs="Arial"/>
                <w:b/>
                <w:i/>
                <w:noProof/>
                <w:sz w:val="18"/>
              </w:rPr>
              <w:t>B</w:t>
            </w:r>
            <w:r w:rsidRPr="00283A8C">
              <w:rPr>
                <w:rFonts w:ascii="Arial" w:hAnsi="Arial" w:cs="Arial"/>
                <w:i/>
                <w:noProof/>
                <w:sz w:val="18"/>
              </w:rPr>
              <w:t xml:space="preserve">  (addition of feature), </w:t>
            </w:r>
            <w:r w:rsidRPr="00283A8C">
              <w:rPr>
                <w:rFonts w:ascii="Arial" w:hAnsi="Arial" w:cs="Arial"/>
                <w:i/>
                <w:noProof/>
                <w:sz w:val="18"/>
              </w:rPr>
              <w:br/>
            </w:r>
            <w:r w:rsidRPr="00283A8C">
              <w:rPr>
                <w:rFonts w:ascii="Arial" w:hAnsi="Arial" w:cs="Arial"/>
                <w:b/>
                <w:i/>
                <w:noProof/>
                <w:sz w:val="18"/>
              </w:rPr>
              <w:t>C</w:t>
            </w:r>
            <w:r w:rsidRPr="00283A8C">
              <w:rPr>
                <w:rFonts w:ascii="Arial" w:hAnsi="Arial" w:cs="Arial"/>
                <w:i/>
                <w:noProof/>
                <w:sz w:val="18"/>
              </w:rPr>
              <w:t xml:space="preserve">  (functional modification of feature)</w:t>
            </w:r>
            <w:r w:rsidRPr="00283A8C">
              <w:rPr>
                <w:rFonts w:ascii="Arial" w:hAnsi="Arial" w:cs="Arial"/>
                <w:i/>
                <w:noProof/>
                <w:sz w:val="18"/>
              </w:rPr>
              <w:br/>
            </w:r>
            <w:r w:rsidRPr="00283A8C">
              <w:rPr>
                <w:rFonts w:ascii="Arial" w:hAnsi="Arial" w:cs="Arial"/>
                <w:b/>
                <w:i/>
                <w:noProof/>
                <w:sz w:val="18"/>
              </w:rPr>
              <w:t>D</w:t>
            </w:r>
            <w:r w:rsidRPr="00283A8C">
              <w:rPr>
                <w:rFonts w:ascii="Arial" w:hAnsi="Arial" w:cs="Arial"/>
                <w:i/>
                <w:noProof/>
                <w:sz w:val="18"/>
              </w:rPr>
              <w:t xml:space="preserve">  (editorial modification)</w:t>
            </w:r>
          </w:p>
          <w:p w14:paraId="31EFD896" w14:textId="77777777" w:rsidR="00907343" w:rsidRPr="00283A8C" w:rsidRDefault="00907343" w:rsidP="00907343">
            <w:pPr>
              <w:spacing w:after="120"/>
              <w:rPr>
                <w:rFonts w:ascii="Arial" w:hAnsi="Arial" w:cs="Arial"/>
                <w:noProof/>
              </w:rPr>
            </w:pPr>
            <w:r w:rsidRPr="00283A8C">
              <w:rPr>
                <w:rFonts w:ascii="Arial" w:hAnsi="Arial" w:cs="Arial"/>
                <w:noProof/>
                <w:sz w:val="18"/>
              </w:rPr>
              <w:t>Detailed explanations of the above categories can</w:t>
            </w:r>
            <w:r w:rsidRPr="00283A8C">
              <w:rPr>
                <w:rFonts w:ascii="Arial" w:hAnsi="Arial" w:cs="Arial"/>
                <w:noProof/>
                <w:sz w:val="18"/>
              </w:rPr>
              <w:br/>
              <w:t xml:space="preserve">be found in 3GPP </w:t>
            </w:r>
            <w:hyperlink r:id="rId11" w:history="1">
              <w:r w:rsidRPr="00283A8C">
                <w:rPr>
                  <w:rFonts w:ascii="Arial" w:hAnsi="Arial" w:cs="Arial"/>
                  <w:noProof/>
                  <w:color w:val="0000FF"/>
                  <w:sz w:val="18"/>
                  <w:u w:val="single"/>
                </w:rPr>
                <w:t>TR 21.900</w:t>
              </w:r>
            </w:hyperlink>
            <w:r w:rsidRPr="00283A8C">
              <w:rPr>
                <w:rFonts w:ascii="Arial" w:hAnsi="Arial" w:cs="Arial"/>
                <w:noProof/>
                <w:sz w:val="18"/>
              </w:rPr>
              <w:t>.</w:t>
            </w:r>
          </w:p>
        </w:tc>
        <w:tc>
          <w:tcPr>
            <w:tcW w:w="3120" w:type="dxa"/>
            <w:gridSpan w:val="2"/>
            <w:tcBorders>
              <w:bottom w:val="single" w:sz="4" w:space="0" w:color="auto"/>
              <w:right w:val="single" w:sz="4" w:space="0" w:color="auto"/>
            </w:tcBorders>
          </w:tcPr>
          <w:p w14:paraId="5954CCB4" w14:textId="77777777" w:rsidR="00907343" w:rsidRPr="00283A8C" w:rsidRDefault="00907343" w:rsidP="00907343">
            <w:pPr>
              <w:tabs>
                <w:tab w:val="left" w:pos="950"/>
              </w:tabs>
              <w:spacing w:after="0"/>
              <w:ind w:left="241" w:hanging="241"/>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releases:</w:t>
            </w:r>
            <w:r w:rsidRPr="00283A8C">
              <w:rPr>
                <w:rFonts w:ascii="Arial" w:hAnsi="Arial" w:cs="Arial"/>
                <w:i/>
                <w:noProof/>
                <w:sz w:val="18"/>
              </w:rPr>
              <w:br/>
              <w:t>Rel-8</w:t>
            </w:r>
            <w:r w:rsidRPr="00283A8C">
              <w:rPr>
                <w:rFonts w:ascii="Arial" w:hAnsi="Arial" w:cs="Arial"/>
                <w:i/>
                <w:noProof/>
                <w:sz w:val="18"/>
              </w:rPr>
              <w:tab/>
              <w:t>(Release 8)</w:t>
            </w:r>
            <w:r w:rsidRPr="00283A8C">
              <w:rPr>
                <w:rFonts w:ascii="Arial" w:hAnsi="Arial" w:cs="Arial"/>
                <w:i/>
                <w:noProof/>
                <w:sz w:val="18"/>
              </w:rPr>
              <w:br/>
              <w:t>Rel-9</w:t>
            </w:r>
            <w:r w:rsidRPr="00283A8C">
              <w:rPr>
                <w:rFonts w:ascii="Arial" w:hAnsi="Arial" w:cs="Arial"/>
                <w:i/>
                <w:noProof/>
                <w:sz w:val="18"/>
              </w:rPr>
              <w:tab/>
              <w:t>(Release 9)</w:t>
            </w:r>
            <w:r w:rsidRPr="00283A8C">
              <w:rPr>
                <w:rFonts w:ascii="Arial" w:hAnsi="Arial" w:cs="Arial"/>
                <w:i/>
                <w:noProof/>
                <w:sz w:val="18"/>
              </w:rPr>
              <w:br/>
              <w:t>Rel-10</w:t>
            </w:r>
            <w:r w:rsidRPr="00283A8C">
              <w:rPr>
                <w:rFonts w:ascii="Arial" w:hAnsi="Arial" w:cs="Arial"/>
                <w:i/>
                <w:noProof/>
                <w:sz w:val="18"/>
              </w:rPr>
              <w:tab/>
              <w:t>(Release 10)</w:t>
            </w:r>
            <w:r w:rsidRPr="00283A8C">
              <w:rPr>
                <w:rFonts w:ascii="Arial" w:hAnsi="Arial" w:cs="Arial"/>
                <w:i/>
                <w:noProof/>
                <w:sz w:val="18"/>
              </w:rPr>
              <w:br/>
              <w:t>Rel-11</w:t>
            </w:r>
            <w:r w:rsidRPr="00283A8C">
              <w:rPr>
                <w:rFonts w:ascii="Arial" w:hAnsi="Arial" w:cs="Arial"/>
                <w:i/>
                <w:noProof/>
                <w:sz w:val="18"/>
              </w:rPr>
              <w:tab/>
              <w:t>(Release 11)</w:t>
            </w:r>
            <w:r w:rsidR="002A73D1">
              <w:rPr>
                <w:i/>
                <w:noProof/>
                <w:sz w:val="18"/>
              </w:rPr>
              <w:t xml:space="preserve"> </w:t>
            </w:r>
            <w:r w:rsidR="002A73D1">
              <w:rPr>
                <w:i/>
                <w:noProof/>
                <w:sz w:val="18"/>
              </w:rPr>
              <w:br/>
              <w:t>…</w:t>
            </w:r>
            <w:r w:rsidR="002A73D1" w:rsidRPr="00712C2F">
              <w:rPr>
                <w:rFonts w:ascii="Arial" w:hAnsi="Arial" w:cs="Arial"/>
                <w:i/>
                <w:noProof/>
                <w:sz w:val="18"/>
              </w:rPr>
              <w:br/>
              <w:t>Rel-15</w:t>
            </w:r>
            <w:r w:rsidR="002A73D1" w:rsidRPr="00712C2F">
              <w:rPr>
                <w:rFonts w:ascii="Arial" w:hAnsi="Arial" w:cs="Arial"/>
                <w:i/>
                <w:noProof/>
                <w:sz w:val="18"/>
              </w:rPr>
              <w:tab/>
              <w:t>(Release 15)</w:t>
            </w:r>
            <w:r w:rsidR="002A73D1" w:rsidRPr="00712C2F">
              <w:rPr>
                <w:rFonts w:ascii="Arial" w:hAnsi="Arial" w:cs="Arial"/>
                <w:i/>
                <w:noProof/>
                <w:sz w:val="18"/>
              </w:rPr>
              <w:br/>
              <w:t>Rel-16</w:t>
            </w:r>
            <w:r w:rsidR="002A73D1" w:rsidRPr="00712C2F">
              <w:rPr>
                <w:rFonts w:ascii="Arial" w:hAnsi="Arial" w:cs="Arial"/>
                <w:i/>
                <w:noProof/>
                <w:sz w:val="18"/>
              </w:rPr>
              <w:tab/>
              <w:t>(Release 16)</w:t>
            </w:r>
            <w:r w:rsidR="002A73D1" w:rsidRPr="00712C2F">
              <w:rPr>
                <w:rFonts w:ascii="Arial" w:hAnsi="Arial" w:cs="Arial"/>
                <w:i/>
                <w:noProof/>
                <w:sz w:val="18"/>
              </w:rPr>
              <w:br/>
              <w:t>Rel-17</w:t>
            </w:r>
            <w:r w:rsidR="002A73D1" w:rsidRPr="00712C2F">
              <w:rPr>
                <w:rFonts w:ascii="Arial" w:hAnsi="Arial" w:cs="Arial"/>
                <w:i/>
                <w:noProof/>
                <w:sz w:val="18"/>
              </w:rPr>
              <w:tab/>
              <w:t>(Release 17)</w:t>
            </w:r>
            <w:r w:rsidR="002A73D1" w:rsidRPr="00712C2F">
              <w:rPr>
                <w:rFonts w:ascii="Arial" w:hAnsi="Arial" w:cs="Arial"/>
                <w:i/>
                <w:noProof/>
                <w:sz w:val="18"/>
              </w:rPr>
              <w:br/>
              <w:t>Rel-18</w:t>
            </w:r>
            <w:r w:rsidR="002A73D1" w:rsidRPr="00712C2F">
              <w:rPr>
                <w:rFonts w:ascii="Arial" w:hAnsi="Arial" w:cs="Arial"/>
                <w:i/>
                <w:noProof/>
                <w:sz w:val="18"/>
              </w:rPr>
              <w:tab/>
              <w:t>(Release 18)</w:t>
            </w:r>
          </w:p>
        </w:tc>
      </w:tr>
      <w:tr w:rsidR="00907343" w:rsidRPr="00283A8C" w14:paraId="7B0987EF" w14:textId="77777777" w:rsidTr="00B200DB">
        <w:tc>
          <w:tcPr>
            <w:tcW w:w="1843" w:type="dxa"/>
          </w:tcPr>
          <w:p w14:paraId="580ECE10" w14:textId="77777777" w:rsidR="00907343" w:rsidRPr="00283A8C" w:rsidRDefault="00907343" w:rsidP="00907343">
            <w:pPr>
              <w:spacing w:after="0"/>
              <w:rPr>
                <w:rFonts w:ascii="Arial" w:hAnsi="Arial" w:cs="Arial"/>
                <w:b/>
                <w:i/>
                <w:noProof/>
                <w:sz w:val="8"/>
                <w:szCs w:val="8"/>
              </w:rPr>
            </w:pPr>
          </w:p>
        </w:tc>
        <w:tc>
          <w:tcPr>
            <w:tcW w:w="7797" w:type="dxa"/>
            <w:gridSpan w:val="10"/>
          </w:tcPr>
          <w:p w14:paraId="4B043246" w14:textId="77777777" w:rsidR="00907343" w:rsidRPr="00283A8C" w:rsidRDefault="00907343" w:rsidP="00907343">
            <w:pPr>
              <w:spacing w:after="0"/>
              <w:rPr>
                <w:rFonts w:ascii="Arial" w:hAnsi="Arial" w:cs="Arial"/>
                <w:noProof/>
                <w:sz w:val="8"/>
                <w:szCs w:val="8"/>
              </w:rPr>
            </w:pPr>
          </w:p>
        </w:tc>
      </w:tr>
      <w:tr w:rsidR="00907343" w:rsidRPr="00283A8C" w14:paraId="17C46BDE" w14:textId="77777777" w:rsidTr="00B200DB">
        <w:tc>
          <w:tcPr>
            <w:tcW w:w="2694" w:type="dxa"/>
            <w:gridSpan w:val="2"/>
            <w:tcBorders>
              <w:top w:val="single" w:sz="4" w:space="0" w:color="auto"/>
              <w:left w:val="single" w:sz="4" w:space="0" w:color="auto"/>
            </w:tcBorders>
          </w:tcPr>
          <w:p w14:paraId="37B0DA3B"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16B0CD65" w14:textId="07C6724C" w:rsidR="00907343" w:rsidRPr="00283A8C" w:rsidRDefault="00405E62" w:rsidP="002B0C5B">
            <w:pPr>
              <w:spacing w:after="0"/>
              <w:ind w:left="100"/>
              <w:rPr>
                <w:rFonts w:ascii="Arial" w:hAnsi="Arial" w:cs="Arial"/>
                <w:noProof/>
              </w:rPr>
            </w:pPr>
            <w:r>
              <w:rPr>
                <w:rFonts w:ascii="Arial" w:hAnsi="Arial" w:cs="Arial" w:hint="eastAsia"/>
                <w:noProof/>
              </w:rPr>
              <w:t>T</w:t>
            </w:r>
            <w:r>
              <w:rPr>
                <w:rFonts w:ascii="Arial" w:hAnsi="Arial" w:cs="Arial"/>
                <w:noProof/>
              </w:rPr>
              <w:t>he testing of DL interruption at UL T</w:t>
            </w:r>
            <w:r>
              <w:rPr>
                <w:rFonts w:ascii="Arial" w:hAnsi="Arial" w:cs="Arial" w:hint="eastAsia"/>
                <w:noProof/>
              </w:rPr>
              <w:t>x</w:t>
            </w:r>
            <w:r>
              <w:rPr>
                <w:rFonts w:ascii="Arial" w:hAnsi="Arial" w:cs="Arial"/>
                <w:noProof/>
              </w:rPr>
              <w:t xml:space="preserve"> switching is specified by RAN4. Corresponding test case needs to be added to RAN5.</w:t>
            </w:r>
          </w:p>
        </w:tc>
      </w:tr>
      <w:tr w:rsidR="00907343" w:rsidRPr="00283A8C" w14:paraId="5E795D19" w14:textId="77777777" w:rsidTr="00B200DB">
        <w:tc>
          <w:tcPr>
            <w:tcW w:w="2694" w:type="dxa"/>
            <w:gridSpan w:val="2"/>
            <w:tcBorders>
              <w:left w:val="single" w:sz="4" w:space="0" w:color="auto"/>
            </w:tcBorders>
          </w:tcPr>
          <w:p w14:paraId="656AE4C2" w14:textId="77777777"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14:paraId="50D6E0C2" w14:textId="77777777" w:rsidR="00907343" w:rsidRPr="00283A8C" w:rsidRDefault="00907343" w:rsidP="00907343">
            <w:pPr>
              <w:spacing w:after="0"/>
              <w:rPr>
                <w:rFonts w:ascii="Arial" w:hAnsi="Arial" w:cs="Arial"/>
                <w:noProof/>
                <w:sz w:val="8"/>
                <w:szCs w:val="8"/>
              </w:rPr>
            </w:pPr>
          </w:p>
        </w:tc>
      </w:tr>
      <w:tr w:rsidR="00907343" w:rsidRPr="00283A8C" w14:paraId="07B42EAE" w14:textId="77777777" w:rsidTr="00B200DB">
        <w:tc>
          <w:tcPr>
            <w:tcW w:w="2694" w:type="dxa"/>
            <w:gridSpan w:val="2"/>
            <w:tcBorders>
              <w:left w:val="single" w:sz="4" w:space="0" w:color="auto"/>
            </w:tcBorders>
          </w:tcPr>
          <w:p w14:paraId="70F57420"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Summary of change:</w:t>
            </w:r>
          </w:p>
        </w:tc>
        <w:tc>
          <w:tcPr>
            <w:tcW w:w="6946" w:type="dxa"/>
            <w:gridSpan w:val="9"/>
            <w:tcBorders>
              <w:right w:val="single" w:sz="4" w:space="0" w:color="auto"/>
            </w:tcBorders>
            <w:shd w:val="pct30" w:color="FFFF00" w:fill="auto"/>
          </w:tcPr>
          <w:p w14:paraId="1374ECFC" w14:textId="77777777" w:rsidR="00907343" w:rsidRPr="00283A8C" w:rsidRDefault="00802B5F" w:rsidP="00DC29DC">
            <w:pPr>
              <w:spacing w:after="0"/>
              <w:ind w:left="100"/>
              <w:rPr>
                <w:rFonts w:ascii="Arial" w:hAnsi="Arial" w:cs="Arial"/>
                <w:noProof/>
              </w:rPr>
            </w:pPr>
            <w:r>
              <w:rPr>
                <w:rFonts w:ascii="Arial" w:hAnsi="Arial" w:cs="Arial"/>
                <w:noProof/>
              </w:rPr>
              <w:t xml:space="preserve">Test case </w:t>
            </w:r>
            <w:r w:rsidR="00DC29DC">
              <w:rPr>
                <w:rFonts w:ascii="Arial" w:hAnsi="Arial" w:cs="Arial"/>
                <w:noProof/>
              </w:rPr>
              <w:t>4.5.8.1 is added</w:t>
            </w:r>
            <w:r>
              <w:rPr>
                <w:rFonts w:ascii="Arial" w:hAnsi="Arial" w:cs="Arial"/>
                <w:noProof/>
              </w:rPr>
              <w:t>.</w:t>
            </w:r>
          </w:p>
        </w:tc>
      </w:tr>
      <w:tr w:rsidR="00907343" w:rsidRPr="00283A8C" w14:paraId="5B36BEF5" w14:textId="77777777" w:rsidTr="00B200DB">
        <w:tc>
          <w:tcPr>
            <w:tcW w:w="2694" w:type="dxa"/>
            <w:gridSpan w:val="2"/>
            <w:tcBorders>
              <w:left w:val="single" w:sz="4" w:space="0" w:color="auto"/>
            </w:tcBorders>
          </w:tcPr>
          <w:p w14:paraId="266F865B" w14:textId="77777777"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14:paraId="1F820CEE" w14:textId="77777777" w:rsidR="00907343" w:rsidRPr="007A044F" w:rsidRDefault="00907343" w:rsidP="00907343">
            <w:pPr>
              <w:spacing w:after="0"/>
              <w:rPr>
                <w:rFonts w:ascii="Arial" w:hAnsi="Arial" w:cs="Arial"/>
                <w:noProof/>
                <w:sz w:val="8"/>
                <w:szCs w:val="8"/>
              </w:rPr>
            </w:pPr>
          </w:p>
        </w:tc>
      </w:tr>
      <w:tr w:rsidR="00907343" w:rsidRPr="00283A8C" w14:paraId="3D4B5AE0" w14:textId="77777777" w:rsidTr="00B200DB">
        <w:tc>
          <w:tcPr>
            <w:tcW w:w="2694" w:type="dxa"/>
            <w:gridSpan w:val="2"/>
            <w:tcBorders>
              <w:left w:val="single" w:sz="4" w:space="0" w:color="auto"/>
              <w:bottom w:val="single" w:sz="4" w:space="0" w:color="auto"/>
            </w:tcBorders>
          </w:tcPr>
          <w:p w14:paraId="5E489531"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19070FD" w14:textId="77777777" w:rsidR="00907343" w:rsidRPr="00283A8C" w:rsidRDefault="00907343" w:rsidP="00907343">
            <w:pPr>
              <w:spacing w:after="0"/>
              <w:ind w:left="100"/>
              <w:rPr>
                <w:rFonts w:ascii="Arial" w:hAnsi="Arial" w:cs="Arial"/>
                <w:noProof/>
              </w:rPr>
            </w:pPr>
            <w:r w:rsidRPr="00283A8C">
              <w:rPr>
                <w:rFonts w:ascii="Arial" w:hAnsi="Arial" w:cs="Arial"/>
                <w:noProof/>
              </w:rPr>
              <w:t>The WP would not be complete.</w:t>
            </w:r>
          </w:p>
        </w:tc>
      </w:tr>
      <w:tr w:rsidR="00907343" w:rsidRPr="00283A8C" w14:paraId="1B5C7B09" w14:textId="77777777" w:rsidTr="00B200DB">
        <w:tc>
          <w:tcPr>
            <w:tcW w:w="2694" w:type="dxa"/>
            <w:gridSpan w:val="2"/>
          </w:tcPr>
          <w:p w14:paraId="0EEA095D" w14:textId="77777777" w:rsidR="00907343" w:rsidRPr="00283A8C" w:rsidRDefault="00907343" w:rsidP="00907343">
            <w:pPr>
              <w:spacing w:after="0"/>
              <w:rPr>
                <w:rFonts w:ascii="Arial" w:hAnsi="Arial" w:cs="Arial"/>
                <w:b/>
                <w:i/>
                <w:noProof/>
                <w:sz w:val="8"/>
                <w:szCs w:val="8"/>
              </w:rPr>
            </w:pPr>
          </w:p>
        </w:tc>
        <w:tc>
          <w:tcPr>
            <w:tcW w:w="6946" w:type="dxa"/>
            <w:gridSpan w:val="9"/>
          </w:tcPr>
          <w:p w14:paraId="4375DAEC" w14:textId="77777777" w:rsidR="00907343" w:rsidRPr="00283A8C" w:rsidRDefault="00907343" w:rsidP="00907343">
            <w:pPr>
              <w:spacing w:after="0"/>
              <w:rPr>
                <w:rFonts w:ascii="Arial" w:hAnsi="Arial" w:cs="Arial"/>
                <w:noProof/>
                <w:sz w:val="8"/>
                <w:szCs w:val="8"/>
              </w:rPr>
            </w:pPr>
          </w:p>
        </w:tc>
      </w:tr>
      <w:tr w:rsidR="00907343" w:rsidRPr="00283A8C" w14:paraId="7A1422B6" w14:textId="77777777" w:rsidTr="00B200DB">
        <w:tc>
          <w:tcPr>
            <w:tcW w:w="2694" w:type="dxa"/>
            <w:gridSpan w:val="2"/>
            <w:tcBorders>
              <w:top w:val="single" w:sz="4" w:space="0" w:color="auto"/>
              <w:left w:val="single" w:sz="4" w:space="0" w:color="auto"/>
            </w:tcBorders>
          </w:tcPr>
          <w:p w14:paraId="45E8BFF1"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0D1858D2" w14:textId="77777777" w:rsidR="00907343" w:rsidRPr="00283A8C" w:rsidRDefault="000A2054" w:rsidP="007A044F">
            <w:pPr>
              <w:spacing w:after="0"/>
              <w:ind w:left="100"/>
              <w:rPr>
                <w:rFonts w:ascii="Arial" w:hAnsi="Arial" w:cs="Arial"/>
                <w:noProof/>
              </w:rPr>
            </w:pPr>
            <w:r>
              <w:rPr>
                <w:rFonts w:ascii="Arial" w:hAnsi="Arial" w:cs="Arial"/>
              </w:rPr>
              <w:t>4.5.8 (new)</w:t>
            </w:r>
          </w:p>
        </w:tc>
      </w:tr>
      <w:tr w:rsidR="00907343" w:rsidRPr="00283A8C" w14:paraId="70E2ABA9" w14:textId="77777777" w:rsidTr="00B200DB">
        <w:tc>
          <w:tcPr>
            <w:tcW w:w="2694" w:type="dxa"/>
            <w:gridSpan w:val="2"/>
            <w:tcBorders>
              <w:left w:val="single" w:sz="4" w:space="0" w:color="auto"/>
            </w:tcBorders>
          </w:tcPr>
          <w:p w14:paraId="7184A9AF" w14:textId="77777777"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14:paraId="096E8B4D" w14:textId="77777777" w:rsidR="00907343" w:rsidRPr="00283A8C" w:rsidRDefault="00907343" w:rsidP="00907343">
            <w:pPr>
              <w:spacing w:after="0"/>
              <w:rPr>
                <w:rFonts w:ascii="Arial" w:hAnsi="Arial" w:cs="Arial"/>
                <w:noProof/>
                <w:sz w:val="8"/>
                <w:szCs w:val="8"/>
              </w:rPr>
            </w:pPr>
          </w:p>
        </w:tc>
      </w:tr>
      <w:tr w:rsidR="00907343" w:rsidRPr="00283A8C" w14:paraId="51ED829E" w14:textId="77777777" w:rsidTr="00B200DB">
        <w:tc>
          <w:tcPr>
            <w:tcW w:w="2694" w:type="dxa"/>
            <w:gridSpan w:val="2"/>
            <w:tcBorders>
              <w:left w:val="single" w:sz="4" w:space="0" w:color="auto"/>
            </w:tcBorders>
          </w:tcPr>
          <w:p w14:paraId="42E0766B" w14:textId="77777777" w:rsidR="00907343" w:rsidRPr="00283A8C" w:rsidRDefault="00907343" w:rsidP="0090734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14:paraId="382BC2CF" w14:textId="77777777" w:rsidR="00907343" w:rsidRPr="00283A8C" w:rsidRDefault="00907343" w:rsidP="00907343">
            <w:pPr>
              <w:spacing w:after="0"/>
              <w:jc w:val="center"/>
              <w:rPr>
                <w:rFonts w:ascii="Arial" w:hAnsi="Arial" w:cs="Arial"/>
                <w:b/>
                <w:caps/>
                <w:noProof/>
              </w:rPr>
            </w:pPr>
            <w:r w:rsidRPr="00283A8C">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DD542C" w14:textId="77777777" w:rsidR="00907343" w:rsidRPr="00283A8C" w:rsidRDefault="00907343" w:rsidP="00907343">
            <w:pPr>
              <w:spacing w:after="0"/>
              <w:jc w:val="center"/>
              <w:rPr>
                <w:rFonts w:ascii="Arial" w:hAnsi="Arial" w:cs="Arial"/>
                <w:b/>
                <w:caps/>
                <w:noProof/>
              </w:rPr>
            </w:pPr>
            <w:r w:rsidRPr="00283A8C">
              <w:rPr>
                <w:rFonts w:ascii="Arial" w:hAnsi="Arial" w:cs="Arial"/>
                <w:b/>
                <w:caps/>
                <w:noProof/>
              </w:rPr>
              <w:t>N</w:t>
            </w:r>
          </w:p>
        </w:tc>
        <w:tc>
          <w:tcPr>
            <w:tcW w:w="2977" w:type="dxa"/>
            <w:gridSpan w:val="4"/>
          </w:tcPr>
          <w:p w14:paraId="22F2CEB7" w14:textId="77777777" w:rsidR="00907343" w:rsidRPr="00283A8C" w:rsidRDefault="00907343" w:rsidP="0090734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14:paraId="57F0F4D5" w14:textId="77777777" w:rsidR="00907343" w:rsidRPr="00283A8C" w:rsidRDefault="00907343" w:rsidP="00907343">
            <w:pPr>
              <w:spacing w:after="0"/>
              <w:ind w:left="99"/>
              <w:rPr>
                <w:rFonts w:ascii="Arial" w:hAnsi="Arial" w:cs="Arial"/>
                <w:noProof/>
              </w:rPr>
            </w:pPr>
          </w:p>
        </w:tc>
      </w:tr>
      <w:tr w:rsidR="00907343" w:rsidRPr="00283A8C" w14:paraId="58124313" w14:textId="77777777" w:rsidTr="00B200DB">
        <w:tc>
          <w:tcPr>
            <w:tcW w:w="2694" w:type="dxa"/>
            <w:gridSpan w:val="2"/>
            <w:tcBorders>
              <w:left w:val="single" w:sz="4" w:space="0" w:color="auto"/>
            </w:tcBorders>
          </w:tcPr>
          <w:p w14:paraId="1FB8CF2D"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F0BAC8" w14:textId="77777777"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A3E6F" w14:textId="77777777"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14:paraId="5279EF81" w14:textId="77777777" w:rsidR="00907343" w:rsidRPr="00283A8C" w:rsidRDefault="00907343" w:rsidP="00907343">
            <w:pPr>
              <w:tabs>
                <w:tab w:val="right" w:pos="2893"/>
              </w:tabs>
              <w:spacing w:after="0"/>
              <w:rPr>
                <w:rFonts w:ascii="Arial" w:hAnsi="Arial" w:cs="Arial"/>
                <w:noProof/>
              </w:rPr>
            </w:pPr>
            <w:r w:rsidRPr="00283A8C">
              <w:rPr>
                <w:rFonts w:ascii="Arial" w:hAnsi="Arial" w:cs="Arial"/>
                <w:noProof/>
              </w:rPr>
              <w:t xml:space="preserve"> Other core specifications</w:t>
            </w:r>
            <w:r w:rsidRPr="00283A8C">
              <w:rPr>
                <w:rFonts w:ascii="Arial" w:hAnsi="Arial" w:cs="Arial"/>
                <w:noProof/>
              </w:rPr>
              <w:tab/>
            </w:r>
          </w:p>
        </w:tc>
        <w:tc>
          <w:tcPr>
            <w:tcW w:w="3401" w:type="dxa"/>
            <w:gridSpan w:val="3"/>
            <w:tcBorders>
              <w:right w:val="single" w:sz="4" w:space="0" w:color="auto"/>
            </w:tcBorders>
            <w:shd w:val="pct30" w:color="FFFF00" w:fill="auto"/>
          </w:tcPr>
          <w:p w14:paraId="2AE61722" w14:textId="77777777"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14:paraId="62D80D2D" w14:textId="77777777" w:rsidTr="00B200DB">
        <w:tc>
          <w:tcPr>
            <w:tcW w:w="2694" w:type="dxa"/>
            <w:gridSpan w:val="2"/>
            <w:tcBorders>
              <w:left w:val="single" w:sz="4" w:space="0" w:color="auto"/>
            </w:tcBorders>
          </w:tcPr>
          <w:p w14:paraId="4FA413EE" w14:textId="77777777" w:rsidR="00907343" w:rsidRPr="00283A8C" w:rsidRDefault="00907343" w:rsidP="00907343">
            <w:pPr>
              <w:spacing w:after="0"/>
              <w:rPr>
                <w:rFonts w:ascii="Arial" w:hAnsi="Arial" w:cs="Arial"/>
                <w:b/>
                <w:i/>
                <w:noProof/>
              </w:rPr>
            </w:pPr>
            <w:r w:rsidRPr="00283A8C">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49D7E1B" w14:textId="77777777"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FBBA30" w14:textId="77777777" w:rsidR="00907343" w:rsidRPr="00283A8C" w:rsidRDefault="00907343" w:rsidP="00907343">
            <w:pPr>
              <w:spacing w:after="0"/>
              <w:jc w:val="center"/>
              <w:rPr>
                <w:rFonts w:ascii="Arial" w:hAnsi="Arial" w:cs="Arial"/>
                <w:b/>
                <w:caps/>
                <w:noProof/>
              </w:rPr>
            </w:pPr>
            <w:r w:rsidRPr="00283A8C">
              <w:rPr>
                <w:rFonts w:ascii="Arial" w:hAnsi="Arial" w:cs="Arial" w:hint="eastAsia"/>
                <w:b/>
                <w:caps/>
                <w:noProof/>
              </w:rPr>
              <w:t>X</w:t>
            </w:r>
          </w:p>
        </w:tc>
        <w:tc>
          <w:tcPr>
            <w:tcW w:w="2977" w:type="dxa"/>
            <w:gridSpan w:val="4"/>
          </w:tcPr>
          <w:p w14:paraId="3C2277E3" w14:textId="77777777" w:rsidR="00907343" w:rsidRPr="00283A8C" w:rsidRDefault="00907343" w:rsidP="00907343">
            <w:pPr>
              <w:spacing w:after="0"/>
              <w:rPr>
                <w:rFonts w:ascii="Arial" w:hAnsi="Arial" w:cs="Arial"/>
                <w:noProof/>
              </w:rPr>
            </w:pPr>
            <w:r w:rsidRPr="00283A8C">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115E1F00" w14:textId="77777777" w:rsidR="00907343" w:rsidRPr="00283A8C" w:rsidRDefault="00907343" w:rsidP="00907343">
            <w:pPr>
              <w:spacing w:after="0"/>
              <w:ind w:left="99"/>
              <w:rPr>
                <w:rFonts w:ascii="Arial" w:hAnsi="Arial" w:cs="Arial"/>
                <w:noProof/>
              </w:rPr>
            </w:pPr>
            <w:r w:rsidRPr="00283A8C">
              <w:rPr>
                <w:rFonts w:ascii="Arial" w:hAnsi="Arial" w:cs="Arial"/>
                <w:noProof/>
              </w:rPr>
              <w:t>TS/TR ... CR ...</w:t>
            </w:r>
          </w:p>
        </w:tc>
      </w:tr>
      <w:tr w:rsidR="00907343" w:rsidRPr="00283A8C" w14:paraId="3E1EA8F6" w14:textId="77777777" w:rsidTr="00B200DB">
        <w:tc>
          <w:tcPr>
            <w:tcW w:w="2694" w:type="dxa"/>
            <w:gridSpan w:val="2"/>
            <w:tcBorders>
              <w:left w:val="single" w:sz="4" w:space="0" w:color="auto"/>
            </w:tcBorders>
          </w:tcPr>
          <w:p w14:paraId="157E70CF" w14:textId="77777777" w:rsidR="00907343" w:rsidRPr="00283A8C" w:rsidRDefault="00907343" w:rsidP="00907343">
            <w:pPr>
              <w:spacing w:after="0"/>
              <w:rPr>
                <w:rFonts w:ascii="Arial" w:hAnsi="Arial" w:cs="Arial"/>
                <w:b/>
                <w:i/>
                <w:noProof/>
              </w:rPr>
            </w:pPr>
            <w:r w:rsidRPr="00283A8C">
              <w:rPr>
                <w:rFonts w:ascii="Arial" w:hAnsi="Arial"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BA7989" w14:textId="77777777"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D5496C" w14:textId="77777777"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14:paraId="0B6E871C" w14:textId="77777777" w:rsidR="00907343" w:rsidRPr="00283A8C" w:rsidRDefault="00907343" w:rsidP="00907343">
            <w:pPr>
              <w:spacing w:after="0"/>
              <w:rPr>
                <w:rFonts w:ascii="Arial" w:hAnsi="Arial" w:cs="Arial"/>
                <w:noProof/>
              </w:rPr>
            </w:pPr>
            <w:r w:rsidRPr="00283A8C">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2A41EC9A" w14:textId="77777777"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14:paraId="39CF224C" w14:textId="77777777" w:rsidTr="00B200DB">
        <w:tc>
          <w:tcPr>
            <w:tcW w:w="2694" w:type="dxa"/>
            <w:gridSpan w:val="2"/>
            <w:tcBorders>
              <w:left w:val="single" w:sz="4" w:space="0" w:color="auto"/>
            </w:tcBorders>
          </w:tcPr>
          <w:p w14:paraId="3944B71D" w14:textId="77777777" w:rsidR="00907343" w:rsidRPr="00283A8C" w:rsidRDefault="00907343" w:rsidP="00907343">
            <w:pPr>
              <w:spacing w:after="0"/>
              <w:rPr>
                <w:rFonts w:ascii="Arial" w:hAnsi="Arial" w:cs="Arial"/>
                <w:b/>
                <w:i/>
                <w:noProof/>
              </w:rPr>
            </w:pPr>
          </w:p>
        </w:tc>
        <w:tc>
          <w:tcPr>
            <w:tcW w:w="6946" w:type="dxa"/>
            <w:gridSpan w:val="9"/>
            <w:tcBorders>
              <w:right w:val="single" w:sz="4" w:space="0" w:color="auto"/>
            </w:tcBorders>
          </w:tcPr>
          <w:p w14:paraId="1C31B3E5" w14:textId="77777777" w:rsidR="00907343" w:rsidRPr="00283A8C" w:rsidRDefault="00907343" w:rsidP="00907343">
            <w:pPr>
              <w:spacing w:after="0"/>
              <w:rPr>
                <w:rFonts w:ascii="Arial" w:hAnsi="Arial" w:cs="Arial"/>
                <w:noProof/>
              </w:rPr>
            </w:pPr>
          </w:p>
        </w:tc>
      </w:tr>
      <w:tr w:rsidR="00907343" w:rsidRPr="00283A8C" w14:paraId="3E4DAB2D" w14:textId="77777777" w:rsidTr="00B200DB">
        <w:tc>
          <w:tcPr>
            <w:tcW w:w="2694" w:type="dxa"/>
            <w:gridSpan w:val="2"/>
            <w:tcBorders>
              <w:left w:val="single" w:sz="4" w:space="0" w:color="auto"/>
              <w:bottom w:val="single" w:sz="4" w:space="0" w:color="auto"/>
            </w:tcBorders>
          </w:tcPr>
          <w:p w14:paraId="5A6389BC"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37A7E01E" w14:textId="34DC4E06" w:rsidR="001C140D" w:rsidRPr="00283A8C" w:rsidRDefault="00DE1CE0" w:rsidP="00DE1CE0">
            <w:pPr>
              <w:spacing w:after="0"/>
              <w:rPr>
                <w:rFonts w:ascii="Arial" w:hAnsi="Arial"/>
                <w:noProof/>
              </w:rPr>
            </w:pPr>
            <w:r>
              <w:rPr>
                <w:rFonts w:ascii="Arial" w:hAnsi="Arial"/>
                <w:noProof/>
              </w:rPr>
              <w:t xml:space="preserve">Depending on RAN4 CR </w:t>
            </w:r>
            <w:r w:rsidRPr="00DE1CE0">
              <w:rPr>
                <w:rFonts w:ascii="Arial" w:hAnsi="Arial"/>
                <w:noProof/>
              </w:rPr>
              <w:t>R4-2118859</w:t>
            </w:r>
          </w:p>
        </w:tc>
      </w:tr>
      <w:tr w:rsidR="00907343" w:rsidRPr="00283A8C" w14:paraId="10D7CA98" w14:textId="77777777" w:rsidTr="00B200DB">
        <w:tc>
          <w:tcPr>
            <w:tcW w:w="2694" w:type="dxa"/>
            <w:gridSpan w:val="2"/>
            <w:tcBorders>
              <w:top w:val="single" w:sz="4" w:space="0" w:color="auto"/>
              <w:bottom w:val="single" w:sz="4" w:space="0" w:color="auto"/>
            </w:tcBorders>
          </w:tcPr>
          <w:p w14:paraId="44ACB3BD" w14:textId="77777777" w:rsidR="00907343" w:rsidRPr="00283A8C" w:rsidRDefault="00907343" w:rsidP="00907343">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fill="auto"/>
          </w:tcPr>
          <w:p w14:paraId="3078440F" w14:textId="77777777" w:rsidR="00907343" w:rsidRPr="00283A8C" w:rsidRDefault="00907343" w:rsidP="00907343">
            <w:pPr>
              <w:spacing w:after="0"/>
              <w:ind w:left="100"/>
              <w:rPr>
                <w:rFonts w:ascii="Arial" w:hAnsi="Arial" w:cs="Arial"/>
                <w:noProof/>
                <w:sz w:val="8"/>
                <w:szCs w:val="8"/>
              </w:rPr>
            </w:pPr>
          </w:p>
        </w:tc>
      </w:tr>
      <w:tr w:rsidR="00907343" w:rsidRPr="00283A8C" w14:paraId="7808C6BE" w14:textId="77777777" w:rsidTr="00B200DB">
        <w:tc>
          <w:tcPr>
            <w:tcW w:w="2694" w:type="dxa"/>
            <w:gridSpan w:val="2"/>
            <w:tcBorders>
              <w:top w:val="single" w:sz="4" w:space="0" w:color="auto"/>
              <w:left w:val="single" w:sz="4" w:space="0" w:color="auto"/>
              <w:bottom w:val="single" w:sz="4" w:space="0" w:color="auto"/>
            </w:tcBorders>
          </w:tcPr>
          <w:p w14:paraId="4183E636"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367987" w14:textId="77777777" w:rsidR="00803221" w:rsidRPr="001A4F78" w:rsidRDefault="001A4F78" w:rsidP="00803221">
            <w:pPr>
              <w:spacing w:after="0"/>
              <w:ind w:left="100"/>
              <w:rPr>
                <w:rFonts w:ascii="Arial" w:hAnsi="Arial" w:cs="Arial"/>
                <w:noProof/>
                <w:highlight w:val="green"/>
              </w:rPr>
            </w:pPr>
            <w:r w:rsidRPr="001A4F78">
              <w:rPr>
                <w:rFonts w:ascii="Arial" w:hAnsi="Arial" w:cs="Arial"/>
                <w:noProof/>
                <w:highlight w:val="green"/>
              </w:rPr>
              <w:t>R1:</w:t>
            </w:r>
          </w:p>
          <w:p w14:paraId="7C2379E8" w14:textId="67AADA5F" w:rsidR="001A4F78" w:rsidRPr="00283A8C" w:rsidRDefault="001A4F78" w:rsidP="00803221">
            <w:pPr>
              <w:spacing w:after="0"/>
              <w:ind w:left="100"/>
              <w:rPr>
                <w:rFonts w:ascii="Arial" w:hAnsi="Arial" w:cs="Arial"/>
                <w:noProof/>
              </w:rPr>
            </w:pPr>
            <w:r w:rsidRPr="001A4F78">
              <w:rPr>
                <w:rFonts w:ascii="Arial" w:hAnsi="Arial" w:cs="Arial"/>
                <w:noProof/>
                <w:highlight w:val="green"/>
              </w:rPr>
              <w:t>Align with RAN4 agreed CR R4-2118860.</w:t>
            </w:r>
          </w:p>
        </w:tc>
      </w:tr>
    </w:tbl>
    <w:p w14:paraId="03BD64D5" w14:textId="77777777" w:rsidR="00907343" w:rsidRPr="00283A8C" w:rsidRDefault="00907343" w:rsidP="00907343">
      <w:pPr>
        <w:spacing w:after="0"/>
        <w:rPr>
          <w:rFonts w:ascii="Arial" w:hAnsi="Arial" w:cs="Arial"/>
          <w:noProof/>
          <w:sz w:val="8"/>
          <w:szCs w:val="8"/>
        </w:rPr>
      </w:pPr>
    </w:p>
    <w:p w14:paraId="13D1F1F5" w14:textId="77777777" w:rsidR="002B314F" w:rsidRPr="00283A8C" w:rsidRDefault="002B314F">
      <w:pPr>
        <w:rPr>
          <w:rFonts w:ascii="Arial" w:hAnsi="Arial" w:cs="Arial"/>
          <w:noProof/>
        </w:rPr>
        <w:sectPr w:rsidR="002B314F" w:rsidRPr="00283A8C">
          <w:headerReference w:type="even" r:id="rId12"/>
          <w:footnotePr>
            <w:numRestart w:val="eachSect"/>
          </w:footnotePr>
          <w:pgSz w:w="11907" w:h="16840" w:code="9"/>
          <w:pgMar w:top="1418" w:right="1134" w:bottom="1134" w:left="1134" w:header="680" w:footer="567" w:gutter="0"/>
          <w:cols w:space="720"/>
        </w:sectPr>
      </w:pPr>
    </w:p>
    <w:p w14:paraId="783C0EC7" w14:textId="77777777" w:rsidR="000B5882" w:rsidRPr="00283A8C" w:rsidRDefault="000B5882" w:rsidP="00FB0D76">
      <w:pPr>
        <w:pStyle w:val="Separation"/>
        <w:ind w:left="0" w:firstLine="0"/>
        <w:rPr>
          <w:rFonts w:eastAsia="??"/>
          <w:color w:val="FF0000"/>
          <w:sz w:val="32"/>
        </w:rPr>
      </w:pPr>
      <w:bookmarkStart w:id="4" w:name="_Toc4578070"/>
      <w:bookmarkStart w:id="5" w:name="OLE_LINK4"/>
      <w:r w:rsidRPr="00283A8C">
        <w:rPr>
          <w:rFonts w:eastAsia="??"/>
          <w:color w:val="FF0000"/>
          <w:sz w:val="32"/>
        </w:rPr>
        <w:lastRenderedPageBreak/>
        <w:t>&lt;&lt; Beginning of changes &gt;&gt;</w:t>
      </w:r>
    </w:p>
    <w:bookmarkEnd w:id="4"/>
    <w:bookmarkEnd w:id="5"/>
    <w:p w14:paraId="330FF323" w14:textId="77777777" w:rsidR="00F22B1D" w:rsidRPr="00F23C6D" w:rsidRDefault="00F22B1D" w:rsidP="00F22B1D">
      <w:pPr>
        <w:pStyle w:val="H6"/>
      </w:pPr>
      <w:r w:rsidRPr="00F23C6D">
        <w:t>4.5.7.1.5</w:t>
      </w:r>
      <w:r w:rsidRPr="00F23C6D">
        <w:tab/>
        <w:t>Test requirements</w:t>
      </w:r>
    </w:p>
    <w:p w14:paraId="05EF4F86" w14:textId="77777777" w:rsidR="00F22B1D" w:rsidRPr="00F23C6D" w:rsidRDefault="00F22B1D" w:rsidP="00F22B1D">
      <w:pPr>
        <w:rPr>
          <w:lang w:eastAsia="sv-SE"/>
        </w:rPr>
      </w:pPr>
      <w:r w:rsidRPr="00F23C6D">
        <w:rPr>
          <w:lang w:eastAsia="sv-SE"/>
        </w:rPr>
        <w:t>Table 4.5.7.1.5-1 defines the primary level settings including test tolerances.</w:t>
      </w:r>
    </w:p>
    <w:p w14:paraId="48CA77EF" w14:textId="77777777" w:rsidR="00F22B1D" w:rsidRDefault="00F22B1D" w:rsidP="00F22B1D">
      <w:pPr>
        <w:pStyle w:val="TH"/>
      </w:pPr>
      <w:r>
        <w:t xml:space="preserve">Table 4.5.7.1.5-1: Cell Specific Parameters for </w:t>
      </w:r>
      <w:proofErr w:type="spellStart"/>
      <w:r>
        <w:t>PSCell</w:t>
      </w:r>
      <w:proofErr w:type="spellEnd"/>
      <w:r>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357"/>
        <w:gridCol w:w="1067"/>
        <w:gridCol w:w="805"/>
        <w:gridCol w:w="783"/>
        <w:gridCol w:w="784"/>
        <w:gridCol w:w="783"/>
        <w:gridCol w:w="785"/>
      </w:tblGrid>
      <w:tr w:rsidR="00F22B1D" w14:paraId="27441C10" w14:textId="77777777" w:rsidTr="006343D6">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1A67E4C4" w14:textId="77777777" w:rsidR="00F22B1D" w:rsidRDefault="00F22B1D" w:rsidP="006343D6">
            <w:pPr>
              <w:pStyle w:val="TAH"/>
              <w:keepNext w:val="0"/>
              <w:spacing w:line="254" w:lineRule="auto"/>
            </w:pPr>
            <w:r>
              <w:t>Parameter</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1EBFFDFC" w14:textId="77777777" w:rsidR="00F22B1D" w:rsidRDefault="00F22B1D" w:rsidP="006343D6">
            <w:pPr>
              <w:pStyle w:val="TAH"/>
              <w:keepNext w:val="0"/>
              <w:spacing w:line="254" w:lineRule="auto"/>
            </w:pPr>
            <w:r>
              <w:t>Unit</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67F6AAA" w14:textId="77777777" w:rsidR="00F22B1D" w:rsidRDefault="00F22B1D" w:rsidP="006343D6">
            <w:pPr>
              <w:pStyle w:val="TAH"/>
              <w:keepNext w:val="0"/>
              <w:spacing w:line="254" w:lineRule="auto"/>
            </w:pPr>
            <w:proofErr w:type="spellStart"/>
            <w:r>
              <w:t>Config</w:t>
            </w:r>
            <w:proofErr w:type="spellEnd"/>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12BC57D" w14:textId="77777777" w:rsidR="00F22B1D" w:rsidRDefault="00F22B1D" w:rsidP="006343D6">
            <w:pPr>
              <w:pStyle w:val="TAH"/>
              <w:keepNext w:val="0"/>
              <w:spacing w:line="254" w:lineRule="auto"/>
            </w:pPr>
            <w:r>
              <w:t>Test</w:t>
            </w:r>
          </w:p>
        </w:tc>
      </w:tr>
      <w:tr w:rsidR="00F22B1D" w14:paraId="45BDDB85" w14:textId="77777777" w:rsidTr="006343D6">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54882" w14:textId="77777777" w:rsidR="00F22B1D" w:rsidRDefault="00F22B1D" w:rsidP="006343D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B93FF" w14:textId="77777777" w:rsidR="00F22B1D" w:rsidRDefault="00F22B1D" w:rsidP="006343D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95F5A" w14:textId="77777777" w:rsidR="00F22B1D" w:rsidRDefault="00F22B1D" w:rsidP="006343D6">
            <w:pPr>
              <w:spacing w:after="0"/>
              <w:rPr>
                <w:rFonts w:ascii="Arial" w:hAnsi="Arial"/>
                <w:b/>
                <w:sz w:val="18"/>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7CEBBEA2" w14:textId="77777777" w:rsidR="00F22B1D" w:rsidRDefault="00F22B1D" w:rsidP="006343D6">
            <w:pPr>
              <w:pStyle w:val="TAH"/>
              <w:keepNext w:val="0"/>
              <w:spacing w:line="254" w:lineRule="auto"/>
            </w:pPr>
            <w:r>
              <w:t>T1</w:t>
            </w:r>
          </w:p>
        </w:tc>
        <w:tc>
          <w:tcPr>
            <w:tcW w:w="783" w:type="dxa"/>
            <w:tcBorders>
              <w:top w:val="single" w:sz="4" w:space="0" w:color="auto"/>
              <w:left w:val="single" w:sz="4" w:space="0" w:color="auto"/>
              <w:bottom w:val="single" w:sz="4" w:space="0" w:color="auto"/>
              <w:right w:val="single" w:sz="4" w:space="0" w:color="auto"/>
            </w:tcBorders>
            <w:vAlign w:val="center"/>
            <w:hideMark/>
          </w:tcPr>
          <w:p w14:paraId="7AFD3CDE" w14:textId="77777777" w:rsidR="00F22B1D" w:rsidRDefault="00F22B1D" w:rsidP="006343D6">
            <w:pPr>
              <w:pStyle w:val="TAH"/>
              <w:keepNext w:val="0"/>
              <w:spacing w:line="254" w:lineRule="auto"/>
            </w:pPr>
            <w:r>
              <w:t>T2</w:t>
            </w:r>
          </w:p>
        </w:tc>
        <w:tc>
          <w:tcPr>
            <w:tcW w:w="784" w:type="dxa"/>
            <w:tcBorders>
              <w:top w:val="single" w:sz="4" w:space="0" w:color="auto"/>
              <w:left w:val="single" w:sz="4" w:space="0" w:color="auto"/>
              <w:bottom w:val="single" w:sz="4" w:space="0" w:color="auto"/>
              <w:right w:val="single" w:sz="4" w:space="0" w:color="auto"/>
            </w:tcBorders>
            <w:vAlign w:val="center"/>
            <w:hideMark/>
          </w:tcPr>
          <w:p w14:paraId="6014FFC4" w14:textId="77777777" w:rsidR="00F22B1D" w:rsidRDefault="00F22B1D" w:rsidP="006343D6">
            <w:pPr>
              <w:pStyle w:val="TAH"/>
              <w:keepNext w:val="0"/>
              <w:spacing w:line="254" w:lineRule="auto"/>
            </w:pPr>
            <w:r>
              <w:t>T3</w:t>
            </w:r>
          </w:p>
        </w:tc>
        <w:tc>
          <w:tcPr>
            <w:tcW w:w="783" w:type="dxa"/>
            <w:tcBorders>
              <w:top w:val="single" w:sz="4" w:space="0" w:color="auto"/>
              <w:left w:val="single" w:sz="4" w:space="0" w:color="auto"/>
              <w:bottom w:val="single" w:sz="4" w:space="0" w:color="auto"/>
              <w:right w:val="single" w:sz="4" w:space="0" w:color="auto"/>
            </w:tcBorders>
            <w:vAlign w:val="center"/>
            <w:hideMark/>
          </w:tcPr>
          <w:p w14:paraId="20A4EA6E" w14:textId="77777777" w:rsidR="00F22B1D" w:rsidRDefault="00F22B1D" w:rsidP="006343D6">
            <w:pPr>
              <w:pStyle w:val="TAH"/>
              <w:keepNext w:val="0"/>
              <w:spacing w:line="254" w:lineRule="auto"/>
            </w:pPr>
            <w:r>
              <w:t>T4</w:t>
            </w:r>
          </w:p>
        </w:tc>
        <w:tc>
          <w:tcPr>
            <w:tcW w:w="785" w:type="dxa"/>
            <w:tcBorders>
              <w:top w:val="single" w:sz="4" w:space="0" w:color="auto"/>
              <w:left w:val="single" w:sz="4" w:space="0" w:color="auto"/>
              <w:bottom w:val="single" w:sz="4" w:space="0" w:color="auto"/>
              <w:right w:val="single" w:sz="4" w:space="0" w:color="auto"/>
            </w:tcBorders>
            <w:vAlign w:val="center"/>
            <w:hideMark/>
          </w:tcPr>
          <w:p w14:paraId="71C24AD6" w14:textId="77777777" w:rsidR="00F22B1D" w:rsidRDefault="00F22B1D" w:rsidP="006343D6">
            <w:pPr>
              <w:pStyle w:val="TAH"/>
              <w:keepNext w:val="0"/>
              <w:spacing w:line="254" w:lineRule="auto"/>
            </w:pPr>
            <w:r>
              <w:t>T5</w:t>
            </w:r>
          </w:p>
        </w:tc>
      </w:tr>
      <w:tr w:rsidR="00F22B1D" w14:paraId="024027EB" w14:textId="77777777" w:rsidTr="006343D6">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1F9B46D3" w14:textId="77777777" w:rsidR="00F22B1D" w:rsidRDefault="00F22B1D" w:rsidP="006343D6">
            <w:pPr>
              <w:pStyle w:val="TAL"/>
              <w:keepNext w:val="0"/>
              <w:spacing w:line="254" w:lineRule="auto"/>
            </w:pPr>
            <w:r>
              <w:t>E-UTRA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22F8C766" w14:textId="77777777" w:rsidR="00F22B1D" w:rsidRDefault="00F22B1D" w:rsidP="006343D6">
            <w:pPr>
              <w:pStyle w:val="TAC"/>
              <w:keepNext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D06571E" w14:textId="77777777" w:rsidR="00F22B1D" w:rsidRDefault="00F22B1D" w:rsidP="006343D6">
            <w:pPr>
              <w:pStyle w:val="TAC"/>
              <w:keepNext w:val="0"/>
              <w:spacing w:line="254" w:lineRule="auto"/>
            </w:pPr>
            <w:r>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748E32E" w14:textId="77777777" w:rsidR="00F22B1D" w:rsidRDefault="00F22B1D" w:rsidP="006343D6">
            <w:pPr>
              <w:pStyle w:val="TAC"/>
              <w:keepNext w:val="0"/>
              <w:spacing w:line="254" w:lineRule="auto"/>
            </w:pPr>
            <w:r>
              <w:t>1</w:t>
            </w:r>
          </w:p>
        </w:tc>
      </w:tr>
      <w:tr w:rsidR="00F22B1D" w14:paraId="12B48001" w14:textId="77777777" w:rsidTr="006343D6">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72480B6E" w14:textId="77777777" w:rsidR="00F22B1D" w:rsidRDefault="00F22B1D" w:rsidP="006343D6">
            <w:pPr>
              <w:pStyle w:val="TAL"/>
              <w:keepNext w:val="0"/>
              <w:spacing w:line="254" w:lineRule="auto"/>
            </w:pPr>
            <w:r>
              <w:t>NR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50EB697B" w14:textId="77777777" w:rsidR="00F22B1D" w:rsidRDefault="00F22B1D" w:rsidP="006343D6">
            <w:pPr>
              <w:pStyle w:val="TAC"/>
              <w:keepNext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23A8173" w14:textId="77777777" w:rsidR="00F22B1D" w:rsidRDefault="00F22B1D" w:rsidP="006343D6">
            <w:pPr>
              <w:pStyle w:val="TAC"/>
              <w:keepNext w:val="0"/>
              <w:spacing w:line="254" w:lineRule="auto"/>
            </w:pPr>
            <w:r>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9851CF3" w14:textId="77777777" w:rsidR="00F22B1D" w:rsidRDefault="00F22B1D" w:rsidP="006343D6">
            <w:pPr>
              <w:pStyle w:val="TAC"/>
              <w:keepNext w:val="0"/>
              <w:spacing w:line="254" w:lineRule="auto"/>
            </w:pPr>
            <w:r>
              <w:t>2</w:t>
            </w:r>
          </w:p>
        </w:tc>
      </w:tr>
      <w:tr w:rsidR="00F22B1D" w14:paraId="77D130F1" w14:textId="77777777" w:rsidTr="006343D6">
        <w:trPr>
          <w:trHeight w:val="39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319F6528" w14:textId="77777777" w:rsidR="00F22B1D" w:rsidRDefault="00F22B1D" w:rsidP="006343D6">
            <w:pPr>
              <w:pStyle w:val="TAL"/>
              <w:keepNext w:val="0"/>
              <w:spacing w:line="254" w:lineRule="auto"/>
            </w:pPr>
            <w:r>
              <w:t>TDD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4AF86B40" w14:textId="77777777" w:rsidR="00F22B1D" w:rsidRDefault="00F22B1D" w:rsidP="006343D6">
            <w:pPr>
              <w:pStyle w:val="TAC"/>
              <w:keepNext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737472C" w14:textId="77777777" w:rsidR="00F22B1D" w:rsidRDefault="00F22B1D" w:rsidP="006343D6">
            <w:pPr>
              <w:pStyle w:val="TAC"/>
              <w:keepNext w:val="0"/>
              <w:spacing w:line="254" w:lineRule="auto"/>
            </w:pPr>
            <w:r>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EB2436A" w14:textId="77777777" w:rsidR="00F22B1D" w:rsidRDefault="00F22B1D" w:rsidP="006343D6">
            <w:pPr>
              <w:pStyle w:val="TAC"/>
              <w:keepNext w:val="0"/>
              <w:spacing w:line="254" w:lineRule="auto"/>
            </w:pPr>
            <w:r>
              <w:t>Not Applicable</w:t>
            </w:r>
          </w:p>
        </w:tc>
      </w:tr>
      <w:tr w:rsidR="00F22B1D" w14:paraId="4CB3C6A5" w14:textId="77777777" w:rsidTr="006343D6">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F7BEC" w14:textId="77777777" w:rsidR="00F22B1D" w:rsidRDefault="00F22B1D" w:rsidP="006343D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1D5A4" w14:textId="77777777" w:rsidR="00F22B1D" w:rsidRDefault="00F22B1D" w:rsidP="006343D6">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97DC44D" w14:textId="77777777" w:rsidR="00F22B1D" w:rsidRDefault="00F22B1D" w:rsidP="006343D6">
            <w:pPr>
              <w:pStyle w:val="TAC"/>
              <w:keepNext w:val="0"/>
              <w:spacing w:line="254" w:lineRule="auto"/>
            </w:pPr>
            <w:r>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8E0A201" w14:textId="77777777" w:rsidR="00F22B1D" w:rsidRDefault="00F22B1D" w:rsidP="006343D6">
            <w:pPr>
              <w:pStyle w:val="TAC"/>
              <w:keepNext w:val="0"/>
              <w:spacing w:line="254" w:lineRule="auto"/>
            </w:pPr>
            <w:r>
              <w:t>TDDConf.1.1</w:t>
            </w:r>
          </w:p>
        </w:tc>
      </w:tr>
      <w:tr w:rsidR="00F22B1D" w14:paraId="2730F091" w14:textId="77777777" w:rsidTr="006343D6">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89051" w14:textId="77777777" w:rsidR="00F22B1D" w:rsidRDefault="00F22B1D" w:rsidP="006343D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54E3D" w14:textId="77777777" w:rsidR="00F22B1D" w:rsidRDefault="00F22B1D" w:rsidP="006343D6">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43759B2" w14:textId="77777777" w:rsidR="00F22B1D" w:rsidRDefault="00F22B1D" w:rsidP="006343D6">
            <w:pPr>
              <w:pStyle w:val="TAC"/>
              <w:keepNext w:val="0"/>
              <w:spacing w:line="254" w:lineRule="auto"/>
            </w:pPr>
            <w: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A78CBD8" w14:textId="77777777" w:rsidR="00F22B1D" w:rsidRDefault="00F22B1D" w:rsidP="006343D6">
            <w:pPr>
              <w:pStyle w:val="TAC"/>
              <w:keepNext w:val="0"/>
              <w:spacing w:line="254" w:lineRule="auto"/>
            </w:pPr>
            <w:r>
              <w:t>TDDConf.2.1</w:t>
            </w:r>
          </w:p>
        </w:tc>
      </w:tr>
      <w:tr w:rsidR="00F22B1D" w14:paraId="4E0D6790" w14:textId="77777777" w:rsidTr="006343D6">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1B89AF03" w14:textId="77777777" w:rsidR="00F22B1D" w:rsidRDefault="00F22B1D" w:rsidP="006343D6">
            <w:pPr>
              <w:pStyle w:val="TAL"/>
              <w:keepNext w:val="0"/>
              <w:spacing w:line="254" w:lineRule="auto"/>
            </w:pPr>
            <w:proofErr w:type="spellStart"/>
            <w:r>
              <w:t>BW</w:t>
            </w:r>
            <w:r>
              <w:rPr>
                <w:vertAlign w:val="subscript"/>
              </w:rPr>
              <w:t>channel</w:t>
            </w:r>
            <w:proofErr w:type="spellEnd"/>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0C0BD2BF" w14:textId="77777777" w:rsidR="00F22B1D" w:rsidRDefault="00F22B1D" w:rsidP="006343D6">
            <w:pPr>
              <w:pStyle w:val="TAC"/>
              <w:keepNext w:val="0"/>
              <w:spacing w:line="254" w:lineRule="auto"/>
            </w:pPr>
            <w:r>
              <w:t>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CA095E5" w14:textId="77777777" w:rsidR="00F22B1D" w:rsidRDefault="00F22B1D" w:rsidP="006343D6">
            <w:pPr>
              <w:pStyle w:val="TAC"/>
              <w:keepNext w:val="0"/>
              <w:spacing w:line="254" w:lineRule="auto"/>
            </w:pPr>
            <w:r>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7A347FB" w14:textId="77777777" w:rsidR="00F22B1D" w:rsidRDefault="00F22B1D" w:rsidP="006343D6">
            <w:pPr>
              <w:pStyle w:val="TAC"/>
              <w:keepNext w:val="0"/>
              <w:spacing w:line="254" w:lineRule="auto"/>
            </w:pPr>
            <w:r>
              <w:t xml:space="preserve">10: </w:t>
            </w:r>
            <w:proofErr w:type="spellStart"/>
            <w:r>
              <w:t>N</w:t>
            </w:r>
            <w:r>
              <w:rPr>
                <w:vertAlign w:val="subscript"/>
              </w:rPr>
              <w:t>RB,c</w:t>
            </w:r>
            <w:proofErr w:type="spellEnd"/>
            <w:r>
              <w:t xml:space="preserve"> = 52</w:t>
            </w:r>
          </w:p>
        </w:tc>
      </w:tr>
      <w:tr w:rsidR="00F22B1D" w14:paraId="4EE04078" w14:textId="77777777" w:rsidTr="006343D6">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AD10E" w14:textId="77777777" w:rsidR="00F22B1D" w:rsidRDefault="00F22B1D" w:rsidP="006343D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30CCF" w14:textId="77777777" w:rsidR="00F22B1D" w:rsidRDefault="00F22B1D" w:rsidP="006343D6">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F4F2B74" w14:textId="77777777" w:rsidR="00F22B1D" w:rsidRDefault="00F22B1D" w:rsidP="006343D6">
            <w:pPr>
              <w:pStyle w:val="TAC"/>
              <w:keepNext w:val="0"/>
              <w:spacing w:line="254" w:lineRule="auto"/>
            </w:pPr>
            <w:r>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B42DB33" w14:textId="77777777" w:rsidR="00F22B1D" w:rsidRDefault="00F22B1D" w:rsidP="006343D6">
            <w:pPr>
              <w:pStyle w:val="TAC"/>
              <w:keepNext w:val="0"/>
              <w:spacing w:line="254" w:lineRule="auto"/>
              <w:rPr>
                <w:rFonts w:eastAsia="Malgun Gothic"/>
              </w:rPr>
            </w:pPr>
            <w:r>
              <w:rPr>
                <w:rFonts w:eastAsia="Malgun Gothic"/>
              </w:rPr>
              <w:t xml:space="preserve">10: </w:t>
            </w:r>
            <w:proofErr w:type="spellStart"/>
            <w:r>
              <w:rPr>
                <w:rFonts w:eastAsia="Malgun Gothic"/>
              </w:rPr>
              <w:t>N</w:t>
            </w:r>
            <w:r>
              <w:rPr>
                <w:rFonts w:eastAsia="Malgun Gothic"/>
                <w:vertAlign w:val="subscript"/>
              </w:rPr>
              <w:t>RB,c</w:t>
            </w:r>
            <w:proofErr w:type="spellEnd"/>
            <w:r>
              <w:rPr>
                <w:rFonts w:eastAsia="Malgun Gothic"/>
              </w:rPr>
              <w:t xml:space="preserve"> = 52</w:t>
            </w:r>
          </w:p>
        </w:tc>
      </w:tr>
      <w:tr w:rsidR="00F22B1D" w14:paraId="478C7297" w14:textId="77777777" w:rsidTr="006343D6">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608B3" w14:textId="77777777" w:rsidR="00F22B1D" w:rsidRDefault="00F22B1D" w:rsidP="006343D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86AFB" w14:textId="77777777" w:rsidR="00F22B1D" w:rsidRDefault="00F22B1D" w:rsidP="006343D6">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F0D029E" w14:textId="77777777" w:rsidR="00F22B1D" w:rsidRDefault="00F22B1D" w:rsidP="006343D6">
            <w:pPr>
              <w:pStyle w:val="TAC"/>
              <w:keepNext w:val="0"/>
              <w:spacing w:line="254" w:lineRule="auto"/>
            </w:pPr>
            <w: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12A1C4D" w14:textId="77777777" w:rsidR="00F22B1D" w:rsidRDefault="00F22B1D" w:rsidP="006343D6">
            <w:pPr>
              <w:pStyle w:val="TAC"/>
              <w:keepNext w:val="0"/>
              <w:spacing w:line="254" w:lineRule="auto"/>
            </w:pPr>
            <w:r>
              <w:rPr>
                <w:rFonts w:eastAsia="Malgun Gothic"/>
              </w:rPr>
              <w:t xml:space="preserve">40: </w:t>
            </w:r>
            <w:proofErr w:type="spellStart"/>
            <w:r>
              <w:rPr>
                <w:rFonts w:eastAsia="Malgun Gothic"/>
              </w:rPr>
              <w:t>N</w:t>
            </w:r>
            <w:r>
              <w:rPr>
                <w:rFonts w:eastAsia="Malgun Gothic"/>
                <w:vertAlign w:val="subscript"/>
              </w:rPr>
              <w:t>RB,c</w:t>
            </w:r>
            <w:proofErr w:type="spellEnd"/>
            <w:r>
              <w:rPr>
                <w:rFonts w:eastAsia="Malgun Gothic"/>
              </w:rPr>
              <w:t xml:space="preserve"> = 106</w:t>
            </w:r>
          </w:p>
        </w:tc>
      </w:tr>
      <w:tr w:rsidR="00F22B1D" w14:paraId="48FA0EC7" w14:textId="77777777" w:rsidTr="006343D6">
        <w:trPr>
          <w:trHeight w:val="300"/>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7214E2AB" w14:textId="77777777" w:rsidR="00F22B1D" w:rsidRDefault="00F22B1D" w:rsidP="006343D6">
            <w:pPr>
              <w:pStyle w:val="TAL"/>
              <w:keepNext w:val="0"/>
              <w:spacing w:line="254" w:lineRule="auto"/>
            </w:pPr>
            <w:r>
              <w:rPr>
                <w:rFonts w:eastAsia="Calibri" w:cs="Arial"/>
                <w:szCs w:val="18"/>
              </w:rPr>
              <w:t>Initial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2648C14B" w14:textId="77777777" w:rsidR="00F22B1D" w:rsidRDefault="00F22B1D" w:rsidP="006343D6">
            <w:pPr>
              <w:pStyle w:val="TAC"/>
              <w:keepNext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02C27CC" w14:textId="77777777" w:rsidR="00F22B1D" w:rsidRDefault="00F22B1D" w:rsidP="006343D6">
            <w:pPr>
              <w:pStyle w:val="TAC"/>
              <w:keepNext w:val="0"/>
              <w:spacing w:line="254" w:lineRule="auto"/>
            </w:pPr>
            <w:r>
              <w:rPr>
                <w:rFonts w:eastAsia="Calibri" w:cs="Arial"/>
                <w:szCs w:val="18"/>
              </w:rPr>
              <w:t>1,2,3</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8FF96E0" w14:textId="77777777" w:rsidR="00F22B1D" w:rsidRDefault="00F22B1D" w:rsidP="006343D6">
            <w:pPr>
              <w:pStyle w:val="TAC"/>
              <w:keepNext w:val="0"/>
              <w:spacing w:line="254" w:lineRule="auto"/>
            </w:pPr>
            <w:r>
              <w:t>DLBWP.0.1</w:t>
            </w:r>
          </w:p>
          <w:p w14:paraId="104BDA15" w14:textId="77777777" w:rsidR="00F22B1D" w:rsidRDefault="00F22B1D" w:rsidP="006343D6">
            <w:pPr>
              <w:pStyle w:val="TAC"/>
              <w:keepNext w:val="0"/>
              <w:spacing w:line="254" w:lineRule="auto"/>
            </w:pPr>
            <w:r>
              <w:t>ULBWP.0.1</w:t>
            </w:r>
          </w:p>
        </w:tc>
      </w:tr>
      <w:tr w:rsidR="00F22B1D" w14:paraId="4D43D573" w14:textId="77777777" w:rsidTr="006343D6">
        <w:trPr>
          <w:trHeight w:val="300"/>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3C15B625" w14:textId="77777777" w:rsidR="00F22B1D" w:rsidRDefault="00F22B1D" w:rsidP="006343D6">
            <w:pPr>
              <w:pStyle w:val="TAL"/>
              <w:keepNext w:val="0"/>
              <w:spacing w:line="254" w:lineRule="auto"/>
            </w:pPr>
            <w:r>
              <w:rPr>
                <w:rFonts w:eastAsia="Calibri" w:cs="Arial"/>
                <w:szCs w:val="18"/>
              </w:rPr>
              <w:t>Dedicated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27F978B8" w14:textId="77777777" w:rsidR="00F22B1D" w:rsidRDefault="00F22B1D" w:rsidP="006343D6">
            <w:pPr>
              <w:pStyle w:val="TAC"/>
              <w:keepNext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898E511" w14:textId="77777777" w:rsidR="00F22B1D" w:rsidRDefault="00F22B1D" w:rsidP="006343D6">
            <w:pPr>
              <w:pStyle w:val="TAC"/>
              <w:keepNext w:val="0"/>
              <w:spacing w:line="254" w:lineRule="auto"/>
            </w:pPr>
            <w:r>
              <w:rPr>
                <w:rFonts w:eastAsia="Calibri" w:cs="Arial"/>
                <w:szCs w:val="18"/>
              </w:rPr>
              <w:t>1,2,3</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C9875D3" w14:textId="77777777" w:rsidR="00F22B1D" w:rsidRDefault="00F22B1D" w:rsidP="006343D6">
            <w:pPr>
              <w:pStyle w:val="TAC"/>
              <w:keepNext w:val="0"/>
              <w:spacing w:line="254" w:lineRule="auto"/>
            </w:pPr>
            <w:r>
              <w:t>DLBWP.1.1</w:t>
            </w:r>
          </w:p>
          <w:p w14:paraId="4FECDF6A" w14:textId="77777777" w:rsidR="00F22B1D" w:rsidRDefault="00F22B1D" w:rsidP="006343D6">
            <w:pPr>
              <w:pStyle w:val="TAC"/>
              <w:keepNext w:val="0"/>
              <w:spacing w:line="254" w:lineRule="auto"/>
            </w:pPr>
            <w:r>
              <w:t>ULBWP.1.1</w:t>
            </w:r>
          </w:p>
        </w:tc>
      </w:tr>
      <w:tr w:rsidR="00F22B1D" w14:paraId="3AEE8FF3" w14:textId="77777777" w:rsidTr="006343D6">
        <w:trPr>
          <w:trHeight w:val="30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3E6084DA" w14:textId="77777777" w:rsidR="00F22B1D" w:rsidRDefault="00F22B1D" w:rsidP="006343D6">
            <w:pPr>
              <w:pStyle w:val="TAL"/>
              <w:keepNext w:val="0"/>
              <w:spacing w:line="254" w:lineRule="auto"/>
            </w:pPr>
            <w:r>
              <w:t>PDSCH Reference measurement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17D58480" w14:textId="77777777" w:rsidR="00F22B1D" w:rsidRDefault="00F22B1D" w:rsidP="006343D6">
            <w:pPr>
              <w:pStyle w:val="TAC"/>
              <w:keepNext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548EC27" w14:textId="77777777" w:rsidR="00F22B1D" w:rsidRDefault="00F22B1D" w:rsidP="006343D6">
            <w:pPr>
              <w:pStyle w:val="TAC"/>
              <w:keepNext w:val="0"/>
              <w:spacing w:line="254" w:lineRule="auto"/>
            </w:pPr>
            <w:r>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9988337" w14:textId="77777777" w:rsidR="00F22B1D" w:rsidRDefault="00F22B1D" w:rsidP="006343D6">
            <w:pPr>
              <w:pStyle w:val="TAC"/>
              <w:keepNext w:val="0"/>
              <w:spacing w:line="254" w:lineRule="auto"/>
            </w:pPr>
            <w:r>
              <w:t>SR.1.1 FDD</w:t>
            </w:r>
          </w:p>
        </w:tc>
      </w:tr>
      <w:tr w:rsidR="00F22B1D" w14:paraId="4324C1DB" w14:textId="77777777" w:rsidTr="006343D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5353E" w14:textId="77777777" w:rsidR="00F22B1D" w:rsidRDefault="00F22B1D" w:rsidP="006343D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86ECD" w14:textId="77777777" w:rsidR="00F22B1D" w:rsidRDefault="00F22B1D" w:rsidP="006343D6">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5AFA23D" w14:textId="77777777" w:rsidR="00F22B1D" w:rsidRDefault="00F22B1D" w:rsidP="006343D6">
            <w:pPr>
              <w:pStyle w:val="TAC"/>
              <w:keepNext w:val="0"/>
              <w:spacing w:line="254" w:lineRule="auto"/>
            </w:pPr>
            <w:r>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DEFC9FE" w14:textId="77777777" w:rsidR="00F22B1D" w:rsidRDefault="00F22B1D" w:rsidP="006343D6">
            <w:pPr>
              <w:pStyle w:val="TAC"/>
              <w:keepNext w:val="0"/>
              <w:spacing w:line="254" w:lineRule="auto"/>
            </w:pPr>
            <w:r>
              <w:t>SR.1.1 TDD</w:t>
            </w:r>
          </w:p>
        </w:tc>
      </w:tr>
      <w:tr w:rsidR="00F22B1D" w14:paraId="25DD2D41" w14:textId="77777777" w:rsidTr="006343D6">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DCB51" w14:textId="77777777" w:rsidR="00F22B1D" w:rsidRDefault="00F22B1D" w:rsidP="006343D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DDDAF" w14:textId="77777777" w:rsidR="00F22B1D" w:rsidRDefault="00F22B1D" w:rsidP="006343D6">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98E54C6" w14:textId="77777777" w:rsidR="00F22B1D" w:rsidRDefault="00F22B1D" w:rsidP="006343D6">
            <w:pPr>
              <w:pStyle w:val="TAC"/>
              <w:keepNext w:val="0"/>
              <w:spacing w:line="254" w:lineRule="auto"/>
            </w:pPr>
            <w: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456ED5F" w14:textId="77777777" w:rsidR="00F22B1D" w:rsidRDefault="00F22B1D" w:rsidP="006343D6">
            <w:pPr>
              <w:pStyle w:val="TAC"/>
              <w:keepNext w:val="0"/>
              <w:spacing w:line="254" w:lineRule="auto"/>
            </w:pPr>
            <w:r>
              <w:t>SR.2.1 TDD</w:t>
            </w:r>
          </w:p>
        </w:tc>
      </w:tr>
      <w:tr w:rsidR="00F22B1D" w14:paraId="77E391F1" w14:textId="77777777" w:rsidTr="006343D6">
        <w:trPr>
          <w:trHeight w:val="375"/>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311DE4FD" w14:textId="77777777" w:rsidR="00F22B1D" w:rsidRDefault="00F22B1D" w:rsidP="006343D6">
            <w:pPr>
              <w:pStyle w:val="TAL"/>
              <w:keepNext w:val="0"/>
              <w:spacing w:line="254" w:lineRule="auto"/>
            </w:pPr>
            <w:r>
              <w:t>RMSI CORESET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62E69799" w14:textId="77777777" w:rsidR="00F22B1D" w:rsidRDefault="00F22B1D" w:rsidP="006343D6">
            <w:pPr>
              <w:pStyle w:val="TAC"/>
              <w:keepNext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352B2AE" w14:textId="77777777" w:rsidR="00F22B1D" w:rsidRDefault="00F22B1D" w:rsidP="006343D6">
            <w:pPr>
              <w:pStyle w:val="TAC"/>
              <w:keepNext w:val="0"/>
              <w:spacing w:line="254" w:lineRule="auto"/>
            </w:pPr>
            <w:r>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69D9ED7" w14:textId="77777777" w:rsidR="00F22B1D" w:rsidRDefault="00F22B1D" w:rsidP="006343D6">
            <w:pPr>
              <w:pStyle w:val="TAC"/>
              <w:keepNext w:val="0"/>
              <w:spacing w:line="254" w:lineRule="auto"/>
            </w:pPr>
            <w:r>
              <w:t>CR.1.1 FDD</w:t>
            </w:r>
          </w:p>
        </w:tc>
      </w:tr>
      <w:tr w:rsidR="00F22B1D" w14:paraId="73B322AB" w14:textId="77777777" w:rsidTr="006343D6">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2C3B5" w14:textId="77777777" w:rsidR="00F22B1D" w:rsidRDefault="00F22B1D" w:rsidP="006343D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AEC05" w14:textId="77777777" w:rsidR="00F22B1D" w:rsidRDefault="00F22B1D" w:rsidP="006343D6">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03D39A3" w14:textId="77777777" w:rsidR="00F22B1D" w:rsidRDefault="00F22B1D" w:rsidP="006343D6">
            <w:pPr>
              <w:pStyle w:val="TAC"/>
              <w:keepNext w:val="0"/>
              <w:spacing w:line="254" w:lineRule="auto"/>
            </w:pPr>
            <w:r>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7D8D013" w14:textId="77777777" w:rsidR="00F22B1D" w:rsidRDefault="00F22B1D" w:rsidP="006343D6">
            <w:pPr>
              <w:pStyle w:val="TAC"/>
              <w:keepNext w:val="0"/>
              <w:spacing w:line="254" w:lineRule="auto"/>
            </w:pPr>
            <w:r>
              <w:t>CR.1.1 TDD</w:t>
            </w:r>
          </w:p>
        </w:tc>
      </w:tr>
      <w:tr w:rsidR="00F22B1D" w14:paraId="36190B5A" w14:textId="77777777" w:rsidTr="006343D6">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5FC0C" w14:textId="77777777" w:rsidR="00F22B1D" w:rsidRDefault="00F22B1D" w:rsidP="006343D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33100" w14:textId="77777777" w:rsidR="00F22B1D" w:rsidRDefault="00F22B1D" w:rsidP="006343D6">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BDBA246" w14:textId="77777777" w:rsidR="00F22B1D" w:rsidRDefault="00F22B1D" w:rsidP="006343D6">
            <w:pPr>
              <w:pStyle w:val="TAC"/>
              <w:keepNext w:val="0"/>
              <w:spacing w:line="254" w:lineRule="auto"/>
            </w:pPr>
            <w: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3ECFFAC" w14:textId="77777777" w:rsidR="00F22B1D" w:rsidRDefault="00F22B1D" w:rsidP="006343D6">
            <w:pPr>
              <w:pStyle w:val="TAC"/>
              <w:keepNext w:val="0"/>
              <w:spacing w:line="254" w:lineRule="auto"/>
            </w:pPr>
            <w:r>
              <w:t>CR.2.1 TDD</w:t>
            </w:r>
          </w:p>
        </w:tc>
      </w:tr>
      <w:tr w:rsidR="00F22B1D" w14:paraId="6FC1D583" w14:textId="77777777" w:rsidTr="006343D6">
        <w:trPr>
          <w:trHeight w:val="231"/>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79D5596D" w14:textId="77777777" w:rsidR="00F22B1D" w:rsidRDefault="00F22B1D" w:rsidP="006343D6">
            <w:pPr>
              <w:pStyle w:val="TAL"/>
              <w:keepNext w:val="0"/>
              <w:spacing w:line="254" w:lineRule="auto"/>
            </w:pPr>
            <w:r>
              <w:t>Dedicated CORESET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08D4B3B8" w14:textId="77777777" w:rsidR="00F22B1D" w:rsidRDefault="00F22B1D" w:rsidP="006343D6">
            <w:pPr>
              <w:pStyle w:val="TAC"/>
              <w:keepNext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2FF5CE7" w14:textId="77777777" w:rsidR="00F22B1D" w:rsidRDefault="00F22B1D" w:rsidP="006343D6">
            <w:pPr>
              <w:pStyle w:val="TAC"/>
              <w:keepNext w:val="0"/>
              <w:spacing w:line="254" w:lineRule="auto"/>
            </w:pPr>
            <w:r>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99BF98F" w14:textId="77777777" w:rsidR="00F22B1D" w:rsidRDefault="00F22B1D" w:rsidP="006343D6">
            <w:pPr>
              <w:pStyle w:val="TAC"/>
              <w:keepNext w:val="0"/>
              <w:spacing w:line="254" w:lineRule="auto"/>
            </w:pPr>
            <w:r>
              <w:t>CCR.1.1 FDD</w:t>
            </w:r>
          </w:p>
        </w:tc>
      </w:tr>
      <w:tr w:rsidR="00F22B1D" w14:paraId="01ADE49B" w14:textId="77777777" w:rsidTr="006343D6">
        <w:trPr>
          <w:trHeight w:val="21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28F873" w14:textId="77777777" w:rsidR="00F22B1D" w:rsidRDefault="00F22B1D" w:rsidP="006343D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04958" w14:textId="77777777" w:rsidR="00F22B1D" w:rsidRDefault="00F22B1D" w:rsidP="006343D6">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19A684C" w14:textId="77777777" w:rsidR="00F22B1D" w:rsidRDefault="00F22B1D" w:rsidP="006343D6">
            <w:pPr>
              <w:pStyle w:val="TAC"/>
              <w:keepNext w:val="0"/>
              <w:spacing w:line="254" w:lineRule="auto"/>
            </w:pPr>
            <w:r>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B9FEF58" w14:textId="77777777" w:rsidR="00F22B1D" w:rsidRDefault="00F22B1D" w:rsidP="006343D6">
            <w:pPr>
              <w:pStyle w:val="TAC"/>
              <w:keepNext w:val="0"/>
              <w:spacing w:line="254" w:lineRule="auto"/>
            </w:pPr>
            <w:r>
              <w:t>CCR.1.1 TDD</w:t>
            </w:r>
          </w:p>
        </w:tc>
      </w:tr>
      <w:tr w:rsidR="00F22B1D" w14:paraId="575F1E21" w14:textId="77777777" w:rsidTr="006343D6">
        <w:trPr>
          <w:trHeight w:val="2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7B56D" w14:textId="77777777" w:rsidR="00F22B1D" w:rsidRDefault="00F22B1D" w:rsidP="006343D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7C309" w14:textId="77777777" w:rsidR="00F22B1D" w:rsidRDefault="00F22B1D" w:rsidP="006343D6">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CB1EFBA" w14:textId="77777777" w:rsidR="00F22B1D" w:rsidRDefault="00F22B1D" w:rsidP="006343D6">
            <w:pPr>
              <w:pStyle w:val="TAC"/>
              <w:keepNext w:val="0"/>
              <w:spacing w:line="254" w:lineRule="auto"/>
            </w:pPr>
            <w: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1467765" w14:textId="77777777" w:rsidR="00F22B1D" w:rsidRDefault="00F22B1D" w:rsidP="006343D6">
            <w:pPr>
              <w:pStyle w:val="TAC"/>
              <w:keepNext w:val="0"/>
              <w:spacing w:line="254" w:lineRule="auto"/>
            </w:pPr>
            <w:r>
              <w:t>CCR.2.1 TDD</w:t>
            </w:r>
          </w:p>
        </w:tc>
      </w:tr>
      <w:tr w:rsidR="00F22B1D" w14:paraId="70DC7868" w14:textId="77777777" w:rsidTr="006343D6">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7713B9EB" w14:textId="77777777" w:rsidR="00F22B1D" w:rsidRDefault="00F22B1D" w:rsidP="006343D6">
            <w:pPr>
              <w:pStyle w:val="TAL"/>
              <w:keepNext w:val="0"/>
              <w:spacing w:line="254" w:lineRule="auto"/>
            </w:pPr>
            <w:r>
              <w:t>OCNG Patterns</w:t>
            </w:r>
          </w:p>
        </w:tc>
        <w:tc>
          <w:tcPr>
            <w:tcW w:w="1357" w:type="dxa"/>
            <w:tcBorders>
              <w:top w:val="single" w:sz="4" w:space="0" w:color="auto"/>
              <w:left w:val="single" w:sz="4" w:space="0" w:color="auto"/>
              <w:bottom w:val="single" w:sz="4" w:space="0" w:color="auto"/>
              <w:right w:val="single" w:sz="4" w:space="0" w:color="auto"/>
            </w:tcBorders>
            <w:vAlign w:val="center"/>
          </w:tcPr>
          <w:p w14:paraId="4AD055B8" w14:textId="77777777" w:rsidR="00F22B1D" w:rsidRDefault="00F22B1D" w:rsidP="006343D6">
            <w:pPr>
              <w:pStyle w:val="TAC"/>
              <w:keepNext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5755CAB" w14:textId="77777777" w:rsidR="00F22B1D" w:rsidRDefault="00F22B1D" w:rsidP="006343D6">
            <w:pPr>
              <w:pStyle w:val="TAC"/>
              <w:keepNext w:val="0"/>
              <w:spacing w:line="254" w:lineRule="auto"/>
            </w:pPr>
            <w:r>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270EA61" w14:textId="77777777" w:rsidR="00F22B1D" w:rsidRDefault="00F22B1D" w:rsidP="006343D6">
            <w:pPr>
              <w:pStyle w:val="TAC"/>
              <w:keepNext w:val="0"/>
              <w:spacing w:line="254" w:lineRule="auto"/>
            </w:pPr>
            <w:r>
              <w:rPr>
                <w:snapToGrid w:val="0"/>
              </w:rPr>
              <w:t>OP.1</w:t>
            </w:r>
          </w:p>
        </w:tc>
      </w:tr>
      <w:tr w:rsidR="00F22B1D" w14:paraId="7C34CDF3" w14:textId="77777777" w:rsidTr="006343D6">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550420A5" w14:textId="77777777" w:rsidR="00F22B1D" w:rsidRDefault="00F22B1D" w:rsidP="006343D6">
            <w:pPr>
              <w:pStyle w:val="TAL"/>
              <w:keepNext w:val="0"/>
              <w:spacing w:line="254" w:lineRule="auto"/>
            </w:pPr>
            <w:r>
              <w:t>SSB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1A654551" w14:textId="77777777" w:rsidR="00F22B1D" w:rsidRDefault="00F22B1D" w:rsidP="006343D6">
            <w:pPr>
              <w:pStyle w:val="TAC"/>
              <w:keepNext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A20F311" w14:textId="77777777" w:rsidR="00F22B1D" w:rsidRDefault="00F22B1D" w:rsidP="006343D6">
            <w:pPr>
              <w:pStyle w:val="TAC"/>
              <w:keepNext w:val="0"/>
              <w:spacing w:line="254" w:lineRule="auto"/>
            </w:pPr>
            <w:r>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D19A753" w14:textId="77777777" w:rsidR="00F22B1D" w:rsidRDefault="00F22B1D" w:rsidP="006343D6">
            <w:pPr>
              <w:pStyle w:val="TAC"/>
              <w:keepNext w:val="0"/>
              <w:spacing w:line="254" w:lineRule="auto"/>
            </w:pPr>
            <w:r>
              <w:t>SSB.1 FR1</w:t>
            </w:r>
          </w:p>
        </w:tc>
      </w:tr>
      <w:tr w:rsidR="00F22B1D" w14:paraId="6C1F7219" w14:textId="77777777" w:rsidTr="006343D6">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DE954" w14:textId="77777777" w:rsidR="00F22B1D" w:rsidRDefault="00F22B1D" w:rsidP="006343D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CED58" w14:textId="77777777" w:rsidR="00F22B1D" w:rsidRDefault="00F22B1D" w:rsidP="006343D6">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1AA1ACA" w14:textId="77777777" w:rsidR="00F22B1D" w:rsidRDefault="00F22B1D" w:rsidP="006343D6">
            <w:pPr>
              <w:pStyle w:val="TAC"/>
              <w:keepNext w:val="0"/>
              <w:spacing w:line="254" w:lineRule="auto"/>
            </w:pPr>
            <w: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5D29EB6" w14:textId="77777777" w:rsidR="00F22B1D" w:rsidRDefault="00F22B1D" w:rsidP="006343D6">
            <w:pPr>
              <w:pStyle w:val="TAC"/>
              <w:keepNext w:val="0"/>
              <w:spacing w:line="254" w:lineRule="auto"/>
            </w:pPr>
            <w:r>
              <w:t>SSB.2 FR1</w:t>
            </w:r>
          </w:p>
        </w:tc>
      </w:tr>
      <w:tr w:rsidR="00F22B1D" w14:paraId="6FE1F2D0" w14:textId="77777777" w:rsidTr="006343D6">
        <w:trPr>
          <w:trHeight w:val="225"/>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0D691BF3" w14:textId="77777777" w:rsidR="00F22B1D" w:rsidRDefault="00F22B1D" w:rsidP="006343D6">
            <w:pPr>
              <w:pStyle w:val="TAL"/>
              <w:keepNext w:val="0"/>
              <w:spacing w:line="254" w:lineRule="auto"/>
            </w:pPr>
            <w:r>
              <w:t>SMTC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1461FE4A" w14:textId="77777777" w:rsidR="00F22B1D" w:rsidRDefault="00F22B1D" w:rsidP="006343D6">
            <w:pPr>
              <w:pStyle w:val="TAC"/>
              <w:keepNext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E651B87" w14:textId="77777777" w:rsidR="00F22B1D" w:rsidRDefault="00F22B1D" w:rsidP="006343D6">
            <w:pPr>
              <w:pStyle w:val="TAC"/>
              <w:keepNext w:val="0"/>
              <w:spacing w:line="254" w:lineRule="auto"/>
            </w:pPr>
            <w:r>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7DDB7D3" w14:textId="77777777" w:rsidR="00F22B1D" w:rsidRDefault="00F22B1D" w:rsidP="006343D6">
            <w:pPr>
              <w:pStyle w:val="TAC"/>
              <w:keepNext w:val="0"/>
              <w:spacing w:line="254" w:lineRule="auto"/>
            </w:pPr>
            <w:r>
              <w:t>SMTC.1</w:t>
            </w:r>
          </w:p>
        </w:tc>
      </w:tr>
      <w:tr w:rsidR="00F22B1D" w14:paraId="55B2DEB2" w14:textId="77777777" w:rsidTr="006343D6">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D1B9C" w14:textId="77777777" w:rsidR="00F22B1D" w:rsidRDefault="00F22B1D" w:rsidP="006343D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907DD" w14:textId="77777777" w:rsidR="00F22B1D" w:rsidRDefault="00F22B1D" w:rsidP="006343D6">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6FF7B1C" w14:textId="77777777" w:rsidR="00F22B1D" w:rsidRDefault="00F22B1D" w:rsidP="006343D6">
            <w:pPr>
              <w:pStyle w:val="TAC"/>
              <w:keepNext w:val="0"/>
              <w:spacing w:line="254" w:lineRule="auto"/>
            </w:pPr>
            <w: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222A223" w14:textId="77777777" w:rsidR="00F22B1D" w:rsidRDefault="00F22B1D" w:rsidP="006343D6">
            <w:pPr>
              <w:pStyle w:val="TAC"/>
              <w:keepNext w:val="0"/>
              <w:spacing w:line="254" w:lineRule="auto"/>
            </w:pPr>
            <w:r>
              <w:t>SMTC.1</w:t>
            </w:r>
          </w:p>
        </w:tc>
      </w:tr>
      <w:tr w:rsidR="00F22B1D" w14:paraId="16CF8869" w14:textId="77777777" w:rsidTr="006343D6">
        <w:trPr>
          <w:trHeight w:val="21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4A164587" w14:textId="77777777" w:rsidR="00F22B1D" w:rsidRDefault="00F22B1D" w:rsidP="006343D6">
            <w:pPr>
              <w:pStyle w:val="TAL"/>
              <w:keepNext w:val="0"/>
              <w:spacing w:line="254" w:lineRule="auto"/>
            </w:pPr>
            <w:r>
              <w:t>TRS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53763757" w14:textId="77777777" w:rsidR="00F22B1D" w:rsidRDefault="00F22B1D" w:rsidP="006343D6">
            <w:pPr>
              <w:pStyle w:val="TAC"/>
              <w:keepNext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935E2A3" w14:textId="77777777" w:rsidR="00F22B1D" w:rsidRDefault="00F22B1D" w:rsidP="006343D6">
            <w:pPr>
              <w:pStyle w:val="TAC"/>
              <w:keepNext w:val="0"/>
              <w:spacing w:line="254" w:lineRule="auto"/>
            </w:pPr>
            <w:r>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34485D9" w14:textId="77777777" w:rsidR="00F22B1D" w:rsidRDefault="00F22B1D" w:rsidP="006343D6">
            <w:pPr>
              <w:pStyle w:val="TAC"/>
              <w:keepNext w:val="0"/>
              <w:spacing w:line="254" w:lineRule="auto"/>
            </w:pPr>
            <w:r>
              <w:t>TRS.1.1 FDD</w:t>
            </w:r>
          </w:p>
        </w:tc>
      </w:tr>
      <w:tr w:rsidR="00F22B1D" w14:paraId="623AF443" w14:textId="77777777" w:rsidTr="006343D6">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0EEED" w14:textId="77777777" w:rsidR="00F22B1D" w:rsidRDefault="00F22B1D" w:rsidP="006343D6">
            <w:pPr>
              <w:spacing w:after="0"/>
              <w:rPr>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14:paraId="48CAB837" w14:textId="77777777" w:rsidR="00F22B1D" w:rsidRDefault="00F22B1D" w:rsidP="006343D6">
            <w:pPr>
              <w:pStyle w:val="TAC"/>
              <w:keepNext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409DFB6" w14:textId="77777777" w:rsidR="00F22B1D" w:rsidRDefault="00F22B1D" w:rsidP="006343D6">
            <w:pPr>
              <w:pStyle w:val="TAC"/>
              <w:keepNext w:val="0"/>
              <w:spacing w:line="254" w:lineRule="auto"/>
            </w:pPr>
            <w:r>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9D818C5" w14:textId="77777777" w:rsidR="00F22B1D" w:rsidRDefault="00F22B1D" w:rsidP="006343D6">
            <w:pPr>
              <w:pStyle w:val="TAC"/>
              <w:keepNext w:val="0"/>
              <w:spacing w:line="254" w:lineRule="auto"/>
            </w:pPr>
            <w:r>
              <w:t>TRS.1.1 TDD</w:t>
            </w:r>
          </w:p>
        </w:tc>
      </w:tr>
      <w:tr w:rsidR="00F22B1D" w14:paraId="60986D2A" w14:textId="77777777" w:rsidTr="006343D6">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99F1C" w14:textId="77777777" w:rsidR="00F22B1D" w:rsidRDefault="00F22B1D" w:rsidP="006343D6">
            <w:pPr>
              <w:spacing w:after="0"/>
              <w:rPr>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14:paraId="0E19B6D0" w14:textId="77777777" w:rsidR="00F22B1D" w:rsidRDefault="00F22B1D" w:rsidP="006343D6">
            <w:pPr>
              <w:pStyle w:val="TAC"/>
              <w:keepNext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B87018A" w14:textId="77777777" w:rsidR="00F22B1D" w:rsidRDefault="00F22B1D" w:rsidP="006343D6">
            <w:pPr>
              <w:pStyle w:val="TAC"/>
              <w:keepNext w:val="0"/>
              <w:spacing w:line="254" w:lineRule="auto"/>
            </w:pPr>
            <w: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552B28B" w14:textId="77777777" w:rsidR="00F22B1D" w:rsidRDefault="00F22B1D" w:rsidP="006343D6">
            <w:pPr>
              <w:pStyle w:val="TAC"/>
              <w:keepNext w:val="0"/>
              <w:spacing w:line="254" w:lineRule="auto"/>
            </w:pPr>
            <w:r>
              <w:t>TRS.1.2 TDD</w:t>
            </w:r>
          </w:p>
        </w:tc>
      </w:tr>
      <w:tr w:rsidR="00F22B1D" w:rsidRPr="000505C2" w14:paraId="2ACB4C5B" w14:textId="77777777" w:rsidTr="006343D6">
        <w:trPr>
          <w:jc w:val="center"/>
        </w:trPr>
        <w:tc>
          <w:tcPr>
            <w:tcW w:w="1608" w:type="dxa"/>
            <w:vMerge w:val="restart"/>
            <w:tcBorders>
              <w:top w:val="single" w:sz="4" w:space="0" w:color="auto"/>
              <w:left w:val="single" w:sz="4" w:space="0" w:color="auto"/>
              <w:right w:val="single" w:sz="4" w:space="0" w:color="auto"/>
            </w:tcBorders>
          </w:tcPr>
          <w:p w14:paraId="52A0C8F6" w14:textId="77777777" w:rsidR="00F22B1D" w:rsidRPr="000505C2" w:rsidRDefault="00F22B1D" w:rsidP="006343D6">
            <w:pPr>
              <w:pStyle w:val="TAL"/>
              <w:keepNext w:val="0"/>
              <w:spacing w:line="256" w:lineRule="auto"/>
              <w:rPr>
                <w:rFonts w:eastAsia="MS Mincho"/>
                <w:lang w:eastAsia="ja-JP"/>
              </w:rPr>
            </w:pPr>
            <w:r w:rsidRPr="000505C2">
              <w:rPr>
                <w:rFonts w:eastAsiaTheme="minorEastAsia" w:hint="eastAsia"/>
              </w:rPr>
              <w:t>C</w:t>
            </w:r>
            <w:r w:rsidRPr="000505C2">
              <w:rPr>
                <w:rFonts w:eastAsiaTheme="minorEastAsia"/>
              </w:rPr>
              <w:t xml:space="preserve">SI-RS configuration for CSI reporting </w:t>
            </w:r>
          </w:p>
        </w:tc>
        <w:tc>
          <w:tcPr>
            <w:tcW w:w="1357" w:type="dxa"/>
            <w:vMerge w:val="restart"/>
            <w:tcBorders>
              <w:top w:val="single" w:sz="4" w:space="0" w:color="auto"/>
              <w:left w:val="single" w:sz="4" w:space="0" w:color="auto"/>
              <w:right w:val="single" w:sz="4" w:space="0" w:color="auto"/>
            </w:tcBorders>
            <w:vAlign w:val="center"/>
          </w:tcPr>
          <w:p w14:paraId="7D4A6400" w14:textId="77777777" w:rsidR="00F22B1D" w:rsidRPr="000505C2" w:rsidRDefault="00F22B1D" w:rsidP="006343D6">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29EB3DA7" w14:textId="77777777" w:rsidR="00F22B1D" w:rsidRPr="000505C2" w:rsidRDefault="00F22B1D" w:rsidP="006343D6">
            <w:pPr>
              <w:pStyle w:val="TAC"/>
              <w:keepNext w:val="0"/>
              <w:spacing w:line="256" w:lineRule="auto"/>
            </w:pPr>
            <w:r w:rsidRPr="000505C2">
              <w:rPr>
                <w:rFonts w:hint="eastAsia"/>
              </w:rPr>
              <w:t>1</w:t>
            </w:r>
            <w:r w:rsidRPr="000505C2">
              <w:t>,4</w:t>
            </w:r>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40A8E7A4" w14:textId="77777777" w:rsidR="00F22B1D" w:rsidRPr="000505C2" w:rsidRDefault="00F22B1D" w:rsidP="006343D6">
            <w:pPr>
              <w:pStyle w:val="TAC"/>
              <w:keepNext w:val="0"/>
              <w:spacing w:line="256" w:lineRule="auto"/>
            </w:pPr>
            <w:r w:rsidRPr="000505C2">
              <w:t>CSI-RS.1.1 FDD</w:t>
            </w:r>
          </w:p>
        </w:tc>
      </w:tr>
      <w:tr w:rsidR="00F22B1D" w:rsidRPr="000505C2" w14:paraId="0BF55021" w14:textId="77777777" w:rsidTr="006343D6">
        <w:trPr>
          <w:jc w:val="center"/>
        </w:trPr>
        <w:tc>
          <w:tcPr>
            <w:tcW w:w="1608" w:type="dxa"/>
            <w:vMerge/>
            <w:tcBorders>
              <w:left w:val="single" w:sz="4" w:space="0" w:color="auto"/>
              <w:right w:val="single" w:sz="4" w:space="0" w:color="auto"/>
            </w:tcBorders>
          </w:tcPr>
          <w:p w14:paraId="543D075D" w14:textId="77777777" w:rsidR="00F22B1D" w:rsidRPr="000505C2" w:rsidRDefault="00F22B1D" w:rsidP="006343D6">
            <w:pPr>
              <w:pStyle w:val="TAL"/>
              <w:keepNext w:val="0"/>
              <w:spacing w:line="256" w:lineRule="auto"/>
              <w:rPr>
                <w:rFonts w:eastAsia="MS Mincho"/>
                <w:lang w:eastAsia="ja-JP"/>
              </w:rPr>
            </w:pPr>
          </w:p>
        </w:tc>
        <w:tc>
          <w:tcPr>
            <w:tcW w:w="1357" w:type="dxa"/>
            <w:vMerge/>
            <w:tcBorders>
              <w:left w:val="single" w:sz="4" w:space="0" w:color="auto"/>
              <w:right w:val="single" w:sz="4" w:space="0" w:color="auto"/>
            </w:tcBorders>
            <w:vAlign w:val="center"/>
          </w:tcPr>
          <w:p w14:paraId="44505F7D" w14:textId="77777777" w:rsidR="00F22B1D" w:rsidRPr="000505C2" w:rsidRDefault="00F22B1D" w:rsidP="006343D6">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5A6C1D0B" w14:textId="77777777" w:rsidR="00F22B1D" w:rsidRPr="000505C2" w:rsidRDefault="00F22B1D" w:rsidP="006343D6">
            <w:pPr>
              <w:pStyle w:val="TAC"/>
              <w:keepNext w:val="0"/>
              <w:spacing w:line="256" w:lineRule="auto"/>
            </w:pPr>
            <w:r w:rsidRPr="000505C2">
              <w:rPr>
                <w:rFonts w:hint="eastAsia"/>
              </w:rPr>
              <w:t>2</w:t>
            </w:r>
            <w:r w:rsidRPr="000505C2">
              <w:t>,5</w:t>
            </w:r>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00A318A6" w14:textId="77777777" w:rsidR="00F22B1D" w:rsidRPr="000505C2" w:rsidRDefault="00F22B1D" w:rsidP="006343D6">
            <w:pPr>
              <w:pStyle w:val="TAC"/>
              <w:keepNext w:val="0"/>
              <w:spacing w:line="256" w:lineRule="auto"/>
            </w:pPr>
            <w:r w:rsidRPr="000505C2">
              <w:t>CSI-RS.1.1 TDD</w:t>
            </w:r>
          </w:p>
        </w:tc>
      </w:tr>
      <w:tr w:rsidR="00F22B1D" w:rsidRPr="000505C2" w14:paraId="359A71CE" w14:textId="77777777" w:rsidTr="006343D6">
        <w:trPr>
          <w:jc w:val="center"/>
        </w:trPr>
        <w:tc>
          <w:tcPr>
            <w:tcW w:w="1608" w:type="dxa"/>
            <w:vMerge/>
            <w:tcBorders>
              <w:left w:val="single" w:sz="4" w:space="0" w:color="auto"/>
              <w:bottom w:val="single" w:sz="4" w:space="0" w:color="auto"/>
              <w:right w:val="single" w:sz="4" w:space="0" w:color="auto"/>
            </w:tcBorders>
          </w:tcPr>
          <w:p w14:paraId="5D0FC1D4" w14:textId="77777777" w:rsidR="00F22B1D" w:rsidRPr="000505C2" w:rsidRDefault="00F22B1D" w:rsidP="006343D6">
            <w:pPr>
              <w:pStyle w:val="TAL"/>
              <w:keepNext w:val="0"/>
              <w:spacing w:line="256" w:lineRule="auto"/>
              <w:rPr>
                <w:rFonts w:eastAsia="MS Mincho"/>
                <w:lang w:eastAsia="ja-JP"/>
              </w:rPr>
            </w:pPr>
          </w:p>
        </w:tc>
        <w:tc>
          <w:tcPr>
            <w:tcW w:w="1357" w:type="dxa"/>
            <w:vMerge/>
            <w:tcBorders>
              <w:left w:val="single" w:sz="4" w:space="0" w:color="auto"/>
              <w:bottom w:val="single" w:sz="4" w:space="0" w:color="auto"/>
              <w:right w:val="single" w:sz="4" w:space="0" w:color="auto"/>
            </w:tcBorders>
            <w:vAlign w:val="center"/>
          </w:tcPr>
          <w:p w14:paraId="408BBE11" w14:textId="77777777" w:rsidR="00F22B1D" w:rsidRPr="000505C2" w:rsidRDefault="00F22B1D" w:rsidP="006343D6">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4C075E74" w14:textId="77777777" w:rsidR="00F22B1D" w:rsidRPr="000505C2" w:rsidRDefault="00F22B1D" w:rsidP="006343D6">
            <w:pPr>
              <w:pStyle w:val="TAC"/>
              <w:keepNext w:val="0"/>
              <w:spacing w:line="256" w:lineRule="auto"/>
            </w:pPr>
            <w:r w:rsidRPr="000505C2">
              <w:rPr>
                <w:rFonts w:hint="eastAsia"/>
              </w:rPr>
              <w:t>3</w:t>
            </w:r>
            <w:r w:rsidRPr="000505C2">
              <w:t>,6</w:t>
            </w:r>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51BF5E88" w14:textId="77777777" w:rsidR="00F22B1D" w:rsidRPr="000505C2" w:rsidRDefault="00F22B1D" w:rsidP="006343D6">
            <w:pPr>
              <w:pStyle w:val="TAC"/>
              <w:keepNext w:val="0"/>
              <w:spacing w:line="256" w:lineRule="auto"/>
            </w:pPr>
            <w:r w:rsidRPr="000505C2">
              <w:t>CSI-RS.2.1 TDD</w:t>
            </w:r>
          </w:p>
        </w:tc>
      </w:tr>
      <w:tr w:rsidR="00F22B1D" w:rsidRPr="000505C2" w14:paraId="7683CEF0" w14:textId="77777777" w:rsidTr="006343D6">
        <w:trPr>
          <w:jc w:val="center"/>
        </w:trPr>
        <w:tc>
          <w:tcPr>
            <w:tcW w:w="1608" w:type="dxa"/>
            <w:tcBorders>
              <w:top w:val="single" w:sz="4" w:space="0" w:color="auto"/>
              <w:left w:val="single" w:sz="4" w:space="0" w:color="auto"/>
              <w:bottom w:val="single" w:sz="4" w:space="0" w:color="auto"/>
              <w:right w:val="single" w:sz="4" w:space="0" w:color="auto"/>
            </w:tcBorders>
          </w:tcPr>
          <w:p w14:paraId="010CC2FB" w14:textId="77777777" w:rsidR="00F22B1D" w:rsidRPr="000505C2" w:rsidRDefault="00F22B1D" w:rsidP="006343D6">
            <w:pPr>
              <w:pStyle w:val="TAL"/>
              <w:keepNext w:val="0"/>
              <w:spacing w:line="256" w:lineRule="auto"/>
              <w:rPr>
                <w:rFonts w:eastAsia="MS Mincho"/>
                <w:lang w:eastAsia="ja-JP"/>
              </w:rPr>
            </w:pPr>
            <w:proofErr w:type="spellStart"/>
            <w:r w:rsidRPr="000505C2">
              <w:rPr>
                <w:rFonts w:eastAsia="MS Mincho"/>
                <w:lang w:eastAsia="ja-JP"/>
              </w:rPr>
              <w:t>reportConfigType</w:t>
            </w:r>
            <w:proofErr w:type="spellEnd"/>
          </w:p>
        </w:tc>
        <w:tc>
          <w:tcPr>
            <w:tcW w:w="1357" w:type="dxa"/>
            <w:tcBorders>
              <w:top w:val="single" w:sz="4" w:space="0" w:color="auto"/>
              <w:left w:val="single" w:sz="4" w:space="0" w:color="auto"/>
              <w:bottom w:val="single" w:sz="4" w:space="0" w:color="auto"/>
              <w:right w:val="single" w:sz="4" w:space="0" w:color="auto"/>
            </w:tcBorders>
            <w:vAlign w:val="center"/>
          </w:tcPr>
          <w:p w14:paraId="61A0D42C" w14:textId="77777777" w:rsidR="00F22B1D" w:rsidRPr="000505C2" w:rsidRDefault="00F22B1D" w:rsidP="006343D6">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71F896A4" w14:textId="77777777" w:rsidR="00F22B1D" w:rsidRPr="000505C2" w:rsidRDefault="00F22B1D" w:rsidP="006343D6">
            <w:pPr>
              <w:pStyle w:val="TAC"/>
              <w:keepNext w:val="0"/>
              <w:spacing w:line="256" w:lineRule="auto"/>
            </w:pPr>
            <w:r w:rsidRPr="000505C2">
              <w:t>1,2,3,4,5,6</w:t>
            </w:r>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68B80424" w14:textId="77777777" w:rsidR="00F22B1D" w:rsidRPr="000505C2" w:rsidRDefault="00F22B1D" w:rsidP="006343D6">
            <w:pPr>
              <w:pStyle w:val="TAC"/>
              <w:keepNext w:val="0"/>
              <w:spacing w:line="256" w:lineRule="auto"/>
            </w:pPr>
            <w:r w:rsidRPr="000505C2">
              <w:rPr>
                <w:rFonts w:hint="eastAsia"/>
              </w:rPr>
              <w:t>p</w:t>
            </w:r>
            <w:r w:rsidRPr="000505C2">
              <w:t>eriodic</w:t>
            </w:r>
          </w:p>
        </w:tc>
      </w:tr>
      <w:tr w:rsidR="00F22B1D" w:rsidRPr="000505C2" w14:paraId="58CCEB92" w14:textId="77777777" w:rsidTr="006343D6">
        <w:trPr>
          <w:jc w:val="center"/>
        </w:trPr>
        <w:tc>
          <w:tcPr>
            <w:tcW w:w="1608" w:type="dxa"/>
            <w:tcBorders>
              <w:top w:val="single" w:sz="4" w:space="0" w:color="auto"/>
              <w:left w:val="single" w:sz="4" w:space="0" w:color="auto"/>
              <w:bottom w:val="single" w:sz="4" w:space="0" w:color="auto"/>
              <w:right w:val="single" w:sz="4" w:space="0" w:color="auto"/>
            </w:tcBorders>
          </w:tcPr>
          <w:p w14:paraId="39A6C2AD" w14:textId="77777777" w:rsidR="00F22B1D" w:rsidRPr="000505C2" w:rsidRDefault="00F22B1D" w:rsidP="006343D6">
            <w:pPr>
              <w:pStyle w:val="TAL"/>
              <w:keepNext w:val="0"/>
              <w:spacing w:line="256" w:lineRule="auto"/>
              <w:rPr>
                <w:rFonts w:eastAsia="MS Mincho"/>
                <w:lang w:eastAsia="ja-JP"/>
              </w:rPr>
            </w:pPr>
            <w:proofErr w:type="spellStart"/>
            <w:r w:rsidRPr="000505C2">
              <w:rPr>
                <w:rFonts w:eastAsia="MS Mincho"/>
                <w:lang w:eastAsia="ja-JP"/>
              </w:rPr>
              <w:t>reportQuantity</w:t>
            </w:r>
            <w:proofErr w:type="spellEnd"/>
          </w:p>
        </w:tc>
        <w:tc>
          <w:tcPr>
            <w:tcW w:w="1357" w:type="dxa"/>
            <w:tcBorders>
              <w:top w:val="single" w:sz="4" w:space="0" w:color="auto"/>
              <w:left w:val="single" w:sz="4" w:space="0" w:color="auto"/>
              <w:bottom w:val="single" w:sz="4" w:space="0" w:color="auto"/>
              <w:right w:val="single" w:sz="4" w:space="0" w:color="auto"/>
            </w:tcBorders>
            <w:vAlign w:val="center"/>
          </w:tcPr>
          <w:p w14:paraId="4D87397E" w14:textId="77777777" w:rsidR="00F22B1D" w:rsidRPr="000505C2" w:rsidRDefault="00F22B1D" w:rsidP="006343D6">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57B57E06" w14:textId="77777777" w:rsidR="00F22B1D" w:rsidRPr="000505C2" w:rsidRDefault="00F22B1D" w:rsidP="006343D6">
            <w:pPr>
              <w:pStyle w:val="TAC"/>
              <w:keepNext w:val="0"/>
              <w:spacing w:line="256" w:lineRule="auto"/>
            </w:pPr>
            <w:r w:rsidRPr="000505C2">
              <w:rPr>
                <w:rFonts w:hint="eastAsia"/>
              </w:rPr>
              <w:t>1</w:t>
            </w:r>
            <w:r w:rsidRPr="000505C2">
              <w:t>,2,3,4,5,6</w:t>
            </w:r>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68B0918E" w14:textId="77777777" w:rsidR="00F22B1D" w:rsidRPr="000505C2" w:rsidRDefault="00F22B1D" w:rsidP="006343D6">
            <w:pPr>
              <w:pStyle w:val="TAC"/>
              <w:keepNext w:val="0"/>
              <w:spacing w:line="256" w:lineRule="auto"/>
            </w:pPr>
            <w:r w:rsidRPr="000505C2">
              <w:t>cri-RI-PMI-CQI</w:t>
            </w:r>
          </w:p>
        </w:tc>
      </w:tr>
      <w:tr w:rsidR="00F22B1D" w:rsidRPr="000505C2" w14:paraId="790BA663" w14:textId="77777777" w:rsidTr="006343D6">
        <w:trPr>
          <w:jc w:val="center"/>
        </w:trPr>
        <w:tc>
          <w:tcPr>
            <w:tcW w:w="1608" w:type="dxa"/>
            <w:vMerge w:val="restart"/>
            <w:tcBorders>
              <w:top w:val="single" w:sz="4" w:space="0" w:color="auto"/>
              <w:left w:val="single" w:sz="4" w:space="0" w:color="auto"/>
              <w:right w:val="single" w:sz="4" w:space="0" w:color="auto"/>
            </w:tcBorders>
          </w:tcPr>
          <w:p w14:paraId="48762AF6" w14:textId="77777777" w:rsidR="00F22B1D" w:rsidRPr="000505C2" w:rsidRDefault="00F22B1D" w:rsidP="006343D6">
            <w:pPr>
              <w:pStyle w:val="TAL"/>
              <w:keepNext w:val="0"/>
              <w:spacing w:line="256" w:lineRule="auto"/>
              <w:rPr>
                <w:rFonts w:eastAsia="MS Mincho"/>
                <w:lang w:eastAsia="ja-JP"/>
              </w:rPr>
            </w:pPr>
            <w:r w:rsidRPr="000505C2">
              <w:rPr>
                <w:rFonts w:eastAsia="MS Mincho"/>
                <w:lang w:eastAsia="ja-JP"/>
              </w:rPr>
              <w:t>CSI reporting periodicity</w:t>
            </w:r>
          </w:p>
        </w:tc>
        <w:tc>
          <w:tcPr>
            <w:tcW w:w="1357" w:type="dxa"/>
            <w:vMerge w:val="restart"/>
            <w:tcBorders>
              <w:top w:val="single" w:sz="4" w:space="0" w:color="auto"/>
              <w:left w:val="single" w:sz="4" w:space="0" w:color="auto"/>
              <w:right w:val="single" w:sz="4" w:space="0" w:color="auto"/>
            </w:tcBorders>
            <w:vAlign w:val="center"/>
          </w:tcPr>
          <w:p w14:paraId="785B00EC" w14:textId="77777777" w:rsidR="00F22B1D" w:rsidRPr="000505C2" w:rsidRDefault="00F22B1D" w:rsidP="006343D6">
            <w:pPr>
              <w:pStyle w:val="TAC"/>
              <w:keepNext w:val="0"/>
              <w:spacing w:line="256" w:lineRule="auto"/>
            </w:pPr>
            <w:r w:rsidRPr="000505C2">
              <w:rPr>
                <w:rFonts w:hint="eastAsia"/>
              </w:rPr>
              <w:t>s</w:t>
            </w:r>
            <w:r w:rsidRPr="000505C2">
              <w:t>lot</w:t>
            </w:r>
          </w:p>
        </w:tc>
        <w:tc>
          <w:tcPr>
            <w:tcW w:w="1067" w:type="dxa"/>
            <w:tcBorders>
              <w:top w:val="single" w:sz="4" w:space="0" w:color="auto"/>
              <w:left w:val="single" w:sz="4" w:space="0" w:color="auto"/>
              <w:bottom w:val="single" w:sz="4" w:space="0" w:color="auto"/>
              <w:right w:val="single" w:sz="4" w:space="0" w:color="auto"/>
            </w:tcBorders>
            <w:vAlign w:val="center"/>
          </w:tcPr>
          <w:p w14:paraId="563F4A9B" w14:textId="77777777" w:rsidR="00F22B1D" w:rsidRPr="000505C2" w:rsidRDefault="00F22B1D" w:rsidP="006343D6">
            <w:pPr>
              <w:pStyle w:val="TAC"/>
              <w:keepNext w:val="0"/>
              <w:spacing w:line="256" w:lineRule="auto"/>
            </w:pPr>
            <w:r w:rsidRPr="000505C2">
              <w:rPr>
                <w:rFonts w:hint="eastAsia"/>
              </w:rPr>
              <w:t>1</w:t>
            </w:r>
            <w:r w:rsidRPr="000505C2">
              <w:t>,2,4,5</w:t>
            </w:r>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551DF34D" w14:textId="77777777" w:rsidR="00F22B1D" w:rsidRPr="000505C2" w:rsidRDefault="00F22B1D" w:rsidP="006343D6">
            <w:pPr>
              <w:pStyle w:val="TAC"/>
              <w:keepNext w:val="0"/>
              <w:spacing w:line="256" w:lineRule="auto"/>
            </w:pPr>
            <w:r w:rsidRPr="000505C2">
              <w:rPr>
                <w:rFonts w:hint="eastAsia"/>
              </w:rPr>
              <w:t>5</w:t>
            </w:r>
          </w:p>
        </w:tc>
      </w:tr>
      <w:tr w:rsidR="00F22B1D" w:rsidRPr="000505C2" w14:paraId="3BB4BC4A" w14:textId="77777777" w:rsidTr="006343D6">
        <w:trPr>
          <w:jc w:val="center"/>
        </w:trPr>
        <w:tc>
          <w:tcPr>
            <w:tcW w:w="1608" w:type="dxa"/>
            <w:vMerge/>
            <w:tcBorders>
              <w:left w:val="single" w:sz="4" w:space="0" w:color="auto"/>
              <w:bottom w:val="single" w:sz="4" w:space="0" w:color="auto"/>
              <w:right w:val="single" w:sz="4" w:space="0" w:color="auto"/>
            </w:tcBorders>
          </w:tcPr>
          <w:p w14:paraId="4EFB26DD" w14:textId="77777777" w:rsidR="00F22B1D" w:rsidRPr="000505C2" w:rsidRDefault="00F22B1D" w:rsidP="006343D6">
            <w:pPr>
              <w:pStyle w:val="TAL"/>
              <w:keepNext w:val="0"/>
              <w:spacing w:line="256" w:lineRule="auto"/>
              <w:rPr>
                <w:rFonts w:eastAsia="MS Mincho"/>
                <w:lang w:eastAsia="ja-JP"/>
              </w:rPr>
            </w:pPr>
          </w:p>
        </w:tc>
        <w:tc>
          <w:tcPr>
            <w:tcW w:w="1357" w:type="dxa"/>
            <w:vMerge/>
            <w:tcBorders>
              <w:left w:val="single" w:sz="4" w:space="0" w:color="auto"/>
              <w:bottom w:val="single" w:sz="4" w:space="0" w:color="auto"/>
              <w:right w:val="single" w:sz="4" w:space="0" w:color="auto"/>
            </w:tcBorders>
            <w:vAlign w:val="center"/>
          </w:tcPr>
          <w:p w14:paraId="140ED2B7" w14:textId="77777777" w:rsidR="00F22B1D" w:rsidRPr="000505C2" w:rsidRDefault="00F22B1D" w:rsidP="006343D6">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17B67593" w14:textId="77777777" w:rsidR="00F22B1D" w:rsidRPr="000505C2" w:rsidRDefault="00F22B1D" w:rsidP="006343D6">
            <w:pPr>
              <w:pStyle w:val="TAC"/>
              <w:keepNext w:val="0"/>
              <w:spacing w:line="256" w:lineRule="auto"/>
            </w:pPr>
            <w:r w:rsidRPr="000505C2">
              <w:rPr>
                <w:rFonts w:hint="eastAsia"/>
              </w:rPr>
              <w:t>3</w:t>
            </w:r>
            <w:r w:rsidRPr="000505C2">
              <w:t>,6</w:t>
            </w:r>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4DC939A1" w14:textId="77777777" w:rsidR="00F22B1D" w:rsidRPr="000505C2" w:rsidRDefault="00F22B1D" w:rsidP="006343D6">
            <w:pPr>
              <w:pStyle w:val="TAC"/>
              <w:keepNext w:val="0"/>
              <w:spacing w:line="256" w:lineRule="auto"/>
            </w:pPr>
            <w:r w:rsidRPr="000505C2">
              <w:rPr>
                <w:rFonts w:hint="eastAsia"/>
              </w:rPr>
              <w:t>1</w:t>
            </w:r>
            <w:r w:rsidRPr="000505C2">
              <w:t>0</w:t>
            </w:r>
          </w:p>
        </w:tc>
      </w:tr>
      <w:tr w:rsidR="00F22B1D" w:rsidRPr="000505C2" w14:paraId="40972C96" w14:textId="77777777" w:rsidTr="006343D6">
        <w:trPr>
          <w:jc w:val="center"/>
        </w:trPr>
        <w:tc>
          <w:tcPr>
            <w:tcW w:w="1608" w:type="dxa"/>
            <w:vMerge w:val="restart"/>
            <w:tcBorders>
              <w:top w:val="single" w:sz="4" w:space="0" w:color="auto"/>
              <w:left w:val="single" w:sz="4" w:space="0" w:color="auto"/>
              <w:right w:val="single" w:sz="4" w:space="0" w:color="auto"/>
            </w:tcBorders>
          </w:tcPr>
          <w:p w14:paraId="1FA844D1" w14:textId="77777777" w:rsidR="00F22B1D" w:rsidRPr="000505C2" w:rsidRDefault="00F22B1D" w:rsidP="006343D6">
            <w:pPr>
              <w:pStyle w:val="TAL"/>
              <w:keepNext w:val="0"/>
              <w:spacing w:line="256" w:lineRule="auto"/>
              <w:rPr>
                <w:rFonts w:eastAsia="MS Mincho"/>
                <w:lang w:eastAsia="ja-JP"/>
              </w:rPr>
            </w:pPr>
            <w:r w:rsidRPr="000505C2">
              <w:rPr>
                <w:rFonts w:eastAsia="MS Mincho"/>
                <w:lang w:eastAsia="ja-JP"/>
              </w:rPr>
              <w:t>CSI reporting offset</w:t>
            </w:r>
          </w:p>
        </w:tc>
        <w:tc>
          <w:tcPr>
            <w:tcW w:w="1357" w:type="dxa"/>
            <w:vMerge w:val="restart"/>
            <w:tcBorders>
              <w:top w:val="single" w:sz="4" w:space="0" w:color="auto"/>
              <w:left w:val="single" w:sz="4" w:space="0" w:color="auto"/>
              <w:right w:val="single" w:sz="4" w:space="0" w:color="auto"/>
            </w:tcBorders>
            <w:vAlign w:val="center"/>
          </w:tcPr>
          <w:p w14:paraId="1564C8EA" w14:textId="77777777" w:rsidR="00F22B1D" w:rsidRPr="000505C2" w:rsidRDefault="00F22B1D" w:rsidP="006343D6">
            <w:pPr>
              <w:pStyle w:val="TAC"/>
              <w:keepNext w:val="0"/>
              <w:spacing w:line="256" w:lineRule="auto"/>
            </w:pPr>
            <w:r w:rsidRPr="000505C2">
              <w:rPr>
                <w:rFonts w:hint="eastAsia"/>
              </w:rPr>
              <w:t>s</w:t>
            </w:r>
            <w:r w:rsidRPr="000505C2">
              <w:t>lot</w:t>
            </w:r>
          </w:p>
        </w:tc>
        <w:tc>
          <w:tcPr>
            <w:tcW w:w="1067" w:type="dxa"/>
            <w:tcBorders>
              <w:top w:val="single" w:sz="4" w:space="0" w:color="auto"/>
              <w:left w:val="single" w:sz="4" w:space="0" w:color="auto"/>
              <w:bottom w:val="single" w:sz="4" w:space="0" w:color="auto"/>
              <w:right w:val="single" w:sz="4" w:space="0" w:color="auto"/>
            </w:tcBorders>
            <w:vAlign w:val="center"/>
          </w:tcPr>
          <w:p w14:paraId="567C7B51" w14:textId="77777777" w:rsidR="00F22B1D" w:rsidRPr="000505C2" w:rsidRDefault="00F22B1D" w:rsidP="006343D6">
            <w:pPr>
              <w:pStyle w:val="TAC"/>
              <w:keepNext w:val="0"/>
              <w:spacing w:line="256" w:lineRule="auto"/>
            </w:pPr>
            <w:r w:rsidRPr="000505C2">
              <w:rPr>
                <w:rFonts w:hint="eastAsia"/>
              </w:rPr>
              <w:t>1</w:t>
            </w:r>
            <w:r w:rsidRPr="000505C2">
              <w:t>,2,4,5</w:t>
            </w:r>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0093C91E" w14:textId="77777777" w:rsidR="00F22B1D" w:rsidRPr="000505C2" w:rsidRDefault="00F22B1D" w:rsidP="006343D6">
            <w:pPr>
              <w:pStyle w:val="TAC"/>
              <w:keepNext w:val="0"/>
              <w:spacing w:line="256" w:lineRule="auto"/>
            </w:pPr>
            <w:r w:rsidRPr="000505C2">
              <w:t>2</w:t>
            </w:r>
          </w:p>
        </w:tc>
      </w:tr>
      <w:tr w:rsidR="00F22B1D" w:rsidRPr="000505C2" w14:paraId="7BCD7DAB" w14:textId="77777777" w:rsidTr="006343D6">
        <w:trPr>
          <w:jc w:val="center"/>
        </w:trPr>
        <w:tc>
          <w:tcPr>
            <w:tcW w:w="1608" w:type="dxa"/>
            <w:vMerge/>
            <w:tcBorders>
              <w:left w:val="single" w:sz="4" w:space="0" w:color="auto"/>
              <w:bottom w:val="single" w:sz="4" w:space="0" w:color="auto"/>
              <w:right w:val="single" w:sz="4" w:space="0" w:color="auto"/>
            </w:tcBorders>
          </w:tcPr>
          <w:p w14:paraId="0296422D" w14:textId="77777777" w:rsidR="00F22B1D" w:rsidRPr="000505C2" w:rsidRDefault="00F22B1D" w:rsidP="006343D6">
            <w:pPr>
              <w:pStyle w:val="TAL"/>
              <w:keepNext w:val="0"/>
              <w:spacing w:line="256" w:lineRule="auto"/>
              <w:rPr>
                <w:rFonts w:eastAsia="MS Mincho"/>
                <w:lang w:eastAsia="ja-JP"/>
              </w:rPr>
            </w:pPr>
          </w:p>
        </w:tc>
        <w:tc>
          <w:tcPr>
            <w:tcW w:w="1357" w:type="dxa"/>
            <w:vMerge/>
            <w:tcBorders>
              <w:left w:val="single" w:sz="4" w:space="0" w:color="auto"/>
              <w:bottom w:val="single" w:sz="4" w:space="0" w:color="auto"/>
              <w:right w:val="single" w:sz="4" w:space="0" w:color="auto"/>
            </w:tcBorders>
            <w:vAlign w:val="center"/>
          </w:tcPr>
          <w:p w14:paraId="59756275" w14:textId="77777777" w:rsidR="00F22B1D" w:rsidRPr="000505C2" w:rsidRDefault="00F22B1D" w:rsidP="006343D6">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074EFF7F" w14:textId="77777777" w:rsidR="00F22B1D" w:rsidRPr="000505C2" w:rsidRDefault="00F22B1D" w:rsidP="006343D6">
            <w:pPr>
              <w:pStyle w:val="TAC"/>
              <w:keepNext w:val="0"/>
              <w:spacing w:line="256" w:lineRule="auto"/>
            </w:pPr>
            <w:r w:rsidRPr="000505C2">
              <w:rPr>
                <w:rFonts w:hint="eastAsia"/>
              </w:rPr>
              <w:t>3</w:t>
            </w:r>
            <w:r w:rsidRPr="000505C2">
              <w:t>,6</w:t>
            </w:r>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7CAC5F35" w14:textId="77777777" w:rsidR="00F22B1D" w:rsidRPr="000505C2" w:rsidRDefault="00F22B1D" w:rsidP="006343D6">
            <w:pPr>
              <w:pStyle w:val="TAC"/>
              <w:keepNext w:val="0"/>
              <w:spacing w:line="256" w:lineRule="auto"/>
            </w:pPr>
            <w:r w:rsidRPr="000505C2">
              <w:rPr>
                <w:rFonts w:hint="eastAsia"/>
              </w:rPr>
              <w:t>4</w:t>
            </w:r>
          </w:p>
        </w:tc>
      </w:tr>
      <w:tr w:rsidR="00F22B1D" w14:paraId="124CD5C2" w14:textId="77777777" w:rsidTr="006343D6">
        <w:trPr>
          <w:jc w:val="center"/>
        </w:trPr>
        <w:tc>
          <w:tcPr>
            <w:tcW w:w="1608" w:type="dxa"/>
            <w:tcBorders>
              <w:top w:val="single" w:sz="4" w:space="0" w:color="auto"/>
              <w:left w:val="single" w:sz="4" w:space="0" w:color="auto"/>
              <w:bottom w:val="single" w:sz="4" w:space="0" w:color="auto"/>
              <w:right w:val="single" w:sz="4" w:space="0" w:color="auto"/>
            </w:tcBorders>
            <w:hideMark/>
          </w:tcPr>
          <w:p w14:paraId="155B0E6C" w14:textId="77777777" w:rsidR="00F22B1D" w:rsidRDefault="00F22B1D" w:rsidP="006343D6">
            <w:pPr>
              <w:pStyle w:val="TAL"/>
              <w:keepNext w:val="0"/>
              <w:spacing w:line="254" w:lineRule="auto"/>
              <w:rPr>
                <w:rFonts w:eastAsia="MS Mincho"/>
              </w:rPr>
            </w:pPr>
            <w:r>
              <w:rPr>
                <w:rFonts w:eastAsia="MS Mincho"/>
                <w:lang w:eastAsia="ja-JP"/>
              </w:rPr>
              <w:t>EPRE ratio of PSS to SSS</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6144FE1A" w14:textId="77777777" w:rsidR="00F22B1D" w:rsidRDefault="00F22B1D" w:rsidP="006343D6">
            <w:pPr>
              <w:pStyle w:val="TAC"/>
              <w:keepNext w:val="0"/>
              <w:spacing w:line="254" w:lineRule="auto"/>
            </w:pPr>
            <w:r>
              <w:t>dB</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ED5267B" w14:textId="77777777" w:rsidR="00F22B1D" w:rsidRDefault="00F22B1D" w:rsidP="006343D6">
            <w:pPr>
              <w:pStyle w:val="TAC"/>
              <w:keepNext w:val="0"/>
              <w:spacing w:line="254" w:lineRule="auto"/>
            </w:pPr>
            <w:r>
              <w:t>1,2,3,4,5,6</w:t>
            </w:r>
          </w:p>
        </w:tc>
        <w:tc>
          <w:tcPr>
            <w:tcW w:w="394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231F9E6" w14:textId="77777777" w:rsidR="00F22B1D" w:rsidRDefault="00F22B1D" w:rsidP="006343D6">
            <w:pPr>
              <w:pStyle w:val="TAC"/>
              <w:keepNext w:val="0"/>
              <w:spacing w:line="254" w:lineRule="auto"/>
            </w:pPr>
            <w:r>
              <w:t>0</w:t>
            </w:r>
          </w:p>
        </w:tc>
      </w:tr>
      <w:tr w:rsidR="00F22B1D" w14:paraId="27AB6055" w14:textId="77777777" w:rsidTr="006343D6">
        <w:trPr>
          <w:jc w:val="center"/>
        </w:trPr>
        <w:tc>
          <w:tcPr>
            <w:tcW w:w="1608" w:type="dxa"/>
            <w:tcBorders>
              <w:top w:val="single" w:sz="4" w:space="0" w:color="auto"/>
              <w:left w:val="single" w:sz="4" w:space="0" w:color="auto"/>
              <w:bottom w:val="single" w:sz="4" w:space="0" w:color="auto"/>
              <w:right w:val="single" w:sz="4" w:space="0" w:color="auto"/>
            </w:tcBorders>
            <w:hideMark/>
          </w:tcPr>
          <w:p w14:paraId="28B127DA" w14:textId="77777777" w:rsidR="00F22B1D" w:rsidRDefault="00F22B1D" w:rsidP="006343D6">
            <w:pPr>
              <w:pStyle w:val="TAL"/>
              <w:keepNext w:val="0"/>
              <w:spacing w:line="254" w:lineRule="auto"/>
              <w:rPr>
                <w:rFonts w:eastAsia="MS Mincho"/>
              </w:rPr>
            </w:pPr>
            <w:r>
              <w:rPr>
                <w:rFonts w:eastAsia="MS Mincho"/>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2AEC3" w14:textId="77777777" w:rsidR="00F22B1D" w:rsidRDefault="00F22B1D" w:rsidP="006343D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73D25" w14:textId="77777777" w:rsidR="00F22B1D" w:rsidRDefault="00F22B1D" w:rsidP="006343D6">
            <w:pPr>
              <w:spacing w:after="0"/>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3AC160CD" w14:textId="77777777" w:rsidR="00F22B1D" w:rsidRDefault="00F22B1D" w:rsidP="006343D6">
            <w:pPr>
              <w:spacing w:after="0"/>
              <w:rPr>
                <w:rFonts w:ascii="Arial" w:hAnsi="Arial"/>
                <w:sz w:val="18"/>
              </w:rPr>
            </w:pPr>
          </w:p>
        </w:tc>
      </w:tr>
      <w:tr w:rsidR="00F22B1D" w14:paraId="0FCF396A" w14:textId="77777777" w:rsidTr="006343D6">
        <w:trPr>
          <w:jc w:val="center"/>
        </w:trPr>
        <w:tc>
          <w:tcPr>
            <w:tcW w:w="1608" w:type="dxa"/>
            <w:tcBorders>
              <w:top w:val="single" w:sz="4" w:space="0" w:color="auto"/>
              <w:left w:val="single" w:sz="4" w:space="0" w:color="auto"/>
              <w:bottom w:val="single" w:sz="4" w:space="0" w:color="auto"/>
              <w:right w:val="single" w:sz="4" w:space="0" w:color="auto"/>
            </w:tcBorders>
            <w:hideMark/>
          </w:tcPr>
          <w:p w14:paraId="749B57C5" w14:textId="77777777" w:rsidR="00F22B1D" w:rsidRDefault="00F22B1D" w:rsidP="006343D6">
            <w:pPr>
              <w:pStyle w:val="TAL"/>
              <w:keepNext w:val="0"/>
              <w:spacing w:line="254" w:lineRule="auto"/>
              <w:rPr>
                <w:rFonts w:eastAsia="MS Mincho"/>
              </w:rPr>
            </w:pPr>
            <w:r>
              <w:rPr>
                <w:rFonts w:eastAsia="MS Mincho"/>
                <w:lang w:eastAsia="ja-JP"/>
              </w:rPr>
              <w:lastRenderedPageBreak/>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317EE" w14:textId="77777777" w:rsidR="00F22B1D" w:rsidRDefault="00F22B1D" w:rsidP="006343D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9C692" w14:textId="77777777" w:rsidR="00F22B1D" w:rsidRDefault="00F22B1D" w:rsidP="006343D6">
            <w:pPr>
              <w:spacing w:after="0"/>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3983C953" w14:textId="77777777" w:rsidR="00F22B1D" w:rsidRDefault="00F22B1D" w:rsidP="006343D6">
            <w:pPr>
              <w:spacing w:after="0"/>
              <w:rPr>
                <w:rFonts w:ascii="Arial" w:hAnsi="Arial"/>
                <w:sz w:val="18"/>
              </w:rPr>
            </w:pPr>
          </w:p>
        </w:tc>
      </w:tr>
      <w:tr w:rsidR="00F22B1D" w14:paraId="79E35918" w14:textId="77777777" w:rsidTr="006343D6">
        <w:trPr>
          <w:jc w:val="center"/>
        </w:trPr>
        <w:tc>
          <w:tcPr>
            <w:tcW w:w="1608" w:type="dxa"/>
            <w:tcBorders>
              <w:top w:val="single" w:sz="4" w:space="0" w:color="auto"/>
              <w:left w:val="single" w:sz="4" w:space="0" w:color="auto"/>
              <w:bottom w:val="single" w:sz="4" w:space="0" w:color="auto"/>
              <w:right w:val="single" w:sz="4" w:space="0" w:color="auto"/>
            </w:tcBorders>
            <w:hideMark/>
          </w:tcPr>
          <w:p w14:paraId="1BDA5D32" w14:textId="77777777" w:rsidR="00F22B1D" w:rsidRDefault="00F22B1D" w:rsidP="006343D6">
            <w:pPr>
              <w:pStyle w:val="TAL"/>
              <w:keepNext w:val="0"/>
              <w:spacing w:line="254" w:lineRule="auto"/>
              <w:rPr>
                <w:rFonts w:eastAsia="MS Mincho"/>
              </w:rPr>
            </w:pPr>
            <w:r>
              <w:rPr>
                <w:rFonts w:eastAsia="MS Mincho"/>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5F7CB" w14:textId="77777777" w:rsidR="00F22B1D" w:rsidRDefault="00F22B1D" w:rsidP="006343D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FFC2A" w14:textId="77777777" w:rsidR="00F22B1D" w:rsidRDefault="00F22B1D" w:rsidP="006343D6">
            <w:pPr>
              <w:spacing w:after="0"/>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B29B3CC" w14:textId="77777777" w:rsidR="00F22B1D" w:rsidRDefault="00F22B1D" w:rsidP="006343D6">
            <w:pPr>
              <w:spacing w:after="0"/>
              <w:rPr>
                <w:rFonts w:ascii="Arial" w:hAnsi="Arial"/>
                <w:sz w:val="18"/>
              </w:rPr>
            </w:pPr>
          </w:p>
        </w:tc>
      </w:tr>
      <w:tr w:rsidR="00F22B1D" w14:paraId="02FDF974" w14:textId="77777777" w:rsidTr="006343D6">
        <w:trPr>
          <w:jc w:val="center"/>
        </w:trPr>
        <w:tc>
          <w:tcPr>
            <w:tcW w:w="1608" w:type="dxa"/>
            <w:tcBorders>
              <w:top w:val="single" w:sz="4" w:space="0" w:color="auto"/>
              <w:left w:val="single" w:sz="4" w:space="0" w:color="auto"/>
              <w:bottom w:val="single" w:sz="4" w:space="0" w:color="auto"/>
              <w:right w:val="single" w:sz="4" w:space="0" w:color="auto"/>
            </w:tcBorders>
            <w:hideMark/>
          </w:tcPr>
          <w:p w14:paraId="21DDF292" w14:textId="77777777" w:rsidR="00F22B1D" w:rsidRDefault="00F22B1D" w:rsidP="006343D6">
            <w:pPr>
              <w:pStyle w:val="TAL"/>
              <w:keepNext w:val="0"/>
              <w:spacing w:line="254" w:lineRule="auto"/>
              <w:rPr>
                <w:rFonts w:eastAsia="MS Mincho"/>
              </w:rPr>
            </w:pPr>
            <w:r>
              <w:rPr>
                <w:rFonts w:eastAsia="MS Mincho"/>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F8076" w14:textId="77777777" w:rsidR="00F22B1D" w:rsidRDefault="00F22B1D" w:rsidP="006343D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01C44" w14:textId="77777777" w:rsidR="00F22B1D" w:rsidRDefault="00F22B1D" w:rsidP="006343D6">
            <w:pPr>
              <w:spacing w:after="0"/>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5A917AC" w14:textId="77777777" w:rsidR="00F22B1D" w:rsidRDefault="00F22B1D" w:rsidP="006343D6">
            <w:pPr>
              <w:spacing w:after="0"/>
              <w:rPr>
                <w:rFonts w:ascii="Arial" w:hAnsi="Arial"/>
                <w:sz w:val="18"/>
              </w:rPr>
            </w:pPr>
          </w:p>
        </w:tc>
      </w:tr>
      <w:tr w:rsidR="00F22B1D" w14:paraId="38ED089E" w14:textId="77777777" w:rsidTr="006343D6">
        <w:trPr>
          <w:jc w:val="center"/>
        </w:trPr>
        <w:tc>
          <w:tcPr>
            <w:tcW w:w="1608" w:type="dxa"/>
            <w:tcBorders>
              <w:top w:val="single" w:sz="4" w:space="0" w:color="auto"/>
              <w:left w:val="single" w:sz="4" w:space="0" w:color="auto"/>
              <w:bottom w:val="single" w:sz="4" w:space="0" w:color="auto"/>
              <w:right w:val="single" w:sz="4" w:space="0" w:color="auto"/>
            </w:tcBorders>
            <w:hideMark/>
          </w:tcPr>
          <w:p w14:paraId="6457940E" w14:textId="77777777" w:rsidR="00F22B1D" w:rsidRDefault="00F22B1D" w:rsidP="006343D6">
            <w:pPr>
              <w:pStyle w:val="TAL"/>
              <w:keepNext w:val="0"/>
              <w:spacing w:line="254" w:lineRule="auto"/>
              <w:rPr>
                <w:rFonts w:eastAsia="MS Mincho"/>
              </w:rPr>
            </w:pPr>
            <w:r>
              <w:rPr>
                <w:rFonts w:eastAsia="MS Mincho"/>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7D0C8" w14:textId="77777777" w:rsidR="00F22B1D" w:rsidRDefault="00F22B1D" w:rsidP="006343D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13E29" w14:textId="77777777" w:rsidR="00F22B1D" w:rsidRDefault="00F22B1D" w:rsidP="006343D6">
            <w:pPr>
              <w:spacing w:after="0"/>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7B6A5287" w14:textId="77777777" w:rsidR="00F22B1D" w:rsidRDefault="00F22B1D" w:rsidP="006343D6">
            <w:pPr>
              <w:spacing w:after="0"/>
              <w:rPr>
                <w:rFonts w:ascii="Arial" w:hAnsi="Arial"/>
                <w:sz w:val="18"/>
              </w:rPr>
            </w:pPr>
          </w:p>
        </w:tc>
      </w:tr>
      <w:tr w:rsidR="00F22B1D" w14:paraId="46FCAB0D" w14:textId="77777777" w:rsidTr="006343D6">
        <w:trPr>
          <w:jc w:val="center"/>
        </w:trPr>
        <w:tc>
          <w:tcPr>
            <w:tcW w:w="1608" w:type="dxa"/>
            <w:tcBorders>
              <w:top w:val="single" w:sz="4" w:space="0" w:color="auto"/>
              <w:left w:val="single" w:sz="4" w:space="0" w:color="auto"/>
              <w:bottom w:val="single" w:sz="4" w:space="0" w:color="auto"/>
              <w:right w:val="single" w:sz="4" w:space="0" w:color="auto"/>
            </w:tcBorders>
            <w:hideMark/>
          </w:tcPr>
          <w:p w14:paraId="78706DBC" w14:textId="77777777" w:rsidR="00F22B1D" w:rsidRDefault="00F22B1D" w:rsidP="006343D6">
            <w:pPr>
              <w:pStyle w:val="TAL"/>
              <w:keepNext w:val="0"/>
              <w:spacing w:line="254" w:lineRule="auto"/>
              <w:rPr>
                <w:rFonts w:eastAsia="MS Mincho"/>
              </w:rPr>
            </w:pPr>
            <w:r>
              <w:rPr>
                <w:rFonts w:eastAsia="MS Mincho"/>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ECB6C" w14:textId="77777777" w:rsidR="00F22B1D" w:rsidRDefault="00F22B1D" w:rsidP="006343D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EA71A" w14:textId="77777777" w:rsidR="00F22B1D" w:rsidRDefault="00F22B1D" w:rsidP="006343D6">
            <w:pPr>
              <w:spacing w:after="0"/>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09D8B7A" w14:textId="77777777" w:rsidR="00F22B1D" w:rsidRDefault="00F22B1D" w:rsidP="006343D6">
            <w:pPr>
              <w:spacing w:after="0"/>
              <w:rPr>
                <w:rFonts w:ascii="Arial" w:hAnsi="Arial"/>
                <w:sz w:val="18"/>
              </w:rPr>
            </w:pPr>
          </w:p>
        </w:tc>
      </w:tr>
      <w:tr w:rsidR="00F22B1D" w14:paraId="632FC39C" w14:textId="77777777" w:rsidTr="006343D6">
        <w:trPr>
          <w:jc w:val="center"/>
        </w:trPr>
        <w:tc>
          <w:tcPr>
            <w:tcW w:w="1608" w:type="dxa"/>
            <w:tcBorders>
              <w:top w:val="single" w:sz="4" w:space="0" w:color="auto"/>
              <w:left w:val="single" w:sz="4" w:space="0" w:color="auto"/>
              <w:bottom w:val="single" w:sz="4" w:space="0" w:color="auto"/>
              <w:right w:val="single" w:sz="4" w:space="0" w:color="auto"/>
            </w:tcBorders>
            <w:hideMark/>
          </w:tcPr>
          <w:p w14:paraId="663AE27E" w14:textId="77777777" w:rsidR="00F22B1D" w:rsidRDefault="00F22B1D" w:rsidP="006343D6">
            <w:pPr>
              <w:pStyle w:val="TAL"/>
              <w:keepNext w:val="0"/>
              <w:spacing w:line="254" w:lineRule="auto"/>
              <w:rPr>
                <w:rFonts w:eastAsia="MS Mincho"/>
              </w:rPr>
            </w:pPr>
            <w:r>
              <w:rPr>
                <w:rFonts w:eastAsia="MS Mincho"/>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FF4A1" w14:textId="77777777" w:rsidR="00F22B1D" w:rsidRDefault="00F22B1D" w:rsidP="006343D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8C42B" w14:textId="77777777" w:rsidR="00F22B1D" w:rsidRDefault="00F22B1D" w:rsidP="006343D6">
            <w:pPr>
              <w:spacing w:after="0"/>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35FA6CE1" w14:textId="77777777" w:rsidR="00F22B1D" w:rsidRDefault="00F22B1D" w:rsidP="006343D6">
            <w:pPr>
              <w:spacing w:after="0"/>
              <w:rPr>
                <w:rFonts w:ascii="Arial" w:hAnsi="Arial"/>
                <w:sz w:val="18"/>
              </w:rPr>
            </w:pPr>
          </w:p>
        </w:tc>
      </w:tr>
      <w:tr w:rsidR="00F22B1D" w14:paraId="7D101455" w14:textId="77777777" w:rsidTr="006343D6">
        <w:trPr>
          <w:jc w:val="center"/>
        </w:trPr>
        <w:tc>
          <w:tcPr>
            <w:tcW w:w="1608" w:type="dxa"/>
            <w:tcBorders>
              <w:top w:val="single" w:sz="4" w:space="0" w:color="auto"/>
              <w:left w:val="single" w:sz="4" w:space="0" w:color="auto"/>
              <w:bottom w:val="single" w:sz="4" w:space="0" w:color="auto"/>
              <w:right w:val="single" w:sz="4" w:space="0" w:color="auto"/>
            </w:tcBorders>
            <w:hideMark/>
          </w:tcPr>
          <w:p w14:paraId="3A7029A3" w14:textId="77777777" w:rsidR="00F22B1D" w:rsidRDefault="00F22B1D" w:rsidP="006343D6">
            <w:pPr>
              <w:pStyle w:val="TAL"/>
              <w:keepNext w:val="0"/>
              <w:spacing w:line="254" w:lineRule="auto"/>
              <w:rPr>
                <w:rFonts w:eastAsia="MS Mincho"/>
              </w:rPr>
            </w:pPr>
            <w:r>
              <w:rPr>
                <w:rFonts w:eastAsia="MS Mincho"/>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A369E" w14:textId="77777777" w:rsidR="00F22B1D" w:rsidRDefault="00F22B1D" w:rsidP="006343D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E3486" w14:textId="77777777" w:rsidR="00F22B1D" w:rsidRDefault="00F22B1D" w:rsidP="006343D6">
            <w:pPr>
              <w:spacing w:after="0"/>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101CC86" w14:textId="77777777" w:rsidR="00F22B1D" w:rsidRDefault="00F22B1D" w:rsidP="006343D6">
            <w:pPr>
              <w:spacing w:after="0"/>
              <w:rPr>
                <w:rFonts w:ascii="Arial" w:hAnsi="Arial"/>
                <w:sz w:val="18"/>
              </w:rPr>
            </w:pPr>
          </w:p>
        </w:tc>
      </w:tr>
      <w:tr w:rsidR="00F22B1D" w14:paraId="63949B0A" w14:textId="77777777" w:rsidTr="006343D6">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6CE8F10B" w14:textId="77777777" w:rsidR="00F22B1D" w:rsidRDefault="00F22B1D" w:rsidP="006343D6">
            <w:pPr>
              <w:pStyle w:val="TAL"/>
              <w:keepNext w:val="0"/>
              <w:spacing w:line="254" w:lineRule="auto"/>
              <w:rPr>
                <w:rFonts w:eastAsia="MS Mincho"/>
                <w:vertAlign w:val="superscript"/>
              </w:rPr>
            </w:pPr>
            <w:r>
              <w:rPr>
                <w:position w:val="-12"/>
              </w:rPr>
              <w:object w:dxaOrig="384" w:dyaOrig="396" w14:anchorId="743E45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pt;height:19.95pt" o:ole="" fillcolor="window">
                  <v:imagedata r:id="rId13" o:title=""/>
                </v:shape>
                <o:OLEObject Type="Embed" ProgID="Equation.3" ShapeID="_x0000_i1025" DrawAspect="Content" ObjectID="_1698620242" r:id="rId14"/>
              </w:object>
            </w:r>
            <w:r>
              <w:rPr>
                <w:rFonts w:eastAsia="MS Mincho"/>
                <w:vertAlign w:val="superscript"/>
              </w:rPr>
              <w:t>Note2</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3F74300D" w14:textId="77777777" w:rsidR="00F22B1D" w:rsidRDefault="00F22B1D" w:rsidP="006343D6">
            <w:pPr>
              <w:pStyle w:val="TAC"/>
              <w:keepNext w:val="0"/>
              <w:spacing w:line="254" w:lineRule="auto"/>
            </w:pPr>
            <w:proofErr w:type="spellStart"/>
            <w:r>
              <w:t>dBm</w:t>
            </w:r>
            <w:proofErr w:type="spellEnd"/>
            <w:r>
              <w:t>/15 kHz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76442B4" w14:textId="77777777" w:rsidR="00F22B1D" w:rsidRDefault="00F22B1D" w:rsidP="006343D6">
            <w:pPr>
              <w:pStyle w:val="TAC"/>
              <w:keepNext w:val="0"/>
              <w:spacing w:line="254" w:lineRule="auto"/>
            </w:pPr>
            <w:r>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0C5FE762" w14:textId="77777777" w:rsidR="00F22B1D" w:rsidRDefault="00F22B1D" w:rsidP="006343D6">
            <w:pPr>
              <w:pStyle w:val="TAC"/>
              <w:keepNext w:val="0"/>
              <w:spacing w:line="254" w:lineRule="auto"/>
            </w:pPr>
            <w:r>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563C54F8" w14:textId="77777777" w:rsidR="00F22B1D" w:rsidRDefault="00F22B1D" w:rsidP="006343D6">
            <w:pPr>
              <w:pStyle w:val="TAC"/>
              <w:keepNext w:val="0"/>
              <w:spacing w:line="254" w:lineRule="auto"/>
            </w:pPr>
            <w:r>
              <w:t>-88.6</w:t>
            </w:r>
          </w:p>
        </w:tc>
      </w:tr>
      <w:tr w:rsidR="00F22B1D" w14:paraId="409CE5F9" w14:textId="77777777" w:rsidTr="006343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CAC84" w14:textId="77777777" w:rsidR="00F22B1D" w:rsidRDefault="00F22B1D" w:rsidP="006343D6">
            <w:pPr>
              <w:spacing w:after="0"/>
              <w:rPr>
                <w:rFonts w:ascii="Arial" w:eastAsia="MS Mincho" w:hAnsi="Arial"/>
                <w:sz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334A6" w14:textId="77777777" w:rsidR="00F22B1D" w:rsidRDefault="00F22B1D" w:rsidP="006343D6">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9477EF9" w14:textId="77777777" w:rsidR="00F22B1D" w:rsidRDefault="00F22B1D" w:rsidP="006343D6">
            <w:pPr>
              <w:pStyle w:val="TAC"/>
              <w:keepNext w:val="0"/>
              <w:spacing w:line="254" w:lineRule="auto"/>
            </w:pPr>
            <w:r>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26DEF8EA" w14:textId="77777777" w:rsidR="00F22B1D" w:rsidRDefault="00F22B1D" w:rsidP="006343D6">
            <w:pPr>
              <w:pStyle w:val="TAC"/>
              <w:keepNext w:val="0"/>
              <w:spacing w:line="254" w:lineRule="auto"/>
            </w:pPr>
            <w:r>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52FFF668" w14:textId="77777777" w:rsidR="00F22B1D" w:rsidRDefault="00F22B1D" w:rsidP="006343D6">
            <w:pPr>
              <w:pStyle w:val="TAC"/>
              <w:keepNext w:val="0"/>
              <w:spacing w:line="254" w:lineRule="auto"/>
            </w:pPr>
            <w:r>
              <w:t>-88.6</w:t>
            </w:r>
          </w:p>
        </w:tc>
      </w:tr>
      <w:tr w:rsidR="00F22B1D" w14:paraId="2B273EF9" w14:textId="77777777" w:rsidTr="006343D6">
        <w:trPr>
          <w:trHeight w:val="195"/>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5E2F5467" w14:textId="77777777" w:rsidR="00F22B1D" w:rsidRDefault="00F22B1D" w:rsidP="006343D6">
            <w:pPr>
              <w:pStyle w:val="TAL"/>
              <w:keepNext w:val="0"/>
              <w:spacing w:line="254" w:lineRule="auto"/>
              <w:rPr>
                <w:rFonts w:eastAsia="MS Mincho"/>
                <w:vertAlign w:val="superscript"/>
              </w:rPr>
            </w:pPr>
            <w:r>
              <w:rPr>
                <w:position w:val="-12"/>
              </w:rPr>
              <w:object w:dxaOrig="384" w:dyaOrig="396" w14:anchorId="140EE44F">
                <v:shape id="_x0000_i1026" type="#_x0000_t75" style="width:19.3pt;height:19.95pt" o:ole="" fillcolor="window">
                  <v:imagedata r:id="rId13" o:title=""/>
                </v:shape>
                <o:OLEObject Type="Embed" ProgID="Equation.3" ShapeID="_x0000_i1026" DrawAspect="Content" ObjectID="_1698620243" r:id="rId15"/>
              </w:object>
            </w:r>
            <w:r>
              <w:rPr>
                <w:rFonts w:eastAsia="MS Mincho"/>
                <w:vertAlign w:val="superscript"/>
              </w:rPr>
              <w:t>Note2</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58C5D02E" w14:textId="77777777" w:rsidR="00F22B1D" w:rsidRDefault="00F22B1D" w:rsidP="006343D6">
            <w:pPr>
              <w:pStyle w:val="TAC"/>
              <w:keepNext w:val="0"/>
              <w:spacing w:line="254" w:lineRule="auto"/>
            </w:pPr>
            <w:proofErr w:type="spellStart"/>
            <w:r>
              <w:t>dBm</w:t>
            </w:r>
            <w:proofErr w:type="spellEnd"/>
            <w:r>
              <w:t>/SCS</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7D0499B" w14:textId="77777777" w:rsidR="00F22B1D" w:rsidRDefault="00F22B1D" w:rsidP="006343D6">
            <w:pPr>
              <w:pStyle w:val="TAC"/>
              <w:keepNext w:val="0"/>
              <w:spacing w:line="254" w:lineRule="auto"/>
            </w:pPr>
            <w:r>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4CA4916E" w14:textId="77777777" w:rsidR="00F22B1D" w:rsidRDefault="00F22B1D" w:rsidP="006343D6">
            <w:pPr>
              <w:pStyle w:val="TAC"/>
              <w:keepNext w:val="0"/>
              <w:spacing w:line="254" w:lineRule="auto"/>
            </w:pPr>
            <w:r>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606C05CC" w14:textId="77777777" w:rsidR="00F22B1D" w:rsidRDefault="00F22B1D" w:rsidP="006343D6">
            <w:pPr>
              <w:pStyle w:val="TAC"/>
              <w:keepNext w:val="0"/>
              <w:spacing w:line="254" w:lineRule="auto"/>
            </w:pPr>
            <w:r>
              <w:t>-88.6</w:t>
            </w:r>
          </w:p>
        </w:tc>
      </w:tr>
      <w:tr w:rsidR="00F22B1D" w14:paraId="0D9CB026" w14:textId="77777777" w:rsidTr="006343D6">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A7A476" w14:textId="77777777" w:rsidR="00F22B1D" w:rsidRDefault="00F22B1D" w:rsidP="006343D6">
            <w:pPr>
              <w:spacing w:after="0"/>
              <w:rPr>
                <w:rFonts w:ascii="Arial" w:eastAsia="MS Mincho" w:hAnsi="Arial"/>
                <w:sz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CF9B8" w14:textId="77777777" w:rsidR="00F22B1D" w:rsidRDefault="00F22B1D" w:rsidP="006343D6">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EE4B9D2" w14:textId="77777777" w:rsidR="00F22B1D" w:rsidRDefault="00F22B1D" w:rsidP="006343D6">
            <w:pPr>
              <w:pStyle w:val="TAC"/>
              <w:keepNext w:val="0"/>
              <w:spacing w:line="254" w:lineRule="auto"/>
            </w:pPr>
            <w:r>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37B98D0C" w14:textId="77777777" w:rsidR="00F22B1D" w:rsidRDefault="00F22B1D" w:rsidP="006343D6">
            <w:pPr>
              <w:pStyle w:val="TAC"/>
              <w:keepNext w:val="0"/>
              <w:spacing w:line="254" w:lineRule="auto"/>
            </w:pPr>
            <w:r>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6464E471" w14:textId="77777777" w:rsidR="00F22B1D" w:rsidRDefault="00F22B1D" w:rsidP="006343D6">
            <w:pPr>
              <w:pStyle w:val="TAC"/>
              <w:keepNext w:val="0"/>
              <w:spacing w:line="254" w:lineRule="auto"/>
            </w:pPr>
            <w:r>
              <w:t>-85.6</w:t>
            </w:r>
          </w:p>
        </w:tc>
      </w:tr>
      <w:tr w:rsidR="00F22B1D" w14:paraId="01E08236" w14:textId="77777777" w:rsidTr="006343D6">
        <w:trPr>
          <w:jc w:val="center"/>
        </w:trPr>
        <w:tc>
          <w:tcPr>
            <w:tcW w:w="1608" w:type="dxa"/>
            <w:tcBorders>
              <w:top w:val="single" w:sz="4" w:space="0" w:color="auto"/>
              <w:left w:val="single" w:sz="4" w:space="0" w:color="auto"/>
              <w:bottom w:val="single" w:sz="4" w:space="0" w:color="auto"/>
              <w:right w:val="single" w:sz="4" w:space="0" w:color="auto"/>
            </w:tcBorders>
            <w:hideMark/>
          </w:tcPr>
          <w:p w14:paraId="4F1E6743" w14:textId="77777777" w:rsidR="00F22B1D" w:rsidRDefault="00F22B1D" w:rsidP="006343D6">
            <w:pPr>
              <w:pStyle w:val="TAL"/>
              <w:keepNext w:val="0"/>
              <w:spacing w:line="254" w:lineRule="auto"/>
              <w:rPr>
                <w:rFonts w:eastAsia="MS Mincho"/>
              </w:rPr>
            </w:pPr>
            <w:r>
              <w:rPr>
                <w:position w:val="-12"/>
              </w:rPr>
              <w:object w:dxaOrig="624" w:dyaOrig="384" w14:anchorId="1A595A95">
                <v:shape id="_x0000_i1027" type="#_x0000_t75" style="width:31.5pt;height:19.3pt" o:ole="" fillcolor="window">
                  <v:imagedata r:id="rId16" o:title=""/>
                </v:shape>
                <o:OLEObject Type="Embed" ProgID="Equation.3" ShapeID="_x0000_i1027" DrawAspect="Content" ObjectID="_1698620244" r:id="rId17"/>
              </w:object>
            </w:r>
          </w:p>
        </w:tc>
        <w:tc>
          <w:tcPr>
            <w:tcW w:w="1357" w:type="dxa"/>
            <w:tcBorders>
              <w:top w:val="single" w:sz="4" w:space="0" w:color="auto"/>
              <w:left w:val="single" w:sz="4" w:space="0" w:color="auto"/>
              <w:bottom w:val="single" w:sz="4" w:space="0" w:color="auto"/>
              <w:right w:val="single" w:sz="4" w:space="0" w:color="auto"/>
            </w:tcBorders>
            <w:vAlign w:val="center"/>
          </w:tcPr>
          <w:p w14:paraId="5C6C5DCA" w14:textId="77777777" w:rsidR="00F22B1D" w:rsidRDefault="00F22B1D" w:rsidP="006343D6">
            <w:pPr>
              <w:pStyle w:val="TAC"/>
              <w:keepNext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456F02A" w14:textId="77777777" w:rsidR="00F22B1D" w:rsidRDefault="00F22B1D" w:rsidP="006343D6">
            <w:pPr>
              <w:pStyle w:val="TAC"/>
              <w:keepNext w:val="0"/>
              <w:spacing w:line="254" w:lineRule="auto"/>
            </w:pPr>
            <w:r>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564856AB" w14:textId="77777777" w:rsidR="00F22B1D" w:rsidRDefault="00F22B1D" w:rsidP="006343D6">
            <w:pPr>
              <w:pStyle w:val="TAC"/>
              <w:keepNext w:val="0"/>
              <w:spacing w:line="254" w:lineRule="auto"/>
            </w:pPr>
            <w:r>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3031CF0A" w14:textId="77777777" w:rsidR="00F22B1D" w:rsidRDefault="00F22B1D" w:rsidP="006343D6">
            <w:pPr>
              <w:pStyle w:val="TAC"/>
              <w:keepNext w:val="0"/>
              <w:spacing w:line="254" w:lineRule="auto"/>
            </w:pPr>
            <w:r>
              <w:t>0</w:t>
            </w:r>
          </w:p>
        </w:tc>
      </w:tr>
      <w:tr w:rsidR="00F22B1D" w14:paraId="4A2C4905" w14:textId="77777777" w:rsidTr="006343D6">
        <w:trPr>
          <w:jc w:val="center"/>
        </w:trPr>
        <w:tc>
          <w:tcPr>
            <w:tcW w:w="1608" w:type="dxa"/>
            <w:tcBorders>
              <w:top w:val="single" w:sz="4" w:space="0" w:color="auto"/>
              <w:left w:val="single" w:sz="4" w:space="0" w:color="auto"/>
              <w:bottom w:val="single" w:sz="4" w:space="0" w:color="auto"/>
              <w:right w:val="single" w:sz="4" w:space="0" w:color="auto"/>
            </w:tcBorders>
            <w:hideMark/>
          </w:tcPr>
          <w:p w14:paraId="1CF00159" w14:textId="77777777" w:rsidR="00F22B1D" w:rsidRDefault="00F22B1D" w:rsidP="006343D6">
            <w:pPr>
              <w:pStyle w:val="TAL"/>
              <w:keepNext w:val="0"/>
              <w:spacing w:line="254" w:lineRule="auto"/>
              <w:rPr>
                <w:rFonts w:eastAsia="MS Mincho"/>
              </w:rPr>
            </w:pPr>
            <w:r>
              <w:rPr>
                <w:position w:val="-12"/>
              </w:rPr>
              <w:object w:dxaOrig="816" w:dyaOrig="384" w14:anchorId="70F4BC39">
                <v:shape id="_x0000_i1028" type="#_x0000_t75" style="width:40.5pt;height:19.3pt" o:ole="" fillcolor="window">
                  <v:imagedata r:id="rId18" o:title=""/>
                </v:shape>
                <o:OLEObject Type="Embed" ProgID="Equation.3" ShapeID="_x0000_i1028" DrawAspect="Content" ObjectID="_1698620245" r:id="rId19"/>
              </w:object>
            </w:r>
          </w:p>
        </w:tc>
        <w:tc>
          <w:tcPr>
            <w:tcW w:w="1357" w:type="dxa"/>
            <w:tcBorders>
              <w:top w:val="single" w:sz="4" w:space="0" w:color="auto"/>
              <w:left w:val="single" w:sz="4" w:space="0" w:color="auto"/>
              <w:bottom w:val="single" w:sz="4" w:space="0" w:color="auto"/>
              <w:right w:val="single" w:sz="4" w:space="0" w:color="auto"/>
            </w:tcBorders>
            <w:vAlign w:val="center"/>
          </w:tcPr>
          <w:p w14:paraId="3E7081DC" w14:textId="77777777" w:rsidR="00F22B1D" w:rsidRDefault="00F22B1D" w:rsidP="006343D6">
            <w:pPr>
              <w:pStyle w:val="TAC"/>
              <w:keepNext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D32AD2F" w14:textId="77777777" w:rsidR="00F22B1D" w:rsidRDefault="00F22B1D" w:rsidP="006343D6">
            <w:pPr>
              <w:pStyle w:val="TAC"/>
              <w:keepNext w:val="0"/>
              <w:spacing w:line="254" w:lineRule="auto"/>
            </w:pPr>
            <w:r>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1C2AE33B" w14:textId="77777777" w:rsidR="00F22B1D" w:rsidRDefault="00F22B1D" w:rsidP="006343D6">
            <w:pPr>
              <w:pStyle w:val="TAC"/>
              <w:keepNext w:val="0"/>
              <w:spacing w:line="254" w:lineRule="auto"/>
            </w:pPr>
            <w:r>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345C0B5A" w14:textId="77777777" w:rsidR="00F22B1D" w:rsidRDefault="00F22B1D" w:rsidP="006343D6">
            <w:pPr>
              <w:pStyle w:val="TAC"/>
              <w:keepNext w:val="0"/>
              <w:spacing w:line="254" w:lineRule="auto"/>
            </w:pPr>
            <w:r>
              <w:t>0</w:t>
            </w:r>
          </w:p>
        </w:tc>
      </w:tr>
      <w:tr w:rsidR="00F22B1D" w14:paraId="414A58E8" w14:textId="77777777" w:rsidTr="006343D6">
        <w:trPr>
          <w:trHeight w:val="210"/>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1FFA300B" w14:textId="77777777" w:rsidR="00F22B1D" w:rsidRDefault="00F22B1D" w:rsidP="006343D6">
            <w:pPr>
              <w:pStyle w:val="TAL"/>
              <w:keepNext w:val="0"/>
              <w:spacing w:line="254" w:lineRule="auto"/>
              <w:rPr>
                <w:rFonts w:eastAsia="MS Mincho"/>
                <w:lang w:eastAsia="ja-JP"/>
              </w:rPr>
            </w:pPr>
            <w:r>
              <w:rPr>
                <w:rFonts w:eastAsia="MS Mincho"/>
              </w:rPr>
              <w:t>SS-RSRP</w:t>
            </w:r>
            <w:r>
              <w:rPr>
                <w:rFonts w:eastAsia="MS Mincho"/>
                <w:vertAlign w:val="superscript"/>
              </w:rPr>
              <w:t>Note3</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5C11C6B3" w14:textId="77777777" w:rsidR="00F22B1D" w:rsidRDefault="00F22B1D" w:rsidP="006343D6">
            <w:pPr>
              <w:pStyle w:val="TAC"/>
              <w:keepNext w:val="0"/>
              <w:spacing w:line="254" w:lineRule="auto"/>
            </w:pPr>
            <w:proofErr w:type="spellStart"/>
            <w:r>
              <w:t>dBm</w:t>
            </w:r>
            <w:proofErr w:type="spellEnd"/>
            <w:r>
              <w:t>/SCS</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1009D6A" w14:textId="77777777" w:rsidR="00F22B1D" w:rsidRDefault="00F22B1D" w:rsidP="006343D6">
            <w:pPr>
              <w:pStyle w:val="TAC"/>
              <w:keepNext w:val="0"/>
              <w:spacing w:line="254" w:lineRule="auto"/>
            </w:pPr>
            <w:r>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7FA3C3EB" w14:textId="77777777" w:rsidR="00F22B1D" w:rsidRDefault="00F22B1D" w:rsidP="006343D6">
            <w:pPr>
              <w:pStyle w:val="TAC"/>
              <w:keepNext w:val="0"/>
              <w:spacing w:line="254" w:lineRule="auto"/>
            </w:pPr>
            <w:r>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48A01B76" w14:textId="77777777" w:rsidR="00F22B1D" w:rsidRDefault="00F22B1D" w:rsidP="006343D6">
            <w:pPr>
              <w:pStyle w:val="TAC"/>
              <w:keepNext w:val="0"/>
              <w:spacing w:line="254" w:lineRule="auto"/>
            </w:pPr>
            <w:r>
              <w:t>-88.6</w:t>
            </w:r>
          </w:p>
        </w:tc>
      </w:tr>
      <w:tr w:rsidR="00F22B1D" w14:paraId="71ADAB64" w14:textId="77777777" w:rsidTr="006343D6">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18A5B" w14:textId="77777777" w:rsidR="00F22B1D" w:rsidRDefault="00F22B1D" w:rsidP="006343D6">
            <w:pPr>
              <w:spacing w:after="0"/>
              <w:rPr>
                <w:rFonts w:ascii="Arial" w:eastAsia="MS Mincho"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5A93D" w14:textId="77777777" w:rsidR="00F22B1D" w:rsidRDefault="00F22B1D" w:rsidP="006343D6">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C1A5D62" w14:textId="77777777" w:rsidR="00F22B1D" w:rsidRDefault="00F22B1D" w:rsidP="006343D6">
            <w:pPr>
              <w:pStyle w:val="TAC"/>
              <w:keepNext w:val="0"/>
              <w:spacing w:line="254" w:lineRule="auto"/>
            </w:pPr>
            <w:r>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0A7D3260" w14:textId="77777777" w:rsidR="00F22B1D" w:rsidRDefault="00F22B1D" w:rsidP="006343D6">
            <w:pPr>
              <w:pStyle w:val="TAC"/>
              <w:keepNext w:val="0"/>
              <w:spacing w:line="254" w:lineRule="auto"/>
            </w:pPr>
            <w:r>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00024214" w14:textId="77777777" w:rsidR="00F22B1D" w:rsidRDefault="00F22B1D" w:rsidP="006343D6">
            <w:pPr>
              <w:pStyle w:val="TAC"/>
              <w:keepNext w:val="0"/>
              <w:spacing w:line="254" w:lineRule="auto"/>
            </w:pPr>
            <w:r>
              <w:t>-85.6</w:t>
            </w:r>
          </w:p>
        </w:tc>
      </w:tr>
      <w:tr w:rsidR="00F22B1D" w14:paraId="32403EA8" w14:textId="77777777" w:rsidTr="006343D6">
        <w:trPr>
          <w:trHeight w:val="255"/>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2E950907" w14:textId="77777777" w:rsidR="00F22B1D" w:rsidRDefault="00F22B1D" w:rsidP="006343D6">
            <w:pPr>
              <w:pStyle w:val="TAL"/>
              <w:keepNext w:val="0"/>
              <w:spacing w:line="254" w:lineRule="auto"/>
              <w:rPr>
                <w:rFonts w:eastAsia="MS Mincho"/>
                <w:lang w:eastAsia="ja-JP"/>
              </w:rPr>
            </w:pPr>
            <w:r>
              <w:rPr>
                <w:rFonts w:eastAsia="MS Mincho"/>
              </w:rPr>
              <w:t>Io</w:t>
            </w:r>
            <w:r>
              <w:rPr>
                <w:rFonts w:eastAsia="MS Mincho"/>
                <w:vertAlign w:val="superscript"/>
              </w:rPr>
              <w:t>Note3</w:t>
            </w:r>
          </w:p>
        </w:tc>
        <w:tc>
          <w:tcPr>
            <w:tcW w:w="1357" w:type="dxa"/>
            <w:tcBorders>
              <w:top w:val="single" w:sz="4" w:space="0" w:color="auto"/>
              <w:left w:val="single" w:sz="4" w:space="0" w:color="auto"/>
              <w:bottom w:val="single" w:sz="4" w:space="0" w:color="auto"/>
              <w:right w:val="single" w:sz="4" w:space="0" w:color="auto"/>
            </w:tcBorders>
            <w:vAlign w:val="center"/>
            <w:hideMark/>
          </w:tcPr>
          <w:p w14:paraId="26880FF6" w14:textId="77777777" w:rsidR="00F22B1D" w:rsidRDefault="00F22B1D" w:rsidP="006343D6">
            <w:pPr>
              <w:pStyle w:val="TAC"/>
              <w:keepNext w:val="0"/>
              <w:spacing w:line="254" w:lineRule="auto"/>
            </w:pPr>
            <w:proofErr w:type="spellStart"/>
            <w:r>
              <w:t>dBm</w:t>
            </w:r>
            <w:proofErr w:type="spellEnd"/>
            <w:r>
              <w:t>/9.36MHz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CD90F9B" w14:textId="77777777" w:rsidR="00F22B1D" w:rsidRDefault="00F22B1D" w:rsidP="006343D6">
            <w:pPr>
              <w:pStyle w:val="TAC"/>
              <w:keepNext w:val="0"/>
              <w:spacing w:line="254" w:lineRule="auto"/>
            </w:pPr>
            <w:r>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3E3892D6" w14:textId="77777777" w:rsidR="00F22B1D" w:rsidRDefault="00F22B1D" w:rsidP="006343D6">
            <w:pPr>
              <w:pStyle w:val="TAC"/>
              <w:keepNext w:val="0"/>
              <w:spacing w:line="254" w:lineRule="auto"/>
            </w:pPr>
            <w:r>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1B65FA4E" w14:textId="77777777" w:rsidR="00F22B1D" w:rsidRDefault="00F22B1D" w:rsidP="006343D6">
            <w:pPr>
              <w:pStyle w:val="TAC"/>
              <w:keepNext w:val="0"/>
              <w:spacing w:line="254" w:lineRule="auto"/>
            </w:pPr>
            <w:r>
              <w:t>-57.6</w:t>
            </w:r>
          </w:p>
        </w:tc>
      </w:tr>
      <w:tr w:rsidR="00F22B1D" w14:paraId="3071DBC9" w14:textId="77777777" w:rsidTr="006343D6">
        <w:trPr>
          <w:trHeight w:val="1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06EF9" w14:textId="77777777" w:rsidR="00F22B1D" w:rsidRDefault="00F22B1D" w:rsidP="006343D6">
            <w:pPr>
              <w:spacing w:after="0"/>
              <w:rPr>
                <w:rFonts w:ascii="Arial" w:eastAsia="MS Mincho" w:hAnsi="Arial"/>
                <w:sz w:val="18"/>
                <w:lang w:eastAsia="ja-JP"/>
              </w:rPr>
            </w:pPr>
          </w:p>
        </w:tc>
        <w:tc>
          <w:tcPr>
            <w:tcW w:w="1357" w:type="dxa"/>
            <w:tcBorders>
              <w:top w:val="single" w:sz="4" w:space="0" w:color="auto"/>
              <w:left w:val="single" w:sz="4" w:space="0" w:color="auto"/>
              <w:bottom w:val="single" w:sz="4" w:space="0" w:color="auto"/>
              <w:right w:val="single" w:sz="4" w:space="0" w:color="auto"/>
            </w:tcBorders>
            <w:vAlign w:val="center"/>
            <w:hideMark/>
          </w:tcPr>
          <w:p w14:paraId="3C9E2C49" w14:textId="77777777" w:rsidR="00F22B1D" w:rsidRDefault="00F22B1D" w:rsidP="006343D6">
            <w:pPr>
              <w:pStyle w:val="TAC"/>
              <w:keepNext w:val="0"/>
              <w:spacing w:line="254" w:lineRule="auto"/>
            </w:pPr>
            <w:proofErr w:type="spellStart"/>
            <w:r>
              <w:t>dBm</w:t>
            </w:r>
            <w:proofErr w:type="spellEnd"/>
            <w:r>
              <w:t>/38.1MHz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B15C097" w14:textId="77777777" w:rsidR="00F22B1D" w:rsidRDefault="00F22B1D" w:rsidP="006343D6">
            <w:pPr>
              <w:pStyle w:val="TAC"/>
              <w:keepNext w:val="0"/>
              <w:spacing w:line="254" w:lineRule="auto"/>
            </w:pPr>
            <w:r>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2C8A330E" w14:textId="77777777" w:rsidR="00F22B1D" w:rsidRDefault="00F22B1D" w:rsidP="006343D6">
            <w:pPr>
              <w:pStyle w:val="TAC"/>
              <w:keepNext w:val="0"/>
              <w:spacing w:line="254" w:lineRule="auto"/>
            </w:pPr>
            <w:r>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4CD55D87" w14:textId="77777777" w:rsidR="00F22B1D" w:rsidRDefault="00F22B1D" w:rsidP="006343D6">
            <w:pPr>
              <w:pStyle w:val="TAC"/>
              <w:keepNext w:val="0"/>
              <w:spacing w:line="254" w:lineRule="auto"/>
            </w:pPr>
            <w:r>
              <w:t>-51.5</w:t>
            </w:r>
          </w:p>
        </w:tc>
      </w:tr>
      <w:tr w:rsidR="00F22B1D" w14:paraId="1C2505DA" w14:textId="77777777" w:rsidTr="006343D6">
        <w:trPr>
          <w:jc w:val="center"/>
        </w:trPr>
        <w:tc>
          <w:tcPr>
            <w:tcW w:w="1608" w:type="dxa"/>
            <w:tcBorders>
              <w:top w:val="single" w:sz="4" w:space="0" w:color="auto"/>
              <w:left w:val="single" w:sz="4" w:space="0" w:color="auto"/>
              <w:bottom w:val="single" w:sz="4" w:space="0" w:color="auto"/>
              <w:right w:val="single" w:sz="4" w:space="0" w:color="auto"/>
            </w:tcBorders>
            <w:hideMark/>
          </w:tcPr>
          <w:p w14:paraId="1B097C66" w14:textId="77777777" w:rsidR="00F22B1D" w:rsidRDefault="00F22B1D" w:rsidP="006343D6">
            <w:pPr>
              <w:pStyle w:val="TAL"/>
              <w:keepNext w:val="0"/>
              <w:spacing w:line="254" w:lineRule="auto"/>
              <w:rPr>
                <w:rFonts w:eastAsia="MS Mincho"/>
                <w:lang w:eastAsia="ja-JP"/>
              </w:rPr>
            </w:pPr>
            <w:r>
              <w:rPr>
                <w:rFonts w:eastAsia="MS Mincho"/>
              </w:rPr>
              <w:t>Propagation condition</w:t>
            </w:r>
          </w:p>
        </w:tc>
        <w:tc>
          <w:tcPr>
            <w:tcW w:w="1357" w:type="dxa"/>
            <w:tcBorders>
              <w:top w:val="single" w:sz="4" w:space="0" w:color="auto"/>
              <w:left w:val="single" w:sz="4" w:space="0" w:color="auto"/>
              <w:bottom w:val="single" w:sz="4" w:space="0" w:color="auto"/>
              <w:right w:val="single" w:sz="4" w:space="0" w:color="auto"/>
            </w:tcBorders>
            <w:vAlign w:val="center"/>
          </w:tcPr>
          <w:p w14:paraId="55F60861" w14:textId="77777777" w:rsidR="00F22B1D" w:rsidRDefault="00F22B1D" w:rsidP="006343D6">
            <w:pPr>
              <w:pStyle w:val="TAC"/>
              <w:keepNext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AAC5B56" w14:textId="77777777" w:rsidR="00F22B1D" w:rsidRDefault="00F22B1D" w:rsidP="006343D6">
            <w:pPr>
              <w:pStyle w:val="TAC"/>
              <w:keepNext w:val="0"/>
              <w:spacing w:line="254" w:lineRule="auto"/>
            </w:pPr>
            <w:r>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138D3E0" w14:textId="77777777" w:rsidR="00F22B1D" w:rsidRDefault="00F22B1D" w:rsidP="006343D6">
            <w:pPr>
              <w:pStyle w:val="TAC"/>
              <w:keepNext w:val="0"/>
              <w:spacing w:line="254" w:lineRule="auto"/>
            </w:pPr>
            <w:r>
              <w:t>AWGN</w:t>
            </w:r>
          </w:p>
        </w:tc>
      </w:tr>
      <w:tr w:rsidR="00F22B1D" w14:paraId="5387165C" w14:textId="77777777" w:rsidTr="006343D6">
        <w:trPr>
          <w:jc w:val="center"/>
        </w:trPr>
        <w:tc>
          <w:tcPr>
            <w:tcW w:w="7972" w:type="dxa"/>
            <w:gridSpan w:val="8"/>
            <w:tcBorders>
              <w:top w:val="single" w:sz="4" w:space="0" w:color="auto"/>
              <w:left w:val="single" w:sz="4" w:space="0" w:color="auto"/>
              <w:bottom w:val="single" w:sz="4" w:space="0" w:color="auto"/>
              <w:right w:val="single" w:sz="4" w:space="0" w:color="auto"/>
            </w:tcBorders>
            <w:hideMark/>
          </w:tcPr>
          <w:p w14:paraId="535E4EFD" w14:textId="77777777" w:rsidR="00F22B1D" w:rsidRDefault="00F22B1D" w:rsidP="006343D6">
            <w:pPr>
              <w:pStyle w:val="TAN"/>
              <w:keepNext w:val="0"/>
              <w:spacing w:line="254" w:lineRule="auto"/>
            </w:pPr>
            <w:r>
              <w:t>Note 1:</w:t>
            </w:r>
            <w:r>
              <w:tab/>
              <w:t>OCNG shall be used such that both cells are fully allocated and a constant total transmitted power spectral density is achieved for all OFDM symbols.</w:t>
            </w:r>
          </w:p>
          <w:p w14:paraId="64093519" w14:textId="77777777" w:rsidR="00F22B1D" w:rsidRDefault="00F22B1D" w:rsidP="006343D6">
            <w:pPr>
              <w:pStyle w:val="TAN"/>
              <w:keepNext w:val="0"/>
              <w:spacing w:line="254" w:lineRule="auto"/>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384" w:dyaOrig="396" w14:anchorId="77E5DC73">
                <v:shape id="_x0000_i1029" type="#_x0000_t75" style="width:19.3pt;height:19.95pt" o:ole="" fillcolor="window">
                  <v:imagedata r:id="rId13" o:title=""/>
                </v:shape>
                <o:OLEObject Type="Embed" ProgID="Equation.3" ShapeID="_x0000_i1029" DrawAspect="Content" ObjectID="_1698620246" r:id="rId20"/>
              </w:object>
            </w:r>
            <w:r>
              <w:t xml:space="preserve"> to be fulfilled.</w:t>
            </w:r>
          </w:p>
          <w:p w14:paraId="5046DD38" w14:textId="77777777" w:rsidR="00F22B1D" w:rsidRDefault="00F22B1D" w:rsidP="006343D6">
            <w:pPr>
              <w:pStyle w:val="TAN"/>
              <w:keepNext w:val="0"/>
              <w:spacing w:line="254" w:lineRule="auto"/>
            </w:pPr>
            <w:r>
              <w:t>Note 3:</w:t>
            </w:r>
            <w:r>
              <w:tab/>
              <w:t>SS-RSRP and Io levels have been derived from other parameters for information purposes. They are not settable parameters themselves.</w:t>
            </w:r>
          </w:p>
          <w:p w14:paraId="49A17EB7" w14:textId="77777777" w:rsidR="00F22B1D" w:rsidRDefault="00F22B1D" w:rsidP="006343D6">
            <w:pPr>
              <w:pStyle w:val="TAN"/>
              <w:keepNext w:val="0"/>
              <w:spacing w:line="254" w:lineRule="auto"/>
            </w:pPr>
            <w:r>
              <w:t>Note 4:</w:t>
            </w:r>
            <w:r>
              <w:tab/>
              <w:t>SS-RSRP minimum requirements are specified assuming independent interference and noise at each receiver antenna port.</w:t>
            </w:r>
          </w:p>
        </w:tc>
      </w:tr>
    </w:tbl>
    <w:p w14:paraId="0071A623" w14:textId="77777777" w:rsidR="00F22B1D" w:rsidRPr="00F23C6D" w:rsidRDefault="00F22B1D" w:rsidP="00F22B1D">
      <w:pPr>
        <w:rPr>
          <w:lang w:eastAsia="sv-SE"/>
        </w:rPr>
      </w:pPr>
    </w:p>
    <w:p w14:paraId="22FF309C" w14:textId="77777777" w:rsidR="00F22B1D" w:rsidRPr="00F23C6D" w:rsidRDefault="00F22B1D" w:rsidP="00F22B1D">
      <w:r w:rsidRPr="00F23C6D">
        <w:t xml:space="preserve">The UE shall transmit the PRACH to </w:t>
      </w:r>
      <w:proofErr w:type="spellStart"/>
      <w:r w:rsidRPr="00F23C6D">
        <w:t>PSCell</w:t>
      </w:r>
      <w:proofErr w:type="spellEnd"/>
      <w:r w:rsidRPr="00F23C6D">
        <w:t xml:space="preserve"> at latest 82 ms</w:t>
      </w:r>
      <w:r w:rsidRPr="00F23C6D">
        <w:rPr>
          <w:vertAlign w:val="superscript"/>
        </w:rPr>
        <w:t>Note1</w:t>
      </w:r>
      <w:r w:rsidRPr="00F23C6D">
        <w:t xml:space="preserve"> into T3.</w:t>
      </w:r>
    </w:p>
    <w:p w14:paraId="32F88460" w14:textId="77777777" w:rsidR="00F22B1D" w:rsidRPr="00F23C6D" w:rsidRDefault="00F22B1D" w:rsidP="00F22B1D">
      <w:r w:rsidRPr="00F23C6D">
        <w:t xml:space="preserve">The UE shall send at least one CSI report for </w:t>
      </w:r>
      <w:proofErr w:type="spellStart"/>
      <w:r w:rsidRPr="00F23C6D">
        <w:t>PSCell</w:t>
      </w:r>
      <w:proofErr w:type="spellEnd"/>
      <w:r w:rsidRPr="00F23C6D">
        <w:t xml:space="preserve"> with non-zero CQI index during T4.</w:t>
      </w:r>
    </w:p>
    <w:p w14:paraId="02FB2298" w14:textId="77777777" w:rsidR="00F22B1D" w:rsidRPr="00F23C6D" w:rsidRDefault="00F22B1D" w:rsidP="00F22B1D">
      <w:r w:rsidRPr="00F23C6D">
        <w:t xml:space="preserve">The UE shall periodically send CSI reports for </w:t>
      </w:r>
      <w:proofErr w:type="spellStart"/>
      <w:r w:rsidRPr="00F23C6D">
        <w:t>PSCell</w:t>
      </w:r>
      <w:proofErr w:type="spellEnd"/>
      <w:r w:rsidRPr="00F23C6D">
        <w:t xml:space="preserve"> after the UE has sent first CQI report with non-zero CQI index during T4</w:t>
      </w:r>
    </w:p>
    <w:p w14:paraId="776AD687" w14:textId="77777777" w:rsidR="00F22B1D" w:rsidRPr="00F23C6D" w:rsidRDefault="00F22B1D" w:rsidP="00F22B1D">
      <w:r w:rsidRPr="00F23C6D">
        <w:t xml:space="preserve">The UE shall stop sending CSI reports for </w:t>
      </w:r>
      <w:proofErr w:type="spellStart"/>
      <w:r w:rsidRPr="00F23C6D">
        <w:t>PSCell</w:t>
      </w:r>
      <w:proofErr w:type="spellEnd"/>
      <w:r w:rsidRPr="00F23C6D">
        <w:t xml:space="preserve"> in at latest 20ms into T5.</w:t>
      </w:r>
    </w:p>
    <w:p w14:paraId="58B4EF2B" w14:textId="77777777" w:rsidR="00F22B1D" w:rsidRPr="00F23C6D" w:rsidRDefault="00F22B1D" w:rsidP="00F22B1D">
      <w:r w:rsidRPr="00F23C6D">
        <w:t xml:space="preserve">All the above test requirements shall be fulfilled in order for the observed </w:t>
      </w:r>
      <w:proofErr w:type="spellStart"/>
      <w:r w:rsidRPr="00F23C6D">
        <w:t>PSCell</w:t>
      </w:r>
      <w:proofErr w:type="spellEnd"/>
      <w:r w:rsidRPr="00F23C6D">
        <w:t xml:space="preserve"> addition delay and </w:t>
      </w:r>
      <w:proofErr w:type="spellStart"/>
      <w:r w:rsidRPr="00F23C6D">
        <w:t>PSCell</w:t>
      </w:r>
      <w:proofErr w:type="spellEnd"/>
      <w:r w:rsidRPr="00F23C6D">
        <w:t xml:space="preserve"> release delay to be counted as correct. The rate of correct observed </w:t>
      </w:r>
      <w:proofErr w:type="spellStart"/>
      <w:r w:rsidRPr="00F23C6D">
        <w:t>PSCell</w:t>
      </w:r>
      <w:proofErr w:type="spellEnd"/>
      <w:r w:rsidRPr="00F23C6D">
        <w:t xml:space="preserve"> addition delay and </w:t>
      </w:r>
      <w:proofErr w:type="spellStart"/>
      <w:r w:rsidRPr="00F23C6D">
        <w:t>PSCell</w:t>
      </w:r>
      <w:proofErr w:type="spellEnd"/>
      <w:r w:rsidRPr="00F23C6D">
        <w:t xml:space="preserve"> release delay during repeated tests shall be at least 90%.</w:t>
      </w:r>
    </w:p>
    <w:p w14:paraId="30482FFF" w14:textId="77777777" w:rsidR="00F22B1D" w:rsidRPr="00F23C6D" w:rsidRDefault="00F22B1D" w:rsidP="00F22B1D">
      <w:pPr>
        <w:pStyle w:val="NO"/>
        <w:ind w:left="0" w:firstLine="0"/>
      </w:pPr>
      <w:r w:rsidRPr="00F23C6D">
        <w:t>Note1:</w:t>
      </w:r>
      <w:r w:rsidRPr="00F23C6D">
        <w:tab/>
        <w:t xml:space="preserve">The </w:t>
      </w:r>
      <w:proofErr w:type="spellStart"/>
      <w:r w:rsidRPr="00F23C6D">
        <w:t>PSCell</w:t>
      </w:r>
      <w:proofErr w:type="spellEnd"/>
      <w:r w:rsidRPr="00F23C6D">
        <w:t xml:space="preserve"> addition delay can be expressed as</w:t>
      </w:r>
      <w:r w:rsidRPr="00F23C6D">
        <w:rPr>
          <w:bCs/>
        </w:rPr>
        <w:t xml:space="preserve"> follows as specified in clause 4.7.5.0.1:</w:t>
      </w:r>
    </w:p>
    <w:p w14:paraId="5C660846" w14:textId="77777777" w:rsidR="00F22B1D" w:rsidRPr="00F23C6D" w:rsidRDefault="00F22B1D" w:rsidP="00F22B1D">
      <w:pPr>
        <w:pStyle w:val="EQ"/>
        <w:jc w:val="center"/>
        <w:rPr>
          <w:noProof w:val="0"/>
        </w:rPr>
      </w:pPr>
      <w:proofErr w:type="spellStart"/>
      <w:r w:rsidRPr="00F23C6D">
        <w:rPr>
          <w:noProof w:val="0"/>
        </w:rPr>
        <w:t>T</w:t>
      </w:r>
      <w:r w:rsidRPr="00F23C6D">
        <w:rPr>
          <w:noProof w:val="0"/>
          <w:vertAlign w:val="subscript"/>
        </w:rPr>
        <w:t>config_PSCell</w:t>
      </w:r>
      <w:proofErr w:type="spellEnd"/>
      <w:r w:rsidRPr="00F23C6D">
        <w:rPr>
          <w:noProof w:val="0"/>
        </w:rPr>
        <w:t xml:space="preserve"> = </w:t>
      </w:r>
      <w:proofErr w:type="spellStart"/>
      <w:r w:rsidRPr="00F23C6D">
        <w:rPr>
          <w:noProof w:val="0"/>
        </w:rPr>
        <w:t>T</w:t>
      </w:r>
      <w:r w:rsidRPr="00F23C6D">
        <w:rPr>
          <w:noProof w:val="0"/>
          <w:vertAlign w:val="subscript"/>
        </w:rPr>
        <w:t>RRC_delay</w:t>
      </w:r>
      <w:proofErr w:type="spellEnd"/>
      <w:r w:rsidRPr="00F23C6D">
        <w:rPr>
          <w:noProof w:val="0"/>
        </w:rPr>
        <w:t xml:space="preserve"> + </w:t>
      </w:r>
      <w:proofErr w:type="spellStart"/>
      <w:r w:rsidRPr="00F23C6D">
        <w:rPr>
          <w:noProof w:val="0"/>
        </w:rPr>
        <w:t>T</w:t>
      </w:r>
      <w:r w:rsidRPr="00F23C6D">
        <w:rPr>
          <w:noProof w:val="0"/>
          <w:vertAlign w:val="subscript"/>
        </w:rPr>
        <w:t>processing</w:t>
      </w:r>
      <w:proofErr w:type="spellEnd"/>
      <w:r w:rsidRPr="00F23C6D">
        <w:rPr>
          <w:noProof w:val="0"/>
        </w:rPr>
        <w:t xml:space="preserve"> + </w:t>
      </w:r>
      <w:proofErr w:type="spellStart"/>
      <w:r w:rsidRPr="00F23C6D">
        <w:rPr>
          <w:noProof w:val="0"/>
        </w:rPr>
        <w:t>T</w:t>
      </w:r>
      <w:r w:rsidRPr="00F23C6D">
        <w:rPr>
          <w:noProof w:val="0"/>
          <w:vertAlign w:val="subscript"/>
        </w:rPr>
        <w:t>search</w:t>
      </w:r>
      <w:proofErr w:type="spellEnd"/>
      <w:r w:rsidRPr="00F23C6D">
        <w:rPr>
          <w:noProof w:val="0"/>
        </w:rPr>
        <w:t xml:space="preserve"> + T</w:t>
      </w:r>
      <w:r w:rsidRPr="00F23C6D">
        <w:rPr>
          <w:noProof w:val="0"/>
          <w:vertAlign w:val="subscript"/>
        </w:rPr>
        <w:t>∆</w:t>
      </w:r>
      <w:r w:rsidRPr="00F23C6D">
        <w:rPr>
          <w:noProof w:val="0"/>
        </w:rPr>
        <w:t xml:space="preserve"> + </w:t>
      </w:r>
      <w:proofErr w:type="spellStart"/>
      <w:r w:rsidRPr="00F23C6D">
        <w:rPr>
          <w:noProof w:val="0"/>
        </w:rPr>
        <w:t>T</w:t>
      </w:r>
      <w:r w:rsidRPr="00F23C6D">
        <w:rPr>
          <w:noProof w:val="0"/>
          <w:vertAlign w:val="subscript"/>
        </w:rPr>
        <w:t>PSCell</w:t>
      </w:r>
      <w:proofErr w:type="spellEnd"/>
      <w:r w:rsidRPr="00F23C6D">
        <w:rPr>
          <w:noProof w:val="0"/>
          <w:vertAlign w:val="subscript"/>
        </w:rPr>
        <w:t xml:space="preserve">_ DU </w:t>
      </w:r>
      <w:r w:rsidRPr="00F23C6D">
        <w:rPr>
          <w:noProof w:val="0"/>
        </w:rPr>
        <w:t>+ 2ms</w:t>
      </w:r>
    </w:p>
    <w:p w14:paraId="51585FF0" w14:textId="77777777" w:rsidR="00F22B1D" w:rsidRPr="00F23C6D" w:rsidRDefault="00F22B1D" w:rsidP="00F22B1D">
      <w:r w:rsidRPr="00F23C6D">
        <w:t>Where:</w:t>
      </w:r>
    </w:p>
    <w:p w14:paraId="4665535A" w14:textId="77777777" w:rsidR="00F22B1D" w:rsidRPr="00F23C6D" w:rsidRDefault="00F22B1D" w:rsidP="00F22B1D">
      <w:pPr>
        <w:pStyle w:val="B1"/>
      </w:pPr>
      <w:proofErr w:type="spellStart"/>
      <w:r w:rsidRPr="00F23C6D">
        <w:lastRenderedPageBreak/>
        <w:t>T</w:t>
      </w:r>
      <w:r w:rsidRPr="00F23C6D">
        <w:rPr>
          <w:vertAlign w:val="subscript"/>
        </w:rPr>
        <w:t>RRC_delay</w:t>
      </w:r>
      <w:proofErr w:type="spellEnd"/>
      <w:r w:rsidRPr="00F23C6D">
        <w:t xml:space="preserve"> = 20ms</w:t>
      </w:r>
    </w:p>
    <w:p w14:paraId="383B8361" w14:textId="77777777" w:rsidR="00F22B1D" w:rsidRPr="00F23C6D" w:rsidRDefault="00F22B1D" w:rsidP="00F22B1D">
      <w:pPr>
        <w:pStyle w:val="B1"/>
      </w:pPr>
      <w:proofErr w:type="spellStart"/>
      <w:r w:rsidRPr="00F23C6D">
        <w:t>T</w:t>
      </w:r>
      <w:r w:rsidRPr="00F23C6D">
        <w:rPr>
          <w:vertAlign w:val="subscript"/>
        </w:rPr>
        <w:t>processing</w:t>
      </w:r>
      <w:proofErr w:type="spellEnd"/>
      <w:r w:rsidRPr="00F23C6D">
        <w:t xml:space="preserve"> = 20ms</w:t>
      </w:r>
    </w:p>
    <w:p w14:paraId="5E2BF85A" w14:textId="77777777" w:rsidR="00F22B1D" w:rsidRPr="00F23C6D" w:rsidRDefault="00F22B1D" w:rsidP="00F22B1D">
      <w:pPr>
        <w:pStyle w:val="B1"/>
      </w:pPr>
      <w:proofErr w:type="spellStart"/>
      <w:r w:rsidRPr="00F23C6D">
        <w:t>T</w:t>
      </w:r>
      <w:r w:rsidRPr="00F23C6D">
        <w:rPr>
          <w:vertAlign w:val="subscript"/>
        </w:rPr>
        <w:t>search</w:t>
      </w:r>
      <w:proofErr w:type="spellEnd"/>
      <w:r w:rsidRPr="00F23C6D">
        <w:t xml:space="preserve"> </w:t>
      </w:r>
      <w:r w:rsidRPr="00F23C6D">
        <w:tab/>
        <w:t>= 0</w:t>
      </w:r>
    </w:p>
    <w:p w14:paraId="57E385E9" w14:textId="77777777" w:rsidR="00F22B1D" w:rsidRPr="00F23C6D" w:rsidRDefault="00F22B1D" w:rsidP="00F22B1D">
      <w:pPr>
        <w:pStyle w:val="B1"/>
      </w:pPr>
      <w:r w:rsidRPr="00F23C6D">
        <w:t>T</w:t>
      </w:r>
      <w:r w:rsidRPr="00F23C6D">
        <w:rPr>
          <w:vertAlign w:val="subscript"/>
        </w:rPr>
        <w:t>∆</w:t>
      </w:r>
      <w:r w:rsidRPr="00F23C6D">
        <w:t xml:space="preserve"> = 20ms</w:t>
      </w:r>
    </w:p>
    <w:p w14:paraId="4E952717" w14:textId="77777777" w:rsidR="007D270E" w:rsidRDefault="00F22B1D" w:rsidP="00F22B1D">
      <w:pPr>
        <w:pStyle w:val="B1"/>
        <w:rPr>
          <w:ins w:id="6" w:author="Huawei" w:date="2021-10-08T17:45:00Z"/>
        </w:rPr>
      </w:pPr>
      <w:proofErr w:type="spellStart"/>
      <w:r w:rsidRPr="00F23C6D">
        <w:t>T</w:t>
      </w:r>
      <w:r w:rsidRPr="00F23C6D">
        <w:rPr>
          <w:vertAlign w:val="subscript"/>
        </w:rPr>
        <w:t>PSCell</w:t>
      </w:r>
      <w:proofErr w:type="spellEnd"/>
      <w:r w:rsidRPr="00F23C6D">
        <w:rPr>
          <w:vertAlign w:val="subscript"/>
        </w:rPr>
        <w:t xml:space="preserve">_ DU </w:t>
      </w:r>
      <w:r w:rsidRPr="00F23C6D">
        <w:t>= 1*10+10 = 20ms</w:t>
      </w:r>
    </w:p>
    <w:p w14:paraId="4B098954" w14:textId="48867613" w:rsidR="007D270E" w:rsidRDefault="00145F8A" w:rsidP="00145F8A">
      <w:pPr>
        <w:pStyle w:val="30"/>
        <w:ind w:left="0" w:firstLine="0"/>
        <w:rPr>
          <w:ins w:id="7" w:author="Huawei" w:date="2021-10-08T17:48:00Z"/>
        </w:rPr>
      </w:pPr>
      <w:bookmarkStart w:id="8" w:name="_Toc59027594"/>
      <w:bookmarkStart w:id="9" w:name="_Toc69328088"/>
      <w:bookmarkStart w:id="10" w:name="_Toc75989725"/>
      <w:bookmarkStart w:id="11" w:name="_Toc75992831"/>
      <w:bookmarkStart w:id="12" w:name="_Toc76018608"/>
      <w:bookmarkStart w:id="13" w:name="_Toc21621441"/>
      <w:bookmarkStart w:id="14" w:name="_Toc29297055"/>
      <w:bookmarkStart w:id="15" w:name="_Toc36149246"/>
      <w:bookmarkStart w:id="16" w:name="_Toc44092824"/>
      <w:bookmarkStart w:id="17" w:name="_Toc44093373"/>
      <w:bookmarkStart w:id="18" w:name="_Toc44094196"/>
      <w:bookmarkStart w:id="19" w:name="_Toc44094475"/>
      <w:bookmarkStart w:id="20" w:name="_Toc52295891"/>
      <w:ins w:id="21" w:author="Huawei" w:date="2021-10-08T17:49:00Z">
        <w:r w:rsidRPr="002B5634">
          <w:t>4.5.8</w:t>
        </w:r>
        <w:r w:rsidRPr="002B5634">
          <w:tab/>
        </w:r>
      </w:ins>
      <w:ins w:id="22" w:author="Huawei" w:date="2021-10-11T08:59:00Z">
        <w:r w:rsidR="00911EDC">
          <w:t>UL switching</w:t>
        </w:r>
      </w:ins>
    </w:p>
    <w:p w14:paraId="47E62B8A" w14:textId="77777777" w:rsidR="001F617E" w:rsidRPr="00F23C6D" w:rsidRDefault="001F617E" w:rsidP="001F617E">
      <w:pPr>
        <w:pStyle w:val="40"/>
        <w:rPr>
          <w:ins w:id="23" w:author="Huawei" w:date="2021-10-08T17:45:00Z"/>
          <w:lang w:eastAsia="sv-SE"/>
        </w:rPr>
      </w:pPr>
      <w:ins w:id="24" w:author="Huawei" w:date="2021-10-08T17:46:00Z">
        <w:r>
          <w:rPr>
            <w:lang w:eastAsia="sv-SE"/>
          </w:rPr>
          <w:t>4.5.8</w:t>
        </w:r>
      </w:ins>
      <w:ins w:id="25" w:author="Huawei" w:date="2021-10-08T17:45:00Z">
        <w:r w:rsidRPr="00F23C6D">
          <w:rPr>
            <w:lang w:eastAsia="sv-SE"/>
          </w:rPr>
          <w:t>.0</w:t>
        </w:r>
        <w:r w:rsidRPr="00F23C6D">
          <w:rPr>
            <w:lang w:eastAsia="sv-SE"/>
          </w:rPr>
          <w:tab/>
          <w:t>Minimum conformance requirements</w:t>
        </w:r>
        <w:bookmarkEnd w:id="8"/>
        <w:bookmarkEnd w:id="9"/>
        <w:bookmarkEnd w:id="10"/>
        <w:bookmarkEnd w:id="11"/>
        <w:bookmarkEnd w:id="12"/>
      </w:ins>
    </w:p>
    <w:p w14:paraId="642126AC" w14:textId="77777777" w:rsidR="008F7896" w:rsidRPr="00F23C6D" w:rsidRDefault="008F7896" w:rsidP="008F7896">
      <w:pPr>
        <w:rPr>
          <w:ins w:id="26" w:author="Huawei" w:date="2021-10-09T09:10:00Z"/>
        </w:rPr>
      </w:pPr>
      <w:ins w:id="27" w:author="Huawei" w:date="2021-10-09T09:10:00Z">
        <w:r w:rsidRPr="00F23C6D">
          <w:rPr>
            <w:rFonts w:cs="v4.2.0"/>
          </w:rPr>
          <w:t xml:space="preserve">[TS 38.133, clause </w:t>
        </w:r>
        <w:r w:rsidRPr="00F23C6D">
          <w:t>8.2.1.2.</w:t>
        </w:r>
      </w:ins>
      <w:ins w:id="28" w:author="Huawei" w:date="2021-10-09T09:11:00Z">
        <w:r>
          <w:t>14</w:t>
        </w:r>
      </w:ins>
      <w:ins w:id="29" w:author="Huawei" w:date="2021-10-09T09:10:00Z">
        <w:r w:rsidRPr="00F23C6D">
          <w:rPr>
            <w:rFonts w:cs="v4.2.0"/>
          </w:rPr>
          <w:t>]</w:t>
        </w:r>
      </w:ins>
    </w:p>
    <w:p w14:paraId="66D570A5" w14:textId="77777777" w:rsidR="008F7896" w:rsidRDefault="008F7896" w:rsidP="008F7896">
      <w:pPr>
        <w:rPr>
          <w:ins w:id="30" w:author="Huawei" w:date="2021-10-09T09:11:00Z"/>
          <w:rFonts w:eastAsia="MS Mincho"/>
        </w:rPr>
      </w:pPr>
      <w:ins w:id="31" w:author="Huawei" w:date="2021-10-09T09:11:00Z">
        <w:r w:rsidRPr="00885F53">
          <w:rPr>
            <w:rFonts w:eastAsia="MS Mincho"/>
          </w:rPr>
          <w:t xml:space="preserve">The </w:t>
        </w:r>
        <w:r>
          <w:rPr>
            <w:rFonts w:eastAsia="MS Mincho"/>
          </w:rPr>
          <w:t xml:space="preserve">DL interruption </w:t>
        </w:r>
        <w:r w:rsidRPr="00885F53">
          <w:rPr>
            <w:rFonts w:eastAsia="MS Mincho"/>
          </w:rPr>
          <w:t>re</w:t>
        </w:r>
        <w:r>
          <w:rPr>
            <w:rFonts w:eastAsia="MS Mincho"/>
          </w:rPr>
          <w:t xml:space="preserve">quirements at dynamic switching between two uplink carriers specified in this clause are applicable for </w:t>
        </w:r>
        <w:r>
          <w:t xml:space="preserve">an uplink band pair of an inter-band EN-DC configuration when the capability </w:t>
        </w:r>
        <w:proofErr w:type="spellStart"/>
        <w:r w:rsidRPr="00734785">
          <w:rPr>
            <w:i/>
          </w:rPr>
          <w:t>uplinkTxSwitchingPeriod</w:t>
        </w:r>
        <w:proofErr w:type="spellEnd"/>
        <w:r>
          <w:t xml:space="preserve"> is present, and is only applicable for uplink switching mechanism specified in clause 6.1</w:t>
        </w:r>
        <w:r w:rsidRPr="0097076A">
          <w:t>.</w:t>
        </w:r>
        <w:r>
          <w:t>6 of TS 38.214 [</w:t>
        </w:r>
      </w:ins>
      <w:ins w:id="32" w:author="Huawei" w:date="2021-10-09T09:12:00Z">
        <w:r>
          <w:t>9</w:t>
        </w:r>
      </w:ins>
      <w:ins w:id="33" w:author="Huawei" w:date="2021-10-09T09:11:00Z">
        <w:r>
          <w:t>], where E-UTRA UL carrier is capable of one transmit antenna connector and NR UL carrier is capable of two transmit antenna connectors, and the two uplink carriers are in different bands with different carrier frequencies.</w:t>
        </w:r>
        <w:r w:rsidRPr="00885F53">
          <w:rPr>
            <w:rFonts w:eastAsia="MS Mincho"/>
          </w:rPr>
          <w:t xml:space="preserve"> </w:t>
        </w:r>
      </w:ins>
    </w:p>
    <w:p w14:paraId="254F53D1" w14:textId="77777777" w:rsidR="008F7896" w:rsidRDefault="008F7896" w:rsidP="008F7896">
      <w:pPr>
        <w:rPr>
          <w:ins w:id="34" w:author="Huawei" w:date="2021-10-09T09:11:00Z"/>
          <w:rFonts w:cs="v4.2.0"/>
        </w:rPr>
      </w:pPr>
      <w:ins w:id="35" w:author="Huawei" w:date="2021-10-09T09:11:00Z">
        <w:r w:rsidRPr="00EF69F5">
          <w:rPr>
            <w:rFonts w:eastAsia="MS Mincho"/>
          </w:rPr>
          <w:t>Whe</w:t>
        </w:r>
        <w:r>
          <w:rPr>
            <w:rFonts w:eastAsia="MS Mincho"/>
          </w:rPr>
          <w:t xml:space="preserve">n dynamic </w:t>
        </w:r>
        <w:r>
          <w:t>switching between two uplink carriers is conducted</w:t>
        </w:r>
        <w:r>
          <w:rPr>
            <w:rFonts w:eastAsia="MS Mincho"/>
          </w:rPr>
          <w:t xml:space="preserve">, </w:t>
        </w:r>
        <w:r w:rsidRPr="00445719">
          <w:rPr>
            <w:rFonts w:eastAsia="MS Mincho"/>
          </w:rPr>
          <w:t>UE is allowed to cause D</w:t>
        </w:r>
        <w:r>
          <w:rPr>
            <w:rFonts w:eastAsia="MS Mincho"/>
          </w:rPr>
          <w:t xml:space="preserve">L interruption of X OFDM symbols in NR downlink carrier(s) as indicated by </w:t>
        </w:r>
        <w:proofErr w:type="spellStart"/>
        <w:r w:rsidRPr="00734785">
          <w:rPr>
            <w:rFonts w:eastAsia="MS Mincho"/>
            <w:i/>
          </w:rPr>
          <w:t>uplinkTxSwitching</w:t>
        </w:r>
        <w:proofErr w:type="spellEnd"/>
        <w:r w:rsidRPr="00734785">
          <w:rPr>
            <w:rFonts w:eastAsia="MS Mincho"/>
            <w:i/>
          </w:rPr>
          <w:t>-DL-Interruption</w:t>
        </w:r>
        <w:r>
          <w:rPr>
            <w:rFonts w:eastAsia="MS Mincho"/>
          </w:rPr>
          <w:t xml:space="preserve"> [</w:t>
        </w:r>
      </w:ins>
      <w:ins w:id="36" w:author="Huawei" w:date="2021-10-09T09:13:00Z">
        <w:r>
          <w:rPr>
            <w:rFonts w:eastAsia="MS Mincho"/>
          </w:rPr>
          <w:t>13</w:t>
        </w:r>
      </w:ins>
      <w:ins w:id="37" w:author="Huawei" w:date="2021-10-09T09:11:00Z">
        <w:r>
          <w:rPr>
            <w:rFonts w:eastAsia="MS Mincho"/>
          </w:rPr>
          <w:t>].</w:t>
        </w:r>
        <w:r w:rsidRPr="0038256C">
          <w:t xml:space="preserve"> </w:t>
        </w:r>
        <w:r w:rsidRPr="0038256C">
          <w:rPr>
            <w:rFonts w:eastAsia="MS Mincho"/>
          </w:rPr>
          <w:t>The DL interruption starts from the first OFDM symbol</w:t>
        </w:r>
        <w:r>
          <w:rPr>
            <w:rFonts w:eastAsia="MS Mincho"/>
          </w:rPr>
          <w:t xml:space="preserve"> which fully or partially</w:t>
        </w:r>
        <w:r w:rsidRPr="00445719">
          <w:rPr>
            <w:rFonts w:eastAsia="MS Mincho"/>
          </w:rPr>
          <w:t xml:space="preserve"> overlap</w:t>
        </w:r>
        <w:r>
          <w:rPr>
            <w:rFonts w:hint="eastAsia"/>
          </w:rPr>
          <w:t>s</w:t>
        </w:r>
        <w:r w:rsidRPr="00445719">
          <w:rPr>
            <w:rFonts w:eastAsia="MS Mincho"/>
          </w:rPr>
          <w:t xml:space="preserve"> with the UL switching period</w:t>
        </w:r>
        <w:r>
          <w:rPr>
            <w:rFonts w:eastAsia="MS Mincho"/>
          </w:rPr>
          <w:t xml:space="preserve"> located in NR carrier.</w:t>
        </w:r>
        <w:r w:rsidRPr="00B15B74">
          <w:rPr>
            <w:rFonts w:cs="v4.2.0"/>
          </w:rPr>
          <w:t xml:space="preserve"> </w:t>
        </w:r>
        <w:r>
          <w:rPr>
            <w:rFonts w:cs="v4.2.0"/>
          </w:rPr>
          <w:t xml:space="preserve">The DL interruption lengths of </w:t>
        </w:r>
        <w:r w:rsidRPr="008C6DE4">
          <w:rPr>
            <w:rFonts w:cs="v4.2.0"/>
          </w:rPr>
          <w:t xml:space="preserve">X </w:t>
        </w:r>
        <w:r>
          <w:rPr>
            <w:rFonts w:cs="v4.2.0"/>
          </w:rPr>
          <w:t>for NR carrier(s) are</w:t>
        </w:r>
        <w:r w:rsidRPr="008C6DE4">
          <w:rPr>
            <w:rFonts w:cs="v4.2.0"/>
          </w:rPr>
          <w:t xml:space="preserve"> defined in Table </w:t>
        </w:r>
      </w:ins>
      <w:ins w:id="38" w:author="Huawei" w:date="2021-10-09T09:14:00Z">
        <w:r>
          <w:rPr>
            <w:rFonts w:cs="v4.2.0"/>
          </w:rPr>
          <w:t>4.5.8.0</w:t>
        </w:r>
      </w:ins>
      <w:ins w:id="39" w:author="Huawei" w:date="2021-10-09T09:11:00Z">
        <w:r w:rsidRPr="008C6DE4">
          <w:rPr>
            <w:rFonts w:cs="v4.2.0"/>
          </w:rPr>
          <w:t>-1</w:t>
        </w:r>
        <w:r>
          <w:rPr>
            <w:rFonts w:cs="v4.2.0"/>
          </w:rPr>
          <w:t>.</w:t>
        </w:r>
      </w:ins>
    </w:p>
    <w:p w14:paraId="6F4F45A6" w14:textId="77777777" w:rsidR="008F7896" w:rsidRPr="00734785" w:rsidRDefault="008F7896" w:rsidP="008F7896">
      <w:pPr>
        <w:rPr>
          <w:ins w:id="40" w:author="Huawei" w:date="2021-10-09T09:11:00Z"/>
        </w:rPr>
      </w:pPr>
      <w:ins w:id="41" w:author="Huawei" w:date="2021-10-09T09:11:00Z">
        <w:r>
          <w:t xml:space="preserve">No DL interruption is allowed in the NR downlink carrier(s) which is not indicated by </w:t>
        </w:r>
        <w:proofErr w:type="spellStart"/>
        <w:r w:rsidRPr="00734785">
          <w:rPr>
            <w:i/>
          </w:rPr>
          <w:t>uplinkTxSwitching</w:t>
        </w:r>
        <w:proofErr w:type="spellEnd"/>
        <w:r w:rsidRPr="00734785">
          <w:rPr>
            <w:i/>
          </w:rPr>
          <w:t>-DL-Interruption</w:t>
        </w:r>
        <w:r>
          <w:t>.</w:t>
        </w:r>
        <w:r>
          <w:rPr>
            <w:rFonts w:hint="eastAsia"/>
          </w:rPr>
          <w:t xml:space="preserve"> No DL interruption is allowed for some </w:t>
        </w:r>
        <w:r>
          <w:t>inter-band EN-DC configuration</w:t>
        </w:r>
        <w:r>
          <w:rPr>
            <w:rFonts w:hint="eastAsia"/>
          </w:rPr>
          <w:t>s as</w:t>
        </w:r>
        <w:r>
          <w:t xml:space="preserve"> </w:t>
        </w:r>
        <w:r>
          <w:rPr>
            <w:rFonts w:hint="eastAsia"/>
          </w:rPr>
          <w:t xml:space="preserve">specified in clause </w:t>
        </w:r>
        <w:r w:rsidRPr="00DC2388">
          <w:t>5.5B.4</w:t>
        </w:r>
        <w:r>
          <w:rPr>
            <w:rFonts w:hint="eastAsia"/>
          </w:rPr>
          <w:t xml:space="preserve"> of</w:t>
        </w:r>
        <w:r w:rsidRPr="00CC6E8E">
          <w:t xml:space="preserve"> </w:t>
        </w:r>
        <w:r>
          <w:t>TS 38.101-</w:t>
        </w:r>
        <w:r>
          <w:rPr>
            <w:rFonts w:hint="eastAsia"/>
          </w:rPr>
          <w:t xml:space="preserve">3 </w:t>
        </w:r>
        <w:r w:rsidRPr="00CC6E8E">
          <w:t>[</w:t>
        </w:r>
      </w:ins>
      <w:ins w:id="42" w:author="Huawei" w:date="2021-10-09T09:14:00Z">
        <w:r>
          <w:t>4</w:t>
        </w:r>
      </w:ins>
      <w:ins w:id="43" w:author="Huawei" w:date="2021-10-09T09:11:00Z">
        <w:r>
          <w:rPr>
            <w:rFonts w:hint="eastAsia"/>
          </w:rPr>
          <w:t>].</w:t>
        </w:r>
      </w:ins>
    </w:p>
    <w:p w14:paraId="4F2FF182" w14:textId="77777777" w:rsidR="008F7896" w:rsidRDefault="008F7896" w:rsidP="008F7896">
      <w:pPr>
        <w:pStyle w:val="TH"/>
        <w:rPr>
          <w:ins w:id="44" w:author="Huawei" w:date="2021-10-09T09:11:00Z"/>
        </w:rPr>
      </w:pPr>
      <w:ins w:id="45" w:author="Huawei" w:date="2021-10-09T09:11:00Z">
        <w:r w:rsidRPr="00885F53">
          <w:t xml:space="preserve">Table </w:t>
        </w:r>
      </w:ins>
      <w:ins w:id="46" w:author="Huawei" w:date="2021-10-09T09:14:00Z">
        <w:r>
          <w:t>4.5.8.0</w:t>
        </w:r>
      </w:ins>
      <w:ins w:id="47" w:author="Huawei" w:date="2021-10-09T09:11:00Z">
        <w:r w:rsidRPr="00885F53">
          <w:t>-1:</w:t>
        </w:r>
        <w:r>
          <w:t xml:space="preserve"> </w:t>
        </w:r>
        <w:r w:rsidRPr="00445719">
          <w:t>DL interruption length on NR carrier(s) in the unit of OFDM symbols (</w:t>
        </w:r>
        <w:r>
          <w:t>X</w:t>
        </w:r>
        <w:r w:rsidRPr="00445719">
          <w:t>)</w:t>
        </w:r>
        <w:r>
          <w:t xml:space="preserve"> for switching between two uplink carriers</w:t>
        </w:r>
        <w:r w:rsidRPr="00445719">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F7896" w:rsidRPr="008C6DE4" w14:paraId="3535D7C7" w14:textId="77777777" w:rsidTr="006343D6">
        <w:trPr>
          <w:trHeight w:val="140"/>
          <w:jc w:val="center"/>
          <w:ins w:id="48" w:author="Huawei" w:date="2021-10-09T09:11:00Z"/>
        </w:trPr>
        <w:tc>
          <w:tcPr>
            <w:tcW w:w="852" w:type="dxa"/>
            <w:tcBorders>
              <w:top w:val="single" w:sz="4" w:space="0" w:color="auto"/>
              <w:left w:val="single" w:sz="4" w:space="0" w:color="auto"/>
              <w:bottom w:val="nil"/>
              <w:right w:val="single" w:sz="4" w:space="0" w:color="auto"/>
            </w:tcBorders>
            <w:vAlign w:val="center"/>
            <w:hideMark/>
          </w:tcPr>
          <w:p w14:paraId="7D50D9F8" w14:textId="77777777" w:rsidR="008F7896" w:rsidRPr="008C6DE4" w:rsidRDefault="008F7896" w:rsidP="006343D6">
            <w:pPr>
              <w:pStyle w:val="TAH"/>
              <w:rPr>
                <w:ins w:id="49" w:author="Huawei" w:date="2021-10-09T09:11:00Z"/>
              </w:rPr>
            </w:pPr>
            <w:ins w:id="50" w:author="Huawei" w:date="2021-10-09T09:11:00Z">
              <w:r w:rsidRPr="008C6DE4">
                <w:rPr>
                  <w:noProof/>
                  <w:lang w:val="en-US"/>
                </w:rPr>
                <w:drawing>
                  <wp:inline distT="0" distB="0" distL="0" distR="0" wp14:anchorId="355FF54E" wp14:editId="3D528448">
                    <wp:extent cx="154305" cy="154305"/>
                    <wp:effectExtent l="0" t="0" r="0" b="0"/>
                    <wp:docPr id="2949"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hideMark/>
          </w:tcPr>
          <w:p w14:paraId="21C705D1" w14:textId="77777777" w:rsidR="008F7896" w:rsidRPr="008C6DE4" w:rsidRDefault="008F7896" w:rsidP="006343D6">
            <w:pPr>
              <w:pStyle w:val="TAH"/>
              <w:rPr>
                <w:ins w:id="51" w:author="Huawei" w:date="2021-10-09T09:11:00Z"/>
              </w:rPr>
            </w:pPr>
            <w:ins w:id="52" w:author="Huawei" w:date="2021-10-09T09:11:00Z">
              <w:r w:rsidRPr="008C6DE4">
                <w:t>NR Slot length (</w:t>
              </w:r>
              <w:proofErr w:type="spellStart"/>
              <w:r w:rsidRPr="008C6DE4">
                <w:t>ms</w:t>
              </w:r>
              <w:proofErr w:type="spellEnd"/>
              <w:r w:rsidRPr="008C6DE4">
                <w:t>)</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6B36ED2D" w14:textId="77777777" w:rsidR="008F7896" w:rsidRPr="008C6DE4" w:rsidRDefault="008F7896" w:rsidP="006343D6">
            <w:pPr>
              <w:pStyle w:val="TAH"/>
              <w:rPr>
                <w:ins w:id="53" w:author="Huawei" w:date="2021-10-09T09:11:00Z"/>
              </w:rPr>
            </w:pPr>
            <w:ins w:id="54" w:author="Huawei" w:date="2021-10-09T09:11:00Z">
              <w:r>
                <w:rPr>
                  <w:lang w:eastAsia="ko-KR"/>
                </w:rPr>
                <w:t xml:space="preserve">Uplink </w:t>
              </w:r>
              <w:proofErr w:type="spellStart"/>
              <w:r>
                <w:rPr>
                  <w:lang w:eastAsia="ko-KR"/>
                </w:rPr>
                <w:t>Tx</w:t>
              </w:r>
              <w:proofErr w:type="spellEnd"/>
              <w:r w:rsidRPr="00445719">
                <w:rPr>
                  <w:lang w:eastAsia="ko-KR"/>
                </w:rPr>
                <w:t xml:space="preserve"> switching period</w:t>
              </w:r>
              <w:r>
                <w:rPr>
                  <w:lang w:eastAsia="ko-KR"/>
                </w:rPr>
                <w:t xml:space="preserve"> </w:t>
              </w:r>
              <w:r w:rsidRPr="00FB1AA9">
                <w:rPr>
                  <w:vertAlign w:val="superscript"/>
                  <w:lang w:eastAsia="ko-KR"/>
                </w:rPr>
                <w:t>Note1</w:t>
              </w:r>
            </w:ins>
          </w:p>
        </w:tc>
      </w:tr>
      <w:tr w:rsidR="008F7896" w:rsidRPr="008C6DE4" w14:paraId="3C5759C7" w14:textId="77777777" w:rsidTr="006343D6">
        <w:trPr>
          <w:trHeight w:val="140"/>
          <w:jc w:val="center"/>
          <w:ins w:id="55" w:author="Huawei" w:date="2021-10-09T09:11:00Z"/>
        </w:trPr>
        <w:tc>
          <w:tcPr>
            <w:tcW w:w="0" w:type="auto"/>
            <w:tcBorders>
              <w:top w:val="nil"/>
              <w:left w:val="single" w:sz="4" w:space="0" w:color="auto"/>
              <w:bottom w:val="single" w:sz="4" w:space="0" w:color="auto"/>
              <w:right w:val="single" w:sz="4" w:space="0" w:color="auto"/>
            </w:tcBorders>
            <w:vAlign w:val="center"/>
            <w:hideMark/>
          </w:tcPr>
          <w:p w14:paraId="6DA3ADA7" w14:textId="77777777" w:rsidR="008F7896" w:rsidRPr="008C6DE4" w:rsidRDefault="008F7896" w:rsidP="006343D6">
            <w:pPr>
              <w:pStyle w:val="TAH"/>
              <w:rPr>
                <w:ins w:id="56" w:author="Huawei" w:date="2021-10-09T09:11:00Z"/>
              </w:rPr>
            </w:pPr>
          </w:p>
        </w:tc>
        <w:tc>
          <w:tcPr>
            <w:tcW w:w="0" w:type="auto"/>
            <w:tcBorders>
              <w:top w:val="nil"/>
              <w:left w:val="single" w:sz="4" w:space="0" w:color="auto"/>
              <w:bottom w:val="single" w:sz="4" w:space="0" w:color="auto"/>
              <w:right w:val="single" w:sz="4" w:space="0" w:color="auto"/>
            </w:tcBorders>
            <w:vAlign w:val="center"/>
            <w:hideMark/>
          </w:tcPr>
          <w:p w14:paraId="3B49E0FF" w14:textId="77777777" w:rsidR="008F7896" w:rsidRPr="008C6DE4" w:rsidRDefault="008F7896" w:rsidP="006343D6">
            <w:pPr>
              <w:pStyle w:val="TAH"/>
              <w:rPr>
                <w:ins w:id="57" w:author="Huawei" w:date="2021-10-09T09:11:00Z"/>
              </w:rPr>
            </w:pPr>
          </w:p>
        </w:tc>
        <w:tc>
          <w:tcPr>
            <w:tcW w:w="1276" w:type="dxa"/>
            <w:tcBorders>
              <w:top w:val="single" w:sz="4" w:space="0" w:color="auto"/>
              <w:left w:val="single" w:sz="4" w:space="0" w:color="auto"/>
              <w:bottom w:val="single" w:sz="4" w:space="0" w:color="auto"/>
              <w:right w:val="single" w:sz="4" w:space="0" w:color="auto"/>
            </w:tcBorders>
            <w:hideMark/>
          </w:tcPr>
          <w:p w14:paraId="1C495DE5" w14:textId="77777777" w:rsidR="008F7896" w:rsidRPr="008C6DE4" w:rsidRDefault="008F7896" w:rsidP="006343D6">
            <w:pPr>
              <w:pStyle w:val="TAH"/>
              <w:rPr>
                <w:ins w:id="58" w:author="Huawei" w:date="2021-10-09T09:11:00Z"/>
              </w:rPr>
            </w:pPr>
            <w:ins w:id="59" w:author="Huawei" w:date="2021-10-09T09:11:00Z">
              <w:r w:rsidRPr="00445719">
                <w:rPr>
                  <w:rFonts w:hint="eastAsia"/>
                  <w:lang w:eastAsia="ko-KR"/>
                </w:rPr>
                <w:t>3</w:t>
              </w:r>
              <w:r w:rsidRPr="00445719">
                <w:rPr>
                  <w:lang w:eastAsia="ko-KR"/>
                </w:rPr>
                <w:t>5us</w:t>
              </w:r>
            </w:ins>
          </w:p>
        </w:tc>
        <w:tc>
          <w:tcPr>
            <w:tcW w:w="1276" w:type="dxa"/>
            <w:tcBorders>
              <w:top w:val="single" w:sz="4" w:space="0" w:color="auto"/>
              <w:left w:val="single" w:sz="4" w:space="0" w:color="auto"/>
              <w:bottom w:val="single" w:sz="4" w:space="0" w:color="auto"/>
              <w:right w:val="single" w:sz="4" w:space="0" w:color="auto"/>
            </w:tcBorders>
            <w:hideMark/>
          </w:tcPr>
          <w:p w14:paraId="45A3EA11" w14:textId="77777777" w:rsidR="008F7896" w:rsidRPr="008C6DE4" w:rsidRDefault="008F7896" w:rsidP="006343D6">
            <w:pPr>
              <w:pStyle w:val="TAH"/>
              <w:rPr>
                <w:ins w:id="60" w:author="Huawei" w:date="2021-10-09T09:11:00Z"/>
              </w:rPr>
            </w:pPr>
            <w:ins w:id="61" w:author="Huawei" w:date="2021-10-09T09:11:00Z">
              <w:r w:rsidRPr="00445719">
                <w:rPr>
                  <w:rFonts w:hint="eastAsia"/>
                  <w:lang w:eastAsia="ko-KR"/>
                </w:rPr>
                <w:t>1</w:t>
              </w:r>
              <w:r w:rsidRPr="00445719">
                <w:rPr>
                  <w:lang w:eastAsia="ko-KR"/>
                </w:rPr>
                <w:t>40us</w:t>
              </w:r>
            </w:ins>
          </w:p>
        </w:tc>
      </w:tr>
      <w:tr w:rsidR="008F7896" w:rsidRPr="008C6DE4" w14:paraId="53C2F260" w14:textId="77777777" w:rsidTr="006343D6">
        <w:trPr>
          <w:jc w:val="center"/>
          <w:ins w:id="62" w:author="Huawei" w:date="2021-10-09T09:11:00Z"/>
        </w:trPr>
        <w:tc>
          <w:tcPr>
            <w:tcW w:w="852" w:type="dxa"/>
            <w:tcBorders>
              <w:top w:val="single" w:sz="4" w:space="0" w:color="auto"/>
              <w:left w:val="single" w:sz="4" w:space="0" w:color="auto"/>
              <w:bottom w:val="single" w:sz="4" w:space="0" w:color="auto"/>
              <w:right w:val="single" w:sz="4" w:space="0" w:color="auto"/>
            </w:tcBorders>
            <w:hideMark/>
          </w:tcPr>
          <w:p w14:paraId="7E1C0BB2" w14:textId="77777777" w:rsidR="008F7896" w:rsidRPr="008C6DE4" w:rsidRDefault="008F7896" w:rsidP="006343D6">
            <w:pPr>
              <w:pStyle w:val="TAC"/>
              <w:rPr>
                <w:ins w:id="63" w:author="Huawei" w:date="2021-10-09T09:11:00Z"/>
              </w:rPr>
            </w:pPr>
            <w:ins w:id="64" w:author="Huawei" w:date="2021-10-09T09:11:00Z">
              <w:r w:rsidRPr="008C6DE4">
                <w:t>0</w:t>
              </w:r>
            </w:ins>
          </w:p>
        </w:tc>
        <w:tc>
          <w:tcPr>
            <w:tcW w:w="1276" w:type="dxa"/>
            <w:tcBorders>
              <w:top w:val="single" w:sz="4" w:space="0" w:color="auto"/>
              <w:left w:val="single" w:sz="4" w:space="0" w:color="auto"/>
              <w:bottom w:val="single" w:sz="4" w:space="0" w:color="auto"/>
              <w:right w:val="single" w:sz="4" w:space="0" w:color="auto"/>
            </w:tcBorders>
            <w:hideMark/>
          </w:tcPr>
          <w:p w14:paraId="14F994CB" w14:textId="77777777" w:rsidR="008F7896" w:rsidRPr="008C6DE4" w:rsidRDefault="008F7896" w:rsidP="006343D6">
            <w:pPr>
              <w:pStyle w:val="TAC"/>
              <w:rPr>
                <w:ins w:id="65" w:author="Huawei" w:date="2021-10-09T09:11:00Z"/>
              </w:rPr>
            </w:pPr>
            <w:ins w:id="66" w:author="Huawei" w:date="2021-10-09T09:11:00Z">
              <w:r w:rsidRPr="008C6DE4">
                <w:t>1</w:t>
              </w:r>
            </w:ins>
          </w:p>
        </w:tc>
        <w:tc>
          <w:tcPr>
            <w:tcW w:w="1276" w:type="dxa"/>
            <w:tcBorders>
              <w:top w:val="single" w:sz="4" w:space="0" w:color="auto"/>
              <w:left w:val="single" w:sz="4" w:space="0" w:color="auto"/>
              <w:bottom w:val="single" w:sz="4" w:space="0" w:color="auto"/>
              <w:right w:val="single" w:sz="4" w:space="0" w:color="auto"/>
            </w:tcBorders>
            <w:hideMark/>
          </w:tcPr>
          <w:p w14:paraId="45CDDD3A" w14:textId="77777777" w:rsidR="008F7896" w:rsidRPr="008C6DE4" w:rsidRDefault="008F7896" w:rsidP="006343D6">
            <w:pPr>
              <w:pStyle w:val="TAC"/>
              <w:rPr>
                <w:ins w:id="67" w:author="Huawei" w:date="2021-10-09T09:11:00Z"/>
              </w:rPr>
            </w:pPr>
            <w:ins w:id="68" w:author="Huawei" w:date="2021-10-09T09:11:00Z">
              <w:r>
                <w:t>2</w:t>
              </w:r>
            </w:ins>
          </w:p>
        </w:tc>
        <w:tc>
          <w:tcPr>
            <w:tcW w:w="1276" w:type="dxa"/>
            <w:tcBorders>
              <w:top w:val="single" w:sz="4" w:space="0" w:color="auto"/>
              <w:left w:val="single" w:sz="4" w:space="0" w:color="auto"/>
              <w:bottom w:val="single" w:sz="4" w:space="0" w:color="auto"/>
              <w:right w:val="single" w:sz="4" w:space="0" w:color="auto"/>
            </w:tcBorders>
            <w:hideMark/>
          </w:tcPr>
          <w:p w14:paraId="05ACDDBB" w14:textId="77777777" w:rsidR="008F7896" w:rsidRPr="008C6DE4" w:rsidRDefault="008F7896" w:rsidP="006343D6">
            <w:pPr>
              <w:pStyle w:val="TAC"/>
              <w:rPr>
                <w:ins w:id="69" w:author="Huawei" w:date="2021-10-09T09:11:00Z"/>
              </w:rPr>
            </w:pPr>
            <w:ins w:id="70" w:author="Huawei" w:date="2021-10-09T09:11:00Z">
              <w:r>
                <w:t>3</w:t>
              </w:r>
            </w:ins>
          </w:p>
        </w:tc>
      </w:tr>
      <w:tr w:rsidR="008F7896" w:rsidRPr="008C6DE4" w14:paraId="53D2C846" w14:textId="77777777" w:rsidTr="006343D6">
        <w:trPr>
          <w:jc w:val="center"/>
          <w:ins w:id="71" w:author="Huawei" w:date="2021-10-09T09:11:00Z"/>
        </w:trPr>
        <w:tc>
          <w:tcPr>
            <w:tcW w:w="852" w:type="dxa"/>
            <w:tcBorders>
              <w:top w:val="single" w:sz="4" w:space="0" w:color="auto"/>
              <w:left w:val="single" w:sz="4" w:space="0" w:color="auto"/>
              <w:bottom w:val="single" w:sz="4" w:space="0" w:color="auto"/>
              <w:right w:val="single" w:sz="4" w:space="0" w:color="auto"/>
            </w:tcBorders>
            <w:hideMark/>
          </w:tcPr>
          <w:p w14:paraId="78D9237D" w14:textId="77777777" w:rsidR="008F7896" w:rsidRPr="00DE79E3" w:rsidRDefault="008F7896" w:rsidP="006343D6">
            <w:pPr>
              <w:pStyle w:val="TAC"/>
              <w:rPr>
                <w:ins w:id="72" w:author="Huawei" w:date="2021-10-09T09:11:00Z"/>
              </w:rPr>
            </w:pPr>
            <w:ins w:id="73" w:author="Huawei" w:date="2021-10-09T09:11:00Z">
              <w:r w:rsidRPr="00DE79E3">
                <w:t>1</w:t>
              </w:r>
            </w:ins>
          </w:p>
        </w:tc>
        <w:tc>
          <w:tcPr>
            <w:tcW w:w="1276" w:type="dxa"/>
            <w:tcBorders>
              <w:top w:val="single" w:sz="4" w:space="0" w:color="auto"/>
              <w:left w:val="single" w:sz="4" w:space="0" w:color="auto"/>
              <w:bottom w:val="single" w:sz="4" w:space="0" w:color="auto"/>
              <w:right w:val="single" w:sz="4" w:space="0" w:color="auto"/>
            </w:tcBorders>
            <w:hideMark/>
          </w:tcPr>
          <w:p w14:paraId="3D3371B7" w14:textId="77777777" w:rsidR="008F7896" w:rsidRPr="00DE79E3" w:rsidRDefault="008F7896" w:rsidP="006343D6">
            <w:pPr>
              <w:pStyle w:val="TAC"/>
              <w:rPr>
                <w:ins w:id="74" w:author="Huawei" w:date="2021-10-09T09:11:00Z"/>
              </w:rPr>
            </w:pPr>
            <w:ins w:id="75" w:author="Huawei" w:date="2021-10-09T09:11:00Z">
              <w:r w:rsidRPr="00DE79E3">
                <w:t>0.5</w:t>
              </w:r>
            </w:ins>
          </w:p>
        </w:tc>
        <w:tc>
          <w:tcPr>
            <w:tcW w:w="1276" w:type="dxa"/>
            <w:tcBorders>
              <w:top w:val="single" w:sz="4" w:space="0" w:color="auto"/>
              <w:left w:val="single" w:sz="4" w:space="0" w:color="auto"/>
              <w:bottom w:val="single" w:sz="4" w:space="0" w:color="auto"/>
              <w:right w:val="single" w:sz="4" w:space="0" w:color="auto"/>
            </w:tcBorders>
            <w:hideMark/>
          </w:tcPr>
          <w:p w14:paraId="799E4455" w14:textId="77777777" w:rsidR="008F7896" w:rsidRPr="00DE79E3" w:rsidRDefault="008F7896" w:rsidP="006343D6">
            <w:pPr>
              <w:pStyle w:val="TAC"/>
              <w:rPr>
                <w:ins w:id="76" w:author="Huawei" w:date="2021-10-09T09:11:00Z"/>
              </w:rPr>
            </w:pPr>
            <w:ins w:id="77" w:author="Huawei" w:date="2021-10-09T09:11:00Z">
              <w:r w:rsidRPr="00DE79E3">
                <w:t>3</w:t>
              </w:r>
            </w:ins>
          </w:p>
        </w:tc>
        <w:tc>
          <w:tcPr>
            <w:tcW w:w="1276" w:type="dxa"/>
            <w:tcBorders>
              <w:top w:val="single" w:sz="4" w:space="0" w:color="auto"/>
              <w:left w:val="single" w:sz="4" w:space="0" w:color="auto"/>
              <w:bottom w:val="single" w:sz="4" w:space="0" w:color="auto"/>
              <w:right w:val="single" w:sz="4" w:space="0" w:color="auto"/>
            </w:tcBorders>
            <w:hideMark/>
          </w:tcPr>
          <w:p w14:paraId="47B05C53" w14:textId="77777777" w:rsidR="008F7896" w:rsidRPr="00DE79E3" w:rsidRDefault="008F7896" w:rsidP="006343D6">
            <w:pPr>
              <w:pStyle w:val="TAC"/>
              <w:rPr>
                <w:ins w:id="78" w:author="Huawei" w:date="2021-10-09T09:11:00Z"/>
              </w:rPr>
            </w:pPr>
            <w:ins w:id="79" w:author="Huawei" w:date="2021-10-09T09:11:00Z">
              <w:r w:rsidRPr="00DE79E3">
                <w:t>6</w:t>
              </w:r>
            </w:ins>
          </w:p>
        </w:tc>
      </w:tr>
      <w:tr w:rsidR="008F7896" w:rsidRPr="008C6DE4" w14:paraId="6730BE53" w14:textId="77777777" w:rsidTr="006343D6">
        <w:trPr>
          <w:jc w:val="center"/>
          <w:ins w:id="80" w:author="Huawei" w:date="2021-10-09T09:11:00Z"/>
        </w:trPr>
        <w:tc>
          <w:tcPr>
            <w:tcW w:w="852" w:type="dxa"/>
            <w:tcBorders>
              <w:top w:val="single" w:sz="4" w:space="0" w:color="auto"/>
              <w:left w:val="single" w:sz="4" w:space="0" w:color="auto"/>
              <w:bottom w:val="single" w:sz="4" w:space="0" w:color="auto"/>
              <w:right w:val="single" w:sz="4" w:space="0" w:color="auto"/>
            </w:tcBorders>
            <w:hideMark/>
          </w:tcPr>
          <w:p w14:paraId="585A0363" w14:textId="77777777" w:rsidR="008F7896" w:rsidRPr="008C6DE4" w:rsidRDefault="008F7896" w:rsidP="006343D6">
            <w:pPr>
              <w:pStyle w:val="TAC"/>
              <w:rPr>
                <w:ins w:id="81" w:author="Huawei" w:date="2021-10-09T09:11:00Z"/>
              </w:rPr>
            </w:pPr>
            <w:ins w:id="82" w:author="Huawei" w:date="2021-10-09T09:11:00Z">
              <w:r w:rsidRPr="008C6DE4">
                <w:t>2</w:t>
              </w:r>
            </w:ins>
          </w:p>
        </w:tc>
        <w:tc>
          <w:tcPr>
            <w:tcW w:w="1276" w:type="dxa"/>
            <w:tcBorders>
              <w:top w:val="single" w:sz="4" w:space="0" w:color="auto"/>
              <w:left w:val="single" w:sz="4" w:space="0" w:color="auto"/>
              <w:bottom w:val="single" w:sz="4" w:space="0" w:color="auto"/>
              <w:right w:val="single" w:sz="4" w:space="0" w:color="auto"/>
            </w:tcBorders>
            <w:hideMark/>
          </w:tcPr>
          <w:p w14:paraId="1040E4A1" w14:textId="77777777" w:rsidR="008F7896" w:rsidRPr="008C6DE4" w:rsidRDefault="008F7896" w:rsidP="006343D6">
            <w:pPr>
              <w:pStyle w:val="TAC"/>
              <w:rPr>
                <w:ins w:id="83" w:author="Huawei" w:date="2021-10-09T09:11:00Z"/>
              </w:rPr>
            </w:pPr>
            <w:ins w:id="84" w:author="Huawei" w:date="2021-10-09T09:11:00Z">
              <w:r w:rsidRPr="008C6DE4">
                <w:t>0.25</w:t>
              </w:r>
            </w:ins>
          </w:p>
        </w:tc>
        <w:tc>
          <w:tcPr>
            <w:tcW w:w="1276" w:type="dxa"/>
            <w:tcBorders>
              <w:top w:val="single" w:sz="4" w:space="0" w:color="auto"/>
              <w:left w:val="single" w:sz="4" w:space="0" w:color="auto"/>
              <w:bottom w:val="single" w:sz="4" w:space="0" w:color="auto"/>
              <w:right w:val="single" w:sz="4" w:space="0" w:color="auto"/>
            </w:tcBorders>
            <w:hideMark/>
          </w:tcPr>
          <w:p w14:paraId="248FAB0A" w14:textId="77777777" w:rsidR="008F7896" w:rsidRPr="008C6DE4" w:rsidRDefault="008F7896" w:rsidP="006343D6">
            <w:pPr>
              <w:pStyle w:val="TAC"/>
              <w:rPr>
                <w:ins w:id="85" w:author="Huawei" w:date="2021-10-09T09:11:00Z"/>
              </w:rPr>
            </w:pPr>
            <w:ins w:id="86" w:author="Huawei" w:date="2021-10-09T09:11:00Z">
              <w:r>
                <w:t>4</w:t>
              </w:r>
            </w:ins>
          </w:p>
        </w:tc>
        <w:tc>
          <w:tcPr>
            <w:tcW w:w="1276" w:type="dxa"/>
            <w:tcBorders>
              <w:top w:val="single" w:sz="4" w:space="0" w:color="auto"/>
              <w:left w:val="single" w:sz="4" w:space="0" w:color="auto"/>
              <w:bottom w:val="single" w:sz="4" w:space="0" w:color="auto"/>
              <w:right w:val="single" w:sz="4" w:space="0" w:color="auto"/>
            </w:tcBorders>
          </w:tcPr>
          <w:p w14:paraId="36A15B1A" w14:textId="77777777" w:rsidR="008F7896" w:rsidRPr="008C6DE4" w:rsidRDefault="008F7896" w:rsidP="006343D6">
            <w:pPr>
              <w:pStyle w:val="TAC"/>
              <w:rPr>
                <w:ins w:id="87" w:author="Huawei" w:date="2021-10-09T09:11:00Z"/>
              </w:rPr>
            </w:pPr>
            <w:ins w:id="88" w:author="Huawei" w:date="2021-10-09T09:11:00Z">
              <w:r>
                <w:t>10</w:t>
              </w:r>
            </w:ins>
          </w:p>
        </w:tc>
      </w:tr>
      <w:tr w:rsidR="008F7896" w:rsidRPr="008C6DE4" w14:paraId="78534E7A" w14:textId="77777777" w:rsidTr="006343D6">
        <w:trPr>
          <w:jc w:val="center"/>
          <w:ins w:id="89" w:author="Huawei" w:date="2021-10-09T09:11:00Z"/>
        </w:trPr>
        <w:tc>
          <w:tcPr>
            <w:tcW w:w="4680" w:type="dxa"/>
            <w:gridSpan w:val="4"/>
            <w:tcBorders>
              <w:top w:val="single" w:sz="4" w:space="0" w:color="auto"/>
              <w:left w:val="single" w:sz="4" w:space="0" w:color="auto"/>
              <w:bottom w:val="single" w:sz="4" w:space="0" w:color="auto"/>
              <w:right w:val="single" w:sz="4" w:space="0" w:color="auto"/>
            </w:tcBorders>
            <w:hideMark/>
          </w:tcPr>
          <w:p w14:paraId="540253BD" w14:textId="77777777" w:rsidR="008F7896" w:rsidRPr="008C6DE4" w:rsidRDefault="008F7896" w:rsidP="006343D6">
            <w:pPr>
              <w:pStyle w:val="TAN"/>
              <w:rPr>
                <w:ins w:id="90" w:author="Huawei" w:date="2021-10-09T09:11:00Z"/>
              </w:rPr>
            </w:pPr>
            <w:ins w:id="91" w:author="Huawei" w:date="2021-10-09T09:11:00Z">
              <w:r>
                <w:t>Note 1:</w:t>
              </w:r>
              <w:r>
                <w:tab/>
              </w:r>
              <w:r>
                <w:rPr>
                  <w:lang w:eastAsia="ko-KR"/>
                </w:rPr>
                <w:t xml:space="preserve">Uplink </w:t>
              </w:r>
              <w:proofErr w:type="spellStart"/>
              <w:r>
                <w:rPr>
                  <w:lang w:eastAsia="ko-KR"/>
                </w:rPr>
                <w:t>Tx</w:t>
              </w:r>
              <w:proofErr w:type="spellEnd"/>
              <w:r w:rsidRPr="00445719">
                <w:rPr>
                  <w:lang w:eastAsia="ko-KR"/>
                </w:rPr>
                <w:t xml:space="preserve"> switching period</w:t>
              </w:r>
              <w:r>
                <w:rPr>
                  <w:lang w:eastAsia="ko-KR"/>
                </w:rPr>
                <w:t xml:space="preserve"> depends on UE capability </w:t>
              </w:r>
              <w:r>
                <w:rPr>
                  <w:rFonts w:eastAsia="Times New Roman"/>
                  <w:i/>
                  <w:noProof/>
                  <w:sz w:val="16"/>
                  <w:lang w:eastAsia="en-GB"/>
                </w:rPr>
                <w:t>u</w:t>
              </w:r>
              <w:r w:rsidRPr="00FD4732">
                <w:rPr>
                  <w:rFonts w:eastAsia="Times New Roman"/>
                  <w:i/>
                  <w:noProof/>
                  <w:sz w:val="16"/>
                  <w:lang w:eastAsia="en-GB"/>
                </w:rPr>
                <w:t>plinkTxSwitchingPeriod</w:t>
              </w:r>
              <w:r>
                <w:rPr>
                  <w:i/>
                  <w:lang w:eastAsia="ko-KR"/>
                </w:rPr>
                <w:t>.</w:t>
              </w:r>
            </w:ins>
          </w:p>
        </w:tc>
      </w:tr>
    </w:tbl>
    <w:p w14:paraId="2EF68FD7" w14:textId="77777777" w:rsidR="008F7896" w:rsidRDefault="008F7896" w:rsidP="001F617E">
      <w:pPr>
        <w:rPr>
          <w:ins w:id="92" w:author="Huawei" w:date="2021-10-09T09:11:00Z"/>
        </w:rPr>
      </w:pPr>
    </w:p>
    <w:p w14:paraId="43F8E5C6" w14:textId="77777777" w:rsidR="001F617E" w:rsidRPr="00F23C6D" w:rsidRDefault="001F617E" w:rsidP="001F617E">
      <w:pPr>
        <w:pStyle w:val="40"/>
        <w:rPr>
          <w:ins w:id="93" w:author="Huawei" w:date="2021-10-08T17:45:00Z"/>
        </w:rPr>
      </w:pPr>
      <w:bookmarkStart w:id="94" w:name="_Toc59027597"/>
      <w:bookmarkStart w:id="95" w:name="_Toc69328091"/>
      <w:bookmarkStart w:id="96" w:name="_Toc75989728"/>
      <w:bookmarkStart w:id="97" w:name="_Toc75992834"/>
      <w:bookmarkStart w:id="98" w:name="_Toc76018611"/>
      <w:ins w:id="99" w:author="Huawei" w:date="2021-10-08T17:46:00Z">
        <w:r>
          <w:t>4.5.8</w:t>
        </w:r>
      </w:ins>
      <w:ins w:id="100" w:author="Huawei" w:date="2021-10-08T17:45:00Z">
        <w:r w:rsidRPr="00F23C6D">
          <w:t>.1</w:t>
        </w:r>
        <w:r w:rsidRPr="00F23C6D">
          <w:tab/>
          <w:t xml:space="preserve">EN-DC FR1 </w:t>
        </w:r>
      </w:ins>
      <w:ins w:id="101" w:author="Huawei" w:date="2021-10-09T09:14:00Z">
        <w:r w:rsidR="008F7896">
          <w:t>in</w:t>
        </w:r>
      </w:ins>
      <w:ins w:id="102" w:author="Huawei" w:date="2021-10-09T09:15:00Z">
        <w:r w:rsidR="008F7896">
          <w:t xml:space="preserve">terruptions at switching between two </w:t>
        </w:r>
      </w:ins>
      <w:ins w:id="103" w:author="Huawei" w:date="2021-10-09T09:16:00Z">
        <w:r w:rsidR="008F7896">
          <w:t>uplink carriers</w:t>
        </w:r>
      </w:ins>
      <w:bookmarkEnd w:id="13"/>
      <w:bookmarkEnd w:id="14"/>
      <w:bookmarkEnd w:id="15"/>
      <w:bookmarkEnd w:id="16"/>
      <w:bookmarkEnd w:id="17"/>
      <w:bookmarkEnd w:id="18"/>
      <w:bookmarkEnd w:id="19"/>
      <w:bookmarkEnd w:id="20"/>
      <w:bookmarkEnd w:id="94"/>
      <w:bookmarkEnd w:id="95"/>
      <w:bookmarkEnd w:id="96"/>
      <w:bookmarkEnd w:id="97"/>
      <w:bookmarkEnd w:id="98"/>
    </w:p>
    <w:p w14:paraId="3E93BF63" w14:textId="77777777" w:rsidR="001F617E" w:rsidRPr="00F23C6D" w:rsidRDefault="001F617E" w:rsidP="001F617E">
      <w:pPr>
        <w:pStyle w:val="H6"/>
        <w:rPr>
          <w:ins w:id="104" w:author="Huawei" w:date="2021-10-08T17:45:00Z"/>
        </w:rPr>
      </w:pPr>
      <w:ins w:id="105" w:author="Huawei" w:date="2021-10-08T17:46:00Z">
        <w:r>
          <w:t>4.5.8</w:t>
        </w:r>
      </w:ins>
      <w:ins w:id="106" w:author="Huawei" w:date="2021-10-08T17:45:00Z">
        <w:r w:rsidRPr="00F23C6D">
          <w:t>.1.1</w:t>
        </w:r>
        <w:r w:rsidRPr="00F23C6D">
          <w:tab/>
          <w:t>Test purpose</w:t>
        </w:r>
      </w:ins>
    </w:p>
    <w:p w14:paraId="4522065E" w14:textId="77777777" w:rsidR="001F617E" w:rsidRPr="00F23C6D" w:rsidRDefault="0029680C" w:rsidP="001F617E">
      <w:pPr>
        <w:rPr>
          <w:ins w:id="107" w:author="Huawei" w:date="2021-10-08T17:45:00Z"/>
          <w:lang w:eastAsia="sv-SE"/>
        </w:rPr>
      </w:pPr>
      <w:ins w:id="108" w:author="Huawei" w:date="2021-10-08T17:50:00Z">
        <w:r w:rsidRPr="003127E4">
          <w:rPr>
            <w:rFonts w:cs="v4.2.0"/>
          </w:rPr>
          <w:t xml:space="preserve">The purpose of this test is to verify DL interruption requirements during UE </w:t>
        </w:r>
        <w:r w:rsidRPr="003127E4">
          <w:rPr>
            <w:rFonts w:eastAsia="MS Mincho"/>
          </w:rPr>
          <w:t>dynamic switching between two uplink carriers</w:t>
        </w:r>
      </w:ins>
      <w:ins w:id="109" w:author="Huawei" w:date="2021-10-08T17:45:00Z">
        <w:r w:rsidR="001F617E" w:rsidRPr="00F23C6D">
          <w:rPr>
            <w:lang w:eastAsia="sv-SE"/>
          </w:rPr>
          <w:t>.</w:t>
        </w:r>
      </w:ins>
      <w:ins w:id="110" w:author="Huawei" w:date="2021-10-08T17:50:00Z">
        <w:r>
          <w:rPr>
            <w:lang w:eastAsia="sv-SE"/>
          </w:rPr>
          <w:t xml:space="preserve"> </w:t>
        </w:r>
        <w:r w:rsidRPr="003127E4">
          <w:rPr>
            <w:rFonts w:eastAsia="MS Mincho"/>
          </w:rPr>
          <w:t>The</w:t>
        </w:r>
        <w:r w:rsidRPr="00E502B3">
          <w:rPr>
            <w:rFonts w:eastAsia="MS Mincho"/>
          </w:rPr>
          <w:t xml:space="preserve"> test case is applicable for </w:t>
        </w:r>
        <w:r w:rsidRPr="00E502B3">
          <w:t xml:space="preserve">an uplink band pair of an inter-band EN-DC configuration when the capability </w:t>
        </w:r>
        <w:proofErr w:type="spellStart"/>
        <w:r w:rsidRPr="00E502B3">
          <w:rPr>
            <w:i/>
          </w:rPr>
          <w:t>uplinkTxSwitchingPeriod</w:t>
        </w:r>
        <w:proofErr w:type="spellEnd"/>
        <w:r w:rsidRPr="00E502B3">
          <w:t xml:space="preserve"> is present.</w:t>
        </w:r>
      </w:ins>
    </w:p>
    <w:p w14:paraId="455B0FFA" w14:textId="77777777" w:rsidR="001F617E" w:rsidRPr="00F23C6D" w:rsidRDefault="001F617E" w:rsidP="001F617E">
      <w:pPr>
        <w:pStyle w:val="H6"/>
        <w:rPr>
          <w:ins w:id="111" w:author="Huawei" w:date="2021-10-08T17:45:00Z"/>
        </w:rPr>
      </w:pPr>
      <w:ins w:id="112" w:author="Huawei" w:date="2021-10-08T17:46:00Z">
        <w:r>
          <w:t>4.5.8</w:t>
        </w:r>
      </w:ins>
      <w:ins w:id="113" w:author="Huawei" w:date="2021-10-08T17:45:00Z">
        <w:r w:rsidRPr="00F23C6D">
          <w:t>.1.2</w:t>
        </w:r>
        <w:r w:rsidRPr="00F23C6D">
          <w:tab/>
          <w:t>Test applicability</w:t>
        </w:r>
      </w:ins>
    </w:p>
    <w:p w14:paraId="5180BCC4" w14:textId="77777777" w:rsidR="001F617E" w:rsidRPr="000505C2" w:rsidRDefault="001F617E" w:rsidP="00E22714">
      <w:pPr>
        <w:rPr>
          <w:ins w:id="114" w:author="Huawei" w:date="2021-10-08T17:45:00Z"/>
          <w:lang w:eastAsia="sv-SE"/>
        </w:rPr>
      </w:pPr>
      <w:ins w:id="115" w:author="Huawei" w:date="2021-10-08T17:45:00Z">
        <w:r w:rsidRPr="000505C2">
          <w:rPr>
            <w:lang w:eastAsia="sv-SE"/>
          </w:rPr>
          <w:t>This test applies to all types of NR UE supporting E-UTRA and EN-DC from Release 1</w:t>
        </w:r>
      </w:ins>
      <w:ins w:id="116" w:author="Huawei" w:date="2021-10-09T09:16:00Z">
        <w:r w:rsidR="008F7896">
          <w:rPr>
            <w:lang w:eastAsia="sv-SE"/>
          </w:rPr>
          <w:t>6</w:t>
        </w:r>
      </w:ins>
      <w:ins w:id="117" w:author="Huawei" w:date="2021-10-08T17:45:00Z">
        <w:r w:rsidRPr="000505C2">
          <w:rPr>
            <w:lang w:eastAsia="sv-SE"/>
          </w:rPr>
          <w:t xml:space="preserve"> onwards</w:t>
        </w:r>
      </w:ins>
      <w:ins w:id="118" w:author="Huawei" w:date="2021-10-09T09:16:00Z">
        <w:r w:rsidR="008F7896">
          <w:rPr>
            <w:lang w:eastAsia="sv-SE"/>
          </w:rPr>
          <w:t xml:space="preserve"> supporting </w:t>
        </w:r>
      </w:ins>
      <w:ins w:id="119" w:author="Huawei" w:date="2021-10-09T10:17:00Z">
        <w:r w:rsidR="00C76B05">
          <w:rPr>
            <w:lang w:eastAsia="sv-SE"/>
          </w:rPr>
          <w:t xml:space="preserve">dynamic UL </w:t>
        </w:r>
        <w:proofErr w:type="spellStart"/>
        <w:r w:rsidR="00C76B05">
          <w:rPr>
            <w:lang w:eastAsia="sv-SE"/>
          </w:rPr>
          <w:t>Tx</w:t>
        </w:r>
        <w:proofErr w:type="spellEnd"/>
        <w:r w:rsidR="00C76B05">
          <w:rPr>
            <w:lang w:eastAsia="sv-SE"/>
          </w:rPr>
          <w:t xml:space="preserve"> switching in case of inter-band EN-DC.</w:t>
        </w:r>
      </w:ins>
    </w:p>
    <w:p w14:paraId="52D687F7" w14:textId="77777777" w:rsidR="001F617E" w:rsidRPr="00F23C6D" w:rsidRDefault="001F617E" w:rsidP="001F617E">
      <w:pPr>
        <w:pStyle w:val="H6"/>
        <w:rPr>
          <w:ins w:id="120" w:author="Huawei" w:date="2021-10-08T17:45:00Z"/>
        </w:rPr>
      </w:pPr>
      <w:ins w:id="121" w:author="Huawei" w:date="2021-10-08T17:46:00Z">
        <w:r>
          <w:t>4.5.8</w:t>
        </w:r>
      </w:ins>
      <w:ins w:id="122" w:author="Huawei" w:date="2021-10-08T17:45:00Z">
        <w:r w:rsidRPr="00F23C6D">
          <w:t>.1.3</w:t>
        </w:r>
        <w:r w:rsidRPr="00F23C6D">
          <w:tab/>
          <w:t>Minimum conformance requirements</w:t>
        </w:r>
      </w:ins>
    </w:p>
    <w:p w14:paraId="0B2AE3A1" w14:textId="77777777" w:rsidR="001F617E" w:rsidRPr="00F23C6D" w:rsidRDefault="001F617E" w:rsidP="001F617E">
      <w:pPr>
        <w:rPr>
          <w:ins w:id="123" w:author="Huawei" w:date="2021-10-08T17:45:00Z"/>
          <w:lang w:eastAsia="sv-SE"/>
        </w:rPr>
      </w:pPr>
      <w:ins w:id="124" w:author="Huawei" w:date="2021-10-08T17:45:00Z">
        <w:r w:rsidRPr="00F23C6D">
          <w:rPr>
            <w:lang w:eastAsia="sv-SE"/>
          </w:rPr>
          <w:t xml:space="preserve">The minimum conformance requirements are specified in clause </w:t>
        </w:r>
      </w:ins>
      <w:ins w:id="125" w:author="Huawei" w:date="2021-10-08T17:46:00Z">
        <w:r>
          <w:rPr>
            <w:lang w:eastAsia="sv-SE"/>
          </w:rPr>
          <w:t>4.5.8</w:t>
        </w:r>
      </w:ins>
      <w:ins w:id="126" w:author="Huawei" w:date="2021-10-08T17:45:00Z">
        <w:r w:rsidR="006343D6">
          <w:rPr>
            <w:lang w:eastAsia="sv-SE"/>
          </w:rPr>
          <w:t>.0</w:t>
        </w:r>
        <w:r w:rsidRPr="00F23C6D">
          <w:rPr>
            <w:lang w:eastAsia="sv-SE"/>
          </w:rPr>
          <w:t>.</w:t>
        </w:r>
      </w:ins>
    </w:p>
    <w:p w14:paraId="076B4340" w14:textId="77777777" w:rsidR="001F617E" w:rsidRPr="00F23C6D" w:rsidRDefault="001F617E" w:rsidP="001F617E">
      <w:pPr>
        <w:rPr>
          <w:ins w:id="127" w:author="Huawei" w:date="2021-10-08T17:45:00Z"/>
          <w:lang w:eastAsia="sv-SE"/>
        </w:rPr>
      </w:pPr>
      <w:ins w:id="128" w:author="Huawei" w:date="2021-10-08T17:45:00Z">
        <w:r w:rsidRPr="00F23C6D">
          <w:rPr>
            <w:lang w:eastAsia="sv-SE"/>
          </w:rPr>
          <w:t>The normative reference for this requirement is TS 38.133 [6] clause A.</w:t>
        </w:r>
      </w:ins>
      <w:ins w:id="129" w:author="Huawei" w:date="2021-10-08T17:46:00Z">
        <w:r>
          <w:rPr>
            <w:lang w:eastAsia="sv-SE"/>
          </w:rPr>
          <w:t>4.5.8</w:t>
        </w:r>
      </w:ins>
      <w:ins w:id="130" w:author="Huawei" w:date="2021-10-08T17:45:00Z">
        <w:r w:rsidRPr="00F23C6D">
          <w:rPr>
            <w:lang w:eastAsia="sv-SE"/>
          </w:rPr>
          <w:t>.</w:t>
        </w:r>
      </w:ins>
    </w:p>
    <w:p w14:paraId="38FFA4B9" w14:textId="77777777" w:rsidR="001F617E" w:rsidRPr="00F23C6D" w:rsidRDefault="001F617E" w:rsidP="001F617E">
      <w:pPr>
        <w:pStyle w:val="H6"/>
        <w:rPr>
          <w:ins w:id="131" w:author="Huawei" w:date="2021-10-08T17:45:00Z"/>
        </w:rPr>
      </w:pPr>
      <w:ins w:id="132" w:author="Huawei" w:date="2021-10-08T17:46:00Z">
        <w:r>
          <w:lastRenderedPageBreak/>
          <w:t>4.5.8</w:t>
        </w:r>
      </w:ins>
      <w:ins w:id="133" w:author="Huawei" w:date="2021-10-08T17:45:00Z">
        <w:r w:rsidRPr="00F23C6D">
          <w:t>.1.4</w:t>
        </w:r>
        <w:r w:rsidRPr="00F23C6D">
          <w:tab/>
          <w:t>Test description</w:t>
        </w:r>
      </w:ins>
    </w:p>
    <w:p w14:paraId="425F2912" w14:textId="77777777" w:rsidR="001F617E" w:rsidRPr="00F23C6D" w:rsidRDefault="001F617E" w:rsidP="001F617E">
      <w:pPr>
        <w:pStyle w:val="H6"/>
        <w:rPr>
          <w:ins w:id="134" w:author="Huawei" w:date="2021-10-08T17:45:00Z"/>
        </w:rPr>
      </w:pPr>
      <w:ins w:id="135" w:author="Huawei" w:date="2021-10-08T17:46:00Z">
        <w:r>
          <w:t>4.5.8</w:t>
        </w:r>
      </w:ins>
      <w:ins w:id="136" w:author="Huawei" w:date="2021-10-08T17:45:00Z">
        <w:r w:rsidRPr="00F23C6D">
          <w:t>.1.4.1</w:t>
        </w:r>
        <w:r w:rsidRPr="00F23C6D">
          <w:tab/>
          <w:t>Initial conditions</w:t>
        </w:r>
      </w:ins>
    </w:p>
    <w:p w14:paraId="57B7658A" w14:textId="77777777" w:rsidR="001F617E" w:rsidRPr="00F23C6D" w:rsidRDefault="001F617E" w:rsidP="001F617E">
      <w:pPr>
        <w:rPr>
          <w:ins w:id="137" w:author="Huawei" w:date="2021-10-08T17:45:00Z"/>
          <w:lang w:eastAsia="sv-SE"/>
        </w:rPr>
      </w:pPr>
      <w:ins w:id="138" w:author="Huawei" w:date="2021-10-08T17:45:00Z">
        <w:r w:rsidRPr="00F23C6D">
          <w:rPr>
            <w:lang w:eastAsia="sv-SE"/>
          </w:rPr>
          <w:t xml:space="preserve">This test shall be tested using any of the test configurations in Table </w:t>
        </w:r>
      </w:ins>
      <w:ins w:id="139" w:author="Huawei" w:date="2021-10-08T17:46:00Z">
        <w:r>
          <w:rPr>
            <w:lang w:eastAsia="sv-SE"/>
          </w:rPr>
          <w:t>4.5.8</w:t>
        </w:r>
      </w:ins>
      <w:ins w:id="140" w:author="Huawei" w:date="2021-10-08T17:45:00Z">
        <w:r w:rsidRPr="00F23C6D">
          <w:rPr>
            <w:lang w:eastAsia="sv-SE"/>
          </w:rPr>
          <w:t>.1</w:t>
        </w:r>
        <w:r w:rsidRPr="00F23C6D">
          <w:t>.</w:t>
        </w:r>
        <w:r w:rsidRPr="00F23C6D">
          <w:rPr>
            <w:lang w:eastAsia="sv-SE"/>
          </w:rPr>
          <w:t>4.1-1.</w:t>
        </w:r>
      </w:ins>
    </w:p>
    <w:p w14:paraId="31BF3C58" w14:textId="77777777" w:rsidR="001F617E" w:rsidRPr="00F23C6D" w:rsidRDefault="001F617E" w:rsidP="001F617E">
      <w:pPr>
        <w:pStyle w:val="TH"/>
        <w:rPr>
          <w:ins w:id="141" w:author="Huawei" w:date="2021-10-08T17:45:00Z"/>
        </w:rPr>
      </w:pPr>
      <w:ins w:id="142" w:author="Huawei" w:date="2021-10-08T17:45:00Z">
        <w:r w:rsidRPr="00F23C6D">
          <w:t xml:space="preserve">Table </w:t>
        </w:r>
      </w:ins>
      <w:ins w:id="143" w:author="Huawei" w:date="2021-10-08T17:46:00Z">
        <w:r>
          <w:t>4.5.8</w:t>
        </w:r>
      </w:ins>
      <w:ins w:id="144" w:author="Huawei" w:date="2021-10-08T17:45:00Z">
        <w:r w:rsidRPr="00F23C6D">
          <w:t>.1.4.1-1: Test configurations</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767665" w:rsidRPr="006F4D85" w14:paraId="6910F996" w14:textId="77777777" w:rsidTr="00DE0F7D">
        <w:trPr>
          <w:ins w:id="145" w:author="Huawei" w:date="2021-10-09T10:18:00Z"/>
        </w:trPr>
        <w:tc>
          <w:tcPr>
            <w:tcW w:w="1526" w:type="dxa"/>
            <w:tcBorders>
              <w:top w:val="single" w:sz="4" w:space="0" w:color="auto"/>
              <w:left w:val="single" w:sz="4" w:space="0" w:color="auto"/>
              <w:bottom w:val="single" w:sz="4" w:space="0" w:color="auto"/>
              <w:right w:val="single" w:sz="4" w:space="0" w:color="auto"/>
            </w:tcBorders>
            <w:hideMark/>
          </w:tcPr>
          <w:p w14:paraId="107AD450" w14:textId="77777777" w:rsidR="00767665" w:rsidRPr="006F4D85" w:rsidRDefault="00767665" w:rsidP="00DE0F7D">
            <w:pPr>
              <w:pStyle w:val="TAH"/>
              <w:rPr>
                <w:ins w:id="146" w:author="Huawei" w:date="2021-10-09T10:18:00Z"/>
              </w:rPr>
            </w:pPr>
            <w:ins w:id="147" w:author="Huawei" w:date="2021-10-09T10:19:00Z">
              <w:r w:rsidRPr="00F23C6D">
                <w:t>Test Case ID</w:t>
              </w:r>
            </w:ins>
          </w:p>
        </w:tc>
        <w:tc>
          <w:tcPr>
            <w:tcW w:w="7541" w:type="dxa"/>
            <w:tcBorders>
              <w:top w:val="single" w:sz="4" w:space="0" w:color="auto"/>
              <w:left w:val="single" w:sz="4" w:space="0" w:color="auto"/>
              <w:bottom w:val="single" w:sz="4" w:space="0" w:color="auto"/>
              <w:right w:val="single" w:sz="4" w:space="0" w:color="auto"/>
            </w:tcBorders>
            <w:hideMark/>
          </w:tcPr>
          <w:p w14:paraId="532FBA75" w14:textId="77777777" w:rsidR="00767665" w:rsidRPr="006F4D85" w:rsidRDefault="00767665" w:rsidP="00DE0F7D">
            <w:pPr>
              <w:pStyle w:val="TAH"/>
              <w:rPr>
                <w:ins w:id="148" w:author="Huawei" w:date="2021-10-09T10:18:00Z"/>
              </w:rPr>
            </w:pPr>
            <w:proofErr w:type="spellStart"/>
            <w:ins w:id="149" w:author="Huawei" w:date="2021-10-09T10:18:00Z">
              <w:r w:rsidRPr="006F4D85">
                <w:t>PSCell</w:t>
              </w:r>
              <w:proofErr w:type="spellEnd"/>
              <w:r w:rsidRPr="006F4D85">
                <w:t xml:space="preserve"> (Cell2)</w:t>
              </w:r>
            </w:ins>
          </w:p>
        </w:tc>
      </w:tr>
      <w:tr w:rsidR="00767665" w:rsidRPr="006F4D85" w14:paraId="0DCCAF84" w14:textId="77777777" w:rsidTr="00DE0F7D">
        <w:trPr>
          <w:ins w:id="150" w:author="Huawei" w:date="2021-10-09T10:18:00Z"/>
        </w:trPr>
        <w:tc>
          <w:tcPr>
            <w:tcW w:w="1526" w:type="dxa"/>
            <w:tcBorders>
              <w:top w:val="single" w:sz="4" w:space="0" w:color="auto"/>
              <w:left w:val="single" w:sz="4" w:space="0" w:color="auto"/>
              <w:bottom w:val="single" w:sz="4" w:space="0" w:color="auto"/>
              <w:right w:val="single" w:sz="4" w:space="0" w:color="auto"/>
            </w:tcBorders>
            <w:vAlign w:val="center"/>
            <w:hideMark/>
          </w:tcPr>
          <w:p w14:paraId="4B43DC96" w14:textId="77777777" w:rsidR="00767665" w:rsidRPr="006F4D85" w:rsidRDefault="00767665" w:rsidP="00DE0F7D">
            <w:pPr>
              <w:pStyle w:val="TAL"/>
              <w:rPr>
                <w:ins w:id="151" w:author="Huawei" w:date="2021-10-09T10:18:00Z"/>
              </w:rPr>
            </w:pPr>
            <w:ins w:id="152" w:author="Huawei" w:date="2021-10-09T10:19:00Z">
              <w:r>
                <w:t>4.5.8.1-1</w:t>
              </w:r>
            </w:ins>
          </w:p>
        </w:tc>
        <w:tc>
          <w:tcPr>
            <w:tcW w:w="7541" w:type="dxa"/>
            <w:tcBorders>
              <w:top w:val="single" w:sz="4" w:space="0" w:color="auto"/>
              <w:left w:val="single" w:sz="4" w:space="0" w:color="auto"/>
              <w:bottom w:val="single" w:sz="4" w:space="0" w:color="auto"/>
              <w:right w:val="single" w:sz="4" w:space="0" w:color="auto"/>
            </w:tcBorders>
            <w:vAlign w:val="center"/>
            <w:hideMark/>
          </w:tcPr>
          <w:p w14:paraId="05725251" w14:textId="77777777" w:rsidR="00767665" w:rsidRPr="006F4D85" w:rsidRDefault="00767665" w:rsidP="00DE0F7D">
            <w:pPr>
              <w:pStyle w:val="TAL"/>
              <w:rPr>
                <w:ins w:id="153" w:author="Huawei" w:date="2021-10-09T10:18:00Z"/>
              </w:rPr>
            </w:pPr>
            <w:ins w:id="154" w:author="Huawei" w:date="2021-10-09T10:18:00Z">
              <w:r w:rsidRPr="006F4D85">
                <w:t>30 kHz SSB SCS, 40 MHz bandwidth, TDD duplex mode</w:t>
              </w:r>
            </w:ins>
          </w:p>
        </w:tc>
      </w:tr>
    </w:tbl>
    <w:p w14:paraId="00761660" w14:textId="77777777" w:rsidR="00767665" w:rsidRPr="00F23C6D" w:rsidRDefault="00767665" w:rsidP="001F617E">
      <w:pPr>
        <w:rPr>
          <w:ins w:id="155" w:author="Huawei" w:date="2021-10-08T17:45:00Z"/>
          <w:lang w:eastAsia="sv-SE"/>
        </w:rPr>
      </w:pPr>
    </w:p>
    <w:p w14:paraId="4D4515EC" w14:textId="77777777" w:rsidR="001F617E" w:rsidRPr="00F23C6D" w:rsidRDefault="001F617E" w:rsidP="001F617E">
      <w:pPr>
        <w:rPr>
          <w:ins w:id="156" w:author="Huawei" w:date="2021-10-08T17:45:00Z"/>
          <w:lang w:eastAsia="sv-SE"/>
        </w:rPr>
      </w:pPr>
      <w:ins w:id="157" w:author="Huawei" w:date="2021-10-08T17:45:00Z">
        <w:r w:rsidRPr="00F23C6D">
          <w:rPr>
            <w:lang w:eastAsia="sv-SE"/>
          </w:rPr>
          <w:t xml:space="preserve">Configure the test equipment and the DUT according to the parameters in Table </w:t>
        </w:r>
      </w:ins>
      <w:ins w:id="158" w:author="Huawei" w:date="2021-10-08T17:46:00Z">
        <w:r>
          <w:rPr>
            <w:lang w:eastAsia="sv-SE"/>
          </w:rPr>
          <w:t>4.5.8</w:t>
        </w:r>
      </w:ins>
      <w:ins w:id="159" w:author="Huawei" w:date="2021-10-08T17:45:00Z">
        <w:r w:rsidRPr="00F23C6D">
          <w:rPr>
            <w:lang w:eastAsia="sv-SE"/>
          </w:rPr>
          <w:t>.1.4.1-2.</w:t>
        </w:r>
      </w:ins>
    </w:p>
    <w:p w14:paraId="6E66EFA6" w14:textId="77777777" w:rsidR="001F617E" w:rsidRPr="00F23C6D" w:rsidRDefault="001F617E" w:rsidP="001F617E">
      <w:pPr>
        <w:pStyle w:val="TH"/>
        <w:rPr>
          <w:ins w:id="160" w:author="Huawei" w:date="2021-10-08T17:45:00Z"/>
        </w:rPr>
      </w:pPr>
      <w:ins w:id="161" w:author="Huawei" w:date="2021-10-08T17:45:00Z">
        <w:r w:rsidRPr="00F23C6D">
          <w:t xml:space="preserve">Table </w:t>
        </w:r>
      </w:ins>
      <w:ins w:id="162" w:author="Huawei" w:date="2021-10-08T17:46:00Z">
        <w:r>
          <w:t>4.5.8</w:t>
        </w:r>
      </w:ins>
      <w:ins w:id="163" w:author="Huawei" w:date="2021-10-08T17:45:00Z">
        <w:r w:rsidRPr="00F23C6D">
          <w:t>.1.4.1-2: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F617E" w:rsidRPr="00F23C6D" w14:paraId="27B69A26" w14:textId="77777777" w:rsidTr="006343D6">
        <w:trPr>
          <w:jc w:val="center"/>
          <w:ins w:id="164" w:author="Huawei" w:date="2021-10-08T17:45:00Z"/>
        </w:trPr>
        <w:tc>
          <w:tcPr>
            <w:tcW w:w="1701" w:type="dxa"/>
            <w:shd w:val="clear" w:color="auto" w:fill="auto"/>
          </w:tcPr>
          <w:p w14:paraId="7E04B4B4" w14:textId="77777777" w:rsidR="001F617E" w:rsidRPr="00F23C6D" w:rsidRDefault="001F617E" w:rsidP="006343D6">
            <w:pPr>
              <w:pStyle w:val="TAH"/>
              <w:rPr>
                <w:ins w:id="165" w:author="Huawei" w:date="2021-10-08T17:45:00Z"/>
              </w:rPr>
            </w:pPr>
            <w:ins w:id="166" w:author="Huawei" w:date="2021-10-08T17:45:00Z">
              <w:r w:rsidRPr="00F23C6D">
                <w:t>Parameter</w:t>
              </w:r>
            </w:ins>
          </w:p>
        </w:tc>
        <w:tc>
          <w:tcPr>
            <w:tcW w:w="3943" w:type="dxa"/>
            <w:gridSpan w:val="2"/>
            <w:shd w:val="clear" w:color="auto" w:fill="auto"/>
          </w:tcPr>
          <w:p w14:paraId="159551E8" w14:textId="77777777" w:rsidR="001F617E" w:rsidRPr="00F23C6D" w:rsidRDefault="001F617E" w:rsidP="006343D6">
            <w:pPr>
              <w:pStyle w:val="TAH"/>
              <w:rPr>
                <w:ins w:id="167" w:author="Huawei" w:date="2021-10-08T17:45:00Z"/>
              </w:rPr>
            </w:pPr>
            <w:ins w:id="168" w:author="Huawei" w:date="2021-10-08T17:45:00Z">
              <w:r w:rsidRPr="00F23C6D">
                <w:t>Value</w:t>
              </w:r>
            </w:ins>
          </w:p>
        </w:tc>
        <w:tc>
          <w:tcPr>
            <w:tcW w:w="3961" w:type="dxa"/>
          </w:tcPr>
          <w:p w14:paraId="1C73F625" w14:textId="77777777" w:rsidR="001F617E" w:rsidRPr="00F23C6D" w:rsidRDefault="001F617E" w:rsidP="006343D6">
            <w:pPr>
              <w:pStyle w:val="TAH"/>
              <w:rPr>
                <w:ins w:id="169" w:author="Huawei" w:date="2021-10-08T17:45:00Z"/>
              </w:rPr>
            </w:pPr>
            <w:ins w:id="170" w:author="Huawei" w:date="2021-10-08T17:45:00Z">
              <w:r w:rsidRPr="00F23C6D">
                <w:t>Comment</w:t>
              </w:r>
            </w:ins>
          </w:p>
        </w:tc>
      </w:tr>
      <w:tr w:rsidR="001F617E" w:rsidRPr="00F23C6D" w14:paraId="2B2DD6E7" w14:textId="77777777" w:rsidTr="006343D6">
        <w:trPr>
          <w:jc w:val="center"/>
          <w:ins w:id="171" w:author="Huawei" w:date="2021-10-08T17:45:00Z"/>
        </w:trPr>
        <w:tc>
          <w:tcPr>
            <w:tcW w:w="1701" w:type="dxa"/>
            <w:shd w:val="clear" w:color="auto" w:fill="auto"/>
          </w:tcPr>
          <w:p w14:paraId="234459D4" w14:textId="77777777" w:rsidR="001F617E" w:rsidRPr="00F23C6D" w:rsidRDefault="001F617E" w:rsidP="006343D6">
            <w:pPr>
              <w:pStyle w:val="TAC"/>
              <w:rPr>
                <w:ins w:id="172" w:author="Huawei" w:date="2021-10-08T17:45:00Z"/>
              </w:rPr>
            </w:pPr>
            <w:ins w:id="173" w:author="Huawei" w:date="2021-10-08T17:45:00Z">
              <w:r w:rsidRPr="00F23C6D">
                <w:t>Test environment</w:t>
              </w:r>
            </w:ins>
          </w:p>
        </w:tc>
        <w:tc>
          <w:tcPr>
            <w:tcW w:w="3943" w:type="dxa"/>
            <w:gridSpan w:val="2"/>
            <w:shd w:val="clear" w:color="auto" w:fill="auto"/>
          </w:tcPr>
          <w:p w14:paraId="1036F26F" w14:textId="77777777" w:rsidR="001F617E" w:rsidRPr="00F23C6D" w:rsidRDefault="001F617E" w:rsidP="00767665">
            <w:pPr>
              <w:pStyle w:val="TAC"/>
              <w:rPr>
                <w:ins w:id="174" w:author="Huawei" w:date="2021-10-08T17:45:00Z"/>
              </w:rPr>
            </w:pPr>
            <w:ins w:id="175" w:author="Huawei" w:date="2021-10-08T17:45:00Z">
              <w:r w:rsidRPr="00F23C6D">
                <w:t>NC</w:t>
              </w:r>
            </w:ins>
          </w:p>
        </w:tc>
        <w:tc>
          <w:tcPr>
            <w:tcW w:w="3961" w:type="dxa"/>
          </w:tcPr>
          <w:p w14:paraId="26FF4CB1" w14:textId="77777777" w:rsidR="001F617E" w:rsidRPr="00F23C6D" w:rsidRDefault="001F617E" w:rsidP="006343D6">
            <w:pPr>
              <w:pStyle w:val="TAC"/>
              <w:rPr>
                <w:ins w:id="176" w:author="Huawei" w:date="2021-10-08T17:45:00Z"/>
              </w:rPr>
            </w:pPr>
            <w:ins w:id="177" w:author="Huawei" w:date="2021-10-08T17:45:00Z">
              <w:r w:rsidRPr="00F23C6D">
                <w:t>As specified in TS 38.508-1 [14] clause 4.1.</w:t>
              </w:r>
            </w:ins>
          </w:p>
        </w:tc>
      </w:tr>
      <w:tr w:rsidR="001F617E" w:rsidRPr="00F23C6D" w14:paraId="35939388" w14:textId="77777777" w:rsidTr="006343D6">
        <w:trPr>
          <w:jc w:val="center"/>
          <w:ins w:id="178" w:author="Huawei" w:date="2021-10-08T17:45:00Z"/>
        </w:trPr>
        <w:tc>
          <w:tcPr>
            <w:tcW w:w="1701" w:type="dxa"/>
            <w:shd w:val="clear" w:color="auto" w:fill="auto"/>
          </w:tcPr>
          <w:p w14:paraId="189A2307" w14:textId="77777777" w:rsidR="001F617E" w:rsidRPr="00F23C6D" w:rsidRDefault="001F617E" w:rsidP="006343D6">
            <w:pPr>
              <w:pStyle w:val="TAC"/>
              <w:rPr>
                <w:ins w:id="179" w:author="Huawei" w:date="2021-10-08T17:45:00Z"/>
              </w:rPr>
            </w:pPr>
            <w:ins w:id="180" w:author="Huawei" w:date="2021-10-08T17:45:00Z">
              <w:r w:rsidRPr="00F23C6D">
                <w:t>Test frequencies</w:t>
              </w:r>
            </w:ins>
          </w:p>
        </w:tc>
        <w:tc>
          <w:tcPr>
            <w:tcW w:w="7904" w:type="dxa"/>
            <w:gridSpan w:val="3"/>
            <w:shd w:val="clear" w:color="auto" w:fill="auto"/>
          </w:tcPr>
          <w:p w14:paraId="6C3E857A" w14:textId="1FF84861" w:rsidR="001F617E" w:rsidRPr="00F23C6D" w:rsidRDefault="001F617E" w:rsidP="00E065AC">
            <w:pPr>
              <w:pStyle w:val="TAC"/>
              <w:rPr>
                <w:ins w:id="181" w:author="Huawei" w:date="2021-10-08T17:45:00Z"/>
              </w:rPr>
            </w:pPr>
            <w:ins w:id="182" w:author="Huawei" w:date="2021-10-08T17:45:00Z">
              <w:r w:rsidRPr="00F23C6D">
                <w:t xml:space="preserve">As specified in Annex E, </w:t>
              </w:r>
              <w:r w:rsidRPr="00E065AC">
                <w:t>Table E.</w:t>
              </w:r>
            </w:ins>
            <w:ins w:id="183" w:author="Huawei" w:date="2021-10-12T15:13:00Z">
              <w:r w:rsidR="00E065AC" w:rsidRPr="00E065AC">
                <w:t>2</w:t>
              </w:r>
            </w:ins>
            <w:ins w:id="184" w:author="Huawei" w:date="2021-10-08T17:45:00Z">
              <w:r w:rsidRPr="00E065AC">
                <w:t>-1 and</w:t>
              </w:r>
              <w:r w:rsidRPr="00F23C6D">
                <w:t xml:space="preserve"> TS 38.508-1 [14] clause 4.3.1.</w:t>
              </w:r>
            </w:ins>
          </w:p>
        </w:tc>
      </w:tr>
      <w:tr w:rsidR="001F617E" w:rsidRPr="00F23C6D" w14:paraId="69DF4509" w14:textId="77777777" w:rsidTr="006343D6">
        <w:trPr>
          <w:jc w:val="center"/>
          <w:ins w:id="185" w:author="Huawei" w:date="2021-10-08T17:45:00Z"/>
        </w:trPr>
        <w:tc>
          <w:tcPr>
            <w:tcW w:w="1701" w:type="dxa"/>
            <w:shd w:val="clear" w:color="auto" w:fill="auto"/>
          </w:tcPr>
          <w:p w14:paraId="798F85C5" w14:textId="77777777" w:rsidR="001F617E" w:rsidRPr="00F23C6D" w:rsidRDefault="001F617E" w:rsidP="006343D6">
            <w:pPr>
              <w:pStyle w:val="TAC"/>
              <w:rPr>
                <w:ins w:id="186" w:author="Huawei" w:date="2021-10-08T17:45:00Z"/>
              </w:rPr>
            </w:pPr>
            <w:ins w:id="187" w:author="Huawei" w:date="2021-10-08T17:45:00Z">
              <w:r w:rsidRPr="00F23C6D">
                <w:t>Channel bandwidth</w:t>
              </w:r>
            </w:ins>
          </w:p>
        </w:tc>
        <w:tc>
          <w:tcPr>
            <w:tcW w:w="7904" w:type="dxa"/>
            <w:gridSpan w:val="3"/>
            <w:shd w:val="clear" w:color="auto" w:fill="auto"/>
          </w:tcPr>
          <w:p w14:paraId="120BCDB5" w14:textId="77777777" w:rsidR="001F617E" w:rsidRPr="00F23C6D" w:rsidRDefault="001F617E" w:rsidP="006343D6">
            <w:pPr>
              <w:pStyle w:val="TAC"/>
              <w:rPr>
                <w:ins w:id="188" w:author="Huawei" w:date="2021-10-08T17:45:00Z"/>
              </w:rPr>
            </w:pPr>
            <w:ins w:id="189" w:author="Huawei" w:date="2021-10-08T17:45:00Z">
              <w:r w:rsidRPr="00F23C6D">
                <w:t>As specified by the test configuration selected fr</w:t>
              </w:r>
              <w:r w:rsidRPr="00767665">
                <w:t xml:space="preserve">om Table </w:t>
              </w:r>
            </w:ins>
            <w:ins w:id="190" w:author="Huawei" w:date="2021-10-08T17:46:00Z">
              <w:r w:rsidRPr="00767665">
                <w:t>4.5.8</w:t>
              </w:r>
            </w:ins>
            <w:ins w:id="191" w:author="Huawei" w:date="2021-10-08T17:45:00Z">
              <w:r w:rsidRPr="00767665">
                <w:t>.1.4.1-1.</w:t>
              </w:r>
            </w:ins>
          </w:p>
        </w:tc>
      </w:tr>
      <w:tr w:rsidR="001F617E" w:rsidRPr="00F23C6D" w14:paraId="17DC8472" w14:textId="77777777" w:rsidTr="006343D6">
        <w:trPr>
          <w:jc w:val="center"/>
          <w:ins w:id="192" w:author="Huawei" w:date="2021-10-08T17:45:00Z"/>
        </w:trPr>
        <w:tc>
          <w:tcPr>
            <w:tcW w:w="1701" w:type="dxa"/>
            <w:shd w:val="clear" w:color="auto" w:fill="auto"/>
          </w:tcPr>
          <w:p w14:paraId="35685186" w14:textId="77777777" w:rsidR="001F617E" w:rsidRPr="00F23C6D" w:rsidRDefault="001F617E" w:rsidP="006343D6">
            <w:pPr>
              <w:pStyle w:val="TAC"/>
              <w:rPr>
                <w:ins w:id="193" w:author="Huawei" w:date="2021-10-08T17:45:00Z"/>
              </w:rPr>
            </w:pPr>
            <w:ins w:id="194" w:author="Huawei" w:date="2021-10-08T17:45:00Z">
              <w:r w:rsidRPr="00F23C6D">
                <w:t>Propagation conditions</w:t>
              </w:r>
            </w:ins>
          </w:p>
        </w:tc>
        <w:tc>
          <w:tcPr>
            <w:tcW w:w="3943" w:type="dxa"/>
            <w:gridSpan w:val="2"/>
            <w:shd w:val="clear" w:color="auto" w:fill="auto"/>
          </w:tcPr>
          <w:p w14:paraId="7E0C40B1" w14:textId="77777777" w:rsidR="001F617E" w:rsidRPr="00F23C6D" w:rsidRDefault="001F617E" w:rsidP="006343D6">
            <w:pPr>
              <w:pStyle w:val="TAC"/>
              <w:rPr>
                <w:ins w:id="195" w:author="Huawei" w:date="2021-10-08T17:45:00Z"/>
              </w:rPr>
            </w:pPr>
            <w:ins w:id="196" w:author="Huawei" w:date="2021-10-08T17:45:00Z">
              <w:r w:rsidRPr="00F23C6D">
                <w:t>AWGN</w:t>
              </w:r>
            </w:ins>
          </w:p>
        </w:tc>
        <w:tc>
          <w:tcPr>
            <w:tcW w:w="3961" w:type="dxa"/>
          </w:tcPr>
          <w:p w14:paraId="371ABD4A" w14:textId="77777777" w:rsidR="001F617E" w:rsidRPr="00F23C6D" w:rsidRDefault="001F617E" w:rsidP="006343D6">
            <w:pPr>
              <w:pStyle w:val="TAC"/>
              <w:rPr>
                <w:ins w:id="197" w:author="Huawei" w:date="2021-10-08T17:45:00Z"/>
              </w:rPr>
            </w:pPr>
            <w:ins w:id="198" w:author="Huawei" w:date="2021-10-08T17:45:00Z">
              <w:r w:rsidRPr="00F23C6D">
                <w:t>As specified in Annex C.2.2.</w:t>
              </w:r>
            </w:ins>
          </w:p>
        </w:tc>
      </w:tr>
      <w:tr w:rsidR="001F617E" w:rsidRPr="00F23C6D" w14:paraId="1C386025" w14:textId="77777777" w:rsidTr="006343D6">
        <w:trPr>
          <w:trHeight w:val="251"/>
          <w:jc w:val="center"/>
          <w:ins w:id="199" w:author="Huawei" w:date="2021-10-08T17:45:00Z"/>
        </w:trPr>
        <w:tc>
          <w:tcPr>
            <w:tcW w:w="1701" w:type="dxa"/>
            <w:vMerge w:val="restart"/>
            <w:shd w:val="clear" w:color="auto" w:fill="auto"/>
          </w:tcPr>
          <w:p w14:paraId="01D1C49D" w14:textId="77777777" w:rsidR="001F617E" w:rsidRPr="00F23C6D" w:rsidRDefault="001F617E" w:rsidP="006343D6">
            <w:pPr>
              <w:pStyle w:val="TAC"/>
              <w:rPr>
                <w:ins w:id="200" w:author="Huawei" w:date="2021-10-08T17:45:00Z"/>
              </w:rPr>
            </w:pPr>
            <w:ins w:id="201" w:author="Huawei" w:date="2021-10-08T17:45:00Z">
              <w:r w:rsidRPr="00F23C6D">
                <w:t>Connection Diagram</w:t>
              </w:r>
            </w:ins>
          </w:p>
        </w:tc>
        <w:tc>
          <w:tcPr>
            <w:tcW w:w="1134" w:type="dxa"/>
            <w:shd w:val="clear" w:color="auto" w:fill="auto"/>
          </w:tcPr>
          <w:p w14:paraId="67705B2D" w14:textId="77777777" w:rsidR="001F617E" w:rsidRPr="00F23C6D" w:rsidRDefault="001F617E" w:rsidP="000169CB">
            <w:pPr>
              <w:pStyle w:val="TAC"/>
              <w:rPr>
                <w:ins w:id="202" w:author="Huawei" w:date="2021-10-08T17:45:00Z"/>
              </w:rPr>
            </w:pPr>
            <w:ins w:id="203" w:author="Huawei" w:date="2021-10-08T17:45:00Z">
              <w:r w:rsidRPr="00F23C6D">
                <w:t>TE Part</w:t>
              </w:r>
            </w:ins>
          </w:p>
        </w:tc>
        <w:tc>
          <w:tcPr>
            <w:tcW w:w="2809" w:type="dxa"/>
            <w:shd w:val="clear" w:color="auto" w:fill="auto"/>
          </w:tcPr>
          <w:p w14:paraId="5C66CAA1" w14:textId="77777777" w:rsidR="001F617E" w:rsidRPr="00827C52" w:rsidRDefault="001F617E" w:rsidP="00CF16A4">
            <w:pPr>
              <w:pStyle w:val="TAC"/>
              <w:rPr>
                <w:ins w:id="204" w:author="Huawei" w:date="2021-10-08T17:45:00Z"/>
              </w:rPr>
            </w:pPr>
            <w:ins w:id="205" w:author="Huawei" w:date="2021-10-08T17:45:00Z">
              <w:r w:rsidRPr="00827C52">
                <w:t>A.3.1.8.2</w:t>
              </w:r>
            </w:ins>
          </w:p>
        </w:tc>
        <w:tc>
          <w:tcPr>
            <w:tcW w:w="3961" w:type="dxa"/>
            <w:vMerge w:val="restart"/>
          </w:tcPr>
          <w:p w14:paraId="6E7867F0" w14:textId="77777777" w:rsidR="001F617E" w:rsidRPr="00F23C6D" w:rsidRDefault="001F617E" w:rsidP="006343D6">
            <w:pPr>
              <w:pStyle w:val="TAC"/>
              <w:rPr>
                <w:ins w:id="206" w:author="Huawei" w:date="2021-10-08T17:45:00Z"/>
              </w:rPr>
            </w:pPr>
            <w:ins w:id="207" w:author="Huawei" w:date="2021-10-08T17:45:00Z">
              <w:r w:rsidRPr="00F23C6D">
                <w:t>As specified in TS 38.508-1 [14] Annex A.</w:t>
              </w:r>
            </w:ins>
          </w:p>
        </w:tc>
      </w:tr>
      <w:tr w:rsidR="001F617E" w:rsidRPr="00F23C6D" w14:paraId="346D7BC2" w14:textId="77777777" w:rsidTr="006343D6">
        <w:trPr>
          <w:trHeight w:val="251"/>
          <w:jc w:val="center"/>
          <w:ins w:id="208" w:author="Huawei" w:date="2021-10-08T17:45:00Z"/>
        </w:trPr>
        <w:tc>
          <w:tcPr>
            <w:tcW w:w="1701" w:type="dxa"/>
            <w:vMerge/>
            <w:shd w:val="clear" w:color="auto" w:fill="auto"/>
          </w:tcPr>
          <w:p w14:paraId="39CD2BF5" w14:textId="77777777" w:rsidR="001F617E" w:rsidRPr="00F23C6D" w:rsidRDefault="001F617E" w:rsidP="006343D6">
            <w:pPr>
              <w:pStyle w:val="TAC"/>
              <w:rPr>
                <w:ins w:id="209" w:author="Huawei" w:date="2021-10-08T17:45:00Z"/>
              </w:rPr>
            </w:pPr>
          </w:p>
        </w:tc>
        <w:tc>
          <w:tcPr>
            <w:tcW w:w="1134" w:type="dxa"/>
            <w:shd w:val="clear" w:color="auto" w:fill="auto"/>
          </w:tcPr>
          <w:p w14:paraId="0F1C188B" w14:textId="77777777" w:rsidR="001F617E" w:rsidRPr="00F23C6D" w:rsidRDefault="001F617E" w:rsidP="000169CB">
            <w:pPr>
              <w:pStyle w:val="TAC"/>
              <w:rPr>
                <w:ins w:id="210" w:author="Huawei" w:date="2021-10-08T17:45:00Z"/>
              </w:rPr>
            </w:pPr>
            <w:ins w:id="211" w:author="Huawei" w:date="2021-10-08T17:45:00Z">
              <w:r w:rsidRPr="00F23C6D">
                <w:t>DUT Part</w:t>
              </w:r>
            </w:ins>
          </w:p>
        </w:tc>
        <w:tc>
          <w:tcPr>
            <w:tcW w:w="2809" w:type="dxa"/>
            <w:shd w:val="clear" w:color="auto" w:fill="auto"/>
          </w:tcPr>
          <w:p w14:paraId="43E64B5C" w14:textId="77777777" w:rsidR="001F617E" w:rsidRPr="00827C52" w:rsidRDefault="001F617E" w:rsidP="006343D6">
            <w:pPr>
              <w:pStyle w:val="TAC"/>
              <w:rPr>
                <w:ins w:id="212" w:author="Huawei" w:date="2021-10-08T17:45:00Z"/>
              </w:rPr>
            </w:pPr>
            <w:ins w:id="213" w:author="Huawei" w:date="2021-10-08T17:45:00Z">
              <w:r w:rsidRPr="00827C52">
                <w:t>A.3.2.3.4</w:t>
              </w:r>
            </w:ins>
          </w:p>
        </w:tc>
        <w:tc>
          <w:tcPr>
            <w:tcW w:w="3961" w:type="dxa"/>
            <w:vMerge/>
          </w:tcPr>
          <w:p w14:paraId="74E5F178" w14:textId="77777777" w:rsidR="001F617E" w:rsidRPr="00F23C6D" w:rsidRDefault="001F617E" w:rsidP="006343D6">
            <w:pPr>
              <w:pStyle w:val="TAC"/>
              <w:rPr>
                <w:ins w:id="214" w:author="Huawei" w:date="2021-10-08T17:45:00Z"/>
              </w:rPr>
            </w:pPr>
          </w:p>
        </w:tc>
      </w:tr>
      <w:tr w:rsidR="001F617E" w:rsidRPr="00F23C6D" w14:paraId="2144FF52" w14:textId="77777777" w:rsidTr="006343D6">
        <w:trPr>
          <w:jc w:val="center"/>
          <w:ins w:id="215" w:author="Huawei" w:date="2021-10-08T17:45:00Z"/>
        </w:trPr>
        <w:tc>
          <w:tcPr>
            <w:tcW w:w="1701" w:type="dxa"/>
            <w:shd w:val="clear" w:color="auto" w:fill="auto"/>
          </w:tcPr>
          <w:p w14:paraId="6731A25B" w14:textId="77777777" w:rsidR="001F617E" w:rsidRPr="00F23C6D" w:rsidRDefault="001F617E" w:rsidP="006343D6">
            <w:pPr>
              <w:pStyle w:val="TAC"/>
              <w:rPr>
                <w:ins w:id="216" w:author="Huawei" w:date="2021-10-08T17:45:00Z"/>
              </w:rPr>
            </w:pPr>
            <w:ins w:id="217" w:author="Huawei" w:date="2021-10-08T17:45:00Z">
              <w:r w:rsidRPr="00F23C6D">
                <w:t>Exceptions to connection diagram</w:t>
              </w:r>
            </w:ins>
          </w:p>
        </w:tc>
        <w:tc>
          <w:tcPr>
            <w:tcW w:w="3943" w:type="dxa"/>
            <w:gridSpan w:val="2"/>
            <w:shd w:val="clear" w:color="auto" w:fill="auto"/>
          </w:tcPr>
          <w:p w14:paraId="762E77F0" w14:textId="77777777" w:rsidR="001F617E" w:rsidRPr="00F23C6D" w:rsidRDefault="001F617E" w:rsidP="006343D6">
            <w:pPr>
              <w:pStyle w:val="TAC"/>
              <w:rPr>
                <w:ins w:id="218" w:author="Huawei" w:date="2021-10-08T17:45:00Z"/>
              </w:rPr>
            </w:pPr>
            <w:ins w:id="219" w:author="Huawei" w:date="2021-10-08T17:45:00Z">
              <w:r w:rsidRPr="00F23C6D">
                <w:t>N/A</w:t>
              </w:r>
            </w:ins>
          </w:p>
        </w:tc>
        <w:tc>
          <w:tcPr>
            <w:tcW w:w="3961" w:type="dxa"/>
          </w:tcPr>
          <w:p w14:paraId="6FBC2E31" w14:textId="77777777" w:rsidR="001F617E" w:rsidRPr="00F23C6D" w:rsidRDefault="001F617E" w:rsidP="006343D6">
            <w:pPr>
              <w:pStyle w:val="TAC"/>
              <w:rPr>
                <w:ins w:id="220" w:author="Huawei" w:date="2021-10-08T17:45:00Z"/>
              </w:rPr>
            </w:pPr>
          </w:p>
        </w:tc>
      </w:tr>
    </w:tbl>
    <w:p w14:paraId="6F03A775" w14:textId="77777777" w:rsidR="001F617E" w:rsidRPr="00F23C6D" w:rsidRDefault="001F617E" w:rsidP="001F617E">
      <w:pPr>
        <w:rPr>
          <w:ins w:id="221" w:author="Huawei" w:date="2021-10-08T17:45:00Z"/>
          <w:rFonts w:ascii="Arial" w:hAnsi="Arial" w:cs="Arial"/>
          <w:sz w:val="18"/>
          <w:szCs w:val="18"/>
          <w:lang w:eastAsia="sv-SE"/>
        </w:rPr>
      </w:pPr>
    </w:p>
    <w:p w14:paraId="7A3C15F5" w14:textId="77777777" w:rsidR="000169CB" w:rsidRDefault="001F617E" w:rsidP="001F617E">
      <w:pPr>
        <w:pStyle w:val="B1"/>
        <w:rPr>
          <w:ins w:id="222" w:author="Huawei" w:date="2021-10-09T14:57:00Z"/>
        </w:rPr>
      </w:pPr>
      <w:ins w:id="223" w:author="Huawei" w:date="2021-10-08T17:45:00Z">
        <w:r w:rsidRPr="00F23C6D">
          <w:t>1.</w:t>
        </w:r>
        <w:r w:rsidRPr="00F23C6D">
          <w:tab/>
        </w:r>
      </w:ins>
      <w:ins w:id="224" w:author="Huawei" w:date="2021-10-09T14:57:00Z">
        <w:r w:rsidR="000169CB" w:rsidRPr="00F23C6D">
          <w:t>The general test parameter settings are set up according to Table 4.5.</w:t>
        </w:r>
        <w:r w:rsidR="000169CB">
          <w:t>8</w:t>
        </w:r>
        <w:r w:rsidR="000169CB" w:rsidRPr="00F23C6D">
          <w:t>.1.4.1-3</w:t>
        </w:r>
      </w:ins>
    </w:p>
    <w:p w14:paraId="6E234BEA" w14:textId="77777777" w:rsidR="001F617E" w:rsidRPr="00F23C6D" w:rsidRDefault="000169CB" w:rsidP="001F617E">
      <w:pPr>
        <w:pStyle w:val="B1"/>
        <w:rPr>
          <w:ins w:id="225" w:author="Huawei" w:date="2021-10-08T17:45:00Z"/>
        </w:rPr>
      </w:pPr>
      <w:ins w:id="226" w:author="Huawei" w:date="2021-10-09T14:57:00Z">
        <w:r>
          <w:t>2.</w:t>
        </w:r>
        <w:r>
          <w:tab/>
        </w:r>
      </w:ins>
      <w:ins w:id="227" w:author="Huawei" w:date="2021-10-08T17:45:00Z">
        <w:r w:rsidR="001F617E" w:rsidRPr="00F23C6D">
          <w:t xml:space="preserve">Message contents are defined in clause </w:t>
        </w:r>
      </w:ins>
      <w:ins w:id="228" w:author="Huawei" w:date="2021-10-08T17:46:00Z">
        <w:r w:rsidR="001F617E">
          <w:t>4.5.8</w:t>
        </w:r>
      </w:ins>
      <w:ins w:id="229" w:author="Huawei" w:date="2021-10-08T17:45:00Z">
        <w:r w:rsidR="001F617E" w:rsidRPr="00F23C6D">
          <w:t>.1.4.3.</w:t>
        </w:r>
      </w:ins>
    </w:p>
    <w:p w14:paraId="5B245035" w14:textId="77777777" w:rsidR="001F617E" w:rsidRPr="00F23C6D" w:rsidRDefault="000169CB" w:rsidP="000169CB">
      <w:pPr>
        <w:pStyle w:val="B1"/>
        <w:rPr>
          <w:ins w:id="230" w:author="Huawei" w:date="2021-10-08T17:45:00Z"/>
        </w:rPr>
      </w:pPr>
      <w:ins w:id="231" w:author="Huawei" w:date="2021-10-09T14:57:00Z">
        <w:r>
          <w:t>3</w:t>
        </w:r>
      </w:ins>
      <w:ins w:id="232" w:author="Huawei" w:date="2021-10-08T17:45:00Z">
        <w:r w:rsidR="001F617E" w:rsidRPr="00F23C6D">
          <w:t>.</w:t>
        </w:r>
        <w:r w:rsidR="001F617E" w:rsidRPr="00F23C6D">
          <w:tab/>
          <w:t>Cell 1 is the E-UTRA serving cell (</w:t>
        </w:r>
        <w:proofErr w:type="spellStart"/>
        <w:r w:rsidR="001F617E" w:rsidRPr="00F23C6D">
          <w:t>PCell</w:t>
        </w:r>
        <w:proofErr w:type="spellEnd"/>
        <w:r w:rsidR="001F617E" w:rsidRPr="00F23C6D">
          <w:t>) for the EN-DC setup. The power levels and settings for Cell 1 are set according t</w:t>
        </w:r>
        <w:r w:rsidR="001F617E" w:rsidRPr="000169CB">
          <w:t xml:space="preserve">o Annex A.6. </w:t>
        </w:r>
        <w:r w:rsidR="001F617E" w:rsidRPr="0055073E">
          <w:t xml:space="preserve">Cell 2 is the NR FR1 cell. Cell 2 is the </w:t>
        </w:r>
        <w:proofErr w:type="spellStart"/>
        <w:r w:rsidR="001F617E" w:rsidRPr="0055073E">
          <w:t>PSCell</w:t>
        </w:r>
        <w:proofErr w:type="spellEnd"/>
        <w:r w:rsidR="001F617E" w:rsidRPr="0055073E">
          <w:t>. The connection setup is done according to the settings in Annex C.1.1.</w:t>
        </w:r>
      </w:ins>
    </w:p>
    <w:p w14:paraId="1B25F95E" w14:textId="77777777" w:rsidR="001F617E" w:rsidRPr="000505C2" w:rsidRDefault="001F617E" w:rsidP="001F617E">
      <w:pPr>
        <w:pStyle w:val="TH"/>
        <w:rPr>
          <w:ins w:id="233" w:author="Huawei" w:date="2021-10-08T17:45:00Z"/>
          <w:i/>
        </w:rPr>
      </w:pPr>
      <w:ins w:id="234" w:author="Huawei" w:date="2021-10-08T17:45:00Z">
        <w:r w:rsidRPr="000505C2">
          <w:t xml:space="preserve">Table </w:t>
        </w:r>
      </w:ins>
      <w:ins w:id="235" w:author="Huawei" w:date="2021-10-08T17:46:00Z">
        <w:r>
          <w:t>4.5.8</w:t>
        </w:r>
      </w:ins>
      <w:ins w:id="236" w:author="Huawei" w:date="2021-10-08T17:45:00Z">
        <w:r w:rsidRPr="000505C2">
          <w:t xml:space="preserve">.1.4.1-3: General Test Parameters for </w:t>
        </w:r>
      </w:ins>
      <w:ins w:id="237" w:author="Huawei" w:date="2021-10-09T10:25:00Z">
        <w:r w:rsidR="00767665" w:rsidRPr="00767665">
          <w:t>DL Interruptions at switching between two uplink carriers in EN-DC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767665" w:rsidRPr="006F4D85" w14:paraId="44C02BFD" w14:textId="77777777" w:rsidTr="00DE0F7D">
        <w:trPr>
          <w:cantSplit/>
          <w:ins w:id="238" w:author="Huawei" w:date="2021-10-09T10:24:00Z"/>
        </w:trPr>
        <w:tc>
          <w:tcPr>
            <w:tcW w:w="1516" w:type="dxa"/>
            <w:tcBorders>
              <w:top w:val="single" w:sz="4" w:space="0" w:color="auto"/>
              <w:left w:val="single" w:sz="4" w:space="0" w:color="auto"/>
              <w:bottom w:val="single" w:sz="4" w:space="0" w:color="auto"/>
              <w:right w:val="single" w:sz="4" w:space="0" w:color="auto"/>
            </w:tcBorders>
            <w:hideMark/>
          </w:tcPr>
          <w:p w14:paraId="1ADC4525" w14:textId="77777777" w:rsidR="00767665" w:rsidRPr="006F4D85" w:rsidRDefault="00767665" w:rsidP="00DE0F7D">
            <w:pPr>
              <w:pStyle w:val="TAH"/>
              <w:rPr>
                <w:ins w:id="239" w:author="Huawei" w:date="2021-10-09T10:24:00Z"/>
                <w:rFonts w:cs="Arial"/>
              </w:rPr>
            </w:pPr>
            <w:ins w:id="240" w:author="Huawei" w:date="2021-10-09T10:24:00Z">
              <w:r w:rsidRPr="006F4D85">
                <w:t>Parameter</w:t>
              </w:r>
            </w:ins>
          </w:p>
        </w:tc>
        <w:tc>
          <w:tcPr>
            <w:tcW w:w="972" w:type="dxa"/>
            <w:tcBorders>
              <w:top w:val="single" w:sz="4" w:space="0" w:color="auto"/>
              <w:left w:val="single" w:sz="4" w:space="0" w:color="auto"/>
              <w:bottom w:val="single" w:sz="4" w:space="0" w:color="auto"/>
              <w:right w:val="single" w:sz="4" w:space="0" w:color="auto"/>
            </w:tcBorders>
            <w:hideMark/>
          </w:tcPr>
          <w:p w14:paraId="0F55668C" w14:textId="77777777" w:rsidR="00767665" w:rsidRPr="006F4D85" w:rsidRDefault="00767665" w:rsidP="00DE0F7D">
            <w:pPr>
              <w:pStyle w:val="TAH"/>
              <w:rPr>
                <w:ins w:id="241" w:author="Huawei" w:date="2021-10-09T10:24:00Z"/>
                <w:rFonts w:cs="Arial"/>
              </w:rPr>
            </w:pPr>
            <w:ins w:id="242" w:author="Huawei" w:date="2021-10-09T10:24:00Z">
              <w:r w:rsidRPr="006F4D85">
                <w:t>Unit</w:t>
              </w:r>
            </w:ins>
          </w:p>
        </w:tc>
        <w:tc>
          <w:tcPr>
            <w:tcW w:w="1550" w:type="dxa"/>
            <w:tcBorders>
              <w:top w:val="single" w:sz="4" w:space="0" w:color="auto"/>
              <w:left w:val="single" w:sz="4" w:space="0" w:color="auto"/>
              <w:bottom w:val="single" w:sz="4" w:space="0" w:color="auto"/>
              <w:right w:val="single" w:sz="4" w:space="0" w:color="auto"/>
            </w:tcBorders>
            <w:hideMark/>
          </w:tcPr>
          <w:p w14:paraId="5A4BD4FC" w14:textId="77777777" w:rsidR="00767665" w:rsidRPr="006F4D85" w:rsidRDefault="00767665" w:rsidP="00DE0F7D">
            <w:pPr>
              <w:pStyle w:val="TAH"/>
              <w:rPr>
                <w:ins w:id="243" w:author="Huawei" w:date="2021-10-09T10:24:00Z"/>
              </w:rPr>
            </w:pPr>
            <w:ins w:id="244" w:author="Huawei" w:date="2021-10-09T10:24:00Z">
              <w:r w:rsidRPr="006F4D85">
                <w:t>Test configuration</w:t>
              </w:r>
            </w:ins>
          </w:p>
        </w:tc>
        <w:tc>
          <w:tcPr>
            <w:tcW w:w="2065" w:type="dxa"/>
            <w:tcBorders>
              <w:top w:val="single" w:sz="4" w:space="0" w:color="auto"/>
              <w:left w:val="single" w:sz="4" w:space="0" w:color="auto"/>
              <w:bottom w:val="single" w:sz="4" w:space="0" w:color="auto"/>
              <w:right w:val="single" w:sz="4" w:space="0" w:color="auto"/>
            </w:tcBorders>
            <w:hideMark/>
          </w:tcPr>
          <w:p w14:paraId="2A36B65E" w14:textId="77777777" w:rsidR="00767665" w:rsidRPr="006F4D85" w:rsidRDefault="00767665" w:rsidP="00DE0F7D">
            <w:pPr>
              <w:pStyle w:val="TAH"/>
              <w:rPr>
                <w:ins w:id="245" w:author="Huawei" w:date="2021-10-09T10:24:00Z"/>
                <w:rFonts w:cs="Arial"/>
              </w:rPr>
            </w:pPr>
            <w:ins w:id="246" w:author="Huawei" w:date="2021-10-09T10:24:00Z">
              <w:r w:rsidRPr="006F4D85">
                <w:t>Value</w:t>
              </w:r>
            </w:ins>
          </w:p>
        </w:tc>
        <w:tc>
          <w:tcPr>
            <w:tcW w:w="3526" w:type="dxa"/>
            <w:tcBorders>
              <w:top w:val="single" w:sz="4" w:space="0" w:color="auto"/>
              <w:left w:val="single" w:sz="4" w:space="0" w:color="auto"/>
              <w:bottom w:val="single" w:sz="4" w:space="0" w:color="auto"/>
              <w:right w:val="single" w:sz="4" w:space="0" w:color="auto"/>
            </w:tcBorders>
            <w:hideMark/>
          </w:tcPr>
          <w:p w14:paraId="0FFF006E" w14:textId="77777777" w:rsidR="00767665" w:rsidRPr="006F4D85" w:rsidRDefault="00767665" w:rsidP="00DE0F7D">
            <w:pPr>
              <w:pStyle w:val="TAH"/>
              <w:rPr>
                <w:ins w:id="247" w:author="Huawei" w:date="2021-10-09T10:24:00Z"/>
                <w:rFonts w:cs="Arial"/>
              </w:rPr>
            </w:pPr>
            <w:ins w:id="248" w:author="Huawei" w:date="2021-10-09T10:24:00Z">
              <w:r w:rsidRPr="006F4D85">
                <w:t>Comment</w:t>
              </w:r>
            </w:ins>
          </w:p>
        </w:tc>
      </w:tr>
      <w:tr w:rsidR="00767665" w:rsidRPr="006F4D85" w14:paraId="2D24F6DC" w14:textId="77777777" w:rsidTr="00DE0F7D">
        <w:trPr>
          <w:cantSplit/>
          <w:ins w:id="249" w:author="Huawei" w:date="2021-10-09T10:24:00Z"/>
        </w:trPr>
        <w:tc>
          <w:tcPr>
            <w:tcW w:w="1516" w:type="dxa"/>
            <w:tcBorders>
              <w:top w:val="single" w:sz="4" w:space="0" w:color="auto"/>
              <w:left w:val="single" w:sz="4" w:space="0" w:color="auto"/>
              <w:bottom w:val="single" w:sz="4" w:space="0" w:color="auto"/>
              <w:right w:val="single" w:sz="4" w:space="0" w:color="auto"/>
            </w:tcBorders>
            <w:hideMark/>
          </w:tcPr>
          <w:p w14:paraId="1B647350" w14:textId="77777777" w:rsidR="00767665" w:rsidRPr="006F4D85" w:rsidRDefault="00767665" w:rsidP="00DE0F7D">
            <w:pPr>
              <w:pStyle w:val="TAL"/>
              <w:rPr>
                <w:ins w:id="250" w:author="Huawei" w:date="2021-10-09T10:24:00Z"/>
              </w:rPr>
            </w:pPr>
            <w:ins w:id="251" w:author="Huawei" w:date="2021-10-09T10:24:00Z">
              <w:r w:rsidRPr="006F4D85">
                <w:t>RF Channel Number</w:t>
              </w:r>
            </w:ins>
          </w:p>
        </w:tc>
        <w:tc>
          <w:tcPr>
            <w:tcW w:w="972" w:type="dxa"/>
            <w:tcBorders>
              <w:top w:val="single" w:sz="4" w:space="0" w:color="auto"/>
              <w:left w:val="single" w:sz="4" w:space="0" w:color="auto"/>
              <w:bottom w:val="single" w:sz="4" w:space="0" w:color="auto"/>
              <w:right w:val="single" w:sz="4" w:space="0" w:color="auto"/>
            </w:tcBorders>
          </w:tcPr>
          <w:p w14:paraId="77A874D6" w14:textId="77777777" w:rsidR="00767665" w:rsidRPr="006F4D85" w:rsidRDefault="00767665" w:rsidP="00DE0F7D">
            <w:pPr>
              <w:pStyle w:val="TAC"/>
              <w:rPr>
                <w:ins w:id="252" w:author="Huawei" w:date="2021-10-09T10:24:00Z"/>
              </w:rPr>
            </w:pPr>
          </w:p>
        </w:tc>
        <w:tc>
          <w:tcPr>
            <w:tcW w:w="1550" w:type="dxa"/>
            <w:tcBorders>
              <w:top w:val="single" w:sz="4" w:space="0" w:color="auto"/>
              <w:left w:val="single" w:sz="4" w:space="0" w:color="auto"/>
              <w:bottom w:val="single" w:sz="4" w:space="0" w:color="auto"/>
              <w:right w:val="single" w:sz="4" w:space="0" w:color="auto"/>
            </w:tcBorders>
            <w:hideMark/>
          </w:tcPr>
          <w:p w14:paraId="14973F77" w14:textId="77777777" w:rsidR="00767665" w:rsidRPr="006F4D85" w:rsidRDefault="00767665" w:rsidP="00DE0F7D">
            <w:pPr>
              <w:pStyle w:val="TAC"/>
              <w:rPr>
                <w:ins w:id="253" w:author="Huawei" w:date="2021-10-09T10:24:00Z"/>
                <w:rFonts w:cs="Arial"/>
              </w:rPr>
            </w:pPr>
            <w:proofErr w:type="spellStart"/>
            <w:ins w:id="254" w:author="Huawei" w:date="2021-10-09T10:24:00Z">
              <w:r w:rsidRPr="006F4D85">
                <w:rPr>
                  <w:rFonts w:cs="Arial"/>
                </w:rPr>
                <w:t>Config</w:t>
              </w:r>
              <w:proofErr w:type="spellEnd"/>
              <w:r w:rsidRPr="006F4D85">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096A6651" w14:textId="77777777" w:rsidR="00767665" w:rsidRPr="006F4D85" w:rsidRDefault="00767665" w:rsidP="00DE0F7D">
            <w:pPr>
              <w:pStyle w:val="TAC"/>
              <w:rPr>
                <w:ins w:id="255" w:author="Huawei" w:date="2021-10-09T10:24:00Z"/>
              </w:rPr>
            </w:pPr>
            <w:ins w:id="256" w:author="Huawei" w:date="2021-10-09T10:24:00Z">
              <w:r w:rsidRPr="006F4D85">
                <w:t>1, 2</w:t>
              </w:r>
            </w:ins>
          </w:p>
        </w:tc>
        <w:tc>
          <w:tcPr>
            <w:tcW w:w="3526" w:type="dxa"/>
            <w:tcBorders>
              <w:top w:val="single" w:sz="4" w:space="0" w:color="auto"/>
              <w:left w:val="single" w:sz="4" w:space="0" w:color="auto"/>
              <w:bottom w:val="single" w:sz="4" w:space="0" w:color="auto"/>
              <w:right w:val="single" w:sz="4" w:space="0" w:color="auto"/>
            </w:tcBorders>
            <w:hideMark/>
          </w:tcPr>
          <w:p w14:paraId="51E3D9BD" w14:textId="77777777" w:rsidR="00767665" w:rsidRPr="006F4D85" w:rsidRDefault="00767665" w:rsidP="00DE0F7D">
            <w:pPr>
              <w:pStyle w:val="TAC"/>
              <w:rPr>
                <w:ins w:id="257" w:author="Huawei" w:date="2021-10-09T10:24:00Z"/>
                <w:rFonts w:cs="Arial"/>
                <w:lang w:eastAsia="ja-JP"/>
              </w:rPr>
            </w:pPr>
            <w:ins w:id="258" w:author="Huawei" w:date="2021-10-09T10:24:00Z">
              <w:r>
                <w:rPr>
                  <w:rFonts w:cs="Arial"/>
                </w:rPr>
                <w:t>Two</w:t>
              </w:r>
              <w:r w:rsidRPr="006F4D85">
                <w:rPr>
                  <w:rFonts w:cs="Arial"/>
                </w:rPr>
                <w:t xml:space="preserve"> radio channels are used for the</w:t>
              </w:r>
              <w:r>
                <w:rPr>
                  <w:rFonts w:cs="Arial"/>
                </w:rPr>
                <w:t xml:space="preserve"> test</w:t>
              </w:r>
              <w:r w:rsidRPr="006F4D85">
                <w:rPr>
                  <w:rFonts w:cs="Arial"/>
                  <w:lang w:eastAsia="ja-JP"/>
                </w:rPr>
                <w:t>.</w:t>
              </w:r>
            </w:ins>
          </w:p>
        </w:tc>
      </w:tr>
      <w:tr w:rsidR="00767665" w:rsidRPr="006F4D85" w14:paraId="55F3818A" w14:textId="77777777" w:rsidTr="00DE0F7D">
        <w:trPr>
          <w:cantSplit/>
          <w:ins w:id="259" w:author="Huawei" w:date="2021-10-09T10:24:00Z"/>
        </w:trPr>
        <w:tc>
          <w:tcPr>
            <w:tcW w:w="1516" w:type="dxa"/>
            <w:tcBorders>
              <w:top w:val="single" w:sz="4" w:space="0" w:color="auto"/>
              <w:left w:val="single" w:sz="4" w:space="0" w:color="auto"/>
              <w:bottom w:val="single" w:sz="4" w:space="0" w:color="auto"/>
              <w:right w:val="single" w:sz="4" w:space="0" w:color="auto"/>
            </w:tcBorders>
            <w:hideMark/>
          </w:tcPr>
          <w:p w14:paraId="7E1F2F88" w14:textId="77777777" w:rsidR="00767665" w:rsidRPr="006F4D85" w:rsidRDefault="00767665" w:rsidP="00DE0F7D">
            <w:pPr>
              <w:pStyle w:val="TAL"/>
              <w:rPr>
                <w:ins w:id="260" w:author="Huawei" w:date="2021-10-09T10:24:00Z"/>
              </w:rPr>
            </w:pPr>
            <w:ins w:id="261" w:author="Huawei" w:date="2021-10-09T10:24:00Z">
              <w:r w:rsidRPr="006F4D85">
                <w:rPr>
                  <w:rFonts w:cs="v4.2.0"/>
                </w:rPr>
                <w:t>Active cell</w:t>
              </w:r>
            </w:ins>
          </w:p>
        </w:tc>
        <w:tc>
          <w:tcPr>
            <w:tcW w:w="972" w:type="dxa"/>
            <w:tcBorders>
              <w:top w:val="single" w:sz="4" w:space="0" w:color="auto"/>
              <w:left w:val="single" w:sz="4" w:space="0" w:color="auto"/>
              <w:bottom w:val="single" w:sz="4" w:space="0" w:color="auto"/>
              <w:right w:val="single" w:sz="4" w:space="0" w:color="auto"/>
            </w:tcBorders>
          </w:tcPr>
          <w:p w14:paraId="0D6F7DE7" w14:textId="77777777" w:rsidR="00767665" w:rsidRPr="006F4D85" w:rsidRDefault="00767665" w:rsidP="00DE0F7D">
            <w:pPr>
              <w:pStyle w:val="TAC"/>
              <w:rPr>
                <w:ins w:id="262" w:author="Huawei" w:date="2021-10-09T10:24:00Z"/>
              </w:rPr>
            </w:pPr>
          </w:p>
        </w:tc>
        <w:tc>
          <w:tcPr>
            <w:tcW w:w="1550" w:type="dxa"/>
            <w:tcBorders>
              <w:top w:val="single" w:sz="4" w:space="0" w:color="auto"/>
              <w:left w:val="single" w:sz="4" w:space="0" w:color="auto"/>
              <w:bottom w:val="single" w:sz="4" w:space="0" w:color="auto"/>
              <w:right w:val="single" w:sz="4" w:space="0" w:color="auto"/>
            </w:tcBorders>
            <w:hideMark/>
          </w:tcPr>
          <w:p w14:paraId="093DC663" w14:textId="77777777" w:rsidR="00767665" w:rsidRPr="006F4D85" w:rsidRDefault="00767665" w:rsidP="00DE0F7D">
            <w:pPr>
              <w:pStyle w:val="TAC"/>
              <w:rPr>
                <w:ins w:id="263" w:author="Huawei" w:date="2021-10-09T10:24:00Z"/>
              </w:rPr>
            </w:pPr>
            <w:proofErr w:type="spellStart"/>
            <w:ins w:id="264" w:author="Huawei" w:date="2021-10-09T10:24:00Z">
              <w:r w:rsidRPr="006F4D85">
                <w:rPr>
                  <w:rFonts w:cs="Arial"/>
                </w:rPr>
                <w:t>Config</w:t>
              </w:r>
              <w:proofErr w:type="spellEnd"/>
              <w:r w:rsidRPr="006F4D85">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21F071AC" w14:textId="77777777" w:rsidR="00767665" w:rsidRPr="006F4D85" w:rsidRDefault="00767665" w:rsidP="00DE0F7D">
            <w:pPr>
              <w:pStyle w:val="TAC"/>
              <w:rPr>
                <w:ins w:id="265" w:author="Huawei" w:date="2021-10-09T10:24:00Z"/>
              </w:rPr>
            </w:pPr>
            <w:ins w:id="266" w:author="Huawei" w:date="2021-10-09T10:24:00Z">
              <w:r w:rsidRPr="006F4D85">
                <w:t xml:space="preserve">Cell 1: E-UTRAN </w:t>
              </w:r>
              <w:r>
                <w:t xml:space="preserve">FDD </w:t>
              </w:r>
              <w:proofErr w:type="spellStart"/>
              <w:r w:rsidRPr="006F4D85">
                <w:t>PCell</w:t>
              </w:r>
              <w:proofErr w:type="spellEnd"/>
            </w:ins>
          </w:p>
          <w:p w14:paraId="2045A5AF" w14:textId="77777777" w:rsidR="00767665" w:rsidRPr="006F4D85" w:rsidRDefault="00767665" w:rsidP="00767665">
            <w:pPr>
              <w:pStyle w:val="TAC"/>
              <w:rPr>
                <w:ins w:id="267" w:author="Huawei" w:date="2021-10-09T10:24:00Z"/>
              </w:rPr>
            </w:pPr>
            <w:ins w:id="268" w:author="Huawei" w:date="2021-10-09T10:24:00Z">
              <w:r w:rsidRPr="006F4D85">
                <w:t xml:space="preserve">Cell 2: FR1 </w:t>
              </w:r>
              <w:proofErr w:type="spellStart"/>
              <w:r w:rsidRPr="006F4D85">
                <w:t>PSCell</w:t>
              </w:r>
              <w:proofErr w:type="spellEnd"/>
            </w:ins>
          </w:p>
        </w:tc>
        <w:tc>
          <w:tcPr>
            <w:tcW w:w="3526" w:type="dxa"/>
            <w:tcBorders>
              <w:top w:val="single" w:sz="4" w:space="0" w:color="auto"/>
              <w:left w:val="single" w:sz="4" w:space="0" w:color="auto"/>
              <w:bottom w:val="single" w:sz="4" w:space="0" w:color="auto"/>
              <w:right w:val="single" w:sz="4" w:space="0" w:color="auto"/>
            </w:tcBorders>
            <w:hideMark/>
          </w:tcPr>
          <w:p w14:paraId="2AF1E804" w14:textId="77777777" w:rsidR="00767665" w:rsidRPr="006F4D85" w:rsidRDefault="00767665" w:rsidP="00DE0F7D">
            <w:pPr>
              <w:pStyle w:val="TAC"/>
              <w:rPr>
                <w:ins w:id="269" w:author="Huawei" w:date="2021-10-09T10:24:00Z"/>
              </w:rPr>
            </w:pPr>
            <w:ins w:id="270" w:author="Huawei" w:date="2021-10-09T10:24:00Z">
              <w:r w:rsidRPr="006F4D85">
                <w:t xml:space="preserve">E-UTRAN </w:t>
              </w:r>
              <w:r>
                <w:t xml:space="preserve">FDD </w:t>
              </w:r>
              <w:proofErr w:type="spellStart"/>
              <w:r w:rsidRPr="006F4D85">
                <w:t>PCell</w:t>
              </w:r>
              <w:proofErr w:type="spellEnd"/>
              <w:r w:rsidRPr="006F4D85">
                <w:t xml:space="preserve"> on RF channel number 1</w:t>
              </w:r>
            </w:ins>
          </w:p>
          <w:p w14:paraId="1D5EB932" w14:textId="77777777" w:rsidR="00767665" w:rsidRPr="00E74BC8" w:rsidRDefault="00767665" w:rsidP="00DE0F7D">
            <w:pPr>
              <w:pStyle w:val="TAC"/>
              <w:rPr>
                <w:ins w:id="271" w:author="Huawei" w:date="2021-10-09T10:24:00Z"/>
              </w:rPr>
            </w:pPr>
            <w:ins w:id="272" w:author="Huawei" w:date="2021-10-09T10:24:00Z">
              <w:r w:rsidRPr="006F4D85">
                <w:t xml:space="preserve">FR1 </w:t>
              </w:r>
              <w:proofErr w:type="spellStart"/>
              <w:r w:rsidRPr="006F4D85">
                <w:t>PSCell</w:t>
              </w:r>
              <w:proofErr w:type="spellEnd"/>
              <w:r w:rsidRPr="006F4D85">
                <w:t xml:space="preserve"> on RF channel number 2</w:t>
              </w:r>
            </w:ins>
          </w:p>
        </w:tc>
      </w:tr>
      <w:tr w:rsidR="00767665" w:rsidRPr="006F4D85" w14:paraId="5F912F9A" w14:textId="77777777" w:rsidTr="00DE0F7D">
        <w:trPr>
          <w:cantSplit/>
          <w:ins w:id="273" w:author="Huawei" w:date="2021-10-09T10:24:00Z"/>
        </w:trPr>
        <w:tc>
          <w:tcPr>
            <w:tcW w:w="1516" w:type="dxa"/>
            <w:tcBorders>
              <w:top w:val="single" w:sz="4" w:space="0" w:color="auto"/>
              <w:left w:val="single" w:sz="4" w:space="0" w:color="auto"/>
              <w:bottom w:val="single" w:sz="4" w:space="0" w:color="auto"/>
              <w:right w:val="single" w:sz="4" w:space="0" w:color="auto"/>
            </w:tcBorders>
            <w:hideMark/>
          </w:tcPr>
          <w:p w14:paraId="79BD64D2" w14:textId="77777777" w:rsidR="00767665" w:rsidRPr="006F4D85" w:rsidRDefault="00767665" w:rsidP="00DE0F7D">
            <w:pPr>
              <w:pStyle w:val="TAL"/>
              <w:rPr>
                <w:ins w:id="274" w:author="Huawei" w:date="2021-10-09T10:24:00Z"/>
              </w:rPr>
            </w:pPr>
            <w:ins w:id="275" w:author="Huawei" w:date="2021-10-09T10:24:00Z">
              <w:r w:rsidRPr="006F4D85">
                <w:t>CP length</w:t>
              </w:r>
            </w:ins>
          </w:p>
        </w:tc>
        <w:tc>
          <w:tcPr>
            <w:tcW w:w="972" w:type="dxa"/>
            <w:tcBorders>
              <w:top w:val="single" w:sz="4" w:space="0" w:color="auto"/>
              <w:left w:val="single" w:sz="4" w:space="0" w:color="auto"/>
              <w:bottom w:val="single" w:sz="4" w:space="0" w:color="auto"/>
              <w:right w:val="single" w:sz="4" w:space="0" w:color="auto"/>
            </w:tcBorders>
          </w:tcPr>
          <w:p w14:paraId="71D1B663" w14:textId="77777777" w:rsidR="00767665" w:rsidRPr="006F4D85" w:rsidRDefault="00767665" w:rsidP="00DE0F7D">
            <w:pPr>
              <w:pStyle w:val="TAC"/>
              <w:rPr>
                <w:ins w:id="276" w:author="Huawei" w:date="2021-10-09T10:24:00Z"/>
              </w:rPr>
            </w:pPr>
          </w:p>
        </w:tc>
        <w:tc>
          <w:tcPr>
            <w:tcW w:w="1550" w:type="dxa"/>
            <w:tcBorders>
              <w:top w:val="single" w:sz="4" w:space="0" w:color="auto"/>
              <w:left w:val="single" w:sz="4" w:space="0" w:color="auto"/>
              <w:bottom w:val="single" w:sz="4" w:space="0" w:color="auto"/>
              <w:right w:val="single" w:sz="4" w:space="0" w:color="auto"/>
            </w:tcBorders>
            <w:hideMark/>
          </w:tcPr>
          <w:p w14:paraId="154ED599" w14:textId="77777777" w:rsidR="00767665" w:rsidRPr="006F4D85" w:rsidRDefault="00767665" w:rsidP="00DE0F7D">
            <w:pPr>
              <w:pStyle w:val="TAC"/>
              <w:rPr>
                <w:ins w:id="277" w:author="Huawei" w:date="2021-10-09T10:24:00Z"/>
                <w:rFonts w:cs="Arial"/>
              </w:rPr>
            </w:pPr>
            <w:proofErr w:type="spellStart"/>
            <w:ins w:id="278" w:author="Huawei" w:date="2021-10-09T10:24:00Z">
              <w:r w:rsidRPr="006F4D85">
                <w:rPr>
                  <w:rFonts w:cs="Arial"/>
                </w:rPr>
                <w:t>Config</w:t>
              </w:r>
              <w:proofErr w:type="spellEnd"/>
              <w:r w:rsidRPr="006F4D85">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0C651C23" w14:textId="77777777" w:rsidR="00767665" w:rsidRPr="006F4D85" w:rsidRDefault="00767665" w:rsidP="00DE0F7D">
            <w:pPr>
              <w:pStyle w:val="TAC"/>
              <w:rPr>
                <w:ins w:id="279" w:author="Huawei" w:date="2021-10-09T10:24:00Z"/>
              </w:rPr>
            </w:pPr>
            <w:ins w:id="280" w:author="Huawei" w:date="2021-10-09T10:24:00Z">
              <w:r w:rsidRPr="006F4D85">
                <w:t>Normal</w:t>
              </w:r>
            </w:ins>
          </w:p>
        </w:tc>
        <w:tc>
          <w:tcPr>
            <w:tcW w:w="3526" w:type="dxa"/>
            <w:tcBorders>
              <w:top w:val="single" w:sz="4" w:space="0" w:color="auto"/>
              <w:left w:val="single" w:sz="4" w:space="0" w:color="auto"/>
              <w:bottom w:val="single" w:sz="4" w:space="0" w:color="auto"/>
              <w:right w:val="single" w:sz="4" w:space="0" w:color="auto"/>
            </w:tcBorders>
          </w:tcPr>
          <w:p w14:paraId="1DF51E1E" w14:textId="77777777" w:rsidR="00767665" w:rsidRPr="006F4D85" w:rsidRDefault="00767665" w:rsidP="00DE0F7D">
            <w:pPr>
              <w:pStyle w:val="TAC"/>
              <w:rPr>
                <w:ins w:id="281" w:author="Huawei" w:date="2021-10-09T10:24:00Z"/>
                <w:rFonts w:cs="Arial"/>
              </w:rPr>
            </w:pPr>
          </w:p>
        </w:tc>
      </w:tr>
      <w:tr w:rsidR="00767665" w:rsidRPr="006F4D85" w14:paraId="19CD1981" w14:textId="77777777" w:rsidTr="00DE0F7D">
        <w:trPr>
          <w:cantSplit/>
          <w:ins w:id="282" w:author="Huawei" w:date="2021-10-09T10:24:00Z"/>
        </w:trPr>
        <w:tc>
          <w:tcPr>
            <w:tcW w:w="1516" w:type="dxa"/>
            <w:tcBorders>
              <w:top w:val="single" w:sz="4" w:space="0" w:color="auto"/>
              <w:left w:val="single" w:sz="4" w:space="0" w:color="auto"/>
              <w:bottom w:val="single" w:sz="4" w:space="0" w:color="auto"/>
              <w:right w:val="single" w:sz="4" w:space="0" w:color="auto"/>
            </w:tcBorders>
            <w:hideMark/>
          </w:tcPr>
          <w:p w14:paraId="5FDC0474" w14:textId="77777777" w:rsidR="00767665" w:rsidRPr="006F4D85" w:rsidRDefault="00767665" w:rsidP="00DE0F7D">
            <w:pPr>
              <w:pStyle w:val="TAL"/>
              <w:rPr>
                <w:ins w:id="283" w:author="Huawei" w:date="2021-10-09T10:24:00Z"/>
              </w:rPr>
            </w:pPr>
            <w:ins w:id="284" w:author="Huawei" w:date="2021-10-09T10:24:00Z">
              <w:r w:rsidRPr="006F4D85">
                <w:rPr>
                  <w:lang w:eastAsia="ja-JP"/>
                </w:rPr>
                <w:t>DRX</w:t>
              </w:r>
            </w:ins>
          </w:p>
        </w:tc>
        <w:tc>
          <w:tcPr>
            <w:tcW w:w="972" w:type="dxa"/>
            <w:tcBorders>
              <w:top w:val="single" w:sz="4" w:space="0" w:color="auto"/>
              <w:left w:val="single" w:sz="4" w:space="0" w:color="auto"/>
              <w:bottom w:val="single" w:sz="4" w:space="0" w:color="auto"/>
              <w:right w:val="single" w:sz="4" w:space="0" w:color="auto"/>
            </w:tcBorders>
            <w:hideMark/>
          </w:tcPr>
          <w:p w14:paraId="16A3CA5B" w14:textId="77777777" w:rsidR="00767665" w:rsidRPr="006F4D85" w:rsidRDefault="00767665" w:rsidP="00DE0F7D">
            <w:pPr>
              <w:pStyle w:val="TAC"/>
              <w:rPr>
                <w:ins w:id="285" w:author="Huawei" w:date="2021-10-09T10:24:00Z"/>
              </w:rPr>
            </w:pPr>
          </w:p>
        </w:tc>
        <w:tc>
          <w:tcPr>
            <w:tcW w:w="1550" w:type="dxa"/>
            <w:tcBorders>
              <w:top w:val="single" w:sz="4" w:space="0" w:color="auto"/>
              <w:left w:val="single" w:sz="4" w:space="0" w:color="auto"/>
              <w:bottom w:val="single" w:sz="4" w:space="0" w:color="auto"/>
              <w:right w:val="single" w:sz="4" w:space="0" w:color="auto"/>
            </w:tcBorders>
            <w:hideMark/>
          </w:tcPr>
          <w:p w14:paraId="2496D456" w14:textId="77777777" w:rsidR="00767665" w:rsidRPr="006F4D85" w:rsidRDefault="00767665" w:rsidP="00DE0F7D">
            <w:pPr>
              <w:pStyle w:val="TAC"/>
              <w:rPr>
                <w:ins w:id="286" w:author="Huawei" w:date="2021-10-09T10:24:00Z"/>
                <w:rFonts w:cs="Arial"/>
                <w:lang w:eastAsia="ja-JP"/>
              </w:rPr>
            </w:pPr>
            <w:proofErr w:type="spellStart"/>
            <w:ins w:id="287" w:author="Huawei" w:date="2021-10-09T10:24:00Z">
              <w:r w:rsidRPr="006F4D85">
                <w:rPr>
                  <w:rFonts w:cs="Arial"/>
                </w:rPr>
                <w:t>Config</w:t>
              </w:r>
              <w:proofErr w:type="spellEnd"/>
              <w:r w:rsidRPr="006F4D85">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495CA176" w14:textId="77777777" w:rsidR="00767665" w:rsidRPr="006F4D85" w:rsidRDefault="00767665" w:rsidP="00DE0F7D">
            <w:pPr>
              <w:pStyle w:val="TAC"/>
              <w:rPr>
                <w:ins w:id="288" w:author="Huawei" w:date="2021-10-09T10:24:00Z"/>
              </w:rPr>
            </w:pPr>
            <w:ins w:id="289" w:author="Huawei" w:date="2021-10-09T10:24:00Z">
              <w:r w:rsidRPr="006F4D85">
                <w:t>OFF</w:t>
              </w:r>
            </w:ins>
          </w:p>
        </w:tc>
        <w:tc>
          <w:tcPr>
            <w:tcW w:w="3526" w:type="dxa"/>
            <w:tcBorders>
              <w:top w:val="single" w:sz="4" w:space="0" w:color="auto"/>
              <w:left w:val="single" w:sz="4" w:space="0" w:color="auto"/>
              <w:bottom w:val="single" w:sz="4" w:space="0" w:color="auto"/>
              <w:right w:val="single" w:sz="4" w:space="0" w:color="auto"/>
            </w:tcBorders>
          </w:tcPr>
          <w:p w14:paraId="01AB0AE1" w14:textId="77777777" w:rsidR="00767665" w:rsidRPr="006F4D85" w:rsidRDefault="00767665" w:rsidP="00DE0F7D">
            <w:pPr>
              <w:pStyle w:val="TAC"/>
              <w:rPr>
                <w:ins w:id="290" w:author="Huawei" w:date="2021-10-09T10:24:00Z"/>
                <w:rFonts w:cs="Arial"/>
                <w:lang w:eastAsia="ja-JP"/>
              </w:rPr>
            </w:pPr>
          </w:p>
        </w:tc>
      </w:tr>
      <w:tr w:rsidR="00767665" w:rsidRPr="00101036" w14:paraId="4956623B" w14:textId="77777777" w:rsidTr="00DE0F7D">
        <w:trPr>
          <w:cantSplit/>
          <w:ins w:id="291" w:author="Huawei" w:date="2021-10-09T10:24:00Z"/>
        </w:trPr>
        <w:tc>
          <w:tcPr>
            <w:tcW w:w="1516" w:type="dxa"/>
            <w:tcBorders>
              <w:top w:val="single" w:sz="4" w:space="0" w:color="auto"/>
              <w:left w:val="single" w:sz="4" w:space="0" w:color="auto"/>
              <w:bottom w:val="single" w:sz="4" w:space="0" w:color="auto"/>
              <w:right w:val="single" w:sz="4" w:space="0" w:color="auto"/>
            </w:tcBorders>
            <w:hideMark/>
          </w:tcPr>
          <w:p w14:paraId="6C583371" w14:textId="77777777" w:rsidR="00767665" w:rsidRPr="00101036" w:rsidRDefault="00767665" w:rsidP="00DE0F7D">
            <w:pPr>
              <w:pStyle w:val="TAL"/>
              <w:rPr>
                <w:ins w:id="292" w:author="Huawei" w:date="2021-10-09T10:24:00Z"/>
                <w:lang w:eastAsia="ja-JP"/>
              </w:rPr>
            </w:pPr>
            <w:ins w:id="293" w:author="Huawei" w:date="2021-10-09T10:24:00Z">
              <w:r w:rsidRPr="00101036">
                <w:rPr>
                  <w:lang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14:paraId="0EBA7522" w14:textId="77777777" w:rsidR="00767665" w:rsidRPr="00101036" w:rsidRDefault="00767665" w:rsidP="00DE0F7D">
            <w:pPr>
              <w:pStyle w:val="TAC"/>
              <w:rPr>
                <w:ins w:id="294" w:author="Huawei" w:date="2021-10-09T10:24: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22C4F3A" w14:textId="77777777" w:rsidR="00767665" w:rsidRPr="00101036" w:rsidRDefault="00767665" w:rsidP="00DE0F7D">
            <w:pPr>
              <w:pStyle w:val="TAC"/>
              <w:rPr>
                <w:ins w:id="295" w:author="Huawei" w:date="2021-10-09T10:24:00Z"/>
                <w:rFonts w:cs="Arial"/>
                <w:lang w:eastAsia="ja-JP"/>
              </w:rPr>
            </w:pPr>
            <w:proofErr w:type="spellStart"/>
            <w:ins w:id="296" w:author="Huawei" w:date="2021-10-09T10:24:00Z">
              <w:r w:rsidRPr="00101036">
                <w:rPr>
                  <w:rFonts w:cs="Arial"/>
                </w:rPr>
                <w:t>Config</w:t>
              </w:r>
              <w:proofErr w:type="spellEnd"/>
              <w:r w:rsidRPr="00101036">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18E82E8D" w14:textId="77777777" w:rsidR="00767665" w:rsidRPr="00101036" w:rsidRDefault="00767665" w:rsidP="00DE0F7D">
            <w:pPr>
              <w:pStyle w:val="TAC"/>
              <w:rPr>
                <w:ins w:id="297" w:author="Huawei" w:date="2021-10-09T10:24:00Z"/>
                <w:lang w:eastAsia="ja-JP"/>
              </w:rPr>
            </w:pPr>
            <w:ins w:id="298" w:author="Huawei" w:date="2021-10-09T10:24:00Z">
              <w:r w:rsidRPr="00101036">
                <w:rPr>
                  <w:lang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1E4E9FD5" w14:textId="77777777" w:rsidR="00767665" w:rsidRPr="00101036" w:rsidRDefault="00767665" w:rsidP="00DE0F7D">
            <w:pPr>
              <w:pStyle w:val="TAC"/>
              <w:rPr>
                <w:ins w:id="299" w:author="Huawei" w:date="2021-10-09T10:24:00Z"/>
                <w:rFonts w:cs="Arial"/>
                <w:lang w:eastAsia="ja-JP"/>
              </w:rPr>
            </w:pPr>
          </w:p>
        </w:tc>
      </w:tr>
      <w:tr w:rsidR="00767665" w:rsidRPr="00101036" w14:paraId="46F34768" w14:textId="77777777" w:rsidTr="00DE0F7D">
        <w:trPr>
          <w:cantSplit/>
          <w:ins w:id="300" w:author="Huawei" w:date="2021-10-09T10:24:00Z"/>
        </w:trPr>
        <w:tc>
          <w:tcPr>
            <w:tcW w:w="1516" w:type="dxa"/>
            <w:tcBorders>
              <w:top w:val="single" w:sz="4" w:space="0" w:color="auto"/>
              <w:left w:val="single" w:sz="4" w:space="0" w:color="auto"/>
              <w:bottom w:val="single" w:sz="4" w:space="0" w:color="auto"/>
              <w:right w:val="single" w:sz="4" w:space="0" w:color="auto"/>
            </w:tcBorders>
            <w:hideMark/>
          </w:tcPr>
          <w:p w14:paraId="12033F96" w14:textId="77777777" w:rsidR="00767665" w:rsidRPr="00101036" w:rsidRDefault="00767665" w:rsidP="00DE0F7D">
            <w:pPr>
              <w:pStyle w:val="TAL"/>
              <w:rPr>
                <w:ins w:id="301" w:author="Huawei" w:date="2021-10-09T10:24:00Z"/>
                <w:lang w:eastAsia="ja-JP"/>
              </w:rPr>
            </w:pPr>
            <w:ins w:id="302" w:author="Huawei" w:date="2021-10-09T10:24:00Z">
              <w:r w:rsidRPr="00101036">
                <w:t>Filter coefficient</w:t>
              </w:r>
            </w:ins>
          </w:p>
        </w:tc>
        <w:tc>
          <w:tcPr>
            <w:tcW w:w="972" w:type="dxa"/>
            <w:tcBorders>
              <w:top w:val="single" w:sz="4" w:space="0" w:color="auto"/>
              <w:left w:val="single" w:sz="4" w:space="0" w:color="auto"/>
              <w:bottom w:val="single" w:sz="4" w:space="0" w:color="auto"/>
              <w:right w:val="single" w:sz="4" w:space="0" w:color="auto"/>
            </w:tcBorders>
          </w:tcPr>
          <w:p w14:paraId="21AB2247" w14:textId="77777777" w:rsidR="00767665" w:rsidRPr="00101036" w:rsidRDefault="00767665" w:rsidP="00DE0F7D">
            <w:pPr>
              <w:pStyle w:val="TAC"/>
              <w:rPr>
                <w:ins w:id="303" w:author="Huawei" w:date="2021-10-09T10:24: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D4ECDE4" w14:textId="77777777" w:rsidR="00767665" w:rsidRPr="00101036" w:rsidRDefault="00767665" w:rsidP="00DE0F7D">
            <w:pPr>
              <w:pStyle w:val="TAC"/>
              <w:rPr>
                <w:ins w:id="304" w:author="Huawei" w:date="2021-10-09T10:24:00Z"/>
                <w:rFonts w:cs="Arial"/>
              </w:rPr>
            </w:pPr>
            <w:proofErr w:type="spellStart"/>
            <w:ins w:id="305" w:author="Huawei" w:date="2021-10-09T10:24:00Z">
              <w:r w:rsidRPr="00101036">
                <w:rPr>
                  <w:rFonts w:cs="Arial"/>
                </w:rPr>
                <w:t>Config</w:t>
              </w:r>
              <w:proofErr w:type="spellEnd"/>
              <w:r w:rsidRPr="00101036">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133D8457" w14:textId="77777777" w:rsidR="00767665" w:rsidRPr="00101036" w:rsidRDefault="00767665" w:rsidP="00DE0F7D">
            <w:pPr>
              <w:pStyle w:val="TAC"/>
              <w:rPr>
                <w:ins w:id="306" w:author="Huawei" w:date="2021-10-09T10:24:00Z"/>
                <w:lang w:eastAsia="ja-JP"/>
              </w:rPr>
            </w:pPr>
            <w:ins w:id="307" w:author="Huawei" w:date="2021-10-09T10:24:00Z">
              <w:r w:rsidRPr="00101036">
                <w:t>0</w:t>
              </w:r>
            </w:ins>
          </w:p>
        </w:tc>
        <w:tc>
          <w:tcPr>
            <w:tcW w:w="3526" w:type="dxa"/>
            <w:tcBorders>
              <w:top w:val="single" w:sz="4" w:space="0" w:color="auto"/>
              <w:left w:val="single" w:sz="4" w:space="0" w:color="auto"/>
              <w:bottom w:val="single" w:sz="4" w:space="0" w:color="auto"/>
              <w:right w:val="single" w:sz="4" w:space="0" w:color="auto"/>
            </w:tcBorders>
            <w:hideMark/>
          </w:tcPr>
          <w:p w14:paraId="3A0AAF49" w14:textId="77777777" w:rsidR="00767665" w:rsidRPr="00101036" w:rsidRDefault="00767665" w:rsidP="00DE0F7D">
            <w:pPr>
              <w:pStyle w:val="TAC"/>
              <w:rPr>
                <w:ins w:id="308" w:author="Huawei" w:date="2021-10-09T10:24:00Z"/>
                <w:rFonts w:cs="Arial"/>
                <w:lang w:eastAsia="ja-JP"/>
              </w:rPr>
            </w:pPr>
            <w:ins w:id="309" w:author="Huawei" w:date="2021-10-09T10:24:00Z">
              <w:r w:rsidRPr="00101036">
                <w:rPr>
                  <w:rFonts w:cs="Arial"/>
                </w:rPr>
                <w:t>L3 filtering is not used</w:t>
              </w:r>
            </w:ins>
          </w:p>
        </w:tc>
      </w:tr>
      <w:tr w:rsidR="00767665" w:rsidRPr="00101036" w14:paraId="35C462DE" w14:textId="77777777" w:rsidTr="00DE0F7D">
        <w:trPr>
          <w:cantSplit/>
          <w:ins w:id="310" w:author="Huawei" w:date="2021-10-09T10:24:00Z"/>
        </w:trPr>
        <w:tc>
          <w:tcPr>
            <w:tcW w:w="1516" w:type="dxa"/>
            <w:tcBorders>
              <w:top w:val="single" w:sz="4" w:space="0" w:color="auto"/>
              <w:left w:val="single" w:sz="4" w:space="0" w:color="auto"/>
              <w:bottom w:val="single" w:sz="4" w:space="0" w:color="auto"/>
              <w:right w:val="single" w:sz="4" w:space="0" w:color="auto"/>
            </w:tcBorders>
          </w:tcPr>
          <w:p w14:paraId="7E0729FC" w14:textId="77777777" w:rsidR="00767665" w:rsidRPr="00101036" w:rsidRDefault="00767665" w:rsidP="00DE0F7D">
            <w:pPr>
              <w:pStyle w:val="TAL"/>
              <w:rPr>
                <w:ins w:id="311" w:author="Huawei" w:date="2021-10-09T10:24:00Z"/>
              </w:rPr>
            </w:pPr>
            <w:ins w:id="312" w:author="Huawei" w:date="2021-10-09T10:24:00Z">
              <w:r w:rsidRPr="00101036">
                <w:rPr>
                  <w:noProof/>
                </w:rP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14:paraId="73E29424" w14:textId="77777777" w:rsidR="00767665" w:rsidRPr="00101036" w:rsidRDefault="00767665" w:rsidP="00DE0F7D">
            <w:pPr>
              <w:pStyle w:val="TAC"/>
              <w:rPr>
                <w:ins w:id="313" w:author="Huawei" w:date="2021-10-09T10:24:00Z"/>
                <w:lang w:eastAsia="ja-JP"/>
              </w:rPr>
            </w:pPr>
          </w:p>
        </w:tc>
        <w:tc>
          <w:tcPr>
            <w:tcW w:w="1550" w:type="dxa"/>
            <w:tcBorders>
              <w:top w:val="single" w:sz="4" w:space="0" w:color="auto"/>
              <w:left w:val="single" w:sz="4" w:space="0" w:color="auto"/>
              <w:bottom w:val="single" w:sz="4" w:space="0" w:color="auto"/>
              <w:right w:val="single" w:sz="4" w:space="0" w:color="auto"/>
            </w:tcBorders>
          </w:tcPr>
          <w:p w14:paraId="565A22FC" w14:textId="77777777" w:rsidR="00767665" w:rsidRPr="00101036" w:rsidRDefault="00767665" w:rsidP="00DE0F7D">
            <w:pPr>
              <w:pStyle w:val="TAC"/>
              <w:rPr>
                <w:ins w:id="314" w:author="Huawei" w:date="2021-10-09T10:24:00Z"/>
                <w:rFonts w:cs="Arial"/>
              </w:rPr>
            </w:pPr>
            <w:proofErr w:type="spellStart"/>
            <w:ins w:id="315" w:author="Huawei" w:date="2021-10-09T10:24:00Z">
              <w:r w:rsidRPr="00101036">
                <w:rPr>
                  <w:rFonts w:cs="Arial"/>
                </w:rPr>
                <w:t>Config</w:t>
              </w:r>
              <w:proofErr w:type="spellEnd"/>
              <w:r w:rsidRPr="00101036">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tcPr>
          <w:p w14:paraId="5AFD0BC4" w14:textId="77777777" w:rsidR="00767665" w:rsidRPr="00101036" w:rsidRDefault="00767665" w:rsidP="00DE0F7D">
            <w:pPr>
              <w:pStyle w:val="TAC"/>
              <w:rPr>
                <w:ins w:id="316" w:author="Huawei" w:date="2021-10-09T10:24:00Z"/>
              </w:rPr>
            </w:pPr>
            <w:ins w:id="317" w:author="Huawei" w:date="2021-10-09T10:24:00Z">
              <w:r w:rsidRPr="00101036">
                <w:rPr>
                  <w:lang w:eastAsia="ja-JP"/>
                </w:rPr>
                <w:t>CSI-RS.2.5 TDD</w:t>
              </w:r>
            </w:ins>
          </w:p>
        </w:tc>
        <w:tc>
          <w:tcPr>
            <w:tcW w:w="3526" w:type="dxa"/>
            <w:tcBorders>
              <w:top w:val="single" w:sz="4" w:space="0" w:color="auto"/>
              <w:left w:val="single" w:sz="4" w:space="0" w:color="auto"/>
              <w:bottom w:val="single" w:sz="4" w:space="0" w:color="auto"/>
              <w:right w:val="single" w:sz="4" w:space="0" w:color="auto"/>
            </w:tcBorders>
          </w:tcPr>
          <w:p w14:paraId="38B93F76" w14:textId="77777777" w:rsidR="00767665" w:rsidRPr="00101036" w:rsidRDefault="00767665" w:rsidP="00DE0F7D">
            <w:pPr>
              <w:pStyle w:val="TAC"/>
              <w:rPr>
                <w:ins w:id="318" w:author="Huawei" w:date="2021-10-09T10:24:00Z"/>
                <w:rFonts w:cs="Arial"/>
              </w:rPr>
            </w:pPr>
          </w:p>
        </w:tc>
      </w:tr>
      <w:tr w:rsidR="00767665" w:rsidRPr="00101036" w14:paraId="78FD0AB1" w14:textId="77777777" w:rsidTr="00DE0F7D">
        <w:trPr>
          <w:cantSplit/>
          <w:ins w:id="319" w:author="Huawei" w:date="2021-10-09T10:24:00Z"/>
        </w:trPr>
        <w:tc>
          <w:tcPr>
            <w:tcW w:w="1516" w:type="dxa"/>
            <w:tcBorders>
              <w:top w:val="single" w:sz="4" w:space="0" w:color="auto"/>
              <w:left w:val="single" w:sz="4" w:space="0" w:color="auto"/>
              <w:bottom w:val="single" w:sz="4" w:space="0" w:color="auto"/>
              <w:right w:val="single" w:sz="4" w:space="0" w:color="auto"/>
            </w:tcBorders>
            <w:hideMark/>
          </w:tcPr>
          <w:p w14:paraId="4A119FB0" w14:textId="77777777" w:rsidR="00767665" w:rsidRPr="00101036" w:rsidRDefault="00767665" w:rsidP="00DE0F7D">
            <w:pPr>
              <w:pStyle w:val="TAL"/>
              <w:rPr>
                <w:ins w:id="320" w:author="Huawei" w:date="2021-10-09T10:24:00Z"/>
              </w:rPr>
            </w:pPr>
            <w:ins w:id="321" w:author="Huawei" w:date="2021-10-09T10:24:00Z">
              <w:r w:rsidRPr="00101036">
                <w:t>T1</w:t>
              </w:r>
            </w:ins>
          </w:p>
        </w:tc>
        <w:tc>
          <w:tcPr>
            <w:tcW w:w="972" w:type="dxa"/>
            <w:tcBorders>
              <w:top w:val="single" w:sz="4" w:space="0" w:color="auto"/>
              <w:left w:val="single" w:sz="4" w:space="0" w:color="auto"/>
              <w:bottom w:val="single" w:sz="4" w:space="0" w:color="auto"/>
              <w:right w:val="single" w:sz="4" w:space="0" w:color="auto"/>
            </w:tcBorders>
            <w:hideMark/>
          </w:tcPr>
          <w:p w14:paraId="2127EFE4" w14:textId="77777777" w:rsidR="00767665" w:rsidRPr="00101036" w:rsidRDefault="00767665" w:rsidP="00DE0F7D">
            <w:pPr>
              <w:pStyle w:val="TAC"/>
              <w:rPr>
                <w:ins w:id="322" w:author="Huawei" w:date="2021-10-09T10:24:00Z"/>
              </w:rPr>
            </w:pPr>
            <w:ins w:id="323" w:author="Huawei" w:date="2021-10-09T10:24:00Z">
              <w:r w:rsidRPr="00101036">
                <w:t>s</w:t>
              </w:r>
            </w:ins>
          </w:p>
        </w:tc>
        <w:tc>
          <w:tcPr>
            <w:tcW w:w="1550" w:type="dxa"/>
            <w:tcBorders>
              <w:top w:val="single" w:sz="4" w:space="0" w:color="auto"/>
              <w:left w:val="single" w:sz="4" w:space="0" w:color="auto"/>
              <w:bottom w:val="single" w:sz="4" w:space="0" w:color="auto"/>
              <w:right w:val="single" w:sz="4" w:space="0" w:color="auto"/>
            </w:tcBorders>
            <w:hideMark/>
          </w:tcPr>
          <w:p w14:paraId="142AC636" w14:textId="77777777" w:rsidR="00767665" w:rsidRPr="00101036" w:rsidRDefault="00767665" w:rsidP="00DE0F7D">
            <w:pPr>
              <w:pStyle w:val="TAC"/>
              <w:rPr>
                <w:ins w:id="324" w:author="Huawei" w:date="2021-10-09T10:24:00Z"/>
                <w:rFonts w:cs="Arial"/>
              </w:rPr>
            </w:pPr>
            <w:proofErr w:type="spellStart"/>
            <w:ins w:id="325" w:author="Huawei" w:date="2021-10-09T10:24:00Z">
              <w:r w:rsidRPr="00101036">
                <w:rPr>
                  <w:rFonts w:cs="Arial"/>
                </w:rPr>
                <w:t>Config</w:t>
              </w:r>
              <w:proofErr w:type="spellEnd"/>
              <w:r w:rsidRPr="00101036">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4802CAED" w14:textId="77777777" w:rsidR="00767665" w:rsidRPr="00101036" w:rsidRDefault="00767665" w:rsidP="00DE0F7D">
            <w:pPr>
              <w:pStyle w:val="TAC"/>
              <w:rPr>
                <w:ins w:id="326" w:author="Huawei" w:date="2021-10-09T10:24:00Z"/>
                <w:lang w:eastAsia="ja-JP"/>
              </w:rPr>
            </w:pPr>
            <w:ins w:id="327" w:author="Huawei" w:date="2021-10-09T10:24:00Z">
              <w:r w:rsidRPr="00101036">
                <w:rPr>
                  <w:lang w:eastAsia="ja-JP"/>
                </w:rPr>
                <w:t>5</w:t>
              </w:r>
            </w:ins>
          </w:p>
        </w:tc>
        <w:tc>
          <w:tcPr>
            <w:tcW w:w="3526" w:type="dxa"/>
            <w:tcBorders>
              <w:top w:val="single" w:sz="4" w:space="0" w:color="auto"/>
              <w:left w:val="single" w:sz="4" w:space="0" w:color="auto"/>
              <w:bottom w:val="single" w:sz="4" w:space="0" w:color="auto"/>
              <w:right w:val="single" w:sz="4" w:space="0" w:color="auto"/>
            </w:tcBorders>
          </w:tcPr>
          <w:p w14:paraId="2E2FC09D" w14:textId="77777777" w:rsidR="00767665" w:rsidRPr="00101036" w:rsidRDefault="00767665" w:rsidP="00DE0F7D">
            <w:pPr>
              <w:pStyle w:val="TAC"/>
              <w:rPr>
                <w:ins w:id="328" w:author="Huawei" w:date="2021-10-09T10:24:00Z"/>
                <w:rFonts w:cs="Arial"/>
              </w:rPr>
            </w:pPr>
          </w:p>
        </w:tc>
      </w:tr>
    </w:tbl>
    <w:p w14:paraId="1E902954" w14:textId="77777777" w:rsidR="00767665" w:rsidRPr="00F23C6D" w:rsidRDefault="00767665" w:rsidP="001F617E">
      <w:pPr>
        <w:pStyle w:val="B1"/>
        <w:rPr>
          <w:ins w:id="329" w:author="Huawei" w:date="2021-10-08T17:45:00Z"/>
        </w:rPr>
      </w:pPr>
    </w:p>
    <w:p w14:paraId="1B8E4D44" w14:textId="77777777" w:rsidR="001F617E" w:rsidRPr="00F23C6D" w:rsidRDefault="001F617E" w:rsidP="001F617E">
      <w:pPr>
        <w:pStyle w:val="H6"/>
        <w:rPr>
          <w:ins w:id="330" w:author="Huawei" w:date="2021-10-08T17:45:00Z"/>
        </w:rPr>
      </w:pPr>
      <w:ins w:id="331" w:author="Huawei" w:date="2021-10-08T17:46:00Z">
        <w:r>
          <w:t>4.5.8</w:t>
        </w:r>
      </w:ins>
      <w:ins w:id="332" w:author="Huawei" w:date="2021-10-08T17:45:00Z">
        <w:r w:rsidRPr="00F23C6D">
          <w:t>.1.4.2</w:t>
        </w:r>
        <w:r w:rsidRPr="00F23C6D">
          <w:tab/>
          <w:t>Test procedure</w:t>
        </w:r>
      </w:ins>
    </w:p>
    <w:p w14:paraId="3D36E3B3" w14:textId="77777777" w:rsidR="00B50820" w:rsidRDefault="00B50820" w:rsidP="0010781D">
      <w:pPr>
        <w:rPr>
          <w:ins w:id="333" w:author="Huawei" w:date="2021-10-12T09:02:00Z"/>
          <w:lang w:eastAsia="sv-SE"/>
        </w:rPr>
      </w:pPr>
      <w:ins w:id="334" w:author="Huawei" w:date="2021-10-09T10:36:00Z">
        <w:r w:rsidRPr="0010781D">
          <w:rPr>
            <w:lang w:eastAsia="sv-SE"/>
          </w:rPr>
          <w:t xml:space="preserve">The test consists of </w:t>
        </w:r>
      </w:ins>
      <w:ins w:id="335" w:author="Huawei" w:date="2021-10-09T10:37:00Z">
        <w:r>
          <w:rPr>
            <w:lang w:eastAsia="sv-SE"/>
          </w:rPr>
          <w:t>two</w:t>
        </w:r>
      </w:ins>
      <w:ins w:id="336" w:author="Huawei" w:date="2021-10-09T10:36:00Z">
        <w:r w:rsidRPr="0010781D">
          <w:rPr>
            <w:lang w:eastAsia="sv-SE"/>
          </w:rPr>
          <w:t xml:space="preserve"> cells: Cell1</w:t>
        </w:r>
      </w:ins>
      <w:ins w:id="337" w:author="Huawei" w:date="2021-10-09T10:37:00Z">
        <w:r>
          <w:rPr>
            <w:lang w:eastAsia="sv-SE"/>
          </w:rPr>
          <w:t xml:space="preserve"> and</w:t>
        </w:r>
      </w:ins>
      <w:ins w:id="338" w:author="Huawei" w:date="2021-10-09T10:36:00Z">
        <w:r w:rsidRPr="0010781D">
          <w:rPr>
            <w:lang w:eastAsia="sv-SE"/>
          </w:rPr>
          <w:t xml:space="preserve"> Cell2. Cell1 is E-UTRAN </w:t>
        </w:r>
        <w:proofErr w:type="spellStart"/>
        <w:r w:rsidRPr="0010781D">
          <w:rPr>
            <w:lang w:eastAsia="sv-SE"/>
          </w:rPr>
          <w:t>PCell</w:t>
        </w:r>
        <w:proofErr w:type="spellEnd"/>
        <w:r w:rsidRPr="0010781D">
          <w:rPr>
            <w:lang w:eastAsia="sv-SE"/>
          </w:rPr>
          <w:t xml:space="preserve">, Cell2 is NR FR1 </w:t>
        </w:r>
        <w:proofErr w:type="spellStart"/>
        <w:r w:rsidRPr="0010781D">
          <w:rPr>
            <w:lang w:eastAsia="sv-SE"/>
          </w:rPr>
          <w:t>PSCell</w:t>
        </w:r>
        <w:proofErr w:type="spellEnd"/>
        <w:r w:rsidRPr="0010781D">
          <w:rPr>
            <w:lang w:eastAsia="sv-SE"/>
          </w:rPr>
          <w:t xml:space="preserve">. The test consists of one time period, with duration of T1. Prior to the start of the time duration T1, the UE shall be connected to Cell1 and Cell2 and </w:t>
        </w:r>
      </w:ins>
      <w:proofErr w:type="spellStart"/>
      <w:ins w:id="339" w:author="Huawei" w:date="2021-10-09T10:38:00Z">
        <w:r w:rsidR="0010781D" w:rsidRPr="0010781D">
          <w:rPr>
            <w:i/>
            <w:lang w:eastAsia="sv-SE"/>
          </w:rPr>
          <w:t>uplinkTxSwitching</w:t>
        </w:r>
        <w:proofErr w:type="spellEnd"/>
        <w:r w:rsidR="0010781D">
          <w:rPr>
            <w:lang w:eastAsia="sv-SE"/>
          </w:rPr>
          <w:t xml:space="preserve"> is indicated to the UE</w:t>
        </w:r>
      </w:ins>
      <w:ins w:id="340" w:author="Huawei" w:date="2021-10-09T10:36:00Z">
        <w:r w:rsidR="0010781D">
          <w:rPr>
            <w:lang w:eastAsia="sv-SE"/>
          </w:rPr>
          <w:t>.</w:t>
        </w:r>
      </w:ins>
    </w:p>
    <w:p w14:paraId="56922BB6" w14:textId="53DCDCFD" w:rsidR="00AF76CE" w:rsidRDefault="00AF76CE" w:rsidP="0010781D">
      <w:pPr>
        <w:rPr>
          <w:ins w:id="341" w:author="Huawei" w:date="2021-10-09T10:36:00Z"/>
          <w:lang w:eastAsia="sv-SE"/>
        </w:rPr>
      </w:pPr>
      <w:ins w:id="342" w:author="Huawei" w:date="2021-10-12T09:02:00Z">
        <w:r>
          <w:rPr>
            <w:lang w:eastAsia="sv-SE"/>
          </w:rPr>
          <w:lastRenderedPageBreak/>
          <w:t xml:space="preserve">UE is </w:t>
        </w:r>
        <w:r>
          <w:rPr>
            <w:lang w:eastAsia="zh-TW"/>
          </w:rPr>
          <w:t xml:space="preserve">configured to transmit SRS on </w:t>
        </w:r>
        <w:proofErr w:type="spellStart"/>
        <w:r>
          <w:rPr>
            <w:lang w:eastAsia="zh-TW"/>
          </w:rPr>
          <w:t>PSCell</w:t>
        </w:r>
        <w:proofErr w:type="spellEnd"/>
        <w:r>
          <w:rPr>
            <w:lang w:eastAsia="zh-TW"/>
          </w:rPr>
          <w:t xml:space="preserve"> on the last 2 symbols of special slot. DL interruption is expected to take place prior of the SRS symbols.</w:t>
        </w:r>
      </w:ins>
    </w:p>
    <w:p w14:paraId="7DCA1421" w14:textId="77777777" w:rsidR="001F617E" w:rsidRPr="000505C2" w:rsidRDefault="001F617E" w:rsidP="001F617E">
      <w:pPr>
        <w:pStyle w:val="B1"/>
        <w:rPr>
          <w:ins w:id="343" w:author="Huawei" w:date="2021-10-08T17:45:00Z"/>
        </w:rPr>
      </w:pPr>
      <w:ins w:id="344" w:author="Huawei" w:date="2021-10-08T17:45:00Z">
        <w:r w:rsidRPr="000505C2">
          <w:t>1.</w:t>
        </w:r>
        <w:r w:rsidRPr="000505C2">
          <w:tab/>
        </w:r>
      </w:ins>
      <w:ins w:id="345" w:author="Huawei" w:date="2021-10-09T11:09:00Z">
        <w:r w:rsidR="001E6C7E" w:rsidRPr="001E6C7E">
          <w:t xml:space="preserve">Ensure the UE is in state RRC_CONNECTED with generic procedure parameters Connectivity EN-DC, DC bearer </w:t>
        </w:r>
        <w:proofErr w:type="spellStart"/>
        <w:r w:rsidR="001E6C7E" w:rsidRPr="001E6C7E">
          <w:t>MCG_and_SCG</w:t>
        </w:r>
        <w:proofErr w:type="spellEnd"/>
        <w:r w:rsidR="001E6C7E" w:rsidRPr="001E6C7E">
          <w:t>, Connected without release On and Test Mode On according to TS 38.508-1 [14] clause 4.5.</w:t>
        </w:r>
      </w:ins>
    </w:p>
    <w:p w14:paraId="4C73287A" w14:textId="77777777" w:rsidR="001E6C7E" w:rsidRDefault="001F617E" w:rsidP="001F617E">
      <w:pPr>
        <w:pStyle w:val="B1"/>
        <w:rPr>
          <w:ins w:id="346" w:author="Huawei" w:date="2021-10-09T11:09:00Z"/>
        </w:rPr>
      </w:pPr>
      <w:ins w:id="347" w:author="Huawei" w:date="2021-10-08T17:45:00Z">
        <w:r w:rsidRPr="000505C2">
          <w:rPr>
            <w:lang w:eastAsia="zh-TW"/>
          </w:rPr>
          <w:t>2.</w:t>
        </w:r>
        <w:r w:rsidRPr="000505C2">
          <w:rPr>
            <w:lang w:eastAsia="zh-TW"/>
          </w:rPr>
          <w:tab/>
        </w:r>
      </w:ins>
      <w:ins w:id="348" w:author="Huawei" w:date="2021-10-09T11:09:00Z">
        <w:r w:rsidR="00D510C6" w:rsidRPr="00D510C6">
          <w:t>Configure MCG according to TS 36.521-3 [26] Annex C.0, C.1 and SCG according to Annex C.1.1 and C.1.2 for all downlink physical channels.</w:t>
        </w:r>
      </w:ins>
    </w:p>
    <w:p w14:paraId="78E4BF23" w14:textId="77777777" w:rsidR="0055073E" w:rsidRPr="00F23C6D" w:rsidRDefault="006C6260" w:rsidP="0055073E">
      <w:pPr>
        <w:pStyle w:val="B1"/>
        <w:rPr>
          <w:ins w:id="349" w:author="Huawei" w:date="2021-10-09T15:03:00Z"/>
          <w:lang w:eastAsia="zh-TW"/>
        </w:rPr>
      </w:pPr>
      <w:ins w:id="350" w:author="Huawei" w:date="2021-10-09T15:09:00Z">
        <w:r>
          <w:rPr>
            <w:lang w:eastAsia="zh-TW"/>
          </w:rPr>
          <w:t>3</w:t>
        </w:r>
      </w:ins>
      <w:ins w:id="351" w:author="Huawei" w:date="2021-10-09T15:08:00Z">
        <w:r w:rsidR="00E90DEC">
          <w:rPr>
            <w:lang w:eastAsia="zh-TW"/>
          </w:rPr>
          <w:t>.</w:t>
        </w:r>
        <w:r w:rsidR="00E90DEC">
          <w:rPr>
            <w:lang w:eastAsia="zh-TW"/>
          </w:rPr>
          <w:tab/>
        </w:r>
      </w:ins>
      <w:ins w:id="352" w:author="Huawei" w:date="2021-10-09T15:03:00Z">
        <w:r w:rsidR="0055073E" w:rsidRPr="00F23C6D">
          <w:t xml:space="preserve">The SS shall transmit an </w:t>
        </w:r>
        <w:proofErr w:type="spellStart"/>
        <w:r w:rsidR="0055073E" w:rsidRPr="00F23C6D">
          <w:t>RRCConnectionReconfiguration</w:t>
        </w:r>
        <w:proofErr w:type="spellEnd"/>
        <w:r w:rsidR="0055073E" w:rsidRPr="00F23C6D">
          <w:t xml:space="preserve"> message to configure </w:t>
        </w:r>
        <w:proofErr w:type="spellStart"/>
        <w:r w:rsidR="0055073E" w:rsidRPr="00F23C6D">
          <w:rPr>
            <w:lang w:eastAsia="zh-TW"/>
          </w:rPr>
          <w:t>PCell</w:t>
        </w:r>
        <w:proofErr w:type="spellEnd"/>
        <w:r w:rsidR="0055073E" w:rsidRPr="00F23C6D">
          <w:rPr>
            <w:lang w:eastAsia="zh-TW"/>
          </w:rPr>
          <w:t xml:space="preserve"> (Cell1) and</w:t>
        </w:r>
        <w:r w:rsidR="0055073E" w:rsidRPr="00F23C6D">
          <w:t xml:space="preserve"> </w:t>
        </w:r>
        <w:proofErr w:type="spellStart"/>
        <w:r w:rsidR="0055073E" w:rsidRPr="00F23C6D">
          <w:rPr>
            <w:lang w:eastAsia="zh-TW"/>
          </w:rPr>
          <w:t>P</w:t>
        </w:r>
        <w:r w:rsidR="0055073E" w:rsidRPr="00F23C6D">
          <w:t>SCell</w:t>
        </w:r>
        <w:proofErr w:type="spellEnd"/>
        <w:r w:rsidR="0055073E" w:rsidRPr="00F23C6D">
          <w:t xml:space="preserve"> (Cell2) on the </w:t>
        </w:r>
        <w:r w:rsidR="0055073E" w:rsidRPr="00F23C6D">
          <w:rPr>
            <w:lang w:eastAsia="zh-TW"/>
          </w:rPr>
          <w:t>MCG and SCG</w:t>
        </w:r>
        <w:r w:rsidR="0055073E" w:rsidRPr="00F23C6D">
          <w:t xml:space="preserve"> as per TS 36.508 [7] clause 4.6 with the message content exceptions defined in clause 4.5.</w:t>
        </w:r>
      </w:ins>
      <w:ins w:id="353" w:author="Huawei" w:date="2021-10-09T15:04:00Z">
        <w:r w:rsidR="0055073E">
          <w:t>8.1</w:t>
        </w:r>
      </w:ins>
      <w:ins w:id="354" w:author="Huawei" w:date="2021-10-09T15:03:00Z">
        <w:r w:rsidR="0055073E" w:rsidRPr="00F23C6D">
          <w:t>.4.3.</w:t>
        </w:r>
      </w:ins>
      <w:ins w:id="355" w:author="Huawei" w:date="2021-10-09T15:07:00Z">
        <w:r w:rsidR="00747432">
          <w:t xml:space="preserve"> </w:t>
        </w:r>
        <w:proofErr w:type="spellStart"/>
        <w:r w:rsidR="00747432" w:rsidRPr="001E6C7E">
          <w:rPr>
            <w:i/>
            <w:lang w:eastAsia="zh-TW"/>
          </w:rPr>
          <w:t>UplinkTxSwitching</w:t>
        </w:r>
        <w:proofErr w:type="spellEnd"/>
        <w:r w:rsidR="00747432" w:rsidRPr="00E90DEC">
          <w:rPr>
            <w:lang w:eastAsia="zh-TW"/>
          </w:rPr>
          <w:t xml:space="preserve"> is configured</w:t>
        </w:r>
      </w:ins>
      <w:ins w:id="356" w:author="Huawei" w:date="2021-10-09T15:09:00Z">
        <w:r>
          <w:rPr>
            <w:lang w:eastAsia="zh-TW"/>
          </w:rPr>
          <w:t xml:space="preserve"> to the UE</w:t>
        </w:r>
      </w:ins>
      <w:ins w:id="357" w:author="Huawei" w:date="2021-10-09T15:07:00Z">
        <w:r w:rsidR="00747432" w:rsidRPr="00E90DEC">
          <w:rPr>
            <w:lang w:eastAsia="zh-TW"/>
          </w:rPr>
          <w:t>.</w:t>
        </w:r>
      </w:ins>
    </w:p>
    <w:p w14:paraId="7A85945A" w14:textId="77777777" w:rsidR="00FD0812" w:rsidRDefault="0055073E" w:rsidP="001F617E">
      <w:pPr>
        <w:pStyle w:val="B1"/>
        <w:rPr>
          <w:ins w:id="358" w:author="Huawei" w:date="2021-10-09T15:09:00Z"/>
          <w:lang w:eastAsia="zh-TW"/>
        </w:rPr>
      </w:pPr>
      <w:ins w:id="359" w:author="Huawei" w:date="2021-10-09T15:03:00Z">
        <w:r w:rsidRPr="00F23C6D">
          <w:t>4</w:t>
        </w:r>
        <w:r w:rsidRPr="00F23C6D">
          <w:rPr>
            <w:rFonts w:eastAsia="??"/>
          </w:rPr>
          <w:t>.</w:t>
        </w:r>
        <w:r w:rsidRPr="00F23C6D">
          <w:rPr>
            <w:rFonts w:eastAsia="??"/>
          </w:rPr>
          <w:tab/>
        </w:r>
        <w:r w:rsidRPr="00F23C6D">
          <w:t xml:space="preserve">The UE shall transmit </w:t>
        </w:r>
        <w:proofErr w:type="spellStart"/>
        <w:r w:rsidRPr="00F23C6D">
          <w:rPr>
            <w:i/>
          </w:rPr>
          <w:t>RRCConnectionReconfigurationComplete</w:t>
        </w:r>
        <w:proofErr w:type="spellEnd"/>
        <w:r w:rsidRPr="00F23C6D">
          <w:t xml:space="preserve"> message.</w:t>
        </w:r>
      </w:ins>
    </w:p>
    <w:p w14:paraId="71993D99" w14:textId="77777777" w:rsidR="001E6C7E" w:rsidRDefault="00FD0812" w:rsidP="001F617E">
      <w:pPr>
        <w:pStyle w:val="B1"/>
        <w:rPr>
          <w:ins w:id="360" w:author="Huawei" w:date="2021-10-09T11:10:00Z"/>
          <w:lang w:eastAsia="zh-TW"/>
        </w:rPr>
      </w:pPr>
      <w:ins w:id="361" w:author="Huawei" w:date="2021-10-09T15:09:00Z">
        <w:r>
          <w:rPr>
            <w:lang w:eastAsia="zh-TW"/>
          </w:rPr>
          <w:t>5.</w:t>
        </w:r>
        <w:r>
          <w:rPr>
            <w:lang w:eastAsia="zh-TW"/>
          </w:rPr>
          <w:tab/>
        </w:r>
      </w:ins>
      <w:ins w:id="362" w:author="Huawei" w:date="2021-10-09T15:08:00Z">
        <w:r w:rsidR="007F6049" w:rsidRPr="00223353">
          <w:rPr>
            <w:lang w:eastAsia="zh-TW"/>
          </w:rPr>
          <w:t>Set the parameters according to T1 in T</w:t>
        </w:r>
        <w:r w:rsidR="007F6049" w:rsidRPr="00827C52">
          <w:rPr>
            <w:lang w:eastAsia="zh-TW"/>
          </w:rPr>
          <w:t xml:space="preserve">ables 4.5.8.1.5-1. </w:t>
        </w:r>
        <w:r w:rsidR="00E90DEC" w:rsidRPr="00827C52">
          <w:rPr>
            <w:lang w:eastAsia="zh-TW"/>
          </w:rPr>
          <w:t>T</w:t>
        </w:r>
        <w:r w:rsidR="00E90DEC" w:rsidRPr="000505C2">
          <w:rPr>
            <w:lang w:eastAsia="zh-TW"/>
          </w:rPr>
          <w:t>1 starts</w:t>
        </w:r>
        <w:r w:rsidR="00E90DEC">
          <w:rPr>
            <w:lang w:eastAsia="zh-TW"/>
          </w:rPr>
          <w:t>.</w:t>
        </w:r>
      </w:ins>
    </w:p>
    <w:p w14:paraId="1EDD0EFF" w14:textId="72D0D634" w:rsidR="00223353" w:rsidRDefault="002B3A31" w:rsidP="001F617E">
      <w:pPr>
        <w:pStyle w:val="B1"/>
        <w:rPr>
          <w:ins w:id="363" w:author="Huawei" w:date="2021-10-11T15:06:00Z"/>
          <w:lang w:eastAsia="zh-TW"/>
        </w:rPr>
      </w:pPr>
      <w:ins w:id="364" w:author="Huawei" w:date="2021-10-09T15:09:00Z">
        <w:r>
          <w:rPr>
            <w:lang w:eastAsia="zh-TW"/>
          </w:rPr>
          <w:t>6</w:t>
        </w:r>
      </w:ins>
      <w:ins w:id="365" w:author="Huawei" w:date="2021-10-09T11:10:00Z">
        <w:r w:rsidR="00223353">
          <w:rPr>
            <w:lang w:eastAsia="zh-TW"/>
          </w:rPr>
          <w:t>.</w:t>
        </w:r>
        <w:r w:rsidR="00223353">
          <w:rPr>
            <w:lang w:eastAsia="zh-TW"/>
          </w:rPr>
          <w:tab/>
        </w:r>
        <w:r w:rsidR="00223353" w:rsidRPr="00223353">
          <w:rPr>
            <w:lang w:eastAsia="zh-TW"/>
          </w:rPr>
          <w:t xml:space="preserve">SS schedules </w:t>
        </w:r>
      </w:ins>
      <w:ins w:id="366" w:author="Huawei" w:date="2021-10-11T15:35:00Z">
        <w:r w:rsidR="00110BC2">
          <w:rPr>
            <w:lang w:eastAsia="zh-TW"/>
          </w:rPr>
          <w:t xml:space="preserve">UL transmission </w:t>
        </w:r>
      </w:ins>
      <w:ins w:id="367" w:author="Huawei" w:date="2021-10-09T11:10:00Z">
        <w:r w:rsidR="00223353" w:rsidRPr="00223353">
          <w:rPr>
            <w:lang w:eastAsia="zh-TW"/>
          </w:rPr>
          <w:t xml:space="preserve">on </w:t>
        </w:r>
        <w:proofErr w:type="spellStart"/>
        <w:r w:rsidR="00223353" w:rsidRPr="00223353">
          <w:rPr>
            <w:lang w:eastAsia="zh-TW"/>
          </w:rPr>
          <w:t>PCell</w:t>
        </w:r>
        <w:proofErr w:type="spellEnd"/>
        <w:r w:rsidR="00223353" w:rsidRPr="00223353">
          <w:rPr>
            <w:lang w:eastAsia="zh-TW"/>
          </w:rPr>
          <w:t xml:space="preserve"> continuously </w:t>
        </w:r>
      </w:ins>
      <w:ins w:id="368" w:author="Huawei" w:date="2021-10-12T08:58:00Z">
        <w:r w:rsidR="00AF76CE">
          <w:rPr>
            <w:lang w:eastAsia="zh-TW"/>
          </w:rPr>
          <w:t xml:space="preserve">on </w:t>
        </w:r>
      </w:ins>
      <w:ins w:id="369" w:author="Huawei" w:date="2021-10-12T08:59:00Z">
        <w:r w:rsidR="00AF76CE">
          <w:rPr>
            <w:lang w:eastAsia="zh-TW"/>
          </w:rPr>
          <w:t xml:space="preserve">the DL slots of </w:t>
        </w:r>
        <w:proofErr w:type="spellStart"/>
        <w:r w:rsidR="00AF76CE">
          <w:rPr>
            <w:lang w:eastAsia="zh-TW"/>
          </w:rPr>
          <w:t>PSCell</w:t>
        </w:r>
      </w:ins>
      <w:proofErr w:type="spellEnd"/>
      <w:ins w:id="370" w:author="Huawei" w:date="2021-10-09T11:12:00Z">
        <w:r w:rsidR="00223353">
          <w:rPr>
            <w:lang w:eastAsia="zh-TW"/>
          </w:rPr>
          <w:t>.</w:t>
        </w:r>
      </w:ins>
    </w:p>
    <w:p w14:paraId="2194FC38" w14:textId="0C83B647" w:rsidR="00223353" w:rsidRDefault="00AF76CE" w:rsidP="001F617E">
      <w:pPr>
        <w:pStyle w:val="B1"/>
        <w:rPr>
          <w:ins w:id="371" w:author="Huawei" w:date="2021-10-09T11:15:00Z"/>
          <w:lang w:eastAsia="zh-TW"/>
        </w:rPr>
      </w:pPr>
      <w:ins w:id="372" w:author="Huawei" w:date="2021-10-12T09:02:00Z">
        <w:r>
          <w:rPr>
            <w:lang w:eastAsia="zh-TW"/>
          </w:rPr>
          <w:t>7</w:t>
        </w:r>
      </w:ins>
      <w:ins w:id="373" w:author="Huawei" w:date="2021-10-09T11:13:00Z">
        <w:r w:rsidR="00223353">
          <w:rPr>
            <w:lang w:eastAsia="zh-TW"/>
          </w:rPr>
          <w:tab/>
          <w:t xml:space="preserve">SS triggers aperiodic CSI-RS </w:t>
        </w:r>
      </w:ins>
      <w:ins w:id="374" w:author="Huawei" w:date="2021-10-09T11:14:00Z">
        <w:r w:rsidR="00F25E52">
          <w:rPr>
            <w:lang w:eastAsia="zh-TW"/>
          </w:rPr>
          <w:t>for L1</w:t>
        </w:r>
        <w:r w:rsidR="00F25E52">
          <w:rPr>
            <w:rFonts w:hint="eastAsia"/>
          </w:rPr>
          <w:t>-</w:t>
        </w:r>
        <w:r w:rsidR="00F25E52">
          <w:rPr>
            <w:lang w:eastAsia="zh-TW"/>
          </w:rPr>
          <w:t xml:space="preserve">RSRP reporting with </w:t>
        </w:r>
      </w:ins>
      <w:ins w:id="375" w:author="Huawei" w:date="2021-10-09T11:15:00Z">
        <w:r w:rsidR="00F25E52">
          <w:rPr>
            <w:lang w:eastAsia="zh-TW"/>
          </w:rPr>
          <w:t xml:space="preserve">power boosting (6dB) on following symbol on the special slot on </w:t>
        </w:r>
        <w:proofErr w:type="spellStart"/>
        <w:r w:rsidR="00F25E52">
          <w:rPr>
            <w:lang w:eastAsia="zh-TW"/>
          </w:rPr>
          <w:t>PSCell</w:t>
        </w:r>
        <w:proofErr w:type="spellEnd"/>
        <w:r w:rsidR="00F25E52">
          <w:rPr>
            <w:lang w:eastAsia="zh-TW"/>
          </w:rPr>
          <w:t>.</w:t>
        </w:r>
      </w:ins>
    </w:p>
    <w:p w14:paraId="6B9CB0EE" w14:textId="77777777" w:rsidR="00F25E52" w:rsidRPr="00F25E52" w:rsidRDefault="00F25E52" w:rsidP="00AF76CE">
      <w:pPr>
        <w:pStyle w:val="B2"/>
        <w:rPr>
          <w:ins w:id="376" w:author="Huawei" w:date="2021-10-09T11:15:00Z"/>
        </w:rPr>
      </w:pPr>
      <w:ins w:id="377" w:author="Huawei" w:date="2021-10-09T11:15:00Z">
        <w:r>
          <w:rPr>
            <w:rFonts w:hint="eastAsia"/>
          </w:rPr>
          <w:t>-</w:t>
        </w:r>
        <w:r>
          <w:t xml:space="preserve"> </w:t>
        </w:r>
        <w:r w:rsidRPr="00F25E52">
          <w:t>symbol#10 if UE does not report uplinkTxSwitching-DL-Interruption-r16;</w:t>
        </w:r>
      </w:ins>
    </w:p>
    <w:p w14:paraId="753C8A53" w14:textId="77777777" w:rsidR="00F25E52" w:rsidRPr="00F25E52" w:rsidRDefault="00F25E52" w:rsidP="00AF76CE">
      <w:pPr>
        <w:pStyle w:val="B2"/>
        <w:rPr>
          <w:ins w:id="378" w:author="Huawei" w:date="2021-10-09T11:15:00Z"/>
        </w:rPr>
      </w:pPr>
      <w:ins w:id="379" w:author="Huawei" w:date="2021-10-09T11:15:00Z">
        <w:r>
          <w:t xml:space="preserve">- </w:t>
        </w:r>
        <w:r w:rsidRPr="00F25E52">
          <w:t>otherwise,</w:t>
        </w:r>
      </w:ins>
    </w:p>
    <w:p w14:paraId="2E9399B3" w14:textId="77777777" w:rsidR="00F25E52" w:rsidRPr="00F25E52" w:rsidRDefault="00F25E52" w:rsidP="00AF76CE">
      <w:pPr>
        <w:pStyle w:val="B3"/>
        <w:rPr>
          <w:ins w:id="380" w:author="Huawei" w:date="2021-10-09T11:15:00Z"/>
        </w:rPr>
      </w:pPr>
      <w:ins w:id="381" w:author="Huawei" w:date="2021-10-09T11:15:00Z">
        <w:r>
          <w:t>- s</w:t>
        </w:r>
        <w:r w:rsidRPr="00F25E52">
          <w:t xml:space="preserve">ymbol#5 if UE capability </w:t>
        </w:r>
        <w:proofErr w:type="spellStart"/>
        <w:r w:rsidRPr="00F25E52">
          <w:t>uplinkTxSwitchingPeriod</w:t>
        </w:r>
        <w:proofErr w:type="spellEnd"/>
        <w:r w:rsidRPr="00F25E52">
          <w:t xml:space="preserve"> is 140us or </w:t>
        </w:r>
      </w:ins>
    </w:p>
    <w:p w14:paraId="6F7C3221" w14:textId="77777777" w:rsidR="00F25E52" w:rsidRDefault="00F25E52" w:rsidP="00AF76CE">
      <w:pPr>
        <w:pStyle w:val="B3"/>
        <w:rPr>
          <w:ins w:id="382" w:author="Huawei" w:date="2021-10-12T16:34:00Z"/>
        </w:rPr>
      </w:pPr>
      <w:ins w:id="383" w:author="Huawei" w:date="2021-10-09T11:16:00Z">
        <w:r>
          <w:t xml:space="preserve">- </w:t>
        </w:r>
      </w:ins>
      <w:ins w:id="384" w:author="Huawei" w:date="2021-10-09T11:15:00Z">
        <w:r w:rsidRPr="00F25E52">
          <w:t xml:space="preserve">symbol #8 if UE capability </w:t>
        </w:r>
        <w:proofErr w:type="spellStart"/>
        <w:r w:rsidRPr="00F25E52">
          <w:t>uplinkTxSwitchingPeriod</w:t>
        </w:r>
        <w:proofErr w:type="spellEnd"/>
        <w:r w:rsidRPr="00F25E52">
          <w:t xml:space="preserve"> is 35us.</w:t>
        </w:r>
      </w:ins>
    </w:p>
    <w:p w14:paraId="0A9C0E7B" w14:textId="6D8804C3" w:rsidR="001F617E" w:rsidRPr="000505C2" w:rsidRDefault="00844504" w:rsidP="001B6C29">
      <w:pPr>
        <w:pStyle w:val="B1"/>
        <w:rPr>
          <w:ins w:id="385" w:author="Huawei" w:date="2021-10-08T17:45:00Z"/>
        </w:rPr>
      </w:pPr>
      <w:ins w:id="386" w:author="Huawei" w:date="2021-10-12T16:34:00Z">
        <w:r>
          <w:rPr>
            <w:lang w:eastAsia="zh-TW"/>
          </w:rPr>
          <w:t>8</w:t>
        </w:r>
        <w:r>
          <w:rPr>
            <w:lang w:eastAsia="zh-TW"/>
          </w:rPr>
          <w:tab/>
        </w:r>
        <w:r w:rsidRPr="00F23C6D">
          <w:rPr>
            <w:lang w:eastAsia="zh-TW"/>
          </w:rPr>
          <w:t>After 80ms from the</w:t>
        </w:r>
      </w:ins>
      <w:ins w:id="387" w:author="Huawei" w:date="2021-10-12T16:35:00Z">
        <w:r>
          <w:rPr>
            <w:lang w:eastAsia="zh-TW"/>
          </w:rPr>
          <w:t xml:space="preserve"> aperiodic CSI-RS</w:t>
        </w:r>
      </w:ins>
      <w:ins w:id="388" w:author="Huawei" w:date="2021-10-12T16:36:00Z">
        <w:r>
          <w:rPr>
            <w:lang w:eastAsia="zh-TW"/>
          </w:rPr>
          <w:t xml:space="preserve"> transmission, </w:t>
        </w:r>
      </w:ins>
      <w:ins w:id="389" w:author="Huawei" w:date="2021-10-12T16:34:00Z">
        <w:r w:rsidRPr="00F23C6D">
          <w:rPr>
            <w:lang w:eastAsia="zh-TW"/>
          </w:rPr>
          <w:t>the SS tran</w:t>
        </w:r>
        <w:r>
          <w:rPr>
            <w:lang w:eastAsia="zh-TW"/>
          </w:rPr>
          <w:t>smits the DCI trigger</w:t>
        </w:r>
        <w:r w:rsidR="001B6C29">
          <w:rPr>
            <w:lang w:eastAsia="zh-TW"/>
          </w:rPr>
          <w:t>.</w:t>
        </w:r>
      </w:ins>
      <w:ins w:id="390" w:author="Huawei" w:date="2021-10-12T16:43:00Z">
        <w:r w:rsidR="001B6C29">
          <w:rPr>
            <w:lang w:eastAsia="zh-TW"/>
          </w:rPr>
          <w:t xml:space="preserve"> </w:t>
        </w:r>
      </w:ins>
      <w:ins w:id="391" w:author="Huawei" w:date="2021-10-08T17:45:00Z">
        <w:r w:rsidR="00CE2BB9">
          <w:rPr>
            <w:lang w:eastAsia="zh-TW"/>
          </w:rPr>
          <w:t xml:space="preserve">The UE shall </w:t>
        </w:r>
      </w:ins>
      <w:ins w:id="392" w:author="Huawei" w:date="2021-10-12T16:43:00Z">
        <w:r w:rsidR="001B6C29" w:rsidRPr="00F23C6D">
          <w:rPr>
            <w:rFonts w:cs="v4.2.0"/>
          </w:rPr>
          <w:t xml:space="preserve">send L1-RSRP report </w:t>
        </w:r>
      </w:ins>
      <w:ins w:id="393" w:author="Huawei" w:date="2021-10-12T16:44:00Z">
        <w:r w:rsidR="001B6C29">
          <w:rPr>
            <w:rFonts w:cs="v4.2.0"/>
          </w:rPr>
          <w:t xml:space="preserve">containing L1-RSRP of CSI-RS#0 </w:t>
        </w:r>
      </w:ins>
      <w:ins w:id="394" w:author="Huawei" w:date="2021-10-12T16:43:00Z">
        <w:r w:rsidR="001B6C29" w:rsidRPr="00F23C6D">
          <w:rPr>
            <w:rFonts w:cs="v4.2.0"/>
          </w:rPr>
          <w:t xml:space="preserve">at slot </w:t>
        </w:r>
      </w:ins>
      <w:ins w:id="395" w:author="Huawei" w:date="2021-10-12T17:01:00Z">
        <w:r w:rsidR="003E22A2">
          <w:rPr>
            <w:rFonts w:cs="v4.2.0"/>
          </w:rPr>
          <w:t>5</w:t>
        </w:r>
      </w:ins>
      <w:ins w:id="396" w:author="Huawei" w:date="2021-10-12T16:43:00Z">
        <w:r w:rsidR="001B6C29" w:rsidRPr="00F23C6D">
          <w:rPr>
            <w:rFonts w:cs="v4.2.0"/>
          </w:rPr>
          <w:t xml:space="preserve"> from the </w:t>
        </w:r>
        <w:bookmarkStart w:id="397" w:name="_Hlk16795410"/>
        <w:r w:rsidR="001B6C29" w:rsidRPr="00F23C6D">
          <w:rPr>
            <w:rFonts w:cs="v4.2.0"/>
          </w:rPr>
          <w:t>reception of DCI trigger</w:t>
        </w:r>
      </w:ins>
      <w:bookmarkEnd w:id="397"/>
      <w:ins w:id="398" w:author="Huawei" w:date="2021-10-12T16:44:00Z">
        <w:r w:rsidR="001B6C29">
          <w:rPr>
            <w:rFonts w:cs="v4.2.0"/>
          </w:rPr>
          <w:t>,</w:t>
        </w:r>
      </w:ins>
      <w:ins w:id="399" w:author="Huawei" w:date="2021-10-09T11:52:00Z">
        <w:r w:rsidR="003012DF">
          <w:rPr>
            <w:lang w:eastAsia="zh-TW"/>
          </w:rPr>
          <w:t xml:space="preserve"> </w:t>
        </w:r>
      </w:ins>
      <w:ins w:id="400" w:author="Huawei" w:date="2021-10-08T17:45:00Z">
        <w:r w:rsidR="001F617E" w:rsidRPr="000505C2">
          <w:t>if so increase the number of passed iterations by one otherwise increase the number of failed iterations by one and switch off the UE.</w:t>
        </w:r>
      </w:ins>
    </w:p>
    <w:p w14:paraId="1FE44D24" w14:textId="55241518" w:rsidR="003012DF" w:rsidRPr="00F23C6D" w:rsidRDefault="00AF76CE" w:rsidP="003012DF">
      <w:pPr>
        <w:pStyle w:val="B1"/>
        <w:rPr>
          <w:ins w:id="401" w:author="Huawei" w:date="2021-10-09T11:54:00Z"/>
        </w:rPr>
      </w:pPr>
      <w:ins w:id="402" w:author="Huawei" w:date="2021-10-12T09:03:00Z">
        <w:r>
          <w:t>9</w:t>
        </w:r>
      </w:ins>
      <w:ins w:id="403" w:author="Huawei" w:date="2021-10-08T17:45:00Z">
        <w:r w:rsidR="001F617E" w:rsidRPr="000505C2">
          <w:t>.</w:t>
        </w:r>
        <w:r w:rsidR="001F617E" w:rsidRPr="000505C2">
          <w:tab/>
        </w:r>
      </w:ins>
      <w:ins w:id="404" w:author="Huawei" w:date="2021-10-09T11:54:00Z">
        <w:r w:rsidR="003012DF" w:rsidRPr="00F23C6D">
          <w:rPr>
            <w:lang w:eastAsia="zh-TW"/>
          </w:rPr>
          <w:t xml:space="preserve">The SS shall transmit </w:t>
        </w:r>
        <w:proofErr w:type="spellStart"/>
        <w:r w:rsidR="003012DF" w:rsidRPr="00F23C6D">
          <w:rPr>
            <w:i/>
            <w:lang w:eastAsia="zh-TW"/>
          </w:rPr>
          <w:t>RRCConnectionReconfiguration</w:t>
        </w:r>
        <w:proofErr w:type="spellEnd"/>
        <w:r w:rsidR="003012DF" w:rsidRPr="00F23C6D">
          <w:rPr>
            <w:lang w:eastAsia="zh-TW"/>
          </w:rPr>
          <w:t xml:space="preserve"> message with condition EN-</w:t>
        </w:r>
        <w:proofErr w:type="spellStart"/>
        <w:r w:rsidR="003012DF" w:rsidRPr="00F23C6D">
          <w:rPr>
            <w:lang w:eastAsia="zh-TW"/>
          </w:rPr>
          <w:t>DC_PSCell_Rel</w:t>
        </w:r>
        <w:proofErr w:type="spellEnd"/>
        <w:r w:rsidR="003012DF" w:rsidRPr="00F23C6D">
          <w:rPr>
            <w:lang w:eastAsia="zh-TW"/>
          </w:rPr>
          <w:t xml:space="preserve"> according to TS 36.508 [25] Table 4.6.1-8 to release NR cell (</w:t>
        </w:r>
        <w:proofErr w:type="spellStart"/>
        <w:r w:rsidR="003012DF" w:rsidRPr="00F23C6D">
          <w:rPr>
            <w:lang w:eastAsia="zh-TW"/>
          </w:rPr>
          <w:t>PSCell</w:t>
        </w:r>
        <w:proofErr w:type="spellEnd"/>
        <w:r w:rsidR="003012DF" w:rsidRPr="00F23C6D">
          <w:rPr>
            <w:lang w:eastAsia="zh-TW"/>
          </w:rPr>
          <w:t xml:space="preserve">). The UE shall transmit </w:t>
        </w:r>
        <w:proofErr w:type="spellStart"/>
        <w:r w:rsidR="003012DF" w:rsidRPr="00F23C6D">
          <w:rPr>
            <w:i/>
            <w:lang w:eastAsia="zh-TW"/>
          </w:rPr>
          <w:t>RRCConnectionReconfigurationComplete</w:t>
        </w:r>
        <w:proofErr w:type="spellEnd"/>
        <w:r w:rsidR="003012DF" w:rsidRPr="00F23C6D">
          <w:rPr>
            <w:lang w:eastAsia="zh-TW"/>
          </w:rPr>
          <w:t xml:space="preserve"> message</w:t>
        </w:r>
        <w:r w:rsidR="003012DF" w:rsidRPr="00F23C6D">
          <w:t>.</w:t>
        </w:r>
      </w:ins>
    </w:p>
    <w:p w14:paraId="14702A5C" w14:textId="77777777" w:rsidR="003012DF" w:rsidRPr="00F23C6D" w:rsidRDefault="003012DF" w:rsidP="003012DF">
      <w:pPr>
        <w:pStyle w:val="B1"/>
        <w:rPr>
          <w:ins w:id="405" w:author="Huawei" w:date="2021-10-09T11:54:00Z"/>
        </w:rPr>
      </w:pPr>
      <w:ins w:id="406" w:author="Huawei" w:date="2021-10-09T11:54:00Z">
        <w:r w:rsidRPr="00F23C6D">
          <w:t>10.</w:t>
        </w:r>
        <w:r w:rsidRPr="00F23C6D">
          <w:tab/>
        </w:r>
        <w:r w:rsidRPr="00F23C6D">
          <w:rPr>
            <w:lang w:eastAsia="zh-TW"/>
          </w:rPr>
          <w:t xml:space="preserve">The SS then shall transmit </w:t>
        </w:r>
        <w:proofErr w:type="spellStart"/>
        <w:r w:rsidRPr="00F23C6D">
          <w:rPr>
            <w:i/>
            <w:lang w:eastAsia="zh-TW"/>
          </w:rPr>
          <w:t>RRCConnectionReconfiguration</w:t>
        </w:r>
        <w:proofErr w:type="spellEnd"/>
        <w:r w:rsidRPr="00F23C6D">
          <w:rPr>
            <w:lang w:eastAsia="zh-TW"/>
          </w:rPr>
          <w:t xml:space="preserve"> message with condition </w:t>
        </w:r>
        <w:proofErr w:type="spellStart"/>
        <w:r w:rsidRPr="00F23C6D">
          <w:rPr>
            <w:lang w:eastAsia="zh-TW"/>
          </w:rPr>
          <w:t>MCG_and_SCG</w:t>
        </w:r>
        <w:proofErr w:type="spellEnd"/>
        <w:r w:rsidRPr="00F23C6D">
          <w:rPr>
            <w:lang w:eastAsia="zh-TW"/>
          </w:rPr>
          <w:t xml:space="preserve"> according to TS 36.508 [25] Table 4.6.1-8 to add NR cell (</w:t>
        </w:r>
        <w:proofErr w:type="spellStart"/>
        <w:r w:rsidRPr="00F23C6D">
          <w:rPr>
            <w:lang w:eastAsia="zh-TW"/>
          </w:rPr>
          <w:t>PSCell</w:t>
        </w:r>
        <w:proofErr w:type="spellEnd"/>
        <w:r w:rsidRPr="00F23C6D">
          <w:rPr>
            <w:lang w:eastAsia="zh-TW"/>
          </w:rPr>
          <w:t xml:space="preserve">). The UE shall transmit </w:t>
        </w:r>
        <w:proofErr w:type="spellStart"/>
        <w:r w:rsidRPr="00F23C6D">
          <w:rPr>
            <w:i/>
            <w:lang w:eastAsia="zh-TW"/>
          </w:rPr>
          <w:t>RRCConnectionReconfigurationComplete</w:t>
        </w:r>
        <w:proofErr w:type="spellEnd"/>
        <w:r w:rsidRPr="00F23C6D">
          <w:rPr>
            <w:lang w:eastAsia="zh-TW"/>
          </w:rPr>
          <w:t xml:space="preserve"> message.</w:t>
        </w:r>
      </w:ins>
    </w:p>
    <w:p w14:paraId="2E15BB74" w14:textId="5BB5EE93" w:rsidR="001F617E" w:rsidRPr="000505C2" w:rsidRDefault="003012DF" w:rsidP="003012DF">
      <w:pPr>
        <w:pStyle w:val="B1"/>
        <w:rPr>
          <w:ins w:id="407" w:author="Huawei" w:date="2021-10-08T17:45:00Z"/>
        </w:rPr>
      </w:pPr>
      <w:ins w:id="408" w:author="Huawei" w:date="2021-10-09T11:54:00Z">
        <w:r w:rsidRPr="00F23C6D">
          <w:t>11.</w:t>
        </w:r>
        <w:r w:rsidRPr="00F23C6D">
          <w:tab/>
        </w:r>
        <w:r w:rsidRPr="00F23C6D">
          <w:rPr>
            <w:lang w:eastAsia="zh-TW"/>
          </w:rPr>
          <w:t xml:space="preserve">If any </w:t>
        </w:r>
      </w:ins>
      <w:ins w:id="409" w:author="Huawei" w:date="2021-10-12T10:05:00Z">
        <w:r w:rsidR="006B6DC2">
          <w:rPr>
            <w:lang w:eastAsia="zh-TW"/>
          </w:rPr>
          <w:t xml:space="preserve">of </w:t>
        </w:r>
      </w:ins>
      <w:ins w:id="410" w:author="Huawei" w:date="2021-10-09T11:54:00Z">
        <w:r w:rsidRPr="00F23C6D">
          <w:rPr>
            <w:lang w:eastAsia="zh-TW"/>
          </w:rPr>
          <w:t>the reconfiguration</w:t>
        </w:r>
      </w:ins>
      <w:ins w:id="411" w:author="Huawei" w:date="2021-10-12T10:05:00Z">
        <w:r w:rsidR="006B6DC2">
          <w:rPr>
            <w:lang w:eastAsia="zh-TW"/>
          </w:rPr>
          <w:t>s</w:t>
        </w:r>
      </w:ins>
      <w:ins w:id="412" w:author="Huawei" w:date="2021-10-09T11:54:00Z">
        <w:r w:rsidRPr="00F23C6D">
          <w:rPr>
            <w:lang w:eastAsia="zh-TW"/>
          </w:rPr>
          <w:t xml:space="preserve"> fails, switch off and on the UE and ensure the UE is in RRC_CONNECTED with generic procedure parameters Connectivity EN-DC, DC bearer MCG and SCG, Connected without release On according to TS 38.508-1 [14] clause 4.5</w:t>
        </w:r>
      </w:ins>
    </w:p>
    <w:p w14:paraId="12C5152E" w14:textId="78975D77" w:rsidR="001F617E" w:rsidRPr="000505C2" w:rsidRDefault="001F617E" w:rsidP="001F617E">
      <w:pPr>
        <w:pStyle w:val="B1"/>
        <w:rPr>
          <w:ins w:id="413" w:author="Huawei" w:date="2021-10-08T17:45:00Z"/>
        </w:rPr>
      </w:pPr>
      <w:ins w:id="414" w:author="Huawei" w:date="2021-10-08T17:45:00Z">
        <w:r w:rsidRPr="000505C2">
          <w:t>1</w:t>
        </w:r>
      </w:ins>
      <w:ins w:id="415" w:author="Huawei" w:date="2021-10-09T17:57:00Z">
        <w:r w:rsidR="00133B4C">
          <w:t>2</w:t>
        </w:r>
      </w:ins>
      <w:ins w:id="416" w:author="Huawei" w:date="2021-10-08T17:45:00Z">
        <w:r w:rsidRPr="000505C2">
          <w:t>.</w:t>
        </w:r>
        <w:r w:rsidRPr="000505C2">
          <w:tab/>
          <w:t xml:space="preserve">Repeat step </w:t>
        </w:r>
      </w:ins>
      <w:ins w:id="417" w:author="Huawei" w:date="2021-10-12T09:04:00Z">
        <w:r w:rsidR="00AF76CE">
          <w:t>3</w:t>
        </w:r>
      </w:ins>
      <w:ins w:id="418" w:author="Huawei" w:date="2021-10-08T17:45:00Z">
        <w:r w:rsidRPr="000505C2">
          <w:t>-1</w:t>
        </w:r>
      </w:ins>
      <w:ins w:id="419" w:author="Huawei" w:date="2021-10-12T09:04:00Z">
        <w:r w:rsidR="00AF76CE">
          <w:t>1</w:t>
        </w:r>
      </w:ins>
      <w:ins w:id="420" w:author="Huawei" w:date="2021-10-08T17:45:00Z">
        <w:r w:rsidRPr="000505C2">
          <w:t xml:space="preserve"> until a test verdict has been achieved.</w:t>
        </w:r>
      </w:ins>
    </w:p>
    <w:p w14:paraId="2DCA367E" w14:textId="77777777" w:rsidR="001F617E" w:rsidRPr="000505C2" w:rsidRDefault="001F617E" w:rsidP="001F617E">
      <w:pPr>
        <w:pStyle w:val="H6"/>
        <w:rPr>
          <w:ins w:id="421" w:author="Huawei" w:date="2021-10-08T17:45:00Z"/>
        </w:rPr>
      </w:pPr>
      <w:ins w:id="422" w:author="Huawei" w:date="2021-10-08T17:46:00Z">
        <w:r>
          <w:t>4.5.8</w:t>
        </w:r>
      </w:ins>
      <w:ins w:id="423" w:author="Huawei" w:date="2021-10-08T17:45:00Z">
        <w:r w:rsidRPr="000505C2">
          <w:t>.1.4.3</w:t>
        </w:r>
        <w:r w:rsidRPr="000505C2">
          <w:tab/>
          <w:t>Message contents</w:t>
        </w:r>
      </w:ins>
    </w:p>
    <w:p w14:paraId="41993CC4" w14:textId="77777777" w:rsidR="001F617E" w:rsidRPr="000505C2" w:rsidRDefault="001F617E" w:rsidP="001F617E">
      <w:pPr>
        <w:rPr>
          <w:ins w:id="424" w:author="Huawei" w:date="2021-10-08T17:45:00Z"/>
          <w:lang w:eastAsia="sv-SE"/>
        </w:rPr>
      </w:pPr>
      <w:ins w:id="425" w:author="Huawei" w:date="2021-10-08T17:45:00Z">
        <w:r w:rsidRPr="000505C2">
          <w:rPr>
            <w:lang w:eastAsia="sv-SE"/>
          </w:rPr>
          <w:t>Message contents are according to TS 38.508-1 [14] clause 7.3 with the following exceptions:</w:t>
        </w:r>
      </w:ins>
    </w:p>
    <w:p w14:paraId="2EBCFF80" w14:textId="77777777" w:rsidR="001F617E" w:rsidRPr="000505C2" w:rsidRDefault="001F617E" w:rsidP="001F617E">
      <w:pPr>
        <w:pStyle w:val="TH"/>
        <w:rPr>
          <w:ins w:id="426" w:author="Huawei" w:date="2021-10-08T17:45:00Z"/>
        </w:rPr>
      </w:pPr>
      <w:ins w:id="427" w:author="Huawei" w:date="2021-10-08T17:45:00Z">
        <w:r w:rsidRPr="000505C2">
          <w:t xml:space="preserve">Table </w:t>
        </w:r>
      </w:ins>
      <w:ins w:id="428" w:author="Huawei" w:date="2021-10-08T17:46:00Z">
        <w:r>
          <w:rPr>
            <w:lang w:eastAsia="sv-SE"/>
          </w:rPr>
          <w:t>4.5.8</w:t>
        </w:r>
      </w:ins>
      <w:ins w:id="429" w:author="Huawei" w:date="2021-10-08T17:45:00Z">
        <w:r w:rsidRPr="000505C2">
          <w:rPr>
            <w:lang w:eastAsia="sv-SE"/>
          </w:rPr>
          <w:t>.1.4.3</w:t>
        </w:r>
        <w:r w:rsidRPr="000505C2">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1F617E" w:rsidRPr="000505C2" w14:paraId="2ED1059A" w14:textId="77777777" w:rsidTr="0055073E">
        <w:trPr>
          <w:cantSplit/>
          <w:jc w:val="center"/>
          <w:ins w:id="430" w:author="Huawei" w:date="2021-10-08T17:45:00Z"/>
        </w:trPr>
        <w:tc>
          <w:tcPr>
            <w:tcW w:w="9629" w:type="dxa"/>
            <w:gridSpan w:val="2"/>
            <w:tcBorders>
              <w:top w:val="single" w:sz="4" w:space="0" w:color="auto"/>
              <w:left w:val="single" w:sz="4" w:space="0" w:color="auto"/>
              <w:bottom w:val="single" w:sz="4" w:space="0" w:color="auto"/>
              <w:right w:val="single" w:sz="4" w:space="0" w:color="auto"/>
            </w:tcBorders>
            <w:hideMark/>
          </w:tcPr>
          <w:p w14:paraId="23A2923D" w14:textId="77777777" w:rsidR="001F617E" w:rsidRPr="000505C2" w:rsidRDefault="001F617E" w:rsidP="006343D6">
            <w:pPr>
              <w:pStyle w:val="TAH"/>
              <w:rPr>
                <w:ins w:id="431" w:author="Huawei" w:date="2021-10-08T17:45:00Z"/>
              </w:rPr>
            </w:pPr>
            <w:ins w:id="432" w:author="Huawei" w:date="2021-10-08T17:45:00Z">
              <w:r w:rsidRPr="000505C2">
                <w:t>Default Message Contents</w:t>
              </w:r>
            </w:ins>
          </w:p>
        </w:tc>
      </w:tr>
      <w:tr w:rsidR="001F617E" w:rsidRPr="000505C2" w14:paraId="3CF85D1D" w14:textId="77777777" w:rsidTr="006343D6">
        <w:trPr>
          <w:cantSplit/>
          <w:jc w:val="center"/>
          <w:ins w:id="433" w:author="Huawei" w:date="2021-10-08T17:45:00Z"/>
        </w:trPr>
        <w:tc>
          <w:tcPr>
            <w:tcW w:w="0" w:type="auto"/>
            <w:tcBorders>
              <w:top w:val="single" w:sz="4" w:space="0" w:color="auto"/>
              <w:left w:val="single" w:sz="4" w:space="0" w:color="auto"/>
              <w:bottom w:val="single" w:sz="4" w:space="0" w:color="auto"/>
              <w:right w:val="single" w:sz="4" w:space="0" w:color="auto"/>
            </w:tcBorders>
            <w:hideMark/>
          </w:tcPr>
          <w:p w14:paraId="23D0BDD0" w14:textId="77777777" w:rsidR="001F617E" w:rsidRPr="000505C2" w:rsidRDefault="001F617E" w:rsidP="006343D6">
            <w:pPr>
              <w:pStyle w:val="TAL"/>
              <w:rPr>
                <w:ins w:id="434" w:author="Huawei" w:date="2021-10-08T17:45:00Z"/>
              </w:rPr>
            </w:pPr>
            <w:ins w:id="435" w:author="Huawei" w:date="2021-10-08T17:45:00Z">
              <w:r w:rsidRPr="000505C2">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1A0E9860" w14:textId="77777777" w:rsidR="001F617E" w:rsidRPr="000505C2" w:rsidRDefault="001F617E" w:rsidP="006343D6">
            <w:pPr>
              <w:pStyle w:val="TAL"/>
              <w:rPr>
                <w:ins w:id="436" w:author="Huawei" w:date="2021-10-08T17:45:00Z"/>
              </w:rPr>
            </w:pPr>
          </w:p>
        </w:tc>
      </w:tr>
      <w:tr w:rsidR="001F617E" w:rsidRPr="000505C2" w14:paraId="5A24CB4D" w14:textId="77777777" w:rsidTr="006343D6">
        <w:trPr>
          <w:cantSplit/>
          <w:trHeight w:val="683"/>
          <w:jc w:val="center"/>
          <w:ins w:id="437" w:author="Huawei" w:date="2021-10-08T17:45:00Z"/>
        </w:trPr>
        <w:tc>
          <w:tcPr>
            <w:tcW w:w="0" w:type="auto"/>
            <w:tcBorders>
              <w:top w:val="single" w:sz="4" w:space="0" w:color="auto"/>
              <w:left w:val="single" w:sz="4" w:space="0" w:color="auto"/>
              <w:bottom w:val="single" w:sz="4" w:space="0" w:color="auto"/>
              <w:right w:val="single" w:sz="4" w:space="0" w:color="auto"/>
            </w:tcBorders>
            <w:hideMark/>
          </w:tcPr>
          <w:p w14:paraId="1F18EAE4" w14:textId="77777777" w:rsidR="001F617E" w:rsidRPr="000505C2" w:rsidRDefault="001F617E" w:rsidP="006343D6">
            <w:pPr>
              <w:pStyle w:val="TAL"/>
              <w:rPr>
                <w:ins w:id="438" w:author="Huawei" w:date="2021-10-08T17:45:00Z"/>
              </w:rPr>
            </w:pPr>
            <w:ins w:id="439" w:author="Huawei" w:date="2021-10-08T17:45:00Z">
              <w:r w:rsidRPr="000505C2">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19F80000" w14:textId="77777777" w:rsidR="001F617E" w:rsidRPr="000505C2" w:rsidRDefault="00602816" w:rsidP="006343D6">
            <w:pPr>
              <w:pStyle w:val="TAL"/>
              <w:rPr>
                <w:ins w:id="440" w:author="Huawei" w:date="2021-10-08T17:45:00Z"/>
              </w:rPr>
            </w:pPr>
            <w:ins w:id="441" w:author="Huawei" w:date="2021-10-09T16:02:00Z">
              <w:r w:rsidRPr="00796872">
                <w:t>Table H.3.1-5</w:t>
              </w:r>
            </w:ins>
          </w:p>
        </w:tc>
      </w:tr>
    </w:tbl>
    <w:p w14:paraId="509837DE" w14:textId="77777777" w:rsidR="001F617E" w:rsidRPr="000505C2" w:rsidRDefault="001F617E" w:rsidP="001F617E">
      <w:pPr>
        <w:rPr>
          <w:ins w:id="442" w:author="Huawei" w:date="2021-10-08T17:45:00Z"/>
          <w:lang w:eastAsia="sv-SE"/>
        </w:rPr>
      </w:pPr>
    </w:p>
    <w:p w14:paraId="7AA412E4" w14:textId="77777777" w:rsidR="001F617E" w:rsidRPr="000505C2" w:rsidRDefault="001F617E" w:rsidP="001F617E">
      <w:pPr>
        <w:pStyle w:val="TH"/>
        <w:rPr>
          <w:ins w:id="443" w:author="Huawei" w:date="2021-10-08T17:45:00Z"/>
        </w:rPr>
      </w:pPr>
      <w:ins w:id="444" w:author="Huawei" w:date="2021-10-08T17:45:00Z">
        <w:r w:rsidRPr="000505C2">
          <w:lastRenderedPageBreak/>
          <w:t xml:space="preserve">Table </w:t>
        </w:r>
      </w:ins>
      <w:ins w:id="445" w:author="Huawei" w:date="2021-10-08T17:46:00Z">
        <w:r>
          <w:rPr>
            <w:lang w:eastAsia="sv-SE"/>
          </w:rPr>
          <w:t>4.5.8</w:t>
        </w:r>
      </w:ins>
      <w:ins w:id="446" w:author="Huawei" w:date="2021-10-08T17:45:00Z">
        <w:r w:rsidRPr="000505C2">
          <w:rPr>
            <w:lang w:eastAsia="sv-SE"/>
          </w:rPr>
          <w:t>.1.4.3</w:t>
        </w:r>
        <w:r w:rsidRPr="000505C2">
          <w:t xml:space="preserve">-2: </w:t>
        </w:r>
      </w:ins>
      <w:proofErr w:type="spellStart"/>
      <w:ins w:id="447" w:author="Huawei" w:date="2021-10-09T14:11:00Z">
        <w:r w:rsidR="00644987">
          <w:t>CellGroupConfig</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4987" w:rsidRPr="00BE2064" w14:paraId="548C72CA" w14:textId="77777777" w:rsidTr="00644987">
        <w:trPr>
          <w:ins w:id="448" w:author="Huawei" w:date="2021-10-09T14:10:00Z"/>
        </w:trPr>
        <w:tc>
          <w:tcPr>
            <w:tcW w:w="9747" w:type="dxa"/>
            <w:gridSpan w:val="4"/>
          </w:tcPr>
          <w:p w14:paraId="0375AD77" w14:textId="77777777" w:rsidR="00644987" w:rsidRPr="00BE2064" w:rsidRDefault="00644987" w:rsidP="00644987">
            <w:pPr>
              <w:pStyle w:val="TAH"/>
              <w:jc w:val="left"/>
              <w:rPr>
                <w:ins w:id="449" w:author="Huawei" w:date="2021-10-09T14:10:00Z"/>
                <w:b w:val="0"/>
              </w:rPr>
            </w:pPr>
            <w:ins w:id="450" w:author="Huawei" w:date="2021-10-09T14:10:00Z">
              <w:r w:rsidRPr="00BE2064">
                <w:rPr>
                  <w:b w:val="0"/>
                </w:rPr>
                <w:t>Derivation Path: TS 38.</w:t>
              </w:r>
              <w:r>
                <w:rPr>
                  <w:b w:val="0"/>
                </w:rPr>
                <w:t>508-1</w:t>
              </w:r>
              <w:r w:rsidRPr="00BE2064">
                <w:rPr>
                  <w:b w:val="0"/>
                </w:rPr>
                <w:t xml:space="preserve"> [</w:t>
              </w:r>
              <w:r>
                <w:rPr>
                  <w:b w:val="0"/>
                </w:rPr>
                <w:t>14</w:t>
              </w:r>
              <w:r w:rsidRPr="00BE2064">
                <w:rPr>
                  <w:b w:val="0"/>
                </w:rPr>
                <w:t xml:space="preserve">], </w:t>
              </w:r>
              <w:r w:rsidRPr="00644987">
                <w:rPr>
                  <w:b w:val="0"/>
                </w:rPr>
                <w:t>Table 4.6.3-19</w:t>
              </w:r>
            </w:ins>
          </w:p>
        </w:tc>
      </w:tr>
      <w:tr w:rsidR="00644987" w:rsidRPr="00BE2064" w14:paraId="142D033F" w14:textId="77777777" w:rsidTr="00644987">
        <w:trPr>
          <w:ins w:id="451" w:author="Huawei" w:date="2021-10-09T14:10:00Z"/>
        </w:trPr>
        <w:tc>
          <w:tcPr>
            <w:tcW w:w="4535" w:type="dxa"/>
          </w:tcPr>
          <w:p w14:paraId="2B1C90F1" w14:textId="77777777" w:rsidR="00644987" w:rsidRPr="00BE2064" w:rsidRDefault="00644987" w:rsidP="00DE0F7D">
            <w:pPr>
              <w:pStyle w:val="TAH"/>
              <w:rPr>
                <w:ins w:id="452" w:author="Huawei" w:date="2021-10-09T14:10:00Z"/>
              </w:rPr>
            </w:pPr>
            <w:ins w:id="453" w:author="Huawei" w:date="2021-10-09T14:10:00Z">
              <w:r w:rsidRPr="00BE2064">
                <w:t>Information Element</w:t>
              </w:r>
            </w:ins>
          </w:p>
        </w:tc>
        <w:tc>
          <w:tcPr>
            <w:tcW w:w="2267" w:type="dxa"/>
          </w:tcPr>
          <w:p w14:paraId="01F13410" w14:textId="77777777" w:rsidR="00644987" w:rsidRPr="00BE2064" w:rsidRDefault="00644987" w:rsidP="00DE0F7D">
            <w:pPr>
              <w:pStyle w:val="TAH"/>
              <w:rPr>
                <w:ins w:id="454" w:author="Huawei" w:date="2021-10-09T14:10:00Z"/>
              </w:rPr>
            </w:pPr>
            <w:ins w:id="455" w:author="Huawei" w:date="2021-10-09T14:10:00Z">
              <w:r w:rsidRPr="00BE2064">
                <w:t>Value/remark</w:t>
              </w:r>
            </w:ins>
          </w:p>
        </w:tc>
        <w:tc>
          <w:tcPr>
            <w:tcW w:w="1700" w:type="dxa"/>
          </w:tcPr>
          <w:p w14:paraId="1D66FA5E" w14:textId="77777777" w:rsidR="00644987" w:rsidRPr="00BE2064" w:rsidRDefault="00644987" w:rsidP="00DE0F7D">
            <w:pPr>
              <w:pStyle w:val="TAH"/>
              <w:rPr>
                <w:ins w:id="456" w:author="Huawei" w:date="2021-10-09T14:10:00Z"/>
              </w:rPr>
            </w:pPr>
            <w:ins w:id="457" w:author="Huawei" w:date="2021-10-09T14:10:00Z">
              <w:r w:rsidRPr="00BE2064">
                <w:t>Comment</w:t>
              </w:r>
            </w:ins>
          </w:p>
        </w:tc>
        <w:tc>
          <w:tcPr>
            <w:tcW w:w="1245" w:type="dxa"/>
          </w:tcPr>
          <w:p w14:paraId="129FB69B" w14:textId="77777777" w:rsidR="00644987" w:rsidRPr="00BE2064" w:rsidRDefault="00644987" w:rsidP="00DE0F7D">
            <w:pPr>
              <w:pStyle w:val="TAH"/>
              <w:rPr>
                <w:ins w:id="458" w:author="Huawei" w:date="2021-10-09T14:10:00Z"/>
              </w:rPr>
            </w:pPr>
            <w:ins w:id="459" w:author="Huawei" w:date="2021-10-09T14:10:00Z">
              <w:r w:rsidRPr="00BE2064">
                <w:t>Condition</w:t>
              </w:r>
            </w:ins>
          </w:p>
        </w:tc>
      </w:tr>
      <w:tr w:rsidR="00644987" w:rsidRPr="00BE2064" w14:paraId="6DCBAEC0" w14:textId="77777777" w:rsidTr="00644987">
        <w:trPr>
          <w:ins w:id="460" w:author="Huawei" w:date="2021-10-09T14:10:00Z"/>
        </w:trPr>
        <w:tc>
          <w:tcPr>
            <w:tcW w:w="4535" w:type="dxa"/>
            <w:tcBorders>
              <w:bottom w:val="single" w:sz="4" w:space="0" w:color="auto"/>
            </w:tcBorders>
          </w:tcPr>
          <w:p w14:paraId="1DE23E70" w14:textId="77777777" w:rsidR="00644987" w:rsidRPr="00BE2064" w:rsidRDefault="00644987" w:rsidP="00DE0F7D">
            <w:pPr>
              <w:pStyle w:val="TAL"/>
              <w:rPr>
                <w:ins w:id="461" w:author="Huawei" w:date="2021-10-09T14:10:00Z"/>
              </w:rPr>
            </w:pPr>
            <w:proofErr w:type="spellStart"/>
            <w:ins w:id="462" w:author="Huawei" w:date="2021-10-09T14:10:00Z">
              <w:r w:rsidRPr="00BE2064">
                <w:t>CellGroupConfig</w:t>
              </w:r>
              <w:proofErr w:type="spellEnd"/>
              <w:r w:rsidRPr="00BE2064">
                <w:t xml:space="preserve"> ::= </w:t>
              </w:r>
              <w:r w:rsidRPr="00BE2064">
                <w:rPr>
                  <w:snapToGrid w:val="0"/>
                </w:rPr>
                <w:t xml:space="preserve">SEQUENCE </w:t>
              </w:r>
              <w:r w:rsidRPr="00BE2064">
                <w:t>{</w:t>
              </w:r>
            </w:ins>
          </w:p>
        </w:tc>
        <w:tc>
          <w:tcPr>
            <w:tcW w:w="2267" w:type="dxa"/>
          </w:tcPr>
          <w:p w14:paraId="0B820B28" w14:textId="77777777" w:rsidR="00644987" w:rsidRPr="00BE2064" w:rsidRDefault="00644987" w:rsidP="00DE0F7D">
            <w:pPr>
              <w:pStyle w:val="TAL"/>
              <w:rPr>
                <w:ins w:id="463" w:author="Huawei" w:date="2021-10-09T14:10:00Z"/>
              </w:rPr>
            </w:pPr>
          </w:p>
        </w:tc>
        <w:tc>
          <w:tcPr>
            <w:tcW w:w="1700" w:type="dxa"/>
          </w:tcPr>
          <w:p w14:paraId="16F2C76A" w14:textId="77777777" w:rsidR="00644987" w:rsidRPr="00BE2064" w:rsidRDefault="00644987" w:rsidP="00DE0F7D">
            <w:pPr>
              <w:pStyle w:val="TAL"/>
              <w:rPr>
                <w:ins w:id="464" w:author="Huawei" w:date="2021-10-09T14:10:00Z"/>
              </w:rPr>
            </w:pPr>
          </w:p>
        </w:tc>
        <w:tc>
          <w:tcPr>
            <w:tcW w:w="1245" w:type="dxa"/>
          </w:tcPr>
          <w:p w14:paraId="7AD8E4BA" w14:textId="77777777" w:rsidR="00644987" w:rsidRPr="00BE2064" w:rsidRDefault="00644987" w:rsidP="00DE0F7D">
            <w:pPr>
              <w:pStyle w:val="TAL"/>
              <w:rPr>
                <w:ins w:id="465" w:author="Huawei" w:date="2021-10-09T14:10:00Z"/>
              </w:rPr>
            </w:pPr>
          </w:p>
        </w:tc>
      </w:tr>
      <w:tr w:rsidR="00644987" w:rsidRPr="00BE2064" w14:paraId="221398C8" w14:textId="77777777" w:rsidTr="00644987">
        <w:trPr>
          <w:ins w:id="466" w:author="Huawei" w:date="2021-10-09T14:10:00Z"/>
        </w:trPr>
        <w:tc>
          <w:tcPr>
            <w:tcW w:w="4535" w:type="dxa"/>
            <w:tcBorders>
              <w:bottom w:val="nil"/>
            </w:tcBorders>
          </w:tcPr>
          <w:p w14:paraId="39FBED44" w14:textId="77777777" w:rsidR="00644987" w:rsidRPr="00BE2064" w:rsidRDefault="00644987" w:rsidP="00DE0F7D">
            <w:pPr>
              <w:pStyle w:val="TAL"/>
              <w:rPr>
                <w:ins w:id="467" w:author="Huawei" w:date="2021-10-09T14:10:00Z"/>
              </w:rPr>
            </w:pPr>
            <w:ins w:id="468" w:author="Huawei" w:date="2021-10-09T14:10:00Z">
              <w:r w:rsidRPr="00BE2064">
                <w:t xml:space="preserve">  uplinkTxSwitchingOption-r16</w:t>
              </w:r>
            </w:ins>
          </w:p>
        </w:tc>
        <w:tc>
          <w:tcPr>
            <w:tcW w:w="2267" w:type="dxa"/>
          </w:tcPr>
          <w:p w14:paraId="10CA2ABD" w14:textId="77777777" w:rsidR="00644987" w:rsidRPr="00BE2064" w:rsidRDefault="00644987" w:rsidP="00DE0F7D">
            <w:pPr>
              <w:pStyle w:val="TAL"/>
              <w:rPr>
                <w:ins w:id="469" w:author="Huawei" w:date="2021-10-09T14:10:00Z"/>
              </w:rPr>
            </w:pPr>
            <w:proofErr w:type="spellStart"/>
            <w:ins w:id="470" w:author="Huawei" w:date="2021-10-09T14:11:00Z">
              <w:r w:rsidRPr="00DE5341">
                <w:t>switchedUL</w:t>
              </w:r>
            </w:ins>
            <w:proofErr w:type="spellEnd"/>
          </w:p>
        </w:tc>
        <w:tc>
          <w:tcPr>
            <w:tcW w:w="1700" w:type="dxa"/>
          </w:tcPr>
          <w:p w14:paraId="36D650C1" w14:textId="77777777" w:rsidR="00644987" w:rsidRPr="00BE2064" w:rsidRDefault="00644987" w:rsidP="00DE0F7D">
            <w:pPr>
              <w:pStyle w:val="TAL"/>
              <w:rPr>
                <w:ins w:id="471" w:author="Huawei" w:date="2021-10-09T14:10:00Z"/>
                <w:highlight w:val="cyan"/>
              </w:rPr>
            </w:pPr>
          </w:p>
        </w:tc>
        <w:tc>
          <w:tcPr>
            <w:tcW w:w="1245" w:type="dxa"/>
          </w:tcPr>
          <w:p w14:paraId="56E4C983" w14:textId="77777777" w:rsidR="00644987" w:rsidRPr="008A63F7" w:rsidRDefault="00644987" w:rsidP="00DE0F7D">
            <w:pPr>
              <w:pStyle w:val="TAL"/>
              <w:rPr>
                <w:ins w:id="472" w:author="Huawei" w:date="2021-10-09T14:10:00Z"/>
              </w:rPr>
            </w:pPr>
            <w:ins w:id="473" w:author="Huawei" w:date="2021-10-09T14:15:00Z">
              <w:r w:rsidRPr="008A63F7">
                <w:t>UE reports ‘</w:t>
              </w:r>
              <w:proofErr w:type="spellStart"/>
              <w:r w:rsidRPr="008A63F7">
                <w:rPr>
                  <w:i/>
                </w:rPr>
                <w:t>switchedUL</w:t>
              </w:r>
              <w:proofErr w:type="spellEnd"/>
              <w:r w:rsidRPr="008A63F7">
                <w:t>’ or ‘</w:t>
              </w:r>
              <w:r w:rsidRPr="008A63F7">
                <w:rPr>
                  <w:i/>
                </w:rPr>
                <w:t>both</w:t>
              </w:r>
              <w:r w:rsidRPr="008A63F7">
                <w:t xml:space="preserve">’ for capability IE </w:t>
              </w:r>
              <w:r w:rsidRPr="008A63F7">
                <w:rPr>
                  <w:i/>
                </w:rPr>
                <w:t xml:space="preserve">uplinkTxSwitching-OptionSupport-r16 </w:t>
              </w:r>
            </w:ins>
          </w:p>
        </w:tc>
      </w:tr>
      <w:tr w:rsidR="00644987" w:rsidRPr="00BE2064" w14:paraId="5E547361" w14:textId="77777777" w:rsidTr="00644987">
        <w:trPr>
          <w:ins w:id="474" w:author="Huawei" w:date="2021-10-09T14:14:00Z"/>
        </w:trPr>
        <w:tc>
          <w:tcPr>
            <w:tcW w:w="4535" w:type="dxa"/>
            <w:tcBorders>
              <w:top w:val="nil"/>
            </w:tcBorders>
          </w:tcPr>
          <w:p w14:paraId="64D9039A" w14:textId="77777777" w:rsidR="00644987" w:rsidRPr="00BE2064" w:rsidRDefault="00644987" w:rsidP="00DE0F7D">
            <w:pPr>
              <w:pStyle w:val="TAL"/>
              <w:rPr>
                <w:ins w:id="475" w:author="Huawei" w:date="2021-10-09T14:14:00Z"/>
              </w:rPr>
            </w:pPr>
          </w:p>
        </w:tc>
        <w:tc>
          <w:tcPr>
            <w:tcW w:w="2267" w:type="dxa"/>
          </w:tcPr>
          <w:p w14:paraId="746C07B4" w14:textId="77777777" w:rsidR="00644987" w:rsidRPr="00DE5341" w:rsidRDefault="00644987" w:rsidP="00DE0F7D">
            <w:pPr>
              <w:pStyle w:val="TAL"/>
              <w:rPr>
                <w:ins w:id="476" w:author="Huawei" w:date="2021-10-09T14:14:00Z"/>
              </w:rPr>
            </w:pPr>
            <w:proofErr w:type="spellStart"/>
            <w:ins w:id="477" w:author="Huawei" w:date="2021-10-09T14:14:00Z">
              <w:r>
                <w:rPr>
                  <w:rFonts w:hint="eastAsia"/>
                </w:rPr>
                <w:t>d</w:t>
              </w:r>
              <w:r>
                <w:t>ualUL</w:t>
              </w:r>
              <w:proofErr w:type="spellEnd"/>
            </w:ins>
          </w:p>
        </w:tc>
        <w:tc>
          <w:tcPr>
            <w:tcW w:w="1700" w:type="dxa"/>
          </w:tcPr>
          <w:p w14:paraId="6F707FA5" w14:textId="77777777" w:rsidR="00644987" w:rsidRPr="00BE2064" w:rsidRDefault="00644987" w:rsidP="00DE0F7D">
            <w:pPr>
              <w:pStyle w:val="TAL"/>
              <w:rPr>
                <w:ins w:id="478" w:author="Huawei" w:date="2021-10-09T14:14:00Z"/>
                <w:highlight w:val="cyan"/>
              </w:rPr>
            </w:pPr>
          </w:p>
        </w:tc>
        <w:tc>
          <w:tcPr>
            <w:tcW w:w="1245" w:type="dxa"/>
          </w:tcPr>
          <w:p w14:paraId="49DDD580" w14:textId="77777777" w:rsidR="00644987" w:rsidRPr="008A63F7" w:rsidRDefault="00644987" w:rsidP="00644987">
            <w:pPr>
              <w:pStyle w:val="TAL"/>
              <w:rPr>
                <w:ins w:id="479" w:author="Huawei" w:date="2021-10-09T14:14:00Z"/>
              </w:rPr>
            </w:pPr>
            <w:ins w:id="480" w:author="Huawei" w:date="2021-10-09T14:16:00Z">
              <w:r w:rsidRPr="008A63F7">
                <w:t>UE reports ‘</w:t>
              </w:r>
              <w:proofErr w:type="spellStart"/>
              <w:r w:rsidRPr="008A63F7">
                <w:rPr>
                  <w:i/>
                </w:rPr>
                <w:t>dualUL</w:t>
              </w:r>
              <w:proofErr w:type="spellEnd"/>
              <w:r w:rsidRPr="008A63F7">
                <w:rPr>
                  <w:i/>
                </w:rPr>
                <w:t>’</w:t>
              </w:r>
              <w:r w:rsidRPr="008A63F7">
                <w:t xml:space="preserve"> for capability IE </w:t>
              </w:r>
              <w:r w:rsidRPr="008A63F7">
                <w:rPr>
                  <w:i/>
                </w:rPr>
                <w:t>uplinkTxSwitching-OptionSupport-r16</w:t>
              </w:r>
            </w:ins>
          </w:p>
        </w:tc>
      </w:tr>
      <w:tr w:rsidR="00644987" w:rsidRPr="00BE2064" w14:paraId="44866403" w14:textId="77777777" w:rsidTr="00644987">
        <w:trPr>
          <w:ins w:id="481" w:author="Huawei" w:date="2021-10-09T14:10:00Z"/>
        </w:trPr>
        <w:tc>
          <w:tcPr>
            <w:tcW w:w="4535" w:type="dxa"/>
          </w:tcPr>
          <w:p w14:paraId="68DB2EF2" w14:textId="77777777" w:rsidR="00644987" w:rsidRPr="00BE2064" w:rsidRDefault="00644987" w:rsidP="00DE0F7D">
            <w:pPr>
              <w:pStyle w:val="TAL"/>
              <w:rPr>
                <w:ins w:id="482" w:author="Huawei" w:date="2021-10-09T14:10:00Z"/>
              </w:rPr>
            </w:pPr>
            <w:ins w:id="483" w:author="Huawei" w:date="2021-10-09T14:10:00Z">
              <w:r w:rsidRPr="00BE2064">
                <w:t>}</w:t>
              </w:r>
            </w:ins>
          </w:p>
        </w:tc>
        <w:tc>
          <w:tcPr>
            <w:tcW w:w="2267" w:type="dxa"/>
          </w:tcPr>
          <w:p w14:paraId="3BA4EA88" w14:textId="77777777" w:rsidR="00644987" w:rsidRPr="00BE2064" w:rsidRDefault="00644987" w:rsidP="00DE0F7D">
            <w:pPr>
              <w:pStyle w:val="TAL"/>
              <w:rPr>
                <w:ins w:id="484" w:author="Huawei" w:date="2021-10-09T14:10:00Z"/>
              </w:rPr>
            </w:pPr>
          </w:p>
        </w:tc>
        <w:tc>
          <w:tcPr>
            <w:tcW w:w="1700" w:type="dxa"/>
          </w:tcPr>
          <w:p w14:paraId="40C63D78" w14:textId="77777777" w:rsidR="00644987" w:rsidRPr="00BE2064" w:rsidRDefault="00644987" w:rsidP="00DE0F7D">
            <w:pPr>
              <w:pStyle w:val="TAL"/>
              <w:rPr>
                <w:ins w:id="485" w:author="Huawei" w:date="2021-10-09T14:10:00Z"/>
              </w:rPr>
            </w:pPr>
          </w:p>
        </w:tc>
        <w:tc>
          <w:tcPr>
            <w:tcW w:w="1245" w:type="dxa"/>
          </w:tcPr>
          <w:p w14:paraId="10310B2C" w14:textId="77777777" w:rsidR="00644987" w:rsidRPr="00BE2064" w:rsidRDefault="00644987" w:rsidP="00DE0F7D">
            <w:pPr>
              <w:pStyle w:val="TAL"/>
              <w:rPr>
                <w:ins w:id="486" w:author="Huawei" w:date="2021-10-09T14:10:00Z"/>
              </w:rPr>
            </w:pPr>
          </w:p>
        </w:tc>
      </w:tr>
    </w:tbl>
    <w:p w14:paraId="72B79670" w14:textId="77777777" w:rsidR="00644987" w:rsidRPr="00BE2064" w:rsidRDefault="00644987" w:rsidP="00644987">
      <w:pPr>
        <w:rPr>
          <w:ins w:id="487" w:author="Huawei" w:date="2021-10-09T14:10:00Z"/>
        </w:rPr>
      </w:pPr>
    </w:p>
    <w:p w14:paraId="08132E3E" w14:textId="77777777" w:rsidR="00644987" w:rsidRPr="000505C2" w:rsidRDefault="00644987" w:rsidP="00644987">
      <w:pPr>
        <w:pStyle w:val="TH"/>
        <w:rPr>
          <w:ins w:id="488" w:author="Huawei" w:date="2021-10-09T14:11:00Z"/>
        </w:rPr>
      </w:pPr>
      <w:ins w:id="489" w:author="Huawei" w:date="2021-10-09T14:11:00Z">
        <w:r w:rsidRPr="000505C2">
          <w:t xml:space="preserve">Table </w:t>
        </w:r>
        <w:r>
          <w:rPr>
            <w:lang w:eastAsia="sv-SE"/>
          </w:rPr>
          <w:t>4.5.8</w:t>
        </w:r>
        <w:r w:rsidRPr="000505C2">
          <w:rPr>
            <w:lang w:eastAsia="sv-SE"/>
          </w:rPr>
          <w:t>.1.4.3</w:t>
        </w:r>
        <w:r w:rsidRPr="000505C2">
          <w:t>-</w:t>
        </w:r>
      </w:ins>
      <w:ins w:id="490" w:author="Huawei" w:date="2021-10-09T14:12:00Z">
        <w:r>
          <w:t>3</w:t>
        </w:r>
      </w:ins>
      <w:ins w:id="491" w:author="Huawei" w:date="2021-10-09T14:11:00Z">
        <w:r w:rsidRPr="000505C2">
          <w:t xml:space="preserve">: </w:t>
        </w:r>
      </w:ins>
      <w:proofErr w:type="spellStart"/>
      <w:ins w:id="492" w:author="Huawei" w:date="2021-10-09T14:27:00Z">
        <w:r w:rsidR="00D771FC">
          <w:t>ServingCellConfig</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4987" w:rsidRPr="00BE2064" w14:paraId="07F1339B" w14:textId="77777777" w:rsidTr="00DE0F7D">
        <w:trPr>
          <w:ins w:id="493" w:author="Huawei" w:date="2021-10-09T14:11:00Z"/>
        </w:trPr>
        <w:tc>
          <w:tcPr>
            <w:tcW w:w="9747" w:type="dxa"/>
            <w:gridSpan w:val="4"/>
          </w:tcPr>
          <w:p w14:paraId="62E1B532" w14:textId="77777777" w:rsidR="00644987" w:rsidRPr="00BE2064" w:rsidRDefault="00644987" w:rsidP="00E176F2">
            <w:pPr>
              <w:pStyle w:val="TAH"/>
              <w:jc w:val="left"/>
              <w:rPr>
                <w:ins w:id="494" w:author="Huawei" w:date="2021-10-09T14:11:00Z"/>
                <w:b w:val="0"/>
              </w:rPr>
            </w:pPr>
            <w:ins w:id="495" w:author="Huawei" w:date="2021-10-09T14:11:00Z">
              <w:r w:rsidRPr="00BE2064">
                <w:rPr>
                  <w:b w:val="0"/>
                </w:rPr>
                <w:t>Derivation Path: TS 38.</w:t>
              </w:r>
              <w:r>
                <w:rPr>
                  <w:b w:val="0"/>
                </w:rPr>
                <w:t>508-1</w:t>
              </w:r>
              <w:r w:rsidRPr="00BE2064">
                <w:rPr>
                  <w:b w:val="0"/>
                </w:rPr>
                <w:t xml:space="preserve"> [</w:t>
              </w:r>
              <w:r>
                <w:rPr>
                  <w:b w:val="0"/>
                </w:rPr>
                <w:t>14</w:t>
              </w:r>
              <w:r w:rsidRPr="005A04E1">
                <w:rPr>
                  <w:b w:val="0"/>
                </w:rPr>
                <w:t>], Table 4.6.3-1</w:t>
              </w:r>
            </w:ins>
            <w:ins w:id="496" w:author="Huawei" w:date="2021-10-09T14:29:00Z">
              <w:r w:rsidR="00E176F2" w:rsidRPr="005A04E1">
                <w:rPr>
                  <w:b w:val="0"/>
                </w:rPr>
                <w:t>67</w:t>
              </w:r>
            </w:ins>
          </w:p>
        </w:tc>
      </w:tr>
      <w:tr w:rsidR="00644987" w:rsidRPr="00BE2064" w14:paraId="6B699EB7" w14:textId="77777777" w:rsidTr="00DE0F7D">
        <w:trPr>
          <w:ins w:id="497" w:author="Huawei" w:date="2021-10-09T14:11:00Z"/>
        </w:trPr>
        <w:tc>
          <w:tcPr>
            <w:tcW w:w="4535" w:type="dxa"/>
          </w:tcPr>
          <w:p w14:paraId="4B557F20" w14:textId="77777777" w:rsidR="00644987" w:rsidRPr="00BE2064" w:rsidRDefault="00644987" w:rsidP="00DE0F7D">
            <w:pPr>
              <w:pStyle w:val="TAH"/>
              <w:rPr>
                <w:ins w:id="498" w:author="Huawei" w:date="2021-10-09T14:11:00Z"/>
              </w:rPr>
            </w:pPr>
            <w:ins w:id="499" w:author="Huawei" w:date="2021-10-09T14:11:00Z">
              <w:r w:rsidRPr="00BE2064">
                <w:t>Information Element</w:t>
              </w:r>
            </w:ins>
          </w:p>
        </w:tc>
        <w:tc>
          <w:tcPr>
            <w:tcW w:w="2267" w:type="dxa"/>
          </w:tcPr>
          <w:p w14:paraId="29FAC2D9" w14:textId="77777777" w:rsidR="00644987" w:rsidRPr="00BE2064" w:rsidRDefault="00644987" w:rsidP="00DE0F7D">
            <w:pPr>
              <w:pStyle w:val="TAH"/>
              <w:rPr>
                <w:ins w:id="500" w:author="Huawei" w:date="2021-10-09T14:11:00Z"/>
              </w:rPr>
            </w:pPr>
            <w:ins w:id="501" w:author="Huawei" w:date="2021-10-09T14:11:00Z">
              <w:r w:rsidRPr="00BE2064">
                <w:t>Value/remark</w:t>
              </w:r>
            </w:ins>
          </w:p>
        </w:tc>
        <w:tc>
          <w:tcPr>
            <w:tcW w:w="1700" w:type="dxa"/>
          </w:tcPr>
          <w:p w14:paraId="1411B89B" w14:textId="77777777" w:rsidR="00644987" w:rsidRPr="00BE2064" w:rsidRDefault="00644987" w:rsidP="00DE0F7D">
            <w:pPr>
              <w:pStyle w:val="TAH"/>
              <w:rPr>
                <w:ins w:id="502" w:author="Huawei" w:date="2021-10-09T14:11:00Z"/>
              </w:rPr>
            </w:pPr>
            <w:ins w:id="503" w:author="Huawei" w:date="2021-10-09T14:11:00Z">
              <w:r w:rsidRPr="00BE2064">
                <w:t>Comment</w:t>
              </w:r>
            </w:ins>
          </w:p>
        </w:tc>
        <w:tc>
          <w:tcPr>
            <w:tcW w:w="1245" w:type="dxa"/>
          </w:tcPr>
          <w:p w14:paraId="06E3C783" w14:textId="77777777" w:rsidR="00644987" w:rsidRPr="00BE2064" w:rsidRDefault="00644987" w:rsidP="00DE0F7D">
            <w:pPr>
              <w:pStyle w:val="TAH"/>
              <w:rPr>
                <w:ins w:id="504" w:author="Huawei" w:date="2021-10-09T14:11:00Z"/>
              </w:rPr>
            </w:pPr>
            <w:ins w:id="505" w:author="Huawei" w:date="2021-10-09T14:11:00Z">
              <w:r w:rsidRPr="00BE2064">
                <w:t>Condition</w:t>
              </w:r>
            </w:ins>
          </w:p>
        </w:tc>
      </w:tr>
      <w:tr w:rsidR="00644987" w:rsidRPr="00BE2064" w14:paraId="650EEC80" w14:textId="77777777" w:rsidTr="00DE0F7D">
        <w:trPr>
          <w:ins w:id="506" w:author="Huawei" w:date="2021-10-09T14:11:00Z"/>
        </w:trPr>
        <w:tc>
          <w:tcPr>
            <w:tcW w:w="4535" w:type="dxa"/>
          </w:tcPr>
          <w:p w14:paraId="4DFAC02D" w14:textId="77777777" w:rsidR="00644987" w:rsidRPr="00BE2064" w:rsidRDefault="00D771FC" w:rsidP="00DE0F7D">
            <w:pPr>
              <w:pStyle w:val="TAL"/>
              <w:rPr>
                <w:ins w:id="507" w:author="Huawei" w:date="2021-10-09T14:11:00Z"/>
              </w:rPr>
            </w:pPr>
            <w:proofErr w:type="spellStart"/>
            <w:ins w:id="508" w:author="Huawei" w:date="2021-10-09T14:27:00Z">
              <w:r>
                <w:t>ServingCellConfig</w:t>
              </w:r>
              <w:proofErr w:type="spellEnd"/>
              <w:r>
                <w:t xml:space="preserve"> </w:t>
              </w:r>
            </w:ins>
            <w:ins w:id="509" w:author="Huawei" w:date="2021-10-09T14:11:00Z">
              <w:r w:rsidR="00644987" w:rsidRPr="00BE2064">
                <w:t xml:space="preserve">::= </w:t>
              </w:r>
              <w:r w:rsidR="00644987" w:rsidRPr="00BE2064">
                <w:rPr>
                  <w:snapToGrid w:val="0"/>
                </w:rPr>
                <w:t xml:space="preserve">SEQUENCE </w:t>
              </w:r>
              <w:r w:rsidR="00644987" w:rsidRPr="00BE2064">
                <w:t>{</w:t>
              </w:r>
            </w:ins>
          </w:p>
        </w:tc>
        <w:tc>
          <w:tcPr>
            <w:tcW w:w="2267" w:type="dxa"/>
          </w:tcPr>
          <w:p w14:paraId="27AB5531" w14:textId="77777777" w:rsidR="00644987" w:rsidRPr="00BE2064" w:rsidRDefault="00644987" w:rsidP="00DE0F7D">
            <w:pPr>
              <w:pStyle w:val="TAL"/>
              <w:rPr>
                <w:ins w:id="510" w:author="Huawei" w:date="2021-10-09T14:11:00Z"/>
              </w:rPr>
            </w:pPr>
          </w:p>
        </w:tc>
        <w:tc>
          <w:tcPr>
            <w:tcW w:w="1700" w:type="dxa"/>
          </w:tcPr>
          <w:p w14:paraId="72F00048" w14:textId="77777777" w:rsidR="00644987" w:rsidRPr="00BE2064" w:rsidRDefault="00644987" w:rsidP="00DE0F7D">
            <w:pPr>
              <w:pStyle w:val="TAL"/>
              <w:rPr>
                <w:ins w:id="511" w:author="Huawei" w:date="2021-10-09T14:11:00Z"/>
              </w:rPr>
            </w:pPr>
          </w:p>
        </w:tc>
        <w:tc>
          <w:tcPr>
            <w:tcW w:w="1245" w:type="dxa"/>
          </w:tcPr>
          <w:p w14:paraId="7C47AEEE" w14:textId="77777777" w:rsidR="00644987" w:rsidRPr="00BE2064" w:rsidRDefault="00644987" w:rsidP="00DE0F7D">
            <w:pPr>
              <w:pStyle w:val="TAL"/>
              <w:rPr>
                <w:ins w:id="512" w:author="Huawei" w:date="2021-10-09T14:11:00Z"/>
              </w:rPr>
            </w:pPr>
          </w:p>
        </w:tc>
      </w:tr>
      <w:tr w:rsidR="00D771FC" w:rsidRPr="00BE2064" w14:paraId="6C68ECF9" w14:textId="77777777" w:rsidTr="00DE0F7D">
        <w:trPr>
          <w:ins w:id="513" w:author="Huawei" w:date="2021-10-09T14:27:00Z"/>
        </w:trPr>
        <w:tc>
          <w:tcPr>
            <w:tcW w:w="4535" w:type="dxa"/>
          </w:tcPr>
          <w:p w14:paraId="0893D713" w14:textId="77777777" w:rsidR="00D771FC" w:rsidRDefault="00D771FC" w:rsidP="00DE0F7D">
            <w:pPr>
              <w:pStyle w:val="TAL"/>
              <w:rPr>
                <w:ins w:id="514" w:author="Huawei" w:date="2021-10-09T14:27:00Z"/>
              </w:rPr>
            </w:pPr>
            <w:ins w:id="515" w:author="Huawei" w:date="2021-10-09T14:27:00Z">
              <w:r>
                <w:rPr>
                  <w:rFonts w:hint="eastAsia"/>
                </w:rPr>
                <w:t xml:space="preserve"> </w:t>
              </w:r>
              <w:r>
                <w:t xml:space="preserve"> </w:t>
              </w:r>
              <w:proofErr w:type="spellStart"/>
              <w:r>
                <w:t>uplinkConfig</w:t>
              </w:r>
              <w:proofErr w:type="spellEnd"/>
              <w:r>
                <w:t xml:space="preserve"> SEQUENC</w:t>
              </w:r>
            </w:ins>
            <w:ins w:id="516" w:author="Huawei" w:date="2021-10-09T14:28:00Z">
              <w:r>
                <w:t xml:space="preserve">E </w:t>
              </w:r>
            </w:ins>
            <w:ins w:id="517" w:author="Huawei" w:date="2021-10-09T14:27:00Z">
              <w:r>
                <w:t>{</w:t>
              </w:r>
            </w:ins>
          </w:p>
        </w:tc>
        <w:tc>
          <w:tcPr>
            <w:tcW w:w="2267" w:type="dxa"/>
          </w:tcPr>
          <w:p w14:paraId="2AAEAEF3" w14:textId="77777777" w:rsidR="00D771FC" w:rsidRPr="00BE2064" w:rsidRDefault="00D771FC" w:rsidP="00DE0F7D">
            <w:pPr>
              <w:pStyle w:val="TAL"/>
              <w:rPr>
                <w:ins w:id="518" w:author="Huawei" w:date="2021-10-09T14:27:00Z"/>
              </w:rPr>
            </w:pPr>
          </w:p>
        </w:tc>
        <w:tc>
          <w:tcPr>
            <w:tcW w:w="1700" w:type="dxa"/>
          </w:tcPr>
          <w:p w14:paraId="0A7A58DA" w14:textId="77777777" w:rsidR="00D771FC" w:rsidRPr="00BE2064" w:rsidRDefault="00D771FC" w:rsidP="00DE0F7D">
            <w:pPr>
              <w:pStyle w:val="TAL"/>
              <w:rPr>
                <w:ins w:id="519" w:author="Huawei" w:date="2021-10-09T14:27:00Z"/>
              </w:rPr>
            </w:pPr>
          </w:p>
        </w:tc>
        <w:tc>
          <w:tcPr>
            <w:tcW w:w="1245" w:type="dxa"/>
          </w:tcPr>
          <w:p w14:paraId="12AF5BFE" w14:textId="77777777" w:rsidR="00D771FC" w:rsidRPr="00BE2064" w:rsidRDefault="00D771FC" w:rsidP="00DE0F7D">
            <w:pPr>
              <w:pStyle w:val="TAL"/>
              <w:rPr>
                <w:ins w:id="520" w:author="Huawei" w:date="2021-10-09T14:27:00Z"/>
              </w:rPr>
            </w:pPr>
          </w:p>
        </w:tc>
      </w:tr>
      <w:tr w:rsidR="00644987" w:rsidRPr="00BE2064" w14:paraId="2F7B8A03" w14:textId="77777777" w:rsidTr="00DE0F7D">
        <w:trPr>
          <w:ins w:id="521" w:author="Huawei" w:date="2021-10-09T14:11:00Z"/>
        </w:trPr>
        <w:tc>
          <w:tcPr>
            <w:tcW w:w="4535" w:type="dxa"/>
          </w:tcPr>
          <w:p w14:paraId="1057F429" w14:textId="77777777" w:rsidR="00644987" w:rsidRPr="00BE2064" w:rsidRDefault="00644987" w:rsidP="00DE0F7D">
            <w:pPr>
              <w:pStyle w:val="TAL"/>
              <w:rPr>
                <w:ins w:id="522" w:author="Huawei" w:date="2021-10-09T14:11:00Z"/>
              </w:rPr>
            </w:pPr>
            <w:ins w:id="523" w:author="Huawei" w:date="2021-10-09T14:11:00Z">
              <w:r w:rsidRPr="00BE2064">
                <w:t xml:space="preserve">  </w:t>
              </w:r>
            </w:ins>
            <w:ins w:id="524" w:author="Huawei" w:date="2021-10-09T14:28:00Z">
              <w:r w:rsidR="00D771FC">
                <w:t xml:space="preserve">  </w:t>
              </w:r>
            </w:ins>
            <w:ins w:id="525" w:author="Huawei" w:date="2021-10-09T14:12:00Z">
              <w:r w:rsidRPr="00644987">
                <w:t>uplinkTxSwitching-r16</w:t>
              </w:r>
              <w:r>
                <w:t xml:space="preserve"> CHOICE</w:t>
              </w:r>
            </w:ins>
            <w:ins w:id="526" w:author="Huawei" w:date="2021-10-09T14:28:00Z">
              <w:r w:rsidR="00D771FC">
                <w:t xml:space="preserve"> </w:t>
              </w:r>
            </w:ins>
            <w:ins w:id="527" w:author="Huawei" w:date="2021-10-09T14:12:00Z">
              <w:r>
                <w:t>{</w:t>
              </w:r>
            </w:ins>
          </w:p>
        </w:tc>
        <w:tc>
          <w:tcPr>
            <w:tcW w:w="2267" w:type="dxa"/>
          </w:tcPr>
          <w:p w14:paraId="193E8B5C" w14:textId="77777777" w:rsidR="00644987" w:rsidRPr="00BE2064" w:rsidRDefault="00644987" w:rsidP="00DE0F7D">
            <w:pPr>
              <w:pStyle w:val="TAL"/>
              <w:rPr>
                <w:ins w:id="528" w:author="Huawei" w:date="2021-10-09T14:11:00Z"/>
              </w:rPr>
            </w:pPr>
          </w:p>
        </w:tc>
        <w:tc>
          <w:tcPr>
            <w:tcW w:w="1700" w:type="dxa"/>
          </w:tcPr>
          <w:p w14:paraId="0F750052" w14:textId="77777777" w:rsidR="00644987" w:rsidRPr="00BE2064" w:rsidRDefault="00644987" w:rsidP="00DE0F7D">
            <w:pPr>
              <w:pStyle w:val="TAL"/>
              <w:rPr>
                <w:ins w:id="529" w:author="Huawei" w:date="2021-10-09T14:11:00Z"/>
                <w:highlight w:val="cyan"/>
              </w:rPr>
            </w:pPr>
          </w:p>
        </w:tc>
        <w:tc>
          <w:tcPr>
            <w:tcW w:w="1245" w:type="dxa"/>
          </w:tcPr>
          <w:p w14:paraId="169A1099" w14:textId="77777777" w:rsidR="00644987" w:rsidRPr="00BE2064" w:rsidRDefault="00644987" w:rsidP="00DE0F7D">
            <w:pPr>
              <w:pStyle w:val="TAL"/>
              <w:rPr>
                <w:ins w:id="530" w:author="Huawei" w:date="2021-10-09T14:11:00Z"/>
                <w:highlight w:val="cyan"/>
              </w:rPr>
            </w:pPr>
          </w:p>
        </w:tc>
      </w:tr>
      <w:tr w:rsidR="00644987" w:rsidRPr="00BE2064" w14:paraId="4DE1ABBC" w14:textId="77777777" w:rsidTr="00DE0F7D">
        <w:trPr>
          <w:ins w:id="531" w:author="Huawei" w:date="2021-10-09T14:11:00Z"/>
        </w:trPr>
        <w:tc>
          <w:tcPr>
            <w:tcW w:w="4535" w:type="dxa"/>
          </w:tcPr>
          <w:p w14:paraId="316A530F" w14:textId="77777777" w:rsidR="00644987" w:rsidRPr="00BE2064" w:rsidRDefault="00644987" w:rsidP="00644987">
            <w:pPr>
              <w:pStyle w:val="TAL"/>
              <w:rPr>
                <w:ins w:id="532" w:author="Huawei" w:date="2021-10-09T14:11:00Z"/>
              </w:rPr>
            </w:pPr>
            <w:ins w:id="533" w:author="Huawei" w:date="2021-10-09T14:11:00Z">
              <w:r w:rsidRPr="00BE2064">
                <w:t xml:space="preserve">  </w:t>
              </w:r>
            </w:ins>
            <w:ins w:id="534" w:author="Huawei" w:date="2021-10-09T14:12:00Z">
              <w:r>
                <w:t xml:space="preserve">  </w:t>
              </w:r>
            </w:ins>
            <w:ins w:id="535" w:author="Huawei" w:date="2021-10-09T14:28:00Z">
              <w:r w:rsidR="00D771FC">
                <w:t xml:space="preserve">  </w:t>
              </w:r>
            </w:ins>
            <w:ins w:id="536" w:author="Huawei" w:date="2021-10-09T14:12:00Z">
              <w:r>
                <w:t>setup SEQUENCE</w:t>
              </w:r>
            </w:ins>
            <w:ins w:id="537" w:author="Huawei" w:date="2021-10-09T14:29:00Z">
              <w:r w:rsidR="00D771FC">
                <w:t xml:space="preserve"> </w:t>
              </w:r>
            </w:ins>
            <w:ins w:id="538" w:author="Huawei" w:date="2021-10-09T14:12:00Z">
              <w:r>
                <w:t>{</w:t>
              </w:r>
            </w:ins>
          </w:p>
        </w:tc>
        <w:tc>
          <w:tcPr>
            <w:tcW w:w="2267" w:type="dxa"/>
          </w:tcPr>
          <w:p w14:paraId="5701223E" w14:textId="77777777" w:rsidR="00644987" w:rsidRPr="00BE2064" w:rsidRDefault="00644987" w:rsidP="00DE0F7D">
            <w:pPr>
              <w:pStyle w:val="TAL"/>
              <w:rPr>
                <w:ins w:id="539" w:author="Huawei" w:date="2021-10-09T14:11:00Z"/>
              </w:rPr>
            </w:pPr>
          </w:p>
        </w:tc>
        <w:tc>
          <w:tcPr>
            <w:tcW w:w="1700" w:type="dxa"/>
          </w:tcPr>
          <w:p w14:paraId="618B7C6A" w14:textId="77777777" w:rsidR="00644987" w:rsidRPr="00BE2064" w:rsidRDefault="00644987" w:rsidP="00DE0F7D">
            <w:pPr>
              <w:pStyle w:val="TAL"/>
              <w:rPr>
                <w:ins w:id="540" w:author="Huawei" w:date="2021-10-09T14:11:00Z"/>
                <w:highlight w:val="cyan"/>
              </w:rPr>
            </w:pPr>
          </w:p>
        </w:tc>
        <w:tc>
          <w:tcPr>
            <w:tcW w:w="1245" w:type="dxa"/>
          </w:tcPr>
          <w:p w14:paraId="3F30CAD2" w14:textId="77777777" w:rsidR="00644987" w:rsidRPr="00BE2064" w:rsidRDefault="00644987" w:rsidP="00DE0F7D">
            <w:pPr>
              <w:pStyle w:val="TAL"/>
              <w:rPr>
                <w:ins w:id="541" w:author="Huawei" w:date="2021-10-09T14:11:00Z"/>
                <w:highlight w:val="cyan"/>
              </w:rPr>
            </w:pPr>
          </w:p>
        </w:tc>
      </w:tr>
      <w:tr w:rsidR="00644987" w:rsidRPr="00BE2064" w14:paraId="5A48AE08" w14:textId="77777777" w:rsidTr="00DE0F7D">
        <w:trPr>
          <w:ins w:id="542" w:author="Huawei" w:date="2021-10-09T14:12:00Z"/>
        </w:trPr>
        <w:tc>
          <w:tcPr>
            <w:tcW w:w="4535" w:type="dxa"/>
          </w:tcPr>
          <w:p w14:paraId="65863625" w14:textId="77777777" w:rsidR="00644987" w:rsidRPr="00BE2064" w:rsidRDefault="00644987" w:rsidP="00644987">
            <w:pPr>
              <w:pStyle w:val="TAL"/>
              <w:rPr>
                <w:ins w:id="543" w:author="Huawei" w:date="2021-10-09T14:12:00Z"/>
              </w:rPr>
            </w:pPr>
            <w:ins w:id="544" w:author="Huawei" w:date="2021-10-09T14:13:00Z">
              <w:r>
                <w:rPr>
                  <w:rFonts w:hint="eastAsia"/>
                </w:rPr>
                <w:t xml:space="preserve"> </w:t>
              </w:r>
              <w:r>
                <w:t xml:space="preserve">     </w:t>
              </w:r>
            </w:ins>
            <w:ins w:id="545" w:author="Huawei" w:date="2021-10-09T14:28:00Z">
              <w:r w:rsidR="00D771FC">
                <w:t xml:space="preserve">  </w:t>
              </w:r>
            </w:ins>
            <w:ins w:id="546" w:author="Huawei" w:date="2021-10-09T14:13:00Z">
              <w:r w:rsidRPr="00DE5341">
                <w:t>uplinkTxSwitchingPeriodLocation-r1</w:t>
              </w:r>
            </w:ins>
          </w:p>
        </w:tc>
        <w:tc>
          <w:tcPr>
            <w:tcW w:w="2267" w:type="dxa"/>
          </w:tcPr>
          <w:p w14:paraId="68D80407" w14:textId="77777777" w:rsidR="00644987" w:rsidRPr="00BE2064" w:rsidRDefault="00644987" w:rsidP="00DE0F7D">
            <w:pPr>
              <w:pStyle w:val="TAL"/>
              <w:rPr>
                <w:ins w:id="547" w:author="Huawei" w:date="2021-10-09T14:12:00Z"/>
              </w:rPr>
            </w:pPr>
            <w:ins w:id="548" w:author="Huawei" w:date="2021-10-09T14:13:00Z">
              <w:r>
                <w:rPr>
                  <w:rFonts w:hint="eastAsia"/>
                </w:rPr>
                <w:t>1</w:t>
              </w:r>
            </w:ins>
          </w:p>
        </w:tc>
        <w:tc>
          <w:tcPr>
            <w:tcW w:w="1700" w:type="dxa"/>
          </w:tcPr>
          <w:p w14:paraId="421F7189" w14:textId="77777777" w:rsidR="00644987" w:rsidRPr="00BE2064" w:rsidRDefault="00644987" w:rsidP="00DE0F7D">
            <w:pPr>
              <w:pStyle w:val="TAL"/>
              <w:rPr>
                <w:ins w:id="549" w:author="Huawei" w:date="2021-10-09T14:12:00Z"/>
                <w:highlight w:val="cyan"/>
              </w:rPr>
            </w:pPr>
          </w:p>
        </w:tc>
        <w:tc>
          <w:tcPr>
            <w:tcW w:w="1245" w:type="dxa"/>
          </w:tcPr>
          <w:p w14:paraId="4B536B50" w14:textId="77777777" w:rsidR="00644987" w:rsidRPr="00BE2064" w:rsidRDefault="00644987" w:rsidP="00DE0F7D">
            <w:pPr>
              <w:pStyle w:val="TAL"/>
              <w:rPr>
                <w:ins w:id="550" w:author="Huawei" w:date="2021-10-09T14:12:00Z"/>
                <w:highlight w:val="cyan"/>
              </w:rPr>
            </w:pPr>
          </w:p>
        </w:tc>
      </w:tr>
      <w:tr w:rsidR="00644987" w:rsidRPr="00BE2064" w14:paraId="70528EAE" w14:textId="77777777" w:rsidTr="00DE0F7D">
        <w:trPr>
          <w:ins w:id="551" w:author="Huawei" w:date="2021-10-09T14:13:00Z"/>
        </w:trPr>
        <w:tc>
          <w:tcPr>
            <w:tcW w:w="4535" w:type="dxa"/>
          </w:tcPr>
          <w:p w14:paraId="31495E2C" w14:textId="77777777" w:rsidR="00644987" w:rsidRDefault="00644987" w:rsidP="00644987">
            <w:pPr>
              <w:pStyle w:val="TAL"/>
              <w:rPr>
                <w:ins w:id="552" w:author="Huawei" w:date="2021-10-09T14:13:00Z"/>
              </w:rPr>
            </w:pPr>
            <w:ins w:id="553" w:author="Huawei" w:date="2021-10-09T14:13:00Z">
              <w:r>
                <w:rPr>
                  <w:rFonts w:hint="eastAsia"/>
                </w:rPr>
                <w:t xml:space="preserve"> </w:t>
              </w:r>
              <w:r>
                <w:t xml:space="preserve">     </w:t>
              </w:r>
            </w:ins>
            <w:ins w:id="554" w:author="Huawei" w:date="2021-10-09T14:28:00Z">
              <w:r w:rsidR="00D771FC">
                <w:t xml:space="preserve">  </w:t>
              </w:r>
            </w:ins>
            <w:ins w:id="555" w:author="Huawei" w:date="2021-10-09T14:13:00Z">
              <w:r w:rsidRPr="00644987">
                <w:t>uplinkTxSwitchingCarrier-r16</w:t>
              </w:r>
            </w:ins>
          </w:p>
        </w:tc>
        <w:tc>
          <w:tcPr>
            <w:tcW w:w="2267" w:type="dxa"/>
          </w:tcPr>
          <w:p w14:paraId="66AE7BB9" w14:textId="77777777" w:rsidR="00644987" w:rsidRPr="00BE2064" w:rsidRDefault="00644987" w:rsidP="00DE0F7D">
            <w:pPr>
              <w:pStyle w:val="TAL"/>
              <w:rPr>
                <w:ins w:id="556" w:author="Huawei" w:date="2021-10-09T14:13:00Z"/>
              </w:rPr>
            </w:pPr>
            <w:ins w:id="557" w:author="Huawei" w:date="2021-10-09T14:13:00Z">
              <w:r>
                <w:t>carrier2</w:t>
              </w:r>
            </w:ins>
          </w:p>
        </w:tc>
        <w:tc>
          <w:tcPr>
            <w:tcW w:w="1700" w:type="dxa"/>
          </w:tcPr>
          <w:p w14:paraId="4ECD5BD2" w14:textId="77777777" w:rsidR="00644987" w:rsidRPr="00BE2064" w:rsidRDefault="00644987" w:rsidP="00DE0F7D">
            <w:pPr>
              <w:pStyle w:val="TAL"/>
              <w:rPr>
                <w:ins w:id="558" w:author="Huawei" w:date="2021-10-09T14:13:00Z"/>
                <w:highlight w:val="cyan"/>
              </w:rPr>
            </w:pPr>
          </w:p>
        </w:tc>
        <w:tc>
          <w:tcPr>
            <w:tcW w:w="1245" w:type="dxa"/>
          </w:tcPr>
          <w:p w14:paraId="37486B8B" w14:textId="77777777" w:rsidR="00644987" w:rsidRPr="00BE2064" w:rsidRDefault="00644987" w:rsidP="00DE0F7D">
            <w:pPr>
              <w:pStyle w:val="TAL"/>
              <w:rPr>
                <w:ins w:id="559" w:author="Huawei" w:date="2021-10-09T14:13:00Z"/>
                <w:highlight w:val="cyan"/>
              </w:rPr>
            </w:pPr>
          </w:p>
        </w:tc>
      </w:tr>
      <w:tr w:rsidR="00D771FC" w:rsidRPr="00BE2064" w14:paraId="7738A9EF" w14:textId="77777777" w:rsidTr="00DE0F7D">
        <w:trPr>
          <w:ins w:id="560" w:author="Huawei" w:date="2021-10-09T14:28:00Z"/>
        </w:trPr>
        <w:tc>
          <w:tcPr>
            <w:tcW w:w="4535" w:type="dxa"/>
          </w:tcPr>
          <w:p w14:paraId="2A38AB96" w14:textId="77777777" w:rsidR="00D771FC" w:rsidRDefault="00D771FC" w:rsidP="00644987">
            <w:pPr>
              <w:pStyle w:val="TAL"/>
              <w:rPr>
                <w:ins w:id="561" w:author="Huawei" w:date="2021-10-09T14:28:00Z"/>
              </w:rPr>
            </w:pPr>
            <w:ins w:id="562" w:author="Huawei" w:date="2021-10-09T14:28:00Z">
              <w:r>
                <w:rPr>
                  <w:rFonts w:hint="eastAsia"/>
                </w:rPr>
                <w:t xml:space="preserve"> </w:t>
              </w:r>
              <w:r>
                <w:t xml:space="preserve">     }</w:t>
              </w:r>
            </w:ins>
          </w:p>
        </w:tc>
        <w:tc>
          <w:tcPr>
            <w:tcW w:w="2267" w:type="dxa"/>
          </w:tcPr>
          <w:p w14:paraId="5B1B756E" w14:textId="77777777" w:rsidR="00D771FC" w:rsidRDefault="00D771FC" w:rsidP="00DE0F7D">
            <w:pPr>
              <w:pStyle w:val="TAL"/>
              <w:rPr>
                <w:ins w:id="563" w:author="Huawei" w:date="2021-10-09T14:28:00Z"/>
              </w:rPr>
            </w:pPr>
          </w:p>
        </w:tc>
        <w:tc>
          <w:tcPr>
            <w:tcW w:w="1700" w:type="dxa"/>
          </w:tcPr>
          <w:p w14:paraId="4774D1EE" w14:textId="77777777" w:rsidR="00D771FC" w:rsidRPr="00BE2064" w:rsidRDefault="00D771FC" w:rsidP="00DE0F7D">
            <w:pPr>
              <w:pStyle w:val="TAL"/>
              <w:rPr>
                <w:ins w:id="564" w:author="Huawei" w:date="2021-10-09T14:28:00Z"/>
                <w:highlight w:val="cyan"/>
              </w:rPr>
            </w:pPr>
          </w:p>
        </w:tc>
        <w:tc>
          <w:tcPr>
            <w:tcW w:w="1245" w:type="dxa"/>
          </w:tcPr>
          <w:p w14:paraId="67A6708C" w14:textId="77777777" w:rsidR="00D771FC" w:rsidRPr="00BE2064" w:rsidRDefault="00D771FC" w:rsidP="00DE0F7D">
            <w:pPr>
              <w:pStyle w:val="TAL"/>
              <w:rPr>
                <w:ins w:id="565" w:author="Huawei" w:date="2021-10-09T14:28:00Z"/>
                <w:highlight w:val="cyan"/>
              </w:rPr>
            </w:pPr>
          </w:p>
        </w:tc>
      </w:tr>
      <w:tr w:rsidR="00644987" w:rsidRPr="00BE2064" w14:paraId="74A0777F" w14:textId="77777777" w:rsidTr="00DE0F7D">
        <w:trPr>
          <w:ins w:id="566" w:author="Huawei" w:date="2021-10-09T14:12:00Z"/>
        </w:trPr>
        <w:tc>
          <w:tcPr>
            <w:tcW w:w="4535" w:type="dxa"/>
          </w:tcPr>
          <w:p w14:paraId="53DC386C" w14:textId="77777777" w:rsidR="00644987" w:rsidRPr="00BE2064" w:rsidRDefault="00644987" w:rsidP="00644987">
            <w:pPr>
              <w:pStyle w:val="TAL"/>
              <w:rPr>
                <w:ins w:id="567" w:author="Huawei" w:date="2021-10-09T14:12:00Z"/>
              </w:rPr>
            </w:pPr>
            <w:ins w:id="568" w:author="Huawei" w:date="2021-10-09T14:13:00Z">
              <w:r>
                <w:rPr>
                  <w:rFonts w:hint="eastAsia"/>
                </w:rPr>
                <w:t xml:space="preserve"> </w:t>
              </w:r>
              <w:r>
                <w:t xml:space="preserve">   }</w:t>
              </w:r>
            </w:ins>
          </w:p>
        </w:tc>
        <w:tc>
          <w:tcPr>
            <w:tcW w:w="2267" w:type="dxa"/>
          </w:tcPr>
          <w:p w14:paraId="426D7827" w14:textId="77777777" w:rsidR="00644987" w:rsidRPr="00BE2064" w:rsidRDefault="00644987" w:rsidP="00DE0F7D">
            <w:pPr>
              <w:pStyle w:val="TAL"/>
              <w:rPr>
                <w:ins w:id="569" w:author="Huawei" w:date="2021-10-09T14:12:00Z"/>
              </w:rPr>
            </w:pPr>
          </w:p>
        </w:tc>
        <w:tc>
          <w:tcPr>
            <w:tcW w:w="1700" w:type="dxa"/>
          </w:tcPr>
          <w:p w14:paraId="7CA73FBD" w14:textId="77777777" w:rsidR="00644987" w:rsidRPr="00BE2064" w:rsidRDefault="00644987" w:rsidP="00DE0F7D">
            <w:pPr>
              <w:pStyle w:val="TAL"/>
              <w:rPr>
                <w:ins w:id="570" w:author="Huawei" w:date="2021-10-09T14:12:00Z"/>
                <w:highlight w:val="cyan"/>
              </w:rPr>
            </w:pPr>
          </w:p>
        </w:tc>
        <w:tc>
          <w:tcPr>
            <w:tcW w:w="1245" w:type="dxa"/>
          </w:tcPr>
          <w:p w14:paraId="3745321E" w14:textId="77777777" w:rsidR="00644987" w:rsidRPr="00BE2064" w:rsidRDefault="00644987" w:rsidP="00DE0F7D">
            <w:pPr>
              <w:pStyle w:val="TAL"/>
              <w:rPr>
                <w:ins w:id="571" w:author="Huawei" w:date="2021-10-09T14:12:00Z"/>
                <w:highlight w:val="cyan"/>
              </w:rPr>
            </w:pPr>
          </w:p>
        </w:tc>
      </w:tr>
      <w:tr w:rsidR="00644987" w:rsidRPr="00BE2064" w14:paraId="23829603" w14:textId="77777777" w:rsidTr="00DE0F7D">
        <w:trPr>
          <w:ins w:id="572" w:author="Huawei" w:date="2021-10-09T14:12:00Z"/>
        </w:trPr>
        <w:tc>
          <w:tcPr>
            <w:tcW w:w="4535" w:type="dxa"/>
          </w:tcPr>
          <w:p w14:paraId="4B1531BB" w14:textId="77777777" w:rsidR="00644987" w:rsidRPr="00BE2064" w:rsidRDefault="00644987" w:rsidP="00644987">
            <w:pPr>
              <w:pStyle w:val="TAL"/>
              <w:rPr>
                <w:ins w:id="573" w:author="Huawei" w:date="2021-10-09T14:12:00Z"/>
              </w:rPr>
            </w:pPr>
            <w:ins w:id="574" w:author="Huawei" w:date="2021-10-09T14:12:00Z">
              <w:r>
                <w:rPr>
                  <w:rFonts w:hint="eastAsia"/>
                </w:rPr>
                <w:t xml:space="preserve"> </w:t>
              </w:r>
              <w:r>
                <w:t xml:space="preserve"> </w:t>
              </w:r>
            </w:ins>
            <w:ins w:id="575" w:author="Huawei" w:date="2021-10-09T14:13:00Z">
              <w:r>
                <w:t>}</w:t>
              </w:r>
            </w:ins>
          </w:p>
        </w:tc>
        <w:tc>
          <w:tcPr>
            <w:tcW w:w="2267" w:type="dxa"/>
          </w:tcPr>
          <w:p w14:paraId="0721B0AC" w14:textId="77777777" w:rsidR="00644987" w:rsidRPr="00BE2064" w:rsidRDefault="00644987" w:rsidP="00DE0F7D">
            <w:pPr>
              <w:pStyle w:val="TAL"/>
              <w:rPr>
                <w:ins w:id="576" w:author="Huawei" w:date="2021-10-09T14:12:00Z"/>
              </w:rPr>
            </w:pPr>
          </w:p>
        </w:tc>
        <w:tc>
          <w:tcPr>
            <w:tcW w:w="1700" w:type="dxa"/>
          </w:tcPr>
          <w:p w14:paraId="328372E1" w14:textId="77777777" w:rsidR="00644987" w:rsidRPr="00BE2064" w:rsidRDefault="00644987" w:rsidP="00DE0F7D">
            <w:pPr>
              <w:pStyle w:val="TAL"/>
              <w:rPr>
                <w:ins w:id="577" w:author="Huawei" w:date="2021-10-09T14:12:00Z"/>
                <w:highlight w:val="cyan"/>
              </w:rPr>
            </w:pPr>
          </w:p>
        </w:tc>
        <w:tc>
          <w:tcPr>
            <w:tcW w:w="1245" w:type="dxa"/>
          </w:tcPr>
          <w:p w14:paraId="77DAE4A5" w14:textId="77777777" w:rsidR="00644987" w:rsidRPr="00BE2064" w:rsidRDefault="00644987" w:rsidP="00DE0F7D">
            <w:pPr>
              <w:pStyle w:val="TAL"/>
              <w:rPr>
                <w:ins w:id="578" w:author="Huawei" w:date="2021-10-09T14:12:00Z"/>
                <w:highlight w:val="cyan"/>
              </w:rPr>
            </w:pPr>
          </w:p>
        </w:tc>
      </w:tr>
      <w:tr w:rsidR="00644987" w:rsidRPr="00BE2064" w14:paraId="51B42A6F" w14:textId="77777777" w:rsidTr="00DE0F7D">
        <w:trPr>
          <w:ins w:id="579" w:author="Huawei" w:date="2021-10-09T14:11:00Z"/>
        </w:trPr>
        <w:tc>
          <w:tcPr>
            <w:tcW w:w="4535" w:type="dxa"/>
          </w:tcPr>
          <w:p w14:paraId="63C1C588" w14:textId="77777777" w:rsidR="00644987" w:rsidRPr="00BE2064" w:rsidRDefault="00644987" w:rsidP="00DE0F7D">
            <w:pPr>
              <w:pStyle w:val="TAL"/>
              <w:rPr>
                <w:ins w:id="580" w:author="Huawei" w:date="2021-10-09T14:11:00Z"/>
              </w:rPr>
            </w:pPr>
            <w:ins w:id="581" w:author="Huawei" w:date="2021-10-09T14:11:00Z">
              <w:r w:rsidRPr="00BE2064">
                <w:t>}</w:t>
              </w:r>
            </w:ins>
          </w:p>
        </w:tc>
        <w:tc>
          <w:tcPr>
            <w:tcW w:w="2267" w:type="dxa"/>
          </w:tcPr>
          <w:p w14:paraId="1BC3E772" w14:textId="77777777" w:rsidR="00644987" w:rsidRPr="00BE2064" w:rsidRDefault="00644987" w:rsidP="00DE0F7D">
            <w:pPr>
              <w:pStyle w:val="TAL"/>
              <w:rPr>
                <w:ins w:id="582" w:author="Huawei" w:date="2021-10-09T14:11:00Z"/>
              </w:rPr>
            </w:pPr>
          </w:p>
        </w:tc>
        <w:tc>
          <w:tcPr>
            <w:tcW w:w="1700" w:type="dxa"/>
          </w:tcPr>
          <w:p w14:paraId="4592CF9D" w14:textId="77777777" w:rsidR="00644987" w:rsidRPr="00BE2064" w:rsidRDefault="00644987" w:rsidP="00DE0F7D">
            <w:pPr>
              <w:pStyle w:val="TAL"/>
              <w:rPr>
                <w:ins w:id="583" w:author="Huawei" w:date="2021-10-09T14:11:00Z"/>
              </w:rPr>
            </w:pPr>
          </w:p>
        </w:tc>
        <w:tc>
          <w:tcPr>
            <w:tcW w:w="1245" w:type="dxa"/>
          </w:tcPr>
          <w:p w14:paraId="2C3393A7" w14:textId="77777777" w:rsidR="00644987" w:rsidRPr="00BE2064" w:rsidRDefault="00644987" w:rsidP="00DE0F7D">
            <w:pPr>
              <w:pStyle w:val="TAL"/>
              <w:rPr>
                <w:ins w:id="584" w:author="Huawei" w:date="2021-10-09T14:11:00Z"/>
              </w:rPr>
            </w:pPr>
          </w:p>
        </w:tc>
      </w:tr>
    </w:tbl>
    <w:p w14:paraId="07CCCA15" w14:textId="77777777" w:rsidR="00644987" w:rsidRDefault="00644987" w:rsidP="001F617E">
      <w:pPr>
        <w:rPr>
          <w:ins w:id="585" w:author="Huawei" w:date="2021-10-09T14:37:00Z"/>
        </w:rPr>
      </w:pPr>
    </w:p>
    <w:p w14:paraId="56712E5E" w14:textId="77777777" w:rsidR="00415705" w:rsidRPr="000505C2" w:rsidRDefault="00415705" w:rsidP="00415705">
      <w:pPr>
        <w:pStyle w:val="TH"/>
        <w:rPr>
          <w:ins w:id="586" w:author="Huawei" w:date="2021-10-09T14:37:00Z"/>
        </w:rPr>
      </w:pPr>
      <w:ins w:id="587" w:author="Huawei" w:date="2021-10-09T14:37:00Z">
        <w:r w:rsidRPr="000505C2">
          <w:t xml:space="preserve">Table </w:t>
        </w:r>
        <w:r>
          <w:rPr>
            <w:lang w:eastAsia="sv-SE"/>
          </w:rPr>
          <w:t>4.5.8</w:t>
        </w:r>
        <w:r w:rsidRPr="000505C2">
          <w:rPr>
            <w:lang w:eastAsia="sv-SE"/>
          </w:rPr>
          <w:t>.1.4.3</w:t>
        </w:r>
        <w:r w:rsidRPr="000505C2">
          <w:t>-</w:t>
        </w:r>
        <w:r>
          <w:t>4</w:t>
        </w:r>
        <w:r w:rsidRPr="000505C2">
          <w:t xml:space="preserve">: </w:t>
        </w:r>
        <w:r w:rsidRPr="00BE2064">
          <w:t>TDD-UL-DL-</w:t>
        </w:r>
        <w:proofErr w:type="spellStart"/>
        <w:r w:rsidRPr="00BE2064">
          <w:t>ConfigCommon</w:t>
        </w:r>
        <w:proofErr w:type="spellEnd"/>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387"/>
      </w:tblGrid>
      <w:tr w:rsidR="00415705" w:rsidRPr="00BE2064" w14:paraId="32C192A9" w14:textId="77777777" w:rsidTr="00DE0F7D">
        <w:trPr>
          <w:ins w:id="588" w:author="Huawei" w:date="2021-10-09T14:38:00Z"/>
        </w:trPr>
        <w:tc>
          <w:tcPr>
            <w:tcW w:w="9889" w:type="dxa"/>
            <w:gridSpan w:val="4"/>
          </w:tcPr>
          <w:p w14:paraId="4F0CA277" w14:textId="77777777" w:rsidR="00415705" w:rsidRPr="00BE2064" w:rsidRDefault="00415705" w:rsidP="00DE0F7D">
            <w:pPr>
              <w:pStyle w:val="TAH"/>
              <w:jc w:val="left"/>
              <w:rPr>
                <w:ins w:id="589" w:author="Huawei" w:date="2021-10-09T14:38:00Z"/>
                <w:b w:val="0"/>
                <w:lang w:eastAsia="en-US"/>
              </w:rPr>
            </w:pPr>
            <w:ins w:id="590" w:author="Huawei" w:date="2021-10-09T14:38:00Z">
              <w:r w:rsidRPr="00BE2064">
                <w:rPr>
                  <w:b w:val="0"/>
                  <w:lang w:eastAsia="en-US"/>
                </w:rPr>
                <w:t xml:space="preserve">Derivation Path: </w:t>
              </w:r>
              <w:r w:rsidRPr="005A04E1">
                <w:rPr>
                  <w:b w:val="0"/>
                </w:rPr>
                <w:t xml:space="preserve">Table </w:t>
              </w:r>
              <w:r>
                <w:rPr>
                  <w:b w:val="0"/>
                </w:rPr>
                <w:t>7.3.1-1</w:t>
              </w:r>
            </w:ins>
            <w:ins w:id="591" w:author="Huawei" w:date="2021-10-09T14:53:00Z">
              <w:r w:rsidR="003C06F0">
                <w:rPr>
                  <w:b w:val="0"/>
                </w:rPr>
                <w:t xml:space="preserve"> with condition TDDConf.</w:t>
              </w:r>
            </w:ins>
            <w:ins w:id="592" w:author="Huawei" w:date="2021-10-09T14:54:00Z">
              <w:r w:rsidR="003C06F0">
                <w:rPr>
                  <w:b w:val="0"/>
                </w:rPr>
                <w:t>2.1</w:t>
              </w:r>
            </w:ins>
          </w:p>
        </w:tc>
      </w:tr>
      <w:tr w:rsidR="00415705" w:rsidRPr="00BE2064" w14:paraId="6A8E86C4" w14:textId="77777777" w:rsidTr="00DE0F7D">
        <w:trPr>
          <w:ins w:id="593" w:author="Huawei" w:date="2021-10-09T14:38:00Z"/>
        </w:trPr>
        <w:tc>
          <w:tcPr>
            <w:tcW w:w="4535" w:type="dxa"/>
          </w:tcPr>
          <w:p w14:paraId="472438A8" w14:textId="77777777" w:rsidR="00415705" w:rsidRPr="00BE2064" w:rsidRDefault="00415705" w:rsidP="00DE0F7D">
            <w:pPr>
              <w:pStyle w:val="TAH"/>
              <w:rPr>
                <w:ins w:id="594" w:author="Huawei" w:date="2021-10-09T14:38:00Z"/>
                <w:lang w:eastAsia="en-US"/>
              </w:rPr>
            </w:pPr>
            <w:ins w:id="595" w:author="Huawei" w:date="2021-10-09T14:38:00Z">
              <w:r w:rsidRPr="00BE2064">
                <w:rPr>
                  <w:lang w:eastAsia="en-US"/>
                </w:rPr>
                <w:t>Information Element</w:t>
              </w:r>
            </w:ins>
          </w:p>
        </w:tc>
        <w:tc>
          <w:tcPr>
            <w:tcW w:w="2267" w:type="dxa"/>
          </w:tcPr>
          <w:p w14:paraId="539E6803" w14:textId="77777777" w:rsidR="00415705" w:rsidRPr="00BE2064" w:rsidRDefault="00415705" w:rsidP="00DE0F7D">
            <w:pPr>
              <w:pStyle w:val="TAH"/>
              <w:rPr>
                <w:ins w:id="596" w:author="Huawei" w:date="2021-10-09T14:38:00Z"/>
                <w:lang w:eastAsia="en-US"/>
              </w:rPr>
            </w:pPr>
            <w:ins w:id="597" w:author="Huawei" w:date="2021-10-09T14:38:00Z">
              <w:r w:rsidRPr="00BE2064">
                <w:rPr>
                  <w:lang w:eastAsia="en-US"/>
                </w:rPr>
                <w:t>Value/remark</w:t>
              </w:r>
            </w:ins>
          </w:p>
        </w:tc>
        <w:tc>
          <w:tcPr>
            <w:tcW w:w="1700" w:type="dxa"/>
          </w:tcPr>
          <w:p w14:paraId="7F0912E7" w14:textId="77777777" w:rsidR="00415705" w:rsidRPr="00BE2064" w:rsidRDefault="00415705" w:rsidP="00DE0F7D">
            <w:pPr>
              <w:pStyle w:val="TAH"/>
              <w:rPr>
                <w:ins w:id="598" w:author="Huawei" w:date="2021-10-09T14:38:00Z"/>
                <w:lang w:eastAsia="en-US"/>
              </w:rPr>
            </w:pPr>
            <w:ins w:id="599" w:author="Huawei" w:date="2021-10-09T14:38:00Z">
              <w:r w:rsidRPr="00BE2064">
                <w:rPr>
                  <w:lang w:eastAsia="en-US"/>
                </w:rPr>
                <w:t>Comment</w:t>
              </w:r>
            </w:ins>
          </w:p>
        </w:tc>
        <w:tc>
          <w:tcPr>
            <w:tcW w:w="1387" w:type="dxa"/>
          </w:tcPr>
          <w:p w14:paraId="1A2723A1" w14:textId="77777777" w:rsidR="00415705" w:rsidRPr="00BE2064" w:rsidRDefault="00415705" w:rsidP="00DE0F7D">
            <w:pPr>
              <w:pStyle w:val="TAH"/>
              <w:rPr>
                <w:ins w:id="600" w:author="Huawei" w:date="2021-10-09T14:38:00Z"/>
                <w:lang w:eastAsia="en-US"/>
              </w:rPr>
            </w:pPr>
            <w:ins w:id="601" w:author="Huawei" w:date="2021-10-09T14:38:00Z">
              <w:r w:rsidRPr="00BE2064">
                <w:rPr>
                  <w:lang w:eastAsia="en-US"/>
                </w:rPr>
                <w:t>Condition</w:t>
              </w:r>
            </w:ins>
          </w:p>
        </w:tc>
      </w:tr>
      <w:tr w:rsidR="00415705" w:rsidRPr="00BE2064" w14:paraId="7429C6CD" w14:textId="77777777" w:rsidTr="00DE0F7D">
        <w:trPr>
          <w:ins w:id="602" w:author="Huawei" w:date="2021-10-09T14:38:00Z"/>
        </w:trPr>
        <w:tc>
          <w:tcPr>
            <w:tcW w:w="4535" w:type="dxa"/>
          </w:tcPr>
          <w:p w14:paraId="78D4FEA4" w14:textId="77777777" w:rsidR="00415705" w:rsidRPr="00BE2064" w:rsidRDefault="00415705" w:rsidP="00DE0F7D">
            <w:pPr>
              <w:pStyle w:val="TAL"/>
              <w:rPr>
                <w:ins w:id="603" w:author="Huawei" w:date="2021-10-09T14:38:00Z"/>
                <w:lang w:eastAsia="en-US"/>
              </w:rPr>
            </w:pPr>
            <w:ins w:id="604" w:author="Huawei" w:date="2021-10-09T14:38:00Z">
              <w:r w:rsidRPr="00BE2064">
                <w:rPr>
                  <w:lang w:eastAsia="en-US"/>
                </w:rPr>
                <w:t>TDD-UL-DL-</w:t>
              </w:r>
              <w:proofErr w:type="spellStart"/>
              <w:r w:rsidRPr="00BE2064">
                <w:rPr>
                  <w:lang w:eastAsia="en-US"/>
                </w:rPr>
                <w:t>Config</w:t>
              </w:r>
              <w:r w:rsidRPr="00BE2064">
                <w:rPr>
                  <w:lang w:eastAsia="ja-JP"/>
                </w:rPr>
                <w:t>Common</w:t>
              </w:r>
              <w:proofErr w:type="spellEnd"/>
              <w:r w:rsidRPr="00BE2064">
                <w:rPr>
                  <w:lang w:eastAsia="en-US"/>
                </w:rPr>
                <w:t xml:space="preserve"> ::= SEQUENCE {</w:t>
              </w:r>
            </w:ins>
          </w:p>
        </w:tc>
        <w:tc>
          <w:tcPr>
            <w:tcW w:w="2267" w:type="dxa"/>
          </w:tcPr>
          <w:p w14:paraId="1E39D9EF" w14:textId="77777777" w:rsidR="00415705" w:rsidRPr="00BE2064" w:rsidRDefault="00415705" w:rsidP="00DE0F7D">
            <w:pPr>
              <w:pStyle w:val="TAL"/>
              <w:rPr>
                <w:ins w:id="605" w:author="Huawei" w:date="2021-10-09T14:38:00Z"/>
                <w:lang w:eastAsia="en-US"/>
              </w:rPr>
            </w:pPr>
          </w:p>
        </w:tc>
        <w:tc>
          <w:tcPr>
            <w:tcW w:w="1700" w:type="dxa"/>
          </w:tcPr>
          <w:p w14:paraId="2C6A5F25" w14:textId="77777777" w:rsidR="00415705" w:rsidRPr="00BE2064" w:rsidRDefault="00415705" w:rsidP="00DE0F7D">
            <w:pPr>
              <w:pStyle w:val="TAL"/>
              <w:rPr>
                <w:ins w:id="606" w:author="Huawei" w:date="2021-10-09T14:38:00Z"/>
                <w:lang w:eastAsia="en-US"/>
              </w:rPr>
            </w:pPr>
          </w:p>
        </w:tc>
        <w:tc>
          <w:tcPr>
            <w:tcW w:w="1387" w:type="dxa"/>
          </w:tcPr>
          <w:p w14:paraId="07D0E690" w14:textId="77777777" w:rsidR="00415705" w:rsidRPr="00BE2064" w:rsidRDefault="00415705" w:rsidP="00DE0F7D">
            <w:pPr>
              <w:pStyle w:val="TAL"/>
              <w:rPr>
                <w:ins w:id="607" w:author="Huawei" w:date="2021-10-09T14:38:00Z"/>
                <w:lang w:eastAsia="en-US"/>
              </w:rPr>
            </w:pPr>
          </w:p>
        </w:tc>
      </w:tr>
      <w:tr w:rsidR="00415705" w:rsidRPr="00BE2064" w14:paraId="348A0C6E" w14:textId="77777777" w:rsidTr="00DE0F7D">
        <w:trPr>
          <w:ins w:id="608" w:author="Huawei" w:date="2021-10-09T14:38:00Z"/>
        </w:trPr>
        <w:tc>
          <w:tcPr>
            <w:tcW w:w="4535" w:type="dxa"/>
          </w:tcPr>
          <w:p w14:paraId="01BC91ED" w14:textId="77777777" w:rsidR="00415705" w:rsidRPr="00BE2064" w:rsidRDefault="00415705" w:rsidP="00DE0F7D">
            <w:pPr>
              <w:pStyle w:val="TAL"/>
              <w:rPr>
                <w:ins w:id="609" w:author="Huawei" w:date="2021-10-09T14:38:00Z"/>
                <w:rFonts w:cs="Arial"/>
                <w:kern w:val="2"/>
                <w:szCs w:val="18"/>
                <w:lang w:eastAsia="en-US"/>
              </w:rPr>
            </w:pPr>
            <w:ins w:id="610" w:author="Huawei" w:date="2021-10-09T14:38:00Z">
              <w:r w:rsidRPr="00BE2064">
                <w:rPr>
                  <w:rFonts w:cs="Arial"/>
                  <w:kern w:val="2"/>
                  <w:szCs w:val="18"/>
                  <w:lang w:eastAsia="en-US"/>
                </w:rPr>
                <w:t xml:space="preserve">  pattern1 SEQUENCE {</w:t>
              </w:r>
            </w:ins>
          </w:p>
        </w:tc>
        <w:tc>
          <w:tcPr>
            <w:tcW w:w="2267" w:type="dxa"/>
          </w:tcPr>
          <w:p w14:paraId="3A36D07E" w14:textId="77777777" w:rsidR="00415705" w:rsidRPr="00BE2064" w:rsidRDefault="00415705" w:rsidP="00DE0F7D">
            <w:pPr>
              <w:pStyle w:val="TAL"/>
              <w:rPr>
                <w:ins w:id="611" w:author="Huawei" w:date="2021-10-09T14:38:00Z"/>
                <w:rFonts w:cs="Arial"/>
                <w:kern w:val="2"/>
                <w:szCs w:val="18"/>
                <w:lang w:eastAsia="en-US"/>
              </w:rPr>
            </w:pPr>
          </w:p>
        </w:tc>
        <w:tc>
          <w:tcPr>
            <w:tcW w:w="1700" w:type="dxa"/>
          </w:tcPr>
          <w:p w14:paraId="63E94FBC" w14:textId="77777777" w:rsidR="00415705" w:rsidRPr="00BE2064" w:rsidRDefault="00415705" w:rsidP="00DE0F7D">
            <w:pPr>
              <w:pStyle w:val="TAL"/>
              <w:rPr>
                <w:ins w:id="612" w:author="Huawei" w:date="2021-10-09T14:38:00Z"/>
                <w:lang w:eastAsia="en-US"/>
              </w:rPr>
            </w:pPr>
          </w:p>
        </w:tc>
        <w:tc>
          <w:tcPr>
            <w:tcW w:w="1387" w:type="dxa"/>
          </w:tcPr>
          <w:p w14:paraId="08A4C79A" w14:textId="77777777" w:rsidR="00415705" w:rsidRPr="00BE2064" w:rsidRDefault="00415705" w:rsidP="00DE0F7D">
            <w:pPr>
              <w:pStyle w:val="TAL"/>
              <w:rPr>
                <w:ins w:id="613" w:author="Huawei" w:date="2021-10-09T14:38:00Z"/>
                <w:rFonts w:cs="Arial"/>
                <w:kern w:val="2"/>
                <w:szCs w:val="18"/>
                <w:lang w:eastAsia="ja-JP"/>
              </w:rPr>
            </w:pPr>
          </w:p>
        </w:tc>
      </w:tr>
      <w:tr w:rsidR="00415705" w:rsidRPr="00BE2064" w14:paraId="38296A8D" w14:textId="77777777" w:rsidTr="00DE0F7D">
        <w:trPr>
          <w:ins w:id="614" w:author="Huawei" w:date="2021-10-09T14:38:00Z"/>
        </w:trPr>
        <w:tc>
          <w:tcPr>
            <w:tcW w:w="4535" w:type="dxa"/>
          </w:tcPr>
          <w:p w14:paraId="2F0B9541" w14:textId="77777777" w:rsidR="00415705" w:rsidRPr="00BE2064" w:rsidRDefault="00415705" w:rsidP="00415705">
            <w:pPr>
              <w:pStyle w:val="TAL"/>
              <w:rPr>
                <w:ins w:id="615" w:author="Huawei" w:date="2021-10-09T14:38:00Z"/>
                <w:lang w:eastAsia="en-US"/>
              </w:rPr>
            </w:pPr>
            <w:ins w:id="616" w:author="Huawei" w:date="2021-10-09T14:38:00Z">
              <w:r w:rsidRPr="00BE2064">
                <w:rPr>
                  <w:rFonts w:cs="Arial"/>
                  <w:kern w:val="2"/>
                  <w:szCs w:val="18"/>
                  <w:lang w:eastAsia="en-US"/>
                </w:rPr>
                <w:t xml:space="preserve">    </w:t>
              </w:r>
              <w:proofErr w:type="spellStart"/>
              <w:r w:rsidRPr="00BE2064">
                <w:rPr>
                  <w:rFonts w:cs="Arial"/>
                  <w:kern w:val="2"/>
                  <w:szCs w:val="18"/>
                  <w:lang w:eastAsia="en-US"/>
                </w:rPr>
                <w:t>nrofDownlinkSymbols</w:t>
              </w:r>
              <w:proofErr w:type="spellEnd"/>
            </w:ins>
          </w:p>
        </w:tc>
        <w:tc>
          <w:tcPr>
            <w:tcW w:w="2267" w:type="dxa"/>
          </w:tcPr>
          <w:p w14:paraId="6A69A86A" w14:textId="77777777" w:rsidR="00415705" w:rsidRPr="00827C52" w:rsidDel="00952A6F" w:rsidRDefault="00415705" w:rsidP="00415705">
            <w:pPr>
              <w:pStyle w:val="TAL"/>
              <w:rPr>
                <w:ins w:id="617" w:author="Huawei" w:date="2021-10-09T14:38:00Z"/>
                <w:rFonts w:cs="Arial"/>
                <w:kern w:val="2"/>
                <w:szCs w:val="18"/>
                <w:lang w:eastAsia="ja-JP"/>
              </w:rPr>
            </w:pPr>
            <w:ins w:id="618" w:author="Huawei" w:date="2021-10-09T14:41:00Z">
              <w:r w:rsidRPr="00827C52">
                <w:rPr>
                  <w:rFonts w:cs="Arial"/>
                  <w:kern w:val="2"/>
                  <w:szCs w:val="18"/>
                  <w:lang w:eastAsia="ja-JP"/>
                </w:rPr>
                <w:t>11</w:t>
              </w:r>
            </w:ins>
          </w:p>
        </w:tc>
        <w:tc>
          <w:tcPr>
            <w:tcW w:w="1700" w:type="dxa"/>
          </w:tcPr>
          <w:p w14:paraId="726EE77C" w14:textId="77777777" w:rsidR="00415705" w:rsidRPr="00BE2064" w:rsidRDefault="00415705" w:rsidP="00415705">
            <w:pPr>
              <w:pStyle w:val="TAL"/>
              <w:rPr>
                <w:ins w:id="619" w:author="Huawei" w:date="2021-10-09T14:38:00Z"/>
                <w:lang w:eastAsia="en-US"/>
              </w:rPr>
            </w:pPr>
          </w:p>
        </w:tc>
        <w:tc>
          <w:tcPr>
            <w:tcW w:w="1387" w:type="dxa"/>
          </w:tcPr>
          <w:p w14:paraId="23B37F5A" w14:textId="77777777" w:rsidR="00415705" w:rsidRPr="00BE2064" w:rsidRDefault="00415705" w:rsidP="00415705">
            <w:pPr>
              <w:pStyle w:val="TAL"/>
              <w:rPr>
                <w:ins w:id="620" w:author="Huawei" w:date="2021-10-09T14:38:00Z"/>
                <w:rFonts w:cs="Arial"/>
                <w:kern w:val="2"/>
                <w:szCs w:val="18"/>
                <w:lang w:eastAsia="ja-JP"/>
              </w:rPr>
            </w:pPr>
          </w:p>
        </w:tc>
      </w:tr>
      <w:tr w:rsidR="00415705" w:rsidRPr="00BE2064" w14:paraId="253BCF8D" w14:textId="77777777" w:rsidTr="00DE0F7D">
        <w:trPr>
          <w:ins w:id="621" w:author="Huawei" w:date="2021-10-09T14:38:00Z"/>
        </w:trPr>
        <w:tc>
          <w:tcPr>
            <w:tcW w:w="4535" w:type="dxa"/>
          </w:tcPr>
          <w:p w14:paraId="27E9684F" w14:textId="77777777" w:rsidR="00415705" w:rsidRPr="00BE2064" w:rsidRDefault="00415705" w:rsidP="00415705">
            <w:pPr>
              <w:pStyle w:val="TAL"/>
              <w:rPr>
                <w:ins w:id="622" w:author="Huawei" w:date="2021-10-09T14:38:00Z"/>
                <w:lang w:eastAsia="en-US"/>
              </w:rPr>
            </w:pPr>
            <w:ins w:id="623" w:author="Huawei" w:date="2021-10-09T14:38:00Z">
              <w:r w:rsidRPr="00BE2064">
                <w:rPr>
                  <w:rFonts w:cs="Arial"/>
                  <w:kern w:val="2"/>
                  <w:szCs w:val="18"/>
                  <w:lang w:eastAsia="en-US"/>
                </w:rPr>
                <w:t xml:space="preserve">    </w:t>
              </w:r>
              <w:proofErr w:type="spellStart"/>
              <w:r w:rsidRPr="00BE2064">
                <w:rPr>
                  <w:rFonts w:cs="Arial"/>
                  <w:kern w:val="2"/>
                  <w:szCs w:val="18"/>
                  <w:lang w:eastAsia="en-US"/>
                </w:rPr>
                <w:t>nrofUplinkSymbols</w:t>
              </w:r>
              <w:proofErr w:type="spellEnd"/>
            </w:ins>
          </w:p>
        </w:tc>
        <w:tc>
          <w:tcPr>
            <w:tcW w:w="2267" w:type="dxa"/>
          </w:tcPr>
          <w:p w14:paraId="4053644F" w14:textId="77777777" w:rsidR="00415705" w:rsidRPr="00827C52" w:rsidRDefault="00415705" w:rsidP="00415705">
            <w:pPr>
              <w:pStyle w:val="TAL"/>
              <w:rPr>
                <w:ins w:id="624" w:author="Huawei" w:date="2021-10-09T14:38:00Z"/>
                <w:lang w:eastAsia="en-US"/>
              </w:rPr>
            </w:pPr>
            <w:ins w:id="625" w:author="Huawei" w:date="2021-10-09T14:41:00Z">
              <w:r w:rsidRPr="00827C52">
                <w:rPr>
                  <w:lang w:eastAsia="en-US"/>
                </w:rPr>
                <w:t>2</w:t>
              </w:r>
            </w:ins>
          </w:p>
        </w:tc>
        <w:tc>
          <w:tcPr>
            <w:tcW w:w="1700" w:type="dxa"/>
          </w:tcPr>
          <w:p w14:paraId="5A3BFAB9" w14:textId="77777777" w:rsidR="00415705" w:rsidRPr="00BE2064" w:rsidRDefault="00415705" w:rsidP="00415705">
            <w:pPr>
              <w:pStyle w:val="TAL"/>
              <w:rPr>
                <w:ins w:id="626" w:author="Huawei" w:date="2021-10-09T14:38:00Z"/>
                <w:lang w:eastAsia="en-US"/>
              </w:rPr>
            </w:pPr>
          </w:p>
        </w:tc>
        <w:tc>
          <w:tcPr>
            <w:tcW w:w="1387" w:type="dxa"/>
          </w:tcPr>
          <w:p w14:paraId="4A0E64BF" w14:textId="77777777" w:rsidR="00415705" w:rsidRPr="00BE2064" w:rsidRDefault="00415705" w:rsidP="00415705">
            <w:pPr>
              <w:pStyle w:val="TAL"/>
              <w:rPr>
                <w:ins w:id="627" w:author="Huawei" w:date="2021-10-09T14:38:00Z"/>
                <w:lang w:eastAsia="en-US"/>
              </w:rPr>
            </w:pPr>
          </w:p>
        </w:tc>
      </w:tr>
      <w:tr w:rsidR="00415705" w:rsidRPr="00BE2064" w14:paraId="3FB01E19" w14:textId="77777777" w:rsidTr="00DE0F7D">
        <w:trPr>
          <w:ins w:id="628" w:author="Huawei" w:date="2021-10-09T14:38:00Z"/>
        </w:trPr>
        <w:tc>
          <w:tcPr>
            <w:tcW w:w="4535" w:type="dxa"/>
          </w:tcPr>
          <w:p w14:paraId="029617BD" w14:textId="77777777" w:rsidR="00415705" w:rsidRPr="00BE2064" w:rsidRDefault="00415705" w:rsidP="00415705">
            <w:pPr>
              <w:pStyle w:val="TAL"/>
              <w:rPr>
                <w:ins w:id="629" w:author="Huawei" w:date="2021-10-09T14:38:00Z"/>
                <w:lang w:eastAsia="en-US"/>
              </w:rPr>
            </w:pPr>
            <w:ins w:id="630" w:author="Huawei" w:date="2021-10-09T14:38:00Z">
              <w:r w:rsidRPr="00BE2064">
                <w:rPr>
                  <w:rFonts w:cs="Arial"/>
                  <w:kern w:val="2"/>
                  <w:szCs w:val="18"/>
                  <w:lang w:eastAsia="en-US"/>
                </w:rPr>
                <w:t xml:space="preserve">  }</w:t>
              </w:r>
            </w:ins>
          </w:p>
        </w:tc>
        <w:tc>
          <w:tcPr>
            <w:tcW w:w="2267" w:type="dxa"/>
          </w:tcPr>
          <w:p w14:paraId="53195406" w14:textId="77777777" w:rsidR="00415705" w:rsidRPr="00BE2064" w:rsidRDefault="00415705" w:rsidP="00415705">
            <w:pPr>
              <w:pStyle w:val="TAL"/>
              <w:rPr>
                <w:ins w:id="631" w:author="Huawei" w:date="2021-10-09T14:38:00Z"/>
                <w:rFonts w:cs="Arial"/>
                <w:kern w:val="2"/>
                <w:szCs w:val="18"/>
                <w:lang w:eastAsia="ja-JP"/>
              </w:rPr>
            </w:pPr>
          </w:p>
        </w:tc>
        <w:tc>
          <w:tcPr>
            <w:tcW w:w="1700" w:type="dxa"/>
          </w:tcPr>
          <w:p w14:paraId="0DB94406" w14:textId="77777777" w:rsidR="00415705" w:rsidRPr="00BE2064" w:rsidRDefault="00415705" w:rsidP="00415705">
            <w:pPr>
              <w:pStyle w:val="TAL"/>
              <w:rPr>
                <w:ins w:id="632" w:author="Huawei" w:date="2021-10-09T14:38:00Z"/>
                <w:lang w:eastAsia="en-US"/>
              </w:rPr>
            </w:pPr>
          </w:p>
        </w:tc>
        <w:tc>
          <w:tcPr>
            <w:tcW w:w="1387" w:type="dxa"/>
          </w:tcPr>
          <w:p w14:paraId="17735C7E" w14:textId="77777777" w:rsidR="00415705" w:rsidRPr="00BE2064" w:rsidRDefault="00415705" w:rsidP="00415705">
            <w:pPr>
              <w:pStyle w:val="TAL"/>
              <w:rPr>
                <w:ins w:id="633" w:author="Huawei" w:date="2021-10-09T14:38:00Z"/>
                <w:rFonts w:cs="Arial"/>
                <w:kern w:val="2"/>
                <w:szCs w:val="18"/>
                <w:lang w:eastAsia="ja-JP"/>
              </w:rPr>
            </w:pPr>
          </w:p>
        </w:tc>
      </w:tr>
      <w:tr w:rsidR="00415705" w:rsidRPr="00BE2064" w14:paraId="0F82BC3D" w14:textId="77777777" w:rsidTr="00DE0F7D">
        <w:trPr>
          <w:ins w:id="634" w:author="Huawei" w:date="2021-10-09T14:38:00Z"/>
        </w:trPr>
        <w:tc>
          <w:tcPr>
            <w:tcW w:w="4535" w:type="dxa"/>
            <w:tcBorders>
              <w:bottom w:val="single" w:sz="4" w:space="0" w:color="auto"/>
            </w:tcBorders>
          </w:tcPr>
          <w:p w14:paraId="627F7421" w14:textId="77777777" w:rsidR="00415705" w:rsidRPr="00BE2064" w:rsidRDefault="00415705" w:rsidP="00415705">
            <w:pPr>
              <w:pStyle w:val="TAL"/>
              <w:rPr>
                <w:ins w:id="635" w:author="Huawei" w:date="2021-10-09T14:38:00Z"/>
                <w:lang w:eastAsia="en-US"/>
              </w:rPr>
            </w:pPr>
            <w:ins w:id="636" w:author="Huawei" w:date="2021-10-09T14:38:00Z">
              <w:r w:rsidRPr="00BE2064">
                <w:rPr>
                  <w:lang w:eastAsia="en-US"/>
                </w:rPr>
                <w:t>}</w:t>
              </w:r>
            </w:ins>
          </w:p>
        </w:tc>
        <w:tc>
          <w:tcPr>
            <w:tcW w:w="2267" w:type="dxa"/>
          </w:tcPr>
          <w:p w14:paraId="4E970807" w14:textId="77777777" w:rsidR="00415705" w:rsidRPr="00BE2064" w:rsidRDefault="00415705" w:rsidP="00415705">
            <w:pPr>
              <w:pStyle w:val="TAL"/>
              <w:rPr>
                <w:ins w:id="637" w:author="Huawei" w:date="2021-10-09T14:38:00Z"/>
                <w:lang w:eastAsia="en-US"/>
              </w:rPr>
            </w:pPr>
          </w:p>
        </w:tc>
        <w:tc>
          <w:tcPr>
            <w:tcW w:w="1700" w:type="dxa"/>
          </w:tcPr>
          <w:p w14:paraId="131BDFEB" w14:textId="77777777" w:rsidR="00415705" w:rsidRPr="00BE2064" w:rsidRDefault="00415705" w:rsidP="00415705">
            <w:pPr>
              <w:pStyle w:val="TAL"/>
              <w:rPr>
                <w:ins w:id="638" w:author="Huawei" w:date="2021-10-09T14:38:00Z"/>
                <w:lang w:eastAsia="en-US"/>
              </w:rPr>
            </w:pPr>
          </w:p>
        </w:tc>
        <w:tc>
          <w:tcPr>
            <w:tcW w:w="1387" w:type="dxa"/>
          </w:tcPr>
          <w:p w14:paraId="2F69F903" w14:textId="77777777" w:rsidR="00415705" w:rsidRPr="00BE2064" w:rsidRDefault="00415705" w:rsidP="00415705">
            <w:pPr>
              <w:pStyle w:val="TAL"/>
              <w:rPr>
                <w:ins w:id="639" w:author="Huawei" w:date="2021-10-09T14:38:00Z"/>
                <w:lang w:eastAsia="en-US"/>
              </w:rPr>
            </w:pPr>
          </w:p>
        </w:tc>
      </w:tr>
    </w:tbl>
    <w:p w14:paraId="257C22F7" w14:textId="77777777" w:rsidR="00415705" w:rsidRDefault="00415705" w:rsidP="001F617E">
      <w:pPr>
        <w:rPr>
          <w:ins w:id="640" w:author="Huawei" w:date="2021-10-09T14:38:00Z"/>
        </w:rPr>
      </w:pPr>
    </w:p>
    <w:p w14:paraId="2656170D" w14:textId="10E0C922" w:rsidR="00415705" w:rsidRPr="000505C2" w:rsidRDefault="00415705" w:rsidP="00415705">
      <w:pPr>
        <w:pStyle w:val="TH"/>
        <w:rPr>
          <w:ins w:id="641" w:author="Huawei" w:date="2021-10-09T14:43:00Z"/>
        </w:rPr>
      </w:pPr>
      <w:ins w:id="642" w:author="Huawei" w:date="2021-10-09T14:43:00Z">
        <w:r w:rsidRPr="000505C2">
          <w:lastRenderedPageBreak/>
          <w:t xml:space="preserve">Table </w:t>
        </w:r>
        <w:r>
          <w:rPr>
            <w:lang w:eastAsia="sv-SE"/>
          </w:rPr>
          <w:t>4.5.8</w:t>
        </w:r>
        <w:r w:rsidRPr="000505C2">
          <w:rPr>
            <w:lang w:eastAsia="sv-SE"/>
          </w:rPr>
          <w:t>.1.4.3</w:t>
        </w:r>
        <w:r w:rsidRPr="000505C2">
          <w:t>-</w:t>
        </w:r>
      </w:ins>
      <w:ins w:id="643" w:author="Huawei" w:date="2021-10-12T09:59:00Z">
        <w:r w:rsidR="00615742">
          <w:t>5</w:t>
        </w:r>
      </w:ins>
      <w:ins w:id="644" w:author="Huawei" w:date="2021-10-09T14:43:00Z">
        <w:r w:rsidRPr="000505C2">
          <w:t xml:space="preserve">: </w:t>
        </w:r>
        <w:r>
          <w:t>SRS-</w:t>
        </w:r>
        <w:proofErr w:type="spellStart"/>
        <w:r>
          <w: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15705" w:rsidRPr="00F23C6D" w14:paraId="731B73F5" w14:textId="77777777" w:rsidTr="00DE0F7D">
        <w:trPr>
          <w:ins w:id="645" w:author="Huawei" w:date="2021-10-09T14:43:00Z"/>
        </w:trPr>
        <w:tc>
          <w:tcPr>
            <w:tcW w:w="9747" w:type="dxa"/>
            <w:gridSpan w:val="4"/>
          </w:tcPr>
          <w:p w14:paraId="4FBF25D6" w14:textId="3B12751C" w:rsidR="00415705" w:rsidRPr="00F23C6D" w:rsidRDefault="00415705" w:rsidP="00534C66">
            <w:pPr>
              <w:pStyle w:val="TAH"/>
              <w:jc w:val="left"/>
              <w:rPr>
                <w:ins w:id="646" w:author="Huawei" w:date="2021-10-09T14:43:00Z"/>
                <w:b w:val="0"/>
              </w:rPr>
            </w:pPr>
            <w:ins w:id="647" w:author="Huawei" w:date="2021-10-09T14:43:00Z">
              <w:r w:rsidRPr="00F23C6D">
                <w:rPr>
                  <w:b w:val="0"/>
                </w:rPr>
                <w:t xml:space="preserve">Derivation Path: </w:t>
              </w:r>
            </w:ins>
            <w:ins w:id="648" w:author="Huawei" w:date="2021-10-12T09:12:00Z">
              <w:r w:rsidR="00534C66" w:rsidRPr="00BE2064">
                <w:rPr>
                  <w:b w:val="0"/>
                </w:rPr>
                <w:t>TS 38.</w:t>
              </w:r>
              <w:r w:rsidR="00534C66">
                <w:rPr>
                  <w:b w:val="0"/>
                </w:rPr>
                <w:t>508-1</w:t>
              </w:r>
              <w:r w:rsidR="00534C66" w:rsidRPr="00BE2064">
                <w:rPr>
                  <w:b w:val="0"/>
                </w:rPr>
                <w:t xml:space="preserve"> [</w:t>
              </w:r>
              <w:r w:rsidR="00534C66">
                <w:rPr>
                  <w:b w:val="0"/>
                </w:rPr>
                <w:t>14</w:t>
              </w:r>
              <w:r w:rsidR="00534C66" w:rsidRPr="005A04E1">
                <w:rPr>
                  <w:b w:val="0"/>
                </w:rPr>
                <w:t>], Table 4.6.3-</w:t>
              </w:r>
              <w:r w:rsidR="00534C66">
                <w:rPr>
                  <w:b w:val="0"/>
                </w:rPr>
                <w:t>182</w:t>
              </w:r>
            </w:ins>
          </w:p>
        </w:tc>
      </w:tr>
      <w:tr w:rsidR="00415705" w:rsidRPr="00F23C6D" w14:paraId="7974AC0C" w14:textId="77777777" w:rsidTr="00DE0F7D">
        <w:trPr>
          <w:ins w:id="649" w:author="Huawei" w:date="2021-10-09T14:43:00Z"/>
        </w:trPr>
        <w:tc>
          <w:tcPr>
            <w:tcW w:w="4535" w:type="dxa"/>
          </w:tcPr>
          <w:p w14:paraId="7F3C6973" w14:textId="77777777" w:rsidR="00415705" w:rsidRPr="00F23C6D" w:rsidRDefault="00415705" w:rsidP="00DE0F7D">
            <w:pPr>
              <w:pStyle w:val="TAH"/>
              <w:rPr>
                <w:ins w:id="650" w:author="Huawei" w:date="2021-10-09T14:43:00Z"/>
              </w:rPr>
            </w:pPr>
            <w:ins w:id="651" w:author="Huawei" w:date="2021-10-09T14:43:00Z">
              <w:r w:rsidRPr="00F23C6D">
                <w:t>Information Element</w:t>
              </w:r>
            </w:ins>
          </w:p>
        </w:tc>
        <w:tc>
          <w:tcPr>
            <w:tcW w:w="2267" w:type="dxa"/>
          </w:tcPr>
          <w:p w14:paraId="4BA64CE6" w14:textId="77777777" w:rsidR="00415705" w:rsidRPr="00F23C6D" w:rsidRDefault="00415705" w:rsidP="00DE0F7D">
            <w:pPr>
              <w:pStyle w:val="TAH"/>
              <w:rPr>
                <w:ins w:id="652" w:author="Huawei" w:date="2021-10-09T14:43:00Z"/>
              </w:rPr>
            </w:pPr>
            <w:ins w:id="653" w:author="Huawei" w:date="2021-10-09T14:43:00Z">
              <w:r w:rsidRPr="00F23C6D">
                <w:t>Value/remark</w:t>
              </w:r>
            </w:ins>
          </w:p>
        </w:tc>
        <w:tc>
          <w:tcPr>
            <w:tcW w:w="1700" w:type="dxa"/>
          </w:tcPr>
          <w:p w14:paraId="45E0F197" w14:textId="77777777" w:rsidR="00415705" w:rsidRPr="00F23C6D" w:rsidRDefault="00415705" w:rsidP="00DE0F7D">
            <w:pPr>
              <w:pStyle w:val="TAH"/>
              <w:rPr>
                <w:ins w:id="654" w:author="Huawei" w:date="2021-10-09T14:43:00Z"/>
              </w:rPr>
            </w:pPr>
            <w:ins w:id="655" w:author="Huawei" w:date="2021-10-09T14:43:00Z">
              <w:r w:rsidRPr="00F23C6D">
                <w:t>Comment</w:t>
              </w:r>
            </w:ins>
          </w:p>
        </w:tc>
        <w:tc>
          <w:tcPr>
            <w:tcW w:w="1245" w:type="dxa"/>
          </w:tcPr>
          <w:p w14:paraId="61A1061F" w14:textId="77777777" w:rsidR="00415705" w:rsidRPr="00F23C6D" w:rsidRDefault="00415705" w:rsidP="00DE0F7D">
            <w:pPr>
              <w:pStyle w:val="TAH"/>
              <w:rPr>
                <w:ins w:id="656" w:author="Huawei" w:date="2021-10-09T14:43:00Z"/>
              </w:rPr>
            </w:pPr>
            <w:ins w:id="657" w:author="Huawei" w:date="2021-10-09T14:43:00Z">
              <w:r w:rsidRPr="00F23C6D">
                <w:t>Condition</w:t>
              </w:r>
            </w:ins>
          </w:p>
        </w:tc>
      </w:tr>
      <w:tr w:rsidR="00415705" w:rsidRPr="00F23C6D" w14:paraId="49996520" w14:textId="77777777" w:rsidTr="00DE0F7D">
        <w:trPr>
          <w:ins w:id="658" w:author="Huawei" w:date="2021-10-09T14:43:00Z"/>
        </w:trPr>
        <w:tc>
          <w:tcPr>
            <w:tcW w:w="4535" w:type="dxa"/>
          </w:tcPr>
          <w:p w14:paraId="0BF951EE" w14:textId="77777777" w:rsidR="00415705" w:rsidRPr="00F23C6D" w:rsidRDefault="00415705" w:rsidP="00DE0F7D">
            <w:pPr>
              <w:pStyle w:val="TAL"/>
              <w:rPr>
                <w:ins w:id="659" w:author="Huawei" w:date="2021-10-09T14:43:00Z"/>
              </w:rPr>
            </w:pPr>
            <w:ins w:id="660" w:author="Huawei" w:date="2021-10-09T14:43:00Z">
              <w:r w:rsidRPr="00F23C6D">
                <w:t>SRS-</w:t>
              </w:r>
              <w:proofErr w:type="spellStart"/>
              <w:r w:rsidRPr="00F23C6D">
                <w:t>Config</w:t>
              </w:r>
              <w:proofErr w:type="spellEnd"/>
              <w:r w:rsidRPr="00F23C6D">
                <w:t xml:space="preserve"> ::= SEQUENCE {</w:t>
              </w:r>
            </w:ins>
          </w:p>
        </w:tc>
        <w:tc>
          <w:tcPr>
            <w:tcW w:w="2267" w:type="dxa"/>
          </w:tcPr>
          <w:p w14:paraId="76C8DDD1" w14:textId="77777777" w:rsidR="00415705" w:rsidRPr="00F23C6D" w:rsidRDefault="00415705" w:rsidP="00DE0F7D">
            <w:pPr>
              <w:pStyle w:val="TAL"/>
              <w:rPr>
                <w:ins w:id="661" w:author="Huawei" w:date="2021-10-09T14:43:00Z"/>
              </w:rPr>
            </w:pPr>
          </w:p>
        </w:tc>
        <w:tc>
          <w:tcPr>
            <w:tcW w:w="1700" w:type="dxa"/>
          </w:tcPr>
          <w:p w14:paraId="12F28A46" w14:textId="77777777" w:rsidR="00415705" w:rsidRPr="00F23C6D" w:rsidRDefault="00415705" w:rsidP="00DE0F7D">
            <w:pPr>
              <w:pStyle w:val="TAL"/>
              <w:rPr>
                <w:ins w:id="662" w:author="Huawei" w:date="2021-10-09T14:43:00Z"/>
              </w:rPr>
            </w:pPr>
          </w:p>
        </w:tc>
        <w:tc>
          <w:tcPr>
            <w:tcW w:w="1245" w:type="dxa"/>
          </w:tcPr>
          <w:p w14:paraId="7DAF4FE8" w14:textId="77777777" w:rsidR="00415705" w:rsidRPr="00F23C6D" w:rsidRDefault="00415705" w:rsidP="00DE0F7D">
            <w:pPr>
              <w:pStyle w:val="TAL"/>
              <w:rPr>
                <w:ins w:id="663" w:author="Huawei" w:date="2021-10-09T14:43:00Z"/>
              </w:rPr>
            </w:pPr>
          </w:p>
        </w:tc>
      </w:tr>
      <w:tr w:rsidR="00415705" w:rsidRPr="00F23C6D" w14:paraId="29DD2955" w14:textId="77777777" w:rsidTr="00DE0F7D">
        <w:trPr>
          <w:ins w:id="664" w:author="Huawei" w:date="2021-10-09T14:43:00Z"/>
        </w:trPr>
        <w:tc>
          <w:tcPr>
            <w:tcW w:w="4535" w:type="dxa"/>
          </w:tcPr>
          <w:p w14:paraId="1CC9618E" w14:textId="77777777" w:rsidR="00415705" w:rsidRPr="00F23C6D" w:rsidRDefault="00415705" w:rsidP="00DE0F7D">
            <w:pPr>
              <w:pStyle w:val="TAL"/>
              <w:rPr>
                <w:ins w:id="665" w:author="Huawei" w:date="2021-10-09T14:43:00Z"/>
              </w:rPr>
            </w:pPr>
            <w:ins w:id="666" w:author="Huawei" w:date="2021-10-09T14:43:00Z">
              <w:r w:rsidRPr="00F23C6D">
                <w:t xml:space="preserve">  </w:t>
              </w:r>
              <w:proofErr w:type="spellStart"/>
              <w:r w:rsidRPr="00F23C6D">
                <w:t>srs-ResourceSetToAddModList</w:t>
              </w:r>
              <w:proofErr w:type="spellEnd"/>
              <w:r w:rsidRPr="00F23C6D">
                <w:t xml:space="preserve"> SEQUENCE (SIZE(0..maxNrofSRS-ResourceSets)) OF SEQUENCE {</w:t>
              </w:r>
            </w:ins>
          </w:p>
        </w:tc>
        <w:tc>
          <w:tcPr>
            <w:tcW w:w="2267" w:type="dxa"/>
          </w:tcPr>
          <w:p w14:paraId="74B051C2" w14:textId="77777777" w:rsidR="00415705" w:rsidRPr="00F23C6D" w:rsidRDefault="00415705" w:rsidP="00DE0F7D">
            <w:pPr>
              <w:pStyle w:val="TAL"/>
              <w:rPr>
                <w:ins w:id="667" w:author="Huawei" w:date="2021-10-09T14:43:00Z"/>
                <w:lang w:eastAsia="ja-JP"/>
              </w:rPr>
            </w:pPr>
          </w:p>
        </w:tc>
        <w:tc>
          <w:tcPr>
            <w:tcW w:w="1700" w:type="dxa"/>
          </w:tcPr>
          <w:p w14:paraId="2B3D8321" w14:textId="77777777" w:rsidR="00415705" w:rsidRPr="00F23C6D" w:rsidRDefault="00415705" w:rsidP="00DE0F7D">
            <w:pPr>
              <w:pStyle w:val="TAL"/>
              <w:rPr>
                <w:ins w:id="668" w:author="Huawei" w:date="2021-10-09T14:43:00Z"/>
              </w:rPr>
            </w:pPr>
          </w:p>
        </w:tc>
        <w:tc>
          <w:tcPr>
            <w:tcW w:w="1245" w:type="dxa"/>
          </w:tcPr>
          <w:p w14:paraId="71DC4202" w14:textId="77777777" w:rsidR="00415705" w:rsidRPr="00F23C6D" w:rsidRDefault="00415705" w:rsidP="00DE0F7D">
            <w:pPr>
              <w:pStyle w:val="TAL"/>
              <w:rPr>
                <w:ins w:id="669" w:author="Huawei" w:date="2021-10-09T14:43:00Z"/>
              </w:rPr>
            </w:pPr>
          </w:p>
        </w:tc>
      </w:tr>
      <w:tr w:rsidR="00415705" w:rsidRPr="00F23C6D" w14:paraId="0D4B0B2C" w14:textId="77777777" w:rsidTr="00DE0F7D">
        <w:trPr>
          <w:ins w:id="670" w:author="Huawei" w:date="2021-10-09T14:43:00Z"/>
        </w:trPr>
        <w:tc>
          <w:tcPr>
            <w:tcW w:w="4535" w:type="dxa"/>
          </w:tcPr>
          <w:p w14:paraId="24877D38" w14:textId="77777777" w:rsidR="00415705" w:rsidRPr="00F23C6D" w:rsidRDefault="00415705" w:rsidP="00DE0F7D">
            <w:pPr>
              <w:pStyle w:val="TAL"/>
              <w:rPr>
                <w:ins w:id="671" w:author="Huawei" w:date="2021-10-09T14:43:00Z"/>
              </w:rPr>
            </w:pPr>
            <w:ins w:id="672" w:author="Huawei" w:date="2021-10-09T14:43:00Z">
              <w:r w:rsidRPr="00F23C6D">
                <w:t xml:space="preserve">    SRS-</w:t>
              </w:r>
              <w:proofErr w:type="spellStart"/>
              <w:r w:rsidRPr="00F23C6D">
                <w:t>ResourceSet</w:t>
              </w:r>
              <w:proofErr w:type="spellEnd"/>
              <w:r w:rsidRPr="00F23C6D">
                <w:t>[1] SEQUENCE {</w:t>
              </w:r>
            </w:ins>
          </w:p>
        </w:tc>
        <w:tc>
          <w:tcPr>
            <w:tcW w:w="2267" w:type="dxa"/>
          </w:tcPr>
          <w:p w14:paraId="7CDB90ED" w14:textId="77777777" w:rsidR="00415705" w:rsidRPr="00F23C6D" w:rsidRDefault="00415705" w:rsidP="00DE0F7D">
            <w:pPr>
              <w:pStyle w:val="TAL"/>
              <w:rPr>
                <w:ins w:id="673" w:author="Huawei" w:date="2021-10-09T14:43:00Z"/>
                <w:lang w:eastAsia="ja-JP"/>
              </w:rPr>
            </w:pPr>
          </w:p>
        </w:tc>
        <w:tc>
          <w:tcPr>
            <w:tcW w:w="1700" w:type="dxa"/>
          </w:tcPr>
          <w:p w14:paraId="0E53CE29" w14:textId="77777777" w:rsidR="00415705" w:rsidRPr="00F23C6D" w:rsidRDefault="00415705" w:rsidP="00DE0F7D">
            <w:pPr>
              <w:pStyle w:val="TAL"/>
              <w:rPr>
                <w:ins w:id="674" w:author="Huawei" w:date="2021-10-09T14:43:00Z"/>
              </w:rPr>
            </w:pPr>
            <w:ins w:id="675" w:author="Huawei" w:date="2021-10-09T14:43:00Z">
              <w:r w:rsidRPr="00F23C6D">
                <w:t>entry 1</w:t>
              </w:r>
            </w:ins>
          </w:p>
        </w:tc>
        <w:tc>
          <w:tcPr>
            <w:tcW w:w="1245" w:type="dxa"/>
          </w:tcPr>
          <w:p w14:paraId="4018AA53" w14:textId="77777777" w:rsidR="00415705" w:rsidRPr="00F23C6D" w:rsidRDefault="00415705" w:rsidP="00DE0F7D">
            <w:pPr>
              <w:pStyle w:val="TAL"/>
              <w:rPr>
                <w:ins w:id="676" w:author="Huawei" w:date="2021-10-09T14:43:00Z"/>
              </w:rPr>
            </w:pPr>
          </w:p>
        </w:tc>
      </w:tr>
      <w:tr w:rsidR="00415705" w:rsidRPr="00F23C6D" w14:paraId="50E3B72E" w14:textId="77777777" w:rsidTr="00DE0F7D">
        <w:trPr>
          <w:ins w:id="677" w:author="Huawei" w:date="2021-10-09T14:43:00Z"/>
        </w:trPr>
        <w:tc>
          <w:tcPr>
            <w:tcW w:w="4535" w:type="dxa"/>
          </w:tcPr>
          <w:p w14:paraId="12F8425F" w14:textId="77777777" w:rsidR="00415705" w:rsidRPr="00F23C6D" w:rsidRDefault="00415705" w:rsidP="00DE0F7D">
            <w:pPr>
              <w:pStyle w:val="TAL"/>
              <w:rPr>
                <w:ins w:id="678" w:author="Huawei" w:date="2021-10-09T14:43:00Z"/>
              </w:rPr>
            </w:pPr>
            <w:ins w:id="679" w:author="Huawei" w:date="2021-10-09T14:43:00Z">
              <w:r w:rsidRPr="00F23C6D">
                <w:t xml:space="preserve">      </w:t>
              </w:r>
              <w:proofErr w:type="spellStart"/>
              <w:r w:rsidRPr="00F23C6D">
                <w:t>resourceType</w:t>
              </w:r>
              <w:proofErr w:type="spellEnd"/>
              <w:r w:rsidRPr="00F23C6D">
                <w:t xml:space="preserve"> CHOICE {</w:t>
              </w:r>
            </w:ins>
          </w:p>
        </w:tc>
        <w:tc>
          <w:tcPr>
            <w:tcW w:w="2267" w:type="dxa"/>
          </w:tcPr>
          <w:p w14:paraId="5916F081" w14:textId="77777777" w:rsidR="00415705" w:rsidRPr="00F23C6D" w:rsidRDefault="00415705" w:rsidP="00DE0F7D">
            <w:pPr>
              <w:pStyle w:val="TAL"/>
              <w:rPr>
                <w:ins w:id="680" w:author="Huawei" w:date="2021-10-09T14:43:00Z"/>
                <w:lang w:eastAsia="ja-JP"/>
              </w:rPr>
            </w:pPr>
          </w:p>
        </w:tc>
        <w:tc>
          <w:tcPr>
            <w:tcW w:w="1700" w:type="dxa"/>
          </w:tcPr>
          <w:p w14:paraId="60157554" w14:textId="77777777" w:rsidR="00415705" w:rsidRPr="00F23C6D" w:rsidRDefault="00415705" w:rsidP="00DE0F7D">
            <w:pPr>
              <w:pStyle w:val="TAL"/>
              <w:rPr>
                <w:ins w:id="681" w:author="Huawei" w:date="2021-10-09T14:43:00Z"/>
              </w:rPr>
            </w:pPr>
          </w:p>
        </w:tc>
        <w:tc>
          <w:tcPr>
            <w:tcW w:w="1245" w:type="dxa"/>
          </w:tcPr>
          <w:p w14:paraId="32430A02" w14:textId="77777777" w:rsidR="00415705" w:rsidRPr="00F23C6D" w:rsidRDefault="00415705" w:rsidP="00DE0F7D">
            <w:pPr>
              <w:pStyle w:val="TAL"/>
              <w:rPr>
                <w:ins w:id="682" w:author="Huawei" w:date="2021-10-09T14:43:00Z"/>
              </w:rPr>
            </w:pPr>
          </w:p>
        </w:tc>
      </w:tr>
      <w:tr w:rsidR="00415705" w:rsidRPr="00F23C6D" w14:paraId="0E687D07" w14:textId="77777777" w:rsidTr="00DE0F7D">
        <w:trPr>
          <w:ins w:id="683" w:author="Huawei" w:date="2021-10-09T14:43:00Z"/>
        </w:trPr>
        <w:tc>
          <w:tcPr>
            <w:tcW w:w="4535" w:type="dxa"/>
          </w:tcPr>
          <w:p w14:paraId="4AF7525A" w14:textId="77777777" w:rsidR="00415705" w:rsidRPr="00F23C6D" w:rsidRDefault="00415705" w:rsidP="00DE0F7D">
            <w:pPr>
              <w:pStyle w:val="TAL"/>
              <w:rPr>
                <w:ins w:id="684" w:author="Huawei" w:date="2021-10-09T14:43:00Z"/>
              </w:rPr>
            </w:pPr>
            <w:ins w:id="685" w:author="Huawei" w:date="2021-10-09T14:43:00Z">
              <w:r w:rsidRPr="00F23C6D">
                <w:t xml:space="preserve">        periodic SEQUENCE {</w:t>
              </w:r>
            </w:ins>
          </w:p>
        </w:tc>
        <w:tc>
          <w:tcPr>
            <w:tcW w:w="2267" w:type="dxa"/>
          </w:tcPr>
          <w:p w14:paraId="0D1F1D17" w14:textId="77777777" w:rsidR="00415705" w:rsidRPr="00F23C6D" w:rsidRDefault="00415705" w:rsidP="00DE0F7D">
            <w:pPr>
              <w:pStyle w:val="TAL"/>
              <w:rPr>
                <w:ins w:id="686" w:author="Huawei" w:date="2021-10-09T14:43:00Z"/>
                <w:lang w:eastAsia="ja-JP"/>
              </w:rPr>
            </w:pPr>
          </w:p>
        </w:tc>
        <w:tc>
          <w:tcPr>
            <w:tcW w:w="1700" w:type="dxa"/>
          </w:tcPr>
          <w:p w14:paraId="7DABBF63" w14:textId="77777777" w:rsidR="00415705" w:rsidRPr="00F23C6D" w:rsidRDefault="00415705" w:rsidP="00DE0F7D">
            <w:pPr>
              <w:pStyle w:val="TAL"/>
              <w:rPr>
                <w:ins w:id="687" w:author="Huawei" w:date="2021-10-09T14:43:00Z"/>
              </w:rPr>
            </w:pPr>
          </w:p>
        </w:tc>
        <w:tc>
          <w:tcPr>
            <w:tcW w:w="1245" w:type="dxa"/>
          </w:tcPr>
          <w:p w14:paraId="40DA3678" w14:textId="77777777" w:rsidR="00415705" w:rsidRPr="00F23C6D" w:rsidRDefault="00415705" w:rsidP="00DE0F7D">
            <w:pPr>
              <w:pStyle w:val="TAL"/>
              <w:rPr>
                <w:ins w:id="688" w:author="Huawei" w:date="2021-10-09T14:43:00Z"/>
              </w:rPr>
            </w:pPr>
          </w:p>
        </w:tc>
      </w:tr>
      <w:tr w:rsidR="00415705" w:rsidRPr="00F23C6D" w14:paraId="4067CACB" w14:textId="77777777" w:rsidTr="00DE0F7D">
        <w:trPr>
          <w:ins w:id="689" w:author="Huawei" w:date="2021-10-09T14:43:00Z"/>
        </w:trPr>
        <w:tc>
          <w:tcPr>
            <w:tcW w:w="4535" w:type="dxa"/>
          </w:tcPr>
          <w:p w14:paraId="59912A71" w14:textId="77777777" w:rsidR="00415705" w:rsidRPr="00F23C6D" w:rsidRDefault="00415705" w:rsidP="00DE0F7D">
            <w:pPr>
              <w:pStyle w:val="TAL"/>
              <w:rPr>
                <w:ins w:id="690" w:author="Huawei" w:date="2021-10-09T14:43:00Z"/>
              </w:rPr>
            </w:pPr>
            <w:ins w:id="691" w:author="Huawei" w:date="2021-10-09T14:43:00Z">
              <w:r w:rsidRPr="00F23C6D">
                <w:t xml:space="preserve">        }</w:t>
              </w:r>
            </w:ins>
          </w:p>
        </w:tc>
        <w:tc>
          <w:tcPr>
            <w:tcW w:w="2267" w:type="dxa"/>
          </w:tcPr>
          <w:p w14:paraId="31161408" w14:textId="77777777" w:rsidR="00415705" w:rsidRPr="00F23C6D" w:rsidRDefault="00415705" w:rsidP="00DE0F7D">
            <w:pPr>
              <w:pStyle w:val="TAL"/>
              <w:rPr>
                <w:ins w:id="692" w:author="Huawei" w:date="2021-10-09T14:43:00Z"/>
                <w:lang w:eastAsia="ja-JP"/>
              </w:rPr>
            </w:pPr>
          </w:p>
        </w:tc>
        <w:tc>
          <w:tcPr>
            <w:tcW w:w="1700" w:type="dxa"/>
          </w:tcPr>
          <w:p w14:paraId="370B4EB9" w14:textId="77777777" w:rsidR="00415705" w:rsidRPr="00F23C6D" w:rsidRDefault="00415705" w:rsidP="00DE0F7D">
            <w:pPr>
              <w:pStyle w:val="TAL"/>
              <w:rPr>
                <w:ins w:id="693" w:author="Huawei" w:date="2021-10-09T14:43:00Z"/>
              </w:rPr>
            </w:pPr>
          </w:p>
        </w:tc>
        <w:tc>
          <w:tcPr>
            <w:tcW w:w="1245" w:type="dxa"/>
          </w:tcPr>
          <w:p w14:paraId="47D7E48D" w14:textId="77777777" w:rsidR="00415705" w:rsidRPr="00F23C6D" w:rsidRDefault="00415705" w:rsidP="00DE0F7D">
            <w:pPr>
              <w:pStyle w:val="TAL"/>
              <w:rPr>
                <w:ins w:id="694" w:author="Huawei" w:date="2021-10-09T14:43:00Z"/>
              </w:rPr>
            </w:pPr>
          </w:p>
        </w:tc>
      </w:tr>
      <w:tr w:rsidR="00415705" w:rsidRPr="00F23C6D" w14:paraId="67A18126" w14:textId="77777777" w:rsidTr="00DE0F7D">
        <w:trPr>
          <w:ins w:id="695" w:author="Huawei" w:date="2021-10-09T14:43:00Z"/>
        </w:trPr>
        <w:tc>
          <w:tcPr>
            <w:tcW w:w="4535" w:type="dxa"/>
          </w:tcPr>
          <w:p w14:paraId="68DB91DB" w14:textId="77777777" w:rsidR="00415705" w:rsidRPr="00F23C6D" w:rsidRDefault="00415705" w:rsidP="00DE0F7D">
            <w:pPr>
              <w:pStyle w:val="TAL"/>
              <w:rPr>
                <w:ins w:id="696" w:author="Huawei" w:date="2021-10-09T14:43:00Z"/>
              </w:rPr>
            </w:pPr>
            <w:ins w:id="697" w:author="Huawei" w:date="2021-10-09T14:43:00Z">
              <w:r w:rsidRPr="00F23C6D">
                <w:t xml:space="preserve">      }</w:t>
              </w:r>
            </w:ins>
          </w:p>
        </w:tc>
        <w:tc>
          <w:tcPr>
            <w:tcW w:w="2267" w:type="dxa"/>
          </w:tcPr>
          <w:p w14:paraId="4A775CAB" w14:textId="77777777" w:rsidR="00415705" w:rsidRPr="00F23C6D" w:rsidRDefault="00415705" w:rsidP="00DE0F7D">
            <w:pPr>
              <w:pStyle w:val="TAL"/>
              <w:rPr>
                <w:ins w:id="698" w:author="Huawei" w:date="2021-10-09T14:43:00Z"/>
                <w:lang w:eastAsia="ja-JP"/>
              </w:rPr>
            </w:pPr>
          </w:p>
        </w:tc>
        <w:tc>
          <w:tcPr>
            <w:tcW w:w="1700" w:type="dxa"/>
          </w:tcPr>
          <w:p w14:paraId="602AEB5A" w14:textId="77777777" w:rsidR="00415705" w:rsidRPr="00F23C6D" w:rsidRDefault="00415705" w:rsidP="00DE0F7D">
            <w:pPr>
              <w:pStyle w:val="TAL"/>
              <w:rPr>
                <w:ins w:id="699" w:author="Huawei" w:date="2021-10-09T14:43:00Z"/>
              </w:rPr>
            </w:pPr>
          </w:p>
        </w:tc>
        <w:tc>
          <w:tcPr>
            <w:tcW w:w="1245" w:type="dxa"/>
          </w:tcPr>
          <w:p w14:paraId="6993D6BA" w14:textId="77777777" w:rsidR="00415705" w:rsidRPr="00F23C6D" w:rsidRDefault="00415705" w:rsidP="00DE0F7D">
            <w:pPr>
              <w:pStyle w:val="TAL"/>
              <w:rPr>
                <w:ins w:id="700" w:author="Huawei" w:date="2021-10-09T14:43:00Z"/>
              </w:rPr>
            </w:pPr>
          </w:p>
        </w:tc>
      </w:tr>
      <w:tr w:rsidR="00415705" w:rsidRPr="00F23C6D" w14:paraId="77D4970C" w14:textId="77777777" w:rsidTr="00DE0F7D">
        <w:trPr>
          <w:ins w:id="701" w:author="Huawei" w:date="2021-10-09T14:43:00Z"/>
        </w:trPr>
        <w:tc>
          <w:tcPr>
            <w:tcW w:w="4535" w:type="dxa"/>
          </w:tcPr>
          <w:p w14:paraId="39E47801" w14:textId="77777777" w:rsidR="00415705" w:rsidRPr="00F23C6D" w:rsidRDefault="00415705" w:rsidP="00DE0F7D">
            <w:pPr>
              <w:pStyle w:val="TAL"/>
              <w:rPr>
                <w:ins w:id="702" w:author="Huawei" w:date="2021-10-09T14:43:00Z"/>
              </w:rPr>
            </w:pPr>
            <w:ins w:id="703" w:author="Huawei" w:date="2021-10-09T14:43:00Z">
              <w:r w:rsidRPr="00F23C6D">
                <w:t xml:space="preserve">    }</w:t>
              </w:r>
            </w:ins>
          </w:p>
        </w:tc>
        <w:tc>
          <w:tcPr>
            <w:tcW w:w="2267" w:type="dxa"/>
          </w:tcPr>
          <w:p w14:paraId="0CDC991B" w14:textId="77777777" w:rsidR="00415705" w:rsidRPr="00F23C6D" w:rsidRDefault="00415705" w:rsidP="00DE0F7D">
            <w:pPr>
              <w:pStyle w:val="TAL"/>
              <w:rPr>
                <w:ins w:id="704" w:author="Huawei" w:date="2021-10-09T14:43:00Z"/>
                <w:lang w:eastAsia="ja-JP"/>
              </w:rPr>
            </w:pPr>
          </w:p>
        </w:tc>
        <w:tc>
          <w:tcPr>
            <w:tcW w:w="1700" w:type="dxa"/>
          </w:tcPr>
          <w:p w14:paraId="05EA5304" w14:textId="77777777" w:rsidR="00415705" w:rsidRPr="00F23C6D" w:rsidRDefault="00415705" w:rsidP="00DE0F7D">
            <w:pPr>
              <w:pStyle w:val="TAL"/>
              <w:rPr>
                <w:ins w:id="705" w:author="Huawei" w:date="2021-10-09T14:43:00Z"/>
              </w:rPr>
            </w:pPr>
          </w:p>
        </w:tc>
        <w:tc>
          <w:tcPr>
            <w:tcW w:w="1245" w:type="dxa"/>
          </w:tcPr>
          <w:p w14:paraId="097F6865" w14:textId="77777777" w:rsidR="00415705" w:rsidRPr="00F23C6D" w:rsidRDefault="00415705" w:rsidP="00DE0F7D">
            <w:pPr>
              <w:pStyle w:val="TAL"/>
              <w:rPr>
                <w:ins w:id="706" w:author="Huawei" w:date="2021-10-09T14:43:00Z"/>
              </w:rPr>
            </w:pPr>
          </w:p>
        </w:tc>
      </w:tr>
      <w:tr w:rsidR="00415705" w:rsidRPr="00F23C6D" w14:paraId="02ED72FC" w14:textId="77777777" w:rsidTr="00DE0F7D">
        <w:trPr>
          <w:ins w:id="707" w:author="Huawei" w:date="2021-10-09T14:43:00Z"/>
        </w:trPr>
        <w:tc>
          <w:tcPr>
            <w:tcW w:w="4535" w:type="dxa"/>
          </w:tcPr>
          <w:p w14:paraId="31B39595" w14:textId="77777777" w:rsidR="00415705" w:rsidRPr="00F23C6D" w:rsidRDefault="00415705" w:rsidP="00DE0F7D">
            <w:pPr>
              <w:pStyle w:val="TAL"/>
              <w:rPr>
                <w:ins w:id="708" w:author="Huawei" w:date="2021-10-09T14:43:00Z"/>
              </w:rPr>
            </w:pPr>
            <w:ins w:id="709" w:author="Huawei" w:date="2021-10-09T14:43:00Z">
              <w:r w:rsidRPr="00F23C6D">
                <w:t xml:space="preserve">  }</w:t>
              </w:r>
            </w:ins>
          </w:p>
        </w:tc>
        <w:tc>
          <w:tcPr>
            <w:tcW w:w="2267" w:type="dxa"/>
          </w:tcPr>
          <w:p w14:paraId="517E3019" w14:textId="77777777" w:rsidR="00415705" w:rsidRPr="00F23C6D" w:rsidRDefault="00415705" w:rsidP="00DE0F7D">
            <w:pPr>
              <w:pStyle w:val="TAL"/>
              <w:rPr>
                <w:ins w:id="710" w:author="Huawei" w:date="2021-10-09T14:43:00Z"/>
                <w:lang w:eastAsia="ja-JP"/>
              </w:rPr>
            </w:pPr>
          </w:p>
        </w:tc>
        <w:tc>
          <w:tcPr>
            <w:tcW w:w="1700" w:type="dxa"/>
          </w:tcPr>
          <w:p w14:paraId="7108070C" w14:textId="77777777" w:rsidR="00415705" w:rsidRPr="00F23C6D" w:rsidRDefault="00415705" w:rsidP="00DE0F7D">
            <w:pPr>
              <w:pStyle w:val="TAL"/>
              <w:rPr>
                <w:ins w:id="711" w:author="Huawei" w:date="2021-10-09T14:43:00Z"/>
              </w:rPr>
            </w:pPr>
          </w:p>
        </w:tc>
        <w:tc>
          <w:tcPr>
            <w:tcW w:w="1245" w:type="dxa"/>
          </w:tcPr>
          <w:p w14:paraId="5C033AA3" w14:textId="77777777" w:rsidR="00415705" w:rsidRPr="00F23C6D" w:rsidRDefault="00415705" w:rsidP="00DE0F7D">
            <w:pPr>
              <w:pStyle w:val="TAL"/>
              <w:rPr>
                <w:ins w:id="712" w:author="Huawei" w:date="2021-10-09T14:43:00Z"/>
              </w:rPr>
            </w:pPr>
          </w:p>
        </w:tc>
      </w:tr>
      <w:tr w:rsidR="00415705" w:rsidRPr="00F23C6D" w14:paraId="0EA91908" w14:textId="77777777" w:rsidTr="00DE0F7D">
        <w:trPr>
          <w:ins w:id="713" w:author="Huawei" w:date="2021-10-09T14:43:00Z"/>
        </w:trPr>
        <w:tc>
          <w:tcPr>
            <w:tcW w:w="4535" w:type="dxa"/>
          </w:tcPr>
          <w:p w14:paraId="6A60D302" w14:textId="77777777" w:rsidR="00415705" w:rsidRPr="00F23C6D" w:rsidRDefault="00415705" w:rsidP="00DE0F7D">
            <w:pPr>
              <w:pStyle w:val="TAL"/>
              <w:rPr>
                <w:ins w:id="714" w:author="Huawei" w:date="2021-10-09T14:43:00Z"/>
              </w:rPr>
            </w:pPr>
            <w:ins w:id="715" w:author="Huawei" w:date="2021-10-09T14:43:00Z">
              <w:r w:rsidRPr="00F23C6D">
                <w:t xml:space="preserve">  </w:t>
              </w:r>
              <w:proofErr w:type="spellStart"/>
              <w:r w:rsidRPr="00F23C6D">
                <w:t>srs-ResourceToAddModList</w:t>
              </w:r>
              <w:proofErr w:type="spellEnd"/>
              <w:r w:rsidRPr="00F23C6D">
                <w:t xml:space="preserve"> SEQUENCE (SIZE(1..maxNrofSRS-Resources)) OF SEQUENCE {</w:t>
              </w:r>
            </w:ins>
          </w:p>
        </w:tc>
        <w:tc>
          <w:tcPr>
            <w:tcW w:w="2267" w:type="dxa"/>
          </w:tcPr>
          <w:p w14:paraId="1F8BED0A" w14:textId="77777777" w:rsidR="00415705" w:rsidRPr="00F23C6D" w:rsidRDefault="00415705" w:rsidP="00DE0F7D">
            <w:pPr>
              <w:pStyle w:val="TAL"/>
              <w:rPr>
                <w:ins w:id="716" w:author="Huawei" w:date="2021-10-09T14:43:00Z"/>
              </w:rPr>
            </w:pPr>
          </w:p>
        </w:tc>
        <w:tc>
          <w:tcPr>
            <w:tcW w:w="1700" w:type="dxa"/>
          </w:tcPr>
          <w:p w14:paraId="56116608" w14:textId="77777777" w:rsidR="00415705" w:rsidRPr="00F23C6D" w:rsidRDefault="00415705" w:rsidP="00DE0F7D">
            <w:pPr>
              <w:pStyle w:val="TAL"/>
              <w:rPr>
                <w:ins w:id="717" w:author="Huawei" w:date="2021-10-09T14:43:00Z"/>
              </w:rPr>
            </w:pPr>
          </w:p>
        </w:tc>
        <w:tc>
          <w:tcPr>
            <w:tcW w:w="1245" w:type="dxa"/>
          </w:tcPr>
          <w:p w14:paraId="74843318" w14:textId="77777777" w:rsidR="00415705" w:rsidRPr="00F23C6D" w:rsidRDefault="00415705" w:rsidP="00DE0F7D">
            <w:pPr>
              <w:pStyle w:val="TAL"/>
              <w:rPr>
                <w:ins w:id="718" w:author="Huawei" w:date="2021-10-09T14:43:00Z"/>
              </w:rPr>
            </w:pPr>
          </w:p>
        </w:tc>
      </w:tr>
      <w:tr w:rsidR="00415705" w:rsidRPr="00F23C6D" w14:paraId="43A8A9EE" w14:textId="77777777" w:rsidTr="00DE0F7D">
        <w:trPr>
          <w:ins w:id="719" w:author="Huawei" w:date="2021-10-09T14:43:00Z"/>
        </w:trPr>
        <w:tc>
          <w:tcPr>
            <w:tcW w:w="4535" w:type="dxa"/>
          </w:tcPr>
          <w:p w14:paraId="0831FE62" w14:textId="77777777" w:rsidR="00415705" w:rsidRPr="00F23C6D" w:rsidRDefault="00415705" w:rsidP="00DE0F7D">
            <w:pPr>
              <w:pStyle w:val="TAL"/>
              <w:rPr>
                <w:ins w:id="720" w:author="Huawei" w:date="2021-10-09T14:43:00Z"/>
              </w:rPr>
            </w:pPr>
            <w:ins w:id="721" w:author="Huawei" w:date="2021-10-09T14:43:00Z">
              <w:r w:rsidRPr="00F23C6D">
                <w:t xml:space="preserve">    SRS-Resource[1] SEQUENCE {</w:t>
              </w:r>
            </w:ins>
          </w:p>
        </w:tc>
        <w:tc>
          <w:tcPr>
            <w:tcW w:w="2267" w:type="dxa"/>
          </w:tcPr>
          <w:p w14:paraId="00F8AB1B" w14:textId="77777777" w:rsidR="00415705" w:rsidRPr="00F23C6D" w:rsidRDefault="00415705" w:rsidP="00DE0F7D">
            <w:pPr>
              <w:pStyle w:val="TAL"/>
              <w:rPr>
                <w:ins w:id="722" w:author="Huawei" w:date="2021-10-09T14:43:00Z"/>
              </w:rPr>
            </w:pPr>
          </w:p>
        </w:tc>
        <w:tc>
          <w:tcPr>
            <w:tcW w:w="1700" w:type="dxa"/>
          </w:tcPr>
          <w:p w14:paraId="5EC8D272" w14:textId="77777777" w:rsidR="00415705" w:rsidRPr="00F23C6D" w:rsidRDefault="00415705" w:rsidP="00DE0F7D">
            <w:pPr>
              <w:pStyle w:val="TAL"/>
              <w:rPr>
                <w:ins w:id="723" w:author="Huawei" w:date="2021-10-09T14:43:00Z"/>
              </w:rPr>
            </w:pPr>
            <w:ins w:id="724" w:author="Huawei" w:date="2021-10-09T14:43:00Z">
              <w:r w:rsidRPr="00F23C6D">
                <w:t>entry 1</w:t>
              </w:r>
            </w:ins>
          </w:p>
        </w:tc>
        <w:tc>
          <w:tcPr>
            <w:tcW w:w="1245" w:type="dxa"/>
          </w:tcPr>
          <w:p w14:paraId="593E3CA0" w14:textId="77777777" w:rsidR="00415705" w:rsidRPr="00F23C6D" w:rsidRDefault="00415705" w:rsidP="00DE0F7D">
            <w:pPr>
              <w:pStyle w:val="TAL"/>
              <w:rPr>
                <w:ins w:id="725" w:author="Huawei" w:date="2021-10-09T14:43:00Z"/>
              </w:rPr>
            </w:pPr>
          </w:p>
        </w:tc>
      </w:tr>
      <w:tr w:rsidR="00534C66" w:rsidRPr="00F23C6D" w14:paraId="410D6124" w14:textId="77777777" w:rsidTr="00DE0F7D">
        <w:trPr>
          <w:ins w:id="726" w:author="Huawei" w:date="2021-10-12T09:14:00Z"/>
        </w:trPr>
        <w:tc>
          <w:tcPr>
            <w:tcW w:w="4535" w:type="dxa"/>
          </w:tcPr>
          <w:p w14:paraId="2AC5E7DA" w14:textId="6112BB0C" w:rsidR="00534C66" w:rsidRPr="00F23C6D" w:rsidRDefault="00534C66" w:rsidP="00DE0F7D">
            <w:pPr>
              <w:pStyle w:val="TAL"/>
              <w:rPr>
                <w:ins w:id="727" w:author="Huawei" w:date="2021-10-12T09:14:00Z"/>
              </w:rPr>
            </w:pPr>
            <w:ins w:id="728" w:author="Huawei" w:date="2021-10-12T09:14:00Z">
              <w:r>
                <w:rPr>
                  <w:rFonts w:hint="eastAsia"/>
                </w:rPr>
                <w:t xml:space="preserve"> </w:t>
              </w:r>
              <w:r>
                <w:t xml:space="preserve">     </w:t>
              </w:r>
              <w:proofErr w:type="spellStart"/>
              <w:r>
                <w:t>nrofSRS</w:t>
              </w:r>
              <w:proofErr w:type="spellEnd"/>
              <w:r>
                <w:t>-Ports</w:t>
              </w:r>
            </w:ins>
          </w:p>
        </w:tc>
        <w:tc>
          <w:tcPr>
            <w:tcW w:w="2267" w:type="dxa"/>
          </w:tcPr>
          <w:p w14:paraId="055C6F10" w14:textId="7DE7CFBE" w:rsidR="00534C66" w:rsidRPr="00F23C6D" w:rsidRDefault="00534C66" w:rsidP="00DE0F7D">
            <w:pPr>
              <w:pStyle w:val="TAL"/>
              <w:rPr>
                <w:ins w:id="729" w:author="Huawei" w:date="2021-10-12T09:14:00Z"/>
              </w:rPr>
            </w:pPr>
            <w:ins w:id="730" w:author="Huawei" w:date="2021-10-12T09:14:00Z">
              <w:r>
                <w:t>ports2</w:t>
              </w:r>
            </w:ins>
          </w:p>
        </w:tc>
        <w:tc>
          <w:tcPr>
            <w:tcW w:w="1700" w:type="dxa"/>
          </w:tcPr>
          <w:p w14:paraId="461D7C9F" w14:textId="77777777" w:rsidR="00534C66" w:rsidRPr="00F23C6D" w:rsidRDefault="00534C66" w:rsidP="00DE0F7D">
            <w:pPr>
              <w:pStyle w:val="TAL"/>
              <w:rPr>
                <w:ins w:id="731" w:author="Huawei" w:date="2021-10-12T09:14:00Z"/>
              </w:rPr>
            </w:pPr>
          </w:p>
        </w:tc>
        <w:tc>
          <w:tcPr>
            <w:tcW w:w="1245" w:type="dxa"/>
          </w:tcPr>
          <w:p w14:paraId="7442C85C" w14:textId="77777777" w:rsidR="00534C66" w:rsidRPr="00F23C6D" w:rsidRDefault="00534C66" w:rsidP="00DE0F7D">
            <w:pPr>
              <w:pStyle w:val="TAL"/>
              <w:rPr>
                <w:ins w:id="732" w:author="Huawei" w:date="2021-10-12T09:14:00Z"/>
              </w:rPr>
            </w:pPr>
          </w:p>
        </w:tc>
      </w:tr>
      <w:tr w:rsidR="00134EDB" w:rsidRPr="00F23C6D" w14:paraId="63F4333A" w14:textId="77777777" w:rsidTr="00DE0F7D">
        <w:trPr>
          <w:ins w:id="733" w:author="Huawei" w:date="2021-10-09T14:47:00Z"/>
        </w:trPr>
        <w:tc>
          <w:tcPr>
            <w:tcW w:w="4535" w:type="dxa"/>
          </w:tcPr>
          <w:p w14:paraId="388BE734" w14:textId="77777777" w:rsidR="00134EDB" w:rsidRPr="00F23C6D" w:rsidRDefault="00134EDB" w:rsidP="00DE0F7D">
            <w:pPr>
              <w:pStyle w:val="TAL"/>
              <w:rPr>
                <w:ins w:id="734" w:author="Huawei" w:date="2021-10-09T14:47:00Z"/>
              </w:rPr>
            </w:pPr>
            <w:ins w:id="735" w:author="Huawei" w:date="2021-10-09T14:47:00Z">
              <w:r>
                <w:rPr>
                  <w:rFonts w:hint="eastAsia"/>
                </w:rPr>
                <w:t xml:space="preserve"> </w:t>
              </w:r>
              <w:r>
                <w:t xml:space="preserve">     </w:t>
              </w:r>
            </w:ins>
            <w:proofErr w:type="spellStart"/>
            <w:ins w:id="736" w:author="Huawei" w:date="2021-10-09T14:48:00Z">
              <w:r w:rsidRPr="00BE2064">
                <w:rPr>
                  <w:lang w:eastAsia="en-US"/>
                </w:rPr>
                <w:t>resourceMapping</w:t>
              </w:r>
              <w:proofErr w:type="spellEnd"/>
              <w:r w:rsidRPr="00BE2064">
                <w:rPr>
                  <w:lang w:eastAsia="en-US"/>
                </w:rPr>
                <w:t xml:space="preserve"> SEQUENCE {</w:t>
              </w:r>
            </w:ins>
          </w:p>
        </w:tc>
        <w:tc>
          <w:tcPr>
            <w:tcW w:w="2267" w:type="dxa"/>
          </w:tcPr>
          <w:p w14:paraId="6A318443" w14:textId="77777777" w:rsidR="00134EDB" w:rsidRPr="00F23C6D" w:rsidRDefault="00134EDB" w:rsidP="00DE0F7D">
            <w:pPr>
              <w:pStyle w:val="TAL"/>
              <w:rPr>
                <w:ins w:id="737" w:author="Huawei" w:date="2021-10-09T14:47:00Z"/>
              </w:rPr>
            </w:pPr>
          </w:p>
        </w:tc>
        <w:tc>
          <w:tcPr>
            <w:tcW w:w="1700" w:type="dxa"/>
          </w:tcPr>
          <w:p w14:paraId="08ABFE65" w14:textId="77777777" w:rsidR="00134EDB" w:rsidRPr="00F23C6D" w:rsidRDefault="00134EDB" w:rsidP="00DE0F7D">
            <w:pPr>
              <w:pStyle w:val="TAL"/>
              <w:rPr>
                <w:ins w:id="738" w:author="Huawei" w:date="2021-10-09T14:47:00Z"/>
              </w:rPr>
            </w:pPr>
          </w:p>
        </w:tc>
        <w:tc>
          <w:tcPr>
            <w:tcW w:w="1245" w:type="dxa"/>
          </w:tcPr>
          <w:p w14:paraId="494B2C6D" w14:textId="77777777" w:rsidR="00134EDB" w:rsidRPr="00F23C6D" w:rsidRDefault="00134EDB" w:rsidP="00DE0F7D">
            <w:pPr>
              <w:pStyle w:val="TAL"/>
              <w:rPr>
                <w:ins w:id="739" w:author="Huawei" w:date="2021-10-09T14:47:00Z"/>
              </w:rPr>
            </w:pPr>
          </w:p>
        </w:tc>
      </w:tr>
      <w:tr w:rsidR="00534C66" w:rsidRPr="00F23C6D" w14:paraId="142D1153" w14:textId="77777777" w:rsidTr="00DE0F7D">
        <w:trPr>
          <w:ins w:id="740" w:author="Huawei" w:date="2021-10-12T09:15:00Z"/>
        </w:trPr>
        <w:tc>
          <w:tcPr>
            <w:tcW w:w="4535" w:type="dxa"/>
          </w:tcPr>
          <w:p w14:paraId="1E8BE088" w14:textId="67C5DD26" w:rsidR="00534C66" w:rsidRDefault="00534C66" w:rsidP="00DE0F7D">
            <w:pPr>
              <w:pStyle w:val="TAL"/>
              <w:rPr>
                <w:ins w:id="741" w:author="Huawei" w:date="2021-10-12T09:15:00Z"/>
              </w:rPr>
            </w:pPr>
            <w:ins w:id="742" w:author="Huawei" w:date="2021-10-12T09:15:00Z">
              <w:r>
                <w:rPr>
                  <w:rFonts w:hint="eastAsia"/>
                </w:rPr>
                <w:t xml:space="preserve"> </w:t>
              </w:r>
              <w:r>
                <w:t xml:space="preserve">       </w:t>
              </w:r>
              <w:proofErr w:type="spellStart"/>
              <w:r>
                <w:t>startPosition</w:t>
              </w:r>
              <w:proofErr w:type="spellEnd"/>
            </w:ins>
          </w:p>
        </w:tc>
        <w:tc>
          <w:tcPr>
            <w:tcW w:w="2267" w:type="dxa"/>
          </w:tcPr>
          <w:p w14:paraId="773173FB" w14:textId="6A075837" w:rsidR="00534C66" w:rsidRPr="00F23C6D" w:rsidRDefault="0068288E" w:rsidP="00DE0F7D">
            <w:pPr>
              <w:pStyle w:val="TAL"/>
              <w:rPr>
                <w:ins w:id="743" w:author="Huawei" w:date="2021-10-12T09:15:00Z"/>
              </w:rPr>
            </w:pPr>
            <w:ins w:id="744" w:author="Huawei" w:date="2021-10-12T09:15:00Z">
              <w:r>
                <w:t>1</w:t>
              </w:r>
            </w:ins>
          </w:p>
        </w:tc>
        <w:tc>
          <w:tcPr>
            <w:tcW w:w="1700" w:type="dxa"/>
          </w:tcPr>
          <w:p w14:paraId="3F3B5553" w14:textId="77777777" w:rsidR="00534C66" w:rsidRPr="00F23C6D" w:rsidRDefault="00534C66" w:rsidP="00DE0F7D">
            <w:pPr>
              <w:pStyle w:val="TAL"/>
              <w:rPr>
                <w:ins w:id="745" w:author="Huawei" w:date="2021-10-12T09:15:00Z"/>
              </w:rPr>
            </w:pPr>
          </w:p>
        </w:tc>
        <w:tc>
          <w:tcPr>
            <w:tcW w:w="1245" w:type="dxa"/>
          </w:tcPr>
          <w:p w14:paraId="624535C7" w14:textId="77777777" w:rsidR="00534C66" w:rsidRPr="00F23C6D" w:rsidRDefault="00534C66" w:rsidP="00DE0F7D">
            <w:pPr>
              <w:pStyle w:val="TAL"/>
              <w:rPr>
                <w:ins w:id="746" w:author="Huawei" w:date="2021-10-12T09:15:00Z"/>
              </w:rPr>
            </w:pPr>
          </w:p>
        </w:tc>
      </w:tr>
      <w:tr w:rsidR="00134EDB" w:rsidRPr="00F23C6D" w14:paraId="15F99A0A" w14:textId="77777777" w:rsidTr="00DE0F7D">
        <w:trPr>
          <w:ins w:id="747" w:author="Huawei" w:date="2021-10-09T14:47:00Z"/>
        </w:trPr>
        <w:tc>
          <w:tcPr>
            <w:tcW w:w="4535" w:type="dxa"/>
          </w:tcPr>
          <w:p w14:paraId="2A5E2BE9" w14:textId="77777777" w:rsidR="00134EDB" w:rsidRPr="00F23C6D" w:rsidRDefault="00134EDB" w:rsidP="00DE0F7D">
            <w:pPr>
              <w:pStyle w:val="TAL"/>
              <w:rPr>
                <w:ins w:id="748" w:author="Huawei" w:date="2021-10-09T14:47:00Z"/>
              </w:rPr>
            </w:pPr>
            <w:ins w:id="749" w:author="Huawei" w:date="2021-10-09T14:48:00Z">
              <w:r>
                <w:rPr>
                  <w:rFonts w:hint="eastAsia"/>
                </w:rPr>
                <w:t xml:space="preserve"> </w:t>
              </w:r>
              <w:r>
                <w:t xml:space="preserve">       </w:t>
              </w:r>
              <w:proofErr w:type="spellStart"/>
              <w:r w:rsidRPr="00BE2064">
                <w:rPr>
                  <w:lang w:eastAsia="en-US"/>
                </w:rPr>
                <w:t>nrofSymbols</w:t>
              </w:r>
            </w:ins>
            <w:proofErr w:type="spellEnd"/>
          </w:p>
        </w:tc>
        <w:tc>
          <w:tcPr>
            <w:tcW w:w="2267" w:type="dxa"/>
          </w:tcPr>
          <w:p w14:paraId="79C75C70" w14:textId="77777777" w:rsidR="00134EDB" w:rsidRPr="00F23C6D" w:rsidRDefault="00134EDB" w:rsidP="00DE0F7D">
            <w:pPr>
              <w:pStyle w:val="TAL"/>
              <w:rPr>
                <w:ins w:id="750" w:author="Huawei" w:date="2021-10-09T14:47:00Z"/>
              </w:rPr>
            </w:pPr>
            <w:ins w:id="751" w:author="Huawei" w:date="2021-10-09T14:48:00Z">
              <w:r>
                <w:t>n2</w:t>
              </w:r>
            </w:ins>
          </w:p>
        </w:tc>
        <w:tc>
          <w:tcPr>
            <w:tcW w:w="1700" w:type="dxa"/>
          </w:tcPr>
          <w:p w14:paraId="703229DF" w14:textId="77777777" w:rsidR="00134EDB" w:rsidRPr="00F23C6D" w:rsidRDefault="00134EDB" w:rsidP="00DE0F7D">
            <w:pPr>
              <w:pStyle w:val="TAL"/>
              <w:rPr>
                <w:ins w:id="752" w:author="Huawei" w:date="2021-10-09T14:47:00Z"/>
              </w:rPr>
            </w:pPr>
          </w:p>
        </w:tc>
        <w:tc>
          <w:tcPr>
            <w:tcW w:w="1245" w:type="dxa"/>
          </w:tcPr>
          <w:p w14:paraId="4F7D5383" w14:textId="77777777" w:rsidR="00134EDB" w:rsidRPr="00F23C6D" w:rsidRDefault="00134EDB" w:rsidP="00DE0F7D">
            <w:pPr>
              <w:pStyle w:val="TAL"/>
              <w:rPr>
                <w:ins w:id="753" w:author="Huawei" w:date="2021-10-09T14:47:00Z"/>
              </w:rPr>
            </w:pPr>
          </w:p>
        </w:tc>
      </w:tr>
      <w:tr w:rsidR="00134EDB" w:rsidRPr="00F23C6D" w14:paraId="30C6D752" w14:textId="77777777" w:rsidTr="00DE0F7D">
        <w:trPr>
          <w:ins w:id="754" w:author="Huawei" w:date="2021-10-09T14:47:00Z"/>
        </w:trPr>
        <w:tc>
          <w:tcPr>
            <w:tcW w:w="4535" w:type="dxa"/>
          </w:tcPr>
          <w:p w14:paraId="2397361F" w14:textId="77777777" w:rsidR="00134EDB" w:rsidRPr="00F23C6D" w:rsidRDefault="00134EDB" w:rsidP="00DE0F7D">
            <w:pPr>
              <w:pStyle w:val="TAL"/>
              <w:rPr>
                <w:ins w:id="755" w:author="Huawei" w:date="2021-10-09T14:47:00Z"/>
              </w:rPr>
            </w:pPr>
            <w:ins w:id="756" w:author="Huawei" w:date="2021-10-09T14:48:00Z">
              <w:r>
                <w:rPr>
                  <w:rFonts w:hint="eastAsia"/>
                </w:rPr>
                <w:t xml:space="preserve"> </w:t>
              </w:r>
              <w:r>
                <w:t xml:space="preserve">     }</w:t>
              </w:r>
            </w:ins>
          </w:p>
        </w:tc>
        <w:tc>
          <w:tcPr>
            <w:tcW w:w="2267" w:type="dxa"/>
          </w:tcPr>
          <w:p w14:paraId="7B03F77C" w14:textId="77777777" w:rsidR="00134EDB" w:rsidRPr="00F23C6D" w:rsidRDefault="00134EDB" w:rsidP="00DE0F7D">
            <w:pPr>
              <w:pStyle w:val="TAL"/>
              <w:rPr>
                <w:ins w:id="757" w:author="Huawei" w:date="2021-10-09T14:47:00Z"/>
              </w:rPr>
            </w:pPr>
          </w:p>
        </w:tc>
        <w:tc>
          <w:tcPr>
            <w:tcW w:w="1700" w:type="dxa"/>
          </w:tcPr>
          <w:p w14:paraId="623A4109" w14:textId="77777777" w:rsidR="00134EDB" w:rsidRPr="00F23C6D" w:rsidRDefault="00134EDB" w:rsidP="00DE0F7D">
            <w:pPr>
              <w:pStyle w:val="TAL"/>
              <w:rPr>
                <w:ins w:id="758" w:author="Huawei" w:date="2021-10-09T14:47:00Z"/>
              </w:rPr>
            </w:pPr>
          </w:p>
        </w:tc>
        <w:tc>
          <w:tcPr>
            <w:tcW w:w="1245" w:type="dxa"/>
          </w:tcPr>
          <w:p w14:paraId="6FDDF32C" w14:textId="77777777" w:rsidR="00134EDB" w:rsidRPr="00F23C6D" w:rsidRDefault="00134EDB" w:rsidP="00DE0F7D">
            <w:pPr>
              <w:pStyle w:val="TAL"/>
              <w:rPr>
                <w:ins w:id="759" w:author="Huawei" w:date="2021-10-09T14:47:00Z"/>
              </w:rPr>
            </w:pPr>
          </w:p>
        </w:tc>
      </w:tr>
      <w:tr w:rsidR="00415705" w:rsidRPr="00F23C6D" w14:paraId="4F501201" w14:textId="77777777" w:rsidTr="00DE0F7D">
        <w:trPr>
          <w:ins w:id="760" w:author="Huawei" w:date="2021-10-09T14:43:00Z"/>
        </w:trPr>
        <w:tc>
          <w:tcPr>
            <w:tcW w:w="4535" w:type="dxa"/>
          </w:tcPr>
          <w:p w14:paraId="573F33D6" w14:textId="77777777" w:rsidR="00415705" w:rsidRPr="00F23C6D" w:rsidRDefault="00415705" w:rsidP="00DE0F7D">
            <w:pPr>
              <w:pStyle w:val="TAL"/>
              <w:rPr>
                <w:ins w:id="761" w:author="Huawei" w:date="2021-10-09T14:43:00Z"/>
              </w:rPr>
            </w:pPr>
            <w:ins w:id="762" w:author="Huawei" w:date="2021-10-09T14:43:00Z">
              <w:r w:rsidRPr="00F23C6D">
                <w:t xml:space="preserve">      </w:t>
              </w:r>
              <w:proofErr w:type="spellStart"/>
              <w:r w:rsidRPr="00F23C6D">
                <w:t>freqHopping</w:t>
              </w:r>
              <w:proofErr w:type="spellEnd"/>
              <w:r w:rsidRPr="00F23C6D">
                <w:t xml:space="preserve"> SEQUENCE {</w:t>
              </w:r>
            </w:ins>
          </w:p>
        </w:tc>
        <w:tc>
          <w:tcPr>
            <w:tcW w:w="2267" w:type="dxa"/>
          </w:tcPr>
          <w:p w14:paraId="2EB48AC9" w14:textId="77777777" w:rsidR="00415705" w:rsidRPr="00F23C6D" w:rsidRDefault="00415705" w:rsidP="00DE0F7D">
            <w:pPr>
              <w:pStyle w:val="TAL"/>
              <w:rPr>
                <w:ins w:id="763" w:author="Huawei" w:date="2021-10-09T14:43:00Z"/>
              </w:rPr>
            </w:pPr>
          </w:p>
        </w:tc>
        <w:tc>
          <w:tcPr>
            <w:tcW w:w="1700" w:type="dxa"/>
          </w:tcPr>
          <w:p w14:paraId="5F3D0607" w14:textId="77777777" w:rsidR="00415705" w:rsidRPr="00F23C6D" w:rsidRDefault="00415705" w:rsidP="00DE0F7D">
            <w:pPr>
              <w:pStyle w:val="TAL"/>
              <w:rPr>
                <w:ins w:id="764" w:author="Huawei" w:date="2021-10-09T14:43:00Z"/>
              </w:rPr>
            </w:pPr>
          </w:p>
        </w:tc>
        <w:tc>
          <w:tcPr>
            <w:tcW w:w="1245" w:type="dxa"/>
          </w:tcPr>
          <w:p w14:paraId="431D1F8C" w14:textId="77777777" w:rsidR="00415705" w:rsidRPr="00F23C6D" w:rsidRDefault="00415705" w:rsidP="00DE0F7D">
            <w:pPr>
              <w:pStyle w:val="TAL"/>
              <w:rPr>
                <w:ins w:id="765" w:author="Huawei" w:date="2021-10-09T14:43:00Z"/>
              </w:rPr>
            </w:pPr>
          </w:p>
        </w:tc>
      </w:tr>
      <w:tr w:rsidR="00415705" w:rsidRPr="00F23C6D" w14:paraId="2C377CD5" w14:textId="77777777" w:rsidTr="00DE0F7D">
        <w:trPr>
          <w:ins w:id="766" w:author="Huawei" w:date="2021-10-09T14:43:00Z"/>
        </w:trPr>
        <w:tc>
          <w:tcPr>
            <w:tcW w:w="4535" w:type="dxa"/>
          </w:tcPr>
          <w:p w14:paraId="4DCF8987" w14:textId="77777777" w:rsidR="00415705" w:rsidRPr="00F23C6D" w:rsidRDefault="00415705" w:rsidP="00DE0F7D">
            <w:pPr>
              <w:pStyle w:val="TAL"/>
              <w:rPr>
                <w:ins w:id="767" w:author="Huawei" w:date="2021-10-09T14:43:00Z"/>
              </w:rPr>
            </w:pPr>
            <w:ins w:id="768" w:author="Huawei" w:date="2021-10-09T14:43:00Z">
              <w:r w:rsidRPr="00F23C6D">
                <w:t xml:space="preserve">        c-SRS</w:t>
              </w:r>
            </w:ins>
          </w:p>
        </w:tc>
        <w:tc>
          <w:tcPr>
            <w:tcW w:w="2267" w:type="dxa"/>
          </w:tcPr>
          <w:p w14:paraId="2DDBDFBA" w14:textId="3DF76750" w:rsidR="00415705" w:rsidRPr="00F23C6D" w:rsidRDefault="0068288E" w:rsidP="00DE0F7D">
            <w:pPr>
              <w:pStyle w:val="TAL"/>
              <w:rPr>
                <w:ins w:id="769" w:author="Huawei" w:date="2021-10-09T14:43:00Z"/>
              </w:rPr>
            </w:pPr>
            <w:ins w:id="770" w:author="Huawei" w:date="2021-10-12T09:18:00Z">
              <w:r>
                <w:t>0</w:t>
              </w:r>
            </w:ins>
          </w:p>
        </w:tc>
        <w:tc>
          <w:tcPr>
            <w:tcW w:w="1700" w:type="dxa"/>
          </w:tcPr>
          <w:p w14:paraId="6722BAAF" w14:textId="77777777" w:rsidR="00415705" w:rsidRPr="00F23C6D" w:rsidRDefault="00415705" w:rsidP="00DE0F7D">
            <w:pPr>
              <w:pStyle w:val="TAL"/>
              <w:rPr>
                <w:ins w:id="771" w:author="Huawei" w:date="2021-10-09T14:43:00Z"/>
              </w:rPr>
            </w:pPr>
          </w:p>
        </w:tc>
        <w:tc>
          <w:tcPr>
            <w:tcW w:w="1245" w:type="dxa"/>
          </w:tcPr>
          <w:p w14:paraId="3A60BCCB" w14:textId="77777777" w:rsidR="00415705" w:rsidRPr="00F23C6D" w:rsidRDefault="00415705" w:rsidP="00DE0F7D">
            <w:pPr>
              <w:pStyle w:val="TAL"/>
              <w:rPr>
                <w:ins w:id="772" w:author="Huawei" w:date="2021-10-09T14:43:00Z"/>
                <w:lang w:eastAsia="ja-JP"/>
              </w:rPr>
            </w:pPr>
          </w:p>
        </w:tc>
      </w:tr>
      <w:tr w:rsidR="00415705" w:rsidRPr="00F23C6D" w14:paraId="4F057FCA" w14:textId="77777777" w:rsidTr="00DE0F7D">
        <w:trPr>
          <w:ins w:id="773" w:author="Huawei" w:date="2021-10-09T14:43:00Z"/>
        </w:trPr>
        <w:tc>
          <w:tcPr>
            <w:tcW w:w="4535" w:type="dxa"/>
          </w:tcPr>
          <w:p w14:paraId="67BCBCFC" w14:textId="77777777" w:rsidR="00415705" w:rsidRPr="00F23C6D" w:rsidRDefault="00415705" w:rsidP="00DE0F7D">
            <w:pPr>
              <w:pStyle w:val="TAL"/>
              <w:rPr>
                <w:ins w:id="774" w:author="Huawei" w:date="2021-10-09T14:43:00Z"/>
              </w:rPr>
            </w:pPr>
            <w:ins w:id="775" w:author="Huawei" w:date="2021-10-09T14:43:00Z">
              <w:r w:rsidRPr="00F23C6D">
                <w:t xml:space="preserve">      }</w:t>
              </w:r>
            </w:ins>
          </w:p>
        </w:tc>
        <w:tc>
          <w:tcPr>
            <w:tcW w:w="2267" w:type="dxa"/>
          </w:tcPr>
          <w:p w14:paraId="4EAB05EF" w14:textId="77777777" w:rsidR="00415705" w:rsidRPr="00F23C6D" w:rsidRDefault="00415705" w:rsidP="00DE0F7D">
            <w:pPr>
              <w:pStyle w:val="TAL"/>
              <w:rPr>
                <w:ins w:id="776" w:author="Huawei" w:date="2021-10-09T14:43:00Z"/>
              </w:rPr>
            </w:pPr>
          </w:p>
        </w:tc>
        <w:tc>
          <w:tcPr>
            <w:tcW w:w="1700" w:type="dxa"/>
          </w:tcPr>
          <w:p w14:paraId="120F7B5E" w14:textId="77777777" w:rsidR="00415705" w:rsidRPr="00F23C6D" w:rsidRDefault="00415705" w:rsidP="00DE0F7D">
            <w:pPr>
              <w:pStyle w:val="TAL"/>
              <w:rPr>
                <w:ins w:id="777" w:author="Huawei" w:date="2021-10-09T14:43:00Z"/>
              </w:rPr>
            </w:pPr>
          </w:p>
        </w:tc>
        <w:tc>
          <w:tcPr>
            <w:tcW w:w="1245" w:type="dxa"/>
          </w:tcPr>
          <w:p w14:paraId="76FC7AF2" w14:textId="77777777" w:rsidR="00415705" w:rsidRPr="00F23C6D" w:rsidRDefault="00415705" w:rsidP="00DE0F7D">
            <w:pPr>
              <w:pStyle w:val="TAL"/>
              <w:rPr>
                <w:ins w:id="778" w:author="Huawei" w:date="2021-10-09T14:43:00Z"/>
              </w:rPr>
            </w:pPr>
          </w:p>
        </w:tc>
      </w:tr>
      <w:tr w:rsidR="00415705" w:rsidRPr="00F23C6D" w14:paraId="05C0EC2E" w14:textId="77777777" w:rsidTr="00DE0F7D">
        <w:trPr>
          <w:ins w:id="779" w:author="Huawei" w:date="2021-10-09T14:43:00Z"/>
        </w:trPr>
        <w:tc>
          <w:tcPr>
            <w:tcW w:w="4535" w:type="dxa"/>
          </w:tcPr>
          <w:p w14:paraId="21043530" w14:textId="77777777" w:rsidR="00415705" w:rsidRPr="00F23C6D" w:rsidRDefault="00415705" w:rsidP="00DE0F7D">
            <w:pPr>
              <w:pStyle w:val="TAL"/>
              <w:rPr>
                <w:ins w:id="780" w:author="Huawei" w:date="2021-10-09T14:43:00Z"/>
              </w:rPr>
            </w:pPr>
            <w:ins w:id="781" w:author="Huawei" w:date="2021-10-09T14:43:00Z">
              <w:r w:rsidRPr="00F23C6D">
                <w:t xml:space="preserve">      </w:t>
              </w:r>
              <w:proofErr w:type="spellStart"/>
              <w:r w:rsidRPr="00F23C6D">
                <w:t>groupOrSequenceHopping</w:t>
              </w:r>
              <w:proofErr w:type="spellEnd"/>
            </w:ins>
          </w:p>
        </w:tc>
        <w:tc>
          <w:tcPr>
            <w:tcW w:w="2267" w:type="dxa"/>
          </w:tcPr>
          <w:p w14:paraId="39792CE2" w14:textId="77777777" w:rsidR="00415705" w:rsidRPr="00F23C6D" w:rsidRDefault="00415705" w:rsidP="00DE0F7D">
            <w:pPr>
              <w:pStyle w:val="TAL"/>
              <w:rPr>
                <w:ins w:id="782" w:author="Huawei" w:date="2021-10-09T14:43:00Z"/>
              </w:rPr>
            </w:pPr>
            <w:ins w:id="783" w:author="Huawei" w:date="2021-10-09T14:43:00Z">
              <w:r w:rsidRPr="00F23C6D">
                <w:t>neither</w:t>
              </w:r>
            </w:ins>
          </w:p>
        </w:tc>
        <w:tc>
          <w:tcPr>
            <w:tcW w:w="1700" w:type="dxa"/>
          </w:tcPr>
          <w:p w14:paraId="78BBA7A6" w14:textId="77777777" w:rsidR="00415705" w:rsidRPr="00F23C6D" w:rsidRDefault="00415705" w:rsidP="00DE0F7D">
            <w:pPr>
              <w:pStyle w:val="TAL"/>
              <w:rPr>
                <w:ins w:id="784" w:author="Huawei" w:date="2021-10-09T14:43:00Z"/>
              </w:rPr>
            </w:pPr>
          </w:p>
        </w:tc>
        <w:tc>
          <w:tcPr>
            <w:tcW w:w="1245" w:type="dxa"/>
          </w:tcPr>
          <w:p w14:paraId="521B8B6E" w14:textId="77777777" w:rsidR="00415705" w:rsidRPr="00F23C6D" w:rsidRDefault="00415705" w:rsidP="00DE0F7D">
            <w:pPr>
              <w:pStyle w:val="TAL"/>
              <w:rPr>
                <w:ins w:id="785" w:author="Huawei" w:date="2021-10-09T14:43:00Z"/>
              </w:rPr>
            </w:pPr>
          </w:p>
        </w:tc>
      </w:tr>
      <w:tr w:rsidR="00415705" w:rsidRPr="00F23C6D" w14:paraId="3A1F0D9A" w14:textId="77777777" w:rsidTr="00DE0F7D">
        <w:trPr>
          <w:ins w:id="786" w:author="Huawei" w:date="2021-10-09T14:43:00Z"/>
        </w:trPr>
        <w:tc>
          <w:tcPr>
            <w:tcW w:w="4535" w:type="dxa"/>
          </w:tcPr>
          <w:p w14:paraId="553165CB" w14:textId="77777777" w:rsidR="00415705" w:rsidRPr="00F23C6D" w:rsidRDefault="00415705" w:rsidP="00DE0F7D">
            <w:pPr>
              <w:pStyle w:val="TAL"/>
              <w:rPr>
                <w:ins w:id="787" w:author="Huawei" w:date="2021-10-09T14:43:00Z"/>
              </w:rPr>
            </w:pPr>
            <w:ins w:id="788" w:author="Huawei" w:date="2021-10-09T14:43:00Z">
              <w:r w:rsidRPr="00F23C6D">
                <w:t xml:space="preserve">      </w:t>
              </w:r>
              <w:proofErr w:type="spellStart"/>
              <w:r w:rsidRPr="00F23C6D">
                <w:t>resourceType</w:t>
              </w:r>
              <w:proofErr w:type="spellEnd"/>
              <w:r w:rsidRPr="00F23C6D">
                <w:t xml:space="preserve"> CHOICE {</w:t>
              </w:r>
            </w:ins>
          </w:p>
        </w:tc>
        <w:tc>
          <w:tcPr>
            <w:tcW w:w="2267" w:type="dxa"/>
          </w:tcPr>
          <w:p w14:paraId="631B08B7" w14:textId="77777777" w:rsidR="00415705" w:rsidRPr="00F23C6D" w:rsidRDefault="00415705" w:rsidP="00DE0F7D">
            <w:pPr>
              <w:pStyle w:val="TAL"/>
              <w:rPr>
                <w:ins w:id="789" w:author="Huawei" w:date="2021-10-09T14:43:00Z"/>
                <w:lang w:eastAsia="ja-JP"/>
              </w:rPr>
            </w:pPr>
          </w:p>
        </w:tc>
        <w:tc>
          <w:tcPr>
            <w:tcW w:w="1700" w:type="dxa"/>
          </w:tcPr>
          <w:p w14:paraId="1F2A4ADF" w14:textId="77777777" w:rsidR="00415705" w:rsidRPr="00F23C6D" w:rsidRDefault="00415705" w:rsidP="00DE0F7D">
            <w:pPr>
              <w:pStyle w:val="TAL"/>
              <w:rPr>
                <w:ins w:id="790" w:author="Huawei" w:date="2021-10-09T14:43:00Z"/>
              </w:rPr>
            </w:pPr>
          </w:p>
        </w:tc>
        <w:tc>
          <w:tcPr>
            <w:tcW w:w="1245" w:type="dxa"/>
          </w:tcPr>
          <w:p w14:paraId="34870030" w14:textId="77777777" w:rsidR="00415705" w:rsidRPr="00F23C6D" w:rsidRDefault="00415705" w:rsidP="00DE0F7D">
            <w:pPr>
              <w:pStyle w:val="TAL"/>
              <w:rPr>
                <w:ins w:id="791" w:author="Huawei" w:date="2021-10-09T14:43:00Z"/>
              </w:rPr>
            </w:pPr>
          </w:p>
        </w:tc>
      </w:tr>
      <w:tr w:rsidR="00415705" w:rsidRPr="00F23C6D" w14:paraId="6E05A3D5" w14:textId="77777777" w:rsidTr="00DE0F7D">
        <w:trPr>
          <w:ins w:id="792" w:author="Huawei" w:date="2021-10-09T14:43:00Z"/>
        </w:trPr>
        <w:tc>
          <w:tcPr>
            <w:tcW w:w="4535" w:type="dxa"/>
          </w:tcPr>
          <w:p w14:paraId="54599074" w14:textId="77777777" w:rsidR="00415705" w:rsidRPr="00F23C6D" w:rsidRDefault="00415705" w:rsidP="00DE0F7D">
            <w:pPr>
              <w:pStyle w:val="TAL"/>
              <w:rPr>
                <w:ins w:id="793" w:author="Huawei" w:date="2021-10-09T14:43:00Z"/>
              </w:rPr>
            </w:pPr>
            <w:ins w:id="794" w:author="Huawei" w:date="2021-10-09T14:43:00Z">
              <w:r w:rsidRPr="00F23C6D">
                <w:t xml:space="preserve">        periodic SEQUENCE {</w:t>
              </w:r>
            </w:ins>
          </w:p>
        </w:tc>
        <w:tc>
          <w:tcPr>
            <w:tcW w:w="2267" w:type="dxa"/>
          </w:tcPr>
          <w:p w14:paraId="0B07A53C" w14:textId="77777777" w:rsidR="00415705" w:rsidRPr="00F23C6D" w:rsidRDefault="00415705" w:rsidP="00DE0F7D">
            <w:pPr>
              <w:pStyle w:val="TAL"/>
              <w:rPr>
                <w:ins w:id="795" w:author="Huawei" w:date="2021-10-09T14:43:00Z"/>
                <w:lang w:eastAsia="ja-JP"/>
              </w:rPr>
            </w:pPr>
          </w:p>
        </w:tc>
        <w:tc>
          <w:tcPr>
            <w:tcW w:w="1700" w:type="dxa"/>
          </w:tcPr>
          <w:p w14:paraId="3F5AA246" w14:textId="77777777" w:rsidR="00415705" w:rsidRPr="00F23C6D" w:rsidRDefault="00415705" w:rsidP="00DE0F7D">
            <w:pPr>
              <w:pStyle w:val="TAL"/>
              <w:rPr>
                <w:ins w:id="796" w:author="Huawei" w:date="2021-10-09T14:43:00Z"/>
              </w:rPr>
            </w:pPr>
          </w:p>
        </w:tc>
        <w:tc>
          <w:tcPr>
            <w:tcW w:w="1245" w:type="dxa"/>
          </w:tcPr>
          <w:p w14:paraId="1310291B" w14:textId="77777777" w:rsidR="00415705" w:rsidRPr="00F23C6D" w:rsidRDefault="00415705" w:rsidP="00DE0F7D">
            <w:pPr>
              <w:pStyle w:val="TAL"/>
              <w:rPr>
                <w:ins w:id="797" w:author="Huawei" w:date="2021-10-09T14:43:00Z"/>
              </w:rPr>
            </w:pPr>
          </w:p>
        </w:tc>
      </w:tr>
      <w:tr w:rsidR="00415705" w:rsidRPr="00F23C6D" w14:paraId="5D731726" w14:textId="77777777" w:rsidTr="00DE0F7D">
        <w:trPr>
          <w:ins w:id="798" w:author="Huawei" w:date="2021-10-09T14:43:00Z"/>
        </w:trPr>
        <w:tc>
          <w:tcPr>
            <w:tcW w:w="4535" w:type="dxa"/>
          </w:tcPr>
          <w:p w14:paraId="696B16F7" w14:textId="77777777" w:rsidR="00415705" w:rsidRPr="00F23C6D" w:rsidRDefault="00415705" w:rsidP="00DE0F7D">
            <w:pPr>
              <w:pStyle w:val="TAL"/>
              <w:rPr>
                <w:ins w:id="799" w:author="Huawei" w:date="2021-10-09T14:43:00Z"/>
              </w:rPr>
            </w:pPr>
            <w:ins w:id="800" w:author="Huawei" w:date="2021-10-09T14:43:00Z">
              <w:r w:rsidRPr="00F23C6D">
                <w:t xml:space="preserve">          </w:t>
              </w:r>
              <w:proofErr w:type="spellStart"/>
              <w:r w:rsidRPr="00F23C6D">
                <w:t>periodicityAndOffset</w:t>
              </w:r>
              <w:proofErr w:type="spellEnd"/>
              <w:r w:rsidRPr="00F23C6D">
                <w:t>-p CHOICE {</w:t>
              </w:r>
            </w:ins>
          </w:p>
        </w:tc>
        <w:tc>
          <w:tcPr>
            <w:tcW w:w="2267" w:type="dxa"/>
          </w:tcPr>
          <w:p w14:paraId="4C5CF3D9" w14:textId="77777777" w:rsidR="00415705" w:rsidRPr="00F23C6D" w:rsidRDefault="00415705" w:rsidP="00DE0F7D">
            <w:pPr>
              <w:pStyle w:val="TAL"/>
              <w:rPr>
                <w:ins w:id="801" w:author="Huawei" w:date="2021-10-09T14:43:00Z"/>
                <w:lang w:eastAsia="ja-JP"/>
              </w:rPr>
            </w:pPr>
          </w:p>
        </w:tc>
        <w:tc>
          <w:tcPr>
            <w:tcW w:w="1700" w:type="dxa"/>
          </w:tcPr>
          <w:p w14:paraId="250397D0" w14:textId="77777777" w:rsidR="00415705" w:rsidRPr="00F23C6D" w:rsidRDefault="00415705" w:rsidP="00DE0F7D">
            <w:pPr>
              <w:pStyle w:val="TAL"/>
              <w:rPr>
                <w:ins w:id="802" w:author="Huawei" w:date="2021-10-09T14:43:00Z"/>
              </w:rPr>
            </w:pPr>
          </w:p>
        </w:tc>
        <w:tc>
          <w:tcPr>
            <w:tcW w:w="1245" w:type="dxa"/>
          </w:tcPr>
          <w:p w14:paraId="15E3C116" w14:textId="77777777" w:rsidR="00415705" w:rsidRPr="00F23C6D" w:rsidRDefault="00415705" w:rsidP="00DE0F7D">
            <w:pPr>
              <w:pStyle w:val="TAL"/>
              <w:rPr>
                <w:ins w:id="803" w:author="Huawei" w:date="2021-10-09T14:43:00Z"/>
              </w:rPr>
            </w:pPr>
          </w:p>
        </w:tc>
      </w:tr>
      <w:tr w:rsidR="00415705" w:rsidRPr="00F23C6D" w14:paraId="2708E1BE" w14:textId="77777777" w:rsidTr="00DE0F7D">
        <w:trPr>
          <w:ins w:id="804" w:author="Huawei" w:date="2021-10-09T14:43:00Z"/>
        </w:trPr>
        <w:tc>
          <w:tcPr>
            <w:tcW w:w="4535" w:type="dxa"/>
          </w:tcPr>
          <w:p w14:paraId="234BE273" w14:textId="058468F7" w:rsidR="00415705" w:rsidRPr="00F23C6D" w:rsidRDefault="0068288E" w:rsidP="00DE0F7D">
            <w:pPr>
              <w:pStyle w:val="TAL"/>
              <w:rPr>
                <w:ins w:id="805" w:author="Huawei" w:date="2021-10-09T14:43:00Z"/>
              </w:rPr>
            </w:pPr>
            <w:ins w:id="806" w:author="Huawei" w:date="2021-10-09T14:43:00Z">
              <w:r>
                <w:t xml:space="preserve">            </w:t>
              </w:r>
            </w:ins>
            <w:ins w:id="807" w:author="Huawei" w:date="2021-10-12T09:18:00Z">
              <w:r>
                <w:t>s</w:t>
              </w:r>
            </w:ins>
            <w:ins w:id="808" w:author="Huawei" w:date="2021-10-09T14:43:00Z">
              <w:r>
                <w:t>l</w:t>
              </w:r>
            </w:ins>
            <w:ins w:id="809" w:author="Huawei" w:date="2021-10-12T09:18:00Z">
              <w:r>
                <w:t>8</w:t>
              </w:r>
            </w:ins>
          </w:p>
        </w:tc>
        <w:tc>
          <w:tcPr>
            <w:tcW w:w="2267" w:type="dxa"/>
          </w:tcPr>
          <w:p w14:paraId="313B20DB" w14:textId="0A14B10D" w:rsidR="00415705" w:rsidRPr="00F23C6D" w:rsidRDefault="0068288E" w:rsidP="00DE0F7D">
            <w:pPr>
              <w:pStyle w:val="TAL"/>
              <w:rPr>
                <w:ins w:id="810" w:author="Huawei" w:date="2021-10-09T14:43:00Z"/>
                <w:lang w:eastAsia="ja-JP"/>
              </w:rPr>
            </w:pPr>
            <w:ins w:id="811" w:author="Huawei" w:date="2021-10-12T09:18:00Z">
              <w:r>
                <w:rPr>
                  <w:lang w:eastAsia="ja-JP"/>
                </w:rPr>
                <w:t>3</w:t>
              </w:r>
            </w:ins>
          </w:p>
        </w:tc>
        <w:tc>
          <w:tcPr>
            <w:tcW w:w="1700" w:type="dxa"/>
          </w:tcPr>
          <w:p w14:paraId="44684B8C" w14:textId="77777777" w:rsidR="00415705" w:rsidRPr="00F23C6D" w:rsidRDefault="00415705" w:rsidP="00DE0F7D">
            <w:pPr>
              <w:pStyle w:val="TAL"/>
              <w:rPr>
                <w:ins w:id="812" w:author="Huawei" w:date="2021-10-09T14:43:00Z"/>
              </w:rPr>
            </w:pPr>
          </w:p>
        </w:tc>
        <w:tc>
          <w:tcPr>
            <w:tcW w:w="1245" w:type="dxa"/>
          </w:tcPr>
          <w:p w14:paraId="70271977" w14:textId="77777777" w:rsidR="00415705" w:rsidRPr="00F23C6D" w:rsidRDefault="00415705" w:rsidP="00DE0F7D">
            <w:pPr>
              <w:pStyle w:val="TAL"/>
              <w:rPr>
                <w:ins w:id="813" w:author="Huawei" w:date="2021-10-09T14:43:00Z"/>
              </w:rPr>
            </w:pPr>
          </w:p>
        </w:tc>
      </w:tr>
      <w:tr w:rsidR="00415705" w:rsidRPr="00F23C6D" w14:paraId="4B8307FD" w14:textId="77777777" w:rsidTr="00DE0F7D">
        <w:trPr>
          <w:ins w:id="814" w:author="Huawei" w:date="2021-10-09T14:43:00Z"/>
        </w:trPr>
        <w:tc>
          <w:tcPr>
            <w:tcW w:w="4535" w:type="dxa"/>
          </w:tcPr>
          <w:p w14:paraId="1AC90513" w14:textId="77777777" w:rsidR="00415705" w:rsidRPr="00F23C6D" w:rsidRDefault="00415705" w:rsidP="00DE0F7D">
            <w:pPr>
              <w:pStyle w:val="TAL"/>
              <w:rPr>
                <w:ins w:id="815" w:author="Huawei" w:date="2021-10-09T14:43:00Z"/>
              </w:rPr>
            </w:pPr>
            <w:ins w:id="816" w:author="Huawei" w:date="2021-10-09T14:43:00Z">
              <w:r w:rsidRPr="00F23C6D">
                <w:t xml:space="preserve">          }</w:t>
              </w:r>
            </w:ins>
          </w:p>
        </w:tc>
        <w:tc>
          <w:tcPr>
            <w:tcW w:w="2267" w:type="dxa"/>
          </w:tcPr>
          <w:p w14:paraId="2CD47595" w14:textId="77777777" w:rsidR="00415705" w:rsidRPr="00F23C6D" w:rsidRDefault="00415705" w:rsidP="00DE0F7D">
            <w:pPr>
              <w:pStyle w:val="TAL"/>
              <w:rPr>
                <w:ins w:id="817" w:author="Huawei" w:date="2021-10-09T14:43:00Z"/>
                <w:lang w:eastAsia="ja-JP"/>
              </w:rPr>
            </w:pPr>
          </w:p>
        </w:tc>
        <w:tc>
          <w:tcPr>
            <w:tcW w:w="1700" w:type="dxa"/>
          </w:tcPr>
          <w:p w14:paraId="6DAF9A23" w14:textId="77777777" w:rsidR="00415705" w:rsidRPr="00F23C6D" w:rsidRDefault="00415705" w:rsidP="00DE0F7D">
            <w:pPr>
              <w:pStyle w:val="TAL"/>
              <w:rPr>
                <w:ins w:id="818" w:author="Huawei" w:date="2021-10-09T14:43:00Z"/>
              </w:rPr>
            </w:pPr>
          </w:p>
        </w:tc>
        <w:tc>
          <w:tcPr>
            <w:tcW w:w="1245" w:type="dxa"/>
          </w:tcPr>
          <w:p w14:paraId="04B915B9" w14:textId="77777777" w:rsidR="00415705" w:rsidRPr="00F23C6D" w:rsidRDefault="00415705" w:rsidP="00DE0F7D">
            <w:pPr>
              <w:pStyle w:val="TAL"/>
              <w:rPr>
                <w:ins w:id="819" w:author="Huawei" w:date="2021-10-09T14:43:00Z"/>
              </w:rPr>
            </w:pPr>
          </w:p>
        </w:tc>
      </w:tr>
      <w:tr w:rsidR="00415705" w:rsidRPr="00F23C6D" w14:paraId="2F98B105" w14:textId="77777777" w:rsidTr="00DE0F7D">
        <w:trPr>
          <w:ins w:id="820" w:author="Huawei" w:date="2021-10-09T14:43:00Z"/>
        </w:trPr>
        <w:tc>
          <w:tcPr>
            <w:tcW w:w="4535" w:type="dxa"/>
          </w:tcPr>
          <w:p w14:paraId="7CD64E12" w14:textId="77777777" w:rsidR="00415705" w:rsidRPr="00F23C6D" w:rsidRDefault="00415705" w:rsidP="00DE0F7D">
            <w:pPr>
              <w:pStyle w:val="TAL"/>
              <w:rPr>
                <w:ins w:id="821" w:author="Huawei" w:date="2021-10-09T14:43:00Z"/>
              </w:rPr>
            </w:pPr>
            <w:ins w:id="822" w:author="Huawei" w:date="2021-10-09T14:43:00Z">
              <w:r w:rsidRPr="00F23C6D">
                <w:t xml:space="preserve">        }</w:t>
              </w:r>
            </w:ins>
          </w:p>
        </w:tc>
        <w:tc>
          <w:tcPr>
            <w:tcW w:w="2267" w:type="dxa"/>
          </w:tcPr>
          <w:p w14:paraId="447E0E96" w14:textId="77777777" w:rsidR="00415705" w:rsidRPr="00F23C6D" w:rsidRDefault="00415705" w:rsidP="00DE0F7D">
            <w:pPr>
              <w:pStyle w:val="TAL"/>
              <w:rPr>
                <w:ins w:id="823" w:author="Huawei" w:date="2021-10-09T14:43:00Z"/>
                <w:lang w:eastAsia="ja-JP"/>
              </w:rPr>
            </w:pPr>
          </w:p>
        </w:tc>
        <w:tc>
          <w:tcPr>
            <w:tcW w:w="1700" w:type="dxa"/>
          </w:tcPr>
          <w:p w14:paraId="330268AF" w14:textId="77777777" w:rsidR="00415705" w:rsidRPr="00F23C6D" w:rsidRDefault="00415705" w:rsidP="00DE0F7D">
            <w:pPr>
              <w:pStyle w:val="TAL"/>
              <w:rPr>
                <w:ins w:id="824" w:author="Huawei" w:date="2021-10-09T14:43:00Z"/>
              </w:rPr>
            </w:pPr>
          </w:p>
        </w:tc>
        <w:tc>
          <w:tcPr>
            <w:tcW w:w="1245" w:type="dxa"/>
          </w:tcPr>
          <w:p w14:paraId="7E76D364" w14:textId="77777777" w:rsidR="00415705" w:rsidRPr="00F23C6D" w:rsidRDefault="00415705" w:rsidP="00DE0F7D">
            <w:pPr>
              <w:pStyle w:val="TAL"/>
              <w:rPr>
                <w:ins w:id="825" w:author="Huawei" w:date="2021-10-09T14:43:00Z"/>
              </w:rPr>
            </w:pPr>
          </w:p>
        </w:tc>
      </w:tr>
      <w:tr w:rsidR="00415705" w:rsidRPr="00F23C6D" w14:paraId="22BB1C71" w14:textId="77777777" w:rsidTr="00DE0F7D">
        <w:trPr>
          <w:ins w:id="826" w:author="Huawei" w:date="2021-10-09T14:43:00Z"/>
        </w:trPr>
        <w:tc>
          <w:tcPr>
            <w:tcW w:w="4535" w:type="dxa"/>
          </w:tcPr>
          <w:p w14:paraId="0FCBD2E1" w14:textId="77777777" w:rsidR="00415705" w:rsidRPr="00F23C6D" w:rsidRDefault="00415705" w:rsidP="00DE0F7D">
            <w:pPr>
              <w:pStyle w:val="TAL"/>
              <w:rPr>
                <w:ins w:id="827" w:author="Huawei" w:date="2021-10-09T14:43:00Z"/>
              </w:rPr>
            </w:pPr>
            <w:ins w:id="828" w:author="Huawei" w:date="2021-10-09T14:43:00Z">
              <w:r w:rsidRPr="00F23C6D">
                <w:t xml:space="preserve">      }</w:t>
              </w:r>
            </w:ins>
          </w:p>
        </w:tc>
        <w:tc>
          <w:tcPr>
            <w:tcW w:w="2267" w:type="dxa"/>
          </w:tcPr>
          <w:p w14:paraId="1965AED9" w14:textId="77777777" w:rsidR="00415705" w:rsidRPr="00F23C6D" w:rsidRDefault="00415705" w:rsidP="00DE0F7D">
            <w:pPr>
              <w:pStyle w:val="TAL"/>
              <w:rPr>
                <w:ins w:id="829" w:author="Huawei" w:date="2021-10-09T14:43:00Z"/>
                <w:lang w:eastAsia="ja-JP"/>
              </w:rPr>
            </w:pPr>
          </w:p>
        </w:tc>
        <w:tc>
          <w:tcPr>
            <w:tcW w:w="1700" w:type="dxa"/>
          </w:tcPr>
          <w:p w14:paraId="6CF17BA5" w14:textId="77777777" w:rsidR="00415705" w:rsidRPr="00F23C6D" w:rsidRDefault="00415705" w:rsidP="00DE0F7D">
            <w:pPr>
              <w:pStyle w:val="TAL"/>
              <w:rPr>
                <w:ins w:id="830" w:author="Huawei" w:date="2021-10-09T14:43:00Z"/>
              </w:rPr>
            </w:pPr>
          </w:p>
        </w:tc>
        <w:tc>
          <w:tcPr>
            <w:tcW w:w="1245" w:type="dxa"/>
          </w:tcPr>
          <w:p w14:paraId="0721475B" w14:textId="77777777" w:rsidR="00415705" w:rsidRPr="00F23C6D" w:rsidRDefault="00415705" w:rsidP="00DE0F7D">
            <w:pPr>
              <w:pStyle w:val="TAL"/>
              <w:rPr>
                <w:ins w:id="831" w:author="Huawei" w:date="2021-10-09T14:43:00Z"/>
              </w:rPr>
            </w:pPr>
          </w:p>
        </w:tc>
      </w:tr>
      <w:tr w:rsidR="00415705" w:rsidRPr="00F23C6D" w14:paraId="38754117" w14:textId="77777777" w:rsidTr="00DE0F7D">
        <w:trPr>
          <w:ins w:id="832" w:author="Huawei" w:date="2021-10-09T14:43:00Z"/>
        </w:trPr>
        <w:tc>
          <w:tcPr>
            <w:tcW w:w="4535" w:type="dxa"/>
          </w:tcPr>
          <w:p w14:paraId="7F3EDF3B" w14:textId="77777777" w:rsidR="00415705" w:rsidRPr="00F23C6D" w:rsidRDefault="00415705" w:rsidP="00DE0F7D">
            <w:pPr>
              <w:pStyle w:val="TAL"/>
              <w:rPr>
                <w:ins w:id="833" w:author="Huawei" w:date="2021-10-09T14:43:00Z"/>
              </w:rPr>
            </w:pPr>
            <w:ins w:id="834" w:author="Huawei" w:date="2021-10-09T14:43:00Z">
              <w:r w:rsidRPr="00F23C6D">
                <w:t xml:space="preserve">    }</w:t>
              </w:r>
            </w:ins>
          </w:p>
        </w:tc>
        <w:tc>
          <w:tcPr>
            <w:tcW w:w="2267" w:type="dxa"/>
          </w:tcPr>
          <w:p w14:paraId="2A06E5E0" w14:textId="77777777" w:rsidR="00415705" w:rsidRPr="00F23C6D" w:rsidRDefault="00415705" w:rsidP="00DE0F7D">
            <w:pPr>
              <w:pStyle w:val="TAL"/>
              <w:rPr>
                <w:ins w:id="835" w:author="Huawei" w:date="2021-10-09T14:43:00Z"/>
              </w:rPr>
            </w:pPr>
          </w:p>
        </w:tc>
        <w:tc>
          <w:tcPr>
            <w:tcW w:w="1700" w:type="dxa"/>
          </w:tcPr>
          <w:p w14:paraId="65AD9D90" w14:textId="77777777" w:rsidR="00415705" w:rsidRPr="00F23C6D" w:rsidRDefault="00415705" w:rsidP="00DE0F7D">
            <w:pPr>
              <w:pStyle w:val="TAL"/>
              <w:rPr>
                <w:ins w:id="836" w:author="Huawei" w:date="2021-10-09T14:43:00Z"/>
              </w:rPr>
            </w:pPr>
          </w:p>
        </w:tc>
        <w:tc>
          <w:tcPr>
            <w:tcW w:w="1245" w:type="dxa"/>
          </w:tcPr>
          <w:p w14:paraId="50827953" w14:textId="77777777" w:rsidR="00415705" w:rsidRPr="00F23C6D" w:rsidRDefault="00415705" w:rsidP="00DE0F7D">
            <w:pPr>
              <w:pStyle w:val="TAL"/>
              <w:rPr>
                <w:ins w:id="837" w:author="Huawei" w:date="2021-10-09T14:43:00Z"/>
              </w:rPr>
            </w:pPr>
          </w:p>
        </w:tc>
      </w:tr>
      <w:tr w:rsidR="00415705" w:rsidRPr="00F23C6D" w14:paraId="75FD1F88" w14:textId="77777777" w:rsidTr="00DE0F7D">
        <w:trPr>
          <w:ins w:id="838" w:author="Huawei" w:date="2021-10-09T14:43:00Z"/>
        </w:trPr>
        <w:tc>
          <w:tcPr>
            <w:tcW w:w="4535" w:type="dxa"/>
          </w:tcPr>
          <w:p w14:paraId="054EE454" w14:textId="77777777" w:rsidR="00415705" w:rsidRPr="00F23C6D" w:rsidRDefault="00415705" w:rsidP="00DE0F7D">
            <w:pPr>
              <w:pStyle w:val="TAL"/>
              <w:rPr>
                <w:ins w:id="839" w:author="Huawei" w:date="2021-10-09T14:43:00Z"/>
              </w:rPr>
            </w:pPr>
            <w:ins w:id="840" w:author="Huawei" w:date="2021-10-09T14:43:00Z">
              <w:r w:rsidRPr="00F23C6D">
                <w:t xml:space="preserve">  }</w:t>
              </w:r>
            </w:ins>
          </w:p>
        </w:tc>
        <w:tc>
          <w:tcPr>
            <w:tcW w:w="2267" w:type="dxa"/>
          </w:tcPr>
          <w:p w14:paraId="3E9A1D3E" w14:textId="77777777" w:rsidR="00415705" w:rsidRPr="00F23C6D" w:rsidRDefault="00415705" w:rsidP="00DE0F7D">
            <w:pPr>
              <w:pStyle w:val="TAL"/>
              <w:rPr>
                <w:ins w:id="841" w:author="Huawei" w:date="2021-10-09T14:43:00Z"/>
              </w:rPr>
            </w:pPr>
          </w:p>
        </w:tc>
        <w:tc>
          <w:tcPr>
            <w:tcW w:w="1700" w:type="dxa"/>
          </w:tcPr>
          <w:p w14:paraId="3960AC3D" w14:textId="77777777" w:rsidR="00415705" w:rsidRPr="00F23C6D" w:rsidRDefault="00415705" w:rsidP="00DE0F7D">
            <w:pPr>
              <w:pStyle w:val="TAL"/>
              <w:rPr>
                <w:ins w:id="842" w:author="Huawei" w:date="2021-10-09T14:43:00Z"/>
              </w:rPr>
            </w:pPr>
          </w:p>
        </w:tc>
        <w:tc>
          <w:tcPr>
            <w:tcW w:w="1245" w:type="dxa"/>
          </w:tcPr>
          <w:p w14:paraId="4CBC7C65" w14:textId="77777777" w:rsidR="00415705" w:rsidRPr="00F23C6D" w:rsidRDefault="00415705" w:rsidP="00DE0F7D">
            <w:pPr>
              <w:pStyle w:val="TAL"/>
              <w:rPr>
                <w:ins w:id="843" w:author="Huawei" w:date="2021-10-09T14:43:00Z"/>
              </w:rPr>
            </w:pPr>
          </w:p>
        </w:tc>
      </w:tr>
      <w:tr w:rsidR="00415705" w:rsidRPr="00F23C6D" w14:paraId="153F4765" w14:textId="77777777" w:rsidTr="00DE0F7D">
        <w:trPr>
          <w:ins w:id="844" w:author="Huawei" w:date="2021-10-09T14:43:00Z"/>
        </w:trPr>
        <w:tc>
          <w:tcPr>
            <w:tcW w:w="4535" w:type="dxa"/>
            <w:tcBorders>
              <w:bottom w:val="single" w:sz="4" w:space="0" w:color="auto"/>
            </w:tcBorders>
          </w:tcPr>
          <w:p w14:paraId="0AAF9361" w14:textId="77777777" w:rsidR="00415705" w:rsidRPr="00F23C6D" w:rsidRDefault="00415705" w:rsidP="00DE0F7D">
            <w:pPr>
              <w:pStyle w:val="TAL"/>
              <w:rPr>
                <w:ins w:id="845" w:author="Huawei" w:date="2021-10-09T14:43:00Z"/>
              </w:rPr>
            </w:pPr>
            <w:ins w:id="846" w:author="Huawei" w:date="2021-10-09T14:43:00Z">
              <w:r w:rsidRPr="00F23C6D">
                <w:t>}</w:t>
              </w:r>
            </w:ins>
          </w:p>
        </w:tc>
        <w:tc>
          <w:tcPr>
            <w:tcW w:w="2267" w:type="dxa"/>
          </w:tcPr>
          <w:p w14:paraId="0CB5A42B" w14:textId="77777777" w:rsidR="00415705" w:rsidRPr="00F23C6D" w:rsidRDefault="00415705" w:rsidP="00DE0F7D">
            <w:pPr>
              <w:pStyle w:val="TAL"/>
              <w:rPr>
                <w:ins w:id="847" w:author="Huawei" w:date="2021-10-09T14:43:00Z"/>
              </w:rPr>
            </w:pPr>
          </w:p>
        </w:tc>
        <w:tc>
          <w:tcPr>
            <w:tcW w:w="1700" w:type="dxa"/>
          </w:tcPr>
          <w:p w14:paraId="2F67B461" w14:textId="77777777" w:rsidR="00415705" w:rsidRPr="00F23C6D" w:rsidRDefault="00415705" w:rsidP="00DE0F7D">
            <w:pPr>
              <w:pStyle w:val="TAL"/>
              <w:rPr>
                <w:ins w:id="848" w:author="Huawei" w:date="2021-10-09T14:43:00Z"/>
              </w:rPr>
            </w:pPr>
          </w:p>
        </w:tc>
        <w:tc>
          <w:tcPr>
            <w:tcW w:w="1245" w:type="dxa"/>
          </w:tcPr>
          <w:p w14:paraId="387FADE7" w14:textId="77777777" w:rsidR="00415705" w:rsidRPr="00F23C6D" w:rsidRDefault="00415705" w:rsidP="00DE0F7D">
            <w:pPr>
              <w:pStyle w:val="TAL"/>
              <w:rPr>
                <w:ins w:id="849" w:author="Huawei" w:date="2021-10-09T14:43:00Z"/>
              </w:rPr>
            </w:pPr>
          </w:p>
        </w:tc>
      </w:tr>
    </w:tbl>
    <w:p w14:paraId="37A2A451" w14:textId="77777777" w:rsidR="00415705" w:rsidRDefault="00415705" w:rsidP="001F617E">
      <w:pPr>
        <w:rPr>
          <w:ins w:id="850" w:author="Huawei" w:date="2021-10-09T15:49:00Z"/>
        </w:rPr>
      </w:pPr>
    </w:p>
    <w:p w14:paraId="2A1D74A6" w14:textId="77777777" w:rsidR="00DE0F7D" w:rsidRPr="00BE2064" w:rsidRDefault="00DE0F7D" w:rsidP="00DE0F7D">
      <w:pPr>
        <w:pStyle w:val="TH"/>
        <w:rPr>
          <w:ins w:id="851" w:author="Huawei" w:date="2021-10-09T16:39:00Z"/>
          <w:i/>
          <w:iCs/>
        </w:rPr>
      </w:pPr>
      <w:ins w:id="852" w:author="Huawei" w:date="2021-10-09T16:40:00Z">
        <w:r w:rsidRPr="000505C2">
          <w:lastRenderedPageBreak/>
          <w:t xml:space="preserve">Table </w:t>
        </w:r>
        <w:r>
          <w:rPr>
            <w:lang w:eastAsia="sv-SE"/>
          </w:rPr>
          <w:t>4.5.8</w:t>
        </w:r>
        <w:r w:rsidRPr="000505C2">
          <w:rPr>
            <w:lang w:eastAsia="sv-SE"/>
          </w:rPr>
          <w:t>.1.4.3</w:t>
        </w:r>
        <w:r w:rsidRPr="000505C2">
          <w:t>-</w:t>
        </w:r>
        <w:r>
          <w:t>6</w:t>
        </w:r>
      </w:ins>
      <w:ins w:id="853" w:author="Huawei" w:date="2021-10-09T16:39:00Z">
        <w:r w:rsidRPr="00BE2064">
          <w:t xml:space="preserve">: </w:t>
        </w:r>
        <w:r w:rsidRPr="00BE2064">
          <w:rPr>
            <w:i/>
            <w:iCs/>
          </w:rPr>
          <w:t>CSI-</w:t>
        </w:r>
        <w:proofErr w:type="spellStart"/>
        <w:r w:rsidRPr="00BE2064">
          <w:rPr>
            <w:i/>
            <w:iCs/>
          </w:rPr>
          <w:t>MeasConfig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0F7D" w:rsidRPr="00BE2064" w14:paraId="6A35E4FF" w14:textId="77777777" w:rsidTr="00DE0F7D">
        <w:trPr>
          <w:ins w:id="854" w:author="Huawei" w:date="2021-10-09T16:39:00Z"/>
        </w:trPr>
        <w:tc>
          <w:tcPr>
            <w:tcW w:w="9747" w:type="dxa"/>
            <w:gridSpan w:val="4"/>
          </w:tcPr>
          <w:p w14:paraId="4710CA83" w14:textId="77777777" w:rsidR="00DE0F7D" w:rsidRPr="00BE2064" w:rsidRDefault="00DE0F7D" w:rsidP="00DE0F7D">
            <w:pPr>
              <w:pStyle w:val="TAH"/>
              <w:jc w:val="left"/>
              <w:rPr>
                <w:ins w:id="855" w:author="Huawei" w:date="2021-10-09T16:39:00Z"/>
                <w:b w:val="0"/>
                <w:lang w:eastAsia="en-US"/>
              </w:rPr>
            </w:pPr>
            <w:ins w:id="856" w:author="Huawei" w:date="2021-10-09T16:39:00Z">
              <w:r w:rsidRPr="00BE2064">
                <w:rPr>
                  <w:b w:val="0"/>
                  <w:lang w:eastAsia="en-US"/>
                </w:rPr>
                <w:lastRenderedPageBreak/>
                <w:t xml:space="preserve">Derivation Path: </w:t>
              </w:r>
            </w:ins>
            <w:ins w:id="857" w:author="Huawei" w:date="2021-10-09T16:40:00Z">
              <w:r w:rsidRPr="00BE2064">
                <w:rPr>
                  <w:b w:val="0"/>
                </w:rPr>
                <w:t>TS 38.</w:t>
              </w:r>
              <w:r>
                <w:rPr>
                  <w:b w:val="0"/>
                </w:rPr>
                <w:t>508-1</w:t>
              </w:r>
              <w:r w:rsidRPr="00BE2064">
                <w:rPr>
                  <w:b w:val="0"/>
                </w:rPr>
                <w:t xml:space="preserve"> [</w:t>
              </w:r>
              <w:r>
                <w:rPr>
                  <w:b w:val="0"/>
                </w:rPr>
                <w:t>14</w:t>
              </w:r>
              <w:r w:rsidRPr="005A04E1">
                <w:rPr>
                  <w:b w:val="0"/>
                </w:rPr>
                <w:t>], Table 4.6.3-</w:t>
              </w:r>
              <w:r>
                <w:rPr>
                  <w:b w:val="0"/>
                </w:rPr>
                <w:t>38</w:t>
              </w:r>
            </w:ins>
          </w:p>
        </w:tc>
      </w:tr>
      <w:tr w:rsidR="00DE0F7D" w:rsidRPr="00BE2064" w14:paraId="3EF32164" w14:textId="77777777" w:rsidTr="00DE0F7D">
        <w:trPr>
          <w:ins w:id="858" w:author="Huawei" w:date="2021-10-09T16:39:00Z"/>
        </w:trPr>
        <w:tc>
          <w:tcPr>
            <w:tcW w:w="4535" w:type="dxa"/>
          </w:tcPr>
          <w:p w14:paraId="309EE992" w14:textId="77777777" w:rsidR="00DE0F7D" w:rsidRPr="00BE2064" w:rsidRDefault="00DE0F7D" w:rsidP="00DE0F7D">
            <w:pPr>
              <w:pStyle w:val="TAH"/>
              <w:rPr>
                <w:ins w:id="859" w:author="Huawei" w:date="2021-10-09T16:39:00Z"/>
                <w:lang w:eastAsia="en-US"/>
              </w:rPr>
            </w:pPr>
            <w:ins w:id="860" w:author="Huawei" w:date="2021-10-09T16:39:00Z">
              <w:r w:rsidRPr="00BE2064">
                <w:rPr>
                  <w:lang w:eastAsia="en-US"/>
                </w:rPr>
                <w:t>Information Element</w:t>
              </w:r>
            </w:ins>
          </w:p>
        </w:tc>
        <w:tc>
          <w:tcPr>
            <w:tcW w:w="2267" w:type="dxa"/>
          </w:tcPr>
          <w:p w14:paraId="5B736532" w14:textId="77777777" w:rsidR="00DE0F7D" w:rsidRPr="00BE2064" w:rsidRDefault="00DE0F7D" w:rsidP="00DE0F7D">
            <w:pPr>
              <w:pStyle w:val="TAH"/>
              <w:rPr>
                <w:ins w:id="861" w:author="Huawei" w:date="2021-10-09T16:39:00Z"/>
                <w:lang w:eastAsia="en-US"/>
              </w:rPr>
            </w:pPr>
            <w:ins w:id="862" w:author="Huawei" w:date="2021-10-09T16:39:00Z">
              <w:r w:rsidRPr="00BE2064">
                <w:rPr>
                  <w:lang w:eastAsia="en-US"/>
                </w:rPr>
                <w:t>Value/remark</w:t>
              </w:r>
            </w:ins>
          </w:p>
        </w:tc>
        <w:tc>
          <w:tcPr>
            <w:tcW w:w="1700" w:type="dxa"/>
          </w:tcPr>
          <w:p w14:paraId="74FE233A" w14:textId="77777777" w:rsidR="00DE0F7D" w:rsidRPr="00BE2064" w:rsidRDefault="00DE0F7D" w:rsidP="00DE0F7D">
            <w:pPr>
              <w:pStyle w:val="TAH"/>
              <w:rPr>
                <w:ins w:id="863" w:author="Huawei" w:date="2021-10-09T16:39:00Z"/>
                <w:lang w:eastAsia="en-US"/>
              </w:rPr>
            </w:pPr>
            <w:ins w:id="864" w:author="Huawei" w:date="2021-10-09T16:39:00Z">
              <w:r w:rsidRPr="00BE2064">
                <w:rPr>
                  <w:lang w:eastAsia="en-US"/>
                </w:rPr>
                <w:t>Comment</w:t>
              </w:r>
            </w:ins>
          </w:p>
        </w:tc>
        <w:tc>
          <w:tcPr>
            <w:tcW w:w="1245" w:type="dxa"/>
          </w:tcPr>
          <w:p w14:paraId="549A4FC5" w14:textId="77777777" w:rsidR="00DE0F7D" w:rsidRPr="00BE2064" w:rsidRDefault="00DE0F7D" w:rsidP="00DE0F7D">
            <w:pPr>
              <w:pStyle w:val="TAH"/>
              <w:rPr>
                <w:ins w:id="865" w:author="Huawei" w:date="2021-10-09T16:39:00Z"/>
                <w:lang w:eastAsia="en-US"/>
              </w:rPr>
            </w:pPr>
            <w:ins w:id="866" w:author="Huawei" w:date="2021-10-09T16:39:00Z">
              <w:r w:rsidRPr="00BE2064">
                <w:rPr>
                  <w:lang w:eastAsia="en-US"/>
                </w:rPr>
                <w:t>Condition</w:t>
              </w:r>
            </w:ins>
          </w:p>
        </w:tc>
      </w:tr>
      <w:tr w:rsidR="00DE0F7D" w:rsidRPr="00BE2064" w14:paraId="207CA494" w14:textId="77777777" w:rsidTr="00DE0F7D">
        <w:trPr>
          <w:ins w:id="867" w:author="Huawei" w:date="2021-10-09T16:39:00Z"/>
        </w:trPr>
        <w:tc>
          <w:tcPr>
            <w:tcW w:w="4535" w:type="dxa"/>
          </w:tcPr>
          <w:p w14:paraId="1054D797" w14:textId="77777777" w:rsidR="00DE0F7D" w:rsidRPr="00BE2064" w:rsidRDefault="00DE0F7D" w:rsidP="00DE0F7D">
            <w:pPr>
              <w:pStyle w:val="TAL"/>
              <w:rPr>
                <w:ins w:id="868" w:author="Huawei" w:date="2021-10-09T16:39:00Z"/>
                <w:lang w:eastAsia="en-US"/>
              </w:rPr>
            </w:pPr>
            <w:ins w:id="869" w:author="Huawei" w:date="2021-10-09T16:39:00Z">
              <w:r w:rsidRPr="00BE2064">
                <w:rPr>
                  <w:lang w:eastAsia="en-US"/>
                </w:rPr>
                <w:t>CSI-</w:t>
              </w:r>
              <w:proofErr w:type="spellStart"/>
              <w:r w:rsidRPr="00BE2064">
                <w:rPr>
                  <w:lang w:eastAsia="en-US"/>
                </w:rPr>
                <w:t>MeasConfig</w:t>
              </w:r>
              <w:proofErr w:type="spellEnd"/>
              <w:r w:rsidRPr="00BE2064">
                <w:rPr>
                  <w:lang w:eastAsia="en-US"/>
                </w:rPr>
                <w:t xml:space="preserve">::= </w:t>
              </w:r>
              <w:r w:rsidRPr="00BE2064">
                <w:rPr>
                  <w:snapToGrid w:val="0"/>
                  <w:lang w:eastAsia="en-US"/>
                </w:rPr>
                <w:t xml:space="preserve">SEQUENCE </w:t>
              </w:r>
              <w:r w:rsidRPr="00BE2064">
                <w:rPr>
                  <w:lang w:eastAsia="en-US"/>
                </w:rPr>
                <w:t>{</w:t>
              </w:r>
            </w:ins>
          </w:p>
        </w:tc>
        <w:tc>
          <w:tcPr>
            <w:tcW w:w="2267" w:type="dxa"/>
          </w:tcPr>
          <w:p w14:paraId="21DF82AA" w14:textId="77777777" w:rsidR="00DE0F7D" w:rsidRPr="00BE2064" w:rsidRDefault="00DE0F7D" w:rsidP="00DE0F7D">
            <w:pPr>
              <w:pStyle w:val="TAL"/>
              <w:rPr>
                <w:ins w:id="870" w:author="Huawei" w:date="2021-10-09T16:39:00Z"/>
                <w:lang w:eastAsia="en-US"/>
              </w:rPr>
            </w:pPr>
          </w:p>
        </w:tc>
        <w:tc>
          <w:tcPr>
            <w:tcW w:w="1700" w:type="dxa"/>
          </w:tcPr>
          <w:p w14:paraId="16A48030" w14:textId="77777777" w:rsidR="00DE0F7D" w:rsidRPr="00BE2064" w:rsidRDefault="00DE0F7D" w:rsidP="00DE0F7D">
            <w:pPr>
              <w:pStyle w:val="TAL"/>
              <w:rPr>
                <w:ins w:id="871" w:author="Huawei" w:date="2021-10-09T16:39:00Z"/>
                <w:lang w:eastAsia="en-US"/>
              </w:rPr>
            </w:pPr>
          </w:p>
        </w:tc>
        <w:tc>
          <w:tcPr>
            <w:tcW w:w="1245" w:type="dxa"/>
          </w:tcPr>
          <w:p w14:paraId="3FD66F67" w14:textId="77777777" w:rsidR="00DE0F7D" w:rsidRPr="00BE2064" w:rsidRDefault="00DE0F7D" w:rsidP="00DE0F7D">
            <w:pPr>
              <w:pStyle w:val="TAL"/>
              <w:rPr>
                <w:ins w:id="872" w:author="Huawei" w:date="2021-10-09T16:39:00Z"/>
                <w:lang w:eastAsia="en-US"/>
              </w:rPr>
            </w:pPr>
          </w:p>
        </w:tc>
      </w:tr>
      <w:tr w:rsidR="00DE0F7D" w:rsidRPr="00BE2064" w14:paraId="4EAC18B8" w14:textId="77777777" w:rsidTr="00DE0F7D">
        <w:trPr>
          <w:ins w:id="873" w:author="Huawei" w:date="2021-10-09T16:39:00Z"/>
        </w:trPr>
        <w:tc>
          <w:tcPr>
            <w:tcW w:w="4535" w:type="dxa"/>
          </w:tcPr>
          <w:p w14:paraId="68C2734B" w14:textId="77777777" w:rsidR="00DE0F7D" w:rsidRPr="00BE2064" w:rsidRDefault="00DE0F7D" w:rsidP="00DE0F7D">
            <w:pPr>
              <w:pStyle w:val="TAL"/>
              <w:rPr>
                <w:ins w:id="874" w:author="Huawei" w:date="2021-10-09T16:39:00Z"/>
                <w:lang w:eastAsia="en-US"/>
              </w:rPr>
            </w:pPr>
            <w:ins w:id="875" w:author="Huawei" w:date="2021-10-09T16:39:00Z">
              <w:r w:rsidRPr="00BE2064">
                <w:rPr>
                  <w:lang w:eastAsia="en-US"/>
                </w:rPr>
                <w:t xml:space="preserve">  </w:t>
              </w:r>
              <w:proofErr w:type="spellStart"/>
              <w:r w:rsidRPr="00BE2064">
                <w:rPr>
                  <w:lang w:eastAsia="en-US"/>
                </w:rPr>
                <w:t>nzp</w:t>
              </w:r>
              <w:proofErr w:type="spellEnd"/>
              <w:r w:rsidRPr="00BE2064">
                <w:rPr>
                  <w:lang w:eastAsia="en-US"/>
                </w:rPr>
                <w:t>-CSI-RS-</w:t>
              </w:r>
              <w:proofErr w:type="spellStart"/>
              <w:r w:rsidRPr="00BE2064">
                <w:rPr>
                  <w:lang w:eastAsia="en-US"/>
                </w:rPr>
                <w:t>ResourceToAddModList</w:t>
              </w:r>
              <w:proofErr w:type="spellEnd"/>
              <w:r w:rsidRPr="00BE2064">
                <w:rPr>
                  <w:lang w:eastAsia="ja-JP"/>
                </w:rPr>
                <w:t xml:space="preserve"> SEQUENCE </w:t>
              </w:r>
              <w:r w:rsidRPr="00BE2064">
                <w:t xml:space="preserve">(SIZE (1..maxNrofNZP-CSI-RS-Resources)) OF NZP-CSI-RS-Resource </w:t>
              </w:r>
              <w:r w:rsidRPr="00BE2064">
                <w:rPr>
                  <w:lang w:eastAsia="ja-JP"/>
                </w:rPr>
                <w:t>{</w:t>
              </w:r>
            </w:ins>
          </w:p>
        </w:tc>
        <w:tc>
          <w:tcPr>
            <w:tcW w:w="2267" w:type="dxa"/>
          </w:tcPr>
          <w:p w14:paraId="06CDE090" w14:textId="77777777" w:rsidR="00DE0F7D" w:rsidRPr="00BE2064" w:rsidRDefault="00DE0F7D" w:rsidP="00DE0F7D">
            <w:pPr>
              <w:pStyle w:val="TAL"/>
              <w:rPr>
                <w:ins w:id="876" w:author="Huawei" w:date="2021-10-09T16:39:00Z"/>
                <w:lang w:eastAsia="en-US"/>
              </w:rPr>
            </w:pPr>
            <w:ins w:id="877" w:author="Huawei" w:date="2021-10-09T16:39:00Z">
              <w:r w:rsidRPr="00BE2064">
                <w:rPr>
                  <w:lang w:eastAsia="ja-JP"/>
                </w:rPr>
                <w:t>1 entry</w:t>
              </w:r>
            </w:ins>
          </w:p>
        </w:tc>
        <w:tc>
          <w:tcPr>
            <w:tcW w:w="1700" w:type="dxa"/>
          </w:tcPr>
          <w:p w14:paraId="232C9F66" w14:textId="77777777" w:rsidR="00DE0F7D" w:rsidRPr="00BE2064" w:rsidRDefault="00DE0F7D" w:rsidP="00DE0F7D">
            <w:pPr>
              <w:pStyle w:val="TAL"/>
              <w:rPr>
                <w:ins w:id="878" w:author="Huawei" w:date="2021-10-09T16:39:00Z"/>
                <w:lang w:eastAsia="en-US"/>
              </w:rPr>
            </w:pPr>
          </w:p>
        </w:tc>
        <w:tc>
          <w:tcPr>
            <w:tcW w:w="1245" w:type="dxa"/>
          </w:tcPr>
          <w:p w14:paraId="01EBD08B" w14:textId="77777777" w:rsidR="00DE0F7D" w:rsidRPr="00BE2064" w:rsidRDefault="00DE0F7D" w:rsidP="00DE0F7D">
            <w:pPr>
              <w:pStyle w:val="TAL"/>
              <w:rPr>
                <w:ins w:id="879" w:author="Huawei" w:date="2021-10-09T16:39:00Z"/>
                <w:lang w:eastAsia="en-US"/>
              </w:rPr>
            </w:pPr>
          </w:p>
        </w:tc>
      </w:tr>
      <w:tr w:rsidR="00DE0F7D" w:rsidRPr="00BE2064" w14:paraId="6109CDD6" w14:textId="77777777" w:rsidTr="00DE0F7D">
        <w:trPr>
          <w:ins w:id="880" w:author="Huawei" w:date="2021-10-09T16:39:00Z"/>
        </w:trPr>
        <w:tc>
          <w:tcPr>
            <w:tcW w:w="4535" w:type="dxa"/>
          </w:tcPr>
          <w:p w14:paraId="3B3D3BD7" w14:textId="77777777" w:rsidR="00DE0F7D" w:rsidRPr="00BE2064" w:rsidRDefault="00DE0F7D" w:rsidP="00DE0F7D">
            <w:pPr>
              <w:pStyle w:val="TAL"/>
              <w:rPr>
                <w:ins w:id="881" w:author="Huawei" w:date="2021-10-09T16:39:00Z"/>
                <w:lang w:eastAsia="en-US"/>
              </w:rPr>
            </w:pPr>
            <w:ins w:id="882" w:author="Huawei" w:date="2021-10-09T16:39:00Z">
              <w:r w:rsidRPr="00BE2064">
                <w:rPr>
                  <w:lang w:eastAsia="ja-JP"/>
                </w:rPr>
                <w:t xml:space="preserve">    </w:t>
              </w:r>
              <w:r w:rsidRPr="00BE2064">
                <w:rPr>
                  <w:lang w:eastAsia="en-US"/>
                </w:rPr>
                <w:t>NZP-CSI-RS-Resource</w:t>
              </w:r>
              <w:r w:rsidRPr="00BE2064">
                <w:rPr>
                  <w:lang w:eastAsia="ja-JP"/>
                </w:rPr>
                <w:t>[1]</w:t>
              </w:r>
            </w:ins>
            <w:ins w:id="883" w:author="Huawei" w:date="2021-10-09T17:20:00Z">
              <w:r w:rsidR="00F613C4">
                <w:rPr>
                  <w:lang w:eastAsia="ja-JP"/>
                </w:rPr>
                <w:t xml:space="preserve"> </w:t>
              </w:r>
              <w:r w:rsidR="00F613C4" w:rsidRPr="00BE2064">
                <w:rPr>
                  <w:lang w:eastAsia="ja-JP"/>
                </w:rPr>
                <w:t>SEQUENCE</w:t>
              </w:r>
              <w:r w:rsidR="00F613C4">
                <w:rPr>
                  <w:lang w:eastAsia="ja-JP"/>
                </w:rPr>
                <w:t xml:space="preserve"> {</w:t>
              </w:r>
            </w:ins>
          </w:p>
        </w:tc>
        <w:tc>
          <w:tcPr>
            <w:tcW w:w="2267" w:type="dxa"/>
          </w:tcPr>
          <w:p w14:paraId="372D6E4A" w14:textId="77777777" w:rsidR="00DE0F7D" w:rsidRPr="00BE2064" w:rsidRDefault="00DE0F7D" w:rsidP="00DE0F7D">
            <w:pPr>
              <w:pStyle w:val="TAL"/>
              <w:rPr>
                <w:ins w:id="884" w:author="Huawei" w:date="2021-10-09T16:39:00Z"/>
                <w:lang w:eastAsia="en-US"/>
              </w:rPr>
            </w:pPr>
          </w:p>
        </w:tc>
        <w:tc>
          <w:tcPr>
            <w:tcW w:w="1700" w:type="dxa"/>
          </w:tcPr>
          <w:p w14:paraId="64ECD5C9" w14:textId="77777777" w:rsidR="00DE0F7D" w:rsidRPr="00BE2064" w:rsidRDefault="00DE0F7D" w:rsidP="00DE0F7D">
            <w:pPr>
              <w:pStyle w:val="TAL"/>
              <w:rPr>
                <w:ins w:id="885" w:author="Huawei" w:date="2021-10-09T16:39:00Z"/>
                <w:lang w:eastAsia="en-US"/>
              </w:rPr>
            </w:pPr>
            <w:ins w:id="886" w:author="Huawei" w:date="2021-10-09T16:39:00Z">
              <w:r w:rsidRPr="00BE2064">
                <w:rPr>
                  <w:lang w:eastAsia="en-US"/>
                </w:rPr>
                <w:t>entry 1</w:t>
              </w:r>
            </w:ins>
          </w:p>
        </w:tc>
        <w:tc>
          <w:tcPr>
            <w:tcW w:w="1245" w:type="dxa"/>
          </w:tcPr>
          <w:p w14:paraId="6CD2761B" w14:textId="77777777" w:rsidR="00DE0F7D" w:rsidRPr="00BE2064" w:rsidRDefault="00DE0F7D" w:rsidP="00DE0F7D">
            <w:pPr>
              <w:pStyle w:val="TAL"/>
              <w:rPr>
                <w:ins w:id="887" w:author="Huawei" w:date="2021-10-09T16:39:00Z"/>
                <w:lang w:eastAsia="en-US"/>
              </w:rPr>
            </w:pPr>
          </w:p>
        </w:tc>
      </w:tr>
      <w:tr w:rsidR="00F613C4" w:rsidRPr="00BE2064" w14:paraId="7CDC6053" w14:textId="77777777" w:rsidTr="00DE0F7D">
        <w:trPr>
          <w:ins w:id="888" w:author="Huawei" w:date="2021-10-09T17:20:00Z"/>
        </w:trPr>
        <w:tc>
          <w:tcPr>
            <w:tcW w:w="4535" w:type="dxa"/>
          </w:tcPr>
          <w:p w14:paraId="502A7776" w14:textId="77777777" w:rsidR="00F613C4" w:rsidRPr="00BE2064" w:rsidRDefault="00F613C4" w:rsidP="00DE0F7D">
            <w:pPr>
              <w:pStyle w:val="TAL"/>
              <w:rPr>
                <w:ins w:id="889" w:author="Huawei" w:date="2021-10-09T17:20:00Z"/>
              </w:rPr>
            </w:pPr>
            <w:ins w:id="890" w:author="Huawei" w:date="2021-10-09T17:20:00Z">
              <w:r>
                <w:rPr>
                  <w:rFonts w:hint="eastAsia"/>
                </w:rPr>
                <w:t xml:space="preserve"> </w:t>
              </w:r>
              <w:r>
                <w:t xml:space="preserve">     </w:t>
              </w:r>
              <w:proofErr w:type="spellStart"/>
              <w:r w:rsidRPr="00DE5341">
                <w:t>nzp</w:t>
              </w:r>
              <w:proofErr w:type="spellEnd"/>
              <w:r w:rsidRPr="00DE5341">
                <w:t>-CSI-RS-</w:t>
              </w:r>
              <w:proofErr w:type="spellStart"/>
              <w:r w:rsidRPr="00DE5341">
                <w:t>ResourceId</w:t>
              </w:r>
              <w:proofErr w:type="spellEnd"/>
            </w:ins>
          </w:p>
        </w:tc>
        <w:tc>
          <w:tcPr>
            <w:tcW w:w="2267" w:type="dxa"/>
          </w:tcPr>
          <w:p w14:paraId="0835D937" w14:textId="77777777" w:rsidR="00F613C4" w:rsidRPr="00BE2064" w:rsidRDefault="00F613C4" w:rsidP="00DE0F7D">
            <w:pPr>
              <w:pStyle w:val="TAL"/>
              <w:rPr>
                <w:ins w:id="891" w:author="Huawei" w:date="2021-10-09T17:20:00Z"/>
              </w:rPr>
            </w:pPr>
            <w:ins w:id="892" w:author="Huawei" w:date="2021-10-09T17:21:00Z">
              <w:r>
                <w:rPr>
                  <w:rFonts w:hint="eastAsia"/>
                </w:rPr>
                <w:t>0</w:t>
              </w:r>
            </w:ins>
          </w:p>
        </w:tc>
        <w:tc>
          <w:tcPr>
            <w:tcW w:w="1700" w:type="dxa"/>
          </w:tcPr>
          <w:p w14:paraId="14DAC350" w14:textId="77777777" w:rsidR="00F613C4" w:rsidRPr="00BE2064" w:rsidRDefault="00F613C4" w:rsidP="00DE0F7D">
            <w:pPr>
              <w:pStyle w:val="TAL"/>
              <w:rPr>
                <w:ins w:id="893" w:author="Huawei" w:date="2021-10-09T17:20:00Z"/>
                <w:lang w:eastAsia="en-US"/>
              </w:rPr>
            </w:pPr>
          </w:p>
        </w:tc>
        <w:tc>
          <w:tcPr>
            <w:tcW w:w="1245" w:type="dxa"/>
          </w:tcPr>
          <w:p w14:paraId="27838D9C" w14:textId="77777777" w:rsidR="00F613C4" w:rsidRPr="00BE2064" w:rsidRDefault="00F613C4" w:rsidP="00DE0F7D">
            <w:pPr>
              <w:pStyle w:val="TAL"/>
              <w:rPr>
                <w:ins w:id="894" w:author="Huawei" w:date="2021-10-09T17:20:00Z"/>
                <w:lang w:eastAsia="en-US"/>
              </w:rPr>
            </w:pPr>
          </w:p>
        </w:tc>
      </w:tr>
      <w:tr w:rsidR="00F613C4" w:rsidRPr="00BE2064" w14:paraId="40A6D1A4" w14:textId="77777777" w:rsidTr="00DE0F7D">
        <w:trPr>
          <w:ins w:id="895" w:author="Huawei" w:date="2021-10-09T17:20:00Z"/>
        </w:trPr>
        <w:tc>
          <w:tcPr>
            <w:tcW w:w="4535" w:type="dxa"/>
          </w:tcPr>
          <w:p w14:paraId="2D685B5F" w14:textId="77777777" w:rsidR="00F613C4" w:rsidRPr="00BE2064" w:rsidRDefault="00F613C4" w:rsidP="00DE0F7D">
            <w:pPr>
              <w:pStyle w:val="TAL"/>
              <w:rPr>
                <w:ins w:id="896" w:author="Huawei" w:date="2021-10-09T17:20:00Z"/>
              </w:rPr>
            </w:pPr>
            <w:ins w:id="897" w:author="Huawei" w:date="2021-10-09T17:21:00Z">
              <w:r>
                <w:rPr>
                  <w:rFonts w:hint="eastAsia"/>
                </w:rPr>
                <w:t xml:space="preserve"> </w:t>
              </w:r>
              <w:r>
                <w:t xml:space="preserve">     </w:t>
              </w:r>
              <w:proofErr w:type="spellStart"/>
              <w:r w:rsidRPr="00DE5341">
                <w:t>resourceMapping</w:t>
              </w:r>
            </w:ins>
            <w:proofErr w:type="spellEnd"/>
            <w:ins w:id="898" w:author="Huawei" w:date="2021-10-09T17:23:00Z">
              <w:r w:rsidR="00812566" w:rsidRPr="00BE2064">
                <w:rPr>
                  <w:lang w:eastAsia="ja-JP"/>
                </w:rPr>
                <w:t xml:space="preserve"> SEQUENCE</w:t>
              </w:r>
              <w:r w:rsidR="00812566">
                <w:rPr>
                  <w:lang w:eastAsia="ja-JP"/>
                </w:rPr>
                <w:t xml:space="preserve"> {</w:t>
              </w:r>
            </w:ins>
          </w:p>
        </w:tc>
        <w:tc>
          <w:tcPr>
            <w:tcW w:w="2267" w:type="dxa"/>
          </w:tcPr>
          <w:p w14:paraId="178611DF" w14:textId="77777777" w:rsidR="00F613C4" w:rsidRPr="00BE2064" w:rsidRDefault="00F613C4" w:rsidP="00DE0F7D">
            <w:pPr>
              <w:pStyle w:val="TAL"/>
              <w:rPr>
                <w:ins w:id="899" w:author="Huawei" w:date="2021-10-09T17:20:00Z"/>
                <w:lang w:eastAsia="en-US"/>
              </w:rPr>
            </w:pPr>
          </w:p>
        </w:tc>
        <w:tc>
          <w:tcPr>
            <w:tcW w:w="1700" w:type="dxa"/>
          </w:tcPr>
          <w:p w14:paraId="0D6860FF" w14:textId="77777777" w:rsidR="00F613C4" w:rsidRPr="00BE2064" w:rsidRDefault="00F613C4" w:rsidP="00DE0F7D">
            <w:pPr>
              <w:pStyle w:val="TAL"/>
              <w:rPr>
                <w:ins w:id="900" w:author="Huawei" w:date="2021-10-09T17:20:00Z"/>
                <w:lang w:eastAsia="en-US"/>
              </w:rPr>
            </w:pPr>
          </w:p>
        </w:tc>
        <w:tc>
          <w:tcPr>
            <w:tcW w:w="1245" w:type="dxa"/>
          </w:tcPr>
          <w:p w14:paraId="785DC6F6" w14:textId="77777777" w:rsidR="00F613C4" w:rsidRPr="00BE2064" w:rsidRDefault="00F613C4" w:rsidP="00DE0F7D">
            <w:pPr>
              <w:pStyle w:val="TAL"/>
              <w:rPr>
                <w:ins w:id="901" w:author="Huawei" w:date="2021-10-09T17:20:00Z"/>
                <w:lang w:eastAsia="en-US"/>
              </w:rPr>
            </w:pPr>
          </w:p>
        </w:tc>
      </w:tr>
      <w:tr w:rsidR="00812566" w:rsidRPr="00BE2064" w14:paraId="0CDCCE98" w14:textId="77777777" w:rsidTr="00DE0F7D">
        <w:trPr>
          <w:ins w:id="902" w:author="Huawei" w:date="2021-10-09T17:23:00Z"/>
        </w:trPr>
        <w:tc>
          <w:tcPr>
            <w:tcW w:w="4535" w:type="dxa"/>
          </w:tcPr>
          <w:p w14:paraId="5AC5473C" w14:textId="77777777" w:rsidR="00812566" w:rsidRDefault="00EE1F07" w:rsidP="00DE0F7D">
            <w:pPr>
              <w:pStyle w:val="TAL"/>
              <w:rPr>
                <w:ins w:id="903" w:author="Huawei" w:date="2021-10-09T17:23:00Z"/>
              </w:rPr>
            </w:pPr>
            <w:ins w:id="904" w:author="Huawei" w:date="2021-10-09T17:23:00Z">
              <w:r>
                <w:rPr>
                  <w:rFonts w:hint="eastAsia"/>
                </w:rPr>
                <w:t xml:space="preserve"> </w:t>
              </w:r>
              <w:r>
                <w:t xml:space="preserve">       </w:t>
              </w:r>
              <w:proofErr w:type="spellStart"/>
              <w:r w:rsidRPr="00DE5341">
                <w:t>frequencyDomainAllocation</w:t>
              </w:r>
            </w:ins>
            <w:proofErr w:type="spellEnd"/>
            <w:ins w:id="905" w:author="Huawei" w:date="2021-10-09T17:33:00Z">
              <w:r w:rsidR="000E06E4">
                <w:t xml:space="preserve"> CHOICE {</w:t>
              </w:r>
            </w:ins>
          </w:p>
        </w:tc>
        <w:tc>
          <w:tcPr>
            <w:tcW w:w="2267" w:type="dxa"/>
          </w:tcPr>
          <w:p w14:paraId="5D4AADA6" w14:textId="77777777" w:rsidR="00812566" w:rsidRPr="00BE2064" w:rsidRDefault="00812566" w:rsidP="00DE0F7D">
            <w:pPr>
              <w:pStyle w:val="TAL"/>
              <w:rPr>
                <w:ins w:id="906" w:author="Huawei" w:date="2021-10-09T17:23:00Z"/>
              </w:rPr>
            </w:pPr>
          </w:p>
        </w:tc>
        <w:tc>
          <w:tcPr>
            <w:tcW w:w="1700" w:type="dxa"/>
          </w:tcPr>
          <w:p w14:paraId="14F4A5E1" w14:textId="77777777" w:rsidR="00812566" w:rsidRPr="00BE2064" w:rsidRDefault="00812566" w:rsidP="00DE0F7D">
            <w:pPr>
              <w:pStyle w:val="TAL"/>
              <w:rPr>
                <w:ins w:id="907" w:author="Huawei" w:date="2021-10-09T17:23:00Z"/>
                <w:lang w:eastAsia="en-US"/>
              </w:rPr>
            </w:pPr>
          </w:p>
        </w:tc>
        <w:tc>
          <w:tcPr>
            <w:tcW w:w="1245" w:type="dxa"/>
          </w:tcPr>
          <w:p w14:paraId="088C63C9" w14:textId="77777777" w:rsidR="00812566" w:rsidRPr="00BE2064" w:rsidRDefault="00812566" w:rsidP="00DE0F7D">
            <w:pPr>
              <w:pStyle w:val="TAL"/>
              <w:rPr>
                <w:ins w:id="908" w:author="Huawei" w:date="2021-10-09T17:23:00Z"/>
                <w:lang w:eastAsia="en-US"/>
              </w:rPr>
            </w:pPr>
          </w:p>
        </w:tc>
      </w:tr>
      <w:tr w:rsidR="000E06E4" w:rsidRPr="00BE2064" w14:paraId="5837894A" w14:textId="77777777" w:rsidTr="00DE0F7D">
        <w:trPr>
          <w:ins w:id="909" w:author="Huawei" w:date="2021-10-09T17:33:00Z"/>
        </w:trPr>
        <w:tc>
          <w:tcPr>
            <w:tcW w:w="4535" w:type="dxa"/>
          </w:tcPr>
          <w:p w14:paraId="0DEE5605" w14:textId="77777777" w:rsidR="000E06E4" w:rsidRDefault="000E06E4" w:rsidP="00DE0F7D">
            <w:pPr>
              <w:pStyle w:val="TAL"/>
              <w:rPr>
                <w:ins w:id="910" w:author="Huawei" w:date="2021-10-09T17:33:00Z"/>
              </w:rPr>
            </w:pPr>
            <w:ins w:id="911" w:author="Huawei" w:date="2021-10-09T17:33:00Z">
              <w:r>
                <w:rPr>
                  <w:rFonts w:hint="eastAsia"/>
                </w:rPr>
                <w:t xml:space="preserve"> </w:t>
              </w:r>
              <w:r>
                <w:t xml:space="preserve">         other</w:t>
              </w:r>
            </w:ins>
          </w:p>
        </w:tc>
        <w:tc>
          <w:tcPr>
            <w:tcW w:w="2267" w:type="dxa"/>
          </w:tcPr>
          <w:p w14:paraId="0B66A528" w14:textId="77777777" w:rsidR="000E06E4" w:rsidRDefault="000E06E4" w:rsidP="00DE0F7D">
            <w:pPr>
              <w:pStyle w:val="TAL"/>
              <w:rPr>
                <w:ins w:id="912" w:author="Huawei" w:date="2021-10-09T17:33:00Z"/>
              </w:rPr>
            </w:pPr>
            <w:ins w:id="913" w:author="Huawei" w:date="2021-10-09T17:33:00Z">
              <w:r>
                <w:rPr>
                  <w:rFonts w:hint="eastAsia"/>
                </w:rPr>
                <w:t>0</w:t>
              </w:r>
              <w:r>
                <w:t>00001</w:t>
              </w:r>
            </w:ins>
          </w:p>
        </w:tc>
        <w:tc>
          <w:tcPr>
            <w:tcW w:w="1700" w:type="dxa"/>
          </w:tcPr>
          <w:p w14:paraId="7BDAB0DE" w14:textId="77777777" w:rsidR="000E06E4" w:rsidRPr="00BE2064" w:rsidRDefault="000E06E4" w:rsidP="00DE0F7D">
            <w:pPr>
              <w:pStyle w:val="TAL"/>
              <w:rPr>
                <w:ins w:id="914" w:author="Huawei" w:date="2021-10-09T17:33:00Z"/>
                <w:lang w:eastAsia="en-US"/>
              </w:rPr>
            </w:pPr>
          </w:p>
        </w:tc>
        <w:tc>
          <w:tcPr>
            <w:tcW w:w="1245" w:type="dxa"/>
          </w:tcPr>
          <w:p w14:paraId="0FC01D7A" w14:textId="77777777" w:rsidR="000E06E4" w:rsidRPr="00BE2064" w:rsidRDefault="000E06E4" w:rsidP="00DE0F7D">
            <w:pPr>
              <w:pStyle w:val="TAL"/>
              <w:rPr>
                <w:ins w:id="915" w:author="Huawei" w:date="2021-10-09T17:33:00Z"/>
                <w:lang w:eastAsia="en-US"/>
              </w:rPr>
            </w:pPr>
          </w:p>
        </w:tc>
      </w:tr>
      <w:tr w:rsidR="000E06E4" w:rsidRPr="00BE2064" w14:paraId="54E76440" w14:textId="77777777" w:rsidTr="00DE0F7D">
        <w:trPr>
          <w:ins w:id="916" w:author="Huawei" w:date="2021-10-09T17:33:00Z"/>
        </w:trPr>
        <w:tc>
          <w:tcPr>
            <w:tcW w:w="4535" w:type="dxa"/>
          </w:tcPr>
          <w:p w14:paraId="659AD005" w14:textId="77777777" w:rsidR="000E06E4" w:rsidRDefault="000E06E4" w:rsidP="00DE0F7D">
            <w:pPr>
              <w:pStyle w:val="TAL"/>
              <w:rPr>
                <w:ins w:id="917" w:author="Huawei" w:date="2021-10-09T17:33:00Z"/>
              </w:rPr>
            </w:pPr>
            <w:ins w:id="918" w:author="Huawei" w:date="2021-10-09T17:33:00Z">
              <w:r>
                <w:rPr>
                  <w:rFonts w:hint="eastAsia"/>
                </w:rPr>
                <w:t xml:space="preserve"> </w:t>
              </w:r>
              <w:r>
                <w:t xml:space="preserve">       }</w:t>
              </w:r>
            </w:ins>
          </w:p>
        </w:tc>
        <w:tc>
          <w:tcPr>
            <w:tcW w:w="2267" w:type="dxa"/>
          </w:tcPr>
          <w:p w14:paraId="7F2B3E7B" w14:textId="77777777" w:rsidR="000E06E4" w:rsidRDefault="000E06E4" w:rsidP="00DE0F7D">
            <w:pPr>
              <w:pStyle w:val="TAL"/>
              <w:rPr>
                <w:ins w:id="919" w:author="Huawei" w:date="2021-10-09T17:33:00Z"/>
              </w:rPr>
            </w:pPr>
          </w:p>
        </w:tc>
        <w:tc>
          <w:tcPr>
            <w:tcW w:w="1700" w:type="dxa"/>
          </w:tcPr>
          <w:p w14:paraId="3908FFC0" w14:textId="77777777" w:rsidR="000E06E4" w:rsidRPr="00BE2064" w:rsidRDefault="000E06E4" w:rsidP="00DE0F7D">
            <w:pPr>
              <w:pStyle w:val="TAL"/>
              <w:rPr>
                <w:ins w:id="920" w:author="Huawei" w:date="2021-10-09T17:33:00Z"/>
                <w:lang w:eastAsia="en-US"/>
              </w:rPr>
            </w:pPr>
          </w:p>
        </w:tc>
        <w:tc>
          <w:tcPr>
            <w:tcW w:w="1245" w:type="dxa"/>
          </w:tcPr>
          <w:p w14:paraId="29484763" w14:textId="77777777" w:rsidR="000E06E4" w:rsidRPr="00BE2064" w:rsidRDefault="000E06E4" w:rsidP="00DE0F7D">
            <w:pPr>
              <w:pStyle w:val="TAL"/>
              <w:rPr>
                <w:ins w:id="921" w:author="Huawei" w:date="2021-10-09T17:33:00Z"/>
                <w:lang w:eastAsia="en-US"/>
              </w:rPr>
            </w:pPr>
          </w:p>
        </w:tc>
      </w:tr>
      <w:tr w:rsidR="00812566" w:rsidRPr="00BE2064" w14:paraId="1B9F42E1" w14:textId="77777777" w:rsidTr="00827C52">
        <w:trPr>
          <w:ins w:id="922" w:author="Huawei" w:date="2021-10-09T17:23:00Z"/>
        </w:trPr>
        <w:tc>
          <w:tcPr>
            <w:tcW w:w="4535" w:type="dxa"/>
            <w:tcBorders>
              <w:bottom w:val="single" w:sz="4" w:space="0" w:color="auto"/>
            </w:tcBorders>
          </w:tcPr>
          <w:p w14:paraId="4BFDC96F" w14:textId="77777777" w:rsidR="00812566" w:rsidRDefault="00EE1F07" w:rsidP="00DE0F7D">
            <w:pPr>
              <w:pStyle w:val="TAL"/>
              <w:rPr>
                <w:ins w:id="923" w:author="Huawei" w:date="2021-10-09T17:23:00Z"/>
              </w:rPr>
            </w:pPr>
            <w:ins w:id="924" w:author="Huawei" w:date="2021-10-09T17:23:00Z">
              <w:r>
                <w:rPr>
                  <w:rFonts w:hint="eastAsia"/>
                </w:rPr>
                <w:t xml:space="preserve"> </w:t>
              </w:r>
              <w:r>
                <w:t xml:space="preserve">       </w:t>
              </w:r>
            </w:ins>
            <w:proofErr w:type="spellStart"/>
            <w:ins w:id="925" w:author="Huawei" w:date="2021-10-09T17:24:00Z">
              <w:r w:rsidRPr="00DE5341">
                <w:t>nrofPorts</w:t>
              </w:r>
            </w:ins>
            <w:proofErr w:type="spellEnd"/>
          </w:p>
        </w:tc>
        <w:tc>
          <w:tcPr>
            <w:tcW w:w="2267" w:type="dxa"/>
          </w:tcPr>
          <w:p w14:paraId="62258D86" w14:textId="77777777" w:rsidR="00812566" w:rsidRPr="00BE2064" w:rsidRDefault="000E06E4" w:rsidP="00DE0F7D">
            <w:pPr>
              <w:pStyle w:val="TAL"/>
              <w:rPr>
                <w:ins w:id="926" w:author="Huawei" w:date="2021-10-09T17:23:00Z"/>
              </w:rPr>
            </w:pPr>
            <w:ins w:id="927" w:author="Huawei" w:date="2021-10-09T17:34:00Z">
              <w:r>
                <w:t>p</w:t>
              </w:r>
            </w:ins>
            <w:ins w:id="928" w:author="Huawei" w:date="2021-10-09T17:25:00Z">
              <w:r w:rsidR="00EE1F07">
                <w:rPr>
                  <w:rFonts w:hint="eastAsia"/>
                </w:rPr>
                <w:t>1</w:t>
              </w:r>
            </w:ins>
          </w:p>
        </w:tc>
        <w:tc>
          <w:tcPr>
            <w:tcW w:w="1700" w:type="dxa"/>
          </w:tcPr>
          <w:p w14:paraId="55B34497" w14:textId="77777777" w:rsidR="00812566" w:rsidRPr="00BE2064" w:rsidRDefault="00812566" w:rsidP="00DE0F7D">
            <w:pPr>
              <w:pStyle w:val="TAL"/>
              <w:rPr>
                <w:ins w:id="929" w:author="Huawei" w:date="2021-10-09T17:23:00Z"/>
                <w:lang w:eastAsia="en-US"/>
              </w:rPr>
            </w:pPr>
          </w:p>
        </w:tc>
        <w:tc>
          <w:tcPr>
            <w:tcW w:w="1245" w:type="dxa"/>
          </w:tcPr>
          <w:p w14:paraId="595B38CF" w14:textId="77777777" w:rsidR="00812566" w:rsidRPr="00BE2064" w:rsidRDefault="00812566" w:rsidP="00DE0F7D">
            <w:pPr>
              <w:pStyle w:val="TAL"/>
              <w:rPr>
                <w:ins w:id="930" w:author="Huawei" w:date="2021-10-09T17:23:00Z"/>
                <w:lang w:eastAsia="en-US"/>
              </w:rPr>
            </w:pPr>
          </w:p>
        </w:tc>
      </w:tr>
      <w:tr w:rsidR="00812566" w:rsidRPr="00BE2064" w14:paraId="7E168C7A" w14:textId="77777777" w:rsidTr="00827C52">
        <w:trPr>
          <w:ins w:id="931" w:author="Huawei" w:date="2021-10-09T17:23:00Z"/>
        </w:trPr>
        <w:tc>
          <w:tcPr>
            <w:tcW w:w="4535" w:type="dxa"/>
            <w:tcBorders>
              <w:bottom w:val="nil"/>
            </w:tcBorders>
          </w:tcPr>
          <w:p w14:paraId="47D577DF" w14:textId="77777777" w:rsidR="00812566" w:rsidRDefault="00EE1F07" w:rsidP="00DE0F7D">
            <w:pPr>
              <w:pStyle w:val="TAL"/>
              <w:rPr>
                <w:ins w:id="932" w:author="Huawei" w:date="2021-10-09T17:23:00Z"/>
              </w:rPr>
            </w:pPr>
            <w:ins w:id="933" w:author="Huawei" w:date="2021-10-09T17:24:00Z">
              <w:r>
                <w:rPr>
                  <w:rFonts w:hint="eastAsia"/>
                </w:rPr>
                <w:t xml:space="preserve"> </w:t>
              </w:r>
              <w:r>
                <w:t xml:space="preserve">       </w:t>
              </w:r>
              <w:proofErr w:type="spellStart"/>
              <w:r w:rsidRPr="00DE5341">
                <w:t>firstOFDMSymbolInTimeDomain</w:t>
              </w:r>
            </w:ins>
            <w:proofErr w:type="spellEnd"/>
          </w:p>
        </w:tc>
        <w:tc>
          <w:tcPr>
            <w:tcW w:w="2267" w:type="dxa"/>
          </w:tcPr>
          <w:p w14:paraId="63648073" w14:textId="10613E2C" w:rsidR="00812566" w:rsidRPr="00827C52" w:rsidRDefault="00615742" w:rsidP="00DE0F7D">
            <w:pPr>
              <w:pStyle w:val="TAL"/>
              <w:rPr>
                <w:ins w:id="934" w:author="Huawei" w:date="2021-10-09T17:23:00Z"/>
              </w:rPr>
            </w:pPr>
            <w:ins w:id="935" w:author="Huawei" w:date="2021-10-12T09:59:00Z">
              <w:r w:rsidRPr="00827C52">
                <w:t>10</w:t>
              </w:r>
            </w:ins>
          </w:p>
        </w:tc>
        <w:tc>
          <w:tcPr>
            <w:tcW w:w="1700" w:type="dxa"/>
          </w:tcPr>
          <w:p w14:paraId="21A09ED6" w14:textId="77777777" w:rsidR="00812566" w:rsidRPr="00BE2064" w:rsidRDefault="00812566" w:rsidP="00DE0F7D">
            <w:pPr>
              <w:pStyle w:val="TAL"/>
              <w:rPr>
                <w:ins w:id="936" w:author="Huawei" w:date="2021-10-09T17:23:00Z"/>
                <w:lang w:eastAsia="en-US"/>
              </w:rPr>
            </w:pPr>
          </w:p>
        </w:tc>
        <w:tc>
          <w:tcPr>
            <w:tcW w:w="1245" w:type="dxa"/>
          </w:tcPr>
          <w:p w14:paraId="29FA302A" w14:textId="33F99C5D" w:rsidR="00812566" w:rsidRPr="00BE2064" w:rsidRDefault="00827C52" w:rsidP="00DE0F7D">
            <w:pPr>
              <w:pStyle w:val="TAL"/>
              <w:rPr>
                <w:ins w:id="937" w:author="Huawei" w:date="2021-10-09T17:23:00Z"/>
                <w:lang w:eastAsia="en-US"/>
              </w:rPr>
            </w:pPr>
            <w:ins w:id="938" w:author="Huawei" w:date="2021-10-12T10:00:00Z">
              <w:r w:rsidRPr="00F25E52">
                <w:t>UE does not report uplinkTxSwitching-DL-Interruption-r16</w:t>
              </w:r>
            </w:ins>
          </w:p>
        </w:tc>
      </w:tr>
      <w:tr w:rsidR="00615742" w:rsidRPr="00BE2064" w14:paraId="44878AC2" w14:textId="77777777" w:rsidTr="00827C52">
        <w:trPr>
          <w:ins w:id="939" w:author="Huawei" w:date="2021-10-12T09:59:00Z"/>
        </w:trPr>
        <w:tc>
          <w:tcPr>
            <w:tcW w:w="4535" w:type="dxa"/>
            <w:tcBorders>
              <w:top w:val="nil"/>
              <w:bottom w:val="nil"/>
            </w:tcBorders>
          </w:tcPr>
          <w:p w14:paraId="33D81100" w14:textId="77777777" w:rsidR="00615742" w:rsidRDefault="00615742" w:rsidP="00DE0F7D">
            <w:pPr>
              <w:pStyle w:val="TAL"/>
              <w:rPr>
                <w:ins w:id="940" w:author="Huawei" w:date="2021-10-12T09:59:00Z"/>
              </w:rPr>
            </w:pPr>
          </w:p>
        </w:tc>
        <w:tc>
          <w:tcPr>
            <w:tcW w:w="2267" w:type="dxa"/>
          </w:tcPr>
          <w:p w14:paraId="0311002D" w14:textId="7D9AD1E8" w:rsidR="00615742" w:rsidRPr="00827C52" w:rsidRDefault="00615742" w:rsidP="00DE0F7D">
            <w:pPr>
              <w:pStyle w:val="TAL"/>
              <w:rPr>
                <w:ins w:id="941" w:author="Huawei" w:date="2021-10-12T09:59:00Z"/>
              </w:rPr>
            </w:pPr>
            <w:ins w:id="942" w:author="Huawei" w:date="2021-10-12T09:59:00Z">
              <w:r w:rsidRPr="00827C52">
                <w:rPr>
                  <w:rFonts w:hint="eastAsia"/>
                </w:rPr>
                <w:t>5</w:t>
              </w:r>
            </w:ins>
          </w:p>
        </w:tc>
        <w:tc>
          <w:tcPr>
            <w:tcW w:w="1700" w:type="dxa"/>
          </w:tcPr>
          <w:p w14:paraId="3E40634A" w14:textId="77777777" w:rsidR="00615742" w:rsidRPr="00BE2064" w:rsidRDefault="00615742" w:rsidP="00DE0F7D">
            <w:pPr>
              <w:pStyle w:val="TAL"/>
              <w:rPr>
                <w:ins w:id="943" w:author="Huawei" w:date="2021-10-12T09:59:00Z"/>
                <w:lang w:eastAsia="en-US"/>
              </w:rPr>
            </w:pPr>
          </w:p>
        </w:tc>
        <w:tc>
          <w:tcPr>
            <w:tcW w:w="1245" w:type="dxa"/>
          </w:tcPr>
          <w:p w14:paraId="472DD66A" w14:textId="4FD17AB3" w:rsidR="00615742" w:rsidRPr="00BE2064" w:rsidRDefault="00827C52" w:rsidP="00DE0F7D">
            <w:pPr>
              <w:pStyle w:val="TAL"/>
              <w:rPr>
                <w:ins w:id="944" w:author="Huawei" w:date="2021-10-12T09:59:00Z"/>
                <w:lang w:eastAsia="en-US"/>
              </w:rPr>
            </w:pPr>
            <w:ins w:id="945" w:author="Huawei" w:date="2021-10-12T10:00:00Z">
              <w:r w:rsidRPr="00F25E52">
                <w:t xml:space="preserve">UE capability </w:t>
              </w:r>
              <w:proofErr w:type="spellStart"/>
              <w:r w:rsidRPr="00F25E52">
                <w:t>uplinkTxSwitchingPeriod</w:t>
              </w:r>
              <w:proofErr w:type="spellEnd"/>
              <w:r w:rsidRPr="00F25E52">
                <w:t xml:space="preserve"> is 140us</w:t>
              </w:r>
            </w:ins>
          </w:p>
        </w:tc>
      </w:tr>
      <w:tr w:rsidR="00615742" w:rsidRPr="00BE2064" w14:paraId="09EBA94A" w14:textId="77777777" w:rsidTr="00827C52">
        <w:trPr>
          <w:ins w:id="946" w:author="Huawei" w:date="2021-10-12T09:59:00Z"/>
        </w:trPr>
        <w:tc>
          <w:tcPr>
            <w:tcW w:w="4535" w:type="dxa"/>
            <w:tcBorders>
              <w:top w:val="nil"/>
            </w:tcBorders>
          </w:tcPr>
          <w:p w14:paraId="18314A7A" w14:textId="77777777" w:rsidR="00615742" w:rsidRDefault="00615742" w:rsidP="00DE0F7D">
            <w:pPr>
              <w:pStyle w:val="TAL"/>
              <w:rPr>
                <w:ins w:id="947" w:author="Huawei" w:date="2021-10-12T09:59:00Z"/>
              </w:rPr>
            </w:pPr>
          </w:p>
        </w:tc>
        <w:tc>
          <w:tcPr>
            <w:tcW w:w="2267" w:type="dxa"/>
          </w:tcPr>
          <w:p w14:paraId="3602DB19" w14:textId="3773ACC4" w:rsidR="00615742" w:rsidRPr="00827C52" w:rsidRDefault="00615742" w:rsidP="00DE0F7D">
            <w:pPr>
              <w:pStyle w:val="TAL"/>
              <w:rPr>
                <w:ins w:id="948" w:author="Huawei" w:date="2021-10-12T09:59:00Z"/>
              </w:rPr>
            </w:pPr>
            <w:ins w:id="949" w:author="Huawei" w:date="2021-10-12T09:59:00Z">
              <w:r w:rsidRPr="00827C52">
                <w:rPr>
                  <w:rFonts w:hint="eastAsia"/>
                </w:rPr>
                <w:t>8</w:t>
              </w:r>
            </w:ins>
          </w:p>
        </w:tc>
        <w:tc>
          <w:tcPr>
            <w:tcW w:w="1700" w:type="dxa"/>
          </w:tcPr>
          <w:p w14:paraId="269C3170" w14:textId="77777777" w:rsidR="00615742" w:rsidRPr="00BE2064" w:rsidRDefault="00615742" w:rsidP="00DE0F7D">
            <w:pPr>
              <w:pStyle w:val="TAL"/>
              <w:rPr>
                <w:ins w:id="950" w:author="Huawei" w:date="2021-10-12T09:59:00Z"/>
                <w:lang w:eastAsia="en-US"/>
              </w:rPr>
            </w:pPr>
          </w:p>
        </w:tc>
        <w:tc>
          <w:tcPr>
            <w:tcW w:w="1245" w:type="dxa"/>
          </w:tcPr>
          <w:p w14:paraId="512169FB" w14:textId="1DB57A29" w:rsidR="00615742" w:rsidRPr="00BE2064" w:rsidRDefault="00827C52" w:rsidP="00DE0F7D">
            <w:pPr>
              <w:pStyle w:val="TAL"/>
              <w:rPr>
                <w:ins w:id="951" w:author="Huawei" w:date="2021-10-12T09:59:00Z"/>
                <w:lang w:eastAsia="en-US"/>
              </w:rPr>
            </w:pPr>
            <w:ins w:id="952" w:author="Huawei" w:date="2021-10-12T10:00:00Z">
              <w:r w:rsidRPr="00F25E52">
                <w:t xml:space="preserve">UE capability </w:t>
              </w:r>
              <w:proofErr w:type="spellStart"/>
              <w:r w:rsidRPr="00F25E52">
                <w:t>uplinkTxSwitchingPeriod</w:t>
              </w:r>
              <w:proofErr w:type="spellEnd"/>
              <w:r w:rsidRPr="00F25E52">
                <w:t xml:space="preserve"> is 35us</w:t>
              </w:r>
            </w:ins>
          </w:p>
        </w:tc>
      </w:tr>
      <w:tr w:rsidR="00812566" w:rsidRPr="00BE2064" w14:paraId="5B1C9B1C" w14:textId="77777777" w:rsidTr="00DE0F7D">
        <w:trPr>
          <w:ins w:id="953" w:author="Huawei" w:date="2021-10-09T17:23:00Z"/>
        </w:trPr>
        <w:tc>
          <w:tcPr>
            <w:tcW w:w="4535" w:type="dxa"/>
          </w:tcPr>
          <w:p w14:paraId="421820A0" w14:textId="77777777" w:rsidR="00812566" w:rsidRDefault="00EE1F07" w:rsidP="00DE0F7D">
            <w:pPr>
              <w:pStyle w:val="TAL"/>
              <w:rPr>
                <w:ins w:id="954" w:author="Huawei" w:date="2021-10-09T17:23:00Z"/>
              </w:rPr>
            </w:pPr>
            <w:ins w:id="955" w:author="Huawei" w:date="2021-10-09T17:24:00Z">
              <w:r>
                <w:rPr>
                  <w:rFonts w:hint="eastAsia"/>
                </w:rPr>
                <w:t xml:space="preserve"> </w:t>
              </w:r>
              <w:r>
                <w:t xml:space="preserve">       </w:t>
              </w:r>
              <w:r w:rsidRPr="00DE5341">
                <w:t>firstOFDMSymbolInTimeDomain2</w:t>
              </w:r>
            </w:ins>
          </w:p>
        </w:tc>
        <w:tc>
          <w:tcPr>
            <w:tcW w:w="2267" w:type="dxa"/>
          </w:tcPr>
          <w:p w14:paraId="32A88127" w14:textId="77777777" w:rsidR="00812566" w:rsidRPr="00BE2064" w:rsidRDefault="00EE1F07" w:rsidP="00DE0F7D">
            <w:pPr>
              <w:pStyle w:val="TAL"/>
              <w:rPr>
                <w:ins w:id="956" w:author="Huawei" w:date="2021-10-09T17:23:00Z"/>
              </w:rPr>
            </w:pPr>
            <w:ins w:id="957" w:author="Huawei" w:date="2021-10-09T17:25:00Z">
              <w:r>
                <w:rPr>
                  <w:rFonts w:hint="eastAsia"/>
                </w:rPr>
                <w:t>N</w:t>
              </w:r>
              <w:r>
                <w:t>ot present</w:t>
              </w:r>
            </w:ins>
          </w:p>
        </w:tc>
        <w:tc>
          <w:tcPr>
            <w:tcW w:w="1700" w:type="dxa"/>
          </w:tcPr>
          <w:p w14:paraId="056F85A5" w14:textId="77777777" w:rsidR="00812566" w:rsidRPr="00BE2064" w:rsidRDefault="00812566" w:rsidP="00DE0F7D">
            <w:pPr>
              <w:pStyle w:val="TAL"/>
              <w:rPr>
                <w:ins w:id="958" w:author="Huawei" w:date="2021-10-09T17:23:00Z"/>
                <w:lang w:eastAsia="en-US"/>
              </w:rPr>
            </w:pPr>
          </w:p>
        </w:tc>
        <w:tc>
          <w:tcPr>
            <w:tcW w:w="1245" w:type="dxa"/>
          </w:tcPr>
          <w:p w14:paraId="2266C191" w14:textId="77777777" w:rsidR="00812566" w:rsidRPr="00BE2064" w:rsidRDefault="00812566" w:rsidP="00DE0F7D">
            <w:pPr>
              <w:pStyle w:val="TAL"/>
              <w:rPr>
                <w:ins w:id="959" w:author="Huawei" w:date="2021-10-09T17:23:00Z"/>
                <w:lang w:eastAsia="en-US"/>
              </w:rPr>
            </w:pPr>
          </w:p>
        </w:tc>
      </w:tr>
      <w:tr w:rsidR="00812566" w:rsidRPr="00BE2064" w14:paraId="421DEAF7" w14:textId="77777777" w:rsidTr="00DE0F7D">
        <w:trPr>
          <w:ins w:id="960" w:author="Huawei" w:date="2021-10-09T17:23:00Z"/>
        </w:trPr>
        <w:tc>
          <w:tcPr>
            <w:tcW w:w="4535" w:type="dxa"/>
          </w:tcPr>
          <w:p w14:paraId="73776D4A" w14:textId="77777777" w:rsidR="00812566" w:rsidRDefault="00EE1F07" w:rsidP="00DE0F7D">
            <w:pPr>
              <w:pStyle w:val="TAL"/>
              <w:rPr>
                <w:ins w:id="961" w:author="Huawei" w:date="2021-10-09T17:23:00Z"/>
              </w:rPr>
            </w:pPr>
            <w:ins w:id="962" w:author="Huawei" w:date="2021-10-09T17:24:00Z">
              <w:r>
                <w:rPr>
                  <w:rFonts w:hint="eastAsia"/>
                </w:rPr>
                <w:t xml:space="preserve"> </w:t>
              </w:r>
              <w:r>
                <w:t xml:space="preserve">       </w:t>
              </w:r>
              <w:proofErr w:type="spellStart"/>
              <w:r w:rsidRPr="00DE5341">
                <w:t>cdm</w:t>
              </w:r>
              <w:proofErr w:type="spellEnd"/>
              <w:r w:rsidRPr="00DE5341">
                <w:t>-Type</w:t>
              </w:r>
            </w:ins>
          </w:p>
        </w:tc>
        <w:tc>
          <w:tcPr>
            <w:tcW w:w="2267" w:type="dxa"/>
          </w:tcPr>
          <w:p w14:paraId="47A8B435" w14:textId="77777777" w:rsidR="00812566" w:rsidRPr="00BE2064" w:rsidRDefault="00EE1F07" w:rsidP="00DE0F7D">
            <w:pPr>
              <w:pStyle w:val="TAL"/>
              <w:rPr>
                <w:ins w:id="963" w:author="Huawei" w:date="2021-10-09T17:23:00Z"/>
              </w:rPr>
            </w:pPr>
            <w:proofErr w:type="spellStart"/>
            <w:ins w:id="964" w:author="Huawei" w:date="2021-10-09T17:25:00Z">
              <w:r>
                <w:rPr>
                  <w:rFonts w:hint="eastAsia"/>
                </w:rPr>
                <w:t>n</w:t>
              </w:r>
              <w:r>
                <w:t>oCDM</w:t>
              </w:r>
            </w:ins>
            <w:proofErr w:type="spellEnd"/>
          </w:p>
        </w:tc>
        <w:tc>
          <w:tcPr>
            <w:tcW w:w="1700" w:type="dxa"/>
          </w:tcPr>
          <w:p w14:paraId="2E1626B4" w14:textId="77777777" w:rsidR="00812566" w:rsidRPr="00BE2064" w:rsidRDefault="00812566" w:rsidP="00DE0F7D">
            <w:pPr>
              <w:pStyle w:val="TAL"/>
              <w:rPr>
                <w:ins w:id="965" w:author="Huawei" w:date="2021-10-09T17:23:00Z"/>
                <w:lang w:eastAsia="en-US"/>
              </w:rPr>
            </w:pPr>
          </w:p>
        </w:tc>
        <w:tc>
          <w:tcPr>
            <w:tcW w:w="1245" w:type="dxa"/>
          </w:tcPr>
          <w:p w14:paraId="22D78BE1" w14:textId="77777777" w:rsidR="00812566" w:rsidRPr="00BE2064" w:rsidRDefault="00812566" w:rsidP="00DE0F7D">
            <w:pPr>
              <w:pStyle w:val="TAL"/>
              <w:rPr>
                <w:ins w:id="966" w:author="Huawei" w:date="2021-10-09T17:23:00Z"/>
                <w:lang w:eastAsia="en-US"/>
              </w:rPr>
            </w:pPr>
          </w:p>
        </w:tc>
      </w:tr>
      <w:tr w:rsidR="00812566" w:rsidRPr="00BE2064" w14:paraId="07748ABB" w14:textId="77777777" w:rsidTr="00DE0F7D">
        <w:trPr>
          <w:ins w:id="967" w:author="Huawei" w:date="2021-10-09T17:23:00Z"/>
        </w:trPr>
        <w:tc>
          <w:tcPr>
            <w:tcW w:w="4535" w:type="dxa"/>
          </w:tcPr>
          <w:p w14:paraId="10CBD05D" w14:textId="77777777" w:rsidR="00812566" w:rsidRDefault="00EE1F07" w:rsidP="00DE0F7D">
            <w:pPr>
              <w:pStyle w:val="TAL"/>
              <w:rPr>
                <w:ins w:id="968" w:author="Huawei" w:date="2021-10-09T17:23:00Z"/>
              </w:rPr>
            </w:pPr>
            <w:ins w:id="969" w:author="Huawei" w:date="2021-10-09T17:24:00Z">
              <w:r>
                <w:rPr>
                  <w:rFonts w:hint="eastAsia"/>
                </w:rPr>
                <w:t xml:space="preserve"> </w:t>
              </w:r>
              <w:r>
                <w:t xml:space="preserve">       </w:t>
              </w:r>
            </w:ins>
            <w:ins w:id="970" w:author="Huawei" w:date="2021-10-09T17:34:00Z">
              <w:r w:rsidR="000E06E4">
                <w:t>d</w:t>
              </w:r>
            </w:ins>
            <w:ins w:id="971" w:author="Huawei" w:date="2021-10-09T17:24:00Z">
              <w:r w:rsidRPr="00DE5341">
                <w:t>ensity</w:t>
              </w:r>
            </w:ins>
            <w:ins w:id="972" w:author="Huawei" w:date="2021-10-09T17:34:00Z">
              <w:r w:rsidR="000E06E4">
                <w:t xml:space="preserve"> CHOICE {</w:t>
              </w:r>
            </w:ins>
          </w:p>
        </w:tc>
        <w:tc>
          <w:tcPr>
            <w:tcW w:w="2267" w:type="dxa"/>
          </w:tcPr>
          <w:p w14:paraId="76052FF6" w14:textId="77777777" w:rsidR="00812566" w:rsidRPr="00BE2064" w:rsidRDefault="00812566" w:rsidP="00DE0F7D">
            <w:pPr>
              <w:pStyle w:val="TAL"/>
              <w:rPr>
                <w:ins w:id="973" w:author="Huawei" w:date="2021-10-09T17:23:00Z"/>
              </w:rPr>
            </w:pPr>
          </w:p>
        </w:tc>
        <w:tc>
          <w:tcPr>
            <w:tcW w:w="1700" w:type="dxa"/>
          </w:tcPr>
          <w:p w14:paraId="400DE8B4" w14:textId="77777777" w:rsidR="00812566" w:rsidRPr="00BE2064" w:rsidRDefault="00812566" w:rsidP="00DE0F7D">
            <w:pPr>
              <w:pStyle w:val="TAL"/>
              <w:rPr>
                <w:ins w:id="974" w:author="Huawei" w:date="2021-10-09T17:23:00Z"/>
                <w:lang w:eastAsia="en-US"/>
              </w:rPr>
            </w:pPr>
          </w:p>
        </w:tc>
        <w:tc>
          <w:tcPr>
            <w:tcW w:w="1245" w:type="dxa"/>
          </w:tcPr>
          <w:p w14:paraId="70A51070" w14:textId="77777777" w:rsidR="00812566" w:rsidRPr="00BE2064" w:rsidRDefault="00812566" w:rsidP="00DE0F7D">
            <w:pPr>
              <w:pStyle w:val="TAL"/>
              <w:rPr>
                <w:ins w:id="975" w:author="Huawei" w:date="2021-10-09T17:23:00Z"/>
                <w:lang w:eastAsia="en-US"/>
              </w:rPr>
            </w:pPr>
          </w:p>
        </w:tc>
      </w:tr>
      <w:tr w:rsidR="000E06E4" w:rsidRPr="00BE2064" w14:paraId="4D4F3981" w14:textId="77777777" w:rsidTr="00DE0F7D">
        <w:trPr>
          <w:ins w:id="976" w:author="Huawei" w:date="2021-10-09T17:34:00Z"/>
        </w:trPr>
        <w:tc>
          <w:tcPr>
            <w:tcW w:w="4535" w:type="dxa"/>
          </w:tcPr>
          <w:p w14:paraId="1CFAED18" w14:textId="77777777" w:rsidR="000E06E4" w:rsidRDefault="000E06E4" w:rsidP="00DE0F7D">
            <w:pPr>
              <w:pStyle w:val="TAL"/>
              <w:rPr>
                <w:ins w:id="977" w:author="Huawei" w:date="2021-10-09T17:34:00Z"/>
              </w:rPr>
            </w:pPr>
            <w:ins w:id="978" w:author="Huawei" w:date="2021-10-09T17:34:00Z">
              <w:r>
                <w:rPr>
                  <w:rFonts w:hint="eastAsia"/>
                </w:rPr>
                <w:t xml:space="preserve"> </w:t>
              </w:r>
              <w:r>
                <w:t xml:space="preserve">         three</w:t>
              </w:r>
            </w:ins>
          </w:p>
        </w:tc>
        <w:tc>
          <w:tcPr>
            <w:tcW w:w="2267" w:type="dxa"/>
          </w:tcPr>
          <w:p w14:paraId="61667E4B" w14:textId="77777777" w:rsidR="000E06E4" w:rsidRDefault="000E06E4" w:rsidP="00DE0F7D">
            <w:pPr>
              <w:pStyle w:val="TAL"/>
              <w:rPr>
                <w:ins w:id="979" w:author="Huawei" w:date="2021-10-09T17:34:00Z"/>
              </w:rPr>
            </w:pPr>
          </w:p>
        </w:tc>
        <w:tc>
          <w:tcPr>
            <w:tcW w:w="1700" w:type="dxa"/>
          </w:tcPr>
          <w:p w14:paraId="3407F583" w14:textId="77777777" w:rsidR="000E06E4" w:rsidRPr="00BE2064" w:rsidRDefault="000E06E4" w:rsidP="00DE0F7D">
            <w:pPr>
              <w:pStyle w:val="TAL"/>
              <w:rPr>
                <w:ins w:id="980" w:author="Huawei" w:date="2021-10-09T17:34:00Z"/>
                <w:lang w:eastAsia="en-US"/>
              </w:rPr>
            </w:pPr>
          </w:p>
        </w:tc>
        <w:tc>
          <w:tcPr>
            <w:tcW w:w="1245" w:type="dxa"/>
          </w:tcPr>
          <w:p w14:paraId="30627C81" w14:textId="77777777" w:rsidR="000E06E4" w:rsidRPr="00BE2064" w:rsidRDefault="000E06E4" w:rsidP="00DE0F7D">
            <w:pPr>
              <w:pStyle w:val="TAL"/>
              <w:rPr>
                <w:ins w:id="981" w:author="Huawei" w:date="2021-10-09T17:34:00Z"/>
                <w:lang w:eastAsia="en-US"/>
              </w:rPr>
            </w:pPr>
          </w:p>
        </w:tc>
      </w:tr>
      <w:tr w:rsidR="000E06E4" w:rsidRPr="00BE2064" w14:paraId="210E98E8" w14:textId="77777777" w:rsidTr="00DE0F7D">
        <w:trPr>
          <w:ins w:id="982" w:author="Huawei" w:date="2021-10-09T17:34:00Z"/>
        </w:trPr>
        <w:tc>
          <w:tcPr>
            <w:tcW w:w="4535" w:type="dxa"/>
          </w:tcPr>
          <w:p w14:paraId="735DDF21" w14:textId="77777777" w:rsidR="000E06E4" w:rsidRDefault="000E06E4" w:rsidP="00DE0F7D">
            <w:pPr>
              <w:pStyle w:val="TAL"/>
              <w:rPr>
                <w:ins w:id="983" w:author="Huawei" w:date="2021-10-09T17:34:00Z"/>
              </w:rPr>
            </w:pPr>
            <w:ins w:id="984" w:author="Huawei" w:date="2021-10-09T17:34:00Z">
              <w:r>
                <w:rPr>
                  <w:rFonts w:hint="eastAsia"/>
                </w:rPr>
                <w:t xml:space="preserve"> </w:t>
              </w:r>
              <w:r>
                <w:t xml:space="preserve">       }</w:t>
              </w:r>
            </w:ins>
          </w:p>
        </w:tc>
        <w:tc>
          <w:tcPr>
            <w:tcW w:w="2267" w:type="dxa"/>
          </w:tcPr>
          <w:p w14:paraId="7345E9F3" w14:textId="77777777" w:rsidR="000E06E4" w:rsidRDefault="000E06E4" w:rsidP="00DE0F7D">
            <w:pPr>
              <w:pStyle w:val="TAL"/>
              <w:rPr>
                <w:ins w:id="985" w:author="Huawei" w:date="2021-10-09T17:34:00Z"/>
              </w:rPr>
            </w:pPr>
          </w:p>
        </w:tc>
        <w:tc>
          <w:tcPr>
            <w:tcW w:w="1700" w:type="dxa"/>
          </w:tcPr>
          <w:p w14:paraId="5C2CFDF2" w14:textId="77777777" w:rsidR="000E06E4" w:rsidRPr="00BE2064" w:rsidRDefault="000E06E4" w:rsidP="00DE0F7D">
            <w:pPr>
              <w:pStyle w:val="TAL"/>
              <w:rPr>
                <w:ins w:id="986" w:author="Huawei" w:date="2021-10-09T17:34:00Z"/>
                <w:lang w:eastAsia="en-US"/>
              </w:rPr>
            </w:pPr>
          </w:p>
        </w:tc>
        <w:tc>
          <w:tcPr>
            <w:tcW w:w="1245" w:type="dxa"/>
          </w:tcPr>
          <w:p w14:paraId="451711B1" w14:textId="77777777" w:rsidR="000E06E4" w:rsidRPr="00BE2064" w:rsidRDefault="000E06E4" w:rsidP="00DE0F7D">
            <w:pPr>
              <w:pStyle w:val="TAL"/>
              <w:rPr>
                <w:ins w:id="987" w:author="Huawei" w:date="2021-10-09T17:34:00Z"/>
                <w:lang w:eastAsia="en-US"/>
              </w:rPr>
            </w:pPr>
          </w:p>
        </w:tc>
      </w:tr>
      <w:tr w:rsidR="00812566" w:rsidRPr="00BE2064" w14:paraId="20AA17A5" w14:textId="77777777" w:rsidTr="00DE0F7D">
        <w:trPr>
          <w:ins w:id="988" w:author="Huawei" w:date="2021-10-09T17:23:00Z"/>
        </w:trPr>
        <w:tc>
          <w:tcPr>
            <w:tcW w:w="4535" w:type="dxa"/>
          </w:tcPr>
          <w:p w14:paraId="480CBB72" w14:textId="77777777" w:rsidR="00812566" w:rsidRDefault="00EE1F07" w:rsidP="00DE0F7D">
            <w:pPr>
              <w:pStyle w:val="TAL"/>
              <w:rPr>
                <w:ins w:id="989" w:author="Huawei" w:date="2021-10-09T17:23:00Z"/>
              </w:rPr>
            </w:pPr>
            <w:ins w:id="990" w:author="Huawei" w:date="2021-10-09T17:24:00Z">
              <w:r>
                <w:rPr>
                  <w:rFonts w:hint="eastAsia"/>
                </w:rPr>
                <w:t xml:space="preserve"> </w:t>
              </w:r>
              <w:r>
                <w:t xml:space="preserve">       </w:t>
              </w:r>
              <w:proofErr w:type="spellStart"/>
              <w:r w:rsidRPr="00DE5341">
                <w:t>freqBand</w:t>
              </w:r>
            </w:ins>
            <w:proofErr w:type="spellEnd"/>
            <w:ins w:id="991" w:author="Huawei" w:date="2021-10-09T17:31:00Z">
              <w:r w:rsidR="00025B09" w:rsidRPr="00BE2064">
                <w:rPr>
                  <w:lang w:eastAsia="ja-JP"/>
                </w:rPr>
                <w:t xml:space="preserve"> SEQUENCE</w:t>
              </w:r>
              <w:r w:rsidR="00025B09">
                <w:rPr>
                  <w:lang w:eastAsia="ja-JP"/>
                </w:rPr>
                <w:t xml:space="preserve"> {</w:t>
              </w:r>
            </w:ins>
          </w:p>
        </w:tc>
        <w:tc>
          <w:tcPr>
            <w:tcW w:w="2267" w:type="dxa"/>
          </w:tcPr>
          <w:p w14:paraId="2B7FE2FA" w14:textId="77777777" w:rsidR="00812566" w:rsidRPr="00BE2064" w:rsidRDefault="00812566" w:rsidP="00DE0F7D">
            <w:pPr>
              <w:pStyle w:val="TAL"/>
              <w:rPr>
                <w:ins w:id="992" w:author="Huawei" w:date="2021-10-09T17:23:00Z"/>
              </w:rPr>
            </w:pPr>
          </w:p>
        </w:tc>
        <w:tc>
          <w:tcPr>
            <w:tcW w:w="1700" w:type="dxa"/>
          </w:tcPr>
          <w:p w14:paraId="64334D23" w14:textId="77777777" w:rsidR="00812566" w:rsidRPr="00BE2064" w:rsidRDefault="00812566" w:rsidP="00DE0F7D">
            <w:pPr>
              <w:pStyle w:val="TAL"/>
              <w:rPr>
                <w:ins w:id="993" w:author="Huawei" w:date="2021-10-09T17:23:00Z"/>
                <w:lang w:eastAsia="en-US"/>
              </w:rPr>
            </w:pPr>
          </w:p>
        </w:tc>
        <w:tc>
          <w:tcPr>
            <w:tcW w:w="1245" w:type="dxa"/>
          </w:tcPr>
          <w:p w14:paraId="1F231A06" w14:textId="77777777" w:rsidR="00812566" w:rsidRPr="00BE2064" w:rsidRDefault="00812566" w:rsidP="00DE0F7D">
            <w:pPr>
              <w:pStyle w:val="TAL"/>
              <w:rPr>
                <w:ins w:id="994" w:author="Huawei" w:date="2021-10-09T17:23:00Z"/>
                <w:lang w:eastAsia="en-US"/>
              </w:rPr>
            </w:pPr>
          </w:p>
        </w:tc>
      </w:tr>
      <w:tr w:rsidR="00025B09" w:rsidRPr="00BE2064" w14:paraId="4F71F091" w14:textId="77777777" w:rsidTr="00DE0F7D">
        <w:trPr>
          <w:ins w:id="995" w:author="Huawei" w:date="2021-10-09T17:31:00Z"/>
        </w:trPr>
        <w:tc>
          <w:tcPr>
            <w:tcW w:w="4535" w:type="dxa"/>
          </w:tcPr>
          <w:p w14:paraId="3859E903" w14:textId="77777777" w:rsidR="00025B09" w:rsidRDefault="00025B09" w:rsidP="00DE0F7D">
            <w:pPr>
              <w:pStyle w:val="TAL"/>
              <w:rPr>
                <w:ins w:id="996" w:author="Huawei" w:date="2021-10-09T17:31:00Z"/>
              </w:rPr>
            </w:pPr>
            <w:ins w:id="997" w:author="Huawei" w:date="2021-10-09T17:31:00Z">
              <w:r>
                <w:rPr>
                  <w:rFonts w:hint="eastAsia"/>
                </w:rPr>
                <w:t xml:space="preserve"> </w:t>
              </w:r>
              <w:r>
                <w:t xml:space="preserve">         </w:t>
              </w:r>
              <w:proofErr w:type="spellStart"/>
              <w:r w:rsidRPr="00DE5341">
                <w:t>startingRB</w:t>
              </w:r>
              <w:proofErr w:type="spellEnd"/>
            </w:ins>
          </w:p>
        </w:tc>
        <w:tc>
          <w:tcPr>
            <w:tcW w:w="2267" w:type="dxa"/>
          </w:tcPr>
          <w:p w14:paraId="6C4CEA49" w14:textId="77777777" w:rsidR="00025B09" w:rsidRDefault="000E06E4" w:rsidP="00DE0F7D">
            <w:pPr>
              <w:pStyle w:val="TAL"/>
              <w:rPr>
                <w:ins w:id="998" w:author="Huawei" w:date="2021-10-09T17:31:00Z"/>
              </w:rPr>
            </w:pPr>
            <w:ins w:id="999" w:author="Huawei" w:date="2021-10-09T17:32:00Z">
              <w:r>
                <w:rPr>
                  <w:rFonts w:hint="eastAsia"/>
                </w:rPr>
                <w:t>0</w:t>
              </w:r>
            </w:ins>
          </w:p>
        </w:tc>
        <w:tc>
          <w:tcPr>
            <w:tcW w:w="1700" w:type="dxa"/>
          </w:tcPr>
          <w:p w14:paraId="5DC4D653" w14:textId="77777777" w:rsidR="00025B09" w:rsidRPr="00BE2064" w:rsidRDefault="00025B09" w:rsidP="00DE0F7D">
            <w:pPr>
              <w:pStyle w:val="TAL"/>
              <w:rPr>
                <w:ins w:id="1000" w:author="Huawei" w:date="2021-10-09T17:31:00Z"/>
                <w:lang w:eastAsia="en-US"/>
              </w:rPr>
            </w:pPr>
          </w:p>
        </w:tc>
        <w:tc>
          <w:tcPr>
            <w:tcW w:w="1245" w:type="dxa"/>
          </w:tcPr>
          <w:p w14:paraId="635F05E4" w14:textId="77777777" w:rsidR="00025B09" w:rsidRPr="00BE2064" w:rsidRDefault="00025B09" w:rsidP="00DE0F7D">
            <w:pPr>
              <w:pStyle w:val="TAL"/>
              <w:rPr>
                <w:ins w:id="1001" w:author="Huawei" w:date="2021-10-09T17:31:00Z"/>
                <w:lang w:eastAsia="en-US"/>
              </w:rPr>
            </w:pPr>
          </w:p>
        </w:tc>
      </w:tr>
      <w:tr w:rsidR="00025B09" w:rsidRPr="00BE2064" w14:paraId="2F4A2BBA" w14:textId="77777777" w:rsidTr="00DE0F7D">
        <w:trPr>
          <w:ins w:id="1002" w:author="Huawei" w:date="2021-10-09T17:31:00Z"/>
        </w:trPr>
        <w:tc>
          <w:tcPr>
            <w:tcW w:w="4535" w:type="dxa"/>
          </w:tcPr>
          <w:p w14:paraId="6126C45D" w14:textId="77777777" w:rsidR="00025B09" w:rsidRDefault="00025B09" w:rsidP="00DE0F7D">
            <w:pPr>
              <w:pStyle w:val="TAL"/>
              <w:rPr>
                <w:ins w:id="1003" w:author="Huawei" w:date="2021-10-09T17:31:00Z"/>
              </w:rPr>
            </w:pPr>
            <w:ins w:id="1004" w:author="Huawei" w:date="2021-10-09T17:31:00Z">
              <w:r>
                <w:rPr>
                  <w:rFonts w:hint="eastAsia"/>
                </w:rPr>
                <w:t xml:space="preserve"> </w:t>
              </w:r>
              <w:r>
                <w:t xml:space="preserve">         </w:t>
              </w:r>
              <w:proofErr w:type="spellStart"/>
              <w:r w:rsidRPr="00DE5341">
                <w:t>nrofRBs</w:t>
              </w:r>
              <w:proofErr w:type="spellEnd"/>
            </w:ins>
          </w:p>
        </w:tc>
        <w:tc>
          <w:tcPr>
            <w:tcW w:w="2267" w:type="dxa"/>
          </w:tcPr>
          <w:p w14:paraId="27480DE3" w14:textId="59F96BBF" w:rsidR="00025B09" w:rsidRDefault="002B3CB7" w:rsidP="00DE0F7D">
            <w:pPr>
              <w:pStyle w:val="TAL"/>
              <w:rPr>
                <w:ins w:id="1005" w:author="Huawei" w:date="2021-10-09T17:31:00Z"/>
              </w:rPr>
            </w:pPr>
            <w:ins w:id="1006" w:author="Huawei" w:date="2021-10-12T10:42:00Z">
              <w:r>
                <w:t>106</w:t>
              </w:r>
            </w:ins>
          </w:p>
        </w:tc>
        <w:tc>
          <w:tcPr>
            <w:tcW w:w="1700" w:type="dxa"/>
          </w:tcPr>
          <w:p w14:paraId="124978BC" w14:textId="77777777" w:rsidR="00025B09" w:rsidRPr="00BE2064" w:rsidRDefault="00025B09" w:rsidP="00DE0F7D">
            <w:pPr>
              <w:pStyle w:val="TAL"/>
              <w:rPr>
                <w:ins w:id="1007" w:author="Huawei" w:date="2021-10-09T17:31:00Z"/>
                <w:lang w:eastAsia="en-US"/>
              </w:rPr>
            </w:pPr>
          </w:p>
        </w:tc>
        <w:tc>
          <w:tcPr>
            <w:tcW w:w="1245" w:type="dxa"/>
          </w:tcPr>
          <w:p w14:paraId="27A991C6" w14:textId="77777777" w:rsidR="00025B09" w:rsidRPr="00BE2064" w:rsidRDefault="00025B09" w:rsidP="00DE0F7D">
            <w:pPr>
              <w:pStyle w:val="TAL"/>
              <w:rPr>
                <w:ins w:id="1008" w:author="Huawei" w:date="2021-10-09T17:31:00Z"/>
                <w:lang w:eastAsia="en-US"/>
              </w:rPr>
            </w:pPr>
          </w:p>
        </w:tc>
      </w:tr>
      <w:tr w:rsidR="00025B09" w:rsidRPr="00BE2064" w14:paraId="13B4CFEC" w14:textId="77777777" w:rsidTr="00DE0F7D">
        <w:trPr>
          <w:ins w:id="1009" w:author="Huawei" w:date="2021-10-09T17:31:00Z"/>
        </w:trPr>
        <w:tc>
          <w:tcPr>
            <w:tcW w:w="4535" w:type="dxa"/>
          </w:tcPr>
          <w:p w14:paraId="4B7C4D65" w14:textId="77777777" w:rsidR="00025B09" w:rsidRDefault="00025B09" w:rsidP="00DE0F7D">
            <w:pPr>
              <w:pStyle w:val="TAL"/>
              <w:rPr>
                <w:ins w:id="1010" w:author="Huawei" w:date="2021-10-09T17:31:00Z"/>
              </w:rPr>
            </w:pPr>
            <w:ins w:id="1011" w:author="Huawei" w:date="2021-10-09T17:31:00Z">
              <w:r>
                <w:rPr>
                  <w:rFonts w:hint="eastAsia"/>
                </w:rPr>
                <w:t xml:space="preserve"> </w:t>
              </w:r>
              <w:r>
                <w:t xml:space="preserve">       }</w:t>
              </w:r>
            </w:ins>
          </w:p>
        </w:tc>
        <w:tc>
          <w:tcPr>
            <w:tcW w:w="2267" w:type="dxa"/>
          </w:tcPr>
          <w:p w14:paraId="7AB1F8D3" w14:textId="77777777" w:rsidR="00025B09" w:rsidRDefault="00025B09" w:rsidP="00DE0F7D">
            <w:pPr>
              <w:pStyle w:val="TAL"/>
              <w:rPr>
                <w:ins w:id="1012" w:author="Huawei" w:date="2021-10-09T17:31:00Z"/>
              </w:rPr>
            </w:pPr>
          </w:p>
        </w:tc>
        <w:tc>
          <w:tcPr>
            <w:tcW w:w="1700" w:type="dxa"/>
          </w:tcPr>
          <w:p w14:paraId="18A3AE64" w14:textId="77777777" w:rsidR="00025B09" w:rsidRPr="00BE2064" w:rsidRDefault="00025B09" w:rsidP="00DE0F7D">
            <w:pPr>
              <w:pStyle w:val="TAL"/>
              <w:rPr>
                <w:ins w:id="1013" w:author="Huawei" w:date="2021-10-09T17:31:00Z"/>
                <w:lang w:eastAsia="en-US"/>
              </w:rPr>
            </w:pPr>
          </w:p>
        </w:tc>
        <w:tc>
          <w:tcPr>
            <w:tcW w:w="1245" w:type="dxa"/>
          </w:tcPr>
          <w:p w14:paraId="5A65EFFE" w14:textId="77777777" w:rsidR="00025B09" w:rsidRPr="00BE2064" w:rsidRDefault="00025B09" w:rsidP="00DE0F7D">
            <w:pPr>
              <w:pStyle w:val="TAL"/>
              <w:rPr>
                <w:ins w:id="1014" w:author="Huawei" w:date="2021-10-09T17:31:00Z"/>
                <w:lang w:eastAsia="en-US"/>
              </w:rPr>
            </w:pPr>
          </w:p>
        </w:tc>
      </w:tr>
      <w:tr w:rsidR="00812566" w:rsidRPr="00BE2064" w14:paraId="3989EE5F" w14:textId="77777777" w:rsidTr="00DE0F7D">
        <w:trPr>
          <w:ins w:id="1015" w:author="Huawei" w:date="2021-10-09T17:23:00Z"/>
        </w:trPr>
        <w:tc>
          <w:tcPr>
            <w:tcW w:w="4535" w:type="dxa"/>
          </w:tcPr>
          <w:p w14:paraId="1A9952C0" w14:textId="77777777" w:rsidR="00812566" w:rsidRDefault="00812566" w:rsidP="00DE0F7D">
            <w:pPr>
              <w:pStyle w:val="TAL"/>
              <w:rPr>
                <w:ins w:id="1016" w:author="Huawei" w:date="2021-10-09T17:23:00Z"/>
              </w:rPr>
            </w:pPr>
            <w:ins w:id="1017" w:author="Huawei" w:date="2021-10-09T17:23:00Z">
              <w:r>
                <w:rPr>
                  <w:rFonts w:hint="eastAsia"/>
                </w:rPr>
                <w:t xml:space="preserve"> </w:t>
              </w:r>
              <w:r>
                <w:t xml:space="preserve">     }</w:t>
              </w:r>
            </w:ins>
          </w:p>
        </w:tc>
        <w:tc>
          <w:tcPr>
            <w:tcW w:w="2267" w:type="dxa"/>
          </w:tcPr>
          <w:p w14:paraId="07084434" w14:textId="77777777" w:rsidR="00812566" w:rsidRPr="00BE2064" w:rsidRDefault="00812566" w:rsidP="00DE0F7D">
            <w:pPr>
              <w:pStyle w:val="TAL"/>
              <w:rPr>
                <w:ins w:id="1018" w:author="Huawei" w:date="2021-10-09T17:23:00Z"/>
                <w:lang w:eastAsia="en-US"/>
              </w:rPr>
            </w:pPr>
          </w:p>
        </w:tc>
        <w:tc>
          <w:tcPr>
            <w:tcW w:w="1700" w:type="dxa"/>
          </w:tcPr>
          <w:p w14:paraId="632D380F" w14:textId="77777777" w:rsidR="00812566" w:rsidRPr="00BE2064" w:rsidRDefault="00812566" w:rsidP="00DE0F7D">
            <w:pPr>
              <w:pStyle w:val="TAL"/>
              <w:rPr>
                <w:ins w:id="1019" w:author="Huawei" w:date="2021-10-09T17:23:00Z"/>
                <w:lang w:eastAsia="en-US"/>
              </w:rPr>
            </w:pPr>
          </w:p>
        </w:tc>
        <w:tc>
          <w:tcPr>
            <w:tcW w:w="1245" w:type="dxa"/>
          </w:tcPr>
          <w:p w14:paraId="58CC87FE" w14:textId="77777777" w:rsidR="00812566" w:rsidRPr="00BE2064" w:rsidRDefault="00812566" w:rsidP="00DE0F7D">
            <w:pPr>
              <w:pStyle w:val="TAL"/>
              <w:rPr>
                <w:ins w:id="1020" w:author="Huawei" w:date="2021-10-09T17:23:00Z"/>
                <w:lang w:eastAsia="en-US"/>
              </w:rPr>
            </w:pPr>
          </w:p>
        </w:tc>
      </w:tr>
      <w:tr w:rsidR="00F613C4" w:rsidRPr="00BE2064" w14:paraId="631E1150" w14:textId="77777777" w:rsidTr="00DE0F7D">
        <w:trPr>
          <w:ins w:id="1021" w:author="Huawei" w:date="2021-10-09T17:20:00Z"/>
        </w:trPr>
        <w:tc>
          <w:tcPr>
            <w:tcW w:w="4535" w:type="dxa"/>
          </w:tcPr>
          <w:p w14:paraId="7B8A76D8" w14:textId="77777777" w:rsidR="00F613C4" w:rsidRPr="00BE2064" w:rsidRDefault="00F613C4" w:rsidP="00DE0F7D">
            <w:pPr>
              <w:pStyle w:val="TAL"/>
              <w:rPr>
                <w:ins w:id="1022" w:author="Huawei" w:date="2021-10-09T17:20:00Z"/>
              </w:rPr>
            </w:pPr>
            <w:ins w:id="1023" w:author="Huawei" w:date="2021-10-09T17:21:00Z">
              <w:r>
                <w:rPr>
                  <w:rFonts w:hint="eastAsia"/>
                </w:rPr>
                <w:t xml:space="preserve"> </w:t>
              </w:r>
              <w:r>
                <w:t xml:space="preserve">     </w:t>
              </w:r>
              <w:proofErr w:type="spellStart"/>
              <w:r w:rsidRPr="00DE5341">
                <w:t>powerControlOffset</w:t>
              </w:r>
            </w:ins>
            <w:proofErr w:type="spellEnd"/>
          </w:p>
        </w:tc>
        <w:tc>
          <w:tcPr>
            <w:tcW w:w="2267" w:type="dxa"/>
          </w:tcPr>
          <w:p w14:paraId="09FE2F7D" w14:textId="77777777" w:rsidR="00F613C4" w:rsidRPr="00BE2064" w:rsidRDefault="00F613C4" w:rsidP="00DE0F7D">
            <w:pPr>
              <w:pStyle w:val="TAL"/>
              <w:rPr>
                <w:ins w:id="1024" w:author="Huawei" w:date="2021-10-09T17:20:00Z"/>
              </w:rPr>
            </w:pPr>
            <w:ins w:id="1025" w:author="Huawei" w:date="2021-10-09T17:21:00Z">
              <w:r>
                <w:rPr>
                  <w:rFonts w:hint="eastAsia"/>
                </w:rPr>
                <w:t>0</w:t>
              </w:r>
            </w:ins>
          </w:p>
        </w:tc>
        <w:tc>
          <w:tcPr>
            <w:tcW w:w="1700" w:type="dxa"/>
          </w:tcPr>
          <w:p w14:paraId="77707AFD" w14:textId="77777777" w:rsidR="00F613C4" w:rsidRPr="00BE2064" w:rsidRDefault="00F613C4" w:rsidP="00DE0F7D">
            <w:pPr>
              <w:pStyle w:val="TAL"/>
              <w:rPr>
                <w:ins w:id="1026" w:author="Huawei" w:date="2021-10-09T17:20:00Z"/>
                <w:lang w:eastAsia="en-US"/>
              </w:rPr>
            </w:pPr>
          </w:p>
        </w:tc>
        <w:tc>
          <w:tcPr>
            <w:tcW w:w="1245" w:type="dxa"/>
          </w:tcPr>
          <w:p w14:paraId="312B3F09" w14:textId="77777777" w:rsidR="00F613C4" w:rsidRPr="00BE2064" w:rsidRDefault="00F613C4" w:rsidP="00DE0F7D">
            <w:pPr>
              <w:pStyle w:val="TAL"/>
              <w:rPr>
                <w:ins w:id="1027" w:author="Huawei" w:date="2021-10-09T17:20:00Z"/>
                <w:lang w:eastAsia="en-US"/>
              </w:rPr>
            </w:pPr>
          </w:p>
        </w:tc>
      </w:tr>
      <w:tr w:rsidR="00F613C4" w:rsidRPr="00BE2064" w14:paraId="41EA42FD" w14:textId="77777777" w:rsidTr="00DE0F7D">
        <w:trPr>
          <w:ins w:id="1028" w:author="Huawei" w:date="2021-10-09T17:21:00Z"/>
        </w:trPr>
        <w:tc>
          <w:tcPr>
            <w:tcW w:w="4535" w:type="dxa"/>
          </w:tcPr>
          <w:p w14:paraId="138B0A20" w14:textId="77777777" w:rsidR="00F613C4" w:rsidRDefault="00F613C4" w:rsidP="00DE0F7D">
            <w:pPr>
              <w:pStyle w:val="TAL"/>
              <w:rPr>
                <w:ins w:id="1029" w:author="Huawei" w:date="2021-10-09T17:21:00Z"/>
              </w:rPr>
            </w:pPr>
            <w:ins w:id="1030" w:author="Huawei" w:date="2021-10-09T17:21:00Z">
              <w:r>
                <w:rPr>
                  <w:rFonts w:hint="eastAsia"/>
                </w:rPr>
                <w:t xml:space="preserve"> </w:t>
              </w:r>
              <w:r>
                <w:t xml:space="preserve">     </w:t>
              </w:r>
              <w:proofErr w:type="spellStart"/>
              <w:r w:rsidRPr="00DE5341">
                <w:t>powerControlOffsetSS</w:t>
              </w:r>
              <w:proofErr w:type="spellEnd"/>
            </w:ins>
          </w:p>
        </w:tc>
        <w:tc>
          <w:tcPr>
            <w:tcW w:w="2267" w:type="dxa"/>
          </w:tcPr>
          <w:p w14:paraId="58101BDB" w14:textId="77777777" w:rsidR="00F613C4" w:rsidRPr="00BE2064" w:rsidRDefault="00F613C4" w:rsidP="00DE0F7D">
            <w:pPr>
              <w:pStyle w:val="TAL"/>
              <w:rPr>
                <w:ins w:id="1031" w:author="Huawei" w:date="2021-10-09T17:21:00Z"/>
              </w:rPr>
            </w:pPr>
            <w:ins w:id="1032" w:author="Huawei" w:date="2021-10-09T17:22:00Z">
              <w:r>
                <w:t>db0</w:t>
              </w:r>
            </w:ins>
          </w:p>
        </w:tc>
        <w:tc>
          <w:tcPr>
            <w:tcW w:w="1700" w:type="dxa"/>
          </w:tcPr>
          <w:p w14:paraId="7D097D2B" w14:textId="77777777" w:rsidR="00F613C4" w:rsidRPr="00BE2064" w:rsidRDefault="00F613C4" w:rsidP="00DE0F7D">
            <w:pPr>
              <w:pStyle w:val="TAL"/>
              <w:rPr>
                <w:ins w:id="1033" w:author="Huawei" w:date="2021-10-09T17:21:00Z"/>
                <w:lang w:eastAsia="en-US"/>
              </w:rPr>
            </w:pPr>
          </w:p>
        </w:tc>
        <w:tc>
          <w:tcPr>
            <w:tcW w:w="1245" w:type="dxa"/>
          </w:tcPr>
          <w:p w14:paraId="7013C7F0" w14:textId="77777777" w:rsidR="00F613C4" w:rsidRPr="00BE2064" w:rsidRDefault="00F613C4" w:rsidP="00DE0F7D">
            <w:pPr>
              <w:pStyle w:val="TAL"/>
              <w:rPr>
                <w:ins w:id="1034" w:author="Huawei" w:date="2021-10-09T17:21:00Z"/>
                <w:lang w:eastAsia="en-US"/>
              </w:rPr>
            </w:pPr>
          </w:p>
        </w:tc>
      </w:tr>
      <w:tr w:rsidR="00F613C4" w:rsidRPr="00BE2064" w14:paraId="39CAAA13" w14:textId="77777777" w:rsidTr="00DE0F7D">
        <w:trPr>
          <w:ins w:id="1035" w:author="Huawei" w:date="2021-10-09T17:21:00Z"/>
        </w:trPr>
        <w:tc>
          <w:tcPr>
            <w:tcW w:w="4535" w:type="dxa"/>
          </w:tcPr>
          <w:p w14:paraId="5318C70A" w14:textId="77777777" w:rsidR="00F613C4" w:rsidRDefault="00F613C4" w:rsidP="00DE0F7D">
            <w:pPr>
              <w:pStyle w:val="TAL"/>
              <w:rPr>
                <w:ins w:id="1036" w:author="Huawei" w:date="2021-10-09T17:21:00Z"/>
              </w:rPr>
            </w:pPr>
            <w:ins w:id="1037" w:author="Huawei" w:date="2021-10-09T17:21:00Z">
              <w:r>
                <w:rPr>
                  <w:rFonts w:hint="eastAsia"/>
                </w:rPr>
                <w:t xml:space="preserve"> </w:t>
              </w:r>
              <w:r>
                <w:t xml:space="preserve">     </w:t>
              </w:r>
              <w:proofErr w:type="spellStart"/>
              <w:r w:rsidRPr="00DE5341">
                <w:t>scramblingID</w:t>
              </w:r>
              <w:proofErr w:type="spellEnd"/>
            </w:ins>
          </w:p>
        </w:tc>
        <w:tc>
          <w:tcPr>
            <w:tcW w:w="2267" w:type="dxa"/>
          </w:tcPr>
          <w:p w14:paraId="7898B062" w14:textId="77777777" w:rsidR="00F613C4" w:rsidRPr="00BE2064" w:rsidRDefault="00F613C4" w:rsidP="00DE0F7D">
            <w:pPr>
              <w:pStyle w:val="TAL"/>
              <w:rPr>
                <w:ins w:id="1038" w:author="Huawei" w:date="2021-10-09T17:21:00Z"/>
              </w:rPr>
            </w:pPr>
            <w:ins w:id="1039" w:author="Huawei" w:date="2021-10-09T17:22:00Z">
              <w:r>
                <w:rPr>
                  <w:rFonts w:hint="eastAsia"/>
                </w:rPr>
                <w:t>0</w:t>
              </w:r>
            </w:ins>
          </w:p>
        </w:tc>
        <w:tc>
          <w:tcPr>
            <w:tcW w:w="1700" w:type="dxa"/>
          </w:tcPr>
          <w:p w14:paraId="14B39312" w14:textId="77777777" w:rsidR="00F613C4" w:rsidRPr="00BE2064" w:rsidRDefault="00F613C4" w:rsidP="00DE0F7D">
            <w:pPr>
              <w:pStyle w:val="TAL"/>
              <w:rPr>
                <w:ins w:id="1040" w:author="Huawei" w:date="2021-10-09T17:21:00Z"/>
                <w:lang w:eastAsia="en-US"/>
              </w:rPr>
            </w:pPr>
          </w:p>
        </w:tc>
        <w:tc>
          <w:tcPr>
            <w:tcW w:w="1245" w:type="dxa"/>
          </w:tcPr>
          <w:p w14:paraId="481DC991" w14:textId="77777777" w:rsidR="00F613C4" w:rsidRPr="00BE2064" w:rsidRDefault="00F613C4" w:rsidP="00DE0F7D">
            <w:pPr>
              <w:pStyle w:val="TAL"/>
              <w:rPr>
                <w:ins w:id="1041" w:author="Huawei" w:date="2021-10-09T17:21:00Z"/>
                <w:lang w:eastAsia="en-US"/>
              </w:rPr>
            </w:pPr>
          </w:p>
        </w:tc>
      </w:tr>
      <w:tr w:rsidR="00F613C4" w:rsidRPr="00BE2064" w14:paraId="02A8C689" w14:textId="77777777" w:rsidTr="00DE0F7D">
        <w:trPr>
          <w:ins w:id="1042" w:author="Huawei" w:date="2021-10-09T17:21:00Z"/>
        </w:trPr>
        <w:tc>
          <w:tcPr>
            <w:tcW w:w="4535" w:type="dxa"/>
          </w:tcPr>
          <w:p w14:paraId="2EEB720C" w14:textId="77777777" w:rsidR="00F613C4" w:rsidRDefault="00F613C4" w:rsidP="00DE0F7D">
            <w:pPr>
              <w:pStyle w:val="TAL"/>
              <w:rPr>
                <w:ins w:id="1043" w:author="Huawei" w:date="2021-10-09T17:21:00Z"/>
              </w:rPr>
            </w:pPr>
            <w:ins w:id="1044" w:author="Huawei" w:date="2021-10-09T17:21:00Z">
              <w:r>
                <w:rPr>
                  <w:rFonts w:hint="eastAsia"/>
                </w:rPr>
                <w:t xml:space="preserve"> </w:t>
              </w:r>
              <w:r>
                <w:t xml:space="preserve">     </w:t>
              </w:r>
              <w:proofErr w:type="spellStart"/>
              <w:r w:rsidRPr="00DE5341">
                <w:t>periodicityAndOffset</w:t>
              </w:r>
              <w:proofErr w:type="spellEnd"/>
            </w:ins>
          </w:p>
        </w:tc>
        <w:tc>
          <w:tcPr>
            <w:tcW w:w="2267" w:type="dxa"/>
          </w:tcPr>
          <w:p w14:paraId="1982F35B" w14:textId="77777777" w:rsidR="00F613C4" w:rsidRPr="00BE2064" w:rsidRDefault="00F613C4" w:rsidP="00DE0F7D">
            <w:pPr>
              <w:pStyle w:val="TAL"/>
              <w:rPr>
                <w:ins w:id="1045" w:author="Huawei" w:date="2021-10-09T17:21:00Z"/>
              </w:rPr>
            </w:pPr>
            <w:ins w:id="1046" w:author="Huawei" w:date="2021-10-09T17:22:00Z">
              <w:r>
                <w:t>Not Present</w:t>
              </w:r>
            </w:ins>
          </w:p>
        </w:tc>
        <w:tc>
          <w:tcPr>
            <w:tcW w:w="1700" w:type="dxa"/>
          </w:tcPr>
          <w:p w14:paraId="4FBE97FD" w14:textId="77777777" w:rsidR="00F613C4" w:rsidRPr="00BE2064" w:rsidRDefault="00F613C4" w:rsidP="00DE0F7D">
            <w:pPr>
              <w:pStyle w:val="TAL"/>
              <w:rPr>
                <w:ins w:id="1047" w:author="Huawei" w:date="2021-10-09T17:21:00Z"/>
                <w:lang w:eastAsia="en-US"/>
              </w:rPr>
            </w:pPr>
          </w:p>
        </w:tc>
        <w:tc>
          <w:tcPr>
            <w:tcW w:w="1245" w:type="dxa"/>
          </w:tcPr>
          <w:p w14:paraId="5DD9AC03" w14:textId="77777777" w:rsidR="00F613C4" w:rsidRPr="00BE2064" w:rsidRDefault="00F613C4" w:rsidP="00DE0F7D">
            <w:pPr>
              <w:pStyle w:val="TAL"/>
              <w:rPr>
                <w:ins w:id="1048" w:author="Huawei" w:date="2021-10-09T17:21:00Z"/>
                <w:lang w:eastAsia="en-US"/>
              </w:rPr>
            </w:pPr>
          </w:p>
        </w:tc>
      </w:tr>
      <w:tr w:rsidR="00F613C4" w:rsidRPr="00BE2064" w14:paraId="789960C4" w14:textId="77777777" w:rsidTr="00DE0F7D">
        <w:trPr>
          <w:ins w:id="1049" w:author="Huawei" w:date="2021-10-09T17:21:00Z"/>
        </w:trPr>
        <w:tc>
          <w:tcPr>
            <w:tcW w:w="4535" w:type="dxa"/>
          </w:tcPr>
          <w:p w14:paraId="1FD52846" w14:textId="77777777" w:rsidR="00F613C4" w:rsidRDefault="00F613C4" w:rsidP="00DE0F7D">
            <w:pPr>
              <w:pStyle w:val="TAL"/>
              <w:rPr>
                <w:ins w:id="1050" w:author="Huawei" w:date="2021-10-09T17:21:00Z"/>
              </w:rPr>
            </w:pPr>
            <w:ins w:id="1051" w:author="Huawei" w:date="2021-10-09T17:21:00Z">
              <w:r>
                <w:rPr>
                  <w:rFonts w:hint="eastAsia"/>
                </w:rPr>
                <w:t xml:space="preserve"> </w:t>
              </w:r>
              <w:r>
                <w:t xml:space="preserve">     </w:t>
              </w:r>
              <w:proofErr w:type="spellStart"/>
              <w:r w:rsidRPr="00DE5341">
                <w:t>qcl</w:t>
              </w:r>
              <w:proofErr w:type="spellEnd"/>
              <w:r w:rsidRPr="00DE5341">
                <w:t>-</w:t>
              </w:r>
              <w:proofErr w:type="spellStart"/>
              <w:r w:rsidRPr="00DE5341">
                <w:t>InfoPeriodicCSI</w:t>
              </w:r>
              <w:proofErr w:type="spellEnd"/>
              <w:r w:rsidRPr="00DE5341">
                <w:t>-RS</w:t>
              </w:r>
            </w:ins>
          </w:p>
        </w:tc>
        <w:tc>
          <w:tcPr>
            <w:tcW w:w="2267" w:type="dxa"/>
          </w:tcPr>
          <w:p w14:paraId="4F76C93E" w14:textId="77777777" w:rsidR="00F613C4" w:rsidRPr="00BE2064" w:rsidRDefault="00F613C4" w:rsidP="00DE0F7D">
            <w:pPr>
              <w:pStyle w:val="TAL"/>
              <w:rPr>
                <w:ins w:id="1052" w:author="Huawei" w:date="2021-10-09T17:21:00Z"/>
              </w:rPr>
            </w:pPr>
            <w:ins w:id="1053" w:author="Huawei" w:date="2021-10-09T17:22:00Z">
              <w:r>
                <w:t>Not Present</w:t>
              </w:r>
            </w:ins>
          </w:p>
        </w:tc>
        <w:tc>
          <w:tcPr>
            <w:tcW w:w="1700" w:type="dxa"/>
          </w:tcPr>
          <w:p w14:paraId="1B1328C4" w14:textId="77777777" w:rsidR="00F613C4" w:rsidRPr="00BE2064" w:rsidRDefault="00F613C4" w:rsidP="00DE0F7D">
            <w:pPr>
              <w:pStyle w:val="TAL"/>
              <w:rPr>
                <w:ins w:id="1054" w:author="Huawei" w:date="2021-10-09T17:21:00Z"/>
                <w:lang w:eastAsia="en-US"/>
              </w:rPr>
            </w:pPr>
          </w:p>
        </w:tc>
        <w:tc>
          <w:tcPr>
            <w:tcW w:w="1245" w:type="dxa"/>
          </w:tcPr>
          <w:p w14:paraId="490FA77E" w14:textId="77777777" w:rsidR="00F613C4" w:rsidRPr="00BE2064" w:rsidRDefault="00F613C4" w:rsidP="00DE0F7D">
            <w:pPr>
              <w:pStyle w:val="TAL"/>
              <w:rPr>
                <w:ins w:id="1055" w:author="Huawei" w:date="2021-10-09T17:21:00Z"/>
                <w:lang w:eastAsia="en-US"/>
              </w:rPr>
            </w:pPr>
          </w:p>
        </w:tc>
      </w:tr>
      <w:tr w:rsidR="00F613C4" w:rsidRPr="00BE2064" w14:paraId="3748DDBA" w14:textId="77777777" w:rsidTr="00DE0F7D">
        <w:trPr>
          <w:ins w:id="1056" w:author="Huawei" w:date="2021-10-09T17:20:00Z"/>
        </w:trPr>
        <w:tc>
          <w:tcPr>
            <w:tcW w:w="4535" w:type="dxa"/>
          </w:tcPr>
          <w:p w14:paraId="2F2230CC" w14:textId="77777777" w:rsidR="00F613C4" w:rsidRPr="00BE2064" w:rsidRDefault="00F613C4" w:rsidP="00DE0F7D">
            <w:pPr>
              <w:pStyle w:val="TAL"/>
              <w:rPr>
                <w:ins w:id="1057" w:author="Huawei" w:date="2021-10-09T17:20:00Z"/>
              </w:rPr>
            </w:pPr>
            <w:ins w:id="1058" w:author="Huawei" w:date="2021-10-09T17:20:00Z">
              <w:r>
                <w:rPr>
                  <w:rFonts w:hint="eastAsia"/>
                </w:rPr>
                <w:t xml:space="preserve"> </w:t>
              </w:r>
              <w:r>
                <w:t xml:space="preserve">   }</w:t>
              </w:r>
            </w:ins>
          </w:p>
        </w:tc>
        <w:tc>
          <w:tcPr>
            <w:tcW w:w="2267" w:type="dxa"/>
          </w:tcPr>
          <w:p w14:paraId="4DB6C3AC" w14:textId="77777777" w:rsidR="00F613C4" w:rsidRPr="00BE2064" w:rsidRDefault="00F613C4" w:rsidP="00DE0F7D">
            <w:pPr>
              <w:pStyle w:val="TAL"/>
              <w:rPr>
                <w:ins w:id="1059" w:author="Huawei" w:date="2021-10-09T17:20:00Z"/>
                <w:lang w:eastAsia="en-US"/>
              </w:rPr>
            </w:pPr>
          </w:p>
        </w:tc>
        <w:tc>
          <w:tcPr>
            <w:tcW w:w="1700" w:type="dxa"/>
          </w:tcPr>
          <w:p w14:paraId="777D74D9" w14:textId="77777777" w:rsidR="00F613C4" w:rsidRPr="00BE2064" w:rsidRDefault="00F613C4" w:rsidP="00DE0F7D">
            <w:pPr>
              <w:pStyle w:val="TAL"/>
              <w:rPr>
                <w:ins w:id="1060" w:author="Huawei" w:date="2021-10-09T17:20:00Z"/>
                <w:lang w:eastAsia="en-US"/>
              </w:rPr>
            </w:pPr>
          </w:p>
        </w:tc>
        <w:tc>
          <w:tcPr>
            <w:tcW w:w="1245" w:type="dxa"/>
          </w:tcPr>
          <w:p w14:paraId="22F8A118" w14:textId="77777777" w:rsidR="00F613C4" w:rsidRPr="00BE2064" w:rsidRDefault="00F613C4" w:rsidP="00DE0F7D">
            <w:pPr>
              <w:pStyle w:val="TAL"/>
              <w:rPr>
                <w:ins w:id="1061" w:author="Huawei" w:date="2021-10-09T17:20:00Z"/>
                <w:lang w:eastAsia="en-US"/>
              </w:rPr>
            </w:pPr>
          </w:p>
        </w:tc>
      </w:tr>
      <w:tr w:rsidR="00DE0F7D" w:rsidRPr="00BE2064" w14:paraId="4015CFE9" w14:textId="77777777" w:rsidTr="00DE0F7D">
        <w:trPr>
          <w:ins w:id="1062" w:author="Huawei" w:date="2021-10-09T16:39:00Z"/>
        </w:trPr>
        <w:tc>
          <w:tcPr>
            <w:tcW w:w="4535" w:type="dxa"/>
          </w:tcPr>
          <w:p w14:paraId="0F7E3395" w14:textId="77777777" w:rsidR="00DE0F7D" w:rsidRPr="00BE2064" w:rsidRDefault="00DE0F7D" w:rsidP="00DE0F7D">
            <w:pPr>
              <w:pStyle w:val="TAL"/>
              <w:rPr>
                <w:ins w:id="1063" w:author="Huawei" w:date="2021-10-09T16:39:00Z"/>
                <w:lang w:eastAsia="en-US"/>
              </w:rPr>
            </w:pPr>
            <w:ins w:id="1064" w:author="Huawei" w:date="2021-10-09T16:39:00Z">
              <w:r w:rsidRPr="00BE2064">
                <w:rPr>
                  <w:lang w:eastAsia="ja-JP"/>
                </w:rPr>
                <w:t xml:space="preserve">  }</w:t>
              </w:r>
            </w:ins>
          </w:p>
        </w:tc>
        <w:tc>
          <w:tcPr>
            <w:tcW w:w="2267" w:type="dxa"/>
          </w:tcPr>
          <w:p w14:paraId="778D8409" w14:textId="77777777" w:rsidR="00DE0F7D" w:rsidRPr="00BE2064" w:rsidRDefault="00DE0F7D" w:rsidP="00DE0F7D">
            <w:pPr>
              <w:pStyle w:val="TAL"/>
              <w:rPr>
                <w:ins w:id="1065" w:author="Huawei" w:date="2021-10-09T16:39:00Z"/>
                <w:lang w:eastAsia="en-US"/>
              </w:rPr>
            </w:pPr>
          </w:p>
        </w:tc>
        <w:tc>
          <w:tcPr>
            <w:tcW w:w="1700" w:type="dxa"/>
          </w:tcPr>
          <w:p w14:paraId="0B0F5438" w14:textId="77777777" w:rsidR="00DE0F7D" w:rsidRPr="00BE2064" w:rsidRDefault="00DE0F7D" w:rsidP="00DE0F7D">
            <w:pPr>
              <w:pStyle w:val="TAL"/>
              <w:rPr>
                <w:ins w:id="1066" w:author="Huawei" w:date="2021-10-09T16:39:00Z"/>
                <w:lang w:eastAsia="en-US"/>
              </w:rPr>
            </w:pPr>
          </w:p>
        </w:tc>
        <w:tc>
          <w:tcPr>
            <w:tcW w:w="1245" w:type="dxa"/>
          </w:tcPr>
          <w:p w14:paraId="661EA110" w14:textId="77777777" w:rsidR="00DE0F7D" w:rsidRPr="00BE2064" w:rsidRDefault="00DE0F7D" w:rsidP="00DE0F7D">
            <w:pPr>
              <w:pStyle w:val="TAL"/>
              <w:rPr>
                <w:ins w:id="1067" w:author="Huawei" w:date="2021-10-09T16:39:00Z"/>
                <w:lang w:eastAsia="en-US"/>
              </w:rPr>
            </w:pPr>
          </w:p>
        </w:tc>
      </w:tr>
      <w:tr w:rsidR="00DE0F7D" w:rsidRPr="00BE2064" w14:paraId="77344A6F" w14:textId="77777777" w:rsidTr="00DE0F7D">
        <w:trPr>
          <w:ins w:id="1068" w:author="Huawei" w:date="2021-10-09T16:39:00Z"/>
        </w:trPr>
        <w:tc>
          <w:tcPr>
            <w:tcW w:w="4535" w:type="dxa"/>
          </w:tcPr>
          <w:p w14:paraId="1FD5E31B" w14:textId="77777777" w:rsidR="00DE0F7D" w:rsidRPr="00BE2064" w:rsidRDefault="00DE0F7D" w:rsidP="00DE0F7D">
            <w:pPr>
              <w:pStyle w:val="TAL"/>
              <w:rPr>
                <w:ins w:id="1069" w:author="Huawei" w:date="2021-10-09T16:39:00Z"/>
                <w:lang w:eastAsia="en-US"/>
              </w:rPr>
            </w:pPr>
            <w:ins w:id="1070" w:author="Huawei" w:date="2021-10-09T16:39:00Z">
              <w:r w:rsidRPr="00BE2064">
                <w:rPr>
                  <w:lang w:eastAsia="en-US"/>
                </w:rPr>
                <w:t xml:space="preserve">  </w:t>
              </w:r>
              <w:proofErr w:type="spellStart"/>
              <w:r w:rsidRPr="00BE2064">
                <w:rPr>
                  <w:lang w:eastAsia="en-US"/>
                </w:rPr>
                <w:t>nzp</w:t>
              </w:r>
              <w:proofErr w:type="spellEnd"/>
              <w:r w:rsidRPr="00BE2064">
                <w:rPr>
                  <w:lang w:eastAsia="en-US"/>
                </w:rPr>
                <w:t>-CSI-RS-</w:t>
              </w:r>
              <w:proofErr w:type="spellStart"/>
              <w:r w:rsidRPr="00BE2064">
                <w:rPr>
                  <w:lang w:eastAsia="en-US"/>
                </w:rPr>
                <w:t>ResourceSetToAddModList</w:t>
              </w:r>
              <w:proofErr w:type="spellEnd"/>
              <w:r w:rsidRPr="00BE2064">
                <w:rPr>
                  <w:lang w:eastAsia="ja-JP"/>
                </w:rPr>
                <w:t xml:space="preserve"> SEQUENCE </w:t>
              </w:r>
              <w:r w:rsidRPr="00BE2064">
                <w:t>(SIZE (1..maxNrofNZP-CSI-RS-ResourceSets)) OF NZP-CSI-RS-</w:t>
              </w:r>
              <w:proofErr w:type="spellStart"/>
              <w:r w:rsidRPr="00BE2064">
                <w:t>ResourceSetId</w:t>
              </w:r>
              <w:proofErr w:type="spellEnd"/>
              <w:r w:rsidRPr="00BE2064">
                <w:t xml:space="preserve"> </w:t>
              </w:r>
              <w:r w:rsidRPr="00BE2064">
                <w:rPr>
                  <w:lang w:eastAsia="ja-JP"/>
                </w:rPr>
                <w:t>{</w:t>
              </w:r>
            </w:ins>
          </w:p>
        </w:tc>
        <w:tc>
          <w:tcPr>
            <w:tcW w:w="2267" w:type="dxa"/>
          </w:tcPr>
          <w:p w14:paraId="6B7644E5" w14:textId="77777777" w:rsidR="00DE0F7D" w:rsidRPr="00BE2064" w:rsidRDefault="00DE0F7D" w:rsidP="00DE0F7D">
            <w:pPr>
              <w:pStyle w:val="TAL"/>
              <w:rPr>
                <w:ins w:id="1071" w:author="Huawei" w:date="2021-10-09T16:39:00Z"/>
                <w:lang w:eastAsia="en-US"/>
              </w:rPr>
            </w:pPr>
            <w:ins w:id="1072" w:author="Huawei" w:date="2021-10-09T16:39:00Z">
              <w:r w:rsidRPr="00BE2064">
                <w:rPr>
                  <w:lang w:eastAsia="ja-JP"/>
                </w:rPr>
                <w:t>1 entry</w:t>
              </w:r>
            </w:ins>
          </w:p>
        </w:tc>
        <w:tc>
          <w:tcPr>
            <w:tcW w:w="1700" w:type="dxa"/>
          </w:tcPr>
          <w:p w14:paraId="333DE6F9" w14:textId="77777777" w:rsidR="00DE0F7D" w:rsidRPr="00BE2064" w:rsidRDefault="00DE0F7D" w:rsidP="00DE0F7D">
            <w:pPr>
              <w:pStyle w:val="TAL"/>
              <w:rPr>
                <w:ins w:id="1073" w:author="Huawei" w:date="2021-10-09T16:39:00Z"/>
                <w:lang w:eastAsia="en-US"/>
              </w:rPr>
            </w:pPr>
          </w:p>
        </w:tc>
        <w:tc>
          <w:tcPr>
            <w:tcW w:w="1245" w:type="dxa"/>
          </w:tcPr>
          <w:p w14:paraId="68D2B9F1" w14:textId="77777777" w:rsidR="00DE0F7D" w:rsidRPr="00BE2064" w:rsidRDefault="00DE0F7D" w:rsidP="00DE0F7D">
            <w:pPr>
              <w:pStyle w:val="TAL"/>
              <w:rPr>
                <w:ins w:id="1074" w:author="Huawei" w:date="2021-10-09T16:39:00Z"/>
                <w:lang w:eastAsia="en-US"/>
              </w:rPr>
            </w:pPr>
          </w:p>
        </w:tc>
      </w:tr>
      <w:tr w:rsidR="00DE0F7D" w:rsidRPr="00BE2064" w14:paraId="46127351" w14:textId="77777777" w:rsidTr="00DE0F7D">
        <w:trPr>
          <w:ins w:id="1075" w:author="Huawei" w:date="2021-10-09T16:39:00Z"/>
        </w:trPr>
        <w:tc>
          <w:tcPr>
            <w:tcW w:w="4535" w:type="dxa"/>
          </w:tcPr>
          <w:p w14:paraId="2C187624" w14:textId="77777777" w:rsidR="00DE0F7D" w:rsidRPr="00BE2064" w:rsidRDefault="00DE0F7D" w:rsidP="00DE0F7D">
            <w:pPr>
              <w:pStyle w:val="TAL"/>
              <w:rPr>
                <w:ins w:id="1076" w:author="Huawei" w:date="2021-10-09T16:39:00Z"/>
                <w:lang w:eastAsia="en-US"/>
              </w:rPr>
            </w:pPr>
            <w:ins w:id="1077" w:author="Huawei" w:date="2021-10-09T16:39:00Z">
              <w:r w:rsidRPr="00BE2064">
                <w:rPr>
                  <w:lang w:eastAsia="ja-JP"/>
                </w:rPr>
                <w:t xml:space="preserve">    </w:t>
              </w:r>
              <w:r w:rsidRPr="00BE2064">
                <w:rPr>
                  <w:lang w:eastAsia="en-US"/>
                </w:rPr>
                <w:t>NZP-CSI-RS-</w:t>
              </w:r>
              <w:proofErr w:type="spellStart"/>
              <w:r w:rsidRPr="00BE2064">
                <w:rPr>
                  <w:lang w:eastAsia="en-US"/>
                </w:rPr>
                <w:t>ResourceSet</w:t>
              </w:r>
              <w:proofErr w:type="spellEnd"/>
              <w:r w:rsidRPr="00BE2064">
                <w:rPr>
                  <w:lang w:eastAsia="ja-JP"/>
                </w:rPr>
                <w:t>[1]</w:t>
              </w:r>
            </w:ins>
          </w:p>
        </w:tc>
        <w:tc>
          <w:tcPr>
            <w:tcW w:w="2267" w:type="dxa"/>
          </w:tcPr>
          <w:p w14:paraId="4179199F" w14:textId="77777777" w:rsidR="00DE0F7D" w:rsidRPr="00827C52" w:rsidRDefault="00DE0F7D" w:rsidP="00DE0F7D">
            <w:pPr>
              <w:pStyle w:val="TAL"/>
              <w:rPr>
                <w:ins w:id="1078" w:author="Huawei" w:date="2021-10-09T16:39:00Z"/>
                <w:lang w:eastAsia="en-US"/>
              </w:rPr>
            </w:pPr>
            <w:ins w:id="1079" w:author="Huawei" w:date="2021-10-09T16:39:00Z">
              <w:r w:rsidRPr="00827C52">
                <w:rPr>
                  <w:lang w:eastAsia="en-US"/>
                </w:rPr>
                <w:t>NZP-CSI-RS-</w:t>
              </w:r>
              <w:proofErr w:type="spellStart"/>
              <w:r w:rsidRPr="00827C52">
                <w:rPr>
                  <w:lang w:eastAsia="en-US"/>
                </w:rPr>
                <w:t>ResourceSet</w:t>
              </w:r>
              <w:proofErr w:type="spellEnd"/>
            </w:ins>
          </w:p>
        </w:tc>
        <w:tc>
          <w:tcPr>
            <w:tcW w:w="1700" w:type="dxa"/>
          </w:tcPr>
          <w:p w14:paraId="5DD8BABB" w14:textId="77777777" w:rsidR="00DE0F7D" w:rsidRPr="00827C52" w:rsidRDefault="00DE0F7D" w:rsidP="00DE0F7D">
            <w:pPr>
              <w:pStyle w:val="TAL"/>
              <w:rPr>
                <w:ins w:id="1080" w:author="Huawei" w:date="2021-10-09T17:27:00Z"/>
                <w:lang w:eastAsia="en-US"/>
              </w:rPr>
            </w:pPr>
            <w:ins w:id="1081" w:author="Huawei" w:date="2021-10-09T16:39:00Z">
              <w:r w:rsidRPr="00827C52">
                <w:rPr>
                  <w:lang w:eastAsia="en-US"/>
                </w:rPr>
                <w:t>entry 1</w:t>
              </w:r>
            </w:ins>
          </w:p>
          <w:p w14:paraId="5E808D32" w14:textId="660E82CB" w:rsidR="00025B09" w:rsidRPr="00827C52" w:rsidRDefault="00025B09" w:rsidP="00DE0F7D">
            <w:pPr>
              <w:pStyle w:val="TAL"/>
              <w:rPr>
                <w:ins w:id="1082" w:author="Huawei" w:date="2021-10-09T16:39:00Z"/>
                <w:lang w:eastAsia="en-US"/>
              </w:rPr>
            </w:pPr>
            <w:ins w:id="1083" w:author="Huawei" w:date="2021-10-09T17:27:00Z">
              <w:r w:rsidRPr="00827C52">
                <w:t xml:space="preserve">Table </w:t>
              </w:r>
              <w:r w:rsidRPr="00827C52">
                <w:rPr>
                  <w:lang w:eastAsia="sv-SE"/>
                </w:rPr>
                <w:t>4.5.8.1.4.3</w:t>
              </w:r>
              <w:r w:rsidRPr="00827C52">
                <w:t>-</w:t>
              </w:r>
            </w:ins>
            <w:ins w:id="1084" w:author="Huawei" w:date="2021-10-12T09:59:00Z">
              <w:r w:rsidR="00615742" w:rsidRPr="00827C52">
                <w:t>7</w:t>
              </w:r>
            </w:ins>
          </w:p>
        </w:tc>
        <w:tc>
          <w:tcPr>
            <w:tcW w:w="1245" w:type="dxa"/>
          </w:tcPr>
          <w:p w14:paraId="04B59B46" w14:textId="77777777" w:rsidR="00DE0F7D" w:rsidRPr="00BE2064" w:rsidRDefault="00DE0F7D" w:rsidP="00DE0F7D">
            <w:pPr>
              <w:pStyle w:val="TAL"/>
              <w:rPr>
                <w:ins w:id="1085" w:author="Huawei" w:date="2021-10-09T16:39:00Z"/>
                <w:lang w:eastAsia="en-US"/>
              </w:rPr>
            </w:pPr>
          </w:p>
        </w:tc>
      </w:tr>
      <w:tr w:rsidR="00DE0F7D" w:rsidRPr="00BE2064" w14:paraId="26FED681" w14:textId="77777777" w:rsidTr="00DE0F7D">
        <w:trPr>
          <w:ins w:id="1086" w:author="Huawei" w:date="2021-10-09T16:39:00Z"/>
        </w:trPr>
        <w:tc>
          <w:tcPr>
            <w:tcW w:w="4535" w:type="dxa"/>
          </w:tcPr>
          <w:p w14:paraId="4CDECEAE" w14:textId="77777777" w:rsidR="00DE0F7D" w:rsidRPr="00BE2064" w:rsidRDefault="00DE0F7D" w:rsidP="00DE0F7D">
            <w:pPr>
              <w:pStyle w:val="TAL"/>
              <w:rPr>
                <w:ins w:id="1087" w:author="Huawei" w:date="2021-10-09T16:39:00Z"/>
                <w:lang w:eastAsia="en-US"/>
              </w:rPr>
            </w:pPr>
            <w:ins w:id="1088" w:author="Huawei" w:date="2021-10-09T16:39:00Z">
              <w:r w:rsidRPr="00BE2064">
                <w:rPr>
                  <w:lang w:eastAsia="ja-JP"/>
                </w:rPr>
                <w:t xml:space="preserve">  }</w:t>
              </w:r>
            </w:ins>
          </w:p>
        </w:tc>
        <w:tc>
          <w:tcPr>
            <w:tcW w:w="2267" w:type="dxa"/>
          </w:tcPr>
          <w:p w14:paraId="1AABC467" w14:textId="77777777" w:rsidR="00DE0F7D" w:rsidRPr="00827C52" w:rsidRDefault="00DE0F7D" w:rsidP="00DE0F7D">
            <w:pPr>
              <w:pStyle w:val="TAL"/>
              <w:rPr>
                <w:ins w:id="1089" w:author="Huawei" w:date="2021-10-09T16:39:00Z"/>
                <w:lang w:eastAsia="en-US"/>
              </w:rPr>
            </w:pPr>
          </w:p>
        </w:tc>
        <w:tc>
          <w:tcPr>
            <w:tcW w:w="1700" w:type="dxa"/>
          </w:tcPr>
          <w:p w14:paraId="4A9A5911" w14:textId="77777777" w:rsidR="00DE0F7D" w:rsidRPr="00827C52" w:rsidRDefault="00DE0F7D" w:rsidP="00DE0F7D">
            <w:pPr>
              <w:pStyle w:val="TAL"/>
              <w:rPr>
                <w:ins w:id="1090" w:author="Huawei" w:date="2021-10-09T16:39:00Z"/>
                <w:lang w:eastAsia="en-US"/>
              </w:rPr>
            </w:pPr>
          </w:p>
        </w:tc>
        <w:tc>
          <w:tcPr>
            <w:tcW w:w="1245" w:type="dxa"/>
          </w:tcPr>
          <w:p w14:paraId="1E57BD1D" w14:textId="77777777" w:rsidR="00DE0F7D" w:rsidRPr="00BE2064" w:rsidRDefault="00DE0F7D" w:rsidP="00DE0F7D">
            <w:pPr>
              <w:pStyle w:val="TAL"/>
              <w:rPr>
                <w:ins w:id="1091" w:author="Huawei" w:date="2021-10-09T16:39:00Z"/>
                <w:lang w:eastAsia="en-US"/>
              </w:rPr>
            </w:pPr>
          </w:p>
        </w:tc>
      </w:tr>
      <w:tr w:rsidR="00C74992" w:rsidRPr="00BE2064" w14:paraId="39B08FF6" w14:textId="77777777" w:rsidTr="00DE0F7D">
        <w:trPr>
          <w:ins w:id="1092" w:author="Huawei" w:date="2021-10-09T17:17:00Z"/>
        </w:trPr>
        <w:tc>
          <w:tcPr>
            <w:tcW w:w="4535" w:type="dxa"/>
          </w:tcPr>
          <w:p w14:paraId="1977EBF5" w14:textId="77777777" w:rsidR="00C74992" w:rsidRPr="00BE2064" w:rsidRDefault="00C74992" w:rsidP="00C74992">
            <w:pPr>
              <w:pStyle w:val="TAL"/>
              <w:rPr>
                <w:ins w:id="1093" w:author="Huawei" w:date="2021-10-09T17:17:00Z"/>
                <w:lang w:eastAsia="en-US"/>
              </w:rPr>
            </w:pPr>
            <w:ins w:id="1094" w:author="Huawei" w:date="2021-10-09T17:17:00Z">
              <w:r w:rsidRPr="00BE2064">
                <w:rPr>
                  <w:lang w:eastAsia="en-US"/>
                </w:rPr>
                <w:t xml:space="preserve">  </w:t>
              </w:r>
              <w:proofErr w:type="spellStart"/>
              <w:r w:rsidRPr="00BE2064">
                <w:rPr>
                  <w:lang w:eastAsia="en-US"/>
                </w:rPr>
                <w:t>csi-ResourceConfigToAddModList</w:t>
              </w:r>
              <w:proofErr w:type="spellEnd"/>
              <w:r w:rsidRPr="00BE2064">
                <w:rPr>
                  <w:lang w:eastAsia="en-US"/>
                </w:rPr>
                <w:t xml:space="preserve"> </w:t>
              </w:r>
              <w:r w:rsidRPr="00BE2064">
                <w:rPr>
                  <w:lang w:eastAsia="ja-JP"/>
                </w:rPr>
                <w:t xml:space="preserve">SEQUENCE </w:t>
              </w:r>
              <w:r w:rsidRPr="00BE2064">
                <w:t>(SIZE (1..maxNrofCSI-ResourceConfigurations)) OF CSI-</w:t>
              </w:r>
              <w:proofErr w:type="spellStart"/>
              <w:r w:rsidRPr="00BE2064">
                <w:t>ResourceConfig</w:t>
              </w:r>
              <w:proofErr w:type="spellEnd"/>
              <w:r w:rsidRPr="00BE2064">
                <w:t xml:space="preserve"> </w:t>
              </w:r>
              <w:r w:rsidRPr="00BE2064">
                <w:rPr>
                  <w:lang w:eastAsia="ja-JP"/>
                </w:rPr>
                <w:t>{</w:t>
              </w:r>
            </w:ins>
          </w:p>
        </w:tc>
        <w:tc>
          <w:tcPr>
            <w:tcW w:w="2267" w:type="dxa"/>
          </w:tcPr>
          <w:p w14:paraId="28A3C85C" w14:textId="77777777" w:rsidR="00C74992" w:rsidRPr="00827C52" w:rsidRDefault="00C74992" w:rsidP="00C74992">
            <w:pPr>
              <w:pStyle w:val="TAL"/>
              <w:rPr>
                <w:ins w:id="1095" w:author="Huawei" w:date="2021-10-09T17:17:00Z"/>
                <w:lang w:eastAsia="ja-JP"/>
              </w:rPr>
            </w:pPr>
            <w:ins w:id="1096" w:author="Huawei" w:date="2021-10-09T17:17:00Z">
              <w:r w:rsidRPr="00827C52">
                <w:rPr>
                  <w:lang w:eastAsia="ja-JP"/>
                </w:rPr>
                <w:t>1 entry</w:t>
              </w:r>
            </w:ins>
          </w:p>
        </w:tc>
        <w:tc>
          <w:tcPr>
            <w:tcW w:w="1700" w:type="dxa"/>
          </w:tcPr>
          <w:p w14:paraId="2E4A274C" w14:textId="77777777" w:rsidR="00C74992" w:rsidRPr="00827C52" w:rsidRDefault="00C74992" w:rsidP="00C74992">
            <w:pPr>
              <w:pStyle w:val="TAL"/>
              <w:rPr>
                <w:ins w:id="1097" w:author="Huawei" w:date="2021-10-09T17:17:00Z"/>
                <w:lang w:eastAsia="en-US"/>
              </w:rPr>
            </w:pPr>
          </w:p>
        </w:tc>
        <w:tc>
          <w:tcPr>
            <w:tcW w:w="1245" w:type="dxa"/>
          </w:tcPr>
          <w:p w14:paraId="6DD25916" w14:textId="77777777" w:rsidR="00C74992" w:rsidRPr="00BE2064" w:rsidRDefault="00C74992" w:rsidP="00C74992">
            <w:pPr>
              <w:pStyle w:val="TAL"/>
              <w:rPr>
                <w:ins w:id="1098" w:author="Huawei" w:date="2021-10-09T17:17:00Z"/>
                <w:lang w:eastAsia="en-US"/>
              </w:rPr>
            </w:pPr>
          </w:p>
        </w:tc>
      </w:tr>
      <w:tr w:rsidR="00C74992" w:rsidRPr="00BE2064" w14:paraId="38FEA32F" w14:textId="77777777" w:rsidTr="00DE0F7D">
        <w:trPr>
          <w:ins w:id="1099" w:author="Huawei" w:date="2021-10-09T17:17:00Z"/>
        </w:trPr>
        <w:tc>
          <w:tcPr>
            <w:tcW w:w="4535" w:type="dxa"/>
          </w:tcPr>
          <w:p w14:paraId="458FAAA8" w14:textId="4BB01D9A" w:rsidR="00C74992" w:rsidRPr="00BE2064" w:rsidRDefault="00C74992" w:rsidP="007F052A">
            <w:pPr>
              <w:pStyle w:val="TAL"/>
              <w:rPr>
                <w:ins w:id="1100" w:author="Huawei" w:date="2021-10-09T17:17:00Z"/>
                <w:lang w:eastAsia="en-US"/>
              </w:rPr>
            </w:pPr>
            <w:ins w:id="1101" w:author="Huawei" w:date="2021-10-09T17:17:00Z">
              <w:r w:rsidRPr="00BE2064">
                <w:rPr>
                  <w:lang w:eastAsia="ja-JP"/>
                </w:rPr>
                <w:t xml:space="preserve">    </w:t>
              </w:r>
              <w:r w:rsidRPr="00BE2064">
                <w:rPr>
                  <w:lang w:eastAsia="en-US"/>
                </w:rPr>
                <w:t>CSI-</w:t>
              </w:r>
              <w:proofErr w:type="spellStart"/>
              <w:r w:rsidRPr="00BE2064">
                <w:rPr>
                  <w:lang w:eastAsia="en-US"/>
                </w:rPr>
                <w:t>ResourceConfig</w:t>
              </w:r>
              <w:proofErr w:type="spellEnd"/>
              <w:r w:rsidRPr="00BE2064">
                <w:rPr>
                  <w:lang w:eastAsia="ja-JP"/>
                </w:rPr>
                <w:t>[1]</w:t>
              </w:r>
            </w:ins>
          </w:p>
        </w:tc>
        <w:tc>
          <w:tcPr>
            <w:tcW w:w="2267" w:type="dxa"/>
          </w:tcPr>
          <w:p w14:paraId="3392C427" w14:textId="6415F745" w:rsidR="00C74992" w:rsidRPr="00827C52" w:rsidRDefault="00C74992" w:rsidP="00C74992">
            <w:pPr>
              <w:pStyle w:val="TAL"/>
              <w:rPr>
                <w:ins w:id="1102" w:author="Huawei" w:date="2021-10-09T17:17:00Z"/>
                <w:lang w:eastAsia="ja-JP"/>
              </w:rPr>
            </w:pPr>
          </w:p>
        </w:tc>
        <w:tc>
          <w:tcPr>
            <w:tcW w:w="1700" w:type="dxa"/>
          </w:tcPr>
          <w:p w14:paraId="0E53CBB3" w14:textId="68DB0E18" w:rsidR="007F052A" w:rsidRPr="00827C52" w:rsidRDefault="00C74992" w:rsidP="007F052A">
            <w:pPr>
              <w:pStyle w:val="TAL"/>
              <w:rPr>
                <w:ins w:id="1103" w:author="Huawei" w:date="2021-10-09T17:48:00Z"/>
                <w:lang w:eastAsia="en-US"/>
              </w:rPr>
            </w:pPr>
            <w:ins w:id="1104" w:author="Huawei" w:date="2021-10-09T17:17:00Z">
              <w:r w:rsidRPr="00827C52">
                <w:rPr>
                  <w:lang w:eastAsia="en-US"/>
                </w:rPr>
                <w:t>entry 1</w:t>
              </w:r>
            </w:ins>
            <w:ins w:id="1105" w:author="Huawei" w:date="2021-10-09T17:48:00Z">
              <w:r w:rsidR="007F052A" w:rsidRPr="00827C52">
                <w:rPr>
                  <w:lang w:eastAsia="en-US"/>
                </w:rPr>
                <w:t xml:space="preserve"> </w:t>
              </w:r>
            </w:ins>
          </w:p>
          <w:p w14:paraId="207BCCD5" w14:textId="41178E5F" w:rsidR="00C74992" w:rsidRPr="00827C52" w:rsidRDefault="007F052A" w:rsidP="007F052A">
            <w:pPr>
              <w:pStyle w:val="TAL"/>
              <w:rPr>
                <w:ins w:id="1106" w:author="Huawei" w:date="2021-10-09T17:17:00Z"/>
                <w:lang w:eastAsia="en-US"/>
              </w:rPr>
            </w:pPr>
            <w:ins w:id="1107" w:author="Huawei" w:date="2021-10-09T17:48:00Z">
              <w:r w:rsidRPr="00827C52">
                <w:t xml:space="preserve">Table </w:t>
              </w:r>
              <w:r w:rsidRPr="00827C52">
                <w:rPr>
                  <w:lang w:eastAsia="sv-SE"/>
                </w:rPr>
                <w:t>4.5.8.1.4.3</w:t>
              </w:r>
              <w:r w:rsidRPr="00827C52">
                <w:t>-</w:t>
              </w:r>
            </w:ins>
            <w:ins w:id="1108" w:author="Huawei" w:date="2021-10-12T09:59:00Z">
              <w:r w:rsidR="00615742" w:rsidRPr="00827C52">
                <w:t>8</w:t>
              </w:r>
            </w:ins>
          </w:p>
        </w:tc>
        <w:tc>
          <w:tcPr>
            <w:tcW w:w="1245" w:type="dxa"/>
          </w:tcPr>
          <w:p w14:paraId="486DD7DA" w14:textId="77777777" w:rsidR="00C74992" w:rsidRPr="00BE2064" w:rsidRDefault="00C74992" w:rsidP="00C74992">
            <w:pPr>
              <w:pStyle w:val="TAL"/>
              <w:rPr>
                <w:ins w:id="1109" w:author="Huawei" w:date="2021-10-09T17:17:00Z"/>
                <w:lang w:eastAsia="en-US"/>
              </w:rPr>
            </w:pPr>
          </w:p>
        </w:tc>
      </w:tr>
      <w:tr w:rsidR="00C74992" w:rsidRPr="00BE2064" w14:paraId="0E81B369" w14:textId="77777777" w:rsidTr="00DE0F7D">
        <w:trPr>
          <w:ins w:id="1110" w:author="Huawei" w:date="2021-10-09T17:17:00Z"/>
        </w:trPr>
        <w:tc>
          <w:tcPr>
            <w:tcW w:w="4535" w:type="dxa"/>
          </w:tcPr>
          <w:p w14:paraId="1BC70583" w14:textId="77777777" w:rsidR="00C74992" w:rsidRPr="00BE2064" w:rsidRDefault="00C74992" w:rsidP="00C74992">
            <w:pPr>
              <w:pStyle w:val="TAL"/>
              <w:rPr>
                <w:ins w:id="1111" w:author="Huawei" w:date="2021-10-09T17:17:00Z"/>
                <w:lang w:eastAsia="en-US"/>
              </w:rPr>
            </w:pPr>
            <w:ins w:id="1112" w:author="Huawei" w:date="2021-10-09T17:17:00Z">
              <w:r w:rsidRPr="00BE2064">
                <w:rPr>
                  <w:lang w:eastAsia="ja-JP"/>
                </w:rPr>
                <w:t xml:space="preserve">  }</w:t>
              </w:r>
            </w:ins>
          </w:p>
        </w:tc>
        <w:tc>
          <w:tcPr>
            <w:tcW w:w="2267" w:type="dxa"/>
          </w:tcPr>
          <w:p w14:paraId="3D2B3859" w14:textId="77777777" w:rsidR="00C74992" w:rsidRPr="00827C52" w:rsidRDefault="00C74992" w:rsidP="00C74992">
            <w:pPr>
              <w:pStyle w:val="TAL"/>
              <w:rPr>
                <w:ins w:id="1113" w:author="Huawei" w:date="2021-10-09T17:17:00Z"/>
                <w:lang w:eastAsia="ja-JP"/>
              </w:rPr>
            </w:pPr>
          </w:p>
        </w:tc>
        <w:tc>
          <w:tcPr>
            <w:tcW w:w="1700" w:type="dxa"/>
          </w:tcPr>
          <w:p w14:paraId="3E1D8C4B" w14:textId="77777777" w:rsidR="00C74992" w:rsidRPr="00827C52" w:rsidRDefault="00C74992" w:rsidP="00C74992">
            <w:pPr>
              <w:pStyle w:val="TAL"/>
              <w:rPr>
                <w:ins w:id="1114" w:author="Huawei" w:date="2021-10-09T17:17:00Z"/>
                <w:lang w:eastAsia="en-US"/>
              </w:rPr>
            </w:pPr>
          </w:p>
        </w:tc>
        <w:tc>
          <w:tcPr>
            <w:tcW w:w="1245" w:type="dxa"/>
          </w:tcPr>
          <w:p w14:paraId="0E9BEA8C" w14:textId="77777777" w:rsidR="00C74992" w:rsidRPr="00BE2064" w:rsidRDefault="00C74992" w:rsidP="00C74992">
            <w:pPr>
              <w:pStyle w:val="TAL"/>
              <w:rPr>
                <w:ins w:id="1115" w:author="Huawei" w:date="2021-10-09T17:17:00Z"/>
                <w:lang w:eastAsia="en-US"/>
              </w:rPr>
            </w:pPr>
          </w:p>
        </w:tc>
      </w:tr>
      <w:tr w:rsidR="00C74992" w:rsidRPr="00BE2064" w14:paraId="51C013C9" w14:textId="77777777" w:rsidTr="00DE0F7D">
        <w:trPr>
          <w:ins w:id="1116" w:author="Huawei" w:date="2021-10-09T16:39:00Z"/>
        </w:trPr>
        <w:tc>
          <w:tcPr>
            <w:tcW w:w="4535" w:type="dxa"/>
          </w:tcPr>
          <w:p w14:paraId="20CC7F9D" w14:textId="77777777" w:rsidR="00C74992" w:rsidRPr="00BE2064" w:rsidRDefault="00C74992" w:rsidP="00C74992">
            <w:pPr>
              <w:pStyle w:val="TAL"/>
              <w:rPr>
                <w:ins w:id="1117" w:author="Huawei" w:date="2021-10-09T16:39:00Z"/>
                <w:lang w:eastAsia="en-US"/>
              </w:rPr>
            </w:pPr>
            <w:ins w:id="1118" w:author="Huawei" w:date="2021-10-09T16:39:00Z">
              <w:r w:rsidRPr="00BE2064">
                <w:rPr>
                  <w:lang w:eastAsia="en-US"/>
                </w:rPr>
                <w:t xml:space="preserve">  </w:t>
              </w:r>
              <w:proofErr w:type="spellStart"/>
              <w:r w:rsidRPr="00BE2064">
                <w:rPr>
                  <w:lang w:eastAsia="en-US"/>
                </w:rPr>
                <w:t>csi-ReportConfigToAddModList</w:t>
              </w:r>
              <w:proofErr w:type="spellEnd"/>
              <w:r w:rsidRPr="00BE2064">
                <w:rPr>
                  <w:lang w:eastAsia="en-US"/>
                </w:rPr>
                <w:t xml:space="preserve"> </w:t>
              </w:r>
              <w:r w:rsidRPr="00BE2064">
                <w:t>SEQUENCE (SIZE (1..maxNrofCSI-ReportConfigurations)) OF CSI-</w:t>
              </w:r>
              <w:proofErr w:type="spellStart"/>
              <w:r w:rsidRPr="00BE2064">
                <w:t>ReportConfig</w:t>
              </w:r>
              <w:proofErr w:type="spellEnd"/>
              <w:r w:rsidRPr="00BE2064">
                <w:t xml:space="preserve"> {</w:t>
              </w:r>
            </w:ins>
          </w:p>
        </w:tc>
        <w:tc>
          <w:tcPr>
            <w:tcW w:w="2267" w:type="dxa"/>
          </w:tcPr>
          <w:p w14:paraId="604873EA" w14:textId="77777777" w:rsidR="00C74992" w:rsidRPr="00827C52" w:rsidRDefault="00C74992" w:rsidP="00C74992">
            <w:pPr>
              <w:pStyle w:val="TAL"/>
              <w:rPr>
                <w:ins w:id="1119" w:author="Huawei" w:date="2021-10-09T16:39:00Z"/>
                <w:lang w:eastAsia="en-US"/>
              </w:rPr>
            </w:pPr>
            <w:ins w:id="1120" w:author="Huawei" w:date="2021-10-09T16:39:00Z">
              <w:r w:rsidRPr="00827C52">
                <w:rPr>
                  <w:lang w:eastAsia="ja-JP"/>
                </w:rPr>
                <w:t>1 entry</w:t>
              </w:r>
            </w:ins>
          </w:p>
        </w:tc>
        <w:tc>
          <w:tcPr>
            <w:tcW w:w="1700" w:type="dxa"/>
          </w:tcPr>
          <w:p w14:paraId="5693B598" w14:textId="77777777" w:rsidR="00C74992" w:rsidRPr="00827C52" w:rsidRDefault="00C74992" w:rsidP="00C74992">
            <w:pPr>
              <w:pStyle w:val="TAL"/>
              <w:rPr>
                <w:ins w:id="1121" w:author="Huawei" w:date="2021-10-09T16:39:00Z"/>
                <w:lang w:eastAsia="en-US"/>
              </w:rPr>
            </w:pPr>
          </w:p>
        </w:tc>
        <w:tc>
          <w:tcPr>
            <w:tcW w:w="1245" w:type="dxa"/>
          </w:tcPr>
          <w:p w14:paraId="7BAA5D09" w14:textId="77777777" w:rsidR="00C74992" w:rsidRPr="00BE2064" w:rsidRDefault="00C74992" w:rsidP="00C74992">
            <w:pPr>
              <w:pStyle w:val="TAL"/>
              <w:rPr>
                <w:ins w:id="1122" w:author="Huawei" w:date="2021-10-09T16:39:00Z"/>
                <w:lang w:eastAsia="en-US"/>
              </w:rPr>
            </w:pPr>
          </w:p>
        </w:tc>
      </w:tr>
      <w:tr w:rsidR="00C74992" w:rsidRPr="00BE2064" w14:paraId="652058BB" w14:textId="77777777" w:rsidTr="00DE0F7D">
        <w:trPr>
          <w:ins w:id="1123" w:author="Huawei" w:date="2021-10-09T16:39:00Z"/>
        </w:trPr>
        <w:tc>
          <w:tcPr>
            <w:tcW w:w="4535" w:type="dxa"/>
          </w:tcPr>
          <w:p w14:paraId="50C3E70D" w14:textId="77777777" w:rsidR="00C74992" w:rsidRPr="00BE2064" w:rsidRDefault="00C74992" w:rsidP="00C74992">
            <w:pPr>
              <w:pStyle w:val="TAL"/>
              <w:rPr>
                <w:ins w:id="1124" w:author="Huawei" w:date="2021-10-09T16:39:00Z"/>
                <w:lang w:eastAsia="en-US"/>
              </w:rPr>
            </w:pPr>
            <w:ins w:id="1125" w:author="Huawei" w:date="2021-10-09T16:39:00Z">
              <w:r w:rsidRPr="00BE2064">
                <w:rPr>
                  <w:lang w:eastAsia="ja-JP"/>
                </w:rPr>
                <w:t xml:space="preserve">  </w:t>
              </w:r>
              <w:r w:rsidRPr="00BE2064">
                <w:rPr>
                  <w:lang w:eastAsia="en-US"/>
                </w:rPr>
                <w:t>CSI-</w:t>
              </w:r>
              <w:proofErr w:type="spellStart"/>
              <w:r w:rsidRPr="00BE2064">
                <w:rPr>
                  <w:lang w:eastAsia="en-US"/>
                </w:rPr>
                <w:t>ReportConfig</w:t>
              </w:r>
              <w:proofErr w:type="spellEnd"/>
              <w:r w:rsidRPr="00BE2064">
                <w:rPr>
                  <w:lang w:eastAsia="ja-JP"/>
                </w:rPr>
                <w:t>[1]</w:t>
              </w:r>
            </w:ins>
          </w:p>
        </w:tc>
        <w:tc>
          <w:tcPr>
            <w:tcW w:w="2267" w:type="dxa"/>
          </w:tcPr>
          <w:p w14:paraId="0683C02F" w14:textId="77777777" w:rsidR="00C74992" w:rsidRPr="00827C52" w:rsidRDefault="00C74992" w:rsidP="00C74992">
            <w:pPr>
              <w:pStyle w:val="TAL"/>
              <w:rPr>
                <w:ins w:id="1126" w:author="Huawei" w:date="2021-10-09T16:39:00Z"/>
                <w:lang w:eastAsia="en-US"/>
              </w:rPr>
            </w:pPr>
            <w:ins w:id="1127" w:author="Huawei" w:date="2021-10-09T16:39:00Z">
              <w:r w:rsidRPr="00827C52">
                <w:rPr>
                  <w:lang w:eastAsia="en-US"/>
                </w:rPr>
                <w:t>CSI-</w:t>
              </w:r>
              <w:proofErr w:type="spellStart"/>
              <w:r w:rsidRPr="00827C52">
                <w:rPr>
                  <w:lang w:eastAsia="en-US"/>
                </w:rPr>
                <w:t>ReportConfig</w:t>
              </w:r>
              <w:proofErr w:type="spellEnd"/>
            </w:ins>
          </w:p>
        </w:tc>
        <w:tc>
          <w:tcPr>
            <w:tcW w:w="1700" w:type="dxa"/>
          </w:tcPr>
          <w:p w14:paraId="4E4278D6" w14:textId="77777777" w:rsidR="007F052A" w:rsidRPr="00827C52" w:rsidRDefault="00C74992" w:rsidP="00C74992">
            <w:pPr>
              <w:pStyle w:val="TAL"/>
              <w:rPr>
                <w:ins w:id="1128" w:author="Huawei" w:date="2021-10-09T17:48:00Z"/>
                <w:lang w:eastAsia="en-US"/>
              </w:rPr>
            </w:pPr>
            <w:ins w:id="1129" w:author="Huawei" w:date="2021-10-09T16:39:00Z">
              <w:r w:rsidRPr="00827C52">
                <w:rPr>
                  <w:lang w:eastAsia="en-US"/>
                </w:rPr>
                <w:t>entry 1</w:t>
              </w:r>
            </w:ins>
          </w:p>
          <w:p w14:paraId="0770721E" w14:textId="6B83DF1D" w:rsidR="00C74992" w:rsidRPr="00827C52" w:rsidRDefault="007F052A" w:rsidP="00C74992">
            <w:pPr>
              <w:pStyle w:val="TAL"/>
              <w:rPr>
                <w:ins w:id="1130" w:author="Huawei" w:date="2021-10-09T16:39:00Z"/>
                <w:lang w:eastAsia="en-US"/>
              </w:rPr>
            </w:pPr>
            <w:ins w:id="1131" w:author="Huawei" w:date="2021-10-09T17:48:00Z">
              <w:r w:rsidRPr="00827C52">
                <w:t xml:space="preserve">Table </w:t>
              </w:r>
              <w:r w:rsidRPr="00827C52">
                <w:rPr>
                  <w:lang w:eastAsia="sv-SE"/>
                </w:rPr>
                <w:t>4.5.8.1.4.3</w:t>
              </w:r>
              <w:r w:rsidRPr="00827C52">
                <w:t>-</w:t>
              </w:r>
            </w:ins>
            <w:ins w:id="1132" w:author="Huawei" w:date="2021-10-12T09:59:00Z">
              <w:r w:rsidR="00615742" w:rsidRPr="00827C52">
                <w:t>9</w:t>
              </w:r>
            </w:ins>
          </w:p>
        </w:tc>
        <w:tc>
          <w:tcPr>
            <w:tcW w:w="1245" w:type="dxa"/>
          </w:tcPr>
          <w:p w14:paraId="7FD68E5C" w14:textId="77777777" w:rsidR="00C74992" w:rsidRPr="00BE2064" w:rsidRDefault="00C74992" w:rsidP="00C74992">
            <w:pPr>
              <w:pStyle w:val="TAL"/>
              <w:rPr>
                <w:ins w:id="1133" w:author="Huawei" w:date="2021-10-09T16:39:00Z"/>
                <w:lang w:eastAsia="en-US"/>
              </w:rPr>
            </w:pPr>
          </w:p>
        </w:tc>
      </w:tr>
      <w:tr w:rsidR="00C74992" w:rsidRPr="00BE2064" w14:paraId="6331A7FA" w14:textId="77777777" w:rsidTr="00DE0F7D">
        <w:trPr>
          <w:ins w:id="1134" w:author="Huawei" w:date="2021-10-09T16:39:00Z"/>
        </w:trPr>
        <w:tc>
          <w:tcPr>
            <w:tcW w:w="4535" w:type="dxa"/>
          </w:tcPr>
          <w:p w14:paraId="24F8DAC6" w14:textId="77777777" w:rsidR="00C74992" w:rsidRPr="00BE2064" w:rsidRDefault="00C74992" w:rsidP="00C74992">
            <w:pPr>
              <w:pStyle w:val="TAL"/>
              <w:rPr>
                <w:ins w:id="1135" w:author="Huawei" w:date="2021-10-09T16:39:00Z"/>
                <w:lang w:eastAsia="en-US"/>
              </w:rPr>
            </w:pPr>
            <w:ins w:id="1136" w:author="Huawei" w:date="2021-10-09T16:39:00Z">
              <w:r w:rsidRPr="00BE2064">
                <w:rPr>
                  <w:lang w:eastAsia="ja-JP"/>
                </w:rPr>
                <w:t xml:space="preserve">  }</w:t>
              </w:r>
            </w:ins>
          </w:p>
        </w:tc>
        <w:tc>
          <w:tcPr>
            <w:tcW w:w="2267" w:type="dxa"/>
          </w:tcPr>
          <w:p w14:paraId="79ED936D" w14:textId="77777777" w:rsidR="00C74992" w:rsidRPr="00BE2064" w:rsidRDefault="00C74992" w:rsidP="00C74992">
            <w:pPr>
              <w:pStyle w:val="TAL"/>
              <w:rPr>
                <w:ins w:id="1137" w:author="Huawei" w:date="2021-10-09T16:39:00Z"/>
                <w:lang w:eastAsia="en-US"/>
              </w:rPr>
            </w:pPr>
          </w:p>
        </w:tc>
        <w:tc>
          <w:tcPr>
            <w:tcW w:w="1700" w:type="dxa"/>
          </w:tcPr>
          <w:p w14:paraId="2A3DB0F7" w14:textId="77777777" w:rsidR="00C74992" w:rsidRPr="00BE2064" w:rsidRDefault="00C74992" w:rsidP="00C74992">
            <w:pPr>
              <w:pStyle w:val="TAL"/>
              <w:rPr>
                <w:ins w:id="1138" w:author="Huawei" w:date="2021-10-09T16:39:00Z"/>
                <w:lang w:eastAsia="en-US"/>
              </w:rPr>
            </w:pPr>
          </w:p>
        </w:tc>
        <w:tc>
          <w:tcPr>
            <w:tcW w:w="1245" w:type="dxa"/>
          </w:tcPr>
          <w:p w14:paraId="1BBAAAA8" w14:textId="77777777" w:rsidR="00C74992" w:rsidRPr="00BE2064" w:rsidRDefault="00C74992" w:rsidP="00C74992">
            <w:pPr>
              <w:pStyle w:val="TAL"/>
              <w:rPr>
                <w:ins w:id="1139" w:author="Huawei" w:date="2021-10-09T16:39:00Z"/>
                <w:lang w:eastAsia="en-US"/>
              </w:rPr>
            </w:pPr>
          </w:p>
        </w:tc>
      </w:tr>
      <w:tr w:rsidR="00C74992" w:rsidRPr="00BE2064" w14:paraId="3B6B4FC0" w14:textId="77777777" w:rsidTr="00DE0F7D">
        <w:trPr>
          <w:ins w:id="1140" w:author="Huawei" w:date="2021-10-09T16:39:00Z"/>
        </w:trPr>
        <w:tc>
          <w:tcPr>
            <w:tcW w:w="4535" w:type="dxa"/>
          </w:tcPr>
          <w:p w14:paraId="59EE74FA" w14:textId="77777777" w:rsidR="00C74992" w:rsidRPr="00BE2064" w:rsidRDefault="00C74992" w:rsidP="00C74992">
            <w:pPr>
              <w:pStyle w:val="TAL"/>
              <w:rPr>
                <w:ins w:id="1141" w:author="Huawei" w:date="2021-10-09T16:39:00Z"/>
                <w:lang w:eastAsia="en-US"/>
              </w:rPr>
            </w:pPr>
            <w:ins w:id="1142" w:author="Huawei" w:date="2021-10-09T16:39:00Z">
              <w:r w:rsidRPr="00BE2064">
                <w:rPr>
                  <w:lang w:eastAsia="en-US"/>
                </w:rPr>
                <w:lastRenderedPageBreak/>
                <w:t>}</w:t>
              </w:r>
            </w:ins>
          </w:p>
        </w:tc>
        <w:tc>
          <w:tcPr>
            <w:tcW w:w="2267" w:type="dxa"/>
          </w:tcPr>
          <w:p w14:paraId="2C0A708A" w14:textId="77777777" w:rsidR="00C74992" w:rsidRPr="00BE2064" w:rsidRDefault="00C74992" w:rsidP="00C74992">
            <w:pPr>
              <w:pStyle w:val="TAL"/>
              <w:rPr>
                <w:ins w:id="1143" w:author="Huawei" w:date="2021-10-09T16:39:00Z"/>
                <w:lang w:eastAsia="en-US"/>
              </w:rPr>
            </w:pPr>
          </w:p>
        </w:tc>
        <w:tc>
          <w:tcPr>
            <w:tcW w:w="1700" w:type="dxa"/>
          </w:tcPr>
          <w:p w14:paraId="278C302E" w14:textId="77777777" w:rsidR="00C74992" w:rsidRPr="00BE2064" w:rsidRDefault="00C74992" w:rsidP="00C74992">
            <w:pPr>
              <w:pStyle w:val="TAL"/>
              <w:rPr>
                <w:ins w:id="1144" w:author="Huawei" w:date="2021-10-09T16:39:00Z"/>
                <w:lang w:eastAsia="en-US"/>
              </w:rPr>
            </w:pPr>
          </w:p>
        </w:tc>
        <w:tc>
          <w:tcPr>
            <w:tcW w:w="1245" w:type="dxa"/>
          </w:tcPr>
          <w:p w14:paraId="48212A94" w14:textId="77777777" w:rsidR="00C74992" w:rsidRPr="00BE2064" w:rsidRDefault="00C74992" w:rsidP="00C74992">
            <w:pPr>
              <w:pStyle w:val="TAL"/>
              <w:rPr>
                <w:ins w:id="1145" w:author="Huawei" w:date="2021-10-09T16:39:00Z"/>
                <w:lang w:eastAsia="en-US"/>
              </w:rPr>
            </w:pPr>
          </w:p>
        </w:tc>
      </w:tr>
    </w:tbl>
    <w:p w14:paraId="1EDF4661" w14:textId="77777777" w:rsidR="00DE0F7D" w:rsidRDefault="00DE0F7D" w:rsidP="001F617E">
      <w:pPr>
        <w:rPr>
          <w:ins w:id="1146" w:author="Huawei" w:date="2021-10-09T16:12:00Z"/>
        </w:rPr>
      </w:pPr>
    </w:p>
    <w:p w14:paraId="0D8DF0D6" w14:textId="40CD8502" w:rsidR="006C235D" w:rsidRPr="000505C2" w:rsidRDefault="006C235D" w:rsidP="006C235D">
      <w:pPr>
        <w:pStyle w:val="TH"/>
        <w:rPr>
          <w:ins w:id="1147" w:author="Huawei" w:date="2021-10-09T17:44:00Z"/>
        </w:rPr>
      </w:pPr>
      <w:ins w:id="1148" w:author="Huawei" w:date="2021-10-09T17:44:00Z">
        <w:r w:rsidRPr="000505C2">
          <w:t xml:space="preserve">Table </w:t>
        </w:r>
        <w:r>
          <w:rPr>
            <w:lang w:eastAsia="sv-SE"/>
          </w:rPr>
          <w:t>4.5.8</w:t>
        </w:r>
        <w:r w:rsidRPr="000505C2">
          <w:rPr>
            <w:lang w:eastAsia="sv-SE"/>
          </w:rPr>
          <w:t>.1.4.3</w:t>
        </w:r>
        <w:r w:rsidRPr="000505C2">
          <w:t>-</w:t>
        </w:r>
      </w:ins>
      <w:ins w:id="1149" w:author="Huawei" w:date="2021-10-12T09:59:00Z">
        <w:r w:rsidR="00615742">
          <w:t>7</w:t>
        </w:r>
      </w:ins>
      <w:ins w:id="1150" w:author="Huawei" w:date="2021-10-09T17:44:00Z">
        <w:r w:rsidRPr="000505C2">
          <w:t xml:space="preserve">: </w:t>
        </w:r>
        <w:r w:rsidRPr="00BE2064">
          <w:rPr>
            <w:i/>
          </w:rPr>
          <w:t>NZP-CSI-RS-</w:t>
        </w:r>
        <w:proofErr w:type="spellStart"/>
        <w:r w:rsidRPr="00BE2064">
          <w:rPr>
            <w:i/>
          </w:rPr>
          <w:t>ResourceSet</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C235D" w:rsidRPr="00BE2064" w14:paraId="20D8D8C1" w14:textId="77777777" w:rsidTr="00844504">
        <w:trPr>
          <w:ins w:id="1151" w:author="Huawei" w:date="2021-10-09T17:44:00Z"/>
        </w:trPr>
        <w:tc>
          <w:tcPr>
            <w:tcW w:w="9747" w:type="dxa"/>
            <w:gridSpan w:val="4"/>
          </w:tcPr>
          <w:p w14:paraId="195D06C1" w14:textId="77777777" w:rsidR="006C235D" w:rsidRPr="00BE2064" w:rsidRDefault="006C235D" w:rsidP="00844504">
            <w:pPr>
              <w:pStyle w:val="TAH"/>
              <w:jc w:val="left"/>
              <w:rPr>
                <w:ins w:id="1152" w:author="Huawei" w:date="2021-10-09T17:44:00Z"/>
                <w:b w:val="0"/>
                <w:lang w:eastAsia="en-US"/>
              </w:rPr>
            </w:pPr>
            <w:ins w:id="1153" w:author="Huawei" w:date="2021-10-09T17:44:00Z">
              <w:r w:rsidRPr="00BE2064">
                <w:rPr>
                  <w:b w:val="0"/>
                  <w:lang w:eastAsia="en-US"/>
                </w:rPr>
                <w:t xml:space="preserve">Derivation Path: </w:t>
              </w:r>
              <w:r w:rsidRPr="00BE2064">
                <w:rPr>
                  <w:b w:val="0"/>
                </w:rPr>
                <w:t>TS 38.</w:t>
              </w:r>
              <w:r>
                <w:rPr>
                  <w:b w:val="0"/>
                </w:rPr>
                <w:t>508-1</w:t>
              </w:r>
              <w:r w:rsidRPr="00BE2064">
                <w:rPr>
                  <w:b w:val="0"/>
                </w:rPr>
                <w:t xml:space="preserve"> [</w:t>
              </w:r>
              <w:r>
                <w:rPr>
                  <w:b w:val="0"/>
                </w:rPr>
                <w:t>14</w:t>
              </w:r>
              <w:r w:rsidRPr="005A04E1">
                <w:rPr>
                  <w:b w:val="0"/>
                </w:rPr>
                <w:t>], Table 4.6.3-</w:t>
              </w:r>
              <w:r>
                <w:rPr>
                  <w:b w:val="0"/>
                </w:rPr>
                <w:t>87</w:t>
              </w:r>
            </w:ins>
          </w:p>
        </w:tc>
      </w:tr>
      <w:tr w:rsidR="006C235D" w:rsidRPr="00BE2064" w14:paraId="34341EDC" w14:textId="77777777" w:rsidTr="00844504">
        <w:trPr>
          <w:ins w:id="1154" w:author="Huawei" w:date="2021-10-09T17:44:00Z"/>
        </w:trPr>
        <w:tc>
          <w:tcPr>
            <w:tcW w:w="4535" w:type="dxa"/>
          </w:tcPr>
          <w:p w14:paraId="3A003842" w14:textId="77777777" w:rsidR="006C235D" w:rsidRPr="00BE2064" w:rsidRDefault="006C235D" w:rsidP="00844504">
            <w:pPr>
              <w:pStyle w:val="TAH"/>
              <w:rPr>
                <w:ins w:id="1155" w:author="Huawei" w:date="2021-10-09T17:44:00Z"/>
                <w:lang w:eastAsia="en-US"/>
              </w:rPr>
            </w:pPr>
            <w:ins w:id="1156" w:author="Huawei" w:date="2021-10-09T17:44:00Z">
              <w:r w:rsidRPr="00BE2064">
                <w:rPr>
                  <w:lang w:eastAsia="en-US"/>
                </w:rPr>
                <w:t>Information Element</w:t>
              </w:r>
            </w:ins>
          </w:p>
        </w:tc>
        <w:tc>
          <w:tcPr>
            <w:tcW w:w="2267" w:type="dxa"/>
          </w:tcPr>
          <w:p w14:paraId="357B1524" w14:textId="77777777" w:rsidR="006C235D" w:rsidRPr="00BE2064" w:rsidRDefault="006C235D" w:rsidP="00844504">
            <w:pPr>
              <w:pStyle w:val="TAH"/>
              <w:rPr>
                <w:ins w:id="1157" w:author="Huawei" w:date="2021-10-09T17:44:00Z"/>
                <w:lang w:eastAsia="en-US"/>
              </w:rPr>
            </w:pPr>
            <w:ins w:id="1158" w:author="Huawei" w:date="2021-10-09T17:44:00Z">
              <w:r w:rsidRPr="00BE2064">
                <w:rPr>
                  <w:lang w:eastAsia="en-US"/>
                </w:rPr>
                <w:t>Value/remark</w:t>
              </w:r>
            </w:ins>
          </w:p>
        </w:tc>
        <w:tc>
          <w:tcPr>
            <w:tcW w:w="1700" w:type="dxa"/>
          </w:tcPr>
          <w:p w14:paraId="4DE6E5C3" w14:textId="77777777" w:rsidR="006C235D" w:rsidRPr="00BE2064" w:rsidRDefault="006C235D" w:rsidP="00844504">
            <w:pPr>
              <w:pStyle w:val="TAH"/>
              <w:rPr>
                <w:ins w:id="1159" w:author="Huawei" w:date="2021-10-09T17:44:00Z"/>
                <w:lang w:eastAsia="en-US"/>
              </w:rPr>
            </w:pPr>
            <w:ins w:id="1160" w:author="Huawei" w:date="2021-10-09T17:44:00Z">
              <w:r w:rsidRPr="00BE2064">
                <w:rPr>
                  <w:lang w:eastAsia="en-US"/>
                </w:rPr>
                <w:t>Comment</w:t>
              </w:r>
            </w:ins>
          </w:p>
        </w:tc>
        <w:tc>
          <w:tcPr>
            <w:tcW w:w="1245" w:type="dxa"/>
          </w:tcPr>
          <w:p w14:paraId="2E0941F5" w14:textId="77777777" w:rsidR="006C235D" w:rsidRPr="00BE2064" w:rsidRDefault="006C235D" w:rsidP="00844504">
            <w:pPr>
              <w:pStyle w:val="TAH"/>
              <w:rPr>
                <w:ins w:id="1161" w:author="Huawei" w:date="2021-10-09T17:44:00Z"/>
                <w:lang w:eastAsia="en-US"/>
              </w:rPr>
            </w:pPr>
            <w:ins w:id="1162" w:author="Huawei" w:date="2021-10-09T17:44:00Z">
              <w:r w:rsidRPr="00BE2064">
                <w:rPr>
                  <w:lang w:eastAsia="en-US"/>
                </w:rPr>
                <w:t>Condition</w:t>
              </w:r>
            </w:ins>
          </w:p>
        </w:tc>
      </w:tr>
      <w:tr w:rsidR="006C235D" w:rsidRPr="00BE2064" w14:paraId="7440C0C2" w14:textId="77777777" w:rsidTr="00844504">
        <w:trPr>
          <w:ins w:id="1163" w:author="Huawei" w:date="2021-10-09T17:44:00Z"/>
        </w:trPr>
        <w:tc>
          <w:tcPr>
            <w:tcW w:w="4535" w:type="dxa"/>
          </w:tcPr>
          <w:p w14:paraId="4E90A301" w14:textId="77777777" w:rsidR="006C235D" w:rsidRPr="00BE2064" w:rsidRDefault="006C235D" w:rsidP="00844504">
            <w:pPr>
              <w:pStyle w:val="TAL"/>
              <w:rPr>
                <w:ins w:id="1164" w:author="Huawei" w:date="2021-10-09T17:44:00Z"/>
                <w:lang w:eastAsia="en-US"/>
              </w:rPr>
            </w:pPr>
            <w:ins w:id="1165" w:author="Huawei" w:date="2021-10-09T17:44:00Z">
              <w:r w:rsidRPr="00BE2064">
                <w:rPr>
                  <w:lang w:eastAsia="en-US"/>
                </w:rPr>
                <w:t>NZP-CSI-RS-</w:t>
              </w:r>
              <w:proofErr w:type="spellStart"/>
              <w:r w:rsidRPr="00BE2064">
                <w:rPr>
                  <w:lang w:eastAsia="en-US"/>
                </w:rPr>
                <w:t>ResourceSet</w:t>
              </w:r>
              <w:proofErr w:type="spellEnd"/>
              <w:r w:rsidRPr="00BE2064">
                <w:rPr>
                  <w:lang w:eastAsia="en-US"/>
                </w:rPr>
                <w:t xml:space="preserve"> ::= </w:t>
              </w:r>
              <w:r w:rsidRPr="00BE2064">
                <w:rPr>
                  <w:snapToGrid w:val="0"/>
                  <w:lang w:eastAsia="en-US"/>
                </w:rPr>
                <w:t xml:space="preserve">SEQUENCE </w:t>
              </w:r>
              <w:r w:rsidRPr="00BE2064">
                <w:rPr>
                  <w:lang w:eastAsia="en-US"/>
                </w:rPr>
                <w:t>{</w:t>
              </w:r>
            </w:ins>
          </w:p>
        </w:tc>
        <w:tc>
          <w:tcPr>
            <w:tcW w:w="2267" w:type="dxa"/>
          </w:tcPr>
          <w:p w14:paraId="1DCA4956" w14:textId="77777777" w:rsidR="006C235D" w:rsidRPr="00BE2064" w:rsidRDefault="006C235D" w:rsidP="00844504">
            <w:pPr>
              <w:pStyle w:val="TAL"/>
              <w:rPr>
                <w:ins w:id="1166" w:author="Huawei" w:date="2021-10-09T17:44:00Z"/>
                <w:lang w:eastAsia="en-US"/>
              </w:rPr>
            </w:pPr>
          </w:p>
        </w:tc>
        <w:tc>
          <w:tcPr>
            <w:tcW w:w="1700" w:type="dxa"/>
          </w:tcPr>
          <w:p w14:paraId="746C3843" w14:textId="77777777" w:rsidR="006C235D" w:rsidRPr="00BE2064" w:rsidRDefault="006C235D" w:rsidP="00844504">
            <w:pPr>
              <w:pStyle w:val="TAL"/>
              <w:rPr>
                <w:ins w:id="1167" w:author="Huawei" w:date="2021-10-09T17:44:00Z"/>
                <w:lang w:eastAsia="en-US"/>
              </w:rPr>
            </w:pPr>
          </w:p>
        </w:tc>
        <w:tc>
          <w:tcPr>
            <w:tcW w:w="1245" w:type="dxa"/>
          </w:tcPr>
          <w:p w14:paraId="76B7623D" w14:textId="77777777" w:rsidR="006C235D" w:rsidRPr="00BE2064" w:rsidRDefault="006C235D" w:rsidP="00844504">
            <w:pPr>
              <w:pStyle w:val="TAL"/>
              <w:rPr>
                <w:ins w:id="1168" w:author="Huawei" w:date="2021-10-09T17:44:00Z"/>
                <w:lang w:eastAsia="en-US"/>
              </w:rPr>
            </w:pPr>
          </w:p>
        </w:tc>
      </w:tr>
      <w:tr w:rsidR="006C235D" w:rsidRPr="00BE2064" w14:paraId="0E4A6B93" w14:textId="77777777" w:rsidTr="00844504">
        <w:trPr>
          <w:ins w:id="1169" w:author="Huawei" w:date="2021-10-09T17:44:00Z"/>
        </w:trPr>
        <w:tc>
          <w:tcPr>
            <w:tcW w:w="4535" w:type="dxa"/>
          </w:tcPr>
          <w:p w14:paraId="732FC364" w14:textId="77777777" w:rsidR="006C235D" w:rsidRPr="00BE2064" w:rsidRDefault="006C235D" w:rsidP="00844504">
            <w:pPr>
              <w:pStyle w:val="TAL"/>
              <w:rPr>
                <w:ins w:id="1170" w:author="Huawei" w:date="2021-10-09T17:44:00Z"/>
                <w:lang w:eastAsia="en-US"/>
              </w:rPr>
            </w:pPr>
            <w:ins w:id="1171" w:author="Huawei" w:date="2021-10-09T17:44:00Z">
              <w:r w:rsidRPr="00BE2064">
                <w:rPr>
                  <w:lang w:eastAsia="en-US"/>
                </w:rPr>
                <w:t xml:space="preserve">  </w:t>
              </w:r>
              <w:proofErr w:type="spellStart"/>
              <w:r w:rsidRPr="00BE2064">
                <w:rPr>
                  <w:lang w:eastAsia="en-US"/>
                </w:rPr>
                <w:t>nzp</w:t>
              </w:r>
              <w:proofErr w:type="spellEnd"/>
              <w:r w:rsidRPr="00BE2064">
                <w:rPr>
                  <w:lang w:eastAsia="en-US"/>
                </w:rPr>
                <w:t>-CSI-</w:t>
              </w:r>
              <w:proofErr w:type="spellStart"/>
              <w:r w:rsidRPr="00BE2064">
                <w:rPr>
                  <w:lang w:eastAsia="en-US"/>
                </w:rPr>
                <w:t>ResourceSetId</w:t>
              </w:r>
              <w:proofErr w:type="spellEnd"/>
            </w:ins>
          </w:p>
        </w:tc>
        <w:tc>
          <w:tcPr>
            <w:tcW w:w="2267" w:type="dxa"/>
          </w:tcPr>
          <w:p w14:paraId="0A67C958" w14:textId="77777777" w:rsidR="006C235D" w:rsidRPr="00BE2064" w:rsidRDefault="006C235D" w:rsidP="00844504">
            <w:pPr>
              <w:pStyle w:val="TAL"/>
              <w:rPr>
                <w:ins w:id="1172" w:author="Huawei" w:date="2021-10-09T17:44:00Z"/>
                <w:lang w:eastAsia="en-US"/>
              </w:rPr>
            </w:pPr>
            <w:ins w:id="1173" w:author="Huawei" w:date="2021-10-09T17:44:00Z">
              <w:r>
                <w:rPr>
                  <w:lang w:eastAsia="en-US"/>
                </w:rPr>
                <w:t>0</w:t>
              </w:r>
            </w:ins>
          </w:p>
        </w:tc>
        <w:tc>
          <w:tcPr>
            <w:tcW w:w="1700" w:type="dxa"/>
          </w:tcPr>
          <w:p w14:paraId="4AA3EBBE" w14:textId="77777777" w:rsidR="006C235D" w:rsidRPr="00BE2064" w:rsidRDefault="006C235D" w:rsidP="00844504">
            <w:pPr>
              <w:pStyle w:val="TAL"/>
              <w:rPr>
                <w:ins w:id="1174" w:author="Huawei" w:date="2021-10-09T17:44:00Z"/>
                <w:lang w:eastAsia="en-US"/>
              </w:rPr>
            </w:pPr>
          </w:p>
        </w:tc>
        <w:tc>
          <w:tcPr>
            <w:tcW w:w="1245" w:type="dxa"/>
          </w:tcPr>
          <w:p w14:paraId="0D97A966" w14:textId="77777777" w:rsidR="006C235D" w:rsidRPr="00BE2064" w:rsidRDefault="006C235D" w:rsidP="00844504">
            <w:pPr>
              <w:pStyle w:val="TAL"/>
              <w:rPr>
                <w:ins w:id="1175" w:author="Huawei" w:date="2021-10-09T17:44:00Z"/>
                <w:lang w:eastAsia="en-US"/>
              </w:rPr>
            </w:pPr>
          </w:p>
        </w:tc>
      </w:tr>
      <w:tr w:rsidR="006C235D" w:rsidRPr="00BE2064" w14:paraId="6FCF255F" w14:textId="77777777" w:rsidTr="00844504">
        <w:trPr>
          <w:ins w:id="1176" w:author="Huawei" w:date="2021-10-09T17:44:00Z"/>
        </w:trPr>
        <w:tc>
          <w:tcPr>
            <w:tcW w:w="4535" w:type="dxa"/>
          </w:tcPr>
          <w:p w14:paraId="580D9EBF" w14:textId="77777777" w:rsidR="006C235D" w:rsidRPr="00BE2064" w:rsidRDefault="006C235D" w:rsidP="00844504">
            <w:pPr>
              <w:pStyle w:val="TAL"/>
              <w:rPr>
                <w:ins w:id="1177" w:author="Huawei" w:date="2021-10-09T17:44:00Z"/>
                <w:lang w:eastAsia="en-US"/>
              </w:rPr>
            </w:pPr>
            <w:ins w:id="1178" w:author="Huawei" w:date="2021-10-09T17:44:00Z">
              <w:r w:rsidRPr="00BE2064">
                <w:rPr>
                  <w:lang w:eastAsia="en-US"/>
                </w:rPr>
                <w:t xml:space="preserve">  </w:t>
              </w:r>
              <w:proofErr w:type="spellStart"/>
              <w:r w:rsidRPr="00BE2064">
                <w:rPr>
                  <w:lang w:eastAsia="en-US"/>
                </w:rPr>
                <w:t>nzp</w:t>
              </w:r>
              <w:proofErr w:type="spellEnd"/>
              <w:r w:rsidRPr="00BE2064">
                <w:rPr>
                  <w:lang w:eastAsia="en-US"/>
                </w:rPr>
                <w:t>-CSI-RS-Resources</w:t>
              </w:r>
              <w:r w:rsidRPr="00BE2064">
                <w:rPr>
                  <w:lang w:eastAsia="ja-JP"/>
                </w:rPr>
                <w:t xml:space="preserve"> </w:t>
              </w:r>
              <w:r w:rsidRPr="00BE2064">
                <w:rPr>
                  <w:lang w:eastAsia="en-US"/>
                </w:rPr>
                <w:t>SEQUENCE (SIZE (1..maxNrofNZP-CSI-RS-ResourcesPerSet))</w:t>
              </w:r>
              <w:r w:rsidRPr="00BE2064">
                <w:rPr>
                  <w:lang w:eastAsia="ja-JP"/>
                </w:rPr>
                <w:t xml:space="preserve"> OF </w:t>
              </w:r>
              <w:r w:rsidRPr="00BE2064">
                <w:t>NZP-CSI-RS-</w:t>
              </w:r>
              <w:proofErr w:type="spellStart"/>
              <w:r w:rsidRPr="00BE2064">
                <w:t>ResourceId</w:t>
              </w:r>
              <w:proofErr w:type="spellEnd"/>
              <w:r w:rsidRPr="00BE2064">
                <w:t xml:space="preserve"> </w:t>
              </w:r>
              <w:r w:rsidRPr="00BE2064">
                <w:rPr>
                  <w:lang w:eastAsia="ja-JP"/>
                </w:rPr>
                <w:t>{</w:t>
              </w:r>
            </w:ins>
          </w:p>
        </w:tc>
        <w:tc>
          <w:tcPr>
            <w:tcW w:w="2267" w:type="dxa"/>
          </w:tcPr>
          <w:p w14:paraId="1D8FF602" w14:textId="77777777" w:rsidR="006C235D" w:rsidRPr="00BE2064" w:rsidRDefault="006C235D" w:rsidP="00844504">
            <w:pPr>
              <w:pStyle w:val="TAL"/>
              <w:rPr>
                <w:ins w:id="1179" w:author="Huawei" w:date="2021-10-09T17:44:00Z"/>
                <w:lang w:eastAsia="ja-JP"/>
              </w:rPr>
            </w:pPr>
            <w:ins w:id="1180" w:author="Huawei" w:date="2021-10-09T17:44:00Z">
              <w:r w:rsidRPr="00BE2064">
                <w:rPr>
                  <w:lang w:eastAsia="ja-JP"/>
                </w:rPr>
                <w:t>1 entry</w:t>
              </w:r>
            </w:ins>
          </w:p>
        </w:tc>
        <w:tc>
          <w:tcPr>
            <w:tcW w:w="1700" w:type="dxa"/>
          </w:tcPr>
          <w:p w14:paraId="36DD5E6E" w14:textId="77777777" w:rsidR="006C235D" w:rsidRPr="00BE2064" w:rsidRDefault="006C235D" w:rsidP="00844504">
            <w:pPr>
              <w:pStyle w:val="TAL"/>
              <w:rPr>
                <w:ins w:id="1181" w:author="Huawei" w:date="2021-10-09T17:44:00Z"/>
                <w:lang w:eastAsia="en-US"/>
              </w:rPr>
            </w:pPr>
          </w:p>
        </w:tc>
        <w:tc>
          <w:tcPr>
            <w:tcW w:w="1245" w:type="dxa"/>
          </w:tcPr>
          <w:p w14:paraId="657C622C" w14:textId="77777777" w:rsidR="006C235D" w:rsidRPr="00BE2064" w:rsidRDefault="006C235D" w:rsidP="00844504">
            <w:pPr>
              <w:pStyle w:val="TAL"/>
              <w:rPr>
                <w:ins w:id="1182" w:author="Huawei" w:date="2021-10-09T17:44:00Z"/>
                <w:lang w:eastAsia="en-US"/>
              </w:rPr>
            </w:pPr>
          </w:p>
        </w:tc>
      </w:tr>
      <w:tr w:rsidR="006C235D" w:rsidRPr="00BE2064" w14:paraId="6AECB488" w14:textId="77777777" w:rsidTr="00844504">
        <w:trPr>
          <w:ins w:id="1183" w:author="Huawei" w:date="2021-10-09T17:44:00Z"/>
        </w:trPr>
        <w:tc>
          <w:tcPr>
            <w:tcW w:w="4535" w:type="dxa"/>
          </w:tcPr>
          <w:p w14:paraId="78D9A339" w14:textId="77777777" w:rsidR="006C235D" w:rsidRPr="00BE2064" w:rsidRDefault="006C235D" w:rsidP="00844504">
            <w:pPr>
              <w:pStyle w:val="TAL"/>
              <w:rPr>
                <w:ins w:id="1184" w:author="Huawei" w:date="2021-10-09T17:44:00Z"/>
                <w:lang w:eastAsia="en-US"/>
              </w:rPr>
            </w:pPr>
            <w:ins w:id="1185" w:author="Huawei" w:date="2021-10-09T17:44:00Z">
              <w:r w:rsidRPr="00BE2064">
                <w:rPr>
                  <w:lang w:eastAsia="en-US"/>
                </w:rPr>
                <w:t xml:space="preserve">    NZP-CSI-RS-</w:t>
              </w:r>
              <w:proofErr w:type="spellStart"/>
              <w:r w:rsidRPr="00BE2064">
                <w:rPr>
                  <w:lang w:eastAsia="en-US"/>
                </w:rPr>
                <w:t>ResourceId</w:t>
              </w:r>
              <w:proofErr w:type="spellEnd"/>
              <w:r w:rsidRPr="00BE2064">
                <w:rPr>
                  <w:lang w:eastAsia="en-US"/>
                </w:rPr>
                <w:t>[1]</w:t>
              </w:r>
            </w:ins>
          </w:p>
        </w:tc>
        <w:tc>
          <w:tcPr>
            <w:tcW w:w="2267" w:type="dxa"/>
          </w:tcPr>
          <w:p w14:paraId="5057A955" w14:textId="77777777" w:rsidR="006C235D" w:rsidRPr="00BE2064" w:rsidRDefault="006C235D" w:rsidP="00844504">
            <w:pPr>
              <w:pStyle w:val="TAL"/>
              <w:rPr>
                <w:ins w:id="1186" w:author="Huawei" w:date="2021-10-09T17:44:00Z"/>
                <w:lang w:eastAsia="en-US"/>
              </w:rPr>
            </w:pPr>
            <w:ins w:id="1187" w:author="Huawei" w:date="2021-10-09T17:44:00Z">
              <w:r>
                <w:rPr>
                  <w:lang w:eastAsia="en-US"/>
                </w:rPr>
                <w:t>0</w:t>
              </w:r>
            </w:ins>
          </w:p>
        </w:tc>
        <w:tc>
          <w:tcPr>
            <w:tcW w:w="1700" w:type="dxa"/>
          </w:tcPr>
          <w:p w14:paraId="4E0803CF" w14:textId="77777777" w:rsidR="006C235D" w:rsidRPr="00BE2064" w:rsidRDefault="006C235D" w:rsidP="00844504">
            <w:pPr>
              <w:pStyle w:val="TAL"/>
              <w:rPr>
                <w:ins w:id="1188" w:author="Huawei" w:date="2021-10-09T17:44:00Z"/>
                <w:lang w:eastAsia="en-US"/>
              </w:rPr>
            </w:pPr>
            <w:ins w:id="1189" w:author="Huawei" w:date="2021-10-09T17:44:00Z">
              <w:r w:rsidRPr="00BE2064">
                <w:rPr>
                  <w:lang w:eastAsia="en-US"/>
                </w:rPr>
                <w:t>entry 1</w:t>
              </w:r>
            </w:ins>
          </w:p>
        </w:tc>
        <w:tc>
          <w:tcPr>
            <w:tcW w:w="1245" w:type="dxa"/>
          </w:tcPr>
          <w:p w14:paraId="2487058D" w14:textId="77777777" w:rsidR="006C235D" w:rsidRPr="00BE2064" w:rsidRDefault="006C235D" w:rsidP="00844504">
            <w:pPr>
              <w:pStyle w:val="TAL"/>
              <w:rPr>
                <w:ins w:id="1190" w:author="Huawei" w:date="2021-10-09T17:44:00Z"/>
                <w:lang w:eastAsia="en-US"/>
              </w:rPr>
            </w:pPr>
          </w:p>
        </w:tc>
      </w:tr>
      <w:tr w:rsidR="006C235D" w:rsidRPr="00BE2064" w14:paraId="01FB017A" w14:textId="77777777" w:rsidTr="00844504">
        <w:trPr>
          <w:ins w:id="1191" w:author="Huawei" w:date="2021-10-09T17:44:00Z"/>
        </w:trPr>
        <w:tc>
          <w:tcPr>
            <w:tcW w:w="4535" w:type="dxa"/>
          </w:tcPr>
          <w:p w14:paraId="4F9C454F" w14:textId="77777777" w:rsidR="006C235D" w:rsidRPr="00BE2064" w:rsidRDefault="006C235D" w:rsidP="00844504">
            <w:pPr>
              <w:pStyle w:val="TAL"/>
              <w:rPr>
                <w:ins w:id="1192" w:author="Huawei" w:date="2021-10-09T17:44:00Z"/>
                <w:lang w:eastAsia="ja-JP"/>
              </w:rPr>
            </w:pPr>
            <w:ins w:id="1193" w:author="Huawei" w:date="2021-10-09T17:44:00Z">
              <w:r w:rsidRPr="00BE2064">
                <w:rPr>
                  <w:lang w:eastAsia="en-US"/>
                </w:rPr>
                <w:t xml:space="preserve">  }</w:t>
              </w:r>
            </w:ins>
          </w:p>
        </w:tc>
        <w:tc>
          <w:tcPr>
            <w:tcW w:w="2267" w:type="dxa"/>
          </w:tcPr>
          <w:p w14:paraId="391BC0DD" w14:textId="77777777" w:rsidR="006C235D" w:rsidRPr="00BE2064" w:rsidRDefault="006C235D" w:rsidP="00844504">
            <w:pPr>
              <w:pStyle w:val="TAL"/>
              <w:rPr>
                <w:ins w:id="1194" w:author="Huawei" w:date="2021-10-09T17:44:00Z"/>
                <w:lang w:eastAsia="en-US"/>
              </w:rPr>
            </w:pPr>
          </w:p>
        </w:tc>
        <w:tc>
          <w:tcPr>
            <w:tcW w:w="1700" w:type="dxa"/>
          </w:tcPr>
          <w:p w14:paraId="78C2BDF7" w14:textId="77777777" w:rsidR="006C235D" w:rsidRPr="00BE2064" w:rsidRDefault="006C235D" w:rsidP="00844504">
            <w:pPr>
              <w:pStyle w:val="TAL"/>
              <w:rPr>
                <w:ins w:id="1195" w:author="Huawei" w:date="2021-10-09T17:44:00Z"/>
                <w:lang w:eastAsia="en-US"/>
              </w:rPr>
            </w:pPr>
          </w:p>
        </w:tc>
        <w:tc>
          <w:tcPr>
            <w:tcW w:w="1245" w:type="dxa"/>
          </w:tcPr>
          <w:p w14:paraId="61FEAB35" w14:textId="77777777" w:rsidR="006C235D" w:rsidRPr="00BE2064" w:rsidRDefault="006C235D" w:rsidP="00844504">
            <w:pPr>
              <w:pStyle w:val="TAL"/>
              <w:rPr>
                <w:ins w:id="1196" w:author="Huawei" w:date="2021-10-09T17:44:00Z"/>
                <w:lang w:eastAsia="en-US"/>
              </w:rPr>
            </w:pPr>
          </w:p>
        </w:tc>
      </w:tr>
      <w:tr w:rsidR="006C235D" w:rsidRPr="00BE2064" w14:paraId="25F2D49E" w14:textId="77777777" w:rsidTr="00844504">
        <w:trPr>
          <w:ins w:id="1197" w:author="Huawei" w:date="2021-10-09T17:44:00Z"/>
        </w:trPr>
        <w:tc>
          <w:tcPr>
            <w:tcW w:w="4535" w:type="dxa"/>
          </w:tcPr>
          <w:p w14:paraId="1574440B" w14:textId="77777777" w:rsidR="006C235D" w:rsidRPr="00BE2064" w:rsidRDefault="006C235D" w:rsidP="00844504">
            <w:pPr>
              <w:pStyle w:val="TAL"/>
              <w:rPr>
                <w:ins w:id="1198" w:author="Huawei" w:date="2021-10-09T17:44:00Z"/>
                <w:lang w:eastAsia="en-US"/>
              </w:rPr>
            </w:pPr>
            <w:ins w:id="1199" w:author="Huawei" w:date="2021-10-09T17:44:00Z">
              <w:r w:rsidRPr="00BE2064">
                <w:rPr>
                  <w:lang w:eastAsia="en-US"/>
                </w:rPr>
                <w:t xml:space="preserve">  repetition</w:t>
              </w:r>
            </w:ins>
          </w:p>
        </w:tc>
        <w:tc>
          <w:tcPr>
            <w:tcW w:w="2267" w:type="dxa"/>
          </w:tcPr>
          <w:p w14:paraId="28631F9C" w14:textId="77777777" w:rsidR="006C235D" w:rsidRPr="00BE2064" w:rsidRDefault="006C235D" w:rsidP="00844504">
            <w:pPr>
              <w:pStyle w:val="TAL"/>
              <w:rPr>
                <w:ins w:id="1200" w:author="Huawei" w:date="2021-10-09T17:44:00Z"/>
                <w:lang w:eastAsia="en-US"/>
              </w:rPr>
            </w:pPr>
            <w:ins w:id="1201" w:author="Huawei" w:date="2021-10-09T17:44:00Z">
              <w:r w:rsidRPr="00BE2064">
                <w:rPr>
                  <w:lang w:eastAsia="en-US"/>
                </w:rPr>
                <w:t>off</w:t>
              </w:r>
            </w:ins>
          </w:p>
        </w:tc>
        <w:tc>
          <w:tcPr>
            <w:tcW w:w="1700" w:type="dxa"/>
          </w:tcPr>
          <w:p w14:paraId="7DC06455" w14:textId="77777777" w:rsidR="006C235D" w:rsidRPr="00BE2064" w:rsidRDefault="006C235D" w:rsidP="00844504">
            <w:pPr>
              <w:pStyle w:val="TAL"/>
              <w:rPr>
                <w:ins w:id="1202" w:author="Huawei" w:date="2021-10-09T17:44:00Z"/>
                <w:lang w:eastAsia="en-US"/>
              </w:rPr>
            </w:pPr>
          </w:p>
        </w:tc>
        <w:tc>
          <w:tcPr>
            <w:tcW w:w="1245" w:type="dxa"/>
          </w:tcPr>
          <w:p w14:paraId="58D607B7" w14:textId="77777777" w:rsidR="006C235D" w:rsidRPr="00BE2064" w:rsidRDefault="006C235D" w:rsidP="00844504">
            <w:pPr>
              <w:pStyle w:val="TAL"/>
              <w:rPr>
                <w:ins w:id="1203" w:author="Huawei" w:date="2021-10-09T17:44:00Z"/>
                <w:lang w:eastAsia="en-US"/>
              </w:rPr>
            </w:pPr>
          </w:p>
        </w:tc>
      </w:tr>
      <w:tr w:rsidR="006C235D" w:rsidRPr="00BE2064" w14:paraId="4875DFB1" w14:textId="77777777" w:rsidTr="00844504">
        <w:trPr>
          <w:ins w:id="1204" w:author="Huawei" w:date="2021-10-09T17:44:00Z"/>
        </w:trPr>
        <w:tc>
          <w:tcPr>
            <w:tcW w:w="4535" w:type="dxa"/>
            <w:tcBorders>
              <w:bottom w:val="single" w:sz="4" w:space="0" w:color="auto"/>
            </w:tcBorders>
          </w:tcPr>
          <w:p w14:paraId="6FD382C5" w14:textId="77777777" w:rsidR="006C235D" w:rsidRPr="00BE2064" w:rsidRDefault="006C235D" w:rsidP="00844504">
            <w:pPr>
              <w:pStyle w:val="TAL"/>
              <w:rPr>
                <w:ins w:id="1205" w:author="Huawei" w:date="2021-10-09T17:44:00Z"/>
                <w:lang w:eastAsia="en-US"/>
              </w:rPr>
            </w:pPr>
            <w:ins w:id="1206" w:author="Huawei" w:date="2021-10-09T17:44:00Z">
              <w:r w:rsidRPr="00BE2064">
                <w:rPr>
                  <w:lang w:eastAsia="en-US"/>
                </w:rPr>
                <w:t xml:space="preserve">  </w:t>
              </w:r>
              <w:proofErr w:type="spellStart"/>
              <w:r w:rsidRPr="00BE2064">
                <w:rPr>
                  <w:lang w:eastAsia="en-US"/>
                </w:rPr>
                <w:t>aperiodicTriggeringOffset</w:t>
              </w:r>
              <w:proofErr w:type="spellEnd"/>
            </w:ins>
          </w:p>
        </w:tc>
        <w:tc>
          <w:tcPr>
            <w:tcW w:w="2267" w:type="dxa"/>
          </w:tcPr>
          <w:p w14:paraId="204CA373" w14:textId="77777777" w:rsidR="006C235D" w:rsidRPr="00BE2064" w:rsidRDefault="006C235D" w:rsidP="00844504">
            <w:pPr>
              <w:pStyle w:val="TAL"/>
              <w:rPr>
                <w:ins w:id="1207" w:author="Huawei" w:date="2021-10-09T17:44:00Z"/>
                <w:lang w:eastAsia="en-US"/>
              </w:rPr>
            </w:pPr>
            <w:ins w:id="1208" w:author="Huawei" w:date="2021-10-09T17:44:00Z">
              <w:r>
                <w:rPr>
                  <w:lang w:eastAsia="ja-JP"/>
                </w:rPr>
                <w:t>6</w:t>
              </w:r>
            </w:ins>
          </w:p>
        </w:tc>
        <w:tc>
          <w:tcPr>
            <w:tcW w:w="1700" w:type="dxa"/>
          </w:tcPr>
          <w:p w14:paraId="37272B33" w14:textId="77777777" w:rsidR="006C235D" w:rsidRPr="00BE2064" w:rsidRDefault="006C235D" w:rsidP="00844504">
            <w:pPr>
              <w:pStyle w:val="TAL"/>
              <w:rPr>
                <w:ins w:id="1209" w:author="Huawei" w:date="2021-10-09T17:44:00Z"/>
                <w:lang w:eastAsia="en-US"/>
              </w:rPr>
            </w:pPr>
          </w:p>
        </w:tc>
        <w:tc>
          <w:tcPr>
            <w:tcW w:w="1245" w:type="dxa"/>
          </w:tcPr>
          <w:p w14:paraId="74B114BF" w14:textId="77777777" w:rsidR="006C235D" w:rsidRPr="00BE2064" w:rsidRDefault="006C235D" w:rsidP="00844504">
            <w:pPr>
              <w:pStyle w:val="TAL"/>
              <w:rPr>
                <w:ins w:id="1210" w:author="Huawei" w:date="2021-10-09T17:44:00Z"/>
                <w:lang w:eastAsia="en-US"/>
              </w:rPr>
            </w:pPr>
          </w:p>
        </w:tc>
      </w:tr>
      <w:tr w:rsidR="006C235D" w:rsidRPr="00BE2064" w14:paraId="3BAC9FD0" w14:textId="77777777" w:rsidTr="00844504">
        <w:trPr>
          <w:ins w:id="1211" w:author="Huawei" w:date="2021-10-09T17:44:00Z"/>
        </w:trPr>
        <w:tc>
          <w:tcPr>
            <w:tcW w:w="4535" w:type="dxa"/>
            <w:tcBorders>
              <w:bottom w:val="nil"/>
            </w:tcBorders>
          </w:tcPr>
          <w:p w14:paraId="6D137053" w14:textId="77777777" w:rsidR="006C235D" w:rsidRPr="00BE2064" w:rsidRDefault="006C235D" w:rsidP="00844504">
            <w:pPr>
              <w:pStyle w:val="TAL"/>
              <w:rPr>
                <w:ins w:id="1212" w:author="Huawei" w:date="2021-10-09T17:44:00Z"/>
                <w:lang w:eastAsia="en-US"/>
              </w:rPr>
            </w:pPr>
            <w:ins w:id="1213" w:author="Huawei" w:date="2021-10-09T17:44:00Z">
              <w:r w:rsidRPr="00BE2064">
                <w:rPr>
                  <w:lang w:eastAsia="en-US"/>
                </w:rPr>
                <w:t xml:space="preserve">  </w:t>
              </w:r>
              <w:proofErr w:type="spellStart"/>
              <w:r w:rsidRPr="00BE2064">
                <w:rPr>
                  <w:lang w:eastAsia="en-US"/>
                </w:rPr>
                <w:t>trs</w:t>
              </w:r>
              <w:proofErr w:type="spellEnd"/>
              <w:r w:rsidRPr="00BE2064">
                <w:rPr>
                  <w:lang w:eastAsia="en-US"/>
                </w:rPr>
                <w:t>-Info</w:t>
              </w:r>
            </w:ins>
          </w:p>
        </w:tc>
        <w:tc>
          <w:tcPr>
            <w:tcW w:w="2267" w:type="dxa"/>
          </w:tcPr>
          <w:p w14:paraId="1DC916FE" w14:textId="77777777" w:rsidR="006C235D" w:rsidRPr="00BE2064" w:rsidRDefault="006C235D" w:rsidP="00844504">
            <w:pPr>
              <w:pStyle w:val="TAL"/>
              <w:rPr>
                <w:ins w:id="1214" w:author="Huawei" w:date="2021-10-09T17:44:00Z"/>
                <w:lang w:eastAsia="en-US"/>
              </w:rPr>
            </w:pPr>
            <w:ins w:id="1215" w:author="Huawei" w:date="2021-10-09T17:44:00Z">
              <w:r w:rsidRPr="00BE2064">
                <w:rPr>
                  <w:lang w:eastAsia="ja-JP"/>
                </w:rPr>
                <w:t>Not present</w:t>
              </w:r>
            </w:ins>
          </w:p>
        </w:tc>
        <w:tc>
          <w:tcPr>
            <w:tcW w:w="1700" w:type="dxa"/>
          </w:tcPr>
          <w:p w14:paraId="4683C50C" w14:textId="77777777" w:rsidR="006C235D" w:rsidRPr="00BE2064" w:rsidRDefault="006C235D" w:rsidP="00844504">
            <w:pPr>
              <w:pStyle w:val="TAL"/>
              <w:rPr>
                <w:ins w:id="1216" w:author="Huawei" w:date="2021-10-09T17:44:00Z"/>
                <w:lang w:eastAsia="en-US"/>
              </w:rPr>
            </w:pPr>
          </w:p>
        </w:tc>
        <w:tc>
          <w:tcPr>
            <w:tcW w:w="1245" w:type="dxa"/>
          </w:tcPr>
          <w:p w14:paraId="482B2EBB" w14:textId="77777777" w:rsidR="006C235D" w:rsidRPr="00BE2064" w:rsidRDefault="006C235D" w:rsidP="00844504">
            <w:pPr>
              <w:pStyle w:val="TAL"/>
              <w:rPr>
                <w:ins w:id="1217" w:author="Huawei" w:date="2021-10-09T17:44:00Z"/>
                <w:lang w:eastAsia="ja-JP"/>
              </w:rPr>
            </w:pPr>
          </w:p>
        </w:tc>
      </w:tr>
      <w:tr w:rsidR="006C235D" w:rsidRPr="00BE2064" w14:paraId="5240CA83" w14:textId="77777777" w:rsidTr="00844504">
        <w:trPr>
          <w:ins w:id="1218" w:author="Huawei" w:date="2021-10-09T17:44:00Z"/>
        </w:trPr>
        <w:tc>
          <w:tcPr>
            <w:tcW w:w="4535" w:type="dxa"/>
          </w:tcPr>
          <w:p w14:paraId="687BCD45" w14:textId="77777777" w:rsidR="006C235D" w:rsidRPr="00BE2064" w:rsidRDefault="006C235D" w:rsidP="00844504">
            <w:pPr>
              <w:pStyle w:val="TAL"/>
              <w:rPr>
                <w:ins w:id="1219" w:author="Huawei" w:date="2021-10-09T17:44:00Z"/>
                <w:lang w:eastAsia="en-US"/>
              </w:rPr>
            </w:pPr>
            <w:ins w:id="1220" w:author="Huawei" w:date="2021-10-09T17:44:00Z">
              <w:r w:rsidRPr="00BE2064">
                <w:rPr>
                  <w:lang w:eastAsia="en-US"/>
                </w:rPr>
                <w:t>}</w:t>
              </w:r>
            </w:ins>
          </w:p>
        </w:tc>
        <w:tc>
          <w:tcPr>
            <w:tcW w:w="2267" w:type="dxa"/>
          </w:tcPr>
          <w:p w14:paraId="707EC0AE" w14:textId="77777777" w:rsidR="006C235D" w:rsidRPr="00BE2064" w:rsidRDefault="006C235D" w:rsidP="00844504">
            <w:pPr>
              <w:pStyle w:val="TAL"/>
              <w:rPr>
                <w:ins w:id="1221" w:author="Huawei" w:date="2021-10-09T17:44:00Z"/>
                <w:lang w:eastAsia="en-US"/>
              </w:rPr>
            </w:pPr>
          </w:p>
        </w:tc>
        <w:tc>
          <w:tcPr>
            <w:tcW w:w="1700" w:type="dxa"/>
          </w:tcPr>
          <w:p w14:paraId="49B2D3A3" w14:textId="77777777" w:rsidR="006C235D" w:rsidRPr="00BE2064" w:rsidRDefault="006C235D" w:rsidP="00844504">
            <w:pPr>
              <w:pStyle w:val="TAL"/>
              <w:rPr>
                <w:ins w:id="1222" w:author="Huawei" w:date="2021-10-09T17:44:00Z"/>
                <w:lang w:eastAsia="en-US"/>
              </w:rPr>
            </w:pPr>
          </w:p>
        </w:tc>
        <w:tc>
          <w:tcPr>
            <w:tcW w:w="1245" w:type="dxa"/>
          </w:tcPr>
          <w:p w14:paraId="6C6DFAF0" w14:textId="77777777" w:rsidR="006C235D" w:rsidRPr="00BE2064" w:rsidRDefault="006C235D" w:rsidP="00844504">
            <w:pPr>
              <w:pStyle w:val="TAL"/>
              <w:rPr>
                <w:ins w:id="1223" w:author="Huawei" w:date="2021-10-09T17:44:00Z"/>
                <w:lang w:eastAsia="en-US"/>
              </w:rPr>
            </w:pPr>
          </w:p>
        </w:tc>
      </w:tr>
    </w:tbl>
    <w:p w14:paraId="528E27B1" w14:textId="77777777" w:rsidR="00035180" w:rsidRDefault="00035180" w:rsidP="001F617E">
      <w:pPr>
        <w:rPr>
          <w:ins w:id="1224" w:author="Huawei" w:date="2021-10-09T16:12:00Z"/>
        </w:rPr>
      </w:pPr>
    </w:p>
    <w:p w14:paraId="75259082" w14:textId="37C30261" w:rsidR="006C235D" w:rsidRPr="000505C2" w:rsidRDefault="006C235D" w:rsidP="006C235D">
      <w:pPr>
        <w:pStyle w:val="TH"/>
        <w:rPr>
          <w:ins w:id="1225" w:author="Huawei" w:date="2021-10-09T17:45:00Z"/>
        </w:rPr>
      </w:pPr>
      <w:ins w:id="1226" w:author="Huawei" w:date="2021-10-09T17:45:00Z">
        <w:r w:rsidRPr="000505C2">
          <w:t xml:space="preserve">Table </w:t>
        </w:r>
        <w:r>
          <w:rPr>
            <w:lang w:eastAsia="sv-SE"/>
          </w:rPr>
          <w:t>4.5.8</w:t>
        </w:r>
        <w:r w:rsidRPr="000505C2">
          <w:rPr>
            <w:lang w:eastAsia="sv-SE"/>
          </w:rPr>
          <w:t>.1.4.3</w:t>
        </w:r>
        <w:r w:rsidRPr="000505C2">
          <w:t>-</w:t>
        </w:r>
      </w:ins>
      <w:ins w:id="1227" w:author="Huawei" w:date="2021-10-12T09:59:00Z">
        <w:r w:rsidR="00615742">
          <w:t>8</w:t>
        </w:r>
      </w:ins>
      <w:ins w:id="1228" w:author="Huawei" w:date="2021-10-09T17:45:00Z">
        <w:r w:rsidRPr="000505C2">
          <w:t xml:space="preserve">: </w:t>
        </w:r>
        <w:r w:rsidRPr="00DE5341">
          <w:rPr>
            <w:i/>
          </w:rPr>
          <w:t>CSI-</w:t>
        </w:r>
        <w:proofErr w:type="spellStart"/>
        <w:r w:rsidRPr="00DE5341">
          <w:rPr>
            <w:i/>
          </w:rPr>
          <w:t>ResourceConfig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C235D" w:rsidRPr="00BE2064" w14:paraId="6D33B5B4" w14:textId="77777777" w:rsidTr="00844504">
        <w:trPr>
          <w:ins w:id="1229" w:author="Huawei" w:date="2021-10-09T17:45:00Z"/>
        </w:trPr>
        <w:tc>
          <w:tcPr>
            <w:tcW w:w="9747" w:type="dxa"/>
            <w:gridSpan w:val="4"/>
          </w:tcPr>
          <w:p w14:paraId="3D25C642" w14:textId="427F0A1A" w:rsidR="006C235D" w:rsidRPr="00BE2064" w:rsidRDefault="006C235D" w:rsidP="001C2E29">
            <w:pPr>
              <w:pStyle w:val="TAH"/>
              <w:jc w:val="left"/>
              <w:rPr>
                <w:ins w:id="1230" w:author="Huawei" w:date="2021-10-09T17:45:00Z"/>
                <w:b w:val="0"/>
                <w:lang w:eastAsia="en-US"/>
              </w:rPr>
            </w:pPr>
            <w:ins w:id="1231" w:author="Huawei" w:date="2021-10-09T17:45:00Z">
              <w:r w:rsidRPr="00BE2064">
                <w:rPr>
                  <w:b w:val="0"/>
                  <w:lang w:eastAsia="en-US"/>
                </w:rPr>
                <w:t xml:space="preserve">Derivation Path: </w:t>
              </w:r>
              <w:r w:rsidRPr="00BE2064">
                <w:rPr>
                  <w:b w:val="0"/>
                </w:rPr>
                <w:t>TS 38.</w:t>
              </w:r>
              <w:r>
                <w:rPr>
                  <w:b w:val="0"/>
                </w:rPr>
                <w:t>508-1</w:t>
              </w:r>
              <w:r w:rsidRPr="00BE2064">
                <w:rPr>
                  <w:b w:val="0"/>
                </w:rPr>
                <w:t xml:space="preserve"> [</w:t>
              </w:r>
              <w:r>
                <w:rPr>
                  <w:b w:val="0"/>
                </w:rPr>
                <w:t>14</w:t>
              </w:r>
              <w:r w:rsidRPr="005A04E1">
                <w:rPr>
                  <w:b w:val="0"/>
                </w:rPr>
                <w:t>], Table 4.6.3-</w:t>
              </w:r>
            </w:ins>
            <w:ins w:id="1232" w:author="Huawei" w:date="2021-10-09T17:49:00Z">
              <w:r w:rsidR="001C2E29">
                <w:rPr>
                  <w:b w:val="0"/>
                </w:rPr>
                <w:t>41</w:t>
              </w:r>
            </w:ins>
          </w:p>
        </w:tc>
      </w:tr>
      <w:tr w:rsidR="006C235D" w:rsidRPr="00BE2064" w14:paraId="0B070B98" w14:textId="77777777" w:rsidTr="00844504">
        <w:trPr>
          <w:ins w:id="1233" w:author="Huawei" w:date="2021-10-09T17:45:00Z"/>
        </w:trPr>
        <w:tc>
          <w:tcPr>
            <w:tcW w:w="4535" w:type="dxa"/>
          </w:tcPr>
          <w:p w14:paraId="73CEB186" w14:textId="77777777" w:rsidR="006C235D" w:rsidRPr="00BE2064" w:rsidRDefault="006C235D" w:rsidP="00844504">
            <w:pPr>
              <w:pStyle w:val="TAH"/>
              <w:rPr>
                <w:ins w:id="1234" w:author="Huawei" w:date="2021-10-09T17:45:00Z"/>
                <w:lang w:eastAsia="en-US"/>
              </w:rPr>
            </w:pPr>
            <w:ins w:id="1235" w:author="Huawei" w:date="2021-10-09T17:45:00Z">
              <w:r w:rsidRPr="00BE2064">
                <w:rPr>
                  <w:lang w:eastAsia="en-US"/>
                </w:rPr>
                <w:t>Information Element</w:t>
              </w:r>
            </w:ins>
          </w:p>
        </w:tc>
        <w:tc>
          <w:tcPr>
            <w:tcW w:w="2267" w:type="dxa"/>
          </w:tcPr>
          <w:p w14:paraId="5B7D5AB0" w14:textId="77777777" w:rsidR="006C235D" w:rsidRPr="00BE2064" w:rsidRDefault="006C235D" w:rsidP="00844504">
            <w:pPr>
              <w:pStyle w:val="TAH"/>
              <w:rPr>
                <w:ins w:id="1236" w:author="Huawei" w:date="2021-10-09T17:45:00Z"/>
                <w:lang w:eastAsia="en-US"/>
              </w:rPr>
            </w:pPr>
            <w:ins w:id="1237" w:author="Huawei" w:date="2021-10-09T17:45:00Z">
              <w:r w:rsidRPr="00BE2064">
                <w:rPr>
                  <w:lang w:eastAsia="en-US"/>
                </w:rPr>
                <w:t>Value/remark</w:t>
              </w:r>
            </w:ins>
          </w:p>
        </w:tc>
        <w:tc>
          <w:tcPr>
            <w:tcW w:w="1700" w:type="dxa"/>
          </w:tcPr>
          <w:p w14:paraId="730CF943" w14:textId="77777777" w:rsidR="006C235D" w:rsidRPr="00BE2064" w:rsidRDefault="006C235D" w:rsidP="00844504">
            <w:pPr>
              <w:pStyle w:val="TAH"/>
              <w:rPr>
                <w:ins w:id="1238" w:author="Huawei" w:date="2021-10-09T17:45:00Z"/>
                <w:lang w:eastAsia="en-US"/>
              </w:rPr>
            </w:pPr>
            <w:ins w:id="1239" w:author="Huawei" w:date="2021-10-09T17:45:00Z">
              <w:r w:rsidRPr="00BE2064">
                <w:rPr>
                  <w:lang w:eastAsia="en-US"/>
                </w:rPr>
                <w:t>Comment</w:t>
              </w:r>
            </w:ins>
          </w:p>
        </w:tc>
        <w:tc>
          <w:tcPr>
            <w:tcW w:w="1245" w:type="dxa"/>
          </w:tcPr>
          <w:p w14:paraId="53C36BAF" w14:textId="77777777" w:rsidR="006C235D" w:rsidRPr="00BE2064" w:rsidRDefault="006C235D" w:rsidP="00844504">
            <w:pPr>
              <w:pStyle w:val="TAH"/>
              <w:rPr>
                <w:ins w:id="1240" w:author="Huawei" w:date="2021-10-09T17:45:00Z"/>
                <w:lang w:eastAsia="en-US"/>
              </w:rPr>
            </w:pPr>
            <w:ins w:id="1241" w:author="Huawei" w:date="2021-10-09T17:45:00Z">
              <w:r w:rsidRPr="00BE2064">
                <w:rPr>
                  <w:lang w:eastAsia="en-US"/>
                </w:rPr>
                <w:t>Condition</w:t>
              </w:r>
            </w:ins>
          </w:p>
        </w:tc>
      </w:tr>
      <w:tr w:rsidR="006C235D" w:rsidRPr="00BE2064" w14:paraId="611409B3" w14:textId="77777777" w:rsidTr="00844504">
        <w:trPr>
          <w:ins w:id="1242" w:author="Huawei" w:date="2021-10-09T17:45:00Z"/>
        </w:trPr>
        <w:tc>
          <w:tcPr>
            <w:tcW w:w="4535" w:type="dxa"/>
          </w:tcPr>
          <w:p w14:paraId="285472BA" w14:textId="752CD2E7" w:rsidR="006C235D" w:rsidRPr="00BE2064" w:rsidRDefault="006C235D" w:rsidP="006C235D">
            <w:pPr>
              <w:pStyle w:val="TAL"/>
              <w:rPr>
                <w:ins w:id="1243" w:author="Huawei" w:date="2021-10-09T17:45:00Z"/>
                <w:lang w:eastAsia="en-US"/>
              </w:rPr>
            </w:pPr>
            <w:ins w:id="1244" w:author="Huawei" w:date="2021-10-09T17:45:00Z">
              <w:r w:rsidRPr="00BE2064">
                <w:rPr>
                  <w:lang w:eastAsia="en-US"/>
                </w:rPr>
                <w:t>CSI-</w:t>
              </w:r>
              <w:proofErr w:type="spellStart"/>
              <w:r w:rsidRPr="00BE2064">
                <w:rPr>
                  <w:lang w:eastAsia="en-US"/>
                </w:rPr>
                <w:t>ResourceConfig</w:t>
              </w:r>
              <w:proofErr w:type="spellEnd"/>
              <w:r>
                <w:rPr>
                  <w:lang w:eastAsia="ja-JP"/>
                </w:rPr>
                <w:t xml:space="preserve"> </w:t>
              </w:r>
              <w:r w:rsidRPr="00BE2064">
                <w:rPr>
                  <w:lang w:eastAsia="en-US"/>
                </w:rPr>
                <w:t xml:space="preserve">::= </w:t>
              </w:r>
              <w:r w:rsidRPr="00BE2064">
                <w:rPr>
                  <w:snapToGrid w:val="0"/>
                  <w:lang w:eastAsia="en-US"/>
                </w:rPr>
                <w:t xml:space="preserve">SEQUENCE </w:t>
              </w:r>
              <w:r w:rsidRPr="00BE2064">
                <w:rPr>
                  <w:lang w:eastAsia="en-US"/>
                </w:rPr>
                <w:t>{</w:t>
              </w:r>
            </w:ins>
          </w:p>
        </w:tc>
        <w:tc>
          <w:tcPr>
            <w:tcW w:w="2267" w:type="dxa"/>
          </w:tcPr>
          <w:p w14:paraId="4AC21F5D" w14:textId="77777777" w:rsidR="006C235D" w:rsidRPr="00BE2064" w:rsidRDefault="006C235D" w:rsidP="00844504">
            <w:pPr>
              <w:pStyle w:val="TAL"/>
              <w:rPr>
                <w:ins w:id="1245" w:author="Huawei" w:date="2021-10-09T17:45:00Z"/>
                <w:lang w:eastAsia="en-US"/>
              </w:rPr>
            </w:pPr>
          </w:p>
        </w:tc>
        <w:tc>
          <w:tcPr>
            <w:tcW w:w="1700" w:type="dxa"/>
          </w:tcPr>
          <w:p w14:paraId="143A0BCE" w14:textId="77777777" w:rsidR="006C235D" w:rsidRPr="00BE2064" w:rsidRDefault="006C235D" w:rsidP="00844504">
            <w:pPr>
              <w:pStyle w:val="TAL"/>
              <w:rPr>
                <w:ins w:id="1246" w:author="Huawei" w:date="2021-10-09T17:45:00Z"/>
                <w:lang w:eastAsia="en-US"/>
              </w:rPr>
            </w:pPr>
          </w:p>
        </w:tc>
        <w:tc>
          <w:tcPr>
            <w:tcW w:w="1245" w:type="dxa"/>
          </w:tcPr>
          <w:p w14:paraId="11E38939" w14:textId="77777777" w:rsidR="006C235D" w:rsidRPr="00BE2064" w:rsidRDefault="006C235D" w:rsidP="00844504">
            <w:pPr>
              <w:pStyle w:val="TAL"/>
              <w:rPr>
                <w:ins w:id="1247" w:author="Huawei" w:date="2021-10-09T17:45:00Z"/>
                <w:lang w:eastAsia="en-US"/>
              </w:rPr>
            </w:pPr>
          </w:p>
        </w:tc>
      </w:tr>
      <w:tr w:rsidR="006C235D" w:rsidRPr="00BE2064" w14:paraId="22EC2861" w14:textId="77777777" w:rsidTr="00844504">
        <w:trPr>
          <w:ins w:id="1248" w:author="Huawei" w:date="2021-10-09T17:45:00Z"/>
        </w:trPr>
        <w:tc>
          <w:tcPr>
            <w:tcW w:w="4535" w:type="dxa"/>
          </w:tcPr>
          <w:p w14:paraId="58C5087E" w14:textId="407B77D4" w:rsidR="006C235D" w:rsidRPr="00BE2064" w:rsidRDefault="006C235D" w:rsidP="00844504">
            <w:pPr>
              <w:pStyle w:val="TAL"/>
              <w:rPr>
                <w:ins w:id="1249" w:author="Huawei" w:date="2021-10-09T17:45:00Z"/>
                <w:lang w:eastAsia="en-US"/>
              </w:rPr>
            </w:pPr>
            <w:ins w:id="1250" w:author="Huawei" w:date="2021-10-09T17:45:00Z">
              <w:r>
                <w:t xml:space="preserve">  </w:t>
              </w:r>
              <w:proofErr w:type="spellStart"/>
              <w:r w:rsidRPr="00DE5341">
                <w:t>csi-ResourceConfigId</w:t>
              </w:r>
              <w:proofErr w:type="spellEnd"/>
            </w:ins>
          </w:p>
        </w:tc>
        <w:tc>
          <w:tcPr>
            <w:tcW w:w="2267" w:type="dxa"/>
          </w:tcPr>
          <w:p w14:paraId="19E3BC44" w14:textId="77777777" w:rsidR="006C235D" w:rsidRPr="00BE2064" w:rsidRDefault="006C235D" w:rsidP="00844504">
            <w:pPr>
              <w:pStyle w:val="TAL"/>
              <w:rPr>
                <w:ins w:id="1251" w:author="Huawei" w:date="2021-10-09T17:45:00Z"/>
                <w:lang w:eastAsia="en-US"/>
              </w:rPr>
            </w:pPr>
            <w:ins w:id="1252" w:author="Huawei" w:date="2021-10-09T17:45:00Z">
              <w:r>
                <w:rPr>
                  <w:lang w:eastAsia="en-US"/>
                </w:rPr>
                <w:t>0</w:t>
              </w:r>
            </w:ins>
          </w:p>
        </w:tc>
        <w:tc>
          <w:tcPr>
            <w:tcW w:w="1700" w:type="dxa"/>
          </w:tcPr>
          <w:p w14:paraId="50BA4528" w14:textId="77777777" w:rsidR="006C235D" w:rsidRPr="00BE2064" w:rsidRDefault="006C235D" w:rsidP="00844504">
            <w:pPr>
              <w:pStyle w:val="TAL"/>
              <w:rPr>
                <w:ins w:id="1253" w:author="Huawei" w:date="2021-10-09T17:45:00Z"/>
                <w:lang w:eastAsia="en-US"/>
              </w:rPr>
            </w:pPr>
          </w:p>
        </w:tc>
        <w:tc>
          <w:tcPr>
            <w:tcW w:w="1245" w:type="dxa"/>
          </w:tcPr>
          <w:p w14:paraId="14FC022D" w14:textId="77777777" w:rsidR="006C235D" w:rsidRPr="00BE2064" w:rsidRDefault="006C235D" w:rsidP="00844504">
            <w:pPr>
              <w:pStyle w:val="TAL"/>
              <w:rPr>
                <w:ins w:id="1254" w:author="Huawei" w:date="2021-10-09T17:45:00Z"/>
                <w:lang w:eastAsia="en-US"/>
              </w:rPr>
            </w:pPr>
          </w:p>
        </w:tc>
      </w:tr>
      <w:tr w:rsidR="006C235D" w:rsidRPr="00BE2064" w14:paraId="7C3975B8" w14:textId="77777777" w:rsidTr="00844504">
        <w:trPr>
          <w:ins w:id="1255" w:author="Huawei" w:date="2021-10-09T17:45:00Z"/>
        </w:trPr>
        <w:tc>
          <w:tcPr>
            <w:tcW w:w="4535" w:type="dxa"/>
          </w:tcPr>
          <w:p w14:paraId="58D5D546" w14:textId="77964C20" w:rsidR="006C235D" w:rsidRPr="00BE2064" w:rsidRDefault="006C235D" w:rsidP="00844504">
            <w:pPr>
              <w:pStyle w:val="TAL"/>
              <w:rPr>
                <w:ins w:id="1256" w:author="Huawei" w:date="2021-10-09T17:45:00Z"/>
                <w:lang w:eastAsia="en-US"/>
              </w:rPr>
            </w:pPr>
            <w:ins w:id="1257" w:author="Huawei" w:date="2021-10-09T17:45:00Z">
              <w:r>
                <w:t xml:space="preserve">  </w:t>
              </w:r>
              <w:proofErr w:type="spellStart"/>
              <w:r w:rsidRPr="00DE5341">
                <w:t>csi</w:t>
              </w:r>
              <w:proofErr w:type="spellEnd"/>
              <w:r w:rsidRPr="00DE5341">
                <w:t>-RS-</w:t>
              </w:r>
              <w:proofErr w:type="spellStart"/>
              <w:r w:rsidRPr="00DE5341">
                <w:t>ResourceSetList</w:t>
              </w:r>
            </w:ins>
            <w:proofErr w:type="spellEnd"/>
            <w:ins w:id="1258" w:author="Huawei" w:date="2021-10-09T17:46:00Z">
              <w:r>
                <w:t xml:space="preserve"> </w:t>
              </w:r>
              <w:r w:rsidRPr="00BE2064">
                <w:t>CHOICE {</w:t>
              </w:r>
            </w:ins>
          </w:p>
        </w:tc>
        <w:tc>
          <w:tcPr>
            <w:tcW w:w="2267" w:type="dxa"/>
          </w:tcPr>
          <w:p w14:paraId="1E63B593" w14:textId="42F903AF" w:rsidR="006C235D" w:rsidRPr="00BE2064" w:rsidRDefault="006C235D" w:rsidP="00844504">
            <w:pPr>
              <w:pStyle w:val="TAL"/>
              <w:rPr>
                <w:ins w:id="1259" w:author="Huawei" w:date="2021-10-09T17:45:00Z"/>
                <w:lang w:eastAsia="ja-JP"/>
              </w:rPr>
            </w:pPr>
          </w:p>
        </w:tc>
        <w:tc>
          <w:tcPr>
            <w:tcW w:w="1700" w:type="dxa"/>
          </w:tcPr>
          <w:p w14:paraId="72398564" w14:textId="77777777" w:rsidR="006C235D" w:rsidRPr="00BE2064" w:rsidRDefault="006C235D" w:rsidP="00844504">
            <w:pPr>
              <w:pStyle w:val="TAL"/>
              <w:rPr>
                <w:ins w:id="1260" w:author="Huawei" w:date="2021-10-09T17:45:00Z"/>
                <w:lang w:eastAsia="en-US"/>
              </w:rPr>
            </w:pPr>
          </w:p>
        </w:tc>
        <w:tc>
          <w:tcPr>
            <w:tcW w:w="1245" w:type="dxa"/>
          </w:tcPr>
          <w:p w14:paraId="23BF47FD" w14:textId="77777777" w:rsidR="006C235D" w:rsidRPr="00BE2064" w:rsidRDefault="006C235D" w:rsidP="00844504">
            <w:pPr>
              <w:pStyle w:val="TAL"/>
              <w:rPr>
                <w:ins w:id="1261" w:author="Huawei" w:date="2021-10-09T17:45:00Z"/>
                <w:lang w:eastAsia="en-US"/>
              </w:rPr>
            </w:pPr>
          </w:p>
        </w:tc>
      </w:tr>
      <w:tr w:rsidR="006C235D" w:rsidRPr="00BE2064" w14:paraId="748ED200" w14:textId="77777777" w:rsidTr="00844504">
        <w:trPr>
          <w:ins w:id="1262" w:author="Huawei" w:date="2021-10-09T17:45:00Z"/>
        </w:trPr>
        <w:tc>
          <w:tcPr>
            <w:tcW w:w="4535" w:type="dxa"/>
          </w:tcPr>
          <w:p w14:paraId="4366189E" w14:textId="4F3320F4" w:rsidR="006C235D" w:rsidRPr="00BE2064" w:rsidRDefault="006C235D" w:rsidP="00844504">
            <w:pPr>
              <w:pStyle w:val="TAL"/>
              <w:rPr>
                <w:ins w:id="1263" w:author="Huawei" w:date="2021-10-09T17:45:00Z"/>
                <w:lang w:eastAsia="en-US"/>
              </w:rPr>
            </w:pPr>
            <w:ins w:id="1264" w:author="Huawei" w:date="2021-10-09T17:45:00Z">
              <w:r>
                <w:t xml:space="preserve">    </w:t>
              </w:r>
              <w:proofErr w:type="spellStart"/>
              <w:r w:rsidRPr="00DE5341">
                <w:t>nzp</w:t>
              </w:r>
              <w:proofErr w:type="spellEnd"/>
              <w:r w:rsidRPr="00DE5341">
                <w:t>-CSI-RS-SSB</w:t>
              </w:r>
            </w:ins>
            <w:ins w:id="1265" w:author="Huawei" w:date="2021-10-09T17:46:00Z">
              <w:r w:rsidRPr="00BE2064">
                <w:rPr>
                  <w:snapToGrid w:val="0"/>
                  <w:lang w:eastAsia="en-US"/>
                </w:rPr>
                <w:t xml:space="preserve"> SEQUENCE </w:t>
              </w:r>
              <w:r w:rsidRPr="00BE2064">
                <w:rPr>
                  <w:lang w:eastAsia="en-US"/>
                </w:rPr>
                <w:t>{</w:t>
              </w:r>
            </w:ins>
          </w:p>
        </w:tc>
        <w:tc>
          <w:tcPr>
            <w:tcW w:w="2267" w:type="dxa"/>
          </w:tcPr>
          <w:p w14:paraId="3ECB3A25" w14:textId="2CBB5E75" w:rsidR="006C235D" w:rsidRPr="00BE2064" w:rsidRDefault="006C235D" w:rsidP="00844504">
            <w:pPr>
              <w:pStyle w:val="TAL"/>
              <w:rPr>
                <w:ins w:id="1266" w:author="Huawei" w:date="2021-10-09T17:45:00Z"/>
                <w:lang w:eastAsia="en-US"/>
              </w:rPr>
            </w:pPr>
          </w:p>
        </w:tc>
        <w:tc>
          <w:tcPr>
            <w:tcW w:w="1700" w:type="dxa"/>
          </w:tcPr>
          <w:p w14:paraId="158261A1" w14:textId="2B23673A" w:rsidR="006C235D" w:rsidRPr="00BE2064" w:rsidRDefault="006C235D" w:rsidP="00844504">
            <w:pPr>
              <w:pStyle w:val="TAL"/>
              <w:rPr>
                <w:ins w:id="1267" w:author="Huawei" w:date="2021-10-09T17:45:00Z"/>
                <w:lang w:eastAsia="en-US"/>
              </w:rPr>
            </w:pPr>
          </w:p>
        </w:tc>
        <w:tc>
          <w:tcPr>
            <w:tcW w:w="1245" w:type="dxa"/>
          </w:tcPr>
          <w:p w14:paraId="45E81C34" w14:textId="77777777" w:rsidR="006C235D" w:rsidRPr="00BE2064" w:rsidRDefault="006C235D" w:rsidP="00844504">
            <w:pPr>
              <w:pStyle w:val="TAL"/>
              <w:rPr>
                <w:ins w:id="1268" w:author="Huawei" w:date="2021-10-09T17:45:00Z"/>
                <w:lang w:eastAsia="en-US"/>
              </w:rPr>
            </w:pPr>
          </w:p>
        </w:tc>
      </w:tr>
      <w:tr w:rsidR="006C235D" w:rsidRPr="00BE2064" w14:paraId="5313077A" w14:textId="77777777" w:rsidTr="00844504">
        <w:trPr>
          <w:ins w:id="1269" w:author="Huawei" w:date="2021-10-09T17:45:00Z"/>
        </w:trPr>
        <w:tc>
          <w:tcPr>
            <w:tcW w:w="4535" w:type="dxa"/>
          </w:tcPr>
          <w:p w14:paraId="261B4569" w14:textId="73F2B1D1" w:rsidR="006C235D" w:rsidRPr="00BE2064" w:rsidRDefault="006C235D" w:rsidP="00844504">
            <w:pPr>
              <w:pStyle w:val="TAL"/>
              <w:rPr>
                <w:ins w:id="1270" w:author="Huawei" w:date="2021-10-09T17:45:00Z"/>
              </w:rPr>
            </w:pPr>
            <w:ins w:id="1271" w:author="Huawei" w:date="2021-10-09T17:45:00Z">
              <w:r>
                <w:t xml:space="preserve">      </w:t>
              </w:r>
              <w:proofErr w:type="spellStart"/>
              <w:r w:rsidRPr="00DE5341">
                <w:t>nzp</w:t>
              </w:r>
              <w:proofErr w:type="spellEnd"/>
              <w:r w:rsidRPr="00DE5341">
                <w:t>-CSI-RS-</w:t>
              </w:r>
              <w:proofErr w:type="spellStart"/>
              <w:r w:rsidRPr="00DE5341">
                <w:t>ResourceSetList</w:t>
              </w:r>
            </w:ins>
            <w:proofErr w:type="spellEnd"/>
            <w:ins w:id="1272" w:author="Huawei" w:date="2021-10-09T17:46:00Z">
              <w:r w:rsidR="00CF5AD0">
                <w:t xml:space="preserve"> </w:t>
              </w:r>
              <w:r w:rsidR="00CF5AD0" w:rsidRPr="00DE5341">
                <w:rPr>
                  <w:color w:val="993366"/>
                </w:rPr>
                <w:t>SEQUENCE</w:t>
              </w:r>
              <w:r w:rsidR="00CF5AD0" w:rsidRPr="00DE5341">
                <w:t xml:space="preserve"> (</w:t>
              </w:r>
              <w:r w:rsidR="00CF5AD0" w:rsidRPr="00DE5341">
                <w:rPr>
                  <w:color w:val="993366"/>
                </w:rPr>
                <w:t>SIZE</w:t>
              </w:r>
              <w:r w:rsidR="00CF5AD0" w:rsidRPr="00DE5341">
                <w:t xml:space="preserve"> (1..maxNrofNZP-CSI-RS-ResourceSetsPerConfig))</w:t>
              </w:r>
              <w:r w:rsidR="00CF5AD0" w:rsidRPr="00DE5341">
                <w:rPr>
                  <w:color w:val="993366"/>
                </w:rPr>
                <w:t xml:space="preserve"> OF</w:t>
              </w:r>
              <w:r w:rsidR="00CF5AD0" w:rsidRPr="00DE5341">
                <w:t xml:space="preserve"> NZP-CSI-RS-</w:t>
              </w:r>
              <w:proofErr w:type="spellStart"/>
              <w:r w:rsidR="00CF5AD0" w:rsidRPr="00DE5341">
                <w:t>ResourceSetId</w:t>
              </w:r>
            </w:ins>
            <w:proofErr w:type="spellEnd"/>
            <w:ins w:id="1273" w:author="Huawei" w:date="2021-10-09T17:47:00Z">
              <w:r w:rsidR="004954D1">
                <w:t xml:space="preserve"> {</w:t>
              </w:r>
            </w:ins>
          </w:p>
        </w:tc>
        <w:tc>
          <w:tcPr>
            <w:tcW w:w="2267" w:type="dxa"/>
          </w:tcPr>
          <w:p w14:paraId="7F4286E9" w14:textId="3FFDB5B2" w:rsidR="006C235D" w:rsidRDefault="006C235D" w:rsidP="00844504">
            <w:pPr>
              <w:pStyle w:val="TAL"/>
              <w:rPr>
                <w:ins w:id="1274" w:author="Huawei" w:date="2021-10-09T17:45:00Z"/>
              </w:rPr>
            </w:pPr>
          </w:p>
        </w:tc>
        <w:tc>
          <w:tcPr>
            <w:tcW w:w="1700" w:type="dxa"/>
          </w:tcPr>
          <w:p w14:paraId="363E9A92" w14:textId="77777777" w:rsidR="006C235D" w:rsidRPr="00BE2064" w:rsidRDefault="006C235D" w:rsidP="00844504">
            <w:pPr>
              <w:pStyle w:val="TAL"/>
              <w:rPr>
                <w:ins w:id="1275" w:author="Huawei" w:date="2021-10-09T17:45:00Z"/>
                <w:lang w:eastAsia="en-US"/>
              </w:rPr>
            </w:pPr>
          </w:p>
        </w:tc>
        <w:tc>
          <w:tcPr>
            <w:tcW w:w="1245" w:type="dxa"/>
          </w:tcPr>
          <w:p w14:paraId="1ABCABAF" w14:textId="77777777" w:rsidR="006C235D" w:rsidRPr="00BE2064" w:rsidRDefault="006C235D" w:rsidP="00844504">
            <w:pPr>
              <w:pStyle w:val="TAL"/>
              <w:rPr>
                <w:ins w:id="1276" w:author="Huawei" w:date="2021-10-09T17:45:00Z"/>
                <w:lang w:eastAsia="en-US"/>
              </w:rPr>
            </w:pPr>
          </w:p>
        </w:tc>
      </w:tr>
      <w:tr w:rsidR="004954D1" w:rsidRPr="00BE2064" w14:paraId="28B83DE0" w14:textId="77777777" w:rsidTr="00844504">
        <w:trPr>
          <w:ins w:id="1277" w:author="Huawei" w:date="2021-10-09T17:46:00Z"/>
        </w:trPr>
        <w:tc>
          <w:tcPr>
            <w:tcW w:w="4535" w:type="dxa"/>
          </w:tcPr>
          <w:p w14:paraId="5CF1E326" w14:textId="7191A34A" w:rsidR="004954D1" w:rsidRDefault="004954D1" w:rsidP="00844504">
            <w:pPr>
              <w:pStyle w:val="TAL"/>
              <w:rPr>
                <w:ins w:id="1278" w:author="Huawei" w:date="2021-10-09T17:46:00Z"/>
              </w:rPr>
            </w:pPr>
            <w:ins w:id="1279" w:author="Huawei" w:date="2021-10-09T17:46:00Z">
              <w:r>
                <w:rPr>
                  <w:rFonts w:hint="eastAsia"/>
                </w:rPr>
                <w:t xml:space="preserve"> </w:t>
              </w:r>
              <w:r>
                <w:t xml:space="preserve">       </w:t>
              </w:r>
              <w:r w:rsidRPr="00DE5341">
                <w:t>NZP-CSI-RS-</w:t>
              </w:r>
              <w:proofErr w:type="spellStart"/>
              <w:r w:rsidRPr="00DE5341">
                <w:t>ResourceSetId</w:t>
              </w:r>
            </w:ins>
            <w:proofErr w:type="spellEnd"/>
            <w:ins w:id="1280" w:author="Huawei" w:date="2021-10-09T17:47:00Z">
              <w:r>
                <w:t xml:space="preserve"> [1]</w:t>
              </w:r>
            </w:ins>
          </w:p>
        </w:tc>
        <w:tc>
          <w:tcPr>
            <w:tcW w:w="2267" w:type="dxa"/>
          </w:tcPr>
          <w:p w14:paraId="46A41F1E" w14:textId="6D08FEFC" w:rsidR="004954D1" w:rsidRDefault="00A65E3E" w:rsidP="00844504">
            <w:pPr>
              <w:pStyle w:val="TAL"/>
              <w:rPr>
                <w:ins w:id="1281" w:author="Huawei" w:date="2021-10-09T17:46:00Z"/>
              </w:rPr>
            </w:pPr>
            <w:ins w:id="1282" w:author="Huawei" w:date="2021-10-09T17:47:00Z">
              <w:r>
                <w:t>0</w:t>
              </w:r>
            </w:ins>
          </w:p>
        </w:tc>
        <w:tc>
          <w:tcPr>
            <w:tcW w:w="1700" w:type="dxa"/>
          </w:tcPr>
          <w:p w14:paraId="214A9479" w14:textId="77777777" w:rsidR="004954D1" w:rsidRPr="00BE2064" w:rsidRDefault="004954D1" w:rsidP="00844504">
            <w:pPr>
              <w:pStyle w:val="TAL"/>
              <w:rPr>
                <w:ins w:id="1283" w:author="Huawei" w:date="2021-10-09T17:46:00Z"/>
                <w:lang w:eastAsia="en-US"/>
              </w:rPr>
            </w:pPr>
          </w:p>
        </w:tc>
        <w:tc>
          <w:tcPr>
            <w:tcW w:w="1245" w:type="dxa"/>
          </w:tcPr>
          <w:p w14:paraId="452E9FE0" w14:textId="77777777" w:rsidR="004954D1" w:rsidRPr="00BE2064" w:rsidRDefault="004954D1" w:rsidP="00844504">
            <w:pPr>
              <w:pStyle w:val="TAL"/>
              <w:rPr>
                <w:ins w:id="1284" w:author="Huawei" w:date="2021-10-09T17:46:00Z"/>
                <w:lang w:eastAsia="en-US"/>
              </w:rPr>
            </w:pPr>
          </w:p>
        </w:tc>
      </w:tr>
      <w:tr w:rsidR="004954D1" w:rsidRPr="00BE2064" w14:paraId="1D382204" w14:textId="77777777" w:rsidTr="00844504">
        <w:trPr>
          <w:ins w:id="1285" w:author="Huawei" w:date="2021-10-09T17:47:00Z"/>
        </w:trPr>
        <w:tc>
          <w:tcPr>
            <w:tcW w:w="4535" w:type="dxa"/>
          </w:tcPr>
          <w:p w14:paraId="7F91E4B3" w14:textId="2087A098" w:rsidR="004954D1" w:rsidRDefault="004954D1" w:rsidP="00844504">
            <w:pPr>
              <w:pStyle w:val="TAL"/>
              <w:rPr>
                <w:ins w:id="1286" w:author="Huawei" w:date="2021-10-09T17:47:00Z"/>
              </w:rPr>
            </w:pPr>
            <w:ins w:id="1287" w:author="Huawei" w:date="2021-10-09T17:47:00Z">
              <w:r>
                <w:rPr>
                  <w:rFonts w:hint="eastAsia"/>
                </w:rPr>
                <w:t xml:space="preserve"> </w:t>
              </w:r>
              <w:r>
                <w:t xml:space="preserve">     }</w:t>
              </w:r>
            </w:ins>
          </w:p>
        </w:tc>
        <w:tc>
          <w:tcPr>
            <w:tcW w:w="2267" w:type="dxa"/>
          </w:tcPr>
          <w:p w14:paraId="1AFF9B8B" w14:textId="77777777" w:rsidR="004954D1" w:rsidRDefault="004954D1" w:rsidP="00844504">
            <w:pPr>
              <w:pStyle w:val="TAL"/>
              <w:rPr>
                <w:ins w:id="1288" w:author="Huawei" w:date="2021-10-09T17:47:00Z"/>
              </w:rPr>
            </w:pPr>
          </w:p>
        </w:tc>
        <w:tc>
          <w:tcPr>
            <w:tcW w:w="1700" w:type="dxa"/>
          </w:tcPr>
          <w:p w14:paraId="5AFEE85B" w14:textId="77777777" w:rsidR="004954D1" w:rsidRPr="00BE2064" w:rsidRDefault="004954D1" w:rsidP="00844504">
            <w:pPr>
              <w:pStyle w:val="TAL"/>
              <w:rPr>
                <w:ins w:id="1289" w:author="Huawei" w:date="2021-10-09T17:47:00Z"/>
                <w:lang w:eastAsia="en-US"/>
              </w:rPr>
            </w:pPr>
          </w:p>
        </w:tc>
        <w:tc>
          <w:tcPr>
            <w:tcW w:w="1245" w:type="dxa"/>
          </w:tcPr>
          <w:p w14:paraId="0024C221" w14:textId="77777777" w:rsidR="004954D1" w:rsidRPr="00BE2064" w:rsidRDefault="004954D1" w:rsidP="00844504">
            <w:pPr>
              <w:pStyle w:val="TAL"/>
              <w:rPr>
                <w:ins w:id="1290" w:author="Huawei" w:date="2021-10-09T17:47:00Z"/>
                <w:lang w:eastAsia="en-US"/>
              </w:rPr>
            </w:pPr>
          </w:p>
        </w:tc>
      </w:tr>
      <w:tr w:rsidR="006C235D" w:rsidRPr="00BE2064" w14:paraId="004FB7C0" w14:textId="77777777" w:rsidTr="00844504">
        <w:trPr>
          <w:ins w:id="1291" w:author="Huawei" w:date="2021-10-09T17:45:00Z"/>
        </w:trPr>
        <w:tc>
          <w:tcPr>
            <w:tcW w:w="4535" w:type="dxa"/>
          </w:tcPr>
          <w:p w14:paraId="1C12C849" w14:textId="3A1C7BAD" w:rsidR="006C235D" w:rsidRPr="00BE2064" w:rsidRDefault="006C235D" w:rsidP="00844504">
            <w:pPr>
              <w:pStyle w:val="TAL"/>
              <w:rPr>
                <w:ins w:id="1292" w:author="Huawei" w:date="2021-10-09T17:45:00Z"/>
                <w:lang w:eastAsia="ja-JP"/>
              </w:rPr>
            </w:pPr>
            <w:ins w:id="1293" w:author="Huawei" w:date="2021-10-09T17:45:00Z">
              <w:r>
                <w:t xml:space="preserve">      </w:t>
              </w:r>
              <w:proofErr w:type="spellStart"/>
              <w:r w:rsidRPr="00DE5341">
                <w:t>csi</w:t>
              </w:r>
              <w:proofErr w:type="spellEnd"/>
              <w:r w:rsidRPr="00DE5341">
                <w:t>-SSB-</w:t>
              </w:r>
              <w:proofErr w:type="spellStart"/>
              <w:r w:rsidRPr="00DE5341">
                <w:t>ResourceSetList</w:t>
              </w:r>
              <w:proofErr w:type="spellEnd"/>
            </w:ins>
          </w:p>
        </w:tc>
        <w:tc>
          <w:tcPr>
            <w:tcW w:w="2267" w:type="dxa"/>
          </w:tcPr>
          <w:p w14:paraId="179A60C1" w14:textId="1FD0EA5B" w:rsidR="006C235D" w:rsidRPr="00BE2064" w:rsidRDefault="006C235D" w:rsidP="00844504">
            <w:pPr>
              <w:pStyle w:val="TAL"/>
              <w:rPr>
                <w:ins w:id="1294" w:author="Huawei" w:date="2021-10-09T17:45:00Z"/>
                <w:lang w:eastAsia="en-US"/>
              </w:rPr>
            </w:pPr>
            <w:ins w:id="1295" w:author="Huawei" w:date="2021-10-09T17:46:00Z">
              <w:r>
                <w:rPr>
                  <w:lang w:eastAsia="en-US"/>
                </w:rPr>
                <w:t>Not present</w:t>
              </w:r>
            </w:ins>
          </w:p>
        </w:tc>
        <w:tc>
          <w:tcPr>
            <w:tcW w:w="1700" w:type="dxa"/>
          </w:tcPr>
          <w:p w14:paraId="187E837D" w14:textId="77777777" w:rsidR="006C235D" w:rsidRPr="00BE2064" w:rsidRDefault="006C235D" w:rsidP="00844504">
            <w:pPr>
              <w:pStyle w:val="TAL"/>
              <w:rPr>
                <w:ins w:id="1296" w:author="Huawei" w:date="2021-10-09T17:45:00Z"/>
                <w:lang w:eastAsia="en-US"/>
              </w:rPr>
            </w:pPr>
          </w:p>
        </w:tc>
        <w:tc>
          <w:tcPr>
            <w:tcW w:w="1245" w:type="dxa"/>
          </w:tcPr>
          <w:p w14:paraId="48870ECD" w14:textId="77777777" w:rsidR="006C235D" w:rsidRPr="00BE2064" w:rsidRDefault="006C235D" w:rsidP="00844504">
            <w:pPr>
              <w:pStyle w:val="TAL"/>
              <w:rPr>
                <w:ins w:id="1297" w:author="Huawei" w:date="2021-10-09T17:45:00Z"/>
                <w:lang w:eastAsia="en-US"/>
              </w:rPr>
            </w:pPr>
          </w:p>
        </w:tc>
      </w:tr>
      <w:tr w:rsidR="006C235D" w:rsidRPr="00BE2064" w14:paraId="4664E79D" w14:textId="77777777" w:rsidTr="00844504">
        <w:trPr>
          <w:ins w:id="1298" w:author="Huawei" w:date="2021-10-09T17:45:00Z"/>
        </w:trPr>
        <w:tc>
          <w:tcPr>
            <w:tcW w:w="4535" w:type="dxa"/>
          </w:tcPr>
          <w:p w14:paraId="0D48FC19" w14:textId="4EDCAE57" w:rsidR="006C235D" w:rsidRPr="00BE2064" w:rsidRDefault="006C235D" w:rsidP="00844504">
            <w:pPr>
              <w:pStyle w:val="TAL"/>
              <w:rPr>
                <w:ins w:id="1299" w:author="Huawei" w:date="2021-10-09T17:45:00Z"/>
                <w:lang w:eastAsia="en-US"/>
              </w:rPr>
            </w:pPr>
            <w:ins w:id="1300" w:author="Huawei" w:date="2021-10-09T17:45:00Z">
              <w:r>
                <w:t xml:space="preserve">    </w:t>
              </w:r>
              <w:r>
                <w:rPr>
                  <w:rFonts w:hint="eastAsia"/>
                </w:rPr>
                <w:t>}</w:t>
              </w:r>
            </w:ins>
          </w:p>
        </w:tc>
        <w:tc>
          <w:tcPr>
            <w:tcW w:w="2267" w:type="dxa"/>
          </w:tcPr>
          <w:p w14:paraId="43FBF92A" w14:textId="7524B197" w:rsidR="006C235D" w:rsidRPr="00BE2064" w:rsidRDefault="006C235D" w:rsidP="00844504">
            <w:pPr>
              <w:pStyle w:val="TAL"/>
              <w:rPr>
                <w:ins w:id="1301" w:author="Huawei" w:date="2021-10-09T17:45:00Z"/>
                <w:lang w:eastAsia="en-US"/>
              </w:rPr>
            </w:pPr>
          </w:p>
        </w:tc>
        <w:tc>
          <w:tcPr>
            <w:tcW w:w="1700" w:type="dxa"/>
          </w:tcPr>
          <w:p w14:paraId="34929D4F" w14:textId="77777777" w:rsidR="006C235D" w:rsidRPr="00BE2064" w:rsidRDefault="006C235D" w:rsidP="00844504">
            <w:pPr>
              <w:pStyle w:val="TAL"/>
              <w:rPr>
                <w:ins w:id="1302" w:author="Huawei" w:date="2021-10-09T17:45:00Z"/>
                <w:lang w:eastAsia="en-US"/>
              </w:rPr>
            </w:pPr>
          </w:p>
        </w:tc>
        <w:tc>
          <w:tcPr>
            <w:tcW w:w="1245" w:type="dxa"/>
          </w:tcPr>
          <w:p w14:paraId="77A9C12E" w14:textId="77777777" w:rsidR="006C235D" w:rsidRPr="00BE2064" w:rsidRDefault="006C235D" w:rsidP="00844504">
            <w:pPr>
              <w:pStyle w:val="TAL"/>
              <w:rPr>
                <w:ins w:id="1303" w:author="Huawei" w:date="2021-10-09T17:45:00Z"/>
                <w:lang w:eastAsia="en-US"/>
              </w:rPr>
            </w:pPr>
          </w:p>
        </w:tc>
      </w:tr>
      <w:tr w:rsidR="006C235D" w:rsidRPr="00BE2064" w14:paraId="417FE8D0" w14:textId="77777777" w:rsidTr="00844504">
        <w:trPr>
          <w:ins w:id="1304" w:author="Huawei" w:date="2021-10-09T17:45:00Z"/>
        </w:trPr>
        <w:tc>
          <w:tcPr>
            <w:tcW w:w="4535" w:type="dxa"/>
            <w:tcBorders>
              <w:bottom w:val="nil"/>
            </w:tcBorders>
          </w:tcPr>
          <w:p w14:paraId="40A34BC6" w14:textId="62829A81" w:rsidR="006C235D" w:rsidRPr="00BE2064" w:rsidRDefault="006C235D" w:rsidP="00844504">
            <w:pPr>
              <w:pStyle w:val="TAL"/>
              <w:rPr>
                <w:ins w:id="1305" w:author="Huawei" w:date="2021-10-09T17:45:00Z"/>
                <w:lang w:eastAsia="en-US"/>
              </w:rPr>
            </w:pPr>
            <w:ins w:id="1306" w:author="Huawei" w:date="2021-10-09T17:45:00Z">
              <w:r>
                <w:t xml:space="preserve">  </w:t>
              </w:r>
              <w:r>
                <w:rPr>
                  <w:rFonts w:hint="eastAsia"/>
                </w:rPr>
                <w:t>}</w:t>
              </w:r>
            </w:ins>
          </w:p>
        </w:tc>
        <w:tc>
          <w:tcPr>
            <w:tcW w:w="2267" w:type="dxa"/>
          </w:tcPr>
          <w:p w14:paraId="539EC3CB" w14:textId="360B9951" w:rsidR="006C235D" w:rsidRPr="00BE2064" w:rsidRDefault="006C235D" w:rsidP="00844504">
            <w:pPr>
              <w:pStyle w:val="TAL"/>
              <w:rPr>
                <w:ins w:id="1307" w:author="Huawei" w:date="2021-10-09T17:45:00Z"/>
                <w:lang w:eastAsia="en-US"/>
              </w:rPr>
            </w:pPr>
          </w:p>
        </w:tc>
        <w:tc>
          <w:tcPr>
            <w:tcW w:w="1700" w:type="dxa"/>
          </w:tcPr>
          <w:p w14:paraId="0CCA2CEC" w14:textId="77777777" w:rsidR="006C235D" w:rsidRPr="00BE2064" w:rsidRDefault="006C235D" w:rsidP="00844504">
            <w:pPr>
              <w:pStyle w:val="TAL"/>
              <w:rPr>
                <w:ins w:id="1308" w:author="Huawei" w:date="2021-10-09T17:45:00Z"/>
                <w:lang w:eastAsia="en-US"/>
              </w:rPr>
            </w:pPr>
          </w:p>
        </w:tc>
        <w:tc>
          <w:tcPr>
            <w:tcW w:w="1245" w:type="dxa"/>
          </w:tcPr>
          <w:p w14:paraId="432A1BF9" w14:textId="77777777" w:rsidR="006C235D" w:rsidRPr="00BE2064" w:rsidRDefault="006C235D" w:rsidP="00844504">
            <w:pPr>
              <w:pStyle w:val="TAL"/>
              <w:rPr>
                <w:ins w:id="1309" w:author="Huawei" w:date="2021-10-09T17:45:00Z"/>
                <w:lang w:eastAsia="ja-JP"/>
              </w:rPr>
            </w:pPr>
          </w:p>
        </w:tc>
      </w:tr>
      <w:tr w:rsidR="006C235D" w:rsidRPr="00BE2064" w14:paraId="01B010F4" w14:textId="77777777" w:rsidTr="00844504">
        <w:trPr>
          <w:ins w:id="1310" w:author="Huawei" w:date="2021-10-09T17:45:00Z"/>
        </w:trPr>
        <w:tc>
          <w:tcPr>
            <w:tcW w:w="4535" w:type="dxa"/>
          </w:tcPr>
          <w:p w14:paraId="631346BB" w14:textId="527C9BDF" w:rsidR="006C235D" w:rsidRPr="00BE2064" w:rsidRDefault="006C235D" w:rsidP="00844504">
            <w:pPr>
              <w:pStyle w:val="TAL"/>
              <w:rPr>
                <w:ins w:id="1311" w:author="Huawei" w:date="2021-10-09T17:45:00Z"/>
                <w:lang w:eastAsia="en-US"/>
              </w:rPr>
            </w:pPr>
            <w:ins w:id="1312" w:author="Huawei" w:date="2021-10-09T17:45:00Z">
              <w:r>
                <w:t xml:space="preserve">  </w:t>
              </w:r>
              <w:proofErr w:type="spellStart"/>
              <w:r w:rsidRPr="00DE5341">
                <w:t>bwp</w:t>
              </w:r>
              <w:proofErr w:type="spellEnd"/>
              <w:r w:rsidRPr="00DE5341">
                <w:t>-Id</w:t>
              </w:r>
            </w:ins>
          </w:p>
        </w:tc>
        <w:tc>
          <w:tcPr>
            <w:tcW w:w="2267" w:type="dxa"/>
          </w:tcPr>
          <w:p w14:paraId="758D6599" w14:textId="3B92BB13" w:rsidR="006C235D" w:rsidRPr="00BE2064" w:rsidRDefault="009B33FD" w:rsidP="00844504">
            <w:pPr>
              <w:pStyle w:val="TAL"/>
              <w:rPr>
                <w:ins w:id="1313" w:author="Huawei" w:date="2021-10-09T17:45:00Z"/>
              </w:rPr>
            </w:pPr>
            <w:ins w:id="1314" w:author="Huawei" w:date="2021-10-09T17:47:00Z">
              <w:r>
                <w:rPr>
                  <w:rFonts w:hint="eastAsia"/>
                </w:rPr>
                <w:t>0</w:t>
              </w:r>
            </w:ins>
          </w:p>
        </w:tc>
        <w:tc>
          <w:tcPr>
            <w:tcW w:w="1700" w:type="dxa"/>
          </w:tcPr>
          <w:p w14:paraId="4C7F8D7A" w14:textId="77777777" w:rsidR="006C235D" w:rsidRPr="00BE2064" w:rsidRDefault="006C235D" w:rsidP="00844504">
            <w:pPr>
              <w:pStyle w:val="TAL"/>
              <w:rPr>
                <w:ins w:id="1315" w:author="Huawei" w:date="2021-10-09T17:45:00Z"/>
                <w:lang w:eastAsia="en-US"/>
              </w:rPr>
            </w:pPr>
          </w:p>
        </w:tc>
        <w:tc>
          <w:tcPr>
            <w:tcW w:w="1245" w:type="dxa"/>
          </w:tcPr>
          <w:p w14:paraId="54635491" w14:textId="77777777" w:rsidR="006C235D" w:rsidRPr="00BE2064" w:rsidRDefault="006C235D" w:rsidP="00844504">
            <w:pPr>
              <w:pStyle w:val="TAL"/>
              <w:rPr>
                <w:ins w:id="1316" w:author="Huawei" w:date="2021-10-09T17:45:00Z"/>
                <w:lang w:eastAsia="en-US"/>
              </w:rPr>
            </w:pPr>
          </w:p>
        </w:tc>
      </w:tr>
      <w:tr w:rsidR="006C235D" w:rsidRPr="00BE2064" w14:paraId="1B342E18" w14:textId="77777777" w:rsidTr="00844504">
        <w:trPr>
          <w:ins w:id="1317" w:author="Huawei" w:date="2021-10-09T17:45:00Z"/>
        </w:trPr>
        <w:tc>
          <w:tcPr>
            <w:tcW w:w="4535" w:type="dxa"/>
          </w:tcPr>
          <w:p w14:paraId="5A86FEB0" w14:textId="3F2E7559" w:rsidR="006C235D" w:rsidRDefault="006C235D" w:rsidP="00844504">
            <w:pPr>
              <w:pStyle w:val="TAL"/>
              <w:rPr>
                <w:ins w:id="1318" w:author="Huawei" w:date="2021-10-09T17:45:00Z"/>
              </w:rPr>
            </w:pPr>
            <w:ins w:id="1319" w:author="Huawei" w:date="2021-10-09T17:45:00Z">
              <w:r>
                <w:t xml:space="preserve">  </w:t>
              </w:r>
              <w:proofErr w:type="spellStart"/>
              <w:r w:rsidRPr="00DE5341">
                <w:t>resourceType</w:t>
              </w:r>
              <w:proofErr w:type="spellEnd"/>
            </w:ins>
          </w:p>
        </w:tc>
        <w:tc>
          <w:tcPr>
            <w:tcW w:w="2267" w:type="dxa"/>
          </w:tcPr>
          <w:p w14:paraId="07E57990" w14:textId="5D0184C8" w:rsidR="006C235D" w:rsidRPr="00BE2064" w:rsidRDefault="009B33FD" w:rsidP="00844504">
            <w:pPr>
              <w:pStyle w:val="TAL"/>
              <w:rPr>
                <w:ins w:id="1320" w:author="Huawei" w:date="2021-10-09T17:45:00Z"/>
              </w:rPr>
            </w:pPr>
            <w:ins w:id="1321" w:author="Huawei" w:date="2021-10-09T17:47:00Z">
              <w:r>
                <w:rPr>
                  <w:rFonts w:hint="eastAsia"/>
                </w:rPr>
                <w:t>a</w:t>
              </w:r>
              <w:r>
                <w:t>periodic</w:t>
              </w:r>
            </w:ins>
          </w:p>
        </w:tc>
        <w:tc>
          <w:tcPr>
            <w:tcW w:w="1700" w:type="dxa"/>
          </w:tcPr>
          <w:p w14:paraId="097548B5" w14:textId="77777777" w:rsidR="006C235D" w:rsidRPr="00BE2064" w:rsidRDefault="006C235D" w:rsidP="00844504">
            <w:pPr>
              <w:pStyle w:val="TAL"/>
              <w:rPr>
                <w:ins w:id="1322" w:author="Huawei" w:date="2021-10-09T17:45:00Z"/>
                <w:lang w:eastAsia="en-US"/>
              </w:rPr>
            </w:pPr>
          </w:p>
        </w:tc>
        <w:tc>
          <w:tcPr>
            <w:tcW w:w="1245" w:type="dxa"/>
          </w:tcPr>
          <w:p w14:paraId="7372EE7D" w14:textId="77777777" w:rsidR="006C235D" w:rsidRPr="00BE2064" w:rsidRDefault="006C235D" w:rsidP="00844504">
            <w:pPr>
              <w:pStyle w:val="TAL"/>
              <w:rPr>
                <w:ins w:id="1323" w:author="Huawei" w:date="2021-10-09T17:45:00Z"/>
                <w:lang w:eastAsia="en-US"/>
              </w:rPr>
            </w:pPr>
          </w:p>
        </w:tc>
      </w:tr>
      <w:tr w:rsidR="006C235D" w:rsidRPr="00BE2064" w14:paraId="2C0CE6C0" w14:textId="77777777" w:rsidTr="00844504">
        <w:trPr>
          <w:ins w:id="1324" w:author="Huawei" w:date="2021-10-09T17:45:00Z"/>
        </w:trPr>
        <w:tc>
          <w:tcPr>
            <w:tcW w:w="4535" w:type="dxa"/>
          </w:tcPr>
          <w:p w14:paraId="3BD90BC9" w14:textId="7B1BF191" w:rsidR="006C235D" w:rsidRDefault="006C235D" w:rsidP="00844504">
            <w:pPr>
              <w:pStyle w:val="TAL"/>
              <w:rPr>
                <w:ins w:id="1325" w:author="Huawei" w:date="2021-10-09T17:45:00Z"/>
              </w:rPr>
            </w:pPr>
            <w:ins w:id="1326" w:author="Huawei" w:date="2021-10-09T17:45:00Z">
              <w:r>
                <w:rPr>
                  <w:rFonts w:hint="eastAsia"/>
                </w:rPr>
                <w:t>}</w:t>
              </w:r>
            </w:ins>
          </w:p>
        </w:tc>
        <w:tc>
          <w:tcPr>
            <w:tcW w:w="2267" w:type="dxa"/>
          </w:tcPr>
          <w:p w14:paraId="10A5F949" w14:textId="77777777" w:rsidR="006C235D" w:rsidRPr="00BE2064" w:rsidRDefault="006C235D" w:rsidP="00844504">
            <w:pPr>
              <w:pStyle w:val="TAL"/>
              <w:rPr>
                <w:ins w:id="1327" w:author="Huawei" w:date="2021-10-09T17:45:00Z"/>
                <w:lang w:eastAsia="en-US"/>
              </w:rPr>
            </w:pPr>
          </w:p>
        </w:tc>
        <w:tc>
          <w:tcPr>
            <w:tcW w:w="1700" w:type="dxa"/>
          </w:tcPr>
          <w:p w14:paraId="4A592223" w14:textId="77777777" w:rsidR="006C235D" w:rsidRPr="00BE2064" w:rsidRDefault="006C235D" w:rsidP="00844504">
            <w:pPr>
              <w:pStyle w:val="TAL"/>
              <w:rPr>
                <w:ins w:id="1328" w:author="Huawei" w:date="2021-10-09T17:45:00Z"/>
                <w:lang w:eastAsia="en-US"/>
              </w:rPr>
            </w:pPr>
          </w:p>
        </w:tc>
        <w:tc>
          <w:tcPr>
            <w:tcW w:w="1245" w:type="dxa"/>
          </w:tcPr>
          <w:p w14:paraId="587F7088" w14:textId="77777777" w:rsidR="006C235D" w:rsidRPr="00BE2064" w:rsidRDefault="006C235D" w:rsidP="00844504">
            <w:pPr>
              <w:pStyle w:val="TAL"/>
              <w:rPr>
                <w:ins w:id="1329" w:author="Huawei" w:date="2021-10-09T17:45:00Z"/>
                <w:lang w:eastAsia="en-US"/>
              </w:rPr>
            </w:pPr>
          </w:p>
        </w:tc>
      </w:tr>
    </w:tbl>
    <w:p w14:paraId="05FD2952" w14:textId="77777777" w:rsidR="006C235D" w:rsidRDefault="006C235D" w:rsidP="006C235D">
      <w:pPr>
        <w:rPr>
          <w:ins w:id="1330" w:author="Huawei" w:date="2021-10-09T17:45:00Z"/>
        </w:rPr>
      </w:pPr>
    </w:p>
    <w:p w14:paraId="50602C10" w14:textId="40125F0E" w:rsidR="001C2E29" w:rsidRPr="000505C2" w:rsidRDefault="001C2E29" w:rsidP="001C2E29">
      <w:pPr>
        <w:pStyle w:val="TH"/>
        <w:rPr>
          <w:ins w:id="1331" w:author="Huawei" w:date="2021-10-09T17:49:00Z"/>
        </w:rPr>
      </w:pPr>
      <w:ins w:id="1332" w:author="Huawei" w:date="2021-10-09T17:49:00Z">
        <w:r w:rsidRPr="000505C2">
          <w:lastRenderedPageBreak/>
          <w:t xml:space="preserve">Table </w:t>
        </w:r>
        <w:r>
          <w:rPr>
            <w:lang w:eastAsia="sv-SE"/>
          </w:rPr>
          <w:t>4.5.8</w:t>
        </w:r>
        <w:r w:rsidRPr="000505C2">
          <w:rPr>
            <w:lang w:eastAsia="sv-SE"/>
          </w:rPr>
          <w:t>.1.4.3</w:t>
        </w:r>
        <w:r w:rsidRPr="000505C2">
          <w:t>-</w:t>
        </w:r>
      </w:ins>
      <w:ins w:id="1333" w:author="Huawei" w:date="2021-10-12T09:59:00Z">
        <w:r w:rsidR="00615742">
          <w:t>9</w:t>
        </w:r>
      </w:ins>
      <w:ins w:id="1334" w:author="Huawei" w:date="2021-10-09T17:49:00Z">
        <w:r w:rsidRPr="000505C2">
          <w:t xml:space="preserve">: </w:t>
        </w:r>
        <w:r w:rsidRPr="00DE5341">
          <w:rPr>
            <w:i/>
          </w:rPr>
          <w:t>CSI-</w:t>
        </w:r>
        <w:proofErr w:type="spellStart"/>
        <w:r w:rsidRPr="00DE5341">
          <w:rPr>
            <w:i/>
          </w:rPr>
          <w:t>Re</w:t>
        </w:r>
      </w:ins>
      <w:ins w:id="1335" w:author="Huawei" w:date="2021-10-09T17:50:00Z">
        <w:r>
          <w:rPr>
            <w:i/>
          </w:rPr>
          <w:t>port</w:t>
        </w:r>
      </w:ins>
      <w:ins w:id="1336" w:author="Huawei" w:date="2021-10-09T17:49:00Z">
        <w:r w:rsidRPr="00DE5341">
          <w:rPr>
            <w:i/>
          </w:rPr>
          <w: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C2E29" w:rsidRPr="00BE2064" w14:paraId="6BEA218D" w14:textId="77777777" w:rsidTr="00844504">
        <w:trPr>
          <w:ins w:id="1337" w:author="Huawei" w:date="2021-10-09T17:49:00Z"/>
        </w:trPr>
        <w:tc>
          <w:tcPr>
            <w:tcW w:w="9747" w:type="dxa"/>
            <w:gridSpan w:val="4"/>
          </w:tcPr>
          <w:p w14:paraId="5C956FAD" w14:textId="791061E8" w:rsidR="001C2E29" w:rsidRPr="00BE2064" w:rsidRDefault="001C2E29" w:rsidP="001C2E29">
            <w:pPr>
              <w:pStyle w:val="TAH"/>
              <w:jc w:val="left"/>
              <w:rPr>
                <w:ins w:id="1338" w:author="Huawei" w:date="2021-10-09T17:49:00Z"/>
                <w:b w:val="0"/>
                <w:lang w:eastAsia="en-US"/>
              </w:rPr>
            </w:pPr>
            <w:ins w:id="1339" w:author="Huawei" w:date="2021-10-09T17:49:00Z">
              <w:r w:rsidRPr="00BE2064">
                <w:rPr>
                  <w:b w:val="0"/>
                  <w:lang w:eastAsia="en-US"/>
                </w:rPr>
                <w:t xml:space="preserve">Derivation Path: </w:t>
              </w:r>
            </w:ins>
            <w:ins w:id="1340" w:author="Huawei" w:date="2021-10-09T17:50:00Z">
              <w:r w:rsidRPr="00BE2064">
                <w:rPr>
                  <w:b w:val="0"/>
                </w:rPr>
                <w:t>TS 38.</w:t>
              </w:r>
              <w:r>
                <w:rPr>
                  <w:b w:val="0"/>
                </w:rPr>
                <w:t>508-1</w:t>
              </w:r>
              <w:r w:rsidRPr="00BE2064">
                <w:rPr>
                  <w:b w:val="0"/>
                </w:rPr>
                <w:t xml:space="preserve"> [</w:t>
              </w:r>
              <w:r>
                <w:rPr>
                  <w:b w:val="0"/>
                </w:rPr>
                <w:t>14</w:t>
              </w:r>
              <w:r w:rsidRPr="005A04E1">
                <w:rPr>
                  <w:b w:val="0"/>
                </w:rPr>
                <w:t>], Table 4.6.3-</w:t>
              </w:r>
              <w:r>
                <w:rPr>
                  <w:b w:val="0"/>
                </w:rPr>
                <w:t>39</w:t>
              </w:r>
            </w:ins>
          </w:p>
        </w:tc>
      </w:tr>
      <w:tr w:rsidR="001C2E29" w:rsidRPr="00BE2064" w14:paraId="0AD0BE53" w14:textId="77777777" w:rsidTr="00844504">
        <w:trPr>
          <w:ins w:id="1341" w:author="Huawei" w:date="2021-10-09T17:49:00Z"/>
        </w:trPr>
        <w:tc>
          <w:tcPr>
            <w:tcW w:w="4535" w:type="dxa"/>
          </w:tcPr>
          <w:p w14:paraId="10161909" w14:textId="77777777" w:rsidR="001C2E29" w:rsidRPr="00BE2064" w:rsidRDefault="001C2E29" w:rsidP="00844504">
            <w:pPr>
              <w:pStyle w:val="TAH"/>
              <w:rPr>
                <w:ins w:id="1342" w:author="Huawei" w:date="2021-10-09T17:49:00Z"/>
                <w:lang w:eastAsia="en-US"/>
              </w:rPr>
            </w:pPr>
            <w:ins w:id="1343" w:author="Huawei" w:date="2021-10-09T17:49:00Z">
              <w:r w:rsidRPr="00BE2064">
                <w:rPr>
                  <w:lang w:eastAsia="en-US"/>
                </w:rPr>
                <w:t>Information Element</w:t>
              </w:r>
            </w:ins>
          </w:p>
        </w:tc>
        <w:tc>
          <w:tcPr>
            <w:tcW w:w="2267" w:type="dxa"/>
          </w:tcPr>
          <w:p w14:paraId="3ACB16A8" w14:textId="77777777" w:rsidR="001C2E29" w:rsidRPr="00BE2064" w:rsidRDefault="001C2E29" w:rsidP="00844504">
            <w:pPr>
              <w:pStyle w:val="TAH"/>
              <w:rPr>
                <w:ins w:id="1344" w:author="Huawei" w:date="2021-10-09T17:49:00Z"/>
                <w:lang w:eastAsia="en-US"/>
              </w:rPr>
            </w:pPr>
            <w:ins w:id="1345" w:author="Huawei" w:date="2021-10-09T17:49:00Z">
              <w:r w:rsidRPr="00BE2064">
                <w:rPr>
                  <w:lang w:eastAsia="en-US"/>
                </w:rPr>
                <w:t>Value/remark</w:t>
              </w:r>
            </w:ins>
          </w:p>
        </w:tc>
        <w:tc>
          <w:tcPr>
            <w:tcW w:w="1700" w:type="dxa"/>
          </w:tcPr>
          <w:p w14:paraId="1C310134" w14:textId="77777777" w:rsidR="001C2E29" w:rsidRPr="00BE2064" w:rsidRDefault="001C2E29" w:rsidP="00844504">
            <w:pPr>
              <w:pStyle w:val="TAH"/>
              <w:rPr>
                <w:ins w:id="1346" w:author="Huawei" w:date="2021-10-09T17:49:00Z"/>
                <w:lang w:eastAsia="en-US"/>
              </w:rPr>
            </w:pPr>
            <w:ins w:id="1347" w:author="Huawei" w:date="2021-10-09T17:49:00Z">
              <w:r w:rsidRPr="00BE2064">
                <w:rPr>
                  <w:lang w:eastAsia="en-US"/>
                </w:rPr>
                <w:t>Comment</w:t>
              </w:r>
            </w:ins>
          </w:p>
        </w:tc>
        <w:tc>
          <w:tcPr>
            <w:tcW w:w="1245" w:type="dxa"/>
          </w:tcPr>
          <w:p w14:paraId="1F07D706" w14:textId="77777777" w:rsidR="001C2E29" w:rsidRPr="00BE2064" w:rsidRDefault="001C2E29" w:rsidP="00844504">
            <w:pPr>
              <w:pStyle w:val="TAH"/>
              <w:rPr>
                <w:ins w:id="1348" w:author="Huawei" w:date="2021-10-09T17:49:00Z"/>
                <w:lang w:eastAsia="en-US"/>
              </w:rPr>
            </w:pPr>
            <w:ins w:id="1349" w:author="Huawei" w:date="2021-10-09T17:49:00Z">
              <w:r w:rsidRPr="00BE2064">
                <w:rPr>
                  <w:lang w:eastAsia="en-US"/>
                </w:rPr>
                <w:t>Condition</w:t>
              </w:r>
            </w:ins>
          </w:p>
        </w:tc>
      </w:tr>
      <w:tr w:rsidR="001C2E29" w:rsidRPr="00BE2064" w14:paraId="12F64B78" w14:textId="77777777" w:rsidTr="00844504">
        <w:trPr>
          <w:ins w:id="1350" w:author="Huawei" w:date="2021-10-09T17:49:00Z"/>
        </w:trPr>
        <w:tc>
          <w:tcPr>
            <w:tcW w:w="4535" w:type="dxa"/>
          </w:tcPr>
          <w:p w14:paraId="05223206" w14:textId="77777777" w:rsidR="001C2E29" w:rsidRPr="00BE2064" w:rsidRDefault="001C2E29" w:rsidP="00844504">
            <w:pPr>
              <w:pStyle w:val="TAL"/>
              <w:rPr>
                <w:ins w:id="1351" w:author="Huawei" w:date="2021-10-09T17:49:00Z"/>
                <w:lang w:eastAsia="en-US"/>
              </w:rPr>
            </w:pPr>
            <w:ins w:id="1352" w:author="Huawei" w:date="2021-10-09T17:49:00Z">
              <w:r w:rsidRPr="00BE2064">
                <w:rPr>
                  <w:lang w:eastAsia="en-US"/>
                </w:rPr>
                <w:t>CSI-</w:t>
              </w:r>
              <w:proofErr w:type="spellStart"/>
              <w:r w:rsidRPr="00BE2064">
                <w:rPr>
                  <w:lang w:eastAsia="en-US"/>
                </w:rPr>
                <w:t>ReportConfig</w:t>
              </w:r>
              <w:proofErr w:type="spellEnd"/>
              <w:r w:rsidRPr="00BE2064">
                <w:rPr>
                  <w:lang w:eastAsia="en-US"/>
                </w:rPr>
                <w:t xml:space="preserve"> ::= </w:t>
              </w:r>
              <w:r w:rsidRPr="00BE2064">
                <w:rPr>
                  <w:snapToGrid w:val="0"/>
                  <w:lang w:eastAsia="en-US"/>
                </w:rPr>
                <w:t xml:space="preserve">SEQUENCE </w:t>
              </w:r>
              <w:r w:rsidRPr="00BE2064">
                <w:rPr>
                  <w:lang w:eastAsia="en-US"/>
                </w:rPr>
                <w:t>{</w:t>
              </w:r>
            </w:ins>
          </w:p>
        </w:tc>
        <w:tc>
          <w:tcPr>
            <w:tcW w:w="2267" w:type="dxa"/>
          </w:tcPr>
          <w:p w14:paraId="0BE5C8AE" w14:textId="77777777" w:rsidR="001C2E29" w:rsidRPr="00BE2064" w:rsidRDefault="001C2E29" w:rsidP="00844504">
            <w:pPr>
              <w:pStyle w:val="TAL"/>
              <w:rPr>
                <w:ins w:id="1353" w:author="Huawei" w:date="2021-10-09T17:49:00Z"/>
                <w:lang w:eastAsia="en-US"/>
              </w:rPr>
            </w:pPr>
          </w:p>
        </w:tc>
        <w:tc>
          <w:tcPr>
            <w:tcW w:w="1700" w:type="dxa"/>
          </w:tcPr>
          <w:p w14:paraId="09506D0B" w14:textId="77777777" w:rsidR="001C2E29" w:rsidRPr="00BE2064" w:rsidRDefault="001C2E29" w:rsidP="00844504">
            <w:pPr>
              <w:pStyle w:val="TAL"/>
              <w:rPr>
                <w:ins w:id="1354" w:author="Huawei" w:date="2021-10-09T17:49:00Z"/>
                <w:lang w:eastAsia="en-US"/>
              </w:rPr>
            </w:pPr>
          </w:p>
        </w:tc>
        <w:tc>
          <w:tcPr>
            <w:tcW w:w="1245" w:type="dxa"/>
          </w:tcPr>
          <w:p w14:paraId="6D73EA74" w14:textId="77777777" w:rsidR="001C2E29" w:rsidRPr="00BE2064" w:rsidRDefault="001C2E29" w:rsidP="00844504">
            <w:pPr>
              <w:pStyle w:val="TAL"/>
              <w:rPr>
                <w:ins w:id="1355" w:author="Huawei" w:date="2021-10-09T17:49:00Z"/>
                <w:lang w:eastAsia="en-US"/>
              </w:rPr>
            </w:pPr>
          </w:p>
        </w:tc>
      </w:tr>
      <w:tr w:rsidR="001C2E29" w:rsidRPr="00BE2064" w14:paraId="0AF98CE8" w14:textId="77777777" w:rsidTr="00844504">
        <w:trPr>
          <w:ins w:id="1356" w:author="Huawei" w:date="2021-10-09T17:49:00Z"/>
        </w:trPr>
        <w:tc>
          <w:tcPr>
            <w:tcW w:w="4535" w:type="dxa"/>
          </w:tcPr>
          <w:p w14:paraId="0DBA00A8" w14:textId="77777777" w:rsidR="001C2E29" w:rsidRPr="00BE2064" w:rsidRDefault="001C2E29" w:rsidP="00844504">
            <w:pPr>
              <w:pStyle w:val="TAL"/>
              <w:rPr>
                <w:ins w:id="1357" w:author="Huawei" w:date="2021-10-09T17:49:00Z"/>
                <w:lang w:eastAsia="en-US"/>
              </w:rPr>
            </w:pPr>
            <w:ins w:id="1358" w:author="Huawei" w:date="2021-10-09T17:49:00Z">
              <w:r w:rsidRPr="00BE2064">
                <w:rPr>
                  <w:lang w:eastAsia="en-US"/>
                </w:rPr>
                <w:t xml:space="preserve">  </w:t>
              </w:r>
              <w:proofErr w:type="spellStart"/>
              <w:r w:rsidRPr="00BE2064">
                <w:rPr>
                  <w:lang w:eastAsia="en-US"/>
                </w:rPr>
                <w:t>reportConfigId</w:t>
              </w:r>
              <w:proofErr w:type="spellEnd"/>
            </w:ins>
          </w:p>
        </w:tc>
        <w:tc>
          <w:tcPr>
            <w:tcW w:w="2267" w:type="dxa"/>
          </w:tcPr>
          <w:p w14:paraId="33B7DA24" w14:textId="1D475C2E" w:rsidR="001C2E29" w:rsidRPr="00BE2064" w:rsidRDefault="00A50FBD" w:rsidP="00844504">
            <w:pPr>
              <w:pStyle w:val="TAL"/>
              <w:rPr>
                <w:ins w:id="1359" w:author="Huawei" w:date="2021-10-09T17:49:00Z"/>
                <w:lang w:eastAsia="en-US"/>
              </w:rPr>
            </w:pPr>
            <w:ins w:id="1360" w:author="Huawei" w:date="2021-10-09T17:50:00Z">
              <w:r>
                <w:rPr>
                  <w:lang w:eastAsia="en-US"/>
                </w:rPr>
                <w:t>0</w:t>
              </w:r>
            </w:ins>
          </w:p>
        </w:tc>
        <w:tc>
          <w:tcPr>
            <w:tcW w:w="1700" w:type="dxa"/>
          </w:tcPr>
          <w:p w14:paraId="2F3857E4" w14:textId="77777777" w:rsidR="001C2E29" w:rsidRPr="00BE2064" w:rsidRDefault="001C2E29" w:rsidP="00844504">
            <w:pPr>
              <w:pStyle w:val="TAL"/>
              <w:rPr>
                <w:ins w:id="1361" w:author="Huawei" w:date="2021-10-09T17:49:00Z"/>
                <w:lang w:eastAsia="en-US"/>
              </w:rPr>
            </w:pPr>
          </w:p>
        </w:tc>
        <w:tc>
          <w:tcPr>
            <w:tcW w:w="1245" w:type="dxa"/>
          </w:tcPr>
          <w:p w14:paraId="1F90A43D" w14:textId="77777777" w:rsidR="001C2E29" w:rsidRPr="00BE2064" w:rsidRDefault="001C2E29" w:rsidP="00844504">
            <w:pPr>
              <w:pStyle w:val="TAL"/>
              <w:rPr>
                <w:ins w:id="1362" w:author="Huawei" w:date="2021-10-09T17:49:00Z"/>
                <w:lang w:eastAsia="en-US"/>
              </w:rPr>
            </w:pPr>
          </w:p>
        </w:tc>
      </w:tr>
      <w:tr w:rsidR="001C2E29" w:rsidRPr="00BE2064" w14:paraId="4E765971" w14:textId="77777777" w:rsidTr="00844504">
        <w:trPr>
          <w:ins w:id="1363" w:author="Huawei" w:date="2021-10-09T17:49:00Z"/>
        </w:trPr>
        <w:tc>
          <w:tcPr>
            <w:tcW w:w="4535" w:type="dxa"/>
          </w:tcPr>
          <w:p w14:paraId="229F6478" w14:textId="77777777" w:rsidR="001C2E29" w:rsidRPr="00BE2064" w:rsidRDefault="001C2E29" w:rsidP="00844504">
            <w:pPr>
              <w:pStyle w:val="TAL"/>
              <w:rPr>
                <w:ins w:id="1364" w:author="Huawei" w:date="2021-10-09T17:49:00Z"/>
                <w:lang w:eastAsia="en-US"/>
              </w:rPr>
            </w:pPr>
            <w:ins w:id="1365" w:author="Huawei" w:date="2021-10-09T17:49:00Z">
              <w:r w:rsidRPr="00BE2064">
                <w:rPr>
                  <w:lang w:eastAsia="en-US"/>
                </w:rPr>
                <w:t xml:space="preserve">  carrier</w:t>
              </w:r>
            </w:ins>
          </w:p>
        </w:tc>
        <w:tc>
          <w:tcPr>
            <w:tcW w:w="2267" w:type="dxa"/>
          </w:tcPr>
          <w:p w14:paraId="57DE0E4F" w14:textId="77777777" w:rsidR="001C2E29" w:rsidRPr="00BE2064" w:rsidRDefault="001C2E29" w:rsidP="00844504">
            <w:pPr>
              <w:pStyle w:val="TAL"/>
              <w:rPr>
                <w:ins w:id="1366" w:author="Huawei" w:date="2021-10-09T17:49:00Z"/>
                <w:lang w:eastAsia="en-US"/>
              </w:rPr>
            </w:pPr>
            <w:proofErr w:type="spellStart"/>
            <w:ins w:id="1367" w:author="Huawei" w:date="2021-10-09T17:49:00Z">
              <w:r w:rsidRPr="00BE2064">
                <w:rPr>
                  <w:lang w:eastAsia="en-US"/>
                </w:rPr>
                <w:t>ServCellIndex</w:t>
              </w:r>
              <w:proofErr w:type="spellEnd"/>
              <w:r w:rsidRPr="00BE2064">
                <w:rPr>
                  <w:lang w:eastAsia="en-US"/>
                </w:rPr>
                <w:t xml:space="preserve"> </w:t>
              </w:r>
            </w:ins>
          </w:p>
        </w:tc>
        <w:tc>
          <w:tcPr>
            <w:tcW w:w="1700" w:type="dxa"/>
          </w:tcPr>
          <w:p w14:paraId="7CD7C7CF" w14:textId="77777777" w:rsidR="001C2E29" w:rsidRPr="00BE2064" w:rsidRDefault="001C2E29" w:rsidP="00844504">
            <w:pPr>
              <w:pStyle w:val="TAL"/>
              <w:rPr>
                <w:ins w:id="1368" w:author="Huawei" w:date="2021-10-09T17:49:00Z"/>
                <w:lang w:eastAsia="en-US"/>
              </w:rPr>
            </w:pPr>
          </w:p>
        </w:tc>
        <w:tc>
          <w:tcPr>
            <w:tcW w:w="1245" w:type="dxa"/>
          </w:tcPr>
          <w:p w14:paraId="7D194B9A" w14:textId="77777777" w:rsidR="001C2E29" w:rsidRPr="00BE2064" w:rsidRDefault="001C2E29" w:rsidP="00844504">
            <w:pPr>
              <w:pStyle w:val="TAL"/>
              <w:rPr>
                <w:ins w:id="1369" w:author="Huawei" w:date="2021-10-09T17:49:00Z"/>
                <w:lang w:eastAsia="en-US"/>
              </w:rPr>
            </w:pPr>
          </w:p>
        </w:tc>
      </w:tr>
      <w:tr w:rsidR="001C2E29" w:rsidRPr="00BE2064" w14:paraId="57F9A2B1" w14:textId="77777777" w:rsidTr="00844504">
        <w:trPr>
          <w:ins w:id="1370" w:author="Huawei" w:date="2021-10-09T17:49:00Z"/>
        </w:trPr>
        <w:tc>
          <w:tcPr>
            <w:tcW w:w="4535" w:type="dxa"/>
          </w:tcPr>
          <w:p w14:paraId="2D521FB1" w14:textId="77777777" w:rsidR="001C2E29" w:rsidRPr="00BE2064" w:rsidRDefault="001C2E29" w:rsidP="00844504">
            <w:pPr>
              <w:pStyle w:val="TAL"/>
              <w:rPr>
                <w:ins w:id="1371" w:author="Huawei" w:date="2021-10-09T17:49:00Z"/>
                <w:lang w:eastAsia="en-US"/>
              </w:rPr>
            </w:pPr>
            <w:ins w:id="1372" w:author="Huawei" w:date="2021-10-09T17:49:00Z">
              <w:r w:rsidRPr="00BE2064">
                <w:rPr>
                  <w:lang w:eastAsia="en-US"/>
                </w:rPr>
                <w:t xml:space="preserve">  </w:t>
              </w:r>
              <w:proofErr w:type="spellStart"/>
              <w:r w:rsidRPr="00BE2064">
                <w:rPr>
                  <w:lang w:eastAsia="en-US"/>
                </w:rPr>
                <w:t>resourcesForChannelMeasurement</w:t>
              </w:r>
              <w:proofErr w:type="spellEnd"/>
            </w:ins>
          </w:p>
        </w:tc>
        <w:tc>
          <w:tcPr>
            <w:tcW w:w="2267" w:type="dxa"/>
          </w:tcPr>
          <w:p w14:paraId="42968265" w14:textId="4A9E0EAB" w:rsidR="001C2E29" w:rsidRPr="00BE2064" w:rsidRDefault="00A50FBD" w:rsidP="00844504">
            <w:pPr>
              <w:pStyle w:val="TAL"/>
              <w:rPr>
                <w:ins w:id="1373" w:author="Huawei" w:date="2021-10-09T17:49:00Z"/>
                <w:lang w:eastAsia="en-US"/>
              </w:rPr>
            </w:pPr>
            <w:ins w:id="1374" w:author="Huawei" w:date="2021-10-09T17:50:00Z">
              <w:r>
                <w:rPr>
                  <w:lang w:eastAsia="en-US"/>
                </w:rPr>
                <w:t>0</w:t>
              </w:r>
            </w:ins>
          </w:p>
        </w:tc>
        <w:tc>
          <w:tcPr>
            <w:tcW w:w="1700" w:type="dxa"/>
          </w:tcPr>
          <w:p w14:paraId="23154644" w14:textId="77777777" w:rsidR="001C2E29" w:rsidRPr="00BE2064" w:rsidRDefault="001C2E29" w:rsidP="00844504">
            <w:pPr>
              <w:pStyle w:val="TAL"/>
              <w:rPr>
                <w:ins w:id="1375" w:author="Huawei" w:date="2021-10-09T17:49:00Z"/>
                <w:lang w:eastAsia="en-US"/>
              </w:rPr>
            </w:pPr>
          </w:p>
        </w:tc>
        <w:tc>
          <w:tcPr>
            <w:tcW w:w="1245" w:type="dxa"/>
          </w:tcPr>
          <w:p w14:paraId="023575EC" w14:textId="77777777" w:rsidR="001C2E29" w:rsidRPr="00BE2064" w:rsidRDefault="001C2E29" w:rsidP="00844504">
            <w:pPr>
              <w:pStyle w:val="TAL"/>
              <w:rPr>
                <w:ins w:id="1376" w:author="Huawei" w:date="2021-10-09T17:49:00Z"/>
                <w:lang w:eastAsia="en-US"/>
              </w:rPr>
            </w:pPr>
          </w:p>
        </w:tc>
      </w:tr>
      <w:tr w:rsidR="001C2E29" w:rsidRPr="00BE2064" w14:paraId="59E1A6D0" w14:textId="77777777" w:rsidTr="00844504">
        <w:trPr>
          <w:ins w:id="1377" w:author="Huawei" w:date="2021-10-09T17:49:00Z"/>
        </w:trPr>
        <w:tc>
          <w:tcPr>
            <w:tcW w:w="4535" w:type="dxa"/>
          </w:tcPr>
          <w:p w14:paraId="1EE356D8" w14:textId="77777777" w:rsidR="001C2E29" w:rsidRPr="00BE2064" w:rsidRDefault="001C2E29" w:rsidP="00844504">
            <w:pPr>
              <w:pStyle w:val="TAL"/>
              <w:rPr>
                <w:ins w:id="1378" w:author="Huawei" w:date="2021-10-09T17:49:00Z"/>
                <w:lang w:eastAsia="en-US"/>
              </w:rPr>
            </w:pPr>
            <w:ins w:id="1379" w:author="Huawei" w:date="2021-10-09T17:49:00Z">
              <w:r w:rsidRPr="00BE2064">
                <w:rPr>
                  <w:lang w:eastAsia="en-US"/>
                </w:rPr>
                <w:t xml:space="preserve">  </w:t>
              </w:r>
              <w:proofErr w:type="spellStart"/>
              <w:r w:rsidRPr="00BE2064">
                <w:rPr>
                  <w:lang w:eastAsia="en-US"/>
                </w:rPr>
                <w:t>csi</w:t>
              </w:r>
              <w:proofErr w:type="spellEnd"/>
              <w:r w:rsidRPr="00BE2064">
                <w:rPr>
                  <w:lang w:eastAsia="en-US"/>
                </w:rPr>
                <w:t>-IM-</w:t>
              </w:r>
              <w:proofErr w:type="spellStart"/>
              <w:r w:rsidRPr="00BE2064">
                <w:rPr>
                  <w:lang w:eastAsia="en-US"/>
                </w:rPr>
                <w:t>ResourcesForInterference</w:t>
              </w:r>
              <w:proofErr w:type="spellEnd"/>
            </w:ins>
          </w:p>
        </w:tc>
        <w:tc>
          <w:tcPr>
            <w:tcW w:w="2267" w:type="dxa"/>
          </w:tcPr>
          <w:p w14:paraId="12874E39" w14:textId="004A0C95" w:rsidR="001C2E29" w:rsidRPr="00BE2064" w:rsidRDefault="00A50FBD" w:rsidP="00844504">
            <w:pPr>
              <w:pStyle w:val="TAL"/>
              <w:rPr>
                <w:ins w:id="1380" w:author="Huawei" w:date="2021-10-09T17:49:00Z"/>
                <w:lang w:eastAsia="en-US"/>
              </w:rPr>
            </w:pPr>
            <w:ins w:id="1381" w:author="Huawei" w:date="2021-10-09T17:50:00Z">
              <w:r>
                <w:rPr>
                  <w:lang w:eastAsia="en-US"/>
                </w:rPr>
                <w:t>Not present</w:t>
              </w:r>
            </w:ins>
          </w:p>
        </w:tc>
        <w:tc>
          <w:tcPr>
            <w:tcW w:w="1700" w:type="dxa"/>
          </w:tcPr>
          <w:p w14:paraId="6BD0AB8F" w14:textId="77777777" w:rsidR="001C2E29" w:rsidRPr="00BE2064" w:rsidRDefault="001C2E29" w:rsidP="00844504">
            <w:pPr>
              <w:pStyle w:val="TAL"/>
              <w:rPr>
                <w:ins w:id="1382" w:author="Huawei" w:date="2021-10-09T17:49:00Z"/>
                <w:lang w:eastAsia="en-US"/>
              </w:rPr>
            </w:pPr>
          </w:p>
        </w:tc>
        <w:tc>
          <w:tcPr>
            <w:tcW w:w="1245" w:type="dxa"/>
          </w:tcPr>
          <w:p w14:paraId="3F527866" w14:textId="77777777" w:rsidR="001C2E29" w:rsidRPr="00BE2064" w:rsidRDefault="001C2E29" w:rsidP="00844504">
            <w:pPr>
              <w:pStyle w:val="TAL"/>
              <w:rPr>
                <w:ins w:id="1383" w:author="Huawei" w:date="2021-10-09T17:49:00Z"/>
                <w:lang w:eastAsia="en-US"/>
              </w:rPr>
            </w:pPr>
          </w:p>
        </w:tc>
      </w:tr>
      <w:tr w:rsidR="001C2E29" w:rsidRPr="00BE2064" w14:paraId="3A2E1C15" w14:textId="77777777" w:rsidTr="00844504">
        <w:trPr>
          <w:ins w:id="1384" w:author="Huawei" w:date="2021-10-09T17:49:00Z"/>
        </w:trPr>
        <w:tc>
          <w:tcPr>
            <w:tcW w:w="4535" w:type="dxa"/>
          </w:tcPr>
          <w:p w14:paraId="40C95786" w14:textId="77777777" w:rsidR="001C2E29" w:rsidRPr="00BE2064" w:rsidRDefault="001C2E29" w:rsidP="00844504">
            <w:pPr>
              <w:pStyle w:val="TAL"/>
              <w:rPr>
                <w:ins w:id="1385" w:author="Huawei" w:date="2021-10-09T17:49:00Z"/>
                <w:lang w:eastAsia="en-US"/>
              </w:rPr>
            </w:pPr>
            <w:ins w:id="1386" w:author="Huawei" w:date="2021-10-09T17:49:00Z">
              <w:r w:rsidRPr="00BE2064">
                <w:rPr>
                  <w:lang w:eastAsia="en-US"/>
                </w:rPr>
                <w:t xml:space="preserve">  </w:t>
              </w:r>
              <w:proofErr w:type="spellStart"/>
              <w:r w:rsidRPr="00BE2064">
                <w:rPr>
                  <w:lang w:eastAsia="en-US"/>
                </w:rPr>
                <w:t>nzp</w:t>
              </w:r>
              <w:proofErr w:type="spellEnd"/>
              <w:r w:rsidRPr="00BE2064">
                <w:rPr>
                  <w:lang w:eastAsia="en-US"/>
                </w:rPr>
                <w:t>-CSI-RS-</w:t>
              </w:r>
              <w:proofErr w:type="spellStart"/>
              <w:r w:rsidRPr="00BE2064">
                <w:rPr>
                  <w:lang w:eastAsia="en-US"/>
                </w:rPr>
                <w:t>ResourcesForInterference</w:t>
              </w:r>
              <w:proofErr w:type="spellEnd"/>
            </w:ins>
          </w:p>
        </w:tc>
        <w:tc>
          <w:tcPr>
            <w:tcW w:w="2267" w:type="dxa"/>
          </w:tcPr>
          <w:p w14:paraId="072F80FB" w14:textId="3E4C0C5B" w:rsidR="001C2E29" w:rsidRPr="00BE2064" w:rsidRDefault="00A50FBD" w:rsidP="00844504">
            <w:pPr>
              <w:pStyle w:val="TAL"/>
              <w:rPr>
                <w:ins w:id="1387" w:author="Huawei" w:date="2021-10-09T17:49:00Z"/>
                <w:lang w:eastAsia="en-US"/>
              </w:rPr>
            </w:pPr>
            <w:ins w:id="1388" w:author="Huawei" w:date="2021-10-09T17:50:00Z">
              <w:r>
                <w:rPr>
                  <w:lang w:eastAsia="en-US"/>
                </w:rPr>
                <w:t>Not present</w:t>
              </w:r>
            </w:ins>
            <w:ins w:id="1389" w:author="Huawei" w:date="2021-10-09T17:49:00Z">
              <w:r w:rsidR="001C2E29" w:rsidRPr="00BE2064">
                <w:rPr>
                  <w:lang w:eastAsia="en-US"/>
                </w:rPr>
                <w:t xml:space="preserve"> </w:t>
              </w:r>
            </w:ins>
          </w:p>
        </w:tc>
        <w:tc>
          <w:tcPr>
            <w:tcW w:w="1700" w:type="dxa"/>
          </w:tcPr>
          <w:p w14:paraId="4473D3BB" w14:textId="77777777" w:rsidR="001C2E29" w:rsidRPr="00BE2064" w:rsidRDefault="001C2E29" w:rsidP="00844504">
            <w:pPr>
              <w:pStyle w:val="TAL"/>
              <w:rPr>
                <w:ins w:id="1390" w:author="Huawei" w:date="2021-10-09T17:49:00Z"/>
                <w:lang w:eastAsia="en-US"/>
              </w:rPr>
            </w:pPr>
          </w:p>
        </w:tc>
        <w:tc>
          <w:tcPr>
            <w:tcW w:w="1245" w:type="dxa"/>
          </w:tcPr>
          <w:p w14:paraId="2A8E8FC4" w14:textId="77777777" w:rsidR="001C2E29" w:rsidRPr="00BE2064" w:rsidRDefault="001C2E29" w:rsidP="00844504">
            <w:pPr>
              <w:pStyle w:val="TAL"/>
              <w:rPr>
                <w:ins w:id="1391" w:author="Huawei" w:date="2021-10-09T17:49:00Z"/>
                <w:lang w:eastAsia="en-US"/>
              </w:rPr>
            </w:pPr>
          </w:p>
        </w:tc>
      </w:tr>
      <w:tr w:rsidR="00A50FBD" w:rsidRPr="00BE2064" w14:paraId="70254EE4" w14:textId="77777777" w:rsidTr="00844504">
        <w:trPr>
          <w:ins w:id="1392" w:author="Huawei" w:date="2021-10-09T17:52:00Z"/>
        </w:trPr>
        <w:tc>
          <w:tcPr>
            <w:tcW w:w="4535" w:type="dxa"/>
          </w:tcPr>
          <w:p w14:paraId="13200D0A" w14:textId="64D4069E" w:rsidR="00A50FBD" w:rsidRPr="00BE2064" w:rsidRDefault="00A50FBD" w:rsidP="00844504">
            <w:pPr>
              <w:pStyle w:val="TAL"/>
              <w:rPr>
                <w:ins w:id="1393" w:author="Huawei" w:date="2021-10-09T17:52:00Z"/>
              </w:rPr>
            </w:pPr>
            <w:ins w:id="1394" w:author="Huawei" w:date="2021-10-09T17:52:00Z">
              <w:r>
                <w:rPr>
                  <w:rFonts w:hint="eastAsia"/>
                </w:rPr>
                <w:t xml:space="preserve"> </w:t>
              </w:r>
              <w:r>
                <w:t xml:space="preserve"> </w:t>
              </w:r>
              <w:proofErr w:type="spellStart"/>
              <w:r>
                <w:t>reportConfigType</w:t>
              </w:r>
              <w:proofErr w:type="spellEnd"/>
              <w:r>
                <w:t xml:space="preserve"> CHOICE {</w:t>
              </w:r>
            </w:ins>
          </w:p>
        </w:tc>
        <w:tc>
          <w:tcPr>
            <w:tcW w:w="2267" w:type="dxa"/>
          </w:tcPr>
          <w:p w14:paraId="4FA0E8A9" w14:textId="77777777" w:rsidR="00A50FBD" w:rsidRDefault="00A50FBD" w:rsidP="00844504">
            <w:pPr>
              <w:pStyle w:val="TAL"/>
              <w:rPr>
                <w:ins w:id="1395" w:author="Huawei" w:date="2021-10-09T17:52:00Z"/>
                <w:lang w:eastAsia="en-US"/>
              </w:rPr>
            </w:pPr>
          </w:p>
        </w:tc>
        <w:tc>
          <w:tcPr>
            <w:tcW w:w="1700" w:type="dxa"/>
          </w:tcPr>
          <w:p w14:paraId="6B0A85CA" w14:textId="77777777" w:rsidR="00A50FBD" w:rsidRPr="00BE2064" w:rsidRDefault="00A50FBD" w:rsidP="00844504">
            <w:pPr>
              <w:pStyle w:val="TAL"/>
              <w:rPr>
                <w:ins w:id="1396" w:author="Huawei" w:date="2021-10-09T17:52:00Z"/>
                <w:lang w:eastAsia="en-US"/>
              </w:rPr>
            </w:pPr>
          </w:p>
        </w:tc>
        <w:tc>
          <w:tcPr>
            <w:tcW w:w="1245" w:type="dxa"/>
          </w:tcPr>
          <w:p w14:paraId="0DBB93E4" w14:textId="77777777" w:rsidR="00A50FBD" w:rsidRPr="00BE2064" w:rsidRDefault="00A50FBD" w:rsidP="00844504">
            <w:pPr>
              <w:pStyle w:val="TAL"/>
              <w:rPr>
                <w:ins w:id="1397" w:author="Huawei" w:date="2021-10-09T17:52:00Z"/>
                <w:lang w:eastAsia="en-US"/>
              </w:rPr>
            </w:pPr>
          </w:p>
        </w:tc>
      </w:tr>
      <w:tr w:rsidR="00A50FBD" w:rsidRPr="00BE2064" w14:paraId="49942007" w14:textId="77777777" w:rsidTr="00844504">
        <w:trPr>
          <w:ins w:id="1398" w:author="Huawei" w:date="2021-10-09T17:52:00Z"/>
        </w:trPr>
        <w:tc>
          <w:tcPr>
            <w:tcW w:w="4535" w:type="dxa"/>
          </w:tcPr>
          <w:p w14:paraId="44109434" w14:textId="2B4A6FB1" w:rsidR="00A50FBD" w:rsidRPr="00BE2064" w:rsidRDefault="00A50FBD" w:rsidP="00844504">
            <w:pPr>
              <w:pStyle w:val="TAL"/>
              <w:rPr>
                <w:ins w:id="1399" w:author="Huawei" w:date="2021-10-09T17:52:00Z"/>
              </w:rPr>
            </w:pPr>
            <w:ins w:id="1400" w:author="Huawei" w:date="2021-10-09T17:52:00Z">
              <w:r>
                <w:rPr>
                  <w:rFonts w:hint="eastAsia"/>
                </w:rPr>
                <w:t xml:space="preserve"> </w:t>
              </w:r>
              <w:r>
                <w:t xml:space="preserve">   Aperiodic SEQUENCE {</w:t>
              </w:r>
            </w:ins>
          </w:p>
        </w:tc>
        <w:tc>
          <w:tcPr>
            <w:tcW w:w="2267" w:type="dxa"/>
          </w:tcPr>
          <w:p w14:paraId="4B125D31" w14:textId="77777777" w:rsidR="00A50FBD" w:rsidRDefault="00A50FBD" w:rsidP="00844504">
            <w:pPr>
              <w:pStyle w:val="TAL"/>
              <w:rPr>
                <w:ins w:id="1401" w:author="Huawei" w:date="2021-10-09T17:52:00Z"/>
                <w:lang w:eastAsia="en-US"/>
              </w:rPr>
            </w:pPr>
          </w:p>
        </w:tc>
        <w:tc>
          <w:tcPr>
            <w:tcW w:w="1700" w:type="dxa"/>
          </w:tcPr>
          <w:p w14:paraId="1A8DF386" w14:textId="77777777" w:rsidR="00A50FBD" w:rsidRPr="00BE2064" w:rsidRDefault="00A50FBD" w:rsidP="00844504">
            <w:pPr>
              <w:pStyle w:val="TAL"/>
              <w:rPr>
                <w:ins w:id="1402" w:author="Huawei" w:date="2021-10-09T17:52:00Z"/>
                <w:lang w:eastAsia="en-US"/>
              </w:rPr>
            </w:pPr>
          </w:p>
        </w:tc>
        <w:tc>
          <w:tcPr>
            <w:tcW w:w="1245" w:type="dxa"/>
          </w:tcPr>
          <w:p w14:paraId="52C42389" w14:textId="77777777" w:rsidR="00A50FBD" w:rsidRPr="00BE2064" w:rsidRDefault="00A50FBD" w:rsidP="00844504">
            <w:pPr>
              <w:pStyle w:val="TAL"/>
              <w:rPr>
                <w:ins w:id="1403" w:author="Huawei" w:date="2021-10-09T17:52:00Z"/>
                <w:lang w:eastAsia="en-US"/>
              </w:rPr>
            </w:pPr>
          </w:p>
        </w:tc>
      </w:tr>
      <w:tr w:rsidR="00A50FBD" w:rsidRPr="00BE2064" w14:paraId="35504BE0" w14:textId="77777777" w:rsidTr="00844504">
        <w:trPr>
          <w:ins w:id="1404" w:author="Huawei" w:date="2021-10-09T17:52:00Z"/>
        </w:trPr>
        <w:tc>
          <w:tcPr>
            <w:tcW w:w="4535" w:type="dxa"/>
          </w:tcPr>
          <w:p w14:paraId="458EAFE0" w14:textId="6DF91DD6" w:rsidR="00A50FBD" w:rsidRDefault="00A50FBD" w:rsidP="00D22838">
            <w:pPr>
              <w:pStyle w:val="TAL"/>
              <w:rPr>
                <w:ins w:id="1405" w:author="Huawei" w:date="2021-10-09T17:52:00Z"/>
              </w:rPr>
            </w:pPr>
            <w:ins w:id="1406" w:author="Huawei" w:date="2021-10-09T17:52:00Z">
              <w:r>
                <w:rPr>
                  <w:rFonts w:hint="eastAsia"/>
                </w:rPr>
                <w:t xml:space="preserve"> </w:t>
              </w:r>
              <w:r>
                <w:t xml:space="preserve">     </w:t>
              </w:r>
              <w:proofErr w:type="spellStart"/>
              <w:r>
                <w:t>reportSlotOffsetList</w:t>
              </w:r>
            </w:ins>
            <w:proofErr w:type="spellEnd"/>
            <w:ins w:id="1407" w:author="Huawei" w:date="2021-10-12T09:50:00Z">
              <w:r w:rsidR="00D22838">
                <w:t xml:space="preserve"> </w:t>
              </w:r>
              <w:r w:rsidR="00D22838" w:rsidRPr="0064098F">
                <w:rPr>
                  <w:color w:val="993366"/>
                </w:rPr>
                <w:t>SEQUENCE</w:t>
              </w:r>
              <w:r w:rsidR="00D22838" w:rsidRPr="00E22C95">
                <w:t xml:space="preserve"> (</w:t>
              </w:r>
              <w:r w:rsidR="00D22838" w:rsidRPr="0064098F">
                <w:rPr>
                  <w:color w:val="993366"/>
                </w:rPr>
                <w:t>SIZE</w:t>
              </w:r>
              <w:r w:rsidR="00D22838" w:rsidRPr="00E22C95">
                <w:t xml:space="preserve"> (1..maxNrofUL-Allocations))</w:t>
              </w:r>
              <w:r w:rsidR="00D22838" w:rsidRPr="0064098F">
                <w:rPr>
                  <w:color w:val="993366"/>
                </w:rPr>
                <w:t xml:space="preserve"> OF</w:t>
              </w:r>
              <w:r w:rsidR="00D22838" w:rsidRPr="00E22C95">
                <w:t xml:space="preserve"> </w:t>
              </w:r>
              <w:r w:rsidR="00D22838" w:rsidRPr="0064098F">
                <w:rPr>
                  <w:color w:val="993366"/>
                </w:rPr>
                <w:t>INTEGER</w:t>
              </w:r>
              <w:r w:rsidR="00D22838">
                <w:rPr>
                  <w:color w:val="993366"/>
                </w:rPr>
                <w:t xml:space="preserve"> {</w:t>
              </w:r>
            </w:ins>
          </w:p>
        </w:tc>
        <w:tc>
          <w:tcPr>
            <w:tcW w:w="2267" w:type="dxa"/>
          </w:tcPr>
          <w:p w14:paraId="0DFDF8BF" w14:textId="77777777" w:rsidR="00A50FBD" w:rsidRDefault="00A50FBD" w:rsidP="00844504">
            <w:pPr>
              <w:pStyle w:val="TAL"/>
              <w:rPr>
                <w:ins w:id="1408" w:author="Huawei" w:date="2021-10-09T17:52:00Z"/>
                <w:lang w:eastAsia="en-US"/>
              </w:rPr>
            </w:pPr>
          </w:p>
        </w:tc>
        <w:tc>
          <w:tcPr>
            <w:tcW w:w="1700" w:type="dxa"/>
          </w:tcPr>
          <w:p w14:paraId="633C7F17" w14:textId="77777777" w:rsidR="00A50FBD" w:rsidRPr="00BE2064" w:rsidRDefault="00A50FBD" w:rsidP="00844504">
            <w:pPr>
              <w:pStyle w:val="TAL"/>
              <w:rPr>
                <w:ins w:id="1409" w:author="Huawei" w:date="2021-10-09T17:52:00Z"/>
                <w:lang w:eastAsia="en-US"/>
              </w:rPr>
            </w:pPr>
          </w:p>
        </w:tc>
        <w:tc>
          <w:tcPr>
            <w:tcW w:w="1245" w:type="dxa"/>
          </w:tcPr>
          <w:p w14:paraId="22E48F0B" w14:textId="77777777" w:rsidR="00A50FBD" w:rsidRPr="00BE2064" w:rsidRDefault="00A50FBD" w:rsidP="00844504">
            <w:pPr>
              <w:pStyle w:val="TAL"/>
              <w:rPr>
                <w:ins w:id="1410" w:author="Huawei" w:date="2021-10-09T17:52:00Z"/>
                <w:lang w:eastAsia="en-US"/>
              </w:rPr>
            </w:pPr>
          </w:p>
        </w:tc>
      </w:tr>
      <w:tr w:rsidR="00D22838" w:rsidRPr="00BE2064" w14:paraId="2D07A08F" w14:textId="77777777" w:rsidTr="00844504">
        <w:trPr>
          <w:ins w:id="1411" w:author="Huawei" w:date="2021-10-12T09:50:00Z"/>
        </w:trPr>
        <w:tc>
          <w:tcPr>
            <w:tcW w:w="4535" w:type="dxa"/>
          </w:tcPr>
          <w:p w14:paraId="6C96C25E" w14:textId="35DC1AAA" w:rsidR="00D22838" w:rsidRDefault="00D22838" w:rsidP="00D22838">
            <w:pPr>
              <w:pStyle w:val="TAL"/>
              <w:rPr>
                <w:ins w:id="1412" w:author="Huawei" w:date="2021-10-12T09:50:00Z"/>
              </w:rPr>
            </w:pPr>
            <w:ins w:id="1413" w:author="Huawei" w:date="2021-10-12T09:50:00Z">
              <w:r>
                <w:rPr>
                  <w:rFonts w:hint="eastAsia"/>
                </w:rPr>
                <w:t xml:space="preserve"> </w:t>
              </w:r>
              <w:r>
                <w:t xml:space="preserve">       </w:t>
              </w:r>
            </w:ins>
            <w:ins w:id="1414" w:author="Huawei" w:date="2021-10-12T09:51:00Z">
              <w:r>
                <w:t>INTEGER</w:t>
              </w:r>
            </w:ins>
          </w:p>
        </w:tc>
        <w:tc>
          <w:tcPr>
            <w:tcW w:w="2267" w:type="dxa"/>
          </w:tcPr>
          <w:p w14:paraId="6EAB7646" w14:textId="7BEC3A03" w:rsidR="00D22838" w:rsidRDefault="003E22A2" w:rsidP="00844504">
            <w:pPr>
              <w:pStyle w:val="TAL"/>
              <w:rPr>
                <w:ins w:id="1415" w:author="Huawei" w:date="2021-10-12T09:50:00Z"/>
              </w:rPr>
            </w:pPr>
            <w:ins w:id="1416" w:author="Huawei" w:date="2021-10-12T17:01:00Z">
              <w:r>
                <w:t>5</w:t>
              </w:r>
            </w:ins>
          </w:p>
        </w:tc>
        <w:tc>
          <w:tcPr>
            <w:tcW w:w="1700" w:type="dxa"/>
          </w:tcPr>
          <w:p w14:paraId="42E54B73" w14:textId="77777777" w:rsidR="00D22838" w:rsidRPr="00BE2064" w:rsidRDefault="00D22838" w:rsidP="00844504">
            <w:pPr>
              <w:pStyle w:val="TAL"/>
              <w:rPr>
                <w:ins w:id="1417" w:author="Huawei" w:date="2021-10-12T09:50:00Z"/>
                <w:lang w:eastAsia="en-US"/>
              </w:rPr>
            </w:pPr>
          </w:p>
        </w:tc>
        <w:tc>
          <w:tcPr>
            <w:tcW w:w="1245" w:type="dxa"/>
          </w:tcPr>
          <w:p w14:paraId="718C4388" w14:textId="77777777" w:rsidR="00D22838" w:rsidRPr="00BE2064" w:rsidRDefault="00D22838" w:rsidP="00844504">
            <w:pPr>
              <w:pStyle w:val="TAL"/>
              <w:rPr>
                <w:ins w:id="1418" w:author="Huawei" w:date="2021-10-12T09:50:00Z"/>
                <w:lang w:eastAsia="en-US"/>
              </w:rPr>
            </w:pPr>
          </w:p>
        </w:tc>
      </w:tr>
      <w:tr w:rsidR="00D22838" w:rsidRPr="00BE2064" w14:paraId="5756A646" w14:textId="77777777" w:rsidTr="00844504">
        <w:trPr>
          <w:ins w:id="1419" w:author="Huawei" w:date="2021-10-12T09:58:00Z"/>
        </w:trPr>
        <w:tc>
          <w:tcPr>
            <w:tcW w:w="4535" w:type="dxa"/>
          </w:tcPr>
          <w:p w14:paraId="1D12C3EB" w14:textId="2B0A132C" w:rsidR="00D22838" w:rsidRDefault="00D22838" w:rsidP="00D22838">
            <w:pPr>
              <w:pStyle w:val="TAL"/>
              <w:rPr>
                <w:ins w:id="1420" w:author="Huawei" w:date="2021-10-12T09:58:00Z"/>
              </w:rPr>
            </w:pPr>
            <w:ins w:id="1421" w:author="Huawei" w:date="2021-10-12T09:58:00Z">
              <w:r>
                <w:rPr>
                  <w:rFonts w:hint="eastAsia"/>
                </w:rPr>
                <w:t xml:space="preserve"> </w:t>
              </w:r>
              <w:r>
                <w:t xml:space="preserve">       INTEGER</w:t>
              </w:r>
            </w:ins>
          </w:p>
        </w:tc>
        <w:tc>
          <w:tcPr>
            <w:tcW w:w="2267" w:type="dxa"/>
          </w:tcPr>
          <w:p w14:paraId="73F2D134" w14:textId="6766BF45" w:rsidR="00D22838" w:rsidRDefault="003E22A2" w:rsidP="00D22838">
            <w:pPr>
              <w:pStyle w:val="TAL"/>
              <w:rPr>
                <w:ins w:id="1422" w:author="Huawei" w:date="2021-10-12T09:58:00Z"/>
              </w:rPr>
            </w:pPr>
            <w:ins w:id="1423" w:author="Huawei" w:date="2021-10-12T17:01:00Z">
              <w:r>
                <w:t>5</w:t>
              </w:r>
            </w:ins>
          </w:p>
        </w:tc>
        <w:tc>
          <w:tcPr>
            <w:tcW w:w="1700" w:type="dxa"/>
          </w:tcPr>
          <w:p w14:paraId="4550B8FE" w14:textId="77777777" w:rsidR="00D22838" w:rsidRPr="00BE2064" w:rsidRDefault="00D22838" w:rsidP="00D22838">
            <w:pPr>
              <w:pStyle w:val="TAL"/>
              <w:rPr>
                <w:ins w:id="1424" w:author="Huawei" w:date="2021-10-12T09:58:00Z"/>
                <w:lang w:eastAsia="en-US"/>
              </w:rPr>
            </w:pPr>
          </w:p>
        </w:tc>
        <w:tc>
          <w:tcPr>
            <w:tcW w:w="1245" w:type="dxa"/>
          </w:tcPr>
          <w:p w14:paraId="44D5C0EA" w14:textId="77777777" w:rsidR="00D22838" w:rsidRPr="00BE2064" w:rsidRDefault="00D22838" w:rsidP="00D22838">
            <w:pPr>
              <w:pStyle w:val="TAL"/>
              <w:rPr>
                <w:ins w:id="1425" w:author="Huawei" w:date="2021-10-12T09:58:00Z"/>
                <w:lang w:eastAsia="en-US"/>
              </w:rPr>
            </w:pPr>
          </w:p>
        </w:tc>
      </w:tr>
      <w:tr w:rsidR="00D22838" w:rsidRPr="00BE2064" w14:paraId="0AF96D39" w14:textId="77777777" w:rsidTr="00844504">
        <w:trPr>
          <w:ins w:id="1426" w:author="Huawei" w:date="2021-10-12T09:50:00Z"/>
        </w:trPr>
        <w:tc>
          <w:tcPr>
            <w:tcW w:w="4535" w:type="dxa"/>
          </w:tcPr>
          <w:p w14:paraId="5DFC9B65" w14:textId="49425350" w:rsidR="00D22838" w:rsidRDefault="00D22838" w:rsidP="00D22838">
            <w:pPr>
              <w:pStyle w:val="TAL"/>
              <w:rPr>
                <w:ins w:id="1427" w:author="Huawei" w:date="2021-10-12T09:50:00Z"/>
              </w:rPr>
            </w:pPr>
            <w:ins w:id="1428" w:author="Huawei" w:date="2021-10-12T09:50:00Z">
              <w:r>
                <w:rPr>
                  <w:rFonts w:hint="eastAsia"/>
                </w:rPr>
                <w:t xml:space="preserve"> </w:t>
              </w:r>
              <w:r>
                <w:t xml:space="preserve">     }</w:t>
              </w:r>
            </w:ins>
          </w:p>
        </w:tc>
        <w:tc>
          <w:tcPr>
            <w:tcW w:w="2267" w:type="dxa"/>
          </w:tcPr>
          <w:p w14:paraId="3EE26036" w14:textId="77777777" w:rsidR="00D22838" w:rsidRDefault="00D22838" w:rsidP="00D22838">
            <w:pPr>
              <w:pStyle w:val="TAL"/>
              <w:rPr>
                <w:ins w:id="1429" w:author="Huawei" w:date="2021-10-12T09:50:00Z"/>
                <w:lang w:eastAsia="en-US"/>
              </w:rPr>
            </w:pPr>
          </w:p>
        </w:tc>
        <w:tc>
          <w:tcPr>
            <w:tcW w:w="1700" w:type="dxa"/>
          </w:tcPr>
          <w:p w14:paraId="0D91CE63" w14:textId="77777777" w:rsidR="00D22838" w:rsidRPr="00BE2064" w:rsidRDefault="00D22838" w:rsidP="00D22838">
            <w:pPr>
              <w:pStyle w:val="TAL"/>
              <w:rPr>
                <w:ins w:id="1430" w:author="Huawei" w:date="2021-10-12T09:50:00Z"/>
                <w:lang w:eastAsia="en-US"/>
              </w:rPr>
            </w:pPr>
          </w:p>
        </w:tc>
        <w:tc>
          <w:tcPr>
            <w:tcW w:w="1245" w:type="dxa"/>
          </w:tcPr>
          <w:p w14:paraId="2DA76C7B" w14:textId="77777777" w:rsidR="00D22838" w:rsidRPr="00BE2064" w:rsidRDefault="00D22838" w:rsidP="00D22838">
            <w:pPr>
              <w:pStyle w:val="TAL"/>
              <w:rPr>
                <w:ins w:id="1431" w:author="Huawei" w:date="2021-10-12T09:50:00Z"/>
                <w:lang w:eastAsia="en-US"/>
              </w:rPr>
            </w:pPr>
          </w:p>
        </w:tc>
      </w:tr>
      <w:tr w:rsidR="00D22838" w:rsidRPr="00BE2064" w14:paraId="60D0D0EF" w14:textId="77777777" w:rsidTr="00844504">
        <w:trPr>
          <w:ins w:id="1432" w:author="Huawei" w:date="2021-10-09T17:52:00Z"/>
        </w:trPr>
        <w:tc>
          <w:tcPr>
            <w:tcW w:w="4535" w:type="dxa"/>
          </w:tcPr>
          <w:p w14:paraId="17E387D7" w14:textId="09420FE3" w:rsidR="00D22838" w:rsidRDefault="00D22838" w:rsidP="00D22838">
            <w:pPr>
              <w:pStyle w:val="TAL"/>
              <w:rPr>
                <w:ins w:id="1433" w:author="Huawei" w:date="2021-10-09T17:52:00Z"/>
              </w:rPr>
            </w:pPr>
            <w:ins w:id="1434" w:author="Huawei" w:date="2021-10-09T17:52:00Z">
              <w:r>
                <w:rPr>
                  <w:rFonts w:hint="eastAsia"/>
                </w:rPr>
                <w:t xml:space="preserve"> </w:t>
              </w:r>
              <w:r>
                <w:t xml:space="preserve">   }</w:t>
              </w:r>
            </w:ins>
          </w:p>
        </w:tc>
        <w:tc>
          <w:tcPr>
            <w:tcW w:w="2267" w:type="dxa"/>
          </w:tcPr>
          <w:p w14:paraId="0EDF0CEA" w14:textId="77777777" w:rsidR="00D22838" w:rsidRDefault="00D22838" w:rsidP="00D22838">
            <w:pPr>
              <w:pStyle w:val="TAL"/>
              <w:rPr>
                <w:ins w:id="1435" w:author="Huawei" w:date="2021-10-09T17:52:00Z"/>
                <w:lang w:eastAsia="en-US"/>
              </w:rPr>
            </w:pPr>
          </w:p>
        </w:tc>
        <w:tc>
          <w:tcPr>
            <w:tcW w:w="1700" w:type="dxa"/>
          </w:tcPr>
          <w:p w14:paraId="1DFF1D44" w14:textId="77777777" w:rsidR="00D22838" w:rsidRPr="00BE2064" w:rsidRDefault="00D22838" w:rsidP="00D22838">
            <w:pPr>
              <w:pStyle w:val="TAL"/>
              <w:rPr>
                <w:ins w:id="1436" w:author="Huawei" w:date="2021-10-09T17:52:00Z"/>
                <w:lang w:eastAsia="en-US"/>
              </w:rPr>
            </w:pPr>
          </w:p>
        </w:tc>
        <w:tc>
          <w:tcPr>
            <w:tcW w:w="1245" w:type="dxa"/>
          </w:tcPr>
          <w:p w14:paraId="5F126C47" w14:textId="77777777" w:rsidR="00D22838" w:rsidRPr="00BE2064" w:rsidRDefault="00D22838" w:rsidP="00D22838">
            <w:pPr>
              <w:pStyle w:val="TAL"/>
              <w:rPr>
                <w:ins w:id="1437" w:author="Huawei" w:date="2021-10-09T17:52:00Z"/>
                <w:lang w:eastAsia="en-US"/>
              </w:rPr>
            </w:pPr>
          </w:p>
        </w:tc>
      </w:tr>
      <w:tr w:rsidR="00D22838" w:rsidRPr="00BE2064" w14:paraId="4714D56B" w14:textId="77777777" w:rsidTr="00844504">
        <w:trPr>
          <w:ins w:id="1438" w:author="Huawei" w:date="2021-10-09T17:52:00Z"/>
        </w:trPr>
        <w:tc>
          <w:tcPr>
            <w:tcW w:w="4535" w:type="dxa"/>
          </w:tcPr>
          <w:p w14:paraId="21F02443" w14:textId="0834E2B8" w:rsidR="00D22838" w:rsidRPr="00BE2064" w:rsidRDefault="00D22838" w:rsidP="00D22838">
            <w:pPr>
              <w:pStyle w:val="TAL"/>
              <w:rPr>
                <w:ins w:id="1439" w:author="Huawei" w:date="2021-10-09T17:52:00Z"/>
              </w:rPr>
            </w:pPr>
            <w:ins w:id="1440" w:author="Huawei" w:date="2021-10-09T17:52:00Z">
              <w:r>
                <w:rPr>
                  <w:rFonts w:hint="eastAsia"/>
                </w:rPr>
                <w:t xml:space="preserve"> </w:t>
              </w:r>
              <w:r>
                <w:t xml:space="preserve"> }</w:t>
              </w:r>
            </w:ins>
          </w:p>
        </w:tc>
        <w:tc>
          <w:tcPr>
            <w:tcW w:w="2267" w:type="dxa"/>
          </w:tcPr>
          <w:p w14:paraId="14ABDAF6" w14:textId="77777777" w:rsidR="00D22838" w:rsidRDefault="00D22838" w:rsidP="00D22838">
            <w:pPr>
              <w:pStyle w:val="TAL"/>
              <w:rPr>
                <w:ins w:id="1441" w:author="Huawei" w:date="2021-10-09T17:52:00Z"/>
                <w:lang w:eastAsia="en-US"/>
              </w:rPr>
            </w:pPr>
          </w:p>
        </w:tc>
        <w:tc>
          <w:tcPr>
            <w:tcW w:w="1700" w:type="dxa"/>
          </w:tcPr>
          <w:p w14:paraId="1FFBC0D2" w14:textId="77777777" w:rsidR="00D22838" w:rsidRPr="00BE2064" w:rsidRDefault="00D22838" w:rsidP="00D22838">
            <w:pPr>
              <w:pStyle w:val="TAL"/>
              <w:rPr>
                <w:ins w:id="1442" w:author="Huawei" w:date="2021-10-09T17:52:00Z"/>
                <w:lang w:eastAsia="en-US"/>
              </w:rPr>
            </w:pPr>
          </w:p>
        </w:tc>
        <w:tc>
          <w:tcPr>
            <w:tcW w:w="1245" w:type="dxa"/>
          </w:tcPr>
          <w:p w14:paraId="18210DA3" w14:textId="77777777" w:rsidR="00D22838" w:rsidRPr="00BE2064" w:rsidRDefault="00D22838" w:rsidP="00D22838">
            <w:pPr>
              <w:pStyle w:val="TAL"/>
              <w:rPr>
                <w:ins w:id="1443" w:author="Huawei" w:date="2021-10-09T17:52:00Z"/>
                <w:lang w:eastAsia="en-US"/>
              </w:rPr>
            </w:pPr>
          </w:p>
        </w:tc>
      </w:tr>
      <w:tr w:rsidR="00D22838" w:rsidRPr="00BE2064" w14:paraId="0A0A19E6" w14:textId="77777777" w:rsidTr="00844504">
        <w:trPr>
          <w:ins w:id="1444" w:author="Huawei" w:date="2021-10-09T17:49:00Z"/>
        </w:trPr>
        <w:tc>
          <w:tcPr>
            <w:tcW w:w="4535" w:type="dxa"/>
          </w:tcPr>
          <w:p w14:paraId="3593B294" w14:textId="77777777" w:rsidR="00D22838" w:rsidRPr="00BE2064" w:rsidRDefault="00D22838" w:rsidP="00D22838">
            <w:pPr>
              <w:pStyle w:val="TAL"/>
              <w:rPr>
                <w:ins w:id="1445" w:author="Huawei" w:date="2021-10-09T17:49:00Z"/>
                <w:lang w:eastAsia="en-US"/>
              </w:rPr>
            </w:pPr>
            <w:ins w:id="1446" w:author="Huawei" w:date="2021-10-09T17:49:00Z">
              <w:r w:rsidRPr="00BE2064">
                <w:rPr>
                  <w:lang w:eastAsia="en-US"/>
                </w:rPr>
                <w:t xml:space="preserve">  </w:t>
              </w:r>
              <w:proofErr w:type="spellStart"/>
              <w:r w:rsidRPr="00BE2064">
                <w:rPr>
                  <w:lang w:eastAsia="en-US"/>
                </w:rPr>
                <w:t>reportQuantity</w:t>
              </w:r>
              <w:proofErr w:type="spellEnd"/>
              <w:r w:rsidRPr="00BE2064">
                <w:rPr>
                  <w:lang w:eastAsia="en-US"/>
                </w:rPr>
                <w:t xml:space="preserve"> CHOICE {</w:t>
              </w:r>
            </w:ins>
          </w:p>
        </w:tc>
        <w:tc>
          <w:tcPr>
            <w:tcW w:w="2267" w:type="dxa"/>
          </w:tcPr>
          <w:p w14:paraId="7E369F52" w14:textId="77777777" w:rsidR="00D22838" w:rsidRPr="00BE2064" w:rsidRDefault="00D22838" w:rsidP="00D22838">
            <w:pPr>
              <w:pStyle w:val="TAL"/>
              <w:rPr>
                <w:ins w:id="1447" w:author="Huawei" w:date="2021-10-09T17:49:00Z"/>
                <w:lang w:eastAsia="en-US"/>
              </w:rPr>
            </w:pPr>
          </w:p>
        </w:tc>
        <w:tc>
          <w:tcPr>
            <w:tcW w:w="1700" w:type="dxa"/>
          </w:tcPr>
          <w:p w14:paraId="108AF88A" w14:textId="77777777" w:rsidR="00D22838" w:rsidRPr="00BE2064" w:rsidRDefault="00D22838" w:rsidP="00D22838">
            <w:pPr>
              <w:pStyle w:val="TAL"/>
              <w:rPr>
                <w:ins w:id="1448" w:author="Huawei" w:date="2021-10-09T17:49:00Z"/>
                <w:lang w:eastAsia="en-US"/>
              </w:rPr>
            </w:pPr>
          </w:p>
        </w:tc>
        <w:tc>
          <w:tcPr>
            <w:tcW w:w="1245" w:type="dxa"/>
          </w:tcPr>
          <w:p w14:paraId="3E6D8167" w14:textId="77777777" w:rsidR="00D22838" w:rsidRPr="00BE2064" w:rsidRDefault="00D22838" w:rsidP="00D22838">
            <w:pPr>
              <w:pStyle w:val="TAL"/>
              <w:rPr>
                <w:ins w:id="1449" w:author="Huawei" w:date="2021-10-09T17:49:00Z"/>
                <w:lang w:eastAsia="en-US"/>
              </w:rPr>
            </w:pPr>
          </w:p>
        </w:tc>
      </w:tr>
      <w:tr w:rsidR="00D22838" w:rsidRPr="00BE2064" w14:paraId="35CF987D" w14:textId="77777777" w:rsidTr="00844504">
        <w:trPr>
          <w:ins w:id="1450" w:author="Huawei" w:date="2021-10-09T17:49:00Z"/>
        </w:trPr>
        <w:tc>
          <w:tcPr>
            <w:tcW w:w="4535" w:type="dxa"/>
          </w:tcPr>
          <w:p w14:paraId="409038FD" w14:textId="40F050A0" w:rsidR="00D22838" w:rsidRPr="00BE2064" w:rsidRDefault="00D22838" w:rsidP="00D22838">
            <w:pPr>
              <w:pStyle w:val="TAL"/>
              <w:rPr>
                <w:ins w:id="1451" w:author="Huawei" w:date="2021-10-09T17:49:00Z"/>
                <w:lang w:eastAsia="en-US"/>
              </w:rPr>
            </w:pPr>
            <w:ins w:id="1452" w:author="Huawei" w:date="2021-10-09T17:49:00Z">
              <w:r w:rsidRPr="00BE2064">
                <w:rPr>
                  <w:lang w:eastAsia="en-US"/>
                </w:rPr>
                <w:t xml:space="preserve">    </w:t>
              </w:r>
            </w:ins>
            <w:ins w:id="1453" w:author="Huawei" w:date="2021-10-09T17:53:00Z">
              <w:r>
                <w:rPr>
                  <w:lang w:eastAsia="en-US"/>
                </w:rPr>
                <w:t>c</w:t>
              </w:r>
            </w:ins>
            <w:ins w:id="1454" w:author="Huawei" w:date="2021-10-09T17:52:00Z">
              <w:r>
                <w:rPr>
                  <w:lang w:eastAsia="en-US"/>
                </w:rPr>
                <w:t>ri-RSRP</w:t>
              </w:r>
            </w:ins>
          </w:p>
        </w:tc>
        <w:tc>
          <w:tcPr>
            <w:tcW w:w="2267" w:type="dxa"/>
          </w:tcPr>
          <w:p w14:paraId="77E710BB" w14:textId="1583B832" w:rsidR="00D22838" w:rsidRPr="00BE2064" w:rsidRDefault="00D22838" w:rsidP="00D22838">
            <w:pPr>
              <w:pStyle w:val="TAL"/>
              <w:rPr>
                <w:ins w:id="1455" w:author="Huawei" w:date="2021-10-09T17:49:00Z"/>
                <w:lang w:eastAsia="en-US"/>
              </w:rPr>
            </w:pPr>
            <w:ins w:id="1456" w:author="Huawei" w:date="2021-10-09T17:49:00Z">
              <w:r w:rsidRPr="00BE2064">
                <w:rPr>
                  <w:lang w:eastAsia="en-US"/>
                </w:rPr>
                <w:t>N</w:t>
              </w:r>
              <w:r>
                <w:rPr>
                  <w:lang w:eastAsia="en-US"/>
                </w:rPr>
                <w:t>ULL</w:t>
              </w:r>
            </w:ins>
          </w:p>
        </w:tc>
        <w:tc>
          <w:tcPr>
            <w:tcW w:w="1700" w:type="dxa"/>
          </w:tcPr>
          <w:p w14:paraId="7679D96E" w14:textId="77777777" w:rsidR="00D22838" w:rsidRPr="00BE2064" w:rsidRDefault="00D22838" w:rsidP="00D22838">
            <w:pPr>
              <w:pStyle w:val="TAL"/>
              <w:rPr>
                <w:ins w:id="1457" w:author="Huawei" w:date="2021-10-09T17:49:00Z"/>
                <w:lang w:eastAsia="en-US"/>
              </w:rPr>
            </w:pPr>
          </w:p>
        </w:tc>
        <w:tc>
          <w:tcPr>
            <w:tcW w:w="1245" w:type="dxa"/>
          </w:tcPr>
          <w:p w14:paraId="3B9748C6" w14:textId="5E51ED2E" w:rsidR="00D22838" w:rsidRPr="00BE2064" w:rsidRDefault="00D22838" w:rsidP="00D22838">
            <w:pPr>
              <w:pStyle w:val="TAL"/>
              <w:rPr>
                <w:ins w:id="1458" w:author="Huawei" w:date="2021-10-09T17:49:00Z"/>
                <w:lang w:eastAsia="ja-JP"/>
              </w:rPr>
            </w:pPr>
          </w:p>
        </w:tc>
      </w:tr>
      <w:tr w:rsidR="00D22838" w:rsidRPr="00BE2064" w14:paraId="656D1F38" w14:textId="77777777" w:rsidTr="00844504">
        <w:trPr>
          <w:ins w:id="1459" w:author="Huawei" w:date="2021-10-09T17:49:00Z"/>
        </w:trPr>
        <w:tc>
          <w:tcPr>
            <w:tcW w:w="4535" w:type="dxa"/>
          </w:tcPr>
          <w:p w14:paraId="65EB34D2" w14:textId="77777777" w:rsidR="00D22838" w:rsidRPr="00BE2064" w:rsidRDefault="00D22838" w:rsidP="00D22838">
            <w:pPr>
              <w:pStyle w:val="TAL"/>
              <w:rPr>
                <w:ins w:id="1460" w:author="Huawei" w:date="2021-10-09T17:49:00Z"/>
                <w:lang w:eastAsia="en-US"/>
              </w:rPr>
            </w:pPr>
            <w:ins w:id="1461" w:author="Huawei" w:date="2021-10-09T17:49:00Z">
              <w:r w:rsidRPr="00BE2064">
                <w:rPr>
                  <w:lang w:eastAsia="en-US"/>
                </w:rPr>
                <w:t xml:space="preserve">  }</w:t>
              </w:r>
            </w:ins>
          </w:p>
        </w:tc>
        <w:tc>
          <w:tcPr>
            <w:tcW w:w="2267" w:type="dxa"/>
          </w:tcPr>
          <w:p w14:paraId="0B563AED" w14:textId="77777777" w:rsidR="00D22838" w:rsidRPr="00BE2064" w:rsidRDefault="00D22838" w:rsidP="00D22838">
            <w:pPr>
              <w:pStyle w:val="TAL"/>
              <w:rPr>
                <w:ins w:id="1462" w:author="Huawei" w:date="2021-10-09T17:49:00Z"/>
                <w:lang w:eastAsia="en-US"/>
              </w:rPr>
            </w:pPr>
          </w:p>
        </w:tc>
        <w:tc>
          <w:tcPr>
            <w:tcW w:w="1700" w:type="dxa"/>
          </w:tcPr>
          <w:p w14:paraId="061F5963" w14:textId="77777777" w:rsidR="00D22838" w:rsidRPr="00BE2064" w:rsidRDefault="00D22838" w:rsidP="00D22838">
            <w:pPr>
              <w:pStyle w:val="TAL"/>
              <w:rPr>
                <w:ins w:id="1463" w:author="Huawei" w:date="2021-10-09T17:49:00Z"/>
                <w:lang w:eastAsia="en-US"/>
              </w:rPr>
            </w:pPr>
          </w:p>
        </w:tc>
        <w:tc>
          <w:tcPr>
            <w:tcW w:w="1245" w:type="dxa"/>
          </w:tcPr>
          <w:p w14:paraId="7BB4E2C8" w14:textId="77777777" w:rsidR="00D22838" w:rsidRPr="00BE2064" w:rsidRDefault="00D22838" w:rsidP="00D22838">
            <w:pPr>
              <w:pStyle w:val="TAL"/>
              <w:rPr>
                <w:ins w:id="1464" w:author="Huawei" w:date="2021-10-09T17:49:00Z"/>
                <w:lang w:eastAsia="en-US"/>
              </w:rPr>
            </w:pPr>
          </w:p>
        </w:tc>
      </w:tr>
      <w:tr w:rsidR="00D22838" w:rsidRPr="00BE2064" w14:paraId="34A3FA1C" w14:textId="77777777" w:rsidTr="00844504">
        <w:trPr>
          <w:ins w:id="1465" w:author="Huawei" w:date="2021-10-09T17:49:00Z"/>
        </w:trPr>
        <w:tc>
          <w:tcPr>
            <w:tcW w:w="4535" w:type="dxa"/>
          </w:tcPr>
          <w:p w14:paraId="26539E42" w14:textId="68E8665B" w:rsidR="00D22838" w:rsidRPr="00BE2064" w:rsidRDefault="00D22838" w:rsidP="00D22838">
            <w:pPr>
              <w:pStyle w:val="TAL"/>
              <w:rPr>
                <w:ins w:id="1466" w:author="Huawei" w:date="2021-10-09T17:49:00Z"/>
                <w:lang w:eastAsia="en-US"/>
              </w:rPr>
            </w:pPr>
            <w:ins w:id="1467" w:author="Huawei" w:date="2021-10-09T17:49:00Z">
              <w:r w:rsidRPr="00BE2064">
                <w:rPr>
                  <w:lang w:eastAsia="en-US"/>
                </w:rPr>
                <w:t xml:space="preserve">  </w:t>
              </w:r>
              <w:proofErr w:type="spellStart"/>
              <w:r w:rsidRPr="00BE2064">
                <w:rPr>
                  <w:lang w:eastAsia="en-US"/>
                </w:rPr>
                <w:t>reportFreqConfiguration</w:t>
              </w:r>
              <w:proofErr w:type="spellEnd"/>
            </w:ins>
          </w:p>
        </w:tc>
        <w:tc>
          <w:tcPr>
            <w:tcW w:w="2267" w:type="dxa"/>
          </w:tcPr>
          <w:p w14:paraId="70EB0791" w14:textId="7DBC50DA" w:rsidR="00D22838" w:rsidRPr="00BE2064" w:rsidRDefault="00D22838" w:rsidP="00D22838">
            <w:pPr>
              <w:pStyle w:val="TAL"/>
              <w:rPr>
                <w:ins w:id="1468" w:author="Huawei" w:date="2021-10-09T17:49:00Z"/>
              </w:rPr>
            </w:pPr>
            <w:ins w:id="1469" w:author="Huawei" w:date="2021-10-09T17:54:00Z">
              <w:r>
                <w:rPr>
                  <w:rFonts w:hint="eastAsia"/>
                </w:rPr>
                <w:t>N</w:t>
              </w:r>
              <w:r>
                <w:t>ot present</w:t>
              </w:r>
            </w:ins>
          </w:p>
        </w:tc>
        <w:tc>
          <w:tcPr>
            <w:tcW w:w="1700" w:type="dxa"/>
          </w:tcPr>
          <w:p w14:paraId="038E2B5C" w14:textId="77777777" w:rsidR="00D22838" w:rsidRPr="00BE2064" w:rsidRDefault="00D22838" w:rsidP="00D22838">
            <w:pPr>
              <w:pStyle w:val="TAL"/>
              <w:rPr>
                <w:ins w:id="1470" w:author="Huawei" w:date="2021-10-09T17:49:00Z"/>
                <w:lang w:eastAsia="en-US"/>
              </w:rPr>
            </w:pPr>
          </w:p>
        </w:tc>
        <w:tc>
          <w:tcPr>
            <w:tcW w:w="1245" w:type="dxa"/>
          </w:tcPr>
          <w:p w14:paraId="00220845" w14:textId="77777777" w:rsidR="00D22838" w:rsidRPr="00BE2064" w:rsidRDefault="00D22838" w:rsidP="00D22838">
            <w:pPr>
              <w:pStyle w:val="TAL"/>
              <w:rPr>
                <w:ins w:id="1471" w:author="Huawei" w:date="2021-10-09T17:49:00Z"/>
                <w:lang w:eastAsia="en-US"/>
              </w:rPr>
            </w:pPr>
          </w:p>
        </w:tc>
      </w:tr>
      <w:tr w:rsidR="00D22838" w:rsidRPr="00BE2064" w14:paraId="5B1A11AA" w14:textId="77777777" w:rsidTr="00844504">
        <w:trPr>
          <w:ins w:id="1472" w:author="Huawei" w:date="2021-10-09T17:49:00Z"/>
        </w:trPr>
        <w:tc>
          <w:tcPr>
            <w:tcW w:w="4535" w:type="dxa"/>
          </w:tcPr>
          <w:p w14:paraId="55EC1049" w14:textId="77777777" w:rsidR="00D22838" w:rsidRPr="00BE2064" w:rsidRDefault="00D22838" w:rsidP="00D22838">
            <w:pPr>
              <w:pStyle w:val="TAL"/>
              <w:rPr>
                <w:ins w:id="1473" w:author="Huawei" w:date="2021-10-09T17:49:00Z"/>
                <w:lang w:eastAsia="en-US"/>
              </w:rPr>
            </w:pPr>
            <w:ins w:id="1474" w:author="Huawei" w:date="2021-10-09T17:49:00Z">
              <w:r w:rsidRPr="00BE2064">
                <w:rPr>
                  <w:lang w:eastAsia="en-US"/>
                </w:rPr>
                <w:t xml:space="preserve">  </w:t>
              </w:r>
              <w:proofErr w:type="spellStart"/>
              <w:r w:rsidRPr="00BE2064">
                <w:rPr>
                  <w:lang w:eastAsia="en-US"/>
                </w:rPr>
                <w:t>timeRestrictionForChannelMeasurements</w:t>
              </w:r>
              <w:proofErr w:type="spellEnd"/>
            </w:ins>
          </w:p>
        </w:tc>
        <w:tc>
          <w:tcPr>
            <w:tcW w:w="2267" w:type="dxa"/>
          </w:tcPr>
          <w:p w14:paraId="5C39A705" w14:textId="24EF429C" w:rsidR="00D22838" w:rsidRPr="00BE2064" w:rsidRDefault="00D22838" w:rsidP="00D22838">
            <w:pPr>
              <w:pStyle w:val="TAL"/>
              <w:rPr>
                <w:ins w:id="1475" w:author="Huawei" w:date="2021-10-09T17:49:00Z"/>
                <w:lang w:eastAsia="en-US"/>
              </w:rPr>
            </w:pPr>
            <w:ins w:id="1476" w:author="Huawei" w:date="2021-10-09T17:54:00Z">
              <w:r>
                <w:rPr>
                  <w:rFonts w:hint="eastAsia"/>
                </w:rPr>
                <w:t>N</w:t>
              </w:r>
              <w:r>
                <w:t>ot present</w:t>
              </w:r>
            </w:ins>
          </w:p>
        </w:tc>
        <w:tc>
          <w:tcPr>
            <w:tcW w:w="1700" w:type="dxa"/>
          </w:tcPr>
          <w:p w14:paraId="2AC9573D" w14:textId="77777777" w:rsidR="00D22838" w:rsidRPr="00BE2064" w:rsidRDefault="00D22838" w:rsidP="00D22838">
            <w:pPr>
              <w:pStyle w:val="TAL"/>
              <w:rPr>
                <w:ins w:id="1477" w:author="Huawei" w:date="2021-10-09T17:49:00Z"/>
                <w:lang w:eastAsia="en-US"/>
              </w:rPr>
            </w:pPr>
          </w:p>
        </w:tc>
        <w:tc>
          <w:tcPr>
            <w:tcW w:w="1245" w:type="dxa"/>
          </w:tcPr>
          <w:p w14:paraId="092492A2" w14:textId="77777777" w:rsidR="00D22838" w:rsidRPr="00BE2064" w:rsidRDefault="00D22838" w:rsidP="00D22838">
            <w:pPr>
              <w:pStyle w:val="TAL"/>
              <w:rPr>
                <w:ins w:id="1478" w:author="Huawei" w:date="2021-10-09T17:49:00Z"/>
                <w:lang w:eastAsia="en-US"/>
              </w:rPr>
            </w:pPr>
          </w:p>
        </w:tc>
      </w:tr>
      <w:tr w:rsidR="00D22838" w:rsidRPr="00BE2064" w14:paraId="6BD22C1D" w14:textId="77777777" w:rsidTr="00844504">
        <w:trPr>
          <w:trHeight w:val="235"/>
          <w:ins w:id="1479" w:author="Huawei" w:date="2021-10-09T17:49:00Z"/>
        </w:trPr>
        <w:tc>
          <w:tcPr>
            <w:tcW w:w="4535" w:type="dxa"/>
          </w:tcPr>
          <w:p w14:paraId="1224852C" w14:textId="77777777" w:rsidR="00D22838" w:rsidRPr="00BE2064" w:rsidRDefault="00D22838" w:rsidP="00D22838">
            <w:pPr>
              <w:pStyle w:val="TAL"/>
              <w:rPr>
                <w:ins w:id="1480" w:author="Huawei" w:date="2021-10-09T17:49:00Z"/>
                <w:lang w:eastAsia="en-US"/>
              </w:rPr>
            </w:pPr>
            <w:ins w:id="1481" w:author="Huawei" w:date="2021-10-09T17:49:00Z">
              <w:r w:rsidRPr="00BE2064">
                <w:rPr>
                  <w:lang w:eastAsia="en-US"/>
                </w:rPr>
                <w:t xml:space="preserve">  </w:t>
              </w:r>
              <w:proofErr w:type="spellStart"/>
              <w:r w:rsidRPr="00BE2064">
                <w:rPr>
                  <w:lang w:eastAsia="en-US"/>
                </w:rPr>
                <w:t>timeRestrictionForInterferenceMeasurements</w:t>
              </w:r>
              <w:proofErr w:type="spellEnd"/>
            </w:ins>
          </w:p>
        </w:tc>
        <w:tc>
          <w:tcPr>
            <w:tcW w:w="2267" w:type="dxa"/>
          </w:tcPr>
          <w:p w14:paraId="1E15975E" w14:textId="366F5A4F" w:rsidR="00D22838" w:rsidRPr="00BE2064" w:rsidRDefault="00D22838" w:rsidP="00D22838">
            <w:pPr>
              <w:pStyle w:val="TAL"/>
              <w:rPr>
                <w:ins w:id="1482" w:author="Huawei" w:date="2021-10-09T17:49:00Z"/>
                <w:lang w:eastAsia="en-US"/>
              </w:rPr>
            </w:pPr>
            <w:ins w:id="1483" w:author="Huawei" w:date="2021-10-09T17:54:00Z">
              <w:r>
                <w:rPr>
                  <w:rFonts w:hint="eastAsia"/>
                </w:rPr>
                <w:t>N</w:t>
              </w:r>
              <w:r>
                <w:t>ot present</w:t>
              </w:r>
            </w:ins>
          </w:p>
        </w:tc>
        <w:tc>
          <w:tcPr>
            <w:tcW w:w="1700" w:type="dxa"/>
          </w:tcPr>
          <w:p w14:paraId="3D5CB555" w14:textId="77777777" w:rsidR="00D22838" w:rsidRPr="00BE2064" w:rsidRDefault="00D22838" w:rsidP="00D22838">
            <w:pPr>
              <w:pStyle w:val="TAL"/>
              <w:rPr>
                <w:ins w:id="1484" w:author="Huawei" w:date="2021-10-09T17:49:00Z"/>
                <w:lang w:eastAsia="en-US"/>
              </w:rPr>
            </w:pPr>
          </w:p>
        </w:tc>
        <w:tc>
          <w:tcPr>
            <w:tcW w:w="1245" w:type="dxa"/>
          </w:tcPr>
          <w:p w14:paraId="28A562F5" w14:textId="77777777" w:rsidR="00D22838" w:rsidRPr="00BE2064" w:rsidRDefault="00D22838" w:rsidP="00D22838">
            <w:pPr>
              <w:pStyle w:val="TAL"/>
              <w:rPr>
                <w:ins w:id="1485" w:author="Huawei" w:date="2021-10-09T17:49:00Z"/>
                <w:lang w:eastAsia="en-US"/>
              </w:rPr>
            </w:pPr>
          </w:p>
        </w:tc>
      </w:tr>
      <w:tr w:rsidR="00D22838" w:rsidRPr="00BE2064" w14:paraId="3D916A7A" w14:textId="77777777" w:rsidTr="00844504">
        <w:trPr>
          <w:ins w:id="1486" w:author="Huawei" w:date="2021-10-09T17:49:00Z"/>
        </w:trPr>
        <w:tc>
          <w:tcPr>
            <w:tcW w:w="4535" w:type="dxa"/>
          </w:tcPr>
          <w:p w14:paraId="78F34FF0" w14:textId="77777777" w:rsidR="00D22838" w:rsidRPr="00BE2064" w:rsidRDefault="00D22838" w:rsidP="00D22838">
            <w:pPr>
              <w:pStyle w:val="TAL"/>
              <w:rPr>
                <w:ins w:id="1487" w:author="Huawei" w:date="2021-10-09T17:49:00Z"/>
                <w:lang w:eastAsia="en-US"/>
              </w:rPr>
            </w:pPr>
            <w:ins w:id="1488" w:author="Huawei" w:date="2021-10-09T17:49:00Z">
              <w:r w:rsidRPr="00BE2064">
                <w:rPr>
                  <w:lang w:eastAsia="en-US"/>
                </w:rPr>
                <w:t xml:space="preserve">  </w:t>
              </w:r>
              <w:proofErr w:type="spellStart"/>
              <w:r w:rsidRPr="00BE2064">
                <w:rPr>
                  <w:lang w:eastAsia="en-US"/>
                </w:rPr>
                <w:t>codebookConfig</w:t>
              </w:r>
              <w:proofErr w:type="spellEnd"/>
            </w:ins>
          </w:p>
        </w:tc>
        <w:tc>
          <w:tcPr>
            <w:tcW w:w="2267" w:type="dxa"/>
          </w:tcPr>
          <w:p w14:paraId="294EB0AF" w14:textId="039A78E1" w:rsidR="00D22838" w:rsidRPr="00BE2064" w:rsidRDefault="00D22838" w:rsidP="00D22838">
            <w:pPr>
              <w:pStyle w:val="TAL"/>
              <w:rPr>
                <w:ins w:id="1489" w:author="Huawei" w:date="2021-10-09T17:49:00Z"/>
                <w:lang w:eastAsia="en-US"/>
              </w:rPr>
            </w:pPr>
            <w:ins w:id="1490" w:author="Huawei" w:date="2021-10-09T17:56:00Z">
              <w:r>
                <w:rPr>
                  <w:rFonts w:hint="eastAsia"/>
                </w:rPr>
                <w:t>N</w:t>
              </w:r>
              <w:r>
                <w:t>ot present</w:t>
              </w:r>
            </w:ins>
          </w:p>
        </w:tc>
        <w:tc>
          <w:tcPr>
            <w:tcW w:w="1700" w:type="dxa"/>
          </w:tcPr>
          <w:p w14:paraId="4ADD0536" w14:textId="77777777" w:rsidR="00D22838" w:rsidRPr="00BE2064" w:rsidRDefault="00D22838" w:rsidP="00D22838">
            <w:pPr>
              <w:pStyle w:val="TAL"/>
              <w:rPr>
                <w:ins w:id="1491" w:author="Huawei" w:date="2021-10-09T17:49:00Z"/>
                <w:lang w:eastAsia="en-US"/>
              </w:rPr>
            </w:pPr>
          </w:p>
        </w:tc>
        <w:tc>
          <w:tcPr>
            <w:tcW w:w="1245" w:type="dxa"/>
          </w:tcPr>
          <w:p w14:paraId="1C1DC814" w14:textId="77777777" w:rsidR="00D22838" w:rsidRPr="00BE2064" w:rsidRDefault="00D22838" w:rsidP="00D22838">
            <w:pPr>
              <w:pStyle w:val="TAL"/>
              <w:rPr>
                <w:ins w:id="1492" w:author="Huawei" w:date="2021-10-09T17:49:00Z"/>
                <w:lang w:eastAsia="en-US"/>
              </w:rPr>
            </w:pPr>
          </w:p>
        </w:tc>
      </w:tr>
      <w:tr w:rsidR="00D22838" w:rsidRPr="00BE2064" w14:paraId="6A976141" w14:textId="77777777" w:rsidTr="00844504">
        <w:trPr>
          <w:ins w:id="1493" w:author="Huawei" w:date="2021-10-09T17:49:00Z"/>
        </w:trPr>
        <w:tc>
          <w:tcPr>
            <w:tcW w:w="4535" w:type="dxa"/>
          </w:tcPr>
          <w:p w14:paraId="0EAEA18A" w14:textId="77777777" w:rsidR="00D22838" w:rsidRPr="00BE2064" w:rsidRDefault="00D22838" w:rsidP="00D22838">
            <w:pPr>
              <w:pStyle w:val="TAL"/>
              <w:rPr>
                <w:ins w:id="1494" w:author="Huawei" w:date="2021-10-09T17:49:00Z"/>
                <w:lang w:eastAsia="en-US"/>
              </w:rPr>
            </w:pPr>
            <w:ins w:id="1495" w:author="Huawei" w:date="2021-10-09T17:49:00Z">
              <w:r w:rsidRPr="00BE2064">
                <w:rPr>
                  <w:lang w:eastAsia="en-US"/>
                </w:rPr>
                <w:t xml:space="preserve">  </w:t>
              </w:r>
              <w:r w:rsidRPr="00BE2064">
                <w:t>dummy</w:t>
              </w:r>
            </w:ins>
          </w:p>
        </w:tc>
        <w:tc>
          <w:tcPr>
            <w:tcW w:w="2267" w:type="dxa"/>
          </w:tcPr>
          <w:p w14:paraId="5C77EF17" w14:textId="77777777" w:rsidR="00D22838" w:rsidRPr="00BE2064" w:rsidRDefault="00D22838" w:rsidP="00D22838">
            <w:pPr>
              <w:pStyle w:val="TAL"/>
              <w:rPr>
                <w:ins w:id="1496" w:author="Huawei" w:date="2021-10-09T17:49:00Z"/>
                <w:lang w:eastAsia="en-US"/>
              </w:rPr>
            </w:pPr>
            <w:ins w:id="1497" w:author="Huawei" w:date="2021-10-09T17:49:00Z">
              <w:r w:rsidRPr="00BE2064">
                <w:t>Not present</w:t>
              </w:r>
            </w:ins>
          </w:p>
        </w:tc>
        <w:tc>
          <w:tcPr>
            <w:tcW w:w="1700" w:type="dxa"/>
          </w:tcPr>
          <w:p w14:paraId="001C3BE5" w14:textId="77777777" w:rsidR="00D22838" w:rsidRPr="00BE2064" w:rsidRDefault="00D22838" w:rsidP="00D22838">
            <w:pPr>
              <w:pStyle w:val="TAL"/>
              <w:rPr>
                <w:ins w:id="1498" w:author="Huawei" w:date="2021-10-09T17:49:00Z"/>
                <w:lang w:eastAsia="en-US"/>
              </w:rPr>
            </w:pPr>
          </w:p>
        </w:tc>
        <w:tc>
          <w:tcPr>
            <w:tcW w:w="1245" w:type="dxa"/>
          </w:tcPr>
          <w:p w14:paraId="5632814E" w14:textId="77777777" w:rsidR="00D22838" w:rsidRPr="00BE2064" w:rsidRDefault="00D22838" w:rsidP="00D22838">
            <w:pPr>
              <w:pStyle w:val="TAL"/>
              <w:rPr>
                <w:ins w:id="1499" w:author="Huawei" w:date="2021-10-09T17:49:00Z"/>
                <w:lang w:eastAsia="en-US"/>
              </w:rPr>
            </w:pPr>
          </w:p>
        </w:tc>
      </w:tr>
      <w:tr w:rsidR="00D22838" w:rsidRPr="00BE2064" w14:paraId="69F466E7" w14:textId="77777777" w:rsidTr="00844504">
        <w:trPr>
          <w:ins w:id="1500" w:author="Huawei" w:date="2021-10-09T17:49:00Z"/>
        </w:trPr>
        <w:tc>
          <w:tcPr>
            <w:tcW w:w="4535" w:type="dxa"/>
          </w:tcPr>
          <w:p w14:paraId="4C7AF39F" w14:textId="7406E5A5" w:rsidR="00D22838" w:rsidRPr="00BE2064" w:rsidRDefault="00D22838" w:rsidP="00D22838">
            <w:pPr>
              <w:pStyle w:val="TAL"/>
              <w:rPr>
                <w:ins w:id="1501" w:author="Huawei" w:date="2021-10-09T17:49:00Z"/>
                <w:lang w:eastAsia="en-US"/>
              </w:rPr>
            </w:pPr>
            <w:ins w:id="1502" w:author="Huawei" w:date="2021-10-09T17:49:00Z">
              <w:r w:rsidRPr="00BE2064">
                <w:rPr>
                  <w:lang w:eastAsia="en-US"/>
                </w:rPr>
                <w:t xml:space="preserve">  </w:t>
              </w:r>
              <w:proofErr w:type="spellStart"/>
              <w:r w:rsidRPr="00BE2064">
                <w:rPr>
                  <w:lang w:eastAsia="en-US"/>
                </w:rPr>
                <w:t>groupBasedBeamReporting</w:t>
              </w:r>
              <w:proofErr w:type="spellEnd"/>
            </w:ins>
          </w:p>
        </w:tc>
        <w:tc>
          <w:tcPr>
            <w:tcW w:w="2267" w:type="dxa"/>
          </w:tcPr>
          <w:p w14:paraId="23E10204" w14:textId="36ABB336" w:rsidR="00D22838" w:rsidRPr="00BE2064" w:rsidRDefault="00D22838" w:rsidP="00D22838">
            <w:pPr>
              <w:pStyle w:val="TAL"/>
              <w:rPr>
                <w:ins w:id="1503" w:author="Huawei" w:date="2021-10-09T17:49:00Z"/>
                <w:lang w:eastAsia="en-US"/>
              </w:rPr>
            </w:pPr>
            <w:ins w:id="1504" w:author="Huawei" w:date="2021-10-09T17:55:00Z">
              <w:r>
                <w:rPr>
                  <w:rFonts w:hint="eastAsia"/>
                </w:rPr>
                <w:t>N</w:t>
              </w:r>
              <w:r>
                <w:t>ot present</w:t>
              </w:r>
            </w:ins>
          </w:p>
        </w:tc>
        <w:tc>
          <w:tcPr>
            <w:tcW w:w="1700" w:type="dxa"/>
          </w:tcPr>
          <w:p w14:paraId="0A171279" w14:textId="77777777" w:rsidR="00D22838" w:rsidRPr="00BE2064" w:rsidRDefault="00D22838" w:rsidP="00D22838">
            <w:pPr>
              <w:pStyle w:val="TAL"/>
              <w:rPr>
                <w:ins w:id="1505" w:author="Huawei" w:date="2021-10-09T17:49:00Z"/>
                <w:lang w:eastAsia="en-US"/>
              </w:rPr>
            </w:pPr>
          </w:p>
        </w:tc>
        <w:tc>
          <w:tcPr>
            <w:tcW w:w="1245" w:type="dxa"/>
          </w:tcPr>
          <w:p w14:paraId="322C5638" w14:textId="77777777" w:rsidR="00D22838" w:rsidRPr="00BE2064" w:rsidRDefault="00D22838" w:rsidP="00D22838">
            <w:pPr>
              <w:pStyle w:val="TAL"/>
              <w:rPr>
                <w:ins w:id="1506" w:author="Huawei" w:date="2021-10-09T17:49:00Z"/>
                <w:lang w:eastAsia="en-US"/>
              </w:rPr>
            </w:pPr>
          </w:p>
        </w:tc>
      </w:tr>
      <w:tr w:rsidR="00D22838" w:rsidRPr="00BE2064" w14:paraId="559D39C4" w14:textId="77777777" w:rsidTr="00844504">
        <w:trPr>
          <w:ins w:id="1507" w:author="Huawei" w:date="2021-10-09T17:49:00Z"/>
        </w:trPr>
        <w:tc>
          <w:tcPr>
            <w:tcW w:w="4535" w:type="dxa"/>
            <w:tcBorders>
              <w:bottom w:val="nil"/>
            </w:tcBorders>
          </w:tcPr>
          <w:p w14:paraId="40A6E663" w14:textId="77777777" w:rsidR="00D22838" w:rsidRPr="00BE2064" w:rsidRDefault="00D22838" w:rsidP="00D22838">
            <w:pPr>
              <w:pStyle w:val="TAL"/>
              <w:rPr>
                <w:ins w:id="1508" w:author="Huawei" w:date="2021-10-09T17:49:00Z"/>
                <w:lang w:eastAsia="en-US"/>
              </w:rPr>
            </w:pPr>
            <w:ins w:id="1509" w:author="Huawei" w:date="2021-10-09T17:49:00Z">
              <w:r w:rsidRPr="00BE2064">
                <w:rPr>
                  <w:lang w:eastAsia="en-US"/>
                </w:rPr>
                <w:t xml:space="preserve">  </w:t>
              </w:r>
              <w:proofErr w:type="spellStart"/>
              <w:r w:rsidRPr="00BE2064">
                <w:rPr>
                  <w:lang w:eastAsia="en-US"/>
                </w:rPr>
                <w:t>cqi</w:t>
              </w:r>
              <w:proofErr w:type="spellEnd"/>
              <w:r w:rsidRPr="00BE2064">
                <w:rPr>
                  <w:lang w:eastAsia="en-US"/>
                </w:rPr>
                <w:t>-Table</w:t>
              </w:r>
            </w:ins>
          </w:p>
        </w:tc>
        <w:tc>
          <w:tcPr>
            <w:tcW w:w="2267" w:type="dxa"/>
          </w:tcPr>
          <w:p w14:paraId="5DE14718" w14:textId="1DFD2F42" w:rsidR="00D22838" w:rsidRPr="00BE2064" w:rsidRDefault="00D22838" w:rsidP="00D22838">
            <w:pPr>
              <w:pStyle w:val="TAL"/>
              <w:rPr>
                <w:ins w:id="1510" w:author="Huawei" w:date="2021-10-09T17:49:00Z"/>
                <w:lang w:eastAsia="en-US"/>
              </w:rPr>
            </w:pPr>
            <w:ins w:id="1511" w:author="Huawei" w:date="2021-10-09T17:55:00Z">
              <w:r>
                <w:rPr>
                  <w:rFonts w:hint="eastAsia"/>
                </w:rPr>
                <w:t>N</w:t>
              </w:r>
              <w:r>
                <w:t>ot present</w:t>
              </w:r>
            </w:ins>
          </w:p>
        </w:tc>
        <w:tc>
          <w:tcPr>
            <w:tcW w:w="1700" w:type="dxa"/>
          </w:tcPr>
          <w:p w14:paraId="26714979" w14:textId="77777777" w:rsidR="00D22838" w:rsidRPr="00BE2064" w:rsidRDefault="00D22838" w:rsidP="00D22838">
            <w:pPr>
              <w:pStyle w:val="TAL"/>
              <w:rPr>
                <w:ins w:id="1512" w:author="Huawei" w:date="2021-10-09T17:49:00Z"/>
                <w:lang w:eastAsia="en-US"/>
              </w:rPr>
            </w:pPr>
          </w:p>
        </w:tc>
        <w:tc>
          <w:tcPr>
            <w:tcW w:w="1245" w:type="dxa"/>
          </w:tcPr>
          <w:p w14:paraId="631C740E" w14:textId="18E16DC8" w:rsidR="00D22838" w:rsidRPr="00BE2064" w:rsidRDefault="00D22838" w:rsidP="00D22838">
            <w:pPr>
              <w:pStyle w:val="TAL"/>
              <w:rPr>
                <w:ins w:id="1513" w:author="Huawei" w:date="2021-10-09T17:49:00Z"/>
                <w:lang w:eastAsia="ja-JP"/>
              </w:rPr>
            </w:pPr>
          </w:p>
        </w:tc>
      </w:tr>
      <w:tr w:rsidR="00D22838" w:rsidRPr="00BE2064" w14:paraId="548A9116" w14:textId="77777777" w:rsidTr="00844504">
        <w:trPr>
          <w:ins w:id="1514" w:author="Huawei" w:date="2021-10-09T17:49:00Z"/>
        </w:trPr>
        <w:tc>
          <w:tcPr>
            <w:tcW w:w="4535" w:type="dxa"/>
          </w:tcPr>
          <w:p w14:paraId="009CDD38" w14:textId="77777777" w:rsidR="00D22838" w:rsidRPr="00BE2064" w:rsidRDefault="00D22838" w:rsidP="00D22838">
            <w:pPr>
              <w:pStyle w:val="TAL"/>
              <w:rPr>
                <w:ins w:id="1515" w:author="Huawei" w:date="2021-10-09T17:49:00Z"/>
                <w:lang w:eastAsia="en-US"/>
              </w:rPr>
            </w:pPr>
            <w:ins w:id="1516" w:author="Huawei" w:date="2021-10-09T17:49:00Z">
              <w:r w:rsidRPr="00BE2064">
                <w:rPr>
                  <w:lang w:eastAsia="en-US"/>
                </w:rPr>
                <w:t xml:space="preserve">  </w:t>
              </w:r>
              <w:proofErr w:type="spellStart"/>
              <w:r w:rsidRPr="00BE2064">
                <w:rPr>
                  <w:lang w:eastAsia="en-US"/>
                </w:rPr>
                <w:t>subbandSize</w:t>
              </w:r>
              <w:proofErr w:type="spellEnd"/>
              <w:r w:rsidRPr="00BE2064">
                <w:rPr>
                  <w:lang w:eastAsia="en-US"/>
                </w:rPr>
                <w:t xml:space="preserve"> </w:t>
              </w:r>
            </w:ins>
          </w:p>
        </w:tc>
        <w:tc>
          <w:tcPr>
            <w:tcW w:w="2267" w:type="dxa"/>
          </w:tcPr>
          <w:p w14:paraId="1CDF4B18" w14:textId="57AF797D" w:rsidR="00D22838" w:rsidRPr="00BE2064" w:rsidRDefault="00D22838" w:rsidP="00D22838">
            <w:pPr>
              <w:pStyle w:val="TAL"/>
              <w:rPr>
                <w:ins w:id="1517" w:author="Huawei" w:date="2021-10-09T17:49:00Z"/>
                <w:lang w:eastAsia="en-US"/>
              </w:rPr>
            </w:pPr>
            <w:ins w:id="1518" w:author="Huawei" w:date="2021-10-09T17:55:00Z">
              <w:r>
                <w:rPr>
                  <w:rFonts w:hint="eastAsia"/>
                </w:rPr>
                <w:t>N</w:t>
              </w:r>
              <w:r>
                <w:t>ot present</w:t>
              </w:r>
            </w:ins>
          </w:p>
        </w:tc>
        <w:tc>
          <w:tcPr>
            <w:tcW w:w="1700" w:type="dxa"/>
          </w:tcPr>
          <w:p w14:paraId="3D508F78" w14:textId="77777777" w:rsidR="00D22838" w:rsidRPr="00BE2064" w:rsidRDefault="00D22838" w:rsidP="00D22838">
            <w:pPr>
              <w:pStyle w:val="TAL"/>
              <w:rPr>
                <w:ins w:id="1519" w:author="Huawei" w:date="2021-10-09T17:49:00Z"/>
                <w:lang w:eastAsia="en-US"/>
              </w:rPr>
            </w:pPr>
          </w:p>
        </w:tc>
        <w:tc>
          <w:tcPr>
            <w:tcW w:w="1245" w:type="dxa"/>
          </w:tcPr>
          <w:p w14:paraId="569CB2F7" w14:textId="77777777" w:rsidR="00D22838" w:rsidRPr="00BE2064" w:rsidRDefault="00D22838" w:rsidP="00D22838">
            <w:pPr>
              <w:pStyle w:val="TAL"/>
              <w:rPr>
                <w:ins w:id="1520" w:author="Huawei" w:date="2021-10-09T17:49:00Z"/>
                <w:lang w:eastAsia="en-US"/>
              </w:rPr>
            </w:pPr>
          </w:p>
        </w:tc>
      </w:tr>
      <w:tr w:rsidR="00D22838" w:rsidRPr="00BE2064" w14:paraId="7F21E06F" w14:textId="77777777" w:rsidTr="00844504">
        <w:trPr>
          <w:ins w:id="1521" w:author="Huawei" w:date="2021-10-09T17:49:00Z"/>
        </w:trPr>
        <w:tc>
          <w:tcPr>
            <w:tcW w:w="4535" w:type="dxa"/>
          </w:tcPr>
          <w:p w14:paraId="62ECCD49" w14:textId="77777777" w:rsidR="00D22838" w:rsidRPr="00BE2064" w:rsidRDefault="00D22838" w:rsidP="00D22838">
            <w:pPr>
              <w:pStyle w:val="TAL"/>
              <w:rPr>
                <w:ins w:id="1522" w:author="Huawei" w:date="2021-10-09T17:49:00Z"/>
                <w:lang w:eastAsia="en-US"/>
              </w:rPr>
            </w:pPr>
            <w:ins w:id="1523" w:author="Huawei" w:date="2021-10-09T17:49:00Z">
              <w:r w:rsidRPr="00BE2064">
                <w:rPr>
                  <w:lang w:eastAsia="en-US"/>
                </w:rPr>
                <w:t xml:space="preserve">  non-PMI-</w:t>
              </w:r>
              <w:proofErr w:type="spellStart"/>
              <w:r w:rsidRPr="00BE2064">
                <w:rPr>
                  <w:lang w:eastAsia="en-US"/>
                </w:rPr>
                <w:t>PortIndication</w:t>
              </w:r>
              <w:proofErr w:type="spellEnd"/>
            </w:ins>
          </w:p>
        </w:tc>
        <w:tc>
          <w:tcPr>
            <w:tcW w:w="2267" w:type="dxa"/>
          </w:tcPr>
          <w:p w14:paraId="318C509F" w14:textId="77777777" w:rsidR="00D22838" w:rsidRPr="00BE2064" w:rsidRDefault="00D22838" w:rsidP="00D22838">
            <w:pPr>
              <w:pStyle w:val="TAL"/>
              <w:rPr>
                <w:ins w:id="1524" w:author="Huawei" w:date="2021-10-09T17:49:00Z"/>
                <w:lang w:eastAsia="en-US"/>
              </w:rPr>
            </w:pPr>
            <w:ins w:id="1525" w:author="Huawei" w:date="2021-10-09T17:49:00Z">
              <w:r w:rsidRPr="00BE2064">
                <w:rPr>
                  <w:lang w:eastAsia="ja-JP"/>
                </w:rPr>
                <w:t>Not present</w:t>
              </w:r>
            </w:ins>
          </w:p>
        </w:tc>
        <w:tc>
          <w:tcPr>
            <w:tcW w:w="1700" w:type="dxa"/>
          </w:tcPr>
          <w:p w14:paraId="6EFDBB33" w14:textId="77777777" w:rsidR="00D22838" w:rsidRPr="00BE2064" w:rsidRDefault="00D22838" w:rsidP="00D22838">
            <w:pPr>
              <w:pStyle w:val="TAL"/>
              <w:rPr>
                <w:ins w:id="1526" w:author="Huawei" w:date="2021-10-09T17:49:00Z"/>
                <w:lang w:eastAsia="en-US"/>
              </w:rPr>
            </w:pPr>
          </w:p>
        </w:tc>
        <w:tc>
          <w:tcPr>
            <w:tcW w:w="1245" w:type="dxa"/>
          </w:tcPr>
          <w:p w14:paraId="170392C2" w14:textId="77777777" w:rsidR="00D22838" w:rsidRPr="00BE2064" w:rsidRDefault="00D22838" w:rsidP="00D22838">
            <w:pPr>
              <w:pStyle w:val="TAL"/>
              <w:rPr>
                <w:ins w:id="1527" w:author="Huawei" w:date="2021-10-09T17:49:00Z"/>
                <w:lang w:eastAsia="en-US"/>
              </w:rPr>
            </w:pPr>
          </w:p>
        </w:tc>
      </w:tr>
      <w:tr w:rsidR="00D22838" w:rsidRPr="00BE2064" w14:paraId="6EB2C9B7" w14:textId="77777777" w:rsidTr="00844504">
        <w:trPr>
          <w:ins w:id="1528" w:author="Huawei" w:date="2021-10-09T17:49:00Z"/>
        </w:trPr>
        <w:tc>
          <w:tcPr>
            <w:tcW w:w="4535" w:type="dxa"/>
          </w:tcPr>
          <w:p w14:paraId="51ABF8DC" w14:textId="77777777" w:rsidR="00D22838" w:rsidRPr="00BE2064" w:rsidRDefault="00D22838" w:rsidP="00D22838">
            <w:pPr>
              <w:pStyle w:val="TAL"/>
              <w:rPr>
                <w:ins w:id="1529" w:author="Huawei" w:date="2021-10-09T17:49:00Z"/>
                <w:lang w:eastAsia="en-US"/>
              </w:rPr>
            </w:pPr>
            <w:ins w:id="1530" w:author="Huawei" w:date="2021-10-09T17:49:00Z">
              <w:r w:rsidRPr="00BE2064">
                <w:t xml:space="preserve">  semiPersistentOnPUSCH-v1530</w:t>
              </w:r>
            </w:ins>
          </w:p>
        </w:tc>
        <w:tc>
          <w:tcPr>
            <w:tcW w:w="2267" w:type="dxa"/>
          </w:tcPr>
          <w:p w14:paraId="4D76F78C" w14:textId="77777777" w:rsidR="00D22838" w:rsidRPr="00BE2064" w:rsidRDefault="00D22838" w:rsidP="00D22838">
            <w:pPr>
              <w:pStyle w:val="TAL"/>
              <w:rPr>
                <w:ins w:id="1531" w:author="Huawei" w:date="2021-10-09T17:49:00Z"/>
                <w:lang w:eastAsia="ja-JP"/>
              </w:rPr>
            </w:pPr>
            <w:ins w:id="1532" w:author="Huawei" w:date="2021-10-09T17:49:00Z">
              <w:r w:rsidRPr="00BE2064">
                <w:rPr>
                  <w:lang w:eastAsia="ja-JP"/>
                </w:rPr>
                <w:t>Not present</w:t>
              </w:r>
            </w:ins>
          </w:p>
        </w:tc>
        <w:tc>
          <w:tcPr>
            <w:tcW w:w="1700" w:type="dxa"/>
          </w:tcPr>
          <w:p w14:paraId="680397B7" w14:textId="77777777" w:rsidR="00D22838" w:rsidRPr="00BE2064" w:rsidRDefault="00D22838" w:rsidP="00D22838">
            <w:pPr>
              <w:pStyle w:val="TAL"/>
              <w:rPr>
                <w:ins w:id="1533" w:author="Huawei" w:date="2021-10-09T17:49:00Z"/>
                <w:lang w:eastAsia="en-US"/>
              </w:rPr>
            </w:pPr>
          </w:p>
        </w:tc>
        <w:tc>
          <w:tcPr>
            <w:tcW w:w="1245" w:type="dxa"/>
          </w:tcPr>
          <w:p w14:paraId="6CE029DC" w14:textId="77777777" w:rsidR="00D22838" w:rsidRPr="00BE2064" w:rsidRDefault="00D22838" w:rsidP="00D22838">
            <w:pPr>
              <w:pStyle w:val="TAL"/>
              <w:rPr>
                <w:ins w:id="1534" w:author="Huawei" w:date="2021-10-09T17:49:00Z"/>
                <w:lang w:eastAsia="en-US"/>
              </w:rPr>
            </w:pPr>
          </w:p>
        </w:tc>
      </w:tr>
      <w:tr w:rsidR="00D22838" w:rsidRPr="00BE2064" w14:paraId="62ECCB10" w14:textId="77777777" w:rsidTr="00844504">
        <w:trPr>
          <w:ins w:id="1535" w:author="Huawei" w:date="2021-10-09T17:49:00Z"/>
        </w:trPr>
        <w:tc>
          <w:tcPr>
            <w:tcW w:w="4535" w:type="dxa"/>
          </w:tcPr>
          <w:p w14:paraId="5BF167CA" w14:textId="77777777" w:rsidR="00D22838" w:rsidRPr="00BE2064" w:rsidRDefault="00D22838" w:rsidP="00D22838">
            <w:pPr>
              <w:pStyle w:val="TAL"/>
              <w:rPr>
                <w:ins w:id="1536" w:author="Huawei" w:date="2021-10-09T17:49:00Z"/>
                <w:lang w:eastAsia="en-US"/>
              </w:rPr>
            </w:pPr>
            <w:ins w:id="1537" w:author="Huawei" w:date="2021-10-09T17:49:00Z">
              <w:r w:rsidRPr="00BE2064">
                <w:t xml:space="preserve">  semiPersistentOnPUSCH-v1610</w:t>
              </w:r>
            </w:ins>
          </w:p>
        </w:tc>
        <w:tc>
          <w:tcPr>
            <w:tcW w:w="2267" w:type="dxa"/>
          </w:tcPr>
          <w:p w14:paraId="5727A964" w14:textId="77777777" w:rsidR="00D22838" w:rsidRPr="00BE2064" w:rsidRDefault="00D22838" w:rsidP="00D22838">
            <w:pPr>
              <w:pStyle w:val="TAL"/>
              <w:rPr>
                <w:ins w:id="1538" w:author="Huawei" w:date="2021-10-09T17:49:00Z"/>
                <w:lang w:eastAsia="ja-JP"/>
              </w:rPr>
            </w:pPr>
            <w:ins w:id="1539" w:author="Huawei" w:date="2021-10-09T17:49:00Z">
              <w:r w:rsidRPr="00BE2064">
                <w:rPr>
                  <w:lang w:eastAsia="ja-JP"/>
                </w:rPr>
                <w:t>Not present</w:t>
              </w:r>
            </w:ins>
          </w:p>
        </w:tc>
        <w:tc>
          <w:tcPr>
            <w:tcW w:w="1700" w:type="dxa"/>
          </w:tcPr>
          <w:p w14:paraId="279A4895" w14:textId="77777777" w:rsidR="00D22838" w:rsidRPr="00BE2064" w:rsidRDefault="00D22838" w:rsidP="00D22838">
            <w:pPr>
              <w:pStyle w:val="TAL"/>
              <w:rPr>
                <w:ins w:id="1540" w:author="Huawei" w:date="2021-10-09T17:49:00Z"/>
                <w:lang w:eastAsia="en-US"/>
              </w:rPr>
            </w:pPr>
          </w:p>
        </w:tc>
        <w:tc>
          <w:tcPr>
            <w:tcW w:w="1245" w:type="dxa"/>
          </w:tcPr>
          <w:p w14:paraId="64DF3B24" w14:textId="77777777" w:rsidR="00D22838" w:rsidRPr="00BE2064" w:rsidRDefault="00D22838" w:rsidP="00D22838">
            <w:pPr>
              <w:pStyle w:val="TAL"/>
              <w:rPr>
                <w:ins w:id="1541" w:author="Huawei" w:date="2021-10-09T17:49:00Z"/>
                <w:lang w:eastAsia="en-US"/>
              </w:rPr>
            </w:pPr>
          </w:p>
        </w:tc>
      </w:tr>
      <w:tr w:rsidR="00D22838" w:rsidRPr="00BE2064" w14:paraId="264F362C" w14:textId="77777777" w:rsidTr="00844504">
        <w:trPr>
          <w:ins w:id="1542" w:author="Huawei" w:date="2021-10-09T17:49:00Z"/>
        </w:trPr>
        <w:tc>
          <w:tcPr>
            <w:tcW w:w="4535" w:type="dxa"/>
          </w:tcPr>
          <w:p w14:paraId="31370FBD" w14:textId="1F986EDF" w:rsidR="00D22838" w:rsidRPr="00BE2064" w:rsidRDefault="00D22838" w:rsidP="00D22838">
            <w:pPr>
              <w:pStyle w:val="TAL"/>
              <w:rPr>
                <w:ins w:id="1543" w:author="Huawei" w:date="2021-10-09T17:49:00Z"/>
                <w:lang w:eastAsia="en-US"/>
              </w:rPr>
            </w:pPr>
            <w:ins w:id="1544" w:author="Huawei" w:date="2021-10-09T17:49:00Z">
              <w:r w:rsidRPr="00BE2064">
                <w:t xml:space="preserve">  aperiodic-v1610</w:t>
              </w:r>
            </w:ins>
            <w:ins w:id="1545" w:author="Huawei" w:date="2021-10-12T17:04:00Z">
              <w:r w:rsidR="00B67247">
                <w:t xml:space="preserve"> SEQUENCE {</w:t>
              </w:r>
            </w:ins>
          </w:p>
        </w:tc>
        <w:tc>
          <w:tcPr>
            <w:tcW w:w="2267" w:type="dxa"/>
          </w:tcPr>
          <w:p w14:paraId="286380DB" w14:textId="1E2D7643" w:rsidR="00D22838" w:rsidRPr="00BE2064" w:rsidRDefault="00D22838" w:rsidP="00D22838">
            <w:pPr>
              <w:pStyle w:val="TAL"/>
              <w:rPr>
                <w:ins w:id="1546" w:author="Huawei" w:date="2021-10-09T17:49:00Z"/>
                <w:lang w:eastAsia="ja-JP"/>
              </w:rPr>
            </w:pPr>
          </w:p>
        </w:tc>
        <w:tc>
          <w:tcPr>
            <w:tcW w:w="1700" w:type="dxa"/>
          </w:tcPr>
          <w:p w14:paraId="0C531812" w14:textId="77777777" w:rsidR="00D22838" w:rsidRPr="00BE2064" w:rsidRDefault="00D22838" w:rsidP="00D22838">
            <w:pPr>
              <w:pStyle w:val="TAL"/>
              <w:rPr>
                <w:ins w:id="1547" w:author="Huawei" w:date="2021-10-09T17:49:00Z"/>
                <w:lang w:eastAsia="en-US"/>
              </w:rPr>
            </w:pPr>
          </w:p>
        </w:tc>
        <w:tc>
          <w:tcPr>
            <w:tcW w:w="1245" w:type="dxa"/>
          </w:tcPr>
          <w:p w14:paraId="6ACF1B17" w14:textId="77777777" w:rsidR="00D22838" w:rsidRPr="00BE2064" w:rsidRDefault="00D22838" w:rsidP="00D22838">
            <w:pPr>
              <w:pStyle w:val="TAL"/>
              <w:rPr>
                <w:ins w:id="1548" w:author="Huawei" w:date="2021-10-09T17:49:00Z"/>
                <w:lang w:eastAsia="en-US"/>
              </w:rPr>
            </w:pPr>
          </w:p>
        </w:tc>
      </w:tr>
      <w:tr w:rsidR="003E22A2" w:rsidRPr="00BE2064" w14:paraId="3863D662" w14:textId="77777777" w:rsidTr="00844504">
        <w:trPr>
          <w:ins w:id="1549" w:author="Huawei" w:date="2021-10-12T17:03:00Z"/>
        </w:trPr>
        <w:tc>
          <w:tcPr>
            <w:tcW w:w="4535" w:type="dxa"/>
          </w:tcPr>
          <w:p w14:paraId="08AE963C" w14:textId="6C725E8B" w:rsidR="003E22A2" w:rsidRPr="00BE2064" w:rsidRDefault="003E22A2" w:rsidP="00D22838">
            <w:pPr>
              <w:pStyle w:val="TAL"/>
              <w:rPr>
                <w:ins w:id="1550" w:author="Huawei" w:date="2021-10-12T17:03:00Z"/>
              </w:rPr>
            </w:pPr>
            <w:ins w:id="1551" w:author="Huawei" w:date="2021-10-12T17:03:00Z">
              <w:r>
                <w:rPr>
                  <w:rFonts w:hint="eastAsia"/>
                </w:rPr>
                <w:t xml:space="preserve"> </w:t>
              </w:r>
              <w:r>
                <w:t xml:space="preserve">   </w:t>
              </w:r>
              <w:r w:rsidRPr="00E22C95">
                <w:t>reportSlotOffsetListDCI-0-2-r16</w:t>
              </w:r>
            </w:ins>
          </w:p>
        </w:tc>
        <w:tc>
          <w:tcPr>
            <w:tcW w:w="2267" w:type="dxa"/>
          </w:tcPr>
          <w:p w14:paraId="2CC63A83" w14:textId="0F1B1CD3" w:rsidR="003E22A2" w:rsidRPr="00BE2064" w:rsidRDefault="003E22A2" w:rsidP="00D22838">
            <w:pPr>
              <w:pStyle w:val="TAL"/>
              <w:rPr>
                <w:ins w:id="1552" w:author="Huawei" w:date="2021-10-12T17:03:00Z"/>
              </w:rPr>
            </w:pPr>
            <w:ins w:id="1553" w:author="Huawei" w:date="2021-10-12T17:03:00Z">
              <w:r>
                <w:rPr>
                  <w:rFonts w:hint="eastAsia"/>
                </w:rPr>
                <w:t>N</w:t>
              </w:r>
              <w:r>
                <w:t>ot present</w:t>
              </w:r>
            </w:ins>
          </w:p>
        </w:tc>
        <w:tc>
          <w:tcPr>
            <w:tcW w:w="1700" w:type="dxa"/>
          </w:tcPr>
          <w:p w14:paraId="4BBF8EB4" w14:textId="77777777" w:rsidR="003E22A2" w:rsidRPr="00BE2064" w:rsidRDefault="003E22A2" w:rsidP="00D22838">
            <w:pPr>
              <w:pStyle w:val="TAL"/>
              <w:rPr>
                <w:ins w:id="1554" w:author="Huawei" w:date="2021-10-12T17:03:00Z"/>
                <w:lang w:eastAsia="en-US"/>
              </w:rPr>
            </w:pPr>
          </w:p>
        </w:tc>
        <w:tc>
          <w:tcPr>
            <w:tcW w:w="1245" w:type="dxa"/>
          </w:tcPr>
          <w:p w14:paraId="0ED26470" w14:textId="77777777" w:rsidR="003E22A2" w:rsidRPr="00BE2064" w:rsidRDefault="003E22A2" w:rsidP="00D22838">
            <w:pPr>
              <w:pStyle w:val="TAL"/>
              <w:rPr>
                <w:ins w:id="1555" w:author="Huawei" w:date="2021-10-12T17:03:00Z"/>
                <w:lang w:eastAsia="en-US"/>
              </w:rPr>
            </w:pPr>
          </w:p>
        </w:tc>
      </w:tr>
      <w:tr w:rsidR="003E22A2" w:rsidRPr="00BE2064" w14:paraId="04C886D9" w14:textId="77777777" w:rsidTr="00844504">
        <w:trPr>
          <w:ins w:id="1556" w:author="Huawei" w:date="2021-10-12T17:03:00Z"/>
        </w:trPr>
        <w:tc>
          <w:tcPr>
            <w:tcW w:w="4535" w:type="dxa"/>
          </w:tcPr>
          <w:p w14:paraId="70B07333" w14:textId="06377DFB" w:rsidR="003E22A2" w:rsidRDefault="003E22A2" w:rsidP="00D22838">
            <w:pPr>
              <w:pStyle w:val="TAL"/>
              <w:rPr>
                <w:ins w:id="1557" w:author="Huawei" w:date="2021-10-12T17:03:00Z"/>
              </w:rPr>
            </w:pPr>
            <w:ins w:id="1558" w:author="Huawei" w:date="2021-10-12T17:03:00Z">
              <w:r>
                <w:rPr>
                  <w:rFonts w:hint="eastAsia"/>
                </w:rPr>
                <w:t xml:space="preserve"> </w:t>
              </w:r>
              <w:r>
                <w:t xml:space="preserve">   </w:t>
              </w:r>
              <w:r w:rsidRPr="00E22C95">
                <w:t>reportSlotOffsetListDCI-0-1-r16</w:t>
              </w:r>
              <w:r w:rsidRPr="0064098F">
                <w:rPr>
                  <w:color w:val="993366"/>
                </w:rPr>
                <w:t xml:space="preserve"> SEQUENCE</w:t>
              </w:r>
              <w:r w:rsidRPr="00E22C95">
                <w:t xml:space="preserve"> (</w:t>
              </w:r>
              <w:r w:rsidRPr="0064098F">
                <w:rPr>
                  <w:color w:val="993366"/>
                </w:rPr>
                <w:t>SIZE</w:t>
              </w:r>
              <w:r w:rsidRPr="00E22C95">
                <w:t xml:space="preserve"> (1..maxNrofUL-Allocations</w:t>
              </w:r>
            </w:ins>
            <w:ins w:id="1559" w:author="Huawei" w:date="2021-10-12T17:04:00Z">
              <w:r w:rsidR="00F07E64">
                <w:t>-r16</w:t>
              </w:r>
            </w:ins>
            <w:ins w:id="1560" w:author="Huawei" w:date="2021-10-12T17:03:00Z">
              <w:r w:rsidRPr="00E22C95">
                <w:t>))</w:t>
              </w:r>
              <w:r w:rsidRPr="0064098F">
                <w:rPr>
                  <w:color w:val="993366"/>
                </w:rPr>
                <w:t xml:space="preserve"> OF</w:t>
              </w:r>
              <w:r w:rsidRPr="00E22C95">
                <w:t xml:space="preserve"> </w:t>
              </w:r>
              <w:r w:rsidRPr="0064098F">
                <w:rPr>
                  <w:color w:val="993366"/>
                </w:rPr>
                <w:t>INTEGER</w:t>
              </w:r>
              <w:r>
                <w:rPr>
                  <w:color w:val="993366"/>
                </w:rPr>
                <w:t xml:space="preserve"> {</w:t>
              </w:r>
            </w:ins>
          </w:p>
        </w:tc>
        <w:tc>
          <w:tcPr>
            <w:tcW w:w="2267" w:type="dxa"/>
          </w:tcPr>
          <w:p w14:paraId="3C405BC5" w14:textId="77777777" w:rsidR="003E22A2" w:rsidRDefault="003E22A2" w:rsidP="00D22838">
            <w:pPr>
              <w:pStyle w:val="TAL"/>
              <w:rPr>
                <w:ins w:id="1561" w:author="Huawei" w:date="2021-10-12T17:03:00Z"/>
              </w:rPr>
            </w:pPr>
          </w:p>
        </w:tc>
        <w:tc>
          <w:tcPr>
            <w:tcW w:w="1700" w:type="dxa"/>
          </w:tcPr>
          <w:p w14:paraId="0C0D724E" w14:textId="77777777" w:rsidR="003E22A2" w:rsidRPr="00BE2064" w:rsidRDefault="003E22A2" w:rsidP="00D22838">
            <w:pPr>
              <w:pStyle w:val="TAL"/>
              <w:rPr>
                <w:ins w:id="1562" w:author="Huawei" w:date="2021-10-12T17:03:00Z"/>
                <w:lang w:eastAsia="en-US"/>
              </w:rPr>
            </w:pPr>
          </w:p>
        </w:tc>
        <w:tc>
          <w:tcPr>
            <w:tcW w:w="1245" w:type="dxa"/>
          </w:tcPr>
          <w:p w14:paraId="7AE6D6BA" w14:textId="77777777" w:rsidR="003E22A2" w:rsidRPr="00BE2064" w:rsidRDefault="003E22A2" w:rsidP="00D22838">
            <w:pPr>
              <w:pStyle w:val="TAL"/>
              <w:rPr>
                <w:ins w:id="1563" w:author="Huawei" w:date="2021-10-12T17:03:00Z"/>
                <w:lang w:eastAsia="en-US"/>
              </w:rPr>
            </w:pPr>
          </w:p>
        </w:tc>
      </w:tr>
      <w:tr w:rsidR="003E22A2" w:rsidRPr="00BE2064" w14:paraId="22B74A3B" w14:textId="77777777" w:rsidTr="00844504">
        <w:trPr>
          <w:ins w:id="1564" w:author="Huawei" w:date="2021-10-12T17:03:00Z"/>
        </w:trPr>
        <w:tc>
          <w:tcPr>
            <w:tcW w:w="4535" w:type="dxa"/>
          </w:tcPr>
          <w:p w14:paraId="51597E1B" w14:textId="69C3D5BF" w:rsidR="003E22A2" w:rsidRDefault="003E22A2" w:rsidP="003E22A2">
            <w:pPr>
              <w:pStyle w:val="TAL"/>
              <w:rPr>
                <w:ins w:id="1565" w:author="Huawei" w:date="2021-10-12T17:03:00Z"/>
              </w:rPr>
            </w:pPr>
            <w:ins w:id="1566" w:author="Huawei" w:date="2021-10-12T17:03:00Z">
              <w:r>
                <w:rPr>
                  <w:rFonts w:hint="eastAsia"/>
                </w:rPr>
                <w:t xml:space="preserve"> </w:t>
              </w:r>
              <w:r>
                <w:t xml:space="preserve">     </w:t>
              </w:r>
            </w:ins>
            <w:ins w:id="1567" w:author="Huawei" w:date="2021-10-12T17:04:00Z">
              <w:r>
                <w:t>I</w:t>
              </w:r>
            </w:ins>
            <w:ins w:id="1568" w:author="Huawei" w:date="2021-10-12T17:03:00Z">
              <w:r>
                <w:t>NTEGER</w:t>
              </w:r>
            </w:ins>
          </w:p>
        </w:tc>
        <w:tc>
          <w:tcPr>
            <w:tcW w:w="2267" w:type="dxa"/>
          </w:tcPr>
          <w:p w14:paraId="7147BF0D" w14:textId="4DEF987C" w:rsidR="003E22A2" w:rsidRDefault="003E22A2" w:rsidP="00D22838">
            <w:pPr>
              <w:pStyle w:val="TAL"/>
              <w:rPr>
                <w:ins w:id="1569" w:author="Huawei" w:date="2021-10-12T17:03:00Z"/>
              </w:rPr>
            </w:pPr>
            <w:ins w:id="1570" w:author="Huawei" w:date="2021-10-12T17:04:00Z">
              <w:r>
                <w:rPr>
                  <w:rFonts w:hint="eastAsia"/>
                </w:rPr>
                <w:t>5</w:t>
              </w:r>
            </w:ins>
          </w:p>
        </w:tc>
        <w:tc>
          <w:tcPr>
            <w:tcW w:w="1700" w:type="dxa"/>
          </w:tcPr>
          <w:p w14:paraId="68794F7B" w14:textId="77777777" w:rsidR="003E22A2" w:rsidRPr="00BE2064" w:rsidRDefault="003E22A2" w:rsidP="00D22838">
            <w:pPr>
              <w:pStyle w:val="TAL"/>
              <w:rPr>
                <w:ins w:id="1571" w:author="Huawei" w:date="2021-10-12T17:03:00Z"/>
                <w:lang w:eastAsia="en-US"/>
              </w:rPr>
            </w:pPr>
          </w:p>
        </w:tc>
        <w:tc>
          <w:tcPr>
            <w:tcW w:w="1245" w:type="dxa"/>
          </w:tcPr>
          <w:p w14:paraId="10EB01F8" w14:textId="77777777" w:rsidR="003E22A2" w:rsidRPr="00BE2064" w:rsidRDefault="003E22A2" w:rsidP="00D22838">
            <w:pPr>
              <w:pStyle w:val="TAL"/>
              <w:rPr>
                <w:ins w:id="1572" w:author="Huawei" w:date="2021-10-12T17:03:00Z"/>
                <w:lang w:eastAsia="en-US"/>
              </w:rPr>
            </w:pPr>
          </w:p>
        </w:tc>
      </w:tr>
      <w:tr w:rsidR="003E22A2" w:rsidRPr="00BE2064" w14:paraId="207B090C" w14:textId="77777777" w:rsidTr="00844504">
        <w:trPr>
          <w:ins w:id="1573" w:author="Huawei" w:date="2021-10-12T17:03:00Z"/>
        </w:trPr>
        <w:tc>
          <w:tcPr>
            <w:tcW w:w="4535" w:type="dxa"/>
          </w:tcPr>
          <w:p w14:paraId="5EDD2740" w14:textId="2F543E87" w:rsidR="003E22A2" w:rsidRDefault="003E22A2" w:rsidP="00D22838">
            <w:pPr>
              <w:pStyle w:val="TAL"/>
              <w:rPr>
                <w:ins w:id="1574" w:author="Huawei" w:date="2021-10-12T17:03:00Z"/>
              </w:rPr>
            </w:pPr>
            <w:ins w:id="1575" w:author="Huawei" w:date="2021-10-12T17:04:00Z">
              <w:r>
                <w:rPr>
                  <w:rFonts w:hint="eastAsia"/>
                </w:rPr>
                <w:t xml:space="preserve"> </w:t>
              </w:r>
              <w:r>
                <w:t xml:space="preserve">     INTEGER</w:t>
              </w:r>
            </w:ins>
          </w:p>
        </w:tc>
        <w:tc>
          <w:tcPr>
            <w:tcW w:w="2267" w:type="dxa"/>
          </w:tcPr>
          <w:p w14:paraId="6537B710" w14:textId="7BB9A5E9" w:rsidR="003E22A2" w:rsidRDefault="003E22A2" w:rsidP="00D22838">
            <w:pPr>
              <w:pStyle w:val="TAL"/>
              <w:rPr>
                <w:ins w:id="1576" w:author="Huawei" w:date="2021-10-12T17:03:00Z"/>
              </w:rPr>
            </w:pPr>
            <w:ins w:id="1577" w:author="Huawei" w:date="2021-10-12T17:04:00Z">
              <w:r>
                <w:rPr>
                  <w:rFonts w:hint="eastAsia"/>
                </w:rPr>
                <w:t>5</w:t>
              </w:r>
            </w:ins>
          </w:p>
        </w:tc>
        <w:tc>
          <w:tcPr>
            <w:tcW w:w="1700" w:type="dxa"/>
          </w:tcPr>
          <w:p w14:paraId="2576C179" w14:textId="77777777" w:rsidR="003E22A2" w:rsidRPr="00BE2064" w:rsidRDefault="003E22A2" w:rsidP="00D22838">
            <w:pPr>
              <w:pStyle w:val="TAL"/>
              <w:rPr>
                <w:ins w:id="1578" w:author="Huawei" w:date="2021-10-12T17:03:00Z"/>
                <w:lang w:eastAsia="en-US"/>
              </w:rPr>
            </w:pPr>
          </w:p>
        </w:tc>
        <w:tc>
          <w:tcPr>
            <w:tcW w:w="1245" w:type="dxa"/>
          </w:tcPr>
          <w:p w14:paraId="57E8FE92" w14:textId="77777777" w:rsidR="003E22A2" w:rsidRPr="00BE2064" w:rsidRDefault="003E22A2" w:rsidP="00D22838">
            <w:pPr>
              <w:pStyle w:val="TAL"/>
              <w:rPr>
                <w:ins w:id="1579" w:author="Huawei" w:date="2021-10-12T17:03:00Z"/>
                <w:lang w:eastAsia="en-US"/>
              </w:rPr>
            </w:pPr>
          </w:p>
        </w:tc>
      </w:tr>
      <w:tr w:rsidR="003E22A2" w:rsidRPr="00BE2064" w14:paraId="2288572A" w14:textId="77777777" w:rsidTr="00844504">
        <w:trPr>
          <w:ins w:id="1580" w:author="Huawei" w:date="2021-10-12T17:03:00Z"/>
        </w:trPr>
        <w:tc>
          <w:tcPr>
            <w:tcW w:w="4535" w:type="dxa"/>
          </w:tcPr>
          <w:p w14:paraId="0A081481" w14:textId="6948B957" w:rsidR="003E22A2" w:rsidRDefault="003E22A2" w:rsidP="00D22838">
            <w:pPr>
              <w:pStyle w:val="TAL"/>
              <w:rPr>
                <w:ins w:id="1581" w:author="Huawei" w:date="2021-10-12T17:03:00Z"/>
              </w:rPr>
            </w:pPr>
            <w:ins w:id="1582" w:author="Huawei" w:date="2021-10-12T17:03:00Z">
              <w:r>
                <w:rPr>
                  <w:rFonts w:hint="eastAsia"/>
                </w:rPr>
                <w:t xml:space="preserve"> </w:t>
              </w:r>
              <w:r>
                <w:t xml:space="preserve">   }</w:t>
              </w:r>
            </w:ins>
          </w:p>
        </w:tc>
        <w:tc>
          <w:tcPr>
            <w:tcW w:w="2267" w:type="dxa"/>
          </w:tcPr>
          <w:p w14:paraId="730742BF" w14:textId="77777777" w:rsidR="003E22A2" w:rsidRDefault="003E22A2" w:rsidP="00D22838">
            <w:pPr>
              <w:pStyle w:val="TAL"/>
              <w:rPr>
                <w:ins w:id="1583" w:author="Huawei" w:date="2021-10-12T17:03:00Z"/>
              </w:rPr>
            </w:pPr>
          </w:p>
        </w:tc>
        <w:tc>
          <w:tcPr>
            <w:tcW w:w="1700" w:type="dxa"/>
          </w:tcPr>
          <w:p w14:paraId="789887D4" w14:textId="77777777" w:rsidR="003E22A2" w:rsidRPr="00BE2064" w:rsidRDefault="003E22A2" w:rsidP="00D22838">
            <w:pPr>
              <w:pStyle w:val="TAL"/>
              <w:rPr>
                <w:ins w:id="1584" w:author="Huawei" w:date="2021-10-12T17:03:00Z"/>
                <w:lang w:eastAsia="en-US"/>
              </w:rPr>
            </w:pPr>
          </w:p>
        </w:tc>
        <w:tc>
          <w:tcPr>
            <w:tcW w:w="1245" w:type="dxa"/>
          </w:tcPr>
          <w:p w14:paraId="0E9FC655" w14:textId="77777777" w:rsidR="003E22A2" w:rsidRPr="00BE2064" w:rsidRDefault="003E22A2" w:rsidP="00D22838">
            <w:pPr>
              <w:pStyle w:val="TAL"/>
              <w:rPr>
                <w:ins w:id="1585" w:author="Huawei" w:date="2021-10-12T17:03:00Z"/>
                <w:lang w:eastAsia="en-US"/>
              </w:rPr>
            </w:pPr>
          </w:p>
        </w:tc>
      </w:tr>
      <w:tr w:rsidR="003E22A2" w:rsidRPr="00BE2064" w14:paraId="153F84D2" w14:textId="77777777" w:rsidTr="00844504">
        <w:trPr>
          <w:ins w:id="1586" w:author="Huawei" w:date="2021-10-12T17:03:00Z"/>
        </w:trPr>
        <w:tc>
          <w:tcPr>
            <w:tcW w:w="4535" w:type="dxa"/>
          </w:tcPr>
          <w:p w14:paraId="1F968462" w14:textId="789B8C4F" w:rsidR="003E22A2" w:rsidRDefault="003E22A2" w:rsidP="00D22838">
            <w:pPr>
              <w:pStyle w:val="TAL"/>
              <w:rPr>
                <w:ins w:id="1587" w:author="Huawei" w:date="2021-10-12T17:03:00Z"/>
              </w:rPr>
            </w:pPr>
            <w:ins w:id="1588" w:author="Huawei" w:date="2021-10-12T17:03:00Z">
              <w:r>
                <w:rPr>
                  <w:rFonts w:hint="eastAsia"/>
                </w:rPr>
                <w:t xml:space="preserve"> </w:t>
              </w:r>
              <w:r>
                <w:t xml:space="preserve"> }</w:t>
              </w:r>
            </w:ins>
          </w:p>
        </w:tc>
        <w:tc>
          <w:tcPr>
            <w:tcW w:w="2267" w:type="dxa"/>
          </w:tcPr>
          <w:p w14:paraId="6C61593F" w14:textId="77777777" w:rsidR="003E22A2" w:rsidRDefault="003E22A2" w:rsidP="00D22838">
            <w:pPr>
              <w:pStyle w:val="TAL"/>
              <w:rPr>
                <w:ins w:id="1589" w:author="Huawei" w:date="2021-10-12T17:03:00Z"/>
              </w:rPr>
            </w:pPr>
          </w:p>
        </w:tc>
        <w:tc>
          <w:tcPr>
            <w:tcW w:w="1700" w:type="dxa"/>
          </w:tcPr>
          <w:p w14:paraId="6DA9C82F" w14:textId="77777777" w:rsidR="003E22A2" w:rsidRPr="00BE2064" w:rsidRDefault="003E22A2" w:rsidP="00D22838">
            <w:pPr>
              <w:pStyle w:val="TAL"/>
              <w:rPr>
                <w:ins w:id="1590" w:author="Huawei" w:date="2021-10-12T17:03:00Z"/>
                <w:lang w:eastAsia="en-US"/>
              </w:rPr>
            </w:pPr>
          </w:p>
        </w:tc>
        <w:tc>
          <w:tcPr>
            <w:tcW w:w="1245" w:type="dxa"/>
          </w:tcPr>
          <w:p w14:paraId="2571AE7C" w14:textId="77777777" w:rsidR="003E22A2" w:rsidRPr="00BE2064" w:rsidRDefault="003E22A2" w:rsidP="00D22838">
            <w:pPr>
              <w:pStyle w:val="TAL"/>
              <w:rPr>
                <w:ins w:id="1591" w:author="Huawei" w:date="2021-10-12T17:03:00Z"/>
                <w:lang w:eastAsia="en-US"/>
              </w:rPr>
            </w:pPr>
          </w:p>
        </w:tc>
      </w:tr>
      <w:tr w:rsidR="00D22838" w:rsidRPr="00BE2064" w14:paraId="70FBC7FB" w14:textId="77777777" w:rsidTr="00844504">
        <w:trPr>
          <w:ins w:id="1592" w:author="Huawei" w:date="2021-10-09T17:49:00Z"/>
        </w:trPr>
        <w:tc>
          <w:tcPr>
            <w:tcW w:w="4535" w:type="dxa"/>
          </w:tcPr>
          <w:p w14:paraId="47DDF05A" w14:textId="77777777" w:rsidR="00D22838" w:rsidRPr="00BE2064" w:rsidRDefault="00D22838" w:rsidP="00D22838">
            <w:pPr>
              <w:pStyle w:val="TAL"/>
              <w:rPr>
                <w:ins w:id="1593" w:author="Huawei" w:date="2021-10-09T17:49:00Z"/>
                <w:lang w:eastAsia="en-US"/>
              </w:rPr>
            </w:pPr>
            <w:ins w:id="1594" w:author="Huawei" w:date="2021-10-09T17:49:00Z">
              <w:r w:rsidRPr="00BE2064">
                <w:t xml:space="preserve">  reportQuantity-r16</w:t>
              </w:r>
            </w:ins>
          </w:p>
        </w:tc>
        <w:tc>
          <w:tcPr>
            <w:tcW w:w="2267" w:type="dxa"/>
          </w:tcPr>
          <w:p w14:paraId="285A99A5" w14:textId="77777777" w:rsidR="00D22838" w:rsidRPr="00BE2064" w:rsidRDefault="00D22838" w:rsidP="00D22838">
            <w:pPr>
              <w:pStyle w:val="TAL"/>
              <w:rPr>
                <w:ins w:id="1595" w:author="Huawei" w:date="2021-10-09T17:49:00Z"/>
                <w:lang w:eastAsia="ja-JP"/>
              </w:rPr>
            </w:pPr>
            <w:ins w:id="1596" w:author="Huawei" w:date="2021-10-09T17:49:00Z">
              <w:r w:rsidRPr="00BE2064">
                <w:rPr>
                  <w:lang w:eastAsia="ja-JP"/>
                </w:rPr>
                <w:t>Not present</w:t>
              </w:r>
            </w:ins>
          </w:p>
        </w:tc>
        <w:tc>
          <w:tcPr>
            <w:tcW w:w="1700" w:type="dxa"/>
          </w:tcPr>
          <w:p w14:paraId="36C50677" w14:textId="77777777" w:rsidR="00D22838" w:rsidRPr="00BE2064" w:rsidRDefault="00D22838" w:rsidP="00D22838">
            <w:pPr>
              <w:pStyle w:val="TAL"/>
              <w:rPr>
                <w:ins w:id="1597" w:author="Huawei" w:date="2021-10-09T17:49:00Z"/>
                <w:lang w:eastAsia="en-US"/>
              </w:rPr>
            </w:pPr>
          </w:p>
        </w:tc>
        <w:tc>
          <w:tcPr>
            <w:tcW w:w="1245" w:type="dxa"/>
          </w:tcPr>
          <w:p w14:paraId="3F95CD8F" w14:textId="77777777" w:rsidR="00D22838" w:rsidRPr="00BE2064" w:rsidRDefault="00D22838" w:rsidP="00D22838">
            <w:pPr>
              <w:pStyle w:val="TAL"/>
              <w:rPr>
                <w:ins w:id="1598" w:author="Huawei" w:date="2021-10-09T17:49:00Z"/>
                <w:lang w:eastAsia="en-US"/>
              </w:rPr>
            </w:pPr>
          </w:p>
        </w:tc>
      </w:tr>
      <w:tr w:rsidR="00D22838" w:rsidRPr="00BE2064" w14:paraId="583F7F6F" w14:textId="77777777" w:rsidTr="00844504">
        <w:trPr>
          <w:ins w:id="1599" w:author="Huawei" w:date="2021-10-09T17:49:00Z"/>
        </w:trPr>
        <w:tc>
          <w:tcPr>
            <w:tcW w:w="4535" w:type="dxa"/>
          </w:tcPr>
          <w:p w14:paraId="0633CAA5" w14:textId="77777777" w:rsidR="00D22838" w:rsidRPr="00BE2064" w:rsidRDefault="00D22838" w:rsidP="00D22838">
            <w:pPr>
              <w:pStyle w:val="TAL"/>
              <w:rPr>
                <w:ins w:id="1600" w:author="Huawei" w:date="2021-10-09T17:49:00Z"/>
                <w:lang w:eastAsia="en-US"/>
              </w:rPr>
            </w:pPr>
            <w:ins w:id="1601" w:author="Huawei" w:date="2021-10-09T17:49:00Z">
              <w:r w:rsidRPr="00BE2064">
                <w:t xml:space="preserve">  codebookConfig-r16</w:t>
              </w:r>
            </w:ins>
          </w:p>
        </w:tc>
        <w:tc>
          <w:tcPr>
            <w:tcW w:w="2267" w:type="dxa"/>
          </w:tcPr>
          <w:p w14:paraId="0BF1C322" w14:textId="77777777" w:rsidR="00D22838" w:rsidRPr="00BE2064" w:rsidRDefault="00D22838" w:rsidP="00D22838">
            <w:pPr>
              <w:pStyle w:val="TAL"/>
              <w:rPr>
                <w:ins w:id="1602" w:author="Huawei" w:date="2021-10-09T17:49:00Z"/>
                <w:lang w:eastAsia="ja-JP"/>
              </w:rPr>
            </w:pPr>
            <w:ins w:id="1603" w:author="Huawei" w:date="2021-10-09T17:49:00Z">
              <w:r w:rsidRPr="00BE2064">
                <w:rPr>
                  <w:lang w:eastAsia="ja-JP"/>
                </w:rPr>
                <w:t>Not present</w:t>
              </w:r>
            </w:ins>
          </w:p>
        </w:tc>
        <w:tc>
          <w:tcPr>
            <w:tcW w:w="1700" w:type="dxa"/>
          </w:tcPr>
          <w:p w14:paraId="54D7A2C0" w14:textId="77777777" w:rsidR="00D22838" w:rsidRPr="00BE2064" w:rsidRDefault="00D22838" w:rsidP="00D22838">
            <w:pPr>
              <w:pStyle w:val="TAL"/>
              <w:rPr>
                <w:ins w:id="1604" w:author="Huawei" w:date="2021-10-09T17:49:00Z"/>
                <w:lang w:eastAsia="en-US"/>
              </w:rPr>
            </w:pPr>
          </w:p>
        </w:tc>
        <w:tc>
          <w:tcPr>
            <w:tcW w:w="1245" w:type="dxa"/>
          </w:tcPr>
          <w:p w14:paraId="6F8B90D0" w14:textId="77777777" w:rsidR="00D22838" w:rsidRPr="00BE2064" w:rsidRDefault="00D22838" w:rsidP="00D22838">
            <w:pPr>
              <w:pStyle w:val="TAL"/>
              <w:rPr>
                <w:ins w:id="1605" w:author="Huawei" w:date="2021-10-09T17:49:00Z"/>
                <w:lang w:eastAsia="en-US"/>
              </w:rPr>
            </w:pPr>
          </w:p>
        </w:tc>
      </w:tr>
      <w:tr w:rsidR="00D22838" w:rsidRPr="00BE2064" w14:paraId="6DD047DF" w14:textId="77777777" w:rsidTr="00844504">
        <w:trPr>
          <w:ins w:id="1606" w:author="Huawei" w:date="2021-10-09T17:49:00Z"/>
        </w:trPr>
        <w:tc>
          <w:tcPr>
            <w:tcW w:w="4535" w:type="dxa"/>
          </w:tcPr>
          <w:p w14:paraId="1708B98A" w14:textId="77777777" w:rsidR="00D22838" w:rsidRPr="00BE2064" w:rsidRDefault="00D22838" w:rsidP="00D22838">
            <w:pPr>
              <w:pStyle w:val="TAL"/>
              <w:rPr>
                <w:ins w:id="1607" w:author="Huawei" w:date="2021-10-09T17:49:00Z"/>
                <w:lang w:eastAsia="en-US"/>
              </w:rPr>
            </w:pPr>
            <w:ins w:id="1608" w:author="Huawei" w:date="2021-10-09T17:49:00Z">
              <w:r w:rsidRPr="00BE2064">
                <w:rPr>
                  <w:lang w:eastAsia="en-US"/>
                </w:rPr>
                <w:t>}</w:t>
              </w:r>
            </w:ins>
          </w:p>
        </w:tc>
        <w:tc>
          <w:tcPr>
            <w:tcW w:w="2267" w:type="dxa"/>
          </w:tcPr>
          <w:p w14:paraId="44C2B268" w14:textId="77777777" w:rsidR="00D22838" w:rsidRPr="00BE2064" w:rsidRDefault="00D22838" w:rsidP="00D22838">
            <w:pPr>
              <w:pStyle w:val="TAL"/>
              <w:rPr>
                <w:ins w:id="1609" w:author="Huawei" w:date="2021-10-09T17:49:00Z"/>
                <w:lang w:eastAsia="en-US"/>
              </w:rPr>
            </w:pPr>
          </w:p>
        </w:tc>
        <w:tc>
          <w:tcPr>
            <w:tcW w:w="1700" w:type="dxa"/>
          </w:tcPr>
          <w:p w14:paraId="7C43205C" w14:textId="77777777" w:rsidR="00D22838" w:rsidRPr="00BE2064" w:rsidRDefault="00D22838" w:rsidP="00D22838">
            <w:pPr>
              <w:pStyle w:val="TAL"/>
              <w:rPr>
                <w:ins w:id="1610" w:author="Huawei" w:date="2021-10-09T17:49:00Z"/>
                <w:lang w:eastAsia="en-US"/>
              </w:rPr>
            </w:pPr>
          </w:p>
        </w:tc>
        <w:tc>
          <w:tcPr>
            <w:tcW w:w="1245" w:type="dxa"/>
          </w:tcPr>
          <w:p w14:paraId="363D6ECC" w14:textId="77777777" w:rsidR="00D22838" w:rsidRPr="00BE2064" w:rsidRDefault="00D22838" w:rsidP="00D22838">
            <w:pPr>
              <w:pStyle w:val="TAL"/>
              <w:rPr>
                <w:ins w:id="1611" w:author="Huawei" w:date="2021-10-09T17:49:00Z"/>
                <w:lang w:eastAsia="en-US"/>
              </w:rPr>
            </w:pPr>
          </w:p>
        </w:tc>
      </w:tr>
    </w:tbl>
    <w:p w14:paraId="41FFCBCF" w14:textId="77777777" w:rsidR="009F34FC" w:rsidRPr="000505C2" w:rsidRDefault="009F34FC" w:rsidP="001F617E">
      <w:pPr>
        <w:rPr>
          <w:ins w:id="1612" w:author="Huawei" w:date="2021-10-08T17:45:00Z"/>
        </w:rPr>
      </w:pPr>
    </w:p>
    <w:p w14:paraId="0D3A95A6" w14:textId="77777777" w:rsidR="001F617E" w:rsidRPr="00F23C6D" w:rsidRDefault="001F617E" w:rsidP="001F617E">
      <w:pPr>
        <w:pStyle w:val="H6"/>
        <w:rPr>
          <w:ins w:id="1613" w:author="Huawei" w:date="2021-10-08T17:45:00Z"/>
        </w:rPr>
      </w:pPr>
      <w:ins w:id="1614" w:author="Huawei" w:date="2021-10-08T17:46:00Z">
        <w:r>
          <w:t>4.5.8</w:t>
        </w:r>
      </w:ins>
      <w:ins w:id="1615" w:author="Huawei" w:date="2021-10-08T17:45:00Z">
        <w:r w:rsidRPr="00F23C6D">
          <w:t>.1.5</w:t>
        </w:r>
        <w:r w:rsidRPr="00F23C6D">
          <w:tab/>
          <w:t>Test requirements</w:t>
        </w:r>
      </w:ins>
    </w:p>
    <w:p w14:paraId="1B8BC5CB" w14:textId="77777777" w:rsidR="001F617E" w:rsidRPr="003012DF" w:rsidRDefault="003012DF" w:rsidP="001F617E">
      <w:pPr>
        <w:rPr>
          <w:ins w:id="1616" w:author="Huawei" w:date="2021-10-08T17:45:00Z"/>
          <w:lang w:eastAsia="sv-SE"/>
        </w:rPr>
      </w:pPr>
      <w:ins w:id="1617" w:author="Huawei" w:date="2021-10-09T12:01:00Z">
        <w:r w:rsidRPr="00F23C6D">
          <w:t>Table 4.5.</w:t>
        </w:r>
        <w:r>
          <w:t>8.1.5</w:t>
        </w:r>
        <w:r w:rsidRPr="00F23C6D">
          <w:t xml:space="preserve">-1 defines the NR cell specific primary level settings including test tolerances for E-UTRAN – NR FR1 interruptions at </w:t>
        </w:r>
        <w:r>
          <w:t xml:space="preserve">switching </w:t>
        </w:r>
        <w:r w:rsidRPr="00F23C6D">
          <w:t xml:space="preserve">between </w:t>
        </w:r>
        <w:r>
          <w:t>two uplink carriers</w:t>
        </w:r>
        <w:r w:rsidRPr="00F23C6D">
          <w:t>.</w:t>
        </w:r>
      </w:ins>
    </w:p>
    <w:p w14:paraId="5C2FB0F8" w14:textId="77777777" w:rsidR="001F617E" w:rsidRDefault="001F617E" w:rsidP="001F617E">
      <w:pPr>
        <w:pStyle w:val="TH"/>
        <w:rPr>
          <w:ins w:id="1618" w:author="Huawei" w:date="2021-10-08T17:45:00Z"/>
        </w:rPr>
      </w:pPr>
      <w:ins w:id="1619" w:author="Huawei" w:date="2021-10-08T17:45:00Z">
        <w:r>
          <w:lastRenderedPageBreak/>
          <w:t xml:space="preserve">Table </w:t>
        </w:r>
      </w:ins>
      <w:ins w:id="1620" w:author="Huawei" w:date="2021-10-08T17:46:00Z">
        <w:r>
          <w:t>4.5.8</w:t>
        </w:r>
      </w:ins>
      <w:ins w:id="1621" w:author="Huawei" w:date="2021-10-08T17:45:00Z">
        <w:r>
          <w:t xml:space="preserve">.1.5-1: </w:t>
        </w:r>
      </w:ins>
      <w:ins w:id="1622" w:author="Huawei" w:date="2021-10-09T12:02:00Z">
        <w:r w:rsidR="003012DF" w:rsidRPr="003012DF">
          <w:t>NR Cell specific test parameters for DL Interruptions at switching between two uplink carriers in EN-DC (Cell 2)</w:t>
        </w:r>
      </w:ins>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60"/>
      </w:tblGrid>
      <w:tr w:rsidR="003012DF" w:rsidRPr="00101036" w14:paraId="511285EC" w14:textId="77777777" w:rsidTr="00DE0F7D">
        <w:trPr>
          <w:cantSplit/>
          <w:jc w:val="center"/>
          <w:ins w:id="1623" w:author="Huawei" w:date="2021-10-09T12:02:00Z"/>
        </w:trPr>
        <w:tc>
          <w:tcPr>
            <w:tcW w:w="3681" w:type="dxa"/>
            <w:gridSpan w:val="2"/>
            <w:tcBorders>
              <w:top w:val="single" w:sz="4" w:space="0" w:color="auto"/>
              <w:left w:val="single" w:sz="4" w:space="0" w:color="auto"/>
              <w:bottom w:val="single" w:sz="4" w:space="0" w:color="auto"/>
              <w:right w:val="single" w:sz="4" w:space="0" w:color="auto"/>
            </w:tcBorders>
            <w:hideMark/>
          </w:tcPr>
          <w:p w14:paraId="2CA50B16" w14:textId="77777777" w:rsidR="003012DF" w:rsidRPr="00101036" w:rsidRDefault="003012DF" w:rsidP="00DE0F7D">
            <w:pPr>
              <w:pStyle w:val="TAH"/>
              <w:rPr>
                <w:ins w:id="1624" w:author="Huawei" w:date="2021-10-09T12:02:00Z"/>
              </w:rPr>
            </w:pPr>
            <w:ins w:id="1625" w:author="Huawei" w:date="2021-10-09T12:02:00Z">
              <w:r w:rsidRPr="00101036">
                <w:t>Parameter</w:t>
              </w:r>
            </w:ins>
          </w:p>
        </w:tc>
        <w:tc>
          <w:tcPr>
            <w:tcW w:w="1134" w:type="dxa"/>
            <w:tcBorders>
              <w:top w:val="single" w:sz="4" w:space="0" w:color="auto"/>
              <w:left w:val="single" w:sz="4" w:space="0" w:color="auto"/>
              <w:bottom w:val="single" w:sz="4" w:space="0" w:color="auto"/>
              <w:right w:val="single" w:sz="4" w:space="0" w:color="auto"/>
            </w:tcBorders>
          </w:tcPr>
          <w:p w14:paraId="52A72189" w14:textId="77777777" w:rsidR="003012DF" w:rsidRPr="00101036" w:rsidRDefault="003012DF" w:rsidP="00DE0F7D">
            <w:pPr>
              <w:pStyle w:val="TAH"/>
              <w:rPr>
                <w:ins w:id="1626" w:author="Huawei" w:date="2021-10-09T12:02:00Z"/>
              </w:rPr>
            </w:pPr>
            <w:ins w:id="1627" w:author="Huawei" w:date="2021-10-09T12:02:00Z">
              <w:r w:rsidRPr="00101036">
                <w:t>Unit</w:t>
              </w:r>
            </w:ins>
          </w:p>
        </w:tc>
        <w:tc>
          <w:tcPr>
            <w:tcW w:w="3260" w:type="dxa"/>
            <w:tcBorders>
              <w:top w:val="single" w:sz="4" w:space="0" w:color="auto"/>
              <w:left w:val="single" w:sz="4" w:space="0" w:color="auto"/>
              <w:bottom w:val="single" w:sz="4" w:space="0" w:color="auto"/>
              <w:right w:val="single" w:sz="4" w:space="0" w:color="auto"/>
            </w:tcBorders>
          </w:tcPr>
          <w:p w14:paraId="70BE56BD" w14:textId="77777777" w:rsidR="003012DF" w:rsidRPr="00101036" w:rsidRDefault="003012DF" w:rsidP="00DE0F7D">
            <w:pPr>
              <w:pStyle w:val="TAH"/>
              <w:rPr>
                <w:ins w:id="1628" w:author="Huawei" w:date="2021-10-09T12:02:00Z"/>
              </w:rPr>
            </w:pPr>
            <w:ins w:id="1629" w:author="Huawei" w:date="2021-10-09T12:02:00Z">
              <w:r w:rsidRPr="00101036">
                <w:t>Cell2</w:t>
              </w:r>
            </w:ins>
          </w:p>
        </w:tc>
      </w:tr>
      <w:tr w:rsidR="003012DF" w:rsidRPr="00101036" w14:paraId="4676FA74" w14:textId="77777777" w:rsidTr="00DE0F7D">
        <w:trPr>
          <w:cantSplit/>
          <w:jc w:val="center"/>
          <w:ins w:id="1630" w:author="Huawei" w:date="2021-10-09T12:02:00Z"/>
        </w:trPr>
        <w:tc>
          <w:tcPr>
            <w:tcW w:w="3681" w:type="dxa"/>
            <w:gridSpan w:val="2"/>
            <w:tcBorders>
              <w:top w:val="single" w:sz="4" w:space="0" w:color="auto"/>
              <w:left w:val="single" w:sz="4" w:space="0" w:color="auto"/>
              <w:bottom w:val="single" w:sz="4" w:space="0" w:color="auto"/>
              <w:right w:val="single" w:sz="4" w:space="0" w:color="auto"/>
            </w:tcBorders>
          </w:tcPr>
          <w:p w14:paraId="4EA892EA" w14:textId="77777777" w:rsidR="003012DF" w:rsidRPr="00101036" w:rsidRDefault="003012DF" w:rsidP="00DE0F7D">
            <w:pPr>
              <w:pStyle w:val="TAL"/>
              <w:rPr>
                <w:ins w:id="1631" w:author="Huawei" w:date="2021-10-09T12:02:00Z"/>
                <w:lang w:val="it-IT"/>
              </w:rPr>
            </w:pPr>
            <w:ins w:id="1632" w:author="Huawei" w:date="2021-10-09T12:02:00Z">
              <w:r w:rsidRPr="00101036">
                <w:rPr>
                  <w:lang w:val="it-IT"/>
                </w:rPr>
                <w:t>Frequency Range</w:t>
              </w:r>
            </w:ins>
          </w:p>
        </w:tc>
        <w:tc>
          <w:tcPr>
            <w:tcW w:w="1134" w:type="dxa"/>
            <w:tcBorders>
              <w:top w:val="single" w:sz="4" w:space="0" w:color="auto"/>
              <w:left w:val="single" w:sz="4" w:space="0" w:color="auto"/>
              <w:bottom w:val="single" w:sz="4" w:space="0" w:color="auto"/>
              <w:right w:val="single" w:sz="4" w:space="0" w:color="auto"/>
            </w:tcBorders>
          </w:tcPr>
          <w:p w14:paraId="3418EF3A" w14:textId="77777777" w:rsidR="003012DF" w:rsidRPr="00101036" w:rsidRDefault="003012DF" w:rsidP="00DE0F7D">
            <w:pPr>
              <w:pStyle w:val="TAC"/>
              <w:rPr>
                <w:ins w:id="1633" w:author="Huawei" w:date="2021-10-09T12:02:00Z"/>
                <w:lang w:val="it-IT"/>
              </w:rPr>
            </w:pPr>
          </w:p>
        </w:tc>
        <w:tc>
          <w:tcPr>
            <w:tcW w:w="3260" w:type="dxa"/>
            <w:tcBorders>
              <w:top w:val="single" w:sz="4" w:space="0" w:color="auto"/>
              <w:left w:val="single" w:sz="4" w:space="0" w:color="auto"/>
              <w:bottom w:val="single" w:sz="4" w:space="0" w:color="auto"/>
              <w:right w:val="single" w:sz="4" w:space="0" w:color="auto"/>
            </w:tcBorders>
          </w:tcPr>
          <w:p w14:paraId="3B9E6434" w14:textId="77777777" w:rsidR="003012DF" w:rsidRPr="00101036" w:rsidRDefault="003012DF" w:rsidP="00DE0F7D">
            <w:pPr>
              <w:pStyle w:val="TAC"/>
              <w:rPr>
                <w:ins w:id="1634" w:author="Huawei" w:date="2021-10-09T12:02:00Z"/>
              </w:rPr>
            </w:pPr>
            <w:ins w:id="1635" w:author="Huawei" w:date="2021-10-09T12:02:00Z">
              <w:r w:rsidRPr="00101036">
                <w:t>FR1</w:t>
              </w:r>
            </w:ins>
          </w:p>
        </w:tc>
      </w:tr>
      <w:tr w:rsidR="003012DF" w:rsidRPr="00101036" w14:paraId="037390FA" w14:textId="77777777" w:rsidTr="00DE0F7D">
        <w:trPr>
          <w:cantSplit/>
          <w:trHeight w:val="181"/>
          <w:jc w:val="center"/>
          <w:ins w:id="1636" w:author="Huawei" w:date="2021-10-09T12:02:00Z"/>
        </w:trPr>
        <w:tc>
          <w:tcPr>
            <w:tcW w:w="2122" w:type="dxa"/>
            <w:tcBorders>
              <w:top w:val="single" w:sz="4" w:space="0" w:color="auto"/>
              <w:left w:val="single" w:sz="4" w:space="0" w:color="auto"/>
              <w:right w:val="single" w:sz="4" w:space="0" w:color="auto"/>
            </w:tcBorders>
          </w:tcPr>
          <w:p w14:paraId="5D730CA1" w14:textId="77777777" w:rsidR="003012DF" w:rsidRPr="00101036" w:rsidRDefault="003012DF" w:rsidP="00DE0F7D">
            <w:pPr>
              <w:pStyle w:val="TAL"/>
              <w:rPr>
                <w:ins w:id="1637" w:author="Huawei" w:date="2021-10-09T12:02:00Z"/>
                <w:lang w:eastAsia="ja-JP"/>
              </w:rPr>
            </w:pPr>
            <w:ins w:id="1638" w:author="Huawei" w:date="2021-10-09T12:02:00Z">
              <w:r w:rsidRPr="00101036">
                <w:t>Duplex mode</w:t>
              </w:r>
            </w:ins>
          </w:p>
        </w:tc>
        <w:tc>
          <w:tcPr>
            <w:tcW w:w="1559" w:type="dxa"/>
            <w:tcBorders>
              <w:top w:val="single" w:sz="4" w:space="0" w:color="auto"/>
              <w:left w:val="single" w:sz="4" w:space="0" w:color="auto"/>
              <w:right w:val="single" w:sz="4" w:space="0" w:color="auto"/>
            </w:tcBorders>
          </w:tcPr>
          <w:p w14:paraId="21B86A2F" w14:textId="77777777" w:rsidR="003012DF" w:rsidRPr="00101036" w:rsidRDefault="003012DF" w:rsidP="00DE0F7D">
            <w:pPr>
              <w:pStyle w:val="TAL"/>
              <w:rPr>
                <w:ins w:id="1639" w:author="Huawei" w:date="2021-10-09T12:02:00Z"/>
              </w:rPr>
            </w:pPr>
            <w:proofErr w:type="spellStart"/>
            <w:ins w:id="1640" w:author="Huawei" w:date="2021-10-09T12:02:00Z">
              <w:r w:rsidRPr="00101036">
                <w:t>Config</w:t>
              </w:r>
              <w:proofErr w:type="spellEnd"/>
              <w:r w:rsidRPr="00101036">
                <w:t xml:space="preserve"> 1</w:t>
              </w:r>
            </w:ins>
          </w:p>
        </w:tc>
        <w:tc>
          <w:tcPr>
            <w:tcW w:w="1134" w:type="dxa"/>
            <w:tcBorders>
              <w:top w:val="single" w:sz="4" w:space="0" w:color="auto"/>
              <w:left w:val="single" w:sz="4" w:space="0" w:color="auto"/>
              <w:right w:val="single" w:sz="4" w:space="0" w:color="auto"/>
            </w:tcBorders>
          </w:tcPr>
          <w:p w14:paraId="3ACE63EB" w14:textId="77777777" w:rsidR="003012DF" w:rsidRPr="00101036" w:rsidRDefault="003012DF" w:rsidP="00DE0F7D">
            <w:pPr>
              <w:pStyle w:val="TAC"/>
              <w:rPr>
                <w:ins w:id="1641" w:author="Huawei" w:date="2021-10-09T12:02:00Z"/>
              </w:rPr>
            </w:pPr>
          </w:p>
        </w:tc>
        <w:tc>
          <w:tcPr>
            <w:tcW w:w="3260" w:type="dxa"/>
            <w:tcBorders>
              <w:top w:val="single" w:sz="4" w:space="0" w:color="auto"/>
              <w:left w:val="single" w:sz="4" w:space="0" w:color="auto"/>
              <w:right w:val="single" w:sz="4" w:space="0" w:color="auto"/>
            </w:tcBorders>
          </w:tcPr>
          <w:p w14:paraId="1ADBF5DB" w14:textId="77777777" w:rsidR="003012DF" w:rsidRPr="00101036" w:rsidRDefault="003012DF" w:rsidP="00DE0F7D">
            <w:pPr>
              <w:pStyle w:val="TAC"/>
              <w:rPr>
                <w:ins w:id="1642" w:author="Huawei" w:date="2021-10-09T12:02:00Z"/>
              </w:rPr>
            </w:pPr>
            <w:ins w:id="1643" w:author="Huawei" w:date="2021-10-09T12:02:00Z">
              <w:r w:rsidRPr="00101036">
                <w:t>TDD</w:t>
              </w:r>
            </w:ins>
          </w:p>
        </w:tc>
      </w:tr>
      <w:tr w:rsidR="003012DF" w:rsidRPr="00101036" w14:paraId="2B3206C6" w14:textId="77777777" w:rsidTr="00DE0F7D">
        <w:trPr>
          <w:cantSplit/>
          <w:trHeight w:val="256"/>
          <w:jc w:val="center"/>
          <w:ins w:id="1644" w:author="Huawei" w:date="2021-10-09T12:02:00Z"/>
        </w:trPr>
        <w:tc>
          <w:tcPr>
            <w:tcW w:w="2122" w:type="dxa"/>
            <w:tcBorders>
              <w:top w:val="single" w:sz="4" w:space="0" w:color="auto"/>
              <w:left w:val="single" w:sz="4" w:space="0" w:color="auto"/>
              <w:right w:val="single" w:sz="4" w:space="0" w:color="auto"/>
            </w:tcBorders>
          </w:tcPr>
          <w:p w14:paraId="038D8610" w14:textId="77777777" w:rsidR="003012DF" w:rsidRPr="00101036" w:rsidRDefault="003012DF" w:rsidP="00DE0F7D">
            <w:pPr>
              <w:pStyle w:val="TAL"/>
              <w:rPr>
                <w:ins w:id="1645" w:author="Huawei" w:date="2021-10-09T12:02:00Z"/>
              </w:rPr>
            </w:pPr>
            <w:ins w:id="1646" w:author="Huawei" w:date="2021-10-09T12:02:00Z">
              <w:r w:rsidRPr="00101036">
                <w:t>TDD configuration</w:t>
              </w:r>
            </w:ins>
          </w:p>
        </w:tc>
        <w:tc>
          <w:tcPr>
            <w:tcW w:w="1559" w:type="dxa"/>
            <w:tcBorders>
              <w:top w:val="single" w:sz="4" w:space="0" w:color="auto"/>
              <w:left w:val="single" w:sz="4" w:space="0" w:color="auto"/>
              <w:right w:val="single" w:sz="4" w:space="0" w:color="auto"/>
            </w:tcBorders>
          </w:tcPr>
          <w:p w14:paraId="675CD2FA" w14:textId="77777777" w:rsidR="003012DF" w:rsidRPr="00101036" w:rsidRDefault="003012DF" w:rsidP="00DE0F7D">
            <w:pPr>
              <w:pStyle w:val="TAL"/>
              <w:rPr>
                <w:ins w:id="1647" w:author="Huawei" w:date="2021-10-09T12:02:00Z"/>
              </w:rPr>
            </w:pPr>
            <w:proofErr w:type="spellStart"/>
            <w:ins w:id="1648" w:author="Huawei" w:date="2021-10-09T12:02:00Z">
              <w:r w:rsidRPr="00101036">
                <w:t>Config</w:t>
              </w:r>
              <w:proofErr w:type="spellEnd"/>
              <w:r w:rsidRPr="00101036">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6F169F61" w14:textId="77777777" w:rsidR="003012DF" w:rsidRPr="00101036" w:rsidRDefault="003012DF" w:rsidP="00DE0F7D">
            <w:pPr>
              <w:pStyle w:val="TAC"/>
              <w:rPr>
                <w:ins w:id="1649" w:author="Huawei" w:date="2021-10-09T12:02:00Z"/>
              </w:rPr>
            </w:pPr>
          </w:p>
        </w:tc>
        <w:tc>
          <w:tcPr>
            <w:tcW w:w="3260" w:type="dxa"/>
            <w:tcBorders>
              <w:top w:val="single" w:sz="4" w:space="0" w:color="auto"/>
              <w:left w:val="single" w:sz="4" w:space="0" w:color="auto"/>
              <w:right w:val="single" w:sz="4" w:space="0" w:color="auto"/>
            </w:tcBorders>
          </w:tcPr>
          <w:p w14:paraId="51ED2EEB" w14:textId="77777777" w:rsidR="003012DF" w:rsidRPr="00FD4722" w:rsidRDefault="003012DF" w:rsidP="00DE0F7D">
            <w:pPr>
              <w:pStyle w:val="TAC"/>
              <w:rPr>
                <w:ins w:id="1650" w:author="Huawei" w:date="2021-10-09T12:02:00Z"/>
              </w:rPr>
            </w:pPr>
            <w:ins w:id="1651" w:author="Huawei" w:date="2021-10-09T12:02:00Z">
              <w:r w:rsidRPr="00FD4722">
                <w:t>TDDConf.2.1 except that:</w:t>
              </w:r>
            </w:ins>
          </w:p>
          <w:p w14:paraId="132DCFC1" w14:textId="77777777" w:rsidR="003012DF" w:rsidRPr="00FD4722" w:rsidRDefault="003012DF" w:rsidP="00DE0F7D">
            <w:pPr>
              <w:pStyle w:val="TAC"/>
              <w:rPr>
                <w:ins w:id="1652" w:author="Huawei" w:date="2021-10-09T12:02:00Z"/>
                <w:rFonts w:cs="Arial"/>
              </w:rPr>
            </w:pPr>
            <w:ins w:id="1653" w:author="Huawei" w:date="2021-10-09T12:02:00Z">
              <w:r w:rsidRPr="00FD4722">
                <w:rPr>
                  <w:rFonts w:cs="Arial"/>
                </w:rPr>
                <w:t>S=’11DL: 1GP:2UL’;</w:t>
              </w:r>
            </w:ins>
          </w:p>
          <w:p w14:paraId="5F87E58B" w14:textId="77777777" w:rsidR="003012DF" w:rsidRPr="00FD4722" w:rsidRDefault="003012DF" w:rsidP="00DE0F7D">
            <w:pPr>
              <w:pStyle w:val="TAC"/>
              <w:rPr>
                <w:ins w:id="1654" w:author="Huawei" w:date="2021-10-09T12:02:00Z"/>
                <w:i/>
              </w:rPr>
            </w:pPr>
            <w:proofErr w:type="spellStart"/>
            <w:ins w:id="1655" w:author="Huawei" w:date="2021-10-09T12:02:00Z">
              <w:r w:rsidRPr="00FD4722">
                <w:rPr>
                  <w:i/>
                </w:rPr>
                <w:t>nrofDownlinkSymbols</w:t>
              </w:r>
              <w:proofErr w:type="spellEnd"/>
              <w:r w:rsidRPr="00FD4722">
                <w:rPr>
                  <w:i/>
                </w:rPr>
                <w:t>: 11</w:t>
              </w:r>
            </w:ins>
          </w:p>
          <w:p w14:paraId="7B7DFBCE" w14:textId="77777777" w:rsidR="003012DF" w:rsidRPr="00B5776B" w:rsidRDefault="003012DF" w:rsidP="00DE0F7D">
            <w:pPr>
              <w:pStyle w:val="TAC"/>
              <w:rPr>
                <w:ins w:id="1656" w:author="Huawei" w:date="2021-10-09T12:02:00Z"/>
                <w:highlight w:val="yellow"/>
              </w:rPr>
            </w:pPr>
            <w:proofErr w:type="spellStart"/>
            <w:ins w:id="1657" w:author="Huawei" w:date="2021-10-09T12:02:00Z">
              <w:r w:rsidRPr="00FD4722">
                <w:rPr>
                  <w:i/>
                </w:rPr>
                <w:t>nrofUplinkSymbols</w:t>
              </w:r>
              <w:proofErr w:type="spellEnd"/>
              <w:r w:rsidRPr="00FD4722">
                <w:rPr>
                  <w:i/>
                </w:rPr>
                <w:t>: 2</w:t>
              </w:r>
            </w:ins>
          </w:p>
        </w:tc>
      </w:tr>
      <w:tr w:rsidR="003012DF" w:rsidRPr="00101036" w14:paraId="5050A113" w14:textId="77777777" w:rsidTr="00DE0F7D">
        <w:trPr>
          <w:cantSplit/>
          <w:trHeight w:val="273"/>
          <w:jc w:val="center"/>
          <w:ins w:id="1658" w:author="Huawei" w:date="2021-10-09T12:02:00Z"/>
        </w:trPr>
        <w:tc>
          <w:tcPr>
            <w:tcW w:w="2122" w:type="dxa"/>
            <w:tcBorders>
              <w:top w:val="single" w:sz="4" w:space="0" w:color="auto"/>
              <w:left w:val="single" w:sz="4" w:space="0" w:color="auto"/>
              <w:right w:val="single" w:sz="4" w:space="0" w:color="auto"/>
            </w:tcBorders>
          </w:tcPr>
          <w:p w14:paraId="393A9400" w14:textId="77777777" w:rsidR="003012DF" w:rsidRPr="00101036" w:rsidRDefault="003012DF" w:rsidP="00DE0F7D">
            <w:pPr>
              <w:pStyle w:val="TAL"/>
              <w:rPr>
                <w:ins w:id="1659" w:author="Huawei" w:date="2021-10-09T12:02:00Z"/>
              </w:rPr>
            </w:pPr>
            <w:proofErr w:type="spellStart"/>
            <w:ins w:id="1660" w:author="Huawei" w:date="2021-10-09T12:02:00Z">
              <w:r w:rsidRPr="00101036">
                <w:t>BW</w:t>
              </w:r>
              <w:r w:rsidRPr="00101036">
                <w:rPr>
                  <w:vertAlign w:val="subscript"/>
                </w:rPr>
                <w:t>channel</w:t>
              </w:r>
              <w:proofErr w:type="spellEnd"/>
            </w:ins>
          </w:p>
        </w:tc>
        <w:tc>
          <w:tcPr>
            <w:tcW w:w="1559" w:type="dxa"/>
            <w:tcBorders>
              <w:top w:val="single" w:sz="4" w:space="0" w:color="auto"/>
              <w:left w:val="single" w:sz="4" w:space="0" w:color="auto"/>
              <w:right w:val="single" w:sz="4" w:space="0" w:color="auto"/>
            </w:tcBorders>
          </w:tcPr>
          <w:p w14:paraId="174C9513" w14:textId="77777777" w:rsidR="003012DF" w:rsidRPr="00101036" w:rsidRDefault="003012DF" w:rsidP="00DE0F7D">
            <w:pPr>
              <w:pStyle w:val="TAL"/>
              <w:rPr>
                <w:ins w:id="1661" w:author="Huawei" w:date="2021-10-09T12:02:00Z"/>
              </w:rPr>
            </w:pPr>
            <w:proofErr w:type="spellStart"/>
            <w:ins w:id="1662" w:author="Huawei" w:date="2021-10-09T12:02:00Z">
              <w:r w:rsidRPr="00101036">
                <w:t>Config</w:t>
              </w:r>
              <w:proofErr w:type="spellEnd"/>
              <w:r w:rsidRPr="00101036">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6FFFC1E8" w14:textId="77777777" w:rsidR="003012DF" w:rsidRPr="00101036" w:rsidRDefault="003012DF" w:rsidP="00DE0F7D">
            <w:pPr>
              <w:pStyle w:val="TAC"/>
              <w:rPr>
                <w:ins w:id="1663" w:author="Huawei" w:date="2021-10-09T12:02:00Z"/>
              </w:rPr>
            </w:pPr>
          </w:p>
        </w:tc>
        <w:tc>
          <w:tcPr>
            <w:tcW w:w="3260" w:type="dxa"/>
            <w:tcBorders>
              <w:top w:val="single" w:sz="4" w:space="0" w:color="auto"/>
              <w:left w:val="single" w:sz="4" w:space="0" w:color="auto"/>
              <w:right w:val="single" w:sz="4" w:space="0" w:color="auto"/>
            </w:tcBorders>
          </w:tcPr>
          <w:p w14:paraId="41BED07A" w14:textId="77777777" w:rsidR="003012DF" w:rsidRPr="00101036" w:rsidRDefault="003012DF" w:rsidP="00DE0F7D">
            <w:pPr>
              <w:pStyle w:val="TAC"/>
              <w:rPr>
                <w:ins w:id="1664" w:author="Huawei" w:date="2021-10-09T12:02:00Z"/>
                <w:rFonts w:eastAsia="Malgun Gothic"/>
                <w:szCs w:val="18"/>
                <w:lang w:val="de-DE"/>
              </w:rPr>
            </w:pPr>
            <w:ins w:id="1665" w:author="Huawei" w:date="2021-10-09T12:02:00Z">
              <w:r w:rsidRPr="00101036">
                <w:rPr>
                  <w:rFonts w:eastAsia="Malgun Gothic"/>
                  <w:szCs w:val="18"/>
                </w:rPr>
                <w:t xml:space="preserve">40 MHz: </w:t>
              </w:r>
              <w:r w:rsidRPr="00101036">
                <w:rPr>
                  <w:rFonts w:eastAsia="Malgun Gothic"/>
                  <w:szCs w:val="18"/>
                  <w:lang w:val="de-DE"/>
                </w:rPr>
                <w:t>N</w:t>
              </w:r>
              <w:r w:rsidRPr="00101036">
                <w:rPr>
                  <w:rFonts w:eastAsia="Malgun Gothic"/>
                  <w:szCs w:val="18"/>
                  <w:vertAlign w:val="subscript"/>
                  <w:lang w:val="de-DE"/>
                </w:rPr>
                <w:t>RB,c</w:t>
              </w:r>
              <w:r w:rsidRPr="00101036">
                <w:rPr>
                  <w:rFonts w:eastAsia="Malgun Gothic"/>
                  <w:szCs w:val="18"/>
                  <w:lang w:val="de-DE"/>
                </w:rPr>
                <w:t xml:space="preserve"> = 106</w:t>
              </w:r>
            </w:ins>
          </w:p>
        </w:tc>
      </w:tr>
      <w:tr w:rsidR="003012DF" w:rsidRPr="00101036" w14:paraId="00B16A4C" w14:textId="77777777" w:rsidTr="00DE0F7D">
        <w:trPr>
          <w:cantSplit/>
          <w:jc w:val="center"/>
          <w:ins w:id="1666" w:author="Huawei" w:date="2021-10-09T12:02:00Z"/>
        </w:trPr>
        <w:tc>
          <w:tcPr>
            <w:tcW w:w="2122" w:type="dxa"/>
            <w:tcBorders>
              <w:top w:val="single" w:sz="4" w:space="0" w:color="auto"/>
              <w:left w:val="single" w:sz="4" w:space="0" w:color="auto"/>
              <w:right w:val="single" w:sz="4" w:space="0" w:color="auto"/>
            </w:tcBorders>
          </w:tcPr>
          <w:p w14:paraId="40403E0E" w14:textId="77777777" w:rsidR="003012DF" w:rsidRPr="00101036" w:rsidRDefault="003012DF" w:rsidP="00DE0F7D">
            <w:pPr>
              <w:pStyle w:val="TAL"/>
              <w:rPr>
                <w:ins w:id="1667" w:author="Huawei" w:date="2021-10-09T12:02:00Z"/>
              </w:rPr>
            </w:pPr>
            <w:ins w:id="1668" w:author="Huawei" w:date="2021-10-09T12:02:00Z">
              <w:r w:rsidRPr="00101036">
                <w:t>Initial BWP Configuration</w:t>
              </w:r>
            </w:ins>
          </w:p>
        </w:tc>
        <w:tc>
          <w:tcPr>
            <w:tcW w:w="1559" w:type="dxa"/>
            <w:tcBorders>
              <w:top w:val="single" w:sz="4" w:space="0" w:color="auto"/>
              <w:left w:val="single" w:sz="4" w:space="0" w:color="auto"/>
              <w:bottom w:val="single" w:sz="4" w:space="0" w:color="auto"/>
              <w:right w:val="single" w:sz="4" w:space="0" w:color="auto"/>
            </w:tcBorders>
          </w:tcPr>
          <w:p w14:paraId="7B9964FE" w14:textId="77777777" w:rsidR="003012DF" w:rsidRPr="00101036" w:rsidRDefault="003012DF" w:rsidP="00DE0F7D">
            <w:pPr>
              <w:pStyle w:val="TAL"/>
              <w:rPr>
                <w:ins w:id="1669" w:author="Huawei" w:date="2021-10-09T12:02:00Z"/>
              </w:rPr>
            </w:pPr>
            <w:proofErr w:type="spellStart"/>
            <w:ins w:id="1670" w:author="Huawei" w:date="2021-10-09T12:02:00Z">
              <w:r w:rsidRPr="00101036">
                <w:t>Config</w:t>
              </w:r>
              <w:proofErr w:type="spellEnd"/>
              <w:r w:rsidRPr="00101036">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46C4502C" w14:textId="77777777" w:rsidR="003012DF" w:rsidRPr="00101036" w:rsidRDefault="003012DF" w:rsidP="00DE0F7D">
            <w:pPr>
              <w:pStyle w:val="TAC"/>
              <w:rPr>
                <w:ins w:id="1671" w:author="Huawei" w:date="2021-10-09T12:02:00Z"/>
              </w:rPr>
            </w:pPr>
          </w:p>
        </w:tc>
        <w:tc>
          <w:tcPr>
            <w:tcW w:w="3260" w:type="dxa"/>
            <w:tcBorders>
              <w:top w:val="single" w:sz="4" w:space="0" w:color="auto"/>
              <w:left w:val="single" w:sz="4" w:space="0" w:color="auto"/>
              <w:bottom w:val="single" w:sz="4" w:space="0" w:color="auto"/>
              <w:right w:val="single" w:sz="4" w:space="0" w:color="auto"/>
            </w:tcBorders>
          </w:tcPr>
          <w:p w14:paraId="74447109" w14:textId="77777777" w:rsidR="003012DF" w:rsidRPr="00101036" w:rsidRDefault="003012DF" w:rsidP="00DE0F7D">
            <w:pPr>
              <w:pStyle w:val="TAC"/>
              <w:rPr>
                <w:ins w:id="1672" w:author="Huawei" w:date="2021-10-09T12:02:00Z"/>
              </w:rPr>
            </w:pPr>
            <w:ins w:id="1673" w:author="Huawei" w:date="2021-10-09T12:02:00Z">
              <w:r w:rsidRPr="00101036">
                <w:t>DLBWP.0.1</w:t>
              </w:r>
            </w:ins>
          </w:p>
        </w:tc>
      </w:tr>
      <w:tr w:rsidR="003012DF" w:rsidRPr="00101036" w14:paraId="40F03035" w14:textId="77777777" w:rsidTr="00DE0F7D">
        <w:trPr>
          <w:cantSplit/>
          <w:jc w:val="center"/>
          <w:ins w:id="1674" w:author="Huawei" w:date="2021-10-09T12:02:00Z"/>
        </w:trPr>
        <w:tc>
          <w:tcPr>
            <w:tcW w:w="2122" w:type="dxa"/>
            <w:tcBorders>
              <w:top w:val="single" w:sz="4" w:space="0" w:color="auto"/>
              <w:left w:val="single" w:sz="4" w:space="0" w:color="auto"/>
              <w:right w:val="single" w:sz="4" w:space="0" w:color="auto"/>
            </w:tcBorders>
          </w:tcPr>
          <w:p w14:paraId="31479B2F" w14:textId="77777777" w:rsidR="003012DF" w:rsidRPr="00101036" w:rsidRDefault="003012DF" w:rsidP="00DE0F7D">
            <w:pPr>
              <w:pStyle w:val="TAL"/>
              <w:rPr>
                <w:ins w:id="1675" w:author="Huawei" w:date="2021-10-09T12:02:00Z"/>
              </w:rPr>
            </w:pPr>
            <w:ins w:id="1676" w:author="Huawei" w:date="2021-10-09T12:02:00Z">
              <w:r w:rsidRPr="00101036">
                <w:rPr>
                  <w:bCs/>
                </w:rPr>
                <w:t>DL dedicated BWP configuration</w:t>
              </w:r>
            </w:ins>
          </w:p>
        </w:tc>
        <w:tc>
          <w:tcPr>
            <w:tcW w:w="1559" w:type="dxa"/>
            <w:tcBorders>
              <w:top w:val="single" w:sz="4" w:space="0" w:color="auto"/>
              <w:left w:val="single" w:sz="4" w:space="0" w:color="auto"/>
              <w:bottom w:val="single" w:sz="4" w:space="0" w:color="auto"/>
              <w:right w:val="single" w:sz="4" w:space="0" w:color="auto"/>
            </w:tcBorders>
          </w:tcPr>
          <w:p w14:paraId="23192F0C" w14:textId="77777777" w:rsidR="003012DF" w:rsidRPr="00101036" w:rsidRDefault="003012DF" w:rsidP="00DE0F7D">
            <w:pPr>
              <w:pStyle w:val="TAL"/>
              <w:rPr>
                <w:ins w:id="1677" w:author="Huawei" w:date="2021-10-09T12:02:00Z"/>
              </w:rPr>
            </w:pPr>
            <w:proofErr w:type="spellStart"/>
            <w:ins w:id="1678" w:author="Huawei" w:date="2021-10-09T12:02:00Z">
              <w:r w:rsidRPr="00101036">
                <w:t>Config</w:t>
              </w:r>
              <w:proofErr w:type="spellEnd"/>
              <w:r w:rsidRPr="00101036">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182E9D97" w14:textId="77777777" w:rsidR="003012DF" w:rsidRPr="00101036" w:rsidRDefault="003012DF" w:rsidP="00DE0F7D">
            <w:pPr>
              <w:pStyle w:val="TAC"/>
              <w:rPr>
                <w:ins w:id="1679" w:author="Huawei" w:date="2021-10-09T12:02:00Z"/>
              </w:rPr>
            </w:pPr>
          </w:p>
        </w:tc>
        <w:tc>
          <w:tcPr>
            <w:tcW w:w="3260" w:type="dxa"/>
            <w:tcBorders>
              <w:top w:val="single" w:sz="4" w:space="0" w:color="auto"/>
              <w:left w:val="single" w:sz="4" w:space="0" w:color="auto"/>
              <w:bottom w:val="single" w:sz="4" w:space="0" w:color="auto"/>
              <w:right w:val="single" w:sz="4" w:space="0" w:color="auto"/>
            </w:tcBorders>
          </w:tcPr>
          <w:p w14:paraId="4F606ADB" w14:textId="77777777" w:rsidR="003012DF" w:rsidRPr="00101036" w:rsidRDefault="003012DF" w:rsidP="00DE0F7D">
            <w:pPr>
              <w:pStyle w:val="TAC"/>
              <w:rPr>
                <w:ins w:id="1680" w:author="Huawei" w:date="2021-10-09T12:02:00Z"/>
              </w:rPr>
            </w:pPr>
            <w:ins w:id="1681" w:author="Huawei" w:date="2021-10-09T12:02:00Z">
              <w:r w:rsidRPr="00101036">
                <w:rPr>
                  <w:szCs w:val="16"/>
                </w:rPr>
                <w:t>DLBWP.1.1</w:t>
              </w:r>
            </w:ins>
          </w:p>
        </w:tc>
      </w:tr>
      <w:tr w:rsidR="003012DF" w:rsidRPr="00101036" w14:paraId="3CAC1D1C" w14:textId="77777777" w:rsidTr="00DE0F7D">
        <w:trPr>
          <w:cantSplit/>
          <w:jc w:val="center"/>
          <w:ins w:id="1682" w:author="Huawei" w:date="2021-10-09T12:02:00Z"/>
        </w:trPr>
        <w:tc>
          <w:tcPr>
            <w:tcW w:w="2122" w:type="dxa"/>
            <w:tcBorders>
              <w:top w:val="single" w:sz="4" w:space="0" w:color="auto"/>
              <w:left w:val="single" w:sz="4" w:space="0" w:color="auto"/>
              <w:right w:val="single" w:sz="4" w:space="0" w:color="auto"/>
            </w:tcBorders>
          </w:tcPr>
          <w:p w14:paraId="59763EEA" w14:textId="77777777" w:rsidR="003012DF" w:rsidRPr="00101036" w:rsidRDefault="003012DF" w:rsidP="00DE0F7D">
            <w:pPr>
              <w:pStyle w:val="TAL"/>
              <w:rPr>
                <w:ins w:id="1683" w:author="Huawei" w:date="2021-10-09T12:02:00Z"/>
              </w:rPr>
            </w:pPr>
            <w:ins w:id="1684" w:author="Huawei" w:date="2021-10-09T12:02:00Z">
              <w:r w:rsidRPr="00101036">
                <w:rPr>
                  <w:bCs/>
                </w:rPr>
                <w:t>UL dedicated BWP configuration</w:t>
              </w:r>
            </w:ins>
          </w:p>
        </w:tc>
        <w:tc>
          <w:tcPr>
            <w:tcW w:w="1559" w:type="dxa"/>
            <w:tcBorders>
              <w:top w:val="single" w:sz="4" w:space="0" w:color="auto"/>
              <w:left w:val="single" w:sz="4" w:space="0" w:color="auto"/>
              <w:bottom w:val="single" w:sz="4" w:space="0" w:color="auto"/>
              <w:right w:val="single" w:sz="4" w:space="0" w:color="auto"/>
            </w:tcBorders>
          </w:tcPr>
          <w:p w14:paraId="285872CC" w14:textId="77777777" w:rsidR="003012DF" w:rsidRPr="00101036" w:rsidRDefault="003012DF" w:rsidP="00DE0F7D">
            <w:pPr>
              <w:pStyle w:val="TAL"/>
              <w:rPr>
                <w:ins w:id="1685" w:author="Huawei" w:date="2021-10-09T12:02:00Z"/>
              </w:rPr>
            </w:pPr>
          </w:p>
        </w:tc>
        <w:tc>
          <w:tcPr>
            <w:tcW w:w="1134" w:type="dxa"/>
            <w:tcBorders>
              <w:top w:val="single" w:sz="4" w:space="0" w:color="auto"/>
              <w:left w:val="single" w:sz="4" w:space="0" w:color="auto"/>
              <w:right w:val="single" w:sz="4" w:space="0" w:color="auto"/>
            </w:tcBorders>
          </w:tcPr>
          <w:p w14:paraId="6438C324" w14:textId="77777777" w:rsidR="003012DF" w:rsidRPr="00101036" w:rsidRDefault="003012DF" w:rsidP="00DE0F7D">
            <w:pPr>
              <w:pStyle w:val="TAC"/>
              <w:rPr>
                <w:ins w:id="1686" w:author="Huawei" w:date="2021-10-09T12:02:00Z"/>
              </w:rPr>
            </w:pPr>
          </w:p>
        </w:tc>
        <w:tc>
          <w:tcPr>
            <w:tcW w:w="3260" w:type="dxa"/>
            <w:tcBorders>
              <w:top w:val="single" w:sz="4" w:space="0" w:color="auto"/>
              <w:left w:val="single" w:sz="4" w:space="0" w:color="auto"/>
              <w:bottom w:val="single" w:sz="4" w:space="0" w:color="auto"/>
              <w:right w:val="single" w:sz="4" w:space="0" w:color="auto"/>
            </w:tcBorders>
          </w:tcPr>
          <w:p w14:paraId="70A31D68" w14:textId="77777777" w:rsidR="003012DF" w:rsidRPr="00101036" w:rsidRDefault="003012DF" w:rsidP="00DE0F7D">
            <w:pPr>
              <w:pStyle w:val="TAC"/>
              <w:rPr>
                <w:ins w:id="1687" w:author="Huawei" w:date="2021-10-09T12:02:00Z"/>
              </w:rPr>
            </w:pPr>
            <w:ins w:id="1688" w:author="Huawei" w:date="2021-10-09T12:02:00Z">
              <w:r w:rsidRPr="00101036">
                <w:rPr>
                  <w:szCs w:val="16"/>
                </w:rPr>
                <w:t>ULBWP.1.1</w:t>
              </w:r>
            </w:ins>
          </w:p>
        </w:tc>
      </w:tr>
      <w:tr w:rsidR="003012DF" w:rsidRPr="00101036" w14:paraId="7602DA60" w14:textId="77777777" w:rsidTr="00DE0F7D">
        <w:trPr>
          <w:cantSplit/>
          <w:trHeight w:val="208"/>
          <w:jc w:val="center"/>
          <w:ins w:id="1689" w:author="Huawei" w:date="2021-10-09T12:02:00Z"/>
        </w:trPr>
        <w:tc>
          <w:tcPr>
            <w:tcW w:w="2122" w:type="dxa"/>
            <w:tcBorders>
              <w:top w:val="single" w:sz="4" w:space="0" w:color="auto"/>
              <w:left w:val="single" w:sz="4" w:space="0" w:color="auto"/>
              <w:right w:val="single" w:sz="4" w:space="0" w:color="auto"/>
            </w:tcBorders>
          </w:tcPr>
          <w:p w14:paraId="31E59E9A" w14:textId="77777777" w:rsidR="003012DF" w:rsidRPr="00101036" w:rsidRDefault="003012DF" w:rsidP="00DE0F7D">
            <w:pPr>
              <w:pStyle w:val="TAL"/>
              <w:rPr>
                <w:ins w:id="1690" w:author="Huawei" w:date="2021-10-09T12:02:00Z"/>
              </w:rPr>
            </w:pPr>
            <w:ins w:id="1691" w:author="Huawei" w:date="2021-10-09T12:02:00Z">
              <w:r w:rsidRPr="00101036">
                <w:rPr>
                  <w:rFonts w:hint="eastAsia"/>
                </w:rPr>
                <w:t>S</w:t>
              </w:r>
              <w:r w:rsidRPr="00101036">
                <w:t>RS configuration</w:t>
              </w:r>
            </w:ins>
          </w:p>
        </w:tc>
        <w:tc>
          <w:tcPr>
            <w:tcW w:w="1559" w:type="dxa"/>
            <w:tcBorders>
              <w:top w:val="single" w:sz="4" w:space="0" w:color="auto"/>
              <w:left w:val="single" w:sz="4" w:space="0" w:color="auto"/>
              <w:bottom w:val="single" w:sz="4" w:space="0" w:color="auto"/>
              <w:right w:val="single" w:sz="4" w:space="0" w:color="auto"/>
            </w:tcBorders>
          </w:tcPr>
          <w:p w14:paraId="51025535" w14:textId="77777777" w:rsidR="003012DF" w:rsidRPr="00101036" w:rsidRDefault="003012DF" w:rsidP="00DE0F7D">
            <w:pPr>
              <w:pStyle w:val="TAL"/>
              <w:rPr>
                <w:ins w:id="1692" w:author="Huawei" w:date="2021-10-09T12:02:00Z"/>
              </w:rPr>
            </w:pPr>
          </w:p>
        </w:tc>
        <w:tc>
          <w:tcPr>
            <w:tcW w:w="1134" w:type="dxa"/>
            <w:tcBorders>
              <w:top w:val="single" w:sz="4" w:space="0" w:color="auto"/>
              <w:left w:val="single" w:sz="4" w:space="0" w:color="auto"/>
              <w:right w:val="single" w:sz="4" w:space="0" w:color="auto"/>
            </w:tcBorders>
          </w:tcPr>
          <w:p w14:paraId="618BB53C" w14:textId="77777777" w:rsidR="003012DF" w:rsidRPr="00101036" w:rsidRDefault="003012DF" w:rsidP="00DE0F7D">
            <w:pPr>
              <w:pStyle w:val="TAC"/>
              <w:rPr>
                <w:ins w:id="1693" w:author="Huawei" w:date="2021-10-09T12:02:00Z"/>
              </w:rPr>
            </w:pPr>
          </w:p>
        </w:tc>
        <w:tc>
          <w:tcPr>
            <w:tcW w:w="3260" w:type="dxa"/>
            <w:tcBorders>
              <w:top w:val="single" w:sz="4" w:space="0" w:color="auto"/>
              <w:left w:val="single" w:sz="4" w:space="0" w:color="auto"/>
              <w:bottom w:val="single" w:sz="4" w:space="0" w:color="auto"/>
              <w:right w:val="single" w:sz="4" w:space="0" w:color="auto"/>
            </w:tcBorders>
          </w:tcPr>
          <w:p w14:paraId="47B4969D" w14:textId="1A3D98F0" w:rsidR="003012DF" w:rsidRPr="00101036" w:rsidRDefault="003012DF" w:rsidP="001A4F78">
            <w:pPr>
              <w:pStyle w:val="TAC"/>
              <w:rPr>
                <w:ins w:id="1694" w:author="Huawei" w:date="2021-10-09T12:02:00Z"/>
              </w:rPr>
            </w:pPr>
            <w:ins w:id="1695" w:author="Huawei" w:date="2021-10-09T12:02:00Z">
              <w:r w:rsidRPr="00101036">
                <w:t>SRSConf.</w:t>
              </w:r>
            </w:ins>
            <w:ins w:id="1696" w:author="Huawei" w:date="2021-11-17T02:09:00Z">
              <w:r w:rsidR="001A4F78" w:rsidRPr="001A4F78">
                <w:rPr>
                  <w:highlight w:val="green"/>
                  <w:rPrChange w:id="1697" w:author="Huawei" w:date="2021-11-17T02:09:00Z">
                    <w:rPr/>
                  </w:rPrChange>
                </w:rPr>
                <w:t>4</w:t>
              </w:r>
            </w:ins>
            <w:ins w:id="1698" w:author="Huawei" w:date="2021-10-09T12:02:00Z">
              <w:r w:rsidRPr="00101036">
                <w:t xml:space="preserve"> in Table </w:t>
              </w:r>
            </w:ins>
            <w:ins w:id="1699" w:author="Huawei" w:date="2021-11-17T02:10:00Z">
              <w:r w:rsidR="001A4F78" w:rsidRPr="0013736A">
                <w:rPr>
                  <w:highlight w:val="green"/>
                  <w:rPrChange w:id="1700" w:author="Huawei" w:date="2021-11-17T02:10:00Z">
                    <w:rPr/>
                  </w:rPrChange>
                </w:rPr>
                <w:t>4.5.8.1.5-2</w:t>
              </w:r>
            </w:ins>
            <w:bookmarkStart w:id="1701" w:name="_GoBack"/>
            <w:bookmarkEnd w:id="1701"/>
          </w:p>
        </w:tc>
      </w:tr>
      <w:tr w:rsidR="003012DF" w:rsidRPr="00101036" w14:paraId="24977C24" w14:textId="77777777" w:rsidTr="00DE0F7D">
        <w:trPr>
          <w:cantSplit/>
          <w:trHeight w:val="438"/>
          <w:jc w:val="center"/>
          <w:ins w:id="1702" w:author="Huawei" w:date="2021-10-09T12:02:00Z"/>
        </w:trPr>
        <w:tc>
          <w:tcPr>
            <w:tcW w:w="2122" w:type="dxa"/>
            <w:tcBorders>
              <w:top w:val="single" w:sz="4" w:space="0" w:color="auto"/>
              <w:left w:val="single" w:sz="4" w:space="0" w:color="auto"/>
              <w:right w:val="single" w:sz="4" w:space="0" w:color="auto"/>
            </w:tcBorders>
          </w:tcPr>
          <w:p w14:paraId="668090CE" w14:textId="77777777" w:rsidR="003012DF" w:rsidRPr="00101036" w:rsidRDefault="003012DF" w:rsidP="00DE0F7D">
            <w:pPr>
              <w:pStyle w:val="TAL"/>
              <w:rPr>
                <w:ins w:id="1703" w:author="Huawei" w:date="2021-10-09T12:02:00Z"/>
                <w:lang w:val="it-IT"/>
              </w:rPr>
            </w:pPr>
            <w:ins w:id="1704" w:author="Huawei" w:date="2021-10-09T12:02:00Z">
              <w:r w:rsidRPr="00101036">
                <w:t>PDSCH Reference measurement channel</w:t>
              </w:r>
            </w:ins>
          </w:p>
        </w:tc>
        <w:tc>
          <w:tcPr>
            <w:tcW w:w="1559" w:type="dxa"/>
            <w:tcBorders>
              <w:top w:val="single" w:sz="4" w:space="0" w:color="auto"/>
              <w:left w:val="single" w:sz="4" w:space="0" w:color="auto"/>
              <w:right w:val="single" w:sz="4" w:space="0" w:color="auto"/>
            </w:tcBorders>
          </w:tcPr>
          <w:p w14:paraId="6D401975" w14:textId="77777777" w:rsidR="003012DF" w:rsidRPr="00101036" w:rsidRDefault="003012DF" w:rsidP="00DE0F7D">
            <w:pPr>
              <w:pStyle w:val="TAL"/>
              <w:rPr>
                <w:ins w:id="1705" w:author="Huawei" w:date="2021-10-09T12:02:00Z"/>
              </w:rPr>
            </w:pPr>
            <w:proofErr w:type="spellStart"/>
            <w:ins w:id="1706" w:author="Huawei" w:date="2021-10-09T12:02:00Z">
              <w:r w:rsidRPr="00101036">
                <w:t>Config</w:t>
              </w:r>
              <w:proofErr w:type="spellEnd"/>
              <w:r w:rsidRPr="00101036">
                <w:t xml:space="preserve"> 1</w:t>
              </w:r>
            </w:ins>
          </w:p>
        </w:tc>
        <w:tc>
          <w:tcPr>
            <w:tcW w:w="1134" w:type="dxa"/>
            <w:tcBorders>
              <w:top w:val="single" w:sz="4" w:space="0" w:color="auto"/>
              <w:left w:val="single" w:sz="4" w:space="0" w:color="auto"/>
              <w:right w:val="single" w:sz="4" w:space="0" w:color="auto"/>
            </w:tcBorders>
          </w:tcPr>
          <w:p w14:paraId="4F1D898D" w14:textId="77777777" w:rsidR="003012DF" w:rsidRPr="00101036" w:rsidRDefault="003012DF" w:rsidP="00DE0F7D">
            <w:pPr>
              <w:pStyle w:val="TAC"/>
              <w:rPr>
                <w:ins w:id="1707" w:author="Huawei" w:date="2021-10-09T12:02:00Z"/>
                <w:lang w:val="it-IT"/>
              </w:rPr>
            </w:pPr>
          </w:p>
        </w:tc>
        <w:tc>
          <w:tcPr>
            <w:tcW w:w="3260" w:type="dxa"/>
            <w:tcBorders>
              <w:top w:val="single" w:sz="4" w:space="0" w:color="auto"/>
              <w:left w:val="single" w:sz="4" w:space="0" w:color="auto"/>
              <w:right w:val="single" w:sz="4" w:space="0" w:color="auto"/>
            </w:tcBorders>
          </w:tcPr>
          <w:p w14:paraId="3B32BD5D" w14:textId="77777777" w:rsidR="003012DF" w:rsidRPr="00101036" w:rsidRDefault="003012DF" w:rsidP="00DE0F7D">
            <w:pPr>
              <w:pStyle w:val="TAC"/>
              <w:rPr>
                <w:ins w:id="1708" w:author="Huawei" w:date="2021-10-09T12:02:00Z"/>
                <w:szCs w:val="16"/>
              </w:rPr>
            </w:pPr>
            <w:ins w:id="1709" w:author="Huawei" w:date="2021-10-09T12:02:00Z">
              <w:r w:rsidRPr="00101036">
                <w:rPr>
                  <w:szCs w:val="16"/>
                </w:rPr>
                <w:t>SR.2.1 TDD</w:t>
              </w:r>
            </w:ins>
          </w:p>
        </w:tc>
      </w:tr>
      <w:tr w:rsidR="003012DF" w:rsidRPr="00101036" w14:paraId="6939C465" w14:textId="77777777" w:rsidTr="00DE0F7D">
        <w:trPr>
          <w:cantSplit/>
          <w:trHeight w:val="417"/>
          <w:jc w:val="center"/>
          <w:ins w:id="1710" w:author="Huawei" w:date="2021-10-09T12:02:00Z"/>
        </w:trPr>
        <w:tc>
          <w:tcPr>
            <w:tcW w:w="2122" w:type="dxa"/>
            <w:tcBorders>
              <w:left w:val="single" w:sz="4" w:space="0" w:color="auto"/>
              <w:right w:val="single" w:sz="4" w:space="0" w:color="auto"/>
            </w:tcBorders>
          </w:tcPr>
          <w:p w14:paraId="6282455F" w14:textId="77777777" w:rsidR="003012DF" w:rsidRPr="00101036" w:rsidRDefault="003012DF" w:rsidP="00DE0F7D">
            <w:pPr>
              <w:pStyle w:val="TAL"/>
              <w:rPr>
                <w:ins w:id="1711" w:author="Huawei" w:date="2021-10-09T12:02:00Z"/>
              </w:rPr>
            </w:pPr>
            <w:ins w:id="1712" w:author="Huawei" w:date="2021-10-09T12:02:00Z">
              <w:r w:rsidRPr="00101036">
                <w:t>RMSI CORESET parameters</w:t>
              </w:r>
            </w:ins>
          </w:p>
        </w:tc>
        <w:tc>
          <w:tcPr>
            <w:tcW w:w="1559" w:type="dxa"/>
            <w:tcBorders>
              <w:top w:val="single" w:sz="4" w:space="0" w:color="auto"/>
              <w:left w:val="single" w:sz="4" w:space="0" w:color="auto"/>
              <w:right w:val="single" w:sz="4" w:space="0" w:color="auto"/>
            </w:tcBorders>
          </w:tcPr>
          <w:p w14:paraId="3AAC349D" w14:textId="77777777" w:rsidR="003012DF" w:rsidRPr="00101036" w:rsidRDefault="003012DF" w:rsidP="00DE0F7D">
            <w:pPr>
              <w:pStyle w:val="TAL"/>
              <w:rPr>
                <w:ins w:id="1713" w:author="Huawei" w:date="2021-10-09T12:02:00Z"/>
              </w:rPr>
            </w:pPr>
            <w:proofErr w:type="spellStart"/>
            <w:ins w:id="1714" w:author="Huawei" w:date="2021-10-09T12:02:00Z">
              <w:r w:rsidRPr="00101036">
                <w:t>Confiq</w:t>
              </w:r>
              <w:proofErr w:type="spellEnd"/>
              <w:r w:rsidRPr="00101036">
                <w:t xml:space="preserve"> 1</w:t>
              </w:r>
            </w:ins>
          </w:p>
        </w:tc>
        <w:tc>
          <w:tcPr>
            <w:tcW w:w="1134" w:type="dxa"/>
            <w:tcBorders>
              <w:top w:val="single" w:sz="4" w:space="0" w:color="auto"/>
              <w:left w:val="single" w:sz="4" w:space="0" w:color="auto"/>
              <w:right w:val="single" w:sz="4" w:space="0" w:color="auto"/>
            </w:tcBorders>
          </w:tcPr>
          <w:p w14:paraId="7B6B4279" w14:textId="77777777" w:rsidR="003012DF" w:rsidRPr="00101036" w:rsidRDefault="003012DF" w:rsidP="00DE0F7D">
            <w:pPr>
              <w:pStyle w:val="TAC"/>
              <w:rPr>
                <w:ins w:id="1715" w:author="Huawei" w:date="2021-10-09T12:02:00Z"/>
                <w:lang w:val="it-IT"/>
              </w:rPr>
            </w:pPr>
          </w:p>
        </w:tc>
        <w:tc>
          <w:tcPr>
            <w:tcW w:w="3260" w:type="dxa"/>
            <w:tcBorders>
              <w:top w:val="single" w:sz="4" w:space="0" w:color="auto"/>
              <w:left w:val="single" w:sz="4" w:space="0" w:color="auto"/>
              <w:right w:val="single" w:sz="4" w:space="0" w:color="auto"/>
            </w:tcBorders>
          </w:tcPr>
          <w:p w14:paraId="5CE21B2F" w14:textId="77777777" w:rsidR="003012DF" w:rsidRPr="00101036" w:rsidRDefault="003012DF" w:rsidP="00DE0F7D">
            <w:pPr>
              <w:pStyle w:val="TAC"/>
              <w:rPr>
                <w:ins w:id="1716" w:author="Huawei" w:date="2021-10-09T12:02:00Z"/>
                <w:szCs w:val="16"/>
              </w:rPr>
            </w:pPr>
            <w:ins w:id="1717" w:author="Huawei" w:date="2021-10-09T12:02:00Z">
              <w:r w:rsidRPr="00101036">
                <w:rPr>
                  <w:szCs w:val="16"/>
                </w:rPr>
                <w:t>CR.2.1 TDD</w:t>
              </w:r>
            </w:ins>
          </w:p>
        </w:tc>
      </w:tr>
      <w:tr w:rsidR="003012DF" w:rsidRPr="00101036" w14:paraId="12D4DC0F" w14:textId="77777777" w:rsidTr="00DE0F7D">
        <w:trPr>
          <w:cantSplit/>
          <w:trHeight w:val="409"/>
          <w:jc w:val="center"/>
          <w:ins w:id="1718" w:author="Huawei" w:date="2021-10-09T12:02:00Z"/>
        </w:trPr>
        <w:tc>
          <w:tcPr>
            <w:tcW w:w="2122" w:type="dxa"/>
            <w:tcBorders>
              <w:left w:val="single" w:sz="4" w:space="0" w:color="auto"/>
              <w:right w:val="single" w:sz="4" w:space="0" w:color="auto"/>
            </w:tcBorders>
          </w:tcPr>
          <w:p w14:paraId="68304D3A" w14:textId="77777777" w:rsidR="003012DF" w:rsidRPr="00101036" w:rsidRDefault="003012DF" w:rsidP="00DE0F7D">
            <w:pPr>
              <w:pStyle w:val="TAL"/>
              <w:rPr>
                <w:ins w:id="1719" w:author="Huawei" w:date="2021-10-09T12:02:00Z"/>
              </w:rPr>
            </w:pPr>
            <w:ins w:id="1720" w:author="Huawei" w:date="2021-10-09T12:02:00Z">
              <w:r w:rsidRPr="00101036">
                <w:t>Dedicated CORESET parameters</w:t>
              </w:r>
            </w:ins>
          </w:p>
        </w:tc>
        <w:tc>
          <w:tcPr>
            <w:tcW w:w="1559" w:type="dxa"/>
            <w:tcBorders>
              <w:top w:val="single" w:sz="4" w:space="0" w:color="auto"/>
              <w:left w:val="single" w:sz="4" w:space="0" w:color="auto"/>
              <w:right w:val="single" w:sz="4" w:space="0" w:color="auto"/>
            </w:tcBorders>
          </w:tcPr>
          <w:p w14:paraId="200F918C" w14:textId="77777777" w:rsidR="003012DF" w:rsidRPr="00101036" w:rsidRDefault="003012DF" w:rsidP="00DE0F7D">
            <w:pPr>
              <w:pStyle w:val="TAL"/>
              <w:rPr>
                <w:ins w:id="1721" w:author="Huawei" w:date="2021-10-09T12:02:00Z"/>
              </w:rPr>
            </w:pPr>
            <w:proofErr w:type="spellStart"/>
            <w:ins w:id="1722" w:author="Huawei" w:date="2021-10-09T12:02:00Z">
              <w:r w:rsidRPr="00101036">
                <w:t>Config</w:t>
              </w:r>
              <w:proofErr w:type="spellEnd"/>
              <w:r w:rsidRPr="00101036">
                <w:t xml:space="preserve"> 1</w:t>
              </w:r>
            </w:ins>
          </w:p>
        </w:tc>
        <w:tc>
          <w:tcPr>
            <w:tcW w:w="1134" w:type="dxa"/>
            <w:tcBorders>
              <w:top w:val="single" w:sz="4" w:space="0" w:color="auto"/>
              <w:left w:val="single" w:sz="4" w:space="0" w:color="auto"/>
              <w:right w:val="single" w:sz="4" w:space="0" w:color="auto"/>
            </w:tcBorders>
          </w:tcPr>
          <w:p w14:paraId="104F7BC8" w14:textId="77777777" w:rsidR="003012DF" w:rsidRPr="00101036" w:rsidRDefault="003012DF" w:rsidP="00DE0F7D">
            <w:pPr>
              <w:pStyle w:val="TAC"/>
              <w:rPr>
                <w:ins w:id="1723" w:author="Huawei" w:date="2021-10-09T12:02:00Z"/>
                <w:lang w:val="it-IT"/>
              </w:rPr>
            </w:pPr>
          </w:p>
        </w:tc>
        <w:tc>
          <w:tcPr>
            <w:tcW w:w="3260" w:type="dxa"/>
            <w:tcBorders>
              <w:top w:val="single" w:sz="4" w:space="0" w:color="auto"/>
              <w:left w:val="single" w:sz="4" w:space="0" w:color="auto"/>
              <w:right w:val="single" w:sz="4" w:space="0" w:color="auto"/>
            </w:tcBorders>
          </w:tcPr>
          <w:p w14:paraId="544C6BEA" w14:textId="77777777" w:rsidR="003012DF" w:rsidRPr="00101036" w:rsidRDefault="003012DF" w:rsidP="00DE0F7D">
            <w:pPr>
              <w:pStyle w:val="TAC"/>
              <w:rPr>
                <w:ins w:id="1724" w:author="Huawei" w:date="2021-10-09T12:02:00Z"/>
                <w:szCs w:val="16"/>
              </w:rPr>
            </w:pPr>
            <w:ins w:id="1725" w:author="Huawei" w:date="2021-10-09T12:02:00Z">
              <w:r w:rsidRPr="00101036">
                <w:rPr>
                  <w:szCs w:val="16"/>
                </w:rPr>
                <w:t>CCR.2.1 TDD</w:t>
              </w:r>
            </w:ins>
          </w:p>
        </w:tc>
      </w:tr>
      <w:tr w:rsidR="003012DF" w:rsidRPr="00101036" w14:paraId="678FD686" w14:textId="77777777" w:rsidTr="00DE0F7D">
        <w:trPr>
          <w:cantSplit/>
          <w:jc w:val="center"/>
          <w:ins w:id="1726" w:author="Huawei" w:date="2021-10-09T12:02:00Z"/>
        </w:trPr>
        <w:tc>
          <w:tcPr>
            <w:tcW w:w="3681" w:type="dxa"/>
            <w:gridSpan w:val="2"/>
            <w:tcBorders>
              <w:left w:val="single" w:sz="4" w:space="0" w:color="auto"/>
              <w:bottom w:val="single" w:sz="4" w:space="0" w:color="auto"/>
              <w:right w:val="single" w:sz="4" w:space="0" w:color="auto"/>
            </w:tcBorders>
          </w:tcPr>
          <w:p w14:paraId="0B0ADC15" w14:textId="77777777" w:rsidR="003012DF" w:rsidRPr="00101036" w:rsidRDefault="003012DF" w:rsidP="00DE0F7D">
            <w:pPr>
              <w:pStyle w:val="TAL"/>
              <w:rPr>
                <w:ins w:id="1727" w:author="Huawei" w:date="2021-10-09T12:02:00Z"/>
              </w:rPr>
            </w:pPr>
            <w:ins w:id="1728" w:author="Huawei" w:date="2021-10-09T12:02:00Z">
              <w:r w:rsidRPr="00101036">
                <w:rPr>
                  <w:bCs/>
                </w:rPr>
                <w:t>OCNG Patterns</w:t>
              </w:r>
            </w:ins>
          </w:p>
        </w:tc>
        <w:tc>
          <w:tcPr>
            <w:tcW w:w="1134" w:type="dxa"/>
            <w:tcBorders>
              <w:left w:val="single" w:sz="4" w:space="0" w:color="auto"/>
              <w:bottom w:val="single" w:sz="4" w:space="0" w:color="auto"/>
              <w:right w:val="single" w:sz="4" w:space="0" w:color="auto"/>
            </w:tcBorders>
          </w:tcPr>
          <w:p w14:paraId="3AA9C0AF" w14:textId="77777777" w:rsidR="003012DF" w:rsidRPr="00101036" w:rsidRDefault="003012DF" w:rsidP="00DE0F7D">
            <w:pPr>
              <w:pStyle w:val="TAC"/>
              <w:rPr>
                <w:ins w:id="1729" w:author="Huawei" w:date="2021-10-09T12:02:00Z"/>
                <w:lang w:val="it-IT"/>
              </w:rPr>
            </w:pPr>
          </w:p>
        </w:tc>
        <w:tc>
          <w:tcPr>
            <w:tcW w:w="3260" w:type="dxa"/>
            <w:tcBorders>
              <w:top w:val="single" w:sz="4" w:space="0" w:color="auto"/>
              <w:left w:val="single" w:sz="4" w:space="0" w:color="auto"/>
              <w:bottom w:val="single" w:sz="4" w:space="0" w:color="auto"/>
              <w:right w:val="single" w:sz="4" w:space="0" w:color="auto"/>
            </w:tcBorders>
          </w:tcPr>
          <w:p w14:paraId="1D51D61D" w14:textId="77777777" w:rsidR="003012DF" w:rsidRPr="00101036" w:rsidRDefault="003012DF" w:rsidP="00DE0F7D">
            <w:pPr>
              <w:pStyle w:val="TAC"/>
              <w:rPr>
                <w:ins w:id="1730" w:author="Huawei" w:date="2021-10-09T12:02:00Z"/>
              </w:rPr>
            </w:pPr>
            <w:ins w:id="1731" w:author="Huawei" w:date="2021-10-09T12:02:00Z">
              <w:r w:rsidRPr="00101036">
                <w:rPr>
                  <w:szCs w:val="16"/>
                </w:rPr>
                <w:t>OP.1</w:t>
              </w:r>
            </w:ins>
          </w:p>
        </w:tc>
      </w:tr>
      <w:tr w:rsidR="003012DF" w:rsidRPr="00101036" w14:paraId="63CBEEC4" w14:textId="77777777" w:rsidTr="00DE0F7D">
        <w:trPr>
          <w:cantSplit/>
          <w:jc w:val="center"/>
          <w:ins w:id="1732" w:author="Huawei" w:date="2021-10-09T12:02:00Z"/>
        </w:trPr>
        <w:tc>
          <w:tcPr>
            <w:tcW w:w="3681" w:type="dxa"/>
            <w:gridSpan w:val="2"/>
            <w:tcBorders>
              <w:left w:val="single" w:sz="4" w:space="0" w:color="auto"/>
              <w:bottom w:val="single" w:sz="4" w:space="0" w:color="auto"/>
              <w:right w:val="single" w:sz="4" w:space="0" w:color="auto"/>
            </w:tcBorders>
          </w:tcPr>
          <w:p w14:paraId="1425B12B" w14:textId="77777777" w:rsidR="003012DF" w:rsidRPr="00101036" w:rsidRDefault="003012DF" w:rsidP="00DE0F7D">
            <w:pPr>
              <w:pStyle w:val="TAL"/>
              <w:rPr>
                <w:ins w:id="1733" w:author="Huawei" w:date="2021-10-09T12:02:00Z"/>
                <w:bCs/>
              </w:rPr>
            </w:pPr>
            <w:ins w:id="1734" w:author="Huawei" w:date="2021-10-09T12:02:00Z">
              <w:r w:rsidRPr="00101036">
                <w:rPr>
                  <w:bCs/>
                </w:rPr>
                <w:t>SMTC Configuration</w:t>
              </w:r>
            </w:ins>
          </w:p>
        </w:tc>
        <w:tc>
          <w:tcPr>
            <w:tcW w:w="1134" w:type="dxa"/>
            <w:tcBorders>
              <w:left w:val="single" w:sz="4" w:space="0" w:color="auto"/>
              <w:bottom w:val="single" w:sz="4" w:space="0" w:color="auto"/>
              <w:right w:val="single" w:sz="4" w:space="0" w:color="auto"/>
            </w:tcBorders>
          </w:tcPr>
          <w:p w14:paraId="050A73F9" w14:textId="77777777" w:rsidR="003012DF" w:rsidRPr="00101036" w:rsidRDefault="003012DF" w:rsidP="00DE0F7D">
            <w:pPr>
              <w:pStyle w:val="TAC"/>
              <w:rPr>
                <w:ins w:id="1735" w:author="Huawei" w:date="2021-10-09T12:02:00Z"/>
                <w:lang w:val="it-IT"/>
              </w:rPr>
            </w:pPr>
          </w:p>
        </w:tc>
        <w:tc>
          <w:tcPr>
            <w:tcW w:w="3260" w:type="dxa"/>
            <w:tcBorders>
              <w:top w:val="single" w:sz="4" w:space="0" w:color="auto"/>
              <w:left w:val="single" w:sz="4" w:space="0" w:color="auto"/>
              <w:bottom w:val="single" w:sz="4" w:space="0" w:color="auto"/>
              <w:right w:val="single" w:sz="4" w:space="0" w:color="auto"/>
            </w:tcBorders>
          </w:tcPr>
          <w:p w14:paraId="7D0FD784" w14:textId="77777777" w:rsidR="003012DF" w:rsidRPr="00101036" w:rsidRDefault="003012DF" w:rsidP="00DE0F7D">
            <w:pPr>
              <w:pStyle w:val="TAC"/>
              <w:rPr>
                <w:ins w:id="1736" w:author="Huawei" w:date="2021-10-09T12:02:00Z"/>
                <w:szCs w:val="16"/>
              </w:rPr>
            </w:pPr>
            <w:ins w:id="1737" w:author="Huawei" w:date="2021-10-09T12:02:00Z">
              <w:r w:rsidRPr="00101036">
                <w:rPr>
                  <w:szCs w:val="16"/>
                </w:rPr>
                <w:t>SMTC.1</w:t>
              </w:r>
            </w:ins>
          </w:p>
        </w:tc>
      </w:tr>
      <w:tr w:rsidR="003012DF" w:rsidRPr="00101036" w14:paraId="6C4AD245" w14:textId="77777777" w:rsidTr="00DE0F7D">
        <w:trPr>
          <w:cantSplit/>
          <w:trHeight w:val="204"/>
          <w:jc w:val="center"/>
          <w:ins w:id="1738" w:author="Huawei" w:date="2021-10-09T12:02:00Z"/>
        </w:trPr>
        <w:tc>
          <w:tcPr>
            <w:tcW w:w="2122" w:type="dxa"/>
            <w:tcBorders>
              <w:left w:val="single" w:sz="4" w:space="0" w:color="auto"/>
              <w:right w:val="single" w:sz="4" w:space="0" w:color="auto"/>
            </w:tcBorders>
          </w:tcPr>
          <w:p w14:paraId="2193D34F" w14:textId="77777777" w:rsidR="003012DF" w:rsidRPr="00101036" w:rsidRDefault="003012DF" w:rsidP="00DE0F7D">
            <w:pPr>
              <w:pStyle w:val="TAL"/>
              <w:rPr>
                <w:ins w:id="1739" w:author="Huawei" w:date="2021-10-09T12:02:00Z"/>
                <w:bCs/>
              </w:rPr>
            </w:pPr>
            <w:ins w:id="1740" w:author="Huawei" w:date="2021-10-09T12:02:00Z">
              <w:r w:rsidRPr="00101036">
                <w:rPr>
                  <w:bCs/>
                </w:rPr>
                <w:t>SSB Configuration</w:t>
              </w:r>
            </w:ins>
          </w:p>
        </w:tc>
        <w:tc>
          <w:tcPr>
            <w:tcW w:w="1559" w:type="dxa"/>
            <w:tcBorders>
              <w:top w:val="single" w:sz="4" w:space="0" w:color="auto"/>
              <w:left w:val="single" w:sz="4" w:space="0" w:color="auto"/>
              <w:right w:val="single" w:sz="4" w:space="0" w:color="auto"/>
            </w:tcBorders>
          </w:tcPr>
          <w:p w14:paraId="3F1E4C13" w14:textId="77777777" w:rsidR="003012DF" w:rsidRPr="00101036" w:rsidRDefault="003012DF" w:rsidP="00DE0F7D">
            <w:pPr>
              <w:pStyle w:val="TAL"/>
              <w:rPr>
                <w:ins w:id="1741" w:author="Huawei" w:date="2021-10-09T12:02:00Z"/>
                <w:lang w:val="da-DK"/>
              </w:rPr>
            </w:pPr>
            <w:proofErr w:type="spellStart"/>
            <w:ins w:id="1742" w:author="Huawei" w:date="2021-10-09T12:02:00Z">
              <w:r w:rsidRPr="00101036">
                <w:t>Config</w:t>
              </w:r>
              <w:proofErr w:type="spellEnd"/>
              <w:r w:rsidRPr="00101036">
                <w:rPr>
                  <w:rFonts w:eastAsia="Malgun Gothic"/>
                  <w:szCs w:val="18"/>
                </w:rPr>
                <w:t xml:space="preserve"> </w:t>
              </w:r>
              <w:r w:rsidRPr="00101036">
                <w:t>1</w:t>
              </w:r>
            </w:ins>
          </w:p>
        </w:tc>
        <w:tc>
          <w:tcPr>
            <w:tcW w:w="1134" w:type="dxa"/>
            <w:tcBorders>
              <w:left w:val="single" w:sz="4" w:space="0" w:color="auto"/>
              <w:right w:val="single" w:sz="4" w:space="0" w:color="auto"/>
            </w:tcBorders>
          </w:tcPr>
          <w:p w14:paraId="08594E98" w14:textId="77777777" w:rsidR="003012DF" w:rsidRPr="00101036" w:rsidRDefault="003012DF" w:rsidP="00DE0F7D">
            <w:pPr>
              <w:pStyle w:val="TAC"/>
              <w:rPr>
                <w:ins w:id="1743" w:author="Huawei" w:date="2021-10-09T12:02:00Z"/>
              </w:rPr>
            </w:pPr>
          </w:p>
        </w:tc>
        <w:tc>
          <w:tcPr>
            <w:tcW w:w="3260" w:type="dxa"/>
            <w:tcBorders>
              <w:top w:val="single" w:sz="4" w:space="0" w:color="auto"/>
              <w:left w:val="single" w:sz="4" w:space="0" w:color="auto"/>
              <w:right w:val="single" w:sz="4" w:space="0" w:color="auto"/>
            </w:tcBorders>
          </w:tcPr>
          <w:p w14:paraId="6528E0F4" w14:textId="77777777" w:rsidR="003012DF" w:rsidRPr="00101036" w:rsidRDefault="003012DF" w:rsidP="00DE0F7D">
            <w:pPr>
              <w:pStyle w:val="TAC"/>
              <w:rPr>
                <w:ins w:id="1744" w:author="Huawei" w:date="2021-10-09T12:02:00Z"/>
                <w:szCs w:val="16"/>
              </w:rPr>
            </w:pPr>
            <w:ins w:id="1745" w:author="Huawei" w:date="2021-10-09T12:02:00Z">
              <w:r w:rsidRPr="00101036">
                <w:rPr>
                  <w:szCs w:val="16"/>
                </w:rPr>
                <w:t>SSB.2 FR1</w:t>
              </w:r>
            </w:ins>
          </w:p>
        </w:tc>
      </w:tr>
      <w:tr w:rsidR="003012DF" w:rsidRPr="00101036" w14:paraId="439F6C46" w14:textId="77777777" w:rsidTr="00DE0F7D">
        <w:trPr>
          <w:cantSplit/>
          <w:jc w:val="center"/>
          <w:ins w:id="1746" w:author="Huawei" w:date="2021-10-09T12:02:00Z"/>
        </w:trPr>
        <w:tc>
          <w:tcPr>
            <w:tcW w:w="3681" w:type="dxa"/>
            <w:gridSpan w:val="2"/>
            <w:tcBorders>
              <w:top w:val="single" w:sz="4" w:space="0" w:color="auto"/>
              <w:left w:val="single" w:sz="4" w:space="0" w:color="auto"/>
              <w:bottom w:val="single" w:sz="4" w:space="0" w:color="auto"/>
              <w:right w:val="single" w:sz="4" w:space="0" w:color="auto"/>
            </w:tcBorders>
            <w:hideMark/>
          </w:tcPr>
          <w:p w14:paraId="0D7194E9" w14:textId="77777777" w:rsidR="003012DF" w:rsidRPr="00101036" w:rsidRDefault="003012DF" w:rsidP="00DE0F7D">
            <w:pPr>
              <w:pStyle w:val="TAL"/>
              <w:rPr>
                <w:ins w:id="1747" w:author="Huawei" w:date="2021-10-09T12:02:00Z"/>
              </w:rPr>
            </w:pPr>
            <w:ins w:id="1748" w:author="Huawei" w:date="2021-10-09T12:02:00Z">
              <w:r w:rsidRPr="00101036">
                <w:rPr>
                  <w:bCs/>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14:paraId="596A5B3A" w14:textId="77777777" w:rsidR="003012DF" w:rsidRPr="00101036" w:rsidRDefault="003012DF" w:rsidP="00DE0F7D">
            <w:pPr>
              <w:pStyle w:val="TAC"/>
              <w:rPr>
                <w:ins w:id="1749" w:author="Huawei" w:date="2021-10-09T12:02:00Z"/>
              </w:rPr>
            </w:pPr>
          </w:p>
        </w:tc>
        <w:tc>
          <w:tcPr>
            <w:tcW w:w="3260" w:type="dxa"/>
            <w:tcBorders>
              <w:top w:val="single" w:sz="4" w:space="0" w:color="auto"/>
              <w:left w:val="single" w:sz="4" w:space="0" w:color="auto"/>
              <w:bottom w:val="single" w:sz="4" w:space="0" w:color="auto"/>
              <w:right w:val="single" w:sz="4" w:space="0" w:color="auto"/>
            </w:tcBorders>
          </w:tcPr>
          <w:p w14:paraId="603A9CD4" w14:textId="77777777" w:rsidR="003012DF" w:rsidRPr="00101036" w:rsidRDefault="003012DF" w:rsidP="00DE0F7D">
            <w:pPr>
              <w:pStyle w:val="TAC"/>
              <w:rPr>
                <w:ins w:id="1750" w:author="Huawei" w:date="2021-10-09T12:02:00Z"/>
              </w:rPr>
            </w:pPr>
            <w:ins w:id="1751" w:author="Huawei" w:date="2021-10-09T12:02:00Z">
              <w:r>
                <w:t>2</w:t>
              </w:r>
              <w:r w:rsidRPr="00101036">
                <w:t>x2 low</w:t>
              </w:r>
            </w:ins>
          </w:p>
        </w:tc>
      </w:tr>
      <w:tr w:rsidR="003012DF" w:rsidRPr="00101036" w14:paraId="4995BF10" w14:textId="77777777" w:rsidTr="00DE0F7D">
        <w:trPr>
          <w:cantSplit/>
          <w:jc w:val="center"/>
          <w:ins w:id="1752" w:author="Huawei" w:date="2021-10-09T12:02:00Z"/>
        </w:trPr>
        <w:tc>
          <w:tcPr>
            <w:tcW w:w="3681" w:type="dxa"/>
            <w:gridSpan w:val="2"/>
            <w:tcBorders>
              <w:top w:val="single" w:sz="4" w:space="0" w:color="auto"/>
              <w:left w:val="single" w:sz="4" w:space="0" w:color="auto"/>
              <w:bottom w:val="single" w:sz="4" w:space="0" w:color="auto"/>
              <w:right w:val="single" w:sz="4" w:space="0" w:color="auto"/>
            </w:tcBorders>
          </w:tcPr>
          <w:p w14:paraId="56098B8D" w14:textId="77777777" w:rsidR="003012DF" w:rsidRPr="00101036" w:rsidRDefault="003012DF" w:rsidP="00DE0F7D">
            <w:pPr>
              <w:pStyle w:val="TAL"/>
              <w:rPr>
                <w:ins w:id="1753" w:author="Huawei" w:date="2021-10-09T12:02:00Z"/>
                <w:szCs w:val="18"/>
              </w:rPr>
            </w:pPr>
            <w:ins w:id="1754" w:author="Huawei" w:date="2021-10-09T12:02:00Z">
              <w:r w:rsidRPr="00101036">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473B7D0F" w14:textId="77777777" w:rsidR="003012DF" w:rsidRPr="00101036" w:rsidRDefault="003012DF" w:rsidP="00DE0F7D">
            <w:pPr>
              <w:pStyle w:val="TAC"/>
              <w:rPr>
                <w:ins w:id="1755" w:author="Huawei" w:date="2021-10-09T12:02:00Z"/>
              </w:rPr>
            </w:pPr>
            <w:ins w:id="1756" w:author="Huawei" w:date="2021-10-09T12:02:00Z">
              <w:r w:rsidRPr="00101036">
                <w:t>dB</w:t>
              </w:r>
            </w:ins>
          </w:p>
        </w:tc>
        <w:tc>
          <w:tcPr>
            <w:tcW w:w="3260" w:type="dxa"/>
            <w:tcBorders>
              <w:top w:val="single" w:sz="4" w:space="0" w:color="auto"/>
              <w:left w:val="single" w:sz="4" w:space="0" w:color="auto"/>
              <w:bottom w:val="nil"/>
              <w:right w:val="single" w:sz="4" w:space="0" w:color="auto"/>
            </w:tcBorders>
            <w:shd w:val="clear" w:color="auto" w:fill="auto"/>
          </w:tcPr>
          <w:p w14:paraId="50398450" w14:textId="77777777" w:rsidR="003012DF" w:rsidRPr="00101036" w:rsidRDefault="003012DF" w:rsidP="00DE0F7D">
            <w:pPr>
              <w:pStyle w:val="TAC"/>
              <w:rPr>
                <w:ins w:id="1757" w:author="Huawei" w:date="2021-10-09T12:02:00Z"/>
              </w:rPr>
            </w:pPr>
            <w:ins w:id="1758" w:author="Huawei" w:date="2021-10-09T12:02:00Z">
              <w:r w:rsidRPr="00101036">
                <w:t>0</w:t>
              </w:r>
            </w:ins>
          </w:p>
        </w:tc>
      </w:tr>
      <w:tr w:rsidR="003012DF" w:rsidRPr="00101036" w14:paraId="595CF9FC" w14:textId="77777777" w:rsidTr="00DE0F7D">
        <w:trPr>
          <w:cantSplit/>
          <w:jc w:val="center"/>
          <w:ins w:id="1759" w:author="Huawei" w:date="2021-10-09T12:02:00Z"/>
        </w:trPr>
        <w:tc>
          <w:tcPr>
            <w:tcW w:w="3681" w:type="dxa"/>
            <w:gridSpan w:val="2"/>
            <w:tcBorders>
              <w:top w:val="single" w:sz="4" w:space="0" w:color="auto"/>
              <w:left w:val="single" w:sz="4" w:space="0" w:color="auto"/>
              <w:bottom w:val="single" w:sz="4" w:space="0" w:color="auto"/>
              <w:right w:val="single" w:sz="4" w:space="0" w:color="auto"/>
            </w:tcBorders>
          </w:tcPr>
          <w:p w14:paraId="10CFA607" w14:textId="77777777" w:rsidR="003012DF" w:rsidRPr="00101036" w:rsidRDefault="003012DF" w:rsidP="00DE0F7D">
            <w:pPr>
              <w:pStyle w:val="TAL"/>
              <w:rPr>
                <w:ins w:id="1760" w:author="Huawei" w:date="2021-10-09T12:02:00Z"/>
                <w:szCs w:val="18"/>
              </w:rPr>
            </w:pPr>
            <w:ins w:id="1761" w:author="Huawei" w:date="2021-10-09T12:02:00Z">
              <w:r w:rsidRPr="00101036">
                <w:rPr>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09210C86" w14:textId="77777777" w:rsidR="003012DF" w:rsidRPr="00101036" w:rsidRDefault="003012DF" w:rsidP="00DE0F7D">
            <w:pPr>
              <w:pStyle w:val="TAC"/>
              <w:rPr>
                <w:ins w:id="1762" w:author="Huawei" w:date="2021-10-09T12:02:00Z"/>
              </w:rPr>
            </w:pPr>
          </w:p>
        </w:tc>
        <w:tc>
          <w:tcPr>
            <w:tcW w:w="3260" w:type="dxa"/>
            <w:tcBorders>
              <w:top w:val="nil"/>
              <w:left w:val="single" w:sz="4" w:space="0" w:color="auto"/>
              <w:bottom w:val="nil"/>
              <w:right w:val="single" w:sz="4" w:space="0" w:color="auto"/>
            </w:tcBorders>
            <w:shd w:val="clear" w:color="auto" w:fill="auto"/>
          </w:tcPr>
          <w:p w14:paraId="53EA2A13" w14:textId="77777777" w:rsidR="003012DF" w:rsidRPr="00101036" w:rsidRDefault="003012DF" w:rsidP="00DE0F7D">
            <w:pPr>
              <w:pStyle w:val="TAC"/>
              <w:rPr>
                <w:ins w:id="1763" w:author="Huawei" w:date="2021-10-09T12:02:00Z"/>
              </w:rPr>
            </w:pPr>
          </w:p>
        </w:tc>
      </w:tr>
      <w:tr w:rsidR="003012DF" w:rsidRPr="00101036" w14:paraId="126B73A6" w14:textId="77777777" w:rsidTr="00DE0F7D">
        <w:trPr>
          <w:cantSplit/>
          <w:jc w:val="center"/>
          <w:ins w:id="1764" w:author="Huawei" w:date="2021-10-09T12:02:00Z"/>
        </w:trPr>
        <w:tc>
          <w:tcPr>
            <w:tcW w:w="3681" w:type="dxa"/>
            <w:gridSpan w:val="2"/>
            <w:tcBorders>
              <w:top w:val="single" w:sz="4" w:space="0" w:color="auto"/>
              <w:left w:val="single" w:sz="4" w:space="0" w:color="auto"/>
              <w:bottom w:val="single" w:sz="4" w:space="0" w:color="auto"/>
              <w:right w:val="single" w:sz="4" w:space="0" w:color="auto"/>
            </w:tcBorders>
          </w:tcPr>
          <w:p w14:paraId="5EEF25A4" w14:textId="77777777" w:rsidR="003012DF" w:rsidRPr="00101036" w:rsidRDefault="003012DF" w:rsidP="00DE0F7D">
            <w:pPr>
              <w:pStyle w:val="TAL"/>
              <w:rPr>
                <w:ins w:id="1765" w:author="Huawei" w:date="2021-10-09T12:02:00Z"/>
                <w:szCs w:val="18"/>
              </w:rPr>
            </w:pPr>
            <w:ins w:id="1766" w:author="Huawei" w:date="2021-10-09T12:02:00Z">
              <w:r w:rsidRPr="00101036">
                <w:rPr>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1783F067" w14:textId="77777777" w:rsidR="003012DF" w:rsidRPr="00101036" w:rsidRDefault="003012DF" w:rsidP="00DE0F7D">
            <w:pPr>
              <w:pStyle w:val="TAC"/>
              <w:rPr>
                <w:ins w:id="1767" w:author="Huawei" w:date="2021-10-09T12:02:00Z"/>
              </w:rPr>
            </w:pPr>
          </w:p>
        </w:tc>
        <w:tc>
          <w:tcPr>
            <w:tcW w:w="3260" w:type="dxa"/>
            <w:tcBorders>
              <w:top w:val="nil"/>
              <w:left w:val="single" w:sz="4" w:space="0" w:color="auto"/>
              <w:bottom w:val="nil"/>
              <w:right w:val="single" w:sz="4" w:space="0" w:color="auto"/>
            </w:tcBorders>
            <w:shd w:val="clear" w:color="auto" w:fill="auto"/>
          </w:tcPr>
          <w:p w14:paraId="3BAA6181" w14:textId="77777777" w:rsidR="003012DF" w:rsidRPr="00101036" w:rsidRDefault="003012DF" w:rsidP="00DE0F7D">
            <w:pPr>
              <w:pStyle w:val="TAC"/>
              <w:rPr>
                <w:ins w:id="1768" w:author="Huawei" w:date="2021-10-09T12:02:00Z"/>
              </w:rPr>
            </w:pPr>
          </w:p>
        </w:tc>
      </w:tr>
      <w:tr w:rsidR="003012DF" w:rsidRPr="00101036" w14:paraId="5175D5C4" w14:textId="77777777" w:rsidTr="00DE0F7D">
        <w:trPr>
          <w:cantSplit/>
          <w:jc w:val="center"/>
          <w:ins w:id="1769" w:author="Huawei" w:date="2021-10-09T12:02:00Z"/>
        </w:trPr>
        <w:tc>
          <w:tcPr>
            <w:tcW w:w="3681" w:type="dxa"/>
            <w:gridSpan w:val="2"/>
            <w:tcBorders>
              <w:top w:val="single" w:sz="4" w:space="0" w:color="auto"/>
              <w:left w:val="single" w:sz="4" w:space="0" w:color="auto"/>
              <w:bottom w:val="single" w:sz="4" w:space="0" w:color="auto"/>
              <w:right w:val="single" w:sz="4" w:space="0" w:color="auto"/>
            </w:tcBorders>
          </w:tcPr>
          <w:p w14:paraId="3F405C5B" w14:textId="77777777" w:rsidR="003012DF" w:rsidRPr="00101036" w:rsidRDefault="003012DF" w:rsidP="00DE0F7D">
            <w:pPr>
              <w:pStyle w:val="TAL"/>
              <w:rPr>
                <w:ins w:id="1770" w:author="Huawei" w:date="2021-10-09T12:02:00Z"/>
                <w:szCs w:val="18"/>
              </w:rPr>
            </w:pPr>
            <w:ins w:id="1771" w:author="Huawei" w:date="2021-10-09T12:02:00Z">
              <w:r w:rsidRPr="00101036">
                <w:rPr>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2323D99D" w14:textId="77777777" w:rsidR="003012DF" w:rsidRPr="00101036" w:rsidRDefault="003012DF" w:rsidP="00DE0F7D">
            <w:pPr>
              <w:pStyle w:val="TAC"/>
              <w:rPr>
                <w:ins w:id="1772" w:author="Huawei" w:date="2021-10-09T12:02:00Z"/>
              </w:rPr>
            </w:pPr>
          </w:p>
        </w:tc>
        <w:tc>
          <w:tcPr>
            <w:tcW w:w="3260" w:type="dxa"/>
            <w:tcBorders>
              <w:top w:val="nil"/>
              <w:left w:val="single" w:sz="4" w:space="0" w:color="auto"/>
              <w:bottom w:val="nil"/>
              <w:right w:val="single" w:sz="4" w:space="0" w:color="auto"/>
            </w:tcBorders>
            <w:shd w:val="clear" w:color="auto" w:fill="auto"/>
          </w:tcPr>
          <w:p w14:paraId="31602B9C" w14:textId="77777777" w:rsidR="003012DF" w:rsidRPr="00101036" w:rsidRDefault="003012DF" w:rsidP="00DE0F7D">
            <w:pPr>
              <w:pStyle w:val="TAC"/>
              <w:rPr>
                <w:ins w:id="1773" w:author="Huawei" w:date="2021-10-09T12:02:00Z"/>
              </w:rPr>
            </w:pPr>
          </w:p>
        </w:tc>
      </w:tr>
      <w:tr w:rsidR="003012DF" w:rsidRPr="00101036" w14:paraId="7A848732" w14:textId="77777777" w:rsidTr="00DE0F7D">
        <w:trPr>
          <w:cantSplit/>
          <w:jc w:val="center"/>
          <w:ins w:id="1774" w:author="Huawei" w:date="2021-10-09T12:02:00Z"/>
        </w:trPr>
        <w:tc>
          <w:tcPr>
            <w:tcW w:w="3681" w:type="dxa"/>
            <w:gridSpan w:val="2"/>
            <w:tcBorders>
              <w:top w:val="single" w:sz="4" w:space="0" w:color="auto"/>
              <w:left w:val="single" w:sz="4" w:space="0" w:color="auto"/>
              <w:bottom w:val="single" w:sz="4" w:space="0" w:color="auto"/>
              <w:right w:val="single" w:sz="4" w:space="0" w:color="auto"/>
            </w:tcBorders>
          </w:tcPr>
          <w:p w14:paraId="30968EBB" w14:textId="77777777" w:rsidR="003012DF" w:rsidRPr="00101036" w:rsidRDefault="003012DF" w:rsidP="00DE0F7D">
            <w:pPr>
              <w:pStyle w:val="TAL"/>
              <w:rPr>
                <w:ins w:id="1775" w:author="Huawei" w:date="2021-10-09T12:02:00Z"/>
                <w:szCs w:val="18"/>
              </w:rPr>
            </w:pPr>
            <w:ins w:id="1776" w:author="Huawei" w:date="2021-10-09T12:02:00Z">
              <w:r w:rsidRPr="00101036">
                <w:rPr>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1AEE5D33" w14:textId="77777777" w:rsidR="003012DF" w:rsidRPr="00101036" w:rsidRDefault="003012DF" w:rsidP="00DE0F7D">
            <w:pPr>
              <w:pStyle w:val="TAC"/>
              <w:rPr>
                <w:ins w:id="1777" w:author="Huawei" w:date="2021-10-09T12:02:00Z"/>
              </w:rPr>
            </w:pPr>
          </w:p>
        </w:tc>
        <w:tc>
          <w:tcPr>
            <w:tcW w:w="3260" w:type="dxa"/>
            <w:tcBorders>
              <w:top w:val="nil"/>
              <w:left w:val="single" w:sz="4" w:space="0" w:color="auto"/>
              <w:bottom w:val="nil"/>
              <w:right w:val="single" w:sz="4" w:space="0" w:color="auto"/>
            </w:tcBorders>
            <w:shd w:val="clear" w:color="auto" w:fill="auto"/>
          </w:tcPr>
          <w:p w14:paraId="457A2905" w14:textId="77777777" w:rsidR="003012DF" w:rsidRPr="00101036" w:rsidRDefault="003012DF" w:rsidP="00DE0F7D">
            <w:pPr>
              <w:pStyle w:val="TAC"/>
              <w:rPr>
                <w:ins w:id="1778" w:author="Huawei" w:date="2021-10-09T12:02:00Z"/>
              </w:rPr>
            </w:pPr>
          </w:p>
        </w:tc>
      </w:tr>
      <w:tr w:rsidR="003012DF" w:rsidRPr="00101036" w14:paraId="521535EB" w14:textId="77777777" w:rsidTr="00DE0F7D">
        <w:trPr>
          <w:cantSplit/>
          <w:jc w:val="center"/>
          <w:ins w:id="1779" w:author="Huawei" w:date="2021-10-09T12:02:00Z"/>
        </w:trPr>
        <w:tc>
          <w:tcPr>
            <w:tcW w:w="3681" w:type="dxa"/>
            <w:gridSpan w:val="2"/>
            <w:tcBorders>
              <w:top w:val="single" w:sz="4" w:space="0" w:color="auto"/>
              <w:left w:val="single" w:sz="4" w:space="0" w:color="auto"/>
              <w:bottom w:val="single" w:sz="4" w:space="0" w:color="auto"/>
              <w:right w:val="single" w:sz="4" w:space="0" w:color="auto"/>
            </w:tcBorders>
          </w:tcPr>
          <w:p w14:paraId="494375F6" w14:textId="77777777" w:rsidR="003012DF" w:rsidRPr="00101036" w:rsidRDefault="003012DF" w:rsidP="00DE0F7D">
            <w:pPr>
              <w:pStyle w:val="TAL"/>
              <w:rPr>
                <w:ins w:id="1780" w:author="Huawei" w:date="2021-10-09T12:02:00Z"/>
                <w:szCs w:val="18"/>
              </w:rPr>
            </w:pPr>
            <w:ins w:id="1781" w:author="Huawei" w:date="2021-10-09T12:02:00Z">
              <w:r w:rsidRPr="00101036">
                <w:rPr>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3C112E51" w14:textId="77777777" w:rsidR="003012DF" w:rsidRPr="00101036" w:rsidRDefault="003012DF" w:rsidP="00DE0F7D">
            <w:pPr>
              <w:pStyle w:val="TAC"/>
              <w:rPr>
                <w:ins w:id="1782" w:author="Huawei" w:date="2021-10-09T12:02:00Z"/>
              </w:rPr>
            </w:pPr>
          </w:p>
        </w:tc>
        <w:tc>
          <w:tcPr>
            <w:tcW w:w="3260" w:type="dxa"/>
            <w:tcBorders>
              <w:top w:val="nil"/>
              <w:left w:val="single" w:sz="4" w:space="0" w:color="auto"/>
              <w:bottom w:val="nil"/>
              <w:right w:val="single" w:sz="4" w:space="0" w:color="auto"/>
            </w:tcBorders>
            <w:shd w:val="clear" w:color="auto" w:fill="auto"/>
          </w:tcPr>
          <w:p w14:paraId="7A2AABFE" w14:textId="77777777" w:rsidR="003012DF" w:rsidRPr="00101036" w:rsidRDefault="003012DF" w:rsidP="00DE0F7D">
            <w:pPr>
              <w:pStyle w:val="TAC"/>
              <w:rPr>
                <w:ins w:id="1783" w:author="Huawei" w:date="2021-10-09T12:02:00Z"/>
              </w:rPr>
            </w:pPr>
          </w:p>
        </w:tc>
      </w:tr>
      <w:tr w:rsidR="003012DF" w:rsidRPr="00101036" w14:paraId="034ED13D" w14:textId="77777777" w:rsidTr="00DE0F7D">
        <w:trPr>
          <w:cantSplit/>
          <w:jc w:val="center"/>
          <w:ins w:id="1784" w:author="Huawei" w:date="2021-10-09T12:02:00Z"/>
        </w:trPr>
        <w:tc>
          <w:tcPr>
            <w:tcW w:w="3681" w:type="dxa"/>
            <w:gridSpan w:val="2"/>
            <w:tcBorders>
              <w:top w:val="single" w:sz="4" w:space="0" w:color="auto"/>
              <w:left w:val="single" w:sz="4" w:space="0" w:color="auto"/>
              <w:bottom w:val="single" w:sz="4" w:space="0" w:color="auto"/>
              <w:right w:val="single" w:sz="4" w:space="0" w:color="auto"/>
            </w:tcBorders>
          </w:tcPr>
          <w:p w14:paraId="12C261F3" w14:textId="77777777" w:rsidR="003012DF" w:rsidRPr="00101036" w:rsidRDefault="003012DF" w:rsidP="00DE0F7D">
            <w:pPr>
              <w:pStyle w:val="TAL"/>
              <w:rPr>
                <w:ins w:id="1785" w:author="Huawei" w:date="2021-10-09T12:02:00Z"/>
                <w:szCs w:val="18"/>
              </w:rPr>
            </w:pPr>
            <w:ins w:id="1786" w:author="Huawei" w:date="2021-10-09T12:02:00Z">
              <w:r w:rsidRPr="00101036">
                <w:rPr>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46345821" w14:textId="77777777" w:rsidR="003012DF" w:rsidRPr="00101036" w:rsidRDefault="003012DF" w:rsidP="00DE0F7D">
            <w:pPr>
              <w:pStyle w:val="TAC"/>
              <w:rPr>
                <w:ins w:id="1787" w:author="Huawei" w:date="2021-10-09T12:02:00Z"/>
              </w:rPr>
            </w:pPr>
          </w:p>
        </w:tc>
        <w:tc>
          <w:tcPr>
            <w:tcW w:w="3260" w:type="dxa"/>
            <w:tcBorders>
              <w:top w:val="nil"/>
              <w:left w:val="single" w:sz="4" w:space="0" w:color="auto"/>
              <w:bottom w:val="nil"/>
              <w:right w:val="single" w:sz="4" w:space="0" w:color="auto"/>
            </w:tcBorders>
            <w:shd w:val="clear" w:color="auto" w:fill="auto"/>
          </w:tcPr>
          <w:p w14:paraId="6125D44F" w14:textId="77777777" w:rsidR="003012DF" w:rsidRPr="00101036" w:rsidRDefault="003012DF" w:rsidP="00DE0F7D">
            <w:pPr>
              <w:pStyle w:val="TAC"/>
              <w:rPr>
                <w:ins w:id="1788" w:author="Huawei" w:date="2021-10-09T12:02:00Z"/>
              </w:rPr>
            </w:pPr>
          </w:p>
        </w:tc>
      </w:tr>
      <w:tr w:rsidR="003012DF" w:rsidRPr="00101036" w14:paraId="328DB9FB" w14:textId="77777777" w:rsidTr="00DE0F7D">
        <w:trPr>
          <w:cantSplit/>
          <w:jc w:val="center"/>
          <w:ins w:id="1789" w:author="Huawei" w:date="2021-10-09T12:02:00Z"/>
        </w:trPr>
        <w:tc>
          <w:tcPr>
            <w:tcW w:w="3681" w:type="dxa"/>
            <w:gridSpan w:val="2"/>
            <w:tcBorders>
              <w:top w:val="single" w:sz="4" w:space="0" w:color="auto"/>
              <w:left w:val="single" w:sz="4" w:space="0" w:color="auto"/>
              <w:bottom w:val="single" w:sz="4" w:space="0" w:color="auto"/>
              <w:right w:val="single" w:sz="4" w:space="0" w:color="auto"/>
            </w:tcBorders>
          </w:tcPr>
          <w:p w14:paraId="01BDD247" w14:textId="77777777" w:rsidR="003012DF" w:rsidRPr="00101036" w:rsidRDefault="003012DF" w:rsidP="00DE0F7D">
            <w:pPr>
              <w:pStyle w:val="TAL"/>
              <w:rPr>
                <w:ins w:id="1790" w:author="Huawei" w:date="2021-10-09T12:02:00Z"/>
                <w:szCs w:val="18"/>
              </w:rPr>
            </w:pPr>
            <w:ins w:id="1791" w:author="Huawei" w:date="2021-10-09T12:02:00Z">
              <w:r w:rsidRPr="00101036">
                <w:rPr>
                  <w:szCs w:val="18"/>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6A389B59" w14:textId="77777777" w:rsidR="003012DF" w:rsidRPr="00101036" w:rsidRDefault="003012DF" w:rsidP="00DE0F7D">
            <w:pPr>
              <w:pStyle w:val="TAC"/>
              <w:rPr>
                <w:ins w:id="1792" w:author="Huawei" w:date="2021-10-09T12:02:00Z"/>
              </w:rPr>
            </w:pPr>
          </w:p>
        </w:tc>
        <w:tc>
          <w:tcPr>
            <w:tcW w:w="3260" w:type="dxa"/>
            <w:tcBorders>
              <w:top w:val="nil"/>
              <w:left w:val="single" w:sz="4" w:space="0" w:color="auto"/>
              <w:bottom w:val="nil"/>
              <w:right w:val="single" w:sz="4" w:space="0" w:color="auto"/>
            </w:tcBorders>
            <w:shd w:val="clear" w:color="auto" w:fill="auto"/>
          </w:tcPr>
          <w:p w14:paraId="18ACA6F5" w14:textId="77777777" w:rsidR="003012DF" w:rsidRPr="00101036" w:rsidRDefault="003012DF" w:rsidP="00DE0F7D">
            <w:pPr>
              <w:pStyle w:val="TAC"/>
              <w:rPr>
                <w:ins w:id="1793" w:author="Huawei" w:date="2021-10-09T12:02:00Z"/>
              </w:rPr>
            </w:pPr>
          </w:p>
        </w:tc>
      </w:tr>
      <w:tr w:rsidR="003012DF" w:rsidRPr="00101036" w14:paraId="44B25280" w14:textId="77777777" w:rsidTr="00DE0F7D">
        <w:trPr>
          <w:cantSplit/>
          <w:jc w:val="center"/>
          <w:ins w:id="1794" w:author="Huawei" w:date="2021-10-09T12:02:00Z"/>
        </w:trPr>
        <w:tc>
          <w:tcPr>
            <w:tcW w:w="3681" w:type="dxa"/>
            <w:gridSpan w:val="2"/>
            <w:tcBorders>
              <w:top w:val="single" w:sz="4" w:space="0" w:color="auto"/>
              <w:left w:val="single" w:sz="4" w:space="0" w:color="auto"/>
              <w:bottom w:val="single" w:sz="4" w:space="0" w:color="auto"/>
              <w:right w:val="single" w:sz="4" w:space="0" w:color="auto"/>
            </w:tcBorders>
            <w:hideMark/>
          </w:tcPr>
          <w:p w14:paraId="022495C6" w14:textId="77777777" w:rsidR="003012DF" w:rsidRPr="00101036" w:rsidRDefault="003012DF" w:rsidP="00DE0F7D">
            <w:pPr>
              <w:pStyle w:val="TAL"/>
              <w:rPr>
                <w:ins w:id="1795" w:author="Huawei" w:date="2021-10-09T12:02:00Z"/>
                <w:szCs w:val="18"/>
              </w:rPr>
            </w:pPr>
            <w:ins w:id="1796" w:author="Huawei" w:date="2021-10-09T12:02:00Z">
              <w:r w:rsidRPr="00101036">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50927A43" w14:textId="77777777" w:rsidR="003012DF" w:rsidRPr="00101036" w:rsidRDefault="003012DF" w:rsidP="00DE0F7D">
            <w:pPr>
              <w:pStyle w:val="TAC"/>
              <w:rPr>
                <w:ins w:id="1797" w:author="Huawei" w:date="2021-10-09T12:02:00Z"/>
              </w:rPr>
            </w:pPr>
          </w:p>
        </w:tc>
        <w:tc>
          <w:tcPr>
            <w:tcW w:w="3260" w:type="dxa"/>
            <w:tcBorders>
              <w:top w:val="nil"/>
              <w:left w:val="single" w:sz="4" w:space="0" w:color="auto"/>
              <w:bottom w:val="single" w:sz="4" w:space="0" w:color="auto"/>
              <w:right w:val="single" w:sz="4" w:space="0" w:color="auto"/>
            </w:tcBorders>
            <w:shd w:val="clear" w:color="auto" w:fill="auto"/>
          </w:tcPr>
          <w:p w14:paraId="1E693210" w14:textId="77777777" w:rsidR="003012DF" w:rsidRPr="00101036" w:rsidRDefault="003012DF" w:rsidP="00DE0F7D">
            <w:pPr>
              <w:pStyle w:val="TAC"/>
              <w:rPr>
                <w:ins w:id="1798" w:author="Huawei" w:date="2021-10-09T12:02:00Z"/>
                <w:szCs w:val="16"/>
                <w:lang w:eastAsia="ja-JP"/>
              </w:rPr>
            </w:pPr>
          </w:p>
        </w:tc>
      </w:tr>
      <w:tr w:rsidR="003012DF" w:rsidRPr="00101036" w14:paraId="2EBACC18" w14:textId="77777777" w:rsidTr="00DE0F7D">
        <w:trPr>
          <w:cantSplit/>
          <w:trHeight w:val="219"/>
          <w:jc w:val="center"/>
          <w:ins w:id="1799" w:author="Huawei" w:date="2021-10-09T12:02:00Z"/>
        </w:trPr>
        <w:tc>
          <w:tcPr>
            <w:tcW w:w="3681" w:type="dxa"/>
            <w:gridSpan w:val="2"/>
            <w:tcBorders>
              <w:top w:val="single" w:sz="4" w:space="0" w:color="auto"/>
              <w:left w:val="single" w:sz="4" w:space="0" w:color="auto"/>
              <w:bottom w:val="single" w:sz="4" w:space="0" w:color="auto"/>
              <w:right w:val="single" w:sz="4" w:space="0" w:color="auto"/>
            </w:tcBorders>
            <w:hideMark/>
          </w:tcPr>
          <w:p w14:paraId="0813C54E" w14:textId="77777777" w:rsidR="003012DF" w:rsidRPr="00101036" w:rsidRDefault="003012DF" w:rsidP="00DE0F7D">
            <w:pPr>
              <w:pStyle w:val="TAL"/>
              <w:rPr>
                <w:ins w:id="1800" w:author="Huawei" w:date="2021-10-09T12:02:00Z"/>
              </w:rPr>
            </w:pPr>
            <w:proofErr w:type="spellStart"/>
            <w:ins w:id="1801" w:author="Huawei" w:date="2021-10-09T12:02:00Z">
              <w:r w:rsidRPr="00101036">
                <w:t>N</w:t>
              </w:r>
              <w:r w:rsidRPr="00101036">
                <w:rPr>
                  <w:vertAlign w:val="subscript"/>
                </w:rPr>
                <w:t>oc</w:t>
              </w:r>
              <w:r w:rsidRPr="00101036">
                <w:rPr>
                  <w:vertAlign w:val="superscript"/>
                </w:rPr>
                <w:t>Note</w:t>
              </w:r>
              <w:proofErr w:type="spellEnd"/>
              <w:r w:rsidRPr="00101036">
                <w:rPr>
                  <w:vertAlign w:val="superscript"/>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7984FBC7" w14:textId="77777777" w:rsidR="003012DF" w:rsidRPr="00101036" w:rsidRDefault="003012DF" w:rsidP="00DE0F7D">
            <w:pPr>
              <w:pStyle w:val="TAC"/>
              <w:rPr>
                <w:ins w:id="1802" w:author="Huawei" w:date="2021-10-09T12:02:00Z"/>
              </w:rPr>
            </w:pPr>
            <w:proofErr w:type="spellStart"/>
            <w:ins w:id="1803" w:author="Huawei" w:date="2021-10-09T12:02:00Z">
              <w:r w:rsidRPr="00101036">
                <w:t>dBm</w:t>
              </w:r>
              <w:proofErr w:type="spellEnd"/>
              <w:r w:rsidRPr="00101036">
                <w:t>/15 kHz</w:t>
              </w:r>
            </w:ins>
          </w:p>
        </w:tc>
        <w:tc>
          <w:tcPr>
            <w:tcW w:w="3260" w:type="dxa"/>
            <w:tcBorders>
              <w:top w:val="single" w:sz="4" w:space="0" w:color="auto"/>
              <w:left w:val="single" w:sz="4" w:space="0" w:color="auto"/>
              <w:bottom w:val="single" w:sz="4" w:space="0" w:color="auto"/>
              <w:right w:val="single" w:sz="4" w:space="0" w:color="auto"/>
            </w:tcBorders>
            <w:hideMark/>
          </w:tcPr>
          <w:p w14:paraId="7DBBF534" w14:textId="5A4AF567" w:rsidR="003012DF" w:rsidRPr="00101036" w:rsidRDefault="003012DF" w:rsidP="00DE0F7D">
            <w:pPr>
              <w:pStyle w:val="TAC"/>
              <w:rPr>
                <w:ins w:id="1804" w:author="Huawei" w:date="2021-10-09T12:02:00Z"/>
              </w:rPr>
            </w:pPr>
            <w:ins w:id="1805" w:author="Huawei" w:date="2021-10-09T12:02:00Z">
              <w:r w:rsidRPr="00101036">
                <w:rPr>
                  <w:rFonts w:cs="Arial"/>
                </w:rPr>
                <w:t>-104</w:t>
              </w:r>
            </w:ins>
          </w:p>
        </w:tc>
      </w:tr>
      <w:tr w:rsidR="003012DF" w:rsidRPr="00101036" w14:paraId="413EE67F" w14:textId="77777777" w:rsidTr="00DE0F7D">
        <w:trPr>
          <w:cantSplit/>
          <w:trHeight w:val="219"/>
          <w:jc w:val="center"/>
          <w:ins w:id="1806" w:author="Huawei" w:date="2021-10-09T12:02:00Z"/>
        </w:trPr>
        <w:tc>
          <w:tcPr>
            <w:tcW w:w="3681" w:type="dxa"/>
            <w:gridSpan w:val="2"/>
            <w:tcBorders>
              <w:top w:val="single" w:sz="4" w:space="0" w:color="auto"/>
              <w:left w:val="single" w:sz="4" w:space="0" w:color="auto"/>
              <w:bottom w:val="single" w:sz="4" w:space="0" w:color="auto"/>
              <w:right w:val="single" w:sz="4" w:space="0" w:color="auto"/>
            </w:tcBorders>
          </w:tcPr>
          <w:p w14:paraId="4F348677" w14:textId="77777777" w:rsidR="003012DF" w:rsidRPr="00101036" w:rsidRDefault="003012DF" w:rsidP="00DE0F7D">
            <w:pPr>
              <w:pStyle w:val="TAL"/>
              <w:rPr>
                <w:ins w:id="1807" w:author="Huawei" w:date="2021-10-09T12:02:00Z"/>
                <w:rFonts w:cs="v4.2.0"/>
              </w:rPr>
            </w:pPr>
            <w:ins w:id="1808" w:author="Huawei" w:date="2021-10-09T12:02:00Z">
              <w:r w:rsidRPr="00101036">
                <w:rPr>
                  <w:rFonts w:cs="v4.2.0"/>
                </w:rPr>
                <w:t>SS-RSRP</w:t>
              </w:r>
              <w:r w:rsidRPr="00101036">
                <w:rPr>
                  <w:vertAlign w:val="superscript"/>
                </w:rPr>
                <w:t xml:space="preserve"> Note 3</w:t>
              </w:r>
            </w:ins>
          </w:p>
        </w:tc>
        <w:tc>
          <w:tcPr>
            <w:tcW w:w="1134" w:type="dxa"/>
            <w:tcBorders>
              <w:top w:val="single" w:sz="4" w:space="0" w:color="auto"/>
              <w:left w:val="single" w:sz="4" w:space="0" w:color="auto"/>
              <w:bottom w:val="single" w:sz="4" w:space="0" w:color="auto"/>
              <w:right w:val="single" w:sz="4" w:space="0" w:color="auto"/>
            </w:tcBorders>
          </w:tcPr>
          <w:p w14:paraId="2D176397" w14:textId="77777777" w:rsidR="003012DF" w:rsidRPr="00101036" w:rsidRDefault="003012DF" w:rsidP="00DE0F7D">
            <w:pPr>
              <w:pStyle w:val="TAC"/>
              <w:rPr>
                <w:ins w:id="1809" w:author="Huawei" w:date="2021-10-09T12:02:00Z"/>
                <w:rFonts w:cs="v4.2.0"/>
              </w:rPr>
            </w:pPr>
            <w:proofErr w:type="spellStart"/>
            <w:ins w:id="1810" w:author="Huawei" w:date="2021-10-09T12:02:00Z">
              <w:r w:rsidRPr="00101036">
                <w:rPr>
                  <w:rFonts w:cs="v4.2.0"/>
                </w:rPr>
                <w:t>dBm</w:t>
              </w:r>
              <w:proofErr w:type="spellEnd"/>
              <w:r w:rsidRPr="00101036">
                <w:rPr>
                  <w:rFonts w:cs="v4.2.0"/>
                </w:rPr>
                <w:t>/</w:t>
              </w:r>
              <w:r>
                <w:rPr>
                  <w:rFonts w:cs="v4.2.0"/>
                </w:rPr>
                <w:t>SCS</w:t>
              </w:r>
            </w:ins>
          </w:p>
        </w:tc>
        <w:tc>
          <w:tcPr>
            <w:tcW w:w="3260" w:type="dxa"/>
            <w:tcBorders>
              <w:top w:val="single" w:sz="4" w:space="0" w:color="auto"/>
              <w:left w:val="single" w:sz="4" w:space="0" w:color="auto"/>
              <w:bottom w:val="single" w:sz="4" w:space="0" w:color="auto"/>
              <w:right w:val="single" w:sz="4" w:space="0" w:color="auto"/>
            </w:tcBorders>
          </w:tcPr>
          <w:p w14:paraId="755461F5" w14:textId="5B1E33BD" w:rsidR="003012DF" w:rsidRPr="00101036" w:rsidRDefault="003012DF" w:rsidP="00DE0F7D">
            <w:pPr>
              <w:pStyle w:val="TAC"/>
              <w:rPr>
                <w:ins w:id="1811" w:author="Huawei" w:date="2021-10-09T12:02:00Z"/>
              </w:rPr>
            </w:pPr>
            <w:ins w:id="1812" w:author="Huawei" w:date="2021-10-09T12:02:00Z">
              <w:r>
                <w:t>84</w:t>
              </w:r>
            </w:ins>
          </w:p>
        </w:tc>
      </w:tr>
      <w:tr w:rsidR="003012DF" w:rsidRPr="00101036" w14:paraId="15210C85" w14:textId="77777777" w:rsidTr="00DE0F7D">
        <w:trPr>
          <w:cantSplit/>
          <w:trHeight w:val="219"/>
          <w:jc w:val="center"/>
          <w:ins w:id="1813" w:author="Huawei" w:date="2021-10-09T12:02:00Z"/>
        </w:trPr>
        <w:tc>
          <w:tcPr>
            <w:tcW w:w="3681" w:type="dxa"/>
            <w:gridSpan w:val="2"/>
            <w:tcBorders>
              <w:top w:val="single" w:sz="4" w:space="0" w:color="auto"/>
              <w:left w:val="single" w:sz="4" w:space="0" w:color="auto"/>
              <w:bottom w:val="single" w:sz="4" w:space="0" w:color="auto"/>
              <w:right w:val="single" w:sz="4" w:space="0" w:color="auto"/>
            </w:tcBorders>
            <w:hideMark/>
          </w:tcPr>
          <w:p w14:paraId="251D5E98" w14:textId="77777777" w:rsidR="003012DF" w:rsidRPr="00101036" w:rsidRDefault="003012DF" w:rsidP="00DE0F7D">
            <w:pPr>
              <w:pStyle w:val="TAL"/>
              <w:rPr>
                <w:ins w:id="1814" w:author="Huawei" w:date="2021-10-09T12:02:00Z"/>
              </w:rPr>
            </w:pPr>
            <w:proofErr w:type="spellStart"/>
            <w:ins w:id="1815" w:author="Huawei" w:date="2021-10-09T12:02:00Z">
              <w:r w:rsidRPr="00101036">
                <w:t>Ê</w:t>
              </w:r>
              <w:r w:rsidRPr="00101036">
                <w:rPr>
                  <w:vertAlign w:val="subscript"/>
                </w:rPr>
                <w:t>s</w:t>
              </w:r>
              <w:proofErr w:type="spellEnd"/>
              <w:r w:rsidRPr="00101036">
                <w:t>/</w:t>
              </w:r>
              <w:proofErr w:type="spellStart"/>
              <w:r w:rsidRPr="00101036">
                <w:t>I</w:t>
              </w:r>
              <w:r w:rsidRPr="00101036">
                <w:rPr>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2C2B97E" w14:textId="77777777" w:rsidR="003012DF" w:rsidRPr="00101036" w:rsidRDefault="003012DF" w:rsidP="00DE0F7D">
            <w:pPr>
              <w:pStyle w:val="TAC"/>
              <w:rPr>
                <w:ins w:id="1816" w:author="Huawei" w:date="2021-10-09T12:02:00Z"/>
              </w:rPr>
            </w:pPr>
            <w:ins w:id="1817" w:author="Huawei" w:date="2021-10-09T12:02:00Z">
              <w:r w:rsidRPr="00101036">
                <w:t>dB</w:t>
              </w:r>
            </w:ins>
          </w:p>
        </w:tc>
        <w:tc>
          <w:tcPr>
            <w:tcW w:w="3260" w:type="dxa"/>
            <w:tcBorders>
              <w:top w:val="single" w:sz="4" w:space="0" w:color="auto"/>
              <w:left w:val="single" w:sz="4" w:space="0" w:color="auto"/>
              <w:bottom w:val="single" w:sz="4" w:space="0" w:color="auto"/>
              <w:right w:val="single" w:sz="4" w:space="0" w:color="auto"/>
            </w:tcBorders>
            <w:hideMark/>
          </w:tcPr>
          <w:p w14:paraId="33531388" w14:textId="61EABD9B" w:rsidR="003012DF" w:rsidRPr="00101036" w:rsidRDefault="003012DF" w:rsidP="00DE0F7D">
            <w:pPr>
              <w:pStyle w:val="TAC"/>
              <w:rPr>
                <w:ins w:id="1818" w:author="Huawei" w:date="2021-10-09T12:02:00Z"/>
              </w:rPr>
            </w:pPr>
            <w:ins w:id="1819" w:author="Huawei" w:date="2021-10-09T12:02:00Z">
              <w:r w:rsidRPr="00101036">
                <w:t>17</w:t>
              </w:r>
            </w:ins>
          </w:p>
        </w:tc>
      </w:tr>
      <w:tr w:rsidR="003012DF" w:rsidRPr="00101036" w14:paraId="0254A420" w14:textId="77777777" w:rsidTr="00DE0F7D">
        <w:trPr>
          <w:cantSplit/>
          <w:trHeight w:val="197"/>
          <w:jc w:val="center"/>
          <w:ins w:id="1820" w:author="Huawei" w:date="2021-10-09T12:02:00Z"/>
        </w:trPr>
        <w:tc>
          <w:tcPr>
            <w:tcW w:w="3681" w:type="dxa"/>
            <w:gridSpan w:val="2"/>
            <w:tcBorders>
              <w:top w:val="single" w:sz="4" w:space="0" w:color="auto"/>
              <w:left w:val="single" w:sz="4" w:space="0" w:color="auto"/>
              <w:bottom w:val="single" w:sz="4" w:space="0" w:color="auto"/>
              <w:right w:val="single" w:sz="4" w:space="0" w:color="auto"/>
            </w:tcBorders>
          </w:tcPr>
          <w:p w14:paraId="2FEA0210" w14:textId="77777777" w:rsidR="003012DF" w:rsidRPr="00101036" w:rsidRDefault="003012DF" w:rsidP="00DE0F7D">
            <w:pPr>
              <w:pStyle w:val="TAL"/>
              <w:rPr>
                <w:ins w:id="1821" w:author="Huawei" w:date="2021-10-09T12:02:00Z"/>
              </w:rPr>
            </w:pPr>
            <w:proofErr w:type="spellStart"/>
            <w:ins w:id="1822" w:author="Huawei" w:date="2021-10-09T12:02:00Z">
              <w:r w:rsidRPr="00101036">
                <w:t>Ê</w:t>
              </w:r>
              <w:r w:rsidRPr="00101036">
                <w:rPr>
                  <w:vertAlign w:val="subscript"/>
                </w:rPr>
                <w:t>s</w:t>
              </w:r>
              <w:proofErr w:type="spellEnd"/>
              <w:r w:rsidRPr="00101036">
                <w:t>/</w:t>
              </w:r>
              <w:proofErr w:type="spellStart"/>
              <w:r w:rsidRPr="00101036">
                <w:t>N</w:t>
              </w:r>
              <w:r w:rsidRPr="00101036">
                <w:rPr>
                  <w:vertAlign w:val="subscript"/>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F5DFF0C" w14:textId="77777777" w:rsidR="003012DF" w:rsidRPr="00101036" w:rsidRDefault="003012DF" w:rsidP="00DE0F7D">
            <w:pPr>
              <w:pStyle w:val="TAC"/>
              <w:rPr>
                <w:ins w:id="1823" w:author="Huawei" w:date="2021-10-09T12:02:00Z"/>
              </w:rPr>
            </w:pPr>
            <w:ins w:id="1824" w:author="Huawei" w:date="2021-10-09T12:02:00Z">
              <w:r w:rsidRPr="00101036">
                <w:t>dB</w:t>
              </w:r>
            </w:ins>
          </w:p>
        </w:tc>
        <w:tc>
          <w:tcPr>
            <w:tcW w:w="3260" w:type="dxa"/>
            <w:tcBorders>
              <w:top w:val="single" w:sz="4" w:space="0" w:color="auto"/>
              <w:left w:val="single" w:sz="4" w:space="0" w:color="auto"/>
              <w:bottom w:val="single" w:sz="4" w:space="0" w:color="auto"/>
              <w:right w:val="single" w:sz="4" w:space="0" w:color="auto"/>
            </w:tcBorders>
          </w:tcPr>
          <w:p w14:paraId="140E4408" w14:textId="72E5C9A0" w:rsidR="003012DF" w:rsidRPr="00101036" w:rsidRDefault="003012DF" w:rsidP="00DE0F7D">
            <w:pPr>
              <w:pStyle w:val="TAC"/>
              <w:rPr>
                <w:ins w:id="1825" w:author="Huawei" w:date="2021-10-09T12:02:00Z"/>
              </w:rPr>
            </w:pPr>
            <w:ins w:id="1826" w:author="Huawei" w:date="2021-10-09T12:02:00Z">
              <w:r w:rsidRPr="00101036">
                <w:t>17</w:t>
              </w:r>
            </w:ins>
          </w:p>
        </w:tc>
      </w:tr>
      <w:tr w:rsidR="003012DF" w:rsidRPr="00101036" w14:paraId="6C3FEED0" w14:textId="77777777" w:rsidTr="00DE0F7D">
        <w:trPr>
          <w:cantSplit/>
          <w:trHeight w:val="424"/>
          <w:jc w:val="center"/>
          <w:ins w:id="1827" w:author="Huawei" w:date="2021-10-09T12:02:00Z"/>
        </w:trPr>
        <w:tc>
          <w:tcPr>
            <w:tcW w:w="2122" w:type="dxa"/>
            <w:tcBorders>
              <w:top w:val="single" w:sz="4" w:space="0" w:color="auto"/>
              <w:left w:val="single" w:sz="4" w:space="0" w:color="auto"/>
              <w:right w:val="single" w:sz="4" w:space="0" w:color="auto"/>
            </w:tcBorders>
          </w:tcPr>
          <w:p w14:paraId="04292277" w14:textId="77777777" w:rsidR="003012DF" w:rsidRPr="00101036" w:rsidRDefault="003012DF" w:rsidP="00DE0F7D">
            <w:pPr>
              <w:pStyle w:val="TAL"/>
              <w:rPr>
                <w:ins w:id="1828" w:author="Huawei" w:date="2021-10-09T12:02:00Z"/>
              </w:rPr>
            </w:pPr>
            <w:proofErr w:type="spellStart"/>
            <w:ins w:id="1829" w:author="Huawei" w:date="2021-10-09T12:02:00Z">
              <w:r w:rsidRPr="00101036">
                <w:t>N</w:t>
              </w:r>
              <w:r w:rsidRPr="00101036">
                <w:rPr>
                  <w:vertAlign w:val="subscript"/>
                </w:rPr>
                <w:t>oc</w:t>
              </w:r>
              <w:r w:rsidRPr="00101036">
                <w:rPr>
                  <w:vertAlign w:val="superscript"/>
                </w:rPr>
                <w:t>Note</w:t>
              </w:r>
              <w:proofErr w:type="spellEnd"/>
              <w:r w:rsidRPr="00101036">
                <w:rPr>
                  <w:vertAlign w:val="superscript"/>
                </w:rPr>
                <w:t xml:space="preserve"> 2</w:t>
              </w:r>
            </w:ins>
          </w:p>
        </w:tc>
        <w:tc>
          <w:tcPr>
            <w:tcW w:w="1559" w:type="dxa"/>
            <w:tcBorders>
              <w:top w:val="single" w:sz="4" w:space="0" w:color="auto"/>
              <w:left w:val="single" w:sz="4" w:space="0" w:color="auto"/>
              <w:right w:val="single" w:sz="4" w:space="0" w:color="auto"/>
            </w:tcBorders>
          </w:tcPr>
          <w:p w14:paraId="391BE39C" w14:textId="77777777" w:rsidR="003012DF" w:rsidRPr="00101036" w:rsidRDefault="003012DF" w:rsidP="00DE0F7D">
            <w:pPr>
              <w:pStyle w:val="TAL"/>
              <w:rPr>
                <w:ins w:id="1830" w:author="Huawei" w:date="2021-10-09T12:02:00Z"/>
              </w:rPr>
            </w:pPr>
            <w:proofErr w:type="spellStart"/>
            <w:ins w:id="1831" w:author="Huawei" w:date="2021-10-09T12:02:00Z">
              <w:r w:rsidRPr="00101036">
                <w:t>Config</w:t>
              </w:r>
              <w:proofErr w:type="spellEnd"/>
              <w:r w:rsidRPr="00101036">
                <w:rPr>
                  <w:rFonts w:eastAsia="Malgun Gothic"/>
                  <w:szCs w:val="18"/>
                </w:rPr>
                <w:t xml:space="preserve"> </w:t>
              </w:r>
              <w:r w:rsidRPr="00101036">
                <w:t>1</w:t>
              </w:r>
            </w:ins>
          </w:p>
        </w:tc>
        <w:tc>
          <w:tcPr>
            <w:tcW w:w="1134" w:type="dxa"/>
            <w:tcBorders>
              <w:top w:val="single" w:sz="4" w:space="0" w:color="auto"/>
              <w:left w:val="single" w:sz="4" w:space="0" w:color="auto"/>
              <w:right w:val="single" w:sz="4" w:space="0" w:color="auto"/>
            </w:tcBorders>
          </w:tcPr>
          <w:p w14:paraId="7DF7A0DD" w14:textId="77777777" w:rsidR="003012DF" w:rsidRPr="00101036" w:rsidRDefault="003012DF" w:rsidP="00DE0F7D">
            <w:pPr>
              <w:pStyle w:val="TAC"/>
              <w:rPr>
                <w:ins w:id="1832" w:author="Huawei" w:date="2021-10-09T12:02:00Z"/>
              </w:rPr>
            </w:pPr>
            <w:proofErr w:type="spellStart"/>
            <w:ins w:id="1833" w:author="Huawei" w:date="2021-10-09T12:02:00Z">
              <w:r w:rsidRPr="00101036">
                <w:t>dBm</w:t>
              </w:r>
              <w:proofErr w:type="spellEnd"/>
              <w:r w:rsidRPr="00101036">
                <w:t>/SCS</w:t>
              </w:r>
            </w:ins>
          </w:p>
        </w:tc>
        <w:tc>
          <w:tcPr>
            <w:tcW w:w="3260" w:type="dxa"/>
            <w:tcBorders>
              <w:top w:val="single" w:sz="4" w:space="0" w:color="auto"/>
              <w:left w:val="single" w:sz="4" w:space="0" w:color="auto"/>
              <w:right w:val="single" w:sz="4" w:space="0" w:color="auto"/>
            </w:tcBorders>
          </w:tcPr>
          <w:p w14:paraId="1FE340F6" w14:textId="7B3C4C23" w:rsidR="003012DF" w:rsidRPr="00101036" w:rsidRDefault="003012DF" w:rsidP="00DE0F7D">
            <w:pPr>
              <w:pStyle w:val="TAC"/>
              <w:rPr>
                <w:ins w:id="1834" w:author="Huawei" w:date="2021-10-09T12:02:00Z"/>
              </w:rPr>
            </w:pPr>
            <w:ins w:id="1835" w:author="Huawei" w:date="2021-10-09T12:02:00Z">
              <w:r w:rsidRPr="00101036">
                <w:rPr>
                  <w:rFonts w:cs="Arial"/>
                </w:rPr>
                <w:t>-101</w:t>
              </w:r>
            </w:ins>
          </w:p>
        </w:tc>
      </w:tr>
      <w:tr w:rsidR="003012DF" w:rsidRPr="00101036" w14:paraId="18F02A11" w14:textId="77777777" w:rsidTr="00DE0F7D">
        <w:trPr>
          <w:cantSplit/>
          <w:trHeight w:val="424"/>
          <w:jc w:val="center"/>
          <w:ins w:id="1836" w:author="Huawei" w:date="2021-10-09T12:02:00Z"/>
        </w:trPr>
        <w:tc>
          <w:tcPr>
            <w:tcW w:w="2122" w:type="dxa"/>
            <w:tcBorders>
              <w:top w:val="single" w:sz="4" w:space="0" w:color="auto"/>
              <w:left w:val="single" w:sz="4" w:space="0" w:color="auto"/>
              <w:right w:val="single" w:sz="4" w:space="0" w:color="auto"/>
            </w:tcBorders>
          </w:tcPr>
          <w:p w14:paraId="6BB98C68" w14:textId="77777777" w:rsidR="003012DF" w:rsidRPr="00101036" w:rsidRDefault="003012DF" w:rsidP="00DE0F7D">
            <w:pPr>
              <w:pStyle w:val="TAL"/>
              <w:rPr>
                <w:ins w:id="1837" w:author="Huawei" w:date="2021-10-09T12:02:00Z"/>
              </w:rPr>
            </w:pPr>
            <w:ins w:id="1838" w:author="Huawei" w:date="2021-10-09T12:02:00Z">
              <w:r w:rsidRPr="00101036">
                <w:t>Io</w:t>
              </w:r>
              <w:r w:rsidRPr="00101036">
                <w:rPr>
                  <w:vertAlign w:val="superscript"/>
                </w:rPr>
                <w:t>Note3</w:t>
              </w:r>
            </w:ins>
          </w:p>
        </w:tc>
        <w:tc>
          <w:tcPr>
            <w:tcW w:w="1559" w:type="dxa"/>
            <w:tcBorders>
              <w:top w:val="single" w:sz="4" w:space="0" w:color="auto"/>
              <w:left w:val="single" w:sz="4" w:space="0" w:color="auto"/>
              <w:right w:val="single" w:sz="4" w:space="0" w:color="auto"/>
            </w:tcBorders>
          </w:tcPr>
          <w:p w14:paraId="484C72E2" w14:textId="77777777" w:rsidR="003012DF" w:rsidRPr="00101036" w:rsidRDefault="003012DF" w:rsidP="00DE0F7D">
            <w:pPr>
              <w:pStyle w:val="TAL"/>
              <w:rPr>
                <w:ins w:id="1839" w:author="Huawei" w:date="2021-10-09T12:02:00Z"/>
                <w:lang w:val="da-DK"/>
              </w:rPr>
            </w:pPr>
            <w:proofErr w:type="spellStart"/>
            <w:ins w:id="1840" w:author="Huawei" w:date="2021-10-09T12:02:00Z">
              <w:r w:rsidRPr="00101036">
                <w:t>Config</w:t>
              </w:r>
              <w:proofErr w:type="spellEnd"/>
              <w:r w:rsidRPr="00101036">
                <w:rPr>
                  <w:rFonts w:eastAsia="Malgun Gothic"/>
                  <w:szCs w:val="18"/>
                </w:rPr>
                <w:t xml:space="preserve"> </w:t>
              </w:r>
              <w:r w:rsidRPr="00101036">
                <w:t>1</w:t>
              </w:r>
            </w:ins>
          </w:p>
        </w:tc>
        <w:tc>
          <w:tcPr>
            <w:tcW w:w="1134" w:type="dxa"/>
            <w:tcBorders>
              <w:top w:val="single" w:sz="4" w:space="0" w:color="auto"/>
              <w:left w:val="single" w:sz="4" w:space="0" w:color="auto"/>
              <w:right w:val="single" w:sz="4" w:space="0" w:color="auto"/>
            </w:tcBorders>
          </w:tcPr>
          <w:p w14:paraId="37E020BE" w14:textId="77777777" w:rsidR="003012DF" w:rsidRPr="00101036" w:rsidRDefault="003012DF" w:rsidP="00DE0F7D">
            <w:pPr>
              <w:pStyle w:val="TAC"/>
              <w:rPr>
                <w:ins w:id="1841" w:author="Huawei" w:date="2021-10-09T12:02:00Z"/>
              </w:rPr>
            </w:pPr>
            <w:proofErr w:type="spellStart"/>
            <w:ins w:id="1842" w:author="Huawei" w:date="2021-10-09T12:02:00Z">
              <w:r w:rsidRPr="00101036">
                <w:t>dBm</w:t>
              </w:r>
              <w:proofErr w:type="spellEnd"/>
              <w:r w:rsidRPr="00101036">
                <w:t>/</w:t>
              </w:r>
            </w:ins>
          </w:p>
          <w:p w14:paraId="2C54EE4B" w14:textId="77777777" w:rsidR="003012DF" w:rsidRPr="00101036" w:rsidRDefault="003012DF" w:rsidP="00DE0F7D">
            <w:pPr>
              <w:pStyle w:val="TAC"/>
              <w:rPr>
                <w:ins w:id="1843" w:author="Huawei" w:date="2021-10-09T12:02:00Z"/>
              </w:rPr>
            </w:pPr>
            <w:ins w:id="1844" w:author="Huawei" w:date="2021-10-09T12:02:00Z">
              <w:r w:rsidRPr="00101036">
                <w:t>38.16MHz</w:t>
              </w:r>
            </w:ins>
          </w:p>
        </w:tc>
        <w:tc>
          <w:tcPr>
            <w:tcW w:w="3260" w:type="dxa"/>
            <w:tcBorders>
              <w:top w:val="single" w:sz="4" w:space="0" w:color="auto"/>
              <w:left w:val="single" w:sz="4" w:space="0" w:color="auto"/>
              <w:right w:val="single" w:sz="4" w:space="0" w:color="auto"/>
            </w:tcBorders>
          </w:tcPr>
          <w:p w14:paraId="514681D8" w14:textId="54F88FE9" w:rsidR="003012DF" w:rsidRPr="00101036" w:rsidRDefault="003012DF" w:rsidP="00DE0F7D">
            <w:pPr>
              <w:pStyle w:val="TAC"/>
              <w:rPr>
                <w:ins w:id="1845" w:author="Huawei" w:date="2021-10-09T12:02:00Z"/>
              </w:rPr>
            </w:pPr>
            <w:ins w:id="1846" w:author="Huawei" w:date="2021-10-09T12:02:00Z">
              <w:r w:rsidRPr="00101036">
                <w:t>-52.86</w:t>
              </w:r>
            </w:ins>
          </w:p>
        </w:tc>
      </w:tr>
      <w:tr w:rsidR="003012DF" w:rsidRPr="00101036" w14:paraId="7A51867A" w14:textId="77777777" w:rsidTr="00DE0F7D">
        <w:trPr>
          <w:cantSplit/>
          <w:jc w:val="center"/>
          <w:ins w:id="1847" w:author="Huawei" w:date="2021-10-09T12:02:00Z"/>
        </w:trPr>
        <w:tc>
          <w:tcPr>
            <w:tcW w:w="3681" w:type="dxa"/>
            <w:gridSpan w:val="2"/>
            <w:tcBorders>
              <w:top w:val="single" w:sz="4" w:space="0" w:color="auto"/>
              <w:left w:val="single" w:sz="4" w:space="0" w:color="auto"/>
              <w:bottom w:val="single" w:sz="4" w:space="0" w:color="auto"/>
              <w:right w:val="single" w:sz="4" w:space="0" w:color="auto"/>
            </w:tcBorders>
          </w:tcPr>
          <w:p w14:paraId="508A858C" w14:textId="77777777" w:rsidR="003012DF" w:rsidRPr="00101036" w:rsidRDefault="003012DF" w:rsidP="00DE0F7D">
            <w:pPr>
              <w:pStyle w:val="TAL"/>
              <w:rPr>
                <w:ins w:id="1848" w:author="Huawei" w:date="2021-10-09T12:02:00Z"/>
                <w:bCs/>
              </w:rPr>
            </w:pPr>
            <w:ins w:id="1849" w:author="Huawei" w:date="2021-10-09T12:02:00Z">
              <w:r w:rsidRPr="00101036">
                <w:rPr>
                  <w:szCs w:val="16"/>
                </w:rPr>
                <w:t xml:space="preserve">Time offset to Cell1 </w:t>
              </w:r>
              <w:r w:rsidRPr="00101036">
                <w:rPr>
                  <w:szCs w:val="16"/>
                  <w:vertAlign w:val="superscript"/>
                </w:rPr>
                <w:t>Note 5</w:t>
              </w:r>
            </w:ins>
          </w:p>
        </w:tc>
        <w:tc>
          <w:tcPr>
            <w:tcW w:w="1134" w:type="dxa"/>
            <w:tcBorders>
              <w:top w:val="single" w:sz="4" w:space="0" w:color="auto"/>
              <w:left w:val="single" w:sz="4" w:space="0" w:color="auto"/>
              <w:bottom w:val="single" w:sz="4" w:space="0" w:color="auto"/>
              <w:right w:val="single" w:sz="4" w:space="0" w:color="auto"/>
            </w:tcBorders>
          </w:tcPr>
          <w:p w14:paraId="6D322E9D" w14:textId="77777777" w:rsidR="003012DF" w:rsidRPr="00101036" w:rsidRDefault="003012DF" w:rsidP="00DE0F7D">
            <w:pPr>
              <w:pStyle w:val="TAC"/>
              <w:rPr>
                <w:ins w:id="1850" w:author="Huawei" w:date="2021-10-09T12:02:00Z"/>
              </w:rPr>
            </w:pPr>
            <w:ins w:id="1851" w:author="Huawei" w:date="2021-10-09T12:02:00Z">
              <w:r w:rsidRPr="00101036">
                <w:rPr>
                  <w:bCs/>
                  <w:szCs w:val="16"/>
                </w:rPr>
                <w:sym w:font="Symbol" w:char="F06D"/>
              </w:r>
              <w:r w:rsidRPr="00101036">
                <w:rPr>
                  <w:bCs/>
                  <w:szCs w:val="16"/>
                </w:rPr>
                <w:t>s</w:t>
              </w:r>
            </w:ins>
          </w:p>
        </w:tc>
        <w:tc>
          <w:tcPr>
            <w:tcW w:w="3260" w:type="dxa"/>
            <w:tcBorders>
              <w:top w:val="single" w:sz="4" w:space="0" w:color="auto"/>
              <w:left w:val="single" w:sz="4" w:space="0" w:color="auto"/>
              <w:bottom w:val="single" w:sz="4" w:space="0" w:color="auto"/>
              <w:right w:val="single" w:sz="4" w:space="0" w:color="auto"/>
            </w:tcBorders>
          </w:tcPr>
          <w:p w14:paraId="3933264F" w14:textId="77777777" w:rsidR="003012DF" w:rsidRPr="00101036" w:rsidRDefault="003012DF" w:rsidP="00DE0F7D">
            <w:pPr>
              <w:pStyle w:val="TAC"/>
              <w:rPr>
                <w:ins w:id="1852" w:author="Huawei" w:date="2021-10-09T12:02:00Z"/>
              </w:rPr>
            </w:pPr>
            <w:ins w:id="1853" w:author="Huawei" w:date="2021-10-09T12:02:00Z">
              <w:r w:rsidRPr="00101036">
                <w:t>0</w:t>
              </w:r>
            </w:ins>
          </w:p>
        </w:tc>
      </w:tr>
      <w:tr w:rsidR="003012DF" w:rsidRPr="00101036" w14:paraId="0B9F507B" w14:textId="77777777" w:rsidTr="00DE0F7D">
        <w:trPr>
          <w:cantSplit/>
          <w:jc w:val="center"/>
          <w:ins w:id="1854" w:author="Huawei" w:date="2021-10-09T12:02:00Z"/>
        </w:trPr>
        <w:tc>
          <w:tcPr>
            <w:tcW w:w="3681" w:type="dxa"/>
            <w:gridSpan w:val="2"/>
            <w:tcBorders>
              <w:top w:val="single" w:sz="4" w:space="0" w:color="auto"/>
              <w:left w:val="single" w:sz="4" w:space="0" w:color="auto"/>
              <w:bottom w:val="single" w:sz="4" w:space="0" w:color="auto"/>
              <w:right w:val="single" w:sz="4" w:space="0" w:color="auto"/>
            </w:tcBorders>
            <w:hideMark/>
          </w:tcPr>
          <w:p w14:paraId="24A0F819" w14:textId="77777777" w:rsidR="003012DF" w:rsidRPr="00101036" w:rsidRDefault="003012DF" w:rsidP="00DE0F7D">
            <w:pPr>
              <w:pStyle w:val="TAL"/>
              <w:rPr>
                <w:ins w:id="1855" w:author="Huawei" w:date="2021-10-09T12:02:00Z"/>
              </w:rPr>
            </w:pPr>
            <w:ins w:id="1856" w:author="Huawei" w:date="2021-10-09T12:02:00Z">
              <w:r w:rsidRPr="00101036">
                <w:rPr>
                  <w:rFonts w:cs="v4.2.0"/>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4E5AA1A3" w14:textId="77777777" w:rsidR="003012DF" w:rsidRPr="00101036" w:rsidRDefault="003012DF" w:rsidP="00DE0F7D">
            <w:pPr>
              <w:pStyle w:val="TAC"/>
              <w:rPr>
                <w:ins w:id="1857" w:author="Huawei" w:date="2021-10-09T12:02:00Z"/>
              </w:rPr>
            </w:pPr>
          </w:p>
        </w:tc>
        <w:tc>
          <w:tcPr>
            <w:tcW w:w="3260" w:type="dxa"/>
            <w:tcBorders>
              <w:top w:val="single" w:sz="4" w:space="0" w:color="auto"/>
              <w:left w:val="single" w:sz="4" w:space="0" w:color="auto"/>
              <w:bottom w:val="single" w:sz="4" w:space="0" w:color="auto"/>
              <w:right w:val="single" w:sz="4" w:space="0" w:color="auto"/>
            </w:tcBorders>
          </w:tcPr>
          <w:p w14:paraId="05F7B9CB" w14:textId="77777777" w:rsidR="003012DF" w:rsidRPr="00101036" w:rsidRDefault="003012DF" w:rsidP="00DE0F7D">
            <w:pPr>
              <w:pStyle w:val="TAC"/>
              <w:rPr>
                <w:ins w:id="1858" w:author="Huawei" w:date="2021-10-09T12:02:00Z"/>
              </w:rPr>
            </w:pPr>
            <w:ins w:id="1859" w:author="Huawei" w:date="2021-10-09T12:02:00Z">
              <w:r w:rsidRPr="00101036">
                <w:t>AWGN</w:t>
              </w:r>
            </w:ins>
          </w:p>
        </w:tc>
      </w:tr>
      <w:tr w:rsidR="003012DF" w:rsidRPr="00101036" w14:paraId="6A6C7175" w14:textId="77777777" w:rsidTr="00DE0F7D">
        <w:trPr>
          <w:cantSplit/>
          <w:jc w:val="center"/>
          <w:ins w:id="1860" w:author="Huawei" w:date="2021-10-09T12:02:00Z"/>
        </w:trPr>
        <w:tc>
          <w:tcPr>
            <w:tcW w:w="8075" w:type="dxa"/>
            <w:gridSpan w:val="4"/>
            <w:tcBorders>
              <w:top w:val="single" w:sz="4" w:space="0" w:color="auto"/>
              <w:left w:val="single" w:sz="4" w:space="0" w:color="auto"/>
              <w:bottom w:val="single" w:sz="4" w:space="0" w:color="auto"/>
              <w:right w:val="single" w:sz="4" w:space="0" w:color="auto"/>
            </w:tcBorders>
          </w:tcPr>
          <w:p w14:paraId="79DF26D8" w14:textId="77777777" w:rsidR="003012DF" w:rsidRPr="00101036" w:rsidRDefault="003012DF" w:rsidP="00DE0F7D">
            <w:pPr>
              <w:pStyle w:val="TAN"/>
              <w:rPr>
                <w:ins w:id="1861" w:author="Huawei" w:date="2021-10-09T12:02:00Z"/>
                <w:szCs w:val="18"/>
              </w:rPr>
            </w:pPr>
            <w:ins w:id="1862" w:author="Huawei" w:date="2021-10-09T12:02:00Z">
              <w:r w:rsidRPr="00101036">
                <w:rPr>
                  <w:szCs w:val="18"/>
                </w:rPr>
                <w:t>Note 1:</w:t>
              </w:r>
              <w:r w:rsidRPr="00101036">
                <w:rPr>
                  <w:szCs w:val="18"/>
                </w:rPr>
                <w:tab/>
              </w:r>
              <w:r w:rsidRPr="00101036">
                <w:t>OCNG shall be used such that both cells are fully allocated and a constant total transmitted power spectral density is achieved for all OFDM symbols.</w:t>
              </w:r>
            </w:ins>
          </w:p>
          <w:p w14:paraId="00E21419" w14:textId="77777777" w:rsidR="003012DF" w:rsidRPr="00101036" w:rsidRDefault="003012DF" w:rsidP="00DE0F7D">
            <w:pPr>
              <w:pStyle w:val="TAN"/>
              <w:rPr>
                <w:ins w:id="1863" w:author="Huawei" w:date="2021-10-09T12:02:00Z"/>
                <w:szCs w:val="18"/>
              </w:rPr>
            </w:pPr>
            <w:ins w:id="1864" w:author="Huawei" w:date="2021-10-09T12:02:00Z">
              <w:r w:rsidRPr="00101036">
                <w:rPr>
                  <w:szCs w:val="18"/>
                </w:rPr>
                <w:t>Note 2:</w:t>
              </w:r>
              <w:r w:rsidRPr="00101036">
                <w:rPr>
                  <w:szCs w:val="18"/>
                </w:rPr>
                <w:tab/>
              </w:r>
              <w:r w:rsidRPr="00101036">
                <w:t xml:space="preserve">Interference from other cells and noise sources not specified in the test is assumed to be constant over subcarriers and time and shall be modelled as AWGN of appropriate power for </w:t>
              </w:r>
              <w:proofErr w:type="spellStart"/>
              <w:r w:rsidRPr="00101036">
                <w:rPr>
                  <w:szCs w:val="18"/>
                </w:rPr>
                <w:t>N</w:t>
              </w:r>
              <w:r w:rsidRPr="00101036">
                <w:rPr>
                  <w:szCs w:val="18"/>
                  <w:vertAlign w:val="subscript"/>
                </w:rPr>
                <w:t>oc</w:t>
              </w:r>
              <w:proofErr w:type="spellEnd"/>
              <w:r w:rsidRPr="00101036">
                <w:rPr>
                  <w:szCs w:val="18"/>
                </w:rPr>
                <w:t xml:space="preserve"> to be fulfilled.</w:t>
              </w:r>
            </w:ins>
          </w:p>
          <w:p w14:paraId="7C29BEA6" w14:textId="77777777" w:rsidR="003012DF" w:rsidRPr="00101036" w:rsidRDefault="003012DF" w:rsidP="00DE0F7D">
            <w:pPr>
              <w:pStyle w:val="TAN"/>
              <w:rPr>
                <w:ins w:id="1865" w:author="Huawei" w:date="2021-10-09T12:02:00Z"/>
              </w:rPr>
            </w:pPr>
            <w:ins w:id="1866" w:author="Huawei" w:date="2021-10-09T12:02:00Z">
              <w:r w:rsidRPr="00101036">
                <w:rPr>
                  <w:lang w:eastAsia="ja-JP"/>
                </w:rPr>
                <w:t>Note 3:</w:t>
              </w:r>
              <w:r w:rsidRPr="00101036">
                <w:rPr>
                  <w:lang w:eastAsia="ja-JP"/>
                </w:rPr>
                <w:tab/>
                <w:t>SS-RSRP and Io levels have been derived from other parameters for information purposes. They are not settable parameters themselve</w:t>
              </w:r>
              <w:r w:rsidRPr="00101036">
                <w:t>s.</w:t>
              </w:r>
            </w:ins>
          </w:p>
          <w:p w14:paraId="6883CFA7" w14:textId="77777777" w:rsidR="003012DF" w:rsidRPr="00101036" w:rsidRDefault="003012DF" w:rsidP="00DE0F7D">
            <w:pPr>
              <w:pStyle w:val="TAN"/>
              <w:rPr>
                <w:ins w:id="1867" w:author="Huawei" w:date="2021-10-09T12:02:00Z"/>
              </w:rPr>
            </w:pPr>
            <w:ins w:id="1868" w:author="Huawei" w:date="2021-10-09T12:02:00Z">
              <w:r w:rsidRPr="00101036">
                <w:rPr>
                  <w:lang w:eastAsia="ja-JP"/>
                </w:rPr>
                <w:t>Note 4:</w:t>
              </w:r>
              <w:r w:rsidRPr="00101036">
                <w:rPr>
                  <w:lang w:eastAsia="ja-JP"/>
                </w:rPr>
                <w:tab/>
              </w:r>
              <w:r w:rsidRPr="00101036">
                <w:t>Void</w:t>
              </w:r>
            </w:ins>
          </w:p>
          <w:p w14:paraId="6B670660" w14:textId="71BD83AE" w:rsidR="003012DF" w:rsidRPr="00101036" w:rsidRDefault="003012DF" w:rsidP="00051A62">
            <w:pPr>
              <w:pStyle w:val="TAN"/>
              <w:rPr>
                <w:ins w:id="1869" w:author="Huawei" w:date="2021-10-09T12:02:00Z"/>
                <w:rFonts w:cs="v4.2.0"/>
              </w:rPr>
            </w:pPr>
            <w:ins w:id="1870" w:author="Huawei" w:date="2021-10-09T12:02:00Z">
              <w:r w:rsidRPr="00101036">
                <w:rPr>
                  <w:lang w:eastAsia="ja-JP"/>
                </w:rPr>
                <w:t xml:space="preserve">Note </w:t>
              </w:r>
              <w:r w:rsidRPr="00101036">
                <w:t>5</w:t>
              </w:r>
              <w:r w:rsidRPr="00101036">
                <w:rPr>
                  <w:lang w:eastAsia="ja-JP"/>
                </w:rPr>
                <w:t>:</w:t>
              </w:r>
              <w:r w:rsidRPr="00101036">
                <w:rPr>
                  <w:lang w:eastAsia="ja-JP"/>
                </w:rPr>
                <w:tab/>
              </w:r>
              <w:r w:rsidRPr="00101036">
                <w:t>Receive time difference between slot boundaries of signals received from the two cells at the UE antenna connector including time alignment error between the two cells.</w:t>
              </w:r>
            </w:ins>
          </w:p>
        </w:tc>
      </w:tr>
    </w:tbl>
    <w:p w14:paraId="5D497496" w14:textId="77777777" w:rsidR="003012DF" w:rsidRDefault="003012DF" w:rsidP="001F617E">
      <w:pPr>
        <w:rPr>
          <w:ins w:id="1871" w:author="Huawei" w:date="2021-11-17T02:09:00Z"/>
          <w:lang w:eastAsia="sv-SE"/>
        </w:rPr>
      </w:pPr>
    </w:p>
    <w:p w14:paraId="28E58887" w14:textId="76020B38" w:rsidR="001A4F78" w:rsidRPr="001A4F78" w:rsidRDefault="001A4F78" w:rsidP="001A4F78">
      <w:pPr>
        <w:pStyle w:val="TH"/>
        <w:rPr>
          <w:ins w:id="1872" w:author="Huawei" w:date="2021-11-17T02:09:00Z"/>
          <w:highlight w:val="green"/>
          <w:rPrChange w:id="1873" w:author="Huawei" w:date="2021-11-17T02:10:00Z">
            <w:rPr>
              <w:ins w:id="1874" w:author="Huawei" w:date="2021-11-17T02:09:00Z"/>
            </w:rPr>
          </w:rPrChange>
        </w:rPr>
      </w:pPr>
      <w:ins w:id="1875" w:author="Huawei" w:date="2021-11-17T02:09:00Z">
        <w:r w:rsidRPr="001A4F78">
          <w:rPr>
            <w:highlight w:val="green"/>
            <w:rPrChange w:id="1876" w:author="Huawei" w:date="2021-11-17T02:10:00Z">
              <w:rPr/>
            </w:rPrChange>
          </w:rPr>
          <w:lastRenderedPageBreak/>
          <w:t>Table 4.5.8.1.5-</w:t>
        </w:r>
        <w:r w:rsidRPr="001A4F78">
          <w:rPr>
            <w:highlight w:val="green"/>
            <w:rPrChange w:id="1877" w:author="Huawei" w:date="2021-11-17T02:10:00Z">
              <w:rPr/>
            </w:rPrChange>
          </w:rPr>
          <w:t>2</w:t>
        </w:r>
        <w:r w:rsidRPr="001A4F78">
          <w:rPr>
            <w:highlight w:val="green"/>
            <w:rPrChange w:id="1878" w:author="Huawei" w:date="2021-11-17T02:10:00Z">
              <w:rPr/>
            </w:rPrChange>
          </w:rPr>
          <w:t>: SRS Configuration for DL Interruptions at switching between two uplink carriers</w:t>
        </w:r>
      </w:ins>
    </w:p>
    <w:tbl>
      <w:tblPr>
        <w:tblW w:w="6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79" w:author="Huawei" w:date="2021-11-17T02:10:00Z">
          <w:tblPr>
            <w:tblW w:w="6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40"/>
        <w:gridCol w:w="2389"/>
        <w:gridCol w:w="1816"/>
        <w:gridCol w:w="1305"/>
        <w:tblGridChange w:id="1880">
          <w:tblGrid>
            <w:gridCol w:w="1340"/>
            <w:gridCol w:w="2389"/>
            <w:gridCol w:w="1816"/>
            <w:gridCol w:w="1305"/>
          </w:tblGrid>
        </w:tblGridChange>
      </w:tblGrid>
      <w:tr w:rsidR="001A4F78" w:rsidRPr="001A4F78" w14:paraId="46F0A345" w14:textId="77777777" w:rsidTr="001A4F78">
        <w:trPr>
          <w:jc w:val="center"/>
          <w:ins w:id="1881" w:author="Huawei" w:date="2021-11-17T02:09:00Z"/>
        </w:trPr>
        <w:tc>
          <w:tcPr>
            <w:tcW w:w="1340" w:type="dxa"/>
            <w:tcBorders>
              <w:top w:val="single" w:sz="4" w:space="0" w:color="auto"/>
              <w:left w:val="single" w:sz="4" w:space="0" w:color="auto"/>
              <w:bottom w:val="single" w:sz="4" w:space="0" w:color="auto"/>
              <w:right w:val="single" w:sz="4" w:space="0" w:color="auto"/>
            </w:tcBorders>
            <w:tcPrChange w:id="1882" w:author="Huawei" w:date="2021-11-17T02:10:00Z">
              <w:tcPr>
                <w:tcW w:w="1340" w:type="dxa"/>
                <w:tcBorders>
                  <w:top w:val="single" w:sz="4" w:space="0" w:color="auto"/>
                  <w:left w:val="single" w:sz="4" w:space="0" w:color="auto"/>
                  <w:bottom w:val="single" w:sz="4" w:space="0" w:color="auto"/>
                  <w:right w:val="single" w:sz="4" w:space="0" w:color="auto"/>
                </w:tcBorders>
              </w:tcPr>
            </w:tcPrChange>
          </w:tcPr>
          <w:p w14:paraId="08B364B0" w14:textId="77777777" w:rsidR="001A4F78" w:rsidRPr="001A4F78" w:rsidRDefault="001A4F78" w:rsidP="00816C5A">
            <w:pPr>
              <w:pStyle w:val="TAH"/>
              <w:rPr>
                <w:ins w:id="1883" w:author="Huawei" w:date="2021-11-17T02:09:00Z"/>
                <w:highlight w:val="green"/>
                <w:rPrChange w:id="1884" w:author="Huawei" w:date="2021-11-17T02:10:00Z">
                  <w:rPr>
                    <w:ins w:id="1885" w:author="Huawei" w:date="2021-11-17T02:09:00Z"/>
                  </w:rPr>
                </w:rPrChange>
              </w:rPr>
            </w:pPr>
          </w:p>
        </w:tc>
        <w:tc>
          <w:tcPr>
            <w:tcW w:w="2389" w:type="dxa"/>
            <w:tcBorders>
              <w:top w:val="single" w:sz="4" w:space="0" w:color="auto"/>
              <w:left w:val="single" w:sz="4" w:space="0" w:color="auto"/>
              <w:bottom w:val="single" w:sz="4" w:space="0" w:color="auto"/>
              <w:right w:val="single" w:sz="4" w:space="0" w:color="auto"/>
            </w:tcBorders>
            <w:hideMark/>
            <w:tcPrChange w:id="1886" w:author="Huawei" w:date="2021-11-17T02:10:00Z">
              <w:tcPr>
                <w:tcW w:w="2389" w:type="dxa"/>
                <w:tcBorders>
                  <w:top w:val="single" w:sz="4" w:space="0" w:color="auto"/>
                  <w:left w:val="single" w:sz="4" w:space="0" w:color="auto"/>
                  <w:bottom w:val="single" w:sz="4" w:space="0" w:color="auto"/>
                  <w:right w:val="single" w:sz="4" w:space="0" w:color="auto"/>
                </w:tcBorders>
                <w:hideMark/>
              </w:tcPr>
            </w:tcPrChange>
          </w:tcPr>
          <w:p w14:paraId="652A5C8C" w14:textId="77777777" w:rsidR="001A4F78" w:rsidRPr="001A4F78" w:rsidRDefault="001A4F78" w:rsidP="00816C5A">
            <w:pPr>
              <w:pStyle w:val="TAH"/>
              <w:rPr>
                <w:ins w:id="1887" w:author="Huawei" w:date="2021-11-17T02:09:00Z"/>
                <w:highlight w:val="green"/>
                <w:rPrChange w:id="1888" w:author="Huawei" w:date="2021-11-17T02:10:00Z">
                  <w:rPr>
                    <w:ins w:id="1889" w:author="Huawei" w:date="2021-11-17T02:09:00Z"/>
                  </w:rPr>
                </w:rPrChange>
              </w:rPr>
            </w:pPr>
            <w:ins w:id="1890" w:author="Huawei" w:date="2021-11-17T02:09:00Z">
              <w:r w:rsidRPr="001A4F78">
                <w:rPr>
                  <w:highlight w:val="green"/>
                  <w:rPrChange w:id="1891" w:author="Huawei" w:date="2021-11-17T02:10:00Z">
                    <w:rPr/>
                  </w:rPrChange>
                </w:rPr>
                <w:t>Field</w:t>
              </w:r>
            </w:ins>
          </w:p>
        </w:tc>
        <w:tc>
          <w:tcPr>
            <w:tcW w:w="1816" w:type="dxa"/>
            <w:tcBorders>
              <w:top w:val="single" w:sz="4" w:space="0" w:color="auto"/>
              <w:left w:val="single" w:sz="4" w:space="0" w:color="auto"/>
              <w:bottom w:val="single" w:sz="4" w:space="0" w:color="auto"/>
              <w:right w:val="single" w:sz="4" w:space="0" w:color="auto"/>
            </w:tcBorders>
            <w:hideMark/>
            <w:tcPrChange w:id="1892" w:author="Huawei" w:date="2021-11-17T02:10:00Z">
              <w:tcPr>
                <w:tcW w:w="1816" w:type="dxa"/>
                <w:tcBorders>
                  <w:top w:val="single" w:sz="4" w:space="0" w:color="auto"/>
                  <w:left w:val="single" w:sz="4" w:space="0" w:color="auto"/>
                  <w:bottom w:val="single" w:sz="4" w:space="0" w:color="auto"/>
                  <w:right w:val="single" w:sz="4" w:space="0" w:color="auto"/>
                </w:tcBorders>
                <w:hideMark/>
              </w:tcPr>
            </w:tcPrChange>
          </w:tcPr>
          <w:p w14:paraId="252D51EF" w14:textId="77777777" w:rsidR="001A4F78" w:rsidRPr="001A4F78" w:rsidRDefault="001A4F78" w:rsidP="00816C5A">
            <w:pPr>
              <w:pStyle w:val="TAH"/>
              <w:rPr>
                <w:ins w:id="1893" w:author="Huawei" w:date="2021-11-17T02:09:00Z"/>
                <w:highlight w:val="green"/>
                <w:rPrChange w:id="1894" w:author="Huawei" w:date="2021-11-17T02:10:00Z">
                  <w:rPr>
                    <w:ins w:id="1895" w:author="Huawei" w:date="2021-11-17T02:09:00Z"/>
                  </w:rPr>
                </w:rPrChange>
              </w:rPr>
            </w:pPr>
            <w:ins w:id="1896" w:author="Huawei" w:date="2021-11-17T02:09:00Z">
              <w:r w:rsidRPr="001A4F78">
                <w:rPr>
                  <w:highlight w:val="green"/>
                  <w:rPrChange w:id="1897" w:author="Huawei" w:date="2021-11-17T02:10:00Z">
                    <w:rPr/>
                  </w:rPrChange>
                </w:rPr>
                <w:t>SRSConf.4</w:t>
              </w:r>
            </w:ins>
          </w:p>
        </w:tc>
        <w:tc>
          <w:tcPr>
            <w:tcW w:w="1305" w:type="dxa"/>
            <w:tcBorders>
              <w:top w:val="single" w:sz="4" w:space="0" w:color="auto"/>
              <w:left w:val="single" w:sz="4" w:space="0" w:color="auto"/>
              <w:bottom w:val="single" w:sz="4" w:space="0" w:color="auto"/>
              <w:right w:val="single" w:sz="4" w:space="0" w:color="auto"/>
            </w:tcBorders>
            <w:hideMark/>
            <w:tcPrChange w:id="1898" w:author="Huawei" w:date="2021-11-17T02:10:00Z">
              <w:tcPr>
                <w:tcW w:w="1305" w:type="dxa"/>
                <w:tcBorders>
                  <w:top w:val="single" w:sz="4" w:space="0" w:color="auto"/>
                  <w:left w:val="single" w:sz="4" w:space="0" w:color="auto"/>
                  <w:bottom w:val="single" w:sz="4" w:space="0" w:color="auto"/>
                  <w:right w:val="single" w:sz="4" w:space="0" w:color="auto"/>
                </w:tcBorders>
                <w:hideMark/>
              </w:tcPr>
            </w:tcPrChange>
          </w:tcPr>
          <w:p w14:paraId="56AD06F4" w14:textId="77777777" w:rsidR="001A4F78" w:rsidRPr="001A4F78" w:rsidRDefault="001A4F78" w:rsidP="00816C5A">
            <w:pPr>
              <w:pStyle w:val="TAH"/>
              <w:rPr>
                <w:ins w:id="1899" w:author="Huawei" w:date="2021-11-17T02:09:00Z"/>
                <w:highlight w:val="green"/>
                <w:rPrChange w:id="1900" w:author="Huawei" w:date="2021-11-17T02:10:00Z">
                  <w:rPr>
                    <w:ins w:id="1901" w:author="Huawei" w:date="2021-11-17T02:09:00Z"/>
                  </w:rPr>
                </w:rPrChange>
              </w:rPr>
            </w:pPr>
            <w:ins w:id="1902" w:author="Huawei" w:date="2021-11-17T02:09:00Z">
              <w:r w:rsidRPr="001A4F78">
                <w:rPr>
                  <w:highlight w:val="green"/>
                  <w:rPrChange w:id="1903" w:author="Huawei" w:date="2021-11-17T02:10:00Z">
                    <w:rPr/>
                  </w:rPrChange>
                </w:rPr>
                <w:t>Comments</w:t>
              </w:r>
            </w:ins>
          </w:p>
        </w:tc>
      </w:tr>
      <w:tr w:rsidR="001A4F78" w:rsidRPr="001A4F78" w14:paraId="5233157A" w14:textId="77777777" w:rsidTr="001A4F78">
        <w:trPr>
          <w:jc w:val="center"/>
          <w:ins w:id="1904" w:author="Huawei" w:date="2021-11-17T02:09:00Z"/>
        </w:trPr>
        <w:tc>
          <w:tcPr>
            <w:tcW w:w="1340" w:type="dxa"/>
            <w:tcBorders>
              <w:top w:val="single" w:sz="4" w:space="0" w:color="auto"/>
              <w:left w:val="single" w:sz="4" w:space="0" w:color="auto"/>
              <w:bottom w:val="nil"/>
              <w:right w:val="single" w:sz="4" w:space="0" w:color="auto"/>
            </w:tcBorders>
            <w:hideMark/>
            <w:tcPrChange w:id="1905" w:author="Huawei" w:date="2021-11-17T02:10:00Z">
              <w:tcPr>
                <w:tcW w:w="1340" w:type="dxa"/>
                <w:tcBorders>
                  <w:top w:val="single" w:sz="4" w:space="0" w:color="auto"/>
                  <w:left w:val="single" w:sz="4" w:space="0" w:color="auto"/>
                  <w:bottom w:val="nil"/>
                  <w:right w:val="single" w:sz="4" w:space="0" w:color="auto"/>
                </w:tcBorders>
                <w:hideMark/>
              </w:tcPr>
            </w:tcPrChange>
          </w:tcPr>
          <w:p w14:paraId="18B465BC" w14:textId="77777777" w:rsidR="001A4F78" w:rsidRPr="001A4F78" w:rsidRDefault="001A4F78" w:rsidP="00816C5A">
            <w:pPr>
              <w:pStyle w:val="TAL"/>
              <w:rPr>
                <w:ins w:id="1906" w:author="Huawei" w:date="2021-11-17T02:09:00Z"/>
                <w:highlight w:val="green"/>
                <w:rPrChange w:id="1907" w:author="Huawei" w:date="2021-11-17T02:10:00Z">
                  <w:rPr>
                    <w:ins w:id="1908" w:author="Huawei" w:date="2021-11-17T02:09:00Z"/>
                  </w:rPr>
                </w:rPrChange>
              </w:rPr>
            </w:pPr>
            <w:ins w:id="1909" w:author="Huawei" w:date="2021-11-17T02:09:00Z">
              <w:r w:rsidRPr="001A4F78">
                <w:rPr>
                  <w:highlight w:val="green"/>
                  <w:rPrChange w:id="1910" w:author="Huawei" w:date="2021-11-17T02:10:00Z">
                    <w:rPr/>
                  </w:rPrChange>
                </w:rPr>
                <w:t>SRS-</w:t>
              </w:r>
            </w:ins>
          </w:p>
        </w:tc>
        <w:tc>
          <w:tcPr>
            <w:tcW w:w="2389" w:type="dxa"/>
            <w:tcBorders>
              <w:top w:val="single" w:sz="4" w:space="0" w:color="auto"/>
              <w:left w:val="single" w:sz="4" w:space="0" w:color="auto"/>
              <w:bottom w:val="single" w:sz="4" w:space="0" w:color="auto"/>
              <w:right w:val="single" w:sz="4" w:space="0" w:color="auto"/>
            </w:tcBorders>
            <w:hideMark/>
            <w:tcPrChange w:id="1911" w:author="Huawei" w:date="2021-11-17T02:10:00Z">
              <w:tcPr>
                <w:tcW w:w="2389" w:type="dxa"/>
                <w:tcBorders>
                  <w:top w:val="single" w:sz="4" w:space="0" w:color="auto"/>
                  <w:left w:val="single" w:sz="4" w:space="0" w:color="auto"/>
                  <w:bottom w:val="single" w:sz="4" w:space="0" w:color="auto"/>
                  <w:right w:val="single" w:sz="4" w:space="0" w:color="auto"/>
                </w:tcBorders>
                <w:hideMark/>
              </w:tcPr>
            </w:tcPrChange>
          </w:tcPr>
          <w:p w14:paraId="5BAFA4B4" w14:textId="77777777" w:rsidR="001A4F78" w:rsidRPr="001A4F78" w:rsidRDefault="001A4F78" w:rsidP="00816C5A">
            <w:pPr>
              <w:pStyle w:val="TAL"/>
              <w:rPr>
                <w:ins w:id="1912" w:author="Huawei" w:date="2021-11-17T02:09:00Z"/>
                <w:highlight w:val="green"/>
                <w:rPrChange w:id="1913" w:author="Huawei" w:date="2021-11-17T02:10:00Z">
                  <w:rPr>
                    <w:ins w:id="1914" w:author="Huawei" w:date="2021-11-17T02:09:00Z"/>
                  </w:rPr>
                </w:rPrChange>
              </w:rPr>
            </w:pPr>
            <w:proofErr w:type="spellStart"/>
            <w:ins w:id="1915" w:author="Huawei" w:date="2021-11-17T02:09:00Z">
              <w:r w:rsidRPr="001A4F78">
                <w:rPr>
                  <w:highlight w:val="green"/>
                  <w:rPrChange w:id="1916" w:author="Huawei" w:date="2021-11-17T02:10:00Z">
                    <w:rPr/>
                  </w:rPrChange>
                </w:rPr>
                <w:t>srs-ResourceSetId</w:t>
              </w:r>
              <w:proofErr w:type="spellEnd"/>
            </w:ins>
          </w:p>
        </w:tc>
        <w:tc>
          <w:tcPr>
            <w:tcW w:w="1816" w:type="dxa"/>
            <w:tcBorders>
              <w:top w:val="single" w:sz="4" w:space="0" w:color="auto"/>
              <w:left w:val="single" w:sz="4" w:space="0" w:color="auto"/>
              <w:bottom w:val="single" w:sz="4" w:space="0" w:color="auto"/>
              <w:right w:val="single" w:sz="4" w:space="0" w:color="auto"/>
            </w:tcBorders>
            <w:hideMark/>
            <w:tcPrChange w:id="1917" w:author="Huawei" w:date="2021-11-17T02:10:00Z">
              <w:tcPr>
                <w:tcW w:w="1816" w:type="dxa"/>
                <w:tcBorders>
                  <w:top w:val="single" w:sz="4" w:space="0" w:color="auto"/>
                  <w:left w:val="single" w:sz="4" w:space="0" w:color="auto"/>
                  <w:bottom w:val="single" w:sz="4" w:space="0" w:color="auto"/>
                  <w:right w:val="single" w:sz="4" w:space="0" w:color="auto"/>
                </w:tcBorders>
                <w:hideMark/>
              </w:tcPr>
            </w:tcPrChange>
          </w:tcPr>
          <w:p w14:paraId="7C4E6B33" w14:textId="77777777" w:rsidR="001A4F78" w:rsidRPr="001A4F78" w:rsidRDefault="001A4F78" w:rsidP="00816C5A">
            <w:pPr>
              <w:pStyle w:val="TAL"/>
              <w:rPr>
                <w:ins w:id="1918" w:author="Huawei" w:date="2021-11-17T02:09:00Z"/>
                <w:highlight w:val="green"/>
                <w:rPrChange w:id="1919" w:author="Huawei" w:date="2021-11-17T02:10:00Z">
                  <w:rPr>
                    <w:ins w:id="1920" w:author="Huawei" w:date="2021-11-17T02:09:00Z"/>
                  </w:rPr>
                </w:rPrChange>
              </w:rPr>
            </w:pPr>
            <w:ins w:id="1921" w:author="Huawei" w:date="2021-11-17T02:09:00Z">
              <w:r w:rsidRPr="001A4F78">
                <w:rPr>
                  <w:highlight w:val="green"/>
                  <w:rPrChange w:id="1922" w:author="Huawei" w:date="2021-11-17T02:10:00Z">
                    <w:rPr/>
                  </w:rPrChange>
                </w:rPr>
                <w:t>0</w:t>
              </w:r>
            </w:ins>
          </w:p>
        </w:tc>
        <w:tc>
          <w:tcPr>
            <w:tcW w:w="1305" w:type="dxa"/>
            <w:tcBorders>
              <w:top w:val="single" w:sz="4" w:space="0" w:color="auto"/>
              <w:left w:val="single" w:sz="4" w:space="0" w:color="auto"/>
              <w:bottom w:val="single" w:sz="4" w:space="0" w:color="auto"/>
              <w:right w:val="single" w:sz="4" w:space="0" w:color="auto"/>
            </w:tcBorders>
            <w:tcPrChange w:id="1923" w:author="Huawei" w:date="2021-11-17T02:10:00Z">
              <w:tcPr>
                <w:tcW w:w="1305" w:type="dxa"/>
                <w:tcBorders>
                  <w:top w:val="single" w:sz="4" w:space="0" w:color="auto"/>
                  <w:left w:val="single" w:sz="4" w:space="0" w:color="auto"/>
                  <w:bottom w:val="single" w:sz="4" w:space="0" w:color="auto"/>
                  <w:right w:val="single" w:sz="4" w:space="0" w:color="auto"/>
                </w:tcBorders>
              </w:tcPr>
            </w:tcPrChange>
          </w:tcPr>
          <w:p w14:paraId="67736D40" w14:textId="77777777" w:rsidR="001A4F78" w:rsidRPr="001A4F78" w:rsidRDefault="001A4F78" w:rsidP="00816C5A">
            <w:pPr>
              <w:pStyle w:val="TAL"/>
              <w:rPr>
                <w:ins w:id="1924" w:author="Huawei" w:date="2021-11-17T02:09:00Z"/>
                <w:highlight w:val="green"/>
                <w:rPrChange w:id="1925" w:author="Huawei" w:date="2021-11-17T02:10:00Z">
                  <w:rPr>
                    <w:ins w:id="1926" w:author="Huawei" w:date="2021-11-17T02:09:00Z"/>
                  </w:rPr>
                </w:rPrChange>
              </w:rPr>
            </w:pPr>
          </w:p>
        </w:tc>
      </w:tr>
      <w:tr w:rsidR="001A4F78" w:rsidRPr="001A4F78" w14:paraId="215F0115" w14:textId="77777777" w:rsidTr="001A4F78">
        <w:trPr>
          <w:jc w:val="center"/>
          <w:ins w:id="1927" w:author="Huawei" w:date="2021-11-17T02:09:00Z"/>
        </w:trPr>
        <w:tc>
          <w:tcPr>
            <w:tcW w:w="0" w:type="auto"/>
            <w:tcBorders>
              <w:top w:val="nil"/>
              <w:left w:val="single" w:sz="4" w:space="0" w:color="auto"/>
              <w:bottom w:val="nil"/>
              <w:right w:val="single" w:sz="4" w:space="0" w:color="auto"/>
            </w:tcBorders>
            <w:vAlign w:val="center"/>
            <w:hideMark/>
            <w:tcPrChange w:id="1928" w:author="Huawei" w:date="2021-11-17T02:10:00Z">
              <w:tcPr>
                <w:tcW w:w="0" w:type="auto"/>
                <w:tcBorders>
                  <w:top w:val="nil"/>
                  <w:left w:val="single" w:sz="4" w:space="0" w:color="auto"/>
                  <w:bottom w:val="nil"/>
                  <w:right w:val="single" w:sz="4" w:space="0" w:color="auto"/>
                </w:tcBorders>
                <w:vAlign w:val="center"/>
                <w:hideMark/>
              </w:tcPr>
            </w:tcPrChange>
          </w:tcPr>
          <w:p w14:paraId="0CCBD260" w14:textId="77777777" w:rsidR="001A4F78" w:rsidRPr="001A4F78" w:rsidRDefault="001A4F78" w:rsidP="00816C5A">
            <w:pPr>
              <w:pStyle w:val="TAL"/>
              <w:rPr>
                <w:ins w:id="1929" w:author="Huawei" w:date="2021-11-17T02:09:00Z"/>
                <w:highlight w:val="green"/>
                <w:rPrChange w:id="1930" w:author="Huawei" w:date="2021-11-17T02:10:00Z">
                  <w:rPr>
                    <w:ins w:id="1931" w:author="Huawei" w:date="2021-11-17T02:09:00Z"/>
                  </w:rPr>
                </w:rPrChange>
              </w:rPr>
            </w:pPr>
            <w:proofErr w:type="spellStart"/>
            <w:ins w:id="1932" w:author="Huawei" w:date="2021-11-17T02:09:00Z">
              <w:r w:rsidRPr="001A4F78">
                <w:rPr>
                  <w:highlight w:val="green"/>
                  <w:rPrChange w:id="1933" w:author="Huawei" w:date="2021-11-17T02:10:00Z">
                    <w:rPr/>
                  </w:rPrChange>
                </w:rPr>
                <w:t>ResourceSet</w:t>
              </w:r>
              <w:proofErr w:type="spellEnd"/>
            </w:ins>
          </w:p>
        </w:tc>
        <w:tc>
          <w:tcPr>
            <w:tcW w:w="2389" w:type="dxa"/>
            <w:tcBorders>
              <w:top w:val="single" w:sz="4" w:space="0" w:color="auto"/>
              <w:left w:val="single" w:sz="4" w:space="0" w:color="auto"/>
              <w:bottom w:val="single" w:sz="4" w:space="0" w:color="auto"/>
              <w:right w:val="single" w:sz="4" w:space="0" w:color="auto"/>
            </w:tcBorders>
            <w:hideMark/>
            <w:tcPrChange w:id="1934" w:author="Huawei" w:date="2021-11-17T02:10:00Z">
              <w:tcPr>
                <w:tcW w:w="2389" w:type="dxa"/>
                <w:tcBorders>
                  <w:top w:val="single" w:sz="4" w:space="0" w:color="auto"/>
                  <w:left w:val="single" w:sz="4" w:space="0" w:color="auto"/>
                  <w:bottom w:val="single" w:sz="4" w:space="0" w:color="auto"/>
                  <w:right w:val="single" w:sz="4" w:space="0" w:color="auto"/>
                </w:tcBorders>
                <w:hideMark/>
              </w:tcPr>
            </w:tcPrChange>
          </w:tcPr>
          <w:p w14:paraId="02525351" w14:textId="77777777" w:rsidR="001A4F78" w:rsidRPr="001A4F78" w:rsidRDefault="001A4F78" w:rsidP="00816C5A">
            <w:pPr>
              <w:pStyle w:val="TAL"/>
              <w:rPr>
                <w:ins w:id="1935" w:author="Huawei" w:date="2021-11-17T02:09:00Z"/>
                <w:highlight w:val="green"/>
                <w:rPrChange w:id="1936" w:author="Huawei" w:date="2021-11-17T02:10:00Z">
                  <w:rPr>
                    <w:ins w:id="1937" w:author="Huawei" w:date="2021-11-17T02:09:00Z"/>
                  </w:rPr>
                </w:rPrChange>
              </w:rPr>
            </w:pPr>
            <w:proofErr w:type="spellStart"/>
            <w:ins w:id="1938" w:author="Huawei" w:date="2021-11-17T02:09:00Z">
              <w:r w:rsidRPr="001A4F78">
                <w:rPr>
                  <w:highlight w:val="green"/>
                  <w:rPrChange w:id="1939" w:author="Huawei" w:date="2021-11-17T02:10:00Z">
                    <w:rPr/>
                  </w:rPrChange>
                </w:rPr>
                <w:t>srs-ResourceIdList</w:t>
              </w:r>
              <w:proofErr w:type="spellEnd"/>
            </w:ins>
          </w:p>
        </w:tc>
        <w:tc>
          <w:tcPr>
            <w:tcW w:w="1816" w:type="dxa"/>
            <w:tcBorders>
              <w:top w:val="single" w:sz="4" w:space="0" w:color="auto"/>
              <w:left w:val="single" w:sz="4" w:space="0" w:color="auto"/>
              <w:bottom w:val="single" w:sz="4" w:space="0" w:color="auto"/>
              <w:right w:val="single" w:sz="4" w:space="0" w:color="auto"/>
            </w:tcBorders>
            <w:hideMark/>
            <w:tcPrChange w:id="1940" w:author="Huawei" w:date="2021-11-17T02:10:00Z">
              <w:tcPr>
                <w:tcW w:w="1816" w:type="dxa"/>
                <w:tcBorders>
                  <w:top w:val="single" w:sz="4" w:space="0" w:color="auto"/>
                  <w:left w:val="single" w:sz="4" w:space="0" w:color="auto"/>
                  <w:bottom w:val="single" w:sz="4" w:space="0" w:color="auto"/>
                  <w:right w:val="single" w:sz="4" w:space="0" w:color="auto"/>
                </w:tcBorders>
                <w:hideMark/>
              </w:tcPr>
            </w:tcPrChange>
          </w:tcPr>
          <w:p w14:paraId="2B5304DF" w14:textId="77777777" w:rsidR="001A4F78" w:rsidRPr="001A4F78" w:rsidRDefault="001A4F78" w:rsidP="00816C5A">
            <w:pPr>
              <w:pStyle w:val="TAL"/>
              <w:rPr>
                <w:ins w:id="1941" w:author="Huawei" w:date="2021-11-17T02:09:00Z"/>
                <w:highlight w:val="green"/>
                <w:rPrChange w:id="1942" w:author="Huawei" w:date="2021-11-17T02:10:00Z">
                  <w:rPr>
                    <w:ins w:id="1943" w:author="Huawei" w:date="2021-11-17T02:09:00Z"/>
                  </w:rPr>
                </w:rPrChange>
              </w:rPr>
            </w:pPr>
            <w:ins w:id="1944" w:author="Huawei" w:date="2021-11-17T02:09:00Z">
              <w:r w:rsidRPr="001A4F78">
                <w:rPr>
                  <w:highlight w:val="green"/>
                  <w:rPrChange w:id="1945" w:author="Huawei" w:date="2021-11-17T02:10:00Z">
                    <w:rPr/>
                  </w:rPrChange>
                </w:rPr>
                <w:t>0</w:t>
              </w:r>
            </w:ins>
          </w:p>
        </w:tc>
        <w:tc>
          <w:tcPr>
            <w:tcW w:w="1305" w:type="dxa"/>
            <w:tcBorders>
              <w:top w:val="single" w:sz="4" w:space="0" w:color="auto"/>
              <w:left w:val="single" w:sz="4" w:space="0" w:color="auto"/>
              <w:bottom w:val="single" w:sz="4" w:space="0" w:color="auto"/>
              <w:right w:val="single" w:sz="4" w:space="0" w:color="auto"/>
            </w:tcBorders>
            <w:tcPrChange w:id="1946" w:author="Huawei" w:date="2021-11-17T02:10:00Z">
              <w:tcPr>
                <w:tcW w:w="1305" w:type="dxa"/>
                <w:tcBorders>
                  <w:top w:val="single" w:sz="4" w:space="0" w:color="auto"/>
                  <w:left w:val="single" w:sz="4" w:space="0" w:color="auto"/>
                  <w:bottom w:val="single" w:sz="4" w:space="0" w:color="auto"/>
                  <w:right w:val="single" w:sz="4" w:space="0" w:color="auto"/>
                </w:tcBorders>
              </w:tcPr>
            </w:tcPrChange>
          </w:tcPr>
          <w:p w14:paraId="2AEEAC91" w14:textId="77777777" w:rsidR="001A4F78" w:rsidRPr="001A4F78" w:rsidRDefault="001A4F78" w:rsidP="00816C5A">
            <w:pPr>
              <w:pStyle w:val="TAL"/>
              <w:rPr>
                <w:ins w:id="1947" w:author="Huawei" w:date="2021-11-17T02:09:00Z"/>
                <w:highlight w:val="green"/>
                <w:rPrChange w:id="1948" w:author="Huawei" w:date="2021-11-17T02:10:00Z">
                  <w:rPr>
                    <w:ins w:id="1949" w:author="Huawei" w:date="2021-11-17T02:09:00Z"/>
                  </w:rPr>
                </w:rPrChange>
              </w:rPr>
            </w:pPr>
          </w:p>
        </w:tc>
      </w:tr>
      <w:tr w:rsidR="001A4F78" w:rsidRPr="001A4F78" w14:paraId="0DED587C" w14:textId="77777777" w:rsidTr="001A4F78">
        <w:trPr>
          <w:jc w:val="center"/>
          <w:ins w:id="1950" w:author="Huawei" w:date="2021-11-17T02:09:00Z"/>
        </w:trPr>
        <w:tc>
          <w:tcPr>
            <w:tcW w:w="0" w:type="auto"/>
            <w:tcBorders>
              <w:top w:val="nil"/>
              <w:left w:val="single" w:sz="4" w:space="0" w:color="auto"/>
              <w:bottom w:val="nil"/>
              <w:right w:val="single" w:sz="4" w:space="0" w:color="auto"/>
            </w:tcBorders>
            <w:vAlign w:val="center"/>
            <w:hideMark/>
            <w:tcPrChange w:id="1951" w:author="Huawei" w:date="2021-11-17T02:10:00Z">
              <w:tcPr>
                <w:tcW w:w="0" w:type="auto"/>
                <w:tcBorders>
                  <w:top w:val="nil"/>
                  <w:left w:val="single" w:sz="4" w:space="0" w:color="auto"/>
                  <w:bottom w:val="nil"/>
                  <w:right w:val="single" w:sz="4" w:space="0" w:color="auto"/>
                </w:tcBorders>
                <w:vAlign w:val="center"/>
                <w:hideMark/>
              </w:tcPr>
            </w:tcPrChange>
          </w:tcPr>
          <w:p w14:paraId="54B94444" w14:textId="77777777" w:rsidR="001A4F78" w:rsidRPr="001A4F78" w:rsidRDefault="001A4F78" w:rsidP="00816C5A">
            <w:pPr>
              <w:pStyle w:val="TAL"/>
              <w:rPr>
                <w:ins w:id="1952" w:author="Huawei" w:date="2021-11-17T02:09:00Z"/>
                <w:highlight w:val="green"/>
                <w:rPrChange w:id="1953" w:author="Huawei" w:date="2021-11-17T02:10:00Z">
                  <w:rPr>
                    <w:ins w:id="1954" w:author="Huawei" w:date="2021-11-17T02:09:00Z"/>
                  </w:rPr>
                </w:rPrChange>
              </w:rPr>
            </w:pPr>
          </w:p>
        </w:tc>
        <w:tc>
          <w:tcPr>
            <w:tcW w:w="2389" w:type="dxa"/>
            <w:tcBorders>
              <w:top w:val="single" w:sz="4" w:space="0" w:color="auto"/>
              <w:left w:val="single" w:sz="4" w:space="0" w:color="auto"/>
              <w:bottom w:val="single" w:sz="4" w:space="0" w:color="auto"/>
              <w:right w:val="single" w:sz="4" w:space="0" w:color="auto"/>
            </w:tcBorders>
            <w:hideMark/>
            <w:tcPrChange w:id="1955" w:author="Huawei" w:date="2021-11-17T02:10:00Z">
              <w:tcPr>
                <w:tcW w:w="2389" w:type="dxa"/>
                <w:tcBorders>
                  <w:top w:val="single" w:sz="4" w:space="0" w:color="auto"/>
                  <w:left w:val="single" w:sz="4" w:space="0" w:color="auto"/>
                  <w:bottom w:val="single" w:sz="4" w:space="0" w:color="auto"/>
                  <w:right w:val="single" w:sz="4" w:space="0" w:color="auto"/>
                </w:tcBorders>
                <w:hideMark/>
              </w:tcPr>
            </w:tcPrChange>
          </w:tcPr>
          <w:p w14:paraId="627CC309" w14:textId="77777777" w:rsidR="001A4F78" w:rsidRPr="001A4F78" w:rsidRDefault="001A4F78" w:rsidP="00816C5A">
            <w:pPr>
              <w:pStyle w:val="TAL"/>
              <w:rPr>
                <w:ins w:id="1956" w:author="Huawei" w:date="2021-11-17T02:09:00Z"/>
                <w:highlight w:val="green"/>
                <w:rPrChange w:id="1957" w:author="Huawei" w:date="2021-11-17T02:10:00Z">
                  <w:rPr>
                    <w:ins w:id="1958" w:author="Huawei" w:date="2021-11-17T02:09:00Z"/>
                  </w:rPr>
                </w:rPrChange>
              </w:rPr>
            </w:pPr>
            <w:proofErr w:type="spellStart"/>
            <w:ins w:id="1959" w:author="Huawei" w:date="2021-11-17T02:09:00Z">
              <w:r w:rsidRPr="001A4F78">
                <w:rPr>
                  <w:highlight w:val="green"/>
                  <w:rPrChange w:id="1960" w:author="Huawei" w:date="2021-11-17T02:10:00Z">
                    <w:rPr/>
                  </w:rPrChange>
                </w:rPr>
                <w:t>resourceType</w:t>
              </w:r>
              <w:proofErr w:type="spellEnd"/>
            </w:ins>
          </w:p>
        </w:tc>
        <w:tc>
          <w:tcPr>
            <w:tcW w:w="1816" w:type="dxa"/>
            <w:tcBorders>
              <w:top w:val="single" w:sz="4" w:space="0" w:color="auto"/>
              <w:left w:val="single" w:sz="4" w:space="0" w:color="auto"/>
              <w:bottom w:val="single" w:sz="4" w:space="0" w:color="auto"/>
              <w:right w:val="single" w:sz="4" w:space="0" w:color="auto"/>
            </w:tcBorders>
            <w:hideMark/>
            <w:tcPrChange w:id="1961" w:author="Huawei" w:date="2021-11-17T02:10:00Z">
              <w:tcPr>
                <w:tcW w:w="1816" w:type="dxa"/>
                <w:tcBorders>
                  <w:top w:val="single" w:sz="4" w:space="0" w:color="auto"/>
                  <w:left w:val="single" w:sz="4" w:space="0" w:color="auto"/>
                  <w:bottom w:val="single" w:sz="4" w:space="0" w:color="auto"/>
                  <w:right w:val="single" w:sz="4" w:space="0" w:color="auto"/>
                </w:tcBorders>
                <w:hideMark/>
              </w:tcPr>
            </w:tcPrChange>
          </w:tcPr>
          <w:p w14:paraId="67532468" w14:textId="77777777" w:rsidR="001A4F78" w:rsidRPr="001A4F78" w:rsidRDefault="001A4F78" w:rsidP="00816C5A">
            <w:pPr>
              <w:pStyle w:val="TAL"/>
              <w:rPr>
                <w:ins w:id="1962" w:author="Huawei" w:date="2021-11-17T02:09:00Z"/>
                <w:highlight w:val="green"/>
                <w:rPrChange w:id="1963" w:author="Huawei" w:date="2021-11-17T02:10:00Z">
                  <w:rPr>
                    <w:ins w:id="1964" w:author="Huawei" w:date="2021-11-17T02:09:00Z"/>
                  </w:rPr>
                </w:rPrChange>
              </w:rPr>
            </w:pPr>
            <w:ins w:id="1965" w:author="Huawei" w:date="2021-11-17T02:09:00Z">
              <w:r w:rsidRPr="001A4F78">
                <w:rPr>
                  <w:highlight w:val="green"/>
                  <w:rPrChange w:id="1966" w:author="Huawei" w:date="2021-11-17T02:10:00Z">
                    <w:rPr/>
                  </w:rPrChange>
                </w:rPr>
                <w:t>Periodic</w:t>
              </w:r>
            </w:ins>
          </w:p>
        </w:tc>
        <w:tc>
          <w:tcPr>
            <w:tcW w:w="1305" w:type="dxa"/>
            <w:tcBorders>
              <w:top w:val="single" w:sz="4" w:space="0" w:color="auto"/>
              <w:left w:val="single" w:sz="4" w:space="0" w:color="auto"/>
              <w:bottom w:val="single" w:sz="4" w:space="0" w:color="auto"/>
              <w:right w:val="single" w:sz="4" w:space="0" w:color="auto"/>
            </w:tcBorders>
            <w:tcPrChange w:id="1967" w:author="Huawei" w:date="2021-11-17T02:10:00Z">
              <w:tcPr>
                <w:tcW w:w="1305" w:type="dxa"/>
                <w:tcBorders>
                  <w:top w:val="single" w:sz="4" w:space="0" w:color="auto"/>
                  <w:left w:val="single" w:sz="4" w:space="0" w:color="auto"/>
                  <w:bottom w:val="single" w:sz="4" w:space="0" w:color="auto"/>
                  <w:right w:val="single" w:sz="4" w:space="0" w:color="auto"/>
                </w:tcBorders>
              </w:tcPr>
            </w:tcPrChange>
          </w:tcPr>
          <w:p w14:paraId="7BA89872" w14:textId="77777777" w:rsidR="001A4F78" w:rsidRPr="001A4F78" w:rsidRDefault="001A4F78" w:rsidP="00816C5A">
            <w:pPr>
              <w:pStyle w:val="TAL"/>
              <w:rPr>
                <w:ins w:id="1968" w:author="Huawei" w:date="2021-11-17T02:09:00Z"/>
                <w:highlight w:val="green"/>
                <w:rPrChange w:id="1969" w:author="Huawei" w:date="2021-11-17T02:10:00Z">
                  <w:rPr>
                    <w:ins w:id="1970" w:author="Huawei" w:date="2021-11-17T02:09:00Z"/>
                  </w:rPr>
                </w:rPrChange>
              </w:rPr>
            </w:pPr>
          </w:p>
        </w:tc>
      </w:tr>
      <w:tr w:rsidR="001A4F78" w:rsidRPr="001A4F78" w14:paraId="685F9D95" w14:textId="77777777" w:rsidTr="001A4F78">
        <w:trPr>
          <w:jc w:val="center"/>
          <w:ins w:id="1971" w:author="Huawei" w:date="2021-11-17T02:09:00Z"/>
        </w:trPr>
        <w:tc>
          <w:tcPr>
            <w:tcW w:w="0" w:type="auto"/>
            <w:tcBorders>
              <w:top w:val="nil"/>
              <w:left w:val="single" w:sz="4" w:space="0" w:color="auto"/>
              <w:bottom w:val="single" w:sz="4" w:space="0" w:color="auto"/>
              <w:right w:val="single" w:sz="4" w:space="0" w:color="auto"/>
            </w:tcBorders>
            <w:vAlign w:val="center"/>
            <w:hideMark/>
            <w:tcPrChange w:id="1972" w:author="Huawei" w:date="2021-11-17T02:10:00Z">
              <w:tcPr>
                <w:tcW w:w="0" w:type="auto"/>
                <w:tcBorders>
                  <w:top w:val="nil"/>
                  <w:left w:val="single" w:sz="4" w:space="0" w:color="auto"/>
                  <w:bottom w:val="single" w:sz="4" w:space="0" w:color="auto"/>
                  <w:right w:val="single" w:sz="4" w:space="0" w:color="auto"/>
                </w:tcBorders>
                <w:vAlign w:val="center"/>
                <w:hideMark/>
              </w:tcPr>
            </w:tcPrChange>
          </w:tcPr>
          <w:p w14:paraId="65684551" w14:textId="77777777" w:rsidR="001A4F78" w:rsidRPr="001A4F78" w:rsidRDefault="001A4F78" w:rsidP="00816C5A">
            <w:pPr>
              <w:pStyle w:val="TAL"/>
              <w:rPr>
                <w:ins w:id="1973" w:author="Huawei" w:date="2021-11-17T02:09:00Z"/>
                <w:highlight w:val="green"/>
                <w:rPrChange w:id="1974" w:author="Huawei" w:date="2021-11-17T02:10:00Z">
                  <w:rPr>
                    <w:ins w:id="1975" w:author="Huawei" w:date="2021-11-17T02:09:00Z"/>
                  </w:rPr>
                </w:rPrChange>
              </w:rPr>
            </w:pPr>
          </w:p>
        </w:tc>
        <w:tc>
          <w:tcPr>
            <w:tcW w:w="2389" w:type="dxa"/>
            <w:tcBorders>
              <w:top w:val="single" w:sz="4" w:space="0" w:color="auto"/>
              <w:left w:val="single" w:sz="4" w:space="0" w:color="auto"/>
              <w:bottom w:val="single" w:sz="4" w:space="0" w:color="auto"/>
              <w:right w:val="single" w:sz="4" w:space="0" w:color="auto"/>
            </w:tcBorders>
            <w:hideMark/>
            <w:tcPrChange w:id="1976" w:author="Huawei" w:date="2021-11-17T02:10:00Z">
              <w:tcPr>
                <w:tcW w:w="2389" w:type="dxa"/>
                <w:tcBorders>
                  <w:top w:val="single" w:sz="4" w:space="0" w:color="auto"/>
                  <w:left w:val="single" w:sz="4" w:space="0" w:color="auto"/>
                  <w:bottom w:val="single" w:sz="4" w:space="0" w:color="auto"/>
                  <w:right w:val="single" w:sz="4" w:space="0" w:color="auto"/>
                </w:tcBorders>
                <w:hideMark/>
              </w:tcPr>
            </w:tcPrChange>
          </w:tcPr>
          <w:p w14:paraId="6C381E13" w14:textId="77777777" w:rsidR="001A4F78" w:rsidRPr="001A4F78" w:rsidRDefault="001A4F78" w:rsidP="00816C5A">
            <w:pPr>
              <w:pStyle w:val="TAL"/>
              <w:rPr>
                <w:ins w:id="1977" w:author="Huawei" w:date="2021-11-17T02:09:00Z"/>
                <w:highlight w:val="green"/>
                <w:rPrChange w:id="1978" w:author="Huawei" w:date="2021-11-17T02:10:00Z">
                  <w:rPr>
                    <w:ins w:id="1979" w:author="Huawei" w:date="2021-11-17T02:09:00Z"/>
                  </w:rPr>
                </w:rPrChange>
              </w:rPr>
            </w:pPr>
            <w:ins w:id="1980" w:author="Huawei" w:date="2021-11-17T02:09:00Z">
              <w:r w:rsidRPr="001A4F78">
                <w:rPr>
                  <w:highlight w:val="green"/>
                  <w:rPrChange w:id="1981" w:author="Huawei" w:date="2021-11-17T02:10:00Z">
                    <w:rPr/>
                  </w:rPrChange>
                </w:rPr>
                <w:t>Usage</w:t>
              </w:r>
            </w:ins>
          </w:p>
        </w:tc>
        <w:tc>
          <w:tcPr>
            <w:tcW w:w="1816" w:type="dxa"/>
            <w:tcBorders>
              <w:top w:val="single" w:sz="4" w:space="0" w:color="auto"/>
              <w:left w:val="single" w:sz="4" w:space="0" w:color="auto"/>
              <w:bottom w:val="single" w:sz="4" w:space="0" w:color="auto"/>
              <w:right w:val="single" w:sz="4" w:space="0" w:color="auto"/>
            </w:tcBorders>
            <w:hideMark/>
            <w:tcPrChange w:id="1982" w:author="Huawei" w:date="2021-11-17T02:10:00Z">
              <w:tcPr>
                <w:tcW w:w="1816" w:type="dxa"/>
                <w:tcBorders>
                  <w:top w:val="single" w:sz="4" w:space="0" w:color="auto"/>
                  <w:left w:val="single" w:sz="4" w:space="0" w:color="auto"/>
                  <w:bottom w:val="single" w:sz="4" w:space="0" w:color="auto"/>
                  <w:right w:val="single" w:sz="4" w:space="0" w:color="auto"/>
                </w:tcBorders>
                <w:hideMark/>
              </w:tcPr>
            </w:tcPrChange>
          </w:tcPr>
          <w:p w14:paraId="3FE69D16" w14:textId="77777777" w:rsidR="001A4F78" w:rsidRPr="001A4F78" w:rsidRDefault="001A4F78" w:rsidP="00816C5A">
            <w:pPr>
              <w:pStyle w:val="TAL"/>
              <w:rPr>
                <w:ins w:id="1983" w:author="Huawei" w:date="2021-11-17T02:09:00Z"/>
                <w:highlight w:val="green"/>
                <w:rPrChange w:id="1984" w:author="Huawei" w:date="2021-11-17T02:10:00Z">
                  <w:rPr>
                    <w:ins w:id="1985" w:author="Huawei" w:date="2021-11-17T02:09:00Z"/>
                  </w:rPr>
                </w:rPrChange>
              </w:rPr>
            </w:pPr>
            <w:ins w:id="1986" w:author="Huawei" w:date="2021-11-17T02:09:00Z">
              <w:r w:rsidRPr="001A4F78">
                <w:rPr>
                  <w:highlight w:val="green"/>
                  <w:rPrChange w:id="1987" w:author="Huawei" w:date="2021-11-17T02:10:00Z">
                    <w:rPr/>
                  </w:rPrChange>
                </w:rPr>
                <w:t>Codebook</w:t>
              </w:r>
            </w:ins>
          </w:p>
        </w:tc>
        <w:tc>
          <w:tcPr>
            <w:tcW w:w="1305" w:type="dxa"/>
            <w:tcBorders>
              <w:top w:val="single" w:sz="4" w:space="0" w:color="auto"/>
              <w:left w:val="single" w:sz="4" w:space="0" w:color="auto"/>
              <w:bottom w:val="single" w:sz="4" w:space="0" w:color="auto"/>
              <w:right w:val="single" w:sz="4" w:space="0" w:color="auto"/>
            </w:tcBorders>
            <w:tcPrChange w:id="1988" w:author="Huawei" w:date="2021-11-17T02:10:00Z">
              <w:tcPr>
                <w:tcW w:w="1305" w:type="dxa"/>
                <w:tcBorders>
                  <w:top w:val="single" w:sz="4" w:space="0" w:color="auto"/>
                  <w:left w:val="single" w:sz="4" w:space="0" w:color="auto"/>
                  <w:bottom w:val="single" w:sz="4" w:space="0" w:color="auto"/>
                  <w:right w:val="single" w:sz="4" w:space="0" w:color="auto"/>
                </w:tcBorders>
              </w:tcPr>
            </w:tcPrChange>
          </w:tcPr>
          <w:p w14:paraId="0D253B46" w14:textId="77777777" w:rsidR="001A4F78" w:rsidRPr="001A4F78" w:rsidRDefault="001A4F78" w:rsidP="00816C5A">
            <w:pPr>
              <w:pStyle w:val="TAL"/>
              <w:rPr>
                <w:ins w:id="1989" w:author="Huawei" w:date="2021-11-17T02:09:00Z"/>
                <w:highlight w:val="green"/>
                <w:rPrChange w:id="1990" w:author="Huawei" w:date="2021-11-17T02:10:00Z">
                  <w:rPr>
                    <w:ins w:id="1991" w:author="Huawei" w:date="2021-11-17T02:09:00Z"/>
                  </w:rPr>
                </w:rPrChange>
              </w:rPr>
            </w:pPr>
          </w:p>
        </w:tc>
      </w:tr>
      <w:tr w:rsidR="001A4F78" w:rsidRPr="001A4F78" w14:paraId="0A9F44B1" w14:textId="77777777" w:rsidTr="001A4F78">
        <w:trPr>
          <w:jc w:val="center"/>
          <w:ins w:id="1992" w:author="Huawei" w:date="2021-11-17T02:09:00Z"/>
        </w:trPr>
        <w:tc>
          <w:tcPr>
            <w:tcW w:w="1340" w:type="dxa"/>
            <w:tcBorders>
              <w:top w:val="single" w:sz="4" w:space="0" w:color="auto"/>
              <w:left w:val="single" w:sz="4" w:space="0" w:color="auto"/>
              <w:bottom w:val="nil"/>
              <w:right w:val="single" w:sz="4" w:space="0" w:color="auto"/>
            </w:tcBorders>
            <w:hideMark/>
            <w:tcPrChange w:id="1993" w:author="Huawei" w:date="2021-11-17T02:10:00Z">
              <w:tcPr>
                <w:tcW w:w="1340" w:type="dxa"/>
                <w:tcBorders>
                  <w:top w:val="single" w:sz="4" w:space="0" w:color="auto"/>
                  <w:left w:val="single" w:sz="4" w:space="0" w:color="auto"/>
                  <w:bottom w:val="nil"/>
                  <w:right w:val="single" w:sz="4" w:space="0" w:color="auto"/>
                </w:tcBorders>
                <w:hideMark/>
              </w:tcPr>
            </w:tcPrChange>
          </w:tcPr>
          <w:p w14:paraId="372D3CF7" w14:textId="77777777" w:rsidR="001A4F78" w:rsidRPr="001A4F78" w:rsidRDefault="001A4F78" w:rsidP="00816C5A">
            <w:pPr>
              <w:pStyle w:val="TAL"/>
              <w:rPr>
                <w:ins w:id="1994" w:author="Huawei" w:date="2021-11-17T02:09:00Z"/>
                <w:highlight w:val="green"/>
                <w:rPrChange w:id="1995" w:author="Huawei" w:date="2021-11-17T02:10:00Z">
                  <w:rPr>
                    <w:ins w:id="1996" w:author="Huawei" w:date="2021-11-17T02:09:00Z"/>
                  </w:rPr>
                </w:rPrChange>
              </w:rPr>
            </w:pPr>
            <w:ins w:id="1997" w:author="Huawei" w:date="2021-11-17T02:09:00Z">
              <w:r w:rsidRPr="001A4F78">
                <w:rPr>
                  <w:highlight w:val="green"/>
                  <w:rPrChange w:id="1998" w:author="Huawei" w:date="2021-11-17T02:10:00Z">
                    <w:rPr/>
                  </w:rPrChange>
                </w:rPr>
                <w:t>SRS-Resource</w:t>
              </w:r>
            </w:ins>
          </w:p>
        </w:tc>
        <w:tc>
          <w:tcPr>
            <w:tcW w:w="2389" w:type="dxa"/>
            <w:tcBorders>
              <w:top w:val="single" w:sz="4" w:space="0" w:color="auto"/>
              <w:left w:val="single" w:sz="4" w:space="0" w:color="auto"/>
              <w:bottom w:val="single" w:sz="4" w:space="0" w:color="auto"/>
              <w:right w:val="single" w:sz="4" w:space="0" w:color="auto"/>
            </w:tcBorders>
            <w:hideMark/>
            <w:tcPrChange w:id="1999" w:author="Huawei" w:date="2021-11-17T02:10:00Z">
              <w:tcPr>
                <w:tcW w:w="2389" w:type="dxa"/>
                <w:tcBorders>
                  <w:top w:val="single" w:sz="4" w:space="0" w:color="auto"/>
                  <w:left w:val="single" w:sz="4" w:space="0" w:color="auto"/>
                  <w:bottom w:val="single" w:sz="4" w:space="0" w:color="auto"/>
                  <w:right w:val="single" w:sz="4" w:space="0" w:color="auto"/>
                </w:tcBorders>
                <w:hideMark/>
              </w:tcPr>
            </w:tcPrChange>
          </w:tcPr>
          <w:p w14:paraId="5D888F6B" w14:textId="77777777" w:rsidR="001A4F78" w:rsidRPr="001A4F78" w:rsidRDefault="001A4F78" w:rsidP="00816C5A">
            <w:pPr>
              <w:pStyle w:val="TAL"/>
              <w:rPr>
                <w:ins w:id="2000" w:author="Huawei" w:date="2021-11-17T02:09:00Z"/>
                <w:highlight w:val="green"/>
                <w:rPrChange w:id="2001" w:author="Huawei" w:date="2021-11-17T02:10:00Z">
                  <w:rPr>
                    <w:ins w:id="2002" w:author="Huawei" w:date="2021-11-17T02:09:00Z"/>
                  </w:rPr>
                </w:rPrChange>
              </w:rPr>
            </w:pPr>
            <w:ins w:id="2003" w:author="Huawei" w:date="2021-11-17T02:09:00Z">
              <w:r w:rsidRPr="001A4F78">
                <w:rPr>
                  <w:highlight w:val="green"/>
                  <w:rPrChange w:id="2004" w:author="Huawei" w:date="2021-11-17T02:10:00Z">
                    <w:rPr/>
                  </w:rPrChange>
                </w:rPr>
                <w:t>SRS-</w:t>
              </w:r>
              <w:proofErr w:type="spellStart"/>
              <w:r w:rsidRPr="001A4F78">
                <w:rPr>
                  <w:highlight w:val="green"/>
                  <w:rPrChange w:id="2005" w:author="Huawei" w:date="2021-11-17T02:10:00Z">
                    <w:rPr/>
                  </w:rPrChange>
                </w:rPr>
                <w:t>ResourceId</w:t>
              </w:r>
              <w:proofErr w:type="spellEnd"/>
            </w:ins>
          </w:p>
        </w:tc>
        <w:tc>
          <w:tcPr>
            <w:tcW w:w="1816" w:type="dxa"/>
            <w:tcBorders>
              <w:top w:val="single" w:sz="4" w:space="0" w:color="auto"/>
              <w:left w:val="single" w:sz="4" w:space="0" w:color="auto"/>
              <w:bottom w:val="single" w:sz="4" w:space="0" w:color="auto"/>
              <w:right w:val="single" w:sz="4" w:space="0" w:color="auto"/>
            </w:tcBorders>
            <w:hideMark/>
            <w:tcPrChange w:id="2006" w:author="Huawei" w:date="2021-11-17T02:10:00Z">
              <w:tcPr>
                <w:tcW w:w="1816" w:type="dxa"/>
                <w:tcBorders>
                  <w:top w:val="single" w:sz="4" w:space="0" w:color="auto"/>
                  <w:left w:val="single" w:sz="4" w:space="0" w:color="auto"/>
                  <w:bottom w:val="single" w:sz="4" w:space="0" w:color="auto"/>
                  <w:right w:val="single" w:sz="4" w:space="0" w:color="auto"/>
                </w:tcBorders>
                <w:hideMark/>
              </w:tcPr>
            </w:tcPrChange>
          </w:tcPr>
          <w:p w14:paraId="5AF2E4D8" w14:textId="77777777" w:rsidR="001A4F78" w:rsidRPr="001A4F78" w:rsidRDefault="001A4F78" w:rsidP="00816C5A">
            <w:pPr>
              <w:pStyle w:val="TAL"/>
              <w:rPr>
                <w:ins w:id="2007" w:author="Huawei" w:date="2021-11-17T02:09:00Z"/>
                <w:highlight w:val="green"/>
                <w:rPrChange w:id="2008" w:author="Huawei" w:date="2021-11-17T02:10:00Z">
                  <w:rPr>
                    <w:ins w:id="2009" w:author="Huawei" w:date="2021-11-17T02:09:00Z"/>
                  </w:rPr>
                </w:rPrChange>
              </w:rPr>
            </w:pPr>
            <w:ins w:id="2010" w:author="Huawei" w:date="2021-11-17T02:09:00Z">
              <w:r w:rsidRPr="001A4F78">
                <w:rPr>
                  <w:highlight w:val="green"/>
                  <w:rPrChange w:id="2011" w:author="Huawei" w:date="2021-11-17T02:10:00Z">
                    <w:rPr/>
                  </w:rPrChange>
                </w:rPr>
                <w:t>0</w:t>
              </w:r>
            </w:ins>
          </w:p>
        </w:tc>
        <w:tc>
          <w:tcPr>
            <w:tcW w:w="1305" w:type="dxa"/>
            <w:tcBorders>
              <w:top w:val="single" w:sz="4" w:space="0" w:color="auto"/>
              <w:left w:val="single" w:sz="4" w:space="0" w:color="auto"/>
              <w:bottom w:val="single" w:sz="4" w:space="0" w:color="auto"/>
              <w:right w:val="single" w:sz="4" w:space="0" w:color="auto"/>
            </w:tcBorders>
            <w:tcPrChange w:id="2012" w:author="Huawei" w:date="2021-11-17T02:10:00Z">
              <w:tcPr>
                <w:tcW w:w="1305" w:type="dxa"/>
                <w:tcBorders>
                  <w:top w:val="single" w:sz="4" w:space="0" w:color="auto"/>
                  <w:left w:val="single" w:sz="4" w:space="0" w:color="auto"/>
                  <w:bottom w:val="single" w:sz="4" w:space="0" w:color="auto"/>
                  <w:right w:val="single" w:sz="4" w:space="0" w:color="auto"/>
                </w:tcBorders>
              </w:tcPr>
            </w:tcPrChange>
          </w:tcPr>
          <w:p w14:paraId="33421EAB" w14:textId="77777777" w:rsidR="001A4F78" w:rsidRPr="001A4F78" w:rsidRDefault="001A4F78" w:rsidP="00816C5A">
            <w:pPr>
              <w:pStyle w:val="TAL"/>
              <w:rPr>
                <w:ins w:id="2013" w:author="Huawei" w:date="2021-11-17T02:09:00Z"/>
                <w:highlight w:val="green"/>
                <w:rPrChange w:id="2014" w:author="Huawei" w:date="2021-11-17T02:10:00Z">
                  <w:rPr>
                    <w:ins w:id="2015" w:author="Huawei" w:date="2021-11-17T02:09:00Z"/>
                  </w:rPr>
                </w:rPrChange>
              </w:rPr>
            </w:pPr>
          </w:p>
        </w:tc>
      </w:tr>
      <w:tr w:rsidR="001A4F78" w:rsidRPr="001A4F78" w14:paraId="7B2D51E0" w14:textId="77777777" w:rsidTr="001A4F78">
        <w:trPr>
          <w:jc w:val="center"/>
          <w:ins w:id="2016" w:author="Huawei" w:date="2021-11-17T02:09:00Z"/>
        </w:trPr>
        <w:tc>
          <w:tcPr>
            <w:tcW w:w="0" w:type="auto"/>
            <w:tcBorders>
              <w:top w:val="nil"/>
              <w:left w:val="single" w:sz="4" w:space="0" w:color="auto"/>
              <w:bottom w:val="nil"/>
              <w:right w:val="single" w:sz="4" w:space="0" w:color="auto"/>
            </w:tcBorders>
            <w:hideMark/>
            <w:tcPrChange w:id="2017" w:author="Huawei" w:date="2021-11-17T02:10:00Z">
              <w:tcPr>
                <w:tcW w:w="0" w:type="auto"/>
                <w:tcBorders>
                  <w:top w:val="nil"/>
                  <w:left w:val="single" w:sz="4" w:space="0" w:color="auto"/>
                  <w:bottom w:val="nil"/>
                  <w:right w:val="single" w:sz="4" w:space="0" w:color="auto"/>
                </w:tcBorders>
                <w:hideMark/>
              </w:tcPr>
            </w:tcPrChange>
          </w:tcPr>
          <w:p w14:paraId="1B1AE11E" w14:textId="77777777" w:rsidR="001A4F78" w:rsidRPr="001A4F78" w:rsidRDefault="001A4F78" w:rsidP="00816C5A">
            <w:pPr>
              <w:spacing w:after="0" w:line="256" w:lineRule="auto"/>
              <w:rPr>
                <w:ins w:id="2018" w:author="Huawei" w:date="2021-11-17T02:09:00Z"/>
                <w:rFonts w:ascii="Arial" w:eastAsia="MS Mincho" w:hAnsi="Arial" w:cs="Arial"/>
                <w:sz w:val="18"/>
                <w:szCs w:val="18"/>
                <w:highlight w:val="green"/>
                <w:rPrChange w:id="2019" w:author="Huawei" w:date="2021-11-17T02:10:00Z">
                  <w:rPr>
                    <w:ins w:id="2020" w:author="Huawei" w:date="2021-11-17T02:09:00Z"/>
                    <w:rFonts w:ascii="Arial" w:eastAsia="MS Mincho" w:hAnsi="Arial" w:cs="Arial"/>
                    <w:sz w:val="18"/>
                    <w:szCs w:val="18"/>
                  </w:rPr>
                </w:rPrChange>
              </w:rPr>
            </w:pPr>
          </w:p>
        </w:tc>
        <w:tc>
          <w:tcPr>
            <w:tcW w:w="2389" w:type="dxa"/>
            <w:tcBorders>
              <w:top w:val="single" w:sz="4" w:space="0" w:color="auto"/>
              <w:left w:val="single" w:sz="4" w:space="0" w:color="auto"/>
              <w:bottom w:val="single" w:sz="4" w:space="0" w:color="auto"/>
              <w:right w:val="single" w:sz="4" w:space="0" w:color="auto"/>
            </w:tcBorders>
            <w:hideMark/>
            <w:tcPrChange w:id="2021" w:author="Huawei" w:date="2021-11-17T02:10:00Z">
              <w:tcPr>
                <w:tcW w:w="2389" w:type="dxa"/>
                <w:tcBorders>
                  <w:top w:val="single" w:sz="4" w:space="0" w:color="auto"/>
                  <w:left w:val="single" w:sz="4" w:space="0" w:color="auto"/>
                  <w:bottom w:val="single" w:sz="4" w:space="0" w:color="auto"/>
                  <w:right w:val="single" w:sz="4" w:space="0" w:color="auto"/>
                </w:tcBorders>
                <w:hideMark/>
              </w:tcPr>
            </w:tcPrChange>
          </w:tcPr>
          <w:p w14:paraId="713AF2D1" w14:textId="77777777" w:rsidR="001A4F78" w:rsidRPr="001A4F78" w:rsidRDefault="001A4F78" w:rsidP="00816C5A">
            <w:pPr>
              <w:pStyle w:val="TAL"/>
              <w:rPr>
                <w:ins w:id="2022" w:author="Huawei" w:date="2021-11-17T02:09:00Z"/>
                <w:highlight w:val="green"/>
                <w:rPrChange w:id="2023" w:author="Huawei" w:date="2021-11-17T02:10:00Z">
                  <w:rPr>
                    <w:ins w:id="2024" w:author="Huawei" w:date="2021-11-17T02:09:00Z"/>
                  </w:rPr>
                </w:rPrChange>
              </w:rPr>
            </w:pPr>
            <w:proofErr w:type="spellStart"/>
            <w:ins w:id="2025" w:author="Huawei" w:date="2021-11-17T02:09:00Z">
              <w:r w:rsidRPr="001A4F78">
                <w:rPr>
                  <w:highlight w:val="green"/>
                  <w:rPrChange w:id="2026" w:author="Huawei" w:date="2021-11-17T02:10:00Z">
                    <w:rPr/>
                  </w:rPrChange>
                </w:rPr>
                <w:t>nrofSRS</w:t>
              </w:r>
              <w:proofErr w:type="spellEnd"/>
              <w:r w:rsidRPr="001A4F78">
                <w:rPr>
                  <w:highlight w:val="green"/>
                  <w:rPrChange w:id="2027" w:author="Huawei" w:date="2021-11-17T02:10:00Z">
                    <w:rPr/>
                  </w:rPrChange>
                </w:rPr>
                <w:t>-Ports</w:t>
              </w:r>
            </w:ins>
          </w:p>
        </w:tc>
        <w:tc>
          <w:tcPr>
            <w:tcW w:w="1816" w:type="dxa"/>
            <w:tcBorders>
              <w:top w:val="single" w:sz="4" w:space="0" w:color="auto"/>
              <w:left w:val="single" w:sz="4" w:space="0" w:color="auto"/>
              <w:bottom w:val="single" w:sz="4" w:space="0" w:color="auto"/>
              <w:right w:val="single" w:sz="4" w:space="0" w:color="auto"/>
            </w:tcBorders>
            <w:hideMark/>
            <w:tcPrChange w:id="2028" w:author="Huawei" w:date="2021-11-17T02:10:00Z">
              <w:tcPr>
                <w:tcW w:w="1816" w:type="dxa"/>
                <w:tcBorders>
                  <w:top w:val="single" w:sz="4" w:space="0" w:color="auto"/>
                  <w:left w:val="single" w:sz="4" w:space="0" w:color="auto"/>
                  <w:bottom w:val="single" w:sz="4" w:space="0" w:color="auto"/>
                  <w:right w:val="single" w:sz="4" w:space="0" w:color="auto"/>
                </w:tcBorders>
                <w:hideMark/>
              </w:tcPr>
            </w:tcPrChange>
          </w:tcPr>
          <w:p w14:paraId="7D824198" w14:textId="77777777" w:rsidR="001A4F78" w:rsidRPr="001A4F78" w:rsidRDefault="001A4F78" w:rsidP="00816C5A">
            <w:pPr>
              <w:pStyle w:val="TAL"/>
              <w:rPr>
                <w:ins w:id="2029" w:author="Huawei" w:date="2021-11-17T02:09:00Z"/>
                <w:highlight w:val="green"/>
                <w:rPrChange w:id="2030" w:author="Huawei" w:date="2021-11-17T02:10:00Z">
                  <w:rPr>
                    <w:ins w:id="2031" w:author="Huawei" w:date="2021-11-17T02:09:00Z"/>
                  </w:rPr>
                </w:rPrChange>
              </w:rPr>
            </w:pPr>
            <w:ins w:id="2032" w:author="Huawei" w:date="2021-11-17T02:09:00Z">
              <w:r w:rsidRPr="001A4F78">
                <w:rPr>
                  <w:highlight w:val="green"/>
                  <w:rPrChange w:id="2033" w:author="Huawei" w:date="2021-11-17T02:10:00Z">
                    <w:rPr/>
                  </w:rPrChange>
                </w:rPr>
                <w:t>Port2</w:t>
              </w:r>
            </w:ins>
          </w:p>
        </w:tc>
        <w:tc>
          <w:tcPr>
            <w:tcW w:w="1305" w:type="dxa"/>
            <w:tcBorders>
              <w:top w:val="single" w:sz="4" w:space="0" w:color="auto"/>
              <w:left w:val="single" w:sz="4" w:space="0" w:color="auto"/>
              <w:bottom w:val="single" w:sz="4" w:space="0" w:color="auto"/>
              <w:right w:val="single" w:sz="4" w:space="0" w:color="auto"/>
            </w:tcBorders>
            <w:tcPrChange w:id="2034" w:author="Huawei" w:date="2021-11-17T02:10:00Z">
              <w:tcPr>
                <w:tcW w:w="1305" w:type="dxa"/>
                <w:tcBorders>
                  <w:top w:val="single" w:sz="4" w:space="0" w:color="auto"/>
                  <w:left w:val="single" w:sz="4" w:space="0" w:color="auto"/>
                  <w:bottom w:val="single" w:sz="4" w:space="0" w:color="auto"/>
                  <w:right w:val="single" w:sz="4" w:space="0" w:color="auto"/>
                </w:tcBorders>
              </w:tcPr>
            </w:tcPrChange>
          </w:tcPr>
          <w:p w14:paraId="091B6639" w14:textId="77777777" w:rsidR="001A4F78" w:rsidRPr="001A4F78" w:rsidRDefault="001A4F78" w:rsidP="00816C5A">
            <w:pPr>
              <w:pStyle w:val="TAL"/>
              <w:rPr>
                <w:ins w:id="2035" w:author="Huawei" w:date="2021-11-17T02:09:00Z"/>
                <w:highlight w:val="green"/>
                <w:rPrChange w:id="2036" w:author="Huawei" w:date="2021-11-17T02:10:00Z">
                  <w:rPr>
                    <w:ins w:id="2037" w:author="Huawei" w:date="2021-11-17T02:09:00Z"/>
                  </w:rPr>
                </w:rPrChange>
              </w:rPr>
            </w:pPr>
          </w:p>
        </w:tc>
      </w:tr>
      <w:tr w:rsidR="001A4F78" w:rsidRPr="001A4F78" w14:paraId="662A3D8D" w14:textId="77777777" w:rsidTr="001A4F78">
        <w:trPr>
          <w:jc w:val="center"/>
          <w:ins w:id="2038" w:author="Huawei" w:date="2021-11-17T02:09:00Z"/>
        </w:trPr>
        <w:tc>
          <w:tcPr>
            <w:tcW w:w="0" w:type="auto"/>
            <w:tcBorders>
              <w:top w:val="nil"/>
              <w:left w:val="single" w:sz="4" w:space="0" w:color="auto"/>
              <w:bottom w:val="nil"/>
              <w:right w:val="single" w:sz="4" w:space="0" w:color="auto"/>
            </w:tcBorders>
            <w:hideMark/>
            <w:tcPrChange w:id="2039" w:author="Huawei" w:date="2021-11-17T02:10:00Z">
              <w:tcPr>
                <w:tcW w:w="0" w:type="auto"/>
                <w:tcBorders>
                  <w:top w:val="nil"/>
                  <w:left w:val="single" w:sz="4" w:space="0" w:color="auto"/>
                  <w:bottom w:val="nil"/>
                  <w:right w:val="single" w:sz="4" w:space="0" w:color="auto"/>
                </w:tcBorders>
                <w:hideMark/>
              </w:tcPr>
            </w:tcPrChange>
          </w:tcPr>
          <w:p w14:paraId="14AAEEEC" w14:textId="77777777" w:rsidR="001A4F78" w:rsidRPr="001A4F78" w:rsidRDefault="001A4F78" w:rsidP="00816C5A">
            <w:pPr>
              <w:spacing w:after="0" w:line="256" w:lineRule="auto"/>
              <w:rPr>
                <w:ins w:id="2040" w:author="Huawei" w:date="2021-11-17T02:09:00Z"/>
                <w:rFonts w:ascii="Arial" w:eastAsia="MS Mincho" w:hAnsi="Arial" w:cs="Arial"/>
                <w:sz w:val="18"/>
                <w:szCs w:val="18"/>
                <w:highlight w:val="green"/>
                <w:rPrChange w:id="2041" w:author="Huawei" w:date="2021-11-17T02:10:00Z">
                  <w:rPr>
                    <w:ins w:id="2042" w:author="Huawei" w:date="2021-11-17T02:09:00Z"/>
                    <w:rFonts w:ascii="Arial" w:eastAsia="MS Mincho" w:hAnsi="Arial" w:cs="Arial"/>
                    <w:sz w:val="18"/>
                    <w:szCs w:val="18"/>
                  </w:rPr>
                </w:rPrChange>
              </w:rPr>
            </w:pPr>
          </w:p>
        </w:tc>
        <w:tc>
          <w:tcPr>
            <w:tcW w:w="2389" w:type="dxa"/>
            <w:tcBorders>
              <w:top w:val="single" w:sz="4" w:space="0" w:color="auto"/>
              <w:left w:val="single" w:sz="4" w:space="0" w:color="auto"/>
              <w:bottom w:val="single" w:sz="4" w:space="0" w:color="auto"/>
              <w:right w:val="single" w:sz="4" w:space="0" w:color="auto"/>
            </w:tcBorders>
            <w:hideMark/>
            <w:tcPrChange w:id="2043" w:author="Huawei" w:date="2021-11-17T02:10:00Z">
              <w:tcPr>
                <w:tcW w:w="2389" w:type="dxa"/>
                <w:tcBorders>
                  <w:top w:val="single" w:sz="4" w:space="0" w:color="auto"/>
                  <w:left w:val="single" w:sz="4" w:space="0" w:color="auto"/>
                  <w:bottom w:val="single" w:sz="4" w:space="0" w:color="auto"/>
                  <w:right w:val="single" w:sz="4" w:space="0" w:color="auto"/>
                </w:tcBorders>
                <w:hideMark/>
              </w:tcPr>
            </w:tcPrChange>
          </w:tcPr>
          <w:p w14:paraId="7C9C809D" w14:textId="77777777" w:rsidR="001A4F78" w:rsidRPr="001A4F78" w:rsidRDefault="001A4F78" w:rsidP="00816C5A">
            <w:pPr>
              <w:pStyle w:val="TAL"/>
              <w:rPr>
                <w:ins w:id="2044" w:author="Huawei" w:date="2021-11-17T02:09:00Z"/>
                <w:highlight w:val="green"/>
                <w:rPrChange w:id="2045" w:author="Huawei" w:date="2021-11-17T02:10:00Z">
                  <w:rPr>
                    <w:ins w:id="2046" w:author="Huawei" w:date="2021-11-17T02:09:00Z"/>
                  </w:rPr>
                </w:rPrChange>
              </w:rPr>
            </w:pPr>
            <w:proofErr w:type="spellStart"/>
            <w:ins w:id="2047" w:author="Huawei" w:date="2021-11-17T02:09:00Z">
              <w:r w:rsidRPr="001A4F78">
                <w:rPr>
                  <w:highlight w:val="green"/>
                  <w:rPrChange w:id="2048" w:author="Huawei" w:date="2021-11-17T02:10:00Z">
                    <w:rPr/>
                  </w:rPrChange>
                </w:rPr>
                <w:t>transmissionComb</w:t>
              </w:r>
              <w:proofErr w:type="spellEnd"/>
              <w:r w:rsidRPr="001A4F78">
                <w:rPr>
                  <w:highlight w:val="green"/>
                  <w:rPrChange w:id="2049" w:author="Huawei" w:date="2021-11-17T02:10:00Z">
                    <w:rPr/>
                  </w:rPrChange>
                </w:rPr>
                <w:t xml:space="preserve"> </w:t>
              </w:r>
            </w:ins>
          </w:p>
        </w:tc>
        <w:tc>
          <w:tcPr>
            <w:tcW w:w="1816" w:type="dxa"/>
            <w:tcBorders>
              <w:top w:val="single" w:sz="4" w:space="0" w:color="auto"/>
              <w:left w:val="single" w:sz="4" w:space="0" w:color="auto"/>
              <w:bottom w:val="single" w:sz="4" w:space="0" w:color="auto"/>
              <w:right w:val="single" w:sz="4" w:space="0" w:color="auto"/>
            </w:tcBorders>
            <w:hideMark/>
            <w:tcPrChange w:id="2050" w:author="Huawei" w:date="2021-11-17T02:10:00Z">
              <w:tcPr>
                <w:tcW w:w="1816" w:type="dxa"/>
                <w:tcBorders>
                  <w:top w:val="single" w:sz="4" w:space="0" w:color="auto"/>
                  <w:left w:val="single" w:sz="4" w:space="0" w:color="auto"/>
                  <w:bottom w:val="single" w:sz="4" w:space="0" w:color="auto"/>
                  <w:right w:val="single" w:sz="4" w:space="0" w:color="auto"/>
                </w:tcBorders>
                <w:hideMark/>
              </w:tcPr>
            </w:tcPrChange>
          </w:tcPr>
          <w:p w14:paraId="1AFEFFAC" w14:textId="77777777" w:rsidR="001A4F78" w:rsidRPr="001A4F78" w:rsidRDefault="001A4F78" w:rsidP="00816C5A">
            <w:pPr>
              <w:pStyle w:val="TAL"/>
              <w:rPr>
                <w:ins w:id="2051" w:author="Huawei" w:date="2021-11-17T02:09:00Z"/>
                <w:highlight w:val="green"/>
                <w:rPrChange w:id="2052" w:author="Huawei" w:date="2021-11-17T02:10:00Z">
                  <w:rPr>
                    <w:ins w:id="2053" w:author="Huawei" w:date="2021-11-17T02:09:00Z"/>
                  </w:rPr>
                </w:rPrChange>
              </w:rPr>
            </w:pPr>
            <w:ins w:id="2054" w:author="Huawei" w:date="2021-11-17T02:09:00Z">
              <w:r w:rsidRPr="001A4F78">
                <w:rPr>
                  <w:highlight w:val="green"/>
                  <w:rPrChange w:id="2055" w:author="Huawei" w:date="2021-11-17T02:10:00Z">
                    <w:rPr/>
                  </w:rPrChange>
                </w:rPr>
                <w:t>n2</w:t>
              </w:r>
            </w:ins>
          </w:p>
        </w:tc>
        <w:tc>
          <w:tcPr>
            <w:tcW w:w="1305" w:type="dxa"/>
            <w:tcBorders>
              <w:top w:val="single" w:sz="4" w:space="0" w:color="auto"/>
              <w:left w:val="single" w:sz="4" w:space="0" w:color="auto"/>
              <w:bottom w:val="single" w:sz="4" w:space="0" w:color="auto"/>
              <w:right w:val="single" w:sz="4" w:space="0" w:color="auto"/>
            </w:tcBorders>
            <w:tcPrChange w:id="2056" w:author="Huawei" w:date="2021-11-17T02:10:00Z">
              <w:tcPr>
                <w:tcW w:w="1305" w:type="dxa"/>
                <w:tcBorders>
                  <w:top w:val="single" w:sz="4" w:space="0" w:color="auto"/>
                  <w:left w:val="single" w:sz="4" w:space="0" w:color="auto"/>
                  <w:bottom w:val="single" w:sz="4" w:space="0" w:color="auto"/>
                  <w:right w:val="single" w:sz="4" w:space="0" w:color="auto"/>
                </w:tcBorders>
              </w:tcPr>
            </w:tcPrChange>
          </w:tcPr>
          <w:p w14:paraId="43A32E0B" w14:textId="77777777" w:rsidR="001A4F78" w:rsidRPr="001A4F78" w:rsidRDefault="001A4F78" w:rsidP="00816C5A">
            <w:pPr>
              <w:pStyle w:val="TAL"/>
              <w:rPr>
                <w:ins w:id="2057" w:author="Huawei" w:date="2021-11-17T02:09:00Z"/>
                <w:highlight w:val="green"/>
                <w:rPrChange w:id="2058" w:author="Huawei" w:date="2021-11-17T02:10:00Z">
                  <w:rPr>
                    <w:ins w:id="2059" w:author="Huawei" w:date="2021-11-17T02:09:00Z"/>
                  </w:rPr>
                </w:rPrChange>
              </w:rPr>
            </w:pPr>
          </w:p>
        </w:tc>
      </w:tr>
      <w:tr w:rsidR="001A4F78" w:rsidRPr="001A4F78" w14:paraId="0094BF5C" w14:textId="77777777" w:rsidTr="001A4F78">
        <w:trPr>
          <w:jc w:val="center"/>
          <w:ins w:id="2060" w:author="Huawei" w:date="2021-11-17T02:09:00Z"/>
        </w:trPr>
        <w:tc>
          <w:tcPr>
            <w:tcW w:w="0" w:type="auto"/>
            <w:tcBorders>
              <w:top w:val="nil"/>
              <w:left w:val="single" w:sz="4" w:space="0" w:color="auto"/>
              <w:bottom w:val="nil"/>
              <w:right w:val="single" w:sz="4" w:space="0" w:color="auto"/>
            </w:tcBorders>
            <w:hideMark/>
            <w:tcPrChange w:id="2061" w:author="Huawei" w:date="2021-11-17T02:10:00Z">
              <w:tcPr>
                <w:tcW w:w="0" w:type="auto"/>
                <w:tcBorders>
                  <w:top w:val="nil"/>
                  <w:left w:val="single" w:sz="4" w:space="0" w:color="auto"/>
                  <w:bottom w:val="nil"/>
                  <w:right w:val="single" w:sz="4" w:space="0" w:color="auto"/>
                </w:tcBorders>
                <w:hideMark/>
              </w:tcPr>
            </w:tcPrChange>
          </w:tcPr>
          <w:p w14:paraId="7D883717" w14:textId="77777777" w:rsidR="001A4F78" w:rsidRPr="001A4F78" w:rsidRDefault="001A4F78" w:rsidP="00816C5A">
            <w:pPr>
              <w:spacing w:after="0" w:line="256" w:lineRule="auto"/>
              <w:rPr>
                <w:ins w:id="2062" w:author="Huawei" w:date="2021-11-17T02:09:00Z"/>
                <w:rFonts w:ascii="Arial" w:eastAsia="MS Mincho" w:hAnsi="Arial" w:cs="Arial"/>
                <w:sz w:val="18"/>
                <w:szCs w:val="18"/>
                <w:highlight w:val="green"/>
                <w:rPrChange w:id="2063" w:author="Huawei" w:date="2021-11-17T02:10:00Z">
                  <w:rPr>
                    <w:ins w:id="2064" w:author="Huawei" w:date="2021-11-17T02:09:00Z"/>
                    <w:rFonts w:ascii="Arial" w:eastAsia="MS Mincho" w:hAnsi="Arial" w:cs="Arial"/>
                    <w:sz w:val="18"/>
                    <w:szCs w:val="18"/>
                  </w:rPr>
                </w:rPrChange>
              </w:rPr>
            </w:pPr>
          </w:p>
        </w:tc>
        <w:tc>
          <w:tcPr>
            <w:tcW w:w="2389" w:type="dxa"/>
            <w:tcBorders>
              <w:top w:val="single" w:sz="4" w:space="0" w:color="auto"/>
              <w:left w:val="single" w:sz="4" w:space="0" w:color="auto"/>
              <w:bottom w:val="single" w:sz="4" w:space="0" w:color="auto"/>
              <w:right w:val="single" w:sz="4" w:space="0" w:color="auto"/>
            </w:tcBorders>
            <w:hideMark/>
            <w:tcPrChange w:id="2065" w:author="Huawei" w:date="2021-11-17T02:10:00Z">
              <w:tcPr>
                <w:tcW w:w="2389" w:type="dxa"/>
                <w:tcBorders>
                  <w:top w:val="single" w:sz="4" w:space="0" w:color="auto"/>
                  <w:left w:val="single" w:sz="4" w:space="0" w:color="auto"/>
                  <w:bottom w:val="single" w:sz="4" w:space="0" w:color="auto"/>
                  <w:right w:val="single" w:sz="4" w:space="0" w:color="auto"/>
                </w:tcBorders>
                <w:hideMark/>
              </w:tcPr>
            </w:tcPrChange>
          </w:tcPr>
          <w:p w14:paraId="6DB66AA2" w14:textId="77777777" w:rsidR="001A4F78" w:rsidRPr="001A4F78" w:rsidRDefault="001A4F78" w:rsidP="00816C5A">
            <w:pPr>
              <w:pStyle w:val="TAL"/>
              <w:rPr>
                <w:ins w:id="2066" w:author="Huawei" w:date="2021-11-17T02:09:00Z"/>
                <w:highlight w:val="green"/>
                <w:rPrChange w:id="2067" w:author="Huawei" w:date="2021-11-17T02:10:00Z">
                  <w:rPr>
                    <w:ins w:id="2068" w:author="Huawei" w:date="2021-11-17T02:09:00Z"/>
                  </w:rPr>
                </w:rPrChange>
              </w:rPr>
            </w:pPr>
            <w:ins w:id="2069" w:author="Huawei" w:date="2021-11-17T02:09:00Z">
              <w:r w:rsidRPr="001A4F78">
                <w:rPr>
                  <w:highlight w:val="green"/>
                  <w:rPrChange w:id="2070" w:author="Huawei" w:date="2021-11-17T02:10:00Z">
                    <w:rPr/>
                  </w:rPrChange>
                </w:rPr>
                <w:t>combOffset-n2</w:t>
              </w:r>
            </w:ins>
          </w:p>
        </w:tc>
        <w:tc>
          <w:tcPr>
            <w:tcW w:w="1816" w:type="dxa"/>
            <w:tcBorders>
              <w:top w:val="single" w:sz="4" w:space="0" w:color="auto"/>
              <w:left w:val="single" w:sz="4" w:space="0" w:color="auto"/>
              <w:bottom w:val="single" w:sz="4" w:space="0" w:color="auto"/>
              <w:right w:val="single" w:sz="4" w:space="0" w:color="auto"/>
            </w:tcBorders>
            <w:hideMark/>
            <w:tcPrChange w:id="2071" w:author="Huawei" w:date="2021-11-17T02:10:00Z">
              <w:tcPr>
                <w:tcW w:w="1816" w:type="dxa"/>
                <w:tcBorders>
                  <w:top w:val="single" w:sz="4" w:space="0" w:color="auto"/>
                  <w:left w:val="single" w:sz="4" w:space="0" w:color="auto"/>
                  <w:bottom w:val="single" w:sz="4" w:space="0" w:color="auto"/>
                  <w:right w:val="single" w:sz="4" w:space="0" w:color="auto"/>
                </w:tcBorders>
                <w:hideMark/>
              </w:tcPr>
            </w:tcPrChange>
          </w:tcPr>
          <w:p w14:paraId="0A25BDAB" w14:textId="77777777" w:rsidR="001A4F78" w:rsidRPr="001A4F78" w:rsidRDefault="001A4F78" w:rsidP="00816C5A">
            <w:pPr>
              <w:pStyle w:val="TAL"/>
              <w:rPr>
                <w:ins w:id="2072" w:author="Huawei" w:date="2021-11-17T02:09:00Z"/>
                <w:highlight w:val="green"/>
                <w:rPrChange w:id="2073" w:author="Huawei" w:date="2021-11-17T02:10:00Z">
                  <w:rPr>
                    <w:ins w:id="2074" w:author="Huawei" w:date="2021-11-17T02:09:00Z"/>
                  </w:rPr>
                </w:rPrChange>
              </w:rPr>
            </w:pPr>
            <w:ins w:id="2075" w:author="Huawei" w:date="2021-11-17T02:09:00Z">
              <w:r w:rsidRPr="001A4F78">
                <w:rPr>
                  <w:highlight w:val="green"/>
                  <w:rPrChange w:id="2076" w:author="Huawei" w:date="2021-11-17T02:10:00Z">
                    <w:rPr/>
                  </w:rPrChange>
                </w:rPr>
                <w:t>0</w:t>
              </w:r>
            </w:ins>
          </w:p>
        </w:tc>
        <w:tc>
          <w:tcPr>
            <w:tcW w:w="1305" w:type="dxa"/>
            <w:tcBorders>
              <w:top w:val="single" w:sz="4" w:space="0" w:color="auto"/>
              <w:left w:val="single" w:sz="4" w:space="0" w:color="auto"/>
              <w:bottom w:val="single" w:sz="4" w:space="0" w:color="auto"/>
              <w:right w:val="single" w:sz="4" w:space="0" w:color="auto"/>
            </w:tcBorders>
            <w:tcPrChange w:id="2077" w:author="Huawei" w:date="2021-11-17T02:10:00Z">
              <w:tcPr>
                <w:tcW w:w="1305" w:type="dxa"/>
                <w:tcBorders>
                  <w:top w:val="single" w:sz="4" w:space="0" w:color="auto"/>
                  <w:left w:val="single" w:sz="4" w:space="0" w:color="auto"/>
                  <w:bottom w:val="single" w:sz="4" w:space="0" w:color="auto"/>
                  <w:right w:val="single" w:sz="4" w:space="0" w:color="auto"/>
                </w:tcBorders>
              </w:tcPr>
            </w:tcPrChange>
          </w:tcPr>
          <w:p w14:paraId="64EA037D" w14:textId="77777777" w:rsidR="001A4F78" w:rsidRPr="001A4F78" w:rsidRDefault="001A4F78" w:rsidP="00816C5A">
            <w:pPr>
              <w:pStyle w:val="TAL"/>
              <w:rPr>
                <w:ins w:id="2078" w:author="Huawei" w:date="2021-11-17T02:09:00Z"/>
                <w:highlight w:val="green"/>
                <w:rPrChange w:id="2079" w:author="Huawei" w:date="2021-11-17T02:10:00Z">
                  <w:rPr>
                    <w:ins w:id="2080" w:author="Huawei" w:date="2021-11-17T02:09:00Z"/>
                  </w:rPr>
                </w:rPrChange>
              </w:rPr>
            </w:pPr>
          </w:p>
        </w:tc>
      </w:tr>
      <w:tr w:rsidR="001A4F78" w:rsidRPr="001A4F78" w14:paraId="6EF05AAA" w14:textId="77777777" w:rsidTr="001A4F78">
        <w:trPr>
          <w:jc w:val="center"/>
          <w:ins w:id="2081" w:author="Huawei" w:date="2021-11-17T02:09:00Z"/>
        </w:trPr>
        <w:tc>
          <w:tcPr>
            <w:tcW w:w="0" w:type="auto"/>
            <w:tcBorders>
              <w:top w:val="nil"/>
              <w:left w:val="single" w:sz="4" w:space="0" w:color="auto"/>
              <w:bottom w:val="nil"/>
              <w:right w:val="single" w:sz="4" w:space="0" w:color="auto"/>
            </w:tcBorders>
            <w:hideMark/>
            <w:tcPrChange w:id="2082" w:author="Huawei" w:date="2021-11-17T02:10:00Z">
              <w:tcPr>
                <w:tcW w:w="0" w:type="auto"/>
                <w:tcBorders>
                  <w:top w:val="nil"/>
                  <w:left w:val="single" w:sz="4" w:space="0" w:color="auto"/>
                  <w:bottom w:val="nil"/>
                  <w:right w:val="single" w:sz="4" w:space="0" w:color="auto"/>
                </w:tcBorders>
                <w:hideMark/>
              </w:tcPr>
            </w:tcPrChange>
          </w:tcPr>
          <w:p w14:paraId="657DE3F1" w14:textId="77777777" w:rsidR="001A4F78" w:rsidRPr="001A4F78" w:rsidRDefault="001A4F78" w:rsidP="00816C5A">
            <w:pPr>
              <w:spacing w:after="0" w:line="256" w:lineRule="auto"/>
              <w:rPr>
                <w:ins w:id="2083" w:author="Huawei" w:date="2021-11-17T02:09:00Z"/>
                <w:rFonts w:ascii="Arial" w:eastAsia="MS Mincho" w:hAnsi="Arial" w:cs="Arial"/>
                <w:sz w:val="18"/>
                <w:szCs w:val="18"/>
                <w:highlight w:val="green"/>
                <w:rPrChange w:id="2084" w:author="Huawei" w:date="2021-11-17T02:10:00Z">
                  <w:rPr>
                    <w:ins w:id="2085" w:author="Huawei" w:date="2021-11-17T02:09:00Z"/>
                    <w:rFonts w:ascii="Arial" w:eastAsia="MS Mincho" w:hAnsi="Arial" w:cs="Arial"/>
                    <w:sz w:val="18"/>
                    <w:szCs w:val="18"/>
                  </w:rPr>
                </w:rPrChange>
              </w:rPr>
            </w:pPr>
          </w:p>
        </w:tc>
        <w:tc>
          <w:tcPr>
            <w:tcW w:w="2389" w:type="dxa"/>
            <w:tcBorders>
              <w:top w:val="single" w:sz="4" w:space="0" w:color="auto"/>
              <w:left w:val="single" w:sz="4" w:space="0" w:color="auto"/>
              <w:bottom w:val="single" w:sz="4" w:space="0" w:color="auto"/>
              <w:right w:val="single" w:sz="4" w:space="0" w:color="auto"/>
            </w:tcBorders>
            <w:hideMark/>
            <w:tcPrChange w:id="2086" w:author="Huawei" w:date="2021-11-17T02:10:00Z">
              <w:tcPr>
                <w:tcW w:w="2389" w:type="dxa"/>
                <w:tcBorders>
                  <w:top w:val="single" w:sz="4" w:space="0" w:color="auto"/>
                  <w:left w:val="single" w:sz="4" w:space="0" w:color="auto"/>
                  <w:bottom w:val="single" w:sz="4" w:space="0" w:color="auto"/>
                  <w:right w:val="single" w:sz="4" w:space="0" w:color="auto"/>
                </w:tcBorders>
                <w:hideMark/>
              </w:tcPr>
            </w:tcPrChange>
          </w:tcPr>
          <w:p w14:paraId="299E853F" w14:textId="77777777" w:rsidR="001A4F78" w:rsidRPr="001A4F78" w:rsidRDefault="001A4F78" w:rsidP="00816C5A">
            <w:pPr>
              <w:pStyle w:val="TAL"/>
              <w:rPr>
                <w:ins w:id="2087" w:author="Huawei" w:date="2021-11-17T02:09:00Z"/>
                <w:highlight w:val="green"/>
                <w:rPrChange w:id="2088" w:author="Huawei" w:date="2021-11-17T02:10:00Z">
                  <w:rPr>
                    <w:ins w:id="2089" w:author="Huawei" w:date="2021-11-17T02:09:00Z"/>
                  </w:rPr>
                </w:rPrChange>
              </w:rPr>
            </w:pPr>
            <w:ins w:id="2090" w:author="Huawei" w:date="2021-11-17T02:09:00Z">
              <w:r w:rsidRPr="001A4F78">
                <w:rPr>
                  <w:highlight w:val="green"/>
                  <w:rPrChange w:id="2091" w:author="Huawei" w:date="2021-11-17T02:10:00Z">
                    <w:rPr/>
                  </w:rPrChange>
                </w:rPr>
                <w:t>cyclicShift-n2</w:t>
              </w:r>
            </w:ins>
          </w:p>
        </w:tc>
        <w:tc>
          <w:tcPr>
            <w:tcW w:w="1816" w:type="dxa"/>
            <w:tcBorders>
              <w:top w:val="single" w:sz="4" w:space="0" w:color="auto"/>
              <w:left w:val="single" w:sz="4" w:space="0" w:color="auto"/>
              <w:bottom w:val="single" w:sz="4" w:space="0" w:color="auto"/>
              <w:right w:val="single" w:sz="4" w:space="0" w:color="auto"/>
            </w:tcBorders>
            <w:hideMark/>
            <w:tcPrChange w:id="2092" w:author="Huawei" w:date="2021-11-17T02:10:00Z">
              <w:tcPr>
                <w:tcW w:w="1816" w:type="dxa"/>
                <w:tcBorders>
                  <w:top w:val="single" w:sz="4" w:space="0" w:color="auto"/>
                  <w:left w:val="single" w:sz="4" w:space="0" w:color="auto"/>
                  <w:bottom w:val="single" w:sz="4" w:space="0" w:color="auto"/>
                  <w:right w:val="single" w:sz="4" w:space="0" w:color="auto"/>
                </w:tcBorders>
                <w:hideMark/>
              </w:tcPr>
            </w:tcPrChange>
          </w:tcPr>
          <w:p w14:paraId="416A8805" w14:textId="77777777" w:rsidR="001A4F78" w:rsidRPr="001A4F78" w:rsidRDefault="001A4F78" w:rsidP="00816C5A">
            <w:pPr>
              <w:pStyle w:val="TAL"/>
              <w:rPr>
                <w:ins w:id="2093" w:author="Huawei" w:date="2021-11-17T02:09:00Z"/>
                <w:highlight w:val="green"/>
                <w:rPrChange w:id="2094" w:author="Huawei" w:date="2021-11-17T02:10:00Z">
                  <w:rPr>
                    <w:ins w:id="2095" w:author="Huawei" w:date="2021-11-17T02:09:00Z"/>
                  </w:rPr>
                </w:rPrChange>
              </w:rPr>
            </w:pPr>
            <w:ins w:id="2096" w:author="Huawei" w:date="2021-11-17T02:09:00Z">
              <w:r w:rsidRPr="001A4F78">
                <w:rPr>
                  <w:highlight w:val="green"/>
                  <w:rPrChange w:id="2097" w:author="Huawei" w:date="2021-11-17T02:10:00Z">
                    <w:rPr/>
                  </w:rPrChange>
                </w:rPr>
                <w:t>0</w:t>
              </w:r>
            </w:ins>
          </w:p>
        </w:tc>
        <w:tc>
          <w:tcPr>
            <w:tcW w:w="1305" w:type="dxa"/>
            <w:tcBorders>
              <w:top w:val="single" w:sz="4" w:space="0" w:color="auto"/>
              <w:left w:val="single" w:sz="4" w:space="0" w:color="auto"/>
              <w:bottom w:val="single" w:sz="4" w:space="0" w:color="auto"/>
              <w:right w:val="single" w:sz="4" w:space="0" w:color="auto"/>
            </w:tcBorders>
            <w:tcPrChange w:id="2098" w:author="Huawei" w:date="2021-11-17T02:10:00Z">
              <w:tcPr>
                <w:tcW w:w="1305" w:type="dxa"/>
                <w:tcBorders>
                  <w:top w:val="single" w:sz="4" w:space="0" w:color="auto"/>
                  <w:left w:val="single" w:sz="4" w:space="0" w:color="auto"/>
                  <w:bottom w:val="single" w:sz="4" w:space="0" w:color="auto"/>
                  <w:right w:val="single" w:sz="4" w:space="0" w:color="auto"/>
                </w:tcBorders>
              </w:tcPr>
            </w:tcPrChange>
          </w:tcPr>
          <w:p w14:paraId="2EF10242" w14:textId="77777777" w:rsidR="001A4F78" w:rsidRPr="001A4F78" w:rsidRDefault="001A4F78" w:rsidP="00816C5A">
            <w:pPr>
              <w:pStyle w:val="TAL"/>
              <w:rPr>
                <w:ins w:id="2099" w:author="Huawei" w:date="2021-11-17T02:09:00Z"/>
                <w:highlight w:val="green"/>
                <w:rPrChange w:id="2100" w:author="Huawei" w:date="2021-11-17T02:10:00Z">
                  <w:rPr>
                    <w:ins w:id="2101" w:author="Huawei" w:date="2021-11-17T02:09:00Z"/>
                  </w:rPr>
                </w:rPrChange>
              </w:rPr>
            </w:pPr>
          </w:p>
        </w:tc>
      </w:tr>
      <w:tr w:rsidR="001A4F78" w:rsidRPr="001A4F78" w14:paraId="2E5666F1" w14:textId="77777777" w:rsidTr="001A4F78">
        <w:trPr>
          <w:jc w:val="center"/>
          <w:ins w:id="2102" w:author="Huawei" w:date="2021-11-17T02:09:00Z"/>
        </w:trPr>
        <w:tc>
          <w:tcPr>
            <w:tcW w:w="0" w:type="auto"/>
            <w:tcBorders>
              <w:top w:val="nil"/>
              <w:left w:val="single" w:sz="4" w:space="0" w:color="auto"/>
              <w:bottom w:val="nil"/>
              <w:right w:val="single" w:sz="4" w:space="0" w:color="auto"/>
            </w:tcBorders>
            <w:hideMark/>
            <w:tcPrChange w:id="2103" w:author="Huawei" w:date="2021-11-17T02:10:00Z">
              <w:tcPr>
                <w:tcW w:w="0" w:type="auto"/>
                <w:tcBorders>
                  <w:top w:val="nil"/>
                  <w:left w:val="single" w:sz="4" w:space="0" w:color="auto"/>
                  <w:bottom w:val="nil"/>
                  <w:right w:val="single" w:sz="4" w:space="0" w:color="auto"/>
                </w:tcBorders>
                <w:hideMark/>
              </w:tcPr>
            </w:tcPrChange>
          </w:tcPr>
          <w:p w14:paraId="15D330E9" w14:textId="77777777" w:rsidR="001A4F78" w:rsidRPr="001A4F78" w:rsidRDefault="001A4F78" w:rsidP="00816C5A">
            <w:pPr>
              <w:spacing w:after="0" w:line="256" w:lineRule="auto"/>
              <w:rPr>
                <w:ins w:id="2104" w:author="Huawei" w:date="2021-11-17T02:09:00Z"/>
                <w:rFonts w:ascii="Arial" w:eastAsia="MS Mincho" w:hAnsi="Arial" w:cs="Arial"/>
                <w:sz w:val="18"/>
                <w:szCs w:val="18"/>
                <w:highlight w:val="green"/>
                <w:rPrChange w:id="2105" w:author="Huawei" w:date="2021-11-17T02:10:00Z">
                  <w:rPr>
                    <w:ins w:id="2106" w:author="Huawei" w:date="2021-11-17T02:09:00Z"/>
                    <w:rFonts w:ascii="Arial" w:eastAsia="MS Mincho" w:hAnsi="Arial" w:cs="Arial"/>
                    <w:sz w:val="18"/>
                    <w:szCs w:val="18"/>
                  </w:rPr>
                </w:rPrChange>
              </w:rPr>
            </w:pPr>
          </w:p>
        </w:tc>
        <w:tc>
          <w:tcPr>
            <w:tcW w:w="2389" w:type="dxa"/>
            <w:tcBorders>
              <w:top w:val="single" w:sz="4" w:space="0" w:color="auto"/>
              <w:left w:val="single" w:sz="4" w:space="0" w:color="auto"/>
              <w:bottom w:val="single" w:sz="4" w:space="0" w:color="auto"/>
              <w:right w:val="single" w:sz="4" w:space="0" w:color="auto"/>
            </w:tcBorders>
            <w:hideMark/>
            <w:tcPrChange w:id="2107" w:author="Huawei" w:date="2021-11-17T02:10:00Z">
              <w:tcPr>
                <w:tcW w:w="2389" w:type="dxa"/>
                <w:tcBorders>
                  <w:top w:val="single" w:sz="4" w:space="0" w:color="auto"/>
                  <w:left w:val="single" w:sz="4" w:space="0" w:color="auto"/>
                  <w:bottom w:val="single" w:sz="4" w:space="0" w:color="auto"/>
                  <w:right w:val="single" w:sz="4" w:space="0" w:color="auto"/>
                </w:tcBorders>
                <w:hideMark/>
              </w:tcPr>
            </w:tcPrChange>
          </w:tcPr>
          <w:p w14:paraId="62080594" w14:textId="77777777" w:rsidR="001A4F78" w:rsidRPr="001A4F78" w:rsidRDefault="001A4F78" w:rsidP="00816C5A">
            <w:pPr>
              <w:pStyle w:val="TAL"/>
              <w:rPr>
                <w:ins w:id="2108" w:author="Huawei" w:date="2021-11-17T02:09:00Z"/>
                <w:highlight w:val="green"/>
                <w:rPrChange w:id="2109" w:author="Huawei" w:date="2021-11-17T02:10:00Z">
                  <w:rPr>
                    <w:ins w:id="2110" w:author="Huawei" w:date="2021-11-17T02:09:00Z"/>
                  </w:rPr>
                </w:rPrChange>
              </w:rPr>
            </w:pPr>
            <w:proofErr w:type="spellStart"/>
            <w:ins w:id="2111" w:author="Huawei" w:date="2021-11-17T02:09:00Z">
              <w:r w:rsidRPr="001A4F78">
                <w:rPr>
                  <w:highlight w:val="green"/>
                  <w:rPrChange w:id="2112" w:author="Huawei" w:date="2021-11-17T02:10:00Z">
                    <w:rPr/>
                  </w:rPrChange>
                </w:rPr>
                <w:t>resourceMapping</w:t>
              </w:r>
              <w:proofErr w:type="spellEnd"/>
            </w:ins>
          </w:p>
          <w:p w14:paraId="68CADBAD" w14:textId="77777777" w:rsidR="001A4F78" w:rsidRPr="001A4F78" w:rsidRDefault="001A4F78" w:rsidP="00816C5A">
            <w:pPr>
              <w:pStyle w:val="TAL"/>
              <w:rPr>
                <w:ins w:id="2113" w:author="Huawei" w:date="2021-11-17T02:09:00Z"/>
                <w:highlight w:val="green"/>
                <w:rPrChange w:id="2114" w:author="Huawei" w:date="2021-11-17T02:10:00Z">
                  <w:rPr>
                    <w:ins w:id="2115" w:author="Huawei" w:date="2021-11-17T02:09:00Z"/>
                  </w:rPr>
                </w:rPrChange>
              </w:rPr>
            </w:pPr>
            <w:proofErr w:type="spellStart"/>
            <w:ins w:id="2116" w:author="Huawei" w:date="2021-11-17T02:09:00Z">
              <w:r w:rsidRPr="001A4F78">
                <w:rPr>
                  <w:highlight w:val="green"/>
                  <w:rPrChange w:id="2117" w:author="Huawei" w:date="2021-11-17T02:10:00Z">
                    <w:rPr/>
                  </w:rPrChange>
                </w:rPr>
                <w:t>startPosition</w:t>
              </w:r>
              <w:proofErr w:type="spellEnd"/>
            </w:ins>
          </w:p>
        </w:tc>
        <w:tc>
          <w:tcPr>
            <w:tcW w:w="1816" w:type="dxa"/>
            <w:tcBorders>
              <w:top w:val="single" w:sz="4" w:space="0" w:color="auto"/>
              <w:left w:val="single" w:sz="4" w:space="0" w:color="auto"/>
              <w:bottom w:val="single" w:sz="4" w:space="0" w:color="auto"/>
              <w:right w:val="single" w:sz="4" w:space="0" w:color="auto"/>
            </w:tcBorders>
            <w:hideMark/>
            <w:tcPrChange w:id="2118" w:author="Huawei" w:date="2021-11-17T02:10:00Z">
              <w:tcPr>
                <w:tcW w:w="1816" w:type="dxa"/>
                <w:tcBorders>
                  <w:top w:val="single" w:sz="4" w:space="0" w:color="auto"/>
                  <w:left w:val="single" w:sz="4" w:space="0" w:color="auto"/>
                  <w:bottom w:val="single" w:sz="4" w:space="0" w:color="auto"/>
                  <w:right w:val="single" w:sz="4" w:space="0" w:color="auto"/>
                </w:tcBorders>
                <w:hideMark/>
              </w:tcPr>
            </w:tcPrChange>
          </w:tcPr>
          <w:p w14:paraId="495A5EAE" w14:textId="77777777" w:rsidR="001A4F78" w:rsidRPr="001A4F78" w:rsidRDefault="001A4F78" w:rsidP="00816C5A">
            <w:pPr>
              <w:pStyle w:val="TAL"/>
              <w:rPr>
                <w:ins w:id="2119" w:author="Huawei" w:date="2021-11-17T02:09:00Z"/>
                <w:highlight w:val="green"/>
                <w:rPrChange w:id="2120" w:author="Huawei" w:date="2021-11-17T02:10:00Z">
                  <w:rPr>
                    <w:ins w:id="2121" w:author="Huawei" w:date="2021-11-17T02:09:00Z"/>
                  </w:rPr>
                </w:rPrChange>
              </w:rPr>
            </w:pPr>
            <w:ins w:id="2122" w:author="Huawei" w:date="2021-11-17T02:09:00Z">
              <w:r w:rsidRPr="001A4F78">
                <w:rPr>
                  <w:highlight w:val="green"/>
                  <w:rPrChange w:id="2123" w:author="Huawei" w:date="2021-11-17T02:10:00Z">
                    <w:rPr/>
                  </w:rPrChange>
                </w:rPr>
                <w:t>1</w:t>
              </w:r>
            </w:ins>
          </w:p>
        </w:tc>
        <w:tc>
          <w:tcPr>
            <w:tcW w:w="1305" w:type="dxa"/>
            <w:tcBorders>
              <w:top w:val="single" w:sz="4" w:space="0" w:color="auto"/>
              <w:left w:val="single" w:sz="4" w:space="0" w:color="auto"/>
              <w:bottom w:val="single" w:sz="4" w:space="0" w:color="auto"/>
              <w:right w:val="single" w:sz="4" w:space="0" w:color="auto"/>
            </w:tcBorders>
            <w:tcPrChange w:id="2124" w:author="Huawei" w:date="2021-11-17T02:10:00Z">
              <w:tcPr>
                <w:tcW w:w="1305" w:type="dxa"/>
                <w:tcBorders>
                  <w:top w:val="single" w:sz="4" w:space="0" w:color="auto"/>
                  <w:left w:val="single" w:sz="4" w:space="0" w:color="auto"/>
                  <w:bottom w:val="single" w:sz="4" w:space="0" w:color="auto"/>
                  <w:right w:val="single" w:sz="4" w:space="0" w:color="auto"/>
                </w:tcBorders>
              </w:tcPr>
            </w:tcPrChange>
          </w:tcPr>
          <w:p w14:paraId="2AEF0318" w14:textId="77777777" w:rsidR="001A4F78" w:rsidRPr="001A4F78" w:rsidRDefault="001A4F78" w:rsidP="00816C5A">
            <w:pPr>
              <w:pStyle w:val="TAL"/>
              <w:rPr>
                <w:ins w:id="2125" w:author="Huawei" w:date="2021-11-17T02:09:00Z"/>
                <w:highlight w:val="green"/>
                <w:rPrChange w:id="2126" w:author="Huawei" w:date="2021-11-17T02:10:00Z">
                  <w:rPr>
                    <w:ins w:id="2127" w:author="Huawei" w:date="2021-11-17T02:09:00Z"/>
                  </w:rPr>
                </w:rPrChange>
              </w:rPr>
            </w:pPr>
          </w:p>
        </w:tc>
      </w:tr>
      <w:tr w:rsidR="001A4F78" w:rsidRPr="001A4F78" w14:paraId="4DE5BFB9" w14:textId="77777777" w:rsidTr="001A4F78">
        <w:trPr>
          <w:jc w:val="center"/>
          <w:ins w:id="2128" w:author="Huawei" w:date="2021-11-17T02:09:00Z"/>
        </w:trPr>
        <w:tc>
          <w:tcPr>
            <w:tcW w:w="0" w:type="auto"/>
            <w:tcBorders>
              <w:top w:val="nil"/>
              <w:left w:val="single" w:sz="4" w:space="0" w:color="auto"/>
              <w:bottom w:val="nil"/>
              <w:right w:val="single" w:sz="4" w:space="0" w:color="auto"/>
            </w:tcBorders>
            <w:hideMark/>
            <w:tcPrChange w:id="2129" w:author="Huawei" w:date="2021-11-17T02:10:00Z">
              <w:tcPr>
                <w:tcW w:w="0" w:type="auto"/>
                <w:tcBorders>
                  <w:top w:val="nil"/>
                  <w:left w:val="single" w:sz="4" w:space="0" w:color="auto"/>
                  <w:bottom w:val="nil"/>
                  <w:right w:val="single" w:sz="4" w:space="0" w:color="auto"/>
                </w:tcBorders>
                <w:hideMark/>
              </w:tcPr>
            </w:tcPrChange>
          </w:tcPr>
          <w:p w14:paraId="43B8005F" w14:textId="77777777" w:rsidR="001A4F78" w:rsidRPr="001A4F78" w:rsidRDefault="001A4F78" w:rsidP="00816C5A">
            <w:pPr>
              <w:spacing w:after="0" w:line="256" w:lineRule="auto"/>
              <w:rPr>
                <w:ins w:id="2130" w:author="Huawei" w:date="2021-11-17T02:09:00Z"/>
                <w:rFonts w:ascii="Arial" w:eastAsia="MS Mincho" w:hAnsi="Arial" w:cs="Arial"/>
                <w:sz w:val="18"/>
                <w:szCs w:val="18"/>
                <w:highlight w:val="green"/>
                <w:rPrChange w:id="2131" w:author="Huawei" w:date="2021-11-17T02:10:00Z">
                  <w:rPr>
                    <w:ins w:id="2132" w:author="Huawei" w:date="2021-11-17T02:09:00Z"/>
                    <w:rFonts w:ascii="Arial" w:eastAsia="MS Mincho" w:hAnsi="Arial" w:cs="Arial"/>
                    <w:sz w:val="18"/>
                    <w:szCs w:val="18"/>
                  </w:rPr>
                </w:rPrChange>
              </w:rPr>
            </w:pPr>
          </w:p>
        </w:tc>
        <w:tc>
          <w:tcPr>
            <w:tcW w:w="2389" w:type="dxa"/>
            <w:tcBorders>
              <w:top w:val="single" w:sz="4" w:space="0" w:color="auto"/>
              <w:left w:val="single" w:sz="4" w:space="0" w:color="auto"/>
              <w:bottom w:val="single" w:sz="4" w:space="0" w:color="auto"/>
              <w:right w:val="single" w:sz="4" w:space="0" w:color="auto"/>
            </w:tcBorders>
            <w:hideMark/>
            <w:tcPrChange w:id="2133" w:author="Huawei" w:date="2021-11-17T02:10:00Z">
              <w:tcPr>
                <w:tcW w:w="2389" w:type="dxa"/>
                <w:tcBorders>
                  <w:top w:val="single" w:sz="4" w:space="0" w:color="auto"/>
                  <w:left w:val="single" w:sz="4" w:space="0" w:color="auto"/>
                  <w:bottom w:val="single" w:sz="4" w:space="0" w:color="auto"/>
                  <w:right w:val="single" w:sz="4" w:space="0" w:color="auto"/>
                </w:tcBorders>
                <w:hideMark/>
              </w:tcPr>
            </w:tcPrChange>
          </w:tcPr>
          <w:p w14:paraId="04F307AB" w14:textId="77777777" w:rsidR="001A4F78" w:rsidRPr="001A4F78" w:rsidRDefault="001A4F78" w:rsidP="00816C5A">
            <w:pPr>
              <w:pStyle w:val="TAL"/>
              <w:rPr>
                <w:ins w:id="2134" w:author="Huawei" w:date="2021-11-17T02:09:00Z"/>
                <w:highlight w:val="green"/>
                <w:rPrChange w:id="2135" w:author="Huawei" w:date="2021-11-17T02:10:00Z">
                  <w:rPr>
                    <w:ins w:id="2136" w:author="Huawei" w:date="2021-11-17T02:09:00Z"/>
                  </w:rPr>
                </w:rPrChange>
              </w:rPr>
            </w:pPr>
            <w:proofErr w:type="spellStart"/>
            <w:ins w:id="2137" w:author="Huawei" w:date="2021-11-17T02:09:00Z">
              <w:r w:rsidRPr="001A4F78">
                <w:rPr>
                  <w:highlight w:val="green"/>
                  <w:rPrChange w:id="2138" w:author="Huawei" w:date="2021-11-17T02:10:00Z">
                    <w:rPr/>
                  </w:rPrChange>
                </w:rPr>
                <w:t>resourceMapping</w:t>
              </w:r>
              <w:proofErr w:type="spellEnd"/>
            </w:ins>
          </w:p>
          <w:p w14:paraId="7A79E5B6" w14:textId="77777777" w:rsidR="001A4F78" w:rsidRPr="001A4F78" w:rsidRDefault="001A4F78" w:rsidP="00816C5A">
            <w:pPr>
              <w:pStyle w:val="TAL"/>
              <w:rPr>
                <w:ins w:id="2139" w:author="Huawei" w:date="2021-11-17T02:09:00Z"/>
                <w:highlight w:val="green"/>
                <w:rPrChange w:id="2140" w:author="Huawei" w:date="2021-11-17T02:10:00Z">
                  <w:rPr>
                    <w:ins w:id="2141" w:author="Huawei" w:date="2021-11-17T02:09:00Z"/>
                  </w:rPr>
                </w:rPrChange>
              </w:rPr>
            </w:pPr>
            <w:proofErr w:type="spellStart"/>
            <w:ins w:id="2142" w:author="Huawei" w:date="2021-11-17T02:09:00Z">
              <w:r w:rsidRPr="001A4F78">
                <w:rPr>
                  <w:highlight w:val="green"/>
                  <w:rPrChange w:id="2143" w:author="Huawei" w:date="2021-11-17T02:10:00Z">
                    <w:rPr/>
                  </w:rPrChange>
                </w:rPr>
                <w:t>nrofSymbols</w:t>
              </w:r>
              <w:proofErr w:type="spellEnd"/>
              <w:r w:rsidRPr="001A4F78">
                <w:rPr>
                  <w:highlight w:val="green"/>
                  <w:rPrChange w:id="2144" w:author="Huawei" w:date="2021-11-17T02:10:00Z">
                    <w:rPr/>
                  </w:rPrChange>
                </w:rPr>
                <w:tab/>
              </w:r>
            </w:ins>
          </w:p>
        </w:tc>
        <w:tc>
          <w:tcPr>
            <w:tcW w:w="1816" w:type="dxa"/>
            <w:tcBorders>
              <w:top w:val="single" w:sz="4" w:space="0" w:color="auto"/>
              <w:left w:val="single" w:sz="4" w:space="0" w:color="auto"/>
              <w:bottom w:val="single" w:sz="4" w:space="0" w:color="auto"/>
              <w:right w:val="single" w:sz="4" w:space="0" w:color="auto"/>
            </w:tcBorders>
            <w:hideMark/>
            <w:tcPrChange w:id="2145" w:author="Huawei" w:date="2021-11-17T02:10:00Z">
              <w:tcPr>
                <w:tcW w:w="1816" w:type="dxa"/>
                <w:tcBorders>
                  <w:top w:val="single" w:sz="4" w:space="0" w:color="auto"/>
                  <w:left w:val="single" w:sz="4" w:space="0" w:color="auto"/>
                  <w:bottom w:val="single" w:sz="4" w:space="0" w:color="auto"/>
                  <w:right w:val="single" w:sz="4" w:space="0" w:color="auto"/>
                </w:tcBorders>
                <w:hideMark/>
              </w:tcPr>
            </w:tcPrChange>
          </w:tcPr>
          <w:p w14:paraId="316E78F8" w14:textId="77777777" w:rsidR="001A4F78" w:rsidRPr="001A4F78" w:rsidRDefault="001A4F78" w:rsidP="00816C5A">
            <w:pPr>
              <w:pStyle w:val="TAL"/>
              <w:rPr>
                <w:ins w:id="2146" w:author="Huawei" w:date="2021-11-17T02:09:00Z"/>
                <w:highlight w:val="green"/>
                <w:rPrChange w:id="2147" w:author="Huawei" w:date="2021-11-17T02:10:00Z">
                  <w:rPr>
                    <w:ins w:id="2148" w:author="Huawei" w:date="2021-11-17T02:09:00Z"/>
                  </w:rPr>
                </w:rPrChange>
              </w:rPr>
            </w:pPr>
            <w:ins w:id="2149" w:author="Huawei" w:date="2021-11-17T02:09:00Z">
              <w:r w:rsidRPr="001A4F78">
                <w:rPr>
                  <w:highlight w:val="green"/>
                  <w:rPrChange w:id="2150" w:author="Huawei" w:date="2021-11-17T02:10:00Z">
                    <w:rPr/>
                  </w:rPrChange>
                </w:rPr>
                <w:t>n2</w:t>
              </w:r>
            </w:ins>
          </w:p>
        </w:tc>
        <w:tc>
          <w:tcPr>
            <w:tcW w:w="1305" w:type="dxa"/>
            <w:tcBorders>
              <w:top w:val="single" w:sz="4" w:space="0" w:color="auto"/>
              <w:left w:val="single" w:sz="4" w:space="0" w:color="auto"/>
              <w:bottom w:val="single" w:sz="4" w:space="0" w:color="auto"/>
              <w:right w:val="single" w:sz="4" w:space="0" w:color="auto"/>
            </w:tcBorders>
            <w:tcPrChange w:id="2151" w:author="Huawei" w:date="2021-11-17T02:10:00Z">
              <w:tcPr>
                <w:tcW w:w="1305" w:type="dxa"/>
                <w:tcBorders>
                  <w:top w:val="single" w:sz="4" w:space="0" w:color="auto"/>
                  <w:left w:val="single" w:sz="4" w:space="0" w:color="auto"/>
                  <w:bottom w:val="single" w:sz="4" w:space="0" w:color="auto"/>
                  <w:right w:val="single" w:sz="4" w:space="0" w:color="auto"/>
                </w:tcBorders>
              </w:tcPr>
            </w:tcPrChange>
          </w:tcPr>
          <w:p w14:paraId="762393B0" w14:textId="77777777" w:rsidR="001A4F78" w:rsidRPr="001A4F78" w:rsidRDefault="001A4F78" w:rsidP="00816C5A">
            <w:pPr>
              <w:pStyle w:val="TAL"/>
              <w:rPr>
                <w:ins w:id="2152" w:author="Huawei" w:date="2021-11-17T02:09:00Z"/>
                <w:highlight w:val="green"/>
                <w:rPrChange w:id="2153" w:author="Huawei" w:date="2021-11-17T02:10:00Z">
                  <w:rPr>
                    <w:ins w:id="2154" w:author="Huawei" w:date="2021-11-17T02:09:00Z"/>
                  </w:rPr>
                </w:rPrChange>
              </w:rPr>
            </w:pPr>
          </w:p>
        </w:tc>
      </w:tr>
      <w:tr w:rsidR="001A4F78" w:rsidRPr="001A4F78" w14:paraId="443247D9" w14:textId="77777777" w:rsidTr="001A4F78">
        <w:trPr>
          <w:jc w:val="center"/>
          <w:ins w:id="2155" w:author="Huawei" w:date="2021-11-17T02:09:00Z"/>
        </w:trPr>
        <w:tc>
          <w:tcPr>
            <w:tcW w:w="0" w:type="auto"/>
            <w:tcBorders>
              <w:top w:val="nil"/>
              <w:left w:val="single" w:sz="4" w:space="0" w:color="auto"/>
              <w:bottom w:val="nil"/>
              <w:right w:val="single" w:sz="4" w:space="0" w:color="auto"/>
            </w:tcBorders>
            <w:hideMark/>
            <w:tcPrChange w:id="2156" w:author="Huawei" w:date="2021-11-17T02:10:00Z">
              <w:tcPr>
                <w:tcW w:w="0" w:type="auto"/>
                <w:tcBorders>
                  <w:top w:val="nil"/>
                  <w:left w:val="single" w:sz="4" w:space="0" w:color="auto"/>
                  <w:bottom w:val="nil"/>
                  <w:right w:val="single" w:sz="4" w:space="0" w:color="auto"/>
                </w:tcBorders>
                <w:hideMark/>
              </w:tcPr>
            </w:tcPrChange>
          </w:tcPr>
          <w:p w14:paraId="01F8EE8F" w14:textId="77777777" w:rsidR="001A4F78" w:rsidRPr="001A4F78" w:rsidRDefault="001A4F78" w:rsidP="00816C5A">
            <w:pPr>
              <w:spacing w:after="0" w:line="256" w:lineRule="auto"/>
              <w:rPr>
                <w:ins w:id="2157" w:author="Huawei" w:date="2021-11-17T02:09:00Z"/>
                <w:rFonts w:ascii="Arial" w:eastAsia="MS Mincho" w:hAnsi="Arial" w:cs="Arial"/>
                <w:sz w:val="18"/>
                <w:szCs w:val="18"/>
                <w:highlight w:val="green"/>
                <w:rPrChange w:id="2158" w:author="Huawei" w:date="2021-11-17T02:10:00Z">
                  <w:rPr>
                    <w:ins w:id="2159" w:author="Huawei" w:date="2021-11-17T02:09:00Z"/>
                    <w:rFonts w:ascii="Arial" w:eastAsia="MS Mincho" w:hAnsi="Arial" w:cs="Arial"/>
                    <w:sz w:val="18"/>
                    <w:szCs w:val="18"/>
                  </w:rPr>
                </w:rPrChange>
              </w:rPr>
            </w:pPr>
          </w:p>
        </w:tc>
        <w:tc>
          <w:tcPr>
            <w:tcW w:w="2389" w:type="dxa"/>
            <w:tcBorders>
              <w:top w:val="single" w:sz="4" w:space="0" w:color="auto"/>
              <w:left w:val="single" w:sz="4" w:space="0" w:color="auto"/>
              <w:bottom w:val="single" w:sz="4" w:space="0" w:color="auto"/>
              <w:right w:val="single" w:sz="4" w:space="0" w:color="auto"/>
            </w:tcBorders>
            <w:hideMark/>
            <w:tcPrChange w:id="2160" w:author="Huawei" w:date="2021-11-17T02:10:00Z">
              <w:tcPr>
                <w:tcW w:w="2389" w:type="dxa"/>
                <w:tcBorders>
                  <w:top w:val="single" w:sz="4" w:space="0" w:color="auto"/>
                  <w:left w:val="single" w:sz="4" w:space="0" w:color="auto"/>
                  <w:bottom w:val="single" w:sz="4" w:space="0" w:color="auto"/>
                  <w:right w:val="single" w:sz="4" w:space="0" w:color="auto"/>
                </w:tcBorders>
                <w:hideMark/>
              </w:tcPr>
            </w:tcPrChange>
          </w:tcPr>
          <w:p w14:paraId="45E488F7" w14:textId="77777777" w:rsidR="001A4F78" w:rsidRPr="001A4F78" w:rsidRDefault="001A4F78" w:rsidP="00816C5A">
            <w:pPr>
              <w:pStyle w:val="TAL"/>
              <w:rPr>
                <w:ins w:id="2161" w:author="Huawei" w:date="2021-11-17T02:09:00Z"/>
                <w:highlight w:val="green"/>
                <w:rPrChange w:id="2162" w:author="Huawei" w:date="2021-11-17T02:10:00Z">
                  <w:rPr>
                    <w:ins w:id="2163" w:author="Huawei" w:date="2021-11-17T02:09:00Z"/>
                  </w:rPr>
                </w:rPrChange>
              </w:rPr>
            </w:pPr>
            <w:proofErr w:type="spellStart"/>
            <w:ins w:id="2164" w:author="Huawei" w:date="2021-11-17T02:09:00Z">
              <w:r w:rsidRPr="001A4F78">
                <w:rPr>
                  <w:highlight w:val="green"/>
                  <w:rPrChange w:id="2165" w:author="Huawei" w:date="2021-11-17T02:10:00Z">
                    <w:rPr/>
                  </w:rPrChange>
                </w:rPr>
                <w:t>resourceMapping</w:t>
              </w:r>
              <w:proofErr w:type="spellEnd"/>
            </w:ins>
          </w:p>
          <w:p w14:paraId="6B673B3B" w14:textId="77777777" w:rsidR="001A4F78" w:rsidRPr="001A4F78" w:rsidRDefault="001A4F78" w:rsidP="00816C5A">
            <w:pPr>
              <w:pStyle w:val="TAL"/>
              <w:rPr>
                <w:ins w:id="2166" w:author="Huawei" w:date="2021-11-17T02:09:00Z"/>
                <w:highlight w:val="green"/>
                <w:rPrChange w:id="2167" w:author="Huawei" w:date="2021-11-17T02:10:00Z">
                  <w:rPr>
                    <w:ins w:id="2168" w:author="Huawei" w:date="2021-11-17T02:09:00Z"/>
                  </w:rPr>
                </w:rPrChange>
              </w:rPr>
            </w:pPr>
            <w:proofErr w:type="spellStart"/>
            <w:ins w:id="2169" w:author="Huawei" w:date="2021-11-17T02:09:00Z">
              <w:r w:rsidRPr="001A4F78">
                <w:rPr>
                  <w:highlight w:val="green"/>
                  <w:rPrChange w:id="2170" w:author="Huawei" w:date="2021-11-17T02:10:00Z">
                    <w:rPr/>
                  </w:rPrChange>
                </w:rPr>
                <w:t>repetitionFactor</w:t>
              </w:r>
              <w:proofErr w:type="spellEnd"/>
            </w:ins>
          </w:p>
        </w:tc>
        <w:tc>
          <w:tcPr>
            <w:tcW w:w="1816" w:type="dxa"/>
            <w:tcBorders>
              <w:top w:val="single" w:sz="4" w:space="0" w:color="auto"/>
              <w:left w:val="single" w:sz="4" w:space="0" w:color="auto"/>
              <w:bottom w:val="single" w:sz="4" w:space="0" w:color="auto"/>
              <w:right w:val="single" w:sz="4" w:space="0" w:color="auto"/>
            </w:tcBorders>
            <w:hideMark/>
            <w:tcPrChange w:id="2171" w:author="Huawei" w:date="2021-11-17T02:10:00Z">
              <w:tcPr>
                <w:tcW w:w="1816" w:type="dxa"/>
                <w:tcBorders>
                  <w:top w:val="single" w:sz="4" w:space="0" w:color="auto"/>
                  <w:left w:val="single" w:sz="4" w:space="0" w:color="auto"/>
                  <w:bottom w:val="single" w:sz="4" w:space="0" w:color="auto"/>
                  <w:right w:val="single" w:sz="4" w:space="0" w:color="auto"/>
                </w:tcBorders>
                <w:hideMark/>
              </w:tcPr>
            </w:tcPrChange>
          </w:tcPr>
          <w:p w14:paraId="72582C8F" w14:textId="77777777" w:rsidR="001A4F78" w:rsidRPr="001A4F78" w:rsidRDefault="001A4F78" w:rsidP="00816C5A">
            <w:pPr>
              <w:pStyle w:val="TAL"/>
              <w:rPr>
                <w:ins w:id="2172" w:author="Huawei" w:date="2021-11-17T02:09:00Z"/>
                <w:highlight w:val="green"/>
                <w:rPrChange w:id="2173" w:author="Huawei" w:date="2021-11-17T02:10:00Z">
                  <w:rPr>
                    <w:ins w:id="2174" w:author="Huawei" w:date="2021-11-17T02:09:00Z"/>
                  </w:rPr>
                </w:rPrChange>
              </w:rPr>
            </w:pPr>
            <w:ins w:id="2175" w:author="Huawei" w:date="2021-11-17T02:09:00Z">
              <w:r w:rsidRPr="001A4F78">
                <w:rPr>
                  <w:highlight w:val="green"/>
                  <w:rPrChange w:id="2176" w:author="Huawei" w:date="2021-11-17T02:10:00Z">
                    <w:rPr/>
                  </w:rPrChange>
                </w:rPr>
                <w:t>n1</w:t>
              </w:r>
            </w:ins>
          </w:p>
        </w:tc>
        <w:tc>
          <w:tcPr>
            <w:tcW w:w="1305" w:type="dxa"/>
            <w:tcBorders>
              <w:top w:val="single" w:sz="4" w:space="0" w:color="auto"/>
              <w:left w:val="single" w:sz="4" w:space="0" w:color="auto"/>
              <w:bottom w:val="single" w:sz="4" w:space="0" w:color="auto"/>
              <w:right w:val="single" w:sz="4" w:space="0" w:color="auto"/>
            </w:tcBorders>
            <w:tcPrChange w:id="2177" w:author="Huawei" w:date="2021-11-17T02:10:00Z">
              <w:tcPr>
                <w:tcW w:w="1305" w:type="dxa"/>
                <w:tcBorders>
                  <w:top w:val="single" w:sz="4" w:space="0" w:color="auto"/>
                  <w:left w:val="single" w:sz="4" w:space="0" w:color="auto"/>
                  <w:bottom w:val="single" w:sz="4" w:space="0" w:color="auto"/>
                  <w:right w:val="single" w:sz="4" w:space="0" w:color="auto"/>
                </w:tcBorders>
              </w:tcPr>
            </w:tcPrChange>
          </w:tcPr>
          <w:p w14:paraId="3BB259F8" w14:textId="77777777" w:rsidR="001A4F78" w:rsidRPr="001A4F78" w:rsidRDefault="001A4F78" w:rsidP="00816C5A">
            <w:pPr>
              <w:pStyle w:val="TAL"/>
              <w:rPr>
                <w:ins w:id="2178" w:author="Huawei" w:date="2021-11-17T02:09:00Z"/>
                <w:highlight w:val="green"/>
                <w:rPrChange w:id="2179" w:author="Huawei" w:date="2021-11-17T02:10:00Z">
                  <w:rPr>
                    <w:ins w:id="2180" w:author="Huawei" w:date="2021-11-17T02:09:00Z"/>
                  </w:rPr>
                </w:rPrChange>
              </w:rPr>
            </w:pPr>
          </w:p>
        </w:tc>
      </w:tr>
      <w:tr w:rsidR="001A4F78" w:rsidRPr="001A4F78" w14:paraId="1FA6379A" w14:textId="77777777" w:rsidTr="001A4F78">
        <w:trPr>
          <w:jc w:val="center"/>
          <w:ins w:id="2181" w:author="Huawei" w:date="2021-11-17T02:09:00Z"/>
        </w:trPr>
        <w:tc>
          <w:tcPr>
            <w:tcW w:w="0" w:type="auto"/>
            <w:tcBorders>
              <w:top w:val="nil"/>
              <w:left w:val="single" w:sz="4" w:space="0" w:color="auto"/>
              <w:bottom w:val="nil"/>
              <w:right w:val="single" w:sz="4" w:space="0" w:color="auto"/>
            </w:tcBorders>
            <w:hideMark/>
            <w:tcPrChange w:id="2182" w:author="Huawei" w:date="2021-11-17T02:10:00Z">
              <w:tcPr>
                <w:tcW w:w="0" w:type="auto"/>
                <w:tcBorders>
                  <w:top w:val="nil"/>
                  <w:left w:val="single" w:sz="4" w:space="0" w:color="auto"/>
                  <w:bottom w:val="nil"/>
                  <w:right w:val="single" w:sz="4" w:space="0" w:color="auto"/>
                </w:tcBorders>
                <w:hideMark/>
              </w:tcPr>
            </w:tcPrChange>
          </w:tcPr>
          <w:p w14:paraId="57FB37FB" w14:textId="77777777" w:rsidR="001A4F78" w:rsidRPr="001A4F78" w:rsidRDefault="001A4F78" w:rsidP="00816C5A">
            <w:pPr>
              <w:spacing w:after="0" w:line="256" w:lineRule="auto"/>
              <w:rPr>
                <w:ins w:id="2183" w:author="Huawei" w:date="2021-11-17T02:09:00Z"/>
                <w:rFonts w:ascii="Arial" w:eastAsia="MS Mincho" w:hAnsi="Arial" w:cs="Arial"/>
                <w:sz w:val="18"/>
                <w:szCs w:val="18"/>
                <w:highlight w:val="green"/>
                <w:rPrChange w:id="2184" w:author="Huawei" w:date="2021-11-17T02:10:00Z">
                  <w:rPr>
                    <w:ins w:id="2185" w:author="Huawei" w:date="2021-11-17T02:09:00Z"/>
                    <w:rFonts w:ascii="Arial" w:eastAsia="MS Mincho" w:hAnsi="Arial" w:cs="Arial"/>
                    <w:sz w:val="18"/>
                    <w:szCs w:val="18"/>
                  </w:rPr>
                </w:rPrChange>
              </w:rPr>
            </w:pPr>
          </w:p>
        </w:tc>
        <w:tc>
          <w:tcPr>
            <w:tcW w:w="2389" w:type="dxa"/>
            <w:tcBorders>
              <w:top w:val="single" w:sz="4" w:space="0" w:color="auto"/>
              <w:left w:val="single" w:sz="4" w:space="0" w:color="auto"/>
              <w:bottom w:val="single" w:sz="4" w:space="0" w:color="auto"/>
              <w:right w:val="single" w:sz="4" w:space="0" w:color="auto"/>
            </w:tcBorders>
            <w:hideMark/>
            <w:tcPrChange w:id="2186" w:author="Huawei" w:date="2021-11-17T02:10:00Z">
              <w:tcPr>
                <w:tcW w:w="2389" w:type="dxa"/>
                <w:tcBorders>
                  <w:top w:val="single" w:sz="4" w:space="0" w:color="auto"/>
                  <w:left w:val="single" w:sz="4" w:space="0" w:color="auto"/>
                  <w:bottom w:val="single" w:sz="4" w:space="0" w:color="auto"/>
                  <w:right w:val="single" w:sz="4" w:space="0" w:color="auto"/>
                </w:tcBorders>
                <w:hideMark/>
              </w:tcPr>
            </w:tcPrChange>
          </w:tcPr>
          <w:p w14:paraId="5B9F8474" w14:textId="77777777" w:rsidR="001A4F78" w:rsidRPr="001A4F78" w:rsidRDefault="001A4F78" w:rsidP="00816C5A">
            <w:pPr>
              <w:pStyle w:val="TAL"/>
              <w:rPr>
                <w:ins w:id="2187" w:author="Huawei" w:date="2021-11-17T02:09:00Z"/>
                <w:highlight w:val="green"/>
                <w:rPrChange w:id="2188" w:author="Huawei" w:date="2021-11-17T02:10:00Z">
                  <w:rPr>
                    <w:ins w:id="2189" w:author="Huawei" w:date="2021-11-17T02:09:00Z"/>
                  </w:rPr>
                </w:rPrChange>
              </w:rPr>
            </w:pPr>
            <w:proofErr w:type="spellStart"/>
            <w:ins w:id="2190" w:author="Huawei" w:date="2021-11-17T02:09:00Z">
              <w:r w:rsidRPr="001A4F78">
                <w:rPr>
                  <w:highlight w:val="green"/>
                  <w:rPrChange w:id="2191" w:author="Huawei" w:date="2021-11-17T02:10:00Z">
                    <w:rPr/>
                  </w:rPrChange>
                </w:rPr>
                <w:t>freqDomainPosition</w:t>
              </w:r>
              <w:proofErr w:type="spellEnd"/>
            </w:ins>
          </w:p>
        </w:tc>
        <w:tc>
          <w:tcPr>
            <w:tcW w:w="1816" w:type="dxa"/>
            <w:tcBorders>
              <w:top w:val="single" w:sz="4" w:space="0" w:color="auto"/>
              <w:left w:val="single" w:sz="4" w:space="0" w:color="auto"/>
              <w:bottom w:val="single" w:sz="4" w:space="0" w:color="auto"/>
              <w:right w:val="single" w:sz="4" w:space="0" w:color="auto"/>
            </w:tcBorders>
            <w:hideMark/>
            <w:tcPrChange w:id="2192" w:author="Huawei" w:date="2021-11-17T02:10:00Z">
              <w:tcPr>
                <w:tcW w:w="1816" w:type="dxa"/>
                <w:tcBorders>
                  <w:top w:val="single" w:sz="4" w:space="0" w:color="auto"/>
                  <w:left w:val="single" w:sz="4" w:space="0" w:color="auto"/>
                  <w:bottom w:val="single" w:sz="4" w:space="0" w:color="auto"/>
                  <w:right w:val="single" w:sz="4" w:space="0" w:color="auto"/>
                </w:tcBorders>
                <w:hideMark/>
              </w:tcPr>
            </w:tcPrChange>
          </w:tcPr>
          <w:p w14:paraId="11A9420A" w14:textId="77777777" w:rsidR="001A4F78" w:rsidRPr="001A4F78" w:rsidRDefault="001A4F78" w:rsidP="00816C5A">
            <w:pPr>
              <w:pStyle w:val="TAL"/>
              <w:rPr>
                <w:ins w:id="2193" w:author="Huawei" w:date="2021-11-17T02:09:00Z"/>
                <w:highlight w:val="green"/>
                <w:rPrChange w:id="2194" w:author="Huawei" w:date="2021-11-17T02:10:00Z">
                  <w:rPr>
                    <w:ins w:id="2195" w:author="Huawei" w:date="2021-11-17T02:09:00Z"/>
                  </w:rPr>
                </w:rPrChange>
              </w:rPr>
            </w:pPr>
            <w:ins w:id="2196" w:author="Huawei" w:date="2021-11-17T02:09:00Z">
              <w:r w:rsidRPr="001A4F78">
                <w:rPr>
                  <w:highlight w:val="green"/>
                  <w:rPrChange w:id="2197" w:author="Huawei" w:date="2021-11-17T02:10:00Z">
                    <w:rPr/>
                  </w:rPrChange>
                </w:rPr>
                <w:t>0</w:t>
              </w:r>
            </w:ins>
          </w:p>
        </w:tc>
        <w:tc>
          <w:tcPr>
            <w:tcW w:w="1305" w:type="dxa"/>
            <w:tcBorders>
              <w:top w:val="single" w:sz="4" w:space="0" w:color="auto"/>
              <w:left w:val="single" w:sz="4" w:space="0" w:color="auto"/>
              <w:bottom w:val="single" w:sz="4" w:space="0" w:color="auto"/>
              <w:right w:val="single" w:sz="4" w:space="0" w:color="auto"/>
            </w:tcBorders>
            <w:tcPrChange w:id="2198" w:author="Huawei" w:date="2021-11-17T02:10:00Z">
              <w:tcPr>
                <w:tcW w:w="1305" w:type="dxa"/>
                <w:tcBorders>
                  <w:top w:val="single" w:sz="4" w:space="0" w:color="auto"/>
                  <w:left w:val="single" w:sz="4" w:space="0" w:color="auto"/>
                  <w:bottom w:val="single" w:sz="4" w:space="0" w:color="auto"/>
                  <w:right w:val="single" w:sz="4" w:space="0" w:color="auto"/>
                </w:tcBorders>
              </w:tcPr>
            </w:tcPrChange>
          </w:tcPr>
          <w:p w14:paraId="255742B1" w14:textId="77777777" w:rsidR="001A4F78" w:rsidRPr="001A4F78" w:rsidRDefault="001A4F78" w:rsidP="00816C5A">
            <w:pPr>
              <w:pStyle w:val="TAL"/>
              <w:rPr>
                <w:ins w:id="2199" w:author="Huawei" w:date="2021-11-17T02:09:00Z"/>
                <w:highlight w:val="green"/>
                <w:rPrChange w:id="2200" w:author="Huawei" w:date="2021-11-17T02:10:00Z">
                  <w:rPr>
                    <w:ins w:id="2201" w:author="Huawei" w:date="2021-11-17T02:09:00Z"/>
                  </w:rPr>
                </w:rPrChange>
              </w:rPr>
            </w:pPr>
          </w:p>
        </w:tc>
      </w:tr>
      <w:tr w:rsidR="001A4F78" w:rsidRPr="001A4F78" w14:paraId="5CE15C9D" w14:textId="77777777" w:rsidTr="001A4F78">
        <w:trPr>
          <w:jc w:val="center"/>
          <w:ins w:id="2202" w:author="Huawei" w:date="2021-11-17T02:09:00Z"/>
        </w:trPr>
        <w:tc>
          <w:tcPr>
            <w:tcW w:w="0" w:type="auto"/>
            <w:tcBorders>
              <w:top w:val="nil"/>
              <w:left w:val="single" w:sz="4" w:space="0" w:color="auto"/>
              <w:bottom w:val="nil"/>
              <w:right w:val="single" w:sz="4" w:space="0" w:color="auto"/>
            </w:tcBorders>
            <w:hideMark/>
            <w:tcPrChange w:id="2203" w:author="Huawei" w:date="2021-11-17T02:10:00Z">
              <w:tcPr>
                <w:tcW w:w="0" w:type="auto"/>
                <w:tcBorders>
                  <w:top w:val="nil"/>
                  <w:left w:val="single" w:sz="4" w:space="0" w:color="auto"/>
                  <w:bottom w:val="nil"/>
                  <w:right w:val="single" w:sz="4" w:space="0" w:color="auto"/>
                </w:tcBorders>
                <w:hideMark/>
              </w:tcPr>
            </w:tcPrChange>
          </w:tcPr>
          <w:p w14:paraId="46AFC45E" w14:textId="77777777" w:rsidR="001A4F78" w:rsidRPr="001A4F78" w:rsidRDefault="001A4F78" w:rsidP="00816C5A">
            <w:pPr>
              <w:spacing w:after="0" w:line="256" w:lineRule="auto"/>
              <w:rPr>
                <w:ins w:id="2204" w:author="Huawei" w:date="2021-11-17T02:09:00Z"/>
                <w:rFonts w:ascii="Arial" w:eastAsia="MS Mincho" w:hAnsi="Arial" w:cs="Arial"/>
                <w:sz w:val="18"/>
                <w:szCs w:val="18"/>
                <w:highlight w:val="green"/>
                <w:rPrChange w:id="2205" w:author="Huawei" w:date="2021-11-17T02:10:00Z">
                  <w:rPr>
                    <w:ins w:id="2206" w:author="Huawei" w:date="2021-11-17T02:09:00Z"/>
                    <w:rFonts w:ascii="Arial" w:eastAsia="MS Mincho" w:hAnsi="Arial" w:cs="Arial"/>
                    <w:sz w:val="18"/>
                    <w:szCs w:val="18"/>
                  </w:rPr>
                </w:rPrChange>
              </w:rPr>
            </w:pPr>
          </w:p>
        </w:tc>
        <w:tc>
          <w:tcPr>
            <w:tcW w:w="2389" w:type="dxa"/>
            <w:tcBorders>
              <w:top w:val="single" w:sz="4" w:space="0" w:color="auto"/>
              <w:left w:val="single" w:sz="4" w:space="0" w:color="auto"/>
              <w:bottom w:val="single" w:sz="4" w:space="0" w:color="auto"/>
              <w:right w:val="single" w:sz="4" w:space="0" w:color="auto"/>
            </w:tcBorders>
            <w:hideMark/>
            <w:tcPrChange w:id="2207" w:author="Huawei" w:date="2021-11-17T02:10:00Z">
              <w:tcPr>
                <w:tcW w:w="2389" w:type="dxa"/>
                <w:tcBorders>
                  <w:top w:val="single" w:sz="4" w:space="0" w:color="auto"/>
                  <w:left w:val="single" w:sz="4" w:space="0" w:color="auto"/>
                  <w:bottom w:val="single" w:sz="4" w:space="0" w:color="auto"/>
                  <w:right w:val="single" w:sz="4" w:space="0" w:color="auto"/>
                </w:tcBorders>
                <w:hideMark/>
              </w:tcPr>
            </w:tcPrChange>
          </w:tcPr>
          <w:p w14:paraId="600D378B" w14:textId="77777777" w:rsidR="001A4F78" w:rsidRPr="001A4F78" w:rsidRDefault="001A4F78" w:rsidP="00816C5A">
            <w:pPr>
              <w:pStyle w:val="TAL"/>
              <w:rPr>
                <w:ins w:id="2208" w:author="Huawei" w:date="2021-11-17T02:09:00Z"/>
                <w:highlight w:val="green"/>
                <w:rPrChange w:id="2209" w:author="Huawei" w:date="2021-11-17T02:10:00Z">
                  <w:rPr>
                    <w:ins w:id="2210" w:author="Huawei" w:date="2021-11-17T02:09:00Z"/>
                  </w:rPr>
                </w:rPrChange>
              </w:rPr>
            </w:pPr>
            <w:proofErr w:type="spellStart"/>
            <w:ins w:id="2211" w:author="Huawei" w:date="2021-11-17T02:09:00Z">
              <w:r w:rsidRPr="001A4F78">
                <w:rPr>
                  <w:highlight w:val="green"/>
                  <w:rPrChange w:id="2212" w:author="Huawei" w:date="2021-11-17T02:10:00Z">
                    <w:rPr/>
                  </w:rPrChange>
                </w:rPr>
                <w:t>freqDomainShift</w:t>
              </w:r>
              <w:proofErr w:type="spellEnd"/>
            </w:ins>
          </w:p>
        </w:tc>
        <w:tc>
          <w:tcPr>
            <w:tcW w:w="1816" w:type="dxa"/>
            <w:tcBorders>
              <w:top w:val="single" w:sz="4" w:space="0" w:color="auto"/>
              <w:left w:val="single" w:sz="4" w:space="0" w:color="auto"/>
              <w:bottom w:val="single" w:sz="4" w:space="0" w:color="auto"/>
              <w:right w:val="single" w:sz="4" w:space="0" w:color="auto"/>
            </w:tcBorders>
            <w:hideMark/>
            <w:tcPrChange w:id="2213" w:author="Huawei" w:date="2021-11-17T02:10:00Z">
              <w:tcPr>
                <w:tcW w:w="1816" w:type="dxa"/>
                <w:tcBorders>
                  <w:top w:val="single" w:sz="4" w:space="0" w:color="auto"/>
                  <w:left w:val="single" w:sz="4" w:space="0" w:color="auto"/>
                  <w:bottom w:val="single" w:sz="4" w:space="0" w:color="auto"/>
                  <w:right w:val="single" w:sz="4" w:space="0" w:color="auto"/>
                </w:tcBorders>
                <w:hideMark/>
              </w:tcPr>
            </w:tcPrChange>
          </w:tcPr>
          <w:p w14:paraId="7618B0D3" w14:textId="77777777" w:rsidR="001A4F78" w:rsidRPr="001A4F78" w:rsidRDefault="001A4F78" w:rsidP="00816C5A">
            <w:pPr>
              <w:pStyle w:val="TAL"/>
              <w:rPr>
                <w:ins w:id="2214" w:author="Huawei" w:date="2021-11-17T02:09:00Z"/>
                <w:highlight w:val="green"/>
                <w:rPrChange w:id="2215" w:author="Huawei" w:date="2021-11-17T02:10:00Z">
                  <w:rPr>
                    <w:ins w:id="2216" w:author="Huawei" w:date="2021-11-17T02:09:00Z"/>
                  </w:rPr>
                </w:rPrChange>
              </w:rPr>
            </w:pPr>
            <w:ins w:id="2217" w:author="Huawei" w:date="2021-11-17T02:09:00Z">
              <w:r w:rsidRPr="001A4F78">
                <w:rPr>
                  <w:highlight w:val="green"/>
                  <w:rPrChange w:id="2218" w:author="Huawei" w:date="2021-11-17T02:10:00Z">
                    <w:rPr/>
                  </w:rPrChange>
                </w:rPr>
                <w:t>0</w:t>
              </w:r>
            </w:ins>
          </w:p>
        </w:tc>
        <w:tc>
          <w:tcPr>
            <w:tcW w:w="1305" w:type="dxa"/>
            <w:tcBorders>
              <w:top w:val="single" w:sz="4" w:space="0" w:color="auto"/>
              <w:left w:val="single" w:sz="4" w:space="0" w:color="auto"/>
              <w:bottom w:val="single" w:sz="4" w:space="0" w:color="auto"/>
              <w:right w:val="single" w:sz="4" w:space="0" w:color="auto"/>
            </w:tcBorders>
            <w:tcPrChange w:id="2219" w:author="Huawei" w:date="2021-11-17T02:10:00Z">
              <w:tcPr>
                <w:tcW w:w="1305" w:type="dxa"/>
                <w:tcBorders>
                  <w:top w:val="single" w:sz="4" w:space="0" w:color="auto"/>
                  <w:left w:val="single" w:sz="4" w:space="0" w:color="auto"/>
                  <w:bottom w:val="single" w:sz="4" w:space="0" w:color="auto"/>
                  <w:right w:val="single" w:sz="4" w:space="0" w:color="auto"/>
                </w:tcBorders>
              </w:tcPr>
            </w:tcPrChange>
          </w:tcPr>
          <w:p w14:paraId="2C448CFC" w14:textId="77777777" w:rsidR="001A4F78" w:rsidRPr="001A4F78" w:rsidRDefault="001A4F78" w:rsidP="00816C5A">
            <w:pPr>
              <w:pStyle w:val="TAL"/>
              <w:rPr>
                <w:ins w:id="2220" w:author="Huawei" w:date="2021-11-17T02:09:00Z"/>
                <w:highlight w:val="green"/>
                <w:rPrChange w:id="2221" w:author="Huawei" w:date="2021-11-17T02:10:00Z">
                  <w:rPr>
                    <w:ins w:id="2222" w:author="Huawei" w:date="2021-11-17T02:09:00Z"/>
                  </w:rPr>
                </w:rPrChange>
              </w:rPr>
            </w:pPr>
          </w:p>
        </w:tc>
      </w:tr>
      <w:tr w:rsidR="001A4F78" w:rsidRPr="001A4F78" w14:paraId="45C7179A" w14:textId="77777777" w:rsidTr="001A4F78">
        <w:trPr>
          <w:jc w:val="center"/>
          <w:ins w:id="2223" w:author="Huawei" w:date="2021-11-17T02:09:00Z"/>
        </w:trPr>
        <w:tc>
          <w:tcPr>
            <w:tcW w:w="0" w:type="auto"/>
            <w:tcBorders>
              <w:top w:val="nil"/>
              <w:left w:val="single" w:sz="4" w:space="0" w:color="auto"/>
              <w:bottom w:val="nil"/>
              <w:right w:val="single" w:sz="4" w:space="0" w:color="auto"/>
            </w:tcBorders>
            <w:hideMark/>
            <w:tcPrChange w:id="2224" w:author="Huawei" w:date="2021-11-17T02:10:00Z">
              <w:tcPr>
                <w:tcW w:w="0" w:type="auto"/>
                <w:tcBorders>
                  <w:top w:val="nil"/>
                  <w:left w:val="single" w:sz="4" w:space="0" w:color="auto"/>
                  <w:bottom w:val="nil"/>
                  <w:right w:val="single" w:sz="4" w:space="0" w:color="auto"/>
                </w:tcBorders>
                <w:hideMark/>
              </w:tcPr>
            </w:tcPrChange>
          </w:tcPr>
          <w:p w14:paraId="4CAACE4C" w14:textId="77777777" w:rsidR="001A4F78" w:rsidRPr="001A4F78" w:rsidRDefault="001A4F78" w:rsidP="00816C5A">
            <w:pPr>
              <w:spacing w:after="0" w:line="256" w:lineRule="auto"/>
              <w:rPr>
                <w:ins w:id="2225" w:author="Huawei" w:date="2021-11-17T02:09:00Z"/>
                <w:rFonts w:ascii="Arial" w:eastAsia="MS Mincho" w:hAnsi="Arial" w:cs="Arial"/>
                <w:sz w:val="18"/>
                <w:szCs w:val="18"/>
                <w:highlight w:val="green"/>
                <w:rPrChange w:id="2226" w:author="Huawei" w:date="2021-11-17T02:10:00Z">
                  <w:rPr>
                    <w:ins w:id="2227" w:author="Huawei" w:date="2021-11-17T02:09:00Z"/>
                    <w:rFonts w:ascii="Arial" w:eastAsia="MS Mincho" w:hAnsi="Arial" w:cs="Arial"/>
                    <w:sz w:val="18"/>
                    <w:szCs w:val="18"/>
                  </w:rPr>
                </w:rPrChange>
              </w:rPr>
            </w:pPr>
          </w:p>
        </w:tc>
        <w:tc>
          <w:tcPr>
            <w:tcW w:w="2389" w:type="dxa"/>
            <w:tcBorders>
              <w:top w:val="single" w:sz="4" w:space="0" w:color="auto"/>
              <w:left w:val="single" w:sz="4" w:space="0" w:color="auto"/>
              <w:bottom w:val="single" w:sz="4" w:space="0" w:color="auto"/>
              <w:right w:val="single" w:sz="4" w:space="0" w:color="auto"/>
            </w:tcBorders>
            <w:hideMark/>
            <w:tcPrChange w:id="2228" w:author="Huawei" w:date="2021-11-17T02:10:00Z">
              <w:tcPr>
                <w:tcW w:w="2389" w:type="dxa"/>
                <w:tcBorders>
                  <w:top w:val="single" w:sz="4" w:space="0" w:color="auto"/>
                  <w:left w:val="single" w:sz="4" w:space="0" w:color="auto"/>
                  <w:bottom w:val="single" w:sz="4" w:space="0" w:color="auto"/>
                  <w:right w:val="single" w:sz="4" w:space="0" w:color="auto"/>
                </w:tcBorders>
                <w:hideMark/>
              </w:tcPr>
            </w:tcPrChange>
          </w:tcPr>
          <w:p w14:paraId="4FB91C97" w14:textId="77777777" w:rsidR="001A4F78" w:rsidRPr="001A4F78" w:rsidRDefault="001A4F78" w:rsidP="00816C5A">
            <w:pPr>
              <w:pStyle w:val="TAL"/>
              <w:rPr>
                <w:ins w:id="2229" w:author="Huawei" w:date="2021-11-17T02:09:00Z"/>
                <w:highlight w:val="green"/>
                <w:rPrChange w:id="2230" w:author="Huawei" w:date="2021-11-17T02:10:00Z">
                  <w:rPr>
                    <w:ins w:id="2231" w:author="Huawei" w:date="2021-11-17T02:09:00Z"/>
                  </w:rPr>
                </w:rPrChange>
              </w:rPr>
            </w:pPr>
            <w:proofErr w:type="spellStart"/>
            <w:ins w:id="2232" w:author="Huawei" w:date="2021-11-17T02:09:00Z">
              <w:r w:rsidRPr="001A4F78">
                <w:rPr>
                  <w:highlight w:val="green"/>
                  <w:rPrChange w:id="2233" w:author="Huawei" w:date="2021-11-17T02:10:00Z">
                    <w:rPr/>
                  </w:rPrChange>
                </w:rPr>
                <w:t>freqHopping</w:t>
              </w:r>
              <w:proofErr w:type="spellEnd"/>
            </w:ins>
          </w:p>
          <w:p w14:paraId="0B8AA4AD" w14:textId="77777777" w:rsidR="001A4F78" w:rsidRPr="001A4F78" w:rsidRDefault="001A4F78" w:rsidP="00816C5A">
            <w:pPr>
              <w:pStyle w:val="TAL"/>
              <w:rPr>
                <w:ins w:id="2234" w:author="Huawei" w:date="2021-11-17T02:09:00Z"/>
                <w:highlight w:val="green"/>
                <w:rPrChange w:id="2235" w:author="Huawei" w:date="2021-11-17T02:10:00Z">
                  <w:rPr>
                    <w:ins w:id="2236" w:author="Huawei" w:date="2021-11-17T02:09:00Z"/>
                  </w:rPr>
                </w:rPrChange>
              </w:rPr>
            </w:pPr>
            <w:ins w:id="2237" w:author="Huawei" w:date="2021-11-17T02:09:00Z">
              <w:r w:rsidRPr="001A4F78">
                <w:rPr>
                  <w:highlight w:val="green"/>
                  <w:rPrChange w:id="2238" w:author="Huawei" w:date="2021-11-17T02:10:00Z">
                    <w:rPr/>
                  </w:rPrChange>
                </w:rPr>
                <w:t>c-SRS</w:t>
              </w:r>
            </w:ins>
          </w:p>
        </w:tc>
        <w:tc>
          <w:tcPr>
            <w:tcW w:w="1816" w:type="dxa"/>
            <w:tcBorders>
              <w:top w:val="single" w:sz="4" w:space="0" w:color="auto"/>
              <w:left w:val="single" w:sz="4" w:space="0" w:color="auto"/>
              <w:bottom w:val="single" w:sz="4" w:space="0" w:color="auto"/>
              <w:right w:val="single" w:sz="4" w:space="0" w:color="auto"/>
            </w:tcBorders>
            <w:hideMark/>
            <w:tcPrChange w:id="2239" w:author="Huawei" w:date="2021-11-17T02:10:00Z">
              <w:tcPr>
                <w:tcW w:w="1816" w:type="dxa"/>
                <w:tcBorders>
                  <w:top w:val="single" w:sz="4" w:space="0" w:color="auto"/>
                  <w:left w:val="single" w:sz="4" w:space="0" w:color="auto"/>
                  <w:bottom w:val="single" w:sz="4" w:space="0" w:color="auto"/>
                  <w:right w:val="single" w:sz="4" w:space="0" w:color="auto"/>
                </w:tcBorders>
                <w:hideMark/>
              </w:tcPr>
            </w:tcPrChange>
          </w:tcPr>
          <w:p w14:paraId="60DC2FD3" w14:textId="77777777" w:rsidR="001A4F78" w:rsidRPr="001A4F78" w:rsidRDefault="001A4F78" w:rsidP="00816C5A">
            <w:pPr>
              <w:pStyle w:val="TAL"/>
              <w:rPr>
                <w:ins w:id="2240" w:author="Huawei" w:date="2021-11-17T02:09:00Z"/>
                <w:highlight w:val="green"/>
                <w:rPrChange w:id="2241" w:author="Huawei" w:date="2021-11-17T02:10:00Z">
                  <w:rPr>
                    <w:ins w:id="2242" w:author="Huawei" w:date="2021-11-17T02:09:00Z"/>
                  </w:rPr>
                </w:rPrChange>
              </w:rPr>
            </w:pPr>
            <w:ins w:id="2243" w:author="Huawei" w:date="2021-11-17T02:09:00Z">
              <w:r w:rsidRPr="001A4F78">
                <w:rPr>
                  <w:highlight w:val="green"/>
                  <w:rPrChange w:id="2244" w:author="Huawei" w:date="2021-11-17T02:10:00Z">
                    <w:rPr/>
                  </w:rPrChange>
                </w:rPr>
                <w:t>0</w:t>
              </w:r>
            </w:ins>
          </w:p>
        </w:tc>
        <w:tc>
          <w:tcPr>
            <w:tcW w:w="1305" w:type="dxa"/>
            <w:tcBorders>
              <w:top w:val="single" w:sz="4" w:space="0" w:color="auto"/>
              <w:left w:val="single" w:sz="4" w:space="0" w:color="auto"/>
              <w:bottom w:val="single" w:sz="4" w:space="0" w:color="auto"/>
              <w:right w:val="single" w:sz="4" w:space="0" w:color="auto"/>
            </w:tcBorders>
            <w:tcPrChange w:id="2245" w:author="Huawei" w:date="2021-11-17T02:10:00Z">
              <w:tcPr>
                <w:tcW w:w="1305" w:type="dxa"/>
                <w:tcBorders>
                  <w:top w:val="single" w:sz="4" w:space="0" w:color="auto"/>
                  <w:left w:val="single" w:sz="4" w:space="0" w:color="auto"/>
                  <w:bottom w:val="single" w:sz="4" w:space="0" w:color="auto"/>
                  <w:right w:val="single" w:sz="4" w:space="0" w:color="auto"/>
                </w:tcBorders>
              </w:tcPr>
            </w:tcPrChange>
          </w:tcPr>
          <w:p w14:paraId="7A23AD95" w14:textId="77777777" w:rsidR="001A4F78" w:rsidRPr="001A4F78" w:rsidRDefault="001A4F78" w:rsidP="00816C5A">
            <w:pPr>
              <w:pStyle w:val="TAL"/>
              <w:rPr>
                <w:ins w:id="2246" w:author="Huawei" w:date="2021-11-17T02:09:00Z"/>
                <w:highlight w:val="green"/>
                <w:rPrChange w:id="2247" w:author="Huawei" w:date="2021-11-17T02:10:00Z">
                  <w:rPr>
                    <w:ins w:id="2248" w:author="Huawei" w:date="2021-11-17T02:09:00Z"/>
                  </w:rPr>
                </w:rPrChange>
              </w:rPr>
            </w:pPr>
            <w:ins w:id="2249" w:author="Huawei" w:date="2021-11-17T02:09:00Z">
              <w:r w:rsidRPr="001A4F78">
                <w:rPr>
                  <w:highlight w:val="green"/>
                  <w:rPrChange w:id="2250" w:author="Huawei" w:date="2021-11-17T02:10:00Z">
                    <w:rPr/>
                  </w:rPrChange>
                </w:rPr>
                <w:t xml:space="preserve">Matches </w:t>
              </w:r>
              <w:proofErr w:type="spellStart"/>
              <w:r w:rsidRPr="001A4F78">
                <w:rPr>
                  <w:highlight w:val="green"/>
                  <w:rPrChange w:id="2251" w:author="Huawei" w:date="2021-11-17T02:10:00Z">
                    <w:rPr/>
                  </w:rPrChange>
                </w:rPr>
                <w:t>N</w:t>
              </w:r>
              <w:r w:rsidRPr="001A4F78">
                <w:rPr>
                  <w:highlight w:val="green"/>
                  <w:vertAlign w:val="subscript"/>
                  <w:rPrChange w:id="2252" w:author="Huawei" w:date="2021-11-17T02:10:00Z">
                    <w:rPr>
                      <w:vertAlign w:val="subscript"/>
                    </w:rPr>
                  </w:rPrChange>
                </w:rPr>
                <w:t>RB,c</w:t>
              </w:r>
              <w:proofErr w:type="spellEnd"/>
            </w:ins>
          </w:p>
        </w:tc>
      </w:tr>
      <w:tr w:rsidR="001A4F78" w:rsidRPr="001A4F78" w14:paraId="339A1818" w14:textId="77777777" w:rsidTr="001A4F78">
        <w:trPr>
          <w:jc w:val="center"/>
          <w:ins w:id="2253" w:author="Huawei" w:date="2021-11-17T02:09:00Z"/>
        </w:trPr>
        <w:tc>
          <w:tcPr>
            <w:tcW w:w="0" w:type="auto"/>
            <w:tcBorders>
              <w:top w:val="nil"/>
              <w:left w:val="single" w:sz="4" w:space="0" w:color="auto"/>
              <w:bottom w:val="nil"/>
              <w:right w:val="single" w:sz="4" w:space="0" w:color="auto"/>
            </w:tcBorders>
            <w:hideMark/>
            <w:tcPrChange w:id="2254" w:author="Huawei" w:date="2021-11-17T02:10:00Z">
              <w:tcPr>
                <w:tcW w:w="0" w:type="auto"/>
                <w:tcBorders>
                  <w:top w:val="nil"/>
                  <w:left w:val="single" w:sz="4" w:space="0" w:color="auto"/>
                  <w:bottom w:val="nil"/>
                  <w:right w:val="single" w:sz="4" w:space="0" w:color="auto"/>
                </w:tcBorders>
                <w:hideMark/>
              </w:tcPr>
            </w:tcPrChange>
          </w:tcPr>
          <w:p w14:paraId="01E14D22" w14:textId="77777777" w:rsidR="001A4F78" w:rsidRPr="001A4F78" w:rsidRDefault="001A4F78" w:rsidP="00816C5A">
            <w:pPr>
              <w:spacing w:after="0" w:line="256" w:lineRule="auto"/>
              <w:rPr>
                <w:ins w:id="2255" w:author="Huawei" w:date="2021-11-17T02:09:00Z"/>
                <w:rFonts w:ascii="Arial" w:eastAsia="MS Mincho" w:hAnsi="Arial" w:cs="Arial"/>
                <w:sz w:val="18"/>
                <w:szCs w:val="18"/>
                <w:highlight w:val="green"/>
                <w:rPrChange w:id="2256" w:author="Huawei" w:date="2021-11-17T02:10:00Z">
                  <w:rPr>
                    <w:ins w:id="2257" w:author="Huawei" w:date="2021-11-17T02:09:00Z"/>
                    <w:rFonts w:ascii="Arial" w:eastAsia="MS Mincho" w:hAnsi="Arial" w:cs="Arial"/>
                    <w:sz w:val="18"/>
                    <w:szCs w:val="18"/>
                  </w:rPr>
                </w:rPrChange>
              </w:rPr>
            </w:pPr>
          </w:p>
        </w:tc>
        <w:tc>
          <w:tcPr>
            <w:tcW w:w="2389" w:type="dxa"/>
            <w:tcBorders>
              <w:top w:val="single" w:sz="4" w:space="0" w:color="auto"/>
              <w:left w:val="single" w:sz="4" w:space="0" w:color="auto"/>
              <w:bottom w:val="single" w:sz="4" w:space="0" w:color="auto"/>
              <w:right w:val="single" w:sz="4" w:space="0" w:color="auto"/>
            </w:tcBorders>
            <w:hideMark/>
            <w:tcPrChange w:id="2258" w:author="Huawei" w:date="2021-11-17T02:10:00Z">
              <w:tcPr>
                <w:tcW w:w="2389" w:type="dxa"/>
                <w:tcBorders>
                  <w:top w:val="single" w:sz="4" w:space="0" w:color="auto"/>
                  <w:left w:val="single" w:sz="4" w:space="0" w:color="auto"/>
                  <w:bottom w:val="single" w:sz="4" w:space="0" w:color="auto"/>
                  <w:right w:val="single" w:sz="4" w:space="0" w:color="auto"/>
                </w:tcBorders>
                <w:hideMark/>
              </w:tcPr>
            </w:tcPrChange>
          </w:tcPr>
          <w:p w14:paraId="3B58D131" w14:textId="77777777" w:rsidR="001A4F78" w:rsidRPr="001A4F78" w:rsidRDefault="001A4F78" w:rsidP="00816C5A">
            <w:pPr>
              <w:pStyle w:val="TAL"/>
              <w:rPr>
                <w:ins w:id="2259" w:author="Huawei" w:date="2021-11-17T02:09:00Z"/>
                <w:highlight w:val="green"/>
                <w:rPrChange w:id="2260" w:author="Huawei" w:date="2021-11-17T02:10:00Z">
                  <w:rPr>
                    <w:ins w:id="2261" w:author="Huawei" w:date="2021-11-17T02:09:00Z"/>
                  </w:rPr>
                </w:rPrChange>
              </w:rPr>
            </w:pPr>
            <w:proofErr w:type="spellStart"/>
            <w:ins w:id="2262" w:author="Huawei" w:date="2021-11-17T02:09:00Z">
              <w:r w:rsidRPr="001A4F78">
                <w:rPr>
                  <w:highlight w:val="green"/>
                  <w:rPrChange w:id="2263" w:author="Huawei" w:date="2021-11-17T02:10:00Z">
                    <w:rPr/>
                  </w:rPrChange>
                </w:rPr>
                <w:t>freqHopping</w:t>
              </w:r>
              <w:proofErr w:type="spellEnd"/>
            </w:ins>
          </w:p>
          <w:p w14:paraId="595E155A" w14:textId="77777777" w:rsidR="001A4F78" w:rsidRPr="001A4F78" w:rsidRDefault="001A4F78" w:rsidP="00816C5A">
            <w:pPr>
              <w:pStyle w:val="TAL"/>
              <w:rPr>
                <w:ins w:id="2264" w:author="Huawei" w:date="2021-11-17T02:09:00Z"/>
                <w:highlight w:val="green"/>
                <w:rPrChange w:id="2265" w:author="Huawei" w:date="2021-11-17T02:10:00Z">
                  <w:rPr>
                    <w:ins w:id="2266" w:author="Huawei" w:date="2021-11-17T02:09:00Z"/>
                  </w:rPr>
                </w:rPrChange>
              </w:rPr>
            </w:pPr>
            <w:ins w:id="2267" w:author="Huawei" w:date="2021-11-17T02:09:00Z">
              <w:r w:rsidRPr="001A4F78">
                <w:rPr>
                  <w:highlight w:val="green"/>
                  <w:rPrChange w:id="2268" w:author="Huawei" w:date="2021-11-17T02:10:00Z">
                    <w:rPr/>
                  </w:rPrChange>
                </w:rPr>
                <w:t>b-SRS</w:t>
              </w:r>
            </w:ins>
          </w:p>
        </w:tc>
        <w:tc>
          <w:tcPr>
            <w:tcW w:w="1816" w:type="dxa"/>
            <w:tcBorders>
              <w:top w:val="single" w:sz="4" w:space="0" w:color="auto"/>
              <w:left w:val="single" w:sz="4" w:space="0" w:color="auto"/>
              <w:bottom w:val="single" w:sz="4" w:space="0" w:color="auto"/>
              <w:right w:val="single" w:sz="4" w:space="0" w:color="auto"/>
            </w:tcBorders>
            <w:hideMark/>
            <w:tcPrChange w:id="2269" w:author="Huawei" w:date="2021-11-17T02:10:00Z">
              <w:tcPr>
                <w:tcW w:w="1816" w:type="dxa"/>
                <w:tcBorders>
                  <w:top w:val="single" w:sz="4" w:space="0" w:color="auto"/>
                  <w:left w:val="single" w:sz="4" w:space="0" w:color="auto"/>
                  <w:bottom w:val="single" w:sz="4" w:space="0" w:color="auto"/>
                  <w:right w:val="single" w:sz="4" w:space="0" w:color="auto"/>
                </w:tcBorders>
                <w:hideMark/>
              </w:tcPr>
            </w:tcPrChange>
          </w:tcPr>
          <w:p w14:paraId="0965F24B" w14:textId="77777777" w:rsidR="001A4F78" w:rsidRPr="001A4F78" w:rsidRDefault="001A4F78" w:rsidP="00816C5A">
            <w:pPr>
              <w:pStyle w:val="TAL"/>
              <w:rPr>
                <w:ins w:id="2270" w:author="Huawei" w:date="2021-11-17T02:09:00Z"/>
                <w:highlight w:val="green"/>
                <w:rPrChange w:id="2271" w:author="Huawei" w:date="2021-11-17T02:10:00Z">
                  <w:rPr>
                    <w:ins w:id="2272" w:author="Huawei" w:date="2021-11-17T02:09:00Z"/>
                  </w:rPr>
                </w:rPrChange>
              </w:rPr>
            </w:pPr>
            <w:ins w:id="2273" w:author="Huawei" w:date="2021-11-17T02:09:00Z">
              <w:r w:rsidRPr="001A4F78">
                <w:rPr>
                  <w:highlight w:val="green"/>
                  <w:rPrChange w:id="2274" w:author="Huawei" w:date="2021-11-17T02:10:00Z">
                    <w:rPr/>
                  </w:rPrChange>
                </w:rPr>
                <w:t>0</w:t>
              </w:r>
            </w:ins>
          </w:p>
        </w:tc>
        <w:tc>
          <w:tcPr>
            <w:tcW w:w="1305" w:type="dxa"/>
            <w:tcBorders>
              <w:top w:val="single" w:sz="4" w:space="0" w:color="auto"/>
              <w:left w:val="single" w:sz="4" w:space="0" w:color="auto"/>
              <w:bottom w:val="single" w:sz="4" w:space="0" w:color="auto"/>
              <w:right w:val="single" w:sz="4" w:space="0" w:color="auto"/>
            </w:tcBorders>
            <w:tcPrChange w:id="2275" w:author="Huawei" w:date="2021-11-17T02:10:00Z">
              <w:tcPr>
                <w:tcW w:w="1305" w:type="dxa"/>
                <w:tcBorders>
                  <w:top w:val="single" w:sz="4" w:space="0" w:color="auto"/>
                  <w:left w:val="single" w:sz="4" w:space="0" w:color="auto"/>
                  <w:bottom w:val="single" w:sz="4" w:space="0" w:color="auto"/>
                  <w:right w:val="single" w:sz="4" w:space="0" w:color="auto"/>
                </w:tcBorders>
              </w:tcPr>
            </w:tcPrChange>
          </w:tcPr>
          <w:p w14:paraId="270CDD7F" w14:textId="77777777" w:rsidR="001A4F78" w:rsidRPr="001A4F78" w:rsidRDefault="001A4F78" w:rsidP="00816C5A">
            <w:pPr>
              <w:pStyle w:val="TAL"/>
              <w:rPr>
                <w:ins w:id="2276" w:author="Huawei" w:date="2021-11-17T02:09:00Z"/>
                <w:highlight w:val="green"/>
                <w:rPrChange w:id="2277" w:author="Huawei" w:date="2021-11-17T02:10:00Z">
                  <w:rPr>
                    <w:ins w:id="2278" w:author="Huawei" w:date="2021-11-17T02:09:00Z"/>
                  </w:rPr>
                </w:rPrChange>
              </w:rPr>
            </w:pPr>
          </w:p>
        </w:tc>
      </w:tr>
      <w:tr w:rsidR="001A4F78" w:rsidRPr="001A4F78" w14:paraId="5C4133BC" w14:textId="77777777" w:rsidTr="001A4F78">
        <w:trPr>
          <w:jc w:val="center"/>
          <w:ins w:id="2279" w:author="Huawei" w:date="2021-11-17T02:09:00Z"/>
        </w:trPr>
        <w:tc>
          <w:tcPr>
            <w:tcW w:w="0" w:type="auto"/>
            <w:tcBorders>
              <w:top w:val="nil"/>
              <w:left w:val="single" w:sz="4" w:space="0" w:color="auto"/>
              <w:bottom w:val="nil"/>
              <w:right w:val="single" w:sz="4" w:space="0" w:color="auto"/>
            </w:tcBorders>
            <w:hideMark/>
            <w:tcPrChange w:id="2280" w:author="Huawei" w:date="2021-11-17T02:10:00Z">
              <w:tcPr>
                <w:tcW w:w="0" w:type="auto"/>
                <w:tcBorders>
                  <w:top w:val="nil"/>
                  <w:left w:val="single" w:sz="4" w:space="0" w:color="auto"/>
                  <w:bottom w:val="nil"/>
                  <w:right w:val="single" w:sz="4" w:space="0" w:color="auto"/>
                </w:tcBorders>
                <w:hideMark/>
              </w:tcPr>
            </w:tcPrChange>
          </w:tcPr>
          <w:p w14:paraId="399B2B15" w14:textId="77777777" w:rsidR="001A4F78" w:rsidRPr="001A4F78" w:rsidRDefault="001A4F78" w:rsidP="00816C5A">
            <w:pPr>
              <w:spacing w:after="0" w:line="256" w:lineRule="auto"/>
              <w:rPr>
                <w:ins w:id="2281" w:author="Huawei" w:date="2021-11-17T02:09:00Z"/>
                <w:rFonts w:ascii="Arial" w:eastAsia="MS Mincho" w:hAnsi="Arial" w:cs="Arial"/>
                <w:sz w:val="18"/>
                <w:szCs w:val="18"/>
                <w:highlight w:val="green"/>
                <w:rPrChange w:id="2282" w:author="Huawei" w:date="2021-11-17T02:10:00Z">
                  <w:rPr>
                    <w:ins w:id="2283" w:author="Huawei" w:date="2021-11-17T02:09:00Z"/>
                    <w:rFonts w:ascii="Arial" w:eastAsia="MS Mincho" w:hAnsi="Arial" w:cs="Arial"/>
                    <w:sz w:val="18"/>
                    <w:szCs w:val="18"/>
                  </w:rPr>
                </w:rPrChange>
              </w:rPr>
            </w:pPr>
          </w:p>
        </w:tc>
        <w:tc>
          <w:tcPr>
            <w:tcW w:w="2389" w:type="dxa"/>
            <w:tcBorders>
              <w:top w:val="single" w:sz="4" w:space="0" w:color="auto"/>
              <w:left w:val="single" w:sz="4" w:space="0" w:color="auto"/>
              <w:bottom w:val="single" w:sz="4" w:space="0" w:color="auto"/>
              <w:right w:val="single" w:sz="4" w:space="0" w:color="auto"/>
            </w:tcBorders>
            <w:hideMark/>
            <w:tcPrChange w:id="2284" w:author="Huawei" w:date="2021-11-17T02:10:00Z">
              <w:tcPr>
                <w:tcW w:w="2389" w:type="dxa"/>
                <w:tcBorders>
                  <w:top w:val="single" w:sz="4" w:space="0" w:color="auto"/>
                  <w:left w:val="single" w:sz="4" w:space="0" w:color="auto"/>
                  <w:bottom w:val="single" w:sz="4" w:space="0" w:color="auto"/>
                  <w:right w:val="single" w:sz="4" w:space="0" w:color="auto"/>
                </w:tcBorders>
                <w:hideMark/>
              </w:tcPr>
            </w:tcPrChange>
          </w:tcPr>
          <w:p w14:paraId="10D0A0B8" w14:textId="77777777" w:rsidR="001A4F78" w:rsidRPr="001A4F78" w:rsidRDefault="001A4F78" w:rsidP="00816C5A">
            <w:pPr>
              <w:pStyle w:val="TAL"/>
              <w:rPr>
                <w:ins w:id="2285" w:author="Huawei" w:date="2021-11-17T02:09:00Z"/>
                <w:highlight w:val="green"/>
                <w:rPrChange w:id="2286" w:author="Huawei" w:date="2021-11-17T02:10:00Z">
                  <w:rPr>
                    <w:ins w:id="2287" w:author="Huawei" w:date="2021-11-17T02:09:00Z"/>
                  </w:rPr>
                </w:rPrChange>
              </w:rPr>
            </w:pPr>
            <w:proofErr w:type="spellStart"/>
            <w:ins w:id="2288" w:author="Huawei" w:date="2021-11-17T02:09:00Z">
              <w:r w:rsidRPr="001A4F78">
                <w:rPr>
                  <w:highlight w:val="green"/>
                  <w:rPrChange w:id="2289" w:author="Huawei" w:date="2021-11-17T02:10:00Z">
                    <w:rPr/>
                  </w:rPrChange>
                </w:rPr>
                <w:t>freqHopping</w:t>
              </w:r>
              <w:proofErr w:type="spellEnd"/>
            </w:ins>
          </w:p>
          <w:p w14:paraId="2EB26F63" w14:textId="77777777" w:rsidR="001A4F78" w:rsidRPr="001A4F78" w:rsidRDefault="001A4F78" w:rsidP="00816C5A">
            <w:pPr>
              <w:pStyle w:val="TAL"/>
              <w:rPr>
                <w:ins w:id="2290" w:author="Huawei" w:date="2021-11-17T02:09:00Z"/>
                <w:highlight w:val="green"/>
                <w:rPrChange w:id="2291" w:author="Huawei" w:date="2021-11-17T02:10:00Z">
                  <w:rPr>
                    <w:ins w:id="2292" w:author="Huawei" w:date="2021-11-17T02:09:00Z"/>
                  </w:rPr>
                </w:rPrChange>
              </w:rPr>
            </w:pPr>
            <w:ins w:id="2293" w:author="Huawei" w:date="2021-11-17T02:09:00Z">
              <w:r w:rsidRPr="001A4F78">
                <w:rPr>
                  <w:highlight w:val="green"/>
                  <w:rPrChange w:id="2294" w:author="Huawei" w:date="2021-11-17T02:10:00Z">
                    <w:rPr/>
                  </w:rPrChange>
                </w:rPr>
                <w:t>b-hop</w:t>
              </w:r>
            </w:ins>
          </w:p>
        </w:tc>
        <w:tc>
          <w:tcPr>
            <w:tcW w:w="1816" w:type="dxa"/>
            <w:tcBorders>
              <w:top w:val="single" w:sz="4" w:space="0" w:color="auto"/>
              <w:left w:val="single" w:sz="4" w:space="0" w:color="auto"/>
              <w:bottom w:val="single" w:sz="4" w:space="0" w:color="auto"/>
              <w:right w:val="single" w:sz="4" w:space="0" w:color="auto"/>
            </w:tcBorders>
            <w:hideMark/>
            <w:tcPrChange w:id="2295" w:author="Huawei" w:date="2021-11-17T02:10:00Z">
              <w:tcPr>
                <w:tcW w:w="1816" w:type="dxa"/>
                <w:tcBorders>
                  <w:top w:val="single" w:sz="4" w:space="0" w:color="auto"/>
                  <w:left w:val="single" w:sz="4" w:space="0" w:color="auto"/>
                  <w:bottom w:val="single" w:sz="4" w:space="0" w:color="auto"/>
                  <w:right w:val="single" w:sz="4" w:space="0" w:color="auto"/>
                </w:tcBorders>
                <w:hideMark/>
              </w:tcPr>
            </w:tcPrChange>
          </w:tcPr>
          <w:p w14:paraId="0E67F9D1" w14:textId="77777777" w:rsidR="001A4F78" w:rsidRPr="001A4F78" w:rsidRDefault="001A4F78" w:rsidP="00816C5A">
            <w:pPr>
              <w:pStyle w:val="TAL"/>
              <w:rPr>
                <w:ins w:id="2296" w:author="Huawei" w:date="2021-11-17T02:09:00Z"/>
                <w:highlight w:val="green"/>
                <w:rPrChange w:id="2297" w:author="Huawei" w:date="2021-11-17T02:10:00Z">
                  <w:rPr>
                    <w:ins w:id="2298" w:author="Huawei" w:date="2021-11-17T02:09:00Z"/>
                  </w:rPr>
                </w:rPrChange>
              </w:rPr>
            </w:pPr>
            <w:ins w:id="2299" w:author="Huawei" w:date="2021-11-17T02:09:00Z">
              <w:r w:rsidRPr="001A4F78">
                <w:rPr>
                  <w:highlight w:val="green"/>
                  <w:rPrChange w:id="2300" w:author="Huawei" w:date="2021-11-17T02:10:00Z">
                    <w:rPr/>
                  </w:rPrChange>
                </w:rPr>
                <w:t>0</w:t>
              </w:r>
            </w:ins>
          </w:p>
        </w:tc>
        <w:tc>
          <w:tcPr>
            <w:tcW w:w="1305" w:type="dxa"/>
            <w:tcBorders>
              <w:top w:val="single" w:sz="4" w:space="0" w:color="auto"/>
              <w:left w:val="single" w:sz="4" w:space="0" w:color="auto"/>
              <w:bottom w:val="single" w:sz="4" w:space="0" w:color="auto"/>
              <w:right w:val="single" w:sz="4" w:space="0" w:color="auto"/>
            </w:tcBorders>
            <w:tcPrChange w:id="2301" w:author="Huawei" w:date="2021-11-17T02:10:00Z">
              <w:tcPr>
                <w:tcW w:w="1305" w:type="dxa"/>
                <w:tcBorders>
                  <w:top w:val="single" w:sz="4" w:space="0" w:color="auto"/>
                  <w:left w:val="single" w:sz="4" w:space="0" w:color="auto"/>
                  <w:bottom w:val="single" w:sz="4" w:space="0" w:color="auto"/>
                  <w:right w:val="single" w:sz="4" w:space="0" w:color="auto"/>
                </w:tcBorders>
              </w:tcPr>
            </w:tcPrChange>
          </w:tcPr>
          <w:p w14:paraId="45E77A07" w14:textId="77777777" w:rsidR="001A4F78" w:rsidRPr="001A4F78" w:rsidRDefault="001A4F78" w:rsidP="00816C5A">
            <w:pPr>
              <w:pStyle w:val="TAL"/>
              <w:rPr>
                <w:ins w:id="2302" w:author="Huawei" w:date="2021-11-17T02:09:00Z"/>
                <w:highlight w:val="green"/>
                <w:rPrChange w:id="2303" w:author="Huawei" w:date="2021-11-17T02:10:00Z">
                  <w:rPr>
                    <w:ins w:id="2304" w:author="Huawei" w:date="2021-11-17T02:09:00Z"/>
                  </w:rPr>
                </w:rPrChange>
              </w:rPr>
            </w:pPr>
          </w:p>
        </w:tc>
      </w:tr>
      <w:tr w:rsidR="001A4F78" w:rsidRPr="001A4F78" w14:paraId="56FCEB88" w14:textId="77777777" w:rsidTr="001A4F78">
        <w:trPr>
          <w:jc w:val="center"/>
          <w:ins w:id="2305" w:author="Huawei" w:date="2021-11-17T02:09:00Z"/>
        </w:trPr>
        <w:tc>
          <w:tcPr>
            <w:tcW w:w="0" w:type="auto"/>
            <w:tcBorders>
              <w:top w:val="nil"/>
              <w:left w:val="single" w:sz="4" w:space="0" w:color="auto"/>
              <w:bottom w:val="nil"/>
              <w:right w:val="single" w:sz="4" w:space="0" w:color="auto"/>
            </w:tcBorders>
            <w:hideMark/>
            <w:tcPrChange w:id="2306" w:author="Huawei" w:date="2021-11-17T02:10:00Z">
              <w:tcPr>
                <w:tcW w:w="0" w:type="auto"/>
                <w:tcBorders>
                  <w:top w:val="nil"/>
                  <w:left w:val="single" w:sz="4" w:space="0" w:color="auto"/>
                  <w:bottom w:val="nil"/>
                  <w:right w:val="single" w:sz="4" w:space="0" w:color="auto"/>
                </w:tcBorders>
                <w:hideMark/>
              </w:tcPr>
            </w:tcPrChange>
          </w:tcPr>
          <w:p w14:paraId="4C6AA14B" w14:textId="77777777" w:rsidR="001A4F78" w:rsidRPr="001A4F78" w:rsidRDefault="001A4F78" w:rsidP="00816C5A">
            <w:pPr>
              <w:spacing w:after="0" w:line="256" w:lineRule="auto"/>
              <w:rPr>
                <w:ins w:id="2307" w:author="Huawei" w:date="2021-11-17T02:09:00Z"/>
                <w:rFonts w:ascii="Arial" w:eastAsia="MS Mincho" w:hAnsi="Arial" w:cs="Arial"/>
                <w:sz w:val="18"/>
                <w:szCs w:val="18"/>
                <w:highlight w:val="green"/>
                <w:rPrChange w:id="2308" w:author="Huawei" w:date="2021-11-17T02:10:00Z">
                  <w:rPr>
                    <w:ins w:id="2309" w:author="Huawei" w:date="2021-11-17T02:09:00Z"/>
                    <w:rFonts w:ascii="Arial" w:eastAsia="MS Mincho" w:hAnsi="Arial" w:cs="Arial"/>
                    <w:sz w:val="18"/>
                    <w:szCs w:val="18"/>
                  </w:rPr>
                </w:rPrChange>
              </w:rPr>
            </w:pPr>
          </w:p>
        </w:tc>
        <w:tc>
          <w:tcPr>
            <w:tcW w:w="2389" w:type="dxa"/>
            <w:tcBorders>
              <w:top w:val="single" w:sz="4" w:space="0" w:color="auto"/>
              <w:left w:val="single" w:sz="4" w:space="0" w:color="auto"/>
              <w:bottom w:val="single" w:sz="4" w:space="0" w:color="auto"/>
              <w:right w:val="single" w:sz="4" w:space="0" w:color="auto"/>
            </w:tcBorders>
            <w:hideMark/>
            <w:tcPrChange w:id="2310" w:author="Huawei" w:date="2021-11-17T02:10:00Z">
              <w:tcPr>
                <w:tcW w:w="2389" w:type="dxa"/>
                <w:tcBorders>
                  <w:top w:val="single" w:sz="4" w:space="0" w:color="auto"/>
                  <w:left w:val="single" w:sz="4" w:space="0" w:color="auto"/>
                  <w:bottom w:val="single" w:sz="4" w:space="0" w:color="auto"/>
                  <w:right w:val="single" w:sz="4" w:space="0" w:color="auto"/>
                </w:tcBorders>
                <w:hideMark/>
              </w:tcPr>
            </w:tcPrChange>
          </w:tcPr>
          <w:p w14:paraId="31BA8699" w14:textId="77777777" w:rsidR="001A4F78" w:rsidRPr="001A4F78" w:rsidRDefault="001A4F78" w:rsidP="00816C5A">
            <w:pPr>
              <w:pStyle w:val="TAL"/>
              <w:rPr>
                <w:ins w:id="2311" w:author="Huawei" w:date="2021-11-17T02:09:00Z"/>
                <w:highlight w:val="green"/>
                <w:rPrChange w:id="2312" w:author="Huawei" w:date="2021-11-17T02:10:00Z">
                  <w:rPr>
                    <w:ins w:id="2313" w:author="Huawei" w:date="2021-11-17T02:09:00Z"/>
                  </w:rPr>
                </w:rPrChange>
              </w:rPr>
            </w:pPr>
            <w:proofErr w:type="spellStart"/>
            <w:ins w:id="2314" w:author="Huawei" w:date="2021-11-17T02:09:00Z">
              <w:r w:rsidRPr="001A4F78">
                <w:rPr>
                  <w:highlight w:val="green"/>
                  <w:rPrChange w:id="2315" w:author="Huawei" w:date="2021-11-17T02:10:00Z">
                    <w:rPr/>
                  </w:rPrChange>
                </w:rPr>
                <w:t>groupOrSequenceHopping</w:t>
              </w:r>
              <w:proofErr w:type="spellEnd"/>
            </w:ins>
          </w:p>
        </w:tc>
        <w:tc>
          <w:tcPr>
            <w:tcW w:w="1816" w:type="dxa"/>
            <w:tcBorders>
              <w:top w:val="single" w:sz="4" w:space="0" w:color="auto"/>
              <w:left w:val="single" w:sz="4" w:space="0" w:color="auto"/>
              <w:bottom w:val="single" w:sz="4" w:space="0" w:color="auto"/>
              <w:right w:val="single" w:sz="4" w:space="0" w:color="auto"/>
            </w:tcBorders>
            <w:hideMark/>
            <w:tcPrChange w:id="2316" w:author="Huawei" w:date="2021-11-17T02:10:00Z">
              <w:tcPr>
                <w:tcW w:w="1816" w:type="dxa"/>
                <w:tcBorders>
                  <w:top w:val="single" w:sz="4" w:space="0" w:color="auto"/>
                  <w:left w:val="single" w:sz="4" w:space="0" w:color="auto"/>
                  <w:bottom w:val="single" w:sz="4" w:space="0" w:color="auto"/>
                  <w:right w:val="single" w:sz="4" w:space="0" w:color="auto"/>
                </w:tcBorders>
                <w:hideMark/>
              </w:tcPr>
            </w:tcPrChange>
          </w:tcPr>
          <w:p w14:paraId="5BCA78F1" w14:textId="77777777" w:rsidR="001A4F78" w:rsidRPr="001A4F78" w:rsidRDefault="001A4F78" w:rsidP="00816C5A">
            <w:pPr>
              <w:pStyle w:val="TAL"/>
              <w:rPr>
                <w:ins w:id="2317" w:author="Huawei" w:date="2021-11-17T02:09:00Z"/>
                <w:highlight w:val="green"/>
                <w:rPrChange w:id="2318" w:author="Huawei" w:date="2021-11-17T02:10:00Z">
                  <w:rPr>
                    <w:ins w:id="2319" w:author="Huawei" w:date="2021-11-17T02:09:00Z"/>
                  </w:rPr>
                </w:rPrChange>
              </w:rPr>
            </w:pPr>
            <w:ins w:id="2320" w:author="Huawei" w:date="2021-11-17T02:09:00Z">
              <w:r w:rsidRPr="001A4F78">
                <w:rPr>
                  <w:highlight w:val="green"/>
                  <w:rPrChange w:id="2321" w:author="Huawei" w:date="2021-11-17T02:10:00Z">
                    <w:rPr/>
                  </w:rPrChange>
                </w:rPr>
                <w:t>Neither</w:t>
              </w:r>
            </w:ins>
          </w:p>
        </w:tc>
        <w:tc>
          <w:tcPr>
            <w:tcW w:w="1305" w:type="dxa"/>
            <w:tcBorders>
              <w:top w:val="single" w:sz="4" w:space="0" w:color="auto"/>
              <w:left w:val="single" w:sz="4" w:space="0" w:color="auto"/>
              <w:bottom w:val="single" w:sz="4" w:space="0" w:color="auto"/>
              <w:right w:val="single" w:sz="4" w:space="0" w:color="auto"/>
            </w:tcBorders>
            <w:tcPrChange w:id="2322" w:author="Huawei" w:date="2021-11-17T02:10:00Z">
              <w:tcPr>
                <w:tcW w:w="1305" w:type="dxa"/>
                <w:tcBorders>
                  <w:top w:val="single" w:sz="4" w:space="0" w:color="auto"/>
                  <w:left w:val="single" w:sz="4" w:space="0" w:color="auto"/>
                  <w:bottom w:val="single" w:sz="4" w:space="0" w:color="auto"/>
                  <w:right w:val="single" w:sz="4" w:space="0" w:color="auto"/>
                </w:tcBorders>
              </w:tcPr>
            </w:tcPrChange>
          </w:tcPr>
          <w:p w14:paraId="018E9BD5" w14:textId="77777777" w:rsidR="001A4F78" w:rsidRPr="001A4F78" w:rsidRDefault="001A4F78" w:rsidP="00816C5A">
            <w:pPr>
              <w:pStyle w:val="TAL"/>
              <w:rPr>
                <w:ins w:id="2323" w:author="Huawei" w:date="2021-11-17T02:09:00Z"/>
                <w:highlight w:val="green"/>
                <w:rPrChange w:id="2324" w:author="Huawei" w:date="2021-11-17T02:10:00Z">
                  <w:rPr>
                    <w:ins w:id="2325" w:author="Huawei" w:date="2021-11-17T02:09:00Z"/>
                  </w:rPr>
                </w:rPrChange>
              </w:rPr>
            </w:pPr>
          </w:p>
        </w:tc>
      </w:tr>
      <w:tr w:rsidR="001A4F78" w:rsidRPr="001A4F78" w14:paraId="1E44D1AD" w14:textId="77777777" w:rsidTr="001A4F78">
        <w:trPr>
          <w:jc w:val="center"/>
          <w:ins w:id="2326" w:author="Huawei" w:date="2021-11-17T02:09:00Z"/>
        </w:trPr>
        <w:tc>
          <w:tcPr>
            <w:tcW w:w="0" w:type="auto"/>
            <w:tcBorders>
              <w:top w:val="nil"/>
              <w:left w:val="single" w:sz="4" w:space="0" w:color="auto"/>
              <w:bottom w:val="nil"/>
              <w:right w:val="single" w:sz="4" w:space="0" w:color="auto"/>
            </w:tcBorders>
            <w:hideMark/>
            <w:tcPrChange w:id="2327" w:author="Huawei" w:date="2021-11-17T02:10:00Z">
              <w:tcPr>
                <w:tcW w:w="0" w:type="auto"/>
                <w:tcBorders>
                  <w:top w:val="nil"/>
                  <w:left w:val="single" w:sz="4" w:space="0" w:color="auto"/>
                  <w:bottom w:val="nil"/>
                  <w:right w:val="single" w:sz="4" w:space="0" w:color="auto"/>
                </w:tcBorders>
                <w:hideMark/>
              </w:tcPr>
            </w:tcPrChange>
          </w:tcPr>
          <w:p w14:paraId="3FE4A03E" w14:textId="77777777" w:rsidR="001A4F78" w:rsidRPr="001A4F78" w:rsidRDefault="001A4F78" w:rsidP="00816C5A">
            <w:pPr>
              <w:spacing w:after="0" w:line="256" w:lineRule="auto"/>
              <w:rPr>
                <w:ins w:id="2328" w:author="Huawei" w:date="2021-11-17T02:09:00Z"/>
                <w:rFonts w:ascii="Arial" w:eastAsia="MS Mincho" w:hAnsi="Arial" w:cs="Arial"/>
                <w:sz w:val="18"/>
                <w:szCs w:val="18"/>
                <w:highlight w:val="green"/>
                <w:rPrChange w:id="2329" w:author="Huawei" w:date="2021-11-17T02:10:00Z">
                  <w:rPr>
                    <w:ins w:id="2330" w:author="Huawei" w:date="2021-11-17T02:09:00Z"/>
                    <w:rFonts w:ascii="Arial" w:eastAsia="MS Mincho" w:hAnsi="Arial" w:cs="Arial"/>
                    <w:sz w:val="18"/>
                    <w:szCs w:val="18"/>
                  </w:rPr>
                </w:rPrChange>
              </w:rPr>
            </w:pPr>
          </w:p>
        </w:tc>
        <w:tc>
          <w:tcPr>
            <w:tcW w:w="2389" w:type="dxa"/>
            <w:tcBorders>
              <w:top w:val="single" w:sz="4" w:space="0" w:color="auto"/>
              <w:left w:val="single" w:sz="4" w:space="0" w:color="auto"/>
              <w:bottom w:val="single" w:sz="4" w:space="0" w:color="auto"/>
              <w:right w:val="single" w:sz="4" w:space="0" w:color="auto"/>
            </w:tcBorders>
            <w:hideMark/>
            <w:tcPrChange w:id="2331" w:author="Huawei" w:date="2021-11-17T02:10:00Z">
              <w:tcPr>
                <w:tcW w:w="2389" w:type="dxa"/>
                <w:tcBorders>
                  <w:top w:val="single" w:sz="4" w:space="0" w:color="auto"/>
                  <w:left w:val="single" w:sz="4" w:space="0" w:color="auto"/>
                  <w:bottom w:val="single" w:sz="4" w:space="0" w:color="auto"/>
                  <w:right w:val="single" w:sz="4" w:space="0" w:color="auto"/>
                </w:tcBorders>
                <w:hideMark/>
              </w:tcPr>
            </w:tcPrChange>
          </w:tcPr>
          <w:p w14:paraId="40E435AD" w14:textId="77777777" w:rsidR="001A4F78" w:rsidRPr="001A4F78" w:rsidRDefault="001A4F78" w:rsidP="00816C5A">
            <w:pPr>
              <w:pStyle w:val="TAL"/>
              <w:rPr>
                <w:ins w:id="2332" w:author="Huawei" w:date="2021-11-17T02:09:00Z"/>
                <w:highlight w:val="green"/>
                <w:rPrChange w:id="2333" w:author="Huawei" w:date="2021-11-17T02:10:00Z">
                  <w:rPr>
                    <w:ins w:id="2334" w:author="Huawei" w:date="2021-11-17T02:09:00Z"/>
                  </w:rPr>
                </w:rPrChange>
              </w:rPr>
            </w:pPr>
            <w:proofErr w:type="spellStart"/>
            <w:ins w:id="2335" w:author="Huawei" w:date="2021-11-17T02:09:00Z">
              <w:r w:rsidRPr="001A4F78">
                <w:rPr>
                  <w:highlight w:val="green"/>
                  <w:rPrChange w:id="2336" w:author="Huawei" w:date="2021-11-17T02:10:00Z">
                    <w:rPr/>
                  </w:rPrChange>
                </w:rPr>
                <w:t>resourceType</w:t>
              </w:r>
              <w:proofErr w:type="spellEnd"/>
            </w:ins>
          </w:p>
        </w:tc>
        <w:tc>
          <w:tcPr>
            <w:tcW w:w="1816" w:type="dxa"/>
            <w:tcBorders>
              <w:top w:val="single" w:sz="4" w:space="0" w:color="auto"/>
              <w:left w:val="single" w:sz="4" w:space="0" w:color="auto"/>
              <w:bottom w:val="single" w:sz="4" w:space="0" w:color="auto"/>
              <w:right w:val="single" w:sz="4" w:space="0" w:color="auto"/>
            </w:tcBorders>
            <w:hideMark/>
            <w:tcPrChange w:id="2337" w:author="Huawei" w:date="2021-11-17T02:10:00Z">
              <w:tcPr>
                <w:tcW w:w="1816" w:type="dxa"/>
                <w:tcBorders>
                  <w:top w:val="single" w:sz="4" w:space="0" w:color="auto"/>
                  <w:left w:val="single" w:sz="4" w:space="0" w:color="auto"/>
                  <w:bottom w:val="single" w:sz="4" w:space="0" w:color="auto"/>
                  <w:right w:val="single" w:sz="4" w:space="0" w:color="auto"/>
                </w:tcBorders>
                <w:hideMark/>
              </w:tcPr>
            </w:tcPrChange>
          </w:tcPr>
          <w:p w14:paraId="0DEC0ECF" w14:textId="77777777" w:rsidR="001A4F78" w:rsidRPr="001A4F78" w:rsidRDefault="001A4F78" w:rsidP="00816C5A">
            <w:pPr>
              <w:pStyle w:val="TAL"/>
              <w:rPr>
                <w:ins w:id="2338" w:author="Huawei" w:date="2021-11-17T02:09:00Z"/>
                <w:highlight w:val="green"/>
                <w:rPrChange w:id="2339" w:author="Huawei" w:date="2021-11-17T02:10:00Z">
                  <w:rPr>
                    <w:ins w:id="2340" w:author="Huawei" w:date="2021-11-17T02:09:00Z"/>
                  </w:rPr>
                </w:rPrChange>
              </w:rPr>
            </w:pPr>
            <w:ins w:id="2341" w:author="Huawei" w:date="2021-11-17T02:09:00Z">
              <w:r w:rsidRPr="001A4F78">
                <w:rPr>
                  <w:highlight w:val="green"/>
                  <w:rPrChange w:id="2342" w:author="Huawei" w:date="2021-11-17T02:10:00Z">
                    <w:rPr/>
                  </w:rPrChange>
                </w:rPr>
                <w:t>Periodic</w:t>
              </w:r>
            </w:ins>
          </w:p>
        </w:tc>
        <w:tc>
          <w:tcPr>
            <w:tcW w:w="1305" w:type="dxa"/>
            <w:tcBorders>
              <w:top w:val="single" w:sz="4" w:space="0" w:color="auto"/>
              <w:left w:val="single" w:sz="4" w:space="0" w:color="auto"/>
              <w:bottom w:val="single" w:sz="4" w:space="0" w:color="auto"/>
              <w:right w:val="single" w:sz="4" w:space="0" w:color="auto"/>
            </w:tcBorders>
            <w:tcPrChange w:id="2343" w:author="Huawei" w:date="2021-11-17T02:10:00Z">
              <w:tcPr>
                <w:tcW w:w="1305" w:type="dxa"/>
                <w:tcBorders>
                  <w:top w:val="single" w:sz="4" w:space="0" w:color="auto"/>
                  <w:left w:val="single" w:sz="4" w:space="0" w:color="auto"/>
                  <w:bottom w:val="single" w:sz="4" w:space="0" w:color="auto"/>
                  <w:right w:val="single" w:sz="4" w:space="0" w:color="auto"/>
                </w:tcBorders>
              </w:tcPr>
            </w:tcPrChange>
          </w:tcPr>
          <w:p w14:paraId="3400D053" w14:textId="77777777" w:rsidR="001A4F78" w:rsidRPr="001A4F78" w:rsidRDefault="001A4F78" w:rsidP="00816C5A">
            <w:pPr>
              <w:pStyle w:val="TAL"/>
              <w:rPr>
                <w:ins w:id="2344" w:author="Huawei" w:date="2021-11-17T02:09:00Z"/>
                <w:highlight w:val="green"/>
                <w:rPrChange w:id="2345" w:author="Huawei" w:date="2021-11-17T02:10:00Z">
                  <w:rPr>
                    <w:ins w:id="2346" w:author="Huawei" w:date="2021-11-17T02:09:00Z"/>
                  </w:rPr>
                </w:rPrChange>
              </w:rPr>
            </w:pPr>
          </w:p>
        </w:tc>
      </w:tr>
      <w:tr w:rsidR="001A4F78" w:rsidRPr="001A4F78" w14:paraId="377D4A8A" w14:textId="77777777" w:rsidTr="001A4F78">
        <w:trPr>
          <w:jc w:val="center"/>
          <w:ins w:id="2347" w:author="Huawei" w:date="2021-11-17T02:09:00Z"/>
        </w:trPr>
        <w:tc>
          <w:tcPr>
            <w:tcW w:w="0" w:type="auto"/>
            <w:tcBorders>
              <w:top w:val="nil"/>
              <w:left w:val="single" w:sz="4" w:space="0" w:color="auto"/>
              <w:bottom w:val="nil"/>
              <w:right w:val="single" w:sz="4" w:space="0" w:color="auto"/>
            </w:tcBorders>
            <w:hideMark/>
            <w:tcPrChange w:id="2348" w:author="Huawei" w:date="2021-11-17T02:10:00Z">
              <w:tcPr>
                <w:tcW w:w="0" w:type="auto"/>
                <w:tcBorders>
                  <w:top w:val="nil"/>
                  <w:left w:val="single" w:sz="4" w:space="0" w:color="auto"/>
                  <w:bottom w:val="nil"/>
                  <w:right w:val="single" w:sz="4" w:space="0" w:color="auto"/>
                </w:tcBorders>
                <w:hideMark/>
              </w:tcPr>
            </w:tcPrChange>
          </w:tcPr>
          <w:p w14:paraId="512CA54D" w14:textId="77777777" w:rsidR="001A4F78" w:rsidRPr="001A4F78" w:rsidRDefault="001A4F78" w:rsidP="00816C5A">
            <w:pPr>
              <w:spacing w:after="0" w:line="256" w:lineRule="auto"/>
              <w:rPr>
                <w:ins w:id="2349" w:author="Huawei" w:date="2021-11-17T02:09:00Z"/>
                <w:rFonts w:ascii="Arial" w:eastAsia="MS Mincho" w:hAnsi="Arial" w:cs="Arial"/>
                <w:sz w:val="18"/>
                <w:szCs w:val="18"/>
                <w:highlight w:val="green"/>
                <w:rPrChange w:id="2350" w:author="Huawei" w:date="2021-11-17T02:10:00Z">
                  <w:rPr>
                    <w:ins w:id="2351" w:author="Huawei" w:date="2021-11-17T02:09:00Z"/>
                    <w:rFonts w:ascii="Arial" w:eastAsia="MS Mincho" w:hAnsi="Arial" w:cs="Arial"/>
                    <w:sz w:val="18"/>
                    <w:szCs w:val="18"/>
                  </w:rPr>
                </w:rPrChange>
              </w:rPr>
            </w:pPr>
          </w:p>
        </w:tc>
        <w:tc>
          <w:tcPr>
            <w:tcW w:w="2389" w:type="dxa"/>
            <w:tcBorders>
              <w:top w:val="single" w:sz="4" w:space="0" w:color="auto"/>
              <w:left w:val="single" w:sz="4" w:space="0" w:color="auto"/>
              <w:bottom w:val="single" w:sz="4" w:space="0" w:color="auto"/>
              <w:right w:val="single" w:sz="4" w:space="0" w:color="auto"/>
            </w:tcBorders>
            <w:hideMark/>
            <w:tcPrChange w:id="2352" w:author="Huawei" w:date="2021-11-17T02:10:00Z">
              <w:tcPr>
                <w:tcW w:w="2389" w:type="dxa"/>
                <w:tcBorders>
                  <w:top w:val="single" w:sz="4" w:space="0" w:color="auto"/>
                  <w:left w:val="single" w:sz="4" w:space="0" w:color="auto"/>
                  <w:bottom w:val="single" w:sz="4" w:space="0" w:color="auto"/>
                  <w:right w:val="single" w:sz="4" w:space="0" w:color="auto"/>
                </w:tcBorders>
                <w:hideMark/>
              </w:tcPr>
            </w:tcPrChange>
          </w:tcPr>
          <w:p w14:paraId="38CE5171" w14:textId="77777777" w:rsidR="001A4F78" w:rsidRPr="001A4F78" w:rsidRDefault="001A4F78" w:rsidP="00816C5A">
            <w:pPr>
              <w:pStyle w:val="TAL"/>
              <w:rPr>
                <w:ins w:id="2353" w:author="Huawei" w:date="2021-11-17T02:09:00Z"/>
                <w:highlight w:val="green"/>
                <w:rPrChange w:id="2354" w:author="Huawei" w:date="2021-11-17T02:10:00Z">
                  <w:rPr>
                    <w:ins w:id="2355" w:author="Huawei" w:date="2021-11-17T02:09:00Z"/>
                  </w:rPr>
                </w:rPrChange>
              </w:rPr>
            </w:pPr>
            <w:proofErr w:type="spellStart"/>
            <w:ins w:id="2356" w:author="Huawei" w:date="2021-11-17T02:09:00Z">
              <w:r w:rsidRPr="001A4F78">
                <w:rPr>
                  <w:highlight w:val="green"/>
                  <w:rPrChange w:id="2357" w:author="Huawei" w:date="2021-11-17T02:10:00Z">
                    <w:rPr/>
                  </w:rPrChange>
                </w:rPr>
                <w:t>periodicityAndOffset</w:t>
              </w:r>
              <w:proofErr w:type="spellEnd"/>
              <w:r w:rsidRPr="001A4F78">
                <w:rPr>
                  <w:highlight w:val="green"/>
                  <w:rPrChange w:id="2358" w:author="Huawei" w:date="2021-11-17T02:10:00Z">
                    <w:rPr/>
                  </w:rPrChange>
                </w:rPr>
                <w:t>-p</w:t>
              </w:r>
            </w:ins>
          </w:p>
        </w:tc>
        <w:tc>
          <w:tcPr>
            <w:tcW w:w="1816" w:type="dxa"/>
            <w:tcBorders>
              <w:top w:val="single" w:sz="4" w:space="0" w:color="auto"/>
              <w:left w:val="single" w:sz="4" w:space="0" w:color="auto"/>
              <w:bottom w:val="single" w:sz="4" w:space="0" w:color="auto"/>
              <w:right w:val="single" w:sz="4" w:space="0" w:color="auto"/>
            </w:tcBorders>
            <w:hideMark/>
            <w:tcPrChange w:id="2359" w:author="Huawei" w:date="2021-11-17T02:10:00Z">
              <w:tcPr>
                <w:tcW w:w="1816" w:type="dxa"/>
                <w:tcBorders>
                  <w:top w:val="single" w:sz="4" w:space="0" w:color="auto"/>
                  <w:left w:val="single" w:sz="4" w:space="0" w:color="auto"/>
                  <w:bottom w:val="single" w:sz="4" w:space="0" w:color="auto"/>
                  <w:right w:val="single" w:sz="4" w:space="0" w:color="auto"/>
                </w:tcBorders>
                <w:hideMark/>
              </w:tcPr>
            </w:tcPrChange>
          </w:tcPr>
          <w:p w14:paraId="5E17270D" w14:textId="77777777" w:rsidR="001A4F78" w:rsidRPr="001A4F78" w:rsidRDefault="001A4F78" w:rsidP="00816C5A">
            <w:pPr>
              <w:pStyle w:val="TAL"/>
              <w:rPr>
                <w:ins w:id="2360" w:author="Huawei" w:date="2021-11-17T02:09:00Z"/>
                <w:highlight w:val="green"/>
                <w:rPrChange w:id="2361" w:author="Huawei" w:date="2021-11-17T02:10:00Z">
                  <w:rPr>
                    <w:ins w:id="2362" w:author="Huawei" w:date="2021-11-17T02:09:00Z"/>
                  </w:rPr>
                </w:rPrChange>
              </w:rPr>
            </w:pPr>
            <w:ins w:id="2363" w:author="Huawei" w:date="2021-11-17T02:09:00Z">
              <w:r w:rsidRPr="001A4F78">
                <w:rPr>
                  <w:highlight w:val="green"/>
                  <w:rPrChange w:id="2364" w:author="Huawei" w:date="2021-11-17T02:10:00Z">
                    <w:rPr/>
                  </w:rPrChange>
                </w:rPr>
                <w:t>sl8, 3</w:t>
              </w:r>
            </w:ins>
          </w:p>
        </w:tc>
        <w:tc>
          <w:tcPr>
            <w:tcW w:w="1305" w:type="dxa"/>
            <w:tcBorders>
              <w:top w:val="single" w:sz="4" w:space="0" w:color="auto"/>
              <w:left w:val="single" w:sz="4" w:space="0" w:color="auto"/>
              <w:bottom w:val="single" w:sz="4" w:space="0" w:color="auto"/>
              <w:right w:val="single" w:sz="4" w:space="0" w:color="auto"/>
            </w:tcBorders>
            <w:hideMark/>
            <w:tcPrChange w:id="2365" w:author="Huawei" w:date="2021-11-17T02:10:00Z">
              <w:tcPr>
                <w:tcW w:w="1305" w:type="dxa"/>
                <w:tcBorders>
                  <w:top w:val="single" w:sz="4" w:space="0" w:color="auto"/>
                  <w:left w:val="single" w:sz="4" w:space="0" w:color="auto"/>
                  <w:bottom w:val="single" w:sz="4" w:space="0" w:color="auto"/>
                  <w:right w:val="single" w:sz="4" w:space="0" w:color="auto"/>
                </w:tcBorders>
                <w:hideMark/>
              </w:tcPr>
            </w:tcPrChange>
          </w:tcPr>
          <w:p w14:paraId="3942171B" w14:textId="77777777" w:rsidR="001A4F78" w:rsidRPr="001A4F78" w:rsidRDefault="001A4F78" w:rsidP="00816C5A">
            <w:pPr>
              <w:pStyle w:val="TAL"/>
              <w:rPr>
                <w:ins w:id="2366" w:author="Huawei" w:date="2021-11-17T02:09:00Z"/>
                <w:highlight w:val="green"/>
                <w:rPrChange w:id="2367" w:author="Huawei" w:date="2021-11-17T02:10:00Z">
                  <w:rPr>
                    <w:ins w:id="2368" w:author="Huawei" w:date="2021-11-17T02:09:00Z"/>
                  </w:rPr>
                </w:rPrChange>
              </w:rPr>
            </w:pPr>
            <w:ins w:id="2369" w:author="Huawei" w:date="2021-11-17T02:09:00Z">
              <w:r w:rsidRPr="001A4F78">
                <w:rPr>
                  <w:highlight w:val="green"/>
                  <w:rPrChange w:id="2370" w:author="Huawei" w:date="2021-11-17T02:10:00Z">
                    <w:rPr/>
                  </w:rPrChange>
                </w:rPr>
                <w:t xml:space="preserve">Offset to align with </w:t>
              </w:r>
              <w:proofErr w:type="spellStart"/>
              <w:r w:rsidRPr="001A4F78">
                <w:rPr>
                  <w:highlight w:val="green"/>
                  <w:rPrChange w:id="2371" w:author="Huawei" w:date="2021-11-17T02:10:00Z">
                    <w:rPr/>
                  </w:rPrChange>
                </w:rPr>
                <w:t>DRx</w:t>
              </w:r>
              <w:proofErr w:type="spellEnd"/>
              <w:r w:rsidRPr="001A4F78">
                <w:rPr>
                  <w:highlight w:val="green"/>
                  <w:rPrChange w:id="2372" w:author="Huawei" w:date="2021-11-17T02:10:00Z">
                    <w:rPr/>
                  </w:rPrChange>
                </w:rPr>
                <w:t xml:space="preserve"> periodicity </w:t>
              </w:r>
            </w:ins>
          </w:p>
        </w:tc>
      </w:tr>
      <w:tr w:rsidR="001A4F78" w:rsidRPr="006F4D85" w14:paraId="23593656" w14:textId="77777777" w:rsidTr="001A4F78">
        <w:trPr>
          <w:jc w:val="center"/>
          <w:ins w:id="2373" w:author="Huawei" w:date="2021-11-17T02:09:00Z"/>
        </w:trPr>
        <w:tc>
          <w:tcPr>
            <w:tcW w:w="0" w:type="auto"/>
            <w:tcBorders>
              <w:top w:val="nil"/>
              <w:left w:val="single" w:sz="4" w:space="0" w:color="auto"/>
              <w:bottom w:val="single" w:sz="4" w:space="0" w:color="auto"/>
              <w:right w:val="single" w:sz="4" w:space="0" w:color="auto"/>
            </w:tcBorders>
            <w:hideMark/>
            <w:tcPrChange w:id="2374" w:author="Huawei" w:date="2021-11-17T02:10:00Z">
              <w:tcPr>
                <w:tcW w:w="0" w:type="auto"/>
                <w:tcBorders>
                  <w:top w:val="nil"/>
                  <w:left w:val="single" w:sz="4" w:space="0" w:color="auto"/>
                  <w:bottom w:val="single" w:sz="4" w:space="0" w:color="auto"/>
                  <w:right w:val="single" w:sz="4" w:space="0" w:color="auto"/>
                </w:tcBorders>
                <w:hideMark/>
              </w:tcPr>
            </w:tcPrChange>
          </w:tcPr>
          <w:p w14:paraId="5CA160E7" w14:textId="77777777" w:rsidR="001A4F78" w:rsidRPr="001A4F78" w:rsidRDefault="001A4F78" w:rsidP="00816C5A">
            <w:pPr>
              <w:spacing w:after="0" w:line="256" w:lineRule="auto"/>
              <w:rPr>
                <w:ins w:id="2375" w:author="Huawei" w:date="2021-11-17T02:09:00Z"/>
                <w:rFonts w:ascii="Arial" w:eastAsia="MS Mincho" w:hAnsi="Arial" w:cs="Arial"/>
                <w:sz w:val="18"/>
                <w:szCs w:val="18"/>
                <w:highlight w:val="green"/>
                <w:rPrChange w:id="2376" w:author="Huawei" w:date="2021-11-17T02:10:00Z">
                  <w:rPr>
                    <w:ins w:id="2377" w:author="Huawei" w:date="2021-11-17T02:09:00Z"/>
                    <w:rFonts w:ascii="Arial" w:eastAsia="MS Mincho" w:hAnsi="Arial" w:cs="Arial"/>
                    <w:sz w:val="18"/>
                    <w:szCs w:val="18"/>
                  </w:rPr>
                </w:rPrChange>
              </w:rPr>
            </w:pPr>
          </w:p>
        </w:tc>
        <w:tc>
          <w:tcPr>
            <w:tcW w:w="2389" w:type="dxa"/>
            <w:tcBorders>
              <w:top w:val="single" w:sz="4" w:space="0" w:color="auto"/>
              <w:left w:val="single" w:sz="4" w:space="0" w:color="auto"/>
              <w:bottom w:val="single" w:sz="4" w:space="0" w:color="auto"/>
              <w:right w:val="single" w:sz="4" w:space="0" w:color="auto"/>
            </w:tcBorders>
            <w:hideMark/>
            <w:tcPrChange w:id="2378" w:author="Huawei" w:date="2021-11-17T02:10:00Z">
              <w:tcPr>
                <w:tcW w:w="2389" w:type="dxa"/>
                <w:tcBorders>
                  <w:top w:val="single" w:sz="4" w:space="0" w:color="auto"/>
                  <w:left w:val="single" w:sz="4" w:space="0" w:color="auto"/>
                  <w:bottom w:val="single" w:sz="4" w:space="0" w:color="auto"/>
                  <w:right w:val="single" w:sz="4" w:space="0" w:color="auto"/>
                </w:tcBorders>
                <w:hideMark/>
              </w:tcPr>
            </w:tcPrChange>
          </w:tcPr>
          <w:p w14:paraId="360F76C7" w14:textId="77777777" w:rsidR="001A4F78" w:rsidRPr="001A4F78" w:rsidRDefault="001A4F78" w:rsidP="00816C5A">
            <w:pPr>
              <w:pStyle w:val="TAL"/>
              <w:rPr>
                <w:ins w:id="2379" w:author="Huawei" w:date="2021-11-17T02:09:00Z"/>
                <w:highlight w:val="green"/>
                <w:rPrChange w:id="2380" w:author="Huawei" w:date="2021-11-17T02:10:00Z">
                  <w:rPr>
                    <w:ins w:id="2381" w:author="Huawei" w:date="2021-11-17T02:09:00Z"/>
                  </w:rPr>
                </w:rPrChange>
              </w:rPr>
            </w:pPr>
            <w:proofErr w:type="spellStart"/>
            <w:ins w:id="2382" w:author="Huawei" w:date="2021-11-17T02:09:00Z">
              <w:r w:rsidRPr="001A4F78">
                <w:rPr>
                  <w:highlight w:val="green"/>
                  <w:rPrChange w:id="2383" w:author="Huawei" w:date="2021-11-17T02:10:00Z">
                    <w:rPr/>
                  </w:rPrChange>
                </w:rPr>
                <w:t>sequenceId</w:t>
              </w:r>
              <w:proofErr w:type="spellEnd"/>
            </w:ins>
          </w:p>
        </w:tc>
        <w:tc>
          <w:tcPr>
            <w:tcW w:w="1816" w:type="dxa"/>
            <w:tcBorders>
              <w:top w:val="single" w:sz="4" w:space="0" w:color="auto"/>
              <w:left w:val="single" w:sz="4" w:space="0" w:color="auto"/>
              <w:bottom w:val="single" w:sz="4" w:space="0" w:color="auto"/>
              <w:right w:val="single" w:sz="4" w:space="0" w:color="auto"/>
            </w:tcBorders>
            <w:hideMark/>
            <w:tcPrChange w:id="2384" w:author="Huawei" w:date="2021-11-17T02:10:00Z">
              <w:tcPr>
                <w:tcW w:w="1816" w:type="dxa"/>
                <w:tcBorders>
                  <w:top w:val="single" w:sz="4" w:space="0" w:color="auto"/>
                  <w:left w:val="single" w:sz="4" w:space="0" w:color="auto"/>
                  <w:bottom w:val="single" w:sz="4" w:space="0" w:color="auto"/>
                  <w:right w:val="single" w:sz="4" w:space="0" w:color="auto"/>
                </w:tcBorders>
                <w:hideMark/>
              </w:tcPr>
            </w:tcPrChange>
          </w:tcPr>
          <w:p w14:paraId="0A4C899C" w14:textId="77777777" w:rsidR="001A4F78" w:rsidRPr="001A4F78" w:rsidRDefault="001A4F78" w:rsidP="00816C5A">
            <w:pPr>
              <w:pStyle w:val="TAL"/>
              <w:rPr>
                <w:ins w:id="2385" w:author="Huawei" w:date="2021-11-17T02:09:00Z"/>
                <w:highlight w:val="green"/>
                <w:rPrChange w:id="2386" w:author="Huawei" w:date="2021-11-17T02:10:00Z">
                  <w:rPr>
                    <w:ins w:id="2387" w:author="Huawei" w:date="2021-11-17T02:09:00Z"/>
                  </w:rPr>
                </w:rPrChange>
              </w:rPr>
            </w:pPr>
            <w:ins w:id="2388" w:author="Huawei" w:date="2021-11-17T02:09:00Z">
              <w:r w:rsidRPr="001A4F78">
                <w:rPr>
                  <w:highlight w:val="green"/>
                  <w:rPrChange w:id="2389" w:author="Huawei" w:date="2021-11-17T02:10:00Z">
                    <w:rPr/>
                  </w:rPrChange>
                </w:rPr>
                <w:t>0</w:t>
              </w:r>
            </w:ins>
          </w:p>
        </w:tc>
        <w:tc>
          <w:tcPr>
            <w:tcW w:w="1305" w:type="dxa"/>
            <w:tcBorders>
              <w:top w:val="single" w:sz="4" w:space="0" w:color="auto"/>
              <w:left w:val="single" w:sz="4" w:space="0" w:color="auto"/>
              <w:bottom w:val="single" w:sz="4" w:space="0" w:color="auto"/>
              <w:right w:val="single" w:sz="4" w:space="0" w:color="auto"/>
            </w:tcBorders>
            <w:hideMark/>
            <w:tcPrChange w:id="2390" w:author="Huawei" w:date="2021-11-17T02:10:00Z">
              <w:tcPr>
                <w:tcW w:w="1305" w:type="dxa"/>
                <w:tcBorders>
                  <w:top w:val="single" w:sz="4" w:space="0" w:color="auto"/>
                  <w:left w:val="single" w:sz="4" w:space="0" w:color="auto"/>
                  <w:bottom w:val="single" w:sz="4" w:space="0" w:color="auto"/>
                  <w:right w:val="single" w:sz="4" w:space="0" w:color="auto"/>
                </w:tcBorders>
                <w:hideMark/>
              </w:tcPr>
            </w:tcPrChange>
          </w:tcPr>
          <w:p w14:paraId="3547ECEE" w14:textId="77777777" w:rsidR="001A4F78" w:rsidRPr="006F4D85" w:rsidRDefault="001A4F78" w:rsidP="00816C5A">
            <w:pPr>
              <w:pStyle w:val="TAL"/>
              <w:rPr>
                <w:ins w:id="2391" w:author="Huawei" w:date="2021-11-17T02:09:00Z"/>
              </w:rPr>
            </w:pPr>
            <w:ins w:id="2392" w:author="Huawei" w:date="2021-11-17T02:09:00Z">
              <w:r w:rsidRPr="001A4F78">
                <w:rPr>
                  <w:highlight w:val="green"/>
                  <w:rPrChange w:id="2393" w:author="Huawei" w:date="2021-11-17T02:10:00Z">
                    <w:rPr/>
                  </w:rPrChange>
                </w:rPr>
                <w:t>Any 10 bit number</w:t>
              </w:r>
            </w:ins>
          </w:p>
        </w:tc>
      </w:tr>
    </w:tbl>
    <w:p w14:paraId="02CDB6AC" w14:textId="77777777" w:rsidR="001A4F78" w:rsidRPr="00F23C6D" w:rsidRDefault="001A4F78" w:rsidP="001F617E">
      <w:pPr>
        <w:rPr>
          <w:ins w:id="2394" w:author="Huawei" w:date="2021-10-08T17:45:00Z"/>
          <w:lang w:eastAsia="sv-SE"/>
        </w:rPr>
      </w:pPr>
    </w:p>
    <w:p w14:paraId="7E71526E" w14:textId="4B9A7348" w:rsidR="00C41CD9" w:rsidRPr="00F23C6D" w:rsidRDefault="001F617E" w:rsidP="00C41CD9">
      <w:pPr>
        <w:rPr>
          <w:ins w:id="2395" w:author="Huawei" w:date="2021-10-12T16:19:00Z"/>
          <w:lang w:eastAsia="sv-SE"/>
        </w:rPr>
      </w:pPr>
      <w:ins w:id="2396" w:author="Huawei" w:date="2021-10-08T17:45:00Z">
        <w:r w:rsidRPr="00F23C6D">
          <w:t xml:space="preserve">The UE shall </w:t>
        </w:r>
      </w:ins>
      <w:ins w:id="2397" w:author="Huawei" w:date="2021-10-09T12:02:00Z">
        <w:r w:rsidR="003012DF" w:rsidRPr="00101036">
          <w:t>send L1-RSRP report</w:t>
        </w:r>
      </w:ins>
      <w:ins w:id="2398" w:author="Huawei" w:date="2021-10-12T16:45:00Z">
        <w:r w:rsidR="00147EFB">
          <w:t xml:space="preserve"> </w:t>
        </w:r>
        <w:r w:rsidR="00147EFB" w:rsidRPr="00F23C6D">
          <w:rPr>
            <w:rFonts w:cs="v4.2.0"/>
          </w:rPr>
          <w:t xml:space="preserve">at slot </w:t>
        </w:r>
      </w:ins>
      <w:ins w:id="2399" w:author="Huawei" w:date="2021-10-12T17:01:00Z">
        <w:r w:rsidR="003E22A2">
          <w:rPr>
            <w:rFonts w:cs="v4.2.0"/>
          </w:rPr>
          <w:t>5</w:t>
        </w:r>
      </w:ins>
      <w:ins w:id="2400" w:author="Huawei" w:date="2021-10-12T16:45:00Z">
        <w:r w:rsidR="00147EFB" w:rsidRPr="00F23C6D">
          <w:rPr>
            <w:rFonts w:cs="v4.2.0"/>
          </w:rPr>
          <w:t xml:space="preserve"> from</w:t>
        </w:r>
        <w:r w:rsidR="00147EFB">
          <w:rPr>
            <w:rFonts w:cs="v4.2.0"/>
          </w:rPr>
          <w:t xml:space="preserve"> </w:t>
        </w:r>
        <w:r w:rsidR="00147EFB" w:rsidRPr="00F23C6D">
          <w:rPr>
            <w:rFonts w:cs="v4.2.0"/>
          </w:rPr>
          <w:t>the reception of DCI trigger</w:t>
        </w:r>
      </w:ins>
      <w:ins w:id="2401" w:author="Huawei" w:date="2021-10-08T17:45:00Z">
        <w:r w:rsidRPr="00F23C6D">
          <w:t>.</w:t>
        </w:r>
      </w:ins>
      <w:ins w:id="2402" w:author="Huawei" w:date="2021-10-09T12:07:00Z">
        <w:r w:rsidR="00387351">
          <w:t xml:space="preserve"> </w:t>
        </w:r>
      </w:ins>
      <w:ins w:id="2403" w:author="Huawei" w:date="2021-10-12T16:19:00Z">
        <w:r w:rsidR="00C41CD9" w:rsidRPr="00F23C6D">
          <w:rPr>
            <w:rFonts w:cs="v4.2.0"/>
          </w:rPr>
          <w:t xml:space="preserve">The L1-RSRP report shall include the results </w:t>
        </w:r>
      </w:ins>
      <w:ins w:id="2404" w:author="Huawei" w:date="2021-10-12T16:23:00Z">
        <w:r w:rsidR="00C41CD9">
          <w:rPr>
            <w:rFonts w:cs="v4.2.0" w:hint="eastAsia"/>
          </w:rPr>
          <w:t>of</w:t>
        </w:r>
        <w:r w:rsidR="00C41CD9">
          <w:rPr>
            <w:rFonts w:cs="v4.2.0"/>
          </w:rPr>
          <w:t xml:space="preserve"> </w:t>
        </w:r>
      </w:ins>
      <w:ins w:id="2405" w:author="Huawei" w:date="2021-10-12T16:19:00Z">
        <w:r w:rsidR="00C41CD9">
          <w:rPr>
            <w:rFonts w:cs="v4.2.0"/>
          </w:rPr>
          <w:t>CSI-RS#0</w:t>
        </w:r>
        <w:r w:rsidR="00C41CD9" w:rsidRPr="00F23C6D">
          <w:rPr>
            <w:rFonts w:cs="v4.2.0"/>
          </w:rPr>
          <w:t xml:space="preserve">. </w:t>
        </w:r>
        <w:r w:rsidR="00C41CD9" w:rsidRPr="00F23C6D">
          <w:rPr>
            <w:lang w:eastAsia="sv-SE"/>
          </w:rPr>
          <w:t xml:space="preserve">Each L1-RSRP measurement report shall meet the corresponding absolute accuracy requirements in Table </w:t>
        </w:r>
      </w:ins>
      <w:ins w:id="2406" w:author="Huawei" w:date="2021-10-12T16:24:00Z">
        <w:r w:rsidR="00C41CD9" w:rsidRPr="00C41CD9">
          <w:rPr>
            <w:lang w:eastAsia="sv-SE"/>
          </w:rPr>
          <w:t>4.5.8.1.5</w:t>
        </w:r>
      </w:ins>
      <w:ins w:id="2407" w:author="Huawei" w:date="2021-10-12T16:19:00Z">
        <w:r w:rsidR="001A4F78">
          <w:rPr>
            <w:lang w:eastAsia="sv-SE"/>
          </w:rPr>
          <w:t>-</w:t>
        </w:r>
      </w:ins>
      <w:ins w:id="2408" w:author="Huawei" w:date="2021-11-17T02:09:00Z">
        <w:r w:rsidR="001A4F78" w:rsidRPr="001A4F78">
          <w:rPr>
            <w:highlight w:val="green"/>
            <w:lang w:eastAsia="sv-SE"/>
            <w:rPrChange w:id="2409" w:author="Huawei" w:date="2021-11-17T02:09:00Z">
              <w:rPr>
                <w:lang w:eastAsia="sv-SE"/>
              </w:rPr>
            </w:rPrChange>
          </w:rPr>
          <w:t>3</w:t>
        </w:r>
      </w:ins>
      <w:ins w:id="2410" w:author="Huawei" w:date="2021-10-12T16:19:00Z">
        <w:r w:rsidR="00C41CD9" w:rsidRPr="00F23C6D">
          <w:t>.</w:t>
        </w:r>
      </w:ins>
    </w:p>
    <w:p w14:paraId="5C744F87" w14:textId="23D63971" w:rsidR="00C41CD9" w:rsidRPr="00F23C6D" w:rsidRDefault="00C41CD9" w:rsidP="00C41CD9">
      <w:pPr>
        <w:pStyle w:val="TH"/>
        <w:rPr>
          <w:ins w:id="2411" w:author="Huawei" w:date="2021-10-12T16:19:00Z"/>
        </w:rPr>
      </w:pPr>
      <w:ins w:id="2412" w:author="Huawei" w:date="2021-10-12T16:19:00Z">
        <w:r w:rsidRPr="00F23C6D">
          <w:t xml:space="preserve">Table </w:t>
        </w:r>
      </w:ins>
      <w:ins w:id="2413" w:author="Huawei" w:date="2021-10-12T16:24:00Z">
        <w:r>
          <w:t>4.5.8.1.5</w:t>
        </w:r>
      </w:ins>
      <w:ins w:id="2414" w:author="Huawei" w:date="2021-10-12T16:19:00Z">
        <w:r w:rsidRPr="00F23C6D">
          <w:rPr>
            <w:lang w:eastAsia="sv-SE"/>
          </w:rPr>
          <w:t>-</w:t>
        </w:r>
      </w:ins>
      <w:ins w:id="2415" w:author="Huawei" w:date="2021-11-17T02:10:00Z">
        <w:r w:rsidR="001A4F78" w:rsidRPr="001A4F78">
          <w:rPr>
            <w:highlight w:val="green"/>
            <w:rPrChange w:id="2416" w:author="Huawei" w:date="2021-11-17T02:10:00Z">
              <w:rPr/>
            </w:rPrChange>
          </w:rPr>
          <w:t>3</w:t>
        </w:r>
      </w:ins>
      <w:ins w:id="2417" w:author="Huawei" w:date="2021-10-12T16:19:00Z">
        <w:r w:rsidRPr="00F23C6D">
          <w:t>: L1-RSRP absolute accuracy requi</w:t>
        </w:r>
        <w:r w:rsidR="007B4449">
          <w:t>rements for the reported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C41CD9" w:rsidRPr="00F23C6D" w14:paraId="642493EA" w14:textId="77777777" w:rsidTr="00844504">
        <w:trPr>
          <w:jc w:val="center"/>
          <w:ins w:id="2418" w:author="Huawei" w:date="2021-10-12T16:19:00Z"/>
        </w:trPr>
        <w:tc>
          <w:tcPr>
            <w:tcW w:w="3118" w:type="dxa"/>
            <w:tcBorders>
              <w:top w:val="single" w:sz="4" w:space="0" w:color="auto"/>
              <w:left w:val="single" w:sz="4" w:space="0" w:color="auto"/>
              <w:bottom w:val="single" w:sz="4" w:space="0" w:color="auto"/>
              <w:right w:val="single" w:sz="4" w:space="0" w:color="auto"/>
            </w:tcBorders>
            <w:vAlign w:val="center"/>
          </w:tcPr>
          <w:p w14:paraId="751BDAC3" w14:textId="77777777" w:rsidR="00C41CD9" w:rsidRPr="00F23C6D" w:rsidRDefault="00C41CD9" w:rsidP="00844504">
            <w:pPr>
              <w:pStyle w:val="TAH"/>
              <w:rPr>
                <w:ins w:id="2419" w:author="Huawei" w:date="2021-10-12T16:19:00Z"/>
              </w:rPr>
            </w:pPr>
            <w:ins w:id="2420" w:author="Huawei" w:date="2021-10-12T16:19:00Z">
              <w:r w:rsidRPr="00F23C6D">
                <w:t>Normal Conditions</w:t>
              </w:r>
            </w:ins>
          </w:p>
        </w:tc>
        <w:tc>
          <w:tcPr>
            <w:tcW w:w="1086" w:type="dxa"/>
            <w:tcBorders>
              <w:top w:val="single" w:sz="4" w:space="0" w:color="auto"/>
              <w:left w:val="single" w:sz="4" w:space="0" w:color="auto"/>
              <w:bottom w:val="single" w:sz="4" w:space="0" w:color="auto"/>
              <w:right w:val="single" w:sz="4" w:space="0" w:color="auto"/>
            </w:tcBorders>
            <w:vAlign w:val="center"/>
          </w:tcPr>
          <w:p w14:paraId="48A45A2F" w14:textId="77777777" w:rsidR="00C41CD9" w:rsidRPr="00F23C6D" w:rsidRDefault="00C41CD9" w:rsidP="00844504">
            <w:pPr>
              <w:pStyle w:val="TAH"/>
              <w:rPr>
                <w:ins w:id="2421" w:author="Huawei" w:date="2021-10-12T16:19:00Z"/>
                <w:rFonts w:ascii="Arial Bold" w:hAnsi="Arial Bold"/>
              </w:rPr>
            </w:pPr>
            <w:ins w:id="2422" w:author="Huawei" w:date="2021-10-12T16:19:00Z">
              <w:r w:rsidRPr="00F23C6D">
                <w:rPr>
                  <w:rFonts w:ascii="Arial Bold" w:hAnsi="Arial Bold"/>
                </w:rPr>
                <w:t>T1</w:t>
              </w:r>
            </w:ins>
          </w:p>
        </w:tc>
      </w:tr>
      <w:tr w:rsidR="00C41CD9" w:rsidRPr="00F23C6D" w14:paraId="37BC7610" w14:textId="77777777" w:rsidTr="00844504">
        <w:trPr>
          <w:trHeight w:val="207"/>
          <w:jc w:val="center"/>
          <w:ins w:id="2423" w:author="Huawei" w:date="2021-10-12T16:19:00Z"/>
        </w:trPr>
        <w:tc>
          <w:tcPr>
            <w:tcW w:w="3118" w:type="dxa"/>
            <w:tcBorders>
              <w:left w:val="single" w:sz="4" w:space="0" w:color="auto"/>
              <w:right w:val="single" w:sz="4" w:space="0" w:color="auto"/>
            </w:tcBorders>
            <w:vAlign w:val="center"/>
          </w:tcPr>
          <w:p w14:paraId="6A4B65DA" w14:textId="1C4C599F" w:rsidR="00C41CD9" w:rsidRPr="00F23C6D" w:rsidRDefault="00C41CD9" w:rsidP="007B4449">
            <w:pPr>
              <w:pStyle w:val="TAL"/>
              <w:rPr>
                <w:ins w:id="2424" w:author="Huawei" w:date="2021-10-12T16:19:00Z"/>
              </w:rPr>
            </w:pPr>
            <w:ins w:id="2425" w:author="Huawei" w:date="2021-10-12T16:19:00Z">
              <w:r w:rsidRPr="00F23C6D">
                <w:t>Lowest reported value (CSI-RS#</w:t>
              </w:r>
            </w:ins>
            <w:ins w:id="2426" w:author="Huawei" w:date="2021-10-12T16:24:00Z">
              <w:r w:rsidR="007B4449">
                <w:t>0</w:t>
              </w:r>
            </w:ins>
            <w:ins w:id="2427" w:author="Huawei" w:date="2021-10-12T16:19:00Z">
              <w:r w:rsidRPr="00F23C6D">
                <w:t>)</w:t>
              </w:r>
            </w:ins>
          </w:p>
        </w:tc>
        <w:tc>
          <w:tcPr>
            <w:tcW w:w="1086" w:type="dxa"/>
            <w:tcBorders>
              <w:left w:val="single" w:sz="4" w:space="0" w:color="auto"/>
              <w:right w:val="single" w:sz="4" w:space="0" w:color="auto"/>
            </w:tcBorders>
            <w:vAlign w:val="center"/>
          </w:tcPr>
          <w:p w14:paraId="698F40F9" w14:textId="1FF688B4" w:rsidR="00C41CD9" w:rsidRPr="00F23C6D" w:rsidRDefault="00955149" w:rsidP="00844504">
            <w:pPr>
              <w:pStyle w:val="TAC"/>
              <w:rPr>
                <w:ins w:id="2428" w:author="Huawei" w:date="2021-10-12T16:19:00Z"/>
              </w:rPr>
            </w:pPr>
            <w:ins w:id="2429" w:author="Huawei" w:date="2021-10-12T16:24:00Z">
              <w:r>
                <w:t>62</w:t>
              </w:r>
            </w:ins>
          </w:p>
        </w:tc>
      </w:tr>
      <w:tr w:rsidR="00C41CD9" w:rsidRPr="00F23C6D" w14:paraId="5257DEEB" w14:textId="77777777" w:rsidTr="00844504">
        <w:trPr>
          <w:trHeight w:val="207"/>
          <w:jc w:val="center"/>
          <w:ins w:id="2430" w:author="Huawei" w:date="2021-10-12T16:19:00Z"/>
        </w:trPr>
        <w:tc>
          <w:tcPr>
            <w:tcW w:w="3118" w:type="dxa"/>
            <w:tcBorders>
              <w:left w:val="single" w:sz="4" w:space="0" w:color="auto"/>
              <w:right w:val="single" w:sz="4" w:space="0" w:color="auto"/>
            </w:tcBorders>
            <w:vAlign w:val="center"/>
          </w:tcPr>
          <w:p w14:paraId="540A02FA" w14:textId="5F84C7E9" w:rsidR="00C41CD9" w:rsidRPr="00F23C6D" w:rsidRDefault="00C41CD9" w:rsidP="007B4449">
            <w:pPr>
              <w:pStyle w:val="TAL"/>
              <w:rPr>
                <w:ins w:id="2431" w:author="Huawei" w:date="2021-10-12T16:19:00Z"/>
              </w:rPr>
            </w:pPr>
            <w:ins w:id="2432" w:author="Huawei" w:date="2021-10-12T16:19:00Z">
              <w:r w:rsidRPr="00F23C6D">
                <w:t>Highest reported value (CSI-RS#</w:t>
              </w:r>
            </w:ins>
            <w:ins w:id="2433" w:author="Huawei" w:date="2021-10-12T16:24:00Z">
              <w:r w:rsidR="007B4449">
                <w:t>0</w:t>
              </w:r>
            </w:ins>
            <w:ins w:id="2434" w:author="Huawei" w:date="2021-10-12T16:19:00Z">
              <w:r w:rsidRPr="00F23C6D">
                <w:t>)</w:t>
              </w:r>
            </w:ins>
          </w:p>
        </w:tc>
        <w:tc>
          <w:tcPr>
            <w:tcW w:w="1086" w:type="dxa"/>
            <w:tcBorders>
              <w:left w:val="single" w:sz="4" w:space="0" w:color="auto"/>
              <w:right w:val="single" w:sz="4" w:space="0" w:color="auto"/>
            </w:tcBorders>
            <w:vAlign w:val="center"/>
          </w:tcPr>
          <w:p w14:paraId="1F210F62" w14:textId="6C5E7943" w:rsidR="00C41CD9" w:rsidRPr="00F23C6D" w:rsidRDefault="00955149" w:rsidP="00844504">
            <w:pPr>
              <w:pStyle w:val="TAC"/>
              <w:rPr>
                <w:ins w:id="2435" w:author="Huawei" w:date="2021-10-12T16:19:00Z"/>
              </w:rPr>
            </w:pPr>
            <w:ins w:id="2436" w:author="Huawei" w:date="2021-10-12T16:24:00Z">
              <w:r>
                <w:t>83</w:t>
              </w:r>
            </w:ins>
          </w:p>
        </w:tc>
      </w:tr>
    </w:tbl>
    <w:p w14:paraId="03F610E9" w14:textId="77777777" w:rsidR="007B4449" w:rsidRDefault="007B4449" w:rsidP="00750011">
      <w:pPr>
        <w:rPr>
          <w:ins w:id="2437" w:author="Huawei" w:date="2021-10-12T16:24:00Z"/>
        </w:rPr>
      </w:pPr>
    </w:p>
    <w:p w14:paraId="4530DBE9" w14:textId="78CD01EA" w:rsidR="00C41CD9" w:rsidRPr="001F617E" w:rsidRDefault="00C41CD9" w:rsidP="00750011">
      <w:ins w:id="2438" w:author="Huawei" w:date="2021-10-12T16:23:00Z">
        <w:r w:rsidRPr="00101036">
          <w:t>The rate of correct events observed during repeated tests shall be at least 90%.</w:t>
        </w:r>
      </w:ins>
    </w:p>
    <w:p w14:paraId="3D99E551" w14:textId="77777777" w:rsidR="00F22B1D" w:rsidRPr="00F23C6D" w:rsidRDefault="00F22B1D" w:rsidP="00F22B1D">
      <w:pPr>
        <w:pStyle w:val="2"/>
      </w:pPr>
      <w:bookmarkStart w:id="2439" w:name="_Toc69328092"/>
      <w:bookmarkStart w:id="2440" w:name="_Toc75989729"/>
      <w:bookmarkStart w:id="2441" w:name="_Toc75992835"/>
      <w:bookmarkStart w:id="2442" w:name="_Toc76018612"/>
      <w:r w:rsidRPr="00F23C6D">
        <w:t>4.6</w:t>
      </w:r>
      <w:r w:rsidRPr="00F23C6D">
        <w:tab/>
        <w:t>Measurement procedures</w:t>
      </w:r>
      <w:bookmarkEnd w:id="2439"/>
      <w:bookmarkEnd w:id="2440"/>
      <w:bookmarkEnd w:id="2441"/>
      <w:bookmarkEnd w:id="2442"/>
    </w:p>
    <w:p w14:paraId="53FF1683" w14:textId="77777777" w:rsidR="00F22B1D" w:rsidRPr="00F23C6D" w:rsidRDefault="00F22B1D" w:rsidP="00F22B1D">
      <w:pPr>
        <w:pStyle w:val="30"/>
      </w:pPr>
      <w:bookmarkStart w:id="2443" w:name="_Toc21621443"/>
      <w:bookmarkStart w:id="2444" w:name="_Toc29297057"/>
      <w:bookmarkStart w:id="2445" w:name="_Toc36149248"/>
      <w:bookmarkStart w:id="2446" w:name="_Toc44092826"/>
      <w:bookmarkStart w:id="2447" w:name="_Toc44093375"/>
      <w:bookmarkStart w:id="2448" w:name="_Toc44094198"/>
      <w:bookmarkStart w:id="2449" w:name="_Toc44094477"/>
      <w:bookmarkStart w:id="2450" w:name="_Toc52295893"/>
      <w:bookmarkStart w:id="2451" w:name="_Toc59027599"/>
      <w:bookmarkStart w:id="2452" w:name="_Toc69328093"/>
      <w:bookmarkStart w:id="2453" w:name="_Toc75989730"/>
      <w:bookmarkStart w:id="2454" w:name="_Toc75992836"/>
      <w:bookmarkStart w:id="2455" w:name="_Toc76018613"/>
      <w:r w:rsidRPr="00F23C6D">
        <w:t>4.6.1</w:t>
      </w:r>
      <w:r w:rsidRPr="00F23C6D">
        <w:tab/>
        <w:t>Intra-frequency measurements</w:t>
      </w:r>
      <w:bookmarkEnd w:id="2443"/>
      <w:bookmarkEnd w:id="2444"/>
      <w:bookmarkEnd w:id="2445"/>
      <w:bookmarkEnd w:id="2446"/>
      <w:bookmarkEnd w:id="2447"/>
      <w:bookmarkEnd w:id="2448"/>
      <w:bookmarkEnd w:id="2449"/>
      <w:bookmarkEnd w:id="2450"/>
      <w:bookmarkEnd w:id="2451"/>
      <w:bookmarkEnd w:id="2452"/>
      <w:bookmarkEnd w:id="2453"/>
      <w:bookmarkEnd w:id="2454"/>
      <w:bookmarkEnd w:id="2455"/>
    </w:p>
    <w:p w14:paraId="7C0F815E" w14:textId="77777777" w:rsidR="00F22B1D" w:rsidRPr="00F23C6D" w:rsidRDefault="00F22B1D" w:rsidP="00F22B1D">
      <w:pPr>
        <w:pStyle w:val="40"/>
        <w:rPr>
          <w:lang w:eastAsia="sv-SE"/>
        </w:rPr>
      </w:pPr>
      <w:bookmarkStart w:id="2456" w:name="_Toc21621444"/>
      <w:bookmarkStart w:id="2457" w:name="_Toc29297058"/>
      <w:bookmarkStart w:id="2458" w:name="_Toc36149249"/>
      <w:bookmarkStart w:id="2459" w:name="_Toc44092827"/>
      <w:bookmarkStart w:id="2460" w:name="_Toc44093376"/>
      <w:bookmarkStart w:id="2461" w:name="_Toc44094199"/>
      <w:bookmarkStart w:id="2462" w:name="_Toc44094478"/>
      <w:bookmarkStart w:id="2463" w:name="_Toc52295894"/>
      <w:bookmarkStart w:id="2464" w:name="_Toc59027600"/>
      <w:bookmarkStart w:id="2465" w:name="_Toc69328094"/>
      <w:bookmarkStart w:id="2466" w:name="_Toc75989731"/>
      <w:bookmarkStart w:id="2467" w:name="_Toc75992837"/>
      <w:bookmarkStart w:id="2468" w:name="_Toc76018614"/>
      <w:r w:rsidRPr="00F23C6D">
        <w:rPr>
          <w:lang w:eastAsia="sv-SE"/>
        </w:rPr>
        <w:t>4.6.1.0</w:t>
      </w:r>
      <w:r w:rsidRPr="00F23C6D">
        <w:rPr>
          <w:lang w:eastAsia="sv-SE"/>
        </w:rPr>
        <w:tab/>
        <w:t>Minimum conformance requirements</w:t>
      </w:r>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79E2F4EC" w14:textId="77777777" w:rsidR="00F22B1D" w:rsidRDefault="00F22B1D" w:rsidP="000A78D3">
      <w:pPr>
        <w:rPr>
          <w:rFonts w:cs="v4.2.0"/>
        </w:rPr>
      </w:pPr>
    </w:p>
    <w:p w14:paraId="12DAF2A8" w14:textId="77777777" w:rsidR="00F22B1D" w:rsidRDefault="00F22B1D" w:rsidP="000A78D3">
      <w:pPr>
        <w:rPr>
          <w:rFonts w:cs="v4.2.0"/>
        </w:rPr>
      </w:pPr>
    </w:p>
    <w:p w14:paraId="749BC050" w14:textId="77777777" w:rsidR="00FB0D76" w:rsidRDefault="00FB0D76" w:rsidP="000B6A1D">
      <w:pPr>
        <w:rPr>
          <w:rFonts w:ascii="Arial" w:hAnsi="Arial" w:cs="Arial"/>
        </w:rPr>
      </w:pPr>
    </w:p>
    <w:p w14:paraId="162DC07D" w14:textId="77777777" w:rsidR="000B5882" w:rsidRPr="000B5882" w:rsidRDefault="000B5882" w:rsidP="000B5882">
      <w:pPr>
        <w:pStyle w:val="Separation"/>
        <w:rPr>
          <w:color w:val="FF0000"/>
          <w:sz w:val="32"/>
        </w:rPr>
      </w:pPr>
      <w:bookmarkStart w:id="2469" w:name="OLE_LINK6"/>
      <w:bookmarkStart w:id="2470" w:name="OLE_LINK2"/>
      <w:r w:rsidRPr="00283A8C">
        <w:rPr>
          <w:rFonts w:eastAsia="??"/>
          <w:color w:val="FF0000"/>
          <w:sz w:val="32"/>
        </w:rPr>
        <w:lastRenderedPageBreak/>
        <w:t>&lt;&lt; End of changes &gt;&gt;</w:t>
      </w:r>
      <w:bookmarkEnd w:id="2469"/>
      <w:bookmarkEnd w:id="2470"/>
    </w:p>
    <w:sectPr w:rsidR="000B5882" w:rsidRPr="000B5882">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EA96F5" w14:textId="77777777" w:rsidR="009240E2" w:rsidRDefault="009240E2">
      <w:r>
        <w:separator/>
      </w:r>
    </w:p>
  </w:endnote>
  <w:endnote w:type="continuationSeparator" w:id="0">
    <w:p w14:paraId="5BF24C59" w14:textId="77777777" w:rsidR="009240E2" w:rsidRDefault="00924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ambria Math">
    <w:panose1 w:val="02040503050406030204"/>
    <w:charset w:val="01"/>
    <w:family w:val="roman"/>
    <w:notTrueType/>
    <w:pitch w:val="variable"/>
  </w:font>
  <w:font w:name="Arial">
    <w:panose1 w:val="020B0604020202020204"/>
    <w:charset w:val="00"/>
    <w:family w:val="swiss"/>
    <w:pitch w:val="variable"/>
    <w:sig w:usb0="E0002EFF" w:usb1="C000785B" w:usb2="00000009" w:usb3="00000000" w:csb0="000001FF" w:csb1="00000000"/>
  </w:font>
  <w:font w:name="FrutigerNext LT Regular">
    <w:altName w:val="Corbel"/>
    <w:charset w:val="00"/>
    <w:family w:val="swiss"/>
    <w:pitch w:val="variable"/>
    <w:sig w:usb0="00000001" w:usb1="4000204A" w:usb2="00000000" w:usb3="00000000" w:csb0="0000011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7" w:usb1="00000000" w:usb2="00000000" w:usb3="00000000" w:csb0="00000093" w:csb1="00000000"/>
  </w:font>
  <w:font w:name="PMingLiU">
    <w:altName w:val="新細明體"/>
    <w:panose1 w:val="02010601000101010101"/>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
    <w:altName w:val="Arial Unicode MS"/>
    <w:panose1 w:val="00000000000000000000"/>
    <w:charset w:val="80"/>
    <w:family w:val="roman"/>
    <w:notTrueType/>
    <w:pitch w:val="fixed"/>
    <w:sig w:usb0="00000001" w:usb1="08070000" w:usb2="00000010" w:usb3="00000000" w:csb0="00020000"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2B168A" w14:textId="77777777" w:rsidR="009240E2" w:rsidRDefault="009240E2">
      <w:r>
        <w:separator/>
      </w:r>
    </w:p>
  </w:footnote>
  <w:footnote w:type="continuationSeparator" w:id="0">
    <w:p w14:paraId="1AAD256C" w14:textId="77777777" w:rsidR="009240E2" w:rsidRDefault="009240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EACA3B" w14:textId="77777777" w:rsidR="00844504" w:rsidRDefault="0084450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D08A" w14:textId="77777777" w:rsidR="00844504" w:rsidRDefault="0084450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90C4AF" w14:textId="77777777" w:rsidR="00844504" w:rsidRDefault="0084450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6F71C9" w14:textId="77777777" w:rsidR="00844504" w:rsidRDefault="0084450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01"/>
    <w:rsid w:val="000169CB"/>
    <w:rsid w:val="00022E4A"/>
    <w:rsid w:val="00025B09"/>
    <w:rsid w:val="00031241"/>
    <w:rsid w:val="0003397D"/>
    <w:rsid w:val="00035180"/>
    <w:rsid w:val="00041F19"/>
    <w:rsid w:val="00051A62"/>
    <w:rsid w:val="000536DF"/>
    <w:rsid w:val="00053BB4"/>
    <w:rsid w:val="00055B16"/>
    <w:rsid w:val="000610E5"/>
    <w:rsid w:val="00061C32"/>
    <w:rsid w:val="00072BE3"/>
    <w:rsid w:val="00077A2D"/>
    <w:rsid w:val="0008033E"/>
    <w:rsid w:val="00080AE3"/>
    <w:rsid w:val="0008624A"/>
    <w:rsid w:val="000866C3"/>
    <w:rsid w:val="00092A35"/>
    <w:rsid w:val="00093A80"/>
    <w:rsid w:val="000A0522"/>
    <w:rsid w:val="000A2054"/>
    <w:rsid w:val="000A6394"/>
    <w:rsid w:val="000A78D3"/>
    <w:rsid w:val="000B3EA3"/>
    <w:rsid w:val="000B43C3"/>
    <w:rsid w:val="000B5882"/>
    <w:rsid w:val="000B6A1D"/>
    <w:rsid w:val="000C038A"/>
    <w:rsid w:val="000C0411"/>
    <w:rsid w:val="000C4325"/>
    <w:rsid w:val="000C440C"/>
    <w:rsid w:val="000C6598"/>
    <w:rsid w:val="000D240A"/>
    <w:rsid w:val="000D25B0"/>
    <w:rsid w:val="000E052F"/>
    <w:rsid w:val="000E06E4"/>
    <w:rsid w:val="000E322B"/>
    <w:rsid w:val="000E4FE0"/>
    <w:rsid w:val="00102422"/>
    <w:rsid w:val="00104E2E"/>
    <w:rsid w:val="00105166"/>
    <w:rsid w:val="00107586"/>
    <w:rsid w:val="0010781D"/>
    <w:rsid w:val="00110BC2"/>
    <w:rsid w:val="00114B59"/>
    <w:rsid w:val="00125339"/>
    <w:rsid w:val="001326F4"/>
    <w:rsid w:val="00133B4C"/>
    <w:rsid w:val="00134565"/>
    <w:rsid w:val="00134EDB"/>
    <w:rsid w:val="0013736A"/>
    <w:rsid w:val="00145D43"/>
    <w:rsid w:val="00145F8A"/>
    <w:rsid w:val="001460F5"/>
    <w:rsid w:val="00146A91"/>
    <w:rsid w:val="001471C6"/>
    <w:rsid w:val="00147EFB"/>
    <w:rsid w:val="00150718"/>
    <w:rsid w:val="00155622"/>
    <w:rsid w:val="00161F96"/>
    <w:rsid w:val="001664B1"/>
    <w:rsid w:val="00172324"/>
    <w:rsid w:val="0017306C"/>
    <w:rsid w:val="00175EFA"/>
    <w:rsid w:val="00177822"/>
    <w:rsid w:val="00180CB3"/>
    <w:rsid w:val="00184A14"/>
    <w:rsid w:val="001906D4"/>
    <w:rsid w:val="00192B53"/>
    <w:rsid w:val="00192C46"/>
    <w:rsid w:val="001941DF"/>
    <w:rsid w:val="001965D0"/>
    <w:rsid w:val="0019712A"/>
    <w:rsid w:val="001A4F78"/>
    <w:rsid w:val="001A5754"/>
    <w:rsid w:val="001A5E90"/>
    <w:rsid w:val="001A7B60"/>
    <w:rsid w:val="001B6C29"/>
    <w:rsid w:val="001B7A65"/>
    <w:rsid w:val="001C140D"/>
    <w:rsid w:val="001C2E29"/>
    <w:rsid w:val="001C4C74"/>
    <w:rsid w:val="001C6C81"/>
    <w:rsid w:val="001D1541"/>
    <w:rsid w:val="001E41F3"/>
    <w:rsid w:val="001E427A"/>
    <w:rsid w:val="001E5D56"/>
    <w:rsid w:val="001E6C7E"/>
    <w:rsid w:val="001F0D9F"/>
    <w:rsid w:val="001F6022"/>
    <w:rsid w:val="001F617E"/>
    <w:rsid w:val="001F7875"/>
    <w:rsid w:val="0020597B"/>
    <w:rsid w:val="00205B2C"/>
    <w:rsid w:val="0020782D"/>
    <w:rsid w:val="00213C58"/>
    <w:rsid w:val="002164C2"/>
    <w:rsid w:val="00216A58"/>
    <w:rsid w:val="00223353"/>
    <w:rsid w:val="002279C7"/>
    <w:rsid w:val="00230315"/>
    <w:rsid w:val="00235668"/>
    <w:rsid w:val="002356D4"/>
    <w:rsid w:val="0024364C"/>
    <w:rsid w:val="002451E6"/>
    <w:rsid w:val="0025565C"/>
    <w:rsid w:val="0026004D"/>
    <w:rsid w:val="00260EEB"/>
    <w:rsid w:val="002676CB"/>
    <w:rsid w:val="00267BF7"/>
    <w:rsid w:val="00271C43"/>
    <w:rsid w:val="00272797"/>
    <w:rsid w:val="00275D12"/>
    <w:rsid w:val="002812A2"/>
    <w:rsid w:val="00283A8C"/>
    <w:rsid w:val="002860C4"/>
    <w:rsid w:val="002863AF"/>
    <w:rsid w:val="002912B9"/>
    <w:rsid w:val="00291E9C"/>
    <w:rsid w:val="0029680C"/>
    <w:rsid w:val="002A01CC"/>
    <w:rsid w:val="002A244F"/>
    <w:rsid w:val="002A73D1"/>
    <w:rsid w:val="002B08F0"/>
    <w:rsid w:val="002B0C5B"/>
    <w:rsid w:val="002B0D0B"/>
    <w:rsid w:val="002B314F"/>
    <w:rsid w:val="002B336F"/>
    <w:rsid w:val="002B3A31"/>
    <w:rsid w:val="002B3CB7"/>
    <w:rsid w:val="002B5634"/>
    <w:rsid w:val="002B5741"/>
    <w:rsid w:val="002C45E3"/>
    <w:rsid w:val="002D2BB2"/>
    <w:rsid w:val="002D5432"/>
    <w:rsid w:val="002D55F7"/>
    <w:rsid w:val="002E0DA1"/>
    <w:rsid w:val="002F75C1"/>
    <w:rsid w:val="002F7CD3"/>
    <w:rsid w:val="003012DF"/>
    <w:rsid w:val="00301394"/>
    <w:rsid w:val="00304ACB"/>
    <w:rsid w:val="00305409"/>
    <w:rsid w:val="00312D8A"/>
    <w:rsid w:val="00344653"/>
    <w:rsid w:val="00351DDF"/>
    <w:rsid w:val="00354B2F"/>
    <w:rsid w:val="00354C0A"/>
    <w:rsid w:val="00361C5D"/>
    <w:rsid w:val="00364300"/>
    <w:rsid w:val="00372E78"/>
    <w:rsid w:val="00381D8F"/>
    <w:rsid w:val="00381EA0"/>
    <w:rsid w:val="00387351"/>
    <w:rsid w:val="003906E9"/>
    <w:rsid w:val="003935BC"/>
    <w:rsid w:val="003B3B9D"/>
    <w:rsid w:val="003B4ACB"/>
    <w:rsid w:val="003C06F0"/>
    <w:rsid w:val="003C67D8"/>
    <w:rsid w:val="003D1479"/>
    <w:rsid w:val="003E0C8E"/>
    <w:rsid w:val="003E1A36"/>
    <w:rsid w:val="003E22A2"/>
    <w:rsid w:val="003E57EF"/>
    <w:rsid w:val="003F197C"/>
    <w:rsid w:val="003F6968"/>
    <w:rsid w:val="0040139B"/>
    <w:rsid w:val="00405E62"/>
    <w:rsid w:val="004113DD"/>
    <w:rsid w:val="00415705"/>
    <w:rsid w:val="00422542"/>
    <w:rsid w:val="004242F1"/>
    <w:rsid w:val="00427A57"/>
    <w:rsid w:val="0043091C"/>
    <w:rsid w:val="004330ED"/>
    <w:rsid w:val="00435A3D"/>
    <w:rsid w:val="00462F91"/>
    <w:rsid w:val="0047040C"/>
    <w:rsid w:val="0047137F"/>
    <w:rsid w:val="00482176"/>
    <w:rsid w:val="00485863"/>
    <w:rsid w:val="0048793E"/>
    <w:rsid w:val="00494C40"/>
    <w:rsid w:val="004954D1"/>
    <w:rsid w:val="004A11FA"/>
    <w:rsid w:val="004A33CE"/>
    <w:rsid w:val="004A3994"/>
    <w:rsid w:val="004A72D2"/>
    <w:rsid w:val="004B5E84"/>
    <w:rsid w:val="004B75B7"/>
    <w:rsid w:val="004D60FE"/>
    <w:rsid w:val="004D6D78"/>
    <w:rsid w:val="004F49F2"/>
    <w:rsid w:val="0051017D"/>
    <w:rsid w:val="005140CC"/>
    <w:rsid w:val="0051580D"/>
    <w:rsid w:val="00516141"/>
    <w:rsid w:val="00531993"/>
    <w:rsid w:val="00533FA3"/>
    <w:rsid w:val="00534537"/>
    <w:rsid w:val="00534C66"/>
    <w:rsid w:val="00536B17"/>
    <w:rsid w:val="0055073E"/>
    <w:rsid w:val="005557EA"/>
    <w:rsid w:val="00560E50"/>
    <w:rsid w:val="005632B6"/>
    <w:rsid w:val="0057385D"/>
    <w:rsid w:val="005821BE"/>
    <w:rsid w:val="00582574"/>
    <w:rsid w:val="00583E6E"/>
    <w:rsid w:val="00584F0B"/>
    <w:rsid w:val="00587A3B"/>
    <w:rsid w:val="00592D74"/>
    <w:rsid w:val="00594371"/>
    <w:rsid w:val="00596879"/>
    <w:rsid w:val="005975BE"/>
    <w:rsid w:val="00597E83"/>
    <w:rsid w:val="005A0034"/>
    <w:rsid w:val="005A04E1"/>
    <w:rsid w:val="005A1E5D"/>
    <w:rsid w:val="005B0248"/>
    <w:rsid w:val="005C03E5"/>
    <w:rsid w:val="005C05EA"/>
    <w:rsid w:val="005C1A55"/>
    <w:rsid w:val="005D56D8"/>
    <w:rsid w:val="005E1CCE"/>
    <w:rsid w:val="005E2C44"/>
    <w:rsid w:val="005E7BD5"/>
    <w:rsid w:val="005F3C80"/>
    <w:rsid w:val="005F4F16"/>
    <w:rsid w:val="005F7AB3"/>
    <w:rsid w:val="0060189C"/>
    <w:rsid w:val="00602816"/>
    <w:rsid w:val="00610E6C"/>
    <w:rsid w:val="00612365"/>
    <w:rsid w:val="00615742"/>
    <w:rsid w:val="00621188"/>
    <w:rsid w:val="006257ED"/>
    <w:rsid w:val="00632E35"/>
    <w:rsid w:val="006343D6"/>
    <w:rsid w:val="00642DC3"/>
    <w:rsid w:val="00644987"/>
    <w:rsid w:val="00645593"/>
    <w:rsid w:val="00665D1E"/>
    <w:rsid w:val="00672555"/>
    <w:rsid w:val="006728EC"/>
    <w:rsid w:val="0068288E"/>
    <w:rsid w:val="006867B6"/>
    <w:rsid w:val="0068794E"/>
    <w:rsid w:val="00693BA0"/>
    <w:rsid w:val="00695808"/>
    <w:rsid w:val="006A2E3D"/>
    <w:rsid w:val="006A74B1"/>
    <w:rsid w:val="006B02D9"/>
    <w:rsid w:val="006B1E0B"/>
    <w:rsid w:val="006B3F4B"/>
    <w:rsid w:val="006B46FB"/>
    <w:rsid w:val="006B6DC2"/>
    <w:rsid w:val="006C1BE1"/>
    <w:rsid w:val="006C235D"/>
    <w:rsid w:val="006C5627"/>
    <w:rsid w:val="006C6260"/>
    <w:rsid w:val="006D7632"/>
    <w:rsid w:val="006E21FB"/>
    <w:rsid w:val="006E3F39"/>
    <w:rsid w:val="006E5489"/>
    <w:rsid w:val="006F0617"/>
    <w:rsid w:val="006F0DD3"/>
    <w:rsid w:val="007011BF"/>
    <w:rsid w:val="00702112"/>
    <w:rsid w:val="00712C2F"/>
    <w:rsid w:val="0071373D"/>
    <w:rsid w:val="007156AD"/>
    <w:rsid w:val="0072247C"/>
    <w:rsid w:val="00741905"/>
    <w:rsid w:val="00746F07"/>
    <w:rsid w:val="00747432"/>
    <w:rsid w:val="00750011"/>
    <w:rsid w:val="00761275"/>
    <w:rsid w:val="00767665"/>
    <w:rsid w:val="007764B8"/>
    <w:rsid w:val="00782AD4"/>
    <w:rsid w:val="00792342"/>
    <w:rsid w:val="00792D86"/>
    <w:rsid w:val="00793C4D"/>
    <w:rsid w:val="00794670"/>
    <w:rsid w:val="00797244"/>
    <w:rsid w:val="007A044F"/>
    <w:rsid w:val="007A2668"/>
    <w:rsid w:val="007B4449"/>
    <w:rsid w:val="007B512A"/>
    <w:rsid w:val="007C1887"/>
    <w:rsid w:val="007C2097"/>
    <w:rsid w:val="007C3604"/>
    <w:rsid w:val="007D236D"/>
    <w:rsid w:val="007D270E"/>
    <w:rsid w:val="007D3695"/>
    <w:rsid w:val="007D6A07"/>
    <w:rsid w:val="007E1AA8"/>
    <w:rsid w:val="007E265A"/>
    <w:rsid w:val="007E7999"/>
    <w:rsid w:val="007F052A"/>
    <w:rsid w:val="007F2165"/>
    <w:rsid w:val="007F6049"/>
    <w:rsid w:val="00802B5F"/>
    <w:rsid w:val="00803221"/>
    <w:rsid w:val="00803BCE"/>
    <w:rsid w:val="00812566"/>
    <w:rsid w:val="0081613C"/>
    <w:rsid w:val="008256E5"/>
    <w:rsid w:val="00825DA3"/>
    <w:rsid w:val="00827794"/>
    <w:rsid w:val="008279FA"/>
    <w:rsid w:val="00827C52"/>
    <w:rsid w:val="008300D4"/>
    <w:rsid w:val="008313E9"/>
    <w:rsid w:val="008332F6"/>
    <w:rsid w:val="00841DAE"/>
    <w:rsid w:val="00844504"/>
    <w:rsid w:val="00844ECB"/>
    <w:rsid w:val="00845C74"/>
    <w:rsid w:val="00845F5D"/>
    <w:rsid w:val="008601A3"/>
    <w:rsid w:val="008626E7"/>
    <w:rsid w:val="0086322C"/>
    <w:rsid w:val="008645B2"/>
    <w:rsid w:val="0086467E"/>
    <w:rsid w:val="008658FD"/>
    <w:rsid w:val="00867E44"/>
    <w:rsid w:val="00870EE7"/>
    <w:rsid w:val="0088211C"/>
    <w:rsid w:val="00884523"/>
    <w:rsid w:val="00895AE2"/>
    <w:rsid w:val="00896FDA"/>
    <w:rsid w:val="008A35D8"/>
    <w:rsid w:val="008A6066"/>
    <w:rsid w:val="008A63F7"/>
    <w:rsid w:val="008A6525"/>
    <w:rsid w:val="008B6245"/>
    <w:rsid w:val="008B7743"/>
    <w:rsid w:val="008C6814"/>
    <w:rsid w:val="008C69F0"/>
    <w:rsid w:val="008D003C"/>
    <w:rsid w:val="008D7F0C"/>
    <w:rsid w:val="008E164B"/>
    <w:rsid w:val="008E421C"/>
    <w:rsid w:val="008E6ABA"/>
    <w:rsid w:val="008F1C5B"/>
    <w:rsid w:val="008F43E6"/>
    <w:rsid w:val="008F6229"/>
    <w:rsid w:val="008F686C"/>
    <w:rsid w:val="008F7896"/>
    <w:rsid w:val="00905967"/>
    <w:rsid w:val="00905ECE"/>
    <w:rsid w:val="00907343"/>
    <w:rsid w:val="00911EDC"/>
    <w:rsid w:val="00916F11"/>
    <w:rsid w:val="009209A0"/>
    <w:rsid w:val="009240E2"/>
    <w:rsid w:val="00931D1A"/>
    <w:rsid w:val="00933799"/>
    <w:rsid w:val="00952156"/>
    <w:rsid w:val="0095450C"/>
    <w:rsid w:val="00955149"/>
    <w:rsid w:val="00964557"/>
    <w:rsid w:val="009665D9"/>
    <w:rsid w:val="009723A5"/>
    <w:rsid w:val="009777D9"/>
    <w:rsid w:val="0098098B"/>
    <w:rsid w:val="00981BB1"/>
    <w:rsid w:val="00990D7E"/>
    <w:rsid w:val="00991B88"/>
    <w:rsid w:val="0099748C"/>
    <w:rsid w:val="009A4397"/>
    <w:rsid w:val="009A579D"/>
    <w:rsid w:val="009A666D"/>
    <w:rsid w:val="009A7246"/>
    <w:rsid w:val="009B1EDD"/>
    <w:rsid w:val="009B33FD"/>
    <w:rsid w:val="009C4EDE"/>
    <w:rsid w:val="009C4F97"/>
    <w:rsid w:val="009D08B9"/>
    <w:rsid w:val="009D1126"/>
    <w:rsid w:val="009D1C5A"/>
    <w:rsid w:val="009D5F83"/>
    <w:rsid w:val="009D695D"/>
    <w:rsid w:val="009E1028"/>
    <w:rsid w:val="009E1DEF"/>
    <w:rsid w:val="009E3297"/>
    <w:rsid w:val="009F1818"/>
    <w:rsid w:val="009F34FC"/>
    <w:rsid w:val="009F3F8E"/>
    <w:rsid w:val="009F734F"/>
    <w:rsid w:val="00A014EB"/>
    <w:rsid w:val="00A16826"/>
    <w:rsid w:val="00A20380"/>
    <w:rsid w:val="00A246B6"/>
    <w:rsid w:val="00A372F6"/>
    <w:rsid w:val="00A4564C"/>
    <w:rsid w:val="00A477CD"/>
    <w:rsid w:val="00A47809"/>
    <w:rsid w:val="00A47E70"/>
    <w:rsid w:val="00A50FBD"/>
    <w:rsid w:val="00A63776"/>
    <w:rsid w:val="00A65E3E"/>
    <w:rsid w:val="00A7671C"/>
    <w:rsid w:val="00A84DED"/>
    <w:rsid w:val="00A856CE"/>
    <w:rsid w:val="00A86D8B"/>
    <w:rsid w:val="00A87AAD"/>
    <w:rsid w:val="00A901B1"/>
    <w:rsid w:val="00A96E82"/>
    <w:rsid w:val="00AA1B9E"/>
    <w:rsid w:val="00AA4F1D"/>
    <w:rsid w:val="00AA6D66"/>
    <w:rsid w:val="00AC13C4"/>
    <w:rsid w:val="00AD116C"/>
    <w:rsid w:val="00AD12A7"/>
    <w:rsid w:val="00AD1CD8"/>
    <w:rsid w:val="00AD539C"/>
    <w:rsid w:val="00AD5908"/>
    <w:rsid w:val="00AE1A2D"/>
    <w:rsid w:val="00AF3BCE"/>
    <w:rsid w:val="00AF76CE"/>
    <w:rsid w:val="00B02658"/>
    <w:rsid w:val="00B04F37"/>
    <w:rsid w:val="00B058C2"/>
    <w:rsid w:val="00B200DB"/>
    <w:rsid w:val="00B209B7"/>
    <w:rsid w:val="00B249C3"/>
    <w:rsid w:val="00B24DF7"/>
    <w:rsid w:val="00B258BB"/>
    <w:rsid w:val="00B267D9"/>
    <w:rsid w:val="00B35A2B"/>
    <w:rsid w:val="00B421E1"/>
    <w:rsid w:val="00B450B2"/>
    <w:rsid w:val="00B461B1"/>
    <w:rsid w:val="00B472C8"/>
    <w:rsid w:val="00B47671"/>
    <w:rsid w:val="00B50820"/>
    <w:rsid w:val="00B552F0"/>
    <w:rsid w:val="00B55630"/>
    <w:rsid w:val="00B67247"/>
    <w:rsid w:val="00B67B97"/>
    <w:rsid w:val="00B91A72"/>
    <w:rsid w:val="00B938B4"/>
    <w:rsid w:val="00B968C8"/>
    <w:rsid w:val="00BA0379"/>
    <w:rsid w:val="00BA080A"/>
    <w:rsid w:val="00BA3EC5"/>
    <w:rsid w:val="00BA7047"/>
    <w:rsid w:val="00BA70BB"/>
    <w:rsid w:val="00BB1606"/>
    <w:rsid w:val="00BB2A0F"/>
    <w:rsid w:val="00BB39A5"/>
    <w:rsid w:val="00BB5DFC"/>
    <w:rsid w:val="00BC17BE"/>
    <w:rsid w:val="00BD0FCF"/>
    <w:rsid w:val="00BD267E"/>
    <w:rsid w:val="00BD279D"/>
    <w:rsid w:val="00BD31FB"/>
    <w:rsid w:val="00BD4CF9"/>
    <w:rsid w:val="00BD6BB8"/>
    <w:rsid w:val="00BE0E6D"/>
    <w:rsid w:val="00BE70A8"/>
    <w:rsid w:val="00BF0394"/>
    <w:rsid w:val="00C1455A"/>
    <w:rsid w:val="00C15561"/>
    <w:rsid w:val="00C15EA3"/>
    <w:rsid w:val="00C20801"/>
    <w:rsid w:val="00C309C8"/>
    <w:rsid w:val="00C414CA"/>
    <w:rsid w:val="00C41CD9"/>
    <w:rsid w:val="00C4672E"/>
    <w:rsid w:val="00C47658"/>
    <w:rsid w:val="00C579A0"/>
    <w:rsid w:val="00C6232E"/>
    <w:rsid w:val="00C65B81"/>
    <w:rsid w:val="00C74992"/>
    <w:rsid w:val="00C76B05"/>
    <w:rsid w:val="00C850D5"/>
    <w:rsid w:val="00C9594F"/>
    <w:rsid w:val="00C95985"/>
    <w:rsid w:val="00CA1CD4"/>
    <w:rsid w:val="00CA39EE"/>
    <w:rsid w:val="00CA5637"/>
    <w:rsid w:val="00CB12FB"/>
    <w:rsid w:val="00CB5F34"/>
    <w:rsid w:val="00CC5026"/>
    <w:rsid w:val="00CD26AE"/>
    <w:rsid w:val="00CD4A34"/>
    <w:rsid w:val="00CD4F5F"/>
    <w:rsid w:val="00CE2BB9"/>
    <w:rsid w:val="00CF16A4"/>
    <w:rsid w:val="00CF5AD0"/>
    <w:rsid w:val="00CF7B69"/>
    <w:rsid w:val="00D0191D"/>
    <w:rsid w:val="00D03F9A"/>
    <w:rsid w:val="00D07421"/>
    <w:rsid w:val="00D12509"/>
    <w:rsid w:val="00D22838"/>
    <w:rsid w:val="00D24FB5"/>
    <w:rsid w:val="00D27F1E"/>
    <w:rsid w:val="00D31E8B"/>
    <w:rsid w:val="00D337AE"/>
    <w:rsid w:val="00D36540"/>
    <w:rsid w:val="00D401C3"/>
    <w:rsid w:val="00D44181"/>
    <w:rsid w:val="00D510C6"/>
    <w:rsid w:val="00D5336A"/>
    <w:rsid w:val="00D70C42"/>
    <w:rsid w:val="00D76C39"/>
    <w:rsid w:val="00D771FC"/>
    <w:rsid w:val="00D77BD4"/>
    <w:rsid w:val="00D90B7B"/>
    <w:rsid w:val="00D91E43"/>
    <w:rsid w:val="00D949CE"/>
    <w:rsid w:val="00D96831"/>
    <w:rsid w:val="00D96C5E"/>
    <w:rsid w:val="00DA25D3"/>
    <w:rsid w:val="00DA4255"/>
    <w:rsid w:val="00DB153B"/>
    <w:rsid w:val="00DB2093"/>
    <w:rsid w:val="00DC29DC"/>
    <w:rsid w:val="00DD56B5"/>
    <w:rsid w:val="00DD6642"/>
    <w:rsid w:val="00DD7009"/>
    <w:rsid w:val="00DE0F7D"/>
    <w:rsid w:val="00DE1CE0"/>
    <w:rsid w:val="00DE34CF"/>
    <w:rsid w:val="00DE49C9"/>
    <w:rsid w:val="00DE79E3"/>
    <w:rsid w:val="00DE7C7B"/>
    <w:rsid w:val="00DF3D65"/>
    <w:rsid w:val="00DF6B3F"/>
    <w:rsid w:val="00E0072C"/>
    <w:rsid w:val="00E016BA"/>
    <w:rsid w:val="00E01814"/>
    <w:rsid w:val="00E065AC"/>
    <w:rsid w:val="00E07240"/>
    <w:rsid w:val="00E13F94"/>
    <w:rsid w:val="00E16202"/>
    <w:rsid w:val="00E176F2"/>
    <w:rsid w:val="00E22714"/>
    <w:rsid w:val="00E30112"/>
    <w:rsid w:val="00E30BCE"/>
    <w:rsid w:val="00E31BB9"/>
    <w:rsid w:val="00E37E23"/>
    <w:rsid w:val="00E425A7"/>
    <w:rsid w:val="00E44096"/>
    <w:rsid w:val="00E45C74"/>
    <w:rsid w:val="00E46758"/>
    <w:rsid w:val="00E564C0"/>
    <w:rsid w:val="00E600A1"/>
    <w:rsid w:val="00E6187E"/>
    <w:rsid w:val="00E66212"/>
    <w:rsid w:val="00E7050C"/>
    <w:rsid w:val="00E70AD3"/>
    <w:rsid w:val="00E72A67"/>
    <w:rsid w:val="00E77625"/>
    <w:rsid w:val="00E77B99"/>
    <w:rsid w:val="00E845C0"/>
    <w:rsid w:val="00E90DEC"/>
    <w:rsid w:val="00EA42E3"/>
    <w:rsid w:val="00EB3D80"/>
    <w:rsid w:val="00EC3C4F"/>
    <w:rsid w:val="00ED177E"/>
    <w:rsid w:val="00ED369F"/>
    <w:rsid w:val="00ED409B"/>
    <w:rsid w:val="00ED53E0"/>
    <w:rsid w:val="00ED6E7A"/>
    <w:rsid w:val="00EE1F07"/>
    <w:rsid w:val="00EE7D7C"/>
    <w:rsid w:val="00F03B93"/>
    <w:rsid w:val="00F07293"/>
    <w:rsid w:val="00F07E64"/>
    <w:rsid w:val="00F1483D"/>
    <w:rsid w:val="00F1534C"/>
    <w:rsid w:val="00F21365"/>
    <w:rsid w:val="00F21DE0"/>
    <w:rsid w:val="00F22B1D"/>
    <w:rsid w:val="00F25D98"/>
    <w:rsid w:val="00F25E52"/>
    <w:rsid w:val="00F300FB"/>
    <w:rsid w:val="00F32208"/>
    <w:rsid w:val="00F4136B"/>
    <w:rsid w:val="00F429DA"/>
    <w:rsid w:val="00F4325F"/>
    <w:rsid w:val="00F46354"/>
    <w:rsid w:val="00F4688C"/>
    <w:rsid w:val="00F5317E"/>
    <w:rsid w:val="00F533DD"/>
    <w:rsid w:val="00F613C4"/>
    <w:rsid w:val="00F64B84"/>
    <w:rsid w:val="00F774A5"/>
    <w:rsid w:val="00F77A79"/>
    <w:rsid w:val="00F80C84"/>
    <w:rsid w:val="00F90EC2"/>
    <w:rsid w:val="00F9548E"/>
    <w:rsid w:val="00F9560A"/>
    <w:rsid w:val="00FA7D1D"/>
    <w:rsid w:val="00FB0D76"/>
    <w:rsid w:val="00FB210C"/>
    <w:rsid w:val="00FB6386"/>
    <w:rsid w:val="00FC12B8"/>
    <w:rsid w:val="00FC2E31"/>
    <w:rsid w:val="00FC5A95"/>
    <w:rsid w:val="00FC74C5"/>
    <w:rsid w:val="00FD0812"/>
    <w:rsid w:val="00FD2353"/>
    <w:rsid w:val="00FD4722"/>
    <w:rsid w:val="00FE1D1D"/>
    <w:rsid w:val="00FE75EF"/>
    <w:rsid w:val="00FE7784"/>
    <w:rsid w:val="00FF4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6FA64C"/>
  <w15:chartTrackingRefBased/>
  <w15:docId w15:val="{09008291-AE25-43AA-B88A-352E2D59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Math" w:eastAsia="宋体" w:hAnsi="Cambria Math" w:cs="Cambria Math"/>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A4F78"/>
    <w:pPr>
      <w:overflowPunct w:val="0"/>
      <w:autoSpaceDE w:val="0"/>
      <w:autoSpaceDN w:val="0"/>
      <w:adjustRightInd w:val="0"/>
      <w:spacing w:after="180"/>
      <w:textAlignment w:val="baseline"/>
    </w:pPr>
    <w:rPr>
      <w:rFonts w:ascii="Times New Roman" w:hAnsi="Times New Roman" w:cs="Times New Roman"/>
      <w:lang w:val="en-GB"/>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1"/>
    <w:qFormat/>
    <w:rsid w:val="001A4F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1"/>
    <w:next w:val="a1"/>
    <w:link w:val="2Char1"/>
    <w:qFormat/>
    <w:rsid w:val="001A4F78"/>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3111"/>
    <w:basedOn w:val="2"/>
    <w:next w:val="a1"/>
    <w:link w:val="3Char1"/>
    <w:qFormat/>
    <w:rsid w:val="001A4F78"/>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1A4F78"/>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1A4F78"/>
    <w:pPr>
      <w:ind w:left="1701" w:hanging="1701"/>
      <w:outlineLvl w:val="4"/>
    </w:pPr>
    <w:rPr>
      <w:sz w:val="22"/>
    </w:rPr>
  </w:style>
  <w:style w:type="paragraph" w:styleId="6">
    <w:name w:val="heading 6"/>
    <w:aliases w:val="T1,Header 6"/>
    <w:basedOn w:val="H6"/>
    <w:next w:val="a1"/>
    <w:link w:val="6Char1"/>
    <w:qFormat/>
    <w:rsid w:val="001A4F78"/>
    <w:pPr>
      <w:outlineLvl w:val="5"/>
    </w:pPr>
  </w:style>
  <w:style w:type="paragraph" w:styleId="7">
    <w:name w:val="heading 7"/>
    <w:aliases w:val="L7,Header 7"/>
    <w:basedOn w:val="H6"/>
    <w:next w:val="a1"/>
    <w:link w:val="7Char1"/>
    <w:qFormat/>
    <w:rsid w:val="001A4F78"/>
    <w:pPr>
      <w:outlineLvl w:val="6"/>
    </w:pPr>
  </w:style>
  <w:style w:type="paragraph" w:styleId="8">
    <w:name w:val="heading 8"/>
    <w:basedOn w:val="11"/>
    <w:next w:val="a1"/>
    <w:link w:val="8Char3"/>
    <w:qFormat/>
    <w:rsid w:val="001A4F78"/>
    <w:pPr>
      <w:ind w:left="0" w:firstLine="0"/>
      <w:outlineLvl w:val="7"/>
    </w:pPr>
  </w:style>
  <w:style w:type="paragraph" w:styleId="9">
    <w:name w:val="heading 9"/>
    <w:aliases w:val="Figure Heading,FH"/>
    <w:basedOn w:val="8"/>
    <w:next w:val="a1"/>
    <w:link w:val="9Char2"/>
    <w:qFormat/>
    <w:rsid w:val="001A4F78"/>
    <w:pPr>
      <w:outlineLvl w:val="8"/>
    </w:pPr>
  </w:style>
  <w:style w:type="character" w:default="1" w:styleId="a2">
    <w:name w:val="Default Paragraph Font"/>
    <w:semiHidden/>
    <w:rsid w:val="001A4F78"/>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A4F78"/>
  </w:style>
  <w:style w:type="paragraph" w:styleId="80">
    <w:name w:val="toc 8"/>
    <w:basedOn w:val="12"/>
    <w:rsid w:val="001A4F78"/>
    <w:pPr>
      <w:spacing w:before="180"/>
      <w:ind w:left="2693" w:hanging="2693"/>
    </w:pPr>
    <w:rPr>
      <w:b/>
    </w:rPr>
  </w:style>
  <w:style w:type="paragraph" w:styleId="12">
    <w:name w:val="toc 1"/>
    <w:rsid w:val="001A4F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rPr>
  </w:style>
  <w:style w:type="paragraph" w:customStyle="1" w:styleId="ZT">
    <w:name w:val="ZT"/>
    <w:rsid w:val="001A4F7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rPr>
  </w:style>
  <w:style w:type="paragraph" w:styleId="50">
    <w:name w:val="toc 5"/>
    <w:basedOn w:val="41"/>
    <w:rsid w:val="001A4F78"/>
    <w:pPr>
      <w:ind w:left="1701" w:hanging="1701"/>
    </w:pPr>
  </w:style>
  <w:style w:type="paragraph" w:styleId="41">
    <w:name w:val="toc 4"/>
    <w:basedOn w:val="31"/>
    <w:rsid w:val="001A4F78"/>
    <w:pPr>
      <w:ind w:left="1418" w:hanging="1418"/>
    </w:pPr>
  </w:style>
  <w:style w:type="paragraph" w:styleId="31">
    <w:name w:val="toc 3"/>
    <w:basedOn w:val="20"/>
    <w:rsid w:val="001A4F78"/>
    <w:pPr>
      <w:ind w:left="1134" w:hanging="1134"/>
    </w:pPr>
  </w:style>
  <w:style w:type="paragraph" w:styleId="20">
    <w:name w:val="toc 2"/>
    <w:basedOn w:val="12"/>
    <w:rsid w:val="001A4F78"/>
    <w:pPr>
      <w:keepNext w:val="0"/>
      <w:spacing w:before="0"/>
      <w:ind w:left="851" w:hanging="851"/>
    </w:pPr>
    <w:rPr>
      <w:sz w:val="20"/>
    </w:rPr>
  </w:style>
  <w:style w:type="paragraph" w:styleId="22">
    <w:name w:val="index 2"/>
    <w:basedOn w:val="13"/>
    <w:rsid w:val="001A4F78"/>
    <w:pPr>
      <w:ind w:left="284"/>
    </w:pPr>
  </w:style>
  <w:style w:type="paragraph" w:styleId="13">
    <w:name w:val="index 1"/>
    <w:basedOn w:val="a1"/>
    <w:rsid w:val="001A4F78"/>
    <w:pPr>
      <w:keepLines/>
      <w:spacing w:after="0"/>
    </w:pPr>
  </w:style>
  <w:style w:type="paragraph" w:customStyle="1" w:styleId="ZH">
    <w:name w:val="ZH"/>
    <w:rsid w:val="001A4F78"/>
    <w:pPr>
      <w:framePr w:wrap="notBeside" w:vAnchor="page" w:hAnchor="margin" w:xAlign="center" w:y="6805"/>
      <w:widowControl w:val="0"/>
      <w:overflowPunct w:val="0"/>
      <w:autoSpaceDE w:val="0"/>
      <w:autoSpaceDN w:val="0"/>
      <w:adjustRightInd w:val="0"/>
      <w:textAlignment w:val="baseline"/>
    </w:pPr>
    <w:rPr>
      <w:rFonts w:ascii="Arial" w:hAnsi="Arial" w:cs="Times New Roman"/>
      <w:noProof/>
    </w:rPr>
  </w:style>
  <w:style w:type="paragraph" w:customStyle="1" w:styleId="TT">
    <w:name w:val="TT"/>
    <w:basedOn w:val="11"/>
    <w:next w:val="a1"/>
    <w:rsid w:val="001A4F78"/>
    <w:pPr>
      <w:outlineLvl w:val="9"/>
    </w:pPr>
  </w:style>
  <w:style w:type="paragraph" w:styleId="23">
    <w:name w:val="List Number 2"/>
    <w:basedOn w:val="a5"/>
    <w:rsid w:val="001A4F78"/>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1A4F78"/>
    <w:pPr>
      <w:widowControl w:val="0"/>
      <w:overflowPunct w:val="0"/>
      <w:autoSpaceDE w:val="0"/>
      <w:autoSpaceDN w:val="0"/>
      <w:adjustRightInd w:val="0"/>
      <w:textAlignment w:val="baseline"/>
    </w:pPr>
    <w:rPr>
      <w:rFonts w:ascii="Arial" w:hAnsi="Arial" w:cs="Times New Roman"/>
      <w:b/>
      <w:noProof/>
      <w:sz w:val="18"/>
    </w:rPr>
  </w:style>
  <w:style w:type="character" w:styleId="a7">
    <w:name w:val="footnote reference"/>
    <w:aliases w:val="Appel note de bas de p,Nota,Footnote symbol,Footnote"/>
    <w:basedOn w:val="a2"/>
    <w:rsid w:val="001A4F7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1A4F78"/>
    <w:pPr>
      <w:keepLines/>
      <w:spacing w:after="0"/>
      <w:ind w:left="454" w:hanging="454"/>
    </w:pPr>
    <w:rPr>
      <w:sz w:val="16"/>
    </w:rPr>
  </w:style>
  <w:style w:type="paragraph" w:customStyle="1" w:styleId="TAH">
    <w:name w:val="TAH"/>
    <w:basedOn w:val="TAC"/>
    <w:link w:val="TAHCar"/>
    <w:rsid w:val="001A4F78"/>
    <w:rPr>
      <w:b/>
    </w:rPr>
  </w:style>
  <w:style w:type="paragraph" w:customStyle="1" w:styleId="TAC">
    <w:name w:val="TAC"/>
    <w:basedOn w:val="TAL"/>
    <w:link w:val="TACCar"/>
    <w:rsid w:val="001A4F78"/>
    <w:pPr>
      <w:jc w:val="center"/>
    </w:pPr>
  </w:style>
  <w:style w:type="paragraph" w:customStyle="1" w:styleId="TF">
    <w:name w:val="TF"/>
    <w:aliases w:val="left"/>
    <w:basedOn w:val="TH"/>
    <w:link w:val="TFChar"/>
    <w:rsid w:val="001A4F78"/>
    <w:pPr>
      <w:keepNext w:val="0"/>
      <w:spacing w:before="0" w:after="240"/>
    </w:pPr>
  </w:style>
  <w:style w:type="paragraph" w:customStyle="1" w:styleId="NO">
    <w:name w:val="NO"/>
    <w:basedOn w:val="a1"/>
    <w:link w:val="NOChar"/>
    <w:rsid w:val="001A4F78"/>
    <w:pPr>
      <w:keepLines/>
      <w:ind w:left="1135" w:hanging="851"/>
    </w:pPr>
  </w:style>
  <w:style w:type="paragraph" w:styleId="90">
    <w:name w:val="toc 9"/>
    <w:basedOn w:val="80"/>
    <w:rsid w:val="001A4F78"/>
    <w:pPr>
      <w:ind w:left="1418" w:hanging="1418"/>
    </w:pPr>
  </w:style>
  <w:style w:type="paragraph" w:customStyle="1" w:styleId="EX">
    <w:name w:val="EX"/>
    <w:basedOn w:val="a1"/>
    <w:link w:val="EXChar"/>
    <w:rsid w:val="001A4F78"/>
    <w:pPr>
      <w:keepLines/>
      <w:ind w:left="1702" w:hanging="1418"/>
    </w:pPr>
  </w:style>
  <w:style w:type="paragraph" w:customStyle="1" w:styleId="FP">
    <w:name w:val="FP"/>
    <w:basedOn w:val="a1"/>
    <w:rsid w:val="001A4F78"/>
    <w:pPr>
      <w:spacing w:after="0"/>
    </w:pPr>
  </w:style>
  <w:style w:type="paragraph" w:customStyle="1" w:styleId="LD">
    <w:name w:val="LD"/>
    <w:rsid w:val="001A4F78"/>
    <w:pPr>
      <w:keepNext/>
      <w:keepLines/>
      <w:overflowPunct w:val="0"/>
      <w:autoSpaceDE w:val="0"/>
      <w:autoSpaceDN w:val="0"/>
      <w:adjustRightInd w:val="0"/>
      <w:spacing w:line="180" w:lineRule="exact"/>
      <w:textAlignment w:val="baseline"/>
    </w:pPr>
    <w:rPr>
      <w:rFonts w:ascii="Courier New" w:hAnsi="Courier New" w:cs="Times New Roman"/>
      <w:noProof/>
    </w:rPr>
  </w:style>
  <w:style w:type="paragraph" w:customStyle="1" w:styleId="NW">
    <w:name w:val="NW"/>
    <w:basedOn w:val="NO"/>
    <w:rsid w:val="001A4F78"/>
    <w:pPr>
      <w:spacing w:after="0"/>
    </w:pPr>
  </w:style>
  <w:style w:type="paragraph" w:customStyle="1" w:styleId="EW">
    <w:name w:val="EW"/>
    <w:basedOn w:val="EX"/>
    <w:rsid w:val="001A4F78"/>
    <w:pPr>
      <w:spacing w:after="0"/>
    </w:pPr>
  </w:style>
  <w:style w:type="paragraph" w:styleId="60">
    <w:name w:val="toc 6"/>
    <w:basedOn w:val="50"/>
    <w:next w:val="a1"/>
    <w:rsid w:val="001A4F78"/>
    <w:pPr>
      <w:ind w:left="1985" w:hanging="1985"/>
    </w:pPr>
  </w:style>
  <w:style w:type="paragraph" w:styleId="70">
    <w:name w:val="toc 7"/>
    <w:basedOn w:val="60"/>
    <w:next w:val="a1"/>
    <w:rsid w:val="001A4F78"/>
    <w:pPr>
      <w:ind w:left="2268" w:hanging="2268"/>
    </w:pPr>
  </w:style>
  <w:style w:type="paragraph" w:styleId="24">
    <w:name w:val="List Bullet 2"/>
    <w:aliases w:val="lb2"/>
    <w:basedOn w:val="a9"/>
    <w:link w:val="2Char"/>
    <w:rsid w:val="001A4F78"/>
    <w:pPr>
      <w:ind w:left="851"/>
    </w:pPr>
  </w:style>
  <w:style w:type="paragraph" w:styleId="32">
    <w:name w:val="List Bullet 3"/>
    <w:basedOn w:val="24"/>
    <w:link w:val="3Char"/>
    <w:rsid w:val="001A4F78"/>
    <w:pPr>
      <w:ind w:left="1135"/>
    </w:pPr>
  </w:style>
  <w:style w:type="paragraph" w:styleId="a5">
    <w:name w:val="List Number"/>
    <w:basedOn w:val="aa"/>
    <w:rsid w:val="001A4F78"/>
  </w:style>
  <w:style w:type="paragraph" w:customStyle="1" w:styleId="EQ">
    <w:name w:val="EQ"/>
    <w:basedOn w:val="a1"/>
    <w:next w:val="a1"/>
    <w:link w:val="EQChar"/>
    <w:rsid w:val="001A4F78"/>
    <w:pPr>
      <w:keepLines/>
      <w:tabs>
        <w:tab w:val="center" w:pos="4536"/>
        <w:tab w:val="right" w:pos="9072"/>
      </w:tabs>
    </w:pPr>
    <w:rPr>
      <w:noProof/>
    </w:rPr>
  </w:style>
  <w:style w:type="paragraph" w:customStyle="1" w:styleId="TH">
    <w:name w:val="TH"/>
    <w:basedOn w:val="a1"/>
    <w:link w:val="THChar"/>
    <w:rsid w:val="001A4F78"/>
    <w:pPr>
      <w:keepNext/>
      <w:keepLines/>
      <w:spacing w:before="60"/>
      <w:jc w:val="center"/>
    </w:pPr>
    <w:rPr>
      <w:rFonts w:ascii="Arial" w:hAnsi="Arial"/>
      <w:b/>
    </w:rPr>
  </w:style>
  <w:style w:type="paragraph" w:customStyle="1" w:styleId="NF">
    <w:name w:val="NF"/>
    <w:basedOn w:val="NO"/>
    <w:rsid w:val="001A4F78"/>
    <w:pPr>
      <w:keepNext/>
      <w:spacing w:after="0"/>
    </w:pPr>
    <w:rPr>
      <w:rFonts w:ascii="Arial" w:hAnsi="Arial"/>
      <w:sz w:val="18"/>
    </w:rPr>
  </w:style>
  <w:style w:type="paragraph" w:customStyle="1" w:styleId="PL">
    <w:name w:val="PL"/>
    <w:link w:val="PLChar"/>
    <w:rsid w:val="001A4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sz w:val="16"/>
    </w:rPr>
  </w:style>
  <w:style w:type="paragraph" w:customStyle="1" w:styleId="TAR">
    <w:name w:val="TAR"/>
    <w:basedOn w:val="TAL"/>
    <w:rsid w:val="001A4F78"/>
    <w:pPr>
      <w:jc w:val="right"/>
    </w:pPr>
  </w:style>
  <w:style w:type="paragraph" w:customStyle="1" w:styleId="H6">
    <w:name w:val="H6"/>
    <w:basedOn w:val="5"/>
    <w:next w:val="a1"/>
    <w:link w:val="H6Char"/>
    <w:rsid w:val="001A4F78"/>
    <w:pPr>
      <w:ind w:left="1985" w:hanging="1985"/>
      <w:outlineLvl w:val="9"/>
    </w:pPr>
    <w:rPr>
      <w:sz w:val="20"/>
    </w:rPr>
  </w:style>
  <w:style w:type="paragraph" w:customStyle="1" w:styleId="TAN">
    <w:name w:val="TAN"/>
    <w:basedOn w:val="TAL"/>
    <w:link w:val="TANChar"/>
    <w:rsid w:val="001A4F78"/>
    <w:pPr>
      <w:ind w:left="851" w:hanging="851"/>
    </w:pPr>
  </w:style>
  <w:style w:type="paragraph" w:customStyle="1" w:styleId="TAL">
    <w:name w:val="TAL"/>
    <w:basedOn w:val="a1"/>
    <w:link w:val="TALChar"/>
    <w:rsid w:val="001A4F78"/>
    <w:pPr>
      <w:keepNext/>
      <w:keepLines/>
      <w:spacing w:after="0"/>
    </w:pPr>
    <w:rPr>
      <w:rFonts w:ascii="Arial" w:hAnsi="Arial"/>
      <w:sz w:val="18"/>
    </w:rPr>
  </w:style>
  <w:style w:type="paragraph" w:customStyle="1" w:styleId="ZA">
    <w:name w:val="ZA"/>
    <w:rsid w:val="001A4F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sz w:val="40"/>
    </w:rPr>
  </w:style>
  <w:style w:type="paragraph" w:customStyle="1" w:styleId="ZB">
    <w:name w:val="ZB"/>
    <w:rsid w:val="001A4F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rPr>
  </w:style>
  <w:style w:type="paragraph" w:customStyle="1" w:styleId="ZD">
    <w:name w:val="ZD"/>
    <w:rsid w:val="001A4F78"/>
    <w:pPr>
      <w:framePr w:wrap="notBeside" w:vAnchor="page" w:hAnchor="margin" w:y="15764"/>
      <w:widowControl w:val="0"/>
      <w:overflowPunct w:val="0"/>
      <w:autoSpaceDE w:val="0"/>
      <w:autoSpaceDN w:val="0"/>
      <w:adjustRightInd w:val="0"/>
      <w:textAlignment w:val="baseline"/>
    </w:pPr>
    <w:rPr>
      <w:rFonts w:ascii="Arial" w:hAnsi="Arial" w:cs="Times New Roman"/>
      <w:noProof/>
      <w:sz w:val="32"/>
    </w:rPr>
  </w:style>
  <w:style w:type="paragraph" w:customStyle="1" w:styleId="ZU">
    <w:name w:val="ZU"/>
    <w:rsid w:val="001A4F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rPr>
  </w:style>
  <w:style w:type="paragraph" w:customStyle="1" w:styleId="ZV">
    <w:name w:val="ZV"/>
    <w:basedOn w:val="ZU"/>
    <w:rsid w:val="001A4F78"/>
    <w:pPr>
      <w:framePr w:wrap="notBeside" w:y="16161"/>
    </w:pPr>
  </w:style>
  <w:style w:type="character" w:customStyle="1" w:styleId="ZGSM">
    <w:name w:val="ZGSM"/>
    <w:rsid w:val="001A4F78"/>
  </w:style>
  <w:style w:type="paragraph" w:styleId="25">
    <w:name w:val="List 2"/>
    <w:basedOn w:val="aa"/>
    <w:link w:val="2Char0"/>
    <w:rsid w:val="001A4F78"/>
    <w:pPr>
      <w:ind w:left="851"/>
    </w:pPr>
  </w:style>
  <w:style w:type="paragraph" w:customStyle="1" w:styleId="ZG">
    <w:name w:val="ZG"/>
    <w:rsid w:val="001A4F78"/>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rPr>
  </w:style>
  <w:style w:type="paragraph" w:styleId="33">
    <w:name w:val="List 3"/>
    <w:basedOn w:val="25"/>
    <w:link w:val="3Char0"/>
    <w:rsid w:val="001A4F78"/>
    <w:pPr>
      <w:ind w:left="1135"/>
    </w:pPr>
  </w:style>
  <w:style w:type="paragraph" w:styleId="42">
    <w:name w:val="List 4"/>
    <w:basedOn w:val="33"/>
    <w:rsid w:val="001A4F78"/>
    <w:pPr>
      <w:ind w:left="1418"/>
    </w:pPr>
  </w:style>
  <w:style w:type="paragraph" w:styleId="51">
    <w:name w:val="List 5"/>
    <w:basedOn w:val="42"/>
    <w:rsid w:val="001A4F78"/>
    <w:pPr>
      <w:ind w:left="1702"/>
    </w:pPr>
  </w:style>
  <w:style w:type="paragraph" w:customStyle="1" w:styleId="EditorsNote">
    <w:name w:val="Editor's Note"/>
    <w:aliases w:val="EN,Editor's Noteormal"/>
    <w:basedOn w:val="NO"/>
    <w:link w:val="EditorsNoteChar2"/>
    <w:rsid w:val="001A4F78"/>
    <w:rPr>
      <w:color w:val="FF0000"/>
    </w:rPr>
  </w:style>
  <w:style w:type="paragraph" w:styleId="aa">
    <w:name w:val="List"/>
    <w:basedOn w:val="a1"/>
    <w:link w:val="Char1"/>
    <w:rsid w:val="001A4F78"/>
    <w:pPr>
      <w:ind w:left="568" w:hanging="284"/>
    </w:pPr>
  </w:style>
  <w:style w:type="paragraph" w:styleId="a9">
    <w:name w:val="List Bullet"/>
    <w:aliases w:val="UL"/>
    <w:basedOn w:val="aa"/>
    <w:link w:val="Char2"/>
    <w:rsid w:val="001A4F78"/>
  </w:style>
  <w:style w:type="paragraph" w:styleId="43">
    <w:name w:val="List Bullet 4"/>
    <w:basedOn w:val="32"/>
    <w:rsid w:val="001A4F78"/>
    <w:pPr>
      <w:ind w:left="1418"/>
    </w:pPr>
  </w:style>
  <w:style w:type="paragraph" w:styleId="52">
    <w:name w:val="List Bullet 5"/>
    <w:basedOn w:val="43"/>
    <w:rsid w:val="001A4F78"/>
    <w:pPr>
      <w:ind w:left="1702"/>
    </w:pPr>
  </w:style>
  <w:style w:type="paragraph" w:customStyle="1" w:styleId="B1">
    <w:name w:val="B1"/>
    <w:basedOn w:val="aa"/>
    <w:link w:val="B1Char"/>
    <w:rsid w:val="001A4F78"/>
  </w:style>
  <w:style w:type="paragraph" w:customStyle="1" w:styleId="B2">
    <w:name w:val="B2"/>
    <w:basedOn w:val="25"/>
    <w:link w:val="B2Char"/>
    <w:rsid w:val="001A4F78"/>
  </w:style>
  <w:style w:type="paragraph" w:customStyle="1" w:styleId="B3">
    <w:name w:val="B3"/>
    <w:basedOn w:val="33"/>
    <w:link w:val="B3Char"/>
    <w:rsid w:val="001A4F78"/>
  </w:style>
  <w:style w:type="paragraph" w:customStyle="1" w:styleId="B4">
    <w:name w:val="B4"/>
    <w:basedOn w:val="42"/>
    <w:link w:val="B4Char"/>
    <w:rsid w:val="001A4F78"/>
  </w:style>
  <w:style w:type="paragraph" w:customStyle="1" w:styleId="B5">
    <w:name w:val="B5"/>
    <w:basedOn w:val="51"/>
    <w:link w:val="B5Char"/>
    <w:rsid w:val="001A4F78"/>
  </w:style>
  <w:style w:type="paragraph" w:styleId="ab">
    <w:name w:val="footer"/>
    <w:aliases w:val="footer odd,footer,fo,pie de página"/>
    <w:basedOn w:val="a6"/>
    <w:link w:val="Char20"/>
    <w:rsid w:val="001A4F78"/>
    <w:pPr>
      <w:jc w:val="center"/>
    </w:pPr>
    <w:rPr>
      <w:i/>
    </w:rPr>
  </w:style>
  <w:style w:type="paragraph" w:customStyle="1" w:styleId="ZTD">
    <w:name w:val="ZTD"/>
    <w:basedOn w:val="ZB"/>
    <w:rsid w:val="001A4F78"/>
    <w:pPr>
      <w:framePr w:hRule="auto" w:wrap="notBeside" w:y="852"/>
    </w:pPr>
    <w:rPr>
      <w:i w:val="0"/>
      <w:sz w:val="40"/>
    </w:rPr>
  </w:style>
  <w:style w:type="paragraph" w:customStyle="1" w:styleId="CRCoverPage">
    <w:name w:val="CR Cover Page"/>
    <w:link w:val="CRCoverPageChar"/>
    <w:qFormat/>
    <w:pPr>
      <w:spacing w:after="120"/>
    </w:pPr>
    <w:rPr>
      <w:rFonts w:ascii="FrutigerNext LT Regular" w:hAnsi="FrutigerNext LT Regular"/>
      <w:lang w:val="en-GB" w:eastAsia="en-US"/>
    </w:rPr>
  </w:style>
  <w:style w:type="paragraph" w:customStyle="1" w:styleId="tdoc-header">
    <w:name w:val="tdoc-header"/>
    <w:qFormat/>
    <w:rPr>
      <w:rFonts w:ascii="FrutigerNext LT Regular" w:hAnsi="FrutigerNext LT Regular"/>
      <w:noProof/>
      <w:sz w:val="24"/>
      <w:lang w:val="en-GB" w:eastAsia="en-US"/>
    </w:rPr>
  </w:style>
  <w:style w:type="character" w:styleId="ac">
    <w:name w:val="Hyperlink"/>
    <w:qFormat/>
    <w:rPr>
      <w:color w:val="0000FF"/>
      <w:u w:val="single"/>
    </w:rPr>
  </w:style>
  <w:style w:type="character" w:styleId="ad">
    <w:name w:val="annotation reference"/>
    <w:qFormat/>
    <w:rPr>
      <w:sz w:val="16"/>
    </w:rPr>
  </w:style>
  <w:style w:type="paragraph" w:styleId="ae">
    <w:name w:val="annotation text"/>
    <w:basedOn w:val="a1"/>
    <w:link w:val="Char3"/>
    <w:qFormat/>
  </w:style>
  <w:style w:type="character" w:styleId="af">
    <w:name w:val="FollowedHyperlink"/>
    <w:qFormat/>
    <w:rPr>
      <w:color w:val="800080"/>
      <w:u w:val="single"/>
    </w:rPr>
  </w:style>
  <w:style w:type="paragraph" w:styleId="af0">
    <w:name w:val="Balloon Text"/>
    <w:basedOn w:val="a1"/>
    <w:link w:val="Char30"/>
    <w:qFormat/>
    <w:rPr>
      <w:rFonts w:ascii="FrutigerNext LT Regular" w:hAnsi="FrutigerNext LT Regular" w:cs="FrutigerNext LT Regular"/>
      <w:sz w:val="16"/>
      <w:szCs w:val="16"/>
    </w:rPr>
  </w:style>
  <w:style w:type="paragraph" w:styleId="af1">
    <w:name w:val="annotation subject"/>
    <w:basedOn w:val="ae"/>
    <w:next w:val="ae"/>
    <w:link w:val="Char6"/>
    <w:qFormat/>
    <w:rPr>
      <w:b/>
      <w:bCs/>
    </w:rPr>
  </w:style>
  <w:style w:type="paragraph" w:styleId="af2">
    <w:name w:val="Document Map"/>
    <w:basedOn w:val="a1"/>
    <w:link w:val="Char31"/>
    <w:qFormat/>
    <w:rsid w:val="005E2C44"/>
    <w:pPr>
      <w:shd w:val="clear" w:color="auto" w:fill="000080"/>
    </w:pPr>
    <w:rPr>
      <w:rFonts w:ascii="FrutigerNext LT Regular" w:hAnsi="FrutigerNext LT Regular" w:cs="FrutigerNext LT Regular"/>
    </w:rPr>
  </w:style>
  <w:style w:type="character" w:customStyle="1" w:styleId="H6Char">
    <w:name w:val="H6 Char"/>
    <w:link w:val="H6"/>
    <w:qFormat/>
    <w:rsid w:val="009E1028"/>
    <w:rPr>
      <w:rFonts w:ascii="Arial" w:hAnsi="Arial" w:cs="Times New Roman"/>
      <w:lang w:val="en-GB"/>
    </w:rPr>
  </w:style>
  <w:style w:type="character" w:customStyle="1" w:styleId="PLChar">
    <w:name w:val="PL Char"/>
    <w:link w:val="PL"/>
    <w:qFormat/>
    <w:rsid w:val="009E1028"/>
    <w:rPr>
      <w:rFonts w:ascii="Courier New" w:hAnsi="Courier New" w:cs="Times New Roman"/>
      <w:noProof/>
      <w:sz w:val="16"/>
    </w:rPr>
  </w:style>
  <w:style w:type="character" w:customStyle="1" w:styleId="B1Char">
    <w:name w:val="B1 Char"/>
    <w:link w:val="B1"/>
    <w:qFormat/>
    <w:rsid w:val="00B058C2"/>
    <w:rPr>
      <w:rFonts w:ascii="Times New Roman" w:hAnsi="Times New Roman" w:cs="Times New Roman"/>
      <w:lang w:val="en-GB"/>
    </w:rPr>
  </w:style>
  <w:style w:type="character" w:customStyle="1" w:styleId="B2Char">
    <w:name w:val="B2 Char"/>
    <w:link w:val="B2"/>
    <w:qFormat/>
    <w:rsid w:val="00B058C2"/>
    <w:rPr>
      <w:rFonts w:ascii="Times New Roman" w:hAnsi="Times New Roman" w:cs="Times New Roman"/>
      <w:lang w:val="en-GB"/>
    </w:rPr>
  </w:style>
  <w:style w:type="character" w:customStyle="1" w:styleId="B3Char">
    <w:name w:val="B3 Char"/>
    <w:link w:val="B3"/>
    <w:qFormat/>
    <w:rsid w:val="00B058C2"/>
    <w:rPr>
      <w:rFonts w:ascii="Times New Roman" w:hAnsi="Times New Roman" w:cs="Times New Roman"/>
      <w:lang w:val="en-GB"/>
    </w:rPr>
  </w:style>
  <w:style w:type="character" w:customStyle="1" w:styleId="Char3">
    <w:name w:val="批注文字 Char"/>
    <w:link w:val="ae"/>
    <w:uiPriority w:val="99"/>
    <w:qFormat/>
    <w:rsid w:val="00B058C2"/>
    <w:rPr>
      <w:rFonts w:ascii="Cambria Math" w:hAnsi="Cambria Math"/>
      <w:lang w:val="en-GB" w:eastAsia="en-US"/>
    </w:rPr>
  </w:style>
  <w:style w:type="character" w:customStyle="1" w:styleId="NOChar">
    <w:name w:val="NO Char"/>
    <w:link w:val="NO"/>
    <w:qFormat/>
    <w:rsid w:val="00B058C2"/>
    <w:rPr>
      <w:rFonts w:ascii="Times New Roman" w:hAnsi="Times New Roman" w:cs="Times New Roman"/>
      <w:lang w:val="en-GB"/>
    </w:rPr>
  </w:style>
  <w:style w:type="character" w:customStyle="1" w:styleId="TALChar">
    <w:name w:val="TAL Char"/>
    <w:link w:val="TAL"/>
    <w:qFormat/>
    <w:rsid w:val="00344653"/>
    <w:rPr>
      <w:rFonts w:ascii="Arial" w:hAnsi="Arial" w:cs="Times New Roman"/>
      <w:sz w:val="18"/>
      <w:lang w:val="en-GB"/>
    </w:rPr>
  </w:style>
  <w:style w:type="character" w:customStyle="1" w:styleId="TACCar">
    <w:name w:val="TAC Car"/>
    <w:link w:val="TAC"/>
    <w:qFormat/>
    <w:rsid w:val="00344653"/>
    <w:rPr>
      <w:rFonts w:ascii="Arial" w:hAnsi="Arial" w:cs="Times New Roman"/>
      <w:sz w:val="18"/>
      <w:lang w:val="en-GB"/>
    </w:rPr>
  </w:style>
  <w:style w:type="character" w:customStyle="1" w:styleId="TAHCar">
    <w:name w:val="TAH Car"/>
    <w:link w:val="TAH"/>
    <w:qFormat/>
    <w:rsid w:val="00344653"/>
    <w:rPr>
      <w:rFonts w:ascii="Arial" w:hAnsi="Arial" w:cs="Times New Roman"/>
      <w:b/>
      <w:sz w:val="18"/>
      <w:lang w:val="en-GB"/>
    </w:rPr>
  </w:style>
  <w:style w:type="character" w:customStyle="1" w:styleId="THChar">
    <w:name w:val="TH Char"/>
    <w:link w:val="TH"/>
    <w:qFormat/>
    <w:rsid w:val="00B058C2"/>
    <w:rPr>
      <w:rFonts w:ascii="Arial" w:hAnsi="Arial" w:cs="Times New Roman"/>
      <w:b/>
      <w:lang w:val="en-GB"/>
    </w:rPr>
  </w:style>
  <w:style w:type="paragraph" w:styleId="af3">
    <w:name w:val="Normal (Web)"/>
    <w:basedOn w:val="a1"/>
    <w:unhideWhenUsed/>
    <w:rsid w:val="0017306C"/>
    <w:pPr>
      <w:spacing w:before="100" w:beforeAutospacing="1" w:after="100" w:afterAutospacing="1"/>
    </w:pPr>
    <w:rPr>
      <w:rFonts w:ascii="FrutigerNext LT Regular" w:eastAsia="FrutigerNext LT Regular" w:hAnsi="FrutigerNext LT Regular" w:cs="FrutigerNext LT Regular"/>
      <w:sz w:val="24"/>
      <w:szCs w:val="24"/>
      <w:lang w:val="en-US"/>
    </w:rPr>
  </w:style>
  <w:style w:type="character" w:customStyle="1" w:styleId="TANChar">
    <w:name w:val="TAN Char"/>
    <w:link w:val="TAN"/>
    <w:qFormat/>
    <w:rsid w:val="00CB12FB"/>
    <w:rPr>
      <w:rFonts w:ascii="Arial" w:hAnsi="Arial" w:cs="Times New Roman"/>
      <w:sz w:val="18"/>
      <w:lang w:val="en-GB"/>
    </w:rPr>
  </w:style>
  <w:style w:type="character" w:customStyle="1" w:styleId="TAL0">
    <w:name w:val="TAL (文字)"/>
    <w:rsid w:val="00C15EA3"/>
    <w:rPr>
      <w:rFonts w:ascii="Calibri Light" w:eastAsia="Cambria Math" w:hAnsi="Calibri Light"/>
      <w:sz w:val="18"/>
    </w:rPr>
  </w:style>
  <w:style w:type="paragraph" w:styleId="af4">
    <w:name w:val="Revision"/>
    <w:hidden/>
    <w:rsid w:val="00230315"/>
    <w:rPr>
      <w:lang w:val="en-GB" w:eastAsia="en-US"/>
    </w:rPr>
  </w:style>
  <w:style w:type="character" w:customStyle="1" w:styleId="4Char">
    <w:name w:val="标题 4 Char"/>
    <w:aliases w:val="h4 Char15,Memo Heading 4 Char1,H4 Char7,H41 Char7,h41 Char7,H42 Char7,h42 Char7,H43 Char7,h43 Char7,H411 Char7,h411 Char7,H421 Char7,h421 Char7,H44 Char7,h44 Char7,H412 Char7,h412 Char7,H422 Char7,h422 Char7,H431 Char7,h431 Char7,H45 Char7"/>
    <w:link w:val="40"/>
    <w:rsid w:val="00F1483D"/>
    <w:rPr>
      <w:rFonts w:ascii="Arial" w:hAnsi="Arial" w:cs="Times New Roman"/>
      <w:sz w:val="24"/>
      <w:lang w:val="en-GB"/>
    </w:rPr>
  </w:style>
  <w:style w:type="paragraph" w:customStyle="1" w:styleId="Separation">
    <w:name w:val="Separation"/>
    <w:basedOn w:val="11"/>
    <w:next w:val="a1"/>
    <w:rsid w:val="000B5882"/>
    <w:pPr>
      <w:pBdr>
        <w:top w:val="none" w:sz="0" w:space="0" w:color="auto"/>
      </w:pBdr>
    </w:pPr>
    <w:rPr>
      <w:b/>
      <w:color w:val="0000FF"/>
    </w:rPr>
  </w:style>
  <w:style w:type="character" w:customStyle="1" w:styleId="TACChar">
    <w:name w:val="TAC Char"/>
    <w:qFormat/>
    <w:rsid w:val="00D36540"/>
    <w:rPr>
      <w:rFonts w:ascii="Arial" w:hAnsi="Arial"/>
      <w:sz w:val="18"/>
      <w:lang w:val="en-GB" w:eastAsia="en-US"/>
    </w:rPr>
  </w:style>
  <w:style w:type="character" w:customStyle="1" w:styleId="TALCar">
    <w:name w:val="TAL Car"/>
    <w:qFormat/>
    <w:rsid w:val="00594371"/>
    <w:rPr>
      <w:rFonts w:ascii="Arial" w:eastAsia="Times New Roman" w:hAnsi="Arial"/>
      <w:sz w:val="18"/>
      <w:lang w:eastAsia="en-US"/>
    </w:rPr>
  </w:style>
  <w:style w:type="character" w:customStyle="1" w:styleId="EditorsNoteChar2">
    <w:name w:val="Editor's Note Char2"/>
    <w:aliases w:val="EN Char1"/>
    <w:link w:val="EditorsNote"/>
    <w:rsid w:val="00B91A72"/>
    <w:rPr>
      <w:rFonts w:ascii="Times New Roman" w:hAnsi="Times New Roman" w:cs="Times New Roman"/>
      <w:color w:val="FF0000"/>
      <w:lang w:val="en-GB"/>
    </w:rPr>
  </w:style>
  <w:style w:type="character" w:customStyle="1" w:styleId="1Char1">
    <w:name w:val="标题 1 Char1"/>
    <w:aliases w:val="H1 Char1,Huvudrubrik Char1,app heading 1 Char1,l1 Char1,h1 Char1,h11 Char1,h12 Char1,h13 Char1,h14 Char1,h15 Char1,h16 Char1,NMP Heading 1 Char1,heading 1 Char1,h17 Char1,h111 Char1,h121 Char1,h131 Char1,h141 Char1,h151 Char1,h161 Char5"/>
    <w:link w:val="11"/>
    <w:rsid w:val="000A78D3"/>
    <w:rPr>
      <w:rFonts w:ascii="Arial" w:hAnsi="Arial" w:cs="Times New Roman"/>
      <w:sz w:val="36"/>
      <w:lang w:val="en-GB"/>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0A78D3"/>
    <w:rPr>
      <w:rFonts w:ascii="Arial" w:hAnsi="Arial" w:cs="Times New Roman"/>
      <w:sz w:val="32"/>
      <w:lang w:val="en-GB"/>
    </w:rPr>
  </w:style>
  <w:style w:type="character" w:customStyle="1" w:styleId="3Char1">
    <w:name w:val="标题 3 Char1"/>
    <w:aliases w:val="Underrubrik2 Char12,H3 Char9,0H Char9,h3 Char9,no break Char9,Memo Heading 3 Char,l3 Char9,3 Char9,list 3 Char9,Head 3 Char9,1.1.1 Char9,3rd level Char9,Major Section Sub Section Char9,PA Minor Section Char9,Head3 Char9,Level 3 Head Char9"/>
    <w:link w:val="30"/>
    <w:rsid w:val="000A78D3"/>
    <w:rPr>
      <w:rFonts w:ascii="Arial" w:hAnsi="Arial" w:cs="Times New Roman"/>
      <w:sz w:val="28"/>
      <w:lang w:val="en-GB"/>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0A78D3"/>
    <w:rPr>
      <w:rFonts w:ascii="Arial" w:eastAsia="Times New Roman" w:hAnsi="Arial"/>
      <w:sz w:val="24"/>
      <w:lang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qFormat/>
    <w:rsid w:val="000A78D3"/>
    <w:rPr>
      <w:rFonts w:ascii="Arial" w:hAnsi="Arial" w:cs="Times New Roman"/>
      <w:sz w:val="22"/>
      <w:lang w:val="en-GB"/>
    </w:rPr>
  </w:style>
  <w:style w:type="character" w:customStyle="1" w:styleId="6Char1">
    <w:name w:val="标题 6 Char1"/>
    <w:aliases w:val="T1 Char11,Header 6 Char2"/>
    <w:link w:val="6"/>
    <w:rsid w:val="000A78D3"/>
    <w:rPr>
      <w:rFonts w:ascii="Arial" w:hAnsi="Arial" w:cs="Times New Roman"/>
      <w:lang w:val="en-GB"/>
    </w:rPr>
  </w:style>
  <w:style w:type="character" w:customStyle="1" w:styleId="7Char1">
    <w:name w:val="标题 7 Char1"/>
    <w:aliases w:val="L7 Char1,Header 7 Char1"/>
    <w:link w:val="7"/>
    <w:rsid w:val="000A78D3"/>
    <w:rPr>
      <w:rFonts w:ascii="Arial" w:hAnsi="Arial" w:cs="Times New Roman"/>
      <w:lang w:val="en-GB"/>
    </w:rPr>
  </w:style>
  <w:style w:type="character" w:customStyle="1" w:styleId="8Char3">
    <w:name w:val="标题 8 Char3"/>
    <w:link w:val="8"/>
    <w:rsid w:val="000A78D3"/>
    <w:rPr>
      <w:rFonts w:ascii="Arial" w:hAnsi="Arial" w:cs="Times New Roman"/>
      <w:sz w:val="36"/>
      <w:lang w:val="en-GB"/>
    </w:rPr>
  </w:style>
  <w:style w:type="character" w:customStyle="1" w:styleId="9Char2">
    <w:name w:val="标题 9 Char2"/>
    <w:aliases w:val="Figure Heading Char2,FH Char2"/>
    <w:link w:val="9"/>
    <w:rsid w:val="000A78D3"/>
    <w:rPr>
      <w:rFonts w:ascii="Arial" w:hAnsi="Arial" w:cs="Times New Roman"/>
      <w:sz w:val="36"/>
      <w:lang w:val="en-GB"/>
    </w:rPr>
  </w:style>
  <w:style w:type="character" w:customStyle="1" w:styleId="EQChar">
    <w:name w:val="EQ Char"/>
    <w:link w:val="EQ"/>
    <w:qFormat/>
    <w:rsid w:val="000A78D3"/>
    <w:rPr>
      <w:rFonts w:ascii="Times New Roman" w:hAnsi="Times New Roman" w:cs="Times New Roman"/>
      <w:noProof/>
      <w:lang w:val="en-GB"/>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1"/>
    <w:link w:val="a6"/>
    <w:rsid w:val="000A78D3"/>
    <w:rPr>
      <w:rFonts w:ascii="Arial" w:hAnsi="Arial" w:cs="Times New Roman"/>
      <w:b/>
      <w:noProof/>
      <w:sz w:val="18"/>
    </w:rPr>
  </w:style>
  <w:style w:type="character" w:customStyle="1" w:styleId="Char20">
    <w:name w:val="页脚 Char2"/>
    <w:aliases w:val="footer odd Char2,footer Char2,fo Char2,pie de página Char2"/>
    <w:link w:val="ab"/>
    <w:rsid w:val="000A78D3"/>
    <w:rPr>
      <w:rFonts w:ascii="Arial" w:hAnsi="Arial" w:cs="Times New Roman"/>
      <w:b/>
      <w:i/>
      <w:noProof/>
      <w:sz w:val="18"/>
    </w:rPr>
  </w:style>
  <w:style w:type="character" w:customStyle="1" w:styleId="EXChar">
    <w:name w:val="EX Char"/>
    <w:link w:val="EX"/>
    <w:qFormat/>
    <w:rsid w:val="000A78D3"/>
    <w:rPr>
      <w:rFonts w:ascii="Times New Roman" w:hAnsi="Times New Roman" w:cs="Times New Roman"/>
      <w:lang w:val="en-GB"/>
    </w:rPr>
  </w:style>
  <w:style w:type="character" w:customStyle="1" w:styleId="Char1">
    <w:name w:val="列表 Char1"/>
    <w:link w:val="aa"/>
    <w:rsid w:val="000A78D3"/>
    <w:rPr>
      <w:rFonts w:ascii="Times New Roman" w:hAnsi="Times New Roman" w:cs="Times New Roman"/>
      <w:lang w:val="en-GB"/>
    </w:rPr>
  </w:style>
  <w:style w:type="character" w:customStyle="1" w:styleId="TFChar">
    <w:name w:val="TF Char"/>
    <w:link w:val="TF"/>
    <w:qFormat/>
    <w:rsid w:val="000A78D3"/>
    <w:rPr>
      <w:rFonts w:ascii="Arial" w:hAnsi="Arial" w:cs="Times New Roman"/>
      <w:b/>
      <w:lang w:val="en-GB"/>
    </w:rPr>
  </w:style>
  <w:style w:type="character" w:customStyle="1" w:styleId="2Char0">
    <w:name w:val="列表 2 Char"/>
    <w:link w:val="25"/>
    <w:rsid w:val="000A78D3"/>
    <w:rPr>
      <w:rFonts w:ascii="Times New Roman" w:hAnsi="Times New Roman" w:cs="Times New Roman"/>
      <w:lang w:val="en-GB"/>
    </w:rPr>
  </w:style>
  <w:style w:type="character" w:customStyle="1" w:styleId="3Char0">
    <w:name w:val="列表 3 Char"/>
    <w:link w:val="33"/>
    <w:rsid w:val="000A78D3"/>
    <w:rPr>
      <w:rFonts w:ascii="Times New Roman" w:hAnsi="Times New Roman" w:cs="Times New Roman"/>
      <w:lang w:val="en-GB"/>
    </w:rPr>
  </w:style>
  <w:style w:type="character" w:customStyle="1" w:styleId="B4Char">
    <w:name w:val="B4 Char"/>
    <w:link w:val="B4"/>
    <w:qFormat/>
    <w:rsid w:val="000A78D3"/>
    <w:rPr>
      <w:rFonts w:ascii="Times New Roman" w:hAnsi="Times New Roman" w:cs="Times New Roman"/>
      <w:lang w:val="en-GB"/>
    </w:rPr>
  </w:style>
  <w:style w:type="character" w:customStyle="1" w:styleId="B5Char">
    <w:name w:val="B5 Char"/>
    <w:link w:val="B5"/>
    <w:qFormat/>
    <w:rsid w:val="000A78D3"/>
    <w:rPr>
      <w:rFonts w:ascii="Times New Roman" w:hAnsi="Times New Roman" w:cs="Times New Roman"/>
      <w:lang w:val="en-GB"/>
    </w:rPr>
  </w:style>
  <w:style w:type="character" w:customStyle="1" w:styleId="Char30">
    <w:name w:val="批注框文本 Char3"/>
    <w:link w:val="af0"/>
    <w:rsid w:val="000A78D3"/>
    <w:rPr>
      <w:rFonts w:ascii="FrutigerNext LT Regular" w:hAnsi="FrutigerNext LT Regular" w:cs="FrutigerNext LT Regular"/>
      <w:sz w:val="16"/>
      <w:szCs w:val="16"/>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0A78D3"/>
    <w:rPr>
      <w:rFonts w:ascii="Times New Roman" w:hAnsi="Times New Roman" w:cs="Times New Roman"/>
      <w:sz w:val="16"/>
      <w:lang w:val="en-GB"/>
    </w:rPr>
  </w:style>
  <w:style w:type="character" w:customStyle="1" w:styleId="Char2">
    <w:name w:val="列表项目符号 Char"/>
    <w:aliases w:val="UL Char"/>
    <w:link w:val="a9"/>
    <w:rsid w:val="000A78D3"/>
    <w:rPr>
      <w:rFonts w:ascii="Times New Roman" w:hAnsi="Times New Roman" w:cs="Times New Roman"/>
      <w:lang w:val="en-GB"/>
    </w:rPr>
  </w:style>
  <w:style w:type="character" w:customStyle="1" w:styleId="2Char">
    <w:name w:val="列表项目符号 2 Char"/>
    <w:aliases w:val="lb2 Char"/>
    <w:link w:val="24"/>
    <w:rsid w:val="000A78D3"/>
    <w:rPr>
      <w:rFonts w:ascii="Times New Roman" w:hAnsi="Times New Roman" w:cs="Times New Roman"/>
      <w:lang w:val="en-GB"/>
    </w:rPr>
  </w:style>
  <w:style w:type="character" w:customStyle="1" w:styleId="3Char">
    <w:name w:val="列表项目符号 3 Char"/>
    <w:link w:val="32"/>
    <w:rsid w:val="000A78D3"/>
    <w:rPr>
      <w:rFonts w:ascii="Times New Roman" w:hAnsi="Times New Roman" w:cs="Times New Roman"/>
      <w:lang w:val="en-GB"/>
    </w:rPr>
  </w:style>
  <w:style w:type="character" w:customStyle="1" w:styleId="Char4">
    <w:name w:val="批注文字 Char4"/>
    <w:qFormat/>
    <w:rsid w:val="000A78D3"/>
    <w:rPr>
      <w:lang w:val="en-GB"/>
    </w:rPr>
  </w:style>
  <w:style w:type="character" w:customStyle="1" w:styleId="Char6">
    <w:name w:val="批注主题 Char6"/>
    <w:link w:val="af1"/>
    <w:rsid w:val="000A78D3"/>
    <w:rPr>
      <w:rFonts w:ascii="Times New Roman" w:hAnsi="Times New Roman" w:cs="Times New Roman"/>
      <w:b/>
      <w:bCs/>
      <w:lang w:val="en-GB"/>
    </w:rPr>
  </w:style>
  <w:style w:type="character" w:customStyle="1" w:styleId="Char31">
    <w:name w:val="文档结构图 Char3"/>
    <w:link w:val="af2"/>
    <w:rsid w:val="000A78D3"/>
    <w:rPr>
      <w:rFonts w:ascii="FrutigerNext LT Regular" w:hAnsi="FrutigerNext LT Regular" w:cs="FrutigerNext LT Regular"/>
      <w:shd w:val="clear" w:color="auto" w:fill="000080"/>
      <w:lang w:val="en-GB"/>
    </w:rPr>
  </w:style>
  <w:style w:type="character" w:styleId="af5">
    <w:name w:val="Emphasis"/>
    <w:qFormat/>
    <w:rsid w:val="000A78D3"/>
    <w:rPr>
      <w:i/>
      <w:iCs/>
    </w:rPr>
  </w:style>
  <w:style w:type="character" w:customStyle="1" w:styleId="B1Zchn">
    <w:name w:val="B1 Zchn"/>
    <w:qFormat/>
    <w:locked/>
    <w:rsid w:val="000A78D3"/>
    <w:rPr>
      <w:rFonts w:ascii="Times New Roman" w:hAnsi="Times New Roman"/>
      <w:lang w:val="en-GB" w:eastAsia="en-US"/>
    </w:rPr>
  </w:style>
  <w:style w:type="character" w:styleId="HTML">
    <w:name w:val="HTML Acronym"/>
    <w:uiPriority w:val="99"/>
    <w:unhideWhenUsed/>
    <w:rsid w:val="000A78D3"/>
  </w:style>
  <w:style w:type="character" w:customStyle="1" w:styleId="EditorsNoteChar">
    <w:name w:val="Editor's Note Char"/>
    <w:qFormat/>
    <w:rsid w:val="000A78D3"/>
    <w:rPr>
      <w:rFonts w:ascii="Times New Roman" w:hAnsi="Times New Roman"/>
      <w:color w:val="FF0000"/>
      <w:lang w:val="en-GB"/>
    </w:rPr>
  </w:style>
  <w:style w:type="character" w:customStyle="1" w:styleId="CarCar10">
    <w:name w:val="Car Car10"/>
    <w:rsid w:val="000A78D3"/>
    <w:rPr>
      <w:rFonts w:ascii="Arial" w:hAnsi="Arial"/>
      <w:lang w:val="en-GB" w:eastAsia="ja-JP" w:bidi="ar-SA"/>
    </w:rPr>
  </w:style>
  <w:style w:type="paragraph" w:styleId="af6">
    <w:name w:val="List Paragraph"/>
    <w:aliases w:val="- Bullets,목록 단락,?? ??,?????,????,リスト段落,清單段落1,Lista1,?? ?목록 단락 Char,¥ê¥¹¥È¶ÎÂä Char,¥¨º¥¹¥È¶ÎÂä Char"/>
    <w:basedOn w:val="a1"/>
    <w:link w:val="Char5"/>
    <w:uiPriority w:val="34"/>
    <w:qFormat/>
    <w:rsid w:val="000A78D3"/>
    <w:pPr>
      <w:spacing w:after="0"/>
      <w:ind w:left="720"/>
      <w:contextualSpacing/>
    </w:pPr>
    <w:rPr>
      <w:sz w:val="24"/>
      <w:szCs w:val="24"/>
      <w:lang w:eastAsia="en-GB"/>
    </w:rPr>
  </w:style>
  <w:style w:type="character" w:customStyle="1" w:styleId="Char5">
    <w:name w:val="列出段落 Char"/>
    <w:aliases w:val="- Bullets Char,목록 단락 Char,?? ?? Char,????? Char,???? Char,リスト段落 Char,清單段落1 Char,Lista1 Char,?? ?목록 단락 Char Char,¥ê¥¹¥È¶ÎÂä Char Char,¥¨º¥¹¥È¶ÎÂä Char Char"/>
    <w:link w:val="af6"/>
    <w:uiPriority w:val="34"/>
    <w:qFormat/>
    <w:rsid w:val="000A78D3"/>
    <w:rPr>
      <w:rFonts w:ascii="Times New Roman" w:hAnsi="Times New Roman" w:cs="Times New Roman"/>
      <w:sz w:val="24"/>
      <w:szCs w:val="24"/>
      <w:lang w:val="en-GB" w:eastAsia="en-GB"/>
    </w:rPr>
  </w:style>
  <w:style w:type="character" w:styleId="af7">
    <w:name w:val="Strong"/>
    <w:aliases w:val="Level 2"/>
    <w:qFormat/>
    <w:rsid w:val="000A78D3"/>
    <w:rPr>
      <w:b/>
      <w:bCs/>
    </w:rPr>
  </w:style>
  <w:style w:type="paragraph" w:styleId="af8">
    <w:name w:val="Body Text Indent"/>
    <w:basedOn w:val="a1"/>
    <w:link w:val="Char7"/>
    <w:unhideWhenUsed/>
    <w:rsid w:val="000A78D3"/>
    <w:pPr>
      <w:spacing w:after="120" w:line="271" w:lineRule="auto"/>
      <w:ind w:left="425"/>
    </w:pPr>
    <w:rPr>
      <w:rFonts w:ascii="Arial" w:eastAsia="Arial" w:hAnsi="Arial" w:cs="Arial Unicode MS"/>
      <w:lang w:val="en-US" w:eastAsia="en-US"/>
    </w:rPr>
  </w:style>
  <w:style w:type="character" w:customStyle="1" w:styleId="Char7">
    <w:name w:val="正文文本缩进 Char"/>
    <w:basedOn w:val="a2"/>
    <w:link w:val="af8"/>
    <w:rsid w:val="000A78D3"/>
    <w:rPr>
      <w:rFonts w:ascii="Arial" w:eastAsia="Arial" w:hAnsi="Arial" w:cs="Arial Unicode MS"/>
      <w:lang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A78D3"/>
    <w:rPr>
      <w:rFonts w:ascii="Arial" w:hAnsi="Arial"/>
      <w:sz w:val="24"/>
      <w:lang w:val="en-GB"/>
    </w:rPr>
  </w:style>
  <w:style w:type="character" w:styleId="af9">
    <w:name w:val="page number"/>
    <w:rsid w:val="000A78D3"/>
  </w:style>
  <w:style w:type="character" w:customStyle="1" w:styleId="THC">
    <w:name w:val="TH C"/>
    <w:rsid w:val="000A78D3"/>
    <w:rPr>
      <w:rFonts w:ascii="Arial" w:eastAsia="MS Mincho" w:hAnsi="Arial" w:cs="Arial"/>
      <w:b/>
      <w:bCs/>
      <w:lang w:val="en-GB" w:eastAsia="ja-JP"/>
    </w:rPr>
  </w:style>
  <w:style w:type="character" w:customStyle="1" w:styleId="NOZchn">
    <w:name w:val="NO Zchn"/>
    <w:rsid w:val="000A78D3"/>
    <w:rPr>
      <w:lang w:val="en-GB" w:eastAsia="en-US" w:bidi="ar-SA"/>
    </w:rPr>
  </w:style>
  <w:style w:type="character" w:customStyle="1" w:styleId="TALZchn">
    <w:name w:val="TAL Zchn"/>
    <w:rsid w:val="000A78D3"/>
    <w:rPr>
      <w:rFonts w:ascii="Arial" w:hAnsi="Arial"/>
      <w:sz w:val="18"/>
      <w:lang w:val="en-GB" w:eastAsia="en-US" w:bidi="ar-SA"/>
    </w:rPr>
  </w:style>
  <w:style w:type="character" w:customStyle="1" w:styleId="Heading4C">
    <w:name w:val="Heading 4 C"/>
    <w:rsid w:val="000A78D3"/>
    <w:rPr>
      <w:rFonts w:ascii="Arial" w:hAnsi="Arial"/>
      <w:sz w:val="24"/>
      <w:szCs w:val="28"/>
      <w:lang w:val="en-GB" w:eastAsia="en-US" w:bidi="ar-SA"/>
    </w:rPr>
  </w:style>
  <w:style w:type="character" w:customStyle="1" w:styleId="H6C">
    <w:name w:val="H6 C"/>
    <w:rsid w:val="000A78D3"/>
    <w:rPr>
      <w:rFonts w:ascii="Arial" w:hAnsi="Arial"/>
      <w:sz w:val="22"/>
      <w:lang w:val="en-GB" w:eastAsia="ja-JP" w:bidi="ar-SA"/>
    </w:rPr>
  </w:style>
  <w:style w:type="character" w:customStyle="1" w:styleId="h51">
    <w:name w:val="h5 1"/>
    <w:rsid w:val="000A78D3"/>
    <w:rPr>
      <w:rFonts w:ascii="Arial" w:eastAsia="MS Mincho" w:hAnsi="Arial"/>
      <w:sz w:val="22"/>
      <w:lang w:val="en-GB" w:eastAsia="en-US" w:bidi="ar-SA"/>
    </w:rPr>
  </w:style>
  <w:style w:type="character" w:customStyle="1" w:styleId="h4Char">
    <w:name w:val="h4 Char"/>
    <w:aliases w:val="h413 Char,H423 Char,h423 Char,4H Char"/>
    <w:rsid w:val="000A78D3"/>
    <w:rPr>
      <w:rFonts w:ascii="Arial" w:hAnsi="Arial"/>
      <w:sz w:val="24"/>
      <w:lang w:val="en-GB" w:eastAsia="en-US" w:bidi="ar-SA"/>
    </w:rPr>
  </w:style>
  <w:style w:type="character" w:customStyle="1" w:styleId="Underrubrik2Char">
    <w:name w:val="Underrubrik2 Char"/>
    <w:aliases w:val="321 Char,34 Char"/>
    <w:rsid w:val="000A78D3"/>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0A78D3"/>
    <w:rPr>
      <w:rFonts w:ascii="Arial" w:hAnsi="Arial"/>
      <w:sz w:val="22"/>
      <w:lang w:val="en-GB" w:eastAsia="en-US" w:bidi="ar-SA"/>
    </w:rPr>
  </w:style>
  <w:style w:type="paragraph" w:styleId="53">
    <w:name w:val="List Number 5"/>
    <w:basedOn w:val="a1"/>
    <w:rsid w:val="000A78D3"/>
    <w:pPr>
      <w:tabs>
        <w:tab w:val="num" w:pos="1492"/>
        <w:tab w:val="num" w:pos="1800"/>
      </w:tabs>
      <w:ind w:left="1800" w:hanging="360"/>
    </w:pPr>
    <w:rPr>
      <w:rFonts w:eastAsia="MS Mincho"/>
      <w:lang w:eastAsia="en-GB"/>
    </w:rPr>
  </w:style>
  <w:style w:type="paragraph" w:styleId="3">
    <w:name w:val="List Number 3"/>
    <w:basedOn w:val="a1"/>
    <w:rsid w:val="000A78D3"/>
    <w:pPr>
      <w:numPr>
        <w:numId w:val="2"/>
      </w:numPr>
      <w:tabs>
        <w:tab w:val="num" w:pos="926"/>
      </w:tabs>
      <w:ind w:left="926"/>
    </w:pPr>
    <w:rPr>
      <w:rFonts w:eastAsia="MS Mincho"/>
      <w:lang w:eastAsia="en-GB"/>
    </w:rPr>
  </w:style>
  <w:style w:type="paragraph" w:styleId="4">
    <w:name w:val="List Number 4"/>
    <w:basedOn w:val="a1"/>
    <w:rsid w:val="000A78D3"/>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0A78D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A78D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A78D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A78D3"/>
    <w:rPr>
      <w:rFonts w:ascii="Arial" w:hAnsi="Arial"/>
      <w:sz w:val="24"/>
      <w:szCs w:val="28"/>
      <w:lang w:val="en-GB" w:eastAsia="en-GB" w:bidi="ar-SA"/>
    </w:rPr>
  </w:style>
  <w:style w:type="character" w:customStyle="1" w:styleId="EXCar">
    <w:name w:val="EX Car"/>
    <w:rsid w:val="000A78D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A78D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A78D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A78D3"/>
    <w:rPr>
      <w:rFonts w:ascii="Arial" w:hAnsi="Arial"/>
      <w:sz w:val="24"/>
      <w:lang w:val="en-GB" w:eastAsia="ja-JP" w:bidi="ar-SA"/>
    </w:rPr>
  </w:style>
  <w:style w:type="character" w:customStyle="1" w:styleId="FootnoteTextChar2">
    <w:name w:val="Footnote Text Char2"/>
    <w:rsid w:val="000A78D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0A78D3"/>
    <w:rPr>
      <w:rFonts w:ascii="Arial" w:eastAsia="Times New Roman" w:hAnsi="Arial"/>
      <w:sz w:val="28"/>
      <w:lang w:val="en-GB"/>
    </w:rPr>
  </w:style>
  <w:style w:type="character" w:customStyle="1" w:styleId="ENChar">
    <w:name w:val="EN Char"/>
    <w:rsid w:val="000A78D3"/>
    <w:rPr>
      <w:rFonts w:ascii="Times New Roman" w:hAnsi="Times New Roman"/>
      <w:color w:val="FF0000"/>
      <w:lang w:val="en-US" w:eastAsia="en-US"/>
    </w:rPr>
  </w:style>
  <w:style w:type="character" w:customStyle="1" w:styleId="Heading5Char2">
    <w:name w:val="Heading 5 Char2"/>
    <w:aliases w:val="M5 Cha"/>
    <w:rsid w:val="000A78D3"/>
    <w:rPr>
      <w:rFonts w:ascii="Arial" w:eastAsia="Times New Roman" w:hAnsi="Arial"/>
      <w:sz w:val="22"/>
      <w:lang w:val="en-GB"/>
    </w:rPr>
  </w:style>
  <w:style w:type="character" w:customStyle="1" w:styleId="FooterChar1">
    <w:name w:val="Footer Char1"/>
    <w:aliases w:val="footer odd Char1,footer Char1,fo Char1,pie de página Char1"/>
    <w:rsid w:val="000A78D3"/>
    <w:rPr>
      <w:rFonts w:ascii="Arial" w:hAnsi="Arial"/>
      <w:b/>
      <w:i/>
      <w:noProof/>
      <w:sz w:val="18"/>
    </w:rPr>
  </w:style>
  <w:style w:type="character" w:customStyle="1" w:styleId="CommentTextChar3">
    <w:name w:val="Comment Text Char3"/>
    <w:rsid w:val="000A78D3"/>
    <w:rPr>
      <w:rFonts w:eastAsia="宋体"/>
      <w:lang w:val="en-GB"/>
    </w:rPr>
  </w:style>
  <w:style w:type="character" w:customStyle="1" w:styleId="CommentSubjectChar2">
    <w:name w:val="Comment Subject Char2"/>
    <w:rsid w:val="000A78D3"/>
    <w:rPr>
      <w:rFonts w:eastAsia="宋体"/>
      <w:b/>
      <w:bCs/>
      <w:lang w:val="en-GB"/>
    </w:rPr>
  </w:style>
  <w:style w:type="character" w:customStyle="1" w:styleId="DocumentMapChar2">
    <w:name w:val="Document Map Char2"/>
    <w:uiPriority w:val="99"/>
    <w:rsid w:val="000A78D3"/>
    <w:rPr>
      <w:rFonts w:ascii="Tahoma" w:eastAsia="Times New Roman" w:hAnsi="Tahoma" w:cs="Tahoma"/>
      <w:shd w:val="clear" w:color="auto" w:fill="000080"/>
      <w:lang w:val="en-GB"/>
    </w:rPr>
  </w:style>
  <w:style w:type="character" w:customStyle="1" w:styleId="CharChar21">
    <w:name w:val="Char Char21"/>
    <w:rsid w:val="000A78D3"/>
    <w:rPr>
      <w:rFonts w:ascii="Times New Roman" w:hAnsi="Times New Roman"/>
      <w:lang w:val="en-GB" w:eastAsia="en-US"/>
    </w:rPr>
  </w:style>
  <w:style w:type="paragraph" w:customStyle="1" w:styleId="FL">
    <w:name w:val="FL"/>
    <w:basedOn w:val="a1"/>
    <w:rsid w:val="000A78D3"/>
    <w:pPr>
      <w:keepNext/>
      <w:keepLines/>
      <w:spacing w:before="60"/>
      <w:jc w:val="center"/>
    </w:pPr>
    <w:rPr>
      <w:rFonts w:ascii="Arial" w:eastAsia="Times New Roman" w:hAnsi="Arial"/>
      <w:b/>
      <w:lang w:eastAsia="en-US"/>
    </w:rPr>
  </w:style>
  <w:style w:type="paragraph" w:customStyle="1" w:styleId="CarCar">
    <w:name w:val="Car C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0A78D3"/>
    <w:rPr>
      <w:rFonts w:ascii="Times New Roman" w:hAnsi="Times New Roman"/>
      <w:b/>
      <w:bCs/>
      <w:lang w:val="en-GB" w:eastAsia="en-US"/>
    </w:rPr>
  </w:style>
  <w:style w:type="paragraph" w:customStyle="1" w:styleId="Char8">
    <w:name w:val="Char"/>
    <w:rsid w:val="000A78D3"/>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0A78D3"/>
    <w:rPr>
      <w:rFonts w:eastAsia="宋体"/>
      <w:lang w:val="en-GB" w:eastAsia="en-US" w:bidi="ar-SA"/>
    </w:rPr>
  </w:style>
  <w:style w:type="character" w:customStyle="1" w:styleId="CharChar7">
    <w:name w:val="Char Char7"/>
    <w:rsid w:val="000A78D3"/>
    <w:rPr>
      <w:rFonts w:ascii="Arial" w:eastAsia="宋体" w:hAnsi="Arial"/>
      <w:sz w:val="36"/>
      <w:lang w:val="en-GB" w:eastAsia="en-US" w:bidi="ar-SA"/>
    </w:rPr>
  </w:style>
  <w:style w:type="character" w:customStyle="1" w:styleId="CharChar6">
    <w:name w:val="Char Char6"/>
    <w:rsid w:val="000A78D3"/>
    <w:rPr>
      <w:rFonts w:ascii="Arial" w:eastAsia="宋体" w:hAnsi="Arial"/>
      <w:sz w:val="32"/>
      <w:lang w:val="en-GB" w:eastAsia="en-US" w:bidi="ar-SA"/>
    </w:rPr>
  </w:style>
  <w:style w:type="character" w:customStyle="1" w:styleId="CharChar5">
    <w:name w:val="Char Char5"/>
    <w:rsid w:val="000A78D3"/>
    <w:rPr>
      <w:rFonts w:ascii="Arial" w:eastAsia="宋体" w:hAnsi="Arial"/>
      <w:sz w:val="28"/>
      <w:lang w:val="en-GB" w:eastAsia="en-US" w:bidi="ar-SA"/>
    </w:rPr>
  </w:style>
  <w:style w:type="character" w:customStyle="1" w:styleId="CharChar16">
    <w:name w:val="Char Char16"/>
    <w:rsid w:val="000A78D3"/>
    <w:rPr>
      <w:rFonts w:ascii="Arial" w:eastAsia="宋体" w:hAnsi="Arial"/>
      <w:lang w:val="en-GB" w:eastAsia="en-US" w:bidi="ar-SA"/>
    </w:rPr>
  </w:style>
  <w:style w:type="character" w:customStyle="1" w:styleId="CharChar14">
    <w:name w:val="Char Char14"/>
    <w:rsid w:val="000A78D3"/>
    <w:rPr>
      <w:rFonts w:ascii="Arial" w:eastAsia="宋体" w:hAnsi="Arial"/>
      <w:sz w:val="36"/>
      <w:lang w:val="en-GB" w:eastAsia="en-US" w:bidi="ar-SA"/>
    </w:rPr>
  </w:style>
  <w:style w:type="character" w:customStyle="1" w:styleId="CharChar11">
    <w:name w:val="Char Char11"/>
    <w:rsid w:val="000A78D3"/>
    <w:rPr>
      <w:rFonts w:ascii="Tahoma" w:eastAsia="宋体" w:hAnsi="Tahoma" w:cs="Tahoma"/>
      <w:lang w:val="en-GB" w:eastAsia="en-US" w:bidi="ar-SA"/>
    </w:rPr>
  </w:style>
  <w:style w:type="paragraph" w:customStyle="1" w:styleId="CharCharCharCharCharChar">
    <w:name w:val="Char Char Char Char Char Char"/>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6">
    <w:name w:val="修订2"/>
    <w:hidden/>
    <w:semiHidden/>
    <w:rsid w:val="000A78D3"/>
    <w:rPr>
      <w:rFonts w:ascii="Times New Roman" w:eastAsia="Batang" w:hAnsi="Times New Roman" w:cs="Times New Roman"/>
      <w:lang w:val="en-GB" w:eastAsia="en-US"/>
    </w:rPr>
  </w:style>
  <w:style w:type="paragraph" w:customStyle="1" w:styleId="afa">
    <w:name w:val="変更箇所"/>
    <w:hidden/>
    <w:semiHidden/>
    <w:rsid w:val="000A78D3"/>
    <w:rPr>
      <w:rFonts w:ascii="Times New Roman" w:eastAsia="MS Mincho" w:hAnsi="Times New Roman" w:cs="Times New Roman"/>
      <w:lang w:val="en-GB" w:eastAsia="en-US"/>
    </w:rPr>
  </w:style>
  <w:style w:type="paragraph" w:customStyle="1" w:styleId="CarCar1CharCharCarCar">
    <w:name w:val="Car Car1 Char Char Car Car"/>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0A78D3"/>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0A78D3"/>
    <w:rPr>
      <w:rFonts w:ascii="Tahoma" w:hAnsi="Tahoma" w:cs="Tahoma"/>
      <w:sz w:val="16"/>
      <w:szCs w:val="16"/>
      <w:lang w:val="en-GB" w:eastAsia="en-US" w:bidi="ar-SA"/>
    </w:rPr>
  </w:style>
  <w:style w:type="paragraph" w:styleId="afb">
    <w:name w:val="Note Heading"/>
    <w:basedOn w:val="a1"/>
    <w:next w:val="a1"/>
    <w:link w:val="Char9"/>
    <w:rsid w:val="000A78D3"/>
    <w:rPr>
      <w:rFonts w:eastAsia="MS Mincho"/>
      <w:lang w:val="x-none" w:eastAsia="x-none"/>
    </w:rPr>
  </w:style>
  <w:style w:type="character" w:customStyle="1" w:styleId="Char9">
    <w:name w:val="注释标题 Char"/>
    <w:basedOn w:val="a2"/>
    <w:link w:val="afb"/>
    <w:rsid w:val="000A78D3"/>
    <w:rPr>
      <w:rFonts w:ascii="Times New Roman" w:eastAsia="MS Mincho" w:hAnsi="Times New Roman" w:cs="Times New Roman"/>
      <w:lang w:val="x-none" w:eastAsia="x-none"/>
    </w:rPr>
  </w:style>
  <w:style w:type="character" w:customStyle="1" w:styleId="NoteHeadingChar">
    <w:name w:val="Note Heading Char"/>
    <w:rsid w:val="000A78D3"/>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A78D3"/>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A78D3"/>
    <w:rPr>
      <w:rFonts w:ascii="Arial" w:hAnsi="Arial"/>
      <w:b/>
      <w:noProof/>
      <w:sz w:val="18"/>
      <w:lang w:val="en-GB" w:eastAsia="en-US" w:bidi="ar-SA"/>
    </w:rPr>
  </w:style>
  <w:style w:type="paragraph" w:styleId="afc">
    <w:name w:val="Plain Text"/>
    <w:basedOn w:val="a1"/>
    <w:link w:val="Char32"/>
    <w:rsid w:val="000A78D3"/>
    <w:rPr>
      <w:rFonts w:ascii="Courier New" w:hAnsi="Courier New"/>
      <w:lang w:val="nb-NO" w:eastAsia="en-US"/>
    </w:rPr>
  </w:style>
  <w:style w:type="character" w:customStyle="1" w:styleId="Chara">
    <w:name w:val="纯文本 Char"/>
    <w:basedOn w:val="a2"/>
    <w:rsid w:val="000A78D3"/>
    <w:rPr>
      <w:rFonts w:ascii="宋体" w:hAnsi="Courier New" w:cs="Courier New"/>
      <w:sz w:val="21"/>
      <w:szCs w:val="21"/>
      <w:lang w:val="en-GB"/>
    </w:rPr>
  </w:style>
  <w:style w:type="character" w:customStyle="1" w:styleId="Char32">
    <w:name w:val="纯文本 Char3"/>
    <w:link w:val="afc"/>
    <w:rsid w:val="000A78D3"/>
    <w:rPr>
      <w:rFonts w:ascii="Courier New" w:hAnsi="Courier New" w:cs="Times New Roman"/>
      <w:lang w:val="nb-NO" w:eastAsia="en-US"/>
    </w:rPr>
  </w:style>
  <w:style w:type="character" w:customStyle="1" w:styleId="PlainTextChar">
    <w:name w:val="Plain Text Char"/>
    <w:rsid w:val="000A78D3"/>
    <w:rPr>
      <w:rFonts w:ascii="Courier New" w:hAnsi="Courier New" w:cs="Courier New"/>
      <w:lang w:val="en-GB"/>
    </w:rPr>
  </w:style>
  <w:style w:type="character" w:customStyle="1" w:styleId="CharChar25">
    <w:name w:val="Char Char25"/>
    <w:rsid w:val="000A78D3"/>
    <w:rPr>
      <w:rFonts w:ascii="Arial" w:hAnsi="Arial"/>
      <w:lang w:val="en-GB" w:eastAsia="en-US"/>
    </w:rPr>
  </w:style>
  <w:style w:type="character" w:customStyle="1" w:styleId="CharChar24">
    <w:name w:val="Char Char24"/>
    <w:rsid w:val="000A78D3"/>
    <w:rPr>
      <w:rFonts w:ascii="Arial" w:hAnsi="Arial"/>
      <w:sz w:val="36"/>
      <w:lang w:val="en-GB" w:eastAsia="en-US"/>
    </w:rPr>
  </w:style>
  <w:style w:type="character" w:customStyle="1" w:styleId="CharChar17">
    <w:name w:val="Char Char17"/>
    <w:rsid w:val="000A78D3"/>
    <w:rPr>
      <w:rFonts w:ascii="Tahoma" w:hAnsi="Tahoma" w:cs="Tahoma"/>
      <w:shd w:val="clear" w:color="auto" w:fill="000080"/>
      <w:lang w:val="en-GB" w:eastAsia="en-US"/>
    </w:rPr>
  </w:style>
  <w:style w:type="character" w:customStyle="1" w:styleId="CharChar19">
    <w:name w:val="Char Char19"/>
    <w:rsid w:val="000A78D3"/>
    <w:rPr>
      <w:rFonts w:ascii="Times New Roman" w:hAnsi="Times New Roman"/>
      <w:lang w:val="en-GB"/>
    </w:rPr>
  </w:style>
  <w:style w:type="character" w:customStyle="1" w:styleId="CharChar20">
    <w:name w:val="Char Char20"/>
    <w:rsid w:val="000A78D3"/>
    <w:rPr>
      <w:rFonts w:ascii="Tahoma" w:hAnsi="Tahoma" w:cs="Tahoma"/>
      <w:sz w:val="16"/>
      <w:szCs w:val="16"/>
      <w:lang w:val="en-GB" w:eastAsia="en-US"/>
    </w:rPr>
  </w:style>
  <w:style w:type="paragraph" w:customStyle="1" w:styleId="afd">
    <w:name w:val="수정"/>
    <w:hidden/>
    <w:semiHidden/>
    <w:rsid w:val="000A78D3"/>
    <w:rPr>
      <w:rFonts w:ascii="Times New Roman" w:eastAsia="Batang" w:hAnsi="Times New Roman" w:cs="Times New Roman"/>
      <w:lang w:val="en-GB" w:eastAsia="en-US"/>
    </w:rPr>
  </w:style>
  <w:style w:type="character" w:customStyle="1" w:styleId="CharChar30">
    <w:name w:val="Char Char30"/>
    <w:rsid w:val="000A78D3"/>
    <w:rPr>
      <w:rFonts w:ascii="Arial" w:hAnsi="Arial"/>
      <w:lang w:val="en-GB" w:eastAsia="en-US"/>
    </w:rPr>
  </w:style>
  <w:style w:type="character" w:customStyle="1" w:styleId="CharChar29">
    <w:name w:val="Char Char29"/>
    <w:rsid w:val="000A78D3"/>
    <w:rPr>
      <w:rFonts w:ascii="Arial" w:hAnsi="Arial"/>
      <w:sz w:val="36"/>
      <w:lang w:val="en-GB" w:eastAsia="en-US"/>
    </w:rPr>
  </w:style>
  <w:style w:type="character" w:customStyle="1" w:styleId="CharChar26">
    <w:name w:val="Char Char26"/>
    <w:rsid w:val="000A78D3"/>
    <w:rPr>
      <w:rFonts w:ascii="Times New Roman" w:hAnsi="Times New Roman"/>
      <w:lang w:val="en-GB" w:eastAsia="en-US"/>
    </w:rPr>
  </w:style>
  <w:style w:type="character" w:customStyle="1" w:styleId="CharChar28">
    <w:name w:val="Char Char28"/>
    <w:rsid w:val="000A78D3"/>
    <w:rPr>
      <w:rFonts w:ascii="Arial" w:hAnsi="Arial"/>
      <w:sz w:val="36"/>
      <w:lang w:val="en-GB" w:eastAsia="en-US"/>
    </w:rPr>
  </w:style>
  <w:style w:type="character" w:customStyle="1" w:styleId="CharChar27">
    <w:name w:val="Char Char27"/>
    <w:rsid w:val="000A78D3"/>
    <w:rPr>
      <w:rFonts w:ascii="Arial" w:hAnsi="Arial"/>
      <w:b/>
      <w:i/>
      <w:noProof/>
      <w:sz w:val="18"/>
      <w:lang w:val="en-GB" w:eastAsia="en-US"/>
    </w:rPr>
  </w:style>
  <w:style w:type="character" w:customStyle="1" w:styleId="BalloonTextChar2">
    <w:name w:val="Balloon Text Char2"/>
    <w:uiPriority w:val="99"/>
    <w:rsid w:val="000A78D3"/>
    <w:rPr>
      <w:rFonts w:ascii="Tahoma" w:eastAsia="Times New Roman" w:hAnsi="Tahoma" w:cs="Tahoma"/>
      <w:sz w:val="16"/>
      <w:szCs w:val="16"/>
      <w:lang w:val="en-GB"/>
    </w:rPr>
  </w:style>
  <w:style w:type="paragraph" w:customStyle="1" w:styleId="45">
    <w:name w:val="(文字) (文字)4"/>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T1 Char10"/>
    <w:rsid w:val="000A78D3"/>
    <w:rPr>
      <w:rFonts w:ascii="Cambria" w:eastAsia="MS Gothic" w:hAnsi="Cambria" w:cs="Times New Roman"/>
      <w:i/>
      <w:iCs/>
      <w:color w:val="243F60"/>
      <w:lang w:eastAsia="en-US"/>
    </w:rPr>
  </w:style>
  <w:style w:type="character" w:customStyle="1" w:styleId="B2Char1">
    <w:name w:val="B2 Char1"/>
    <w:rsid w:val="000A78D3"/>
    <w:rPr>
      <w:color w:val="000000"/>
      <w:lang w:val="en-GB" w:eastAsia="ja-JP" w:bidi="ar-SA"/>
    </w:rPr>
  </w:style>
  <w:style w:type="paragraph" w:styleId="afe">
    <w:name w:val="index heading"/>
    <w:basedOn w:val="a1"/>
    <w:next w:val="a1"/>
    <w:rsid w:val="000A78D3"/>
    <w:pPr>
      <w:pBdr>
        <w:top w:val="single" w:sz="12" w:space="0" w:color="auto"/>
      </w:pBdr>
      <w:spacing w:before="360" w:after="240"/>
    </w:pPr>
    <w:rPr>
      <w:rFonts w:eastAsia="Batang"/>
      <w:b/>
      <w:i/>
      <w:sz w:val="26"/>
      <w:lang w:eastAsia="en-US"/>
    </w:rPr>
  </w:style>
  <w:style w:type="paragraph" w:customStyle="1" w:styleId="Revision1">
    <w:name w:val="Revision1"/>
    <w:hidden/>
    <w:semiHidden/>
    <w:rsid w:val="000A78D3"/>
    <w:rPr>
      <w:rFonts w:ascii="Times New Roman" w:eastAsia="Batang" w:hAnsi="Times New Roman" w:cs="Times New Roman"/>
      <w:lang w:val="en-GB" w:eastAsia="en-US"/>
    </w:rPr>
  </w:style>
  <w:style w:type="character" w:customStyle="1" w:styleId="T1Char3">
    <w:name w:val="T1 Char3"/>
    <w:aliases w:val="Header 6 Char Char3"/>
    <w:rsid w:val="000A78D3"/>
    <w:rPr>
      <w:rFonts w:ascii="Arial" w:eastAsia="Times New Roman" w:hAnsi="Arial" w:cs="Times New Roman"/>
      <w:sz w:val="20"/>
      <w:szCs w:val="20"/>
      <w:lang w:val="en-GB" w:eastAsia="ja-JP"/>
    </w:rPr>
  </w:style>
  <w:style w:type="character" w:customStyle="1" w:styleId="CharChar9">
    <w:name w:val="Char Char9"/>
    <w:rsid w:val="000A78D3"/>
    <w:rPr>
      <w:rFonts w:ascii="Arial" w:eastAsia="MS Mincho" w:hAnsi="Arial" w:cs="CG Times (WN)"/>
      <w:kern w:val="0"/>
      <w:sz w:val="22"/>
      <w:szCs w:val="20"/>
      <w:lang w:val="en-GB" w:eastAsia="ar-SA"/>
    </w:rPr>
  </w:style>
  <w:style w:type="character" w:customStyle="1" w:styleId="CharChar3">
    <w:name w:val="Char Char3"/>
    <w:rsid w:val="000A78D3"/>
    <w:rPr>
      <w:rFonts w:ascii="Arial" w:hAnsi="Arial"/>
      <w:sz w:val="22"/>
      <w:lang w:val="en-GB" w:eastAsia="en-US" w:bidi="ar-SA"/>
    </w:rPr>
  </w:style>
  <w:style w:type="paragraph" w:customStyle="1" w:styleId="CharCharCharCharChar">
    <w:name w:val="Char Char Char Char Ch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A78D3"/>
    <w:rPr>
      <w:lang w:val="en-GB" w:eastAsia="ja-JP" w:bidi="ar-SA"/>
    </w:rPr>
  </w:style>
  <w:style w:type="paragraph" w:customStyle="1" w:styleId="CharChar1CharChar">
    <w:name w:val="Char Char1 Char Char"/>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A78D3"/>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78D3"/>
    <w:rPr>
      <w:rFonts w:ascii="Arial" w:hAnsi="Arial"/>
      <w:sz w:val="32"/>
      <w:lang w:val="en-GB" w:eastAsia="ja-JP" w:bidi="ar-SA"/>
    </w:rPr>
  </w:style>
  <w:style w:type="character" w:customStyle="1" w:styleId="CharChar4">
    <w:name w:val="Char Char4"/>
    <w:rsid w:val="000A78D3"/>
    <w:rPr>
      <w:rFonts w:ascii="Courier New" w:hAnsi="Courier New"/>
      <w:lang w:val="nb-NO" w:eastAsia="ja-JP" w:bidi="ar-SA"/>
    </w:rPr>
  </w:style>
  <w:style w:type="character" w:customStyle="1" w:styleId="NOCharChar">
    <w:name w:val="NO Char Char"/>
    <w:rsid w:val="000A78D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78D3"/>
    <w:rPr>
      <w:rFonts w:ascii="Arial" w:hAnsi="Arial"/>
      <w:sz w:val="32"/>
      <w:lang w:val="en-GB" w:eastAsia="en-US" w:bidi="ar-SA"/>
    </w:rPr>
  </w:style>
  <w:style w:type="character" w:customStyle="1" w:styleId="T1Char2">
    <w:name w:val="T1 Char2"/>
    <w:aliases w:val="Header 6 Char Char2"/>
    <w:rsid w:val="000A78D3"/>
    <w:rPr>
      <w:rFonts w:ascii="Arial" w:hAnsi="Arial"/>
      <w:lang w:val="en-GB" w:eastAsia="en-US"/>
    </w:rPr>
  </w:style>
  <w:style w:type="character" w:customStyle="1" w:styleId="CharChar10">
    <w:name w:val="Char Char10"/>
    <w:rsid w:val="000A78D3"/>
    <w:rPr>
      <w:rFonts w:ascii="Times New Roman" w:hAnsi="Times New Roman"/>
      <w:lang w:val="en-GB" w:eastAsia="en-US"/>
    </w:rPr>
  </w:style>
  <w:style w:type="paragraph" w:styleId="aff">
    <w:name w:val="endnote text"/>
    <w:basedOn w:val="a1"/>
    <w:link w:val="Charb"/>
    <w:rsid w:val="000A78D3"/>
    <w:pPr>
      <w:snapToGrid w:val="0"/>
    </w:pPr>
    <w:rPr>
      <w:lang w:eastAsia="en-US"/>
    </w:rPr>
  </w:style>
  <w:style w:type="character" w:customStyle="1" w:styleId="Charb">
    <w:name w:val="尾注文本 Char"/>
    <w:basedOn w:val="a2"/>
    <w:link w:val="aff"/>
    <w:rsid w:val="000A78D3"/>
    <w:rPr>
      <w:rFonts w:ascii="Times New Roman" w:hAnsi="Times New Roman" w:cs="Times New Roman"/>
      <w:lang w:val="en-GB" w:eastAsia="en-US"/>
    </w:rPr>
  </w:style>
  <w:style w:type="character" w:styleId="aff0">
    <w:name w:val="endnote reference"/>
    <w:rsid w:val="000A78D3"/>
    <w:rPr>
      <w:vertAlign w:val="superscript"/>
    </w:rPr>
  </w:style>
  <w:style w:type="paragraph" w:customStyle="1" w:styleId="14">
    <w:name w:val="修订1"/>
    <w:hidden/>
    <w:semiHidden/>
    <w:rsid w:val="000A78D3"/>
    <w:rPr>
      <w:rFonts w:ascii="Times New Roman" w:eastAsia="Batang" w:hAnsi="Times New Roman" w:cs="Times New Roman"/>
      <w:lang w:val="en-GB" w:eastAsia="en-US"/>
    </w:rPr>
  </w:style>
  <w:style w:type="character" w:customStyle="1" w:styleId="Heading1Char2">
    <w:name w:val="Heading 1 Char2"/>
    <w:rsid w:val="000A78D3"/>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c"/>
    <w:rsid w:val="000A78D3"/>
    <w:rPr>
      <w:lang w:eastAsia="x-none"/>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0A78D3"/>
    <w:rPr>
      <w:rFonts w:ascii="Times New Roman" w:hAnsi="Times New Roman" w:cs="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0A78D3"/>
    <w:rPr>
      <w:lang w:val="en-GB"/>
    </w:rPr>
  </w:style>
  <w:style w:type="character" w:customStyle="1" w:styleId="BodyTextIndentChar4">
    <w:name w:val="Body Text Indent Char4"/>
    <w:uiPriority w:val="99"/>
    <w:rsid w:val="000A78D3"/>
    <w:rPr>
      <w:rFonts w:eastAsia="Batang"/>
      <w:lang w:val="en-GB"/>
    </w:rPr>
  </w:style>
  <w:style w:type="character" w:customStyle="1" w:styleId="CharChar15">
    <w:name w:val="Char Char15"/>
    <w:rsid w:val="000A78D3"/>
    <w:rPr>
      <w:rFonts w:ascii="Arial" w:hAnsi="Arial"/>
      <w:sz w:val="36"/>
      <w:lang w:val="en-GB"/>
    </w:rPr>
  </w:style>
  <w:style w:type="table" w:styleId="aff2">
    <w:name w:val="Table Grid"/>
    <w:aliases w:val="SGS Table Basic 1"/>
    <w:basedOn w:val="a3"/>
    <w:qFormat/>
    <w:rsid w:val="000A78D3"/>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0A78D3"/>
    <w:rPr>
      <w:rFonts w:ascii="Arial" w:hAnsi="Arial"/>
      <w:lang w:val="en-GB" w:eastAsia="en-US" w:bidi="ar-SA"/>
    </w:rPr>
  </w:style>
  <w:style w:type="character" w:customStyle="1" w:styleId="B1Char1">
    <w:name w:val="B1 Char1"/>
    <w:qFormat/>
    <w:rsid w:val="000A78D3"/>
    <w:rPr>
      <w:rFonts w:ascii="Times New Roman" w:hAnsi="Times New Roman"/>
      <w:lang w:val="en-GB"/>
    </w:rPr>
  </w:style>
  <w:style w:type="character" w:customStyle="1" w:styleId="msoins0">
    <w:name w:val="msoins0"/>
    <w:rsid w:val="000A78D3"/>
  </w:style>
  <w:style w:type="paragraph" w:customStyle="1" w:styleId="15">
    <w:name w:val="수정1"/>
    <w:hidden/>
    <w:semiHidden/>
    <w:rsid w:val="000A78D3"/>
    <w:rPr>
      <w:rFonts w:ascii="Times New Roman" w:eastAsia="Batang" w:hAnsi="Times New Roman" w:cs="Times New Roman"/>
      <w:lang w:val="en-GB" w:eastAsia="en-US"/>
    </w:rPr>
  </w:style>
  <w:style w:type="paragraph" w:customStyle="1" w:styleId="16">
    <w:name w:val="変更箇所1"/>
    <w:hidden/>
    <w:semiHidden/>
    <w:rsid w:val="000A78D3"/>
    <w:rPr>
      <w:rFonts w:ascii="Times New Roman" w:eastAsia="MS Mincho" w:hAnsi="Times New Roman" w:cs="Times New Roman"/>
      <w:lang w:val="en-GB" w:eastAsia="en-US"/>
    </w:rPr>
  </w:style>
  <w:style w:type="character" w:customStyle="1" w:styleId="hps">
    <w:name w:val="hps"/>
    <w:rsid w:val="000A78D3"/>
  </w:style>
  <w:style w:type="paragraph" w:customStyle="1" w:styleId="CarCar5">
    <w:name w:val="Car Car5"/>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styleId="aff3">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Chard"/>
    <w:qFormat/>
    <w:rsid w:val="000A78D3"/>
    <w:pPr>
      <w:spacing w:before="120" w:after="120"/>
    </w:pPr>
    <w:rPr>
      <w:b/>
      <w:lang w:val="x-none" w:eastAsia="x-none"/>
    </w:rPr>
  </w:style>
  <w:style w:type="character" w:customStyle="1" w:styleId="Chard">
    <w:name w:val="题注 Char"/>
    <w:aliases w:val="cap Char10,cap Char Char10,Caption Char1 Char Char9,cap Char Char1 Char9,Caption Char Char1 Char Char9,cap Char2 Char Char5,Ca Char5,Caption Char C... Char5,cap1 Char3,cap2 Char3,cap11 Char3,Légende-figure Char4,Légende-figure Char Char"/>
    <w:link w:val="aff3"/>
    <w:rsid w:val="000A78D3"/>
    <w:rPr>
      <w:rFonts w:ascii="Times New Roman" w:hAnsi="Times New Roman" w:cs="Times New Roman"/>
      <w:b/>
      <w:lang w:val="x-none" w:eastAsia="x-none"/>
    </w:rPr>
  </w:style>
  <w:style w:type="character" w:styleId="HTML0">
    <w:name w:val="HTML Typewriter"/>
    <w:rsid w:val="000A78D3"/>
    <w:rPr>
      <w:rFonts w:ascii="Courier New" w:eastAsia="Times New Roman" w:hAnsi="Courier New" w:cs="Courier New"/>
      <w:sz w:val="20"/>
      <w:szCs w:val="20"/>
    </w:rPr>
  </w:style>
  <w:style w:type="character" w:customStyle="1" w:styleId="msoins1">
    <w:name w:val="msoins"/>
    <w:rsid w:val="000A78D3"/>
  </w:style>
  <w:style w:type="paragraph" w:styleId="27">
    <w:name w:val="Body Text 2"/>
    <w:basedOn w:val="a1"/>
    <w:link w:val="2Char2"/>
    <w:rsid w:val="000A78D3"/>
    <w:rPr>
      <w:rFonts w:ascii="CG Times (WN)" w:eastAsia="Malgun Gothic" w:hAnsi="CG Times (WN)"/>
      <w:i/>
      <w:lang w:eastAsia="ko-KR"/>
    </w:rPr>
  </w:style>
  <w:style w:type="character" w:customStyle="1" w:styleId="2Char2">
    <w:name w:val="正文文本 2 Char"/>
    <w:basedOn w:val="a2"/>
    <w:link w:val="27"/>
    <w:rsid w:val="000A78D3"/>
    <w:rPr>
      <w:rFonts w:ascii="CG Times (WN)" w:eastAsia="Malgun Gothic" w:hAnsi="CG Times (WN)" w:cs="Times New Roman"/>
      <w:i/>
      <w:lang w:val="en-GB" w:eastAsia="ko-KR"/>
    </w:rPr>
  </w:style>
  <w:style w:type="character" w:customStyle="1" w:styleId="BodyText2Char">
    <w:name w:val="Body Text 2 Char"/>
    <w:rsid w:val="000A78D3"/>
    <w:rPr>
      <w:lang w:val="en-GB"/>
    </w:rPr>
  </w:style>
  <w:style w:type="paragraph" w:styleId="34">
    <w:name w:val="Body Text 3"/>
    <w:basedOn w:val="a1"/>
    <w:link w:val="3Char2"/>
    <w:rsid w:val="000A78D3"/>
    <w:pPr>
      <w:keepNext/>
      <w:keepLines/>
    </w:pPr>
    <w:rPr>
      <w:rFonts w:ascii="CG Times (WN)" w:eastAsia="Osaka" w:hAnsi="CG Times (WN)"/>
      <w:color w:val="000000"/>
      <w:lang w:eastAsia="ko-KR"/>
    </w:rPr>
  </w:style>
  <w:style w:type="character" w:customStyle="1" w:styleId="3Char2">
    <w:name w:val="正文文本 3 Char"/>
    <w:basedOn w:val="a2"/>
    <w:link w:val="34"/>
    <w:rsid w:val="000A78D3"/>
    <w:rPr>
      <w:rFonts w:ascii="CG Times (WN)" w:eastAsia="Osaka" w:hAnsi="CG Times (WN)" w:cs="Times New Roman"/>
      <w:color w:val="000000"/>
      <w:lang w:val="en-GB" w:eastAsia="ko-KR"/>
    </w:rPr>
  </w:style>
  <w:style w:type="character" w:customStyle="1" w:styleId="BodyText3Char">
    <w:name w:val="Body Text 3 Char"/>
    <w:rsid w:val="000A78D3"/>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A78D3"/>
    <w:rPr>
      <w:b/>
      <w:lang w:val="en-GB" w:eastAsia="en-US" w:bidi="ar-SA"/>
    </w:rPr>
  </w:style>
  <w:style w:type="paragraph" w:styleId="28">
    <w:name w:val="Body Text Indent 2"/>
    <w:basedOn w:val="a1"/>
    <w:link w:val="2Char3"/>
    <w:rsid w:val="000A78D3"/>
    <w:pPr>
      <w:ind w:leftChars="100" w:left="400" w:hangingChars="100" w:hanging="200"/>
    </w:pPr>
    <w:rPr>
      <w:rFonts w:ascii="CG Times (WN)" w:eastAsia="MS Mincho" w:hAnsi="CG Times (WN)"/>
      <w:lang w:eastAsia="en-US"/>
    </w:rPr>
  </w:style>
  <w:style w:type="character" w:customStyle="1" w:styleId="2Char3">
    <w:name w:val="正文文本缩进 2 Char"/>
    <w:basedOn w:val="a2"/>
    <w:link w:val="28"/>
    <w:rsid w:val="000A78D3"/>
    <w:rPr>
      <w:rFonts w:ascii="CG Times (WN)" w:eastAsia="MS Mincho" w:hAnsi="CG Times (WN)" w:cs="Times New Roman"/>
      <w:lang w:val="en-GB" w:eastAsia="en-US"/>
    </w:rPr>
  </w:style>
  <w:style w:type="character" w:customStyle="1" w:styleId="BodyTextIndent2Char">
    <w:name w:val="Body Text Indent 2 Char"/>
    <w:rsid w:val="000A78D3"/>
    <w:rPr>
      <w:lang w:val="en-GB"/>
    </w:rPr>
  </w:style>
  <w:style w:type="paragraph" w:styleId="aff4">
    <w:name w:val="Normal Indent"/>
    <w:aliases w:val="d"/>
    <w:basedOn w:val="a1"/>
    <w:rsid w:val="000A78D3"/>
    <w:pPr>
      <w:spacing w:after="0"/>
      <w:ind w:left="851"/>
    </w:pPr>
    <w:rPr>
      <w:rFonts w:eastAsia="MS Mincho"/>
      <w:lang w:val="it-IT" w:eastAsia="en-US"/>
    </w:rPr>
  </w:style>
  <w:style w:type="paragraph" w:styleId="HTML1">
    <w:name w:val="HTML Preformatted"/>
    <w:basedOn w:val="a1"/>
    <w:link w:val="HTMLChar"/>
    <w:rsid w:val="000A78D3"/>
    <w:rPr>
      <w:rFonts w:ascii="Courier New" w:eastAsia="MS Mincho" w:hAnsi="Courier New"/>
      <w:lang w:eastAsia="x-none"/>
    </w:rPr>
  </w:style>
  <w:style w:type="character" w:customStyle="1" w:styleId="HTMLChar">
    <w:name w:val="HTML 预设格式 Char"/>
    <w:basedOn w:val="a2"/>
    <w:link w:val="HTML1"/>
    <w:rsid w:val="000A78D3"/>
    <w:rPr>
      <w:rFonts w:ascii="Courier New" w:eastAsia="MS Mincho" w:hAnsi="Courier New" w:cs="Times New Roman"/>
      <w:lang w:val="en-GB" w:eastAsia="x-none"/>
    </w:rPr>
  </w:style>
  <w:style w:type="character" w:customStyle="1" w:styleId="HTMLPreformattedChar">
    <w:name w:val="HTML Preformatted Char"/>
    <w:rsid w:val="000A78D3"/>
    <w:rPr>
      <w:rFonts w:ascii="Courier New" w:hAnsi="Courier New" w:cs="Courier New"/>
      <w:lang w:val="en-GB"/>
    </w:rPr>
  </w:style>
  <w:style w:type="character" w:customStyle="1" w:styleId="Chare">
    <w:name w:val="批注主题 Char"/>
    <w:rsid w:val="000A78D3"/>
    <w:rPr>
      <w:b/>
      <w:bCs/>
      <w:lang w:val="en-GB" w:eastAsia="en-US" w:bidi="ar-SA"/>
    </w:rPr>
  </w:style>
  <w:style w:type="character" w:customStyle="1" w:styleId="im-content1">
    <w:name w:val="im-content1"/>
    <w:rsid w:val="000A78D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A78D3"/>
  </w:style>
  <w:style w:type="character" w:customStyle="1" w:styleId="B3Char2">
    <w:name w:val="B3 Char2"/>
    <w:qFormat/>
    <w:rsid w:val="000A78D3"/>
    <w:rPr>
      <w:rFonts w:ascii="Times New Roman" w:hAnsi="Times New Roman"/>
      <w:lang w:val="en-GB" w:eastAsia="en-US"/>
    </w:rPr>
  </w:style>
  <w:style w:type="character" w:customStyle="1" w:styleId="EditorsNoteChar1">
    <w:name w:val="Editor's Note Char1"/>
    <w:locked/>
    <w:rsid w:val="000A78D3"/>
    <w:rPr>
      <w:color w:val="FF0000"/>
      <w:lang w:eastAsia="en-US"/>
    </w:rPr>
  </w:style>
  <w:style w:type="character" w:customStyle="1" w:styleId="PlainTextChar1">
    <w:name w:val="Plain Text Char1"/>
    <w:locked/>
    <w:rsid w:val="000A78D3"/>
    <w:rPr>
      <w:rFonts w:ascii="Courier New" w:hAnsi="Courier New"/>
      <w:lang w:val="nb-NO"/>
    </w:rPr>
  </w:style>
  <w:style w:type="character" w:customStyle="1" w:styleId="17">
    <w:name w:val="書式なし (文字)1"/>
    <w:rsid w:val="000A78D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A78D3"/>
    <w:rPr>
      <w:rFonts w:eastAsia="宋体"/>
    </w:rPr>
  </w:style>
  <w:style w:type="character" w:customStyle="1" w:styleId="18">
    <w:name w:val="文末脚注文字列 (文字)1"/>
    <w:rsid w:val="000A78D3"/>
    <w:rPr>
      <w:rFonts w:ascii="Times New Roman" w:hAnsi="Times New Roman" w:cs="Times New Roman" w:hint="default"/>
      <w:lang w:val="en-GB" w:eastAsia="en-US"/>
    </w:rPr>
  </w:style>
  <w:style w:type="character" w:customStyle="1" w:styleId="B2Car">
    <w:name w:val="B2 Car"/>
    <w:rsid w:val="000A78D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A78D3"/>
    <w:rPr>
      <w:rFonts w:ascii="Arial" w:hAnsi="Arial"/>
      <w:sz w:val="24"/>
      <w:szCs w:val="28"/>
      <w:lang w:val="en-GB" w:eastAsia="en-GB"/>
    </w:rPr>
  </w:style>
  <w:style w:type="character" w:customStyle="1" w:styleId="Heading7Char1">
    <w:name w:val="Heading 7 Char1"/>
    <w:rsid w:val="000A78D3"/>
    <w:rPr>
      <w:rFonts w:ascii="Arial" w:hAnsi="Arial"/>
      <w:lang w:val="en-GB"/>
    </w:rPr>
  </w:style>
  <w:style w:type="character" w:customStyle="1" w:styleId="Heading8Char1">
    <w:name w:val="Heading 8 Char1"/>
    <w:rsid w:val="000A78D3"/>
    <w:rPr>
      <w:rFonts w:ascii="Arial" w:hAnsi="Arial"/>
      <w:sz w:val="36"/>
      <w:lang w:val="en-GB"/>
    </w:rPr>
  </w:style>
  <w:style w:type="character" w:customStyle="1" w:styleId="Heading9Char1">
    <w:name w:val="Heading 9 Char1"/>
    <w:aliases w:val="Figure Heading Char,FH Char"/>
    <w:rsid w:val="000A78D3"/>
    <w:rPr>
      <w:rFonts w:ascii="Arial" w:hAnsi="Arial"/>
      <w:sz w:val="36"/>
      <w:lang w:val="en-GB"/>
    </w:rPr>
  </w:style>
  <w:style w:type="character" w:customStyle="1" w:styleId="DocumentMapChar1">
    <w:name w:val="Document Map Char1"/>
    <w:uiPriority w:val="99"/>
    <w:semiHidden/>
    <w:rsid w:val="000A78D3"/>
    <w:rPr>
      <w:rFonts w:ascii="Tahoma" w:hAnsi="Tahoma"/>
      <w:lang w:val="en-GB" w:eastAsia="en-US"/>
    </w:rPr>
  </w:style>
  <w:style w:type="character" w:customStyle="1" w:styleId="BalloonTextChar1">
    <w:name w:val="Balloon Text Char1"/>
    <w:uiPriority w:val="99"/>
    <w:rsid w:val="000A78D3"/>
    <w:rPr>
      <w:rFonts w:ascii="Tahoma" w:hAnsi="Tahoma" w:cs="Tahoma"/>
      <w:sz w:val="16"/>
      <w:szCs w:val="16"/>
      <w:lang w:val="en-GB" w:eastAsia="en-GB" w:bidi="ar-SA"/>
    </w:rPr>
  </w:style>
  <w:style w:type="paragraph" w:styleId="aff5">
    <w:name w:val="Date"/>
    <w:basedOn w:val="a1"/>
    <w:next w:val="a1"/>
    <w:link w:val="Char40"/>
    <w:rsid w:val="000A78D3"/>
    <w:pPr>
      <w:spacing w:after="0"/>
      <w:jc w:val="both"/>
    </w:pPr>
    <w:rPr>
      <w:rFonts w:eastAsia="Times New Roman"/>
      <w:lang w:eastAsia="x-none"/>
    </w:rPr>
  </w:style>
  <w:style w:type="character" w:customStyle="1" w:styleId="Charf">
    <w:name w:val="日期 Char"/>
    <w:basedOn w:val="a2"/>
    <w:rsid w:val="000A78D3"/>
    <w:rPr>
      <w:rFonts w:ascii="Times New Roman" w:hAnsi="Times New Roman" w:cs="Times New Roman"/>
      <w:lang w:val="en-GB"/>
    </w:rPr>
  </w:style>
  <w:style w:type="character" w:customStyle="1" w:styleId="Char40">
    <w:name w:val="日期 Char4"/>
    <w:link w:val="aff5"/>
    <w:rsid w:val="000A78D3"/>
    <w:rPr>
      <w:rFonts w:ascii="Times New Roman" w:eastAsia="Times New Roman" w:hAnsi="Times New Roman" w:cs="Times New Roman"/>
      <w:lang w:val="en-GB" w:eastAsia="x-none"/>
    </w:rPr>
  </w:style>
  <w:style w:type="paragraph" w:customStyle="1" w:styleId="Revision2">
    <w:name w:val="Revision2"/>
    <w:hidden/>
    <w:semiHidden/>
    <w:rsid w:val="000A78D3"/>
    <w:rPr>
      <w:rFonts w:ascii="Times New Roman" w:eastAsia="MS Mincho" w:hAnsi="Times New Roman" w:cs="Times New Roman"/>
      <w:lang w:val="en-GB" w:eastAsia="en-US"/>
    </w:rPr>
  </w:style>
  <w:style w:type="character" w:customStyle="1" w:styleId="B3c">
    <w:name w:val="B3 c"/>
    <w:rsid w:val="000A78D3"/>
    <w:rPr>
      <w:lang w:val="en-GB" w:eastAsia="en-GB"/>
    </w:rPr>
  </w:style>
  <w:style w:type="paragraph" w:customStyle="1" w:styleId="61">
    <w:name w:val="修订6"/>
    <w:hidden/>
    <w:semiHidden/>
    <w:rsid w:val="000A78D3"/>
    <w:rPr>
      <w:rFonts w:ascii="Times New Roman" w:eastAsia="Batang" w:hAnsi="Times New Roman" w:cs="Times New Roman"/>
      <w:lang w:val="en-GB" w:eastAsia="en-US"/>
    </w:rPr>
  </w:style>
  <w:style w:type="character" w:customStyle="1" w:styleId="fontstyle01">
    <w:name w:val="fontstyle01"/>
    <w:rsid w:val="000A78D3"/>
    <w:rPr>
      <w:rFonts w:ascii="Times-Roman" w:hAnsi="Times-Roman" w:hint="default"/>
      <w:b w:val="0"/>
      <w:bCs w:val="0"/>
      <w:i w:val="0"/>
      <w:iCs w:val="0"/>
      <w:color w:val="000000"/>
      <w:sz w:val="20"/>
      <w:szCs w:val="20"/>
    </w:rPr>
  </w:style>
  <w:style w:type="paragraph" w:customStyle="1" w:styleId="35">
    <w:name w:val="修订3"/>
    <w:hidden/>
    <w:semiHidden/>
    <w:rsid w:val="000A78D3"/>
    <w:rPr>
      <w:rFonts w:ascii="Times New Roman" w:eastAsia="Batang" w:hAnsi="Times New Roman" w:cs="Times New Roman"/>
      <w:lang w:val="en-GB" w:eastAsia="en-US"/>
    </w:rPr>
  </w:style>
  <w:style w:type="paragraph" w:customStyle="1" w:styleId="29">
    <w:name w:val="수정2"/>
    <w:hidden/>
    <w:semiHidden/>
    <w:rsid w:val="000A78D3"/>
    <w:rPr>
      <w:rFonts w:ascii="Times New Roman" w:eastAsia="Batang" w:hAnsi="Times New Roman" w:cs="Times New Roman"/>
      <w:lang w:val="en-GB" w:eastAsia="en-US"/>
    </w:rPr>
  </w:style>
  <w:style w:type="character" w:customStyle="1" w:styleId="apple-style-span">
    <w:name w:val="apple-style-span"/>
    <w:rsid w:val="000A78D3"/>
  </w:style>
  <w:style w:type="character" w:customStyle="1" w:styleId="Titre3Car">
    <w:name w:val="Titre 3 Car"/>
    <w:rsid w:val="000A78D3"/>
    <w:rPr>
      <w:rFonts w:ascii="Arial" w:hAnsi="Arial"/>
      <w:sz w:val="28"/>
      <w:szCs w:val="28"/>
      <w:lang w:val="en-GB" w:eastAsia="en-GB"/>
    </w:rPr>
  </w:style>
  <w:style w:type="character" w:customStyle="1" w:styleId="CommentTextChar1">
    <w:name w:val="Comment Text Char1"/>
    <w:rsid w:val="000A78D3"/>
    <w:rPr>
      <w:lang w:val="en-GB" w:eastAsia="x-none"/>
    </w:rPr>
  </w:style>
  <w:style w:type="character" w:customStyle="1" w:styleId="H6Car">
    <w:name w:val="H6 Car"/>
    <w:rsid w:val="000A78D3"/>
    <w:rPr>
      <w:rFonts w:ascii="Arial" w:eastAsia="Times New Roman" w:hAnsi="Arial" w:cs="Times New Roman"/>
      <w:szCs w:val="20"/>
      <w:lang w:val="en-GB"/>
    </w:rPr>
  </w:style>
  <w:style w:type="character" w:customStyle="1" w:styleId="NOChar1">
    <w:name w:val="NO Char1"/>
    <w:qFormat/>
    <w:rsid w:val="000A78D3"/>
    <w:rPr>
      <w:rFonts w:eastAsia="MS Mincho"/>
      <w:lang w:val="en-GB" w:eastAsia="en-US" w:bidi="ar-SA"/>
    </w:rPr>
  </w:style>
  <w:style w:type="character" w:customStyle="1" w:styleId="aff6">
    <w:name w:val="+"/>
    <w:aliases w:val="superscript"/>
    <w:rsid w:val="000A78D3"/>
    <w:rPr>
      <w:vertAlign w:val="superscript"/>
    </w:rPr>
  </w:style>
  <w:style w:type="character" w:customStyle="1" w:styleId="CommentSubjectChar1">
    <w:name w:val="Comment Subject Char1"/>
    <w:uiPriority w:val="99"/>
    <w:rsid w:val="000A78D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78D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A78D3"/>
    <w:rPr>
      <w:sz w:val="28"/>
      <w:lang w:val="en-GB" w:eastAsia="en-US"/>
    </w:rPr>
  </w:style>
  <w:style w:type="character" w:customStyle="1" w:styleId="apple-converted-space">
    <w:name w:val="apple-converted-space"/>
    <w:qFormat/>
    <w:rsid w:val="000A78D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A78D3"/>
    <w:rPr>
      <w:sz w:val="28"/>
      <w:lang w:val="en-GB" w:eastAsia="en-US"/>
    </w:rPr>
  </w:style>
  <w:style w:type="character" w:customStyle="1" w:styleId="mediumtext1">
    <w:name w:val="medium_text1"/>
    <w:rsid w:val="000A78D3"/>
    <w:rPr>
      <w:sz w:val="18"/>
      <w:szCs w:val="18"/>
    </w:rPr>
  </w:style>
  <w:style w:type="character" w:customStyle="1" w:styleId="shorttext1">
    <w:name w:val="short_text1"/>
    <w:rsid w:val="000A78D3"/>
    <w:rPr>
      <w:sz w:val="29"/>
      <w:szCs w:val="29"/>
    </w:rPr>
  </w:style>
  <w:style w:type="character" w:customStyle="1" w:styleId="EditorsNoteCharCharChar">
    <w:name w:val="Editor's Note Char Char Char"/>
    <w:rsid w:val="000A78D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A78D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78D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78D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78D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A78D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A78D3"/>
    <w:rPr>
      <w:rFonts w:ascii="Times New Roman" w:eastAsia="宋体" w:hAnsi="Times New Roman"/>
      <w:lang w:val="en-GB" w:eastAsia="en-US"/>
    </w:rPr>
  </w:style>
  <w:style w:type="paragraph" w:styleId="36">
    <w:name w:val="Body Text Indent 3"/>
    <w:basedOn w:val="a1"/>
    <w:link w:val="3Char3"/>
    <w:rsid w:val="000A78D3"/>
    <w:pPr>
      <w:spacing w:after="0"/>
      <w:ind w:left="1080"/>
    </w:pPr>
    <w:rPr>
      <w:rFonts w:eastAsia="Times New Roman"/>
      <w:lang w:val="x-none" w:eastAsia="ja-JP"/>
    </w:rPr>
  </w:style>
  <w:style w:type="character" w:customStyle="1" w:styleId="3Char3">
    <w:name w:val="正文文本缩进 3 Char"/>
    <w:basedOn w:val="a2"/>
    <w:link w:val="36"/>
    <w:rsid w:val="000A78D3"/>
    <w:rPr>
      <w:rFonts w:ascii="Times New Roman" w:eastAsia="Times New Roman" w:hAnsi="Times New Roman" w:cs="Times New Roman"/>
      <w:lang w:val="x-none" w:eastAsia="ja-JP"/>
    </w:rPr>
  </w:style>
  <w:style w:type="character" w:customStyle="1" w:styleId="GuidanceChar">
    <w:name w:val="Guidance Char"/>
    <w:link w:val="Guidance"/>
    <w:rsid w:val="000A78D3"/>
    <w:rPr>
      <w:i/>
      <w:color w:val="0000FF"/>
      <w:lang w:val="en-GB" w:eastAsia="ja-JP"/>
    </w:rPr>
  </w:style>
  <w:style w:type="character" w:customStyle="1" w:styleId="h4CharChar">
    <w:name w:val="h4 Char Char"/>
    <w:rsid w:val="000A78D3"/>
    <w:rPr>
      <w:rFonts w:ascii="Arial" w:hAnsi="Arial"/>
      <w:sz w:val="24"/>
      <w:lang w:val="en-GB" w:eastAsia="ja-JP" w:bidi="ar-SA"/>
    </w:rPr>
  </w:style>
  <w:style w:type="character" w:customStyle="1" w:styleId="FigureCaption1">
    <w:name w:val="Figure Caption1"/>
    <w:aliases w:val="fc Char1,Figure Caption Char Char"/>
    <w:rsid w:val="000A78D3"/>
    <w:rPr>
      <w:rFonts w:ascii="Arial" w:eastAsia="????" w:hAnsi="Arial" w:cs="Arial"/>
      <w:color w:val="0000FF"/>
      <w:kern w:val="2"/>
      <w:lang w:val="en-US" w:eastAsia="en-US" w:bidi="ar-SA"/>
    </w:rPr>
  </w:style>
  <w:style w:type="character" w:customStyle="1" w:styleId="H1">
    <w:name w:val="H1_"/>
    <w:rsid w:val="000A78D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78D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78D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78D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78D3"/>
    <w:rPr>
      <w:rFonts w:ascii="Arial" w:eastAsia="MS Mincho" w:hAnsi="Arial"/>
      <w:sz w:val="22"/>
      <w:lang w:val="en-GB" w:eastAsia="en-US" w:bidi="ar-SA"/>
    </w:rPr>
  </w:style>
  <w:style w:type="character" w:customStyle="1" w:styleId="T1Car">
    <w:name w:val="T1 Car"/>
    <w:aliases w:val="Header 6 Car Car"/>
    <w:rsid w:val="000A78D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78D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78D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78D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A78D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A78D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A78D3"/>
    <w:rPr>
      <w:rFonts w:ascii="Arial" w:hAnsi="Arial"/>
      <w:sz w:val="28"/>
      <w:lang w:val="en-GB" w:eastAsia="ja-JP" w:bidi="ar-SA"/>
    </w:rPr>
  </w:style>
  <w:style w:type="character" w:customStyle="1" w:styleId="Absatz-Standardschriftart">
    <w:name w:val="Absatz-Standardschriftart"/>
    <w:rsid w:val="000A78D3"/>
  </w:style>
  <w:style w:type="character" w:customStyle="1" w:styleId="WW-Absatz-Standardschriftart">
    <w:name w:val="WW-Absatz-Standardschriftart"/>
    <w:rsid w:val="000A78D3"/>
  </w:style>
  <w:style w:type="character" w:customStyle="1" w:styleId="WW8Num1z0">
    <w:name w:val="WW8Num1z0"/>
    <w:rsid w:val="000A78D3"/>
    <w:rPr>
      <w:rFonts w:ascii="Symbol" w:hAnsi="Symbol"/>
    </w:rPr>
  </w:style>
  <w:style w:type="character" w:customStyle="1" w:styleId="WW8Num5z0">
    <w:name w:val="WW8Num5z0"/>
    <w:rsid w:val="000A78D3"/>
    <w:rPr>
      <w:rFonts w:ascii="Times New Roman" w:eastAsia="MS Mincho" w:hAnsi="Times New Roman" w:cs="Times New Roman"/>
    </w:rPr>
  </w:style>
  <w:style w:type="character" w:customStyle="1" w:styleId="WW8Num5z1">
    <w:name w:val="WW8Num5z1"/>
    <w:rsid w:val="000A78D3"/>
    <w:rPr>
      <w:rFonts w:ascii="Courier New" w:hAnsi="Courier New" w:cs="Courier New"/>
    </w:rPr>
  </w:style>
  <w:style w:type="character" w:customStyle="1" w:styleId="WW8Num5z2">
    <w:name w:val="WW8Num5z2"/>
    <w:rsid w:val="000A78D3"/>
    <w:rPr>
      <w:rFonts w:ascii="Wingdings" w:hAnsi="Wingdings"/>
    </w:rPr>
  </w:style>
  <w:style w:type="character" w:customStyle="1" w:styleId="WW8Num5z3">
    <w:name w:val="WW8Num5z3"/>
    <w:rsid w:val="000A78D3"/>
    <w:rPr>
      <w:rFonts w:ascii="Symbol" w:hAnsi="Symbol"/>
    </w:rPr>
  </w:style>
  <w:style w:type="character" w:customStyle="1" w:styleId="WW8Num6z0">
    <w:name w:val="WW8Num6z0"/>
    <w:rsid w:val="000A78D3"/>
    <w:rPr>
      <w:rFonts w:ascii="Arial" w:eastAsia="MS Mincho" w:hAnsi="Arial" w:cs="Arial"/>
    </w:rPr>
  </w:style>
  <w:style w:type="character" w:customStyle="1" w:styleId="WW8Num6z1">
    <w:name w:val="WW8Num6z1"/>
    <w:rsid w:val="000A78D3"/>
    <w:rPr>
      <w:rFonts w:ascii="Courier New" w:hAnsi="Courier New" w:cs="Courier New"/>
    </w:rPr>
  </w:style>
  <w:style w:type="character" w:customStyle="1" w:styleId="WW8Num6z2">
    <w:name w:val="WW8Num6z2"/>
    <w:rsid w:val="000A78D3"/>
    <w:rPr>
      <w:rFonts w:ascii="Wingdings" w:hAnsi="Wingdings"/>
    </w:rPr>
  </w:style>
  <w:style w:type="character" w:customStyle="1" w:styleId="WW8Num6z3">
    <w:name w:val="WW8Num6z3"/>
    <w:rsid w:val="000A78D3"/>
    <w:rPr>
      <w:rFonts w:ascii="Symbol" w:hAnsi="Symbol"/>
    </w:rPr>
  </w:style>
  <w:style w:type="character" w:customStyle="1" w:styleId="WW8Num9z0">
    <w:name w:val="WW8Num9z0"/>
    <w:rsid w:val="000A78D3"/>
    <w:rPr>
      <w:rFonts w:ascii="Times New Roman" w:eastAsia="MS Mincho" w:hAnsi="Times New Roman" w:cs="Times New Roman"/>
    </w:rPr>
  </w:style>
  <w:style w:type="character" w:customStyle="1" w:styleId="WW8Num9z1">
    <w:name w:val="WW8Num9z1"/>
    <w:rsid w:val="000A78D3"/>
    <w:rPr>
      <w:rFonts w:ascii="Courier New" w:hAnsi="Courier New" w:cs="Courier New"/>
    </w:rPr>
  </w:style>
  <w:style w:type="character" w:customStyle="1" w:styleId="WW8Num9z2">
    <w:name w:val="WW8Num9z2"/>
    <w:rsid w:val="000A78D3"/>
    <w:rPr>
      <w:rFonts w:ascii="Wingdings" w:hAnsi="Wingdings"/>
    </w:rPr>
  </w:style>
  <w:style w:type="character" w:customStyle="1" w:styleId="WW8Num9z3">
    <w:name w:val="WW8Num9z3"/>
    <w:rsid w:val="000A78D3"/>
    <w:rPr>
      <w:rFonts w:ascii="Symbol" w:hAnsi="Symbol"/>
    </w:rPr>
  </w:style>
  <w:style w:type="character" w:customStyle="1" w:styleId="WW8Num11z0">
    <w:name w:val="WW8Num11z0"/>
    <w:rsid w:val="000A78D3"/>
    <w:rPr>
      <w:rFonts w:ascii="Times New Roman" w:eastAsia="MS Mincho" w:hAnsi="Times New Roman" w:cs="Times New Roman"/>
    </w:rPr>
  </w:style>
  <w:style w:type="character" w:customStyle="1" w:styleId="WW8Num11z1">
    <w:name w:val="WW8Num11z1"/>
    <w:rsid w:val="000A78D3"/>
    <w:rPr>
      <w:rFonts w:ascii="Courier New" w:hAnsi="Courier New" w:cs="Courier New"/>
    </w:rPr>
  </w:style>
  <w:style w:type="character" w:customStyle="1" w:styleId="WW8Num11z2">
    <w:name w:val="WW8Num11z2"/>
    <w:rsid w:val="000A78D3"/>
    <w:rPr>
      <w:rFonts w:ascii="Wingdings" w:hAnsi="Wingdings"/>
    </w:rPr>
  </w:style>
  <w:style w:type="character" w:customStyle="1" w:styleId="WW8Num11z3">
    <w:name w:val="WW8Num11z3"/>
    <w:rsid w:val="000A78D3"/>
    <w:rPr>
      <w:rFonts w:ascii="Symbol" w:hAnsi="Symbol"/>
    </w:rPr>
  </w:style>
  <w:style w:type="character" w:customStyle="1" w:styleId="WW8Num15z0">
    <w:name w:val="WW8Num15z0"/>
    <w:rsid w:val="000A78D3"/>
    <w:rPr>
      <w:rFonts w:ascii="Times New Roman" w:eastAsia="Times New Roman" w:hAnsi="Times New Roman" w:cs="Times New Roman"/>
    </w:rPr>
  </w:style>
  <w:style w:type="character" w:customStyle="1" w:styleId="WW8Num15z1">
    <w:name w:val="WW8Num15z1"/>
    <w:rsid w:val="000A78D3"/>
    <w:rPr>
      <w:rFonts w:ascii="Courier New" w:hAnsi="Courier New" w:cs="Courier New"/>
    </w:rPr>
  </w:style>
  <w:style w:type="character" w:customStyle="1" w:styleId="WW8Num15z2">
    <w:name w:val="WW8Num15z2"/>
    <w:rsid w:val="000A78D3"/>
    <w:rPr>
      <w:rFonts w:ascii="Wingdings" w:hAnsi="Wingdings"/>
    </w:rPr>
  </w:style>
  <w:style w:type="character" w:customStyle="1" w:styleId="WW8Num15z3">
    <w:name w:val="WW8Num15z3"/>
    <w:rsid w:val="000A78D3"/>
    <w:rPr>
      <w:rFonts w:ascii="Symbol" w:hAnsi="Symbol"/>
    </w:rPr>
  </w:style>
  <w:style w:type="character" w:customStyle="1" w:styleId="WW8Num16z0">
    <w:name w:val="WW8Num16z0"/>
    <w:rsid w:val="000A78D3"/>
    <w:rPr>
      <w:rFonts w:ascii="Times New Roman" w:eastAsia="MS Mincho" w:hAnsi="Times New Roman" w:cs="Times New Roman"/>
    </w:rPr>
  </w:style>
  <w:style w:type="character" w:customStyle="1" w:styleId="WW8Num16z1">
    <w:name w:val="WW8Num16z1"/>
    <w:rsid w:val="000A78D3"/>
    <w:rPr>
      <w:rFonts w:ascii="Courier New" w:hAnsi="Courier New" w:cs="Courier New"/>
    </w:rPr>
  </w:style>
  <w:style w:type="character" w:customStyle="1" w:styleId="WW8Num16z2">
    <w:name w:val="WW8Num16z2"/>
    <w:rsid w:val="000A78D3"/>
    <w:rPr>
      <w:rFonts w:ascii="Wingdings" w:hAnsi="Wingdings"/>
    </w:rPr>
  </w:style>
  <w:style w:type="character" w:customStyle="1" w:styleId="WW8Num16z3">
    <w:name w:val="WW8Num16z3"/>
    <w:rsid w:val="000A78D3"/>
    <w:rPr>
      <w:rFonts w:ascii="Symbol" w:hAnsi="Symbol"/>
    </w:rPr>
  </w:style>
  <w:style w:type="character" w:customStyle="1" w:styleId="WW8Num18z0">
    <w:name w:val="WW8Num18z0"/>
    <w:rsid w:val="000A78D3"/>
    <w:rPr>
      <w:rFonts w:ascii="Times New Roman" w:eastAsia="Times New Roman" w:hAnsi="Times New Roman" w:cs="Times New Roman"/>
    </w:rPr>
  </w:style>
  <w:style w:type="character" w:customStyle="1" w:styleId="WW8Num18z1">
    <w:name w:val="WW8Num18z1"/>
    <w:rsid w:val="000A78D3"/>
    <w:rPr>
      <w:rFonts w:ascii="Courier New" w:hAnsi="Courier New" w:cs="Courier New"/>
    </w:rPr>
  </w:style>
  <w:style w:type="character" w:customStyle="1" w:styleId="WW8Num18z2">
    <w:name w:val="WW8Num18z2"/>
    <w:rsid w:val="000A78D3"/>
    <w:rPr>
      <w:rFonts w:ascii="Wingdings" w:hAnsi="Wingdings"/>
    </w:rPr>
  </w:style>
  <w:style w:type="character" w:customStyle="1" w:styleId="WW8Num18z3">
    <w:name w:val="WW8Num18z3"/>
    <w:rsid w:val="000A78D3"/>
    <w:rPr>
      <w:rFonts w:ascii="Symbol" w:hAnsi="Symbol"/>
    </w:rPr>
  </w:style>
  <w:style w:type="character" w:customStyle="1" w:styleId="WW8Num19z0">
    <w:name w:val="WW8Num19z0"/>
    <w:rsid w:val="000A78D3"/>
    <w:rPr>
      <w:rFonts w:ascii="Times New Roman" w:eastAsia="MS Mincho" w:hAnsi="Times New Roman" w:cs="Times New Roman"/>
    </w:rPr>
  </w:style>
  <w:style w:type="character" w:customStyle="1" w:styleId="WW8Num19z1">
    <w:name w:val="WW8Num19z1"/>
    <w:rsid w:val="000A78D3"/>
    <w:rPr>
      <w:rFonts w:ascii="Wingdings" w:hAnsi="Wingdings"/>
    </w:rPr>
  </w:style>
  <w:style w:type="character" w:customStyle="1" w:styleId="WW8Num25z0">
    <w:name w:val="WW8Num25z0"/>
    <w:rsid w:val="000A78D3"/>
    <w:rPr>
      <w:rFonts w:ascii="Arial" w:eastAsia="宋体" w:hAnsi="Arial" w:cs="Arial"/>
    </w:rPr>
  </w:style>
  <w:style w:type="character" w:customStyle="1" w:styleId="WW8Num25z1">
    <w:name w:val="WW8Num25z1"/>
    <w:rsid w:val="000A78D3"/>
    <w:rPr>
      <w:rFonts w:ascii="Wingdings" w:hAnsi="Wingdings"/>
    </w:rPr>
  </w:style>
  <w:style w:type="character" w:customStyle="1" w:styleId="WW8Num28z0">
    <w:name w:val="WW8Num28z0"/>
    <w:rsid w:val="000A78D3"/>
    <w:rPr>
      <w:rFonts w:ascii="Times New Roman" w:eastAsia="MS Mincho" w:hAnsi="Times New Roman" w:cs="Times New Roman"/>
    </w:rPr>
  </w:style>
  <w:style w:type="character" w:customStyle="1" w:styleId="WW8Num28z1">
    <w:name w:val="WW8Num28z1"/>
    <w:rsid w:val="000A78D3"/>
    <w:rPr>
      <w:rFonts w:ascii="Courier New" w:hAnsi="Courier New" w:cs="Courier New"/>
    </w:rPr>
  </w:style>
  <w:style w:type="character" w:customStyle="1" w:styleId="WW8Num28z2">
    <w:name w:val="WW8Num28z2"/>
    <w:rsid w:val="000A78D3"/>
    <w:rPr>
      <w:rFonts w:ascii="Wingdings" w:hAnsi="Wingdings"/>
    </w:rPr>
  </w:style>
  <w:style w:type="character" w:customStyle="1" w:styleId="WW8Num28z3">
    <w:name w:val="WW8Num28z3"/>
    <w:rsid w:val="000A78D3"/>
    <w:rPr>
      <w:rFonts w:ascii="Symbol" w:hAnsi="Symbol"/>
    </w:rPr>
  </w:style>
  <w:style w:type="character" w:customStyle="1" w:styleId="WW8Num32z0">
    <w:name w:val="WW8Num32z0"/>
    <w:rsid w:val="000A78D3"/>
    <w:rPr>
      <w:rFonts w:ascii="Times New Roman" w:eastAsia="Times New Roman" w:hAnsi="Times New Roman" w:cs="Times New Roman"/>
    </w:rPr>
  </w:style>
  <w:style w:type="character" w:customStyle="1" w:styleId="WW8Num32z1">
    <w:name w:val="WW8Num32z1"/>
    <w:rsid w:val="000A78D3"/>
    <w:rPr>
      <w:rFonts w:ascii="Courier New" w:hAnsi="Courier New" w:cs="Courier New"/>
    </w:rPr>
  </w:style>
  <w:style w:type="character" w:customStyle="1" w:styleId="WW8Num32z2">
    <w:name w:val="WW8Num32z2"/>
    <w:rsid w:val="000A78D3"/>
    <w:rPr>
      <w:rFonts w:ascii="Wingdings" w:hAnsi="Wingdings"/>
    </w:rPr>
  </w:style>
  <w:style w:type="character" w:customStyle="1" w:styleId="WW8Num32z3">
    <w:name w:val="WW8Num32z3"/>
    <w:rsid w:val="000A78D3"/>
    <w:rPr>
      <w:rFonts w:ascii="Symbol" w:hAnsi="Symbol"/>
    </w:rPr>
  </w:style>
  <w:style w:type="character" w:customStyle="1" w:styleId="WW8Num34z0">
    <w:name w:val="WW8Num34z0"/>
    <w:rsid w:val="000A78D3"/>
    <w:rPr>
      <w:rFonts w:ascii="Times New Roman" w:eastAsia="宋体" w:hAnsi="Times New Roman" w:cs="Times New Roman"/>
    </w:rPr>
  </w:style>
  <w:style w:type="character" w:customStyle="1" w:styleId="WW8Num34z1">
    <w:name w:val="WW8Num34z1"/>
    <w:rsid w:val="000A78D3"/>
    <w:rPr>
      <w:rFonts w:ascii="Wingdings" w:hAnsi="Wingdings"/>
    </w:rPr>
  </w:style>
  <w:style w:type="character" w:customStyle="1" w:styleId="WW8Num35z0">
    <w:name w:val="WW8Num35z0"/>
    <w:rsid w:val="000A78D3"/>
    <w:rPr>
      <w:rFonts w:ascii="Times New Roman" w:eastAsia="宋体" w:hAnsi="Times New Roman" w:cs="Times New Roman"/>
    </w:rPr>
  </w:style>
  <w:style w:type="character" w:customStyle="1" w:styleId="WW8Num35z1">
    <w:name w:val="WW8Num35z1"/>
    <w:rsid w:val="000A78D3"/>
    <w:rPr>
      <w:rFonts w:ascii="Wingdings" w:hAnsi="Wingdings"/>
    </w:rPr>
  </w:style>
  <w:style w:type="character" w:customStyle="1" w:styleId="WW8Num36z0">
    <w:name w:val="WW8Num36z0"/>
    <w:rsid w:val="000A78D3"/>
    <w:rPr>
      <w:rFonts w:ascii="Times New Roman" w:eastAsia="宋体" w:hAnsi="Times New Roman" w:cs="Times New Roman"/>
    </w:rPr>
  </w:style>
  <w:style w:type="character" w:customStyle="1" w:styleId="WW8Num36z1">
    <w:name w:val="WW8Num36z1"/>
    <w:rsid w:val="000A78D3"/>
    <w:rPr>
      <w:rFonts w:ascii="Wingdings" w:hAnsi="Wingdings"/>
    </w:rPr>
  </w:style>
  <w:style w:type="character" w:customStyle="1" w:styleId="WW8Num39z0">
    <w:name w:val="WW8Num39z0"/>
    <w:rsid w:val="000A78D3"/>
    <w:rPr>
      <w:rFonts w:ascii="Times New Roman" w:eastAsia="宋体" w:hAnsi="Times New Roman" w:cs="Times New Roman"/>
    </w:rPr>
  </w:style>
  <w:style w:type="character" w:customStyle="1" w:styleId="WW8Num39z1">
    <w:name w:val="WW8Num39z1"/>
    <w:rsid w:val="000A78D3"/>
    <w:rPr>
      <w:rFonts w:ascii="Wingdings" w:hAnsi="Wingdings"/>
    </w:rPr>
  </w:style>
  <w:style w:type="character" w:customStyle="1" w:styleId="WW8NumSt1z0">
    <w:name w:val="WW8NumSt1z0"/>
    <w:rsid w:val="000A78D3"/>
    <w:rPr>
      <w:rFonts w:ascii="Symbol" w:hAnsi="Symbol"/>
    </w:rPr>
  </w:style>
  <w:style w:type="character" w:customStyle="1" w:styleId="WW8NumSt18z0">
    <w:name w:val="WW8NumSt18z0"/>
    <w:rsid w:val="000A78D3"/>
    <w:rPr>
      <w:rFonts w:ascii="Geneva" w:hAnsi="Geneva"/>
    </w:rPr>
  </w:style>
  <w:style w:type="character" w:customStyle="1" w:styleId="aff7">
    <w:name w:val="段落フォント"/>
    <w:rsid w:val="000A78D3"/>
  </w:style>
  <w:style w:type="character" w:customStyle="1" w:styleId="aff8">
    <w:name w:val="脚注番号"/>
    <w:rsid w:val="000A78D3"/>
    <w:rPr>
      <w:b/>
      <w:position w:val="3"/>
      <w:sz w:val="16"/>
    </w:rPr>
  </w:style>
  <w:style w:type="character" w:customStyle="1" w:styleId="aff9">
    <w:name w:val="コメント参照"/>
    <w:rsid w:val="000A78D3"/>
    <w:rPr>
      <w:sz w:val="16"/>
    </w:rPr>
  </w:style>
  <w:style w:type="character" w:customStyle="1" w:styleId="H10">
    <w:name w:val="H1 (文字)"/>
    <w:rsid w:val="000A78D3"/>
    <w:rPr>
      <w:rFonts w:ascii="Arial" w:eastAsia="MS Mincho" w:hAnsi="Arial"/>
      <w:sz w:val="36"/>
      <w:lang w:val="en-GB" w:eastAsia="ar-SA" w:bidi="ar-SA"/>
    </w:rPr>
  </w:style>
  <w:style w:type="character" w:customStyle="1" w:styleId="Head2A">
    <w:name w:val="Head2A (文字)"/>
    <w:rsid w:val="000A78D3"/>
    <w:rPr>
      <w:rFonts w:ascii="Arial" w:eastAsia="MS Mincho" w:hAnsi="Arial"/>
      <w:sz w:val="32"/>
      <w:lang w:val="en-GB" w:eastAsia="ar-SA" w:bidi="ar-SA"/>
    </w:rPr>
  </w:style>
  <w:style w:type="character" w:customStyle="1" w:styleId="Underrubrik2">
    <w:name w:val="Underrubrik2 (文字)"/>
    <w:rsid w:val="000A78D3"/>
    <w:rPr>
      <w:rFonts w:ascii="Arial" w:eastAsia="MS Mincho" w:hAnsi="Arial"/>
      <w:sz w:val="28"/>
      <w:lang w:val="en-GB" w:eastAsia="ar-SA" w:bidi="ar-SA"/>
    </w:rPr>
  </w:style>
  <w:style w:type="character" w:customStyle="1" w:styleId="h4">
    <w:name w:val="h4 (文字)"/>
    <w:rsid w:val="000A78D3"/>
    <w:rPr>
      <w:rFonts w:ascii="Arial" w:eastAsia="MS Mincho" w:hAnsi="Arial" w:cs="Arial"/>
      <w:color w:val="0000FF"/>
      <w:kern w:val="2"/>
      <w:sz w:val="24"/>
      <w:szCs w:val="28"/>
      <w:lang w:val="en-GB" w:eastAsia="ar-SA" w:bidi="ar-SA"/>
    </w:rPr>
  </w:style>
  <w:style w:type="character" w:customStyle="1" w:styleId="M5">
    <w:name w:val="M5 (文字)"/>
    <w:rsid w:val="000A78D3"/>
    <w:rPr>
      <w:rFonts w:ascii="Arial" w:eastAsia="MS Mincho" w:hAnsi="Arial"/>
      <w:sz w:val="22"/>
      <w:lang w:val="en-GB" w:eastAsia="ar-SA" w:bidi="ar-SA"/>
    </w:rPr>
  </w:style>
  <w:style w:type="character" w:customStyle="1" w:styleId="T1">
    <w:name w:val="T1 (文字)"/>
    <w:rsid w:val="000A78D3"/>
    <w:rPr>
      <w:rFonts w:ascii="Arial" w:eastAsia="MS Mincho" w:hAnsi="Arial"/>
      <w:lang w:val="en-GB" w:eastAsia="ar-SA" w:bidi="ar-SA"/>
    </w:rPr>
  </w:style>
  <w:style w:type="character" w:customStyle="1" w:styleId="headerodd">
    <w:name w:val="header odd (文字)"/>
    <w:rsid w:val="000A78D3"/>
    <w:rPr>
      <w:rFonts w:ascii="Arial" w:eastAsia="MS Mincho" w:hAnsi="Arial"/>
      <w:b/>
      <w:sz w:val="18"/>
      <w:lang w:val="en-GB" w:eastAsia="ar-SA" w:bidi="ar-SA"/>
    </w:rPr>
  </w:style>
  <w:style w:type="character" w:customStyle="1" w:styleId="footnotetext1">
    <w:name w:val="footnote text1 (文字)"/>
    <w:rsid w:val="000A78D3"/>
    <w:rPr>
      <w:rFonts w:eastAsia="MS Mincho"/>
      <w:sz w:val="16"/>
      <w:lang w:val="en-GB" w:eastAsia="ar-SA" w:bidi="ar-SA"/>
    </w:rPr>
  </w:style>
  <w:style w:type="character" w:customStyle="1" w:styleId="cap">
    <w:name w:val="cap (文字)"/>
    <w:rsid w:val="000A78D3"/>
    <w:rPr>
      <w:rFonts w:eastAsia="MS Mincho"/>
      <w:b/>
      <w:lang w:val="en-GB" w:eastAsia="ar-SA" w:bidi="ar-SA"/>
    </w:rPr>
  </w:style>
  <w:style w:type="character" w:customStyle="1" w:styleId="bt">
    <w:name w:val="bt (文字)"/>
    <w:rsid w:val="000A78D3"/>
    <w:rPr>
      <w:rFonts w:eastAsia="MS Mincho"/>
      <w:lang w:val="en-GB" w:eastAsia="ar-SA" w:bidi="ar-SA"/>
    </w:rPr>
  </w:style>
  <w:style w:type="character" w:customStyle="1" w:styleId="affa">
    <w:name w:val="番号付け記号"/>
    <w:rsid w:val="000A78D3"/>
  </w:style>
  <w:style w:type="character" w:customStyle="1" w:styleId="WW8Num27z0">
    <w:name w:val="WW8Num27z0"/>
    <w:rsid w:val="000A78D3"/>
    <w:rPr>
      <w:rFonts w:ascii="Arial" w:eastAsia="Times New Roman" w:hAnsi="Arial" w:cs="Arial"/>
    </w:rPr>
  </w:style>
  <w:style w:type="character" w:customStyle="1" w:styleId="WW8Num27z1">
    <w:name w:val="WW8Num27z1"/>
    <w:rsid w:val="000A78D3"/>
    <w:rPr>
      <w:rFonts w:ascii="Courier New" w:hAnsi="Courier New" w:cs="Courier New"/>
    </w:rPr>
  </w:style>
  <w:style w:type="character" w:customStyle="1" w:styleId="WW8Num27z2">
    <w:name w:val="WW8Num27z2"/>
    <w:rsid w:val="000A78D3"/>
    <w:rPr>
      <w:rFonts w:ascii="Wingdings" w:hAnsi="Wingdings"/>
    </w:rPr>
  </w:style>
  <w:style w:type="character" w:customStyle="1" w:styleId="WW8Num27z3">
    <w:name w:val="WW8Num27z3"/>
    <w:rsid w:val="000A78D3"/>
    <w:rPr>
      <w:rFonts w:ascii="Symbol" w:hAnsi="Symbol"/>
    </w:rPr>
  </w:style>
  <w:style w:type="character" w:customStyle="1" w:styleId="WW8Num29z0">
    <w:name w:val="WW8Num29z0"/>
    <w:rsid w:val="000A78D3"/>
    <w:rPr>
      <w:rFonts w:ascii="Times New Roman" w:eastAsia="MS Mincho" w:hAnsi="Times New Roman" w:cs="Times New Roman"/>
    </w:rPr>
  </w:style>
  <w:style w:type="character" w:customStyle="1" w:styleId="WW8Num29z1">
    <w:name w:val="WW8Num29z1"/>
    <w:rsid w:val="000A78D3"/>
    <w:rPr>
      <w:rFonts w:ascii="Courier New" w:hAnsi="Courier New" w:cs="Courier New"/>
    </w:rPr>
  </w:style>
  <w:style w:type="character" w:customStyle="1" w:styleId="WW8Num29z2">
    <w:name w:val="WW8Num29z2"/>
    <w:rsid w:val="000A78D3"/>
    <w:rPr>
      <w:rFonts w:ascii="Wingdings" w:hAnsi="Wingdings"/>
    </w:rPr>
  </w:style>
  <w:style w:type="character" w:customStyle="1" w:styleId="WW8Num29z3">
    <w:name w:val="WW8Num29z3"/>
    <w:rsid w:val="000A78D3"/>
    <w:rPr>
      <w:rFonts w:ascii="Symbol" w:hAnsi="Symbol"/>
    </w:rPr>
  </w:style>
  <w:style w:type="character" w:customStyle="1" w:styleId="WW8Num31z0">
    <w:name w:val="WW8Num31z0"/>
    <w:rsid w:val="000A78D3"/>
    <w:rPr>
      <w:rFonts w:ascii="Symbol" w:hAnsi="Symbol"/>
    </w:rPr>
  </w:style>
  <w:style w:type="character" w:customStyle="1" w:styleId="WW8Num31z1">
    <w:name w:val="WW8Num31z1"/>
    <w:rsid w:val="000A78D3"/>
    <w:rPr>
      <w:rFonts w:ascii="Courier New" w:hAnsi="Courier New" w:cs="Courier New"/>
    </w:rPr>
  </w:style>
  <w:style w:type="character" w:customStyle="1" w:styleId="WW8Num31z2">
    <w:name w:val="WW8Num31z2"/>
    <w:rsid w:val="000A78D3"/>
    <w:rPr>
      <w:rFonts w:ascii="Wingdings" w:hAnsi="Wingdings"/>
    </w:rPr>
  </w:style>
  <w:style w:type="character" w:customStyle="1" w:styleId="WW8Num34z2">
    <w:name w:val="WW8Num34z2"/>
    <w:rsid w:val="000A78D3"/>
    <w:rPr>
      <w:rFonts w:ascii="Wingdings" w:hAnsi="Wingdings"/>
    </w:rPr>
  </w:style>
  <w:style w:type="character" w:customStyle="1" w:styleId="WW8Num34z3">
    <w:name w:val="WW8Num34z3"/>
    <w:rsid w:val="000A78D3"/>
    <w:rPr>
      <w:rFonts w:ascii="Symbol" w:hAnsi="Symbol"/>
    </w:rPr>
  </w:style>
  <w:style w:type="character" w:customStyle="1" w:styleId="WW8Num37z0">
    <w:name w:val="WW8Num37z0"/>
    <w:rsid w:val="000A78D3"/>
    <w:rPr>
      <w:rFonts w:ascii="Times New Roman" w:eastAsia="宋体" w:hAnsi="Times New Roman" w:cs="Times New Roman"/>
    </w:rPr>
  </w:style>
  <w:style w:type="character" w:customStyle="1" w:styleId="WW8Num37z1">
    <w:name w:val="WW8Num37z1"/>
    <w:rsid w:val="000A78D3"/>
    <w:rPr>
      <w:rFonts w:ascii="Wingdings" w:hAnsi="Wingdings"/>
    </w:rPr>
  </w:style>
  <w:style w:type="character" w:customStyle="1" w:styleId="WW8Num38z0">
    <w:name w:val="WW8Num38z0"/>
    <w:rsid w:val="000A78D3"/>
    <w:rPr>
      <w:rFonts w:ascii="Times New Roman" w:eastAsia="宋体" w:hAnsi="Times New Roman" w:cs="Times New Roman"/>
    </w:rPr>
  </w:style>
  <w:style w:type="character" w:customStyle="1" w:styleId="WW8Num38z1">
    <w:name w:val="WW8Num38z1"/>
    <w:rsid w:val="000A78D3"/>
    <w:rPr>
      <w:rFonts w:ascii="Wingdings" w:hAnsi="Wingdings"/>
    </w:rPr>
  </w:style>
  <w:style w:type="character" w:customStyle="1" w:styleId="WW8Num41z0">
    <w:name w:val="WW8Num41z0"/>
    <w:rsid w:val="000A78D3"/>
    <w:rPr>
      <w:rFonts w:ascii="Times New Roman" w:eastAsia="宋体" w:hAnsi="Times New Roman" w:cs="Times New Roman"/>
    </w:rPr>
  </w:style>
  <w:style w:type="character" w:customStyle="1" w:styleId="WW8Num41z1">
    <w:name w:val="WW8Num41z1"/>
    <w:rsid w:val="000A78D3"/>
    <w:rPr>
      <w:rFonts w:ascii="Wingdings" w:hAnsi="Wingdings"/>
    </w:rPr>
  </w:style>
  <w:style w:type="character" w:customStyle="1" w:styleId="WW8NumSt20z0">
    <w:name w:val="WW8NumSt20z0"/>
    <w:rsid w:val="000A78D3"/>
    <w:rPr>
      <w:rFonts w:ascii="Geneva" w:hAnsi="Geneva"/>
    </w:rPr>
  </w:style>
  <w:style w:type="character" w:customStyle="1" w:styleId="DefaultParagraphFont1">
    <w:name w:val="Default Paragraph Font1"/>
    <w:rsid w:val="000A78D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0A78D3"/>
    <w:rPr>
      <w:rFonts w:ascii="Arial" w:hAnsi="Arial"/>
      <w:sz w:val="36"/>
      <w:lang w:val="en-GB"/>
    </w:rPr>
  </w:style>
  <w:style w:type="character" w:customStyle="1" w:styleId="Heading2-">
    <w:name w:val="Heading 2-"/>
    <w:rsid w:val="000A78D3"/>
    <w:rPr>
      <w:rFonts w:ascii="Arial" w:hAnsi="Arial"/>
      <w:sz w:val="32"/>
      <w:lang w:val="en-GB"/>
    </w:rPr>
  </w:style>
  <w:style w:type="character" w:customStyle="1" w:styleId="Heading4Char1">
    <w:name w:val="Heading 4 Char1"/>
    <w:aliases w:val="H46 Char,H432 Char"/>
    <w:rsid w:val="000A78D3"/>
    <w:rPr>
      <w:rFonts w:ascii="Arial" w:hAnsi="Arial"/>
      <w:sz w:val="24"/>
      <w:szCs w:val="28"/>
      <w:lang w:val="en-GB"/>
    </w:rPr>
  </w:style>
  <w:style w:type="character" w:customStyle="1" w:styleId="CommentReference1">
    <w:name w:val="Comment Reference1"/>
    <w:rsid w:val="000A78D3"/>
    <w:rPr>
      <w:sz w:val="16"/>
    </w:rPr>
  </w:style>
  <w:style w:type="character" w:customStyle="1" w:styleId="ListChar">
    <w:name w:val="List Char"/>
    <w:rsid w:val="000A78D3"/>
    <w:rPr>
      <w:lang w:val="en-GB" w:eastAsia="ar-SA" w:bidi="ar-SA"/>
    </w:rPr>
  </w:style>
  <w:style w:type="character" w:customStyle="1" w:styleId="T1Char6">
    <w:name w:val="T1 Char6"/>
    <w:aliases w:val="Header 6 Char Char6"/>
    <w:rsid w:val="000A78D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A78D3"/>
    <w:rPr>
      <w:b/>
      <w:lang w:val="en-GB" w:eastAsia="en-US" w:bidi="ar-SA"/>
    </w:rPr>
  </w:style>
  <w:style w:type="character" w:customStyle="1" w:styleId="Head2AZchn">
    <w:name w:val="Head2A Zchn"/>
    <w:aliases w:val="2 Zchn,H2 Zchn,h2 Zchn,DO NOT USE_h2 Zchn,h21 Zchn,UNDERRUBRIK 1-2 Zchn Zchn"/>
    <w:rsid w:val="000A78D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78D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78D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78D3"/>
    <w:rPr>
      <w:rFonts w:ascii="Arial" w:hAnsi="Arial"/>
      <w:sz w:val="22"/>
      <w:lang w:val="en-GB" w:eastAsia="en-GB" w:bidi="ar-SA"/>
    </w:rPr>
  </w:style>
  <w:style w:type="character" w:customStyle="1" w:styleId="T1Zchn">
    <w:name w:val="T1 Zchn"/>
    <w:aliases w:val="Header 6 Zchn Zchn"/>
    <w:rsid w:val="000A78D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78D3"/>
    <w:rPr>
      <w:rFonts w:ascii="Arial" w:hAnsi="Arial"/>
      <w:sz w:val="36"/>
      <w:lang w:val="en-GB" w:eastAsia="en-US" w:bidi="ar-SA"/>
    </w:rPr>
  </w:style>
  <w:style w:type="character" w:customStyle="1" w:styleId="T1Char4">
    <w:name w:val="T1 Char4"/>
    <w:aliases w:val="Header 6 Char Char4"/>
    <w:rsid w:val="000A78D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A78D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A78D3"/>
    <w:rPr>
      <w:rFonts w:eastAsia="Batang"/>
      <w:b/>
      <w:lang w:val="en-GB" w:eastAsia="en-US" w:bidi="ar-SA"/>
    </w:rPr>
  </w:style>
  <w:style w:type="character" w:customStyle="1" w:styleId="Heading6Char2">
    <w:name w:val="Heading 6 Char2"/>
    <w:rsid w:val="000A78D3"/>
    <w:rPr>
      <w:rFonts w:ascii="Arial" w:eastAsia="Times New Roman" w:hAnsi="Arial" w:cs="Times New Roman"/>
      <w:sz w:val="20"/>
      <w:szCs w:val="20"/>
      <w:lang w:val="en-GB"/>
    </w:rPr>
  </w:style>
  <w:style w:type="character" w:customStyle="1" w:styleId="T1Char5">
    <w:name w:val="T1 Char5"/>
    <w:aliases w:val="Header 6 Char Char5"/>
    <w:rsid w:val="000A78D3"/>
  </w:style>
  <w:style w:type="character" w:customStyle="1" w:styleId="capChar4">
    <w:name w:val="cap Char4"/>
    <w:aliases w:val="cap Char Char4,Caption Char Char3,Caption Char1 Char Char3,cap Char Char1 Char3,Caption Char Char1 Char Char3,cap Char2 Char Char Char3"/>
    <w:rsid w:val="000A78D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78D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A78D3"/>
    <w:rPr>
      <w:rFonts w:ascii="Arial" w:hAnsi="Arial"/>
      <w:sz w:val="28"/>
      <w:lang w:val="en-GB" w:eastAsia="en-US"/>
    </w:rPr>
  </w:style>
  <w:style w:type="character" w:customStyle="1" w:styleId="h4Char10">
    <w:name w:val="h4 Char10"/>
    <w:aliases w:val="h431 Char10"/>
    <w:rsid w:val="000A78D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A78D3"/>
    <w:rPr>
      <w:rFonts w:ascii="Arial" w:hAnsi="Arial"/>
      <w:sz w:val="32"/>
      <w:lang w:val="en-GB"/>
    </w:rPr>
  </w:style>
  <w:style w:type="character" w:customStyle="1" w:styleId="T1Char8">
    <w:name w:val="T1 Char8"/>
    <w:aliases w:val="Header 6 Char Char7"/>
    <w:rsid w:val="000A78D3"/>
    <w:rPr>
      <w:rFonts w:ascii="Arial" w:hAnsi="Arial"/>
      <w:lang w:val="en-GB" w:eastAsia="en-US" w:bidi="ar-SA"/>
    </w:rPr>
  </w:style>
  <w:style w:type="character" w:customStyle="1" w:styleId="Head2AChar8">
    <w:name w:val="Head2A Char8"/>
    <w:aliases w:val="heading 2 Char8"/>
    <w:rsid w:val="000A78D3"/>
    <w:rPr>
      <w:rFonts w:ascii="Arial" w:hAnsi="Arial" w:cs="Arial"/>
      <w:sz w:val="32"/>
      <w:szCs w:val="32"/>
      <w:lang w:val="en-GB" w:eastAsia="en-US" w:bidi="he-IL"/>
    </w:rPr>
  </w:style>
  <w:style w:type="character" w:customStyle="1" w:styleId="Underrubrik2Char9">
    <w:name w:val="Underrubrik2 Char9"/>
    <w:aliases w:val="31 Char9,32 Char9,33 Char9,34 Char9"/>
    <w:rsid w:val="000A78D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78D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78D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78D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78D3"/>
    <w:rPr>
      <w:rFonts w:ascii="Arial" w:hAnsi="Arial"/>
      <w:sz w:val="32"/>
      <w:lang w:val="en-GB" w:eastAsia="en-US"/>
    </w:rPr>
  </w:style>
  <w:style w:type="character" w:customStyle="1" w:styleId="T1Char7">
    <w:name w:val="T1 Char7"/>
    <w:aliases w:val="Header 6 Char Char8"/>
    <w:rsid w:val="000A78D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78D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78D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78D3"/>
    <w:rPr>
      <w:rFonts w:ascii="Arial" w:hAnsi="Arial" w:cs="Arial"/>
      <w:sz w:val="24"/>
      <w:szCs w:val="24"/>
      <w:lang w:val="en-GB" w:eastAsia="en-US" w:bidi="he-IL"/>
    </w:rPr>
  </w:style>
  <w:style w:type="character" w:customStyle="1" w:styleId="T1Char9">
    <w:name w:val="T1 Char9"/>
    <w:aliases w:val="Header 6 Char Char9"/>
    <w:rsid w:val="000A78D3"/>
    <w:rPr>
      <w:rFonts w:ascii="Arial" w:hAnsi="Arial" w:cs="Arial"/>
      <w:lang w:val="en-GB" w:eastAsia="en-US" w:bidi="he-IL"/>
    </w:rPr>
  </w:style>
  <w:style w:type="character" w:customStyle="1" w:styleId="TF0">
    <w:name w:val="TF (文字)"/>
    <w:rsid w:val="000A78D3"/>
    <w:rPr>
      <w:rFonts w:ascii="Arial" w:hAnsi="Arial"/>
      <w:b/>
      <w:lang w:val="en-US" w:eastAsia="en-US"/>
    </w:rPr>
  </w:style>
  <w:style w:type="character" w:customStyle="1" w:styleId="BodyText2Char1">
    <w:name w:val="Body Text 2 Char1"/>
    <w:rsid w:val="000A78D3"/>
    <w:rPr>
      <w:lang w:val="en-GB" w:eastAsia="ja-JP"/>
    </w:rPr>
  </w:style>
  <w:style w:type="character" w:customStyle="1" w:styleId="BodyText3Char1">
    <w:name w:val="Body Text 3 Char1"/>
    <w:rsid w:val="000A78D3"/>
    <w:rPr>
      <w:lang w:val="en-GB" w:eastAsia="ja-JP"/>
    </w:rPr>
  </w:style>
  <w:style w:type="character" w:customStyle="1" w:styleId="BodyTextIndentChar1">
    <w:name w:val="Body Text Indent Char1"/>
    <w:rsid w:val="000A78D3"/>
    <w:rPr>
      <w:rFonts w:eastAsia="MS Mincho"/>
      <w:lang w:val="en-GB" w:eastAsia="x-none"/>
    </w:rPr>
  </w:style>
  <w:style w:type="character" w:customStyle="1" w:styleId="BodyTextIndent2Char1">
    <w:name w:val="Body Text Indent 2 Char1"/>
    <w:rsid w:val="000A78D3"/>
    <w:rPr>
      <w:rFonts w:ascii="Arial" w:eastAsia="MS Mincho" w:hAnsi="Arial"/>
      <w:lang w:val="en-GB" w:eastAsia="ja-JP"/>
    </w:rPr>
  </w:style>
  <w:style w:type="character" w:customStyle="1" w:styleId="NoteHeadingChar1">
    <w:name w:val="Note Heading Char1"/>
    <w:rsid w:val="000A78D3"/>
    <w:rPr>
      <w:rFonts w:eastAsia="MS Mincho"/>
      <w:lang w:val="en-GB" w:eastAsia="x-none"/>
    </w:rPr>
  </w:style>
  <w:style w:type="character" w:customStyle="1" w:styleId="HTMLPreformattedChar1">
    <w:name w:val="HTML Preformatted Char1"/>
    <w:uiPriority w:val="99"/>
    <w:rsid w:val="000A78D3"/>
    <w:rPr>
      <w:rFonts w:ascii="Courier New" w:eastAsia="MS Mincho" w:hAnsi="Courier New"/>
      <w:lang w:val="en-GB" w:eastAsia="x-none"/>
    </w:rPr>
  </w:style>
  <w:style w:type="character" w:customStyle="1" w:styleId="Heading7Char3">
    <w:name w:val="Heading 7 Char3"/>
    <w:rsid w:val="000A78D3"/>
    <w:rPr>
      <w:rFonts w:ascii="Arial" w:eastAsia="Times New Roman" w:hAnsi="Arial"/>
      <w:lang w:val="en-GB"/>
    </w:rPr>
  </w:style>
  <w:style w:type="character" w:customStyle="1" w:styleId="Heading8Char3">
    <w:name w:val="Heading 8 Char3"/>
    <w:rsid w:val="000A78D3"/>
    <w:rPr>
      <w:rFonts w:ascii="Arial" w:eastAsia="Times New Roman" w:hAnsi="Arial"/>
      <w:sz w:val="36"/>
      <w:lang w:val="en-GB"/>
    </w:rPr>
  </w:style>
  <w:style w:type="character" w:customStyle="1" w:styleId="Heading9Char2">
    <w:name w:val="Heading 9 Char2"/>
    <w:rsid w:val="000A78D3"/>
    <w:rPr>
      <w:rFonts w:ascii="Arial" w:eastAsia="Times New Roman" w:hAnsi="Arial"/>
      <w:sz w:val="36"/>
      <w:lang w:val="en-GB"/>
    </w:rPr>
  </w:style>
  <w:style w:type="character" w:customStyle="1" w:styleId="FooterChar2">
    <w:name w:val="Footer Char2"/>
    <w:rsid w:val="000A78D3"/>
    <w:rPr>
      <w:rFonts w:ascii="Arial" w:eastAsia="Times New Roman" w:hAnsi="Arial"/>
      <w:b/>
      <w:i/>
      <w:noProof/>
      <w:sz w:val="18"/>
    </w:rPr>
  </w:style>
  <w:style w:type="character" w:customStyle="1" w:styleId="PlainTextChar3">
    <w:name w:val="Plain Text Char3"/>
    <w:rsid w:val="000A78D3"/>
    <w:rPr>
      <w:rFonts w:ascii="Courier New" w:hAnsi="Courier New"/>
      <w:lang w:val="nb-NO" w:eastAsia="ja-JP"/>
    </w:rPr>
  </w:style>
  <w:style w:type="character" w:customStyle="1" w:styleId="BodyText2Char3">
    <w:name w:val="Body Text 2 Char3"/>
    <w:rsid w:val="000A78D3"/>
    <w:rPr>
      <w:rFonts w:ascii="Times New Roman" w:eastAsia="宋体" w:hAnsi="Times New Roman"/>
      <w:lang w:val="en-GB" w:eastAsia="ja-JP"/>
    </w:rPr>
  </w:style>
  <w:style w:type="character" w:customStyle="1" w:styleId="BodyText3Char3">
    <w:name w:val="Body Text 3 Char3"/>
    <w:rsid w:val="000A78D3"/>
    <w:rPr>
      <w:rFonts w:ascii="Times New Roman" w:eastAsia="宋体" w:hAnsi="Times New Roman"/>
      <w:lang w:val="en-GB" w:eastAsia="ja-JP"/>
    </w:rPr>
  </w:style>
  <w:style w:type="character" w:customStyle="1" w:styleId="ListChar3">
    <w:name w:val="List Char3"/>
    <w:rsid w:val="000A78D3"/>
    <w:rPr>
      <w:rFonts w:ascii="Times New Roman" w:eastAsia="Times New Roman" w:hAnsi="Times New Roman"/>
      <w:lang w:val="en-GB"/>
    </w:rPr>
  </w:style>
  <w:style w:type="character" w:customStyle="1" w:styleId="BodyTextIndentChar3">
    <w:name w:val="Body Text Indent Char3"/>
    <w:rsid w:val="000A78D3"/>
    <w:rPr>
      <w:rFonts w:ascii="Times New Roman" w:eastAsia="宋体" w:hAnsi="Times New Roman"/>
      <w:lang w:val="en-GB" w:eastAsia="ja-JP"/>
    </w:rPr>
  </w:style>
  <w:style w:type="character" w:customStyle="1" w:styleId="BodyTextIndent2Char3">
    <w:name w:val="Body Text Indent 2 Char3"/>
    <w:rsid w:val="000A78D3"/>
    <w:rPr>
      <w:rFonts w:ascii="Arial" w:eastAsia="MS Mincho" w:hAnsi="Arial" w:cs="Arial"/>
      <w:lang w:val="en-GB" w:eastAsia="ja-JP"/>
    </w:rPr>
  </w:style>
  <w:style w:type="character" w:customStyle="1" w:styleId="Heading7Char2">
    <w:name w:val="Heading 7 Char2"/>
    <w:rsid w:val="000A78D3"/>
    <w:rPr>
      <w:rFonts w:ascii="Arial" w:hAnsi="Arial"/>
      <w:lang w:val="en-GB" w:eastAsia="en-GB" w:bidi="ar-SA"/>
    </w:rPr>
  </w:style>
  <w:style w:type="character" w:customStyle="1" w:styleId="Heading8Char2">
    <w:name w:val="Heading 8 Char2"/>
    <w:rsid w:val="000A78D3"/>
    <w:rPr>
      <w:rFonts w:ascii="Arial" w:hAnsi="Arial"/>
      <w:sz w:val="36"/>
      <w:lang w:val="en-GB" w:eastAsia="en-GB" w:bidi="ar-SA"/>
    </w:rPr>
  </w:style>
  <w:style w:type="character" w:customStyle="1" w:styleId="ListChar2">
    <w:name w:val="List Char2"/>
    <w:rsid w:val="000A78D3"/>
    <w:rPr>
      <w:lang w:val="en-GB" w:eastAsia="en-GB" w:bidi="ar-SA"/>
    </w:rPr>
  </w:style>
  <w:style w:type="character" w:customStyle="1" w:styleId="PlainTextChar2">
    <w:name w:val="Plain Text Char2"/>
    <w:rsid w:val="000A78D3"/>
    <w:rPr>
      <w:rFonts w:ascii="Courier New" w:hAnsi="Courier New"/>
      <w:lang w:val="nb-NO" w:eastAsia="en-US" w:bidi="ar-SA"/>
    </w:rPr>
  </w:style>
  <w:style w:type="character" w:customStyle="1" w:styleId="CommentTextChar2">
    <w:name w:val="Comment Text Char2"/>
    <w:semiHidden/>
    <w:rsid w:val="000A78D3"/>
    <w:rPr>
      <w:lang w:val="en-GB" w:eastAsia="en-US" w:bidi="ar-SA"/>
    </w:rPr>
  </w:style>
  <w:style w:type="character" w:customStyle="1" w:styleId="BodyText2Char2">
    <w:name w:val="Body Text 2 Char2"/>
    <w:rsid w:val="000A78D3"/>
    <w:rPr>
      <w:lang w:val="en-GB" w:eastAsia="ja-JP" w:bidi="ar-SA"/>
    </w:rPr>
  </w:style>
  <w:style w:type="character" w:customStyle="1" w:styleId="BodyText3Char2">
    <w:name w:val="Body Text 3 Char2"/>
    <w:rsid w:val="000A78D3"/>
    <w:rPr>
      <w:lang w:val="en-GB" w:eastAsia="ja-JP" w:bidi="ar-SA"/>
    </w:rPr>
  </w:style>
  <w:style w:type="character" w:customStyle="1" w:styleId="BodyTextIndentChar2">
    <w:name w:val="Body Text Indent Char2"/>
    <w:rsid w:val="000A78D3"/>
    <w:rPr>
      <w:lang w:val="en-GB" w:eastAsia="en-US" w:bidi="ar-SA"/>
    </w:rPr>
  </w:style>
  <w:style w:type="character" w:customStyle="1" w:styleId="BodyTextIndent2Char2">
    <w:name w:val="Body Text Indent 2 Char2"/>
    <w:rsid w:val="000A78D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78D3"/>
    <w:rPr>
      <w:lang w:val="en-GB" w:eastAsia="ja-JP" w:bidi="ar-SA"/>
    </w:rPr>
  </w:style>
  <w:style w:type="character" w:customStyle="1" w:styleId="19">
    <w:name w:val="段落フォント1"/>
    <w:rsid w:val="000A78D3"/>
  </w:style>
  <w:style w:type="character" w:customStyle="1" w:styleId="1a">
    <w:name w:val="コメント参照1"/>
    <w:rsid w:val="000A78D3"/>
    <w:rPr>
      <w:sz w:val="16"/>
    </w:rPr>
  </w:style>
  <w:style w:type="character" w:customStyle="1" w:styleId="EmailStyle97">
    <w:name w:val="EmailStyle97"/>
    <w:semiHidden/>
    <w:rsid w:val="000A78D3"/>
    <w:rPr>
      <w:rFonts w:ascii="Arial" w:hAnsi="Arial" w:cs="Arial"/>
      <w:color w:val="auto"/>
      <w:sz w:val="20"/>
      <w:szCs w:val="20"/>
    </w:rPr>
  </w:style>
  <w:style w:type="character" w:customStyle="1" w:styleId="B1C">
    <w:name w:val="B1 C"/>
    <w:rsid w:val="000A78D3"/>
    <w:rPr>
      <w:lang w:val="en-GB" w:eastAsia="en-US" w:bidi="ar-SA"/>
    </w:rPr>
  </w:style>
  <w:style w:type="character" w:customStyle="1" w:styleId="Titre3">
    <w:name w:val="Titre 3"/>
    <w:rsid w:val="000A78D3"/>
    <w:rPr>
      <w:rFonts w:ascii="Arial" w:hAnsi="Arial"/>
      <w:sz w:val="28"/>
      <w:szCs w:val="28"/>
      <w:lang w:val="en-GB" w:eastAsia="en-GB"/>
    </w:rPr>
  </w:style>
  <w:style w:type="character" w:customStyle="1" w:styleId="B2C">
    <w:name w:val="B2 C"/>
    <w:rsid w:val="000A78D3"/>
    <w:rPr>
      <w:lang w:val="en-GB" w:eastAsia="en-GB"/>
    </w:rPr>
  </w:style>
  <w:style w:type="character" w:customStyle="1" w:styleId="st1">
    <w:name w:val="st1"/>
    <w:rsid w:val="000A78D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78D3"/>
    <w:rPr>
      <w:rFonts w:ascii="Times New Roman" w:eastAsia="Times New Roman" w:hAnsi="Times New Roman"/>
    </w:rPr>
  </w:style>
  <w:style w:type="character" w:customStyle="1" w:styleId="NMPHeading1Char3">
    <w:name w:val="NMP Heading 1 Char3"/>
    <w:aliases w:val="h112 Char1,h19 Char"/>
    <w:rsid w:val="000A78D3"/>
    <w:rPr>
      <w:rFonts w:ascii="Arial" w:hAnsi="Arial"/>
      <w:sz w:val="36"/>
      <w:lang w:val="en-GB" w:eastAsia="en-US" w:bidi="ar-SA"/>
    </w:rPr>
  </w:style>
  <w:style w:type="character" w:customStyle="1" w:styleId="AndreaLeonardi">
    <w:name w:val="Andrea Leonardi"/>
    <w:semiHidden/>
    <w:rsid w:val="000A78D3"/>
    <w:rPr>
      <w:rFonts w:ascii="Arial" w:hAnsi="Arial" w:cs="Arial"/>
      <w:color w:val="auto"/>
      <w:sz w:val="20"/>
      <w:szCs w:val="20"/>
    </w:rPr>
  </w:style>
  <w:style w:type="paragraph" w:styleId="affb">
    <w:name w:val="Title"/>
    <w:aliases w:val="Section Header"/>
    <w:basedOn w:val="a1"/>
    <w:next w:val="a1"/>
    <w:link w:val="Charf0"/>
    <w:qFormat/>
    <w:rsid w:val="000A78D3"/>
    <w:pPr>
      <w:spacing w:before="240" w:after="60"/>
      <w:outlineLvl w:val="0"/>
    </w:pPr>
    <w:rPr>
      <w:rFonts w:ascii="Courier New" w:hAnsi="Courier New"/>
      <w:lang w:val="nb-NO" w:eastAsia="en-GB"/>
    </w:rPr>
  </w:style>
  <w:style w:type="character" w:customStyle="1" w:styleId="Charf0">
    <w:name w:val="标题 Char"/>
    <w:aliases w:val="Section Header Char"/>
    <w:basedOn w:val="a2"/>
    <w:link w:val="affb"/>
    <w:rsid w:val="000A78D3"/>
    <w:rPr>
      <w:rFonts w:ascii="Courier New" w:hAnsi="Courier New" w:cs="Times New Roman"/>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0A78D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78D3"/>
    <w:rPr>
      <w:rFonts w:ascii="Arial" w:eastAsia="MS Mincho" w:hAnsi="Arial"/>
      <w:sz w:val="36"/>
      <w:lang w:val="en-GB" w:eastAsia="en-US" w:bidi="ar-SA"/>
    </w:rPr>
  </w:style>
  <w:style w:type="character" w:customStyle="1" w:styleId="Absatz-Standardschriftart1">
    <w:name w:val="Absatz-Standardschriftart1"/>
    <w:rsid w:val="000A78D3"/>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A78D3"/>
    <w:rPr>
      <w:rFonts w:ascii="Arial" w:hAnsi="Arial"/>
      <w:sz w:val="28"/>
      <w:lang w:val="en-GB"/>
    </w:rPr>
  </w:style>
  <w:style w:type="character" w:customStyle="1" w:styleId="1Char">
    <w:name w:val="标题 1 Char"/>
    <w:aliases w:val="h132 Char"/>
    <w:uiPriority w:val="9"/>
    <w:rsid w:val="000A78D3"/>
    <w:rPr>
      <w:rFonts w:ascii="Arial" w:hAnsi="Arial"/>
      <w:sz w:val="36"/>
      <w:lang w:val="en-GB" w:eastAsia="en-US" w:bidi="ar-SA"/>
    </w:rPr>
  </w:style>
  <w:style w:type="character" w:customStyle="1" w:styleId="2Char4">
    <w:name w:val="标题 2 Char"/>
    <w:aliases w:val="level 2 Char,Heading 2 3GPP Char,22 Char"/>
    <w:uiPriority w:val="9"/>
    <w:rsid w:val="000A78D3"/>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0A78D3"/>
    <w:rPr>
      <w:rFonts w:ascii="Arial" w:hAnsi="Arial"/>
      <w:sz w:val="28"/>
      <w:lang w:val="en-GB"/>
    </w:rPr>
  </w:style>
  <w:style w:type="character" w:customStyle="1" w:styleId="6Char">
    <w:name w:val="标题 6 Char"/>
    <w:uiPriority w:val="9"/>
    <w:rsid w:val="000A78D3"/>
    <w:rPr>
      <w:rFonts w:ascii="Arial" w:hAnsi="Arial"/>
      <w:lang w:val="en-GB"/>
    </w:rPr>
  </w:style>
  <w:style w:type="character" w:customStyle="1" w:styleId="7Char">
    <w:name w:val="标题 7 Char"/>
    <w:uiPriority w:val="9"/>
    <w:rsid w:val="000A78D3"/>
    <w:rPr>
      <w:rFonts w:ascii="Arial" w:hAnsi="Arial"/>
      <w:lang w:val="en-GB"/>
    </w:rPr>
  </w:style>
  <w:style w:type="character" w:customStyle="1" w:styleId="8Char">
    <w:name w:val="标题 8 Char"/>
    <w:uiPriority w:val="9"/>
    <w:rsid w:val="000A78D3"/>
    <w:rPr>
      <w:rFonts w:ascii="Arial" w:hAnsi="Arial"/>
      <w:sz w:val="36"/>
      <w:lang w:val="en-GB"/>
    </w:rPr>
  </w:style>
  <w:style w:type="character" w:customStyle="1" w:styleId="9Char">
    <w:name w:val="标题 9 Char"/>
    <w:uiPriority w:val="9"/>
    <w:rsid w:val="000A78D3"/>
    <w:rPr>
      <w:rFonts w:ascii="Arial" w:hAnsi="Arial"/>
      <w:sz w:val="36"/>
      <w:lang w:val="en-GB"/>
    </w:rPr>
  </w:style>
  <w:style w:type="character" w:customStyle="1" w:styleId="Charf1">
    <w:name w:val="页脚 Char"/>
    <w:uiPriority w:val="99"/>
    <w:rsid w:val="000A78D3"/>
    <w:rPr>
      <w:rFonts w:ascii="Arial" w:hAnsi="Arial"/>
      <w:b/>
      <w:i/>
      <w:noProof/>
      <w:sz w:val="18"/>
    </w:rPr>
  </w:style>
  <w:style w:type="character" w:customStyle="1" w:styleId="Charf2">
    <w:name w:val="列表 Char"/>
    <w:rsid w:val="000A78D3"/>
    <w:rPr>
      <w:lang w:val="en-GB"/>
    </w:rPr>
  </w:style>
  <w:style w:type="character" w:customStyle="1" w:styleId="Charf3">
    <w:name w:val="文档结构图 Char"/>
    <w:uiPriority w:val="99"/>
    <w:rsid w:val="000A78D3"/>
    <w:rPr>
      <w:rFonts w:ascii="Tahoma" w:hAnsi="Tahoma"/>
      <w:lang w:val="en-GB" w:eastAsia="en-US"/>
    </w:rPr>
  </w:style>
  <w:style w:type="character" w:customStyle="1" w:styleId="Charf4">
    <w:name w:val="批注框文本 Char"/>
    <w:uiPriority w:val="99"/>
    <w:rsid w:val="000A78D3"/>
    <w:rPr>
      <w:rFonts w:ascii="Tahoma" w:hAnsi="Tahoma" w:cs="Tahoma"/>
      <w:sz w:val="16"/>
      <w:szCs w:val="16"/>
      <w:lang w:val="en-GB" w:eastAsia="en-GB" w:bidi="ar-SA"/>
    </w:rPr>
  </w:style>
  <w:style w:type="paragraph" w:customStyle="1" w:styleId="46">
    <w:name w:val="修订4"/>
    <w:hidden/>
    <w:semiHidden/>
    <w:rsid w:val="000A78D3"/>
    <w:rPr>
      <w:rFonts w:ascii="Times New Roman" w:eastAsia="Batang" w:hAnsi="Times New Roman" w:cs="Times New Roman"/>
      <w:lang w:val="en-GB" w:eastAsia="en-US"/>
    </w:rPr>
  </w:style>
  <w:style w:type="paragraph" w:customStyle="1" w:styleId="Char10">
    <w:name w:val="Char1"/>
    <w:semiHidden/>
    <w:rsid w:val="000A78D3"/>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
    <w:name w:val="Char Char22"/>
    <w:rsid w:val="000A78D3"/>
    <w:rPr>
      <w:rFonts w:ascii="Arial" w:hAnsi="Arial"/>
      <w:b/>
      <w:i/>
      <w:noProof/>
      <w:sz w:val="18"/>
      <w:lang w:val="en-GB"/>
    </w:rPr>
  </w:style>
  <w:style w:type="character" w:customStyle="1" w:styleId="affc">
    <w:name w:val="(文字) (文字)"/>
    <w:rsid w:val="000A78D3"/>
    <w:rPr>
      <w:rFonts w:ascii="Arial" w:eastAsia="MS Mincho" w:hAnsi="Arial" w:cs="Arial"/>
      <w:sz w:val="28"/>
      <w:szCs w:val="28"/>
      <w:lang w:val="en-GB" w:eastAsia="ja-JP"/>
    </w:rPr>
  </w:style>
  <w:style w:type="character" w:customStyle="1" w:styleId="CharChar18">
    <w:name w:val="Char Char18"/>
    <w:rsid w:val="000A78D3"/>
    <w:rPr>
      <w:rFonts w:ascii="Arial" w:hAnsi="Arial"/>
      <w:lang w:eastAsia="en-US"/>
    </w:rPr>
  </w:style>
  <w:style w:type="paragraph" w:customStyle="1" w:styleId="CharCharCharChar">
    <w:name w:val="Char Char Char Char"/>
    <w:rsid w:val="000A78D3"/>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
    <w:name w:val="Char Char Char Char Char Char Char Char Char Char Char Ch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
    <w:name w:val="Car Car4"/>
    <w:rsid w:val="000A78D3"/>
    <w:rPr>
      <w:rFonts w:ascii="Arial" w:eastAsia="MS Mincho" w:hAnsi="Arial"/>
      <w:lang w:val="en-GB" w:eastAsia="en-US" w:bidi="ar-SA"/>
    </w:rPr>
  </w:style>
  <w:style w:type="character" w:customStyle="1" w:styleId="CarCar8">
    <w:name w:val="Car Car8"/>
    <w:rsid w:val="000A78D3"/>
    <w:rPr>
      <w:rFonts w:ascii="Arial" w:eastAsia="MS Mincho" w:hAnsi="Arial"/>
      <w:sz w:val="36"/>
      <w:lang w:val="en-GB" w:eastAsia="en-US" w:bidi="ar-SA"/>
    </w:rPr>
  </w:style>
  <w:style w:type="character" w:customStyle="1" w:styleId="CarCar3">
    <w:name w:val="Car Car3"/>
    <w:rsid w:val="000A78D3"/>
    <w:rPr>
      <w:rFonts w:ascii="Arial" w:eastAsia="MS Mincho" w:hAnsi="Arial"/>
      <w:sz w:val="36"/>
      <w:lang w:val="en-GB" w:eastAsia="en-US" w:bidi="ar-SA"/>
    </w:rPr>
  </w:style>
  <w:style w:type="character" w:customStyle="1" w:styleId="CarCar7">
    <w:name w:val="Car Car7"/>
    <w:rsid w:val="000A78D3"/>
    <w:rPr>
      <w:rFonts w:eastAsia="MS Mincho"/>
      <w:lang w:val="en-GB" w:eastAsia="en-US" w:bidi="ar-SA"/>
    </w:rPr>
  </w:style>
  <w:style w:type="character" w:customStyle="1" w:styleId="CarCar6">
    <w:name w:val="Car Car6"/>
    <w:rsid w:val="000A78D3"/>
    <w:rPr>
      <w:rFonts w:ascii="Courier New" w:hAnsi="Courier New"/>
      <w:lang w:val="nb-NO" w:eastAsia="ja-JP" w:bidi="ar-SA"/>
    </w:rPr>
  </w:style>
  <w:style w:type="character" w:customStyle="1" w:styleId="CarCar2">
    <w:name w:val="Car Car2"/>
    <w:rsid w:val="000A78D3"/>
    <w:rPr>
      <w:rFonts w:eastAsia="MS Mincho"/>
      <w:lang w:val="en-GB" w:eastAsia="ja-JP" w:bidi="ar-SA"/>
    </w:rPr>
  </w:style>
  <w:style w:type="character" w:customStyle="1" w:styleId="CarCar9">
    <w:name w:val="Car Car9"/>
    <w:rsid w:val="000A78D3"/>
    <w:rPr>
      <w:rFonts w:ascii="Arial" w:hAnsi="Arial"/>
      <w:lang w:val="en-GB" w:eastAsia="ja-JP" w:bidi="ar-SA"/>
    </w:rPr>
  </w:style>
  <w:style w:type="character" w:customStyle="1" w:styleId="81">
    <w:name w:val="(文字) (文字)8"/>
    <w:rsid w:val="000A78D3"/>
    <w:rPr>
      <w:rFonts w:ascii="Arial" w:eastAsia="MS Mincho" w:hAnsi="Arial"/>
      <w:lang w:val="en-GB" w:eastAsia="ar-SA" w:bidi="ar-SA"/>
    </w:rPr>
  </w:style>
  <w:style w:type="character" w:customStyle="1" w:styleId="71">
    <w:name w:val="(文字) (文字)7"/>
    <w:rsid w:val="000A78D3"/>
    <w:rPr>
      <w:rFonts w:ascii="Arial" w:eastAsia="MS Mincho" w:hAnsi="Arial"/>
      <w:sz w:val="36"/>
      <w:lang w:val="en-GB" w:eastAsia="ar-SA" w:bidi="ar-SA"/>
    </w:rPr>
  </w:style>
  <w:style w:type="character" w:customStyle="1" w:styleId="62">
    <w:name w:val="(文字) (文字)6"/>
    <w:rsid w:val="000A78D3"/>
    <w:rPr>
      <w:rFonts w:eastAsia="MS Mincho"/>
      <w:lang w:val="en-GB" w:eastAsia="ar-SA" w:bidi="ar-SA"/>
    </w:rPr>
  </w:style>
  <w:style w:type="character" w:customStyle="1" w:styleId="54">
    <w:name w:val="(文字) (文字)5"/>
    <w:rsid w:val="000A78D3"/>
    <w:rPr>
      <w:rFonts w:ascii="Courier New" w:eastAsia="MS Mincho" w:hAnsi="Courier New"/>
      <w:lang w:val="nb-NO" w:eastAsia="ar-SA" w:bidi="ar-SA"/>
    </w:rPr>
  </w:style>
  <w:style w:type="character" w:customStyle="1" w:styleId="38">
    <w:name w:val="(文字) (文字)3"/>
    <w:rsid w:val="000A78D3"/>
    <w:rPr>
      <w:rFonts w:eastAsia="MS Mincho"/>
      <w:lang w:val="en-GB" w:eastAsia="ar-SA" w:bidi="ar-SA"/>
    </w:rPr>
  </w:style>
  <w:style w:type="character" w:customStyle="1" w:styleId="1b">
    <w:name w:val="(文字) (文字)1"/>
    <w:rsid w:val="000A78D3"/>
    <w:rPr>
      <w:rFonts w:eastAsia="MS Mincho"/>
      <w:lang w:val="en-GB" w:eastAsia="ar-SA" w:bidi="ar-SA"/>
    </w:rPr>
  </w:style>
  <w:style w:type="paragraph" w:customStyle="1" w:styleId="2a">
    <w:name w:val="(文字) (文字)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
    <w:name w:val="Char Char23"/>
    <w:rsid w:val="000A78D3"/>
    <w:rPr>
      <w:rFonts w:ascii="Arial" w:hAnsi="Arial"/>
      <w:lang w:val="en-GB" w:eastAsia="en-US"/>
    </w:rPr>
  </w:style>
  <w:style w:type="paragraph" w:customStyle="1" w:styleId="1Char0">
    <w:name w:val="(文字) (文字)1 Char (文字) (文字)"/>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0A78D3"/>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5">
    <w:name w:val="修订5"/>
    <w:hidden/>
    <w:semiHidden/>
    <w:rsid w:val="000A78D3"/>
    <w:rPr>
      <w:rFonts w:ascii="Times New Roman" w:eastAsia="Batang" w:hAnsi="Times New Roman" w:cs="Times New Roman"/>
      <w:lang w:val="en-GB" w:eastAsia="en-US"/>
    </w:rPr>
  </w:style>
  <w:style w:type="character" w:customStyle="1" w:styleId="Char11">
    <w:name w:val="批注主题 Char1"/>
    <w:rsid w:val="000A78D3"/>
    <w:rPr>
      <w:b/>
      <w:bCs/>
      <w:lang w:val="en-GB" w:eastAsia="x-none"/>
    </w:rPr>
  </w:style>
  <w:style w:type="character" w:customStyle="1" w:styleId="Titre32">
    <w:name w:val="Titre 32"/>
    <w:rsid w:val="000A78D3"/>
    <w:rPr>
      <w:rFonts w:ascii="Arial" w:hAnsi="Arial"/>
      <w:sz w:val="28"/>
      <w:szCs w:val="28"/>
      <w:lang w:val="en-GB" w:eastAsia="en-GB"/>
    </w:rPr>
  </w:style>
  <w:style w:type="character" w:customStyle="1" w:styleId="Titre31">
    <w:name w:val="Titre 31"/>
    <w:rsid w:val="000A78D3"/>
    <w:rPr>
      <w:rFonts w:ascii="Arial" w:hAnsi="Arial"/>
      <w:sz w:val="28"/>
      <w:szCs w:val="28"/>
      <w:lang w:val="en-GB" w:eastAsia="en-GB"/>
    </w:rPr>
  </w:style>
  <w:style w:type="character" w:customStyle="1" w:styleId="trans">
    <w:name w:val="trans"/>
    <w:rsid w:val="000A78D3"/>
  </w:style>
  <w:style w:type="character" w:customStyle="1" w:styleId="Char12">
    <w:name w:val="批注文字 Char1"/>
    <w:rsid w:val="000A78D3"/>
    <w:rPr>
      <w:rFonts w:ascii="Times New Roman" w:hAnsi="Times New Roman"/>
      <w:lang w:val="en-GB" w:eastAsia="en-US"/>
    </w:rPr>
  </w:style>
  <w:style w:type="character" w:customStyle="1" w:styleId="h48">
    <w:name w:val="h48"/>
    <w:rsid w:val="000A78D3"/>
    <w:rPr>
      <w:rFonts w:ascii="Arial" w:hAnsi="Arial" w:cs="Arial" w:hint="default"/>
      <w:sz w:val="24"/>
      <w:lang w:val="en-GB"/>
    </w:rPr>
  </w:style>
  <w:style w:type="character" w:customStyle="1" w:styleId="h510">
    <w:name w:val="h51"/>
    <w:rsid w:val="000A78D3"/>
    <w:rPr>
      <w:rFonts w:ascii="Arial" w:eastAsia="宋体" w:hAnsi="Arial" w:cs="Arial" w:hint="default"/>
      <w:sz w:val="22"/>
      <w:lang w:val="en-GB" w:eastAsia="en-US" w:bidi="ar-SA"/>
    </w:rPr>
  </w:style>
  <w:style w:type="character" w:customStyle="1" w:styleId="Head2A1">
    <w:name w:val="Head2A1"/>
    <w:rsid w:val="000A78D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A78D3"/>
    <w:rPr>
      <w:lang w:val="en-GB" w:eastAsia="en-US" w:bidi="ar-SA"/>
    </w:rPr>
  </w:style>
  <w:style w:type="character" w:customStyle="1" w:styleId="ListChar1">
    <w:name w:val="List Char1"/>
    <w:rsid w:val="000A78D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A78D3"/>
    <w:rPr>
      <w:b/>
      <w:lang w:val="en-GB"/>
    </w:rPr>
  </w:style>
  <w:style w:type="character" w:customStyle="1" w:styleId="Heading6Char">
    <w:name w:val="Heading 6 Char"/>
    <w:aliases w:val="T1 Char,Header 6 Char,Heading 6 Char4,Heading 6 Char Char,Header 6 Char Char,Heading 6 Char5"/>
    <w:rsid w:val="000A78D3"/>
    <w:rPr>
      <w:rFonts w:ascii="Arial" w:hAnsi="Arial"/>
      <w:lang w:val="en-GB"/>
    </w:rPr>
  </w:style>
  <w:style w:type="character" w:customStyle="1" w:styleId="Heading7Char">
    <w:name w:val="Heading 7 Char"/>
    <w:aliases w:val="L7 Char,Header 7 Char"/>
    <w:rsid w:val="000A78D3"/>
    <w:rPr>
      <w:rFonts w:ascii="Arial" w:hAnsi="Arial"/>
      <w:lang w:val="en-GB"/>
    </w:rPr>
  </w:style>
  <w:style w:type="character" w:customStyle="1" w:styleId="Heading8Char">
    <w:name w:val="Heading 8 Char"/>
    <w:rsid w:val="000A78D3"/>
    <w:rPr>
      <w:rFonts w:ascii="Arial" w:hAnsi="Arial"/>
      <w:sz w:val="36"/>
      <w:lang w:val="en-GB"/>
    </w:rPr>
  </w:style>
  <w:style w:type="character" w:customStyle="1" w:styleId="Heading9Char">
    <w:name w:val="Heading 9 Char"/>
    <w:aliases w:val="Figure Heading Char1,FH Char1"/>
    <w:rsid w:val="000A78D3"/>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0A78D3"/>
    <w:rPr>
      <w:rFonts w:ascii="Arial" w:hAnsi="Arial"/>
      <w:b/>
      <w:sz w:val="18"/>
      <w:lang w:val="en-GB"/>
    </w:rPr>
  </w:style>
  <w:style w:type="character" w:customStyle="1" w:styleId="FooterChar">
    <w:name w:val="Footer Char"/>
    <w:aliases w:val="footer odd Char,footer Char,fo Char,pie de página Char"/>
    <w:rsid w:val="000A78D3"/>
    <w:rPr>
      <w:rFonts w:ascii="Arial" w:hAnsi="Arial"/>
      <w:b/>
      <w:i/>
      <w:sz w:val="18"/>
      <w:lang w:val="en-GB"/>
    </w:rPr>
  </w:style>
  <w:style w:type="character" w:customStyle="1" w:styleId="affd">
    <w:name w:val="標準太字"/>
    <w:autoRedefine/>
    <w:rsid w:val="000A78D3"/>
    <w:rPr>
      <w:b/>
    </w:rPr>
  </w:style>
  <w:style w:type="character" w:styleId="HTML2">
    <w:name w:val="HTML Code"/>
    <w:rsid w:val="000A78D3"/>
    <w:rPr>
      <w:rFonts w:ascii="Arial Unicode MS" w:eastAsia="Arial Unicode MS" w:hAnsi="Arial Unicode MS" w:cs="Arial Unicode MS"/>
      <w:sz w:val="20"/>
      <w:szCs w:val="20"/>
    </w:rPr>
  </w:style>
  <w:style w:type="character" w:customStyle="1" w:styleId="PTK">
    <w:name w:val="PTK"/>
    <w:semiHidden/>
    <w:rsid w:val="000A78D3"/>
    <w:rPr>
      <w:rFonts w:ascii="Arial" w:hAnsi="Arial" w:cs="Arial"/>
      <w:color w:val="000080"/>
      <w:sz w:val="20"/>
      <w:szCs w:val="20"/>
    </w:rPr>
  </w:style>
  <w:style w:type="character" w:customStyle="1" w:styleId="MTEquationSection">
    <w:name w:val="MTEquationSection"/>
    <w:rsid w:val="000A78D3"/>
    <w:rPr>
      <w:noProof w:val="0"/>
      <w:vanish w:val="0"/>
      <w:color w:val="FF0000"/>
      <w:lang w:eastAsia="en-US"/>
    </w:rPr>
  </w:style>
  <w:style w:type="paragraph" w:styleId="TOC">
    <w:name w:val="TOC Heading"/>
    <w:basedOn w:val="11"/>
    <w:next w:val="a1"/>
    <w:uiPriority w:val="39"/>
    <w:unhideWhenUsed/>
    <w:qFormat/>
    <w:rsid w:val="000A78D3"/>
    <w:pPr>
      <w:pBdr>
        <w:top w:val="none" w:sz="0" w:space="0" w:color="auto"/>
      </w:pBdr>
      <w:spacing w:after="0" w:line="259" w:lineRule="auto"/>
      <w:ind w:left="0" w:firstLine="0"/>
      <w:outlineLvl w:val="9"/>
    </w:pPr>
    <w:rPr>
      <w:rFonts w:ascii="Calibri Light" w:hAnsi="Calibri Light"/>
      <w:color w:val="2E74B5"/>
      <w:sz w:val="32"/>
      <w:szCs w:val="32"/>
      <w:lang w:val="en-US" w:eastAsia="en-US"/>
    </w:rPr>
  </w:style>
  <w:style w:type="character" w:styleId="affe">
    <w:name w:val="Placeholder Text"/>
    <w:uiPriority w:val="99"/>
    <w:rsid w:val="000A78D3"/>
    <w:rPr>
      <w:color w:val="808080"/>
    </w:rPr>
  </w:style>
  <w:style w:type="character" w:customStyle="1" w:styleId="CharChar31">
    <w:name w:val="Char Char31"/>
    <w:rsid w:val="000A78D3"/>
    <w:rPr>
      <w:rFonts w:ascii="Arial" w:hAnsi="Arial" w:cs="Arial" w:hint="default"/>
      <w:sz w:val="28"/>
      <w:lang w:val="en-GB" w:eastAsia="ko-KR" w:bidi="ar-SA"/>
    </w:rPr>
  </w:style>
  <w:style w:type="paragraph" w:styleId="afff">
    <w:name w:val="Subtitle"/>
    <w:basedOn w:val="a1"/>
    <w:next w:val="a1"/>
    <w:link w:val="Charf5"/>
    <w:qFormat/>
    <w:rsid w:val="000A78D3"/>
    <w:pPr>
      <w:spacing w:before="240" w:after="60" w:line="312" w:lineRule="auto"/>
      <w:jc w:val="center"/>
      <w:outlineLvl w:val="1"/>
    </w:pPr>
    <w:rPr>
      <w:rFonts w:ascii="Calibri Light" w:hAnsi="Calibri Light"/>
      <w:b/>
      <w:bCs/>
      <w:kern w:val="28"/>
      <w:sz w:val="32"/>
      <w:szCs w:val="32"/>
      <w:lang w:eastAsia="ko-KR"/>
    </w:rPr>
  </w:style>
  <w:style w:type="character" w:customStyle="1" w:styleId="Charf5">
    <w:name w:val="副标题 Char"/>
    <w:basedOn w:val="a2"/>
    <w:link w:val="afff"/>
    <w:rsid w:val="000A78D3"/>
    <w:rPr>
      <w:rFonts w:ascii="Calibri Light" w:hAnsi="Calibri Light" w:cs="Times New Roman"/>
      <w:b/>
      <w:bCs/>
      <w:kern w:val="28"/>
      <w:sz w:val="32"/>
      <w:szCs w:val="32"/>
      <w:lang w:val="en-GB" w:eastAsia="ko-KR"/>
    </w:rPr>
  </w:style>
  <w:style w:type="character" w:customStyle="1" w:styleId="CharChar12">
    <w:name w:val="Char Char12"/>
    <w:rsid w:val="000A78D3"/>
    <w:rPr>
      <w:lang w:val="en-GB" w:eastAsia="ja-JP"/>
    </w:rPr>
  </w:style>
  <w:style w:type="character" w:customStyle="1" w:styleId="CharChar41">
    <w:name w:val="Char Char41"/>
    <w:rsid w:val="000A78D3"/>
    <w:rPr>
      <w:rFonts w:ascii="Times-Roman" w:hAnsi="Times-Roman"/>
      <w:lang w:val="nb-NO" w:eastAsia="ja-JP"/>
    </w:rPr>
  </w:style>
  <w:style w:type="character" w:customStyle="1" w:styleId="CharChar71">
    <w:name w:val="Char Char71"/>
    <w:rsid w:val="000A78D3"/>
    <w:rPr>
      <w:rFonts w:ascii="黑体" w:eastAsia="黑体"/>
      <w:shd w:val="clear" w:color="auto" w:fill="000080"/>
      <w:lang w:val="en-GB" w:eastAsia="en-US"/>
    </w:rPr>
  </w:style>
  <w:style w:type="character" w:customStyle="1" w:styleId="CharChar101">
    <w:name w:val="Char Char101"/>
    <w:rsid w:val="000A78D3"/>
    <w:rPr>
      <w:rFonts w:ascii="Times New Roman" w:hAnsi="Times New Roman"/>
      <w:lang w:val="en-GB" w:eastAsia="en-US"/>
    </w:rPr>
  </w:style>
  <w:style w:type="character" w:customStyle="1" w:styleId="CharChar91">
    <w:name w:val="Char Char91"/>
    <w:rsid w:val="000A78D3"/>
    <w:rPr>
      <w:rFonts w:ascii="黑体" w:eastAsia="黑体"/>
      <w:sz w:val="16"/>
      <w:lang w:val="en-GB" w:eastAsia="en-US"/>
    </w:rPr>
  </w:style>
  <w:style w:type="character" w:customStyle="1" w:styleId="CharChar81">
    <w:name w:val="Char Char81"/>
    <w:semiHidden/>
    <w:rsid w:val="000A78D3"/>
    <w:rPr>
      <w:rFonts w:ascii="Times New Roman" w:hAnsi="Times New Roman"/>
      <w:b/>
      <w:lang w:val="en-GB" w:eastAsia="en-US"/>
    </w:rPr>
  </w:style>
  <w:style w:type="paragraph" w:styleId="afff0">
    <w:name w:val="table of figures"/>
    <w:basedOn w:val="a1"/>
    <w:next w:val="a1"/>
    <w:rsid w:val="000A78D3"/>
    <w:pPr>
      <w:ind w:left="400" w:hanging="400"/>
      <w:jc w:val="center"/>
    </w:pPr>
    <w:rPr>
      <w:rFonts w:eastAsia="Malgun Gothic"/>
      <w:b/>
      <w:lang w:eastAsia="en-US"/>
    </w:rPr>
  </w:style>
  <w:style w:type="character" w:customStyle="1" w:styleId="CharChar191">
    <w:name w:val="Char Char191"/>
    <w:rsid w:val="000A78D3"/>
    <w:rPr>
      <w:rFonts w:ascii="Times New Roman" w:hAnsi="Times New Roman"/>
      <w:lang w:val="en-GB" w:eastAsia="x-none"/>
    </w:rPr>
  </w:style>
  <w:style w:type="character" w:customStyle="1" w:styleId="CharChar131">
    <w:name w:val="Char Char131"/>
    <w:semiHidden/>
    <w:rsid w:val="000A78D3"/>
    <w:rPr>
      <w:rFonts w:ascii="Malgun Gothic" w:eastAsia="Malgun Gothic" w:hAnsi="Malgun Gothic"/>
      <w:lang w:val="en-GB" w:eastAsia="en-US"/>
    </w:rPr>
  </w:style>
  <w:style w:type="character" w:customStyle="1" w:styleId="CharChar61">
    <w:name w:val="Char Char61"/>
    <w:rsid w:val="000A78D3"/>
    <w:rPr>
      <w:rFonts w:ascii="Arial" w:eastAsia="Malgun Gothic" w:hAnsi="Arial"/>
      <w:sz w:val="32"/>
      <w:lang w:val="en-GB" w:eastAsia="en-US"/>
    </w:rPr>
  </w:style>
  <w:style w:type="character" w:customStyle="1" w:styleId="CharChar51">
    <w:name w:val="Char Char51"/>
    <w:rsid w:val="000A78D3"/>
    <w:rPr>
      <w:rFonts w:ascii="Arial" w:eastAsia="Malgun Gothic" w:hAnsi="Arial"/>
      <w:sz w:val="28"/>
      <w:lang w:val="en-GB" w:eastAsia="en-US"/>
    </w:rPr>
  </w:style>
  <w:style w:type="character" w:customStyle="1" w:styleId="CharChar161">
    <w:name w:val="Char Char161"/>
    <w:rsid w:val="000A78D3"/>
    <w:rPr>
      <w:rFonts w:ascii="Arial" w:eastAsia="Malgun Gothic" w:hAnsi="Arial"/>
      <w:lang w:val="en-GB" w:eastAsia="en-US"/>
    </w:rPr>
  </w:style>
  <w:style w:type="character" w:customStyle="1" w:styleId="CharChar141">
    <w:name w:val="Char Char141"/>
    <w:rsid w:val="000A78D3"/>
    <w:rPr>
      <w:rFonts w:ascii="Arial" w:eastAsia="Malgun Gothic" w:hAnsi="Arial"/>
      <w:sz w:val="36"/>
      <w:lang w:val="en-GB" w:eastAsia="en-US"/>
    </w:rPr>
  </w:style>
  <w:style w:type="character" w:customStyle="1" w:styleId="CharChar111">
    <w:name w:val="Char Char111"/>
    <w:rsid w:val="000A78D3"/>
    <w:rPr>
      <w:rFonts w:ascii="黑体" w:eastAsia="Malgun Gothic" w:hAnsi="黑体"/>
      <w:lang w:val="en-GB" w:eastAsia="en-US"/>
    </w:rPr>
  </w:style>
  <w:style w:type="character" w:customStyle="1" w:styleId="CharChar210">
    <w:name w:val="Char Char210"/>
    <w:rsid w:val="000A78D3"/>
    <w:rPr>
      <w:rFonts w:ascii="Arial" w:hAnsi="Arial"/>
      <w:sz w:val="28"/>
      <w:lang w:val="en-GB" w:eastAsia="en-US"/>
    </w:rPr>
  </w:style>
  <w:style w:type="character" w:customStyle="1" w:styleId="CharChar151">
    <w:name w:val="Char Char151"/>
    <w:rsid w:val="000A78D3"/>
    <w:rPr>
      <w:rFonts w:ascii="Arial" w:hAnsi="Arial"/>
      <w:sz w:val="36"/>
      <w:lang w:val="en-GB" w:eastAsia="x-none"/>
    </w:rPr>
  </w:style>
  <w:style w:type="character" w:customStyle="1" w:styleId="CharChar251">
    <w:name w:val="Char Char251"/>
    <w:rsid w:val="000A78D3"/>
    <w:rPr>
      <w:rFonts w:ascii="Arial" w:hAnsi="Arial"/>
      <w:lang w:val="en-GB" w:eastAsia="en-US"/>
    </w:rPr>
  </w:style>
  <w:style w:type="character" w:customStyle="1" w:styleId="CharChar241">
    <w:name w:val="Char Char241"/>
    <w:rsid w:val="000A78D3"/>
    <w:rPr>
      <w:rFonts w:ascii="Arial" w:hAnsi="Arial"/>
      <w:sz w:val="36"/>
      <w:lang w:val="en-GB" w:eastAsia="en-US"/>
    </w:rPr>
  </w:style>
  <w:style w:type="character" w:customStyle="1" w:styleId="CharChar301">
    <w:name w:val="Char Char301"/>
    <w:rsid w:val="000A78D3"/>
    <w:rPr>
      <w:rFonts w:ascii="Arial" w:hAnsi="Arial"/>
      <w:lang w:val="en-GB" w:eastAsia="en-US"/>
    </w:rPr>
  </w:style>
  <w:style w:type="character" w:customStyle="1" w:styleId="CharChar291">
    <w:name w:val="Char Char291"/>
    <w:rsid w:val="000A78D3"/>
    <w:rPr>
      <w:rFonts w:ascii="Arial" w:hAnsi="Arial"/>
      <w:sz w:val="36"/>
      <w:lang w:val="en-GB" w:eastAsia="en-US"/>
    </w:rPr>
  </w:style>
  <w:style w:type="character" w:customStyle="1" w:styleId="CharChar281">
    <w:name w:val="Char Char281"/>
    <w:rsid w:val="000A78D3"/>
    <w:rPr>
      <w:rFonts w:ascii="Arial" w:hAnsi="Arial"/>
      <w:sz w:val="36"/>
      <w:lang w:val="en-GB" w:eastAsia="en-US"/>
    </w:rPr>
  </w:style>
  <w:style w:type="character" w:customStyle="1" w:styleId="CharChar271">
    <w:name w:val="Char Char271"/>
    <w:rsid w:val="000A78D3"/>
    <w:rPr>
      <w:rFonts w:ascii="Arial" w:hAnsi="Arial"/>
      <w:b/>
      <w:i/>
      <w:noProof/>
      <w:sz w:val="18"/>
      <w:lang w:val="en-GB" w:eastAsia="en-US"/>
    </w:rPr>
  </w:style>
  <w:style w:type="character" w:customStyle="1" w:styleId="CharChar261">
    <w:name w:val="Char Char261"/>
    <w:rsid w:val="000A78D3"/>
    <w:rPr>
      <w:rFonts w:ascii="Arial" w:hAnsi="Arial"/>
      <w:lang w:val="en-GB" w:eastAsia="x-none"/>
    </w:rPr>
  </w:style>
  <w:style w:type="character" w:customStyle="1" w:styleId="CharChar171">
    <w:name w:val="Char Char171"/>
    <w:rsid w:val="000A78D3"/>
    <w:rPr>
      <w:rFonts w:ascii="Arial" w:hAnsi="Arial"/>
      <w:sz w:val="36"/>
      <w:lang w:val="x-none" w:eastAsia="en-US"/>
    </w:rPr>
  </w:style>
  <w:style w:type="character" w:customStyle="1" w:styleId="410">
    <w:name w:val="(文字) (文字)41"/>
    <w:rsid w:val="000A78D3"/>
    <w:rPr>
      <w:rFonts w:eastAsia="Times New Roman"/>
      <w:lang w:val="en-GB" w:eastAsia="ar-SA" w:bidi="ar-SA"/>
    </w:rPr>
  </w:style>
  <w:style w:type="character" w:customStyle="1" w:styleId="CharChar211">
    <w:name w:val="Char Char211"/>
    <w:rsid w:val="000A78D3"/>
    <w:rPr>
      <w:rFonts w:ascii="Times New Roman" w:hAnsi="Times New Roman"/>
      <w:lang w:val="en-GB" w:eastAsia="en-US"/>
    </w:rPr>
  </w:style>
  <w:style w:type="character" w:customStyle="1" w:styleId="CharChar201">
    <w:name w:val="Char Char201"/>
    <w:rsid w:val="000A78D3"/>
    <w:rPr>
      <w:rFonts w:ascii="黑体" w:eastAsia="黑体"/>
      <w:sz w:val="16"/>
      <w:lang w:val="en-GB" w:eastAsia="en-US"/>
    </w:rPr>
  </w:style>
  <w:style w:type="character" w:customStyle="1" w:styleId="CharChar221">
    <w:name w:val="Char Char221"/>
    <w:rsid w:val="000A78D3"/>
    <w:rPr>
      <w:rFonts w:ascii="Arial" w:hAnsi="Arial"/>
      <w:b/>
      <w:i/>
      <w:noProof/>
      <w:sz w:val="18"/>
      <w:lang w:val="en-GB"/>
    </w:rPr>
  </w:style>
  <w:style w:type="character" w:customStyle="1" w:styleId="91">
    <w:name w:val="(文字) (文字)9"/>
    <w:rsid w:val="000A78D3"/>
    <w:rPr>
      <w:rFonts w:ascii="Arial" w:hAnsi="Arial"/>
      <w:sz w:val="28"/>
      <w:lang w:val="en-GB" w:eastAsia="ja-JP"/>
    </w:rPr>
  </w:style>
  <w:style w:type="character" w:customStyle="1" w:styleId="CharChar181">
    <w:name w:val="Char Char181"/>
    <w:rsid w:val="000A78D3"/>
    <w:rPr>
      <w:rFonts w:ascii="Arial" w:hAnsi="Arial"/>
      <w:lang w:val="x-none" w:eastAsia="en-US"/>
    </w:rPr>
  </w:style>
  <w:style w:type="character" w:customStyle="1" w:styleId="CarCar41">
    <w:name w:val="Car Car41"/>
    <w:rsid w:val="000A78D3"/>
    <w:rPr>
      <w:rFonts w:ascii="Arial" w:hAnsi="Arial"/>
      <w:lang w:val="en-GB" w:eastAsia="en-US"/>
    </w:rPr>
  </w:style>
  <w:style w:type="character" w:customStyle="1" w:styleId="CarCar81">
    <w:name w:val="Car Car81"/>
    <w:rsid w:val="000A78D3"/>
    <w:rPr>
      <w:rFonts w:ascii="Arial" w:hAnsi="Arial"/>
      <w:sz w:val="36"/>
      <w:lang w:val="en-GB" w:eastAsia="en-US"/>
    </w:rPr>
  </w:style>
  <w:style w:type="character" w:customStyle="1" w:styleId="CarCar31">
    <w:name w:val="Car Car31"/>
    <w:rsid w:val="000A78D3"/>
    <w:rPr>
      <w:rFonts w:ascii="Arial" w:hAnsi="Arial"/>
      <w:sz w:val="36"/>
      <w:lang w:val="en-GB" w:eastAsia="en-US"/>
    </w:rPr>
  </w:style>
  <w:style w:type="character" w:customStyle="1" w:styleId="CarCar71">
    <w:name w:val="Car Car71"/>
    <w:rsid w:val="000A78D3"/>
    <w:rPr>
      <w:rFonts w:eastAsia="Times New Roman"/>
      <w:lang w:val="en-GB" w:eastAsia="en-US"/>
    </w:rPr>
  </w:style>
  <w:style w:type="character" w:customStyle="1" w:styleId="CarCar61">
    <w:name w:val="Car Car61"/>
    <w:rsid w:val="000A78D3"/>
    <w:rPr>
      <w:rFonts w:ascii="Times-Roman" w:hAnsi="Times-Roman"/>
      <w:lang w:val="nb-NO" w:eastAsia="ja-JP"/>
    </w:rPr>
  </w:style>
  <w:style w:type="character" w:customStyle="1" w:styleId="CarCar21">
    <w:name w:val="Car Car21"/>
    <w:rsid w:val="000A78D3"/>
    <w:rPr>
      <w:rFonts w:eastAsia="Times New Roman"/>
      <w:lang w:val="en-GB" w:eastAsia="ja-JP"/>
    </w:rPr>
  </w:style>
  <w:style w:type="character" w:customStyle="1" w:styleId="CarCar91">
    <w:name w:val="Car Car91"/>
    <w:rsid w:val="000A78D3"/>
    <w:rPr>
      <w:rFonts w:ascii="Arial" w:hAnsi="Arial"/>
      <w:lang w:val="en-GB" w:eastAsia="ja-JP"/>
    </w:rPr>
  </w:style>
  <w:style w:type="character" w:customStyle="1" w:styleId="CarCar101">
    <w:name w:val="Car Car101"/>
    <w:rsid w:val="000A78D3"/>
    <w:rPr>
      <w:rFonts w:ascii="Arial" w:hAnsi="Arial"/>
      <w:lang w:val="en-GB" w:eastAsia="ja-JP"/>
    </w:rPr>
  </w:style>
  <w:style w:type="character" w:customStyle="1" w:styleId="810">
    <w:name w:val="(文字) (文字)81"/>
    <w:rsid w:val="000A78D3"/>
    <w:rPr>
      <w:rFonts w:ascii="Arial" w:hAnsi="Arial"/>
      <w:lang w:val="en-GB" w:eastAsia="ar-SA" w:bidi="ar-SA"/>
    </w:rPr>
  </w:style>
  <w:style w:type="character" w:customStyle="1" w:styleId="710">
    <w:name w:val="(文字) (文字)71"/>
    <w:rsid w:val="000A78D3"/>
    <w:rPr>
      <w:rFonts w:ascii="Arial" w:hAnsi="Arial"/>
      <w:sz w:val="36"/>
      <w:lang w:val="en-GB" w:eastAsia="ar-SA" w:bidi="ar-SA"/>
    </w:rPr>
  </w:style>
  <w:style w:type="character" w:customStyle="1" w:styleId="610">
    <w:name w:val="(文字) (文字)61"/>
    <w:rsid w:val="000A78D3"/>
    <w:rPr>
      <w:rFonts w:eastAsia="Times New Roman"/>
      <w:lang w:val="en-GB" w:eastAsia="ar-SA" w:bidi="ar-SA"/>
    </w:rPr>
  </w:style>
  <w:style w:type="character" w:customStyle="1" w:styleId="510">
    <w:name w:val="(文字) (文字)51"/>
    <w:rsid w:val="000A78D3"/>
    <w:rPr>
      <w:rFonts w:ascii="Times-Roman" w:hAnsi="Times-Roman"/>
      <w:lang w:val="nb-NO" w:eastAsia="ar-SA" w:bidi="ar-SA"/>
    </w:rPr>
  </w:style>
  <w:style w:type="character" w:customStyle="1" w:styleId="310">
    <w:name w:val="(文字) (文字)31"/>
    <w:rsid w:val="000A78D3"/>
    <w:rPr>
      <w:rFonts w:eastAsia="Times New Roman"/>
      <w:lang w:val="en-GB" w:eastAsia="ar-SA" w:bidi="ar-SA"/>
    </w:rPr>
  </w:style>
  <w:style w:type="character" w:customStyle="1" w:styleId="110">
    <w:name w:val="(文字) (文字)11"/>
    <w:rsid w:val="000A78D3"/>
    <w:rPr>
      <w:rFonts w:eastAsia="Times New Roman"/>
      <w:lang w:val="en-GB" w:eastAsia="ar-SA" w:bidi="ar-SA"/>
    </w:rPr>
  </w:style>
  <w:style w:type="character" w:customStyle="1" w:styleId="CharChar231">
    <w:name w:val="Char Char231"/>
    <w:rsid w:val="000A78D3"/>
    <w:rPr>
      <w:rFonts w:ascii="Arial" w:hAnsi="Arial"/>
      <w:lang w:val="en-GB" w:eastAsia="en-US"/>
    </w:rPr>
  </w:style>
  <w:style w:type="character" w:customStyle="1" w:styleId="Titre33">
    <w:name w:val="Titre 33"/>
    <w:rsid w:val="000A78D3"/>
    <w:rPr>
      <w:rFonts w:ascii="Arial" w:hAnsi="Arial"/>
      <w:sz w:val="28"/>
      <w:lang w:val="en-GB" w:eastAsia="en-GB"/>
    </w:rPr>
  </w:style>
  <w:style w:type="character" w:customStyle="1" w:styleId="ZchnZchn51">
    <w:name w:val="Zchn Zchn51"/>
    <w:rsid w:val="000A78D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A78D3"/>
    <w:rPr>
      <w:rFonts w:ascii="Times New Roman" w:eastAsia="Times New Roman" w:hAnsi="Times New Roman" w:cs="Times New Roman"/>
      <w:b/>
      <w:sz w:val="20"/>
      <w:szCs w:val="20"/>
      <w:lang w:val="en-GB" w:eastAsia="x-none"/>
    </w:rPr>
  </w:style>
  <w:style w:type="table" w:styleId="1c">
    <w:name w:val="Table Grid 1"/>
    <w:basedOn w:val="a3"/>
    <w:rsid w:val="000A78D3"/>
    <w:pPr>
      <w:overflowPunct w:val="0"/>
      <w:autoSpaceDE w:val="0"/>
      <w:autoSpaceDN w:val="0"/>
      <w:adjustRightInd w:val="0"/>
      <w:spacing w:after="180"/>
      <w:textAlignment w:val="baseline"/>
    </w:pPr>
    <w:rPr>
      <w:rFonts w:ascii="CG Times (WN)" w:eastAsia="Times New Roman" w:hAnsi="CG Times (WN)" w:cs="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1">
    <w:name w:val="envelope return"/>
    <w:basedOn w:val="a1"/>
    <w:rsid w:val="000A78D3"/>
    <w:rPr>
      <w:rFonts w:ascii="Arial" w:eastAsia="Times New Roman" w:hAnsi="Arial" w:cs="Arial"/>
      <w:lang w:eastAsia="en-US"/>
    </w:rPr>
  </w:style>
  <w:style w:type="character" w:customStyle="1" w:styleId="UnresolvedMention">
    <w:name w:val="Unresolved Mention"/>
    <w:uiPriority w:val="99"/>
    <w:semiHidden/>
    <w:unhideWhenUsed/>
    <w:rsid w:val="000A78D3"/>
    <w:rPr>
      <w:color w:val="808080"/>
      <w:shd w:val="clear" w:color="auto" w:fill="E6E6E6"/>
    </w:rPr>
  </w:style>
  <w:style w:type="character" w:styleId="afff2">
    <w:name w:val="Subtle Reference"/>
    <w:uiPriority w:val="31"/>
    <w:qFormat/>
    <w:rsid w:val="000A78D3"/>
    <w:rPr>
      <w:smallCaps/>
      <w:color w:val="5A5A5A"/>
    </w:rPr>
  </w:style>
  <w:style w:type="character" w:customStyle="1" w:styleId="salin1c">
    <w:name w:val="salin1c"/>
    <w:semiHidden/>
    <w:rsid w:val="000A78D3"/>
    <w:rPr>
      <w:rFonts w:ascii="Arial" w:hAnsi="Arial" w:cs="Arial"/>
      <w:color w:val="auto"/>
      <w:sz w:val="20"/>
      <w:szCs w:val="20"/>
    </w:rPr>
  </w:style>
  <w:style w:type="character" w:customStyle="1" w:styleId="TF1">
    <w:name w:val="TF字符"/>
    <w:aliases w:val="left字符"/>
    <w:rsid w:val="000A78D3"/>
    <w:rPr>
      <w:rFonts w:ascii="Arial" w:hAnsi="Arial"/>
      <w:b/>
      <w:lang w:val="en-GB" w:eastAsia="en-US"/>
    </w:rPr>
  </w:style>
  <w:style w:type="paragraph" w:customStyle="1" w:styleId="72">
    <w:name w:val="修订7"/>
    <w:hidden/>
    <w:semiHidden/>
    <w:rsid w:val="000A78D3"/>
    <w:rPr>
      <w:rFonts w:ascii="Times New Roman" w:eastAsia="Batang" w:hAnsi="Times New Roman" w:cs="Times New Roman"/>
      <w:lang w:val="en-GB" w:eastAsia="en-US"/>
    </w:rPr>
  </w:style>
  <w:style w:type="paragraph" w:customStyle="1" w:styleId="-31">
    <w:name w:val="深色列表 - 着色 31"/>
    <w:hidden/>
    <w:uiPriority w:val="99"/>
    <w:semiHidden/>
    <w:rsid w:val="000A78D3"/>
    <w:rPr>
      <w:rFonts w:ascii="Times New Roman" w:eastAsia="MS Mincho" w:hAnsi="Times New Roman" w:cs="Times New Roman"/>
      <w:lang w:val="en-GB" w:eastAsia="en-US"/>
    </w:rPr>
  </w:style>
  <w:style w:type="character" w:customStyle="1" w:styleId="1-11">
    <w:name w:val="网格表 1 浅色 - 着色 11"/>
    <w:uiPriority w:val="31"/>
    <w:qFormat/>
    <w:rsid w:val="000A78D3"/>
    <w:rPr>
      <w:smallCaps/>
      <w:color w:val="5A5A5A"/>
    </w:rPr>
  </w:style>
  <w:style w:type="character" w:customStyle="1" w:styleId="textbodybold1">
    <w:name w:val="textbodybold1"/>
    <w:rsid w:val="000A78D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A78D3"/>
    <w:rPr>
      <w:rFonts w:ascii="Cambria" w:eastAsia="Times New Roman" w:hAnsi="Cambria" w:cs="Times New Roman"/>
      <w:b/>
      <w:bCs/>
      <w:kern w:val="28"/>
      <w:sz w:val="32"/>
      <w:szCs w:val="32"/>
      <w:lang w:val="en-GB"/>
    </w:rPr>
  </w:style>
  <w:style w:type="table" w:styleId="2b">
    <w:name w:val="Table Classic 2"/>
    <w:basedOn w:val="a3"/>
    <w:rsid w:val="000A78D3"/>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A78D3"/>
    <w:rPr>
      <w:rFonts w:ascii="Times New Roman" w:hAnsi="Times New Roman" w:cs="Times New Roman"/>
      <w:lang w:val="en-GB" w:eastAsia="en-US"/>
    </w:rPr>
  </w:style>
  <w:style w:type="character" w:customStyle="1" w:styleId="-21">
    <w:name w:val="浅色网格 - 着色 21"/>
    <w:uiPriority w:val="99"/>
    <w:unhideWhenUsed/>
    <w:rsid w:val="000A78D3"/>
    <w:rPr>
      <w:color w:val="808080"/>
    </w:rPr>
  </w:style>
  <w:style w:type="character" w:customStyle="1" w:styleId="nowrap1">
    <w:name w:val="nowrap1"/>
    <w:rsid w:val="000A78D3"/>
  </w:style>
  <w:style w:type="character" w:customStyle="1" w:styleId="shorttext">
    <w:name w:val="short_text"/>
    <w:rsid w:val="000A78D3"/>
  </w:style>
  <w:style w:type="character" w:customStyle="1" w:styleId="UnresolvedMention1">
    <w:name w:val="Unresolved Mention1"/>
    <w:uiPriority w:val="99"/>
    <w:semiHidden/>
    <w:unhideWhenUsed/>
    <w:rsid w:val="000A78D3"/>
    <w:rPr>
      <w:color w:val="808080"/>
      <w:shd w:val="clear" w:color="auto" w:fill="E6E6E6"/>
    </w:rPr>
  </w:style>
  <w:style w:type="character" w:customStyle="1" w:styleId="Char13">
    <w:name w:val="页脚 Char1"/>
    <w:rsid w:val="000A78D3"/>
    <w:rPr>
      <w:sz w:val="18"/>
      <w:szCs w:val="18"/>
      <w:lang w:val="en-GB" w:eastAsia="en-US"/>
    </w:rPr>
  </w:style>
  <w:style w:type="character" w:customStyle="1" w:styleId="-11">
    <w:name w:val="浅色网格 - 着色 11"/>
    <w:uiPriority w:val="99"/>
    <w:rsid w:val="000A78D3"/>
    <w:rPr>
      <w:color w:val="808080"/>
    </w:rPr>
  </w:style>
  <w:style w:type="character" w:customStyle="1" w:styleId="UnresolvedMention2">
    <w:name w:val="Unresolved Mention2"/>
    <w:uiPriority w:val="99"/>
    <w:semiHidden/>
    <w:rsid w:val="000A78D3"/>
    <w:rPr>
      <w:color w:val="808080"/>
      <w:shd w:val="clear" w:color="auto" w:fill="E6E6E6"/>
    </w:rPr>
  </w:style>
  <w:style w:type="paragraph" w:customStyle="1" w:styleId="-110">
    <w:name w:val="彩色底纹 - 着色 11"/>
    <w:hidden/>
    <w:uiPriority w:val="99"/>
    <w:semiHidden/>
    <w:rsid w:val="000A78D3"/>
    <w:rPr>
      <w:rFonts w:ascii="Times New Roman" w:hAnsi="Times New Roman" w:cs="Times New Roman"/>
      <w:lang w:val="en-GB" w:eastAsia="en-US"/>
    </w:rPr>
  </w:style>
  <w:style w:type="character" w:customStyle="1" w:styleId="UnresolvedMention3">
    <w:name w:val="Unresolved Mention3"/>
    <w:uiPriority w:val="99"/>
    <w:semiHidden/>
    <w:unhideWhenUsed/>
    <w:rsid w:val="000A78D3"/>
    <w:rPr>
      <w:color w:val="808080"/>
      <w:shd w:val="clear" w:color="auto" w:fill="E6E6E6"/>
    </w:rPr>
  </w:style>
  <w:style w:type="character" w:customStyle="1" w:styleId="afff3">
    <w:name w:val="未处理的提及"/>
    <w:uiPriority w:val="52"/>
    <w:rsid w:val="000A78D3"/>
    <w:rPr>
      <w:color w:val="808080"/>
      <w:shd w:val="clear" w:color="auto" w:fill="E6E6E6"/>
    </w:rPr>
  </w:style>
  <w:style w:type="character" w:customStyle="1" w:styleId="Char14">
    <w:name w:val="标题 Char1"/>
    <w:rsid w:val="000A78D3"/>
    <w:rPr>
      <w:rFonts w:ascii="Cambria" w:hAnsi="Cambria" w:cs="Times New Roman"/>
      <w:b/>
      <w:bCs/>
      <w:sz w:val="32"/>
      <w:szCs w:val="32"/>
      <w:lang w:val="en-GB" w:eastAsia="en-US"/>
    </w:rPr>
  </w:style>
  <w:style w:type="character" w:customStyle="1" w:styleId="Charf6">
    <w:name w:val="无间隔 Char"/>
    <w:link w:val="afff4"/>
    <w:uiPriority w:val="1"/>
    <w:locked/>
    <w:rsid w:val="000A78D3"/>
    <w:rPr>
      <w:rFonts w:ascii="Arial" w:eastAsia="PMingLiU" w:hAnsi="Arial" w:cs="Arial"/>
    </w:rPr>
  </w:style>
  <w:style w:type="paragraph" w:styleId="afff4">
    <w:name w:val="No Spacing"/>
    <w:basedOn w:val="a1"/>
    <w:link w:val="Charf6"/>
    <w:uiPriority w:val="1"/>
    <w:qFormat/>
    <w:rsid w:val="000A78D3"/>
    <w:pPr>
      <w:overflowPunct/>
      <w:autoSpaceDE/>
      <w:autoSpaceDN/>
      <w:adjustRightInd/>
      <w:spacing w:after="0"/>
      <w:jc w:val="both"/>
      <w:textAlignment w:val="auto"/>
    </w:pPr>
    <w:rPr>
      <w:rFonts w:ascii="Arial" w:eastAsia="PMingLiU" w:hAnsi="Arial" w:cs="Arial"/>
      <w:lang w:val="en-US"/>
    </w:rPr>
  </w:style>
  <w:style w:type="paragraph" w:styleId="afff5">
    <w:name w:val="Quote"/>
    <w:basedOn w:val="a1"/>
    <w:next w:val="a1"/>
    <w:link w:val="Charf7"/>
    <w:uiPriority w:val="29"/>
    <w:qFormat/>
    <w:rsid w:val="000A78D3"/>
    <w:pPr>
      <w:overflowPunct/>
      <w:autoSpaceDE/>
      <w:autoSpaceDN/>
      <w:adjustRightInd/>
      <w:jc w:val="both"/>
      <w:textAlignment w:val="auto"/>
    </w:pPr>
    <w:rPr>
      <w:rFonts w:ascii="Arial" w:eastAsia="PMingLiU" w:hAnsi="Arial"/>
      <w:i/>
      <w:iCs/>
      <w:color w:val="000000"/>
      <w:lang w:eastAsia="en-US"/>
    </w:rPr>
  </w:style>
  <w:style w:type="character" w:customStyle="1" w:styleId="Charf7">
    <w:name w:val="引用 Char"/>
    <w:basedOn w:val="a2"/>
    <w:link w:val="afff5"/>
    <w:uiPriority w:val="29"/>
    <w:rsid w:val="000A78D3"/>
    <w:rPr>
      <w:rFonts w:ascii="Arial" w:eastAsia="PMingLiU" w:hAnsi="Arial" w:cs="Times New Roman"/>
      <w:i/>
      <w:iCs/>
      <w:color w:val="000000"/>
      <w:lang w:val="en-GB" w:eastAsia="en-US"/>
    </w:rPr>
  </w:style>
  <w:style w:type="paragraph" w:styleId="afff6">
    <w:name w:val="Intense Quote"/>
    <w:basedOn w:val="a1"/>
    <w:next w:val="a1"/>
    <w:link w:val="Charf8"/>
    <w:uiPriority w:val="30"/>
    <w:qFormat/>
    <w:rsid w:val="000A78D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Charf8">
    <w:name w:val="明显引用 Char"/>
    <w:basedOn w:val="a2"/>
    <w:link w:val="afff6"/>
    <w:uiPriority w:val="30"/>
    <w:rsid w:val="000A78D3"/>
    <w:rPr>
      <w:rFonts w:ascii="Arial" w:eastAsia="PMingLiU" w:hAnsi="Arial" w:cs="Times New Roman"/>
      <w:b/>
      <w:bCs/>
      <w:i/>
      <w:iCs/>
      <w:color w:val="4F81BD"/>
      <w:lang w:val="en-GB" w:eastAsia="en-US"/>
    </w:rPr>
  </w:style>
  <w:style w:type="character" w:styleId="afff7">
    <w:name w:val="Subtle Emphasis"/>
    <w:uiPriority w:val="19"/>
    <w:qFormat/>
    <w:rsid w:val="000A78D3"/>
    <w:rPr>
      <w:i/>
      <w:iCs/>
      <w:color w:val="808080"/>
    </w:rPr>
  </w:style>
  <w:style w:type="character" w:styleId="afff8">
    <w:name w:val="Intense Emphasis"/>
    <w:uiPriority w:val="21"/>
    <w:qFormat/>
    <w:rsid w:val="000A78D3"/>
    <w:rPr>
      <w:b/>
      <w:bCs/>
      <w:i/>
      <w:iCs/>
      <w:color w:val="4F81BD"/>
    </w:rPr>
  </w:style>
  <w:style w:type="character" w:styleId="afff9">
    <w:name w:val="Intense Reference"/>
    <w:uiPriority w:val="32"/>
    <w:qFormat/>
    <w:rsid w:val="000A78D3"/>
    <w:rPr>
      <w:b/>
      <w:bCs/>
      <w:smallCaps/>
      <w:color w:val="C0504D"/>
      <w:spacing w:val="5"/>
      <w:u w:val="single"/>
    </w:rPr>
  </w:style>
  <w:style w:type="character" w:styleId="afffa">
    <w:name w:val="Book Title"/>
    <w:uiPriority w:val="33"/>
    <w:qFormat/>
    <w:rsid w:val="000A78D3"/>
    <w:rPr>
      <w:b/>
      <w:bCs/>
      <w:smallCaps/>
      <w:spacing w:val="5"/>
    </w:rPr>
  </w:style>
  <w:style w:type="character" w:customStyle="1" w:styleId="Char33">
    <w:name w:val="批注主题 Char3"/>
    <w:locked/>
    <w:rsid w:val="000A78D3"/>
    <w:rPr>
      <w:rFonts w:ascii="Times New Roman" w:eastAsia="MS Mincho" w:hAnsi="Times New Roman"/>
      <w:b/>
      <w:bCs/>
      <w:lang w:eastAsia="en-US"/>
    </w:rPr>
  </w:style>
  <w:style w:type="character" w:customStyle="1" w:styleId="Char15">
    <w:name w:val="日期 Char1"/>
    <w:rsid w:val="000A78D3"/>
    <w:rPr>
      <w:rFonts w:ascii="MS Mincho" w:eastAsia="MS Mincho" w:hAnsi="MS Mincho" w:hint="eastAsia"/>
      <w:lang w:val="en-GB"/>
    </w:rPr>
  </w:style>
  <w:style w:type="character" w:customStyle="1" w:styleId="Absatz-Standardschriftart2">
    <w:name w:val="Absatz-Standardschriftart2"/>
    <w:rsid w:val="000A78D3"/>
  </w:style>
  <w:style w:type="character" w:customStyle="1" w:styleId="Absatz-Standardschriftart3">
    <w:name w:val="Absatz-Standardschriftart3"/>
    <w:rsid w:val="000A78D3"/>
  </w:style>
  <w:style w:type="character" w:customStyle="1" w:styleId="8Char1">
    <w:name w:val="标题 8 Char1"/>
    <w:rsid w:val="000A78D3"/>
    <w:rPr>
      <w:rFonts w:ascii="Arial" w:hAnsi="Arial" w:cs="Arial" w:hint="default"/>
      <w:sz w:val="36"/>
      <w:lang w:val="en-GB" w:eastAsia="en-US" w:bidi="ar-SA"/>
    </w:rPr>
  </w:style>
  <w:style w:type="character" w:customStyle="1" w:styleId="Char21">
    <w:name w:val="批注主题 Char2"/>
    <w:rsid w:val="000A78D3"/>
    <w:rPr>
      <w:rFonts w:ascii="宋体" w:eastAsia="宋体" w:hAnsi="宋体" w:hint="eastAsia"/>
      <w:b/>
      <w:bCs/>
      <w:lang w:eastAsia="en-US"/>
    </w:rPr>
  </w:style>
  <w:style w:type="character" w:customStyle="1" w:styleId="Char16">
    <w:name w:val="注释标题 Char1"/>
    <w:rsid w:val="000A78D3"/>
    <w:rPr>
      <w:rFonts w:ascii="MS Mincho" w:eastAsia="MS Mincho" w:hAnsi="MS Mincho" w:hint="eastAsia"/>
      <w:lang w:eastAsia="en-US"/>
    </w:rPr>
  </w:style>
  <w:style w:type="character" w:customStyle="1" w:styleId="9Char1">
    <w:name w:val="标题 9 Char1"/>
    <w:rsid w:val="000A78D3"/>
    <w:rPr>
      <w:rFonts w:ascii="Arial" w:hAnsi="Arial" w:cs="Arial" w:hint="default"/>
      <w:sz w:val="36"/>
      <w:lang w:val="en-GB"/>
    </w:rPr>
  </w:style>
  <w:style w:type="character" w:customStyle="1" w:styleId="Char17">
    <w:name w:val="文档结构图 Char1"/>
    <w:semiHidden/>
    <w:rsid w:val="000A78D3"/>
    <w:rPr>
      <w:rFonts w:ascii="Tahoma" w:hAnsi="Tahoma" w:cs="Tahoma" w:hint="default"/>
      <w:shd w:val="clear" w:color="auto" w:fill="000080"/>
      <w:lang w:val="en-GB"/>
    </w:rPr>
  </w:style>
  <w:style w:type="character" w:customStyle="1" w:styleId="Char18">
    <w:name w:val="纯文本 Char1"/>
    <w:rsid w:val="000A78D3"/>
    <w:rPr>
      <w:rFonts w:ascii="Courier New" w:eastAsia="宋体" w:hAnsi="Courier New" w:cs="Courier New" w:hint="default"/>
      <w:lang w:val="nb-NO"/>
    </w:rPr>
  </w:style>
  <w:style w:type="character" w:customStyle="1" w:styleId="Char19">
    <w:name w:val="批注框文本 Char1"/>
    <w:uiPriority w:val="99"/>
    <w:rsid w:val="000A78D3"/>
    <w:rPr>
      <w:rFonts w:ascii="Tahoma" w:hAnsi="Tahoma" w:cs="Tahoma" w:hint="default"/>
      <w:sz w:val="16"/>
      <w:szCs w:val="16"/>
      <w:lang w:val="en-GB"/>
    </w:rPr>
  </w:style>
  <w:style w:type="character" w:customStyle="1" w:styleId="Char1a">
    <w:name w:val="尾注文本 Char1"/>
    <w:rsid w:val="000A78D3"/>
    <w:rPr>
      <w:rFonts w:ascii="宋体" w:eastAsia="宋体" w:hAnsi="宋体" w:hint="eastAsia"/>
      <w:lang w:val="en-GB"/>
    </w:rPr>
  </w:style>
  <w:style w:type="character" w:customStyle="1" w:styleId="Char1b">
    <w:name w:val="正文文本缩进 Char1"/>
    <w:rsid w:val="000A78D3"/>
    <w:rPr>
      <w:rFonts w:ascii="Batang" w:eastAsia="Batang" w:hAnsi="Batang" w:hint="eastAsia"/>
      <w:lang w:val="en-GB"/>
    </w:rPr>
  </w:style>
  <w:style w:type="character" w:customStyle="1" w:styleId="2Char10">
    <w:name w:val="正文文本 2 Char1"/>
    <w:rsid w:val="000A78D3"/>
    <w:rPr>
      <w:rFonts w:ascii="CG Times (WN)" w:eastAsia="Malgun Gothic" w:hAnsi="CG Times (WN)" w:hint="default"/>
      <w:i/>
      <w:iCs w:val="0"/>
      <w:lang w:val="en-GB" w:eastAsia="ko-KR"/>
    </w:rPr>
  </w:style>
  <w:style w:type="character" w:customStyle="1" w:styleId="3Char10">
    <w:name w:val="正文文本 3 Char1"/>
    <w:rsid w:val="000A78D3"/>
    <w:rPr>
      <w:rFonts w:ascii="CG Times (WN)" w:eastAsia="Osaka" w:hAnsi="CG Times (WN)" w:hint="default"/>
      <w:color w:val="000000"/>
      <w:lang w:val="en-GB" w:eastAsia="ko-KR"/>
    </w:rPr>
  </w:style>
  <w:style w:type="character" w:customStyle="1" w:styleId="2Char11">
    <w:name w:val="正文文本缩进 2 Char1"/>
    <w:rsid w:val="000A78D3"/>
    <w:rPr>
      <w:rFonts w:ascii="CG Times (WN)" w:eastAsia="MS Mincho" w:hAnsi="CG Times (WN)" w:hint="default"/>
      <w:lang w:val="en-GB"/>
    </w:rPr>
  </w:style>
  <w:style w:type="character" w:customStyle="1" w:styleId="HTMLChar1">
    <w:name w:val="HTML 预设格式 Char1"/>
    <w:rsid w:val="000A78D3"/>
    <w:rPr>
      <w:rFonts w:ascii="Courier New" w:eastAsia="MS Mincho" w:hAnsi="Courier New" w:cs="Courier New" w:hint="default"/>
      <w:lang w:val="en-GB"/>
    </w:rPr>
  </w:style>
  <w:style w:type="character" w:customStyle="1" w:styleId="gt-baf-word-clickable1">
    <w:name w:val="gt-baf-word-clickable1"/>
    <w:rsid w:val="000A78D3"/>
    <w:rPr>
      <w:color w:val="000000"/>
    </w:rPr>
  </w:style>
  <w:style w:type="character" w:customStyle="1" w:styleId="a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A78D3"/>
    <w:rPr>
      <w:rFonts w:ascii="Arial" w:hAnsi="Arial" w:cs="Arial" w:hint="default"/>
      <w:b/>
      <w:bCs w:val="0"/>
      <w:sz w:val="18"/>
      <w:lang w:val="en-GB" w:eastAsia="en-US"/>
    </w:rPr>
  </w:style>
  <w:style w:type="character" w:customStyle="1" w:styleId="Char22">
    <w:name w:val="메모 주제 Char2"/>
    <w:rsid w:val="000A78D3"/>
    <w:rPr>
      <w:rFonts w:ascii="Times New Roman" w:eastAsia="Times New Roman" w:hAnsi="Times New Roman" w:cs="Times New Roman" w:hint="default"/>
      <w:b/>
      <w:bCs/>
      <w:lang w:val="en-GB" w:eastAsia="en-US"/>
    </w:rPr>
  </w:style>
  <w:style w:type="character" w:customStyle="1" w:styleId="searchcontent1">
    <w:name w:val="search_content1"/>
    <w:rsid w:val="000A78D3"/>
    <w:rPr>
      <w:sz w:val="13"/>
      <w:szCs w:val="13"/>
    </w:rPr>
  </w:style>
  <w:style w:type="character" w:customStyle="1" w:styleId="1d">
    <w:name w:val="純文字 字元1"/>
    <w:rsid w:val="000A78D3"/>
    <w:rPr>
      <w:rFonts w:ascii="MingLiU" w:eastAsia="MingLiU" w:hAnsi="Courier New" w:cs="Courier New" w:hint="eastAsia"/>
      <w:sz w:val="24"/>
      <w:szCs w:val="24"/>
      <w:lang w:val="en-GB" w:eastAsia="en-US"/>
    </w:rPr>
  </w:style>
  <w:style w:type="character" w:customStyle="1" w:styleId="1e">
    <w:name w:val="章節附註文字 字元1"/>
    <w:rsid w:val="000A78D3"/>
    <w:rPr>
      <w:lang w:val="en-GB" w:eastAsia="en-US"/>
    </w:rPr>
  </w:style>
  <w:style w:type="character" w:customStyle="1" w:styleId="2c">
    <w:name w:val="段落フォント2"/>
    <w:rsid w:val="000A78D3"/>
  </w:style>
  <w:style w:type="character" w:customStyle="1" w:styleId="2d">
    <w:name w:val="コメント参照2"/>
    <w:rsid w:val="000A78D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A78D3"/>
    <w:rPr>
      <w:rFonts w:ascii="Arial" w:hAnsi="Arial" w:cs="Arial" w:hint="default"/>
      <w:sz w:val="36"/>
      <w:lang w:val="en-GB" w:eastAsia="en-US"/>
    </w:rPr>
  </w:style>
  <w:style w:type="character" w:customStyle="1" w:styleId="39">
    <w:name w:val="段落フォント3"/>
    <w:rsid w:val="000A78D3"/>
  </w:style>
  <w:style w:type="character" w:customStyle="1" w:styleId="3a">
    <w:name w:val="コメント参照3"/>
    <w:rsid w:val="000A78D3"/>
    <w:rPr>
      <w:sz w:val="16"/>
    </w:rPr>
  </w:style>
  <w:style w:type="character" w:customStyle="1" w:styleId="CommentSubjectChar3">
    <w:name w:val="Comment Subject Char3"/>
    <w:rsid w:val="000A78D3"/>
    <w:rPr>
      <w:rFonts w:ascii="Times New Roman" w:hAnsi="Times New Roman" w:cs="Times New Roman" w:hint="default"/>
      <w:b/>
      <w:bCs/>
      <w:lang w:val="en-GB" w:eastAsia="en-US"/>
    </w:rPr>
  </w:style>
  <w:style w:type="character" w:customStyle="1" w:styleId="1f">
    <w:name w:val="吹き出し (文字)1"/>
    <w:uiPriority w:val="99"/>
    <w:semiHidden/>
    <w:rsid w:val="000A78D3"/>
    <w:rPr>
      <w:rFonts w:ascii="MS Mincho" w:eastAsia="MS Mincho" w:hAnsi="Times New Roman" w:hint="eastAsia"/>
      <w:sz w:val="18"/>
      <w:szCs w:val="18"/>
      <w:lang w:val="en-GB" w:eastAsia="en-US"/>
    </w:rPr>
  </w:style>
  <w:style w:type="character" w:customStyle="1" w:styleId="1f0">
    <w:name w:val="見出しマップ (文字)1"/>
    <w:uiPriority w:val="99"/>
    <w:semiHidden/>
    <w:rsid w:val="000A78D3"/>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A78D3"/>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0A78D3"/>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0A78D3"/>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0A78D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0A78D3"/>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0A78D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0A78D3"/>
    <w:rPr>
      <w:rFonts w:ascii="Arial" w:eastAsia="PMingLiU" w:hAnsi="Arial" w:cs="Arial" w:hint="default"/>
      <w:b/>
      <w:bCs/>
      <w:i/>
      <w:iCs/>
      <w:color w:val="4F81BD"/>
      <w:lang w:val="en-GB" w:eastAsia="en-US"/>
    </w:rPr>
  </w:style>
  <w:style w:type="character" w:customStyle="1" w:styleId="PlainTable35">
    <w:name w:val="Plain Table 35"/>
    <w:uiPriority w:val="19"/>
    <w:qFormat/>
    <w:rsid w:val="000A78D3"/>
    <w:rPr>
      <w:i/>
      <w:iCs/>
      <w:color w:val="808080"/>
    </w:rPr>
  </w:style>
  <w:style w:type="character" w:customStyle="1" w:styleId="PlainTable45">
    <w:name w:val="Plain Table 45"/>
    <w:uiPriority w:val="21"/>
    <w:qFormat/>
    <w:rsid w:val="000A78D3"/>
    <w:rPr>
      <w:b/>
      <w:bCs/>
      <w:i/>
      <w:iCs/>
      <w:color w:val="4F81BD"/>
    </w:rPr>
  </w:style>
  <w:style w:type="character" w:customStyle="1" w:styleId="PlainTable55">
    <w:name w:val="Plain Table 55"/>
    <w:uiPriority w:val="31"/>
    <w:qFormat/>
    <w:rsid w:val="000A78D3"/>
    <w:rPr>
      <w:smallCaps/>
      <w:color w:val="C0504D"/>
      <w:u w:val="single"/>
    </w:rPr>
  </w:style>
  <w:style w:type="character" w:customStyle="1" w:styleId="TableGridLight5">
    <w:name w:val="Table Grid Light5"/>
    <w:uiPriority w:val="32"/>
    <w:qFormat/>
    <w:rsid w:val="000A78D3"/>
    <w:rPr>
      <w:b/>
      <w:bCs/>
      <w:smallCaps/>
      <w:color w:val="C0504D"/>
      <w:spacing w:val="5"/>
      <w:u w:val="single"/>
    </w:rPr>
  </w:style>
  <w:style w:type="character" w:customStyle="1" w:styleId="GridTable1Light5">
    <w:name w:val="Grid Table 1 Light5"/>
    <w:uiPriority w:val="33"/>
    <w:qFormat/>
    <w:rsid w:val="000A78D3"/>
    <w:rPr>
      <w:b/>
      <w:bCs/>
      <w:smallCaps/>
      <w:spacing w:val="5"/>
    </w:rPr>
  </w:style>
  <w:style w:type="character" w:customStyle="1" w:styleId="afffc">
    <w:name w:val="註解文字 字元"/>
    <w:rsid w:val="000A78D3"/>
    <w:rPr>
      <w:rFonts w:ascii="Times New Roman" w:eastAsia="Times New Roman" w:hAnsi="Times New Roman" w:cs="Times New Roman" w:hint="default"/>
      <w:lang w:val="en-GB"/>
    </w:rPr>
  </w:style>
  <w:style w:type="character" w:customStyle="1" w:styleId="1f4">
    <w:name w:val="註解主旨 字元1"/>
    <w:rsid w:val="000A78D3"/>
    <w:rPr>
      <w:b/>
      <w:bCs/>
      <w:lang w:val="en-GB" w:eastAsia="sv-SE"/>
    </w:rPr>
  </w:style>
  <w:style w:type="character" w:customStyle="1" w:styleId="NurTextZchn1">
    <w:name w:val="Nur Text Zchn1"/>
    <w:rsid w:val="000A78D3"/>
    <w:rPr>
      <w:rFonts w:ascii="Courier New" w:hAnsi="Courier New" w:cs="Courier New" w:hint="default"/>
      <w:lang w:val="en-GB" w:eastAsia="en-US"/>
    </w:rPr>
  </w:style>
  <w:style w:type="character" w:customStyle="1" w:styleId="EndnotentextZchn1">
    <w:name w:val="Endnotentext Zchn1"/>
    <w:rsid w:val="000A78D3"/>
    <w:rPr>
      <w:rFonts w:ascii="Times New Roman" w:hAnsi="Times New Roman" w:cs="Times New Roman" w:hint="default"/>
      <w:lang w:val="en-GB" w:eastAsia="en-US"/>
    </w:rPr>
  </w:style>
  <w:style w:type="character" w:customStyle="1" w:styleId="47">
    <w:name w:val="段落フォント4"/>
    <w:rsid w:val="000A78D3"/>
  </w:style>
  <w:style w:type="character" w:customStyle="1" w:styleId="48">
    <w:name w:val="コメント参照4"/>
    <w:rsid w:val="000A78D3"/>
    <w:rPr>
      <w:sz w:val="16"/>
    </w:rPr>
  </w:style>
  <w:style w:type="character" w:customStyle="1" w:styleId="Char1c">
    <w:name w:val="글자만 Char1"/>
    <w:uiPriority w:val="99"/>
    <w:semiHidden/>
    <w:rsid w:val="000A78D3"/>
    <w:rPr>
      <w:rFonts w:ascii="Malgun Gothic" w:eastAsia="Malgun Gothic" w:hAnsi="Courier New" w:cs="Courier New" w:hint="eastAsia"/>
      <w:lang w:val="en-GB" w:eastAsia="en-US"/>
    </w:rPr>
  </w:style>
  <w:style w:type="character" w:customStyle="1" w:styleId="Char1d">
    <w:name w:val="미주 텍스트 Char1"/>
    <w:uiPriority w:val="99"/>
    <w:semiHidden/>
    <w:rsid w:val="000A78D3"/>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A78D3"/>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A78D3"/>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A78D3"/>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A78D3"/>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A78D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A78D3"/>
  </w:style>
  <w:style w:type="character" w:customStyle="1" w:styleId="CommentSubjectChar4">
    <w:name w:val="Comment Subject Char4"/>
    <w:rsid w:val="000A78D3"/>
    <w:rPr>
      <w:rFonts w:ascii="Times New Roman" w:hAnsi="Times New Roman" w:cs="Times New Roman" w:hint="default"/>
      <w:b/>
      <w:bCs/>
      <w:lang w:val="en-GB" w:eastAsia="en-US"/>
    </w:rPr>
  </w:style>
  <w:style w:type="character" w:customStyle="1" w:styleId="Charf9">
    <w:name w:val="메모 주제 Char"/>
    <w:rsid w:val="000A78D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A78D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A78D3"/>
    <w:rPr>
      <w:rFonts w:ascii="Times New Roman" w:hAnsi="Times New Roman" w:cs="Times New Roman" w:hint="default"/>
      <w:b/>
      <w:bCs w:val="0"/>
      <w:lang w:val="en-GB"/>
    </w:rPr>
  </w:style>
  <w:style w:type="character" w:customStyle="1" w:styleId="Absatz-Standardschriftart5">
    <w:name w:val="Absatz-Standardschriftart5"/>
    <w:rsid w:val="000A78D3"/>
  </w:style>
  <w:style w:type="character" w:customStyle="1" w:styleId="PlainTable31">
    <w:name w:val="Plain Table 31"/>
    <w:uiPriority w:val="19"/>
    <w:qFormat/>
    <w:rsid w:val="000A78D3"/>
    <w:rPr>
      <w:i/>
      <w:iCs/>
      <w:color w:val="808080"/>
    </w:rPr>
  </w:style>
  <w:style w:type="character" w:customStyle="1" w:styleId="PlainTable41">
    <w:name w:val="Plain Table 41"/>
    <w:uiPriority w:val="21"/>
    <w:qFormat/>
    <w:rsid w:val="000A78D3"/>
    <w:rPr>
      <w:b/>
      <w:bCs/>
      <w:i/>
      <w:iCs/>
      <w:color w:val="4F81BD"/>
    </w:rPr>
  </w:style>
  <w:style w:type="character" w:customStyle="1" w:styleId="PlainTable51">
    <w:name w:val="Plain Table 51"/>
    <w:uiPriority w:val="31"/>
    <w:qFormat/>
    <w:rsid w:val="000A78D3"/>
    <w:rPr>
      <w:smallCaps/>
      <w:color w:val="C0504D"/>
      <w:u w:val="single"/>
    </w:rPr>
  </w:style>
  <w:style w:type="character" w:customStyle="1" w:styleId="TableGridLight1">
    <w:name w:val="Table Grid Light1"/>
    <w:uiPriority w:val="32"/>
    <w:qFormat/>
    <w:rsid w:val="000A78D3"/>
    <w:rPr>
      <w:b/>
      <w:bCs/>
      <w:smallCaps/>
      <w:color w:val="C0504D"/>
      <w:spacing w:val="5"/>
      <w:u w:val="single"/>
    </w:rPr>
  </w:style>
  <w:style w:type="character" w:customStyle="1" w:styleId="GridTable1Light1">
    <w:name w:val="Grid Table 1 Light1"/>
    <w:uiPriority w:val="33"/>
    <w:qFormat/>
    <w:rsid w:val="000A78D3"/>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A78D3"/>
    <w:rPr>
      <w:rFonts w:ascii="Arial" w:eastAsia="MS Gothic" w:hAnsi="Arial" w:cs="Times New Roman" w:hint="default"/>
      <w:lang w:val="en-GB" w:eastAsia="en-US"/>
    </w:rPr>
  </w:style>
  <w:style w:type="character" w:customStyle="1" w:styleId="PlainTable32">
    <w:name w:val="Plain Table 32"/>
    <w:uiPriority w:val="19"/>
    <w:qFormat/>
    <w:rsid w:val="000A78D3"/>
    <w:rPr>
      <w:i/>
      <w:iCs/>
      <w:color w:val="808080"/>
    </w:rPr>
  </w:style>
  <w:style w:type="character" w:customStyle="1" w:styleId="PlainTable42">
    <w:name w:val="Plain Table 42"/>
    <w:uiPriority w:val="21"/>
    <w:qFormat/>
    <w:rsid w:val="000A78D3"/>
    <w:rPr>
      <w:b/>
      <w:bCs/>
      <w:i/>
      <w:iCs/>
      <w:color w:val="4F81BD"/>
    </w:rPr>
  </w:style>
  <w:style w:type="character" w:customStyle="1" w:styleId="PlainTable52">
    <w:name w:val="Plain Table 52"/>
    <w:uiPriority w:val="31"/>
    <w:qFormat/>
    <w:rsid w:val="000A78D3"/>
    <w:rPr>
      <w:smallCaps/>
      <w:color w:val="C0504D"/>
      <w:u w:val="single"/>
    </w:rPr>
  </w:style>
  <w:style w:type="character" w:customStyle="1" w:styleId="TableGridLight2">
    <w:name w:val="Table Grid Light2"/>
    <w:uiPriority w:val="32"/>
    <w:qFormat/>
    <w:rsid w:val="000A78D3"/>
    <w:rPr>
      <w:b/>
      <w:bCs/>
      <w:smallCaps/>
      <w:color w:val="C0504D"/>
      <w:spacing w:val="5"/>
      <w:u w:val="single"/>
    </w:rPr>
  </w:style>
  <w:style w:type="character" w:customStyle="1" w:styleId="GridTable1Light2">
    <w:name w:val="Grid Table 1 Light2"/>
    <w:uiPriority w:val="33"/>
    <w:qFormat/>
    <w:rsid w:val="000A78D3"/>
    <w:rPr>
      <w:b/>
      <w:bCs/>
      <w:smallCaps/>
      <w:spacing w:val="5"/>
    </w:rPr>
  </w:style>
  <w:style w:type="character" w:customStyle="1" w:styleId="Absatz-Standardschriftart6">
    <w:name w:val="Absatz-Standardschriftart6"/>
    <w:rsid w:val="000A78D3"/>
  </w:style>
  <w:style w:type="character" w:customStyle="1" w:styleId="PlainTable33">
    <w:name w:val="Plain Table 33"/>
    <w:uiPriority w:val="19"/>
    <w:qFormat/>
    <w:rsid w:val="000A78D3"/>
    <w:rPr>
      <w:i/>
      <w:iCs/>
      <w:color w:val="808080"/>
    </w:rPr>
  </w:style>
  <w:style w:type="character" w:customStyle="1" w:styleId="PlainTable43">
    <w:name w:val="Plain Table 43"/>
    <w:uiPriority w:val="21"/>
    <w:qFormat/>
    <w:rsid w:val="000A78D3"/>
    <w:rPr>
      <w:b/>
      <w:bCs/>
      <w:i/>
      <w:iCs/>
      <w:color w:val="4F81BD"/>
    </w:rPr>
  </w:style>
  <w:style w:type="character" w:customStyle="1" w:styleId="PlainTable53">
    <w:name w:val="Plain Table 53"/>
    <w:uiPriority w:val="31"/>
    <w:qFormat/>
    <w:rsid w:val="000A78D3"/>
    <w:rPr>
      <w:smallCaps/>
      <w:color w:val="C0504D"/>
      <w:u w:val="single"/>
    </w:rPr>
  </w:style>
  <w:style w:type="character" w:customStyle="1" w:styleId="TableGridLight3">
    <w:name w:val="Table Grid Light3"/>
    <w:uiPriority w:val="32"/>
    <w:qFormat/>
    <w:rsid w:val="000A78D3"/>
    <w:rPr>
      <w:b/>
      <w:bCs/>
      <w:smallCaps/>
      <w:color w:val="C0504D"/>
      <w:spacing w:val="5"/>
      <w:u w:val="single"/>
    </w:rPr>
  </w:style>
  <w:style w:type="character" w:customStyle="1" w:styleId="GridTable1Light3">
    <w:name w:val="Grid Table 1 Light3"/>
    <w:uiPriority w:val="33"/>
    <w:qFormat/>
    <w:rsid w:val="000A78D3"/>
    <w:rPr>
      <w:b/>
      <w:bCs/>
      <w:smallCaps/>
      <w:spacing w:val="5"/>
    </w:rPr>
  </w:style>
  <w:style w:type="character" w:customStyle="1" w:styleId="Absatz-Standardschriftart7">
    <w:name w:val="Absatz-Standardschriftart7"/>
    <w:rsid w:val="000A78D3"/>
  </w:style>
  <w:style w:type="character" w:customStyle="1" w:styleId="KommentarthemaZchn">
    <w:name w:val="Kommentarthema Zchn"/>
    <w:rsid w:val="000A78D3"/>
    <w:rPr>
      <w:b/>
      <w:bCs/>
      <w:lang w:val="en-GB" w:eastAsia="en-US" w:bidi="ar-SA"/>
    </w:rPr>
  </w:style>
  <w:style w:type="table" w:styleId="3b">
    <w:name w:val="Table Classic 3"/>
    <w:basedOn w:val="a3"/>
    <w:unhideWhenUsed/>
    <w:rsid w:val="000A78D3"/>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3"/>
    <w:unhideWhenUsed/>
    <w:rsid w:val="000A78D3"/>
    <w:rPr>
      <w:rFonts w:ascii="Times New Roman" w:eastAsia="PMingLiU" w:hAnsi="Times New Roman" w:cs="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0A78D3"/>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A78D3"/>
    <w:rPr>
      <w:i/>
      <w:iCs/>
      <w:color w:val="808080"/>
    </w:rPr>
  </w:style>
  <w:style w:type="character" w:customStyle="1" w:styleId="PlainTable44">
    <w:name w:val="Plain Table 44"/>
    <w:uiPriority w:val="21"/>
    <w:qFormat/>
    <w:rsid w:val="000A78D3"/>
    <w:rPr>
      <w:b/>
      <w:bCs/>
      <w:i/>
      <w:iCs/>
      <w:color w:val="4F81BD"/>
    </w:rPr>
  </w:style>
  <w:style w:type="character" w:customStyle="1" w:styleId="PlainTable54">
    <w:name w:val="Plain Table 54"/>
    <w:uiPriority w:val="31"/>
    <w:qFormat/>
    <w:rsid w:val="000A78D3"/>
    <w:rPr>
      <w:smallCaps/>
      <w:color w:val="C0504D"/>
      <w:u w:val="single"/>
    </w:rPr>
  </w:style>
  <w:style w:type="character" w:customStyle="1" w:styleId="TableGridLight4">
    <w:name w:val="Table Grid Light4"/>
    <w:uiPriority w:val="32"/>
    <w:qFormat/>
    <w:rsid w:val="000A78D3"/>
    <w:rPr>
      <w:b/>
      <w:bCs/>
      <w:smallCaps/>
      <w:color w:val="C0504D"/>
      <w:spacing w:val="5"/>
      <w:u w:val="single"/>
    </w:rPr>
  </w:style>
  <w:style w:type="character" w:customStyle="1" w:styleId="GridTable1Light4">
    <w:name w:val="Grid Table 1 Light4"/>
    <w:uiPriority w:val="33"/>
    <w:qFormat/>
    <w:rsid w:val="000A78D3"/>
    <w:rPr>
      <w:b/>
      <w:bCs/>
      <w:smallCaps/>
      <w:spacing w:val="5"/>
    </w:rPr>
  </w:style>
  <w:style w:type="paragraph" w:customStyle="1" w:styleId="83">
    <w:name w:val="修订8"/>
    <w:hidden/>
    <w:semiHidden/>
    <w:rsid w:val="000A78D3"/>
    <w:rPr>
      <w:rFonts w:ascii="Times New Roman" w:eastAsia="Batang" w:hAnsi="Times New Roman" w:cs="Times New Roman"/>
      <w:lang w:val="en-GB" w:eastAsia="en-US"/>
    </w:rPr>
  </w:style>
  <w:style w:type="character" w:customStyle="1" w:styleId="afffd">
    <w:name w:val="コメント内容 (文字)"/>
    <w:rsid w:val="000A78D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A78D3"/>
    <w:rPr>
      <w:rFonts w:ascii="Arial" w:hAnsi="Arial"/>
      <w:sz w:val="36"/>
      <w:lang w:val="en-GB" w:eastAsia="en-US"/>
    </w:rPr>
  </w:style>
  <w:style w:type="paragraph" w:customStyle="1" w:styleId="Charfa">
    <w:name w:val="(文字) (文字) Ch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A78D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A78D3"/>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A78D3"/>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A78D3"/>
    <w:rPr>
      <w:rFonts w:ascii="Times New Roman" w:eastAsia="Yu Mincho"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A78D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A78D3"/>
    <w:rPr>
      <w:rFonts w:ascii="Times New Roman" w:eastAsia="Yu Mincho" w:hAnsi="Times New Roman"/>
      <w:lang w:val="en-GB" w:eastAsia="en-US"/>
    </w:rPr>
  </w:style>
  <w:style w:type="character" w:customStyle="1" w:styleId="1f8">
    <w:name w:val="註解文字 字元1"/>
    <w:uiPriority w:val="99"/>
    <w:rsid w:val="000A78D3"/>
    <w:rPr>
      <w:lang w:eastAsia="en-US"/>
    </w:rPr>
  </w:style>
  <w:style w:type="paragraph" w:customStyle="1" w:styleId="56">
    <w:name w:val="変更箇所5"/>
    <w:hidden/>
    <w:semiHidden/>
    <w:rsid w:val="000A78D3"/>
    <w:rPr>
      <w:rFonts w:ascii="Times New Roman" w:eastAsia="MS Mincho" w:hAnsi="Times New Roman" w:cs="Times New Roman"/>
      <w:lang w:val="en-GB" w:eastAsia="en-US"/>
    </w:rPr>
  </w:style>
  <w:style w:type="character" w:customStyle="1" w:styleId="57">
    <w:name w:val="段落フォント5"/>
    <w:rsid w:val="000A78D3"/>
  </w:style>
  <w:style w:type="character" w:customStyle="1" w:styleId="58">
    <w:name w:val="コメント参照5"/>
    <w:rsid w:val="000A78D3"/>
    <w:rPr>
      <w:sz w:val="16"/>
    </w:rPr>
  </w:style>
  <w:style w:type="paragraph" w:customStyle="1" w:styleId="92">
    <w:name w:val="修订9"/>
    <w:hidden/>
    <w:semiHidden/>
    <w:rsid w:val="000A78D3"/>
    <w:rPr>
      <w:rFonts w:ascii="Times New Roman" w:eastAsia="Batang" w:hAnsi="Times New Roman" w:cs="Times New Roman"/>
      <w:lang w:val="en-GB" w:eastAsia="en-US"/>
    </w:rPr>
  </w:style>
  <w:style w:type="character" w:customStyle="1" w:styleId="Char41">
    <w:name w:val="批注主题 Char4"/>
    <w:rsid w:val="000A78D3"/>
    <w:rPr>
      <w:b/>
      <w:bCs/>
      <w:lang w:eastAsia="en-US"/>
    </w:rPr>
  </w:style>
  <w:style w:type="character" w:customStyle="1" w:styleId="Char23">
    <w:name w:val="日期 Char2"/>
    <w:rsid w:val="000A78D3"/>
    <w:rPr>
      <w:rFonts w:eastAsia="Times New Roman"/>
      <w:lang w:val="en-GB" w:eastAsia="en-US"/>
    </w:rPr>
  </w:style>
  <w:style w:type="paragraph" w:customStyle="1" w:styleId="100">
    <w:name w:val="修订10"/>
    <w:hidden/>
    <w:semiHidden/>
    <w:rsid w:val="000A78D3"/>
    <w:rPr>
      <w:rFonts w:ascii="Times New Roman" w:eastAsia="Batang" w:hAnsi="Times New Roman" w:cs="Times New Roman"/>
      <w:lang w:val="en-GB" w:eastAsia="en-US"/>
    </w:rPr>
  </w:style>
  <w:style w:type="paragraph" w:customStyle="1" w:styleId="INDENT1">
    <w:name w:val="INDENT1"/>
    <w:basedOn w:val="a1"/>
    <w:rsid w:val="000A78D3"/>
    <w:pPr>
      <w:ind w:left="851"/>
    </w:pPr>
    <w:rPr>
      <w:rFonts w:eastAsia="Times New Roman"/>
      <w:lang w:eastAsia="en-GB"/>
    </w:rPr>
  </w:style>
  <w:style w:type="paragraph" w:customStyle="1" w:styleId="INDENT2">
    <w:name w:val="INDENT2"/>
    <w:basedOn w:val="a1"/>
    <w:rsid w:val="000A78D3"/>
    <w:pPr>
      <w:ind w:left="1135" w:hanging="284"/>
    </w:pPr>
    <w:rPr>
      <w:rFonts w:eastAsia="Times New Roman"/>
      <w:lang w:eastAsia="en-GB"/>
    </w:rPr>
  </w:style>
  <w:style w:type="paragraph" w:customStyle="1" w:styleId="INDENT3">
    <w:name w:val="INDENT3"/>
    <w:basedOn w:val="a1"/>
    <w:rsid w:val="000A78D3"/>
    <w:pPr>
      <w:ind w:left="1701" w:hanging="567"/>
    </w:pPr>
    <w:rPr>
      <w:rFonts w:eastAsia="Times New Roman"/>
      <w:lang w:eastAsia="en-GB"/>
    </w:rPr>
  </w:style>
  <w:style w:type="paragraph" w:customStyle="1" w:styleId="FigureTitle">
    <w:name w:val="Figure_Title"/>
    <w:basedOn w:val="a1"/>
    <w:next w:val="a1"/>
    <w:rsid w:val="000A78D3"/>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a1"/>
    <w:rsid w:val="000A78D3"/>
    <w:pPr>
      <w:keepNext/>
      <w:keepLines/>
    </w:pPr>
    <w:rPr>
      <w:rFonts w:eastAsia="Times New Roman"/>
      <w:b/>
      <w:lang w:eastAsia="en-GB"/>
    </w:rPr>
  </w:style>
  <w:style w:type="paragraph" w:customStyle="1" w:styleId="enumlev2">
    <w:name w:val="enumlev2"/>
    <w:basedOn w:val="a1"/>
    <w:rsid w:val="000A78D3"/>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a1"/>
    <w:rsid w:val="000A78D3"/>
    <w:pPr>
      <w:keepNext/>
      <w:keepLines/>
      <w:spacing w:before="240"/>
      <w:ind w:left="1418"/>
    </w:pPr>
    <w:rPr>
      <w:rFonts w:ascii="Arial" w:eastAsia="Times New Roman" w:hAnsi="Arial"/>
      <w:b/>
      <w:sz w:val="36"/>
      <w:lang w:val="en-US" w:eastAsia="en-GB"/>
    </w:rPr>
  </w:style>
  <w:style w:type="paragraph" w:customStyle="1" w:styleId="TAJ">
    <w:name w:val="TAJ"/>
    <w:basedOn w:val="TH"/>
    <w:rsid w:val="000A78D3"/>
    <w:rPr>
      <w:rFonts w:eastAsia="Times New Roman"/>
      <w:lang w:eastAsia="en-GB"/>
    </w:rPr>
  </w:style>
  <w:style w:type="paragraph" w:customStyle="1" w:styleId="Guidance">
    <w:name w:val="Guidance"/>
    <w:basedOn w:val="a1"/>
    <w:link w:val="GuidanceChar"/>
    <w:rsid w:val="000A78D3"/>
    <w:rPr>
      <w:rFonts w:ascii="Cambria Math" w:hAnsi="Cambria Math" w:cs="Cambria Math"/>
      <w:i/>
      <w:color w:val="0000FF"/>
      <w:lang w:eastAsia="ja-JP"/>
    </w:rPr>
  </w:style>
  <w:style w:type="paragraph" w:customStyle="1" w:styleId="LD1">
    <w:name w:val="LD 1"/>
    <w:basedOn w:val="a1"/>
    <w:rsid w:val="000A78D3"/>
    <w:pPr>
      <w:keepNext/>
      <w:keepLines/>
      <w:spacing w:before="60" w:after="60"/>
      <w:jc w:val="center"/>
    </w:pPr>
    <w:rPr>
      <w:rFonts w:ascii="Courier New" w:eastAsia="Times New Roman" w:hAnsi="Courier New"/>
      <w:lang w:eastAsia="ja-JP"/>
    </w:rPr>
  </w:style>
  <w:style w:type="paragraph" w:customStyle="1" w:styleId="TALCharChar">
    <w:name w:val="TAL Char Char"/>
    <w:basedOn w:val="a1"/>
    <w:link w:val="TALCharCharChar"/>
    <w:rsid w:val="000A78D3"/>
    <w:pPr>
      <w:keepNext/>
      <w:keepLines/>
      <w:numPr>
        <w:numId w:val="16"/>
      </w:numPr>
      <w:tabs>
        <w:tab w:val="clear" w:pos="720"/>
      </w:tabs>
      <w:spacing w:after="0"/>
      <w:ind w:left="0" w:firstLine="0"/>
    </w:pPr>
    <w:rPr>
      <w:rFonts w:ascii="Arial" w:eastAsia="Times New Roman" w:hAnsi="Arial"/>
      <w:sz w:val="18"/>
      <w:lang w:eastAsia="ja-JP"/>
    </w:rPr>
  </w:style>
  <w:style w:type="character" w:customStyle="1" w:styleId="TALCharCharChar">
    <w:name w:val="TAL Char Char Char"/>
    <w:link w:val="TALCharChar"/>
    <w:rsid w:val="000A78D3"/>
    <w:rPr>
      <w:rFonts w:ascii="Arial" w:eastAsia="Times New Roman" w:hAnsi="Arial" w:cs="Times New Roman"/>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0A78D3"/>
    <w:rPr>
      <w:rFonts w:ascii="Arial" w:hAnsi="Arial"/>
      <w:sz w:val="22"/>
      <w:lang w:val="en-GB" w:eastAsia="en-US" w:bidi="ar-SA"/>
    </w:rPr>
  </w:style>
  <w:style w:type="paragraph" w:customStyle="1" w:styleId="Note">
    <w:name w:val="Note"/>
    <w:basedOn w:val="a1"/>
    <w:rsid w:val="000A78D3"/>
    <w:pPr>
      <w:ind w:left="568" w:hanging="284"/>
    </w:pPr>
    <w:rPr>
      <w:rFonts w:eastAsia="MS Mincho"/>
      <w:lang w:eastAsia="en-GB"/>
    </w:rPr>
  </w:style>
  <w:style w:type="paragraph" w:customStyle="1" w:styleId="TOC91">
    <w:name w:val="TOC 91"/>
    <w:basedOn w:val="80"/>
    <w:rsid w:val="000A78D3"/>
    <w:pPr>
      <w:ind w:left="1418" w:hanging="1418"/>
    </w:pPr>
    <w:rPr>
      <w:rFonts w:eastAsia="MS Mincho"/>
      <w:lang w:eastAsia="en-GB"/>
    </w:rPr>
  </w:style>
  <w:style w:type="paragraph" w:customStyle="1" w:styleId="HE">
    <w:name w:val="HE"/>
    <w:basedOn w:val="a1"/>
    <w:rsid w:val="000A78D3"/>
    <w:pPr>
      <w:spacing w:after="0"/>
    </w:pPr>
    <w:rPr>
      <w:rFonts w:eastAsia="MS Mincho"/>
      <w:b/>
      <w:lang w:eastAsia="en-GB"/>
    </w:rPr>
  </w:style>
  <w:style w:type="paragraph" w:customStyle="1" w:styleId="HO">
    <w:name w:val="HO"/>
    <w:basedOn w:val="a1"/>
    <w:rsid w:val="000A78D3"/>
    <w:pPr>
      <w:spacing w:after="0"/>
      <w:jc w:val="right"/>
    </w:pPr>
    <w:rPr>
      <w:rFonts w:eastAsia="MS Mincho"/>
      <w:b/>
      <w:lang w:eastAsia="en-GB"/>
    </w:rPr>
  </w:style>
  <w:style w:type="paragraph" w:customStyle="1" w:styleId="WP">
    <w:name w:val="WP"/>
    <w:basedOn w:val="a1"/>
    <w:rsid w:val="000A78D3"/>
    <w:pPr>
      <w:spacing w:after="0"/>
      <w:jc w:val="both"/>
    </w:pPr>
    <w:rPr>
      <w:rFonts w:eastAsia="MS Mincho"/>
      <w:lang w:eastAsia="en-GB"/>
    </w:rPr>
  </w:style>
  <w:style w:type="paragraph" w:customStyle="1" w:styleId="ZK">
    <w:name w:val="ZK"/>
    <w:rsid w:val="000A78D3"/>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rsid w:val="000A78D3"/>
    <w:pPr>
      <w:spacing w:line="360" w:lineRule="atLeast"/>
      <w:jc w:val="center"/>
    </w:pPr>
    <w:rPr>
      <w:rFonts w:ascii="Times New Roman" w:eastAsia="MS Mincho" w:hAnsi="Times New Roman" w:cs="Times New Roman"/>
      <w:lang w:val="en-GB" w:eastAsia="en-US"/>
    </w:rPr>
  </w:style>
  <w:style w:type="paragraph" w:customStyle="1" w:styleId="Heading3Underrubrik2H3">
    <w:name w:val="Heading 3.Underrubrik2.H3"/>
    <w:basedOn w:val="Heading2Head2A2"/>
    <w:next w:val="a1"/>
    <w:rsid w:val="000A78D3"/>
    <w:pPr>
      <w:spacing w:before="120"/>
      <w:outlineLvl w:val="2"/>
    </w:pPr>
    <w:rPr>
      <w:sz w:val="28"/>
    </w:rPr>
  </w:style>
  <w:style w:type="paragraph" w:customStyle="1" w:styleId="Heading2Head2A2">
    <w:name w:val="Heading 2.Head2A.2"/>
    <w:basedOn w:val="11"/>
    <w:next w:val="a1"/>
    <w:rsid w:val="000A78D3"/>
    <w:pPr>
      <w:pBdr>
        <w:top w:val="none" w:sz="0" w:space="0" w:color="auto"/>
      </w:pBdr>
      <w:spacing w:before="180"/>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0A78D3"/>
    <w:rPr>
      <w:rFonts w:ascii="Arial" w:hAnsi="Arial"/>
      <w:sz w:val="22"/>
      <w:lang w:val="en-GB" w:eastAsia="en-GB" w:bidi="ar-SA"/>
    </w:rPr>
  </w:style>
  <w:style w:type="paragraph" w:customStyle="1" w:styleId="Reference">
    <w:name w:val="Reference"/>
    <w:basedOn w:val="a1"/>
    <w:rsid w:val="000A78D3"/>
    <w:pPr>
      <w:spacing w:after="0"/>
      <w:ind w:left="567" w:hanging="283"/>
    </w:pPr>
    <w:rPr>
      <w:rFonts w:eastAsia="MS Mincho"/>
      <w:lang w:eastAsia="en-GB"/>
    </w:rPr>
  </w:style>
  <w:style w:type="character" w:customStyle="1" w:styleId="CRCoverPageChar">
    <w:name w:val="CR Cover Page Char"/>
    <w:link w:val="CRCoverPage"/>
    <w:locked/>
    <w:rsid w:val="000A78D3"/>
    <w:rPr>
      <w:rFonts w:ascii="FrutigerNext LT Regular" w:hAnsi="FrutigerNext LT Regular"/>
      <w:lang w:val="en-GB" w:eastAsia="en-US"/>
    </w:rPr>
  </w:style>
  <w:style w:type="paragraph" w:customStyle="1" w:styleId="font5">
    <w:name w:val="font5"/>
    <w:basedOn w:val="a1"/>
    <w:rsid w:val="000A78D3"/>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0A78D3"/>
    <w:pPr>
      <w:numPr>
        <w:numId w:val="18"/>
      </w:numPr>
      <w:tabs>
        <w:tab w:val="clear" w:pos="1644"/>
      </w:tabs>
      <w:spacing w:before="100" w:beforeAutospacing="1" w:after="100" w:afterAutospacing="1"/>
      <w:ind w:left="0" w:firstLine="0"/>
    </w:pPr>
    <w:rPr>
      <w:rFonts w:ascii="Arial" w:eastAsia="Times New Roman" w:hAnsi="Arial" w:cs="Arial"/>
      <w:b/>
      <w:bCs/>
      <w:color w:val="000000"/>
      <w:sz w:val="18"/>
      <w:szCs w:val="18"/>
      <w:lang w:val="de-DE" w:eastAsia="de-DE"/>
    </w:rPr>
  </w:style>
  <w:style w:type="paragraph" w:customStyle="1" w:styleId="xl65">
    <w:name w:val="xl65"/>
    <w:basedOn w:val="a1"/>
    <w:rsid w:val="000A78D3"/>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0A78D3"/>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0A78D3"/>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0A78D3"/>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0A78D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0A78D3"/>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0A78D3"/>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0A78D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0A78D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0A7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0A78D3"/>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0A78D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0A78D3"/>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0A78D3"/>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0A78D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0A78D3"/>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0A78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0A78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0A78D3"/>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0A78D3"/>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0A7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0A78D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0A7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0A7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0A78D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0A7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0A78D3"/>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0A78D3"/>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0A78D3"/>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0A78D3"/>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0A78D3"/>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0A78D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0A78D3"/>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0A78D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0A78D3"/>
    <w:rPr>
      <w:color w:val="FF0000"/>
      <w:lang w:val="en-GB" w:eastAsia="en-US" w:bidi="ar-SA"/>
    </w:rPr>
  </w:style>
  <w:style w:type="paragraph" w:customStyle="1" w:styleId="Heading">
    <w:name w:val="Heading"/>
    <w:next w:val="a1"/>
    <w:link w:val="HeadingChar"/>
    <w:rsid w:val="000A78D3"/>
    <w:pPr>
      <w:spacing w:before="360"/>
      <w:ind w:left="2552"/>
    </w:pPr>
    <w:rPr>
      <w:rFonts w:ascii="Arial" w:hAnsi="Arial" w:cs="Times New Roman"/>
      <w:b/>
      <w:sz w:val="22"/>
      <w:lang w:val="en-GB" w:eastAsia="ko-KR"/>
    </w:rPr>
  </w:style>
  <w:style w:type="character" w:customStyle="1" w:styleId="HeadingChar">
    <w:name w:val="Heading Char"/>
    <w:link w:val="Heading"/>
    <w:rsid w:val="000A78D3"/>
    <w:rPr>
      <w:rFonts w:ascii="Arial" w:hAnsi="Arial" w:cs="Times New Roman"/>
      <w:b/>
      <w:sz w:val="22"/>
      <w:lang w:val="en-GB" w:eastAsia="ko-KR"/>
    </w:rPr>
  </w:style>
  <w:style w:type="paragraph" w:customStyle="1" w:styleId="B6">
    <w:name w:val="B6"/>
    <w:basedOn w:val="B5"/>
    <w:link w:val="B6Char"/>
    <w:qFormat/>
    <w:rsid w:val="000A78D3"/>
    <w:pPr>
      <w:ind w:left="1985"/>
    </w:pPr>
    <w:rPr>
      <w:rFonts w:eastAsia="Times New Roman"/>
      <w:lang w:eastAsia="en-GB"/>
    </w:rPr>
  </w:style>
  <w:style w:type="character" w:customStyle="1" w:styleId="B6Char">
    <w:name w:val="B6 Char"/>
    <w:link w:val="B6"/>
    <w:qFormat/>
    <w:rsid w:val="000A78D3"/>
    <w:rPr>
      <w:rFonts w:ascii="Times New Roman" w:eastAsia="Times New Roman" w:hAnsi="Times New Roman" w:cs="Times New Roman"/>
      <w:lang w:val="en-GB" w:eastAsia="en-GB"/>
    </w:rPr>
  </w:style>
  <w:style w:type="paragraph" w:customStyle="1" w:styleId="B10">
    <w:name w:val="B1+"/>
    <w:basedOn w:val="a1"/>
    <w:rsid w:val="000A78D3"/>
    <w:pPr>
      <w:tabs>
        <w:tab w:val="num" w:pos="737"/>
      </w:tabs>
      <w:ind w:left="737" w:hanging="453"/>
    </w:pPr>
    <w:rPr>
      <w:rFonts w:eastAsia="Times New Roman"/>
      <w:lang w:eastAsia="en-GB"/>
    </w:rPr>
  </w:style>
  <w:style w:type="paragraph" w:customStyle="1" w:styleId="B20">
    <w:name w:val="B2+"/>
    <w:basedOn w:val="B2"/>
    <w:rsid w:val="000A78D3"/>
    <w:pPr>
      <w:tabs>
        <w:tab w:val="num" w:pos="1191"/>
      </w:tabs>
      <w:ind w:left="1191" w:hanging="454"/>
    </w:pPr>
    <w:rPr>
      <w:rFonts w:eastAsia="Times New Roman"/>
      <w:lang w:eastAsia="en-GB"/>
    </w:rPr>
  </w:style>
  <w:style w:type="paragraph" w:customStyle="1" w:styleId="B30">
    <w:name w:val="B3+"/>
    <w:basedOn w:val="B3"/>
    <w:rsid w:val="000A78D3"/>
    <w:pPr>
      <w:tabs>
        <w:tab w:val="left" w:pos="1134"/>
        <w:tab w:val="num" w:pos="1644"/>
      </w:tabs>
      <w:ind w:left="1644" w:hanging="453"/>
    </w:pPr>
    <w:rPr>
      <w:rFonts w:eastAsia="Times New Roman"/>
      <w:lang w:eastAsia="x-none"/>
    </w:rPr>
  </w:style>
  <w:style w:type="paragraph" w:customStyle="1" w:styleId="Copyright">
    <w:name w:val="Copyright"/>
    <w:basedOn w:val="a1"/>
    <w:rsid w:val="000A78D3"/>
    <w:pPr>
      <w:spacing w:after="0"/>
      <w:jc w:val="center"/>
    </w:pPr>
    <w:rPr>
      <w:rFonts w:ascii="Arial" w:eastAsia="MS Mincho" w:hAnsi="Arial"/>
      <w:b/>
      <w:sz w:val="16"/>
      <w:lang w:eastAsia="ja-JP"/>
    </w:rPr>
  </w:style>
  <w:style w:type="paragraph" w:customStyle="1" w:styleId="B1LatinItalique">
    <w:name w:val="B1 + (Latin) Italique"/>
    <w:basedOn w:val="a1"/>
    <w:link w:val="B1LatinItaliqueCar"/>
    <w:rsid w:val="000A78D3"/>
    <w:rPr>
      <w:rFonts w:eastAsia="Times New Roman"/>
      <w:i/>
      <w:iCs/>
      <w:lang w:eastAsia="x-none"/>
    </w:rPr>
  </w:style>
  <w:style w:type="character" w:customStyle="1" w:styleId="B1LatinItaliqueCar">
    <w:name w:val="B1 + (Latin) Italique Car"/>
    <w:link w:val="B1LatinItalique"/>
    <w:rsid w:val="000A78D3"/>
    <w:rPr>
      <w:rFonts w:ascii="Times New Roman" w:eastAsia="Times New Roman" w:hAnsi="Times New Roman" w:cs="Times New Roman"/>
      <w:i/>
      <w:iCs/>
      <w:lang w:val="en-GB" w:eastAsia="x-none"/>
    </w:rPr>
  </w:style>
  <w:style w:type="paragraph" w:customStyle="1" w:styleId="FooterCentred">
    <w:name w:val="FooterCentred"/>
    <w:basedOn w:val="ab"/>
    <w:rsid w:val="000A78D3"/>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1"/>
    <w:rsid w:val="000A78D3"/>
    <w:pPr>
      <w:tabs>
        <w:tab w:val="left" w:pos="360"/>
      </w:tabs>
      <w:ind w:left="360" w:hanging="360"/>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78D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A78D3"/>
    <w:rPr>
      <w:rFonts w:ascii="Arial" w:hAnsi="Arial"/>
      <w:sz w:val="32"/>
      <w:lang w:val="en-GB" w:eastAsia="en-US" w:bidi="ar-SA"/>
    </w:rPr>
  </w:style>
  <w:style w:type="paragraph" w:customStyle="1" w:styleId="MTDisplayEquation">
    <w:name w:val="MTDisplayEquation"/>
    <w:basedOn w:val="a1"/>
    <w:link w:val="MTDisplayEquationChar"/>
    <w:rsid w:val="000A78D3"/>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a1"/>
    <w:rsid w:val="000A78D3"/>
    <w:pPr>
      <w:keepNext/>
      <w:keepLines/>
      <w:spacing w:after="0"/>
      <w:ind w:right="134"/>
      <w:jc w:val="right"/>
    </w:pPr>
    <w:rPr>
      <w:rFonts w:ascii="Arial" w:eastAsia="Times New Roman" w:hAnsi="Arial" w:cs="Arial"/>
      <w:sz w:val="18"/>
      <w:szCs w:val="18"/>
      <w:lang w:val="en-US" w:eastAsia="en-GB"/>
    </w:rPr>
  </w:style>
  <w:style w:type="paragraph" w:customStyle="1" w:styleId="TableText">
    <w:name w:val="TableText"/>
    <w:basedOn w:val="af8"/>
    <w:rsid w:val="000A78D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0A78D3"/>
    <w:rPr>
      <w:rFonts w:eastAsia="Times New Roman"/>
      <w:kern w:val="2"/>
      <w:lang w:val="x-none" w:eastAsia="ko-KR"/>
    </w:rPr>
  </w:style>
  <w:style w:type="character" w:customStyle="1" w:styleId="StyleTACChar">
    <w:name w:val="Style TAC + Char"/>
    <w:link w:val="StyleTAC"/>
    <w:rsid w:val="000A78D3"/>
    <w:rPr>
      <w:rFonts w:ascii="Arial" w:eastAsia="Times New Roman" w:hAnsi="Arial" w:cs="Times New Roman"/>
      <w:kern w:val="2"/>
      <w:sz w:val="18"/>
      <w:lang w:val="x-none" w:eastAsia="ko-KR"/>
    </w:rPr>
  </w:style>
  <w:style w:type="numbering" w:customStyle="1" w:styleId="NoList1">
    <w:name w:val="No List1"/>
    <w:next w:val="a4"/>
    <w:semiHidden/>
    <w:unhideWhenUsed/>
    <w:rsid w:val="000A78D3"/>
  </w:style>
  <w:style w:type="numbering" w:customStyle="1" w:styleId="NoList2">
    <w:name w:val="No List2"/>
    <w:next w:val="a4"/>
    <w:semiHidden/>
    <w:rsid w:val="000A78D3"/>
  </w:style>
  <w:style w:type="numbering" w:customStyle="1" w:styleId="NoList3">
    <w:name w:val="No List3"/>
    <w:next w:val="a4"/>
    <w:semiHidden/>
    <w:unhideWhenUsed/>
    <w:rsid w:val="000A78D3"/>
  </w:style>
  <w:style w:type="paragraph" w:customStyle="1" w:styleId="DAText">
    <w:name w:val="DA_Text"/>
    <w:basedOn w:val="a1"/>
    <w:link w:val="DATextZchn"/>
    <w:rsid w:val="000A78D3"/>
    <w:pPr>
      <w:spacing w:after="0"/>
      <w:jc w:val="both"/>
    </w:pPr>
    <w:rPr>
      <w:rFonts w:ascii="CG Times (WN)" w:eastAsia="Malgun Gothic" w:hAnsi="CG Times (WN)"/>
      <w:szCs w:val="24"/>
      <w:lang w:val="de-DE" w:eastAsia="de-DE"/>
    </w:rPr>
  </w:style>
  <w:style w:type="character" w:customStyle="1" w:styleId="DATextZchn">
    <w:name w:val="DA_Text Zchn"/>
    <w:link w:val="DAText"/>
    <w:rsid w:val="000A78D3"/>
    <w:rPr>
      <w:rFonts w:ascii="CG Times (WN)" w:eastAsia="Malgun Gothic" w:hAnsi="CG Times (WN)" w:cs="Times New Roman"/>
      <w:szCs w:val="24"/>
      <w:lang w:val="de-DE" w:eastAsia="de-DE"/>
    </w:rPr>
  </w:style>
  <w:style w:type="paragraph" w:customStyle="1" w:styleId="JK-text-simpledoc">
    <w:name w:val="JK - text - simple doc"/>
    <w:basedOn w:val="aff1"/>
    <w:autoRedefine/>
    <w:rsid w:val="000A78D3"/>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0A78D3"/>
    <w:rPr>
      <w:rFonts w:ascii="CG Times (WN)" w:eastAsia="Times New Roman" w:hAnsi="CG Times (WN)"/>
      <w:lang w:val="x-none" w:eastAsia="x-none"/>
    </w:rPr>
  </w:style>
  <w:style w:type="character" w:customStyle="1" w:styleId="NormalLatinItaliqueCar">
    <w:name w:val="Normal + (Latin) Italique Car"/>
    <w:link w:val="NormalLatinItalique"/>
    <w:rsid w:val="000A78D3"/>
    <w:rPr>
      <w:rFonts w:ascii="CG Times (WN)" w:eastAsia="Times New Roman" w:hAnsi="CG Times (WN)" w:cs="Times New Roman"/>
      <w:lang w:val="x-none" w:eastAsia="x-none"/>
    </w:rPr>
  </w:style>
  <w:style w:type="paragraph" w:customStyle="1" w:styleId="BL">
    <w:name w:val="BL"/>
    <w:basedOn w:val="a1"/>
    <w:rsid w:val="000A78D3"/>
    <w:pPr>
      <w:numPr>
        <w:numId w:val="4"/>
      </w:numPr>
      <w:tabs>
        <w:tab w:val="left" w:pos="851"/>
      </w:tabs>
    </w:pPr>
    <w:rPr>
      <w:rFonts w:eastAsia="Malgun Gothic"/>
      <w:lang w:eastAsia="en-GB"/>
    </w:rPr>
  </w:style>
  <w:style w:type="paragraph" w:customStyle="1" w:styleId="BN">
    <w:name w:val="BN"/>
    <w:basedOn w:val="a1"/>
    <w:rsid w:val="000A78D3"/>
    <w:pPr>
      <w:numPr>
        <w:numId w:val="5"/>
      </w:numPr>
    </w:pPr>
    <w:rPr>
      <w:rFonts w:eastAsia="Malgun Gothic"/>
      <w:lang w:eastAsia="en-GB"/>
    </w:rPr>
  </w:style>
  <w:style w:type="paragraph" w:customStyle="1" w:styleId="tabletext0">
    <w:name w:val="table text"/>
    <w:basedOn w:val="a1"/>
    <w:next w:val="a1"/>
    <w:rsid w:val="000A78D3"/>
    <w:rPr>
      <w:rFonts w:eastAsia="MS Mincho"/>
      <w:i/>
      <w:lang w:eastAsia="en-GB"/>
    </w:rPr>
  </w:style>
  <w:style w:type="table" w:customStyle="1" w:styleId="TableStyle1">
    <w:name w:val="Table Style1"/>
    <w:basedOn w:val="a3"/>
    <w:rsid w:val="000A78D3"/>
    <w:rPr>
      <w:rFonts w:ascii="Times New Roman" w:eastAsia="MS Mincho" w:hAnsi="Times New Roman" w:cs="Times New Roman"/>
      <w:lang w:val="en-GB" w:eastAsia="en-GB"/>
    </w:rPr>
    <w:tblPr/>
  </w:style>
  <w:style w:type="paragraph" w:customStyle="1" w:styleId="Normal1">
    <w:name w:val="Normal 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0A78D3"/>
    <w:pPr>
      <w:tabs>
        <w:tab w:val="num" w:pos="926"/>
      </w:tabs>
      <w:ind w:left="926" w:hanging="360"/>
    </w:pPr>
    <w:rPr>
      <w:rFonts w:eastAsia="MS Mincho"/>
      <w:lang w:eastAsia="en-GB"/>
    </w:rPr>
  </w:style>
  <w:style w:type="paragraph" w:customStyle="1" w:styleId="Caption1">
    <w:name w:val="Caption1"/>
    <w:basedOn w:val="a1"/>
    <w:next w:val="a1"/>
    <w:rsid w:val="000A78D3"/>
    <w:pPr>
      <w:spacing w:before="120" w:after="120"/>
    </w:pPr>
    <w:rPr>
      <w:rFonts w:eastAsia="MS Mincho"/>
      <w:b/>
      <w:lang w:eastAsia="en-GB"/>
    </w:rPr>
  </w:style>
  <w:style w:type="paragraph" w:customStyle="1" w:styleId="CRfront">
    <w:name w:val="CR_front"/>
    <w:basedOn w:val="a1"/>
    <w:rsid w:val="000A78D3"/>
    <w:rPr>
      <w:rFonts w:eastAsia="MS Mincho"/>
      <w:lang w:eastAsia="en-GB"/>
    </w:rPr>
  </w:style>
  <w:style w:type="paragraph" w:customStyle="1" w:styleId="Para1">
    <w:name w:val="Para1"/>
    <w:basedOn w:val="a1"/>
    <w:rsid w:val="000A78D3"/>
    <w:pPr>
      <w:spacing w:before="120" w:after="120"/>
    </w:pPr>
    <w:rPr>
      <w:rFonts w:eastAsia="MS Mincho"/>
      <w:lang w:val="en-US" w:eastAsia="en-GB"/>
    </w:rPr>
  </w:style>
  <w:style w:type="paragraph" w:customStyle="1" w:styleId="Teststep">
    <w:name w:val="Test step"/>
    <w:basedOn w:val="a1"/>
    <w:rsid w:val="000A78D3"/>
    <w:pPr>
      <w:tabs>
        <w:tab w:val="left" w:pos="720"/>
      </w:tabs>
      <w:spacing w:after="0"/>
      <w:ind w:left="720" w:hanging="720"/>
    </w:pPr>
    <w:rPr>
      <w:rFonts w:eastAsia="MS Mincho"/>
      <w:lang w:eastAsia="en-GB"/>
    </w:rPr>
  </w:style>
  <w:style w:type="paragraph" w:customStyle="1" w:styleId="TableTitle">
    <w:name w:val="TableTitle"/>
    <w:basedOn w:val="27"/>
    <w:next w:val="27"/>
    <w:rsid w:val="000A78D3"/>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0A78D3"/>
    <w:pPr>
      <w:ind w:left="400" w:hanging="400"/>
      <w:jc w:val="center"/>
    </w:pPr>
    <w:rPr>
      <w:rFonts w:eastAsia="MS Mincho"/>
      <w:b/>
      <w:lang w:eastAsia="en-GB"/>
    </w:rPr>
  </w:style>
  <w:style w:type="paragraph" w:customStyle="1" w:styleId="table">
    <w:name w:val="table"/>
    <w:basedOn w:val="a1"/>
    <w:next w:val="a1"/>
    <w:rsid w:val="000A78D3"/>
    <w:pPr>
      <w:spacing w:after="0"/>
      <w:jc w:val="center"/>
    </w:pPr>
    <w:rPr>
      <w:rFonts w:eastAsia="MS Mincho"/>
      <w:lang w:val="en-US" w:eastAsia="en-GB"/>
    </w:rPr>
  </w:style>
  <w:style w:type="paragraph" w:customStyle="1" w:styleId="t2">
    <w:name w:val="t2"/>
    <w:basedOn w:val="a1"/>
    <w:rsid w:val="000A78D3"/>
    <w:pPr>
      <w:spacing w:after="0"/>
    </w:pPr>
    <w:rPr>
      <w:rFonts w:eastAsia="MS Mincho"/>
      <w:lang w:eastAsia="en-GB"/>
    </w:rPr>
  </w:style>
  <w:style w:type="paragraph" w:customStyle="1" w:styleId="Tdoctable">
    <w:name w:val="Tdoc_table"/>
    <w:rsid w:val="000A78D3"/>
    <w:pPr>
      <w:ind w:left="244" w:hanging="244"/>
    </w:pPr>
    <w:rPr>
      <w:rFonts w:ascii="Arial" w:eastAsia="MS Mincho" w:hAnsi="Arial" w:cs="Times New Roman"/>
      <w:noProof/>
      <w:color w:val="000000"/>
      <w:lang w:val="en-GB" w:eastAsia="en-US"/>
    </w:rPr>
  </w:style>
  <w:style w:type="paragraph" w:customStyle="1" w:styleId="TitleText">
    <w:name w:val="Title Text"/>
    <w:basedOn w:val="a1"/>
    <w:next w:val="a1"/>
    <w:rsid w:val="000A78D3"/>
    <w:pPr>
      <w:spacing w:after="220"/>
    </w:pPr>
    <w:rPr>
      <w:rFonts w:eastAsia="MS Mincho"/>
      <w:b/>
      <w:lang w:val="en-US" w:eastAsia="en-GB"/>
    </w:rPr>
  </w:style>
  <w:style w:type="paragraph" w:customStyle="1" w:styleId="berschrift2Head2A2">
    <w:name w:val="Überschrift 2.Head2A.2"/>
    <w:basedOn w:val="11"/>
    <w:next w:val="a1"/>
    <w:rsid w:val="000A78D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0A78D3"/>
    <w:pPr>
      <w:spacing w:before="120"/>
      <w:outlineLvl w:val="2"/>
    </w:pPr>
    <w:rPr>
      <w:rFonts w:eastAsia="MS Mincho"/>
      <w:sz w:val="28"/>
      <w:lang w:eastAsia="de-DE"/>
    </w:rPr>
  </w:style>
  <w:style w:type="paragraph" w:customStyle="1" w:styleId="Bullets">
    <w:name w:val="Bullets"/>
    <w:basedOn w:val="aff1"/>
    <w:rsid w:val="000A78D3"/>
    <w:pPr>
      <w:widowControl w:val="0"/>
      <w:spacing w:after="120"/>
      <w:ind w:left="283" w:hanging="283"/>
    </w:pPr>
    <w:rPr>
      <w:rFonts w:ascii="CG Times (WN)" w:eastAsia="MS Mincho" w:hAnsi="CG Times (WN)"/>
      <w:lang w:eastAsia="de-DE"/>
    </w:rPr>
  </w:style>
  <w:style w:type="paragraph" w:customStyle="1" w:styleId="b11">
    <w:name w:val="b1"/>
    <w:basedOn w:val="a1"/>
    <w:rsid w:val="000A78D3"/>
    <w:pPr>
      <w:spacing w:before="100" w:beforeAutospacing="1" w:after="100" w:afterAutospacing="1"/>
    </w:pPr>
    <w:rPr>
      <w:rFonts w:eastAsia="Arial Unicode MS"/>
      <w:sz w:val="24"/>
      <w:szCs w:val="24"/>
      <w:lang w:eastAsia="en-GB"/>
    </w:rPr>
  </w:style>
  <w:style w:type="paragraph" w:customStyle="1" w:styleId="tal1">
    <w:name w:val="tal"/>
    <w:basedOn w:val="a1"/>
    <w:rsid w:val="000A78D3"/>
    <w:pPr>
      <w:spacing w:before="100" w:beforeAutospacing="1" w:after="100" w:afterAutospacing="1"/>
    </w:pPr>
    <w:rPr>
      <w:rFonts w:ascii="宋体" w:eastAsia="Times New Roman" w:hAnsi="宋体" w:cs="宋体"/>
      <w:sz w:val="24"/>
      <w:szCs w:val="24"/>
      <w:lang w:val="en-US"/>
    </w:rPr>
  </w:style>
  <w:style w:type="table" w:customStyle="1" w:styleId="Tabellengitternetz1">
    <w:name w:val="Tabellengitternetz1"/>
    <w:basedOn w:val="a3"/>
    <w:next w:val="aff2"/>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A78D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0A78D3"/>
    <w:pPr>
      <w:keepNext w:val="0"/>
      <w:keepLines w:val="0"/>
      <w:spacing w:before="240"/>
      <w:ind w:left="0" w:firstLine="0"/>
    </w:pPr>
    <w:rPr>
      <w:rFonts w:eastAsia="MS Mincho"/>
      <w:bCs/>
      <w:lang w:eastAsia="x-none"/>
    </w:rPr>
  </w:style>
  <w:style w:type="table" w:customStyle="1" w:styleId="TableGrid3">
    <w:name w:val="Table Grid3"/>
    <w:basedOn w:val="a3"/>
    <w:next w:val="aff2"/>
    <w:rsid w:val="000A78D3"/>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A78D3"/>
    <w:pPr>
      <w:framePr w:wrap="notBeside"/>
    </w:pPr>
    <w:rPr>
      <w:rFonts w:eastAsia="Times New Roman"/>
      <w:lang w:eastAsia="en-GB"/>
    </w:rPr>
  </w:style>
  <w:style w:type="paragraph" w:customStyle="1" w:styleId="tableentry">
    <w:name w:val="table entry"/>
    <w:basedOn w:val="a1"/>
    <w:rsid w:val="000A78D3"/>
    <w:pPr>
      <w:keepNext/>
      <w:spacing w:before="60" w:after="60"/>
    </w:pPr>
    <w:rPr>
      <w:rFonts w:ascii="Bookman Old Style" w:eastAsia="Times New Roman" w:hAnsi="Bookman Old Style"/>
      <w:lang w:val="en-US" w:eastAsia="en-GB"/>
    </w:rPr>
  </w:style>
  <w:style w:type="numbering" w:customStyle="1" w:styleId="1f9">
    <w:name w:val="목록 없음1"/>
    <w:next w:val="a4"/>
    <w:semiHidden/>
    <w:unhideWhenUsed/>
    <w:rsid w:val="000A78D3"/>
  </w:style>
  <w:style w:type="paragraph" w:customStyle="1" w:styleId="font7">
    <w:name w:val="font7"/>
    <w:basedOn w:val="a1"/>
    <w:rsid w:val="000A78D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0A78D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0A78D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A7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A7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A7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A7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A78D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A78D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A78D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0A78D3"/>
  </w:style>
  <w:style w:type="numbering" w:customStyle="1" w:styleId="NoList4">
    <w:name w:val="No List4"/>
    <w:next w:val="a4"/>
    <w:semiHidden/>
    <w:unhideWhenUsed/>
    <w:rsid w:val="000A78D3"/>
  </w:style>
  <w:style w:type="paragraph" w:customStyle="1" w:styleId="B7">
    <w:name w:val="B7"/>
    <w:basedOn w:val="B6"/>
    <w:link w:val="B7Char"/>
    <w:qFormat/>
    <w:rsid w:val="000A78D3"/>
    <w:pPr>
      <w:ind w:left="2269"/>
    </w:pPr>
  </w:style>
  <w:style w:type="character" w:customStyle="1" w:styleId="B7Char">
    <w:name w:val="B7 Char"/>
    <w:link w:val="B7"/>
    <w:qFormat/>
    <w:rsid w:val="000A78D3"/>
    <w:rPr>
      <w:rFonts w:ascii="Times New Roman" w:eastAsia="Times New Roman" w:hAnsi="Times New Roman" w:cs="Times New Roman"/>
      <w:lang w:val="en-GB" w:eastAsia="en-GB"/>
    </w:rPr>
  </w:style>
  <w:style w:type="character" w:customStyle="1" w:styleId="TFZchn">
    <w:name w:val="TF Zchn"/>
    <w:link w:val="TF10"/>
    <w:locked/>
    <w:rsid w:val="000A78D3"/>
    <w:rPr>
      <w:rFonts w:ascii="Arial" w:hAnsi="Arial"/>
      <w:b/>
      <w:lang w:eastAsia="en-US"/>
    </w:rPr>
  </w:style>
  <w:style w:type="paragraph" w:customStyle="1" w:styleId="xl63">
    <w:name w:val="xl63"/>
    <w:basedOn w:val="a1"/>
    <w:rsid w:val="000A78D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0A78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0A78D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0A78D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0A78D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A78D3"/>
    <w:rPr>
      <w:rFonts w:ascii="Arial" w:eastAsia="Batang" w:hAnsi="Arial" w:cs="Times New Roman"/>
      <w:b/>
      <w:bCs/>
      <w:i/>
      <w:iCs/>
      <w:sz w:val="28"/>
      <w:szCs w:val="28"/>
      <w:lang w:val="en-GB" w:eastAsia="en-US" w:bidi="ar-SA"/>
    </w:rPr>
  </w:style>
  <w:style w:type="paragraph" w:customStyle="1" w:styleId="AutoCorrect">
    <w:name w:val="AutoCorrect"/>
    <w:rsid w:val="000A78D3"/>
    <w:rPr>
      <w:rFonts w:ascii="Times New Roman" w:eastAsia="MS Mincho" w:hAnsi="Times New Roman" w:cs="Times New Roman"/>
      <w:sz w:val="24"/>
      <w:szCs w:val="24"/>
      <w:lang w:val="en-GB" w:eastAsia="ko-KR"/>
    </w:rPr>
  </w:style>
  <w:style w:type="paragraph" w:customStyle="1" w:styleId="-PAGE-">
    <w:name w:val="- PAGE -"/>
    <w:rsid w:val="000A78D3"/>
    <w:rPr>
      <w:rFonts w:ascii="Times New Roman" w:eastAsia="MS Mincho" w:hAnsi="Times New Roman" w:cs="Times New Roman"/>
      <w:sz w:val="24"/>
      <w:szCs w:val="24"/>
      <w:lang w:val="en-GB" w:eastAsia="ko-KR"/>
    </w:rPr>
  </w:style>
  <w:style w:type="paragraph" w:customStyle="1" w:styleId="PageXofY">
    <w:name w:val="Page X of Y"/>
    <w:rsid w:val="000A78D3"/>
    <w:rPr>
      <w:rFonts w:ascii="Times New Roman" w:eastAsia="MS Mincho" w:hAnsi="Times New Roman" w:cs="Times New Roman"/>
      <w:sz w:val="24"/>
      <w:szCs w:val="24"/>
      <w:lang w:val="en-GB" w:eastAsia="ko-KR"/>
    </w:rPr>
  </w:style>
  <w:style w:type="paragraph" w:customStyle="1" w:styleId="Createdby">
    <w:name w:val="Created by"/>
    <w:rsid w:val="000A78D3"/>
    <w:rPr>
      <w:rFonts w:ascii="Times New Roman" w:eastAsia="MS Mincho" w:hAnsi="Times New Roman" w:cs="Times New Roman"/>
      <w:sz w:val="24"/>
      <w:szCs w:val="24"/>
      <w:lang w:val="en-GB" w:eastAsia="ko-KR"/>
    </w:rPr>
  </w:style>
  <w:style w:type="paragraph" w:customStyle="1" w:styleId="Createdon">
    <w:name w:val="Created on"/>
    <w:rsid w:val="000A78D3"/>
    <w:rPr>
      <w:rFonts w:ascii="Times New Roman" w:eastAsia="MS Mincho" w:hAnsi="Times New Roman" w:cs="Times New Roman"/>
      <w:sz w:val="24"/>
      <w:szCs w:val="24"/>
      <w:lang w:val="en-GB" w:eastAsia="ko-KR"/>
    </w:rPr>
  </w:style>
  <w:style w:type="paragraph" w:customStyle="1" w:styleId="Lastprinted">
    <w:name w:val="Last printed"/>
    <w:rsid w:val="000A78D3"/>
    <w:rPr>
      <w:rFonts w:ascii="Times New Roman" w:eastAsia="MS Mincho" w:hAnsi="Times New Roman" w:cs="Times New Roman"/>
      <w:sz w:val="24"/>
      <w:szCs w:val="24"/>
      <w:lang w:val="en-GB" w:eastAsia="ko-KR"/>
    </w:rPr>
  </w:style>
  <w:style w:type="paragraph" w:customStyle="1" w:styleId="Lastsavedby">
    <w:name w:val="Last saved by"/>
    <w:rsid w:val="000A78D3"/>
    <w:rPr>
      <w:rFonts w:ascii="Times New Roman" w:eastAsia="MS Mincho" w:hAnsi="Times New Roman" w:cs="Times New Roman"/>
      <w:sz w:val="24"/>
      <w:szCs w:val="24"/>
      <w:lang w:val="en-GB" w:eastAsia="ko-KR"/>
    </w:rPr>
  </w:style>
  <w:style w:type="paragraph" w:customStyle="1" w:styleId="Filename">
    <w:name w:val="Filename"/>
    <w:rsid w:val="000A78D3"/>
    <w:rPr>
      <w:rFonts w:ascii="Times New Roman" w:eastAsia="MS Mincho" w:hAnsi="Times New Roman" w:cs="Times New Roman"/>
      <w:sz w:val="24"/>
      <w:szCs w:val="24"/>
      <w:lang w:val="en-GB" w:eastAsia="ko-KR"/>
    </w:rPr>
  </w:style>
  <w:style w:type="paragraph" w:customStyle="1" w:styleId="Filenameandpath">
    <w:name w:val="Filename and path"/>
    <w:rsid w:val="000A78D3"/>
    <w:rPr>
      <w:rFonts w:ascii="Times New Roman" w:eastAsia="MS Mincho" w:hAnsi="Times New Roman" w:cs="Times New Roman"/>
      <w:sz w:val="24"/>
      <w:szCs w:val="24"/>
      <w:lang w:val="en-GB" w:eastAsia="ko-KR"/>
    </w:rPr>
  </w:style>
  <w:style w:type="paragraph" w:customStyle="1" w:styleId="AuthorPageDate">
    <w:name w:val="Author  Page #  Date"/>
    <w:rsid w:val="000A78D3"/>
    <w:rPr>
      <w:rFonts w:ascii="Times New Roman" w:eastAsia="MS Mincho" w:hAnsi="Times New Roman" w:cs="Times New Roman"/>
      <w:sz w:val="24"/>
      <w:szCs w:val="24"/>
      <w:lang w:val="en-GB" w:eastAsia="ko-KR"/>
    </w:rPr>
  </w:style>
  <w:style w:type="paragraph" w:customStyle="1" w:styleId="ConfidentialPageDate">
    <w:name w:val="Confidential  Page #  Date"/>
    <w:rsid w:val="000A78D3"/>
    <w:rPr>
      <w:rFonts w:ascii="Times New Roman" w:eastAsia="MS Mincho" w:hAnsi="Times New Roman" w:cs="Times New Roman"/>
      <w:sz w:val="24"/>
      <w:szCs w:val="24"/>
      <w:lang w:val="en-GB" w:eastAsia="ko-KR"/>
    </w:rPr>
  </w:style>
  <w:style w:type="paragraph" w:customStyle="1" w:styleId="Figure">
    <w:name w:val="Figure"/>
    <w:basedOn w:val="a1"/>
    <w:rsid w:val="000A78D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0A78D3"/>
    <w:pPr>
      <w:tabs>
        <w:tab w:val="left" w:pos="1418"/>
      </w:tabs>
      <w:spacing w:after="120"/>
    </w:pPr>
    <w:rPr>
      <w:rFonts w:ascii="Arial" w:eastAsia="MS Mincho" w:hAnsi="Arial"/>
      <w:sz w:val="24"/>
      <w:lang w:val="fr-FR" w:eastAsia="ja-JP"/>
    </w:rPr>
  </w:style>
  <w:style w:type="paragraph" w:customStyle="1" w:styleId="p20">
    <w:name w:val="p20"/>
    <w:basedOn w:val="a1"/>
    <w:rsid w:val="000A78D3"/>
    <w:pPr>
      <w:snapToGrid w:val="0"/>
      <w:spacing w:after="0"/>
    </w:pPr>
    <w:rPr>
      <w:rFonts w:ascii="Arial" w:eastAsia="Times New Roman" w:hAnsi="Arial" w:cs="Arial"/>
      <w:sz w:val="18"/>
      <w:szCs w:val="18"/>
      <w:lang w:val="en-US"/>
    </w:rPr>
  </w:style>
  <w:style w:type="paragraph" w:customStyle="1" w:styleId="ATC">
    <w:name w:val="ATC"/>
    <w:basedOn w:val="a1"/>
    <w:rsid w:val="000A78D3"/>
    <w:rPr>
      <w:rFonts w:eastAsia="MS Mincho"/>
      <w:lang w:eastAsia="ja-JP"/>
    </w:rPr>
  </w:style>
  <w:style w:type="paragraph" w:customStyle="1" w:styleId="TaOC">
    <w:name w:val="TaOC"/>
    <w:basedOn w:val="TAC"/>
    <w:rsid w:val="000A78D3"/>
    <w:rPr>
      <w:rFonts w:eastAsia="MS Mincho"/>
      <w:lang w:eastAsia="x-none"/>
    </w:rPr>
  </w:style>
  <w:style w:type="paragraph" w:customStyle="1" w:styleId="xl40">
    <w:name w:val="xl40"/>
    <w:basedOn w:val="a1"/>
    <w:rsid w:val="000A78D3"/>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c">
    <w:name w:val="吹き出し3"/>
    <w:basedOn w:val="a1"/>
    <w:semiHidden/>
    <w:rsid w:val="000A78D3"/>
    <w:rPr>
      <w:rFonts w:ascii="Tahoma" w:eastAsia="MS Mincho" w:hAnsi="Tahoma" w:cs="Tahoma"/>
      <w:sz w:val="16"/>
      <w:szCs w:val="16"/>
      <w:lang w:eastAsia="ja-JP"/>
    </w:rPr>
  </w:style>
  <w:style w:type="paragraph" w:customStyle="1" w:styleId="1">
    <w:name w:val="吹き出し1"/>
    <w:basedOn w:val="a1"/>
    <w:rsid w:val="000A78D3"/>
    <w:pPr>
      <w:numPr>
        <w:numId w:val="15"/>
      </w:numPr>
      <w:ind w:left="0" w:firstLine="0"/>
    </w:pPr>
    <w:rPr>
      <w:rFonts w:ascii="Tahoma" w:eastAsia="MS Mincho" w:hAnsi="Tahoma" w:cs="Tahoma"/>
      <w:sz w:val="16"/>
      <w:szCs w:val="16"/>
      <w:lang w:eastAsia="ja-JP"/>
    </w:rPr>
  </w:style>
  <w:style w:type="paragraph" w:customStyle="1" w:styleId="2f">
    <w:name w:val="吹き出し2"/>
    <w:basedOn w:val="a1"/>
    <w:semiHidden/>
    <w:rsid w:val="000A78D3"/>
    <w:rPr>
      <w:rFonts w:ascii="Tahoma" w:eastAsia="MS Mincho" w:hAnsi="Tahoma" w:cs="Tahoma"/>
      <w:sz w:val="16"/>
      <w:szCs w:val="16"/>
      <w:lang w:eastAsia="ja-JP"/>
    </w:rPr>
  </w:style>
  <w:style w:type="paragraph" w:customStyle="1" w:styleId="CommentNokia">
    <w:name w:val="Comment Nokia"/>
    <w:basedOn w:val="a1"/>
    <w:rsid w:val="000A78D3"/>
    <w:pPr>
      <w:tabs>
        <w:tab w:val="left" w:pos="360"/>
      </w:tabs>
      <w:ind w:left="360" w:hanging="360"/>
    </w:pPr>
    <w:rPr>
      <w:rFonts w:eastAsia="MS Mincho"/>
      <w:sz w:val="22"/>
      <w:lang w:val="en-US" w:eastAsia="en-GB"/>
    </w:rPr>
  </w:style>
  <w:style w:type="paragraph" w:customStyle="1" w:styleId="11BodyText">
    <w:name w:val="11 BodyText"/>
    <w:basedOn w:val="a1"/>
    <w:link w:val="11BodyTextChar"/>
    <w:rsid w:val="000A78D3"/>
    <w:pPr>
      <w:spacing w:after="220"/>
      <w:ind w:left="1298"/>
    </w:pPr>
    <w:rPr>
      <w:rFonts w:ascii="Arial" w:eastAsia="Times New Roman" w:hAnsi="Arial"/>
      <w:lang w:val="x-none" w:eastAsia="x-none"/>
    </w:rPr>
  </w:style>
  <w:style w:type="numbering" w:customStyle="1" w:styleId="1fa">
    <w:name w:val="无列表1"/>
    <w:next w:val="a4"/>
    <w:semiHidden/>
    <w:rsid w:val="000A78D3"/>
  </w:style>
  <w:style w:type="paragraph" w:customStyle="1" w:styleId="1030302">
    <w:name w:val="样式 样式 标题 1 + 两端对齐 段前: 0.3 行 段后: 0.3 行 行距: 单倍行距 + 段前: 0.2 行 段后: ..."/>
    <w:basedOn w:val="a1"/>
    <w:autoRedefine/>
    <w:rsid w:val="000A78D3"/>
    <w:pPr>
      <w:keepNext/>
      <w:tabs>
        <w:tab w:val="num" w:pos="0"/>
      </w:tabs>
      <w:spacing w:beforeLines="20" w:before="62" w:afterLines="10" w:after="31"/>
      <w:ind w:right="284"/>
      <w:jc w:val="both"/>
      <w:outlineLvl w:val="0"/>
    </w:pPr>
    <w:rPr>
      <w:rFonts w:ascii="Arial" w:eastAsia="Times New Roman" w:hAnsi="Arial" w:cs="宋体"/>
      <w:b/>
      <w:bCs/>
      <w:sz w:val="28"/>
      <w:lang w:val="en-US"/>
    </w:rPr>
  </w:style>
  <w:style w:type="table" w:customStyle="1" w:styleId="3d">
    <w:name w:val="网格型3"/>
    <w:basedOn w:val="a3"/>
    <w:next w:val="aff2"/>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2"/>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A78D3"/>
    <w:pPr>
      <w:widowControl w:val="0"/>
      <w:autoSpaceDE w:val="0"/>
      <w:autoSpaceDN w:val="0"/>
      <w:adjustRightInd w:val="0"/>
    </w:pPr>
    <w:rPr>
      <w:rFonts w:ascii="Arial" w:eastAsia="Malgun Gothic" w:hAnsi="Arial" w:cs="Arial"/>
      <w:color w:val="000000"/>
      <w:sz w:val="24"/>
      <w:szCs w:val="24"/>
      <w:lang w:eastAsia="ja-JP"/>
    </w:rPr>
  </w:style>
  <w:style w:type="paragraph" w:customStyle="1" w:styleId="1fb">
    <w:name w:val="无间隔1"/>
    <w:qFormat/>
    <w:rsid w:val="000A78D3"/>
    <w:rPr>
      <w:rFonts w:ascii="Times New Roman" w:hAnsi="Times New Roman" w:cs="Times New Roman"/>
      <w:lang w:val="en-GB" w:eastAsia="en-US"/>
    </w:rPr>
  </w:style>
  <w:style w:type="paragraph" w:customStyle="1" w:styleId="Arial">
    <w:name w:val="Arial"/>
    <w:basedOn w:val="a1"/>
    <w:rsid w:val="000A78D3"/>
    <w:pPr>
      <w:tabs>
        <w:tab w:val="right" w:pos="9639"/>
      </w:tabs>
    </w:pPr>
    <w:rPr>
      <w:rFonts w:eastAsia="Times New Roman"/>
      <w:b/>
      <w:bCs/>
      <w:lang w:val="fr-FR" w:eastAsia="en-GB"/>
    </w:rPr>
  </w:style>
  <w:style w:type="paragraph" w:customStyle="1" w:styleId="2f0">
    <w:name w:val="无间隔2"/>
    <w:qFormat/>
    <w:rsid w:val="000A78D3"/>
    <w:rPr>
      <w:rFonts w:ascii="Times New Roman" w:hAnsi="Times New Roman" w:cs="Times New Roman"/>
      <w:lang w:val="en-GB" w:eastAsia="en-US"/>
    </w:rPr>
  </w:style>
  <w:style w:type="paragraph" w:customStyle="1" w:styleId="73">
    <w:name w:val="吹き出し7"/>
    <w:basedOn w:val="a1"/>
    <w:rsid w:val="000A78D3"/>
    <w:rPr>
      <w:rFonts w:ascii="Tahoma" w:eastAsia="MS Mincho" w:hAnsi="Tahoma" w:cs="Tahoma"/>
      <w:sz w:val="16"/>
      <w:szCs w:val="16"/>
      <w:lang w:eastAsia="en-GB"/>
    </w:rPr>
  </w:style>
  <w:style w:type="paragraph" w:customStyle="1" w:styleId="Objetducommentaire">
    <w:name w:val="Objet du commentaire"/>
    <w:basedOn w:val="ae"/>
    <w:next w:val="ae"/>
    <w:semiHidden/>
    <w:rsid w:val="000A78D3"/>
    <w:rPr>
      <w:rFonts w:eastAsia="PMingLiU"/>
      <w:b/>
      <w:bCs/>
      <w:lang w:eastAsia="x-none"/>
    </w:rPr>
  </w:style>
  <w:style w:type="paragraph" w:customStyle="1" w:styleId="Textedebulles">
    <w:name w:val="Texte de bulles"/>
    <w:basedOn w:val="a1"/>
    <w:semiHidden/>
    <w:rsid w:val="000A78D3"/>
    <w:rPr>
      <w:rFonts w:ascii="Tahoma" w:eastAsia="PMingLiU" w:hAnsi="Tahoma" w:cs="Tahoma"/>
      <w:sz w:val="16"/>
      <w:szCs w:val="16"/>
      <w:lang w:eastAsia="en-GB"/>
    </w:rPr>
  </w:style>
  <w:style w:type="paragraph" w:customStyle="1" w:styleId="Arial0">
    <w:name w:val="正文 + Arial"/>
    <w:aliases w:val="8 磅,加粗,段后: 0 磅"/>
    <w:basedOn w:val="TAL"/>
    <w:rsid w:val="000A78D3"/>
    <w:rPr>
      <w:rFonts w:eastAsia="Times New Roman"/>
      <w:sz w:val="16"/>
      <w:szCs w:val="16"/>
      <w:lang w:eastAsia="x-none"/>
    </w:rPr>
  </w:style>
  <w:style w:type="paragraph" w:customStyle="1" w:styleId="xl22">
    <w:name w:val="xl22"/>
    <w:basedOn w:val="a1"/>
    <w:rsid w:val="000A78D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A78D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A78D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A78D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A78D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A78D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A78D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0A78D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0A78D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A78D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A78D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0A78D3"/>
    <w:rPr>
      <w:rFonts w:eastAsia="Times New Roman"/>
      <w:lang w:eastAsia="ja-JP"/>
    </w:rPr>
  </w:style>
  <w:style w:type="paragraph" w:customStyle="1" w:styleId="IBN">
    <w:name w:val="IBN"/>
    <w:basedOn w:val="a1"/>
    <w:rsid w:val="000A78D3"/>
    <w:pPr>
      <w:tabs>
        <w:tab w:val="left" w:pos="567"/>
      </w:tabs>
    </w:pPr>
    <w:rPr>
      <w:rFonts w:eastAsia="Times New Roman"/>
      <w:lang w:eastAsia="en-GB"/>
    </w:rPr>
  </w:style>
  <w:style w:type="paragraph" w:customStyle="1" w:styleId="1e9pt">
    <w:name w:val="1e) 9 pt"/>
    <w:basedOn w:val="B1"/>
    <w:link w:val="1e9ptCar"/>
    <w:rsid w:val="000A78D3"/>
    <w:rPr>
      <w:rFonts w:eastAsia="Times New Roman"/>
      <w:noProof/>
      <w:szCs w:val="18"/>
      <w:lang w:eastAsia="x-none"/>
    </w:rPr>
  </w:style>
  <w:style w:type="character" w:customStyle="1" w:styleId="1e9ptCar">
    <w:name w:val="1e) 9 pt Car"/>
    <w:link w:val="1e9pt"/>
    <w:rsid w:val="000A78D3"/>
    <w:rPr>
      <w:rFonts w:ascii="Times New Roman" w:eastAsia="Times New Roman" w:hAnsi="Times New Roman" w:cs="Times New Roman"/>
      <w:noProof/>
      <w:szCs w:val="18"/>
      <w:lang w:val="en-GB" w:eastAsia="x-none"/>
    </w:rPr>
  </w:style>
  <w:style w:type="paragraph" w:customStyle="1" w:styleId="Npr">
    <w:name w:val="Npr"/>
    <w:basedOn w:val="a1"/>
    <w:rsid w:val="000A78D3"/>
    <w:pPr>
      <w:ind w:firstLine="284"/>
    </w:pPr>
    <w:rPr>
      <w:rFonts w:eastAsia="MS Mincho"/>
      <w:lang w:eastAsia="ja-JP"/>
    </w:rPr>
  </w:style>
  <w:style w:type="paragraph" w:customStyle="1" w:styleId="StyleFPArialLatin9ptCentrGauche5cmDroite5">
    <w:name w:val="Style FP + Arial (Latin) 9 pt Centré Gauche :  5 cm Droite :  5..."/>
    <w:basedOn w:val="FP"/>
    <w:rsid w:val="000A78D3"/>
    <w:pPr>
      <w:spacing w:after="20"/>
      <w:ind w:left="2835" w:right="2835"/>
      <w:jc w:val="center"/>
    </w:pPr>
    <w:rPr>
      <w:rFonts w:ascii="Arial" w:eastAsia="Times New Roman" w:hAnsi="Arial" w:cs="Arial"/>
      <w:sz w:val="18"/>
      <w:lang w:eastAsia="en-GB"/>
    </w:rPr>
  </w:style>
  <w:style w:type="paragraph" w:customStyle="1" w:styleId="B3H6">
    <w:name w:val="B3H6"/>
    <w:basedOn w:val="B3"/>
    <w:rsid w:val="000A78D3"/>
    <w:rPr>
      <w:rFonts w:eastAsia="Times New Roman"/>
      <w:lang w:eastAsia="x-none"/>
    </w:rPr>
  </w:style>
  <w:style w:type="paragraph" w:customStyle="1" w:styleId="berschrift1H1">
    <w:name w:val="Überschrift 1.H1"/>
    <w:basedOn w:val="a1"/>
    <w:next w:val="a1"/>
    <w:rsid w:val="000A78D3"/>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rsid w:val="000A78D3"/>
    <w:pPr>
      <w:widowControl/>
      <w:tabs>
        <w:tab w:val="num" w:pos="992"/>
      </w:tabs>
      <w:spacing w:after="120"/>
      <w:ind w:left="992" w:hanging="425"/>
    </w:pPr>
    <w:rPr>
      <w:rFonts w:eastAsia="MS Mincho"/>
      <w:lang w:val="en-US"/>
    </w:rPr>
  </w:style>
  <w:style w:type="paragraph" w:customStyle="1" w:styleId="text">
    <w:name w:val="text"/>
    <w:basedOn w:val="a1"/>
    <w:rsid w:val="000A78D3"/>
    <w:pPr>
      <w:widowControl w:val="0"/>
      <w:spacing w:after="240"/>
      <w:jc w:val="both"/>
    </w:pPr>
    <w:rPr>
      <w:rFonts w:eastAsia="Times New Roman"/>
      <w:sz w:val="24"/>
      <w:lang w:val="en-AU" w:eastAsia="ja-JP"/>
    </w:rPr>
  </w:style>
  <w:style w:type="paragraph" w:customStyle="1" w:styleId="textintend2">
    <w:name w:val="text intend 2"/>
    <w:basedOn w:val="text"/>
    <w:rsid w:val="000A78D3"/>
    <w:pPr>
      <w:widowControl/>
      <w:tabs>
        <w:tab w:val="num" w:pos="1418"/>
      </w:tabs>
      <w:spacing w:after="120"/>
      <w:ind w:left="1418" w:hanging="426"/>
    </w:pPr>
    <w:rPr>
      <w:rFonts w:eastAsia="MS Mincho"/>
      <w:lang w:val="en-US"/>
    </w:rPr>
  </w:style>
  <w:style w:type="paragraph" w:customStyle="1" w:styleId="textintend3">
    <w:name w:val="text intend 3"/>
    <w:basedOn w:val="text"/>
    <w:rsid w:val="000A78D3"/>
    <w:pPr>
      <w:widowControl/>
      <w:tabs>
        <w:tab w:val="num" w:pos="1843"/>
      </w:tabs>
      <w:spacing w:after="120"/>
      <w:ind w:left="1843" w:hanging="425"/>
    </w:pPr>
    <w:rPr>
      <w:rFonts w:eastAsia="MS Mincho"/>
      <w:lang w:val="en-US"/>
    </w:rPr>
  </w:style>
  <w:style w:type="paragraph" w:customStyle="1" w:styleId="normalpuce">
    <w:name w:val="normal puce"/>
    <w:basedOn w:val="a1"/>
    <w:rsid w:val="000A78D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rsid w:val="000A78D3"/>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H60">
    <w:name w:val="样式 H6"/>
    <w:basedOn w:val="H6"/>
    <w:rsid w:val="000A78D3"/>
    <w:rPr>
      <w:rFonts w:eastAsia="Times New Roman"/>
      <w:lang w:eastAsia="ja-JP"/>
    </w:rPr>
  </w:style>
  <w:style w:type="paragraph" w:customStyle="1" w:styleId="TH0">
    <w:name w:val="样式 TH"/>
    <w:basedOn w:val="TH"/>
    <w:rsid w:val="000A78D3"/>
    <w:rPr>
      <w:rFonts w:eastAsia="Times New Roman"/>
      <w:bCs/>
      <w:lang w:eastAsia="x-none"/>
    </w:rPr>
  </w:style>
  <w:style w:type="paragraph" w:customStyle="1" w:styleId="TAH8pt">
    <w:name w:val="TAH + 8 pt"/>
    <w:basedOn w:val="TAH"/>
    <w:rsid w:val="000A78D3"/>
    <w:rPr>
      <w:rFonts w:eastAsia="MS Mincho"/>
      <w:bCs/>
      <w:noProof/>
      <w:sz w:val="16"/>
      <w:szCs w:val="16"/>
      <w:lang w:eastAsia="en-GB"/>
    </w:rPr>
  </w:style>
  <w:style w:type="paragraph" w:customStyle="1" w:styleId="TableEntry0">
    <w:name w:val="Table Entry"/>
    <w:basedOn w:val="a1"/>
    <w:next w:val="a1"/>
    <w:rsid w:val="000A78D3"/>
    <w:pPr>
      <w:spacing w:after="0"/>
    </w:pPr>
    <w:rPr>
      <w:rFonts w:ascii="IMHNGF+BookmanOldStyle" w:eastAsia="Times New Roman" w:hAnsi="IMHNGF+BookmanOldStyle"/>
      <w:sz w:val="24"/>
      <w:szCs w:val="24"/>
      <w:lang w:val="en-US" w:eastAsia="ja-JP"/>
    </w:rPr>
  </w:style>
  <w:style w:type="paragraph" w:customStyle="1" w:styleId="tac0">
    <w:name w:val="tac0"/>
    <w:basedOn w:val="a1"/>
    <w:rsid w:val="000A78D3"/>
    <w:pPr>
      <w:keepNext/>
      <w:spacing w:after="0"/>
      <w:jc w:val="center"/>
    </w:pPr>
    <w:rPr>
      <w:rFonts w:ascii="Arial" w:eastAsia="Times New Roman" w:hAnsi="Arial" w:cs="Arial"/>
      <w:sz w:val="18"/>
      <w:szCs w:val="18"/>
      <w:lang w:val="en-US"/>
    </w:rPr>
  </w:style>
  <w:style w:type="paragraph" w:customStyle="1" w:styleId="tal00">
    <w:name w:val="tal0"/>
    <w:basedOn w:val="a1"/>
    <w:rsid w:val="000A78D3"/>
    <w:pPr>
      <w:keepNext/>
      <w:spacing w:after="0"/>
    </w:pPr>
    <w:rPr>
      <w:rFonts w:ascii="Arial" w:eastAsia="Times New Roman" w:hAnsi="Arial" w:cs="Arial"/>
      <w:sz w:val="18"/>
      <w:szCs w:val="18"/>
      <w:lang w:val="en-US"/>
    </w:rPr>
  </w:style>
  <w:style w:type="paragraph" w:customStyle="1" w:styleId="910">
    <w:name w:val="目录 91"/>
    <w:basedOn w:val="80"/>
    <w:rsid w:val="000A78D3"/>
    <w:pPr>
      <w:keepNext w:val="0"/>
      <w:ind w:left="1418" w:hanging="1418"/>
    </w:pPr>
    <w:rPr>
      <w:rFonts w:eastAsia="MS Mincho"/>
      <w:lang w:eastAsia="ja-JP"/>
    </w:rPr>
  </w:style>
  <w:style w:type="paragraph" w:customStyle="1" w:styleId="msolistparagraph0">
    <w:name w:val="msolistparagraph"/>
    <w:basedOn w:val="a1"/>
    <w:rsid w:val="000A78D3"/>
    <w:pPr>
      <w:spacing w:after="0"/>
      <w:ind w:leftChars="400" w:left="400"/>
    </w:pPr>
    <w:rPr>
      <w:rFonts w:eastAsia="Times New Roman"/>
      <w:sz w:val="24"/>
      <w:szCs w:val="24"/>
      <w:lang w:val="en-US" w:eastAsia="ja-JP"/>
    </w:rPr>
  </w:style>
  <w:style w:type="paragraph" w:customStyle="1" w:styleId="no0">
    <w:name w:val="no"/>
    <w:basedOn w:val="a1"/>
    <w:rsid w:val="000A78D3"/>
    <w:pPr>
      <w:ind w:left="1135" w:hanging="851"/>
    </w:pPr>
    <w:rPr>
      <w:rFonts w:eastAsia="Times New Roman"/>
      <w:lang w:val="en-US" w:eastAsia="ja-JP"/>
    </w:rPr>
  </w:style>
  <w:style w:type="paragraph" w:customStyle="1" w:styleId="talcharchar0">
    <w:name w:val="talcharchar"/>
    <w:basedOn w:val="a1"/>
    <w:rsid w:val="000A78D3"/>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0A78D3"/>
    <w:rPr>
      <w:rFonts w:eastAsia="MS Gothic"/>
      <w:b/>
      <w:bCs/>
      <w:lang w:val="en-GB" w:eastAsia="ja-JP"/>
    </w:rPr>
  </w:style>
  <w:style w:type="character" w:customStyle="1" w:styleId="PLBoldChar">
    <w:name w:val="PL Bold Char"/>
    <w:link w:val="PLBold"/>
    <w:rsid w:val="000A78D3"/>
    <w:rPr>
      <w:rFonts w:ascii="Courier New" w:eastAsia="MS Gothic" w:hAnsi="Courier New" w:cs="Times New Roman"/>
      <w:b/>
      <w:bCs/>
      <w:noProof/>
      <w:sz w:val="16"/>
      <w:lang w:val="en-GB" w:eastAsia="ja-JP"/>
    </w:rPr>
  </w:style>
  <w:style w:type="paragraph" w:customStyle="1" w:styleId="PLBold0">
    <w:name w:val="PL + Bold"/>
    <w:basedOn w:val="PL"/>
    <w:link w:val="PLBoldChar0"/>
    <w:rsid w:val="000A78D3"/>
    <w:rPr>
      <w:rFonts w:eastAsia="Times New Roman"/>
      <w:lang w:val="en-GB" w:eastAsia="ja-JP"/>
    </w:rPr>
  </w:style>
  <w:style w:type="character" w:customStyle="1" w:styleId="PLBoldChar0">
    <w:name w:val="PL + Bold Char"/>
    <w:link w:val="PLBold0"/>
    <w:rsid w:val="000A78D3"/>
    <w:rPr>
      <w:rFonts w:ascii="Courier New" w:eastAsia="Times New Roman" w:hAnsi="Courier New" w:cs="Times New Roman"/>
      <w:noProof/>
      <w:sz w:val="16"/>
      <w:lang w:val="en-GB" w:eastAsia="ja-JP"/>
    </w:rPr>
  </w:style>
  <w:style w:type="numbering" w:customStyle="1" w:styleId="NoList5">
    <w:name w:val="No List5"/>
    <w:next w:val="a4"/>
    <w:semiHidden/>
    <w:rsid w:val="000A78D3"/>
  </w:style>
  <w:style w:type="numbering" w:customStyle="1" w:styleId="NoList6">
    <w:name w:val="No List6"/>
    <w:next w:val="a4"/>
    <w:semiHidden/>
    <w:rsid w:val="000A78D3"/>
  </w:style>
  <w:style w:type="numbering" w:customStyle="1" w:styleId="NoList7">
    <w:name w:val="No List7"/>
    <w:next w:val="a4"/>
    <w:semiHidden/>
    <w:rsid w:val="000A78D3"/>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A78D3"/>
    <w:rPr>
      <w:rFonts w:ascii="Arial" w:eastAsia="宋体" w:hAnsi="Arial"/>
      <w:sz w:val="24"/>
      <w:szCs w:val="28"/>
      <w:lang w:val="en-GB" w:eastAsia="en-US" w:bidi="ar-SA"/>
    </w:rPr>
  </w:style>
  <w:style w:type="numbering" w:customStyle="1" w:styleId="NoList11">
    <w:name w:val="No List11"/>
    <w:next w:val="a4"/>
    <w:semiHidden/>
    <w:rsid w:val="000A78D3"/>
  </w:style>
  <w:style w:type="numbering" w:customStyle="1" w:styleId="NoList21">
    <w:name w:val="No List21"/>
    <w:next w:val="a4"/>
    <w:semiHidden/>
    <w:rsid w:val="000A78D3"/>
  </w:style>
  <w:style w:type="paragraph" w:customStyle="1" w:styleId="30mm">
    <w:name w:val="段落フォント + 左 :  30 mm"/>
    <w:aliases w:val="ぶら下げインデント :  2.81 字"/>
    <w:basedOn w:val="B2"/>
    <w:rsid w:val="000A78D3"/>
    <w:pPr>
      <w:ind w:left="1984" w:hanging="281"/>
    </w:pPr>
    <w:rPr>
      <w:rFonts w:eastAsia="Times New Roman"/>
      <w:lang w:eastAsia="en-GB"/>
    </w:rPr>
  </w:style>
  <w:style w:type="paragraph" w:customStyle="1" w:styleId="afffe">
    <w:name w:val="標準番号"/>
    <w:basedOn w:val="a1"/>
    <w:rsid w:val="000A78D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0A78D3"/>
    <w:rPr>
      <w:rFonts w:ascii="Arial" w:eastAsia="MS Mincho" w:hAnsi="Arial"/>
      <w:noProof/>
      <w:lang w:eastAsia="en-GB"/>
    </w:rPr>
  </w:style>
  <w:style w:type="paragraph" w:customStyle="1" w:styleId="H600">
    <w:name w:val="H6 + 左侧:  0 厘米"/>
    <w:aliases w:val="首行缩进:  0 厘H6米"/>
    <w:basedOn w:val="H6"/>
    <w:rsid w:val="000A78D3"/>
    <w:pPr>
      <w:ind w:left="0" w:firstLine="0"/>
    </w:pPr>
    <w:rPr>
      <w:rFonts w:eastAsia="Times New Roman"/>
    </w:rPr>
  </w:style>
  <w:style w:type="paragraph" w:customStyle="1" w:styleId="2f1">
    <w:name w:val="列出段落2"/>
    <w:basedOn w:val="a1"/>
    <w:qFormat/>
    <w:rsid w:val="000A78D3"/>
    <w:pPr>
      <w:ind w:firstLineChars="200" w:firstLine="420"/>
    </w:pPr>
    <w:rPr>
      <w:rFonts w:eastAsia="Times New Roman"/>
      <w:lang w:eastAsia="en-GB"/>
    </w:rPr>
  </w:style>
  <w:style w:type="paragraph" w:customStyle="1" w:styleId="1fc">
    <w:name w:val="列出段落1"/>
    <w:basedOn w:val="a1"/>
    <w:qFormat/>
    <w:rsid w:val="000A78D3"/>
    <w:pPr>
      <w:ind w:firstLineChars="200" w:firstLine="420"/>
    </w:pPr>
    <w:rPr>
      <w:rFonts w:eastAsia="Times New Roman"/>
      <w:lang w:eastAsia="en-GB"/>
    </w:rPr>
  </w:style>
  <w:style w:type="paragraph" w:customStyle="1" w:styleId="b31">
    <w:name w:val="b3"/>
    <w:basedOn w:val="a1"/>
    <w:rsid w:val="000A78D3"/>
    <w:pPr>
      <w:ind w:left="1135" w:hanging="284"/>
    </w:pPr>
    <w:rPr>
      <w:rFonts w:ascii="Calibri" w:eastAsia="MS PGothic" w:hAnsi="Calibri" w:cs="Calibri"/>
      <w:sz w:val="22"/>
      <w:szCs w:val="22"/>
      <w:lang w:eastAsia="en-GB"/>
    </w:rPr>
  </w:style>
  <w:style w:type="paragraph" w:customStyle="1" w:styleId="b40">
    <w:name w:val="b4"/>
    <w:basedOn w:val="a1"/>
    <w:rsid w:val="000A78D3"/>
    <w:pPr>
      <w:ind w:left="1418" w:hanging="284"/>
    </w:pPr>
    <w:rPr>
      <w:rFonts w:ascii="Calibri" w:eastAsia="MS PGothic" w:hAnsi="Calibri" w:cs="Calibri"/>
      <w:sz w:val="22"/>
      <w:szCs w:val="22"/>
      <w:lang w:eastAsia="en-GB"/>
    </w:rPr>
  </w:style>
  <w:style w:type="paragraph" w:customStyle="1" w:styleId="b21">
    <w:name w:val="b2"/>
    <w:basedOn w:val="a1"/>
    <w:rsid w:val="000A78D3"/>
    <w:pPr>
      <w:ind w:left="851" w:hanging="284"/>
    </w:pPr>
    <w:rPr>
      <w:rFonts w:eastAsia="MS PGothic"/>
      <w:lang w:eastAsia="en-GB"/>
    </w:rPr>
  </w:style>
  <w:style w:type="paragraph" w:customStyle="1" w:styleId="affff">
    <w:name w:val="見出し"/>
    <w:basedOn w:val="a1"/>
    <w:next w:val="aff1"/>
    <w:rsid w:val="000A78D3"/>
    <w:pPr>
      <w:keepNext/>
      <w:suppressAutoHyphens/>
      <w:spacing w:before="240" w:after="120"/>
    </w:pPr>
    <w:rPr>
      <w:rFonts w:ascii="Arial" w:eastAsia="MS PGothic" w:hAnsi="Arial" w:cs="Mangal"/>
      <w:sz w:val="28"/>
      <w:szCs w:val="28"/>
      <w:lang w:eastAsia="ar-SA"/>
    </w:rPr>
  </w:style>
  <w:style w:type="paragraph" w:customStyle="1" w:styleId="59">
    <w:name w:val="図表番号5"/>
    <w:basedOn w:val="a1"/>
    <w:rsid w:val="000A78D3"/>
    <w:pPr>
      <w:suppressLineNumbers/>
      <w:suppressAutoHyphens/>
      <w:spacing w:before="120" w:after="120"/>
    </w:pPr>
    <w:rPr>
      <w:rFonts w:eastAsia="MS Mincho" w:cs="Mangal"/>
      <w:i/>
      <w:iCs/>
      <w:sz w:val="24"/>
      <w:szCs w:val="24"/>
      <w:lang w:eastAsia="ar-SA"/>
    </w:rPr>
  </w:style>
  <w:style w:type="paragraph" w:customStyle="1" w:styleId="affff0">
    <w:name w:val="索引"/>
    <w:basedOn w:val="a1"/>
    <w:rsid w:val="000A78D3"/>
    <w:pPr>
      <w:suppressLineNumbers/>
      <w:suppressAutoHyphens/>
    </w:pPr>
    <w:rPr>
      <w:rFonts w:eastAsia="MS Mincho" w:cs="Mangal"/>
      <w:lang w:eastAsia="ar-SA"/>
    </w:rPr>
  </w:style>
  <w:style w:type="paragraph" w:customStyle="1" w:styleId="5a">
    <w:name w:val="段落番号5"/>
    <w:basedOn w:val="aa"/>
    <w:rsid w:val="000A78D3"/>
    <w:pPr>
      <w:tabs>
        <w:tab w:val="num" w:pos="644"/>
      </w:tabs>
      <w:suppressAutoHyphens/>
      <w:ind w:left="644" w:hanging="360"/>
    </w:pPr>
    <w:rPr>
      <w:rFonts w:eastAsia="MS Mincho" w:cs="CG Times (WN)"/>
      <w:lang w:eastAsia="ar-SA"/>
    </w:rPr>
  </w:style>
  <w:style w:type="paragraph" w:customStyle="1" w:styleId="250">
    <w:name w:val="段落番号 25"/>
    <w:basedOn w:val="5a"/>
    <w:rsid w:val="000A78D3"/>
    <w:pPr>
      <w:ind w:left="851" w:hanging="284"/>
    </w:pPr>
  </w:style>
  <w:style w:type="paragraph" w:customStyle="1" w:styleId="5b">
    <w:name w:val="箇条書き5"/>
    <w:basedOn w:val="aa"/>
    <w:rsid w:val="000A78D3"/>
    <w:pPr>
      <w:tabs>
        <w:tab w:val="num" w:pos="644"/>
      </w:tabs>
      <w:suppressAutoHyphens/>
      <w:ind w:left="644" w:hanging="360"/>
    </w:pPr>
    <w:rPr>
      <w:rFonts w:eastAsia="MS Mincho" w:cs="CG Times (WN)"/>
      <w:lang w:eastAsia="ar-SA"/>
    </w:rPr>
  </w:style>
  <w:style w:type="paragraph" w:customStyle="1" w:styleId="251">
    <w:name w:val="箇条書き 25"/>
    <w:basedOn w:val="5b"/>
    <w:rsid w:val="000A78D3"/>
    <w:pPr>
      <w:tabs>
        <w:tab w:val="clear" w:pos="644"/>
        <w:tab w:val="num" w:pos="1494"/>
      </w:tabs>
      <w:ind w:left="851" w:hanging="284"/>
    </w:pPr>
  </w:style>
  <w:style w:type="paragraph" w:customStyle="1" w:styleId="350">
    <w:name w:val="箇条書き 35"/>
    <w:basedOn w:val="251"/>
    <w:rsid w:val="000A78D3"/>
    <w:pPr>
      <w:ind w:left="1135"/>
    </w:pPr>
  </w:style>
  <w:style w:type="paragraph" w:customStyle="1" w:styleId="252">
    <w:name w:val="一覧 25"/>
    <w:basedOn w:val="aa"/>
    <w:rsid w:val="000A78D3"/>
    <w:pPr>
      <w:suppressAutoHyphens/>
      <w:ind w:left="851"/>
    </w:pPr>
    <w:rPr>
      <w:rFonts w:eastAsia="MS Mincho" w:cs="CG Times (WN)"/>
      <w:lang w:eastAsia="ar-SA"/>
    </w:rPr>
  </w:style>
  <w:style w:type="paragraph" w:customStyle="1" w:styleId="351">
    <w:name w:val="一覧 35"/>
    <w:basedOn w:val="252"/>
    <w:rsid w:val="000A78D3"/>
    <w:pPr>
      <w:ind w:left="1135"/>
    </w:pPr>
  </w:style>
  <w:style w:type="paragraph" w:customStyle="1" w:styleId="450">
    <w:name w:val="一覧 45"/>
    <w:basedOn w:val="351"/>
    <w:rsid w:val="000A78D3"/>
    <w:pPr>
      <w:ind w:left="1418"/>
    </w:pPr>
  </w:style>
  <w:style w:type="paragraph" w:customStyle="1" w:styleId="550">
    <w:name w:val="一覧 55"/>
    <w:basedOn w:val="450"/>
    <w:rsid w:val="000A78D3"/>
    <w:pPr>
      <w:ind w:left="1702"/>
    </w:pPr>
  </w:style>
  <w:style w:type="paragraph" w:customStyle="1" w:styleId="451">
    <w:name w:val="箇条書き 45"/>
    <w:basedOn w:val="350"/>
    <w:rsid w:val="000A78D3"/>
    <w:pPr>
      <w:ind w:left="1418"/>
    </w:pPr>
  </w:style>
  <w:style w:type="paragraph" w:customStyle="1" w:styleId="551">
    <w:name w:val="箇条書き 55"/>
    <w:basedOn w:val="451"/>
    <w:rsid w:val="000A78D3"/>
    <w:pPr>
      <w:ind w:left="1702"/>
    </w:pPr>
  </w:style>
  <w:style w:type="paragraph" w:customStyle="1" w:styleId="5c">
    <w:name w:val="コメント文字列5"/>
    <w:basedOn w:val="a1"/>
    <w:rsid w:val="000A78D3"/>
    <w:pPr>
      <w:suppressAutoHyphens/>
    </w:pPr>
    <w:rPr>
      <w:rFonts w:eastAsia="MS Mincho" w:cs="CG Times (WN)"/>
      <w:lang w:eastAsia="ar-SA"/>
    </w:rPr>
  </w:style>
  <w:style w:type="paragraph" w:customStyle="1" w:styleId="5d">
    <w:name w:val="コメント内容5"/>
    <w:basedOn w:val="5c"/>
    <w:next w:val="5c"/>
    <w:rsid w:val="000A78D3"/>
    <w:rPr>
      <w:b/>
      <w:bCs/>
    </w:rPr>
  </w:style>
  <w:style w:type="paragraph" w:customStyle="1" w:styleId="5e">
    <w:name w:val="見出しマップ5"/>
    <w:basedOn w:val="a1"/>
    <w:rsid w:val="000A78D3"/>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0A78D3"/>
    <w:pPr>
      <w:suppressAutoHyphens/>
      <w:spacing w:before="120" w:after="120"/>
    </w:pPr>
    <w:rPr>
      <w:rFonts w:eastAsia="MS Mincho" w:cs="CG Times (WN)"/>
      <w:b/>
      <w:lang w:eastAsia="ar-SA"/>
    </w:rPr>
  </w:style>
  <w:style w:type="paragraph" w:customStyle="1" w:styleId="5f">
    <w:name w:val="書式なし5"/>
    <w:basedOn w:val="a1"/>
    <w:rsid w:val="000A78D3"/>
    <w:pPr>
      <w:suppressAutoHyphens/>
    </w:pPr>
    <w:rPr>
      <w:rFonts w:ascii="Courier New" w:eastAsia="MS Mincho" w:hAnsi="Courier New" w:cs="CG Times (WN)"/>
      <w:lang w:val="nb-NO" w:eastAsia="ar-SA"/>
    </w:rPr>
  </w:style>
  <w:style w:type="paragraph" w:customStyle="1" w:styleId="240">
    <w:name w:val="本文 24"/>
    <w:basedOn w:val="a1"/>
    <w:rsid w:val="000A78D3"/>
    <w:pPr>
      <w:suppressAutoHyphens/>
      <w:spacing w:after="120"/>
    </w:pPr>
    <w:rPr>
      <w:rFonts w:eastAsia="MS Mincho" w:cs="CG Times (WN)"/>
      <w:lang w:eastAsia="ar-SA"/>
    </w:rPr>
  </w:style>
  <w:style w:type="paragraph" w:customStyle="1" w:styleId="340">
    <w:name w:val="本文 34"/>
    <w:basedOn w:val="a1"/>
    <w:rsid w:val="000A78D3"/>
    <w:pPr>
      <w:suppressAutoHyphens/>
      <w:spacing w:after="120"/>
    </w:pPr>
    <w:rPr>
      <w:rFonts w:eastAsia="MS Mincho" w:cs="CG Times (WN)"/>
      <w:lang w:eastAsia="ar-SA"/>
    </w:rPr>
  </w:style>
  <w:style w:type="paragraph" w:customStyle="1" w:styleId="Web5">
    <w:name w:val="標準 (Web)5"/>
    <w:basedOn w:val="a1"/>
    <w:rsid w:val="000A78D3"/>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0A78D3"/>
    <w:pPr>
      <w:suppressAutoHyphens/>
      <w:ind w:left="567"/>
    </w:pPr>
    <w:rPr>
      <w:rFonts w:ascii="Arial" w:eastAsia="MS Mincho" w:hAnsi="Arial" w:cs="Arial"/>
      <w:lang w:eastAsia="ar-SA"/>
    </w:rPr>
  </w:style>
  <w:style w:type="paragraph" w:customStyle="1" w:styleId="5f0">
    <w:name w:val="標準インデント5"/>
    <w:basedOn w:val="a1"/>
    <w:rsid w:val="000A78D3"/>
    <w:pPr>
      <w:suppressAutoHyphens/>
      <w:ind w:left="708"/>
    </w:pPr>
    <w:rPr>
      <w:rFonts w:eastAsia="MS Mincho" w:cs="CG Times (WN)"/>
      <w:lang w:eastAsia="ar-SA"/>
    </w:rPr>
  </w:style>
  <w:style w:type="paragraph" w:customStyle="1" w:styleId="5f1">
    <w:name w:val="記5"/>
    <w:basedOn w:val="a1"/>
    <w:next w:val="a1"/>
    <w:rsid w:val="000A78D3"/>
    <w:pPr>
      <w:suppressAutoHyphens/>
    </w:pPr>
    <w:rPr>
      <w:rFonts w:eastAsia="MS Mincho" w:cs="CG Times (WN)"/>
      <w:lang w:eastAsia="ar-SA"/>
    </w:rPr>
  </w:style>
  <w:style w:type="paragraph" w:customStyle="1" w:styleId="HTML5">
    <w:name w:val="HTML 書式付き5"/>
    <w:basedOn w:val="a1"/>
    <w:rsid w:val="000A78D3"/>
    <w:pPr>
      <w:suppressAutoHyphens/>
    </w:pPr>
    <w:rPr>
      <w:rFonts w:ascii="Courier New" w:eastAsia="MS Mincho" w:hAnsi="Courier New" w:cs="Courier New"/>
      <w:lang w:eastAsia="ar-SA"/>
    </w:rPr>
  </w:style>
  <w:style w:type="paragraph" w:customStyle="1" w:styleId="affff1">
    <w:name w:val="表の内容"/>
    <w:basedOn w:val="a1"/>
    <w:rsid w:val="000A78D3"/>
    <w:pPr>
      <w:suppressLineNumbers/>
      <w:suppressAutoHyphens/>
    </w:pPr>
    <w:rPr>
      <w:rFonts w:eastAsia="MS Mincho" w:cs="CG Times (WN)"/>
      <w:lang w:eastAsia="ar-SA"/>
    </w:rPr>
  </w:style>
  <w:style w:type="paragraph" w:customStyle="1" w:styleId="affff2">
    <w:name w:val="表の見出し"/>
    <w:basedOn w:val="affff1"/>
    <w:rsid w:val="000A78D3"/>
    <w:pPr>
      <w:jc w:val="center"/>
    </w:pPr>
    <w:rPr>
      <w:b/>
      <w:bCs/>
    </w:rPr>
  </w:style>
  <w:style w:type="paragraph" w:customStyle="1" w:styleId="ListBullet1">
    <w:name w:val="List Bullet1"/>
    <w:basedOn w:val="a1"/>
    <w:rsid w:val="000A78D3"/>
    <w:pPr>
      <w:tabs>
        <w:tab w:val="num" w:pos="644"/>
      </w:tabs>
      <w:suppressAutoHyphens/>
      <w:ind w:left="568" w:hanging="284"/>
    </w:pPr>
    <w:rPr>
      <w:rFonts w:eastAsia="MS Mincho"/>
      <w:lang w:eastAsia="ar-SA"/>
    </w:rPr>
  </w:style>
  <w:style w:type="paragraph" w:customStyle="1" w:styleId="ListBullet21">
    <w:name w:val="List Bullet 21"/>
    <w:basedOn w:val="ListBullet1"/>
    <w:rsid w:val="000A78D3"/>
    <w:pPr>
      <w:tabs>
        <w:tab w:val="clear" w:pos="644"/>
        <w:tab w:val="num" w:pos="1494"/>
      </w:tabs>
      <w:ind w:left="851"/>
    </w:pPr>
  </w:style>
  <w:style w:type="paragraph" w:customStyle="1" w:styleId="ListBullet31">
    <w:name w:val="List Bullet 31"/>
    <w:basedOn w:val="ListBullet21"/>
    <w:rsid w:val="000A78D3"/>
    <w:pPr>
      <w:ind w:left="1135"/>
    </w:pPr>
  </w:style>
  <w:style w:type="paragraph" w:customStyle="1" w:styleId="ListBullet41">
    <w:name w:val="List Bullet 41"/>
    <w:basedOn w:val="ListBullet31"/>
    <w:rsid w:val="000A78D3"/>
    <w:pPr>
      <w:ind w:left="1418"/>
    </w:pPr>
  </w:style>
  <w:style w:type="paragraph" w:customStyle="1" w:styleId="ListBullet51">
    <w:name w:val="List Bullet 51"/>
    <w:basedOn w:val="ListBullet41"/>
    <w:rsid w:val="000A78D3"/>
    <w:pPr>
      <w:ind w:left="1702"/>
    </w:pPr>
  </w:style>
  <w:style w:type="paragraph" w:customStyle="1" w:styleId="DocumentMap1">
    <w:name w:val="Document Map1"/>
    <w:basedOn w:val="a1"/>
    <w:rsid w:val="000A78D3"/>
    <w:pPr>
      <w:shd w:val="clear" w:color="auto" w:fill="000080"/>
      <w:suppressAutoHyphens/>
    </w:pPr>
    <w:rPr>
      <w:rFonts w:ascii="Tahoma" w:eastAsia="MS Mincho" w:hAnsi="Tahoma"/>
      <w:lang w:eastAsia="ar-SA"/>
    </w:rPr>
  </w:style>
  <w:style w:type="paragraph" w:customStyle="1" w:styleId="PlainText1">
    <w:name w:val="Plain Text1"/>
    <w:basedOn w:val="a1"/>
    <w:rsid w:val="000A78D3"/>
    <w:pPr>
      <w:suppressAutoHyphens/>
    </w:pPr>
    <w:rPr>
      <w:rFonts w:ascii="Courier New" w:eastAsia="MS Mincho" w:hAnsi="Courier New"/>
      <w:lang w:val="nb-NO" w:eastAsia="ar-SA"/>
    </w:rPr>
  </w:style>
  <w:style w:type="paragraph" w:customStyle="1" w:styleId="CommentText1">
    <w:name w:val="Comment Text1"/>
    <w:basedOn w:val="a1"/>
    <w:rsid w:val="000A78D3"/>
    <w:pPr>
      <w:suppressAutoHyphens/>
    </w:pPr>
    <w:rPr>
      <w:rFonts w:eastAsia="MS Mincho"/>
      <w:lang w:eastAsia="ar-SA"/>
    </w:rPr>
  </w:style>
  <w:style w:type="paragraph" w:customStyle="1" w:styleId="List31">
    <w:name w:val="List 31"/>
    <w:basedOn w:val="a1"/>
    <w:rsid w:val="000A78D3"/>
    <w:pPr>
      <w:suppressAutoHyphens/>
      <w:ind w:left="849" w:hanging="283"/>
    </w:pPr>
    <w:rPr>
      <w:rFonts w:eastAsia="MS Mincho"/>
      <w:lang w:eastAsia="ar-SA"/>
    </w:rPr>
  </w:style>
  <w:style w:type="paragraph" w:customStyle="1" w:styleId="List41">
    <w:name w:val="List 41"/>
    <w:basedOn w:val="List31"/>
    <w:rsid w:val="000A78D3"/>
    <w:pPr>
      <w:ind w:left="1418" w:hanging="284"/>
    </w:pPr>
  </w:style>
  <w:style w:type="paragraph" w:customStyle="1" w:styleId="ListNumber1">
    <w:name w:val="List Number1"/>
    <w:basedOn w:val="aa"/>
    <w:rsid w:val="000A78D3"/>
    <w:pPr>
      <w:tabs>
        <w:tab w:val="num" w:pos="644"/>
      </w:tabs>
      <w:suppressAutoHyphens/>
      <w:ind w:left="644" w:hanging="360"/>
    </w:pPr>
    <w:rPr>
      <w:rFonts w:eastAsia="MS Mincho"/>
      <w:lang w:eastAsia="ar-SA"/>
    </w:rPr>
  </w:style>
  <w:style w:type="paragraph" w:customStyle="1" w:styleId="ListNumber21">
    <w:name w:val="List Number 21"/>
    <w:basedOn w:val="ListNumber1"/>
    <w:rsid w:val="000A78D3"/>
    <w:pPr>
      <w:ind w:left="851" w:hanging="284"/>
    </w:pPr>
  </w:style>
  <w:style w:type="paragraph" w:customStyle="1" w:styleId="List21">
    <w:name w:val="List 21"/>
    <w:basedOn w:val="aa"/>
    <w:rsid w:val="000A78D3"/>
    <w:pPr>
      <w:suppressAutoHyphens/>
      <w:ind w:left="851"/>
    </w:pPr>
    <w:rPr>
      <w:rFonts w:eastAsia="MS Mincho"/>
      <w:lang w:eastAsia="ar-SA"/>
    </w:rPr>
  </w:style>
  <w:style w:type="paragraph" w:customStyle="1" w:styleId="List51">
    <w:name w:val="List 51"/>
    <w:basedOn w:val="List41"/>
    <w:rsid w:val="000A78D3"/>
    <w:pPr>
      <w:ind w:left="1702"/>
    </w:pPr>
  </w:style>
  <w:style w:type="paragraph" w:customStyle="1" w:styleId="BodyText21">
    <w:name w:val="Body Text 21"/>
    <w:basedOn w:val="a1"/>
    <w:rsid w:val="000A78D3"/>
    <w:pPr>
      <w:suppressAutoHyphens/>
      <w:spacing w:after="120"/>
    </w:pPr>
    <w:rPr>
      <w:rFonts w:eastAsia="MS Mincho"/>
      <w:lang w:eastAsia="ar-SA"/>
    </w:rPr>
  </w:style>
  <w:style w:type="paragraph" w:customStyle="1" w:styleId="BodyText31">
    <w:name w:val="Body Text 31"/>
    <w:basedOn w:val="a1"/>
    <w:rsid w:val="000A78D3"/>
    <w:pPr>
      <w:suppressAutoHyphens/>
      <w:spacing w:after="120"/>
    </w:pPr>
    <w:rPr>
      <w:rFonts w:eastAsia="MS Mincho"/>
      <w:lang w:eastAsia="ar-SA"/>
    </w:rPr>
  </w:style>
  <w:style w:type="paragraph" w:customStyle="1" w:styleId="BodyTextIndent21">
    <w:name w:val="Body Text Indent 21"/>
    <w:basedOn w:val="a1"/>
    <w:rsid w:val="000A78D3"/>
    <w:pPr>
      <w:suppressAutoHyphens/>
      <w:ind w:left="567"/>
    </w:pPr>
    <w:rPr>
      <w:rFonts w:ascii="Arial" w:eastAsia="MS Mincho" w:hAnsi="Arial" w:cs="Arial"/>
      <w:lang w:eastAsia="ar-SA"/>
    </w:rPr>
  </w:style>
  <w:style w:type="paragraph" w:customStyle="1" w:styleId="NormalIndent1">
    <w:name w:val="Normal Indent1"/>
    <w:basedOn w:val="a1"/>
    <w:rsid w:val="000A78D3"/>
    <w:pPr>
      <w:suppressAutoHyphens/>
      <w:ind w:left="708"/>
    </w:pPr>
    <w:rPr>
      <w:rFonts w:eastAsia="MS Mincho"/>
      <w:lang w:eastAsia="ar-SA"/>
    </w:rPr>
  </w:style>
  <w:style w:type="paragraph" w:customStyle="1" w:styleId="NoteHeading1">
    <w:name w:val="Note Heading1"/>
    <w:basedOn w:val="a1"/>
    <w:next w:val="a1"/>
    <w:rsid w:val="000A78D3"/>
    <w:pPr>
      <w:suppressAutoHyphens/>
    </w:pPr>
    <w:rPr>
      <w:rFonts w:eastAsia="MS Mincho"/>
      <w:lang w:eastAsia="ar-SA"/>
    </w:rPr>
  </w:style>
  <w:style w:type="paragraph" w:customStyle="1" w:styleId="affff3">
    <w:name w:val="枠の内容"/>
    <w:basedOn w:val="aff1"/>
    <w:rsid w:val="000A78D3"/>
    <w:rPr>
      <w:rFonts w:eastAsia="Times New Roman"/>
    </w:rPr>
  </w:style>
  <w:style w:type="paragraph" w:customStyle="1" w:styleId="numberedlist0">
    <w:name w:val="numbered list"/>
    <w:basedOn w:val="a9"/>
    <w:rsid w:val="000A78D3"/>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a1"/>
    <w:rsid w:val="000A78D3"/>
    <w:pPr>
      <w:tabs>
        <w:tab w:val="left" w:pos="1134"/>
      </w:tabs>
      <w:spacing w:after="0"/>
    </w:pPr>
    <w:rPr>
      <w:rFonts w:eastAsia="MS Mincho"/>
      <w:lang w:eastAsia="en-GB"/>
    </w:rPr>
  </w:style>
  <w:style w:type="paragraph" w:customStyle="1" w:styleId="Meetingcaption">
    <w:name w:val="Meeting caption"/>
    <w:basedOn w:val="a1"/>
    <w:rsid w:val="000A78D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1"/>
    <w:rsid w:val="000A78D3"/>
    <w:pPr>
      <w:spacing w:after="240"/>
      <w:jc w:val="both"/>
    </w:pPr>
    <w:rPr>
      <w:rFonts w:ascii="Helvetica" w:eastAsia="Times New Roman" w:hAnsi="Helvetica"/>
      <w:lang w:eastAsia="en-GB"/>
    </w:rPr>
  </w:style>
  <w:style w:type="paragraph" w:customStyle="1" w:styleId="Cell">
    <w:name w:val="Cell"/>
    <w:basedOn w:val="a1"/>
    <w:rsid w:val="000A78D3"/>
    <w:pPr>
      <w:spacing w:after="0" w:line="240" w:lineRule="exact"/>
      <w:jc w:val="center"/>
    </w:pPr>
    <w:rPr>
      <w:rFonts w:eastAsia="Times New Roman"/>
      <w:sz w:val="16"/>
      <w:lang w:val="en-US" w:eastAsia="en-GB"/>
    </w:rPr>
  </w:style>
  <w:style w:type="paragraph" w:customStyle="1" w:styleId="h61">
    <w:name w:val="h6"/>
    <w:basedOn w:val="a1"/>
    <w:rsid w:val="000A78D3"/>
    <w:pPr>
      <w:spacing w:before="100" w:beforeAutospacing="1" w:after="100" w:afterAutospacing="1"/>
    </w:pPr>
    <w:rPr>
      <w:rFonts w:eastAsia="Times New Roman"/>
      <w:sz w:val="24"/>
      <w:szCs w:val="24"/>
      <w:lang w:val="en-US" w:eastAsia="en-GB"/>
    </w:rPr>
  </w:style>
  <w:style w:type="paragraph" w:customStyle="1" w:styleId="tah0">
    <w:name w:val="tah"/>
    <w:basedOn w:val="a1"/>
    <w:rsid w:val="000A78D3"/>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0A78D3"/>
    <w:pPr>
      <w:tabs>
        <w:tab w:val="num" w:pos="2560"/>
      </w:tabs>
      <w:ind w:left="2560" w:hanging="357"/>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A78D3"/>
    <w:rPr>
      <w:rFonts w:ascii="Arial" w:eastAsia="MS Mincho" w:hAnsi="Arial"/>
      <w:sz w:val="22"/>
      <w:lang w:val="en-GB" w:eastAsia="en-US" w:bidi="ar-SA"/>
    </w:rPr>
  </w:style>
  <w:style w:type="paragraph" w:customStyle="1" w:styleId="ListParagraph1">
    <w:name w:val="List Paragraph1"/>
    <w:basedOn w:val="a1"/>
    <w:qFormat/>
    <w:rsid w:val="000A78D3"/>
    <w:pPr>
      <w:ind w:left="720"/>
      <w:contextualSpacing/>
    </w:pPr>
    <w:rPr>
      <w:rFonts w:eastAsia="Times New Roman"/>
      <w:lang w:eastAsia="en-GB"/>
    </w:rPr>
  </w:style>
  <w:style w:type="numbering" w:customStyle="1" w:styleId="NoList8">
    <w:name w:val="No List8"/>
    <w:next w:val="a4"/>
    <w:semiHidden/>
    <w:rsid w:val="000A78D3"/>
  </w:style>
  <w:style w:type="numbering" w:customStyle="1" w:styleId="NoList12">
    <w:name w:val="No List12"/>
    <w:next w:val="a4"/>
    <w:semiHidden/>
    <w:rsid w:val="000A78D3"/>
  </w:style>
  <w:style w:type="numbering" w:customStyle="1" w:styleId="NoList22">
    <w:name w:val="No List22"/>
    <w:next w:val="a4"/>
    <w:semiHidden/>
    <w:rsid w:val="000A78D3"/>
  </w:style>
  <w:style w:type="numbering" w:customStyle="1" w:styleId="NoList9">
    <w:name w:val="No List9"/>
    <w:next w:val="a4"/>
    <w:semiHidden/>
    <w:rsid w:val="000A78D3"/>
  </w:style>
  <w:style w:type="numbering" w:customStyle="1" w:styleId="NoList13">
    <w:name w:val="No List13"/>
    <w:next w:val="a4"/>
    <w:semiHidden/>
    <w:rsid w:val="000A78D3"/>
  </w:style>
  <w:style w:type="numbering" w:customStyle="1" w:styleId="NoList23">
    <w:name w:val="No List23"/>
    <w:next w:val="a4"/>
    <w:semiHidden/>
    <w:rsid w:val="000A78D3"/>
  </w:style>
  <w:style w:type="numbering" w:customStyle="1" w:styleId="NoList10">
    <w:name w:val="No List10"/>
    <w:next w:val="a4"/>
    <w:semiHidden/>
    <w:rsid w:val="000A78D3"/>
  </w:style>
  <w:style w:type="paragraph" w:customStyle="1" w:styleId="1fd">
    <w:name w:val="図表番号1"/>
    <w:basedOn w:val="a1"/>
    <w:rsid w:val="000A78D3"/>
    <w:pPr>
      <w:suppressLineNumbers/>
      <w:suppressAutoHyphens/>
      <w:spacing w:before="120" w:after="120"/>
    </w:pPr>
    <w:rPr>
      <w:rFonts w:eastAsia="MS Mincho" w:cs="Mangal"/>
      <w:i/>
      <w:iCs/>
      <w:sz w:val="24"/>
      <w:szCs w:val="24"/>
      <w:lang w:eastAsia="ar-SA"/>
    </w:rPr>
  </w:style>
  <w:style w:type="paragraph" w:customStyle="1" w:styleId="1fe">
    <w:name w:val="段落番号1"/>
    <w:basedOn w:val="aa"/>
    <w:rsid w:val="000A78D3"/>
    <w:pPr>
      <w:tabs>
        <w:tab w:val="num" w:pos="644"/>
      </w:tabs>
      <w:suppressAutoHyphens/>
      <w:ind w:left="644" w:hanging="360"/>
    </w:pPr>
    <w:rPr>
      <w:rFonts w:eastAsia="MS Mincho" w:cs="CG Times (WN)"/>
      <w:lang w:eastAsia="ar-SA"/>
    </w:rPr>
  </w:style>
  <w:style w:type="paragraph" w:customStyle="1" w:styleId="211">
    <w:name w:val="段落番号 21"/>
    <w:basedOn w:val="1fe"/>
    <w:rsid w:val="000A78D3"/>
    <w:pPr>
      <w:ind w:left="851" w:hanging="284"/>
    </w:pPr>
  </w:style>
  <w:style w:type="paragraph" w:customStyle="1" w:styleId="1ff">
    <w:name w:val="箇条書き1"/>
    <w:basedOn w:val="aa"/>
    <w:rsid w:val="000A78D3"/>
    <w:pPr>
      <w:tabs>
        <w:tab w:val="num" w:pos="644"/>
      </w:tabs>
      <w:suppressAutoHyphens/>
      <w:ind w:left="644" w:hanging="360"/>
    </w:pPr>
    <w:rPr>
      <w:rFonts w:eastAsia="MS Mincho" w:cs="CG Times (WN)"/>
      <w:lang w:eastAsia="ar-SA"/>
    </w:rPr>
  </w:style>
  <w:style w:type="paragraph" w:customStyle="1" w:styleId="212">
    <w:name w:val="箇条書き 21"/>
    <w:basedOn w:val="1ff"/>
    <w:rsid w:val="000A78D3"/>
    <w:pPr>
      <w:tabs>
        <w:tab w:val="clear" w:pos="644"/>
        <w:tab w:val="num" w:pos="1494"/>
      </w:tabs>
      <w:ind w:left="851" w:hanging="284"/>
    </w:pPr>
  </w:style>
  <w:style w:type="paragraph" w:customStyle="1" w:styleId="312">
    <w:name w:val="箇条書き 31"/>
    <w:basedOn w:val="212"/>
    <w:rsid w:val="000A78D3"/>
    <w:pPr>
      <w:ind w:left="1135"/>
    </w:pPr>
  </w:style>
  <w:style w:type="paragraph" w:customStyle="1" w:styleId="213">
    <w:name w:val="一覧 21"/>
    <w:basedOn w:val="aa"/>
    <w:rsid w:val="000A78D3"/>
    <w:pPr>
      <w:suppressAutoHyphens/>
      <w:ind w:left="851"/>
    </w:pPr>
    <w:rPr>
      <w:rFonts w:eastAsia="MS Mincho" w:cs="CG Times (WN)"/>
      <w:lang w:eastAsia="ar-SA"/>
    </w:rPr>
  </w:style>
  <w:style w:type="paragraph" w:customStyle="1" w:styleId="313">
    <w:name w:val="一覧 31"/>
    <w:basedOn w:val="213"/>
    <w:rsid w:val="000A78D3"/>
    <w:pPr>
      <w:ind w:left="1135"/>
    </w:pPr>
  </w:style>
  <w:style w:type="paragraph" w:customStyle="1" w:styleId="412">
    <w:name w:val="一覧 41"/>
    <w:basedOn w:val="313"/>
    <w:rsid w:val="000A78D3"/>
    <w:pPr>
      <w:ind w:left="1418"/>
    </w:pPr>
  </w:style>
  <w:style w:type="paragraph" w:customStyle="1" w:styleId="512">
    <w:name w:val="一覧 51"/>
    <w:basedOn w:val="412"/>
    <w:rsid w:val="000A78D3"/>
    <w:pPr>
      <w:ind w:left="1702"/>
    </w:pPr>
  </w:style>
  <w:style w:type="paragraph" w:customStyle="1" w:styleId="413">
    <w:name w:val="箇条書き 41"/>
    <w:basedOn w:val="312"/>
    <w:rsid w:val="000A78D3"/>
    <w:pPr>
      <w:ind w:left="1418"/>
    </w:pPr>
  </w:style>
  <w:style w:type="paragraph" w:customStyle="1" w:styleId="513">
    <w:name w:val="箇条書き 51"/>
    <w:basedOn w:val="413"/>
    <w:rsid w:val="000A78D3"/>
    <w:pPr>
      <w:ind w:left="1702"/>
    </w:pPr>
  </w:style>
  <w:style w:type="paragraph" w:customStyle="1" w:styleId="1ff0">
    <w:name w:val="コメント文字列1"/>
    <w:basedOn w:val="a1"/>
    <w:rsid w:val="000A78D3"/>
    <w:pPr>
      <w:suppressAutoHyphens/>
    </w:pPr>
    <w:rPr>
      <w:rFonts w:eastAsia="MS Mincho" w:cs="CG Times (WN)"/>
      <w:lang w:eastAsia="ar-SA"/>
    </w:rPr>
  </w:style>
  <w:style w:type="paragraph" w:customStyle="1" w:styleId="1ff1">
    <w:name w:val="コメント内容1"/>
    <w:basedOn w:val="1ff0"/>
    <w:next w:val="1ff0"/>
    <w:rsid w:val="000A78D3"/>
    <w:rPr>
      <w:b/>
      <w:bCs/>
    </w:rPr>
  </w:style>
  <w:style w:type="paragraph" w:customStyle="1" w:styleId="1ff2">
    <w:name w:val="見出しマップ1"/>
    <w:basedOn w:val="a1"/>
    <w:rsid w:val="000A78D3"/>
    <w:pPr>
      <w:shd w:val="clear" w:color="auto" w:fill="000080"/>
      <w:suppressAutoHyphens/>
    </w:pPr>
    <w:rPr>
      <w:rFonts w:ascii="Tahoma" w:eastAsia="MS Mincho" w:hAnsi="Tahoma" w:cs="Tahoma"/>
      <w:lang w:eastAsia="ar-SA"/>
    </w:rPr>
  </w:style>
  <w:style w:type="paragraph" w:customStyle="1" w:styleId="1ff3">
    <w:name w:val="書式なし1"/>
    <w:basedOn w:val="a1"/>
    <w:rsid w:val="000A78D3"/>
    <w:pPr>
      <w:suppressAutoHyphens/>
    </w:pPr>
    <w:rPr>
      <w:rFonts w:ascii="Courier New" w:eastAsia="MS Mincho" w:hAnsi="Courier New" w:cs="CG Times (WN)"/>
      <w:lang w:val="nb-NO" w:eastAsia="ar-SA"/>
    </w:rPr>
  </w:style>
  <w:style w:type="paragraph" w:customStyle="1" w:styleId="214">
    <w:name w:val="本文 21"/>
    <w:basedOn w:val="a1"/>
    <w:rsid w:val="000A78D3"/>
    <w:pPr>
      <w:suppressAutoHyphens/>
      <w:spacing w:after="120"/>
    </w:pPr>
    <w:rPr>
      <w:rFonts w:eastAsia="MS Mincho" w:cs="CG Times (WN)"/>
      <w:lang w:eastAsia="ar-SA"/>
    </w:rPr>
  </w:style>
  <w:style w:type="paragraph" w:customStyle="1" w:styleId="314">
    <w:name w:val="本文 31"/>
    <w:basedOn w:val="a1"/>
    <w:rsid w:val="000A78D3"/>
    <w:pPr>
      <w:suppressAutoHyphens/>
      <w:spacing w:after="120"/>
    </w:pPr>
    <w:rPr>
      <w:rFonts w:eastAsia="MS Mincho" w:cs="CG Times (WN)"/>
      <w:lang w:eastAsia="ar-SA"/>
    </w:rPr>
  </w:style>
  <w:style w:type="paragraph" w:customStyle="1" w:styleId="Web1">
    <w:name w:val="標準 (Web)1"/>
    <w:basedOn w:val="a1"/>
    <w:rsid w:val="000A78D3"/>
    <w:pPr>
      <w:suppressAutoHyphens/>
      <w:spacing w:before="100" w:after="100"/>
    </w:pPr>
    <w:rPr>
      <w:rFonts w:eastAsia="Arial Unicode MS" w:cs="CG Times (WN)"/>
      <w:sz w:val="24"/>
      <w:szCs w:val="24"/>
      <w:lang w:eastAsia="en-GB"/>
    </w:rPr>
  </w:style>
  <w:style w:type="paragraph" w:customStyle="1" w:styleId="215">
    <w:name w:val="本文インデント 21"/>
    <w:basedOn w:val="a1"/>
    <w:rsid w:val="000A78D3"/>
    <w:pPr>
      <w:suppressAutoHyphens/>
      <w:ind w:left="567"/>
    </w:pPr>
    <w:rPr>
      <w:rFonts w:ascii="Arial" w:eastAsia="MS Mincho" w:hAnsi="Arial" w:cs="Arial"/>
      <w:lang w:eastAsia="ar-SA"/>
    </w:rPr>
  </w:style>
  <w:style w:type="paragraph" w:customStyle="1" w:styleId="1ff4">
    <w:name w:val="標準インデント1"/>
    <w:basedOn w:val="a1"/>
    <w:rsid w:val="000A78D3"/>
    <w:pPr>
      <w:suppressAutoHyphens/>
      <w:ind w:left="708"/>
    </w:pPr>
    <w:rPr>
      <w:rFonts w:eastAsia="MS Mincho" w:cs="CG Times (WN)"/>
      <w:lang w:eastAsia="ar-SA"/>
    </w:rPr>
  </w:style>
  <w:style w:type="paragraph" w:customStyle="1" w:styleId="1ff5">
    <w:name w:val="記1"/>
    <w:basedOn w:val="a1"/>
    <w:next w:val="a1"/>
    <w:rsid w:val="000A78D3"/>
    <w:pPr>
      <w:suppressAutoHyphens/>
    </w:pPr>
    <w:rPr>
      <w:rFonts w:eastAsia="MS Mincho" w:cs="CG Times (WN)"/>
      <w:lang w:eastAsia="ar-SA"/>
    </w:rPr>
  </w:style>
  <w:style w:type="paragraph" w:customStyle="1" w:styleId="HTML10">
    <w:name w:val="HTML 書式付き1"/>
    <w:basedOn w:val="a1"/>
    <w:rsid w:val="000A78D3"/>
    <w:pPr>
      <w:suppressAutoHyphens/>
    </w:pPr>
    <w:rPr>
      <w:rFonts w:ascii="Courier New" w:eastAsia="MS Mincho" w:hAnsi="Courier New" w:cs="Courier New"/>
      <w:lang w:eastAsia="ar-SA"/>
    </w:rPr>
  </w:style>
  <w:style w:type="numbering" w:customStyle="1" w:styleId="NoList14">
    <w:name w:val="No List14"/>
    <w:next w:val="a4"/>
    <w:semiHidden/>
    <w:rsid w:val="000A78D3"/>
  </w:style>
  <w:style w:type="numbering" w:customStyle="1" w:styleId="NoList24">
    <w:name w:val="No List24"/>
    <w:next w:val="a4"/>
    <w:semiHidden/>
    <w:rsid w:val="000A78D3"/>
  </w:style>
  <w:style w:type="numbering" w:customStyle="1" w:styleId="NoList31">
    <w:name w:val="No List31"/>
    <w:next w:val="a4"/>
    <w:semiHidden/>
    <w:rsid w:val="000A78D3"/>
  </w:style>
  <w:style w:type="numbering" w:customStyle="1" w:styleId="NoList41">
    <w:name w:val="No List41"/>
    <w:next w:val="a4"/>
    <w:semiHidden/>
    <w:rsid w:val="000A78D3"/>
  </w:style>
  <w:style w:type="numbering" w:customStyle="1" w:styleId="NoList51">
    <w:name w:val="No List51"/>
    <w:next w:val="a4"/>
    <w:semiHidden/>
    <w:rsid w:val="000A78D3"/>
  </w:style>
  <w:style w:type="paragraph" w:customStyle="1" w:styleId="1ff6">
    <w:name w:val="题注1"/>
    <w:basedOn w:val="a1"/>
    <w:next w:val="a1"/>
    <w:rsid w:val="000A78D3"/>
    <w:pPr>
      <w:spacing w:before="120" w:after="120"/>
    </w:pPr>
    <w:rPr>
      <w:rFonts w:eastAsia="MS Mincho"/>
      <w:b/>
      <w:lang w:eastAsia="en-GB"/>
    </w:rPr>
  </w:style>
  <w:style w:type="paragraph" w:customStyle="1" w:styleId="1ff7">
    <w:name w:val="图表目录1"/>
    <w:basedOn w:val="a1"/>
    <w:next w:val="a1"/>
    <w:rsid w:val="000A78D3"/>
    <w:pPr>
      <w:ind w:left="400" w:hanging="400"/>
      <w:jc w:val="center"/>
    </w:pPr>
    <w:rPr>
      <w:rFonts w:eastAsia="MS Mincho"/>
      <w:b/>
      <w:lang w:eastAsia="en-GB"/>
    </w:rPr>
  </w:style>
  <w:style w:type="numbering" w:customStyle="1" w:styleId="NoList15">
    <w:name w:val="No List15"/>
    <w:next w:val="a4"/>
    <w:semiHidden/>
    <w:rsid w:val="000A78D3"/>
  </w:style>
  <w:style w:type="numbering" w:customStyle="1" w:styleId="NoList16">
    <w:name w:val="No List16"/>
    <w:next w:val="a4"/>
    <w:semiHidden/>
    <w:rsid w:val="000A78D3"/>
  </w:style>
  <w:style w:type="paragraph" w:customStyle="1" w:styleId="CharChar3CharCharCharCharCharChar">
    <w:name w:val="Char Char3 Char Char Char Char Char Char"/>
    <w:semiHidden/>
    <w:rsid w:val="000A78D3"/>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2">
    <w:name w:val="无列表11"/>
    <w:next w:val="a4"/>
    <w:semiHidden/>
    <w:rsid w:val="000A78D3"/>
  </w:style>
  <w:style w:type="paragraph" w:customStyle="1" w:styleId="editorsnote0">
    <w:name w:val="editorsnote"/>
    <w:basedOn w:val="a1"/>
    <w:rsid w:val="000A78D3"/>
    <w:pPr>
      <w:spacing w:after="0"/>
    </w:pPr>
    <w:rPr>
      <w:rFonts w:eastAsia="Calibri"/>
      <w:sz w:val="24"/>
      <w:szCs w:val="24"/>
      <w:lang w:val="sv-SE" w:eastAsia="sv-SE"/>
    </w:rPr>
  </w:style>
  <w:style w:type="paragraph" w:customStyle="1" w:styleId="TTan">
    <w:name w:val="TTan"/>
    <w:basedOn w:val="FP"/>
    <w:qFormat/>
    <w:rsid w:val="000A78D3"/>
    <w:rPr>
      <w:rFonts w:ascii="Arial" w:eastAsia="Times New Roman" w:hAnsi="Arial"/>
      <w:sz w:val="18"/>
      <w:lang w:eastAsia="en-GB"/>
    </w:rPr>
  </w:style>
  <w:style w:type="paragraph" w:customStyle="1" w:styleId="3e">
    <w:name w:val="変更箇所3"/>
    <w:hidden/>
    <w:semiHidden/>
    <w:rsid w:val="000A78D3"/>
    <w:rPr>
      <w:rFonts w:ascii="Times New Roman" w:eastAsia="MS Mincho" w:hAnsi="Times New Roman" w:cs="Times New Roman"/>
      <w:lang w:val="en-GB" w:eastAsia="en-US"/>
    </w:rPr>
  </w:style>
  <w:style w:type="paragraph" w:customStyle="1" w:styleId="2f2">
    <w:name w:val="変更箇所2"/>
    <w:hidden/>
    <w:semiHidden/>
    <w:rsid w:val="000A78D3"/>
    <w:rPr>
      <w:rFonts w:ascii="Times New Roman" w:eastAsia="MS Mincho" w:hAnsi="Times New Roman" w:cs="Times New Roman"/>
      <w:lang w:val="en-GB" w:eastAsia="en-US"/>
    </w:rPr>
  </w:style>
  <w:style w:type="paragraph" w:customStyle="1" w:styleId="911">
    <w:name w:val="目錄 91"/>
    <w:basedOn w:val="80"/>
    <w:rsid w:val="000A78D3"/>
    <w:pPr>
      <w:ind w:left="1418" w:hanging="1418"/>
    </w:pPr>
    <w:rPr>
      <w:rFonts w:eastAsia="MS Mincho"/>
      <w:lang w:eastAsia="en-GB"/>
    </w:rPr>
  </w:style>
  <w:style w:type="paragraph" w:customStyle="1" w:styleId="1ff8">
    <w:name w:val="標號1"/>
    <w:basedOn w:val="a1"/>
    <w:next w:val="a1"/>
    <w:rsid w:val="000A78D3"/>
    <w:pPr>
      <w:spacing w:before="120" w:after="120"/>
    </w:pPr>
    <w:rPr>
      <w:rFonts w:eastAsia="MS Mincho"/>
      <w:b/>
      <w:lang w:eastAsia="en-GB"/>
    </w:rPr>
  </w:style>
  <w:style w:type="paragraph" w:customStyle="1" w:styleId="1ff9">
    <w:name w:val="圖表目錄1"/>
    <w:basedOn w:val="a1"/>
    <w:next w:val="a1"/>
    <w:rsid w:val="000A78D3"/>
    <w:pPr>
      <w:ind w:left="400" w:hanging="400"/>
      <w:jc w:val="center"/>
    </w:pPr>
    <w:rPr>
      <w:rFonts w:eastAsia="MS Mincho"/>
      <w:b/>
      <w:lang w:eastAsia="en-GB"/>
    </w:rPr>
  </w:style>
  <w:style w:type="paragraph" w:customStyle="1" w:styleId="Verzeichnis91">
    <w:name w:val="Verzeichnis 91"/>
    <w:basedOn w:val="80"/>
    <w:rsid w:val="000A78D3"/>
    <w:pPr>
      <w:ind w:left="1418" w:hanging="1418"/>
    </w:pPr>
    <w:rPr>
      <w:rFonts w:eastAsia="MS Mincho"/>
      <w:lang w:eastAsia="ja-JP"/>
    </w:rPr>
  </w:style>
  <w:style w:type="paragraph" w:customStyle="1" w:styleId="Beschriftung1">
    <w:name w:val="Beschriftung1"/>
    <w:basedOn w:val="a1"/>
    <w:next w:val="a1"/>
    <w:rsid w:val="000A78D3"/>
    <w:pPr>
      <w:spacing w:before="120" w:after="120"/>
    </w:pPr>
    <w:rPr>
      <w:rFonts w:eastAsia="MS Mincho"/>
      <w:b/>
      <w:lang w:eastAsia="ja-JP"/>
    </w:rPr>
  </w:style>
  <w:style w:type="paragraph" w:customStyle="1" w:styleId="Abbildungsverzeichnis1">
    <w:name w:val="Abbildungsverzeichnis1"/>
    <w:basedOn w:val="a1"/>
    <w:next w:val="a1"/>
    <w:rsid w:val="000A78D3"/>
    <w:pPr>
      <w:ind w:left="400" w:hanging="400"/>
      <w:jc w:val="center"/>
    </w:pPr>
    <w:rPr>
      <w:rFonts w:eastAsia="MS Mincho"/>
      <w:b/>
      <w:lang w:eastAsia="ja-JP"/>
    </w:rPr>
  </w:style>
  <w:style w:type="paragraph" w:customStyle="1" w:styleId="3f">
    <w:name w:val="无间隔3"/>
    <w:qFormat/>
    <w:rsid w:val="000A78D3"/>
    <w:rPr>
      <w:rFonts w:ascii="Times New Roman" w:hAnsi="Times New Roman" w:cs="Times New Roman"/>
      <w:lang w:val="en-GB" w:eastAsia="en-US"/>
    </w:rPr>
  </w:style>
  <w:style w:type="paragraph" w:customStyle="1" w:styleId="3f0">
    <w:name w:val="수정3"/>
    <w:hidden/>
    <w:semiHidden/>
    <w:rsid w:val="000A78D3"/>
    <w:rPr>
      <w:rFonts w:ascii="Times New Roman" w:eastAsia="Batang" w:hAnsi="Times New Roman" w:cs="Times New Roman"/>
      <w:lang w:val="en-GB" w:eastAsia="en-US"/>
    </w:rPr>
  </w:style>
  <w:style w:type="paragraph" w:customStyle="1" w:styleId="4a">
    <w:name w:val="수정4"/>
    <w:hidden/>
    <w:semiHidden/>
    <w:rsid w:val="000A78D3"/>
    <w:rPr>
      <w:rFonts w:ascii="Times New Roman" w:eastAsia="Batang" w:hAnsi="Times New Roman" w:cs="Times New Roman"/>
      <w:lang w:val="en-GB" w:eastAsia="en-US"/>
    </w:rPr>
  </w:style>
  <w:style w:type="numbering" w:customStyle="1" w:styleId="1ffa">
    <w:name w:val="リストなし1"/>
    <w:next w:val="a4"/>
    <w:uiPriority w:val="99"/>
    <w:semiHidden/>
    <w:unhideWhenUsed/>
    <w:rsid w:val="000A78D3"/>
  </w:style>
  <w:style w:type="character" w:customStyle="1" w:styleId="11BodyTextChar">
    <w:name w:val="11 BodyText Char"/>
    <w:link w:val="11BodyText"/>
    <w:rsid w:val="000A78D3"/>
    <w:rPr>
      <w:rFonts w:ascii="Arial" w:eastAsia="Times New Roman" w:hAnsi="Arial" w:cs="Times New Roman"/>
      <w:lang w:val="x-none" w:eastAsia="x-none"/>
    </w:rPr>
  </w:style>
  <w:style w:type="paragraph" w:customStyle="1" w:styleId="TableContent-Bulleted">
    <w:name w:val="Table Content - Bulleted"/>
    <w:basedOn w:val="a1"/>
    <w:rsid w:val="000A78D3"/>
    <w:pPr>
      <w:numPr>
        <w:numId w:val="6"/>
      </w:numPr>
    </w:pPr>
    <w:rPr>
      <w:rFonts w:eastAsia="Times New Roman"/>
      <w:lang w:eastAsia="en-GB"/>
    </w:rPr>
  </w:style>
  <w:style w:type="paragraph" w:customStyle="1" w:styleId="Tadc">
    <w:name w:val="Tadc"/>
    <w:basedOn w:val="a1"/>
    <w:rsid w:val="000A78D3"/>
    <w:rPr>
      <w:rFonts w:eastAsia="Times New Roman" w:cs="v4.2.0"/>
      <w:lang w:eastAsia="en-GB"/>
    </w:rPr>
  </w:style>
  <w:style w:type="paragraph" w:customStyle="1" w:styleId="Atl">
    <w:name w:val="Atl"/>
    <w:basedOn w:val="a1"/>
    <w:rsid w:val="000A78D3"/>
    <w:rPr>
      <w:rFonts w:eastAsia="Times New Roman" w:cs="v4.2.0"/>
      <w:lang w:eastAsia="en-GB"/>
    </w:rPr>
  </w:style>
  <w:style w:type="paragraph" w:customStyle="1" w:styleId="Es">
    <w:name w:val="Es"/>
    <w:basedOn w:val="B1"/>
    <w:rsid w:val="000A78D3"/>
    <w:rPr>
      <w:rFonts w:eastAsia="Times New Roman" w:cs="v4.2.0"/>
      <w:lang w:eastAsia="x-none"/>
    </w:rPr>
  </w:style>
  <w:style w:type="paragraph" w:customStyle="1" w:styleId="TTH">
    <w:name w:val="TTH"/>
    <w:basedOn w:val="a1"/>
    <w:rsid w:val="000A78D3"/>
    <w:pPr>
      <w:jc w:val="center"/>
    </w:pPr>
    <w:rPr>
      <w:rFonts w:ascii="Arial" w:eastAsia="Times New Roman" w:hAnsi="Arial" w:cs="Arial"/>
      <w:b/>
      <w:lang w:eastAsia="ja-JP"/>
    </w:rPr>
  </w:style>
  <w:style w:type="paragraph" w:customStyle="1" w:styleId="standard">
    <w:name w:val="standard"/>
    <w:rsid w:val="000A78D3"/>
    <w:pPr>
      <w:numPr>
        <w:numId w:val="7"/>
      </w:numPr>
      <w:tabs>
        <w:tab w:val="clear" w:pos="1191"/>
        <w:tab w:val="left" w:pos="426"/>
      </w:tabs>
      <w:ind w:left="0" w:firstLine="0"/>
    </w:pPr>
    <w:rPr>
      <w:rFonts w:ascii="Times New Roman" w:hAnsi="Times New Roman" w:cs="Times New Roman"/>
      <w:lang w:val="en-GB"/>
    </w:rPr>
  </w:style>
  <w:style w:type="paragraph" w:customStyle="1" w:styleId="Headernonumber">
    <w:name w:val="Header_nonumber"/>
    <w:basedOn w:val="11"/>
    <w:rsid w:val="000A78D3"/>
    <w:pPr>
      <w:tabs>
        <w:tab w:val="left" w:pos="432"/>
      </w:tabs>
      <w:ind w:left="0" w:firstLine="0"/>
      <w:outlineLvl w:val="9"/>
    </w:pPr>
    <w:rPr>
      <w:rFonts w:eastAsia="Times New Roman"/>
    </w:rPr>
  </w:style>
  <w:style w:type="paragraph" w:customStyle="1" w:styleId="21">
    <w:name w:val="21"/>
    <w:basedOn w:val="a1"/>
    <w:rsid w:val="000A78D3"/>
    <w:pPr>
      <w:numPr>
        <w:ilvl w:val="1"/>
        <w:numId w:val="8"/>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rsid w:val="000A78D3"/>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0A78D3"/>
    <w:rPr>
      <w:rFonts w:ascii="Times New Roman" w:eastAsia="Times New Roman" w:hAnsi="Times New Roman" w:cs="Times New Roman"/>
      <w:spacing w:val="-4"/>
      <w:kern w:val="2"/>
      <w:sz w:val="21"/>
      <w:szCs w:val="21"/>
      <w:lang w:val="x-none"/>
    </w:rPr>
  </w:style>
  <w:style w:type="paragraph" w:customStyle="1" w:styleId="Heading3Specs">
    <w:name w:val="Heading 3 Specs"/>
    <w:basedOn w:val="30"/>
    <w:qFormat/>
    <w:rsid w:val="000A78D3"/>
    <w:pPr>
      <w:spacing w:before="200" w:after="0"/>
      <w:ind w:left="0" w:firstLine="0"/>
    </w:pPr>
    <w:rPr>
      <w:rFonts w:eastAsia="Times New Roman" w:cs="Arial"/>
      <w:bCs/>
      <w:lang w:eastAsia="en-GB"/>
    </w:rPr>
  </w:style>
  <w:style w:type="paragraph" w:customStyle="1" w:styleId="Heading4specs">
    <w:name w:val="Heading4 specs"/>
    <w:basedOn w:val="Heading3Specs"/>
    <w:qFormat/>
    <w:rsid w:val="000A78D3"/>
    <w:rPr>
      <w:sz w:val="24"/>
    </w:rPr>
  </w:style>
  <w:style w:type="table" w:customStyle="1" w:styleId="TableGrid4">
    <w:name w:val="Table Grid4"/>
    <w:basedOn w:val="a3"/>
    <w:next w:val="aff2"/>
    <w:rsid w:val="000A78D3"/>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rsid w:val="000A78D3"/>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A78D3"/>
    <w:rPr>
      <w:rFonts w:ascii="Times New Roman" w:eastAsia="Times New Roman" w:hAnsi="Times New Roman" w:cs="Times New Roman"/>
      <w:lang w:val="en-GB" w:eastAsia="en-GB"/>
    </w:rPr>
    <w:tblPr/>
  </w:style>
  <w:style w:type="table" w:customStyle="1" w:styleId="TableGrid11">
    <w:name w:val="Table Grid11"/>
    <w:basedOn w:val="a3"/>
    <w:next w:val="aff2"/>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0A78D3"/>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rsid w:val="000A78D3"/>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2"/>
    <w:rsid w:val="000A78D3"/>
    <w:pPr>
      <w:overflowPunct w:val="0"/>
      <w:autoSpaceDE w:val="0"/>
      <w:autoSpaceDN w:val="0"/>
      <w:adjustRightInd w:val="0"/>
      <w:spacing w:after="180"/>
      <w:textAlignment w:val="baseline"/>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A78D3"/>
    <w:rPr>
      <w:rFonts w:ascii="Arial" w:eastAsia="Times New Roman" w:hAnsi="Arial"/>
      <w:sz w:val="36"/>
      <w:lang w:val="en-GB" w:eastAsia="ja-JP" w:bidi="ar-SA"/>
    </w:rPr>
  </w:style>
  <w:style w:type="paragraph" w:customStyle="1" w:styleId="220">
    <w:name w:val="本文 22"/>
    <w:basedOn w:val="a1"/>
    <w:rsid w:val="000A78D3"/>
    <w:pPr>
      <w:suppressAutoHyphens/>
      <w:spacing w:after="120"/>
    </w:pPr>
    <w:rPr>
      <w:rFonts w:eastAsia="MS Mincho" w:cs="CG Times (WN)"/>
      <w:lang w:eastAsia="ar-SA"/>
    </w:rPr>
  </w:style>
  <w:style w:type="paragraph" w:customStyle="1" w:styleId="320">
    <w:name w:val="本文 32"/>
    <w:basedOn w:val="a1"/>
    <w:rsid w:val="000A78D3"/>
    <w:pPr>
      <w:suppressAutoHyphens/>
      <w:spacing w:after="120"/>
    </w:pPr>
    <w:rPr>
      <w:rFonts w:eastAsia="MS Mincho" w:cs="CG Times (WN)"/>
      <w:lang w:eastAsia="ar-SA"/>
    </w:rPr>
  </w:style>
  <w:style w:type="paragraph" w:customStyle="1" w:styleId="4b">
    <w:name w:val="吹き出し4"/>
    <w:basedOn w:val="a1"/>
    <w:rsid w:val="000A78D3"/>
    <w:rPr>
      <w:rFonts w:ascii="Tahoma" w:eastAsia="MS Mincho" w:hAnsi="Tahoma" w:cs="Tahoma"/>
      <w:sz w:val="16"/>
      <w:szCs w:val="16"/>
      <w:lang w:eastAsia="en-GB"/>
    </w:rPr>
  </w:style>
  <w:style w:type="paragraph" w:customStyle="1" w:styleId="2f3">
    <w:name w:val="図表番号2"/>
    <w:basedOn w:val="a1"/>
    <w:rsid w:val="000A78D3"/>
    <w:pPr>
      <w:suppressLineNumbers/>
      <w:suppressAutoHyphens/>
      <w:spacing w:before="120" w:after="120"/>
    </w:pPr>
    <w:rPr>
      <w:rFonts w:eastAsia="MS Mincho" w:cs="Mangal"/>
      <w:i/>
      <w:iCs/>
      <w:sz w:val="24"/>
      <w:szCs w:val="24"/>
      <w:lang w:eastAsia="ar-SA"/>
    </w:rPr>
  </w:style>
  <w:style w:type="paragraph" w:customStyle="1" w:styleId="2f4">
    <w:name w:val="段落番号2"/>
    <w:basedOn w:val="aa"/>
    <w:rsid w:val="000A78D3"/>
    <w:pPr>
      <w:tabs>
        <w:tab w:val="num" w:pos="644"/>
      </w:tabs>
      <w:suppressAutoHyphens/>
      <w:ind w:left="644" w:hanging="360"/>
    </w:pPr>
    <w:rPr>
      <w:rFonts w:eastAsia="MS Mincho" w:cs="CG Times (WN)"/>
      <w:lang w:eastAsia="ar-SA"/>
    </w:rPr>
  </w:style>
  <w:style w:type="paragraph" w:customStyle="1" w:styleId="221">
    <w:name w:val="段落番号 22"/>
    <w:basedOn w:val="2f4"/>
    <w:rsid w:val="000A78D3"/>
    <w:pPr>
      <w:ind w:left="851" w:hanging="284"/>
    </w:pPr>
  </w:style>
  <w:style w:type="paragraph" w:customStyle="1" w:styleId="2f5">
    <w:name w:val="箇条書き2"/>
    <w:basedOn w:val="aa"/>
    <w:rsid w:val="000A78D3"/>
    <w:pPr>
      <w:tabs>
        <w:tab w:val="num" w:pos="644"/>
      </w:tabs>
      <w:suppressAutoHyphens/>
      <w:ind w:left="644" w:hanging="360"/>
    </w:pPr>
    <w:rPr>
      <w:rFonts w:eastAsia="MS Mincho" w:cs="CG Times (WN)"/>
      <w:lang w:eastAsia="ar-SA"/>
    </w:rPr>
  </w:style>
  <w:style w:type="paragraph" w:customStyle="1" w:styleId="222">
    <w:name w:val="箇条書き 22"/>
    <w:basedOn w:val="2f5"/>
    <w:rsid w:val="000A78D3"/>
    <w:pPr>
      <w:tabs>
        <w:tab w:val="clear" w:pos="644"/>
        <w:tab w:val="num" w:pos="1494"/>
      </w:tabs>
      <w:ind w:left="851" w:hanging="284"/>
    </w:pPr>
  </w:style>
  <w:style w:type="paragraph" w:customStyle="1" w:styleId="321">
    <w:name w:val="箇条書き 32"/>
    <w:basedOn w:val="222"/>
    <w:rsid w:val="000A78D3"/>
    <w:pPr>
      <w:ind w:left="1135"/>
    </w:pPr>
  </w:style>
  <w:style w:type="paragraph" w:customStyle="1" w:styleId="223">
    <w:name w:val="一覧 22"/>
    <w:basedOn w:val="aa"/>
    <w:rsid w:val="000A78D3"/>
    <w:pPr>
      <w:suppressAutoHyphens/>
      <w:ind w:left="851"/>
    </w:pPr>
    <w:rPr>
      <w:rFonts w:eastAsia="MS Mincho" w:cs="CG Times (WN)"/>
      <w:lang w:eastAsia="ar-SA"/>
    </w:rPr>
  </w:style>
  <w:style w:type="paragraph" w:customStyle="1" w:styleId="322">
    <w:name w:val="一覧 32"/>
    <w:basedOn w:val="223"/>
    <w:rsid w:val="000A78D3"/>
    <w:pPr>
      <w:ind w:left="1135"/>
    </w:pPr>
  </w:style>
  <w:style w:type="paragraph" w:customStyle="1" w:styleId="420">
    <w:name w:val="一覧 42"/>
    <w:basedOn w:val="322"/>
    <w:rsid w:val="000A78D3"/>
    <w:pPr>
      <w:ind w:left="1418"/>
    </w:pPr>
  </w:style>
  <w:style w:type="paragraph" w:customStyle="1" w:styleId="520">
    <w:name w:val="一覧 52"/>
    <w:basedOn w:val="420"/>
    <w:rsid w:val="000A78D3"/>
    <w:pPr>
      <w:ind w:left="1702"/>
    </w:pPr>
  </w:style>
  <w:style w:type="paragraph" w:customStyle="1" w:styleId="421">
    <w:name w:val="箇条書き 42"/>
    <w:basedOn w:val="321"/>
    <w:rsid w:val="000A78D3"/>
    <w:pPr>
      <w:ind w:left="1418"/>
    </w:pPr>
  </w:style>
  <w:style w:type="paragraph" w:customStyle="1" w:styleId="521">
    <w:name w:val="箇条書き 52"/>
    <w:basedOn w:val="421"/>
    <w:rsid w:val="000A78D3"/>
    <w:pPr>
      <w:ind w:left="1702"/>
    </w:pPr>
  </w:style>
  <w:style w:type="paragraph" w:customStyle="1" w:styleId="2f6">
    <w:name w:val="コメント文字列2"/>
    <w:basedOn w:val="a1"/>
    <w:rsid w:val="000A78D3"/>
    <w:pPr>
      <w:suppressAutoHyphens/>
    </w:pPr>
    <w:rPr>
      <w:rFonts w:eastAsia="MS Mincho" w:cs="CG Times (WN)"/>
      <w:lang w:eastAsia="ar-SA"/>
    </w:rPr>
  </w:style>
  <w:style w:type="paragraph" w:customStyle="1" w:styleId="2f7">
    <w:name w:val="コメント内容2"/>
    <w:basedOn w:val="2f6"/>
    <w:next w:val="2f6"/>
    <w:rsid w:val="000A78D3"/>
    <w:rPr>
      <w:b/>
      <w:bCs/>
    </w:rPr>
  </w:style>
  <w:style w:type="paragraph" w:customStyle="1" w:styleId="2f8">
    <w:name w:val="見出しマップ2"/>
    <w:basedOn w:val="a1"/>
    <w:rsid w:val="000A78D3"/>
    <w:pPr>
      <w:shd w:val="clear" w:color="auto" w:fill="000080"/>
      <w:suppressAutoHyphens/>
    </w:pPr>
    <w:rPr>
      <w:rFonts w:ascii="Tahoma" w:eastAsia="MS Mincho" w:hAnsi="Tahoma" w:cs="Tahoma"/>
      <w:lang w:eastAsia="ar-SA"/>
    </w:rPr>
  </w:style>
  <w:style w:type="paragraph" w:customStyle="1" w:styleId="2f9">
    <w:name w:val="書式なし2"/>
    <w:basedOn w:val="a1"/>
    <w:rsid w:val="000A78D3"/>
    <w:pPr>
      <w:suppressAutoHyphens/>
    </w:pPr>
    <w:rPr>
      <w:rFonts w:ascii="Courier New" w:eastAsia="MS Mincho" w:hAnsi="Courier New" w:cs="CG Times (WN)"/>
      <w:lang w:val="nb-NO" w:eastAsia="ar-SA"/>
    </w:rPr>
  </w:style>
  <w:style w:type="paragraph" w:customStyle="1" w:styleId="Web2">
    <w:name w:val="標準 (Web)2"/>
    <w:basedOn w:val="a1"/>
    <w:rsid w:val="000A78D3"/>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0A78D3"/>
    <w:pPr>
      <w:suppressAutoHyphens/>
      <w:ind w:left="567"/>
    </w:pPr>
    <w:rPr>
      <w:rFonts w:ascii="Arial" w:eastAsia="MS Mincho" w:hAnsi="Arial" w:cs="Arial"/>
      <w:lang w:eastAsia="ar-SA"/>
    </w:rPr>
  </w:style>
  <w:style w:type="paragraph" w:customStyle="1" w:styleId="2fa">
    <w:name w:val="標準インデント2"/>
    <w:basedOn w:val="a1"/>
    <w:rsid w:val="000A78D3"/>
    <w:pPr>
      <w:suppressAutoHyphens/>
      <w:ind w:left="708"/>
    </w:pPr>
    <w:rPr>
      <w:rFonts w:eastAsia="MS Mincho" w:cs="CG Times (WN)"/>
      <w:lang w:eastAsia="ar-SA"/>
    </w:rPr>
  </w:style>
  <w:style w:type="paragraph" w:customStyle="1" w:styleId="2fb">
    <w:name w:val="記2"/>
    <w:basedOn w:val="a1"/>
    <w:next w:val="a1"/>
    <w:rsid w:val="000A78D3"/>
    <w:pPr>
      <w:suppressAutoHyphens/>
    </w:pPr>
    <w:rPr>
      <w:rFonts w:eastAsia="MS Mincho" w:cs="CG Times (WN)"/>
      <w:lang w:eastAsia="ar-SA"/>
    </w:rPr>
  </w:style>
  <w:style w:type="paragraph" w:customStyle="1" w:styleId="HTML20">
    <w:name w:val="HTML 書式付き2"/>
    <w:basedOn w:val="a1"/>
    <w:rsid w:val="000A78D3"/>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A78D3"/>
    <w:rPr>
      <w:rFonts w:ascii="Arial" w:eastAsia="Times New Roman" w:hAnsi="Arial"/>
      <w:sz w:val="36"/>
      <w:lang w:val="en-GB"/>
    </w:rPr>
  </w:style>
  <w:style w:type="numbering" w:customStyle="1" w:styleId="NoList111">
    <w:name w:val="No List111"/>
    <w:next w:val="a4"/>
    <w:semiHidden/>
    <w:rsid w:val="000A78D3"/>
  </w:style>
  <w:style w:type="paragraph" w:customStyle="1" w:styleId="List1">
    <w:name w:val="List 1"/>
    <w:basedOn w:val="a1"/>
    <w:link w:val="List1Char"/>
    <w:uiPriority w:val="99"/>
    <w:qFormat/>
    <w:rsid w:val="000A78D3"/>
    <w:pPr>
      <w:numPr>
        <w:numId w:val="11"/>
      </w:numPr>
      <w:spacing w:before="60"/>
    </w:pPr>
    <w:rPr>
      <w:rFonts w:eastAsia="PMingLiU"/>
      <w:lang w:val="x-none" w:eastAsia="x-none" w:bidi="en-US"/>
    </w:rPr>
  </w:style>
  <w:style w:type="character" w:customStyle="1" w:styleId="List1Char">
    <w:name w:val="List 1 Char"/>
    <w:link w:val="List1"/>
    <w:uiPriority w:val="99"/>
    <w:rsid w:val="000A78D3"/>
    <w:rPr>
      <w:rFonts w:ascii="Times New Roman" w:eastAsia="PMingLiU" w:hAnsi="Times New Roman" w:cs="Times New Roman"/>
      <w:lang w:val="x-none" w:eastAsia="x-none" w:bidi="en-US"/>
    </w:rPr>
  </w:style>
  <w:style w:type="paragraph" w:customStyle="1" w:styleId="Highlight">
    <w:name w:val="Highlight"/>
    <w:basedOn w:val="a1"/>
    <w:uiPriority w:val="99"/>
    <w:qFormat/>
    <w:rsid w:val="000A78D3"/>
    <w:rPr>
      <w:rFonts w:eastAsia="Times New Roman"/>
      <w:color w:val="E36C0A"/>
      <w:lang w:eastAsia="en-GB"/>
    </w:rPr>
  </w:style>
  <w:style w:type="paragraph" w:customStyle="1" w:styleId="Numbered1">
    <w:name w:val="Numbered 1"/>
    <w:basedOn w:val="a1"/>
    <w:rsid w:val="000A78D3"/>
    <w:pPr>
      <w:numPr>
        <w:numId w:val="12"/>
      </w:numPr>
      <w:spacing w:before="60"/>
    </w:pPr>
    <w:rPr>
      <w:rFonts w:eastAsia="Times New Roman"/>
      <w:lang w:eastAsia="en-GB"/>
    </w:rPr>
  </w:style>
  <w:style w:type="paragraph" w:customStyle="1" w:styleId="List2">
    <w:name w:val="List2"/>
    <w:basedOn w:val="List1"/>
    <w:uiPriority w:val="99"/>
    <w:qFormat/>
    <w:rsid w:val="000A78D3"/>
    <w:pPr>
      <w:numPr>
        <w:numId w:val="0"/>
      </w:numPr>
      <w:spacing w:before="0"/>
    </w:pPr>
    <w:rPr>
      <w:szCs w:val="24"/>
      <w:lang w:val="fr-FR" w:eastAsia="fr-FR" w:bidi="ar-SA"/>
    </w:rPr>
  </w:style>
  <w:style w:type="paragraph" w:customStyle="1" w:styleId="StyleHeading5Firstline0cm">
    <w:name w:val="Style Heading 5 + First line:  0 cm"/>
    <w:basedOn w:val="5"/>
    <w:qFormat/>
    <w:rsid w:val="000A78D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A78D3"/>
    <w:pPr>
      <w:spacing w:before="40"/>
    </w:pPr>
    <w:rPr>
      <w:rFonts w:eastAsia="Times New Roman"/>
      <w:sz w:val="16"/>
      <w:szCs w:val="16"/>
      <w:lang w:val="x-none" w:eastAsia="x-none"/>
    </w:rPr>
  </w:style>
  <w:style w:type="character" w:customStyle="1" w:styleId="GlossaryChar">
    <w:name w:val="Glossary Char"/>
    <w:link w:val="Glossary"/>
    <w:uiPriority w:val="99"/>
    <w:rsid w:val="000A78D3"/>
    <w:rPr>
      <w:rFonts w:ascii="Times New Roman" w:eastAsia="Times New Roman" w:hAnsi="Times New Roman" w:cs="Times New Roman"/>
      <w:sz w:val="16"/>
      <w:szCs w:val="16"/>
      <w:lang w:val="x-none" w:eastAsia="x-none"/>
    </w:rPr>
  </w:style>
  <w:style w:type="numbering" w:customStyle="1" w:styleId="Style1">
    <w:name w:val="Style1"/>
    <w:uiPriority w:val="99"/>
    <w:rsid w:val="000A78D3"/>
    <w:pPr>
      <w:numPr>
        <w:numId w:val="13"/>
      </w:numPr>
    </w:pPr>
  </w:style>
  <w:style w:type="table" w:customStyle="1" w:styleId="SGSTableBasic2">
    <w:name w:val="SGS Table Basic 2"/>
    <w:basedOn w:val="a3"/>
    <w:uiPriority w:val="99"/>
    <w:qFormat/>
    <w:rsid w:val="000A78D3"/>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A78D3"/>
    <w:pPr>
      <w:numPr>
        <w:numId w:val="14"/>
      </w:numPr>
    </w:pPr>
  </w:style>
  <w:style w:type="paragraph" w:customStyle="1" w:styleId="5f2">
    <w:name w:val="吹き出し5"/>
    <w:basedOn w:val="a1"/>
    <w:rsid w:val="000A78D3"/>
    <w:rPr>
      <w:rFonts w:ascii="Tahoma" w:eastAsia="MS Mincho" w:hAnsi="Tahoma" w:cs="Tahoma"/>
      <w:sz w:val="16"/>
      <w:szCs w:val="16"/>
      <w:lang w:eastAsia="en-GB"/>
    </w:rPr>
  </w:style>
  <w:style w:type="paragraph" w:customStyle="1" w:styleId="3f1">
    <w:name w:val="図表番号3"/>
    <w:basedOn w:val="a1"/>
    <w:rsid w:val="000A78D3"/>
    <w:pPr>
      <w:suppressLineNumbers/>
      <w:suppressAutoHyphens/>
      <w:spacing w:before="120" w:after="120"/>
    </w:pPr>
    <w:rPr>
      <w:rFonts w:eastAsia="MS Mincho" w:cs="Mangal"/>
      <w:i/>
      <w:iCs/>
      <w:sz w:val="24"/>
      <w:szCs w:val="24"/>
      <w:lang w:eastAsia="ar-SA"/>
    </w:rPr>
  </w:style>
  <w:style w:type="paragraph" w:customStyle="1" w:styleId="3f2">
    <w:name w:val="段落番号3"/>
    <w:basedOn w:val="aa"/>
    <w:rsid w:val="000A78D3"/>
    <w:pPr>
      <w:tabs>
        <w:tab w:val="num" w:pos="644"/>
      </w:tabs>
      <w:suppressAutoHyphens/>
      <w:ind w:left="644" w:hanging="360"/>
    </w:pPr>
    <w:rPr>
      <w:rFonts w:eastAsia="MS Mincho" w:cs="CG Times (WN)"/>
      <w:lang w:eastAsia="ar-SA"/>
    </w:rPr>
  </w:style>
  <w:style w:type="paragraph" w:customStyle="1" w:styleId="230">
    <w:name w:val="段落番号 23"/>
    <w:basedOn w:val="3f2"/>
    <w:rsid w:val="000A78D3"/>
    <w:pPr>
      <w:ind w:left="851" w:hanging="284"/>
    </w:pPr>
  </w:style>
  <w:style w:type="paragraph" w:customStyle="1" w:styleId="3f3">
    <w:name w:val="箇条書き3"/>
    <w:basedOn w:val="aa"/>
    <w:rsid w:val="000A78D3"/>
    <w:pPr>
      <w:tabs>
        <w:tab w:val="num" w:pos="644"/>
      </w:tabs>
      <w:suppressAutoHyphens/>
      <w:ind w:left="644" w:hanging="360"/>
    </w:pPr>
    <w:rPr>
      <w:rFonts w:eastAsia="MS Mincho" w:cs="CG Times (WN)"/>
      <w:lang w:eastAsia="ar-SA"/>
    </w:rPr>
  </w:style>
  <w:style w:type="paragraph" w:customStyle="1" w:styleId="231">
    <w:name w:val="箇条書き 23"/>
    <w:basedOn w:val="3f3"/>
    <w:rsid w:val="000A78D3"/>
    <w:pPr>
      <w:tabs>
        <w:tab w:val="clear" w:pos="644"/>
        <w:tab w:val="num" w:pos="1494"/>
      </w:tabs>
      <w:ind w:left="851" w:hanging="284"/>
    </w:pPr>
  </w:style>
  <w:style w:type="paragraph" w:customStyle="1" w:styleId="330">
    <w:name w:val="箇条書き 33"/>
    <w:basedOn w:val="231"/>
    <w:rsid w:val="000A78D3"/>
    <w:pPr>
      <w:ind w:left="1135"/>
    </w:pPr>
  </w:style>
  <w:style w:type="paragraph" w:customStyle="1" w:styleId="232">
    <w:name w:val="一覧 23"/>
    <w:basedOn w:val="aa"/>
    <w:rsid w:val="000A78D3"/>
    <w:pPr>
      <w:suppressAutoHyphens/>
      <w:ind w:left="851"/>
    </w:pPr>
    <w:rPr>
      <w:rFonts w:eastAsia="MS Mincho" w:cs="CG Times (WN)"/>
      <w:lang w:eastAsia="ar-SA"/>
    </w:rPr>
  </w:style>
  <w:style w:type="paragraph" w:customStyle="1" w:styleId="331">
    <w:name w:val="一覧 33"/>
    <w:basedOn w:val="232"/>
    <w:rsid w:val="000A78D3"/>
    <w:pPr>
      <w:ind w:left="1135"/>
    </w:pPr>
  </w:style>
  <w:style w:type="paragraph" w:customStyle="1" w:styleId="430">
    <w:name w:val="一覧 43"/>
    <w:basedOn w:val="331"/>
    <w:rsid w:val="000A78D3"/>
    <w:pPr>
      <w:ind w:left="1418"/>
    </w:pPr>
  </w:style>
  <w:style w:type="paragraph" w:customStyle="1" w:styleId="530">
    <w:name w:val="一覧 53"/>
    <w:basedOn w:val="430"/>
    <w:rsid w:val="000A78D3"/>
    <w:pPr>
      <w:ind w:left="1702"/>
    </w:pPr>
  </w:style>
  <w:style w:type="paragraph" w:customStyle="1" w:styleId="431">
    <w:name w:val="箇条書き 43"/>
    <w:basedOn w:val="330"/>
    <w:rsid w:val="000A78D3"/>
    <w:pPr>
      <w:ind w:left="1418"/>
    </w:pPr>
  </w:style>
  <w:style w:type="paragraph" w:customStyle="1" w:styleId="531">
    <w:name w:val="箇条書き 53"/>
    <w:basedOn w:val="431"/>
    <w:rsid w:val="000A78D3"/>
    <w:pPr>
      <w:ind w:left="1702"/>
    </w:pPr>
  </w:style>
  <w:style w:type="paragraph" w:customStyle="1" w:styleId="3f4">
    <w:name w:val="コメント文字列3"/>
    <w:basedOn w:val="a1"/>
    <w:rsid w:val="000A78D3"/>
    <w:pPr>
      <w:suppressAutoHyphens/>
    </w:pPr>
    <w:rPr>
      <w:rFonts w:eastAsia="MS Mincho" w:cs="CG Times (WN)"/>
      <w:lang w:eastAsia="ar-SA"/>
    </w:rPr>
  </w:style>
  <w:style w:type="paragraph" w:customStyle="1" w:styleId="3f5">
    <w:name w:val="コメント内容3"/>
    <w:basedOn w:val="3f4"/>
    <w:next w:val="3f4"/>
    <w:rsid w:val="000A78D3"/>
    <w:rPr>
      <w:b/>
      <w:bCs/>
    </w:rPr>
  </w:style>
  <w:style w:type="paragraph" w:customStyle="1" w:styleId="3f6">
    <w:name w:val="見出しマップ3"/>
    <w:basedOn w:val="a1"/>
    <w:rsid w:val="000A78D3"/>
    <w:pPr>
      <w:shd w:val="clear" w:color="auto" w:fill="000080"/>
      <w:suppressAutoHyphens/>
    </w:pPr>
    <w:rPr>
      <w:rFonts w:ascii="Tahoma" w:eastAsia="MS Mincho" w:hAnsi="Tahoma" w:cs="Tahoma"/>
      <w:lang w:eastAsia="ar-SA"/>
    </w:rPr>
  </w:style>
  <w:style w:type="paragraph" w:customStyle="1" w:styleId="3f7">
    <w:name w:val="書式なし3"/>
    <w:basedOn w:val="a1"/>
    <w:rsid w:val="000A78D3"/>
    <w:pPr>
      <w:suppressAutoHyphens/>
    </w:pPr>
    <w:rPr>
      <w:rFonts w:ascii="Courier New" w:eastAsia="MS Mincho" w:hAnsi="Courier New" w:cs="CG Times (WN)"/>
      <w:lang w:val="nb-NO" w:eastAsia="ar-SA"/>
    </w:rPr>
  </w:style>
  <w:style w:type="paragraph" w:customStyle="1" w:styleId="Web3">
    <w:name w:val="標準 (Web)3"/>
    <w:basedOn w:val="a1"/>
    <w:rsid w:val="000A78D3"/>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0A78D3"/>
    <w:pPr>
      <w:suppressAutoHyphens/>
      <w:ind w:left="567"/>
    </w:pPr>
    <w:rPr>
      <w:rFonts w:ascii="Arial" w:eastAsia="MS Mincho" w:hAnsi="Arial" w:cs="Arial"/>
      <w:lang w:eastAsia="ar-SA"/>
    </w:rPr>
  </w:style>
  <w:style w:type="paragraph" w:customStyle="1" w:styleId="3f8">
    <w:name w:val="標準インデント3"/>
    <w:basedOn w:val="a1"/>
    <w:rsid w:val="000A78D3"/>
    <w:pPr>
      <w:suppressAutoHyphens/>
      <w:ind w:left="708"/>
    </w:pPr>
    <w:rPr>
      <w:rFonts w:eastAsia="MS Mincho" w:cs="CG Times (WN)"/>
      <w:lang w:eastAsia="ar-SA"/>
    </w:rPr>
  </w:style>
  <w:style w:type="paragraph" w:customStyle="1" w:styleId="3f9">
    <w:name w:val="記3"/>
    <w:basedOn w:val="a1"/>
    <w:next w:val="a1"/>
    <w:rsid w:val="000A78D3"/>
    <w:pPr>
      <w:suppressAutoHyphens/>
    </w:pPr>
    <w:rPr>
      <w:rFonts w:eastAsia="MS Mincho" w:cs="CG Times (WN)"/>
      <w:lang w:eastAsia="ar-SA"/>
    </w:rPr>
  </w:style>
  <w:style w:type="paragraph" w:customStyle="1" w:styleId="HTML3">
    <w:name w:val="HTML 書式付き3"/>
    <w:basedOn w:val="a1"/>
    <w:rsid w:val="000A78D3"/>
    <w:pPr>
      <w:suppressAutoHyphens/>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0A78D3"/>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0A78D3"/>
    <w:rPr>
      <w:rFonts w:ascii="Arial" w:eastAsia="PMingLiU" w:hAnsi="Arial" w:cs="Times New Roman"/>
      <w:lang w:val="x-none" w:eastAsia="x-none"/>
    </w:rPr>
  </w:style>
  <w:style w:type="paragraph" w:customStyle="1" w:styleId="GridTable32">
    <w:name w:val="Grid Table 32"/>
    <w:basedOn w:val="11"/>
    <w:next w:val="a1"/>
    <w:uiPriority w:val="39"/>
    <w:unhideWhenUsed/>
    <w:qFormat/>
    <w:rsid w:val="000A78D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c">
    <w:name w:val="无间隔4"/>
    <w:qFormat/>
    <w:rsid w:val="000A78D3"/>
    <w:rPr>
      <w:rFonts w:ascii="Times New Roman" w:hAnsi="Times New Roman" w:cs="Times New Roman"/>
      <w:lang w:val="en-GB" w:eastAsia="en-US"/>
    </w:rPr>
  </w:style>
  <w:style w:type="paragraph" w:customStyle="1" w:styleId="5f3">
    <w:name w:val="无间隔5"/>
    <w:qFormat/>
    <w:rsid w:val="000A78D3"/>
    <w:rPr>
      <w:rFonts w:ascii="Times New Roman" w:hAnsi="Times New Roman" w:cs="Times New Roman"/>
      <w:lang w:val="en-GB" w:eastAsia="en-US"/>
    </w:rPr>
  </w:style>
  <w:style w:type="paragraph" w:customStyle="1" w:styleId="63">
    <w:name w:val="吹き出し6"/>
    <w:basedOn w:val="a1"/>
    <w:rsid w:val="000A78D3"/>
    <w:rPr>
      <w:rFonts w:ascii="Tahoma" w:eastAsia="MS Mincho" w:hAnsi="Tahoma" w:cs="Tahoma"/>
      <w:sz w:val="16"/>
      <w:szCs w:val="16"/>
      <w:lang w:eastAsia="en-GB"/>
    </w:rPr>
  </w:style>
  <w:style w:type="paragraph" w:customStyle="1" w:styleId="4d">
    <w:name w:val="変更箇所4"/>
    <w:hidden/>
    <w:semiHidden/>
    <w:rsid w:val="000A78D3"/>
    <w:rPr>
      <w:rFonts w:ascii="Times New Roman" w:eastAsia="MS Mincho" w:hAnsi="Times New Roman" w:cs="Times New Roman"/>
      <w:lang w:val="en-GB" w:eastAsia="en-US"/>
    </w:rPr>
  </w:style>
  <w:style w:type="paragraph" w:customStyle="1" w:styleId="4e">
    <w:name w:val="図表番号4"/>
    <w:basedOn w:val="a1"/>
    <w:rsid w:val="000A78D3"/>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0A78D3"/>
    <w:pPr>
      <w:tabs>
        <w:tab w:val="num" w:pos="644"/>
      </w:tabs>
      <w:suppressAutoHyphens/>
      <w:ind w:left="644" w:hanging="360"/>
    </w:pPr>
    <w:rPr>
      <w:rFonts w:eastAsia="MS Mincho" w:cs="CG Times (WN)"/>
      <w:lang w:eastAsia="ar-SA"/>
    </w:rPr>
  </w:style>
  <w:style w:type="paragraph" w:customStyle="1" w:styleId="241">
    <w:name w:val="段落番号 24"/>
    <w:basedOn w:val="4f"/>
    <w:rsid w:val="000A78D3"/>
    <w:pPr>
      <w:ind w:left="851" w:hanging="284"/>
    </w:pPr>
  </w:style>
  <w:style w:type="paragraph" w:customStyle="1" w:styleId="4f0">
    <w:name w:val="箇条書き4"/>
    <w:basedOn w:val="aa"/>
    <w:rsid w:val="000A78D3"/>
    <w:pPr>
      <w:tabs>
        <w:tab w:val="num" w:pos="644"/>
      </w:tabs>
      <w:suppressAutoHyphens/>
      <w:ind w:left="644" w:hanging="360"/>
    </w:pPr>
    <w:rPr>
      <w:rFonts w:eastAsia="MS Mincho" w:cs="CG Times (WN)"/>
      <w:lang w:eastAsia="ar-SA"/>
    </w:rPr>
  </w:style>
  <w:style w:type="paragraph" w:customStyle="1" w:styleId="242">
    <w:name w:val="箇条書き 24"/>
    <w:basedOn w:val="4f0"/>
    <w:rsid w:val="000A78D3"/>
    <w:pPr>
      <w:tabs>
        <w:tab w:val="clear" w:pos="644"/>
        <w:tab w:val="num" w:pos="1494"/>
      </w:tabs>
      <w:ind w:left="851" w:hanging="284"/>
    </w:pPr>
  </w:style>
  <w:style w:type="paragraph" w:customStyle="1" w:styleId="341">
    <w:name w:val="箇条書き 34"/>
    <w:basedOn w:val="242"/>
    <w:rsid w:val="000A78D3"/>
    <w:pPr>
      <w:ind w:left="1135"/>
    </w:pPr>
  </w:style>
  <w:style w:type="paragraph" w:customStyle="1" w:styleId="243">
    <w:name w:val="一覧 24"/>
    <w:basedOn w:val="aa"/>
    <w:rsid w:val="000A78D3"/>
    <w:pPr>
      <w:suppressAutoHyphens/>
      <w:ind w:left="851"/>
    </w:pPr>
    <w:rPr>
      <w:rFonts w:eastAsia="MS Mincho" w:cs="CG Times (WN)"/>
      <w:lang w:eastAsia="ar-SA"/>
    </w:rPr>
  </w:style>
  <w:style w:type="paragraph" w:customStyle="1" w:styleId="342">
    <w:name w:val="一覧 34"/>
    <w:basedOn w:val="243"/>
    <w:rsid w:val="000A78D3"/>
    <w:pPr>
      <w:ind w:left="1135"/>
    </w:pPr>
  </w:style>
  <w:style w:type="paragraph" w:customStyle="1" w:styleId="440">
    <w:name w:val="一覧 44"/>
    <w:basedOn w:val="342"/>
    <w:rsid w:val="000A78D3"/>
    <w:pPr>
      <w:ind w:left="1418"/>
    </w:pPr>
  </w:style>
  <w:style w:type="paragraph" w:customStyle="1" w:styleId="540">
    <w:name w:val="一覧 54"/>
    <w:basedOn w:val="440"/>
    <w:rsid w:val="000A78D3"/>
    <w:pPr>
      <w:ind w:left="1702"/>
    </w:pPr>
  </w:style>
  <w:style w:type="paragraph" w:customStyle="1" w:styleId="441">
    <w:name w:val="箇条書き 44"/>
    <w:basedOn w:val="341"/>
    <w:rsid w:val="000A78D3"/>
    <w:pPr>
      <w:ind w:left="1418"/>
    </w:pPr>
  </w:style>
  <w:style w:type="paragraph" w:customStyle="1" w:styleId="541">
    <w:name w:val="箇条書き 54"/>
    <w:basedOn w:val="441"/>
    <w:rsid w:val="000A78D3"/>
    <w:pPr>
      <w:ind w:left="1702"/>
    </w:pPr>
  </w:style>
  <w:style w:type="paragraph" w:customStyle="1" w:styleId="4f1">
    <w:name w:val="コメント文字列4"/>
    <w:basedOn w:val="a1"/>
    <w:rsid w:val="000A78D3"/>
    <w:pPr>
      <w:suppressAutoHyphens/>
    </w:pPr>
    <w:rPr>
      <w:rFonts w:eastAsia="MS Mincho" w:cs="CG Times (WN)"/>
      <w:lang w:eastAsia="ar-SA"/>
    </w:rPr>
  </w:style>
  <w:style w:type="paragraph" w:customStyle="1" w:styleId="4f2">
    <w:name w:val="コメント内容4"/>
    <w:basedOn w:val="4f1"/>
    <w:next w:val="4f1"/>
    <w:rsid w:val="000A78D3"/>
    <w:rPr>
      <w:b/>
      <w:bCs/>
    </w:rPr>
  </w:style>
  <w:style w:type="paragraph" w:customStyle="1" w:styleId="4f3">
    <w:name w:val="見出しマップ4"/>
    <w:basedOn w:val="a1"/>
    <w:rsid w:val="000A78D3"/>
    <w:pPr>
      <w:shd w:val="clear" w:color="auto" w:fill="000080"/>
      <w:suppressAutoHyphens/>
    </w:pPr>
    <w:rPr>
      <w:rFonts w:ascii="Tahoma" w:eastAsia="MS Mincho" w:hAnsi="Tahoma" w:cs="Tahoma"/>
      <w:lang w:eastAsia="ar-SA"/>
    </w:rPr>
  </w:style>
  <w:style w:type="paragraph" w:customStyle="1" w:styleId="4f4">
    <w:name w:val="書式なし4"/>
    <w:basedOn w:val="a1"/>
    <w:rsid w:val="000A78D3"/>
    <w:pPr>
      <w:suppressAutoHyphens/>
    </w:pPr>
    <w:rPr>
      <w:rFonts w:ascii="Courier New" w:eastAsia="MS Mincho" w:hAnsi="Courier New" w:cs="CG Times (WN)"/>
      <w:lang w:val="nb-NO" w:eastAsia="ar-SA"/>
    </w:rPr>
  </w:style>
  <w:style w:type="paragraph" w:customStyle="1" w:styleId="Web4">
    <w:name w:val="標準 (Web)4"/>
    <w:basedOn w:val="a1"/>
    <w:rsid w:val="000A78D3"/>
    <w:pPr>
      <w:suppressAutoHyphens/>
      <w:spacing w:before="100" w:after="100"/>
    </w:pPr>
    <w:rPr>
      <w:rFonts w:eastAsia="Arial Unicode MS" w:cs="CG Times (WN)"/>
      <w:sz w:val="24"/>
      <w:szCs w:val="24"/>
      <w:lang w:eastAsia="en-GB"/>
    </w:rPr>
  </w:style>
  <w:style w:type="paragraph" w:customStyle="1" w:styleId="244">
    <w:name w:val="本文インデント 24"/>
    <w:basedOn w:val="a1"/>
    <w:rsid w:val="000A78D3"/>
    <w:pPr>
      <w:suppressAutoHyphens/>
      <w:ind w:left="567"/>
    </w:pPr>
    <w:rPr>
      <w:rFonts w:ascii="Arial" w:eastAsia="MS Mincho" w:hAnsi="Arial" w:cs="Arial"/>
      <w:lang w:eastAsia="ar-SA"/>
    </w:rPr>
  </w:style>
  <w:style w:type="paragraph" w:customStyle="1" w:styleId="4f5">
    <w:name w:val="標準インデント4"/>
    <w:basedOn w:val="a1"/>
    <w:rsid w:val="000A78D3"/>
    <w:pPr>
      <w:suppressAutoHyphens/>
      <w:ind w:left="708"/>
    </w:pPr>
    <w:rPr>
      <w:rFonts w:eastAsia="MS Mincho" w:cs="CG Times (WN)"/>
      <w:lang w:eastAsia="ar-SA"/>
    </w:rPr>
  </w:style>
  <w:style w:type="paragraph" w:customStyle="1" w:styleId="4f6">
    <w:name w:val="記4"/>
    <w:basedOn w:val="a1"/>
    <w:next w:val="a1"/>
    <w:rsid w:val="000A78D3"/>
    <w:pPr>
      <w:suppressAutoHyphens/>
    </w:pPr>
    <w:rPr>
      <w:rFonts w:eastAsia="MS Mincho" w:cs="CG Times (WN)"/>
      <w:lang w:eastAsia="ar-SA"/>
    </w:rPr>
  </w:style>
  <w:style w:type="paragraph" w:customStyle="1" w:styleId="HTML4">
    <w:name w:val="HTML 書式付き4"/>
    <w:basedOn w:val="a1"/>
    <w:rsid w:val="000A78D3"/>
    <w:pPr>
      <w:suppressAutoHyphens/>
    </w:pPr>
    <w:rPr>
      <w:rFonts w:ascii="Courier New" w:eastAsia="MS Mincho" w:hAnsi="Courier New" w:cs="Courier New"/>
      <w:lang w:eastAsia="ar-SA"/>
    </w:rPr>
  </w:style>
  <w:style w:type="paragraph" w:customStyle="1" w:styleId="234">
    <w:name w:val="本文 23"/>
    <w:basedOn w:val="a1"/>
    <w:rsid w:val="000A78D3"/>
    <w:pPr>
      <w:suppressAutoHyphens/>
      <w:spacing w:after="120"/>
    </w:pPr>
    <w:rPr>
      <w:rFonts w:eastAsia="MS Mincho" w:cs="CG Times (WN)"/>
      <w:lang w:eastAsia="ar-SA"/>
    </w:rPr>
  </w:style>
  <w:style w:type="paragraph" w:customStyle="1" w:styleId="332">
    <w:name w:val="本文 33"/>
    <w:basedOn w:val="a1"/>
    <w:rsid w:val="000A78D3"/>
    <w:pPr>
      <w:suppressAutoHyphens/>
      <w:spacing w:after="120"/>
    </w:pPr>
    <w:rPr>
      <w:rFonts w:eastAsia="MS Mincho" w:cs="CG Times (WN)"/>
      <w:lang w:eastAsia="ar-SA"/>
    </w:rPr>
  </w:style>
  <w:style w:type="numbering" w:customStyle="1" w:styleId="NoList17">
    <w:name w:val="No List17"/>
    <w:next w:val="a4"/>
    <w:uiPriority w:val="99"/>
    <w:semiHidden/>
    <w:unhideWhenUsed/>
    <w:rsid w:val="000A78D3"/>
  </w:style>
  <w:style w:type="table" w:customStyle="1" w:styleId="ColorfulGrid-Accent11">
    <w:name w:val="Colorful Grid - Accent 11"/>
    <w:basedOn w:val="a3"/>
    <w:next w:val="-1"/>
    <w:uiPriority w:val="29"/>
    <w:rsid w:val="000A78D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A78D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b"/>
    <w:unhideWhenUsed/>
    <w:rsid w:val="000A78D3"/>
    <w:rPr>
      <w:rFonts w:ascii="Times New Roman" w:eastAsia="PMingLiU" w:hAnsi="Times New Roman" w:cs="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b"/>
    <w:unhideWhenUsed/>
    <w:rsid w:val="000A78D3"/>
    <w:rPr>
      <w:rFonts w:ascii="Times New Roman" w:eastAsia="PMingLiU" w:hAnsi="Times New Roman" w:cs="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0A78D3"/>
    <w:rPr>
      <w:rFonts w:ascii="Times New Roman" w:eastAsia="PMingLiU" w:hAnsi="Times New Roman" w:cs="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2"/>
    <w:rsid w:val="000A78D3"/>
    <w:pPr>
      <w:overflowPunct w:val="0"/>
      <w:autoSpaceDE w:val="0"/>
      <w:autoSpaceDN w:val="0"/>
      <w:adjustRightInd w:val="0"/>
      <w:spacing w:after="180"/>
    </w:pPr>
    <w:rPr>
      <w:rFonts w:ascii="Times New Roman" w:eastAsia="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A78D3"/>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A78D3"/>
    <w:rPr>
      <w:rFonts w:ascii="Times New Roman" w:eastAsia="PMingLiU" w:hAnsi="Times New Roman" w:cs="Times New Roman"/>
      <w:lang w:val="en-GB" w:eastAsia="en-GB"/>
    </w:rPr>
    <w:tblPr>
      <w:tblInd w:w="0" w:type="nil"/>
    </w:tblPr>
  </w:style>
  <w:style w:type="table" w:customStyle="1" w:styleId="TableGrid111">
    <w:name w:val="Table Grid111"/>
    <w:basedOn w:val="a3"/>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A78D3"/>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A78D3"/>
    <w:pPr>
      <w:overflowPunct w:val="0"/>
      <w:autoSpaceDE w:val="0"/>
      <w:autoSpaceDN w:val="0"/>
      <w:adjustRightInd w:val="0"/>
      <w:spacing w:after="180"/>
    </w:pPr>
    <w:rPr>
      <w:rFonts w:ascii="Times New Roman" w:eastAsia="Batang"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A78D3"/>
    <w:rPr>
      <w:rFonts w:ascii="Times New Roman" w:eastAsia="PMingLiU" w:hAnsi="Times New Roman" w:cs="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A78D3"/>
    <w:pPr>
      <w:numPr>
        <w:numId w:val="9"/>
      </w:numPr>
    </w:pPr>
  </w:style>
  <w:style w:type="numbering" w:customStyle="1" w:styleId="Style11">
    <w:name w:val="Style11"/>
    <w:uiPriority w:val="99"/>
    <w:rsid w:val="000A78D3"/>
    <w:pPr>
      <w:numPr>
        <w:numId w:val="10"/>
      </w:numPr>
    </w:pPr>
  </w:style>
  <w:style w:type="paragraph" w:customStyle="1" w:styleId="GridTable31">
    <w:name w:val="Grid Table 31"/>
    <w:basedOn w:val="11"/>
    <w:next w:val="a1"/>
    <w:uiPriority w:val="39"/>
    <w:unhideWhenUsed/>
    <w:qFormat/>
    <w:rsid w:val="000A78D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0A78D3"/>
    <w:rPr>
      <w:rFonts w:ascii="Times New Roman" w:eastAsia="Times New Roman" w:hAnsi="Times New Roman" w:cs="Times New Roman"/>
      <w:kern w:val="0"/>
      <w:sz w:val="18"/>
      <w:szCs w:val="18"/>
      <w:lang w:val="en-GB" w:eastAsia="en-US"/>
    </w:rPr>
  </w:style>
  <w:style w:type="paragraph" w:customStyle="1" w:styleId="64">
    <w:name w:val="无间隔6"/>
    <w:qFormat/>
    <w:rsid w:val="000A78D3"/>
    <w:rPr>
      <w:rFonts w:ascii="Times New Roman" w:hAnsi="Times New Roman" w:cs="Times New Roman"/>
      <w:lang w:val="en-GB" w:eastAsia="en-US"/>
    </w:rPr>
  </w:style>
  <w:style w:type="paragraph" w:customStyle="1" w:styleId="920">
    <w:name w:val="目录 92"/>
    <w:basedOn w:val="80"/>
    <w:rsid w:val="000A78D3"/>
    <w:pPr>
      <w:ind w:left="1418" w:hanging="1418"/>
    </w:pPr>
    <w:rPr>
      <w:rFonts w:eastAsia="MS Mincho"/>
      <w:bCs/>
      <w:szCs w:val="22"/>
      <w:lang w:eastAsia="en-GB"/>
    </w:rPr>
  </w:style>
  <w:style w:type="paragraph" w:customStyle="1" w:styleId="2fc">
    <w:name w:val="题注2"/>
    <w:basedOn w:val="a1"/>
    <w:next w:val="a1"/>
    <w:rsid w:val="000A78D3"/>
    <w:pPr>
      <w:spacing w:before="120" w:after="120"/>
    </w:pPr>
    <w:rPr>
      <w:rFonts w:eastAsia="MS Mincho"/>
      <w:b/>
      <w:lang w:eastAsia="en-GB"/>
    </w:rPr>
  </w:style>
  <w:style w:type="paragraph" w:customStyle="1" w:styleId="2fd">
    <w:name w:val="图表目录2"/>
    <w:basedOn w:val="a1"/>
    <w:next w:val="a1"/>
    <w:rsid w:val="000A78D3"/>
    <w:pPr>
      <w:ind w:left="400" w:hanging="400"/>
      <w:jc w:val="center"/>
    </w:pPr>
    <w:rPr>
      <w:rFonts w:eastAsia="MS Mincho"/>
      <w:b/>
      <w:lang w:eastAsia="en-GB"/>
    </w:rPr>
  </w:style>
  <w:style w:type="paragraph" w:customStyle="1" w:styleId="93">
    <w:name w:val="目录 93"/>
    <w:basedOn w:val="80"/>
    <w:rsid w:val="000A78D3"/>
    <w:pPr>
      <w:ind w:left="1418" w:hanging="1418"/>
    </w:pPr>
    <w:rPr>
      <w:rFonts w:eastAsia="MS Mincho"/>
      <w:lang w:eastAsia="en-GB"/>
    </w:rPr>
  </w:style>
  <w:style w:type="paragraph" w:customStyle="1" w:styleId="3fa">
    <w:name w:val="题注3"/>
    <w:basedOn w:val="a1"/>
    <w:next w:val="a1"/>
    <w:rsid w:val="000A78D3"/>
    <w:pPr>
      <w:spacing w:before="120" w:after="120"/>
    </w:pPr>
    <w:rPr>
      <w:rFonts w:eastAsia="MS Mincho"/>
      <w:b/>
      <w:lang w:eastAsia="en-GB"/>
    </w:rPr>
  </w:style>
  <w:style w:type="paragraph" w:customStyle="1" w:styleId="3fb">
    <w:name w:val="图表目录3"/>
    <w:basedOn w:val="a1"/>
    <w:next w:val="a1"/>
    <w:rsid w:val="000A78D3"/>
    <w:pPr>
      <w:ind w:left="400" w:hanging="400"/>
      <w:jc w:val="center"/>
    </w:pPr>
    <w:rPr>
      <w:rFonts w:eastAsia="MS Mincho"/>
      <w:b/>
      <w:lang w:eastAsia="en-GB"/>
    </w:rPr>
  </w:style>
  <w:style w:type="paragraph" w:customStyle="1" w:styleId="qqq">
    <w:name w:val="qqq"/>
    <w:basedOn w:val="5"/>
    <w:link w:val="qqqChar"/>
    <w:qFormat/>
    <w:rsid w:val="000A78D3"/>
    <w:rPr>
      <w:rFonts w:eastAsia="Times New Roman"/>
    </w:rPr>
  </w:style>
  <w:style w:type="character" w:customStyle="1" w:styleId="qqqChar">
    <w:name w:val="qqq Char"/>
    <w:link w:val="qqq"/>
    <w:rsid w:val="000A78D3"/>
    <w:rPr>
      <w:rFonts w:ascii="Arial" w:eastAsia="Times New Roman" w:hAnsi="Arial" w:cs="Times New Roman"/>
      <w:sz w:val="22"/>
      <w:lang w:val="en-GB"/>
    </w:rPr>
  </w:style>
  <w:style w:type="character" w:customStyle="1" w:styleId="MTDisplayEquationChar">
    <w:name w:val="MTDisplayEquation Char"/>
    <w:link w:val="MTDisplayEquation"/>
    <w:locked/>
    <w:rsid w:val="000A78D3"/>
    <w:rPr>
      <w:rFonts w:ascii="Times New Roman" w:eastAsia="Times New Roman" w:hAnsi="Times New Roman" w:cs="Times New Roman"/>
      <w:lang w:val="en-GB" w:eastAsia="en-GB"/>
    </w:rPr>
  </w:style>
  <w:style w:type="paragraph" w:customStyle="1" w:styleId="msonormal0">
    <w:name w:val="msonormal"/>
    <w:basedOn w:val="a1"/>
    <w:rsid w:val="000A78D3"/>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aff1"/>
    <w:link w:val="3GPPNormalTextChar"/>
    <w:qFormat/>
    <w:rsid w:val="000A78D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A78D3"/>
    <w:rPr>
      <w:rFonts w:ascii="Arial" w:eastAsia="MS Mincho" w:hAnsi="Arial" w:cs="Arial"/>
      <w:sz w:val="24"/>
      <w:szCs w:val="24"/>
      <w:lang w:eastAsia="en-US"/>
    </w:rPr>
  </w:style>
  <w:style w:type="paragraph" w:customStyle="1" w:styleId="TB1">
    <w:name w:val="TB1"/>
    <w:basedOn w:val="a1"/>
    <w:qFormat/>
    <w:rsid w:val="000A78D3"/>
    <w:pPr>
      <w:keepNext/>
      <w:keepLines/>
      <w:numPr>
        <w:numId w:val="21"/>
      </w:numPr>
      <w:tabs>
        <w:tab w:val="left" w:pos="720"/>
      </w:tabs>
      <w:spacing w:after="0"/>
      <w:ind w:left="737" w:hanging="380"/>
      <w:textAlignment w:val="auto"/>
    </w:pPr>
    <w:rPr>
      <w:rFonts w:ascii="Arial" w:hAnsi="Arial"/>
      <w:sz w:val="18"/>
      <w:lang w:eastAsia="en-GB"/>
    </w:rPr>
  </w:style>
  <w:style w:type="paragraph" w:customStyle="1" w:styleId="TB2">
    <w:name w:val="TB2"/>
    <w:basedOn w:val="a1"/>
    <w:qFormat/>
    <w:rsid w:val="000A78D3"/>
    <w:pPr>
      <w:keepNext/>
      <w:keepLines/>
      <w:numPr>
        <w:numId w:val="22"/>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TDisplayEquationZchn">
    <w:name w:val="MTDisplayEquation Zchn"/>
    <w:locked/>
    <w:rsid w:val="000A78D3"/>
    <w:rPr>
      <w:rFonts w:ascii="Times New Roman" w:hAnsi="Times New Roman"/>
      <w:lang w:val="en-GB" w:eastAsia="ja-JP"/>
    </w:rPr>
  </w:style>
  <w:style w:type="paragraph" w:customStyle="1" w:styleId="affff4">
    <w:name w:val="吹き出し"/>
    <w:basedOn w:val="a1"/>
    <w:rsid w:val="000A78D3"/>
    <w:pPr>
      <w:textAlignment w:val="auto"/>
    </w:pPr>
    <w:rPr>
      <w:rFonts w:ascii="Tahoma" w:eastAsia="Times New Roman" w:hAnsi="Tahoma" w:cs="Tahoma"/>
      <w:sz w:val="16"/>
      <w:szCs w:val="16"/>
      <w:lang w:eastAsia="en-GB"/>
    </w:rPr>
  </w:style>
  <w:style w:type="character" w:customStyle="1" w:styleId="Charfb">
    <w:name w:val="样式 页眉 Char"/>
    <w:link w:val="affff5"/>
    <w:locked/>
    <w:rsid w:val="000A78D3"/>
    <w:rPr>
      <w:rFonts w:ascii="Arial" w:eastAsia="Arial" w:hAnsi="Arial" w:cs="Arial"/>
      <w:b/>
      <w:bCs/>
      <w:noProof/>
      <w:sz w:val="22"/>
    </w:rPr>
  </w:style>
  <w:style w:type="paragraph" w:customStyle="1" w:styleId="affff5">
    <w:name w:val="样式 页眉"/>
    <w:basedOn w:val="a6"/>
    <w:link w:val="Charfb"/>
    <w:rsid w:val="000A78D3"/>
    <w:pPr>
      <w:textAlignment w:val="auto"/>
    </w:pPr>
    <w:rPr>
      <w:rFonts w:eastAsia="Arial" w:cs="Arial"/>
      <w:bCs/>
      <w:sz w:val="22"/>
    </w:rPr>
  </w:style>
  <w:style w:type="paragraph" w:customStyle="1" w:styleId="-310">
    <w:name w:val="彩色底纹 - 着色 31"/>
    <w:basedOn w:val="a1"/>
    <w:uiPriority w:val="34"/>
    <w:qFormat/>
    <w:rsid w:val="000A78D3"/>
    <w:pPr>
      <w:ind w:left="720"/>
      <w:contextualSpacing/>
      <w:textAlignment w:val="auto"/>
    </w:pPr>
    <w:rPr>
      <w:lang w:eastAsia="en-US"/>
    </w:rPr>
  </w:style>
  <w:style w:type="paragraph" w:customStyle="1" w:styleId="contribution">
    <w:name w:val="contribution"/>
    <w:basedOn w:val="11"/>
    <w:semiHidden/>
    <w:rsid w:val="000A78D3"/>
    <w:pPr>
      <w:tabs>
        <w:tab w:val="num" w:pos="45"/>
      </w:tabs>
      <w:ind w:left="405" w:hanging="405"/>
      <w:textAlignment w:val="auto"/>
    </w:pPr>
    <w:rPr>
      <w:rFonts w:eastAsia="Arial"/>
      <w:lang w:eastAsia="en-US"/>
    </w:rPr>
  </w:style>
  <w:style w:type="paragraph" w:customStyle="1" w:styleId="MotorolaResponse1">
    <w:name w:val="Motorola Response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0A78D3"/>
    <w:rPr>
      <w:rFonts w:ascii="Batang" w:eastAsia="Batang" w:hAnsi="Batang"/>
      <w:sz w:val="24"/>
      <w:lang w:val="fr-FR"/>
    </w:rPr>
  </w:style>
  <w:style w:type="paragraph" w:customStyle="1" w:styleId="enumlev1">
    <w:name w:val="enumlev1"/>
    <w:basedOn w:val="a1"/>
    <w:link w:val="enumlev1Char"/>
    <w:semiHidden/>
    <w:rsid w:val="000A78D3"/>
    <w:pPr>
      <w:tabs>
        <w:tab w:val="left" w:pos="794"/>
        <w:tab w:val="left" w:pos="1191"/>
        <w:tab w:val="left" w:pos="1588"/>
        <w:tab w:val="left" w:pos="1985"/>
      </w:tabs>
      <w:spacing w:before="80" w:after="0"/>
      <w:ind w:left="794" w:hanging="794"/>
      <w:jc w:val="both"/>
      <w:textAlignment w:val="auto"/>
    </w:pPr>
    <w:rPr>
      <w:rFonts w:ascii="Batang" w:eastAsia="Batang" w:hAnsi="Batang" w:cs="Cambria Math"/>
      <w:sz w:val="24"/>
      <w:lang w:val="fr-FR"/>
    </w:rPr>
  </w:style>
  <w:style w:type="paragraph" w:customStyle="1" w:styleId="FBCharCharCharChar1">
    <w:name w:val="FB Char Char Char Char1"/>
    <w:next w:val="a1"/>
    <w:semiHidden/>
    <w:rsid w:val="000A78D3"/>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A78D3"/>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A78D3"/>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character" w:customStyle="1" w:styleId="Heading4Char">
    <w:name w:val="Heading4 Char"/>
    <w:link w:val="Heading4"/>
    <w:semiHidden/>
    <w:locked/>
    <w:rsid w:val="000A78D3"/>
    <w:rPr>
      <w:rFonts w:ascii="Arial" w:eastAsia="Arial" w:hAnsi="Arial" w:cs="Arial"/>
      <w:sz w:val="28"/>
    </w:rPr>
  </w:style>
  <w:style w:type="paragraph" w:customStyle="1" w:styleId="Heading4">
    <w:name w:val="Heading4"/>
    <w:basedOn w:val="30"/>
    <w:link w:val="Heading4Char"/>
    <w:semiHidden/>
    <w:rsid w:val="000A78D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rPr>
  </w:style>
  <w:style w:type="paragraph" w:customStyle="1" w:styleId="a">
    <w:name w:val="表格题注"/>
    <w:next w:val="a1"/>
    <w:rsid w:val="000A78D3"/>
    <w:pPr>
      <w:numPr>
        <w:numId w:val="24"/>
      </w:numPr>
      <w:autoSpaceDN w:val="0"/>
      <w:spacing w:beforeLines="50" w:afterLines="50"/>
      <w:ind w:left="1248"/>
      <w:jc w:val="center"/>
    </w:pPr>
    <w:rPr>
      <w:rFonts w:ascii="Times New Roman" w:eastAsia="Times New Roman" w:hAnsi="Times New Roman" w:cs="Times New Roman"/>
      <w:b/>
      <w:lang w:val="en-GB"/>
    </w:rPr>
  </w:style>
  <w:style w:type="paragraph" w:customStyle="1" w:styleId="a0">
    <w:name w:val="插图题注"/>
    <w:next w:val="a1"/>
    <w:rsid w:val="000A78D3"/>
    <w:pPr>
      <w:numPr>
        <w:numId w:val="25"/>
      </w:numPr>
      <w:autoSpaceDN w:val="0"/>
      <w:jc w:val="center"/>
    </w:pPr>
    <w:rPr>
      <w:rFonts w:ascii="Times New Roman" w:eastAsia="Times New Roman" w:hAnsi="Times New Roman" w:cs="Times New Roman"/>
      <w:b/>
      <w:lang w:val="en-GB"/>
    </w:rPr>
  </w:style>
  <w:style w:type="paragraph" w:customStyle="1" w:styleId="List10">
    <w:name w:val="List1"/>
    <w:basedOn w:val="a1"/>
    <w:rsid w:val="000A78D3"/>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2">
    <w:name w:val="样式1 Char"/>
    <w:link w:val="10"/>
    <w:locked/>
    <w:rsid w:val="000A78D3"/>
    <w:rPr>
      <w:rFonts w:ascii="Arial" w:hAnsi="Arial" w:cs="Arial"/>
      <w:sz w:val="18"/>
      <w:lang w:val="x-none" w:eastAsia="ja-JP"/>
    </w:rPr>
  </w:style>
  <w:style w:type="paragraph" w:customStyle="1" w:styleId="10">
    <w:name w:val="样式1"/>
    <w:basedOn w:val="TAN"/>
    <w:link w:val="1Char2"/>
    <w:qFormat/>
    <w:rsid w:val="000A78D3"/>
    <w:pPr>
      <w:numPr>
        <w:numId w:val="26"/>
      </w:numPr>
      <w:textAlignment w:val="auto"/>
    </w:pPr>
    <w:rPr>
      <w:rFonts w:cs="Arial"/>
      <w:lang w:val="x-none" w:eastAsia="ja-JP"/>
    </w:rPr>
  </w:style>
  <w:style w:type="paragraph" w:customStyle="1" w:styleId="TdocText">
    <w:name w:val="Tdoc_Text"/>
    <w:basedOn w:val="a1"/>
    <w:rsid w:val="000A78D3"/>
    <w:pPr>
      <w:overflowPunct/>
      <w:autoSpaceDE/>
      <w:adjustRightInd/>
      <w:spacing w:before="120" w:after="0"/>
      <w:jc w:val="both"/>
      <w:textAlignment w:val="auto"/>
    </w:pPr>
    <w:rPr>
      <w:lang w:val="en-US" w:eastAsia="en-US"/>
    </w:rPr>
  </w:style>
  <w:style w:type="paragraph" w:customStyle="1" w:styleId="centered">
    <w:name w:val="centered"/>
    <w:basedOn w:val="a1"/>
    <w:rsid w:val="000A78D3"/>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rsid w:val="000A78D3"/>
    <w:pPr>
      <w:numPr>
        <w:numId w:val="27"/>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a1"/>
    <w:qFormat/>
    <w:rsid w:val="000A78D3"/>
    <w:pPr>
      <w:ind w:left="720"/>
      <w:contextualSpacing/>
      <w:textAlignment w:val="auto"/>
    </w:pPr>
    <w:rPr>
      <w:lang w:eastAsia="en-US"/>
    </w:rPr>
  </w:style>
  <w:style w:type="paragraph" w:customStyle="1" w:styleId="LightList-Accent31">
    <w:name w:val="Light List - Accent 31"/>
    <w:semiHidden/>
    <w:rsid w:val="000A78D3"/>
    <w:pPr>
      <w:autoSpaceDN w:val="0"/>
    </w:pPr>
    <w:rPr>
      <w:rFonts w:ascii="Times New Roman" w:eastAsia="Batang" w:hAnsi="Times New Roman" w:cs="Times New Roman"/>
      <w:lang w:val="en-GB" w:eastAsia="en-US"/>
    </w:rPr>
  </w:style>
  <w:style w:type="paragraph" w:customStyle="1" w:styleId="811">
    <w:name w:val="表 (赤)  81"/>
    <w:basedOn w:val="a1"/>
    <w:uiPriority w:val="34"/>
    <w:qFormat/>
    <w:rsid w:val="000A78D3"/>
    <w:pPr>
      <w:ind w:left="720"/>
      <w:contextualSpacing/>
      <w:textAlignment w:val="auto"/>
    </w:pPr>
    <w:rPr>
      <w:lang w:eastAsia="en-GB"/>
    </w:rPr>
  </w:style>
  <w:style w:type="paragraph" w:customStyle="1" w:styleId="note0">
    <w:name w:val="note"/>
    <w:basedOn w:val="a1"/>
    <w:rsid w:val="000A78D3"/>
    <w:pPr>
      <w:overflowPunct/>
      <w:autoSpaceDE/>
      <w:adjustRightInd/>
      <w:spacing w:before="100" w:beforeAutospacing="1" w:after="100" w:afterAutospacing="1"/>
      <w:textAlignment w:val="auto"/>
    </w:pPr>
    <w:rPr>
      <w:sz w:val="24"/>
      <w:szCs w:val="24"/>
      <w:lang w:val="en-US"/>
    </w:rPr>
  </w:style>
  <w:style w:type="paragraph" w:customStyle="1" w:styleId="LGTdoc">
    <w:name w:val="LGTdoc_본문"/>
    <w:basedOn w:val="a1"/>
    <w:rsid w:val="000A78D3"/>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0A78D3"/>
    <w:rPr>
      <w:rFonts w:ascii="Arial" w:hAnsi="Arial" w:cs="Arial"/>
      <w:szCs w:val="24"/>
    </w:rPr>
  </w:style>
  <w:style w:type="paragraph" w:customStyle="1" w:styleId="ECCParagraph">
    <w:name w:val="ECC Paragraph"/>
    <w:basedOn w:val="a1"/>
    <w:link w:val="ECCParagraphZchn"/>
    <w:qFormat/>
    <w:rsid w:val="000A78D3"/>
    <w:pPr>
      <w:overflowPunct/>
      <w:autoSpaceDE/>
      <w:adjustRightInd/>
      <w:spacing w:after="240"/>
      <w:jc w:val="both"/>
      <w:textAlignment w:val="auto"/>
    </w:pPr>
    <w:rPr>
      <w:rFonts w:ascii="Arial" w:hAnsi="Arial" w:cs="Arial"/>
      <w:szCs w:val="24"/>
      <w:lang w:val="en-US"/>
    </w:rPr>
  </w:style>
  <w:style w:type="paragraph" w:customStyle="1" w:styleId="ECCFootnote">
    <w:name w:val="ECC Footnote"/>
    <w:basedOn w:val="a1"/>
    <w:autoRedefine/>
    <w:uiPriority w:val="99"/>
    <w:rsid w:val="000A78D3"/>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1"/>
    <w:rsid w:val="000A78D3"/>
    <w:pPr>
      <w:overflowPunct/>
      <w:autoSpaceDE/>
      <w:adjustRightInd/>
      <w:spacing w:after="240"/>
      <w:ind w:left="482"/>
      <w:jc w:val="both"/>
      <w:textAlignment w:val="auto"/>
    </w:pPr>
    <w:rPr>
      <w:sz w:val="24"/>
      <w:lang w:eastAsia="fr-BE"/>
    </w:rPr>
  </w:style>
  <w:style w:type="paragraph" w:customStyle="1" w:styleId="NumPar4">
    <w:name w:val="NumPar 4"/>
    <w:basedOn w:val="40"/>
    <w:next w:val="a1"/>
    <w:uiPriority w:val="99"/>
    <w:rsid w:val="000A78D3"/>
    <w:pPr>
      <w:keepNext w:val="0"/>
      <w:keepLines w:val="0"/>
      <w:numPr>
        <w:numId w:val="17"/>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1"/>
    <w:rsid w:val="000A78D3"/>
    <w:pPr>
      <w:overflowPunct/>
      <w:autoSpaceDE/>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0A78D3"/>
    <w:pPr>
      <w:overflowPunct/>
      <w:autoSpaceDE/>
      <w:adjustRightInd/>
      <w:spacing w:before="100" w:beforeAutospacing="1" w:after="100" w:afterAutospacing="1"/>
      <w:ind w:firstLine="480"/>
      <w:textAlignment w:val="auto"/>
    </w:pPr>
    <w:rPr>
      <w:rFonts w:ascii="宋体" w:hAnsi="宋体" w:cs="宋体"/>
      <w:sz w:val="24"/>
      <w:szCs w:val="24"/>
      <w:lang w:val="en-US"/>
    </w:rPr>
  </w:style>
  <w:style w:type="paragraph" w:customStyle="1" w:styleId="Norma">
    <w:name w:val="Norma"/>
    <w:basedOn w:val="11"/>
    <w:rsid w:val="000A78D3"/>
    <w:pPr>
      <w:textAlignment w:val="auto"/>
    </w:pPr>
    <w:rPr>
      <w:szCs w:val="36"/>
    </w:rPr>
  </w:style>
  <w:style w:type="paragraph" w:customStyle="1" w:styleId="160">
    <w:name w:val="16"/>
    <w:basedOn w:val="a1"/>
    <w:rsid w:val="000A78D3"/>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rsid w:val="000A78D3"/>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0A78D3"/>
    <w:rPr>
      <w:rFonts w:ascii="宋体" w:hAnsi="宋体"/>
      <w:sz w:val="22"/>
      <w:szCs w:val="22"/>
      <w:lang w:val="x-none" w:eastAsia="x-none"/>
    </w:rPr>
  </w:style>
  <w:style w:type="paragraph" w:customStyle="1" w:styleId="Equation">
    <w:name w:val="Equation"/>
    <w:basedOn w:val="a1"/>
    <w:next w:val="a1"/>
    <w:link w:val="EquationChar"/>
    <w:qFormat/>
    <w:rsid w:val="000A78D3"/>
    <w:pPr>
      <w:tabs>
        <w:tab w:val="center" w:pos="4620"/>
        <w:tab w:val="right" w:pos="9240"/>
      </w:tabs>
      <w:overflowPunct/>
      <w:snapToGrid w:val="0"/>
      <w:spacing w:after="120"/>
      <w:jc w:val="both"/>
      <w:textAlignment w:val="auto"/>
    </w:pPr>
    <w:rPr>
      <w:rFonts w:ascii="宋体" w:hAnsi="宋体" w:cs="Cambria Math"/>
      <w:sz w:val="22"/>
      <w:szCs w:val="22"/>
      <w:lang w:val="x-none" w:eastAsia="x-none"/>
    </w:rPr>
  </w:style>
  <w:style w:type="paragraph" w:customStyle="1" w:styleId="2-21">
    <w:name w:val="中等深浅列表 2 - 着色 21"/>
    <w:uiPriority w:val="99"/>
    <w:semiHidden/>
    <w:rsid w:val="000A78D3"/>
    <w:pPr>
      <w:autoSpaceDN w:val="0"/>
    </w:pPr>
    <w:rPr>
      <w:rFonts w:ascii="Times New Roman" w:hAnsi="Times New Roman" w:cs="Times New Roman"/>
      <w:lang w:val="en-GB" w:eastAsia="en-US"/>
    </w:rPr>
  </w:style>
  <w:style w:type="paragraph" w:customStyle="1" w:styleId="1-21">
    <w:name w:val="中等深浅网格 1 - 着色 21"/>
    <w:basedOn w:val="a1"/>
    <w:uiPriority w:val="34"/>
    <w:qFormat/>
    <w:rsid w:val="000A78D3"/>
    <w:pPr>
      <w:ind w:left="720"/>
      <w:contextualSpacing/>
      <w:textAlignment w:val="auto"/>
    </w:pPr>
    <w:rPr>
      <w:lang w:eastAsia="en-US"/>
    </w:rPr>
  </w:style>
  <w:style w:type="paragraph" w:customStyle="1" w:styleId="affff6">
    <w:name w:val="図表番号"/>
    <w:basedOn w:val="a1"/>
    <w:rsid w:val="000A78D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7">
    <w:name w:val="段落番号"/>
    <w:basedOn w:val="aa"/>
    <w:rsid w:val="000A78D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e">
    <w:name w:val="段落番号 2"/>
    <w:basedOn w:val="affff7"/>
    <w:rsid w:val="000A78D3"/>
    <w:pPr>
      <w:ind w:left="851" w:hanging="284"/>
    </w:pPr>
  </w:style>
  <w:style w:type="paragraph" w:customStyle="1" w:styleId="affff8">
    <w:name w:val="箇条書き"/>
    <w:basedOn w:val="aa"/>
    <w:rsid w:val="000A78D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
    <w:name w:val="箇条書き 2"/>
    <w:basedOn w:val="affff8"/>
    <w:rsid w:val="000A78D3"/>
    <w:pPr>
      <w:tabs>
        <w:tab w:val="clear" w:pos="644"/>
        <w:tab w:val="num" w:pos="1494"/>
      </w:tabs>
      <w:ind w:left="851" w:hanging="284"/>
    </w:pPr>
  </w:style>
  <w:style w:type="paragraph" w:customStyle="1" w:styleId="3fc">
    <w:name w:val="箇条書き 3"/>
    <w:basedOn w:val="2ff"/>
    <w:rsid w:val="000A78D3"/>
    <w:pPr>
      <w:ind w:left="1135"/>
    </w:pPr>
  </w:style>
  <w:style w:type="paragraph" w:customStyle="1" w:styleId="2ff0">
    <w:name w:val="一覧 2"/>
    <w:basedOn w:val="aa"/>
    <w:rsid w:val="000A78D3"/>
    <w:pPr>
      <w:suppressAutoHyphens/>
      <w:overflowPunct/>
      <w:autoSpaceDE/>
      <w:adjustRightInd/>
      <w:ind w:left="851"/>
      <w:textAlignment w:val="auto"/>
    </w:pPr>
    <w:rPr>
      <w:rFonts w:ascii="MS Mincho" w:eastAsia="MS Mincho" w:hAnsi="MS Mincho" w:cs="CG Times (WN)"/>
      <w:lang w:eastAsia="ar-SA"/>
    </w:rPr>
  </w:style>
  <w:style w:type="paragraph" w:customStyle="1" w:styleId="3fd">
    <w:name w:val="一覧 3"/>
    <w:basedOn w:val="2ff0"/>
    <w:rsid w:val="000A78D3"/>
    <w:pPr>
      <w:ind w:left="1135"/>
    </w:pPr>
  </w:style>
  <w:style w:type="paragraph" w:customStyle="1" w:styleId="4f7">
    <w:name w:val="一覧 4"/>
    <w:basedOn w:val="3fd"/>
    <w:rsid w:val="000A78D3"/>
    <w:pPr>
      <w:ind w:left="1418"/>
    </w:pPr>
  </w:style>
  <w:style w:type="paragraph" w:customStyle="1" w:styleId="5f4">
    <w:name w:val="一覧 5"/>
    <w:basedOn w:val="4f7"/>
    <w:rsid w:val="000A78D3"/>
    <w:pPr>
      <w:ind w:left="1702"/>
    </w:pPr>
  </w:style>
  <w:style w:type="paragraph" w:customStyle="1" w:styleId="4f8">
    <w:name w:val="箇条書き 4"/>
    <w:basedOn w:val="3fc"/>
    <w:rsid w:val="000A78D3"/>
    <w:pPr>
      <w:ind w:left="1418"/>
    </w:pPr>
  </w:style>
  <w:style w:type="paragraph" w:customStyle="1" w:styleId="5f5">
    <w:name w:val="箇条書き 5"/>
    <w:basedOn w:val="4f8"/>
    <w:rsid w:val="000A78D3"/>
    <w:pPr>
      <w:ind w:left="1702"/>
    </w:pPr>
  </w:style>
  <w:style w:type="paragraph" w:customStyle="1" w:styleId="affff9">
    <w:name w:val="コメント文字列"/>
    <w:basedOn w:val="a1"/>
    <w:rsid w:val="000A78D3"/>
    <w:pPr>
      <w:suppressAutoHyphens/>
      <w:overflowPunct/>
      <w:autoSpaceDE/>
      <w:adjustRightInd/>
      <w:textAlignment w:val="auto"/>
    </w:pPr>
    <w:rPr>
      <w:rFonts w:eastAsia="MS Mincho" w:cs="CG Times (WN)"/>
      <w:lang w:eastAsia="ar-SA"/>
    </w:rPr>
  </w:style>
  <w:style w:type="paragraph" w:customStyle="1" w:styleId="affffa">
    <w:name w:val="コメント内容"/>
    <w:basedOn w:val="affff9"/>
    <w:next w:val="affff9"/>
    <w:rsid w:val="000A78D3"/>
    <w:rPr>
      <w:b/>
      <w:bCs/>
    </w:rPr>
  </w:style>
  <w:style w:type="paragraph" w:customStyle="1" w:styleId="affffb">
    <w:name w:val="見出しマップ"/>
    <w:basedOn w:val="a1"/>
    <w:rsid w:val="000A78D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c">
    <w:name w:val="書式なし"/>
    <w:basedOn w:val="a1"/>
    <w:rsid w:val="000A78D3"/>
    <w:pPr>
      <w:suppressAutoHyphens/>
      <w:overflowPunct/>
      <w:autoSpaceDE/>
      <w:adjustRightInd/>
      <w:textAlignment w:val="auto"/>
    </w:pPr>
    <w:rPr>
      <w:rFonts w:ascii="Courier New" w:eastAsia="MS Mincho" w:hAnsi="Courier New" w:cs="CG Times (WN)"/>
      <w:lang w:val="nb-NO" w:eastAsia="ar-SA"/>
    </w:rPr>
  </w:style>
  <w:style w:type="paragraph" w:customStyle="1" w:styleId="2ff1">
    <w:name w:val="本文 2"/>
    <w:basedOn w:val="a1"/>
    <w:rsid w:val="000A78D3"/>
    <w:pPr>
      <w:suppressAutoHyphens/>
      <w:overflowPunct/>
      <w:autoSpaceDE/>
      <w:adjustRightInd/>
      <w:spacing w:after="120"/>
      <w:textAlignment w:val="auto"/>
    </w:pPr>
    <w:rPr>
      <w:rFonts w:eastAsia="MS Mincho" w:cs="CG Times (WN)"/>
      <w:lang w:eastAsia="ar-SA"/>
    </w:rPr>
  </w:style>
  <w:style w:type="paragraph" w:customStyle="1" w:styleId="3fe">
    <w:name w:val="本文 3"/>
    <w:basedOn w:val="a1"/>
    <w:rsid w:val="000A78D3"/>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1"/>
    <w:rsid w:val="000A78D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2">
    <w:name w:val="本文インデント 2"/>
    <w:basedOn w:val="a1"/>
    <w:rsid w:val="000A78D3"/>
    <w:pPr>
      <w:suppressAutoHyphens/>
      <w:overflowPunct/>
      <w:autoSpaceDE/>
      <w:adjustRightInd/>
      <w:ind w:left="567"/>
      <w:textAlignment w:val="auto"/>
    </w:pPr>
    <w:rPr>
      <w:rFonts w:ascii="Arial" w:eastAsia="MS Mincho" w:hAnsi="Arial" w:cs="Arial"/>
      <w:lang w:eastAsia="ar-SA"/>
    </w:rPr>
  </w:style>
  <w:style w:type="paragraph" w:customStyle="1" w:styleId="affffd">
    <w:name w:val="標準インデント"/>
    <w:basedOn w:val="a1"/>
    <w:rsid w:val="000A78D3"/>
    <w:pPr>
      <w:suppressAutoHyphens/>
      <w:overflowPunct/>
      <w:autoSpaceDE/>
      <w:adjustRightInd/>
      <w:ind w:left="708"/>
      <w:textAlignment w:val="auto"/>
    </w:pPr>
    <w:rPr>
      <w:rFonts w:eastAsia="MS Mincho" w:cs="CG Times (WN)"/>
      <w:lang w:eastAsia="ar-SA"/>
    </w:rPr>
  </w:style>
  <w:style w:type="paragraph" w:customStyle="1" w:styleId="affffe">
    <w:name w:val="記"/>
    <w:basedOn w:val="a1"/>
    <w:next w:val="a1"/>
    <w:rsid w:val="000A78D3"/>
    <w:pPr>
      <w:suppressAutoHyphens/>
      <w:overflowPunct/>
      <w:autoSpaceDE/>
      <w:adjustRightInd/>
      <w:textAlignment w:val="auto"/>
    </w:pPr>
    <w:rPr>
      <w:rFonts w:eastAsia="MS Mincho" w:cs="CG Times (WN)"/>
      <w:lang w:eastAsia="ar-SA"/>
    </w:rPr>
  </w:style>
  <w:style w:type="paragraph" w:customStyle="1" w:styleId="HTML6">
    <w:name w:val="HTML 書式付き"/>
    <w:basedOn w:val="a1"/>
    <w:rsid w:val="000A78D3"/>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1"/>
    <w:next w:val="a1"/>
    <w:uiPriority w:val="39"/>
    <w:qFormat/>
    <w:rsid w:val="000A78D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1"/>
    <w:next w:val="a1"/>
    <w:uiPriority w:val="39"/>
    <w:qFormat/>
    <w:rsid w:val="000A78D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a1"/>
    <w:rsid w:val="000A78D3"/>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tan0">
    <w:name w:val="tan"/>
    <w:basedOn w:val="a1"/>
    <w:rsid w:val="000A78D3"/>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GridTable34">
    <w:name w:val="Grid Table 34"/>
    <w:basedOn w:val="11"/>
    <w:next w:val="a1"/>
    <w:uiPriority w:val="39"/>
    <w:qFormat/>
    <w:rsid w:val="000A78D3"/>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4">
    <w:name w:val="无间隔7"/>
    <w:qFormat/>
    <w:rsid w:val="000A78D3"/>
    <w:pPr>
      <w:autoSpaceDN w:val="0"/>
    </w:pPr>
    <w:rPr>
      <w:rFonts w:ascii="Times New Roman" w:hAnsi="Times New Roman" w:cs="Times New Roman"/>
      <w:lang w:val="en-GB" w:eastAsia="en-US"/>
    </w:rPr>
  </w:style>
  <w:style w:type="paragraph" w:customStyle="1" w:styleId="254">
    <w:name w:val="本文 25"/>
    <w:basedOn w:val="a1"/>
    <w:rsid w:val="000A78D3"/>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1"/>
    <w:rsid w:val="000A78D3"/>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0A78D3"/>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4">
    <w:name w:val="Char2"/>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a1"/>
    <w:rsid w:val="000A78D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6">
    <w:name w:val="(文字) (文字)2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0"/>
    <w:rsid w:val="000A78D3"/>
    <w:pPr>
      <w:keepNext w:val="0"/>
      <w:ind w:left="1418" w:hanging="1418"/>
      <w:textAlignment w:val="auto"/>
    </w:pPr>
    <w:rPr>
      <w:rFonts w:eastAsia="MS Mincho"/>
      <w:lang w:val="en-GB" w:eastAsia="ja-JP"/>
    </w:rPr>
  </w:style>
  <w:style w:type="paragraph" w:customStyle="1" w:styleId="Caption11">
    <w:name w:val="Caption11"/>
    <w:basedOn w:val="a1"/>
    <w:next w:val="a1"/>
    <w:rsid w:val="000A78D3"/>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a1"/>
    <w:next w:val="a1"/>
    <w:rsid w:val="000A78D3"/>
    <w:pPr>
      <w:ind w:left="400" w:hanging="400"/>
      <w:jc w:val="center"/>
      <w:textAlignment w:val="auto"/>
    </w:pPr>
    <w:rPr>
      <w:rFonts w:eastAsia="MS Mincho"/>
      <w:b/>
      <w:lang w:eastAsia="en-GB"/>
    </w:rPr>
  </w:style>
  <w:style w:type="paragraph" w:customStyle="1" w:styleId="CarCar51">
    <w:name w:val="Car Car51"/>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OC92">
    <w:name w:val="TOC 92"/>
    <w:basedOn w:val="80"/>
    <w:rsid w:val="000A78D3"/>
    <w:pPr>
      <w:ind w:left="1418" w:hanging="1418"/>
      <w:textAlignment w:val="auto"/>
    </w:pPr>
    <w:rPr>
      <w:rFonts w:eastAsia="MS Mincho"/>
      <w:bCs/>
      <w:szCs w:val="22"/>
      <w:lang w:val="en-GB" w:eastAsia="en-GB"/>
    </w:rPr>
  </w:style>
  <w:style w:type="paragraph" w:customStyle="1" w:styleId="Caption2">
    <w:name w:val="Caption2"/>
    <w:basedOn w:val="a1"/>
    <w:next w:val="a1"/>
    <w:rsid w:val="000A78D3"/>
    <w:pPr>
      <w:spacing w:before="120" w:after="120"/>
      <w:textAlignment w:val="auto"/>
    </w:pPr>
    <w:rPr>
      <w:rFonts w:eastAsia="MS Mincho"/>
      <w:b/>
      <w:lang w:eastAsia="en-GB"/>
    </w:rPr>
  </w:style>
  <w:style w:type="paragraph" w:customStyle="1" w:styleId="TableofFigures2">
    <w:name w:val="Table of Figures2"/>
    <w:basedOn w:val="a1"/>
    <w:next w:val="a1"/>
    <w:rsid w:val="000A78D3"/>
    <w:pPr>
      <w:ind w:left="400" w:hanging="400"/>
      <w:jc w:val="center"/>
      <w:textAlignment w:val="auto"/>
    </w:pPr>
    <w:rPr>
      <w:rFonts w:eastAsia="MS Mincho"/>
      <w:b/>
      <w:lang w:eastAsia="en-GB"/>
    </w:rPr>
  </w:style>
  <w:style w:type="paragraph" w:customStyle="1" w:styleId="aria">
    <w:name w:val="aria"/>
    <w:basedOn w:val="a1"/>
    <w:rsid w:val="000A78D3"/>
    <w:pPr>
      <w:keepNext/>
      <w:keepLines/>
      <w:overflowPunct/>
      <w:autoSpaceDE/>
      <w:adjustRightInd/>
      <w:spacing w:after="0"/>
      <w:jc w:val="both"/>
      <w:textAlignment w:val="auto"/>
    </w:pPr>
    <w:rPr>
      <w:rFonts w:ascii="Arial" w:hAnsi="Arial"/>
      <w:sz w:val="18"/>
      <w:szCs w:val="18"/>
      <w:lang w:eastAsia="en-US"/>
    </w:rPr>
  </w:style>
  <w:style w:type="paragraph" w:customStyle="1" w:styleId="tah00">
    <w:name w:val="tah0"/>
    <w:basedOn w:val="a1"/>
    <w:rsid w:val="000A78D3"/>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l10">
    <w:name w:val="tal1"/>
    <w:basedOn w:val="a1"/>
    <w:rsid w:val="000A78D3"/>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n1">
    <w:name w:val="tan1"/>
    <w:basedOn w:val="a1"/>
    <w:rsid w:val="000A78D3"/>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B1s">
    <w:name w:val="B1s"/>
    <w:basedOn w:val="B1"/>
    <w:rsid w:val="000A78D3"/>
    <w:pPr>
      <w:textAlignment w:val="auto"/>
    </w:pPr>
    <w:rPr>
      <w:rFonts w:eastAsia="Times New Roman"/>
      <w:lang w:eastAsia="en-GB"/>
    </w:rPr>
  </w:style>
  <w:style w:type="paragraph" w:customStyle="1" w:styleId="84">
    <w:name w:val="无间隔8"/>
    <w:qFormat/>
    <w:rsid w:val="000A78D3"/>
    <w:pPr>
      <w:autoSpaceDN w:val="0"/>
    </w:pPr>
    <w:rPr>
      <w:rFonts w:ascii="Times New Roman" w:hAnsi="Times New Roman" w:cs="Times New Roman"/>
      <w:lang w:val="en-GB" w:eastAsia="en-US"/>
    </w:rPr>
  </w:style>
  <w:style w:type="character" w:customStyle="1" w:styleId="h49">
    <w:name w:val="h49"/>
    <w:rsid w:val="000A78D3"/>
    <w:rPr>
      <w:rFonts w:ascii="Arial" w:hAnsi="Arial" w:cs="Arial" w:hint="default"/>
      <w:sz w:val="24"/>
      <w:lang w:val="en-GB"/>
    </w:rPr>
  </w:style>
  <w:style w:type="character" w:customStyle="1" w:styleId="h52">
    <w:name w:val="h52"/>
    <w:rsid w:val="000A78D3"/>
    <w:rPr>
      <w:rFonts w:ascii="Arial" w:eastAsia="宋体" w:hAnsi="Arial" w:cs="Arial" w:hint="default"/>
      <w:sz w:val="22"/>
      <w:lang w:val="en-GB" w:eastAsia="en-US" w:bidi="ar-SA"/>
    </w:rPr>
  </w:style>
  <w:style w:type="table" w:customStyle="1" w:styleId="TableGrid51">
    <w:name w:val="Table Grid51"/>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0A78D3"/>
    <w:pPr>
      <w:spacing w:after="180"/>
    </w:pPr>
    <w:rPr>
      <w:rFonts w:ascii="Times New Roman" w:hAnsi="Times New Roman" w:cs="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0A78D3"/>
    <w:pPr>
      <w:spacing w:after="180"/>
    </w:pPr>
    <w:rPr>
      <w:rFonts w:ascii="Times New Roman" w:hAnsi="Times New Roman" w:cs="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8">
    <w:name w:val="No List18"/>
    <w:next w:val="a4"/>
    <w:semiHidden/>
    <w:unhideWhenUsed/>
    <w:rsid w:val="000A78D3"/>
  </w:style>
  <w:style w:type="numbering" w:customStyle="1" w:styleId="NoList19">
    <w:name w:val="No List19"/>
    <w:next w:val="a4"/>
    <w:uiPriority w:val="99"/>
    <w:semiHidden/>
    <w:unhideWhenUsed/>
    <w:rsid w:val="000A78D3"/>
  </w:style>
  <w:style w:type="numbering" w:customStyle="1" w:styleId="NoList25">
    <w:name w:val="No List25"/>
    <w:next w:val="a4"/>
    <w:uiPriority w:val="99"/>
    <w:semiHidden/>
    <w:rsid w:val="000A78D3"/>
  </w:style>
  <w:style w:type="numbering" w:customStyle="1" w:styleId="NoList32">
    <w:name w:val="No List32"/>
    <w:next w:val="a4"/>
    <w:uiPriority w:val="99"/>
    <w:semiHidden/>
    <w:unhideWhenUsed/>
    <w:rsid w:val="000A78D3"/>
  </w:style>
  <w:style w:type="numbering" w:customStyle="1" w:styleId="113">
    <w:name w:val="목록 없음11"/>
    <w:next w:val="a4"/>
    <w:semiHidden/>
    <w:unhideWhenUsed/>
    <w:rsid w:val="000A78D3"/>
  </w:style>
  <w:style w:type="numbering" w:customStyle="1" w:styleId="217">
    <w:name w:val="목록 없음21"/>
    <w:next w:val="a4"/>
    <w:semiHidden/>
    <w:rsid w:val="000A78D3"/>
  </w:style>
  <w:style w:type="numbering" w:customStyle="1" w:styleId="NoList42">
    <w:name w:val="No List42"/>
    <w:next w:val="a4"/>
    <w:uiPriority w:val="99"/>
    <w:semiHidden/>
    <w:unhideWhenUsed/>
    <w:rsid w:val="000A78D3"/>
  </w:style>
  <w:style w:type="paragraph" w:customStyle="1" w:styleId="TDC91">
    <w:name w:val="TDC 91"/>
    <w:basedOn w:val="80"/>
    <w:rsid w:val="000A78D3"/>
    <w:pPr>
      <w:keepNext w:val="0"/>
      <w:ind w:left="1418" w:hanging="1418"/>
    </w:pPr>
    <w:rPr>
      <w:rFonts w:eastAsia="MS Mincho"/>
      <w:lang w:eastAsia="ja-JP"/>
    </w:rPr>
  </w:style>
  <w:style w:type="paragraph" w:customStyle="1" w:styleId="Epgrafe1">
    <w:name w:val="Epígrafe1"/>
    <w:basedOn w:val="a1"/>
    <w:next w:val="a1"/>
    <w:rsid w:val="000A78D3"/>
    <w:pPr>
      <w:spacing w:before="120" w:after="120"/>
    </w:pPr>
    <w:rPr>
      <w:rFonts w:eastAsia="MS Mincho"/>
      <w:b/>
      <w:lang w:eastAsia="ja-JP"/>
    </w:rPr>
  </w:style>
  <w:style w:type="paragraph" w:customStyle="1" w:styleId="Tabladeilustraciones1">
    <w:name w:val="Tabla de ilustraciones1"/>
    <w:basedOn w:val="a1"/>
    <w:next w:val="a1"/>
    <w:rsid w:val="000A78D3"/>
    <w:pPr>
      <w:ind w:left="400" w:hanging="400"/>
      <w:jc w:val="center"/>
    </w:pPr>
    <w:rPr>
      <w:rFonts w:eastAsia="MS Mincho"/>
      <w:b/>
      <w:lang w:eastAsia="ja-JP"/>
    </w:rPr>
  </w:style>
  <w:style w:type="numbering" w:customStyle="1" w:styleId="NoList52">
    <w:name w:val="No List52"/>
    <w:next w:val="a4"/>
    <w:semiHidden/>
    <w:rsid w:val="000A78D3"/>
  </w:style>
  <w:style w:type="numbering" w:customStyle="1" w:styleId="NoList61">
    <w:name w:val="No List61"/>
    <w:next w:val="a4"/>
    <w:semiHidden/>
    <w:rsid w:val="000A78D3"/>
  </w:style>
  <w:style w:type="numbering" w:customStyle="1" w:styleId="NoList71">
    <w:name w:val="No List71"/>
    <w:next w:val="a4"/>
    <w:semiHidden/>
    <w:rsid w:val="000A78D3"/>
  </w:style>
  <w:style w:type="numbering" w:customStyle="1" w:styleId="NoList112">
    <w:name w:val="No List112"/>
    <w:next w:val="a4"/>
    <w:uiPriority w:val="99"/>
    <w:semiHidden/>
    <w:rsid w:val="000A78D3"/>
  </w:style>
  <w:style w:type="numbering" w:customStyle="1" w:styleId="NoList211">
    <w:name w:val="No List211"/>
    <w:next w:val="a4"/>
    <w:semiHidden/>
    <w:rsid w:val="000A78D3"/>
  </w:style>
  <w:style w:type="numbering" w:customStyle="1" w:styleId="NoList81">
    <w:name w:val="No List81"/>
    <w:next w:val="a4"/>
    <w:semiHidden/>
    <w:rsid w:val="000A78D3"/>
  </w:style>
  <w:style w:type="numbering" w:customStyle="1" w:styleId="NoList121">
    <w:name w:val="No List121"/>
    <w:next w:val="a4"/>
    <w:uiPriority w:val="99"/>
    <w:semiHidden/>
    <w:rsid w:val="000A78D3"/>
  </w:style>
  <w:style w:type="numbering" w:customStyle="1" w:styleId="NoList221">
    <w:name w:val="No List221"/>
    <w:next w:val="a4"/>
    <w:semiHidden/>
    <w:rsid w:val="000A78D3"/>
  </w:style>
  <w:style w:type="numbering" w:customStyle="1" w:styleId="NoList91">
    <w:name w:val="No List91"/>
    <w:next w:val="a4"/>
    <w:semiHidden/>
    <w:rsid w:val="000A78D3"/>
  </w:style>
  <w:style w:type="numbering" w:customStyle="1" w:styleId="NoList131">
    <w:name w:val="No List131"/>
    <w:next w:val="a4"/>
    <w:semiHidden/>
    <w:rsid w:val="000A78D3"/>
  </w:style>
  <w:style w:type="numbering" w:customStyle="1" w:styleId="NoList231">
    <w:name w:val="No List231"/>
    <w:next w:val="a4"/>
    <w:semiHidden/>
    <w:rsid w:val="000A78D3"/>
  </w:style>
  <w:style w:type="numbering" w:customStyle="1" w:styleId="NoList101">
    <w:name w:val="No List101"/>
    <w:next w:val="a4"/>
    <w:semiHidden/>
    <w:rsid w:val="000A78D3"/>
  </w:style>
  <w:style w:type="numbering" w:customStyle="1" w:styleId="NoList141">
    <w:name w:val="No List141"/>
    <w:next w:val="a4"/>
    <w:semiHidden/>
    <w:rsid w:val="000A78D3"/>
  </w:style>
  <w:style w:type="numbering" w:customStyle="1" w:styleId="NoList241">
    <w:name w:val="No List241"/>
    <w:next w:val="a4"/>
    <w:semiHidden/>
    <w:rsid w:val="000A78D3"/>
  </w:style>
  <w:style w:type="numbering" w:customStyle="1" w:styleId="NoList311">
    <w:name w:val="No List311"/>
    <w:next w:val="a4"/>
    <w:semiHidden/>
    <w:rsid w:val="000A78D3"/>
  </w:style>
  <w:style w:type="numbering" w:customStyle="1" w:styleId="NoList411">
    <w:name w:val="No List411"/>
    <w:next w:val="a4"/>
    <w:semiHidden/>
    <w:rsid w:val="000A78D3"/>
  </w:style>
  <w:style w:type="numbering" w:customStyle="1" w:styleId="NoList511">
    <w:name w:val="No List511"/>
    <w:next w:val="a4"/>
    <w:semiHidden/>
    <w:rsid w:val="000A78D3"/>
  </w:style>
  <w:style w:type="numbering" w:customStyle="1" w:styleId="NoList151">
    <w:name w:val="No List151"/>
    <w:next w:val="a4"/>
    <w:semiHidden/>
    <w:rsid w:val="000A78D3"/>
  </w:style>
  <w:style w:type="numbering" w:customStyle="1" w:styleId="NoList161">
    <w:name w:val="No List161"/>
    <w:next w:val="a4"/>
    <w:semiHidden/>
    <w:rsid w:val="000A78D3"/>
  </w:style>
  <w:style w:type="numbering" w:customStyle="1" w:styleId="120">
    <w:name w:val="无列表12"/>
    <w:next w:val="a4"/>
    <w:semiHidden/>
    <w:rsid w:val="000A78D3"/>
  </w:style>
  <w:style w:type="paragraph" w:customStyle="1" w:styleId="3ff">
    <w:name w:val="列出段落3"/>
    <w:basedOn w:val="a1"/>
    <w:qFormat/>
    <w:rsid w:val="000A78D3"/>
    <w:pPr>
      <w:ind w:firstLineChars="200" w:firstLine="420"/>
    </w:pPr>
  </w:style>
  <w:style w:type="paragraph" w:customStyle="1" w:styleId="B-Body">
    <w:name w:val="B-Body"/>
    <w:link w:val="B-BodyChar"/>
    <w:qFormat/>
    <w:rsid w:val="000A78D3"/>
    <w:pPr>
      <w:tabs>
        <w:tab w:val="left" w:pos="2160"/>
      </w:tabs>
      <w:spacing w:before="120" w:after="40"/>
      <w:ind w:left="720"/>
    </w:pPr>
    <w:rPr>
      <w:rFonts w:ascii="Times New Roman" w:hAnsi="Times New Roman" w:cs="Times New Roman"/>
      <w:sz w:val="22"/>
      <w:lang w:val="en-GB" w:eastAsia="en-GB"/>
    </w:rPr>
  </w:style>
  <w:style w:type="character" w:customStyle="1" w:styleId="B-BodyChar">
    <w:name w:val="B-Body Char"/>
    <w:link w:val="B-Body"/>
    <w:rsid w:val="000A78D3"/>
    <w:rPr>
      <w:rFonts w:ascii="Times New Roman" w:hAnsi="Times New Roman" w:cs="Times New Roman"/>
      <w:sz w:val="22"/>
      <w:lang w:val="en-GB" w:eastAsia="en-GB"/>
    </w:rPr>
  </w:style>
  <w:style w:type="paragraph" w:customStyle="1" w:styleId="4f9">
    <w:name w:val="列出段落4"/>
    <w:basedOn w:val="a1"/>
    <w:qFormat/>
    <w:rsid w:val="000A78D3"/>
    <w:pPr>
      <w:ind w:firstLineChars="200" w:firstLine="420"/>
    </w:pPr>
  </w:style>
  <w:style w:type="paragraph" w:customStyle="1" w:styleId="TF10">
    <w:name w:val="TF1"/>
    <w:link w:val="TFZchn"/>
    <w:rsid w:val="000A78D3"/>
    <w:pPr>
      <w:keepLines/>
      <w:spacing w:after="240"/>
      <w:jc w:val="center"/>
    </w:pPr>
    <w:rPr>
      <w:rFonts w:ascii="Arial" w:hAnsi="Arial"/>
      <w:b/>
      <w:lang w:eastAsia="en-US"/>
    </w:rPr>
  </w:style>
  <w:style w:type="numbering" w:customStyle="1" w:styleId="NoList1111">
    <w:name w:val="No List1111"/>
    <w:next w:val="a4"/>
    <w:semiHidden/>
    <w:rsid w:val="000A78D3"/>
  </w:style>
  <w:style w:type="paragraph" w:customStyle="1" w:styleId="Commentnokia0">
    <w:name w:val="Comment nokia"/>
    <w:basedOn w:val="40"/>
    <w:rsid w:val="000A78D3"/>
    <w:rPr>
      <w:rFonts w:eastAsia="Times New Roman"/>
      <w:b/>
      <w:sz w:val="28"/>
      <w:lang w:eastAsia="x-none"/>
    </w:rPr>
  </w:style>
  <w:style w:type="paragraph" w:customStyle="1" w:styleId="5f6">
    <w:name w:val="列出段落5"/>
    <w:basedOn w:val="a1"/>
    <w:qFormat/>
    <w:rsid w:val="000A78D3"/>
    <w:pPr>
      <w:ind w:firstLineChars="200" w:firstLine="420"/>
    </w:pPr>
  </w:style>
  <w:style w:type="paragraph" w:customStyle="1" w:styleId="BalloonText1">
    <w:name w:val="Balloon Text1"/>
    <w:basedOn w:val="a1"/>
    <w:rsid w:val="000A78D3"/>
    <w:rPr>
      <w:rFonts w:ascii="Tahoma" w:eastAsia="Calibri" w:hAnsi="Tahoma" w:cs="Tahoma"/>
      <w:sz w:val="16"/>
      <w:szCs w:val="16"/>
      <w:lang w:val="en-US"/>
    </w:rPr>
  </w:style>
  <w:style w:type="paragraph" w:customStyle="1" w:styleId="CommentSubject1">
    <w:name w:val="Comment Subject1"/>
    <w:basedOn w:val="a1"/>
    <w:rsid w:val="000A78D3"/>
    <w:rPr>
      <w:rFonts w:eastAsia="Calibri"/>
      <w:b/>
      <w:bCs/>
      <w:lang w:val="en-US"/>
    </w:rPr>
  </w:style>
  <w:style w:type="paragraph" w:customStyle="1" w:styleId="wxs">
    <w:name w:val="wxs_正文"/>
    <w:basedOn w:val="a1"/>
    <w:qFormat/>
    <w:rsid w:val="000A78D3"/>
    <w:pPr>
      <w:spacing w:beforeLines="50" w:before="50" w:afterLines="50" w:after="50"/>
      <w:ind w:firstLineChars="200" w:firstLine="200"/>
    </w:pPr>
    <w:rPr>
      <w:szCs w:val="21"/>
    </w:rPr>
  </w:style>
  <w:style w:type="paragraph" w:customStyle="1" w:styleId="wxs1">
    <w:name w:val="wxs_1级标题"/>
    <w:basedOn w:val="11"/>
    <w:next w:val="wxs"/>
    <w:qFormat/>
    <w:rsid w:val="000A78D3"/>
    <w:pPr>
      <w:keepNext w:val="0"/>
      <w:keepLines w:val="0"/>
      <w:numPr>
        <w:numId w:val="28"/>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2"/>
    <w:next w:val="wxs"/>
    <w:link w:val="wxs2Char"/>
    <w:qFormat/>
    <w:rsid w:val="000A78D3"/>
    <w:pPr>
      <w:keepNext w:val="0"/>
      <w:keepLines w:val="0"/>
      <w:spacing w:before="260" w:after="260" w:line="480" w:lineRule="auto"/>
      <w:ind w:left="0" w:firstLine="0"/>
    </w:pPr>
    <w:rPr>
      <w:rFonts w:ascii="Times New Roman" w:hAnsi="Times New Roman"/>
      <w:b/>
      <w:bCs/>
      <w:kern w:val="44"/>
      <w:sz w:val="30"/>
      <w:szCs w:val="32"/>
    </w:rPr>
  </w:style>
  <w:style w:type="character" w:customStyle="1" w:styleId="wxs2Char">
    <w:name w:val="wxs_2级标题 Char"/>
    <w:link w:val="wxs2"/>
    <w:rsid w:val="000A78D3"/>
    <w:rPr>
      <w:rFonts w:ascii="Times New Roman" w:hAnsi="Times New Roman" w:cs="Times New Roman"/>
      <w:b/>
      <w:bCs/>
      <w:kern w:val="44"/>
      <w:sz w:val="30"/>
      <w:szCs w:val="32"/>
      <w:lang w:val="en-GB"/>
    </w:rPr>
  </w:style>
  <w:style w:type="paragraph" w:customStyle="1" w:styleId="B8">
    <w:name w:val="B8"/>
    <w:basedOn w:val="B7"/>
    <w:link w:val="B8Char"/>
    <w:qFormat/>
    <w:rsid w:val="000A78D3"/>
    <w:pPr>
      <w:ind w:left="2552"/>
    </w:pPr>
    <w:rPr>
      <w:lang w:val="x-none" w:eastAsia="ja-JP"/>
    </w:rPr>
  </w:style>
  <w:style w:type="paragraph" w:customStyle="1" w:styleId="NOTE1">
    <w:name w:val="NOTE"/>
    <w:basedOn w:val="B3"/>
    <w:qFormat/>
    <w:rsid w:val="000A78D3"/>
    <w:rPr>
      <w:lang w:eastAsia="x-none"/>
    </w:rPr>
  </w:style>
  <w:style w:type="numbering" w:customStyle="1" w:styleId="2ff3">
    <w:name w:val="无列表2"/>
    <w:next w:val="a4"/>
    <w:uiPriority w:val="99"/>
    <w:semiHidden/>
    <w:unhideWhenUsed/>
    <w:rsid w:val="000A78D3"/>
  </w:style>
  <w:style w:type="numbering" w:customStyle="1" w:styleId="3ff0">
    <w:name w:val="无列表3"/>
    <w:next w:val="a4"/>
    <w:uiPriority w:val="99"/>
    <w:semiHidden/>
    <w:unhideWhenUsed/>
    <w:rsid w:val="000A78D3"/>
  </w:style>
  <w:style w:type="table" w:customStyle="1" w:styleId="1ffb">
    <w:name w:val="网格型1"/>
    <w:basedOn w:val="a3"/>
    <w:next w:val="aff2"/>
    <w:rsid w:val="000A78D3"/>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0A78D3"/>
  </w:style>
  <w:style w:type="numbering" w:customStyle="1" w:styleId="NoList421">
    <w:name w:val="No List421"/>
    <w:next w:val="a4"/>
    <w:semiHidden/>
    <w:rsid w:val="000A78D3"/>
  </w:style>
  <w:style w:type="numbering" w:customStyle="1" w:styleId="NoList521">
    <w:name w:val="No List521"/>
    <w:next w:val="a4"/>
    <w:semiHidden/>
    <w:rsid w:val="000A78D3"/>
  </w:style>
  <w:style w:type="paragraph" w:customStyle="1" w:styleId="Bullet2">
    <w:name w:val="Bullet2"/>
    <w:basedOn w:val="a1"/>
    <w:rsid w:val="000A78D3"/>
    <w:pPr>
      <w:ind w:left="644" w:hanging="360"/>
    </w:pPr>
    <w:rPr>
      <w:rFonts w:ascii="Arial" w:hAnsi="Arial"/>
      <w:lang w:eastAsia="en-GB"/>
    </w:rPr>
  </w:style>
  <w:style w:type="paragraph" w:customStyle="1" w:styleId="text3bullet">
    <w:name w:val="text3 bullet"/>
    <w:basedOn w:val="a1"/>
    <w:rsid w:val="000A78D3"/>
    <w:pPr>
      <w:tabs>
        <w:tab w:val="num" w:pos="1492"/>
      </w:tabs>
      <w:ind w:left="1492" w:hanging="360"/>
    </w:pPr>
    <w:rPr>
      <w:rFonts w:ascii="Arial" w:hAnsi="Arial"/>
      <w:lang w:eastAsia="en-GB"/>
    </w:rPr>
  </w:style>
  <w:style w:type="paragraph" w:customStyle="1" w:styleId="UnnumberedSubheading">
    <w:name w:val="Unnumbered Subheading"/>
    <w:basedOn w:val="H6"/>
    <w:next w:val="afc"/>
    <w:rsid w:val="000A78D3"/>
    <w:pPr>
      <w:spacing w:after="120"/>
      <w:ind w:left="0" w:firstLine="0"/>
    </w:pPr>
    <w:rPr>
      <w:b/>
      <w:lang w:eastAsia="en-GB"/>
    </w:rPr>
  </w:style>
  <w:style w:type="paragraph" w:customStyle="1" w:styleId="ReferenceLine">
    <w:name w:val="Reference Line"/>
    <w:basedOn w:val="aff1"/>
    <w:rsid w:val="000A78D3"/>
    <w:pPr>
      <w:widowControl w:val="0"/>
      <w:spacing w:after="120"/>
    </w:pPr>
    <w:rPr>
      <w:rFonts w:ascii="Arial" w:eastAsia="‚l‚r ‚oƒSƒVƒbƒN" w:hAnsi="Arial"/>
      <w:snapToGrid w:val="0"/>
      <w:lang w:eastAsia="en-GB"/>
    </w:rPr>
  </w:style>
  <w:style w:type="paragraph" w:customStyle="1" w:styleId="L3">
    <w:name w:val="L3"/>
    <w:rsid w:val="000A78D3"/>
    <w:pPr>
      <w:tabs>
        <w:tab w:val="left" w:pos="3969"/>
        <w:tab w:val="right" w:pos="8505"/>
      </w:tabs>
      <w:spacing w:line="240" w:lineRule="atLeast"/>
      <w:ind w:left="567"/>
    </w:pPr>
    <w:rPr>
      <w:rFonts w:ascii="Arial" w:eastAsia="MS Mincho" w:hAnsi="Arial" w:cs="Times New Roman"/>
      <w:lang w:val="en-GB" w:eastAsia="ja-JP"/>
    </w:rPr>
  </w:style>
  <w:style w:type="paragraph" w:customStyle="1" w:styleId="HTMLBody">
    <w:name w:val="HTML Body"/>
    <w:rsid w:val="000A78D3"/>
    <w:pPr>
      <w:widowControl w:val="0"/>
      <w:autoSpaceDE w:val="0"/>
      <w:autoSpaceDN w:val="0"/>
      <w:adjustRightInd w:val="0"/>
    </w:pPr>
    <w:rPr>
      <w:rFonts w:ascii="MS PGothic" w:eastAsia="MS PGothic" w:hAnsi="Times New Roman" w:cs="Times New Roman"/>
      <w:lang w:eastAsia="ja-JP"/>
    </w:rPr>
  </w:style>
  <w:style w:type="paragraph" w:customStyle="1" w:styleId="Xmessagecontent">
    <w:name w:val="X message content"/>
    <w:rsid w:val="000A78D3"/>
    <w:pPr>
      <w:spacing w:before="120" w:after="220"/>
    </w:pPr>
    <w:rPr>
      <w:rFonts w:ascii="Arial" w:eastAsia="MS Mincho" w:hAnsi="Arial" w:cs="Times New Roman"/>
      <w:noProof/>
      <w:lang w:eastAsia="en-US"/>
    </w:rPr>
  </w:style>
  <w:style w:type="paragraph" w:customStyle="1" w:styleId="nroaml">
    <w:name w:val="nroaml"/>
    <w:basedOn w:val="H6"/>
    <w:rsid w:val="000A78D3"/>
    <w:pPr>
      <w:ind w:left="0" w:firstLine="0"/>
    </w:pPr>
    <w:rPr>
      <w:snapToGrid w:val="0"/>
      <w:lang w:eastAsia="en-GB"/>
    </w:rPr>
  </w:style>
  <w:style w:type="paragraph" w:customStyle="1" w:styleId="00BodyText">
    <w:name w:val="00 BodyText"/>
    <w:basedOn w:val="a1"/>
    <w:rsid w:val="000A78D3"/>
    <w:pPr>
      <w:spacing w:after="220"/>
    </w:pPr>
    <w:rPr>
      <w:rFonts w:ascii="Arial" w:hAnsi="Arial"/>
      <w:sz w:val="22"/>
      <w:lang w:val="en-US" w:eastAsia="en-GB"/>
    </w:rPr>
  </w:style>
  <w:style w:type="paragraph" w:customStyle="1" w:styleId="ActionPoint">
    <w:name w:val="ActionPoint"/>
    <w:basedOn w:val="a1"/>
    <w:rsid w:val="000A78D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A78D3"/>
    <w:pPr>
      <w:keepNext/>
      <w:keepLines/>
      <w:pBdr>
        <w:top w:val="single" w:sz="12" w:space="3" w:color="auto"/>
      </w:pBdr>
      <w:tabs>
        <w:tab w:val="num" w:pos="432"/>
      </w:tabs>
      <w:spacing w:before="240" w:after="180"/>
      <w:ind w:left="432" w:hanging="432"/>
      <w:outlineLvl w:val="0"/>
    </w:pPr>
    <w:rPr>
      <w:rFonts w:ascii="Arial" w:hAnsi="Arial"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A78D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0A78D3"/>
    <w:pPr>
      <w:spacing w:after="0"/>
    </w:pPr>
    <w:rPr>
      <w:rFonts w:ascii="Arial" w:hAnsi="Arial"/>
      <w:lang w:eastAsia="en-GB"/>
    </w:rPr>
  </w:style>
  <w:style w:type="paragraph" w:customStyle="1" w:styleId="TdocList">
    <w:name w:val="Tdoc_List"/>
    <w:basedOn w:val="a1"/>
    <w:rsid w:val="000A78D3"/>
    <w:pPr>
      <w:numPr>
        <w:numId w:val="29"/>
      </w:numPr>
      <w:tabs>
        <w:tab w:val="clear" w:pos="360"/>
        <w:tab w:val="num" w:pos="432"/>
      </w:tabs>
      <w:spacing w:after="0"/>
      <w:ind w:left="432"/>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0A78D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0A78D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ulletedo1">
    <w:name w:val="Bulleted o 1"/>
    <w:basedOn w:val="a1"/>
    <w:uiPriority w:val="99"/>
    <w:rsid w:val="000A78D3"/>
    <w:pPr>
      <w:numPr>
        <w:numId w:val="30"/>
      </w:numPr>
      <w:spacing w:before="120" w:after="120"/>
    </w:pPr>
  </w:style>
  <w:style w:type="paragraph" w:customStyle="1" w:styleId="IvDbodytext">
    <w:name w:val="IvD bodytext"/>
    <w:basedOn w:val="aff1"/>
    <w:link w:val="IvDbodytextChar"/>
    <w:qFormat/>
    <w:rsid w:val="000A78D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A78D3"/>
    <w:rPr>
      <w:rFonts w:ascii="Arial" w:eastAsia="Malgun Gothic" w:hAnsi="Arial" w:cs="Times New Roman"/>
      <w:spacing w:val="2"/>
      <w:lang w:val="en-GB" w:eastAsia="en-US"/>
    </w:rPr>
  </w:style>
  <w:style w:type="numbering" w:customStyle="1" w:styleId="114">
    <w:name w:val="リストなし11"/>
    <w:next w:val="a4"/>
    <w:uiPriority w:val="99"/>
    <w:semiHidden/>
    <w:unhideWhenUsed/>
    <w:rsid w:val="000A78D3"/>
  </w:style>
  <w:style w:type="paragraph" w:customStyle="1" w:styleId="912">
    <w:name w:val="目次 91"/>
    <w:basedOn w:val="80"/>
    <w:rsid w:val="000A78D3"/>
    <w:pPr>
      <w:ind w:left="1418" w:hanging="1418"/>
    </w:pPr>
    <w:rPr>
      <w:rFonts w:eastAsia="MS Mincho"/>
      <w:lang w:eastAsia="en-GB"/>
    </w:rPr>
  </w:style>
  <w:style w:type="paragraph" w:customStyle="1" w:styleId="1ffc">
    <w:name w:val="図表目次1"/>
    <w:basedOn w:val="a1"/>
    <w:next w:val="a1"/>
    <w:rsid w:val="000A78D3"/>
    <w:pPr>
      <w:ind w:left="400" w:hanging="400"/>
      <w:jc w:val="center"/>
    </w:pPr>
    <w:rPr>
      <w:rFonts w:eastAsia="MS Mincho"/>
      <w:b/>
      <w:lang w:eastAsia="en-GB"/>
    </w:rPr>
  </w:style>
  <w:style w:type="table" w:customStyle="1" w:styleId="TableGrid43">
    <w:name w:val="Table Grid43"/>
    <w:basedOn w:val="a3"/>
    <w:next w:val="aff2"/>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d">
    <w:name w:val="無清單1"/>
    <w:next w:val="a4"/>
    <w:uiPriority w:val="99"/>
    <w:semiHidden/>
    <w:unhideWhenUsed/>
    <w:rsid w:val="000A78D3"/>
  </w:style>
  <w:style w:type="numbering" w:customStyle="1" w:styleId="115">
    <w:name w:val="無清單11"/>
    <w:next w:val="a4"/>
    <w:uiPriority w:val="99"/>
    <w:semiHidden/>
    <w:unhideWhenUsed/>
    <w:rsid w:val="000A78D3"/>
  </w:style>
  <w:style w:type="table" w:customStyle="1" w:styleId="1ffe">
    <w:name w:val="表格格線1"/>
    <w:basedOn w:val="a3"/>
    <w:next w:val="aff2"/>
    <w:rsid w:val="000A78D3"/>
    <w:rPr>
      <w:rFonts w:ascii="Times New Roman" w:eastAsia="Malgun Gothic" w:hAnsi="Times New Roman" w:cs="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A78D3"/>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0A78D3"/>
    <w:rPr>
      <w:rFonts w:ascii="Arial" w:hAnsi="Arial" w:cs="Times New Roman"/>
      <w:snapToGrid w:val="0"/>
      <w:sz w:val="22"/>
      <w:szCs w:val="22"/>
      <w:lang w:val="en-GB"/>
    </w:rPr>
  </w:style>
  <w:style w:type="paragraph" w:customStyle="1" w:styleId="TALTAL">
    <w:name w:val="TALTAL"/>
    <w:basedOn w:val="TAL"/>
    <w:rsid w:val="000A78D3"/>
    <w:pPr>
      <w:keepNext w:val="0"/>
      <w:keepLines w:val="0"/>
    </w:pPr>
    <w:rPr>
      <w:rFonts w:eastAsia="Times New Roman"/>
      <w:b/>
    </w:rPr>
  </w:style>
  <w:style w:type="paragraph" w:customStyle="1" w:styleId="Char110">
    <w:name w:val="Char11"/>
    <w:semiHidden/>
    <w:rsid w:val="000A78D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paragraph" w:customStyle="1" w:styleId="CharCharCharChar2">
    <w:name w:val="Char Char Char Char2"/>
    <w:rsid w:val="000A78D3"/>
    <w:pPr>
      <w:keepNext/>
      <w:tabs>
        <w:tab w:val="left" w:pos="-1134"/>
      </w:tabs>
      <w:autoSpaceDE w:val="0"/>
      <w:autoSpaceDN w:val="0"/>
      <w:adjustRightInd w:val="0"/>
      <w:spacing w:before="60" w:after="60"/>
      <w:jc w:val="both"/>
    </w:pPr>
    <w:rPr>
      <w:rFonts w:ascii="Times New Roman" w:eastAsia="Malgun Gothic" w:hAnsi="Times New Roman" w:cs="Times New Roman"/>
      <w:lang w:eastAsia="en-US"/>
    </w:rPr>
  </w:style>
  <w:style w:type="paragraph" w:customStyle="1" w:styleId="CharCharCharCharCharCharCharCharCharCharCharChar1">
    <w:name w:val="Char Char Char Char Char Char Char Char Char Char Char Char1"/>
    <w:semiHidden/>
    <w:rsid w:val="000A78D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table" w:customStyle="1" w:styleId="TableGrid15">
    <w:name w:val="Table Grid15"/>
    <w:basedOn w:val="a3"/>
    <w:next w:val="aff2"/>
    <w:uiPriority w:val="39"/>
    <w:rsid w:val="000A78D3"/>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0A78D3"/>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table" w:customStyle="1" w:styleId="TableNormal3">
    <w:name w:val="Table Normal3"/>
    <w:next w:val="a3"/>
    <w:semiHidden/>
    <w:rsid w:val="000A78D3"/>
    <w:rPr>
      <w:rFonts w:ascii="Times New Roman" w:eastAsia="Times New Roman" w:hAnsi="Times New Roman" w:cs="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0A78D3"/>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1"/>
    <w:rsid w:val="000A78D3"/>
    <w:pPr>
      <w:spacing w:after="120"/>
      <w:ind w:left="283"/>
    </w:pPr>
  </w:style>
  <w:style w:type="paragraph" w:customStyle="1" w:styleId="InsideAddress">
    <w:name w:val="Inside Address"/>
    <w:basedOn w:val="a1"/>
    <w:rsid w:val="000A78D3"/>
    <w:pPr>
      <w:spacing w:after="0" w:line="220" w:lineRule="atLeast"/>
    </w:pPr>
    <w:rPr>
      <w:rFonts w:ascii="Arial" w:hAnsi="Arial" w:cs="Arial"/>
      <w:spacing w:val="-5"/>
      <w:lang w:eastAsia="ja-JP"/>
    </w:rPr>
  </w:style>
  <w:style w:type="paragraph" w:customStyle="1" w:styleId="H8">
    <w:name w:val="H8"/>
    <w:basedOn w:val="a1"/>
    <w:rsid w:val="000A78D3"/>
    <w:pPr>
      <w:keepNext/>
      <w:keepLines/>
      <w:spacing w:before="120"/>
      <w:ind w:left="1985" w:hanging="1985"/>
    </w:pPr>
    <w:rPr>
      <w:rFonts w:ascii="Arial" w:hAnsi="Arial" w:cs="Arial"/>
      <w:lang w:eastAsia="ja-JP"/>
    </w:rPr>
  </w:style>
  <w:style w:type="paragraph" w:customStyle="1" w:styleId="H9">
    <w:name w:val="H9"/>
    <w:basedOn w:val="a1"/>
    <w:rsid w:val="000A78D3"/>
    <w:pPr>
      <w:keepNext/>
      <w:keepLines/>
      <w:spacing w:before="120"/>
      <w:ind w:left="1985" w:hanging="1985"/>
    </w:pPr>
    <w:rPr>
      <w:rFonts w:ascii="Arial" w:hAnsi="Arial" w:cs="Arial"/>
      <w:lang w:eastAsia="ja-JP"/>
    </w:rPr>
  </w:style>
  <w:style w:type="paragraph" w:customStyle="1" w:styleId="Formatvorlage">
    <w:name w:val="Formatvorlage"/>
    <w:rsid w:val="000A78D3"/>
    <w:rPr>
      <w:rFonts w:ascii="Times New Roman" w:hAnsi="Times New Roman" w:cs="Times New Roman"/>
      <w:b/>
      <w:snapToGrid w:val="0"/>
      <w:spacing w:val="-1"/>
      <w:kern w:val="65535"/>
      <w:position w:val="-1"/>
      <w:sz w:val="24"/>
      <w:lang w:eastAsia="de-DE"/>
    </w:rPr>
  </w:style>
  <w:style w:type="table" w:customStyle="1" w:styleId="TableGrid113">
    <w:name w:val="Table Grid113"/>
    <w:basedOn w:val="a3"/>
    <w:next w:val="aff2"/>
    <w:rsid w:val="000A78D3"/>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b"/>
    <w:rsid w:val="000A78D3"/>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0A78D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0A78D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0A78D3"/>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0A78D3"/>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0A78D3"/>
    <w:pPr>
      <w:overflowPunct w:val="0"/>
      <w:autoSpaceDE w:val="0"/>
      <w:autoSpaceDN w:val="0"/>
      <w:adjustRightInd w:val="0"/>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0A78D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0A78D3"/>
    <w:rPr>
      <w:rFonts w:ascii="Times New Roman" w:eastAsia="PMingLiU" w:hAnsi="Times New Roman" w:cs="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0A78D3"/>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0A78D3"/>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A78D3"/>
    <w:pPr>
      <w:numPr>
        <w:numId w:val="31"/>
      </w:numPr>
    </w:pPr>
  </w:style>
  <w:style w:type="numbering" w:customStyle="1" w:styleId="SGS2">
    <w:name w:val="SGS2"/>
    <w:uiPriority w:val="99"/>
    <w:rsid w:val="000A78D3"/>
    <w:pPr>
      <w:numPr>
        <w:numId w:val="32"/>
      </w:numPr>
    </w:pPr>
  </w:style>
  <w:style w:type="numbering" w:customStyle="1" w:styleId="Style111">
    <w:name w:val="Style111"/>
    <w:uiPriority w:val="99"/>
    <w:rsid w:val="000A78D3"/>
    <w:pPr>
      <w:numPr>
        <w:numId w:val="34"/>
      </w:numPr>
    </w:pPr>
  </w:style>
  <w:style w:type="numbering" w:customStyle="1" w:styleId="1110">
    <w:name w:val="无列表111"/>
    <w:next w:val="a4"/>
    <w:semiHidden/>
    <w:rsid w:val="000A78D3"/>
  </w:style>
  <w:style w:type="numbering" w:customStyle="1" w:styleId="NoList171">
    <w:name w:val="No List171"/>
    <w:next w:val="a4"/>
    <w:uiPriority w:val="99"/>
    <w:semiHidden/>
    <w:unhideWhenUsed/>
    <w:rsid w:val="000A78D3"/>
  </w:style>
  <w:style w:type="numbering" w:customStyle="1" w:styleId="1210">
    <w:name w:val="无列表121"/>
    <w:next w:val="a4"/>
    <w:semiHidden/>
    <w:rsid w:val="000A78D3"/>
  </w:style>
  <w:style w:type="numbering" w:customStyle="1" w:styleId="NoList181">
    <w:name w:val="No List181"/>
    <w:next w:val="a4"/>
    <w:semiHidden/>
    <w:rsid w:val="000A78D3"/>
  </w:style>
  <w:style w:type="numbering" w:customStyle="1" w:styleId="1111">
    <w:name w:val="リストなし111"/>
    <w:next w:val="a4"/>
    <w:uiPriority w:val="99"/>
    <w:semiHidden/>
    <w:unhideWhenUsed/>
    <w:rsid w:val="000A78D3"/>
  </w:style>
  <w:style w:type="numbering" w:customStyle="1" w:styleId="NoList191">
    <w:name w:val="No List191"/>
    <w:next w:val="a4"/>
    <w:uiPriority w:val="99"/>
    <w:semiHidden/>
    <w:unhideWhenUsed/>
    <w:rsid w:val="000A78D3"/>
  </w:style>
  <w:style w:type="numbering" w:customStyle="1" w:styleId="NoList110">
    <w:name w:val="No List110"/>
    <w:next w:val="a4"/>
    <w:uiPriority w:val="99"/>
    <w:semiHidden/>
    <w:rsid w:val="000A78D3"/>
  </w:style>
  <w:style w:type="numbering" w:customStyle="1" w:styleId="130">
    <w:name w:val="无列表13"/>
    <w:next w:val="a4"/>
    <w:semiHidden/>
    <w:rsid w:val="000A78D3"/>
  </w:style>
  <w:style w:type="numbering" w:customStyle="1" w:styleId="122">
    <w:name w:val="リストなし12"/>
    <w:next w:val="a4"/>
    <w:uiPriority w:val="99"/>
    <w:semiHidden/>
    <w:unhideWhenUsed/>
    <w:rsid w:val="000A78D3"/>
  </w:style>
  <w:style w:type="numbering" w:customStyle="1" w:styleId="NoList251">
    <w:name w:val="No List251"/>
    <w:next w:val="a4"/>
    <w:uiPriority w:val="99"/>
    <w:semiHidden/>
    <w:rsid w:val="000A78D3"/>
  </w:style>
  <w:style w:type="numbering" w:customStyle="1" w:styleId="11110">
    <w:name w:val="无列表1111"/>
    <w:next w:val="a4"/>
    <w:semiHidden/>
    <w:rsid w:val="000A78D3"/>
  </w:style>
  <w:style w:type="numbering" w:customStyle="1" w:styleId="11111">
    <w:name w:val="リストなし1111"/>
    <w:next w:val="a4"/>
    <w:uiPriority w:val="99"/>
    <w:semiHidden/>
    <w:unhideWhenUsed/>
    <w:rsid w:val="000A78D3"/>
  </w:style>
  <w:style w:type="numbering" w:customStyle="1" w:styleId="1211">
    <w:name w:val="无列表1211"/>
    <w:next w:val="a4"/>
    <w:semiHidden/>
    <w:rsid w:val="000A78D3"/>
  </w:style>
  <w:style w:type="numbering" w:customStyle="1" w:styleId="1212">
    <w:name w:val="リストなし121"/>
    <w:next w:val="a4"/>
    <w:uiPriority w:val="99"/>
    <w:semiHidden/>
    <w:unhideWhenUsed/>
    <w:rsid w:val="000A78D3"/>
  </w:style>
  <w:style w:type="numbering" w:customStyle="1" w:styleId="NoList1121">
    <w:name w:val="No List1121"/>
    <w:next w:val="a4"/>
    <w:uiPriority w:val="99"/>
    <w:semiHidden/>
    <w:unhideWhenUsed/>
    <w:rsid w:val="000A78D3"/>
  </w:style>
  <w:style w:type="numbering" w:customStyle="1" w:styleId="111110">
    <w:name w:val="无列表11111"/>
    <w:next w:val="a4"/>
    <w:semiHidden/>
    <w:rsid w:val="000A78D3"/>
  </w:style>
  <w:style w:type="numbering" w:customStyle="1" w:styleId="111111">
    <w:name w:val="リストなし11111"/>
    <w:next w:val="a4"/>
    <w:uiPriority w:val="99"/>
    <w:semiHidden/>
    <w:unhideWhenUsed/>
    <w:rsid w:val="000A78D3"/>
  </w:style>
  <w:style w:type="numbering" w:customStyle="1" w:styleId="131">
    <w:name w:val="无列表131"/>
    <w:next w:val="a4"/>
    <w:semiHidden/>
    <w:rsid w:val="000A78D3"/>
  </w:style>
  <w:style w:type="table" w:customStyle="1" w:styleId="3210">
    <w:name w:val="网格型321"/>
    <w:basedOn w:val="a3"/>
    <w:next w:val="aff2"/>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0A78D3"/>
  </w:style>
  <w:style w:type="table" w:customStyle="1" w:styleId="TableClassic221">
    <w:name w:val="Table Classic 221"/>
    <w:basedOn w:val="a3"/>
    <w:next w:val="2b"/>
    <w:rsid w:val="000A78D3"/>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A78D3"/>
  </w:style>
  <w:style w:type="numbering" w:customStyle="1" w:styleId="1120">
    <w:name w:val="无列表112"/>
    <w:next w:val="a4"/>
    <w:semiHidden/>
    <w:rsid w:val="000A78D3"/>
  </w:style>
  <w:style w:type="table" w:customStyle="1" w:styleId="3111">
    <w:name w:val="网格型3111"/>
    <w:basedOn w:val="a3"/>
    <w:next w:val="aff2"/>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A78D3"/>
  </w:style>
  <w:style w:type="table" w:customStyle="1" w:styleId="TableClassic2111">
    <w:name w:val="Table Classic 2111"/>
    <w:basedOn w:val="a3"/>
    <w:next w:val="2b"/>
    <w:rsid w:val="000A78D3"/>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A78D3"/>
  </w:style>
  <w:style w:type="numbering" w:customStyle="1" w:styleId="NoList113">
    <w:name w:val="No List113"/>
    <w:next w:val="a4"/>
    <w:uiPriority w:val="99"/>
    <w:semiHidden/>
    <w:rsid w:val="000A78D3"/>
  </w:style>
  <w:style w:type="numbering" w:customStyle="1" w:styleId="140">
    <w:name w:val="无列表14"/>
    <w:next w:val="a4"/>
    <w:semiHidden/>
    <w:rsid w:val="000A78D3"/>
  </w:style>
  <w:style w:type="numbering" w:customStyle="1" w:styleId="141">
    <w:name w:val="リストなし14"/>
    <w:next w:val="a4"/>
    <w:uiPriority w:val="99"/>
    <w:semiHidden/>
    <w:unhideWhenUsed/>
    <w:rsid w:val="000A78D3"/>
  </w:style>
  <w:style w:type="numbering" w:customStyle="1" w:styleId="NoList26">
    <w:name w:val="No List26"/>
    <w:next w:val="a4"/>
    <w:uiPriority w:val="99"/>
    <w:semiHidden/>
    <w:rsid w:val="000A78D3"/>
  </w:style>
  <w:style w:type="numbering" w:customStyle="1" w:styleId="1130">
    <w:name w:val="无列表113"/>
    <w:next w:val="a4"/>
    <w:semiHidden/>
    <w:rsid w:val="000A78D3"/>
  </w:style>
  <w:style w:type="numbering" w:customStyle="1" w:styleId="1131">
    <w:name w:val="リストなし113"/>
    <w:next w:val="a4"/>
    <w:uiPriority w:val="99"/>
    <w:semiHidden/>
    <w:unhideWhenUsed/>
    <w:rsid w:val="000A78D3"/>
  </w:style>
  <w:style w:type="numbering" w:customStyle="1" w:styleId="NoList33">
    <w:name w:val="No List33"/>
    <w:next w:val="a4"/>
    <w:uiPriority w:val="99"/>
    <w:semiHidden/>
    <w:unhideWhenUsed/>
    <w:rsid w:val="000A78D3"/>
  </w:style>
  <w:style w:type="numbering" w:customStyle="1" w:styleId="1220">
    <w:name w:val="无列表122"/>
    <w:next w:val="a4"/>
    <w:semiHidden/>
    <w:rsid w:val="000A78D3"/>
  </w:style>
  <w:style w:type="numbering" w:customStyle="1" w:styleId="1221">
    <w:name w:val="リストなし122"/>
    <w:next w:val="a4"/>
    <w:uiPriority w:val="99"/>
    <w:semiHidden/>
    <w:unhideWhenUsed/>
    <w:rsid w:val="000A78D3"/>
  </w:style>
  <w:style w:type="numbering" w:customStyle="1" w:styleId="NoList114">
    <w:name w:val="No List114"/>
    <w:next w:val="a4"/>
    <w:uiPriority w:val="99"/>
    <w:semiHidden/>
    <w:unhideWhenUsed/>
    <w:rsid w:val="000A78D3"/>
  </w:style>
  <w:style w:type="numbering" w:customStyle="1" w:styleId="1112">
    <w:name w:val="无列表1112"/>
    <w:next w:val="a4"/>
    <w:semiHidden/>
    <w:rsid w:val="000A78D3"/>
  </w:style>
  <w:style w:type="numbering" w:customStyle="1" w:styleId="11120">
    <w:name w:val="リストなし1112"/>
    <w:next w:val="a4"/>
    <w:uiPriority w:val="99"/>
    <w:semiHidden/>
    <w:unhideWhenUsed/>
    <w:rsid w:val="000A78D3"/>
  </w:style>
  <w:style w:type="numbering" w:customStyle="1" w:styleId="NoList43">
    <w:name w:val="No List43"/>
    <w:next w:val="a4"/>
    <w:uiPriority w:val="99"/>
    <w:semiHidden/>
    <w:unhideWhenUsed/>
    <w:rsid w:val="000A78D3"/>
  </w:style>
  <w:style w:type="numbering" w:customStyle="1" w:styleId="1320">
    <w:name w:val="无列表132"/>
    <w:next w:val="a4"/>
    <w:semiHidden/>
    <w:rsid w:val="000A78D3"/>
  </w:style>
  <w:style w:type="numbering" w:customStyle="1" w:styleId="1310">
    <w:name w:val="リストなし131"/>
    <w:next w:val="a4"/>
    <w:uiPriority w:val="99"/>
    <w:semiHidden/>
    <w:unhideWhenUsed/>
    <w:rsid w:val="000A78D3"/>
  </w:style>
  <w:style w:type="numbering" w:customStyle="1" w:styleId="NoList122">
    <w:name w:val="No List122"/>
    <w:next w:val="a4"/>
    <w:uiPriority w:val="99"/>
    <w:semiHidden/>
    <w:unhideWhenUsed/>
    <w:rsid w:val="000A78D3"/>
  </w:style>
  <w:style w:type="numbering" w:customStyle="1" w:styleId="11210">
    <w:name w:val="无列表1121"/>
    <w:next w:val="a4"/>
    <w:semiHidden/>
    <w:rsid w:val="000A78D3"/>
  </w:style>
  <w:style w:type="numbering" w:customStyle="1" w:styleId="11211">
    <w:name w:val="リストなし1121"/>
    <w:next w:val="a4"/>
    <w:uiPriority w:val="99"/>
    <w:semiHidden/>
    <w:unhideWhenUsed/>
    <w:rsid w:val="000A78D3"/>
  </w:style>
  <w:style w:type="numbering" w:customStyle="1" w:styleId="NoList27">
    <w:name w:val="No List27"/>
    <w:next w:val="a4"/>
    <w:uiPriority w:val="99"/>
    <w:semiHidden/>
    <w:unhideWhenUsed/>
    <w:rsid w:val="000A78D3"/>
  </w:style>
  <w:style w:type="numbering" w:customStyle="1" w:styleId="NoList115">
    <w:name w:val="No List115"/>
    <w:next w:val="a4"/>
    <w:uiPriority w:val="99"/>
    <w:semiHidden/>
    <w:rsid w:val="000A78D3"/>
  </w:style>
  <w:style w:type="numbering" w:customStyle="1" w:styleId="150">
    <w:name w:val="无列表15"/>
    <w:next w:val="a4"/>
    <w:semiHidden/>
    <w:rsid w:val="000A78D3"/>
  </w:style>
  <w:style w:type="numbering" w:customStyle="1" w:styleId="151">
    <w:name w:val="リストなし15"/>
    <w:next w:val="a4"/>
    <w:uiPriority w:val="99"/>
    <w:semiHidden/>
    <w:unhideWhenUsed/>
    <w:rsid w:val="000A78D3"/>
  </w:style>
  <w:style w:type="numbering" w:customStyle="1" w:styleId="NoList28">
    <w:name w:val="No List28"/>
    <w:next w:val="a4"/>
    <w:uiPriority w:val="99"/>
    <w:semiHidden/>
    <w:rsid w:val="000A78D3"/>
  </w:style>
  <w:style w:type="numbering" w:customStyle="1" w:styleId="1140">
    <w:name w:val="无列表114"/>
    <w:next w:val="a4"/>
    <w:semiHidden/>
    <w:rsid w:val="000A78D3"/>
  </w:style>
  <w:style w:type="numbering" w:customStyle="1" w:styleId="1141">
    <w:name w:val="リストなし114"/>
    <w:next w:val="a4"/>
    <w:uiPriority w:val="99"/>
    <w:semiHidden/>
    <w:unhideWhenUsed/>
    <w:rsid w:val="000A78D3"/>
  </w:style>
  <w:style w:type="numbering" w:customStyle="1" w:styleId="NoList34">
    <w:name w:val="No List34"/>
    <w:next w:val="a4"/>
    <w:uiPriority w:val="99"/>
    <w:semiHidden/>
    <w:unhideWhenUsed/>
    <w:rsid w:val="000A78D3"/>
  </w:style>
  <w:style w:type="numbering" w:customStyle="1" w:styleId="123">
    <w:name w:val="无列表123"/>
    <w:next w:val="a4"/>
    <w:semiHidden/>
    <w:rsid w:val="000A78D3"/>
  </w:style>
  <w:style w:type="numbering" w:customStyle="1" w:styleId="1230">
    <w:name w:val="リストなし123"/>
    <w:next w:val="a4"/>
    <w:uiPriority w:val="99"/>
    <w:semiHidden/>
    <w:unhideWhenUsed/>
    <w:rsid w:val="000A78D3"/>
  </w:style>
  <w:style w:type="numbering" w:customStyle="1" w:styleId="NoList116">
    <w:name w:val="No List116"/>
    <w:next w:val="a4"/>
    <w:uiPriority w:val="99"/>
    <w:semiHidden/>
    <w:unhideWhenUsed/>
    <w:rsid w:val="000A78D3"/>
  </w:style>
  <w:style w:type="numbering" w:customStyle="1" w:styleId="1113">
    <w:name w:val="无列表1113"/>
    <w:next w:val="a4"/>
    <w:semiHidden/>
    <w:rsid w:val="000A78D3"/>
  </w:style>
  <w:style w:type="numbering" w:customStyle="1" w:styleId="11130">
    <w:name w:val="リストなし1113"/>
    <w:next w:val="a4"/>
    <w:uiPriority w:val="99"/>
    <w:semiHidden/>
    <w:unhideWhenUsed/>
    <w:rsid w:val="000A78D3"/>
  </w:style>
  <w:style w:type="numbering" w:customStyle="1" w:styleId="NoList44">
    <w:name w:val="No List44"/>
    <w:next w:val="a4"/>
    <w:uiPriority w:val="99"/>
    <w:semiHidden/>
    <w:unhideWhenUsed/>
    <w:rsid w:val="000A78D3"/>
  </w:style>
  <w:style w:type="numbering" w:customStyle="1" w:styleId="133">
    <w:name w:val="无列表133"/>
    <w:next w:val="a4"/>
    <w:semiHidden/>
    <w:rsid w:val="000A78D3"/>
  </w:style>
  <w:style w:type="numbering" w:customStyle="1" w:styleId="1321">
    <w:name w:val="リストなし132"/>
    <w:next w:val="a4"/>
    <w:uiPriority w:val="99"/>
    <w:semiHidden/>
    <w:unhideWhenUsed/>
    <w:rsid w:val="000A78D3"/>
  </w:style>
  <w:style w:type="numbering" w:customStyle="1" w:styleId="NoList123">
    <w:name w:val="No List123"/>
    <w:next w:val="a4"/>
    <w:uiPriority w:val="99"/>
    <w:semiHidden/>
    <w:unhideWhenUsed/>
    <w:rsid w:val="000A78D3"/>
  </w:style>
  <w:style w:type="numbering" w:customStyle="1" w:styleId="1122">
    <w:name w:val="无列表1122"/>
    <w:next w:val="a4"/>
    <w:semiHidden/>
    <w:rsid w:val="000A78D3"/>
  </w:style>
  <w:style w:type="numbering" w:customStyle="1" w:styleId="11220">
    <w:name w:val="リストなし1122"/>
    <w:next w:val="a4"/>
    <w:uiPriority w:val="99"/>
    <w:semiHidden/>
    <w:unhideWhenUsed/>
    <w:rsid w:val="000A78D3"/>
  </w:style>
  <w:style w:type="numbering" w:customStyle="1" w:styleId="NoList29">
    <w:name w:val="No List29"/>
    <w:next w:val="a4"/>
    <w:uiPriority w:val="99"/>
    <w:semiHidden/>
    <w:unhideWhenUsed/>
    <w:rsid w:val="000A78D3"/>
  </w:style>
  <w:style w:type="numbering" w:customStyle="1" w:styleId="NoList117">
    <w:name w:val="No List117"/>
    <w:next w:val="a4"/>
    <w:uiPriority w:val="99"/>
    <w:semiHidden/>
    <w:rsid w:val="000A78D3"/>
  </w:style>
  <w:style w:type="numbering" w:customStyle="1" w:styleId="161">
    <w:name w:val="无列表16"/>
    <w:next w:val="a4"/>
    <w:semiHidden/>
    <w:rsid w:val="000A78D3"/>
  </w:style>
  <w:style w:type="numbering" w:customStyle="1" w:styleId="162">
    <w:name w:val="リストなし16"/>
    <w:next w:val="a4"/>
    <w:uiPriority w:val="99"/>
    <w:semiHidden/>
    <w:unhideWhenUsed/>
    <w:rsid w:val="000A78D3"/>
  </w:style>
  <w:style w:type="numbering" w:customStyle="1" w:styleId="NoList210">
    <w:name w:val="No List210"/>
    <w:next w:val="a4"/>
    <w:uiPriority w:val="99"/>
    <w:semiHidden/>
    <w:rsid w:val="000A78D3"/>
  </w:style>
  <w:style w:type="numbering" w:customStyle="1" w:styleId="1150">
    <w:name w:val="无列表115"/>
    <w:next w:val="a4"/>
    <w:semiHidden/>
    <w:rsid w:val="000A78D3"/>
  </w:style>
  <w:style w:type="numbering" w:customStyle="1" w:styleId="1151">
    <w:name w:val="リストなし115"/>
    <w:next w:val="a4"/>
    <w:uiPriority w:val="99"/>
    <w:semiHidden/>
    <w:unhideWhenUsed/>
    <w:rsid w:val="000A78D3"/>
  </w:style>
  <w:style w:type="numbering" w:customStyle="1" w:styleId="NoList35">
    <w:name w:val="No List35"/>
    <w:next w:val="a4"/>
    <w:uiPriority w:val="99"/>
    <w:semiHidden/>
    <w:unhideWhenUsed/>
    <w:rsid w:val="000A78D3"/>
  </w:style>
  <w:style w:type="numbering" w:customStyle="1" w:styleId="124">
    <w:name w:val="无列表124"/>
    <w:next w:val="a4"/>
    <w:semiHidden/>
    <w:rsid w:val="000A78D3"/>
  </w:style>
  <w:style w:type="numbering" w:customStyle="1" w:styleId="1240">
    <w:name w:val="リストなし124"/>
    <w:next w:val="a4"/>
    <w:uiPriority w:val="99"/>
    <w:semiHidden/>
    <w:unhideWhenUsed/>
    <w:rsid w:val="000A78D3"/>
  </w:style>
  <w:style w:type="numbering" w:customStyle="1" w:styleId="NoList118">
    <w:name w:val="No List118"/>
    <w:next w:val="a4"/>
    <w:uiPriority w:val="99"/>
    <w:semiHidden/>
    <w:unhideWhenUsed/>
    <w:rsid w:val="000A78D3"/>
  </w:style>
  <w:style w:type="numbering" w:customStyle="1" w:styleId="1114">
    <w:name w:val="无列表1114"/>
    <w:next w:val="a4"/>
    <w:semiHidden/>
    <w:rsid w:val="000A78D3"/>
  </w:style>
  <w:style w:type="numbering" w:customStyle="1" w:styleId="11140">
    <w:name w:val="リストなし1114"/>
    <w:next w:val="a4"/>
    <w:uiPriority w:val="99"/>
    <w:semiHidden/>
    <w:unhideWhenUsed/>
    <w:rsid w:val="000A78D3"/>
  </w:style>
  <w:style w:type="numbering" w:customStyle="1" w:styleId="NoList45">
    <w:name w:val="No List45"/>
    <w:next w:val="a4"/>
    <w:uiPriority w:val="99"/>
    <w:semiHidden/>
    <w:unhideWhenUsed/>
    <w:rsid w:val="000A78D3"/>
  </w:style>
  <w:style w:type="numbering" w:customStyle="1" w:styleId="134">
    <w:name w:val="无列表134"/>
    <w:next w:val="a4"/>
    <w:semiHidden/>
    <w:rsid w:val="000A78D3"/>
  </w:style>
  <w:style w:type="numbering" w:customStyle="1" w:styleId="1330">
    <w:name w:val="リストなし133"/>
    <w:next w:val="a4"/>
    <w:uiPriority w:val="99"/>
    <w:semiHidden/>
    <w:unhideWhenUsed/>
    <w:rsid w:val="000A78D3"/>
  </w:style>
  <w:style w:type="numbering" w:customStyle="1" w:styleId="NoList124">
    <w:name w:val="No List124"/>
    <w:next w:val="a4"/>
    <w:uiPriority w:val="99"/>
    <w:semiHidden/>
    <w:unhideWhenUsed/>
    <w:rsid w:val="000A78D3"/>
  </w:style>
  <w:style w:type="numbering" w:customStyle="1" w:styleId="1123">
    <w:name w:val="无列表1123"/>
    <w:next w:val="a4"/>
    <w:semiHidden/>
    <w:rsid w:val="000A78D3"/>
  </w:style>
  <w:style w:type="numbering" w:customStyle="1" w:styleId="11230">
    <w:name w:val="リストなし1123"/>
    <w:next w:val="a4"/>
    <w:uiPriority w:val="99"/>
    <w:semiHidden/>
    <w:unhideWhenUsed/>
    <w:rsid w:val="000A78D3"/>
  </w:style>
  <w:style w:type="character" w:customStyle="1" w:styleId="Heading8Char5">
    <w:name w:val="Heading 8 Char5"/>
    <w:rsid w:val="000A78D3"/>
    <w:rPr>
      <w:rFonts w:ascii="Arial" w:hAnsi="Arial"/>
      <w:sz w:val="36"/>
      <w:lang w:val="en-GB" w:eastAsia="en-US"/>
    </w:rPr>
  </w:style>
  <w:style w:type="character" w:customStyle="1" w:styleId="Heading9Char4">
    <w:name w:val="Heading 9 Char4"/>
    <w:aliases w:val="Figure Heading Char3,FH Char3"/>
    <w:rsid w:val="000A78D3"/>
    <w:rPr>
      <w:rFonts w:ascii="Arial" w:hAnsi="Arial"/>
      <w:sz w:val="36"/>
      <w:lang w:val="en-GB" w:eastAsia="en-US"/>
    </w:rPr>
  </w:style>
  <w:style w:type="character" w:customStyle="1" w:styleId="FooterChar4">
    <w:name w:val="Footer Char4"/>
    <w:aliases w:val="footer odd Char3,footer Char3,fo Char3,pie de página Char3"/>
    <w:rsid w:val="000A78D3"/>
    <w:rPr>
      <w:rFonts w:ascii="Arial" w:hAnsi="Arial"/>
      <w:b/>
      <w:i/>
      <w:noProof/>
      <w:sz w:val="18"/>
      <w:lang w:val="en-GB" w:eastAsia="en-US"/>
    </w:rPr>
  </w:style>
  <w:style w:type="character" w:customStyle="1" w:styleId="PlainTextChar5">
    <w:name w:val="Plain Text Char5"/>
    <w:rsid w:val="000A78D3"/>
    <w:rPr>
      <w:rFonts w:ascii="Courier New" w:eastAsiaTheme="minorEastAsia" w:hAnsi="Courier New"/>
      <w:lang w:val="nb-NO" w:eastAsia="en-GB"/>
    </w:rPr>
  </w:style>
  <w:style w:type="character" w:customStyle="1" w:styleId="BodyText2Char5">
    <w:name w:val="Body Text 2 Char5"/>
    <w:basedOn w:val="a2"/>
    <w:uiPriority w:val="99"/>
    <w:rsid w:val="000A78D3"/>
    <w:rPr>
      <w:rFonts w:ascii="Times New Roman" w:eastAsiaTheme="minorEastAsia" w:hAnsi="Times New Roman"/>
      <w:lang w:val="en-GB" w:eastAsia="ja-JP"/>
    </w:rPr>
  </w:style>
  <w:style w:type="character" w:customStyle="1" w:styleId="BodyText3Char5">
    <w:name w:val="Body Text 3 Char5"/>
    <w:basedOn w:val="a2"/>
    <w:uiPriority w:val="99"/>
    <w:rsid w:val="000A78D3"/>
    <w:rPr>
      <w:rFonts w:ascii="Times New Roman" w:eastAsiaTheme="minorEastAsia" w:hAnsi="Times New Roman"/>
      <w:lang w:val="en-GB" w:eastAsia="ja-JP"/>
    </w:rPr>
  </w:style>
  <w:style w:type="character" w:customStyle="1" w:styleId="B8Char">
    <w:name w:val="B8 Char"/>
    <w:link w:val="B8"/>
    <w:rsid w:val="000A78D3"/>
    <w:rPr>
      <w:rFonts w:ascii="Times New Roman" w:eastAsia="Times New Roman" w:hAnsi="Times New Roman" w:cs="Times New Roman"/>
      <w:lang w:val="x-none" w:eastAsia="ja-JP"/>
    </w:rPr>
  </w:style>
  <w:style w:type="paragraph" w:customStyle="1" w:styleId="87">
    <w:name w:val="87"/>
    <w:basedOn w:val="a1"/>
    <w:rsid w:val="000A78D3"/>
    <w:pPr>
      <w:ind w:left="2269" w:hanging="284"/>
    </w:pPr>
    <w:rPr>
      <w:rFonts w:eastAsiaTheme="minorEastAsia"/>
      <w:lang w:eastAsia="ja-JP"/>
    </w:rPr>
  </w:style>
  <w:style w:type="character" w:customStyle="1" w:styleId="NOChar2">
    <w:name w:val="NO Char2"/>
    <w:locked/>
    <w:rsid w:val="000A78D3"/>
    <w:rPr>
      <w:lang w:eastAsia="en-US"/>
    </w:rPr>
  </w:style>
  <w:style w:type="paragraph" w:customStyle="1" w:styleId="TAHLeft">
    <w:name w:val="TAH + Left"/>
    <w:basedOn w:val="TAL"/>
    <w:rsid w:val="000A78D3"/>
    <w:pPr>
      <w:overflowPunct/>
      <w:autoSpaceDE/>
      <w:autoSpaceDN/>
      <w:adjustRightInd/>
      <w:textAlignment w:val="auto"/>
    </w:pPr>
    <w:rPr>
      <w:rFonts w:eastAsiaTheme="minorEastAsia"/>
      <w:lang w:eastAsia="en-US"/>
    </w:rPr>
  </w:style>
  <w:style w:type="paragraph" w:customStyle="1" w:styleId="63-13">
    <w:name w:val=".6.3-13"/>
    <w:basedOn w:val="TAH"/>
    <w:rsid w:val="000A78D3"/>
    <w:pPr>
      <w:overflowPunct/>
      <w:autoSpaceDE/>
      <w:autoSpaceDN/>
      <w:adjustRightInd/>
      <w:jc w:val="left"/>
      <w:textAlignment w:val="auto"/>
    </w:pPr>
    <w:rPr>
      <w:rFonts w:eastAsiaTheme="minorEastAsia"/>
      <w:b w:val="0"/>
      <w:lang w:eastAsia="en-US"/>
    </w:rPr>
  </w:style>
  <w:style w:type="character" w:customStyle="1" w:styleId="B12">
    <w:name w:val="B1 (文字)"/>
    <w:uiPriority w:val="99"/>
    <w:locked/>
    <w:rsid w:val="000A78D3"/>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0A78D3"/>
    <w:rPr>
      <w:rFonts w:ascii="Times New Roman" w:eastAsia="MS Mincho" w:hAnsi="Times New Roman"/>
      <w:lang w:val="x-none" w:eastAsia="x-none"/>
    </w:rPr>
  </w:style>
  <w:style w:type="character" w:customStyle="1" w:styleId="BodyTextIndent2Char5">
    <w:name w:val="Body Text Indent 2 Char5"/>
    <w:basedOn w:val="a2"/>
    <w:uiPriority w:val="99"/>
    <w:rsid w:val="000A78D3"/>
    <w:rPr>
      <w:rFonts w:eastAsia="MS Mincho"/>
      <w:lang w:val="en-GB" w:eastAsia="en-GB"/>
    </w:rPr>
  </w:style>
  <w:style w:type="character" w:customStyle="1" w:styleId="HTMLPreformattedChar3">
    <w:name w:val="HTML Preformatted Char3"/>
    <w:basedOn w:val="a2"/>
    <w:rsid w:val="000A78D3"/>
    <w:rPr>
      <w:rFonts w:ascii="Courier New" w:eastAsia="MS Mincho" w:hAnsi="Courier New"/>
      <w:lang w:val="en-GB" w:eastAsia="x-none"/>
    </w:rPr>
  </w:style>
  <w:style w:type="character" w:customStyle="1" w:styleId="ListChar5">
    <w:name w:val="List Char5"/>
    <w:rsid w:val="000A78D3"/>
    <w:rPr>
      <w:rFonts w:ascii="Times New Roman" w:hAnsi="Times New Roman"/>
      <w:lang w:val="en-GB" w:eastAsia="en-US"/>
    </w:rPr>
  </w:style>
  <w:style w:type="numbering" w:customStyle="1" w:styleId="125">
    <w:name w:val="목록 없음12"/>
    <w:next w:val="a4"/>
    <w:semiHidden/>
    <w:unhideWhenUsed/>
    <w:rsid w:val="000A78D3"/>
  </w:style>
  <w:style w:type="numbering" w:customStyle="1" w:styleId="225">
    <w:name w:val="목록 없음22"/>
    <w:next w:val="a4"/>
    <w:semiHidden/>
    <w:rsid w:val="000A78D3"/>
  </w:style>
  <w:style w:type="numbering" w:customStyle="1" w:styleId="NoList53">
    <w:name w:val="No List53"/>
    <w:next w:val="a4"/>
    <w:semiHidden/>
    <w:rsid w:val="000A78D3"/>
  </w:style>
  <w:style w:type="numbering" w:customStyle="1" w:styleId="NoList62">
    <w:name w:val="No List62"/>
    <w:next w:val="a4"/>
    <w:semiHidden/>
    <w:rsid w:val="000A78D3"/>
  </w:style>
  <w:style w:type="numbering" w:customStyle="1" w:styleId="NoList72">
    <w:name w:val="No List72"/>
    <w:next w:val="a4"/>
    <w:semiHidden/>
    <w:rsid w:val="000A78D3"/>
  </w:style>
  <w:style w:type="numbering" w:customStyle="1" w:styleId="NoList212">
    <w:name w:val="No List212"/>
    <w:next w:val="a4"/>
    <w:semiHidden/>
    <w:rsid w:val="000A78D3"/>
  </w:style>
  <w:style w:type="numbering" w:customStyle="1" w:styleId="NoList82">
    <w:name w:val="No List82"/>
    <w:next w:val="a4"/>
    <w:semiHidden/>
    <w:rsid w:val="000A78D3"/>
  </w:style>
  <w:style w:type="numbering" w:customStyle="1" w:styleId="NoList222">
    <w:name w:val="No List222"/>
    <w:next w:val="a4"/>
    <w:semiHidden/>
    <w:rsid w:val="000A78D3"/>
  </w:style>
  <w:style w:type="numbering" w:customStyle="1" w:styleId="NoList92">
    <w:name w:val="No List92"/>
    <w:next w:val="a4"/>
    <w:semiHidden/>
    <w:rsid w:val="000A78D3"/>
  </w:style>
  <w:style w:type="numbering" w:customStyle="1" w:styleId="NoList132">
    <w:name w:val="No List132"/>
    <w:next w:val="a4"/>
    <w:semiHidden/>
    <w:rsid w:val="000A78D3"/>
  </w:style>
  <w:style w:type="numbering" w:customStyle="1" w:styleId="NoList232">
    <w:name w:val="No List232"/>
    <w:next w:val="a4"/>
    <w:semiHidden/>
    <w:rsid w:val="000A78D3"/>
  </w:style>
  <w:style w:type="numbering" w:customStyle="1" w:styleId="NoList102">
    <w:name w:val="No List102"/>
    <w:next w:val="a4"/>
    <w:semiHidden/>
    <w:rsid w:val="000A78D3"/>
  </w:style>
  <w:style w:type="numbering" w:customStyle="1" w:styleId="NoList142">
    <w:name w:val="No List142"/>
    <w:next w:val="a4"/>
    <w:semiHidden/>
    <w:rsid w:val="000A78D3"/>
  </w:style>
  <w:style w:type="numbering" w:customStyle="1" w:styleId="NoList242">
    <w:name w:val="No List242"/>
    <w:next w:val="a4"/>
    <w:semiHidden/>
    <w:rsid w:val="000A78D3"/>
  </w:style>
  <w:style w:type="numbering" w:customStyle="1" w:styleId="NoList312">
    <w:name w:val="No List312"/>
    <w:next w:val="a4"/>
    <w:semiHidden/>
    <w:rsid w:val="000A78D3"/>
  </w:style>
  <w:style w:type="numbering" w:customStyle="1" w:styleId="NoList412">
    <w:name w:val="No List412"/>
    <w:next w:val="a4"/>
    <w:semiHidden/>
    <w:rsid w:val="000A78D3"/>
  </w:style>
  <w:style w:type="numbering" w:customStyle="1" w:styleId="NoList512">
    <w:name w:val="No List512"/>
    <w:next w:val="a4"/>
    <w:semiHidden/>
    <w:rsid w:val="000A78D3"/>
  </w:style>
  <w:style w:type="numbering" w:customStyle="1" w:styleId="NoList152">
    <w:name w:val="No List152"/>
    <w:next w:val="a4"/>
    <w:semiHidden/>
    <w:rsid w:val="000A78D3"/>
  </w:style>
  <w:style w:type="numbering" w:customStyle="1" w:styleId="NoList162">
    <w:name w:val="No List162"/>
    <w:next w:val="a4"/>
    <w:semiHidden/>
    <w:rsid w:val="000A78D3"/>
  </w:style>
  <w:style w:type="numbering" w:customStyle="1" w:styleId="NoList1112">
    <w:name w:val="No List1112"/>
    <w:next w:val="a4"/>
    <w:semiHidden/>
    <w:rsid w:val="000A78D3"/>
  </w:style>
  <w:style w:type="paragraph" w:customStyle="1" w:styleId="TAHCarNotBold">
    <w:name w:val="TAH Car + Not Bold"/>
    <w:basedOn w:val="a1"/>
    <w:rsid w:val="000A78D3"/>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0A78D3"/>
    <w:pPr>
      <w:ind w:left="2836"/>
    </w:pPr>
  </w:style>
  <w:style w:type="table" w:customStyle="1" w:styleId="TableGrid7">
    <w:name w:val="Table Grid7"/>
    <w:basedOn w:val="a3"/>
    <w:next w:val="aff2"/>
    <w:rsid w:val="000A78D3"/>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0A78D3"/>
    <w:rPr>
      <w:lang w:val="en-GB" w:eastAsia="en-US"/>
    </w:rPr>
  </w:style>
  <w:style w:type="paragraph" w:customStyle="1" w:styleId="T">
    <w:name w:val="T"/>
    <w:basedOn w:val="TAC"/>
    <w:rsid w:val="000A78D3"/>
    <w:rPr>
      <w:rFonts w:eastAsiaTheme="minorEastAsia"/>
      <w:lang w:eastAsia="x-none"/>
    </w:rPr>
  </w:style>
  <w:style w:type="character" w:customStyle="1" w:styleId="Char34">
    <w:name w:val="批注文字 Char3"/>
    <w:uiPriority w:val="99"/>
    <w:qFormat/>
    <w:rsid w:val="000A78D3"/>
    <w:rPr>
      <w:lang w:val="en-GB" w:eastAsia="en-US"/>
    </w:rPr>
  </w:style>
  <w:style w:type="paragraph" w:customStyle="1" w:styleId="Pl0">
    <w:name w:val="Pl"/>
    <w:basedOn w:val="a1"/>
    <w:rsid w:val="000A78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rsid w:val="000A78D3"/>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1"/>
    <w:next w:val="a1"/>
    <w:rsid w:val="000A78D3"/>
    <w:pPr>
      <w:spacing w:before="120" w:after="120"/>
    </w:pPr>
    <w:rPr>
      <w:rFonts w:eastAsia="MS Mincho"/>
      <w:b/>
      <w:lang w:eastAsia="en-GB"/>
    </w:rPr>
  </w:style>
  <w:style w:type="numbering" w:customStyle="1" w:styleId="135">
    <w:name w:val="목록 없음13"/>
    <w:next w:val="a4"/>
    <w:semiHidden/>
    <w:unhideWhenUsed/>
    <w:rsid w:val="000A78D3"/>
  </w:style>
  <w:style w:type="numbering" w:customStyle="1" w:styleId="235">
    <w:name w:val="목록 없음23"/>
    <w:next w:val="a4"/>
    <w:semiHidden/>
    <w:rsid w:val="000A78D3"/>
  </w:style>
  <w:style w:type="numbering" w:customStyle="1" w:styleId="NoList54">
    <w:name w:val="No List54"/>
    <w:next w:val="a4"/>
    <w:semiHidden/>
    <w:rsid w:val="000A78D3"/>
  </w:style>
  <w:style w:type="numbering" w:customStyle="1" w:styleId="NoList63">
    <w:name w:val="No List63"/>
    <w:next w:val="a4"/>
    <w:semiHidden/>
    <w:rsid w:val="000A78D3"/>
  </w:style>
  <w:style w:type="numbering" w:customStyle="1" w:styleId="NoList73">
    <w:name w:val="No List73"/>
    <w:next w:val="a4"/>
    <w:semiHidden/>
    <w:rsid w:val="000A78D3"/>
  </w:style>
  <w:style w:type="numbering" w:customStyle="1" w:styleId="NoList213">
    <w:name w:val="No List213"/>
    <w:next w:val="a4"/>
    <w:semiHidden/>
    <w:rsid w:val="000A78D3"/>
  </w:style>
  <w:style w:type="numbering" w:customStyle="1" w:styleId="NoList83">
    <w:name w:val="No List83"/>
    <w:next w:val="a4"/>
    <w:semiHidden/>
    <w:rsid w:val="000A78D3"/>
  </w:style>
  <w:style w:type="numbering" w:customStyle="1" w:styleId="NoList223">
    <w:name w:val="No List223"/>
    <w:next w:val="a4"/>
    <w:semiHidden/>
    <w:rsid w:val="000A78D3"/>
  </w:style>
  <w:style w:type="numbering" w:customStyle="1" w:styleId="NoList93">
    <w:name w:val="No List93"/>
    <w:next w:val="a4"/>
    <w:semiHidden/>
    <w:rsid w:val="000A78D3"/>
  </w:style>
  <w:style w:type="numbering" w:customStyle="1" w:styleId="NoList133">
    <w:name w:val="No List133"/>
    <w:next w:val="a4"/>
    <w:semiHidden/>
    <w:rsid w:val="000A78D3"/>
  </w:style>
  <w:style w:type="numbering" w:customStyle="1" w:styleId="NoList233">
    <w:name w:val="No List233"/>
    <w:next w:val="a4"/>
    <w:semiHidden/>
    <w:rsid w:val="000A78D3"/>
  </w:style>
  <w:style w:type="numbering" w:customStyle="1" w:styleId="NoList103">
    <w:name w:val="No List103"/>
    <w:next w:val="a4"/>
    <w:semiHidden/>
    <w:rsid w:val="000A78D3"/>
  </w:style>
  <w:style w:type="numbering" w:customStyle="1" w:styleId="NoList143">
    <w:name w:val="No List143"/>
    <w:next w:val="a4"/>
    <w:semiHidden/>
    <w:rsid w:val="000A78D3"/>
  </w:style>
  <w:style w:type="numbering" w:customStyle="1" w:styleId="NoList243">
    <w:name w:val="No List243"/>
    <w:next w:val="a4"/>
    <w:semiHidden/>
    <w:rsid w:val="000A78D3"/>
  </w:style>
  <w:style w:type="numbering" w:customStyle="1" w:styleId="NoList313">
    <w:name w:val="No List313"/>
    <w:next w:val="a4"/>
    <w:semiHidden/>
    <w:rsid w:val="000A78D3"/>
  </w:style>
  <w:style w:type="numbering" w:customStyle="1" w:styleId="NoList413">
    <w:name w:val="No List413"/>
    <w:next w:val="a4"/>
    <w:semiHidden/>
    <w:rsid w:val="000A78D3"/>
  </w:style>
  <w:style w:type="numbering" w:customStyle="1" w:styleId="NoList513">
    <w:name w:val="No List513"/>
    <w:next w:val="a4"/>
    <w:semiHidden/>
    <w:rsid w:val="000A78D3"/>
  </w:style>
  <w:style w:type="numbering" w:customStyle="1" w:styleId="NoList153">
    <w:name w:val="No List153"/>
    <w:next w:val="a4"/>
    <w:semiHidden/>
    <w:rsid w:val="000A78D3"/>
  </w:style>
  <w:style w:type="numbering" w:customStyle="1" w:styleId="NoList163">
    <w:name w:val="No List163"/>
    <w:next w:val="a4"/>
    <w:semiHidden/>
    <w:rsid w:val="000A78D3"/>
  </w:style>
  <w:style w:type="numbering" w:customStyle="1" w:styleId="NoList1113">
    <w:name w:val="No List1113"/>
    <w:next w:val="a4"/>
    <w:semiHidden/>
    <w:rsid w:val="000A78D3"/>
  </w:style>
  <w:style w:type="numbering" w:customStyle="1" w:styleId="1115">
    <w:name w:val="목록 없음111"/>
    <w:next w:val="a4"/>
    <w:semiHidden/>
    <w:unhideWhenUsed/>
    <w:rsid w:val="000A78D3"/>
  </w:style>
  <w:style w:type="numbering" w:customStyle="1" w:styleId="2110">
    <w:name w:val="목록 없음211"/>
    <w:next w:val="a4"/>
    <w:semiHidden/>
    <w:rsid w:val="000A78D3"/>
  </w:style>
  <w:style w:type="numbering" w:customStyle="1" w:styleId="NoList611">
    <w:name w:val="No List611"/>
    <w:next w:val="a4"/>
    <w:semiHidden/>
    <w:rsid w:val="000A78D3"/>
  </w:style>
  <w:style w:type="numbering" w:customStyle="1" w:styleId="NoList711">
    <w:name w:val="No List711"/>
    <w:next w:val="a4"/>
    <w:semiHidden/>
    <w:rsid w:val="000A78D3"/>
  </w:style>
  <w:style w:type="numbering" w:customStyle="1" w:styleId="NoList2111">
    <w:name w:val="No List2111"/>
    <w:next w:val="a4"/>
    <w:semiHidden/>
    <w:rsid w:val="000A78D3"/>
  </w:style>
  <w:style w:type="numbering" w:customStyle="1" w:styleId="NoList811">
    <w:name w:val="No List811"/>
    <w:next w:val="a4"/>
    <w:semiHidden/>
    <w:rsid w:val="000A78D3"/>
  </w:style>
  <w:style w:type="numbering" w:customStyle="1" w:styleId="NoList2211">
    <w:name w:val="No List2211"/>
    <w:next w:val="a4"/>
    <w:semiHidden/>
    <w:rsid w:val="000A78D3"/>
  </w:style>
  <w:style w:type="numbering" w:customStyle="1" w:styleId="NoList911">
    <w:name w:val="No List911"/>
    <w:next w:val="a4"/>
    <w:semiHidden/>
    <w:rsid w:val="000A78D3"/>
  </w:style>
  <w:style w:type="numbering" w:customStyle="1" w:styleId="NoList1311">
    <w:name w:val="No List1311"/>
    <w:next w:val="a4"/>
    <w:semiHidden/>
    <w:rsid w:val="000A78D3"/>
  </w:style>
  <w:style w:type="numbering" w:customStyle="1" w:styleId="NoList2311">
    <w:name w:val="No List2311"/>
    <w:next w:val="a4"/>
    <w:semiHidden/>
    <w:rsid w:val="000A78D3"/>
  </w:style>
  <w:style w:type="numbering" w:customStyle="1" w:styleId="NoList1011">
    <w:name w:val="No List1011"/>
    <w:next w:val="a4"/>
    <w:semiHidden/>
    <w:rsid w:val="000A78D3"/>
  </w:style>
  <w:style w:type="numbering" w:customStyle="1" w:styleId="NoList1411">
    <w:name w:val="No List1411"/>
    <w:next w:val="a4"/>
    <w:semiHidden/>
    <w:rsid w:val="000A78D3"/>
  </w:style>
  <w:style w:type="numbering" w:customStyle="1" w:styleId="NoList2411">
    <w:name w:val="No List2411"/>
    <w:next w:val="a4"/>
    <w:semiHidden/>
    <w:rsid w:val="000A78D3"/>
  </w:style>
  <w:style w:type="numbering" w:customStyle="1" w:styleId="NoList3111">
    <w:name w:val="No List3111"/>
    <w:next w:val="a4"/>
    <w:semiHidden/>
    <w:rsid w:val="000A78D3"/>
  </w:style>
  <w:style w:type="numbering" w:customStyle="1" w:styleId="NoList4111">
    <w:name w:val="No List4111"/>
    <w:next w:val="a4"/>
    <w:semiHidden/>
    <w:rsid w:val="000A78D3"/>
  </w:style>
  <w:style w:type="numbering" w:customStyle="1" w:styleId="NoList5111">
    <w:name w:val="No List5111"/>
    <w:next w:val="a4"/>
    <w:semiHidden/>
    <w:rsid w:val="000A78D3"/>
  </w:style>
  <w:style w:type="numbering" w:customStyle="1" w:styleId="NoList1511">
    <w:name w:val="No List1511"/>
    <w:next w:val="a4"/>
    <w:semiHidden/>
    <w:rsid w:val="000A78D3"/>
  </w:style>
  <w:style w:type="numbering" w:customStyle="1" w:styleId="NoList1611">
    <w:name w:val="No List1611"/>
    <w:next w:val="a4"/>
    <w:semiHidden/>
    <w:rsid w:val="000A78D3"/>
  </w:style>
  <w:style w:type="numbering" w:customStyle="1" w:styleId="NoList11111">
    <w:name w:val="No List11111"/>
    <w:next w:val="a4"/>
    <w:semiHidden/>
    <w:rsid w:val="000A78D3"/>
  </w:style>
  <w:style w:type="numbering" w:customStyle="1" w:styleId="NoList1101">
    <w:name w:val="No List1101"/>
    <w:next w:val="a4"/>
    <w:uiPriority w:val="99"/>
    <w:semiHidden/>
    <w:rsid w:val="000A78D3"/>
  </w:style>
  <w:style w:type="numbering" w:customStyle="1" w:styleId="NoList261">
    <w:name w:val="No List261"/>
    <w:next w:val="a4"/>
    <w:semiHidden/>
    <w:rsid w:val="000A78D3"/>
  </w:style>
  <w:style w:type="numbering" w:customStyle="1" w:styleId="NoList331">
    <w:name w:val="No List331"/>
    <w:next w:val="a4"/>
    <w:semiHidden/>
    <w:unhideWhenUsed/>
    <w:rsid w:val="000A78D3"/>
  </w:style>
  <w:style w:type="numbering" w:customStyle="1" w:styleId="1213">
    <w:name w:val="목록 없음121"/>
    <w:next w:val="a4"/>
    <w:semiHidden/>
    <w:unhideWhenUsed/>
    <w:rsid w:val="000A78D3"/>
  </w:style>
  <w:style w:type="numbering" w:customStyle="1" w:styleId="2210">
    <w:name w:val="목록 없음221"/>
    <w:next w:val="a4"/>
    <w:semiHidden/>
    <w:rsid w:val="000A78D3"/>
  </w:style>
  <w:style w:type="numbering" w:customStyle="1" w:styleId="NoList431">
    <w:name w:val="No List431"/>
    <w:next w:val="a4"/>
    <w:semiHidden/>
    <w:unhideWhenUsed/>
    <w:rsid w:val="000A78D3"/>
  </w:style>
  <w:style w:type="numbering" w:customStyle="1" w:styleId="NoList531">
    <w:name w:val="No List531"/>
    <w:next w:val="a4"/>
    <w:semiHidden/>
    <w:rsid w:val="000A78D3"/>
  </w:style>
  <w:style w:type="numbering" w:customStyle="1" w:styleId="NoList621">
    <w:name w:val="No List621"/>
    <w:next w:val="a4"/>
    <w:semiHidden/>
    <w:rsid w:val="000A78D3"/>
  </w:style>
  <w:style w:type="numbering" w:customStyle="1" w:styleId="NoList721">
    <w:name w:val="No List721"/>
    <w:next w:val="a4"/>
    <w:semiHidden/>
    <w:rsid w:val="000A78D3"/>
  </w:style>
  <w:style w:type="numbering" w:customStyle="1" w:styleId="NoList1131">
    <w:name w:val="No List1131"/>
    <w:next w:val="a4"/>
    <w:semiHidden/>
    <w:rsid w:val="000A78D3"/>
  </w:style>
  <w:style w:type="numbering" w:customStyle="1" w:styleId="NoList2121">
    <w:name w:val="No List2121"/>
    <w:next w:val="a4"/>
    <w:semiHidden/>
    <w:rsid w:val="000A78D3"/>
  </w:style>
  <w:style w:type="numbering" w:customStyle="1" w:styleId="NoList821">
    <w:name w:val="No List821"/>
    <w:next w:val="a4"/>
    <w:semiHidden/>
    <w:rsid w:val="000A78D3"/>
  </w:style>
  <w:style w:type="numbering" w:customStyle="1" w:styleId="NoList1221">
    <w:name w:val="No List1221"/>
    <w:next w:val="a4"/>
    <w:semiHidden/>
    <w:rsid w:val="000A78D3"/>
  </w:style>
  <w:style w:type="numbering" w:customStyle="1" w:styleId="NoList2221">
    <w:name w:val="No List2221"/>
    <w:next w:val="a4"/>
    <w:semiHidden/>
    <w:rsid w:val="000A78D3"/>
  </w:style>
  <w:style w:type="numbering" w:customStyle="1" w:styleId="NoList921">
    <w:name w:val="No List921"/>
    <w:next w:val="a4"/>
    <w:semiHidden/>
    <w:rsid w:val="000A78D3"/>
  </w:style>
  <w:style w:type="numbering" w:customStyle="1" w:styleId="NoList1321">
    <w:name w:val="No List1321"/>
    <w:next w:val="a4"/>
    <w:semiHidden/>
    <w:rsid w:val="000A78D3"/>
  </w:style>
  <w:style w:type="numbering" w:customStyle="1" w:styleId="NoList2321">
    <w:name w:val="No List2321"/>
    <w:next w:val="a4"/>
    <w:semiHidden/>
    <w:rsid w:val="000A78D3"/>
  </w:style>
  <w:style w:type="numbering" w:customStyle="1" w:styleId="NoList1021">
    <w:name w:val="No List1021"/>
    <w:next w:val="a4"/>
    <w:semiHidden/>
    <w:rsid w:val="000A78D3"/>
  </w:style>
  <w:style w:type="numbering" w:customStyle="1" w:styleId="NoList1421">
    <w:name w:val="No List1421"/>
    <w:next w:val="a4"/>
    <w:semiHidden/>
    <w:rsid w:val="000A78D3"/>
  </w:style>
  <w:style w:type="numbering" w:customStyle="1" w:styleId="NoList2421">
    <w:name w:val="No List2421"/>
    <w:next w:val="a4"/>
    <w:semiHidden/>
    <w:rsid w:val="000A78D3"/>
  </w:style>
  <w:style w:type="numbering" w:customStyle="1" w:styleId="NoList3121">
    <w:name w:val="No List3121"/>
    <w:next w:val="a4"/>
    <w:semiHidden/>
    <w:rsid w:val="000A78D3"/>
  </w:style>
  <w:style w:type="numbering" w:customStyle="1" w:styleId="NoList4121">
    <w:name w:val="No List4121"/>
    <w:next w:val="a4"/>
    <w:semiHidden/>
    <w:rsid w:val="000A78D3"/>
  </w:style>
  <w:style w:type="numbering" w:customStyle="1" w:styleId="NoList5121">
    <w:name w:val="No List5121"/>
    <w:next w:val="a4"/>
    <w:semiHidden/>
    <w:rsid w:val="000A78D3"/>
  </w:style>
  <w:style w:type="numbering" w:customStyle="1" w:styleId="NoList1521">
    <w:name w:val="No List1521"/>
    <w:next w:val="a4"/>
    <w:semiHidden/>
    <w:rsid w:val="000A78D3"/>
  </w:style>
  <w:style w:type="numbering" w:customStyle="1" w:styleId="NoList1621">
    <w:name w:val="No List1621"/>
    <w:next w:val="a4"/>
    <w:semiHidden/>
    <w:rsid w:val="000A78D3"/>
  </w:style>
  <w:style w:type="numbering" w:customStyle="1" w:styleId="NoList11121">
    <w:name w:val="No List11121"/>
    <w:next w:val="a4"/>
    <w:semiHidden/>
    <w:rsid w:val="000A78D3"/>
  </w:style>
  <w:style w:type="numbering" w:customStyle="1" w:styleId="218">
    <w:name w:val="无列表21"/>
    <w:next w:val="a4"/>
    <w:uiPriority w:val="99"/>
    <w:semiHidden/>
    <w:unhideWhenUsed/>
    <w:rsid w:val="000A78D3"/>
  </w:style>
  <w:style w:type="numbering" w:customStyle="1" w:styleId="316">
    <w:name w:val="无列表31"/>
    <w:next w:val="a4"/>
    <w:uiPriority w:val="99"/>
    <w:semiHidden/>
    <w:unhideWhenUsed/>
    <w:rsid w:val="000A78D3"/>
  </w:style>
  <w:style w:type="numbering" w:customStyle="1" w:styleId="NoList201">
    <w:name w:val="No List201"/>
    <w:next w:val="a4"/>
    <w:semiHidden/>
    <w:rsid w:val="000A78D3"/>
  </w:style>
  <w:style w:type="numbering" w:customStyle="1" w:styleId="NoList271">
    <w:name w:val="No List271"/>
    <w:next w:val="a4"/>
    <w:uiPriority w:val="99"/>
    <w:semiHidden/>
    <w:unhideWhenUsed/>
    <w:rsid w:val="000A78D3"/>
  </w:style>
  <w:style w:type="numbering" w:customStyle="1" w:styleId="NoList281">
    <w:name w:val="No List281"/>
    <w:next w:val="a4"/>
    <w:uiPriority w:val="99"/>
    <w:semiHidden/>
    <w:unhideWhenUsed/>
    <w:rsid w:val="000A78D3"/>
  </w:style>
  <w:style w:type="character" w:customStyle="1" w:styleId="8Char2">
    <w:name w:val="标题 8 Char2"/>
    <w:rsid w:val="000A78D3"/>
    <w:rPr>
      <w:rFonts w:ascii="Arial" w:eastAsia="Times New Roman" w:hAnsi="Arial"/>
      <w:sz w:val="36"/>
    </w:rPr>
  </w:style>
  <w:style w:type="character" w:customStyle="1" w:styleId="Char26">
    <w:name w:val="批注框文本 Char2"/>
    <w:rsid w:val="000A78D3"/>
    <w:rPr>
      <w:rFonts w:ascii="Segoe UI" w:hAnsi="Segoe UI" w:cs="Segoe UI"/>
      <w:sz w:val="18"/>
      <w:szCs w:val="18"/>
      <w:lang w:eastAsia="en-US"/>
    </w:rPr>
  </w:style>
  <w:style w:type="character" w:customStyle="1" w:styleId="Char27">
    <w:name w:val="文档结构图 Char2"/>
    <w:rsid w:val="000A78D3"/>
    <w:rPr>
      <w:rFonts w:ascii="Tahoma" w:hAnsi="Tahoma" w:cs="Tahoma"/>
      <w:shd w:val="clear" w:color="auto" w:fill="000080"/>
      <w:lang w:val="en-GB" w:eastAsia="en-US"/>
    </w:rPr>
  </w:style>
  <w:style w:type="character" w:customStyle="1" w:styleId="Char28">
    <w:name w:val="纯文本 Char2"/>
    <w:uiPriority w:val="99"/>
    <w:rsid w:val="000A78D3"/>
    <w:rPr>
      <w:rFonts w:ascii="Courier New" w:hAnsi="Courier New"/>
      <w:lang w:val="nb-NO" w:eastAsia="en-US"/>
    </w:rPr>
  </w:style>
  <w:style w:type="character" w:customStyle="1" w:styleId="abstractlabel">
    <w:name w:val="abstractlabel"/>
    <w:rsid w:val="000A78D3"/>
  </w:style>
  <w:style w:type="table" w:customStyle="1" w:styleId="TableStyle111">
    <w:name w:val="Table Style111"/>
    <w:basedOn w:val="a3"/>
    <w:rsid w:val="000A78D3"/>
    <w:rPr>
      <w:rFonts w:ascii="Times New Roman" w:eastAsia="Times New Roman" w:hAnsi="Times New Roman" w:cs="Times New Roman"/>
      <w:lang w:val="sv-SE" w:eastAsia="sv-SE"/>
    </w:rPr>
    <w:tblPr/>
  </w:style>
  <w:style w:type="table" w:customStyle="1" w:styleId="TableColorful11">
    <w:name w:val="Table Colorful 11"/>
    <w:basedOn w:val="a3"/>
    <w:next w:val="1f5"/>
    <w:rsid w:val="000A78D3"/>
    <w:rPr>
      <w:rFonts w:ascii="Times New Roman" w:eastAsia="PMingLiU" w:hAnsi="Times New Roman" w:cs="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2"/>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rsid w:val="000A78D3"/>
    <w:pPr>
      <w:overflowPunct w:val="0"/>
      <w:autoSpaceDE w:val="0"/>
      <w:autoSpaceDN w:val="0"/>
      <w:adjustRightInd w:val="0"/>
      <w:spacing w:after="180"/>
      <w:textAlignment w:val="baseline"/>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rsid w:val="000A78D3"/>
    <w:pPr>
      <w:overflowPunct w:val="0"/>
      <w:autoSpaceDE w:val="0"/>
      <w:autoSpaceDN w:val="0"/>
      <w:adjustRightInd w:val="0"/>
      <w:spacing w:after="180"/>
      <w:textAlignment w:val="baseline"/>
    </w:pPr>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A78D3"/>
    <w:rPr>
      <w:rFonts w:ascii="Times New Roman" w:eastAsia="PMingLiU" w:hAnsi="Times New Roman" w:cs="Times New Roman"/>
      <w:lang w:val="sv-SE" w:eastAsia="sv-SE"/>
    </w:rPr>
    <w:tblPr/>
  </w:style>
  <w:style w:type="table" w:customStyle="1" w:styleId="TableStyle112">
    <w:name w:val="Table Style112"/>
    <w:basedOn w:val="a3"/>
    <w:rsid w:val="000A78D3"/>
    <w:rPr>
      <w:rFonts w:ascii="Times New Roman" w:eastAsia="Times New Roman" w:hAnsi="Times New Roman" w:cs="Times New Roman"/>
      <w:lang w:val="sv-SE" w:eastAsia="sv-SE"/>
    </w:rPr>
    <w:tblPr/>
  </w:style>
  <w:style w:type="numbering" w:customStyle="1" w:styleId="Style12">
    <w:name w:val="Style12"/>
    <w:uiPriority w:val="99"/>
    <w:rsid w:val="000A78D3"/>
  </w:style>
  <w:style w:type="table" w:customStyle="1" w:styleId="SGSTableBasic22">
    <w:name w:val="SGS Table Basic 22"/>
    <w:basedOn w:val="a3"/>
    <w:uiPriority w:val="99"/>
    <w:qFormat/>
    <w:rsid w:val="000A78D3"/>
    <w:rPr>
      <w:rFonts w:ascii="Times New Roman" w:eastAsia="PMingLiU" w:hAnsi="Times New Roman" w:cs="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5"/>
    <w:rsid w:val="000A78D3"/>
    <w:rPr>
      <w:rFonts w:ascii="Times New Roman" w:eastAsia="PMingLiU" w:hAnsi="Times New Roman" w:cs="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0A78D3"/>
    <w:rPr>
      <w:rFonts w:ascii="Times New Roman" w:eastAsia="PMingLiU" w:hAnsi="Times New Roman" w:cs="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b"/>
    <w:rsid w:val="000A78D3"/>
    <w:rPr>
      <w:rFonts w:ascii="Times New Roman" w:eastAsia="PMingLiU" w:hAnsi="Times New Roman" w:cs="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0A78D3"/>
    <w:rPr>
      <w:i w:val="0"/>
      <w:color w:val="008000"/>
    </w:rPr>
  </w:style>
  <w:style w:type="character" w:customStyle="1" w:styleId="opdict3lineoneresulttip">
    <w:name w:val="op_dict3_lineone_result_tip"/>
    <w:rsid w:val="000A78D3"/>
    <w:rPr>
      <w:color w:val="999999"/>
    </w:rPr>
  </w:style>
  <w:style w:type="character" w:customStyle="1" w:styleId="c-icon">
    <w:name w:val="c-icon"/>
    <w:rsid w:val="000A78D3"/>
  </w:style>
  <w:style w:type="paragraph" w:customStyle="1" w:styleId="StyleFPArialLatin9ptCentrGauche5cmDroite50">
    <w:name w:val="Style FP + Arial (Latin) 9 pt Centré Gauche? :  5 cm Droite :  5.."/>
    <w:basedOn w:val="FP"/>
    <w:rsid w:val="000A78D3"/>
    <w:pPr>
      <w:spacing w:after="20"/>
      <w:ind w:left="2835" w:right="2835"/>
      <w:jc w:val="center"/>
    </w:pPr>
    <w:rPr>
      <w:rFonts w:ascii="Arial" w:hAnsi="Arial" w:cs="Arial"/>
      <w:sz w:val="18"/>
      <w:lang w:eastAsia="en-GB"/>
    </w:rPr>
  </w:style>
  <w:style w:type="character" w:customStyle="1" w:styleId="423">
    <w:name w:val="(文字) (文字)42"/>
    <w:rsid w:val="000A78D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0A78D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0A78D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A78D3"/>
    <w:rPr>
      <w:rFonts w:ascii="Arial" w:hAnsi="Arial"/>
      <w:sz w:val="28"/>
    </w:rPr>
  </w:style>
  <w:style w:type="table" w:customStyle="1" w:styleId="TableNormal1">
    <w:name w:val="Table Normal1"/>
    <w:basedOn w:val="a3"/>
    <w:semiHidden/>
    <w:rsid w:val="000A78D3"/>
    <w:rPr>
      <w:rFonts w:ascii="Times New Roman" w:eastAsia="等线" w:hAnsi="Times New Roman" w:cs="Times New Roman" w:hint="eastAsia"/>
      <w:lang w:val="en-GB" w:eastAsia="en-GB"/>
    </w:rPr>
    <w:tblPr>
      <w:tblInd w:w="0" w:type="nil"/>
    </w:tblPr>
  </w:style>
  <w:style w:type="character" w:customStyle="1" w:styleId="Head2A2">
    <w:name w:val="Head2A2"/>
    <w:rsid w:val="000A78D3"/>
    <w:rPr>
      <w:rFonts w:ascii="Arial" w:eastAsia="MS Mincho" w:hAnsi="Arial"/>
      <w:sz w:val="32"/>
      <w:lang w:val="en-GB" w:eastAsia="en-US" w:bidi="ar-SA"/>
    </w:rPr>
  </w:style>
  <w:style w:type="paragraph" w:customStyle="1" w:styleId="126">
    <w:name w:val="修订12"/>
    <w:hidden/>
    <w:semiHidden/>
    <w:rsid w:val="000A78D3"/>
    <w:rPr>
      <w:rFonts w:ascii="Times New Roman" w:eastAsia="MS Mincho" w:hAnsi="Times New Roman" w:cs="Times New Roman"/>
      <w:lang w:val="en-GB" w:eastAsia="en-US"/>
    </w:rPr>
  </w:style>
  <w:style w:type="character" w:customStyle="1" w:styleId="wordsection1Char">
    <w:name w:val="wordsection1 Char"/>
    <w:link w:val="wordsection1"/>
    <w:locked/>
    <w:rsid w:val="000A78D3"/>
    <w:rPr>
      <w:rFonts w:ascii="Calibri" w:eastAsia="Calibri" w:hAnsi="Calibri" w:cs="Calibri"/>
      <w:lang w:eastAsia="ja-JP"/>
    </w:rPr>
  </w:style>
  <w:style w:type="paragraph" w:customStyle="1" w:styleId="116">
    <w:name w:val="修订11"/>
    <w:hidden/>
    <w:semiHidden/>
    <w:rsid w:val="000A78D3"/>
    <w:rPr>
      <w:rFonts w:ascii="Times New Roman" w:eastAsia="MS Mincho" w:hAnsi="Times New Roman" w:cs="Times New Roman"/>
      <w:lang w:val="en-GB" w:eastAsia="en-US"/>
    </w:rPr>
  </w:style>
  <w:style w:type="paragraph" w:customStyle="1" w:styleId="xxxxxxxb1">
    <w:name w:val="x_x_x_xxxxb1"/>
    <w:basedOn w:val="a1"/>
    <w:rsid w:val="000A78D3"/>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xxxxxxxb2">
    <w:name w:val="x_x_x_xxxxb2"/>
    <w:basedOn w:val="a1"/>
    <w:rsid w:val="000A78D3"/>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1fff">
    <w:name w:val="正文1"/>
    <w:rsid w:val="000A78D3"/>
    <w:pPr>
      <w:jc w:val="both"/>
    </w:pPr>
    <w:rPr>
      <w:rFonts w:ascii="Times New Roman" w:hAnsi="Times New Roman" w:cs="Times New Roman"/>
      <w:kern w:val="2"/>
      <w:sz w:val="21"/>
      <w:szCs w:val="21"/>
    </w:rPr>
  </w:style>
  <w:style w:type="paragraph" w:customStyle="1" w:styleId="StyleFPArialLatin9ptCentrGauche5cmDroite51">
    <w:name w:val="Style FP + Arial (Latin) 9 pt Centré Gauche?? :  5 cm Droite :  5."/>
    <w:basedOn w:val="FP"/>
    <w:rsid w:val="000A78D3"/>
    <w:pPr>
      <w:spacing w:after="20"/>
      <w:ind w:left="2835" w:right="2835"/>
      <w:jc w:val="center"/>
    </w:pPr>
    <w:rPr>
      <w:rFonts w:ascii="Arial" w:hAnsi="Arial" w:cs="Arial"/>
      <w:sz w:val="18"/>
      <w:lang w:eastAsia="en-GB"/>
    </w:rPr>
  </w:style>
  <w:style w:type="paragraph" w:customStyle="1" w:styleId="2ff4">
    <w:name w:val="正文2"/>
    <w:rsid w:val="000A78D3"/>
    <w:pPr>
      <w:jc w:val="both"/>
    </w:pPr>
    <w:rPr>
      <w:rFonts w:ascii="Times New Roman" w:hAnsi="Times New Roman" w:cs="Times New Roman"/>
      <w:kern w:val="2"/>
      <w:sz w:val="21"/>
      <w:szCs w:val="21"/>
    </w:rPr>
  </w:style>
  <w:style w:type="character" w:customStyle="1" w:styleId="Char50">
    <w:name w:val="批注主题 Char5"/>
    <w:rsid w:val="000A78D3"/>
    <w:rPr>
      <w:b/>
      <w:bCs/>
      <w:lang w:val="en-GB"/>
    </w:rPr>
  </w:style>
  <w:style w:type="character" w:customStyle="1" w:styleId="Char35">
    <w:name w:val="日期 Char3"/>
    <w:rsid w:val="000A78D3"/>
    <w:rPr>
      <w:lang w:val="en-GB" w:eastAsia="x-none"/>
    </w:rPr>
  </w:style>
  <w:style w:type="character" w:customStyle="1" w:styleId="h410">
    <w:name w:val="h410"/>
    <w:rsid w:val="000A78D3"/>
    <w:rPr>
      <w:rFonts w:ascii="Arial" w:hAnsi="Arial"/>
      <w:sz w:val="24"/>
      <w:lang w:val="en-GB"/>
    </w:rPr>
  </w:style>
  <w:style w:type="character" w:customStyle="1" w:styleId="h53">
    <w:name w:val="h53"/>
    <w:rsid w:val="000A78D3"/>
    <w:rPr>
      <w:rFonts w:ascii="Arial" w:eastAsia="宋体" w:hAnsi="Arial"/>
      <w:sz w:val="22"/>
      <w:lang w:val="en-GB" w:eastAsia="en-US" w:bidi="ar-SA"/>
    </w:rPr>
  </w:style>
  <w:style w:type="character" w:customStyle="1" w:styleId="Titre34">
    <w:name w:val="Titre 34"/>
    <w:rsid w:val="000A78D3"/>
    <w:rPr>
      <w:rFonts w:ascii="Arial" w:hAnsi="Arial"/>
      <w:sz w:val="28"/>
      <w:szCs w:val="28"/>
      <w:lang w:val="en-GB" w:eastAsia="en-GB"/>
    </w:rPr>
  </w:style>
  <w:style w:type="paragraph" w:customStyle="1" w:styleId="CharCharCharCharChar2">
    <w:name w:val="Char Char Char Char Char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6">
    <w:name w:val="Char3"/>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0A78D3"/>
    <w:rPr>
      <w:lang w:val="en-GB" w:eastAsia="ja-JP"/>
    </w:rPr>
  </w:style>
  <w:style w:type="paragraph" w:customStyle="1" w:styleId="CharChar1CharChar2">
    <w:name w:val="Char Char1 Char Char2"/>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0A78D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0A78D3"/>
    <w:rPr>
      <w:rFonts w:ascii="Courier New" w:hAnsi="Courier New"/>
      <w:lang w:val="nb-NO" w:eastAsia="ja-JP"/>
    </w:rPr>
  </w:style>
  <w:style w:type="paragraph" w:customStyle="1" w:styleId="CharCharCharCharCharChar2">
    <w:name w:val="Char Char Char Char Char Char2"/>
    <w:semiHidden/>
    <w:rsid w:val="000A78D3"/>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0A78D3"/>
    <w:rPr>
      <w:rFonts w:ascii="Tahoma" w:hAnsi="Tahoma"/>
      <w:shd w:val="clear" w:color="auto" w:fill="000080"/>
      <w:lang w:val="en-GB" w:eastAsia="en-US"/>
    </w:rPr>
  </w:style>
  <w:style w:type="character" w:customStyle="1" w:styleId="CharChar102">
    <w:name w:val="Char Char102"/>
    <w:rsid w:val="000A78D3"/>
    <w:rPr>
      <w:rFonts w:ascii="Times New Roman" w:hAnsi="Times New Roman"/>
      <w:lang w:val="en-GB" w:eastAsia="en-US"/>
    </w:rPr>
  </w:style>
  <w:style w:type="character" w:customStyle="1" w:styleId="CharChar92">
    <w:name w:val="Char Char92"/>
    <w:rsid w:val="000A78D3"/>
    <w:rPr>
      <w:rFonts w:ascii="Tahoma" w:hAnsi="Tahoma"/>
      <w:sz w:val="16"/>
      <w:lang w:val="en-GB" w:eastAsia="en-US"/>
    </w:rPr>
  </w:style>
  <w:style w:type="character" w:customStyle="1" w:styleId="CharChar82">
    <w:name w:val="Char Char82"/>
    <w:semiHidden/>
    <w:rsid w:val="000A78D3"/>
    <w:rPr>
      <w:rFonts w:ascii="Times New Roman" w:hAnsi="Times New Roman"/>
      <w:b/>
      <w:lang w:val="en-GB" w:eastAsia="en-US"/>
    </w:rPr>
  </w:style>
  <w:style w:type="paragraph" w:customStyle="1" w:styleId="ZchnZchn4">
    <w:name w:val="Zchn Zchn4"/>
    <w:semiHidden/>
    <w:rsid w:val="000A78D3"/>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0A78D3"/>
    <w:rPr>
      <w:rFonts w:ascii="Times New Roman" w:hAnsi="Times New Roman" w:cs="Times New Roman" w:hint="default"/>
      <w:lang w:val="en-GB"/>
    </w:rPr>
  </w:style>
  <w:style w:type="character" w:customStyle="1" w:styleId="CharChar132">
    <w:name w:val="Char Char132"/>
    <w:semiHidden/>
    <w:rsid w:val="000A78D3"/>
    <w:rPr>
      <w:rFonts w:ascii="宋体" w:eastAsia="宋体" w:hAnsi="宋体" w:hint="eastAsia"/>
      <w:lang w:val="en-GB" w:eastAsia="en-US" w:bidi="ar-SA"/>
    </w:rPr>
  </w:style>
  <w:style w:type="character" w:customStyle="1" w:styleId="CharChar62">
    <w:name w:val="Char Char62"/>
    <w:rsid w:val="000A78D3"/>
    <w:rPr>
      <w:rFonts w:ascii="Arial" w:eastAsia="宋体" w:hAnsi="Arial" w:cs="Arial" w:hint="default"/>
      <w:sz w:val="32"/>
      <w:lang w:val="en-GB" w:eastAsia="en-US" w:bidi="ar-SA"/>
    </w:rPr>
  </w:style>
  <w:style w:type="character" w:customStyle="1" w:styleId="CharChar52">
    <w:name w:val="Char Char52"/>
    <w:rsid w:val="000A78D3"/>
    <w:rPr>
      <w:rFonts w:ascii="Arial" w:eastAsia="宋体" w:hAnsi="Arial" w:cs="Arial" w:hint="default"/>
      <w:sz w:val="28"/>
      <w:lang w:val="en-GB" w:eastAsia="en-US" w:bidi="ar-SA"/>
    </w:rPr>
  </w:style>
  <w:style w:type="character" w:customStyle="1" w:styleId="CharChar162">
    <w:name w:val="Char Char162"/>
    <w:rsid w:val="000A78D3"/>
    <w:rPr>
      <w:rFonts w:ascii="Arial" w:eastAsia="宋体" w:hAnsi="Arial" w:cs="Arial" w:hint="default"/>
      <w:lang w:val="en-GB" w:eastAsia="en-US" w:bidi="ar-SA"/>
    </w:rPr>
  </w:style>
  <w:style w:type="character" w:customStyle="1" w:styleId="CharChar142">
    <w:name w:val="Char Char142"/>
    <w:rsid w:val="000A78D3"/>
    <w:rPr>
      <w:rFonts w:ascii="Arial" w:eastAsia="宋体" w:hAnsi="Arial" w:cs="Arial" w:hint="default"/>
      <w:sz w:val="36"/>
      <w:lang w:val="en-GB" w:eastAsia="en-US" w:bidi="ar-SA"/>
    </w:rPr>
  </w:style>
  <w:style w:type="character" w:customStyle="1" w:styleId="CharChar112">
    <w:name w:val="Char Char112"/>
    <w:rsid w:val="000A78D3"/>
    <w:rPr>
      <w:rFonts w:ascii="Tahoma" w:eastAsia="宋体" w:hAnsi="Tahoma" w:cs="Tahoma" w:hint="default"/>
      <w:lang w:val="en-GB" w:eastAsia="en-US" w:bidi="ar-SA"/>
    </w:rPr>
  </w:style>
  <w:style w:type="character" w:customStyle="1" w:styleId="CharChar34">
    <w:name w:val="Char Char34"/>
    <w:rsid w:val="000A78D3"/>
    <w:rPr>
      <w:rFonts w:ascii="Arial" w:hAnsi="Arial" w:cs="Arial" w:hint="default"/>
      <w:sz w:val="22"/>
      <w:lang w:val="en-GB" w:eastAsia="en-US" w:bidi="ar-SA"/>
    </w:rPr>
  </w:style>
  <w:style w:type="character" w:customStyle="1" w:styleId="CharChar213">
    <w:name w:val="Char Char213"/>
    <w:rsid w:val="000A78D3"/>
    <w:rPr>
      <w:rFonts w:ascii="Arial" w:hAnsi="Arial" w:cs="Arial" w:hint="default"/>
      <w:sz w:val="28"/>
      <w:lang w:val="en-GB" w:eastAsia="en-US"/>
    </w:rPr>
  </w:style>
  <w:style w:type="character" w:customStyle="1" w:styleId="CharChar152">
    <w:name w:val="Char Char152"/>
    <w:rsid w:val="000A78D3"/>
    <w:rPr>
      <w:rFonts w:ascii="Arial" w:hAnsi="Arial" w:cs="Arial" w:hint="default"/>
      <w:sz w:val="36"/>
      <w:lang w:val="en-GB"/>
    </w:rPr>
  </w:style>
  <w:style w:type="character" w:customStyle="1" w:styleId="CharChar252">
    <w:name w:val="Char Char252"/>
    <w:rsid w:val="000A78D3"/>
    <w:rPr>
      <w:rFonts w:ascii="Arial" w:hAnsi="Arial" w:cs="Arial" w:hint="default"/>
      <w:lang w:val="en-GB" w:eastAsia="en-US"/>
    </w:rPr>
  </w:style>
  <w:style w:type="character" w:customStyle="1" w:styleId="CharChar242">
    <w:name w:val="Char Char242"/>
    <w:rsid w:val="000A78D3"/>
    <w:rPr>
      <w:rFonts w:ascii="Arial" w:hAnsi="Arial" w:cs="Arial" w:hint="default"/>
      <w:sz w:val="36"/>
      <w:lang w:val="en-GB" w:eastAsia="en-US"/>
    </w:rPr>
  </w:style>
  <w:style w:type="character" w:customStyle="1" w:styleId="CharChar302">
    <w:name w:val="Char Char302"/>
    <w:rsid w:val="000A78D3"/>
    <w:rPr>
      <w:rFonts w:ascii="Arial" w:hAnsi="Arial" w:cs="Arial" w:hint="default"/>
      <w:lang w:val="en-GB" w:eastAsia="en-US"/>
    </w:rPr>
  </w:style>
  <w:style w:type="character" w:customStyle="1" w:styleId="CharChar292">
    <w:name w:val="Char Char292"/>
    <w:rsid w:val="000A78D3"/>
    <w:rPr>
      <w:rFonts w:ascii="Arial" w:hAnsi="Arial" w:cs="Arial" w:hint="default"/>
      <w:sz w:val="36"/>
      <w:lang w:val="en-GB" w:eastAsia="en-US"/>
    </w:rPr>
  </w:style>
  <w:style w:type="character" w:customStyle="1" w:styleId="CharChar282">
    <w:name w:val="Char Char282"/>
    <w:rsid w:val="000A78D3"/>
    <w:rPr>
      <w:rFonts w:ascii="Arial" w:hAnsi="Arial" w:cs="Arial" w:hint="default"/>
      <w:sz w:val="36"/>
      <w:lang w:val="en-GB" w:eastAsia="en-US"/>
    </w:rPr>
  </w:style>
  <w:style w:type="character" w:customStyle="1" w:styleId="CharChar272">
    <w:name w:val="Char Char272"/>
    <w:rsid w:val="000A78D3"/>
    <w:rPr>
      <w:rFonts w:ascii="Arial" w:hAnsi="Arial" w:cs="Arial" w:hint="default"/>
      <w:b/>
      <w:bCs w:val="0"/>
      <w:i/>
      <w:iCs w:val="0"/>
      <w:noProof/>
      <w:sz w:val="18"/>
      <w:lang w:val="en-GB" w:eastAsia="en-US"/>
    </w:rPr>
  </w:style>
  <w:style w:type="character" w:customStyle="1" w:styleId="CharChar212">
    <w:name w:val="Char Char212"/>
    <w:rsid w:val="000A78D3"/>
    <w:rPr>
      <w:rFonts w:ascii="Times New Roman" w:hAnsi="Times New Roman"/>
      <w:lang w:val="en-GB" w:eastAsia="en-US"/>
    </w:rPr>
  </w:style>
  <w:style w:type="character" w:customStyle="1" w:styleId="CharChar172">
    <w:name w:val="Char Char172"/>
    <w:rsid w:val="000A78D3"/>
    <w:rPr>
      <w:rFonts w:ascii="Tahoma" w:hAnsi="Tahoma" w:cs="Tahoma"/>
      <w:shd w:val="clear" w:color="auto" w:fill="000080"/>
      <w:lang w:val="en-GB" w:eastAsia="en-US"/>
    </w:rPr>
  </w:style>
  <w:style w:type="character" w:customStyle="1" w:styleId="CharChar202">
    <w:name w:val="Char Char202"/>
    <w:rsid w:val="000A78D3"/>
    <w:rPr>
      <w:rFonts w:ascii="Tahoma" w:hAnsi="Tahoma" w:cs="Tahoma"/>
      <w:sz w:val="16"/>
      <w:szCs w:val="16"/>
      <w:lang w:val="en-GB" w:eastAsia="en-US"/>
    </w:rPr>
  </w:style>
  <w:style w:type="character" w:customStyle="1" w:styleId="CharChar262">
    <w:name w:val="Char Char262"/>
    <w:rsid w:val="000A78D3"/>
    <w:rPr>
      <w:rFonts w:ascii="Times New Roman" w:hAnsi="Times New Roman"/>
      <w:lang w:val="en-GB" w:eastAsia="en-US"/>
    </w:rPr>
  </w:style>
  <w:style w:type="paragraph" w:customStyle="1" w:styleId="CharCharCharChar3">
    <w:name w:val="Char Char Char Char3"/>
    <w:rsid w:val="000A78D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0A78D3"/>
    <w:rPr>
      <w:rFonts w:ascii="Arial" w:hAnsi="Arial"/>
      <w:lang w:eastAsia="en-US"/>
    </w:rPr>
  </w:style>
  <w:style w:type="paragraph" w:customStyle="1" w:styleId="TOC912">
    <w:name w:val="TOC 912"/>
    <w:basedOn w:val="80"/>
    <w:rsid w:val="000A78D3"/>
    <w:pPr>
      <w:keepNext w:val="0"/>
      <w:ind w:left="1418" w:hanging="1418"/>
    </w:pPr>
    <w:rPr>
      <w:rFonts w:eastAsia="MS Mincho"/>
      <w:lang w:eastAsia="ja-JP"/>
    </w:rPr>
  </w:style>
  <w:style w:type="paragraph" w:customStyle="1" w:styleId="Char120">
    <w:name w:val="Char12"/>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0A78D3"/>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0A78D3"/>
    <w:rPr>
      <w:rFonts w:ascii="Arial" w:hAnsi="Arial"/>
      <w:lang w:val="en-GB" w:eastAsia="ja-JP" w:bidi="ar-SA"/>
    </w:rPr>
  </w:style>
  <w:style w:type="character" w:customStyle="1" w:styleId="101">
    <w:name w:val="(文字) (文字)10"/>
    <w:rsid w:val="000A78D3"/>
    <w:rPr>
      <w:rFonts w:ascii="Arial" w:eastAsia="MS Mincho" w:hAnsi="Arial" w:cs="Arial"/>
      <w:sz w:val="28"/>
      <w:szCs w:val="28"/>
      <w:lang w:val="en-GB" w:eastAsia="ja-JP"/>
    </w:rPr>
  </w:style>
  <w:style w:type="paragraph" w:customStyle="1" w:styleId="226">
    <w:name w:val="(文字) (文字)2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0A78D3"/>
    <w:rPr>
      <w:rFonts w:ascii="Arial" w:eastAsia="MS Mincho" w:hAnsi="Arial"/>
      <w:lang w:val="en-GB" w:eastAsia="ar-SA" w:bidi="ar-SA"/>
    </w:rPr>
  </w:style>
  <w:style w:type="character" w:customStyle="1" w:styleId="720">
    <w:name w:val="(文字) (文字)72"/>
    <w:rsid w:val="000A78D3"/>
    <w:rPr>
      <w:rFonts w:ascii="Arial" w:eastAsia="MS Mincho" w:hAnsi="Arial"/>
      <w:sz w:val="36"/>
      <w:lang w:val="en-GB" w:eastAsia="ar-SA" w:bidi="ar-SA"/>
    </w:rPr>
  </w:style>
  <w:style w:type="character" w:customStyle="1" w:styleId="620">
    <w:name w:val="(文字) (文字)62"/>
    <w:rsid w:val="000A78D3"/>
    <w:rPr>
      <w:rFonts w:eastAsia="MS Mincho"/>
      <w:lang w:val="en-GB" w:eastAsia="ar-SA" w:bidi="ar-SA"/>
    </w:rPr>
  </w:style>
  <w:style w:type="character" w:customStyle="1" w:styleId="522">
    <w:name w:val="(文字) (文字)52"/>
    <w:rsid w:val="000A78D3"/>
    <w:rPr>
      <w:rFonts w:ascii="Courier New" w:eastAsia="MS Mincho" w:hAnsi="Courier New"/>
      <w:lang w:val="nb-NO" w:eastAsia="ar-SA" w:bidi="ar-SA"/>
    </w:rPr>
  </w:style>
  <w:style w:type="character" w:customStyle="1" w:styleId="324">
    <w:name w:val="(文字) (文字)32"/>
    <w:rsid w:val="000A78D3"/>
    <w:rPr>
      <w:rFonts w:eastAsia="MS Mincho"/>
      <w:lang w:val="en-GB" w:eastAsia="ar-SA" w:bidi="ar-SA"/>
    </w:rPr>
  </w:style>
  <w:style w:type="character" w:customStyle="1" w:styleId="127">
    <w:name w:val="(文字) (文字)12"/>
    <w:rsid w:val="000A78D3"/>
    <w:rPr>
      <w:rFonts w:eastAsia="MS Mincho"/>
      <w:lang w:val="en-GB" w:eastAsia="ar-SA" w:bidi="ar-SA"/>
    </w:rPr>
  </w:style>
  <w:style w:type="paragraph" w:customStyle="1" w:styleId="Caption12">
    <w:name w:val="Caption12"/>
    <w:basedOn w:val="a1"/>
    <w:next w:val="a1"/>
    <w:rsid w:val="000A78D3"/>
    <w:pPr>
      <w:suppressAutoHyphens/>
      <w:spacing w:before="120" w:after="120"/>
    </w:pPr>
    <w:rPr>
      <w:rFonts w:eastAsia="MS Mincho"/>
      <w:b/>
      <w:lang w:eastAsia="ar-SA"/>
    </w:rPr>
  </w:style>
  <w:style w:type="character" w:customStyle="1" w:styleId="CharChar222">
    <w:name w:val="Char Char222"/>
    <w:rsid w:val="000A78D3"/>
    <w:rPr>
      <w:rFonts w:ascii="Arial" w:hAnsi="Arial"/>
      <w:lang w:val="en-GB"/>
    </w:rPr>
  </w:style>
  <w:style w:type="paragraph" w:customStyle="1" w:styleId="CharCharCharCharCharCharCharCharCharCharCharChar2">
    <w:name w:val="Char Char Char Char Char Char Char Char Char Char Char Char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0A78D3"/>
    <w:rPr>
      <w:rFonts w:ascii="Arial" w:hAnsi="Arial"/>
      <w:lang w:val="en-GB" w:eastAsia="ja-JP" w:bidi="ar-SA"/>
    </w:rPr>
  </w:style>
  <w:style w:type="character" w:customStyle="1" w:styleId="CharChar232">
    <w:name w:val="Char Char232"/>
    <w:rsid w:val="000A78D3"/>
    <w:rPr>
      <w:rFonts w:ascii="Arial" w:hAnsi="Arial"/>
      <w:lang w:val="en-GB" w:eastAsia="en-US"/>
    </w:rPr>
  </w:style>
  <w:style w:type="paragraph" w:customStyle="1" w:styleId="1Char20">
    <w:name w:val="(文字) (文字)1 Char (文字) (文字)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0A78D3"/>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0A78D3"/>
    <w:rPr>
      <w:rFonts w:ascii="Arial" w:eastAsia="MS Mincho" w:hAnsi="Arial"/>
      <w:lang w:val="en-GB" w:eastAsia="en-US" w:bidi="ar-SA"/>
    </w:rPr>
  </w:style>
  <w:style w:type="character" w:customStyle="1" w:styleId="CarCar82">
    <w:name w:val="Car Car82"/>
    <w:rsid w:val="000A78D3"/>
    <w:rPr>
      <w:rFonts w:ascii="Arial" w:eastAsia="MS Mincho" w:hAnsi="Arial"/>
      <w:sz w:val="36"/>
      <w:lang w:val="en-GB" w:eastAsia="en-US" w:bidi="ar-SA"/>
    </w:rPr>
  </w:style>
  <w:style w:type="character" w:customStyle="1" w:styleId="CarCar32">
    <w:name w:val="Car Car32"/>
    <w:rsid w:val="000A78D3"/>
    <w:rPr>
      <w:rFonts w:ascii="Arial" w:eastAsia="MS Mincho" w:hAnsi="Arial"/>
      <w:sz w:val="36"/>
      <w:lang w:val="en-GB" w:eastAsia="en-US" w:bidi="ar-SA"/>
    </w:rPr>
  </w:style>
  <w:style w:type="character" w:customStyle="1" w:styleId="CarCar72">
    <w:name w:val="Car Car72"/>
    <w:rsid w:val="000A78D3"/>
    <w:rPr>
      <w:rFonts w:eastAsia="MS Mincho"/>
      <w:lang w:val="en-GB" w:eastAsia="en-US" w:bidi="ar-SA"/>
    </w:rPr>
  </w:style>
  <w:style w:type="character" w:customStyle="1" w:styleId="CarCar62">
    <w:name w:val="Car Car62"/>
    <w:rsid w:val="000A78D3"/>
    <w:rPr>
      <w:rFonts w:ascii="Courier New" w:hAnsi="Courier New"/>
      <w:lang w:val="nb-NO" w:eastAsia="ja-JP" w:bidi="ar-SA"/>
    </w:rPr>
  </w:style>
  <w:style w:type="paragraph" w:customStyle="1" w:styleId="219">
    <w:name w:val="无间隔21"/>
    <w:qFormat/>
    <w:rsid w:val="000A78D3"/>
    <w:rPr>
      <w:rFonts w:ascii="Times New Roman" w:hAnsi="Times New Roman" w:cs="Times New Roman"/>
      <w:lang w:val="en-GB" w:eastAsia="en-US"/>
    </w:rPr>
  </w:style>
  <w:style w:type="paragraph" w:customStyle="1" w:styleId="TableofFigures12">
    <w:name w:val="Table of Figures12"/>
    <w:basedOn w:val="a1"/>
    <w:next w:val="a1"/>
    <w:rsid w:val="000A78D3"/>
    <w:pPr>
      <w:ind w:left="400" w:hanging="400"/>
      <w:jc w:val="center"/>
    </w:pPr>
    <w:rPr>
      <w:rFonts w:eastAsia="MS Mincho"/>
      <w:b/>
      <w:lang w:eastAsia="en-GB"/>
    </w:rPr>
  </w:style>
  <w:style w:type="paragraph" w:customStyle="1" w:styleId="Char1f4">
    <w:name w:val="(文字) (文字) Ch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0A78D3"/>
    <w:pPr>
      <w:autoSpaceDN w:val="0"/>
    </w:pPr>
    <w:rPr>
      <w:rFonts w:ascii="Times New Roman" w:eastAsia="Batang"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016301">
      <w:bodyDiv w:val="1"/>
      <w:marLeft w:val="0"/>
      <w:marRight w:val="0"/>
      <w:marTop w:val="0"/>
      <w:marBottom w:val="0"/>
      <w:divBdr>
        <w:top w:val="none" w:sz="0" w:space="0" w:color="auto"/>
        <w:left w:val="none" w:sz="0" w:space="0" w:color="auto"/>
        <w:bottom w:val="none" w:sz="0" w:space="0" w:color="auto"/>
        <w:right w:val="none" w:sz="0" w:space="0" w:color="auto"/>
      </w:divBdr>
    </w:div>
    <w:div w:id="648830025">
      <w:bodyDiv w:val="1"/>
      <w:marLeft w:val="0"/>
      <w:marRight w:val="0"/>
      <w:marTop w:val="0"/>
      <w:marBottom w:val="0"/>
      <w:divBdr>
        <w:top w:val="none" w:sz="0" w:space="0" w:color="auto"/>
        <w:left w:val="none" w:sz="0" w:space="0" w:color="auto"/>
        <w:bottom w:val="none" w:sz="0" w:space="0" w:color="auto"/>
        <w:right w:val="none" w:sz="0" w:space="0" w:color="auto"/>
      </w:divBdr>
    </w:div>
    <w:div w:id="1413509515">
      <w:bodyDiv w:val="1"/>
      <w:marLeft w:val="0"/>
      <w:marRight w:val="0"/>
      <w:marTop w:val="0"/>
      <w:marBottom w:val="0"/>
      <w:divBdr>
        <w:top w:val="none" w:sz="0" w:space="0" w:color="auto"/>
        <w:left w:val="none" w:sz="0" w:space="0" w:color="auto"/>
        <w:bottom w:val="none" w:sz="0" w:space="0" w:color="auto"/>
        <w:right w:val="none" w:sz="0" w:space="0" w:color="auto"/>
      </w:divBdr>
    </w:div>
    <w:div w:id="1578394915">
      <w:bodyDiv w:val="1"/>
      <w:marLeft w:val="0"/>
      <w:marRight w:val="0"/>
      <w:marTop w:val="0"/>
      <w:marBottom w:val="0"/>
      <w:divBdr>
        <w:top w:val="none" w:sz="0" w:space="0" w:color="auto"/>
        <w:left w:val="none" w:sz="0" w:space="0" w:color="auto"/>
        <w:bottom w:val="none" w:sz="0" w:space="0" w:color="auto"/>
        <w:right w:val="none" w:sz="0" w:space="0" w:color="auto"/>
      </w:divBdr>
    </w:div>
    <w:div w:id="19879726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212A3-F6AA-4763-B86D-8AD20B83C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3855</TotalTime>
  <Pages>1</Pages>
  <Words>3463</Words>
  <Characters>19740</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23157</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215</cp:revision>
  <dcterms:created xsi:type="dcterms:W3CDTF">2021-06-16T02:59:00Z</dcterms:created>
  <dcterms:modified xsi:type="dcterms:W3CDTF">2021-11-16T18:11:00Z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(3)5Z/ohbQYG+zRgkUSZCDvfWgqz8nrNOqEAbGUJyvBVoDjrX3GRPDIPFVL7bEXiZreddMTETKW
plidapbIRbMMAlrmdBY8m8YZYEFDfDaQMh/p1N5wfJzLe167cmBAsB/2HNTFW5ImE6O0H07v
/NWbY9yswatxXQQsWG3nmGw4cOKxwrzry2ZPgivctPzDUlhBDys2oTEzM/6xUfvwi00T4kV3
xJSg8tvL9QphT8JSEB</vt:lpwstr>
  </property>
  <property fmtid="{D5CDD505-2E9C-101B-9397-08002B2CF9AE}" pid="4" name="_2015_ms_pID_7253431">
    <vt:lpwstr>cs0l2xl8jJ0LH/G8f7APpucl/uY5e7MJW0SSPoFIbg/3xk+rx52NiT
JD3hfL7wBoInvr7pVyh5CTPtPdkxNRROlm6V3QigBNB9KPD32IZMvEtrDAiTP2qDoYl4Q+Ho
D8O2T0AqLgLCB/O+yIC11z0vSOLoGp9kdkuNpP2FpNMY8k/qKpmSztqtZYghiRP3WfXF7sh8
u2mottSMZ5Ew6EtHsvDCGekIiiYUcZmv66G7</vt:lpwstr>
  </property>
  <property fmtid="{D5CDD505-2E9C-101B-9397-08002B2CF9AE}" pid="5" name="_2015_ms_pID_7253432">
    <vt:lpwstr>MAn1/FDJUiodxtW1/5PE2/A=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1635489656</vt:lpwstr>
  </property>
</Properties>
</file>