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0AC468"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2A3530">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BE6415">
        <w:rPr>
          <w:b/>
          <w:i/>
          <w:noProof/>
          <w:sz w:val="28"/>
        </w:rPr>
        <w:t>7369</w:t>
      </w:r>
      <w:r w:rsidR="001229F2" w:rsidRPr="001229F2">
        <w:rPr>
          <w:b/>
          <w:i/>
          <w:noProof/>
          <w:sz w:val="28"/>
          <w:highlight w:val="green"/>
        </w:rPr>
        <w:t>r1</w:t>
      </w:r>
    </w:p>
    <w:p w14:paraId="7CB45193" w14:textId="5EFD2B92"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3530">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3530">
        <w:rPr>
          <w:b/>
          <w:noProof/>
          <w:sz w:val="24"/>
        </w:rPr>
        <w:t>19</w:t>
      </w:r>
      <w:r w:rsidRPr="00090520">
        <w:rPr>
          <w:b/>
          <w:noProof/>
          <w:sz w:val="24"/>
        </w:rPr>
        <w:t xml:space="preserve">th </w:t>
      </w:r>
      <w:r w:rsidR="002A3530">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7BAB5" w:rsidR="001E41F3" w:rsidRPr="00410371" w:rsidRDefault="00BE6415" w:rsidP="00BE6415">
            <w:pPr>
              <w:pStyle w:val="CRCoverPage"/>
              <w:spacing w:after="0"/>
              <w:rPr>
                <w:noProof/>
              </w:rPr>
            </w:pPr>
            <w:r>
              <w:rPr>
                <w:b/>
                <w:noProof/>
                <w:sz w:val="28"/>
              </w:rPr>
              <w:t>0433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DB26" w:rsidR="001E41F3" w:rsidRPr="00410371" w:rsidRDefault="003D4A19" w:rsidP="009A1216">
            <w:pPr>
              <w:pStyle w:val="CRCoverPage"/>
              <w:spacing w:after="0"/>
              <w:jc w:val="center"/>
              <w:rPr>
                <w:noProof/>
                <w:sz w:val="28"/>
              </w:rPr>
            </w:pPr>
            <w:r>
              <w:rPr>
                <w:b/>
                <w:noProof/>
                <w:sz w:val="28"/>
              </w:rPr>
              <w:t>1</w:t>
            </w:r>
            <w:r w:rsidR="009A1216">
              <w:rPr>
                <w:b/>
                <w:noProof/>
                <w:sz w:val="28"/>
              </w:rPr>
              <w:t>6</w:t>
            </w:r>
            <w:r>
              <w:rPr>
                <w:b/>
                <w:noProof/>
                <w:sz w:val="28"/>
              </w:rPr>
              <w:t>.</w:t>
            </w:r>
            <w:r w:rsidR="0057337E">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CF677" w:rsidR="001E41F3" w:rsidRDefault="00BE6415" w:rsidP="0088089A">
            <w:pPr>
              <w:pStyle w:val="CRCoverPage"/>
              <w:spacing w:after="0"/>
              <w:ind w:left="100"/>
              <w:rPr>
                <w:noProof/>
              </w:rPr>
            </w:pPr>
            <w:r w:rsidRPr="00BE6415">
              <w:rPr>
                <w:noProof/>
                <w:lang w:eastAsia="zh-CN"/>
              </w:rPr>
              <w:t>Updating 5.2.x.y.5 PDSCH with 1e-5 BLER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4D26A"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1229F2" w:rsidRPr="001229F2">
              <w:rPr>
                <w:noProof/>
                <w:highlight w:val="green"/>
              </w:rPr>
              <w:t xml:space="preserve">, </w:t>
            </w:r>
            <w:r w:rsidR="001229F2" w:rsidRPr="001229F2">
              <w:rPr>
                <w:rFonts w:hint="eastAsia"/>
                <w:highlight w:val="green"/>
              </w:rPr>
              <w:t xml:space="preserve">Apple Italia </w:t>
            </w:r>
            <w:proofErr w:type="spellStart"/>
            <w:r w:rsidR="001229F2" w:rsidRPr="001229F2">
              <w:rPr>
                <w:rFonts w:hint="eastAsia"/>
                <w:highlight w:val="green"/>
              </w:rPr>
              <w:t>S.R.L.,Ericsson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D8B25" w:rsidR="001E41F3" w:rsidRDefault="003D4A19" w:rsidP="00BB50E7">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BB50E7">
              <w:rPr>
                <w:noProof/>
              </w:rPr>
              <w:t>10</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9CFC0" w14:textId="77777777" w:rsidR="00537499" w:rsidRDefault="0088089A" w:rsidP="0088089A">
            <w:pPr>
              <w:pStyle w:val="CRCoverPage"/>
              <w:spacing w:after="0"/>
              <w:ind w:firstLineChars="50" w:firstLine="100"/>
              <w:rPr>
                <w:lang w:eastAsia="zh-CN"/>
              </w:rPr>
            </w:pPr>
            <w:r>
              <w:rPr>
                <w:lang w:eastAsia="zh-CN"/>
              </w:rPr>
              <w:t xml:space="preserve">The minimum requirements for </w:t>
            </w:r>
            <w:r>
              <w:rPr>
                <w:noProof/>
                <w:lang w:eastAsia="zh-CN"/>
              </w:rPr>
              <w:t>PDSCH 10e-5 BLER</w:t>
            </w:r>
            <w:r>
              <w:rPr>
                <w:lang w:eastAsia="zh-CN"/>
              </w:rPr>
              <w:t xml:space="preserve"> test cases are updated. RAN5 needs to keep alignment.</w:t>
            </w:r>
          </w:p>
          <w:p w14:paraId="708AA7DE" w14:textId="71496702" w:rsidR="0088089A" w:rsidRDefault="0088089A" w:rsidP="00BB50E7">
            <w:pPr>
              <w:pStyle w:val="CRCoverPage"/>
              <w:spacing w:after="0"/>
              <w:ind w:firstLineChars="50" w:firstLine="100"/>
              <w:rPr>
                <w:lang w:eastAsia="zh-CN"/>
              </w:rPr>
            </w:pPr>
            <w:r w:rsidRPr="00BB50E7">
              <w:rPr>
                <w:lang w:eastAsia="zh-CN"/>
              </w:rPr>
              <w:t xml:space="preserve">The analysis of statistical </w:t>
            </w:r>
            <w:proofErr w:type="spellStart"/>
            <w:r w:rsidRPr="00BB50E7">
              <w:rPr>
                <w:lang w:eastAsia="zh-CN"/>
              </w:rPr>
              <w:t>tesing</w:t>
            </w:r>
            <w:proofErr w:type="spellEnd"/>
            <w:r w:rsidRPr="00BB50E7">
              <w:rPr>
                <w:lang w:eastAsia="zh-CN"/>
              </w:rPr>
              <w:t xml:space="preserve"> for BLER requirements is introduced by R5-21</w:t>
            </w:r>
            <w:r w:rsidR="00BB50E7" w:rsidRPr="00BB50E7">
              <w:rPr>
                <w:lang w:eastAsia="zh-CN"/>
              </w:rPr>
              <w:t>7376</w:t>
            </w:r>
            <w:r w:rsidRPr="00BB50E7">
              <w:rPr>
                <w:lang w:eastAsia="zh-CN"/>
              </w:rPr>
              <w:t>. The</w:t>
            </w:r>
            <w:r>
              <w:rPr>
                <w:lang w:eastAsia="zh-CN"/>
              </w:rPr>
              <w:t xml:space="preserve"> remaining FFS in test cases could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50EB" w14:textId="77777777" w:rsidR="001E41F3" w:rsidRDefault="0088089A" w:rsidP="00134E13">
            <w:pPr>
              <w:pStyle w:val="CRCoverPage"/>
              <w:spacing w:after="0"/>
              <w:ind w:firstLineChars="50" w:firstLine="100"/>
              <w:rPr>
                <w:noProof/>
                <w:lang w:eastAsia="zh-CN"/>
              </w:rPr>
            </w:pPr>
            <w:r>
              <w:rPr>
                <w:noProof/>
                <w:lang w:eastAsia="zh-CN"/>
              </w:rPr>
              <w:t>Updating minimum requirements and test requirements to align with RAN4.</w:t>
            </w:r>
          </w:p>
          <w:p w14:paraId="31C656EC" w14:textId="049B9811" w:rsidR="0088089A" w:rsidRDefault="0088089A" w:rsidP="0088089A">
            <w:pPr>
              <w:pStyle w:val="CRCoverPage"/>
              <w:spacing w:after="0"/>
              <w:ind w:firstLineChars="50" w:firstLine="100"/>
              <w:rPr>
                <w:noProof/>
                <w:lang w:eastAsia="zh-CN"/>
              </w:rPr>
            </w:pPr>
            <w:r>
              <w:rPr>
                <w:noProof/>
                <w:lang w:eastAsia="zh-CN"/>
              </w:rPr>
              <w:t>The reference of statistical testing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023B63" w:rsidR="001E41F3" w:rsidRDefault="00C678B9" w:rsidP="00134E13">
            <w:pPr>
              <w:pStyle w:val="CRCoverPage"/>
              <w:spacing w:after="0"/>
              <w:ind w:left="100"/>
              <w:rPr>
                <w:noProof/>
              </w:rPr>
            </w:pPr>
            <w:r>
              <w:rPr>
                <w:rFonts w:hint="eastAsia"/>
                <w:noProof/>
                <w:lang w:eastAsia="zh-CN"/>
              </w:rPr>
              <w:t>T</w:t>
            </w:r>
            <w:r>
              <w:rPr>
                <w:noProof/>
                <w:lang w:eastAsia="zh-CN"/>
              </w:rPr>
              <w:t>he tes</w:t>
            </w:r>
            <w:r w:rsidR="0088089A">
              <w:rPr>
                <w:noProof/>
                <w:lang w:eastAsia="zh-CN"/>
              </w:rPr>
              <w:t>t case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D4C6C" w:rsidR="001E41F3" w:rsidRDefault="0088089A" w:rsidP="00BD27C6">
            <w:pPr>
              <w:pStyle w:val="CRCoverPage"/>
              <w:spacing w:after="0"/>
              <w:ind w:left="100"/>
              <w:rPr>
                <w:noProof/>
                <w:lang w:eastAsia="zh-CN"/>
              </w:rPr>
            </w:pPr>
            <w:r>
              <w:rPr>
                <w:noProof/>
                <w:lang w:eastAsia="zh-CN"/>
              </w:rPr>
              <w:t>5.2.2.1.5, 5.2.2.2.5, 5.2.3.1.5, 5.2.3.2.5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C1984" w14:textId="77777777" w:rsidR="008863B9" w:rsidRPr="001229F2" w:rsidRDefault="001229F2">
            <w:pPr>
              <w:pStyle w:val="CRCoverPage"/>
              <w:spacing w:after="0"/>
              <w:ind w:left="100"/>
              <w:rPr>
                <w:noProof/>
                <w:highlight w:val="green"/>
                <w:lang w:eastAsia="zh-CN"/>
              </w:rPr>
            </w:pPr>
            <w:bookmarkStart w:id="1" w:name="_GoBack"/>
            <w:bookmarkEnd w:id="1"/>
            <w:r w:rsidRPr="001229F2">
              <w:rPr>
                <w:rFonts w:hint="eastAsia"/>
                <w:noProof/>
                <w:highlight w:val="green"/>
                <w:lang w:eastAsia="zh-CN"/>
              </w:rPr>
              <w:t>R</w:t>
            </w:r>
            <w:r w:rsidRPr="001229F2">
              <w:rPr>
                <w:noProof/>
                <w:highlight w:val="green"/>
                <w:lang w:eastAsia="zh-CN"/>
              </w:rPr>
              <w:t>1:</w:t>
            </w:r>
          </w:p>
          <w:p w14:paraId="6ACA4173" w14:textId="2AE92E5D" w:rsidR="001229F2" w:rsidRDefault="001229F2" w:rsidP="001229F2">
            <w:pPr>
              <w:pStyle w:val="CRCoverPage"/>
              <w:spacing w:after="0"/>
              <w:ind w:left="100"/>
              <w:rPr>
                <w:rFonts w:hint="eastAsia"/>
                <w:noProof/>
                <w:lang w:eastAsia="zh-CN"/>
              </w:rPr>
            </w:pPr>
            <w:r w:rsidRPr="001229F2">
              <w:rPr>
                <w:noProof/>
                <w:highlight w:val="green"/>
                <w:lang w:eastAsia="zh-CN"/>
              </w:rPr>
              <w:t>Merging R5-216785 and adding co-source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824783D" w14:textId="77777777" w:rsidR="0068740C" w:rsidRPr="001A3F02" w:rsidRDefault="0068740C" w:rsidP="0068740C">
      <w:pPr>
        <w:pStyle w:val="5"/>
      </w:pPr>
      <w:bookmarkStart w:id="2" w:name="_Toc75789948"/>
      <w:bookmarkStart w:id="3" w:name="_Toc84264578"/>
      <w:r w:rsidRPr="001A3F02">
        <w:t>5.2.2.1.5</w:t>
      </w:r>
      <w:r w:rsidRPr="001A3F02">
        <w:tab/>
        <w:t>2Rx FDD FR1 PDSCH 0.001% BLER performance</w:t>
      </w:r>
      <w:bookmarkEnd w:id="2"/>
      <w:bookmarkEnd w:id="3"/>
    </w:p>
    <w:p w14:paraId="5A25B132" w14:textId="77777777" w:rsidR="0068740C" w:rsidRPr="001A3F02" w:rsidRDefault="0068740C" w:rsidP="0068740C">
      <w:pPr>
        <w:pStyle w:val="6"/>
      </w:pPr>
      <w:bookmarkStart w:id="4" w:name="_Toc75789949"/>
      <w:bookmarkStart w:id="5" w:name="_Toc84264579"/>
      <w:r w:rsidRPr="001A3F02">
        <w:t>5.2.2.1.5</w:t>
      </w:r>
      <w:r w:rsidRPr="001A3F02">
        <w:rPr>
          <w:lang w:eastAsia="ja-JP"/>
        </w:rPr>
        <w:t>.0</w:t>
      </w:r>
      <w:r w:rsidRPr="001A3F02">
        <w:tab/>
        <w:t>Minimum conformance requirements</w:t>
      </w:r>
      <w:bookmarkEnd w:id="4"/>
      <w:bookmarkEnd w:id="5"/>
    </w:p>
    <w:p w14:paraId="730BC0B9" w14:textId="77777777" w:rsidR="0068740C" w:rsidRPr="001A3F02" w:rsidRDefault="0068740C" w:rsidP="0068740C">
      <w:pPr>
        <w:rPr>
          <w:rFonts w:ascii="Times-Roman" w:hAnsi="Times-Roman"/>
        </w:rPr>
      </w:pPr>
      <w:r w:rsidRPr="001A3F02">
        <w:rPr>
          <w:rFonts w:ascii="Times-Roman" w:hAnsi="Times-Roman"/>
        </w:rPr>
        <w:t>The performance requirements are specified in Table 5.2.2.1.5.0-3, with the addition of test parameters in Table 5.2.2.1.5.0-2 and the downlink physical channel setup according to Annex C.3.1.</w:t>
      </w:r>
    </w:p>
    <w:p w14:paraId="24ED7930" w14:textId="77777777" w:rsidR="0068740C" w:rsidRPr="001A3F02" w:rsidRDefault="0068740C" w:rsidP="0068740C">
      <w:pPr>
        <w:rPr>
          <w:rFonts w:ascii="Times-Roman" w:hAnsi="Times-Roman"/>
        </w:rPr>
      </w:pPr>
      <w:r w:rsidRPr="001A3F02">
        <w:rPr>
          <w:rFonts w:ascii="Times-Roman" w:hAnsi="Times-Roman"/>
        </w:rPr>
        <w:t>The test purposes are specified in Table 5.2.2.1.5.0-1.</w:t>
      </w:r>
    </w:p>
    <w:p w14:paraId="454EE334" w14:textId="77777777" w:rsidR="0068740C" w:rsidRPr="001A3F02" w:rsidRDefault="0068740C" w:rsidP="0068740C">
      <w:pPr>
        <w:pStyle w:val="TH"/>
      </w:pPr>
      <w:r w:rsidRPr="001A3F02">
        <w:t>Table 5.2.2.1.5.0-1: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8740C" w:rsidRPr="001A3F02" w14:paraId="77CB2663" w14:textId="77777777" w:rsidTr="000355DD">
        <w:tc>
          <w:tcPr>
            <w:tcW w:w="4927" w:type="dxa"/>
            <w:shd w:val="clear" w:color="auto" w:fill="auto"/>
          </w:tcPr>
          <w:p w14:paraId="7E6F27A4" w14:textId="77777777" w:rsidR="0068740C" w:rsidRPr="001A3F02" w:rsidRDefault="0068740C" w:rsidP="000355DD">
            <w:pPr>
              <w:pStyle w:val="TAH"/>
            </w:pPr>
            <w:r w:rsidRPr="001A3F02">
              <w:t>Purpose</w:t>
            </w:r>
          </w:p>
        </w:tc>
        <w:tc>
          <w:tcPr>
            <w:tcW w:w="4928" w:type="dxa"/>
            <w:shd w:val="clear" w:color="auto" w:fill="auto"/>
          </w:tcPr>
          <w:p w14:paraId="0950B20C" w14:textId="77777777" w:rsidR="0068740C" w:rsidRPr="001A3F02" w:rsidRDefault="0068740C" w:rsidP="000355DD">
            <w:pPr>
              <w:pStyle w:val="TAH"/>
            </w:pPr>
            <w:r w:rsidRPr="001A3F02">
              <w:t>Test index</w:t>
            </w:r>
          </w:p>
        </w:tc>
      </w:tr>
      <w:tr w:rsidR="0068740C" w:rsidRPr="001A3F02" w14:paraId="517FD374" w14:textId="77777777" w:rsidTr="000355DD">
        <w:tc>
          <w:tcPr>
            <w:tcW w:w="4927" w:type="dxa"/>
            <w:shd w:val="clear" w:color="auto" w:fill="auto"/>
          </w:tcPr>
          <w:p w14:paraId="478C8E5D" w14:textId="77777777" w:rsidR="0068740C" w:rsidRPr="001A3F02" w:rsidRDefault="0068740C" w:rsidP="000355DD">
            <w:pPr>
              <w:pStyle w:val="TAL"/>
            </w:pPr>
            <w:r w:rsidRPr="001A3F02">
              <w:t>Verify the PDSCH 0.001% BLER performance under 2 receive antenna conditions</w:t>
            </w:r>
          </w:p>
        </w:tc>
        <w:tc>
          <w:tcPr>
            <w:tcW w:w="4928" w:type="dxa"/>
            <w:shd w:val="clear" w:color="auto" w:fill="auto"/>
          </w:tcPr>
          <w:p w14:paraId="763E5CEC" w14:textId="77777777" w:rsidR="0068740C" w:rsidRPr="001A3F02" w:rsidRDefault="0068740C" w:rsidP="000355DD">
            <w:pPr>
              <w:pStyle w:val="TAL"/>
            </w:pPr>
            <w:r w:rsidRPr="001A3F02">
              <w:t>1-1</w:t>
            </w:r>
          </w:p>
        </w:tc>
      </w:tr>
    </w:tbl>
    <w:p w14:paraId="2FDFDD96" w14:textId="77777777" w:rsidR="0068740C" w:rsidRPr="001A3F02" w:rsidRDefault="0068740C" w:rsidP="0068740C">
      <w:pPr>
        <w:rPr>
          <w:rFonts w:ascii="Times-Roman" w:hAnsi="Times-Roman"/>
        </w:rPr>
      </w:pPr>
    </w:p>
    <w:p w14:paraId="3A44922B" w14:textId="77777777" w:rsidR="0068740C" w:rsidRPr="001A3F02" w:rsidRDefault="0068740C" w:rsidP="0068740C">
      <w:pPr>
        <w:pStyle w:val="TH"/>
      </w:pPr>
      <w:r w:rsidRPr="001A3F02">
        <w:t>Table 5.2.2.1.5.0-2: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68740C" w:rsidRPr="001A3F02" w14:paraId="3F289A1D" w14:textId="77777777" w:rsidTr="000355DD">
        <w:tc>
          <w:tcPr>
            <w:tcW w:w="5466" w:type="dxa"/>
            <w:gridSpan w:val="2"/>
            <w:shd w:val="clear" w:color="auto" w:fill="auto"/>
          </w:tcPr>
          <w:p w14:paraId="73A84AD1" w14:textId="77777777" w:rsidR="0068740C" w:rsidRPr="001A3F02" w:rsidRDefault="0068740C" w:rsidP="000355DD">
            <w:pPr>
              <w:pStyle w:val="TAH"/>
            </w:pPr>
            <w:r w:rsidRPr="001A3F02">
              <w:t>Parameter</w:t>
            </w:r>
          </w:p>
        </w:tc>
        <w:tc>
          <w:tcPr>
            <w:tcW w:w="802" w:type="dxa"/>
            <w:shd w:val="clear" w:color="auto" w:fill="auto"/>
          </w:tcPr>
          <w:p w14:paraId="1A4B33E8" w14:textId="77777777" w:rsidR="0068740C" w:rsidRPr="001A3F02" w:rsidRDefault="0068740C" w:rsidP="000355DD">
            <w:pPr>
              <w:pStyle w:val="TAH"/>
            </w:pPr>
            <w:r w:rsidRPr="001A3F02">
              <w:t>Unit</w:t>
            </w:r>
          </w:p>
        </w:tc>
        <w:tc>
          <w:tcPr>
            <w:tcW w:w="3353" w:type="dxa"/>
            <w:shd w:val="clear" w:color="auto" w:fill="auto"/>
          </w:tcPr>
          <w:p w14:paraId="5213080C" w14:textId="77777777" w:rsidR="0068740C" w:rsidRPr="001A3F02" w:rsidRDefault="0068740C" w:rsidP="000355DD">
            <w:pPr>
              <w:pStyle w:val="TAH"/>
            </w:pPr>
            <w:r w:rsidRPr="001A3F02">
              <w:t>Value</w:t>
            </w:r>
          </w:p>
        </w:tc>
      </w:tr>
      <w:tr w:rsidR="0068740C" w:rsidRPr="001A3F02" w14:paraId="476CAF14" w14:textId="77777777" w:rsidTr="000355DD">
        <w:tc>
          <w:tcPr>
            <w:tcW w:w="5466" w:type="dxa"/>
            <w:gridSpan w:val="2"/>
            <w:shd w:val="clear" w:color="auto" w:fill="auto"/>
            <w:vAlign w:val="center"/>
          </w:tcPr>
          <w:p w14:paraId="13AD17A4" w14:textId="77777777" w:rsidR="0068740C" w:rsidRPr="001A3F02" w:rsidRDefault="0068740C" w:rsidP="000355DD">
            <w:pPr>
              <w:pStyle w:val="TAL"/>
            </w:pPr>
            <w:r w:rsidRPr="001A3F02">
              <w:t>Duplex mode</w:t>
            </w:r>
          </w:p>
        </w:tc>
        <w:tc>
          <w:tcPr>
            <w:tcW w:w="802" w:type="dxa"/>
            <w:shd w:val="clear" w:color="auto" w:fill="auto"/>
            <w:vAlign w:val="center"/>
          </w:tcPr>
          <w:p w14:paraId="72709E88" w14:textId="77777777" w:rsidR="0068740C" w:rsidRPr="001A3F02" w:rsidRDefault="0068740C" w:rsidP="000355DD">
            <w:pPr>
              <w:pStyle w:val="TAC"/>
            </w:pPr>
          </w:p>
        </w:tc>
        <w:tc>
          <w:tcPr>
            <w:tcW w:w="3353" w:type="dxa"/>
            <w:shd w:val="clear" w:color="auto" w:fill="auto"/>
            <w:vAlign w:val="center"/>
          </w:tcPr>
          <w:p w14:paraId="657EAAD6" w14:textId="77777777" w:rsidR="0068740C" w:rsidRPr="001A3F02" w:rsidRDefault="0068740C" w:rsidP="000355DD">
            <w:pPr>
              <w:pStyle w:val="TAC"/>
            </w:pPr>
            <w:r w:rsidRPr="001A3F02">
              <w:t>FDD</w:t>
            </w:r>
          </w:p>
        </w:tc>
      </w:tr>
      <w:tr w:rsidR="0068740C" w:rsidRPr="001A3F02" w14:paraId="2395CBB9" w14:textId="77777777" w:rsidTr="000355DD">
        <w:tc>
          <w:tcPr>
            <w:tcW w:w="5466" w:type="dxa"/>
            <w:gridSpan w:val="2"/>
            <w:shd w:val="clear" w:color="auto" w:fill="auto"/>
            <w:vAlign w:val="center"/>
          </w:tcPr>
          <w:p w14:paraId="2F857C37" w14:textId="77777777" w:rsidR="0068740C" w:rsidRPr="001A3F02" w:rsidRDefault="0068740C" w:rsidP="000355DD">
            <w:pPr>
              <w:pStyle w:val="TAL"/>
            </w:pPr>
            <w:r w:rsidRPr="001A3F02">
              <w:t>Active DL BWP index</w:t>
            </w:r>
          </w:p>
        </w:tc>
        <w:tc>
          <w:tcPr>
            <w:tcW w:w="802" w:type="dxa"/>
            <w:shd w:val="clear" w:color="auto" w:fill="auto"/>
            <w:vAlign w:val="center"/>
          </w:tcPr>
          <w:p w14:paraId="2EFB1DAD" w14:textId="77777777" w:rsidR="0068740C" w:rsidRPr="001A3F02" w:rsidRDefault="0068740C" w:rsidP="000355DD">
            <w:pPr>
              <w:pStyle w:val="TAC"/>
            </w:pPr>
          </w:p>
        </w:tc>
        <w:tc>
          <w:tcPr>
            <w:tcW w:w="3353" w:type="dxa"/>
            <w:shd w:val="clear" w:color="auto" w:fill="auto"/>
            <w:vAlign w:val="center"/>
          </w:tcPr>
          <w:p w14:paraId="72AE4B90" w14:textId="77777777" w:rsidR="0068740C" w:rsidRPr="001A3F02" w:rsidRDefault="0068740C" w:rsidP="000355DD">
            <w:pPr>
              <w:pStyle w:val="TAC"/>
            </w:pPr>
            <w:r w:rsidRPr="001A3F02">
              <w:t>1</w:t>
            </w:r>
          </w:p>
        </w:tc>
      </w:tr>
      <w:tr w:rsidR="0068740C" w:rsidRPr="001A3F02" w14:paraId="3B363F2E" w14:textId="77777777" w:rsidTr="000355DD">
        <w:tc>
          <w:tcPr>
            <w:tcW w:w="1812" w:type="dxa"/>
            <w:tcBorders>
              <w:bottom w:val="nil"/>
            </w:tcBorders>
            <w:shd w:val="clear" w:color="auto" w:fill="auto"/>
            <w:vAlign w:val="center"/>
          </w:tcPr>
          <w:p w14:paraId="44B54E26" w14:textId="77777777" w:rsidR="0068740C" w:rsidRPr="001A3F02" w:rsidRDefault="0068740C" w:rsidP="000355DD">
            <w:pPr>
              <w:pStyle w:val="TAL"/>
            </w:pPr>
            <w:r w:rsidRPr="001A3F02">
              <w:t>PDSCH configuration</w:t>
            </w:r>
          </w:p>
        </w:tc>
        <w:tc>
          <w:tcPr>
            <w:tcW w:w="3654" w:type="dxa"/>
            <w:shd w:val="clear" w:color="auto" w:fill="auto"/>
            <w:vAlign w:val="center"/>
          </w:tcPr>
          <w:p w14:paraId="7A83EEC1" w14:textId="77777777" w:rsidR="0068740C" w:rsidRPr="001A3F02" w:rsidRDefault="0068740C" w:rsidP="000355DD">
            <w:pPr>
              <w:pStyle w:val="TAL"/>
            </w:pPr>
            <w:r w:rsidRPr="001A3F02">
              <w:t>Mapping type</w:t>
            </w:r>
          </w:p>
        </w:tc>
        <w:tc>
          <w:tcPr>
            <w:tcW w:w="802" w:type="dxa"/>
            <w:shd w:val="clear" w:color="auto" w:fill="auto"/>
            <w:vAlign w:val="center"/>
          </w:tcPr>
          <w:p w14:paraId="326B51FB" w14:textId="77777777" w:rsidR="0068740C" w:rsidRPr="001A3F02" w:rsidRDefault="0068740C" w:rsidP="000355DD">
            <w:pPr>
              <w:pStyle w:val="TAC"/>
            </w:pPr>
          </w:p>
        </w:tc>
        <w:tc>
          <w:tcPr>
            <w:tcW w:w="3353" w:type="dxa"/>
            <w:shd w:val="clear" w:color="auto" w:fill="auto"/>
            <w:vAlign w:val="center"/>
          </w:tcPr>
          <w:p w14:paraId="5A34EB5D" w14:textId="77777777" w:rsidR="0068740C" w:rsidRPr="001A3F02" w:rsidRDefault="0068740C" w:rsidP="000355DD">
            <w:pPr>
              <w:pStyle w:val="TAC"/>
            </w:pPr>
            <w:r w:rsidRPr="001A3F02">
              <w:t>Type A</w:t>
            </w:r>
          </w:p>
        </w:tc>
      </w:tr>
      <w:tr w:rsidR="0068740C" w:rsidRPr="001A3F02" w14:paraId="5151BBF8" w14:textId="77777777" w:rsidTr="000355DD">
        <w:tc>
          <w:tcPr>
            <w:tcW w:w="1812" w:type="dxa"/>
            <w:tcBorders>
              <w:top w:val="nil"/>
              <w:bottom w:val="nil"/>
            </w:tcBorders>
            <w:shd w:val="clear" w:color="auto" w:fill="auto"/>
            <w:vAlign w:val="center"/>
          </w:tcPr>
          <w:p w14:paraId="2B228CDF" w14:textId="77777777" w:rsidR="0068740C" w:rsidRPr="001A3F02" w:rsidRDefault="0068740C" w:rsidP="000355DD">
            <w:pPr>
              <w:pStyle w:val="TAL"/>
            </w:pPr>
          </w:p>
        </w:tc>
        <w:tc>
          <w:tcPr>
            <w:tcW w:w="3654" w:type="dxa"/>
            <w:shd w:val="clear" w:color="auto" w:fill="auto"/>
            <w:vAlign w:val="center"/>
          </w:tcPr>
          <w:p w14:paraId="67831396" w14:textId="77777777" w:rsidR="0068740C" w:rsidRPr="001A3F02" w:rsidRDefault="0068740C" w:rsidP="000355DD">
            <w:pPr>
              <w:pStyle w:val="TAL"/>
            </w:pPr>
            <w:r w:rsidRPr="001A3F02">
              <w:t>k0</w:t>
            </w:r>
          </w:p>
        </w:tc>
        <w:tc>
          <w:tcPr>
            <w:tcW w:w="802" w:type="dxa"/>
            <w:shd w:val="clear" w:color="auto" w:fill="auto"/>
            <w:vAlign w:val="center"/>
          </w:tcPr>
          <w:p w14:paraId="2A9353C2" w14:textId="77777777" w:rsidR="0068740C" w:rsidRPr="001A3F02" w:rsidRDefault="0068740C" w:rsidP="000355DD">
            <w:pPr>
              <w:pStyle w:val="TAC"/>
            </w:pPr>
          </w:p>
        </w:tc>
        <w:tc>
          <w:tcPr>
            <w:tcW w:w="3353" w:type="dxa"/>
            <w:shd w:val="clear" w:color="auto" w:fill="auto"/>
          </w:tcPr>
          <w:p w14:paraId="71011363" w14:textId="77777777" w:rsidR="0068740C" w:rsidRPr="001A3F02" w:rsidRDefault="0068740C" w:rsidP="000355DD">
            <w:pPr>
              <w:pStyle w:val="TAC"/>
            </w:pPr>
            <w:r w:rsidRPr="001A3F02">
              <w:t>0</w:t>
            </w:r>
          </w:p>
        </w:tc>
      </w:tr>
      <w:tr w:rsidR="0068740C" w:rsidRPr="001A3F02" w14:paraId="2B6A52AE" w14:textId="77777777" w:rsidTr="000355DD">
        <w:tc>
          <w:tcPr>
            <w:tcW w:w="1812" w:type="dxa"/>
            <w:tcBorders>
              <w:top w:val="nil"/>
              <w:bottom w:val="nil"/>
            </w:tcBorders>
            <w:shd w:val="clear" w:color="auto" w:fill="auto"/>
            <w:vAlign w:val="center"/>
          </w:tcPr>
          <w:p w14:paraId="47A4EE70" w14:textId="77777777" w:rsidR="0068740C" w:rsidRPr="001A3F02" w:rsidRDefault="0068740C" w:rsidP="000355DD">
            <w:pPr>
              <w:pStyle w:val="TAL"/>
            </w:pPr>
          </w:p>
        </w:tc>
        <w:tc>
          <w:tcPr>
            <w:tcW w:w="3654" w:type="dxa"/>
            <w:shd w:val="clear" w:color="auto" w:fill="auto"/>
            <w:vAlign w:val="center"/>
          </w:tcPr>
          <w:p w14:paraId="1D5C1442" w14:textId="77777777" w:rsidR="0068740C" w:rsidRPr="001A3F02" w:rsidRDefault="0068740C" w:rsidP="000355DD">
            <w:pPr>
              <w:pStyle w:val="TAL"/>
            </w:pPr>
            <w:r w:rsidRPr="001A3F02">
              <w:t xml:space="preserve">Starting symbol (S) </w:t>
            </w:r>
          </w:p>
        </w:tc>
        <w:tc>
          <w:tcPr>
            <w:tcW w:w="802" w:type="dxa"/>
            <w:shd w:val="clear" w:color="auto" w:fill="auto"/>
            <w:vAlign w:val="center"/>
          </w:tcPr>
          <w:p w14:paraId="7081EC15" w14:textId="77777777" w:rsidR="0068740C" w:rsidRPr="001A3F02" w:rsidRDefault="0068740C" w:rsidP="000355DD">
            <w:pPr>
              <w:pStyle w:val="TAC"/>
            </w:pPr>
          </w:p>
        </w:tc>
        <w:tc>
          <w:tcPr>
            <w:tcW w:w="3353" w:type="dxa"/>
            <w:shd w:val="clear" w:color="auto" w:fill="auto"/>
          </w:tcPr>
          <w:p w14:paraId="434AE61A" w14:textId="77777777" w:rsidR="0068740C" w:rsidRPr="001A3F02" w:rsidRDefault="0068740C" w:rsidP="000355DD">
            <w:pPr>
              <w:pStyle w:val="TAC"/>
            </w:pPr>
            <w:r w:rsidRPr="001A3F02">
              <w:t>2</w:t>
            </w:r>
          </w:p>
        </w:tc>
      </w:tr>
      <w:tr w:rsidR="0068740C" w:rsidRPr="001A3F02" w14:paraId="0CE7FA51" w14:textId="77777777" w:rsidTr="000355DD">
        <w:tc>
          <w:tcPr>
            <w:tcW w:w="1812" w:type="dxa"/>
            <w:tcBorders>
              <w:top w:val="nil"/>
              <w:bottom w:val="nil"/>
            </w:tcBorders>
            <w:shd w:val="clear" w:color="auto" w:fill="auto"/>
            <w:vAlign w:val="center"/>
          </w:tcPr>
          <w:p w14:paraId="28F2B1E2" w14:textId="77777777" w:rsidR="0068740C" w:rsidRPr="001A3F02" w:rsidRDefault="0068740C" w:rsidP="000355DD">
            <w:pPr>
              <w:pStyle w:val="TAL"/>
            </w:pPr>
          </w:p>
        </w:tc>
        <w:tc>
          <w:tcPr>
            <w:tcW w:w="3654" w:type="dxa"/>
            <w:shd w:val="clear" w:color="auto" w:fill="auto"/>
            <w:vAlign w:val="center"/>
          </w:tcPr>
          <w:p w14:paraId="019EE852" w14:textId="77777777" w:rsidR="0068740C" w:rsidRPr="001A3F02" w:rsidRDefault="0068740C" w:rsidP="000355DD">
            <w:pPr>
              <w:pStyle w:val="TAL"/>
            </w:pPr>
            <w:r w:rsidRPr="001A3F02">
              <w:t>Length (L)</w:t>
            </w:r>
          </w:p>
        </w:tc>
        <w:tc>
          <w:tcPr>
            <w:tcW w:w="802" w:type="dxa"/>
            <w:shd w:val="clear" w:color="auto" w:fill="auto"/>
            <w:vAlign w:val="center"/>
          </w:tcPr>
          <w:p w14:paraId="484354A0" w14:textId="77777777" w:rsidR="0068740C" w:rsidRPr="001A3F02" w:rsidRDefault="0068740C" w:rsidP="000355DD">
            <w:pPr>
              <w:pStyle w:val="TAC"/>
            </w:pPr>
          </w:p>
        </w:tc>
        <w:tc>
          <w:tcPr>
            <w:tcW w:w="3353" w:type="dxa"/>
            <w:shd w:val="clear" w:color="auto" w:fill="auto"/>
          </w:tcPr>
          <w:p w14:paraId="5A1258DD" w14:textId="77777777" w:rsidR="0068740C" w:rsidRPr="001A3F02" w:rsidRDefault="0068740C" w:rsidP="000355DD">
            <w:pPr>
              <w:pStyle w:val="TAC"/>
            </w:pPr>
            <w:r w:rsidRPr="001A3F02">
              <w:t>12</w:t>
            </w:r>
          </w:p>
        </w:tc>
      </w:tr>
      <w:tr w:rsidR="0068740C" w:rsidRPr="001A3F02" w14:paraId="70804DFA" w14:textId="77777777" w:rsidTr="000355DD">
        <w:tc>
          <w:tcPr>
            <w:tcW w:w="1812" w:type="dxa"/>
            <w:tcBorders>
              <w:top w:val="nil"/>
              <w:bottom w:val="nil"/>
            </w:tcBorders>
            <w:shd w:val="clear" w:color="auto" w:fill="auto"/>
            <w:vAlign w:val="center"/>
          </w:tcPr>
          <w:p w14:paraId="3A7ABBB6" w14:textId="77777777" w:rsidR="0068740C" w:rsidRPr="001A3F02" w:rsidRDefault="0068740C" w:rsidP="000355DD">
            <w:pPr>
              <w:pStyle w:val="TAL"/>
            </w:pPr>
          </w:p>
        </w:tc>
        <w:tc>
          <w:tcPr>
            <w:tcW w:w="3654" w:type="dxa"/>
            <w:shd w:val="clear" w:color="auto" w:fill="auto"/>
            <w:vAlign w:val="center"/>
          </w:tcPr>
          <w:p w14:paraId="117FF722" w14:textId="77777777" w:rsidR="0068740C" w:rsidRPr="001A3F02" w:rsidRDefault="0068740C" w:rsidP="000355DD">
            <w:pPr>
              <w:pStyle w:val="TAL"/>
            </w:pPr>
            <w:r w:rsidRPr="001A3F02">
              <w:t>PDSCH aggregation factor</w:t>
            </w:r>
          </w:p>
        </w:tc>
        <w:tc>
          <w:tcPr>
            <w:tcW w:w="802" w:type="dxa"/>
            <w:shd w:val="clear" w:color="auto" w:fill="auto"/>
            <w:vAlign w:val="center"/>
          </w:tcPr>
          <w:p w14:paraId="753887CC" w14:textId="77777777" w:rsidR="0068740C" w:rsidRPr="001A3F02" w:rsidRDefault="0068740C" w:rsidP="000355DD">
            <w:pPr>
              <w:pStyle w:val="TAC"/>
            </w:pPr>
          </w:p>
        </w:tc>
        <w:tc>
          <w:tcPr>
            <w:tcW w:w="3353" w:type="dxa"/>
            <w:shd w:val="clear" w:color="auto" w:fill="auto"/>
            <w:vAlign w:val="center"/>
          </w:tcPr>
          <w:p w14:paraId="14BEA302" w14:textId="77777777" w:rsidR="0068740C" w:rsidRPr="001A3F02" w:rsidRDefault="0068740C" w:rsidP="000355DD">
            <w:pPr>
              <w:pStyle w:val="TAC"/>
            </w:pPr>
            <w:r w:rsidRPr="001A3F02">
              <w:t>1</w:t>
            </w:r>
          </w:p>
        </w:tc>
      </w:tr>
      <w:tr w:rsidR="0068740C" w:rsidRPr="001A3F02" w14:paraId="65FF13D9" w14:textId="77777777" w:rsidTr="000355DD">
        <w:tc>
          <w:tcPr>
            <w:tcW w:w="1812" w:type="dxa"/>
            <w:tcBorders>
              <w:top w:val="nil"/>
              <w:bottom w:val="nil"/>
            </w:tcBorders>
            <w:shd w:val="clear" w:color="auto" w:fill="auto"/>
            <w:vAlign w:val="center"/>
          </w:tcPr>
          <w:p w14:paraId="053C7040" w14:textId="77777777" w:rsidR="0068740C" w:rsidRPr="001A3F02" w:rsidRDefault="0068740C" w:rsidP="000355DD">
            <w:pPr>
              <w:pStyle w:val="TAL"/>
            </w:pPr>
          </w:p>
        </w:tc>
        <w:tc>
          <w:tcPr>
            <w:tcW w:w="3654" w:type="dxa"/>
            <w:shd w:val="clear" w:color="auto" w:fill="auto"/>
            <w:vAlign w:val="center"/>
          </w:tcPr>
          <w:p w14:paraId="7AAB079C" w14:textId="77777777" w:rsidR="0068740C" w:rsidRPr="001A3F02" w:rsidRDefault="0068740C" w:rsidP="000355DD">
            <w:pPr>
              <w:pStyle w:val="TAL"/>
            </w:pPr>
            <w:r w:rsidRPr="001A3F02">
              <w:t>PRB bundling type</w:t>
            </w:r>
          </w:p>
        </w:tc>
        <w:tc>
          <w:tcPr>
            <w:tcW w:w="802" w:type="dxa"/>
            <w:shd w:val="clear" w:color="auto" w:fill="auto"/>
            <w:vAlign w:val="center"/>
          </w:tcPr>
          <w:p w14:paraId="0E4FED00" w14:textId="77777777" w:rsidR="0068740C" w:rsidRPr="001A3F02" w:rsidRDefault="0068740C" w:rsidP="000355DD">
            <w:pPr>
              <w:pStyle w:val="TAC"/>
            </w:pPr>
          </w:p>
        </w:tc>
        <w:tc>
          <w:tcPr>
            <w:tcW w:w="3353" w:type="dxa"/>
            <w:shd w:val="clear" w:color="auto" w:fill="auto"/>
            <w:vAlign w:val="center"/>
          </w:tcPr>
          <w:p w14:paraId="2B43E042" w14:textId="77777777" w:rsidR="0068740C" w:rsidRPr="001A3F02" w:rsidRDefault="0068740C" w:rsidP="000355DD">
            <w:pPr>
              <w:pStyle w:val="TAC"/>
            </w:pPr>
            <w:r w:rsidRPr="001A3F02">
              <w:t>Static</w:t>
            </w:r>
          </w:p>
        </w:tc>
      </w:tr>
      <w:tr w:rsidR="0068740C" w:rsidRPr="001A3F02" w14:paraId="5C5D48EF" w14:textId="77777777" w:rsidTr="000355DD">
        <w:tc>
          <w:tcPr>
            <w:tcW w:w="1812" w:type="dxa"/>
            <w:tcBorders>
              <w:top w:val="nil"/>
              <w:bottom w:val="nil"/>
            </w:tcBorders>
            <w:shd w:val="clear" w:color="auto" w:fill="auto"/>
            <w:vAlign w:val="center"/>
          </w:tcPr>
          <w:p w14:paraId="05A95DCD" w14:textId="77777777" w:rsidR="0068740C" w:rsidRPr="001A3F02" w:rsidRDefault="0068740C" w:rsidP="000355DD">
            <w:pPr>
              <w:pStyle w:val="TAL"/>
              <w:rPr>
                <w:i/>
              </w:rPr>
            </w:pPr>
          </w:p>
        </w:tc>
        <w:tc>
          <w:tcPr>
            <w:tcW w:w="3654" w:type="dxa"/>
            <w:shd w:val="clear" w:color="auto" w:fill="auto"/>
            <w:vAlign w:val="center"/>
          </w:tcPr>
          <w:p w14:paraId="4D803F83" w14:textId="77777777" w:rsidR="0068740C" w:rsidRPr="001A3F02" w:rsidRDefault="0068740C" w:rsidP="000355DD">
            <w:pPr>
              <w:pStyle w:val="TAL"/>
            </w:pPr>
            <w:r w:rsidRPr="001A3F02">
              <w:t>PRB bundling size</w:t>
            </w:r>
          </w:p>
        </w:tc>
        <w:tc>
          <w:tcPr>
            <w:tcW w:w="802" w:type="dxa"/>
            <w:shd w:val="clear" w:color="auto" w:fill="auto"/>
            <w:vAlign w:val="center"/>
          </w:tcPr>
          <w:p w14:paraId="4C116DB7" w14:textId="77777777" w:rsidR="0068740C" w:rsidRPr="001A3F02" w:rsidRDefault="0068740C" w:rsidP="000355DD">
            <w:pPr>
              <w:pStyle w:val="TAC"/>
            </w:pPr>
          </w:p>
        </w:tc>
        <w:tc>
          <w:tcPr>
            <w:tcW w:w="3353" w:type="dxa"/>
            <w:shd w:val="clear" w:color="auto" w:fill="auto"/>
            <w:vAlign w:val="center"/>
          </w:tcPr>
          <w:p w14:paraId="53AAD940" w14:textId="77777777" w:rsidR="0068740C" w:rsidRPr="001A3F02" w:rsidRDefault="0068740C" w:rsidP="000355DD">
            <w:pPr>
              <w:pStyle w:val="TAC"/>
            </w:pPr>
            <w:r w:rsidRPr="001A3F02">
              <w:t>2</w:t>
            </w:r>
          </w:p>
        </w:tc>
      </w:tr>
      <w:tr w:rsidR="0068740C" w:rsidRPr="001A3F02" w14:paraId="1C71230B" w14:textId="77777777" w:rsidTr="000355DD">
        <w:tc>
          <w:tcPr>
            <w:tcW w:w="1812" w:type="dxa"/>
            <w:tcBorders>
              <w:top w:val="nil"/>
              <w:bottom w:val="nil"/>
            </w:tcBorders>
            <w:shd w:val="clear" w:color="auto" w:fill="auto"/>
            <w:vAlign w:val="center"/>
          </w:tcPr>
          <w:p w14:paraId="01C3ED1E" w14:textId="77777777" w:rsidR="0068740C" w:rsidRPr="001A3F02" w:rsidRDefault="0068740C" w:rsidP="000355DD">
            <w:pPr>
              <w:pStyle w:val="TAL"/>
              <w:rPr>
                <w:i/>
              </w:rPr>
            </w:pPr>
          </w:p>
        </w:tc>
        <w:tc>
          <w:tcPr>
            <w:tcW w:w="3654" w:type="dxa"/>
            <w:shd w:val="clear" w:color="auto" w:fill="auto"/>
            <w:vAlign w:val="center"/>
          </w:tcPr>
          <w:p w14:paraId="546C47C7" w14:textId="77777777" w:rsidR="0068740C" w:rsidRPr="001A3F02" w:rsidRDefault="0068740C" w:rsidP="000355DD">
            <w:pPr>
              <w:pStyle w:val="TAL"/>
            </w:pPr>
            <w:r w:rsidRPr="001A3F02">
              <w:t>Resource allocation type</w:t>
            </w:r>
          </w:p>
        </w:tc>
        <w:tc>
          <w:tcPr>
            <w:tcW w:w="802" w:type="dxa"/>
            <w:shd w:val="clear" w:color="auto" w:fill="auto"/>
            <w:vAlign w:val="center"/>
          </w:tcPr>
          <w:p w14:paraId="590A79C1" w14:textId="77777777" w:rsidR="0068740C" w:rsidRPr="001A3F02" w:rsidRDefault="0068740C" w:rsidP="000355DD">
            <w:pPr>
              <w:pStyle w:val="TAC"/>
            </w:pPr>
          </w:p>
        </w:tc>
        <w:tc>
          <w:tcPr>
            <w:tcW w:w="3353" w:type="dxa"/>
            <w:shd w:val="clear" w:color="auto" w:fill="auto"/>
            <w:vAlign w:val="center"/>
          </w:tcPr>
          <w:p w14:paraId="01EDD781" w14:textId="77777777" w:rsidR="0068740C" w:rsidRPr="001A3F02" w:rsidRDefault="0068740C" w:rsidP="000355DD">
            <w:pPr>
              <w:pStyle w:val="TAC"/>
            </w:pPr>
            <w:r w:rsidRPr="001A3F02">
              <w:t>Type 0</w:t>
            </w:r>
          </w:p>
        </w:tc>
      </w:tr>
      <w:tr w:rsidR="0068740C" w:rsidRPr="001A3F02" w14:paraId="371AB352" w14:textId="77777777" w:rsidTr="000355DD">
        <w:tc>
          <w:tcPr>
            <w:tcW w:w="1812" w:type="dxa"/>
            <w:tcBorders>
              <w:top w:val="nil"/>
              <w:bottom w:val="nil"/>
            </w:tcBorders>
            <w:shd w:val="clear" w:color="auto" w:fill="auto"/>
            <w:vAlign w:val="center"/>
          </w:tcPr>
          <w:p w14:paraId="3B5A12CC" w14:textId="77777777" w:rsidR="0068740C" w:rsidRPr="001A3F02" w:rsidRDefault="0068740C" w:rsidP="000355DD">
            <w:pPr>
              <w:pStyle w:val="TAL"/>
              <w:rPr>
                <w:i/>
              </w:rPr>
            </w:pPr>
          </w:p>
        </w:tc>
        <w:tc>
          <w:tcPr>
            <w:tcW w:w="3654" w:type="dxa"/>
            <w:shd w:val="clear" w:color="auto" w:fill="auto"/>
            <w:vAlign w:val="center"/>
          </w:tcPr>
          <w:p w14:paraId="098FF6A0" w14:textId="77777777" w:rsidR="0068740C" w:rsidRPr="001A3F02" w:rsidRDefault="0068740C" w:rsidP="000355DD">
            <w:pPr>
              <w:pStyle w:val="TAL"/>
            </w:pPr>
            <w:r w:rsidRPr="001A3F02">
              <w:t>RBG size</w:t>
            </w:r>
          </w:p>
        </w:tc>
        <w:tc>
          <w:tcPr>
            <w:tcW w:w="802" w:type="dxa"/>
            <w:shd w:val="clear" w:color="auto" w:fill="auto"/>
            <w:vAlign w:val="center"/>
          </w:tcPr>
          <w:p w14:paraId="72F51BC8" w14:textId="77777777" w:rsidR="0068740C" w:rsidRPr="001A3F02" w:rsidRDefault="0068740C" w:rsidP="000355DD">
            <w:pPr>
              <w:pStyle w:val="TAC"/>
            </w:pPr>
          </w:p>
        </w:tc>
        <w:tc>
          <w:tcPr>
            <w:tcW w:w="3353" w:type="dxa"/>
            <w:shd w:val="clear" w:color="auto" w:fill="auto"/>
            <w:vAlign w:val="center"/>
          </w:tcPr>
          <w:p w14:paraId="4037C8AF" w14:textId="77777777" w:rsidR="0068740C" w:rsidRPr="001A3F02" w:rsidRDefault="0068740C" w:rsidP="000355DD">
            <w:pPr>
              <w:pStyle w:val="TAC"/>
            </w:pPr>
            <w:r w:rsidRPr="001A3F02">
              <w:t>Config2</w:t>
            </w:r>
          </w:p>
        </w:tc>
      </w:tr>
      <w:tr w:rsidR="0068740C" w:rsidRPr="001A3F02" w14:paraId="43A5143E" w14:textId="77777777" w:rsidTr="000355DD">
        <w:tc>
          <w:tcPr>
            <w:tcW w:w="1812" w:type="dxa"/>
            <w:tcBorders>
              <w:top w:val="nil"/>
              <w:bottom w:val="nil"/>
            </w:tcBorders>
            <w:shd w:val="clear" w:color="auto" w:fill="auto"/>
            <w:vAlign w:val="center"/>
          </w:tcPr>
          <w:p w14:paraId="165E3126" w14:textId="77777777" w:rsidR="0068740C" w:rsidRPr="001A3F02" w:rsidRDefault="0068740C" w:rsidP="000355DD">
            <w:pPr>
              <w:pStyle w:val="TAL"/>
              <w:rPr>
                <w:i/>
              </w:rPr>
            </w:pPr>
          </w:p>
        </w:tc>
        <w:tc>
          <w:tcPr>
            <w:tcW w:w="3654" w:type="dxa"/>
            <w:shd w:val="clear" w:color="auto" w:fill="auto"/>
            <w:vAlign w:val="center"/>
          </w:tcPr>
          <w:p w14:paraId="369048E9" w14:textId="77777777" w:rsidR="0068740C" w:rsidRPr="001A3F02" w:rsidRDefault="0068740C" w:rsidP="000355DD">
            <w:pPr>
              <w:pStyle w:val="TAL"/>
            </w:pPr>
            <w:r w:rsidRPr="001A3F02">
              <w:rPr>
                <w:szCs w:val="22"/>
                <w:lang w:eastAsia="ja-JP"/>
              </w:rPr>
              <w:t>VRB-to-PRB mapping type</w:t>
            </w:r>
          </w:p>
        </w:tc>
        <w:tc>
          <w:tcPr>
            <w:tcW w:w="802" w:type="dxa"/>
            <w:shd w:val="clear" w:color="auto" w:fill="auto"/>
            <w:vAlign w:val="center"/>
          </w:tcPr>
          <w:p w14:paraId="5849DEC5" w14:textId="77777777" w:rsidR="0068740C" w:rsidRPr="001A3F02" w:rsidRDefault="0068740C" w:rsidP="000355DD">
            <w:pPr>
              <w:pStyle w:val="TAC"/>
            </w:pPr>
          </w:p>
        </w:tc>
        <w:tc>
          <w:tcPr>
            <w:tcW w:w="3353" w:type="dxa"/>
            <w:shd w:val="clear" w:color="auto" w:fill="auto"/>
            <w:vAlign w:val="center"/>
          </w:tcPr>
          <w:p w14:paraId="24F41A63" w14:textId="77777777" w:rsidR="0068740C" w:rsidRPr="001A3F02" w:rsidRDefault="0068740C" w:rsidP="000355DD">
            <w:pPr>
              <w:pStyle w:val="TAC"/>
            </w:pPr>
            <w:r w:rsidRPr="001A3F02">
              <w:t>Non-interleaved</w:t>
            </w:r>
          </w:p>
        </w:tc>
      </w:tr>
      <w:tr w:rsidR="0068740C" w:rsidRPr="001A3F02" w14:paraId="59C63AA6" w14:textId="77777777" w:rsidTr="000355DD">
        <w:tc>
          <w:tcPr>
            <w:tcW w:w="1812" w:type="dxa"/>
            <w:tcBorders>
              <w:top w:val="nil"/>
              <w:bottom w:val="single" w:sz="4" w:space="0" w:color="auto"/>
            </w:tcBorders>
            <w:shd w:val="clear" w:color="auto" w:fill="auto"/>
            <w:vAlign w:val="center"/>
          </w:tcPr>
          <w:p w14:paraId="2F0664EB" w14:textId="77777777" w:rsidR="0068740C" w:rsidRPr="001A3F02" w:rsidRDefault="0068740C" w:rsidP="000355DD">
            <w:pPr>
              <w:pStyle w:val="TAL"/>
            </w:pPr>
          </w:p>
        </w:tc>
        <w:tc>
          <w:tcPr>
            <w:tcW w:w="3654" w:type="dxa"/>
            <w:shd w:val="clear" w:color="auto" w:fill="auto"/>
            <w:vAlign w:val="center"/>
          </w:tcPr>
          <w:p w14:paraId="235A4F68" w14:textId="77777777" w:rsidR="0068740C" w:rsidRPr="001A3F02" w:rsidRDefault="0068740C" w:rsidP="000355DD">
            <w:pPr>
              <w:pStyle w:val="TAL"/>
            </w:pPr>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p>
        </w:tc>
        <w:tc>
          <w:tcPr>
            <w:tcW w:w="802" w:type="dxa"/>
            <w:shd w:val="clear" w:color="auto" w:fill="auto"/>
            <w:vAlign w:val="center"/>
          </w:tcPr>
          <w:p w14:paraId="5AA51FEC" w14:textId="77777777" w:rsidR="0068740C" w:rsidRPr="001A3F02" w:rsidRDefault="0068740C" w:rsidP="000355DD">
            <w:pPr>
              <w:pStyle w:val="TAC"/>
            </w:pPr>
          </w:p>
        </w:tc>
        <w:tc>
          <w:tcPr>
            <w:tcW w:w="3353" w:type="dxa"/>
            <w:shd w:val="clear" w:color="auto" w:fill="auto"/>
            <w:vAlign w:val="center"/>
          </w:tcPr>
          <w:p w14:paraId="0BC68418" w14:textId="77777777" w:rsidR="0068740C" w:rsidRPr="001A3F02" w:rsidRDefault="0068740C" w:rsidP="000355DD">
            <w:pPr>
              <w:pStyle w:val="TAC"/>
            </w:pPr>
            <w:r w:rsidRPr="001A3F02">
              <w:t>N/A</w:t>
            </w:r>
          </w:p>
        </w:tc>
      </w:tr>
      <w:tr w:rsidR="0068740C" w:rsidRPr="001A3F02" w14:paraId="7776C437" w14:textId="77777777" w:rsidTr="000355DD">
        <w:tc>
          <w:tcPr>
            <w:tcW w:w="1812" w:type="dxa"/>
            <w:tcBorders>
              <w:bottom w:val="nil"/>
            </w:tcBorders>
            <w:shd w:val="clear" w:color="auto" w:fill="auto"/>
            <w:vAlign w:val="center"/>
          </w:tcPr>
          <w:p w14:paraId="24C4D968" w14:textId="77777777" w:rsidR="0068740C" w:rsidRPr="001A3F02" w:rsidRDefault="0068740C" w:rsidP="000355DD">
            <w:pPr>
              <w:pStyle w:val="TAL"/>
            </w:pPr>
            <w:r w:rsidRPr="001A3F02">
              <w:t>PDSCH DMRS configuration</w:t>
            </w:r>
          </w:p>
        </w:tc>
        <w:tc>
          <w:tcPr>
            <w:tcW w:w="3654" w:type="dxa"/>
            <w:shd w:val="clear" w:color="auto" w:fill="auto"/>
            <w:vAlign w:val="center"/>
          </w:tcPr>
          <w:p w14:paraId="2ED54239" w14:textId="77777777" w:rsidR="0068740C" w:rsidRPr="001A3F02" w:rsidRDefault="0068740C" w:rsidP="000355DD">
            <w:pPr>
              <w:pStyle w:val="TAL"/>
              <w:rPr>
                <w:rFonts w:cs="Arial"/>
                <w:szCs w:val="18"/>
              </w:rPr>
            </w:pPr>
            <w:r w:rsidRPr="001A3F02">
              <w:rPr>
                <w:rFonts w:cs="Arial"/>
                <w:szCs w:val="18"/>
              </w:rPr>
              <w:t>DMRS Type</w:t>
            </w:r>
          </w:p>
        </w:tc>
        <w:tc>
          <w:tcPr>
            <w:tcW w:w="802" w:type="dxa"/>
            <w:shd w:val="clear" w:color="auto" w:fill="auto"/>
            <w:vAlign w:val="center"/>
          </w:tcPr>
          <w:p w14:paraId="465A5D92" w14:textId="77777777" w:rsidR="0068740C" w:rsidRPr="001A3F02" w:rsidRDefault="0068740C" w:rsidP="000355DD">
            <w:pPr>
              <w:pStyle w:val="TAC"/>
            </w:pPr>
          </w:p>
        </w:tc>
        <w:tc>
          <w:tcPr>
            <w:tcW w:w="3353" w:type="dxa"/>
            <w:shd w:val="clear" w:color="auto" w:fill="auto"/>
            <w:vAlign w:val="center"/>
          </w:tcPr>
          <w:p w14:paraId="13C49437" w14:textId="77777777" w:rsidR="0068740C" w:rsidRPr="001A3F02" w:rsidRDefault="0068740C" w:rsidP="000355DD">
            <w:pPr>
              <w:pStyle w:val="TAC"/>
            </w:pPr>
            <w:r w:rsidRPr="001A3F02">
              <w:t>Type 1</w:t>
            </w:r>
          </w:p>
        </w:tc>
      </w:tr>
      <w:tr w:rsidR="0068740C" w:rsidRPr="001A3F02" w14:paraId="6807AB2A" w14:textId="77777777" w:rsidTr="000355DD">
        <w:tc>
          <w:tcPr>
            <w:tcW w:w="1812" w:type="dxa"/>
            <w:tcBorders>
              <w:top w:val="nil"/>
              <w:bottom w:val="nil"/>
            </w:tcBorders>
            <w:shd w:val="clear" w:color="auto" w:fill="auto"/>
            <w:vAlign w:val="center"/>
          </w:tcPr>
          <w:p w14:paraId="225261B3" w14:textId="77777777" w:rsidR="0068740C" w:rsidRPr="001A3F02" w:rsidRDefault="0068740C" w:rsidP="000355DD">
            <w:pPr>
              <w:pStyle w:val="TAL"/>
            </w:pPr>
          </w:p>
        </w:tc>
        <w:tc>
          <w:tcPr>
            <w:tcW w:w="3654" w:type="dxa"/>
            <w:shd w:val="clear" w:color="auto" w:fill="auto"/>
            <w:vAlign w:val="center"/>
          </w:tcPr>
          <w:p w14:paraId="4D7AE346" w14:textId="77777777" w:rsidR="0068740C" w:rsidRPr="001A3F02" w:rsidRDefault="0068740C" w:rsidP="000355DD">
            <w:pPr>
              <w:pStyle w:val="TAL"/>
            </w:pPr>
            <w:r w:rsidRPr="001A3F02">
              <w:t>Number of additional DMRS</w:t>
            </w:r>
          </w:p>
        </w:tc>
        <w:tc>
          <w:tcPr>
            <w:tcW w:w="802" w:type="dxa"/>
            <w:shd w:val="clear" w:color="auto" w:fill="auto"/>
            <w:vAlign w:val="center"/>
          </w:tcPr>
          <w:p w14:paraId="7E6DC6B3" w14:textId="77777777" w:rsidR="0068740C" w:rsidRPr="001A3F02" w:rsidRDefault="0068740C" w:rsidP="000355DD">
            <w:pPr>
              <w:pStyle w:val="TAC"/>
            </w:pPr>
          </w:p>
        </w:tc>
        <w:tc>
          <w:tcPr>
            <w:tcW w:w="3353" w:type="dxa"/>
            <w:shd w:val="clear" w:color="auto" w:fill="auto"/>
            <w:vAlign w:val="center"/>
          </w:tcPr>
          <w:p w14:paraId="546CABCD" w14:textId="77777777" w:rsidR="0068740C" w:rsidRPr="001A3F02" w:rsidRDefault="0068740C" w:rsidP="000355DD">
            <w:pPr>
              <w:pStyle w:val="TAC"/>
            </w:pPr>
            <w:r w:rsidRPr="001A3F02">
              <w:t>1</w:t>
            </w:r>
          </w:p>
        </w:tc>
      </w:tr>
      <w:tr w:rsidR="0068740C" w:rsidRPr="001A3F02" w14:paraId="76506DBC" w14:textId="77777777" w:rsidTr="000355DD">
        <w:tc>
          <w:tcPr>
            <w:tcW w:w="1812" w:type="dxa"/>
            <w:tcBorders>
              <w:top w:val="nil"/>
            </w:tcBorders>
            <w:shd w:val="clear" w:color="auto" w:fill="auto"/>
            <w:vAlign w:val="center"/>
          </w:tcPr>
          <w:p w14:paraId="093E6658" w14:textId="77777777" w:rsidR="0068740C" w:rsidRPr="001A3F02" w:rsidRDefault="0068740C" w:rsidP="000355DD">
            <w:pPr>
              <w:pStyle w:val="TAL"/>
            </w:pPr>
          </w:p>
        </w:tc>
        <w:tc>
          <w:tcPr>
            <w:tcW w:w="3654" w:type="dxa"/>
            <w:shd w:val="clear" w:color="auto" w:fill="auto"/>
            <w:vAlign w:val="center"/>
          </w:tcPr>
          <w:p w14:paraId="39E8E9A7" w14:textId="77777777" w:rsidR="0068740C" w:rsidRPr="001A3F02" w:rsidRDefault="0068740C" w:rsidP="000355DD">
            <w:pPr>
              <w:pStyle w:val="TAL"/>
            </w:pPr>
            <w:r w:rsidRPr="001A3F02">
              <w:t>Maximum number of OFDM symbols for DL front loaded DMRS</w:t>
            </w:r>
          </w:p>
        </w:tc>
        <w:tc>
          <w:tcPr>
            <w:tcW w:w="802" w:type="dxa"/>
            <w:shd w:val="clear" w:color="auto" w:fill="auto"/>
            <w:vAlign w:val="center"/>
          </w:tcPr>
          <w:p w14:paraId="37588189" w14:textId="77777777" w:rsidR="0068740C" w:rsidRPr="001A3F02" w:rsidRDefault="0068740C" w:rsidP="000355DD">
            <w:pPr>
              <w:pStyle w:val="TAC"/>
            </w:pPr>
          </w:p>
        </w:tc>
        <w:tc>
          <w:tcPr>
            <w:tcW w:w="3353" w:type="dxa"/>
            <w:shd w:val="clear" w:color="auto" w:fill="auto"/>
            <w:vAlign w:val="center"/>
          </w:tcPr>
          <w:p w14:paraId="596E44C0" w14:textId="77777777" w:rsidR="0068740C" w:rsidRPr="001A3F02" w:rsidRDefault="0068740C" w:rsidP="000355DD">
            <w:pPr>
              <w:pStyle w:val="TAC"/>
            </w:pPr>
            <w:r w:rsidRPr="001A3F02">
              <w:t>1</w:t>
            </w:r>
          </w:p>
        </w:tc>
      </w:tr>
      <w:tr w:rsidR="0068740C" w:rsidRPr="001A3F02" w14:paraId="677653A5"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ECC65" w14:textId="77777777" w:rsidR="0068740C" w:rsidRPr="001A3F02" w:rsidRDefault="0068740C" w:rsidP="000355DD">
            <w:pPr>
              <w:pStyle w:val="TAL"/>
            </w:pPr>
            <w:r w:rsidRPr="001A3F02">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44055A" w14:textId="77777777" w:rsidR="0068740C" w:rsidRPr="001A3F02" w:rsidRDefault="0068740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F8E0C2F" w14:textId="77777777" w:rsidR="0068740C" w:rsidRPr="001A3F02" w:rsidRDefault="0068740C" w:rsidP="000355DD">
            <w:pPr>
              <w:pStyle w:val="TAC"/>
            </w:pPr>
            <w:r w:rsidRPr="001A3F02">
              <w:t>1</w:t>
            </w:r>
          </w:p>
        </w:tc>
      </w:tr>
      <w:tr w:rsidR="0068740C" w:rsidRPr="001A3F02" w14:paraId="274FC5FD"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3C259" w14:textId="77777777" w:rsidR="0068740C" w:rsidRPr="001A3F02" w:rsidRDefault="0068740C" w:rsidP="000355DD">
            <w:pPr>
              <w:pStyle w:val="TAL"/>
            </w:pPr>
            <w:r w:rsidRPr="001A3F02">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F3AF45" w14:textId="77777777" w:rsidR="0068740C" w:rsidRPr="001A3F02" w:rsidRDefault="0068740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F97A2DC" w14:textId="77777777" w:rsidR="0068740C" w:rsidRPr="001A3F02" w:rsidRDefault="0068740C" w:rsidP="000355DD">
            <w:pPr>
              <w:pStyle w:val="TAC"/>
            </w:pPr>
            <w:r w:rsidRPr="001A3F02">
              <w:t>4</w:t>
            </w:r>
          </w:p>
        </w:tc>
      </w:tr>
      <w:tr w:rsidR="0068740C" w:rsidRPr="001A3F02" w14:paraId="7B8DC13F" w14:textId="77777777" w:rsidTr="000355DD">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B3C53" w14:textId="77777777" w:rsidR="0068740C" w:rsidRPr="001A3F02" w:rsidRDefault="0068740C" w:rsidP="000355DD">
            <w:pPr>
              <w:pStyle w:val="TAL"/>
            </w:pPr>
            <w:r w:rsidRPr="001A3F02">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F60595" w14:textId="77777777" w:rsidR="0068740C" w:rsidRPr="001A3F02" w:rsidRDefault="0068740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F40FF44" w14:textId="77777777" w:rsidR="0068740C" w:rsidRPr="001A3F02" w:rsidRDefault="0068740C" w:rsidP="000355DD">
            <w:pPr>
              <w:pStyle w:val="TAC"/>
            </w:pPr>
            <w:r w:rsidRPr="001A3F02">
              <w:t>2</w:t>
            </w:r>
          </w:p>
        </w:tc>
      </w:tr>
    </w:tbl>
    <w:p w14:paraId="083B7D4F" w14:textId="77777777" w:rsidR="0068740C" w:rsidRPr="001A3F02" w:rsidRDefault="0068740C" w:rsidP="0068740C"/>
    <w:p w14:paraId="6D42F712" w14:textId="77777777" w:rsidR="0068740C" w:rsidRPr="001A3F02" w:rsidRDefault="0068740C" w:rsidP="0068740C">
      <w:pPr>
        <w:pStyle w:val="TH"/>
      </w:pPr>
      <w:r w:rsidRPr="001A3F02">
        <w:t>Table 5.2.2.1.5.0-3: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3"/>
        <w:gridCol w:w="1136"/>
        <w:gridCol w:w="1176"/>
        <w:gridCol w:w="1361"/>
        <w:gridCol w:w="1535"/>
        <w:gridCol w:w="1447"/>
        <w:gridCol w:w="717"/>
      </w:tblGrid>
      <w:tr w:rsidR="0068740C" w:rsidRPr="001A3F02" w14:paraId="0C4D29CD" w14:textId="77777777" w:rsidTr="000355DD">
        <w:trPr>
          <w:trHeight w:val="391"/>
          <w:jc w:val="center"/>
        </w:trPr>
        <w:tc>
          <w:tcPr>
            <w:tcW w:w="337" w:type="pct"/>
            <w:vMerge w:val="restart"/>
            <w:shd w:val="clear" w:color="auto" w:fill="FFFFFF"/>
            <w:vAlign w:val="center"/>
          </w:tcPr>
          <w:p w14:paraId="3D0D504C" w14:textId="77777777" w:rsidR="0068740C" w:rsidRPr="001A3F02" w:rsidRDefault="0068740C" w:rsidP="000355DD">
            <w:pPr>
              <w:pStyle w:val="TAH"/>
            </w:pPr>
            <w:r w:rsidRPr="001A3F02">
              <w:t>Test num.</w:t>
            </w:r>
          </w:p>
        </w:tc>
        <w:tc>
          <w:tcPr>
            <w:tcW w:w="856" w:type="pct"/>
            <w:vMerge w:val="restart"/>
            <w:shd w:val="clear" w:color="auto" w:fill="FFFFFF"/>
            <w:vAlign w:val="center"/>
          </w:tcPr>
          <w:p w14:paraId="42CE36AC" w14:textId="77777777" w:rsidR="0068740C" w:rsidRPr="001A3F02" w:rsidRDefault="0068740C" w:rsidP="000355DD">
            <w:pPr>
              <w:pStyle w:val="TAH"/>
            </w:pPr>
            <w:r w:rsidRPr="001A3F02">
              <w:t>Reference channel</w:t>
            </w:r>
          </w:p>
        </w:tc>
        <w:tc>
          <w:tcPr>
            <w:tcW w:w="589" w:type="pct"/>
            <w:vMerge w:val="restart"/>
            <w:shd w:val="clear" w:color="auto" w:fill="FFFFFF"/>
          </w:tcPr>
          <w:p w14:paraId="7C142DC3" w14:textId="77777777" w:rsidR="0068740C" w:rsidRPr="001A3F02" w:rsidRDefault="0068740C" w:rsidP="000355DD">
            <w:pPr>
              <w:pStyle w:val="TAH"/>
            </w:pPr>
            <w:r w:rsidRPr="001A3F02">
              <w:t>Bandwidth (MHz) / Subcarrier spacing (kHz)</w:t>
            </w:r>
          </w:p>
        </w:tc>
        <w:tc>
          <w:tcPr>
            <w:tcW w:w="610" w:type="pct"/>
            <w:vMerge w:val="restart"/>
            <w:shd w:val="clear" w:color="auto" w:fill="FFFFFF"/>
            <w:vAlign w:val="center"/>
          </w:tcPr>
          <w:p w14:paraId="2D2C8468" w14:textId="77777777" w:rsidR="0068740C" w:rsidRPr="001A3F02" w:rsidRDefault="0068740C" w:rsidP="000355DD">
            <w:pPr>
              <w:pStyle w:val="TAH"/>
            </w:pPr>
            <w:r w:rsidRPr="001A3F02">
              <w:t>Modulation format and code rate</w:t>
            </w:r>
          </w:p>
        </w:tc>
        <w:tc>
          <w:tcPr>
            <w:tcW w:w="714" w:type="pct"/>
            <w:vMerge w:val="restart"/>
            <w:shd w:val="clear" w:color="auto" w:fill="FFFFFF"/>
            <w:vAlign w:val="center"/>
          </w:tcPr>
          <w:p w14:paraId="1FE05948" w14:textId="77777777" w:rsidR="0068740C" w:rsidRPr="001A3F02" w:rsidRDefault="0068740C" w:rsidP="000355DD">
            <w:pPr>
              <w:pStyle w:val="TAH"/>
            </w:pPr>
            <w:r w:rsidRPr="001A3F02">
              <w:t>Propagation condition</w:t>
            </w:r>
          </w:p>
        </w:tc>
        <w:tc>
          <w:tcPr>
            <w:tcW w:w="804" w:type="pct"/>
            <w:vMerge w:val="restart"/>
            <w:shd w:val="clear" w:color="auto" w:fill="FFFFFF"/>
            <w:vAlign w:val="center"/>
          </w:tcPr>
          <w:p w14:paraId="7CCDEE47" w14:textId="77777777" w:rsidR="0068740C" w:rsidRPr="001A3F02" w:rsidRDefault="0068740C" w:rsidP="000355DD">
            <w:pPr>
              <w:pStyle w:val="TAH"/>
            </w:pPr>
            <w:r w:rsidRPr="001A3F02">
              <w:t>Correlation matrix and antenna configuration</w:t>
            </w:r>
          </w:p>
        </w:tc>
        <w:tc>
          <w:tcPr>
            <w:tcW w:w="1090" w:type="pct"/>
            <w:gridSpan w:val="2"/>
            <w:shd w:val="clear" w:color="auto" w:fill="FFFFFF"/>
            <w:vAlign w:val="center"/>
          </w:tcPr>
          <w:p w14:paraId="033B12CE" w14:textId="77777777" w:rsidR="0068740C" w:rsidRPr="001A3F02" w:rsidRDefault="0068740C" w:rsidP="000355DD">
            <w:pPr>
              <w:pStyle w:val="TAH"/>
            </w:pPr>
            <w:r w:rsidRPr="001A3F02">
              <w:t>Reference value</w:t>
            </w:r>
          </w:p>
        </w:tc>
      </w:tr>
      <w:tr w:rsidR="0068740C" w:rsidRPr="001A3F02" w14:paraId="144E0959" w14:textId="77777777" w:rsidTr="000355DD">
        <w:trPr>
          <w:trHeight w:val="391"/>
          <w:jc w:val="center"/>
        </w:trPr>
        <w:tc>
          <w:tcPr>
            <w:tcW w:w="337" w:type="pct"/>
            <w:vMerge/>
            <w:shd w:val="clear" w:color="auto" w:fill="FFFFFF"/>
            <w:vAlign w:val="center"/>
          </w:tcPr>
          <w:p w14:paraId="07496376" w14:textId="77777777" w:rsidR="0068740C" w:rsidRPr="001A3F02" w:rsidRDefault="0068740C" w:rsidP="000355DD">
            <w:pPr>
              <w:pStyle w:val="TAH"/>
            </w:pPr>
          </w:p>
        </w:tc>
        <w:tc>
          <w:tcPr>
            <w:tcW w:w="856" w:type="pct"/>
            <w:vMerge/>
            <w:shd w:val="clear" w:color="auto" w:fill="FFFFFF"/>
            <w:vAlign w:val="center"/>
          </w:tcPr>
          <w:p w14:paraId="25796300" w14:textId="77777777" w:rsidR="0068740C" w:rsidRPr="001A3F02" w:rsidRDefault="0068740C" w:rsidP="000355DD">
            <w:pPr>
              <w:pStyle w:val="TAH"/>
            </w:pPr>
          </w:p>
        </w:tc>
        <w:tc>
          <w:tcPr>
            <w:tcW w:w="589" w:type="pct"/>
            <w:vMerge/>
            <w:shd w:val="clear" w:color="auto" w:fill="FFFFFF"/>
          </w:tcPr>
          <w:p w14:paraId="3CD7C9F9" w14:textId="77777777" w:rsidR="0068740C" w:rsidRPr="001A3F02" w:rsidRDefault="0068740C" w:rsidP="000355DD">
            <w:pPr>
              <w:pStyle w:val="TAH"/>
            </w:pPr>
          </w:p>
        </w:tc>
        <w:tc>
          <w:tcPr>
            <w:tcW w:w="610" w:type="pct"/>
            <w:vMerge/>
            <w:shd w:val="clear" w:color="auto" w:fill="FFFFFF"/>
          </w:tcPr>
          <w:p w14:paraId="3D6C39A3" w14:textId="77777777" w:rsidR="0068740C" w:rsidRPr="001A3F02" w:rsidRDefault="0068740C" w:rsidP="000355DD">
            <w:pPr>
              <w:pStyle w:val="TAH"/>
            </w:pPr>
          </w:p>
        </w:tc>
        <w:tc>
          <w:tcPr>
            <w:tcW w:w="714" w:type="pct"/>
            <w:vMerge/>
            <w:shd w:val="clear" w:color="auto" w:fill="FFFFFF"/>
            <w:vAlign w:val="center"/>
          </w:tcPr>
          <w:p w14:paraId="7BEBF66E" w14:textId="77777777" w:rsidR="0068740C" w:rsidRPr="001A3F02" w:rsidRDefault="0068740C" w:rsidP="000355DD">
            <w:pPr>
              <w:pStyle w:val="TAH"/>
            </w:pPr>
          </w:p>
        </w:tc>
        <w:tc>
          <w:tcPr>
            <w:tcW w:w="804" w:type="pct"/>
            <w:vMerge/>
            <w:shd w:val="clear" w:color="auto" w:fill="FFFFFF"/>
            <w:vAlign w:val="center"/>
          </w:tcPr>
          <w:p w14:paraId="2659E076" w14:textId="77777777" w:rsidR="0068740C" w:rsidRPr="001A3F02" w:rsidRDefault="0068740C" w:rsidP="000355DD">
            <w:pPr>
              <w:pStyle w:val="TAH"/>
            </w:pPr>
          </w:p>
        </w:tc>
        <w:tc>
          <w:tcPr>
            <w:tcW w:w="758" w:type="pct"/>
            <w:shd w:val="clear" w:color="auto" w:fill="FFFFFF"/>
            <w:vAlign w:val="center"/>
          </w:tcPr>
          <w:p w14:paraId="6104C424" w14:textId="77777777" w:rsidR="0068740C" w:rsidRPr="001A3F02" w:rsidRDefault="0068740C" w:rsidP="000355DD">
            <w:pPr>
              <w:pStyle w:val="TAH"/>
            </w:pPr>
            <w:r w:rsidRPr="001A3F02">
              <w:t>Target BLER</w:t>
            </w:r>
          </w:p>
        </w:tc>
        <w:tc>
          <w:tcPr>
            <w:tcW w:w="332" w:type="pct"/>
            <w:shd w:val="clear" w:color="auto" w:fill="FFFFFF"/>
            <w:vAlign w:val="center"/>
          </w:tcPr>
          <w:p w14:paraId="0EE5788A" w14:textId="77777777" w:rsidR="0068740C" w:rsidRPr="001A3F02" w:rsidRDefault="0068740C" w:rsidP="000355DD">
            <w:pPr>
              <w:pStyle w:val="TAH"/>
            </w:pPr>
            <w:r w:rsidRPr="001A3F02">
              <w:t>SNR (dB)</w:t>
            </w:r>
          </w:p>
        </w:tc>
      </w:tr>
      <w:tr w:rsidR="0068740C" w:rsidRPr="001A3F02" w14:paraId="796D517F" w14:textId="77777777" w:rsidTr="000355DD">
        <w:trPr>
          <w:trHeight w:val="198"/>
          <w:jc w:val="center"/>
        </w:trPr>
        <w:tc>
          <w:tcPr>
            <w:tcW w:w="337" w:type="pct"/>
            <w:shd w:val="clear" w:color="auto" w:fill="FFFFFF"/>
            <w:vAlign w:val="center"/>
          </w:tcPr>
          <w:p w14:paraId="10C94C30" w14:textId="77777777" w:rsidR="0068740C" w:rsidRPr="001A3F02" w:rsidRDefault="0068740C" w:rsidP="000355DD">
            <w:pPr>
              <w:pStyle w:val="TAC"/>
            </w:pPr>
            <w:r w:rsidRPr="001A3F02">
              <w:t>1-1</w:t>
            </w:r>
          </w:p>
        </w:tc>
        <w:tc>
          <w:tcPr>
            <w:tcW w:w="856" w:type="pct"/>
            <w:shd w:val="clear" w:color="auto" w:fill="FFFFFF"/>
            <w:vAlign w:val="center"/>
          </w:tcPr>
          <w:p w14:paraId="157C9166" w14:textId="77777777" w:rsidR="0068740C" w:rsidRPr="001A3F02" w:rsidRDefault="0068740C" w:rsidP="000355DD">
            <w:pPr>
              <w:pStyle w:val="TAC"/>
            </w:pPr>
            <w:r w:rsidRPr="001A3F02">
              <w:t>R.PDSCH.1-1.4 FDD</w:t>
            </w:r>
          </w:p>
        </w:tc>
        <w:tc>
          <w:tcPr>
            <w:tcW w:w="589" w:type="pct"/>
            <w:shd w:val="clear" w:color="auto" w:fill="FFFFFF"/>
            <w:vAlign w:val="center"/>
          </w:tcPr>
          <w:p w14:paraId="66E2C63A" w14:textId="77777777" w:rsidR="0068740C" w:rsidRPr="001A3F02" w:rsidRDefault="0068740C" w:rsidP="000355DD">
            <w:pPr>
              <w:pStyle w:val="TAC"/>
            </w:pPr>
            <w:r w:rsidRPr="001A3F02">
              <w:t>10 / 15</w:t>
            </w:r>
          </w:p>
        </w:tc>
        <w:tc>
          <w:tcPr>
            <w:tcW w:w="610" w:type="pct"/>
            <w:shd w:val="clear" w:color="auto" w:fill="FFFFFF"/>
            <w:vAlign w:val="center"/>
          </w:tcPr>
          <w:p w14:paraId="24DB868C" w14:textId="77777777" w:rsidR="0068740C" w:rsidRPr="001A3F02" w:rsidRDefault="0068740C" w:rsidP="000355DD">
            <w:pPr>
              <w:pStyle w:val="TAC"/>
            </w:pPr>
            <w:r w:rsidRPr="001A3F02">
              <w:t>QPSK, 0.59</w:t>
            </w:r>
          </w:p>
        </w:tc>
        <w:tc>
          <w:tcPr>
            <w:tcW w:w="714" w:type="pct"/>
            <w:shd w:val="clear" w:color="auto" w:fill="FFFFFF"/>
            <w:vAlign w:val="center"/>
          </w:tcPr>
          <w:p w14:paraId="14C57CC8" w14:textId="77777777" w:rsidR="0068740C" w:rsidRPr="001A3F02" w:rsidRDefault="0068740C" w:rsidP="000355DD">
            <w:pPr>
              <w:pStyle w:val="TAC"/>
            </w:pPr>
            <w:r w:rsidRPr="001A3F02">
              <w:t>AWGN</w:t>
            </w:r>
          </w:p>
        </w:tc>
        <w:tc>
          <w:tcPr>
            <w:tcW w:w="804" w:type="pct"/>
            <w:shd w:val="clear" w:color="auto" w:fill="FFFFFF"/>
            <w:vAlign w:val="center"/>
          </w:tcPr>
          <w:p w14:paraId="7750C8EA" w14:textId="77777777" w:rsidR="0068740C" w:rsidRPr="001A3F02" w:rsidRDefault="0068740C" w:rsidP="000355DD">
            <w:pPr>
              <w:pStyle w:val="TAC"/>
            </w:pPr>
            <w:r w:rsidRPr="001A3F02">
              <w:t>1x2, ULA Low</w:t>
            </w:r>
          </w:p>
        </w:tc>
        <w:tc>
          <w:tcPr>
            <w:tcW w:w="758" w:type="pct"/>
            <w:shd w:val="clear" w:color="auto" w:fill="FFFFFF"/>
            <w:vAlign w:val="center"/>
          </w:tcPr>
          <w:p w14:paraId="7138A50D" w14:textId="77777777" w:rsidR="0068740C" w:rsidRPr="001A3F02" w:rsidRDefault="0068740C" w:rsidP="000355DD">
            <w:pPr>
              <w:pStyle w:val="TAC"/>
            </w:pPr>
            <w:r w:rsidRPr="001A3F02">
              <w:t>0.001%</w:t>
            </w:r>
          </w:p>
        </w:tc>
        <w:tc>
          <w:tcPr>
            <w:tcW w:w="332" w:type="pct"/>
            <w:shd w:val="clear" w:color="auto" w:fill="FFFFFF"/>
            <w:vAlign w:val="center"/>
          </w:tcPr>
          <w:p w14:paraId="2520E13B" w14:textId="404EBAD2" w:rsidR="0068740C" w:rsidRPr="001A3F02" w:rsidRDefault="00E058EC" w:rsidP="000355DD">
            <w:pPr>
              <w:pStyle w:val="TAC"/>
            </w:pPr>
            <w:ins w:id="6" w:author="Huawei" w:date="2021-10-27T09:28:00Z">
              <w:r>
                <w:rPr>
                  <w:rFonts w:cs="Arial"/>
                </w:rPr>
                <w:t>3.2</w:t>
              </w:r>
            </w:ins>
            <w:del w:id="7" w:author="Huawei" w:date="2021-10-27T09:28:00Z">
              <w:r w:rsidR="0068740C" w:rsidRPr="001A3F02" w:rsidDel="00E058EC">
                <w:rPr>
                  <w:rFonts w:cs="Arial"/>
                </w:rPr>
                <w:delText>2.7</w:delText>
              </w:r>
            </w:del>
          </w:p>
        </w:tc>
      </w:tr>
    </w:tbl>
    <w:p w14:paraId="71DC76C3" w14:textId="77777777" w:rsidR="0068740C" w:rsidRPr="001A3F02" w:rsidRDefault="0068740C" w:rsidP="0068740C">
      <w:pPr>
        <w:rPr>
          <w:rFonts w:ascii="Times-Roman" w:hAnsi="Times-Roman"/>
        </w:rPr>
      </w:pPr>
    </w:p>
    <w:p w14:paraId="31C4F9F9" w14:textId="77777777" w:rsidR="0068740C" w:rsidRPr="001A3F02" w:rsidRDefault="0068740C" w:rsidP="0068740C">
      <w:pPr>
        <w:rPr>
          <w:lang w:eastAsia="ja-JP"/>
        </w:rPr>
      </w:pPr>
      <w:r w:rsidRPr="001A3F02">
        <w:t>The normative reference for this requirement is TS 38.101-4 [5], clause 5.2.2.1.5</w:t>
      </w:r>
      <w:r w:rsidRPr="001A3F02">
        <w:rPr>
          <w:lang w:eastAsia="ja-JP"/>
        </w:rPr>
        <w:t>.</w:t>
      </w:r>
    </w:p>
    <w:p w14:paraId="6CB684EB" w14:textId="77777777" w:rsidR="0068740C" w:rsidRPr="001A3F02" w:rsidRDefault="0068740C" w:rsidP="0068740C">
      <w:pPr>
        <w:pStyle w:val="6"/>
      </w:pPr>
      <w:bookmarkStart w:id="8" w:name="_Toc75789950"/>
      <w:bookmarkStart w:id="9" w:name="_Toc84264580"/>
      <w:r w:rsidRPr="001A3F02">
        <w:rPr>
          <w:lang w:eastAsia="ja-JP"/>
        </w:rPr>
        <w:t>5.2.2.1.5_1</w:t>
      </w:r>
      <w:r w:rsidRPr="001A3F02">
        <w:tab/>
        <w:t xml:space="preserve">2Rx FDD FR1 PDSCH 0.001% BLER performance - </w:t>
      </w:r>
      <w:r w:rsidRPr="001A3F02">
        <w:rPr>
          <w:lang w:eastAsia="ja-JP"/>
        </w:rPr>
        <w:t>1</w:t>
      </w:r>
      <w:r w:rsidRPr="001A3F02">
        <w:t>x2 MIMO with baseline receiver for both SA and NSA</w:t>
      </w:r>
      <w:bookmarkEnd w:id="8"/>
      <w:bookmarkEnd w:id="9"/>
    </w:p>
    <w:p w14:paraId="311625CE" w14:textId="77777777" w:rsidR="0068740C" w:rsidRPr="001A3F02" w:rsidRDefault="0068740C" w:rsidP="0068740C">
      <w:pPr>
        <w:pStyle w:val="EditorsNote"/>
        <w:ind w:left="0" w:firstLine="0"/>
      </w:pPr>
      <w:r w:rsidRPr="001A3F02">
        <w:t>Editor's note:</w:t>
      </w:r>
      <w:r w:rsidRPr="001A3F02">
        <w:tab/>
        <w:t>This clause is incomplete. The following aspects are either missing or not yet determined:</w:t>
      </w:r>
    </w:p>
    <w:p w14:paraId="39B5222F" w14:textId="393EF30E" w:rsidR="0068740C" w:rsidRPr="001A3F02" w:rsidDel="00344F40" w:rsidRDefault="0068740C" w:rsidP="0068740C">
      <w:pPr>
        <w:rPr>
          <w:del w:id="10" w:author="Huawei" w:date="2021-10-27T09:28:00Z"/>
          <w:color w:val="FF0000"/>
        </w:rPr>
      </w:pPr>
      <w:del w:id="11" w:author="Huawei" w:date="2021-10-27T09:28:00Z">
        <w:r w:rsidRPr="001A3F02" w:rsidDel="00344F40">
          <w:rPr>
            <w:color w:val="FF0000"/>
          </w:rPr>
          <w:delText>-</w:delText>
        </w:r>
        <w:r w:rsidRPr="001A3F02" w:rsidDel="00344F40">
          <w:rPr>
            <w:color w:val="FF0000"/>
          </w:rPr>
          <w:tab/>
          <w:delText>Statistical significance in Annex G is FFS</w:delText>
        </w:r>
      </w:del>
    </w:p>
    <w:p w14:paraId="74ED3073" w14:textId="77777777" w:rsidR="0068740C" w:rsidRPr="001A3F02" w:rsidRDefault="0068740C" w:rsidP="0068740C">
      <w:r w:rsidRPr="001A3F02">
        <w:rPr>
          <w:color w:val="FF0000"/>
        </w:rPr>
        <w:lastRenderedPageBreak/>
        <w:t>-</w:t>
      </w:r>
      <w:r w:rsidRPr="001A3F02">
        <w:rPr>
          <w:color w:val="FF0000"/>
        </w:rPr>
        <w:tab/>
        <w:t>MU factor due to finite test time needs further study</w:t>
      </w:r>
    </w:p>
    <w:p w14:paraId="4A68A1A4" w14:textId="77777777" w:rsidR="0068740C" w:rsidRPr="001A3F02" w:rsidRDefault="0068740C" w:rsidP="0068740C">
      <w:pPr>
        <w:pStyle w:val="H6"/>
      </w:pPr>
      <w:r w:rsidRPr="001A3F02">
        <w:t>5.2.2.1.5</w:t>
      </w:r>
      <w:r w:rsidRPr="001A3F02">
        <w:rPr>
          <w:lang w:eastAsia="ja-JP"/>
        </w:rPr>
        <w:t>_1</w:t>
      </w:r>
      <w:r w:rsidRPr="001A3F02">
        <w:t>.1</w:t>
      </w:r>
      <w:r w:rsidRPr="001A3F02">
        <w:tab/>
        <w:t>Test purpose</w:t>
      </w:r>
    </w:p>
    <w:p w14:paraId="2B0DDFC7" w14:textId="77777777" w:rsidR="0068740C" w:rsidRPr="001A3F02" w:rsidRDefault="0068740C" w:rsidP="0068740C">
      <w:r w:rsidRPr="001A3F02">
        <w:t>To verify the PDSCH 0.001% BLER performance under 2 receive antenna conditions</w:t>
      </w:r>
      <w:r w:rsidRPr="001A3F02">
        <w:rPr>
          <w:lang w:eastAsia="ja-JP"/>
        </w:rPr>
        <w:t>.</w:t>
      </w:r>
    </w:p>
    <w:p w14:paraId="4E4EAEE8" w14:textId="77777777" w:rsidR="0068740C" w:rsidRPr="001A3F02" w:rsidRDefault="0068740C" w:rsidP="0068740C">
      <w:pPr>
        <w:pStyle w:val="H6"/>
      </w:pPr>
      <w:r w:rsidRPr="001A3F02">
        <w:t>5.2.2.1.5_</w:t>
      </w:r>
      <w:r w:rsidRPr="001A3F02">
        <w:rPr>
          <w:lang w:eastAsia="ja-JP"/>
        </w:rPr>
        <w:t>1</w:t>
      </w:r>
      <w:r w:rsidRPr="001A3F02">
        <w:t>.2</w:t>
      </w:r>
      <w:r w:rsidRPr="001A3F02">
        <w:tab/>
        <w:t>Test applicability</w:t>
      </w:r>
    </w:p>
    <w:p w14:paraId="3B98DD69" w14:textId="77777777" w:rsidR="0068740C" w:rsidRPr="001A3F02" w:rsidRDefault="0068740C" w:rsidP="0068740C">
      <w:r w:rsidRPr="001A3F02">
        <w:t xml:space="preserve">Test 1-1 applies to all types of NR UE release 16 and forward supporting capability IE </w:t>
      </w:r>
      <w:r w:rsidRPr="001A3F02">
        <w:rPr>
          <w:i/>
        </w:rPr>
        <w:t>dl-64QAM-MCS-TableAlt</w:t>
      </w:r>
      <w:r w:rsidRPr="001A3F02">
        <w:t xml:space="preserve"> and capability IE </w:t>
      </w:r>
      <w:proofErr w:type="spellStart"/>
      <w:r w:rsidRPr="001A3F02">
        <w:rPr>
          <w:i/>
        </w:rPr>
        <w:t>cqi-TableAlt</w:t>
      </w:r>
      <w:proofErr w:type="spellEnd"/>
      <w:r w:rsidRPr="001A3F02">
        <w:t>.</w:t>
      </w:r>
    </w:p>
    <w:p w14:paraId="7272EAE5" w14:textId="77777777" w:rsidR="0068740C" w:rsidRPr="001A3F02" w:rsidRDefault="0068740C" w:rsidP="0068740C">
      <w:pPr>
        <w:pStyle w:val="H6"/>
      </w:pPr>
      <w:r w:rsidRPr="001A3F02">
        <w:t>5.2.2.1.5_</w:t>
      </w:r>
      <w:r w:rsidRPr="001A3F02">
        <w:rPr>
          <w:lang w:eastAsia="ja-JP"/>
        </w:rPr>
        <w:t>1</w:t>
      </w:r>
      <w:r w:rsidRPr="001A3F02">
        <w:t>.3</w:t>
      </w:r>
      <w:r w:rsidRPr="001A3F02">
        <w:tab/>
        <w:t>Test description</w:t>
      </w:r>
    </w:p>
    <w:p w14:paraId="3DAA46A8" w14:textId="77777777" w:rsidR="0068740C" w:rsidRPr="001A3F02" w:rsidRDefault="0068740C" w:rsidP="0068740C">
      <w:pPr>
        <w:pStyle w:val="H6"/>
      </w:pPr>
      <w:r w:rsidRPr="001A3F02">
        <w:t>5.2.2.1.5_</w:t>
      </w:r>
      <w:r w:rsidRPr="001A3F02">
        <w:rPr>
          <w:lang w:eastAsia="ja-JP"/>
        </w:rPr>
        <w:t>1</w:t>
      </w:r>
      <w:r w:rsidRPr="001A3F02">
        <w:t>.3.1</w:t>
      </w:r>
      <w:r w:rsidRPr="001A3F02">
        <w:tab/>
        <w:t>Initial conditions</w:t>
      </w:r>
    </w:p>
    <w:p w14:paraId="4865716C" w14:textId="77777777" w:rsidR="0068740C" w:rsidRPr="001A3F02" w:rsidRDefault="0068740C" w:rsidP="0068740C">
      <w:r w:rsidRPr="001A3F02">
        <w:t>Initial conditions are a set of test configurations the UE needs to be tested in and the steps for the SS to take with the UE to reach the correct measurement state.</w:t>
      </w:r>
    </w:p>
    <w:p w14:paraId="76BD26A1" w14:textId="77777777" w:rsidR="0068740C" w:rsidRPr="001A3F02" w:rsidRDefault="0068740C" w:rsidP="0068740C">
      <w:r w:rsidRPr="001A3F02">
        <w:t>The initial test configurations consist of environmental conditions, test frequencies, test channel bandwidths and sub-carrier spacing based on NR operating bands specified in Table 5.3.5-1 and Table 5.3.6-1 of 38.521-1 [</w:t>
      </w:r>
      <w:r w:rsidRPr="001A3F02">
        <w:rPr>
          <w:lang w:eastAsia="ja-JP"/>
        </w:rPr>
        <w:t>7</w:t>
      </w:r>
      <w:r w:rsidRPr="001A3F02">
        <w:t>].</w:t>
      </w:r>
    </w:p>
    <w:p w14:paraId="517FEBFE" w14:textId="77777777" w:rsidR="0068740C" w:rsidRPr="001A3F02" w:rsidRDefault="0068740C" w:rsidP="0068740C">
      <w:r w:rsidRPr="001A3F02">
        <w:t>Configurations of PDSCH and PDCCH before measurement are specified in Annex C.</w:t>
      </w:r>
    </w:p>
    <w:p w14:paraId="338D52B4" w14:textId="77777777" w:rsidR="0068740C" w:rsidRPr="001A3F02" w:rsidRDefault="0068740C" w:rsidP="0068740C">
      <w:r w:rsidRPr="001A3F02">
        <w:t xml:space="preserve">Test Environment: Normal, as defined in TS 38.508-1 [6] clause </w:t>
      </w:r>
      <w:r w:rsidRPr="001A3F02">
        <w:rPr>
          <w:lang w:eastAsia="ja-JP"/>
        </w:rPr>
        <w:t>4.1</w:t>
      </w:r>
      <w:r w:rsidRPr="001A3F02">
        <w:t>.</w:t>
      </w:r>
    </w:p>
    <w:p w14:paraId="4FAA9EA7" w14:textId="77777777" w:rsidR="0068740C" w:rsidRPr="001A3F02" w:rsidRDefault="0068740C" w:rsidP="0068740C">
      <w:r w:rsidRPr="001A3F02">
        <w:t xml:space="preserve">Frequencies to be tested: </w:t>
      </w:r>
      <w:proofErr w:type="spellStart"/>
      <w:r w:rsidRPr="001A3F02">
        <w:t>Mid Range</w:t>
      </w:r>
      <w:proofErr w:type="spellEnd"/>
      <w:r w:rsidRPr="001A3F02">
        <w:t xml:space="preserve">, as defined in TS 38.508-1 [6] clause </w:t>
      </w:r>
      <w:r w:rsidRPr="001A3F02">
        <w:rPr>
          <w:lang w:eastAsia="ja-JP"/>
        </w:rPr>
        <w:t>4.3.1</w:t>
      </w:r>
      <w:r w:rsidRPr="001A3F02">
        <w:t>.</w:t>
      </w:r>
    </w:p>
    <w:p w14:paraId="5F954FA6" w14:textId="77777777" w:rsidR="0068740C" w:rsidRPr="001A3F02" w:rsidRDefault="0068740C" w:rsidP="0068740C">
      <w:r w:rsidRPr="001A3F02">
        <w:t>For EN-DC within FR1 operation, setup the LTE link according to Annex D</w:t>
      </w:r>
    </w:p>
    <w:p w14:paraId="7E1D6B1E" w14:textId="77777777" w:rsidR="0068740C" w:rsidRPr="001A3F02" w:rsidRDefault="0068740C" w:rsidP="0068740C">
      <w:pPr>
        <w:pStyle w:val="B10"/>
      </w:pPr>
      <w:r w:rsidRPr="001A3F02">
        <w:t>1.</w:t>
      </w:r>
      <w:r w:rsidRPr="001A3F02">
        <w:tab/>
        <w:t xml:space="preserve">Connect the SS, the faders and AWGN noise source to the UE antenna connectors as shown in TS 38.508-1 [6] Annex A, in </w:t>
      </w:r>
      <w:r w:rsidRPr="001A3F02">
        <w:rPr>
          <w:lang w:eastAsia="ja-JP"/>
        </w:rPr>
        <w:t>Figure A.3.1.7.2</w:t>
      </w:r>
      <w:r w:rsidRPr="001A3F02">
        <w:t xml:space="preserve"> for TE diagram and section </w:t>
      </w:r>
      <w:r w:rsidRPr="001A3F02">
        <w:rPr>
          <w:lang w:eastAsia="ja-JP"/>
        </w:rPr>
        <w:t>A.3.2.3</w:t>
      </w:r>
      <w:r w:rsidRPr="001A3F02">
        <w:t xml:space="preserve"> for UE diagram.</w:t>
      </w:r>
    </w:p>
    <w:p w14:paraId="49A3599B" w14:textId="77777777" w:rsidR="0068740C" w:rsidRPr="001A3F02" w:rsidRDefault="0068740C" w:rsidP="0068740C">
      <w:pPr>
        <w:pStyle w:val="B10"/>
      </w:pPr>
      <w:r w:rsidRPr="001A3F02">
        <w:t>2.</w:t>
      </w:r>
      <w:r w:rsidRPr="001A3F02">
        <w:tab/>
        <w:t>The parameter settings for the cell are set up according to Table 5.2-1, Table 5.2.2.1.5.0-2 and Table 5.2.2.1.5.0-3 as appropriate.</w:t>
      </w:r>
    </w:p>
    <w:p w14:paraId="1AB164F4" w14:textId="77777777" w:rsidR="0068740C" w:rsidRPr="001A3F02" w:rsidRDefault="0068740C" w:rsidP="0068740C">
      <w:pPr>
        <w:pStyle w:val="B10"/>
      </w:pPr>
      <w:r w:rsidRPr="001A3F02">
        <w:t>3.</w:t>
      </w:r>
      <w:r w:rsidRPr="001A3F02">
        <w:tab/>
        <w:t>Downlink signals for NR cell are initially set up according to Annexes C.0, C.1, C.2 and uplink signals according to Annexes G.0, G.1, G.2, G.3.1 of TS 38.521-1 [7].</w:t>
      </w:r>
    </w:p>
    <w:p w14:paraId="227AAFB9" w14:textId="77777777" w:rsidR="0068740C" w:rsidRPr="001A3F02" w:rsidRDefault="0068740C" w:rsidP="0068740C">
      <w:pPr>
        <w:pStyle w:val="B10"/>
      </w:pPr>
      <w:r w:rsidRPr="001A3F02">
        <w:t>4.</w:t>
      </w:r>
      <w:r w:rsidRPr="001A3F02">
        <w:tab/>
        <w:t>Propagation conditions are set according to Annex B</w:t>
      </w:r>
      <w:r w:rsidRPr="001A3F02">
        <w:rPr>
          <w:lang w:eastAsia="ja-JP"/>
        </w:rPr>
        <w:t>.0</w:t>
      </w:r>
      <w:r w:rsidRPr="001A3F02">
        <w:t>.</w:t>
      </w:r>
    </w:p>
    <w:p w14:paraId="57B3FFD5" w14:textId="77777777" w:rsidR="0068740C" w:rsidRPr="001A3F02" w:rsidRDefault="0068740C" w:rsidP="0068740C">
      <w:pPr>
        <w:pStyle w:val="B10"/>
      </w:pPr>
      <w:r w:rsidRPr="001A3F02">
        <w:t>5.</w:t>
      </w:r>
      <w:r w:rsidRPr="001A3F02">
        <w:tab/>
        <w:t xml:space="preserve">Ensure the UE is in state RRC_CONNECTED with generic procedure parameters Connectivity NR for SA with </w:t>
      </w:r>
      <w:r w:rsidRPr="001A3F02">
        <w:rPr>
          <w:i/>
          <w:iCs/>
        </w:rPr>
        <w:t>Connected without release On,</w:t>
      </w:r>
      <w:r w:rsidRPr="001A3F02">
        <w:t xml:space="preserve"> Test Mode</w:t>
      </w:r>
      <w:r w:rsidRPr="001A3F02">
        <w:rPr>
          <w:i/>
          <w:iCs/>
        </w:rPr>
        <w:t xml:space="preserve"> On </w:t>
      </w:r>
      <w:r w:rsidRPr="001A3F02">
        <w:t xml:space="preserve">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w:t>
      </w:r>
      <w:r w:rsidRPr="001A3F02">
        <w:rPr>
          <w:i/>
          <w:iCs/>
        </w:rPr>
        <w:t xml:space="preserve">, </w:t>
      </w:r>
      <w:r w:rsidRPr="001A3F02">
        <w:t>for NSA according to TS 38.508-1 [6] clause 4.5. Message content</w:t>
      </w:r>
      <w:r w:rsidRPr="001A3F02">
        <w:rPr>
          <w:lang w:eastAsia="ja-JP"/>
        </w:rPr>
        <w:t>s</w:t>
      </w:r>
      <w:r w:rsidRPr="001A3F02">
        <w:t xml:space="preserve"> are defined in clause 5.2.2.1.5_1.3.3.</w:t>
      </w:r>
    </w:p>
    <w:p w14:paraId="2F6A6DFD" w14:textId="77777777" w:rsidR="0068740C" w:rsidRPr="001A3F02" w:rsidRDefault="0068740C" w:rsidP="0068740C">
      <w:pPr>
        <w:pStyle w:val="H6"/>
        <w:rPr>
          <w:b/>
        </w:rPr>
      </w:pPr>
      <w:r w:rsidRPr="001A3F02">
        <w:t>5.2.2.1.5_</w:t>
      </w:r>
      <w:r w:rsidRPr="001A3F02">
        <w:rPr>
          <w:lang w:eastAsia="ja-JP"/>
        </w:rPr>
        <w:t>1</w:t>
      </w:r>
      <w:r w:rsidRPr="001A3F02">
        <w:t>.3.2</w:t>
      </w:r>
      <w:r w:rsidRPr="001A3F02">
        <w:tab/>
        <w:t>Test procedure</w:t>
      </w:r>
    </w:p>
    <w:p w14:paraId="210A540F" w14:textId="77777777" w:rsidR="0068740C" w:rsidRPr="001A3F02" w:rsidRDefault="0068740C" w:rsidP="0068740C">
      <w:pPr>
        <w:pStyle w:val="B10"/>
      </w:pPr>
      <w:r w:rsidRPr="001A3F02">
        <w:t>1.</w:t>
      </w:r>
      <w:r w:rsidRPr="001A3F02">
        <w:tab/>
        <w:t>SS transmits PDSCH via PDCCH DCI format 1_1 for C_RNTI to transmit the DL RMC according to Table 5.2.2.1.5.0-3. The SS sends downlink MAC padding bits on the DL RMC.</w:t>
      </w:r>
    </w:p>
    <w:p w14:paraId="2447926D" w14:textId="77777777" w:rsidR="0068740C" w:rsidRPr="001A3F02" w:rsidRDefault="0068740C" w:rsidP="0068740C">
      <w:pPr>
        <w:pStyle w:val="B10"/>
      </w:pPr>
      <w:r w:rsidRPr="001A3F02">
        <w:t>2.</w:t>
      </w:r>
      <w:r w:rsidRPr="001A3F02">
        <w:tab/>
        <w:t>Set the parameters of the bandwidth, MCS, reference channel, the propagation condition, the correlation matrix and the SNR according to Table 5.2.2.1.5_1.3.4-1.</w:t>
      </w:r>
    </w:p>
    <w:p w14:paraId="68C9244E" w14:textId="5ECFB3E1" w:rsidR="0068740C" w:rsidRPr="001A3F02" w:rsidRDefault="0068740C" w:rsidP="0068740C">
      <w:pPr>
        <w:pStyle w:val="B10"/>
      </w:pPr>
      <w:r w:rsidRPr="001A3F02">
        <w:t>3.</w:t>
      </w:r>
      <w:r w:rsidRPr="001A3F02">
        <w:tab/>
        <w:t xml:space="preserve">Measure the average throughput for a duration sufficient to achieve statistical significance according to Annex </w:t>
      </w:r>
      <w:r w:rsidRPr="001A3F02">
        <w:rPr>
          <w:lang w:eastAsia="ja-JP"/>
        </w:rPr>
        <w:t>G</w:t>
      </w:r>
      <w:r w:rsidRPr="001A3F02">
        <w:t xml:space="preserve"> clause </w:t>
      </w:r>
      <w:del w:id="12" w:author="Huawei" w:date="2021-10-27T09:28:00Z">
        <w:r w:rsidRPr="001A3F02" w:rsidDel="00344F40">
          <w:delText>FFS</w:delText>
        </w:r>
      </w:del>
      <w:ins w:id="13" w:author="Huawei" w:date="2021-10-27T09:28:00Z">
        <w:r w:rsidR="00344F40">
          <w:t>G.4</w:t>
        </w:r>
      </w:ins>
      <w:r w:rsidRPr="001A3F02">
        <w:t xml:space="preserve">. Count the number of NACKs, ACKs and </w:t>
      </w:r>
      <w:proofErr w:type="spellStart"/>
      <w:r w:rsidRPr="001A3F02">
        <w:t>statDTXs</w:t>
      </w:r>
      <w:proofErr w:type="spellEnd"/>
      <w:r w:rsidRPr="001A3F02">
        <w:t xml:space="preserve"> on the UL during each subtest and decide pass or fail according to Table </w:t>
      </w:r>
      <w:del w:id="14" w:author="Huawei" w:date="2021-10-27T09:28:00Z">
        <w:r w:rsidRPr="001A3F02" w:rsidDel="00344F40">
          <w:delText>FFS</w:delText>
        </w:r>
        <w:r w:rsidRPr="001A3F02" w:rsidDel="00344F40">
          <w:rPr>
            <w:lang w:eastAsia="ja-JP"/>
          </w:rPr>
          <w:delText xml:space="preserve"> </w:delText>
        </w:r>
      </w:del>
      <w:ins w:id="15" w:author="Huawei" w:date="2021-10-27T09:28:00Z">
        <w:r w:rsidR="00344F40">
          <w:t>G.</w:t>
        </w:r>
      </w:ins>
      <w:ins w:id="16" w:author="Huawei" w:date="2021-10-27T09:29:00Z">
        <w:r w:rsidR="00344F40">
          <w:t>4.3-1</w:t>
        </w:r>
      </w:ins>
      <w:ins w:id="17" w:author="Huawei" w:date="2021-10-27T09:28:00Z">
        <w:r w:rsidR="00344F40" w:rsidRPr="001A3F02">
          <w:rPr>
            <w:lang w:eastAsia="ja-JP"/>
          </w:rPr>
          <w:t xml:space="preserve"> </w:t>
        </w:r>
      </w:ins>
      <w:r w:rsidRPr="001A3F02">
        <w:t xml:space="preserve">in Annex </w:t>
      </w:r>
      <w:r w:rsidRPr="001A3F02">
        <w:rPr>
          <w:lang w:eastAsia="ja-JP"/>
        </w:rPr>
        <w:t>G</w:t>
      </w:r>
      <w:del w:id="18" w:author="Huawei" w:date="2021-10-27T09:34:00Z">
        <w:r w:rsidRPr="001A3F02" w:rsidDel="00A42BE4">
          <w:delText xml:space="preserve"> </w:delText>
        </w:r>
        <w:r w:rsidRPr="001A3F02" w:rsidDel="00E169DA">
          <w:delText>clause</w:delText>
        </w:r>
        <w:r w:rsidRPr="001A3F02" w:rsidDel="00E169DA">
          <w:rPr>
            <w:lang w:eastAsia="ja-JP"/>
          </w:rPr>
          <w:delText xml:space="preserve"> FFS</w:delText>
        </w:r>
      </w:del>
      <w:r w:rsidRPr="001A3F02">
        <w:t>.</w:t>
      </w:r>
    </w:p>
    <w:p w14:paraId="0782B3D5" w14:textId="77777777" w:rsidR="0068740C" w:rsidRPr="001A3F02" w:rsidRDefault="0068740C" w:rsidP="0068740C">
      <w:pPr>
        <w:pStyle w:val="H6"/>
      </w:pPr>
      <w:r w:rsidRPr="001A3F02">
        <w:t>5.2.2.1.5_</w:t>
      </w:r>
      <w:r w:rsidRPr="001A3F02">
        <w:rPr>
          <w:lang w:eastAsia="ja-JP"/>
        </w:rPr>
        <w:t>1</w:t>
      </w:r>
      <w:r w:rsidRPr="001A3F02">
        <w:t>.3.3</w:t>
      </w:r>
      <w:r w:rsidRPr="001A3F02">
        <w:tab/>
        <w:t>Message contents</w:t>
      </w:r>
    </w:p>
    <w:p w14:paraId="3C39B0A5" w14:textId="77777777" w:rsidR="0068740C" w:rsidRPr="001A3F02" w:rsidRDefault="0068740C" w:rsidP="0068740C">
      <w:pPr>
        <w:pStyle w:val="H6"/>
        <w:rPr>
          <w:lang w:eastAsia="ja-JP"/>
        </w:rPr>
      </w:pPr>
      <w:r w:rsidRPr="001A3F02">
        <w:t>5.2.2.1.5_</w:t>
      </w:r>
      <w:r w:rsidRPr="001A3F02">
        <w:rPr>
          <w:lang w:eastAsia="ja-JP"/>
        </w:rPr>
        <w:t>1</w:t>
      </w:r>
      <w:r w:rsidRPr="001A3F02">
        <w:t>.3.3_1</w:t>
      </w:r>
      <w:r w:rsidRPr="001A3F02">
        <w:tab/>
        <w:t>Message exceptions for SA</w:t>
      </w:r>
    </w:p>
    <w:p w14:paraId="0C3A819C" w14:textId="77777777" w:rsidR="0068740C" w:rsidRPr="001A3F02" w:rsidRDefault="0068740C" w:rsidP="0068740C">
      <w:r w:rsidRPr="001A3F02">
        <w:t xml:space="preserve">As defined in clause </w:t>
      </w:r>
      <w:r w:rsidRPr="001A3F02">
        <w:rPr>
          <w:lang w:eastAsia="ja-JP"/>
        </w:rPr>
        <w:t xml:space="preserve">5.4.2 of TS 38.508-1 [6] </w:t>
      </w:r>
      <w:r w:rsidRPr="001A3F02">
        <w:t>with the following exceptions:</w:t>
      </w:r>
    </w:p>
    <w:p w14:paraId="3B8B0514" w14:textId="77777777" w:rsidR="0068740C" w:rsidRPr="001A3F02" w:rsidRDefault="0068740C" w:rsidP="0068740C">
      <w:pPr>
        <w:pStyle w:val="TH"/>
        <w:rPr>
          <w:lang w:eastAsia="ja-JP"/>
        </w:rPr>
      </w:pPr>
      <w:r w:rsidRPr="001A3F02">
        <w:lastRenderedPageBreak/>
        <w:t>Table 5.2.2.1.5_1.3.3_1</w:t>
      </w:r>
      <w:r w:rsidRPr="001A3F02">
        <w:rPr>
          <w:lang w:eastAsia="ja-JP"/>
        </w:rPr>
        <w:t>-1</w:t>
      </w:r>
      <w:r w:rsidRPr="001A3F02">
        <w:t>: PDSCH-</w:t>
      </w:r>
      <w:proofErr w:type="spellStart"/>
      <w:r w:rsidRPr="001A3F02">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8740C" w:rsidRPr="001A3F02" w14:paraId="6878F8A0" w14:textId="77777777" w:rsidTr="000355DD">
        <w:tc>
          <w:tcPr>
            <w:tcW w:w="9750" w:type="dxa"/>
            <w:gridSpan w:val="4"/>
            <w:tcBorders>
              <w:top w:val="single" w:sz="4" w:space="0" w:color="auto"/>
              <w:left w:val="single" w:sz="4" w:space="0" w:color="auto"/>
              <w:bottom w:val="single" w:sz="4" w:space="0" w:color="auto"/>
              <w:right w:val="single" w:sz="4" w:space="0" w:color="auto"/>
            </w:tcBorders>
            <w:hideMark/>
          </w:tcPr>
          <w:p w14:paraId="5F4EAE13" w14:textId="77777777" w:rsidR="0068740C" w:rsidRPr="001A3F02" w:rsidRDefault="0068740C" w:rsidP="000355DD">
            <w:pPr>
              <w:pStyle w:val="TAH"/>
              <w:jc w:val="left"/>
              <w:rPr>
                <w:b w:val="0"/>
                <w:lang w:eastAsia="ja-JP"/>
              </w:rPr>
            </w:pPr>
            <w:r w:rsidRPr="001A3F02">
              <w:rPr>
                <w:b w:val="0"/>
              </w:rPr>
              <w:t xml:space="preserve">Derivation Path: TS 38.508-1 [6], Table </w:t>
            </w:r>
            <w:r w:rsidRPr="001A3F02">
              <w:rPr>
                <w:b w:val="0"/>
                <w:lang w:eastAsia="ja-JP"/>
              </w:rPr>
              <w:t>5.4.2-19</w:t>
            </w:r>
          </w:p>
        </w:tc>
      </w:tr>
      <w:tr w:rsidR="0068740C" w:rsidRPr="001A3F02" w14:paraId="440A5D12"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03E6F748" w14:textId="77777777" w:rsidR="0068740C" w:rsidRPr="001A3F02" w:rsidRDefault="0068740C" w:rsidP="000355DD">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A940E0" w14:textId="77777777" w:rsidR="0068740C" w:rsidRPr="001A3F02" w:rsidRDefault="0068740C" w:rsidP="000355DD">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4E2AA24C" w14:textId="77777777" w:rsidR="0068740C" w:rsidRPr="001A3F02" w:rsidRDefault="0068740C" w:rsidP="000355DD">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54A11E0B" w14:textId="77777777" w:rsidR="0068740C" w:rsidRPr="001A3F02" w:rsidRDefault="0068740C" w:rsidP="000355DD">
            <w:pPr>
              <w:pStyle w:val="TAH"/>
            </w:pPr>
            <w:r w:rsidRPr="001A3F02">
              <w:t>Condition</w:t>
            </w:r>
          </w:p>
        </w:tc>
      </w:tr>
      <w:tr w:rsidR="0068740C" w:rsidRPr="001A3F02" w14:paraId="747CD011"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5CA1438B" w14:textId="77777777" w:rsidR="0068740C" w:rsidRPr="001A3F02" w:rsidRDefault="0068740C" w:rsidP="000355DD">
            <w:pPr>
              <w:pStyle w:val="TAL"/>
            </w:pPr>
            <w:r w:rsidRPr="001A3F02">
              <w:t>PDSCH-</w:t>
            </w:r>
            <w:proofErr w:type="spellStart"/>
            <w:r w:rsidRPr="001A3F02">
              <w:t>TimeDomainResourceAllocationList</w:t>
            </w:r>
            <w:proofErr w:type="spellEnd"/>
            <w:r w:rsidRPr="001A3F02">
              <w:t xml:space="preserve">::= </w:t>
            </w:r>
            <w:r w:rsidRPr="001A3F02">
              <w:rPr>
                <w:snapToGrid w:val="0"/>
              </w:rPr>
              <w:t xml:space="preserve">SEQUENCE(SIZE(1..maxNrofDL-Allocations)) OF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31A91AB1" w14:textId="77777777" w:rsidR="0068740C" w:rsidRPr="001A3F02" w:rsidRDefault="0068740C" w:rsidP="000355DD">
            <w:pPr>
              <w:pStyle w:val="TAL"/>
            </w:pPr>
            <w:r w:rsidRPr="001A3F02">
              <w:t>2 entry</w:t>
            </w:r>
          </w:p>
        </w:tc>
        <w:tc>
          <w:tcPr>
            <w:tcW w:w="1701" w:type="dxa"/>
            <w:tcBorders>
              <w:top w:val="single" w:sz="4" w:space="0" w:color="auto"/>
              <w:left w:val="single" w:sz="4" w:space="0" w:color="auto"/>
              <w:bottom w:val="single" w:sz="4" w:space="0" w:color="auto"/>
              <w:right w:val="single" w:sz="4" w:space="0" w:color="auto"/>
            </w:tcBorders>
          </w:tcPr>
          <w:p w14:paraId="3F71C10E" w14:textId="77777777" w:rsidR="0068740C" w:rsidRPr="001A3F02" w:rsidRDefault="0068740C" w:rsidP="000355D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081E3D" w14:textId="77777777" w:rsidR="0068740C" w:rsidRPr="001A3F02" w:rsidRDefault="0068740C" w:rsidP="000355DD">
            <w:pPr>
              <w:pStyle w:val="TAL"/>
            </w:pPr>
            <w:r w:rsidRPr="001A3F02">
              <w:t>FR1</w:t>
            </w:r>
          </w:p>
        </w:tc>
      </w:tr>
      <w:tr w:rsidR="0068740C" w:rsidRPr="001A3F02" w14:paraId="186FEDC9" w14:textId="77777777" w:rsidTr="000355DD">
        <w:tc>
          <w:tcPr>
            <w:tcW w:w="4536" w:type="dxa"/>
            <w:tcBorders>
              <w:top w:val="single" w:sz="4" w:space="0" w:color="auto"/>
              <w:left w:val="single" w:sz="4" w:space="0" w:color="auto"/>
              <w:bottom w:val="single" w:sz="4" w:space="0" w:color="auto"/>
              <w:right w:val="single" w:sz="4" w:space="0" w:color="auto"/>
            </w:tcBorders>
          </w:tcPr>
          <w:p w14:paraId="73470812" w14:textId="77777777" w:rsidR="0068740C" w:rsidRPr="001A3F02" w:rsidRDefault="0068740C" w:rsidP="000355DD">
            <w:pPr>
              <w:pStyle w:val="TAL"/>
            </w:pPr>
            <w:r w:rsidRPr="001A3F02">
              <w:t xml:space="preserve">  </w:t>
            </w:r>
            <w:proofErr w:type="spellStart"/>
            <w:r w:rsidRPr="001A3F02">
              <w:t>mcs</w:t>
            </w:r>
            <w:proofErr w:type="spellEnd"/>
            <w:r w:rsidRPr="001A3F02">
              <w:t>-Table</w:t>
            </w:r>
          </w:p>
        </w:tc>
        <w:tc>
          <w:tcPr>
            <w:tcW w:w="2268" w:type="dxa"/>
            <w:tcBorders>
              <w:top w:val="single" w:sz="4" w:space="0" w:color="auto"/>
              <w:left w:val="single" w:sz="4" w:space="0" w:color="auto"/>
              <w:bottom w:val="single" w:sz="4" w:space="0" w:color="auto"/>
              <w:right w:val="single" w:sz="4" w:space="0" w:color="auto"/>
            </w:tcBorders>
          </w:tcPr>
          <w:p w14:paraId="070D89F6" w14:textId="77777777" w:rsidR="0068740C" w:rsidRPr="001A3F02" w:rsidRDefault="0068740C" w:rsidP="000355DD">
            <w:pPr>
              <w:pStyle w:val="TAL"/>
            </w:pPr>
            <w:r w:rsidRPr="001A3F02">
              <w:t>qam64LowSE</w:t>
            </w:r>
          </w:p>
        </w:tc>
        <w:tc>
          <w:tcPr>
            <w:tcW w:w="1701" w:type="dxa"/>
            <w:tcBorders>
              <w:top w:val="single" w:sz="4" w:space="0" w:color="auto"/>
              <w:left w:val="single" w:sz="4" w:space="0" w:color="auto"/>
              <w:bottom w:val="single" w:sz="4" w:space="0" w:color="auto"/>
              <w:right w:val="single" w:sz="4" w:space="0" w:color="auto"/>
            </w:tcBorders>
          </w:tcPr>
          <w:p w14:paraId="2D7259BE" w14:textId="77777777" w:rsidR="0068740C" w:rsidRPr="001A3F02" w:rsidRDefault="0068740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16E98A6B" w14:textId="77777777" w:rsidR="0068740C" w:rsidRPr="001A3F02" w:rsidRDefault="0068740C" w:rsidP="000355DD">
            <w:pPr>
              <w:pStyle w:val="TAL"/>
            </w:pPr>
          </w:p>
        </w:tc>
      </w:tr>
      <w:tr w:rsidR="0068740C" w:rsidRPr="001A3F02" w14:paraId="2003BFDF"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1901F35E" w14:textId="77777777" w:rsidR="0068740C" w:rsidRPr="001A3F02" w:rsidRDefault="0068740C" w:rsidP="000355DD">
            <w:pPr>
              <w:pStyle w:val="TAL"/>
            </w:pPr>
            <w:r w:rsidRPr="001A3F02">
              <w:t xml:space="preserve">  PDSCH-</w:t>
            </w:r>
            <w:proofErr w:type="spellStart"/>
            <w:r w:rsidRPr="001A3F02">
              <w:t>TimeDomainResourceAllocation</w:t>
            </w:r>
            <w:proofErr w:type="spellEnd"/>
            <w:r w:rsidRPr="001A3F02">
              <w:t>[1]  SEQUENCE {</w:t>
            </w:r>
          </w:p>
        </w:tc>
        <w:tc>
          <w:tcPr>
            <w:tcW w:w="2268" w:type="dxa"/>
            <w:tcBorders>
              <w:top w:val="single" w:sz="4" w:space="0" w:color="auto"/>
              <w:left w:val="single" w:sz="4" w:space="0" w:color="auto"/>
              <w:bottom w:val="single" w:sz="4" w:space="0" w:color="auto"/>
              <w:right w:val="single" w:sz="4" w:space="0" w:color="auto"/>
            </w:tcBorders>
          </w:tcPr>
          <w:p w14:paraId="7AE20B3A" w14:textId="77777777" w:rsidR="0068740C" w:rsidRPr="001A3F02" w:rsidRDefault="0068740C" w:rsidP="000355DD">
            <w:pPr>
              <w:pStyle w:val="TAL"/>
            </w:pPr>
          </w:p>
        </w:tc>
        <w:tc>
          <w:tcPr>
            <w:tcW w:w="1701" w:type="dxa"/>
            <w:tcBorders>
              <w:top w:val="single" w:sz="4" w:space="0" w:color="auto"/>
              <w:left w:val="single" w:sz="4" w:space="0" w:color="auto"/>
              <w:bottom w:val="single" w:sz="4" w:space="0" w:color="auto"/>
              <w:right w:val="single" w:sz="4" w:space="0" w:color="auto"/>
            </w:tcBorders>
          </w:tcPr>
          <w:p w14:paraId="4CD5A51C" w14:textId="77777777" w:rsidR="0068740C" w:rsidRPr="001A3F02" w:rsidRDefault="0068740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3B2BF286" w14:textId="77777777" w:rsidR="0068740C" w:rsidRPr="001A3F02" w:rsidRDefault="0068740C" w:rsidP="000355DD">
            <w:pPr>
              <w:pStyle w:val="TAL"/>
            </w:pPr>
          </w:p>
        </w:tc>
      </w:tr>
      <w:tr w:rsidR="0068740C" w:rsidRPr="001A3F02" w14:paraId="37E71811"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4AE48289" w14:textId="77777777" w:rsidR="0068740C" w:rsidRPr="001A3F02" w:rsidRDefault="0068740C" w:rsidP="000355DD">
            <w:pPr>
              <w:pStyle w:val="TAL"/>
            </w:pPr>
            <w:r w:rsidRPr="001A3F02">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B70A846" w14:textId="77777777" w:rsidR="0068740C" w:rsidRPr="001A3F02" w:rsidRDefault="0068740C" w:rsidP="000355DD">
            <w:pPr>
              <w:pStyle w:val="TAL"/>
              <w:rPr>
                <w:rFonts w:cs="Arial"/>
                <w:kern w:val="2"/>
                <w:szCs w:val="18"/>
              </w:rPr>
            </w:pPr>
            <w:r w:rsidRPr="001A3F02">
              <w:t>0</w:t>
            </w:r>
          </w:p>
        </w:tc>
        <w:tc>
          <w:tcPr>
            <w:tcW w:w="1701" w:type="dxa"/>
            <w:tcBorders>
              <w:top w:val="single" w:sz="4" w:space="0" w:color="auto"/>
              <w:left w:val="single" w:sz="4" w:space="0" w:color="auto"/>
              <w:bottom w:val="single" w:sz="4" w:space="0" w:color="auto"/>
              <w:right w:val="single" w:sz="4" w:space="0" w:color="auto"/>
            </w:tcBorders>
          </w:tcPr>
          <w:p w14:paraId="6BF44B7C" w14:textId="77777777" w:rsidR="0068740C" w:rsidRPr="001A3F02" w:rsidRDefault="0068740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1600CDE2" w14:textId="77777777" w:rsidR="0068740C" w:rsidRPr="001A3F02" w:rsidRDefault="0068740C" w:rsidP="000355DD">
            <w:pPr>
              <w:pStyle w:val="TAL"/>
              <w:rPr>
                <w:rFonts w:eastAsia="MS Gothic" w:cs="Arial"/>
                <w:kern w:val="2"/>
                <w:szCs w:val="18"/>
              </w:rPr>
            </w:pPr>
          </w:p>
        </w:tc>
      </w:tr>
      <w:tr w:rsidR="0068740C" w:rsidRPr="001A3F02" w14:paraId="76847B2D"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37930A29" w14:textId="77777777" w:rsidR="0068740C" w:rsidRPr="001A3F02" w:rsidRDefault="0068740C" w:rsidP="000355DD">
            <w:pPr>
              <w:pStyle w:val="TAL"/>
            </w:pPr>
            <w:r w:rsidRPr="001A3F02">
              <w:t xml:space="preserve">    </w:t>
            </w:r>
            <w:proofErr w:type="spellStart"/>
            <w:r w:rsidRPr="001A3F02">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EF99366" w14:textId="77777777" w:rsidR="0068740C" w:rsidRPr="001A3F02" w:rsidRDefault="0068740C" w:rsidP="000355DD">
            <w:pPr>
              <w:pStyle w:val="TAL"/>
              <w:rPr>
                <w:rFonts w:cs="Arial"/>
                <w:kern w:val="2"/>
                <w:szCs w:val="18"/>
              </w:rPr>
            </w:pPr>
            <w:proofErr w:type="spellStart"/>
            <w:r w:rsidRPr="001A3F02">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679874FD" w14:textId="77777777" w:rsidR="0068740C" w:rsidRPr="001A3F02" w:rsidRDefault="0068740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5ECCEBF2" w14:textId="77777777" w:rsidR="0068740C" w:rsidRPr="001A3F02" w:rsidRDefault="0068740C" w:rsidP="000355DD">
            <w:pPr>
              <w:pStyle w:val="TAL"/>
              <w:rPr>
                <w:rFonts w:eastAsia="MS Gothic" w:cs="Arial"/>
                <w:kern w:val="2"/>
                <w:szCs w:val="18"/>
              </w:rPr>
            </w:pPr>
          </w:p>
        </w:tc>
      </w:tr>
      <w:tr w:rsidR="0068740C" w:rsidRPr="001A3F02" w14:paraId="40B80E50" w14:textId="77777777" w:rsidTr="000355DD">
        <w:tc>
          <w:tcPr>
            <w:tcW w:w="4536" w:type="dxa"/>
            <w:tcBorders>
              <w:top w:val="single" w:sz="4" w:space="0" w:color="auto"/>
              <w:left w:val="single" w:sz="4" w:space="0" w:color="auto"/>
              <w:right w:val="single" w:sz="4" w:space="0" w:color="auto"/>
            </w:tcBorders>
            <w:hideMark/>
          </w:tcPr>
          <w:p w14:paraId="53766C80" w14:textId="77777777" w:rsidR="0068740C" w:rsidRPr="001A3F02" w:rsidRDefault="0068740C" w:rsidP="000355DD">
            <w:pPr>
              <w:pStyle w:val="TAL"/>
            </w:pPr>
            <w:r w:rsidRPr="001A3F02">
              <w:t xml:space="preserve">    </w:t>
            </w:r>
            <w:proofErr w:type="spellStart"/>
            <w:r w:rsidRPr="001A3F02">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2D4DC9" w14:textId="77777777" w:rsidR="0068740C" w:rsidRPr="001A3F02" w:rsidRDefault="0068740C" w:rsidP="000355DD">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420DBEFC" w14:textId="77777777" w:rsidR="0068740C" w:rsidRPr="001A3F02" w:rsidRDefault="0068740C" w:rsidP="000355DD">
            <w:pPr>
              <w:pStyle w:val="TAL"/>
              <w:rPr>
                <w:lang w:eastAsia="ja-JP"/>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24648E69" w14:textId="77777777" w:rsidR="0068740C" w:rsidRPr="001A3F02" w:rsidRDefault="0068740C" w:rsidP="000355DD">
            <w:pPr>
              <w:pStyle w:val="TAL"/>
              <w:rPr>
                <w:rFonts w:eastAsia="MS Gothic" w:cs="Arial"/>
                <w:kern w:val="2"/>
                <w:szCs w:val="18"/>
              </w:rPr>
            </w:pPr>
          </w:p>
        </w:tc>
      </w:tr>
      <w:tr w:rsidR="0068740C" w:rsidRPr="001A3F02" w14:paraId="5988A83E"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7009E76E" w14:textId="77777777" w:rsidR="0068740C" w:rsidRPr="001A3F02" w:rsidRDefault="0068740C" w:rsidP="000355DD">
            <w:pPr>
              <w:pStyle w:val="TAL"/>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14:paraId="47005508" w14:textId="77777777" w:rsidR="0068740C" w:rsidRPr="001A3F02" w:rsidRDefault="0068740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2CAE74C" w14:textId="77777777" w:rsidR="0068740C" w:rsidRPr="001A3F02" w:rsidRDefault="0068740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6D18552E" w14:textId="77777777" w:rsidR="0068740C" w:rsidRPr="001A3F02" w:rsidRDefault="0068740C" w:rsidP="000355DD">
            <w:pPr>
              <w:pStyle w:val="TAL"/>
              <w:rPr>
                <w:rFonts w:eastAsia="MS Gothic" w:cs="Arial"/>
                <w:kern w:val="2"/>
                <w:szCs w:val="18"/>
              </w:rPr>
            </w:pPr>
          </w:p>
        </w:tc>
      </w:tr>
      <w:tr w:rsidR="0068740C" w:rsidRPr="001A3F02" w14:paraId="29D05F0F"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6AAB26F7" w14:textId="77777777" w:rsidR="0068740C" w:rsidRPr="001A3F02" w:rsidRDefault="0068740C" w:rsidP="000355DD">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14:paraId="4302C6C5" w14:textId="77777777" w:rsidR="0068740C" w:rsidRPr="001A3F02" w:rsidRDefault="0068740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C9042C4" w14:textId="77777777" w:rsidR="0068740C" w:rsidRPr="001A3F02" w:rsidRDefault="0068740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255E32D2" w14:textId="77777777" w:rsidR="0068740C" w:rsidRPr="001A3F02" w:rsidRDefault="0068740C" w:rsidP="000355DD">
            <w:pPr>
              <w:pStyle w:val="TAL"/>
              <w:rPr>
                <w:rFonts w:eastAsia="MS Gothic" w:cs="Arial"/>
                <w:kern w:val="2"/>
                <w:szCs w:val="18"/>
              </w:rPr>
            </w:pPr>
          </w:p>
        </w:tc>
      </w:tr>
    </w:tbl>
    <w:p w14:paraId="39DB81D7" w14:textId="77777777" w:rsidR="0068740C" w:rsidRPr="001A3F02" w:rsidRDefault="0068740C" w:rsidP="0068740C">
      <w:pPr>
        <w:rPr>
          <w:lang w:eastAsia="ja-JP"/>
        </w:rPr>
      </w:pPr>
    </w:p>
    <w:p w14:paraId="3510E235" w14:textId="77777777" w:rsidR="0068740C" w:rsidRPr="001A3F02" w:rsidRDefault="0068740C" w:rsidP="0068740C">
      <w:pPr>
        <w:pStyle w:val="H6"/>
      </w:pPr>
      <w:r w:rsidRPr="001A3F02">
        <w:t>5.2.2.1.5_1.3.3_2</w:t>
      </w:r>
      <w:r w:rsidRPr="001A3F02">
        <w:tab/>
        <w:t>Message exceptions for NSA</w:t>
      </w:r>
    </w:p>
    <w:p w14:paraId="63C2E192" w14:textId="77777777" w:rsidR="0068740C" w:rsidRPr="001A3F02" w:rsidRDefault="0068740C" w:rsidP="0068740C">
      <w:pPr>
        <w:rPr>
          <w:lang w:eastAsia="ja-JP"/>
        </w:rPr>
      </w:pPr>
      <w:r w:rsidRPr="001A3F02">
        <w:t>Same as 5.2.2.1.5_1.3.3_</w:t>
      </w:r>
      <w:r w:rsidRPr="001A3F02">
        <w:rPr>
          <w:lang w:eastAsia="ja-JP"/>
        </w:rPr>
        <w:t>1.</w:t>
      </w:r>
    </w:p>
    <w:p w14:paraId="46548178" w14:textId="77777777" w:rsidR="0068740C" w:rsidRPr="001A3F02" w:rsidRDefault="0068740C" w:rsidP="0068740C">
      <w:pPr>
        <w:pStyle w:val="H6"/>
      </w:pPr>
      <w:r w:rsidRPr="001A3F02">
        <w:t>5.2.2.1.5_</w:t>
      </w:r>
      <w:r w:rsidRPr="001A3F02">
        <w:rPr>
          <w:lang w:eastAsia="ja-JP"/>
        </w:rPr>
        <w:t>1</w:t>
      </w:r>
      <w:r w:rsidRPr="001A3F02">
        <w:t>.3.4</w:t>
      </w:r>
      <w:r w:rsidRPr="001A3F02">
        <w:tab/>
        <w:t>Test requirement</w:t>
      </w:r>
    </w:p>
    <w:p w14:paraId="32F7B3DC" w14:textId="77777777" w:rsidR="0068740C" w:rsidRPr="001A3F02" w:rsidRDefault="0068740C" w:rsidP="0068740C">
      <w:pPr>
        <w:rPr>
          <w:rFonts w:eastAsia="Batang"/>
        </w:rPr>
      </w:pPr>
      <w:r w:rsidRPr="001A3F02">
        <w:rPr>
          <w:rFonts w:eastAsia="Batang"/>
        </w:rPr>
        <w:t xml:space="preserve">Table </w:t>
      </w:r>
      <w:r w:rsidRPr="001A3F02">
        <w:t>5.2.2.1.5.0-3</w:t>
      </w:r>
      <w:r w:rsidRPr="001A3F02">
        <w:rPr>
          <w:rFonts w:eastAsia="Batang"/>
        </w:rPr>
        <w:t xml:space="preserve"> defines the primary level settings.</w:t>
      </w:r>
    </w:p>
    <w:p w14:paraId="63BBBB89" w14:textId="77777777" w:rsidR="0068740C" w:rsidRPr="001A3F02" w:rsidRDefault="0068740C" w:rsidP="0068740C">
      <w:r w:rsidRPr="001A3F02">
        <w:t>The fraction of maximum throughput percentage for the downlink reference measurement channels specified in Annex A for each throughput test shall meet or exceed the specified value in Table 5.2.2.1.5_1.</w:t>
      </w:r>
      <w:r w:rsidRPr="001A3F02">
        <w:rPr>
          <w:lang w:eastAsia="ja-JP"/>
        </w:rPr>
        <w:t>3.4</w:t>
      </w:r>
      <w:r w:rsidRPr="001A3F02">
        <w:t>-1 for the specified SNR including test tolerances for all throughput tests.</w:t>
      </w:r>
    </w:p>
    <w:p w14:paraId="341674F3" w14:textId="77777777" w:rsidR="0068740C" w:rsidRPr="001A3F02" w:rsidRDefault="0068740C" w:rsidP="0068740C">
      <w:pPr>
        <w:pStyle w:val="TH"/>
      </w:pPr>
      <w:r w:rsidRPr="001A3F02">
        <w:t>Table 5.2.2.1.5_1.3.4</w:t>
      </w:r>
      <w:r w:rsidRPr="001A3F02">
        <w:rPr>
          <w:lang w:eastAsia="ja-JP"/>
        </w:rPr>
        <w:t>-1</w:t>
      </w:r>
      <w:r w:rsidRPr="001A3F02">
        <w:t xml:space="preserve">: </w:t>
      </w:r>
      <w:r w:rsidRPr="001A3F02">
        <w:rPr>
          <w:lang w:eastAsia="ja-JP"/>
        </w:rPr>
        <w:t>Test requirement</w:t>
      </w:r>
      <w:r w:rsidRPr="001A3F02">
        <w:t xml:space="preserv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3"/>
        <w:gridCol w:w="1136"/>
        <w:gridCol w:w="1176"/>
        <w:gridCol w:w="1361"/>
        <w:gridCol w:w="1535"/>
        <w:gridCol w:w="1447"/>
        <w:gridCol w:w="717"/>
      </w:tblGrid>
      <w:tr w:rsidR="0068740C" w:rsidRPr="001A3F02" w14:paraId="1652727C" w14:textId="77777777" w:rsidTr="000355DD">
        <w:trPr>
          <w:trHeight w:val="391"/>
          <w:jc w:val="center"/>
        </w:trPr>
        <w:tc>
          <w:tcPr>
            <w:tcW w:w="337" w:type="pct"/>
            <w:vMerge w:val="restart"/>
            <w:shd w:val="clear" w:color="auto" w:fill="FFFFFF"/>
            <w:vAlign w:val="center"/>
          </w:tcPr>
          <w:p w14:paraId="5C91639F" w14:textId="77777777" w:rsidR="0068740C" w:rsidRPr="001A3F02" w:rsidRDefault="0068740C" w:rsidP="000355DD">
            <w:pPr>
              <w:pStyle w:val="TAH"/>
            </w:pPr>
            <w:r w:rsidRPr="001A3F02">
              <w:t>Test num.</w:t>
            </w:r>
          </w:p>
        </w:tc>
        <w:tc>
          <w:tcPr>
            <w:tcW w:w="856" w:type="pct"/>
            <w:vMerge w:val="restart"/>
            <w:shd w:val="clear" w:color="auto" w:fill="FFFFFF"/>
            <w:vAlign w:val="center"/>
          </w:tcPr>
          <w:p w14:paraId="50A7A054" w14:textId="77777777" w:rsidR="0068740C" w:rsidRPr="001A3F02" w:rsidRDefault="0068740C" w:rsidP="000355DD">
            <w:pPr>
              <w:pStyle w:val="TAH"/>
            </w:pPr>
            <w:r w:rsidRPr="001A3F02">
              <w:t>Reference channel</w:t>
            </w:r>
          </w:p>
        </w:tc>
        <w:tc>
          <w:tcPr>
            <w:tcW w:w="589" w:type="pct"/>
            <w:vMerge w:val="restart"/>
            <w:shd w:val="clear" w:color="auto" w:fill="FFFFFF"/>
          </w:tcPr>
          <w:p w14:paraId="49BEA0FD" w14:textId="77777777" w:rsidR="0068740C" w:rsidRPr="001A3F02" w:rsidRDefault="0068740C" w:rsidP="000355DD">
            <w:pPr>
              <w:pStyle w:val="TAH"/>
            </w:pPr>
            <w:r w:rsidRPr="001A3F02">
              <w:t>Bandwidth (MHz) / Subcarrier spacing (kHz)</w:t>
            </w:r>
          </w:p>
        </w:tc>
        <w:tc>
          <w:tcPr>
            <w:tcW w:w="610" w:type="pct"/>
            <w:vMerge w:val="restart"/>
            <w:shd w:val="clear" w:color="auto" w:fill="FFFFFF"/>
            <w:vAlign w:val="center"/>
          </w:tcPr>
          <w:p w14:paraId="3132E805" w14:textId="77777777" w:rsidR="0068740C" w:rsidRPr="001A3F02" w:rsidRDefault="0068740C" w:rsidP="000355DD">
            <w:pPr>
              <w:pStyle w:val="TAH"/>
            </w:pPr>
            <w:r w:rsidRPr="001A3F02">
              <w:t>Modulation format and code rate</w:t>
            </w:r>
          </w:p>
        </w:tc>
        <w:tc>
          <w:tcPr>
            <w:tcW w:w="714" w:type="pct"/>
            <w:vMerge w:val="restart"/>
            <w:shd w:val="clear" w:color="auto" w:fill="FFFFFF"/>
            <w:vAlign w:val="center"/>
          </w:tcPr>
          <w:p w14:paraId="08FBE70E" w14:textId="77777777" w:rsidR="0068740C" w:rsidRPr="001A3F02" w:rsidRDefault="0068740C" w:rsidP="000355DD">
            <w:pPr>
              <w:pStyle w:val="TAH"/>
            </w:pPr>
            <w:r w:rsidRPr="001A3F02">
              <w:t>Propagation condition</w:t>
            </w:r>
          </w:p>
        </w:tc>
        <w:tc>
          <w:tcPr>
            <w:tcW w:w="804" w:type="pct"/>
            <w:vMerge w:val="restart"/>
            <w:shd w:val="clear" w:color="auto" w:fill="FFFFFF"/>
            <w:vAlign w:val="center"/>
          </w:tcPr>
          <w:p w14:paraId="42DBB264" w14:textId="77777777" w:rsidR="0068740C" w:rsidRPr="001A3F02" w:rsidRDefault="0068740C" w:rsidP="000355DD">
            <w:pPr>
              <w:pStyle w:val="TAH"/>
            </w:pPr>
            <w:r w:rsidRPr="001A3F02">
              <w:t>Correlation matrix and antenna configuration</w:t>
            </w:r>
          </w:p>
        </w:tc>
        <w:tc>
          <w:tcPr>
            <w:tcW w:w="1090" w:type="pct"/>
            <w:gridSpan w:val="2"/>
            <w:shd w:val="clear" w:color="auto" w:fill="FFFFFF"/>
            <w:vAlign w:val="center"/>
          </w:tcPr>
          <w:p w14:paraId="015789E9" w14:textId="77777777" w:rsidR="0068740C" w:rsidRPr="001A3F02" w:rsidRDefault="0068740C" w:rsidP="000355DD">
            <w:pPr>
              <w:pStyle w:val="TAH"/>
            </w:pPr>
            <w:r w:rsidRPr="001A3F02">
              <w:t>Reference value</w:t>
            </w:r>
          </w:p>
        </w:tc>
      </w:tr>
      <w:tr w:rsidR="0068740C" w:rsidRPr="001A3F02" w14:paraId="363B700C" w14:textId="77777777" w:rsidTr="000355DD">
        <w:trPr>
          <w:trHeight w:val="391"/>
          <w:jc w:val="center"/>
        </w:trPr>
        <w:tc>
          <w:tcPr>
            <w:tcW w:w="337" w:type="pct"/>
            <w:vMerge/>
            <w:shd w:val="clear" w:color="auto" w:fill="FFFFFF"/>
            <w:vAlign w:val="center"/>
          </w:tcPr>
          <w:p w14:paraId="73FEB36C" w14:textId="77777777" w:rsidR="0068740C" w:rsidRPr="001A3F02" w:rsidRDefault="0068740C" w:rsidP="000355DD">
            <w:pPr>
              <w:pStyle w:val="TAH"/>
            </w:pPr>
          </w:p>
        </w:tc>
        <w:tc>
          <w:tcPr>
            <w:tcW w:w="856" w:type="pct"/>
            <w:vMerge/>
            <w:shd w:val="clear" w:color="auto" w:fill="FFFFFF"/>
            <w:vAlign w:val="center"/>
          </w:tcPr>
          <w:p w14:paraId="0D361A4E" w14:textId="77777777" w:rsidR="0068740C" w:rsidRPr="001A3F02" w:rsidRDefault="0068740C" w:rsidP="000355DD">
            <w:pPr>
              <w:pStyle w:val="TAH"/>
            </w:pPr>
          </w:p>
        </w:tc>
        <w:tc>
          <w:tcPr>
            <w:tcW w:w="589" w:type="pct"/>
            <w:vMerge/>
            <w:shd w:val="clear" w:color="auto" w:fill="FFFFFF"/>
          </w:tcPr>
          <w:p w14:paraId="6F9BD8F5" w14:textId="77777777" w:rsidR="0068740C" w:rsidRPr="001A3F02" w:rsidRDefault="0068740C" w:rsidP="000355DD">
            <w:pPr>
              <w:pStyle w:val="TAH"/>
            </w:pPr>
          </w:p>
        </w:tc>
        <w:tc>
          <w:tcPr>
            <w:tcW w:w="610" w:type="pct"/>
            <w:vMerge/>
            <w:shd w:val="clear" w:color="auto" w:fill="FFFFFF"/>
          </w:tcPr>
          <w:p w14:paraId="48DF18CD" w14:textId="77777777" w:rsidR="0068740C" w:rsidRPr="001A3F02" w:rsidRDefault="0068740C" w:rsidP="000355DD">
            <w:pPr>
              <w:pStyle w:val="TAH"/>
            </w:pPr>
          </w:p>
        </w:tc>
        <w:tc>
          <w:tcPr>
            <w:tcW w:w="714" w:type="pct"/>
            <w:vMerge/>
            <w:shd w:val="clear" w:color="auto" w:fill="FFFFFF"/>
            <w:vAlign w:val="center"/>
          </w:tcPr>
          <w:p w14:paraId="31C75C98" w14:textId="77777777" w:rsidR="0068740C" w:rsidRPr="001A3F02" w:rsidRDefault="0068740C" w:rsidP="000355DD">
            <w:pPr>
              <w:pStyle w:val="TAH"/>
            </w:pPr>
          </w:p>
        </w:tc>
        <w:tc>
          <w:tcPr>
            <w:tcW w:w="804" w:type="pct"/>
            <w:vMerge/>
            <w:shd w:val="clear" w:color="auto" w:fill="FFFFFF"/>
            <w:vAlign w:val="center"/>
          </w:tcPr>
          <w:p w14:paraId="4838112E" w14:textId="77777777" w:rsidR="0068740C" w:rsidRPr="001A3F02" w:rsidRDefault="0068740C" w:rsidP="000355DD">
            <w:pPr>
              <w:pStyle w:val="TAH"/>
            </w:pPr>
          </w:p>
        </w:tc>
        <w:tc>
          <w:tcPr>
            <w:tcW w:w="758" w:type="pct"/>
            <w:shd w:val="clear" w:color="auto" w:fill="FFFFFF"/>
            <w:vAlign w:val="center"/>
          </w:tcPr>
          <w:p w14:paraId="29F7E303" w14:textId="77777777" w:rsidR="0068740C" w:rsidRPr="001A3F02" w:rsidRDefault="0068740C" w:rsidP="000355DD">
            <w:pPr>
              <w:pStyle w:val="TAH"/>
            </w:pPr>
            <w:r w:rsidRPr="001A3F02">
              <w:t>Target BLER</w:t>
            </w:r>
          </w:p>
        </w:tc>
        <w:tc>
          <w:tcPr>
            <w:tcW w:w="332" w:type="pct"/>
            <w:shd w:val="clear" w:color="auto" w:fill="FFFFFF"/>
            <w:vAlign w:val="center"/>
          </w:tcPr>
          <w:p w14:paraId="25CCA0A4" w14:textId="77777777" w:rsidR="0068740C" w:rsidRPr="001A3F02" w:rsidRDefault="0068740C" w:rsidP="000355DD">
            <w:pPr>
              <w:pStyle w:val="TAH"/>
            </w:pPr>
            <w:r w:rsidRPr="001A3F02">
              <w:t>SNR (dB)</w:t>
            </w:r>
          </w:p>
        </w:tc>
      </w:tr>
      <w:tr w:rsidR="0068740C" w:rsidRPr="001A3F02" w14:paraId="1A12A6EF" w14:textId="77777777" w:rsidTr="000355DD">
        <w:trPr>
          <w:trHeight w:val="198"/>
          <w:jc w:val="center"/>
        </w:trPr>
        <w:tc>
          <w:tcPr>
            <w:tcW w:w="337" w:type="pct"/>
            <w:shd w:val="clear" w:color="auto" w:fill="FFFFFF"/>
            <w:vAlign w:val="center"/>
          </w:tcPr>
          <w:p w14:paraId="2146463E" w14:textId="77777777" w:rsidR="0068740C" w:rsidRPr="001A3F02" w:rsidRDefault="0068740C" w:rsidP="000355DD">
            <w:pPr>
              <w:pStyle w:val="TAC"/>
            </w:pPr>
            <w:r w:rsidRPr="001A3F02">
              <w:t>1-1</w:t>
            </w:r>
          </w:p>
        </w:tc>
        <w:tc>
          <w:tcPr>
            <w:tcW w:w="856" w:type="pct"/>
            <w:shd w:val="clear" w:color="auto" w:fill="FFFFFF"/>
            <w:vAlign w:val="center"/>
          </w:tcPr>
          <w:p w14:paraId="20016FBF" w14:textId="77777777" w:rsidR="0068740C" w:rsidRPr="001A3F02" w:rsidRDefault="0068740C" w:rsidP="000355DD">
            <w:pPr>
              <w:pStyle w:val="TAC"/>
            </w:pPr>
            <w:r w:rsidRPr="001A3F02">
              <w:t>R.PDSCH.1-1.4 FDD</w:t>
            </w:r>
          </w:p>
        </w:tc>
        <w:tc>
          <w:tcPr>
            <w:tcW w:w="589" w:type="pct"/>
            <w:shd w:val="clear" w:color="auto" w:fill="FFFFFF"/>
            <w:vAlign w:val="center"/>
          </w:tcPr>
          <w:p w14:paraId="7228C734" w14:textId="77777777" w:rsidR="0068740C" w:rsidRPr="001A3F02" w:rsidRDefault="0068740C" w:rsidP="000355DD">
            <w:pPr>
              <w:pStyle w:val="TAC"/>
            </w:pPr>
            <w:r w:rsidRPr="001A3F02">
              <w:t>10 / 15</w:t>
            </w:r>
          </w:p>
        </w:tc>
        <w:tc>
          <w:tcPr>
            <w:tcW w:w="610" w:type="pct"/>
            <w:shd w:val="clear" w:color="auto" w:fill="FFFFFF"/>
            <w:vAlign w:val="center"/>
          </w:tcPr>
          <w:p w14:paraId="216F0769" w14:textId="77777777" w:rsidR="0068740C" w:rsidRPr="001A3F02" w:rsidRDefault="0068740C" w:rsidP="000355DD">
            <w:pPr>
              <w:pStyle w:val="TAC"/>
            </w:pPr>
            <w:r w:rsidRPr="001A3F02">
              <w:t>QPSK, 0.59</w:t>
            </w:r>
          </w:p>
        </w:tc>
        <w:tc>
          <w:tcPr>
            <w:tcW w:w="714" w:type="pct"/>
            <w:shd w:val="clear" w:color="auto" w:fill="FFFFFF"/>
            <w:vAlign w:val="center"/>
          </w:tcPr>
          <w:p w14:paraId="3B7C01D0" w14:textId="77777777" w:rsidR="0068740C" w:rsidRPr="001A3F02" w:rsidRDefault="0068740C" w:rsidP="000355DD">
            <w:pPr>
              <w:pStyle w:val="TAC"/>
            </w:pPr>
            <w:r w:rsidRPr="001A3F02">
              <w:t>AWGN</w:t>
            </w:r>
          </w:p>
        </w:tc>
        <w:tc>
          <w:tcPr>
            <w:tcW w:w="804" w:type="pct"/>
            <w:shd w:val="clear" w:color="auto" w:fill="FFFFFF"/>
            <w:vAlign w:val="center"/>
          </w:tcPr>
          <w:p w14:paraId="1F5E6B05" w14:textId="77777777" w:rsidR="0068740C" w:rsidRPr="001A3F02" w:rsidRDefault="0068740C" w:rsidP="000355DD">
            <w:pPr>
              <w:pStyle w:val="TAC"/>
            </w:pPr>
            <w:r w:rsidRPr="001A3F02">
              <w:t>1x2, ULA Low</w:t>
            </w:r>
          </w:p>
        </w:tc>
        <w:tc>
          <w:tcPr>
            <w:tcW w:w="758" w:type="pct"/>
            <w:shd w:val="clear" w:color="auto" w:fill="FFFFFF"/>
            <w:vAlign w:val="center"/>
          </w:tcPr>
          <w:p w14:paraId="043C6C39" w14:textId="77777777" w:rsidR="0068740C" w:rsidRPr="001A3F02" w:rsidRDefault="0068740C" w:rsidP="000355DD">
            <w:pPr>
              <w:pStyle w:val="TAC"/>
            </w:pPr>
            <w:r w:rsidRPr="001A3F02">
              <w:t>0.001%</w:t>
            </w:r>
          </w:p>
        </w:tc>
        <w:tc>
          <w:tcPr>
            <w:tcW w:w="332" w:type="pct"/>
            <w:shd w:val="clear" w:color="auto" w:fill="FFFFFF"/>
            <w:vAlign w:val="center"/>
          </w:tcPr>
          <w:p w14:paraId="1D106C2C" w14:textId="69C3F566" w:rsidR="0068740C" w:rsidRPr="001A3F02" w:rsidRDefault="001C3AD6" w:rsidP="000355DD">
            <w:pPr>
              <w:pStyle w:val="TAC"/>
            </w:pPr>
            <w:ins w:id="19" w:author="Huawei" w:date="2021-10-27T09:29:00Z">
              <w:r>
                <w:rPr>
                  <w:rFonts w:cs="Arial"/>
                </w:rPr>
                <w:t>3.8</w:t>
              </w:r>
            </w:ins>
            <w:del w:id="20" w:author="Huawei" w:date="2021-10-27T09:29:00Z">
              <w:r w:rsidR="0068740C" w:rsidRPr="001A3F02" w:rsidDel="001C3AD6">
                <w:rPr>
                  <w:rFonts w:cs="Arial"/>
                </w:rPr>
                <w:delText>3.3</w:delText>
              </w:r>
            </w:del>
          </w:p>
        </w:tc>
      </w:tr>
    </w:tbl>
    <w:p w14:paraId="589AD539" w14:textId="77777777" w:rsidR="0068740C" w:rsidRPr="001A3F02" w:rsidRDefault="0068740C" w:rsidP="0068740C"/>
    <w:p w14:paraId="43F409ED" w14:textId="77777777" w:rsidR="0068740C" w:rsidRPr="006A6DC8" w:rsidRDefault="0068740C" w:rsidP="0068740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7D69FDC" w14:textId="77777777" w:rsidR="00E058EC" w:rsidRPr="001A3F02" w:rsidRDefault="00E058EC" w:rsidP="00E058EC">
      <w:pPr>
        <w:pStyle w:val="5"/>
      </w:pPr>
      <w:bookmarkStart w:id="21" w:name="_Toc84264614"/>
      <w:r w:rsidRPr="001A3F02">
        <w:t>5.2.2.2.5</w:t>
      </w:r>
      <w:r w:rsidRPr="001A3F02">
        <w:tab/>
        <w:t xml:space="preserve">2Rx </w:t>
      </w:r>
      <w:r w:rsidRPr="001A3F02">
        <w:rPr>
          <w:lang w:eastAsia="zh-CN"/>
        </w:rPr>
        <w:t>T</w:t>
      </w:r>
      <w:r w:rsidRPr="001A3F02">
        <w:t>DD FR1 PDSCH 0.001% BLER performance</w:t>
      </w:r>
      <w:bookmarkEnd w:id="21"/>
    </w:p>
    <w:p w14:paraId="5FBF9D9A" w14:textId="77777777" w:rsidR="00E058EC" w:rsidRPr="001A3F02" w:rsidRDefault="00E058EC" w:rsidP="00E058EC">
      <w:pPr>
        <w:pStyle w:val="6"/>
      </w:pPr>
      <w:bookmarkStart w:id="22" w:name="_Toc75789968"/>
      <w:bookmarkStart w:id="23" w:name="_Toc84264615"/>
      <w:r w:rsidRPr="001A3F02">
        <w:t>5.2.2.2.5</w:t>
      </w:r>
      <w:r w:rsidRPr="001A3F02">
        <w:rPr>
          <w:lang w:eastAsia="ja-JP"/>
        </w:rPr>
        <w:t>.0</w:t>
      </w:r>
      <w:r w:rsidRPr="001A3F02">
        <w:tab/>
        <w:t>Minimum conformance requirements</w:t>
      </w:r>
      <w:bookmarkEnd w:id="22"/>
      <w:bookmarkEnd w:id="23"/>
    </w:p>
    <w:p w14:paraId="550DFF40" w14:textId="77777777" w:rsidR="00E058EC" w:rsidRPr="001A3F02" w:rsidRDefault="00E058EC" w:rsidP="00E058EC">
      <w:pPr>
        <w:rPr>
          <w:rFonts w:ascii="Times-Roman" w:hAnsi="Times-Roman"/>
        </w:rPr>
      </w:pPr>
      <w:r w:rsidRPr="001A3F02">
        <w:rPr>
          <w:rFonts w:ascii="Times-Roman" w:hAnsi="Times-Roman"/>
        </w:rPr>
        <w:t>The performance requirements are specified in Table 5.2.2.2.5.0-3, with the addition of test parameters in Table 5.2.2.2.5.0-2 and the downlink physical channel setup according to Annex C.3.1.</w:t>
      </w:r>
    </w:p>
    <w:p w14:paraId="15062015" w14:textId="77777777" w:rsidR="00E058EC" w:rsidRPr="001A3F02" w:rsidRDefault="00E058EC" w:rsidP="00E058EC">
      <w:pPr>
        <w:rPr>
          <w:rFonts w:ascii="Times-Roman" w:hAnsi="Times-Roman"/>
        </w:rPr>
      </w:pPr>
      <w:r w:rsidRPr="001A3F02">
        <w:rPr>
          <w:rFonts w:ascii="Times-Roman" w:hAnsi="Times-Roman"/>
        </w:rPr>
        <w:t>The test purposes are specified in Table 5.2.2.2.5.0-1.</w:t>
      </w:r>
    </w:p>
    <w:p w14:paraId="27097356" w14:textId="77777777" w:rsidR="00E058EC" w:rsidRPr="001A3F02" w:rsidRDefault="00E058EC" w:rsidP="00E058EC">
      <w:pPr>
        <w:pStyle w:val="TH"/>
      </w:pPr>
      <w:r w:rsidRPr="001A3F02">
        <w:t>Table 5.2.2.2.5.0-1: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058EC" w:rsidRPr="001A3F02" w14:paraId="17469184" w14:textId="77777777" w:rsidTr="000355DD">
        <w:tc>
          <w:tcPr>
            <w:tcW w:w="4927" w:type="dxa"/>
            <w:shd w:val="clear" w:color="auto" w:fill="auto"/>
          </w:tcPr>
          <w:p w14:paraId="309A7C71" w14:textId="77777777" w:rsidR="00E058EC" w:rsidRPr="001A3F02" w:rsidRDefault="00E058EC" w:rsidP="000355DD">
            <w:pPr>
              <w:pStyle w:val="TAH"/>
            </w:pPr>
            <w:r w:rsidRPr="001A3F02">
              <w:t>Purpose</w:t>
            </w:r>
          </w:p>
        </w:tc>
        <w:tc>
          <w:tcPr>
            <w:tcW w:w="4928" w:type="dxa"/>
            <w:shd w:val="clear" w:color="auto" w:fill="auto"/>
          </w:tcPr>
          <w:p w14:paraId="31A4B87E" w14:textId="77777777" w:rsidR="00E058EC" w:rsidRPr="001A3F02" w:rsidRDefault="00E058EC" w:rsidP="000355DD">
            <w:pPr>
              <w:pStyle w:val="TAH"/>
            </w:pPr>
            <w:r w:rsidRPr="001A3F02">
              <w:t>Test index</w:t>
            </w:r>
          </w:p>
        </w:tc>
      </w:tr>
      <w:tr w:rsidR="00E058EC" w:rsidRPr="001A3F02" w14:paraId="17EEFFFE" w14:textId="77777777" w:rsidTr="000355DD">
        <w:tc>
          <w:tcPr>
            <w:tcW w:w="4927" w:type="dxa"/>
            <w:shd w:val="clear" w:color="auto" w:fill="auto"/>
          </w:tcPr>
          <w:p w14:paraId="09494355" w14:textId="77777777" w:rsidR="00E058EC" w:rsidRPr="001A3F02" w:rsidRDefault="00E058EC" w:rsidP="000355DD">
            <w:pPr>
              <w:pStyle w:val="TAL"/>
            </w:pPr>
            <w:r w:rsidRPr="001A3F02">
              <w:t>Verify the PDSCH 0.001% BLER performance under 2 receive antenna conditions</w:t>
            </w:r>
          </w:p>
        </w:tc>
        <w:tc>
          <w:tcPr>
            <w:tcW w:w="4928" w:type="dxa"/>
            <w:shd w:val="clear" w:color="auto" w:fill="auto"/>
          </w:tcPr>
          <w:p w14:paraId="5AA8C734" w14:textId="77777777" w:rsidR="00E058EC" w:rsidRPr="001A3F02" w:rsidRDefault="00E058EC" w:rsidP="000355DD">
            <w:pPr>
              <w:pStyle w:val="TAL"/>
            </w:pPr>
            <w:r w:rsidRPr="001A3F02">
              <w:t>1-1</w:t>
            </w:r>
          </w:p>
        </w:tc>
      </w:tr>
    </w:tbl>
    <w:p w14:paraId="46DF6E8B" w14:textId="77777777" w:rsidR="00E058EC" w:rsidRPr="001A3F02" w:rsidRDefault="00E058EC" w:rsidP="00E058EC">
      <w:pPr>
        <w:rPr>
          <w:rFonts w:ascii="Times-Roman" w:hAnsi="Times-Roman"/>
        </w:rPr>
      </w:pPr>
    </w:p>
    <w:p w14:paraId="04A097FA" w14:textId="77777777" w:rsidR="00E058EC" w:rsidRPr="001A3F02" w:rsidRDefault="00E058EC" w:rsidP="00E058EC">
      <w:pPr>
        <w:pStyle w:val="TH"/>
      </w:pPr>
      <w:r w:rsidRPr="001A3F02">
        <w:lastRenderedPageBreak/>
        <w:t>Table 5.2.2.2.5.0-2: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E058EC" w:rsidRPr="001A3F02" w14:paraId="09AE4307" w14:textId="77777777" w:rsidTr="000355DD">
        <w:tc>
          <w:tcPr>
            <w:tcW w:w="5466" w:type="dxa"/>
            <w:gridSpan w:val="2"/>
            <w:shd w:val="clear" w:color="auto" w:fill="auto"/>
          </w:tcPr>
          <w:p w14:paraId="1FF2FE41" w14:textId="77777777" w:rsidR="00E058EC" w:rsidRPr="001A3F02" w:rsidRDefault="00E058EC" w:rsidP="000355DD">
            <w:pPr>
              <w:pStyle w:val="TAH"/>
            </w:pPr>
            <w:r w:rsidRPr="001A3F02">
              <w:t>Parameter</w:t>
            </w:r>
          </w:p>
        </w:tc>
        <w:tc>
          <w:tcPr>
            <w:tcW w:w="802" w:type="dxa"/>
            <w:shd w:val="clear" w:color="auto" w:fill="auto"/>
          </w:tcPr>
          <w:p w14:paraId="4810D270" w14:textId="77777777" w:rsidR="00E058EC" w:rsidRPr="001A3F02" w:rsidRDefault="00E058EC" w:rsidP="000355DD">
            <w:pPr>
              <w:pStyle w:val="TAH"/>
            </w:pPr>
            <w:r w:rsidRPr="001A3F02">
              <w:t>Unit</w:t>
            </w:r>
          </w:p>
        </w:tc>
        <w:tc>
          <w:tcPr>
            <w:tcW w:w="3353" w:type="dxa"/>
            <w:shd w:val="clear" w:color="auto" w:fill="auto"/>
          </w:tcPr>
          <w:p w14:paraId="4865EFD3" w14:textId="77777777" w:rsidR="00E058EC" w:rsidRPr="001A3F02" w:rsidRDefault="00E058EC" w:rsidP="000355DD">
            <w:pPr>
              <w:pStyle w:val="TAH"/>
            </w:pPr>
            <w:r w:rsidRPr="001A3F02">
              <w:t>Value</w:t>
            </w:r>
          </w:p>
        </w:tc>
      </w:tr>
      <w:tr w:rsidR="00E058EC" w:rsidRPr="001A3F02" w14:paraId="39C091DF" w14:textId="77777777" w:rsidTr="000355DD">
        <w:tc>
          <w:tcPr>
            <w:tcW w:w="5466" w:type="dxa"/>
            <w:gridSpan w:val="2"/>
            <w:shd w:val="clear" w:color="auto" w:fill="auto"/>
            <w:vAlign w:val="center"/>
          </w:tcPr>
          <w:p w14:paraId="7D4E210E" w14:textId="77777777" w:rsidR="00E058EC" w:rsidRPr="001A3F02" w:rsidRDefault="00E058EC" w:rsidP="000355DD">
            <w:pPr>
              <w:pStyle w:val="TAL"/>
            </w:pPr>
            <w:r w:rsidRPr="001A3F02">
              <w:t>Duplex mode</w:t>
            </w:r>
          </w:p>
        </w:tc>
        <w:tc>
          <w:tcPr>
            <w:tcW w:w="802" w:type="dxa"/>
            <w:shd w:val="clear" w:color="auto" w:fill="auto"/>
            <w:vAlign w:val="center"/>
          </w:tcPr>
          <w:p w14:paraId="39571B29" w14:textId="77777777" w:rsidR="00E058EC" w:rsidRPr="001A3F02" w:rsidRDefault="00E058EC" w:rsidP="000355DD">
            <w:pPr>
              <w:pStyle w:val="TAC"/>
            </w:pPr>
          </w:p>
        </w:tc>
        <w:tc>
          <w:tcPr>
            <w:tcW w:w="3353" w:type="dxa"/>
            <w:shd w:val="clear" w:color="auto" w:fill="auto"/>
            <w:vAlign w:val="center"/>
          </w:tcPr>
          <w:p w14:paraId="5DB9BE26" w14:textId="77777777" w:rsidR="00E058EC" w:rsidRPr="001A3F02" w:rsidRDefault="00E058EC" w:rsidP="000355DD">
            <w:pPr>
              <w:pStyle w:val="TAC"/>
            </w:pPr>
            <w:r w:rsidRPr="001A3F02">
              <w:t>TDD</w:t>
            </w:r>
          </w:p>
        </w:tc>
      </w:tr>
      <w:tr w:rsidR="00E058EC" w:rsidRPr="001A3F02" w14:paraId="54271F83" w14:textId="77777777" w:rsidTr="000355DD">
        <w:tc>
          <w:tcPr>
            <w:tcW w:w="5466" w:type="dxa"/>
            <w:gridSpan w:val="2"/>
            <w:shd w:val="clear" w:color="auto" w:fill="auto"/>
            <w:vAlign w:val="center"/>
          </w:tcPr>
          <w:p w14:paraId="2BA8D83A" w14:textId="77777777" w:rsidR="00E058EC" w:rsidRPr="001A3F02" w:rsidRDefault="00E058EC" w:rsidP="000355DD">
            <w:pPr>
              <w:pStyle w:val="TAL"/>
            </w:pPr>
            <w:r w:rsidRPr="001A3F02">
              <w:t>Active DL BWP index</w:t>
            </w:r>
          </w:p>
        </w:tc>
        <w:tc>
          <w:tcPr>
            <w:tcW w:w="802" w:type="dxa"/>
            <w:shd w:val="clear" w:color="auto" w:fill="auto"/>
            <w:vAlign w:val="center"/>
          </w:tcPr>
          <w:p w14:paraId="077BF61A" w14:textId="77777777" w:rsidR="00E058EC" w:rsidRPr="001A3F02" w:rsidRDefault="00E058EC" w:rsidP="000355DD">
            <w:pPr>
              <w:pStyle w:val="TAC"/>
            </w:pPr>
          </w:p>
        </w:tc>
        <w:tc>
          <w:tcPr>
            <w:tcW w:w="3353" w:type="dxa"/>
            <w:shd w:val="clear" w:color="auto" w:fill="auto"/>
            <w:vAlign w:val="center"/>
          </w:tcPr>
          <w:p w14:paraId="399CEC6F" w14:textId="77777777" w:rsidR="00E058EC" w:rsidRPr="001A3F02" w:rsidRDefault="00E058EC" w:rsidP="000355DD">
            <w:pPr>
              <w:pStyle w:val="TAC"/>
            </w:pPr>
            <w:r w:rsidRPr="001A3F02">
              <w:t>1</w:t>
            </w:r>
          </w:p>
        </w:tc>
      </w:tr>
      <w:tr w:rsidR="00E058EC" w:rsidRPr="001A3F02" w14:paraId="5E09CFAB" w14:textId="77777777" w:rsidTr="000355DD">
        <w:tc>
          <w:tcPr>
            <w:tcW w:w="1812" w:type="dxa"/>
            <w:tcBorders>
              <w:bottom w:val="nil"/>
            </w:tcBorders>
            <w:shd w:val="clear" w:color="auto" w:fill="auto"/>
            <w:vAlign w:val="center"/>
          </w:tcPr>
          <w:p w14:paraId="7BF0BF79" w14:textId="77777777" w:rsidR="00E058EC" w:rsidRPr="001A3F02" w:rsidRDefault="00E058EC" w:rsidP="000355DD">
            <w:pPr>
              <w:pStyle w:val="TAL"/>
            </w:pPr>
            <w:r w:rsidRPr="001A3F02">
              <w:t>PDSCH configuration</w:t>
            </w:r>
          </w:p>
        </w:tc>
        <w:tc>
          <w:tcPr>
            <w:tcW w:w="3654" w:type="dxa"/>
            <w:shd w:val="clear" w:color="auto" w:fill="auto"/>
            <w:vAlign w:val="center"/>
          </w:tcPr>
          <w:p w14:paraId="5DEE91D2" w14:textId="77777777" w:rsidR="00E058EC" w:rsidRPr="001A3F02" w:rsidRDefault="00E058EC" w:rsidP="000355DD">
            <w:pPr>
              <w:pStyle w:val="TAL"/>
            </w:pPr>
            <w:r w:rsidRPr="001A3F02">
              <w:t>Mapping type</w:t>
            </w:r>
          </w:p>
        </w:tc>
        <w:tc>
          <w:tcPr>
            <w:tcW w:w="802" w:type="dxa"/>
            <w:shd w:val="clear" w:color="auto" w:fill="auto"/>
            <w:vAlign w:val="center"/>
          </w:tcPr>
          <w:p w14:paraId="245D11B6" w14:textId="77777777" w:rsidR="00E058EC" w:rsidRPr="001A3F02" w:rsidRDefault="00E058EC" w:rsidP="000355DD">
            <w:pPr>
              <w:pStyle w:val="TAC"/>
            </w:pPr>
          </w:p>
        </w:tc>
        <w:tc>
          <w:tcPr>
            <w:tcW w:w="3353" w:type="dxa"/>
            <w:shd w:val="clear" w:color="auto" w:fill="auto"/>
            <w:vAlign w:val="center"/>
          </w:tcPr>
          <w:p w14:paraId="217D4697" w14:textId="77777777" w:rsidR="00E058EC" w:rsidRPr="001A3F02" w:rsidRDefault="00E058EC" w:rsidP="000355DD">
            <w:pPr>
              <w:pStyle w:val="TAC"/>
            </w:pPr>
            <w:r w:rsidRPr="001A3F02">
              <w:t>Type A</w:t>
            </w:r>
          </w:p>
        </w:tc>
      </w:tr>
      <w:tr w:rsidR="00E058EC" w:rsidRPr="001A3F02" w14:paraId="18FBCF0C" w14:textId="77777777" w:rsidTr="000355DD">
        <w:tc>
          <w:tcPr>
            <w:tcW w:w="1812" w:type="dxa"/>
            <w:tcBorders>
              <w:top w:val="nil"/>
              <w:bottom w:val="nil"/>
            </w:tcBorders>
            <w:shd w:val="clear" w:color="auto" w:fill="auto"/>
            <w:vAlign w:val="center"/>
          </w:tcPr>
          <w:p w14:paraId="3970B188" w14:textId="77777777" w:rsidR="00E058EC" w:rsidRPr="001A3F02" w:rsidRDefault="00E058EC" w:rsidP="000355DD">
            <w:pPr>
              <w:pStyle w:val="TAL"/>
            </w:pPr>
          </w:p>
        </w:tc>
        <w:tc>
          <w:tcPr>
            <w:tcW w:w="3654" w:type="dxa"/>
            <w:shd w:val="clear" w:color="auto" w:fill="auto"/>
            <w:vAlign w:val="center"/>
          </w:tcPr>
          <w:p w14:paraId="33578327" w14:textId="77777777" w:rsidR="00E058EC" w:rsidRPr="001A3F02" w:rsidRDefault="00E058EC" w:rsidP="000355DD">
            <w:pPr>
              <w:pStyle w:val="TAL"/>
            </w:pPr>
            <w:r w:rsidRPr="001A3F02">
              <w:t>k0</w:t>
            </w:r>
          </w:p>
        </w:tc>
        <w:tc>
          <w:tcPr>
            <w:tcW w:w="802" w:type="dxa"/>
            <w:shd w:val="clear" w:color="auto" w:fill="auto"/>
            <w:vAlign w:val="center"/>
          </w:tcPr>
          <w:p w14:paraId="3F4F335A" w14:textId="77777777" w:rsidR="00E058EC" w:rsidRPr="001A3F02" w:rsidRDefault="00E058EC" w:rsidP="000355DD">
            <w:pPr>
              <w:pStyle w:val="TAC"/>
            </w:pPr>
          </w:p>
        </w:tc>
        <w:tc>
          <w:tcPr>
            <w:tcW w:w="3353" w:type="dxa"/>
            <w:shd w:val="clear" w:color="auto" w:fill="auto"/>
          </w:tcPr>
          <w:p w14:paraId="5C71E8C6" w14:textId="77777777" w:rsidR="00E058EC" w:rsidRPr="001A3F02" w:rsidRDefault="00E058EC" w:rsidP="000355DD">
            <w:pPr>
              <w:pStyle w:val="TAC"/>
            </w:pPr>
            <w:r w:rsidRPr="001A3F02">
              <w:t>0</w:t>
            </w:r>
          </w:p>
        </w:tc>
      </w:tr>
      <w:tr w:rsidR="00E058EC" w:rsidRPr="001A3F02" w14:paraId="194691CC" w14:textId="77777777" w:rsidTr="000355DD">
        <w:tc>
          <w:tcPr>
            <w:tcW w:w="1812" w:type="dxa"/>
            <w:tcBorders>
              <w:top w:val="nil"/>
              <w:bottom w:val="nil"/>
            </w:tcBorders>
            <w:shd w:val="clear" w:color="auto" w:fill="auto"/>
            <w:vAlign w:val="center"/>
          </w:tcPr>
          <w:p w14:paraId="0F42AE0B" w14:textId="77777777" w:rsidR="00E058EC" w:rsidRPr="001A3F02" w:rsidRDefault="00E058EC" w:rsidP="000355DD">
            <w:pPr>
              <w:pStyle w:val="TAL"/>
            </w:pPr>
          </w:p>
        </w:tc>
        <w:tc>
          <w:tcPr>
            <w:tcW w:w="3654" w:type="dxa"/>
            <w:shd w:val="clear" w:color="auto" w:fill="auto"/>
            <w:vAlign w:val="center"/>
          </w:tcPr>
          <w:p w14:paraId="0C1B95B2" w14:textId="77777777" w:rsidR="00E058EC" w:rsidRPr="001A3F02" w:rsidRDefault="00E058EC" w:rsidP="000355DD">
            <w:pPr>
              <w:pStyle w:val="TAL"/>
            </w:pPr>
            <w:r w:rsidRPr="001A3F02">
              <w:t xml:space="preserve">Starting symbol (S) </w:t>
            </w:r>
          </w:p>
        </w:tc>
        <w:tc>
          <w:tcPr>
            <w:tcW w:w="802" w:type="dxa"/>
            <w:shd w:val="clear" w:color="auto" w:fill="auto"/>
            <w:vAlign w:val="center"/>
          </w:tcPr>
          <w:p w14:paraId="194A7BE6" w14:textId="77777777" w:rsidR="00E058EC" w:rsidRPr="001A3F02" w:rsidRDefault="00E058EC" w:rsidP="000355DD">
            <w:pPr>
              <w:pStyle w:val="TAC"/>
            </w:pPr>
          </w:p>
        </w:tc>
        <w:tc>
          <w:tcPr>
            <w:tcW w:w="3353" w:type="dxa"/>
            <w:shd w:val="clear" w:color="auto" w:fill="auto"/>
          </w:tcPr>
          <w:p w14:paraId="597FDCCD" w14:textId="77777777" w:rsidR="00E058EC" w:rsidRPr="001A3F02" w:rsidRDefault="00E058EC" w:rsidP="000355DD">
            <w:pPr>
              <w:pStyle w:val="TAC"/>
            </w:pPr>
            <w:r w:rsidRPr="001A3F02">
              <w:t>2</w:t>
            </w:r>
          </w:p>
        </w:tc>
      </w:tr>
      <w:tr w:rsidR="00E058EC" w:rsidRPr="001A3F02" w14:paraId="3A9D98BE" w14:textId="77777777" w:rsidTr="000355DD">
        <w:tc>
          <w:tcPr>
            <w:tcW w:w="1812" w:type="dxa"/>
            <w:tcBorders>
              <w:top w:val="nil"/>
              <w:bottom w:val="nil"/>
            </w:tcBorders>
            <w:shd w:val="clear" w:color="auto" w:fill="auto"/>
            <w:vAlign w:val="center"/>
          </w:tcPr>
          <w:p w14:paraId="4353F31C" w14:textId="77777777" w:rsidR="00E058EC" w:rsidRPr="001A3F02" w:rsidRDefault="00E058EC" w:rsidP="000355DD">
            <w:pPr>
              <w:pStyle w:val="TAL"/>
            </w:pPr>
          </w:p>
        </w:tc>
        <w:tc>
          <w:tcPr>
            <w:tcW w:w="3654" w:type="dxa"/>
            <w:shd w:val="clear" w:color="auto" w:fill="auto"/>
            <w:vAlign w:val="center"/>
          </w:tcPr>
          <w:p w14:paraId="06A25543" w14:textId="77777777" w:rsidR="00E058EC" w:rsidRPr="001A3F02" w:rsidRDefault="00E058EC" w:rsidP="000355DD">
            <w:pPr>
              <w:pStyle w:val="TAL"/>
            </w:pPr>
            <w:r w:rsidRPr="001A3F02">
              <w:t>Length (L)</w:t>
            </w:r>
          </w:p>
        </w:tc>
        <w:tc>
          <w:tcPr>
            <w:tcW w:w="802" w:type="dxa"/>
            <w:shd w:val="clear" w:color="auto" w:fill="auto"/>
            <w:vAlign w:val="center"/>
          </w:tcPr>
          <w:p w14:paraId="1CADA7E2" w14:textId="77777777" w:rsidR="00E058EC" w:rsidRPr="001A3F02" w:rsidRDefault="00E058EC" w:rsidP="000355DD">
            <w:pPr>
              <w:pStyle w:val="TAC"/>
            </w:pPr>
          </w:p>
        </w:tc>
        <w:tc>
          <w:tcPr>
            <w:tcW w:w="3353" w:type="dxa"/>
            <w:shd w:val="clear" w:color="auto" w:fill="auto"/>
          </w:tcPr>
          <w:p w14:paraId="4D0E59F3" w14:textId="77777777" w:rsidR="00E058EC" w:rsidRPr="001A3F02" w:rsidRDefault="00E058EC" w:rsidP="000355DD">
            <w:pPr>
              <w:pStyle w:val="TAC"/>
            </w:pPr>
            <w:r w:rsidRPr="001A3F02">
              <w:t>12</w:t>
            </w:r>
          </w:p>
        </w:tc>
      </w:tr>
      <w:tr w:rsidR="00E058EC" w:rsidRPr="001A3F02" w14:paraId="24196F3F" w14:textId="77777777" w:rsidTr="000355DD">
        <w:tc>
          <w:tcPr>
            <w:tcW w:w="1812" w:type="dxa"/>
            <w:tcBorders>
              <w:top w:val="nil"/>
              <w:bottom w:val="nil"/>
            </w:tcBorders>
            <w:shd w:val="clear" w:color="auto" w:fill="auto"/>
            <w:vAlign w:val="center"/>
          </w:tcPr>
          <w:p w14:paraId="4AF98637" w14:textId="77777777" w:rsidR="00E058EC" w:rsidRPr="001A3F02" w:rsidRDefault="00E058EC" w:rsidP="000355DD">
            <w:pPr>
              <w:pStyle w:val="TAL"/>
            </w:pPr>
          </w:p>
        </w:tc>
        <w:tc>
          <w:tcPr>
            <w:tcW w:w="3654" w:type="dxa"/>
            <w:shd w:val="clear" w:color="auto" w:fill="auto"/>
            <w:vAlign w:val="center"/>
          </w:tcPr>
          <w:p w14:paraId="619ED9F9" w14:textId="77777777" w:rsidR="00E058EC" w:rsidRPr="001A3F02" w:rsidRDefault="00E058EC" w:rsidP="000355DD">
            <w:pPr>
              <w:pStyle w:val="TAL"/>
            </w:pPr>
            <w:r w:rsidRPr="001A3F02">
              <w:t>PDSCH aggregation factor</w:t>
            </w:r>
          </w:p>
        </w:tc>
        <w:tc>
          <w:tcPr>
            <w:tcW w:w="802" w:type="dxa"/>
            <w:shd w:val="clear" w:color="auto" w:fill="auto"/>
            <w:vAlign w:val="center"/>
          </w:tcPr>
          <w:p w14:paraId="261D182D" w14:textId="77777777" w:rsidR="00E058EC" w:rsidRPr="001A3F02" w:rsidRDefault="00E058EC" w:rsidP="000355DD">
            <w:pPr>
              <w:pStyle w:val="TAC"/>
            </w:pPr>
          </w:p>
        </w:tc>
        <w:tc>
          <w:tcPr>
            <w:tcW w:w="3353" w:type="dxa"/>
            <w:shd w:val="clear" w:color="auto" w:fill="auto"/>
            <w:vAlign w:val="center"/>
          </w:tcPr>
          <w:p w14:paraId="45352D58" w14:textId="77777777" w:rsidR="00E058EC" w:rsidRPr="001A3F02" w:rsidRDefault="00E058EC" w:rsidP="000355DD">
            <w:pPr>
              <w:pStyle w:val="TAC"/>
            </w:pPr>
            <w:r w:rsidRPr="001A3F02">
              <w:t>1</w:t>
            </w:r>
          </w:p>
        </w:tc>
      </w:tr>
      <w:tr w:rsidR="00E058EC" w:rsidRPr="001A3F02" w14:paraId="05B43F01" w14:textId="77777777" w:rsidTr="000355DD">
        <w:tc>
          <w:tcPr>
            <w:tcW w:w="1812" w:type="dxa"/>
            <w:tcBorders>
              <w:top w:val="nil"/>
              <w:bottom w:val="nil"/>
            </w:tcBorders>
            <w:shd w:val="clear" w:color="auto" w:fill="auto"/>
            <w:vAlign w:val="center"/>
          </w:tcPr>
          <w:p w14:paraId="7ECD9B66" w14:textId="77777777" w:rsidR="00E058EC" w:rsidRPr="001A3F02" w:rsidRDefault="00E058EC" w:rsidP="000355DD">
            <w:pPr>
              <w:pStyle w:val="TAL"/>
            </w:pPr>
          </w:p>
        </w:tc>
        <w:tc>
          <w:tcPr>
            <w:tcW w:w="3654" w:type="dxa"/>
            <w:shd w:val="clear" w:color="auto" w:fill="auto"/>
            <w:vAlign w:val="center"/>
          </w:tcPr>
          <w:p w14:paraId="30CF9E41" w14:textId="77777777" w:rsidR="00E058EC" w:rsidRPr="001A3F02" w:rsidRDefault="00E058EC" w:rsidP="000355DD">
            <w:pPr>
              <w:pStyle w:val="TAL"/>
            </w:pPr>
            <w:r w:rsidRPr="001A3F02">
              <w:t>PRB bundling type</w:t>
            </w:r>
          </w:p>
        </w:tc>
        <w:tc>
          <w:tcPr>
            <w:tcW w:w="802" w:type="dxa"/>
            <w:shd w:val="clear" w:color="auto" w:fill="auto"/>
            <w:vAlign w:val="center"/>
          </w:tcPr>
          <w:p w14:paraId="27F6E361" w14:textId="77777777" w:rsidR="00E058EC" w:rsidRPr="001A3F02" w:rsidRDefault="00E058EC" w:rsidP="000355DD">
            <w:pPr>
              <w:pStyle w:val="TAC"/>
            </w:pPr>
          </w:p>
        </w:tc>
        <w:tc>
          <w:tcPr>
            <w:tcW w:w="3353" w:type="dxa"/>
            <w:shd w:val="clear" w:color="auto" w:fill="auto"/>
            <w:vAlign w:val="center"/>
          </w:tcPr>
          <w:p w14:paraId="457DC9D1" w14:textId="77777777" w:rsidR="00E058EC" w:rsidRPr="001A3F02" w:rsidRDefault="00E058EC" w:rsidP="000355DD">
            <w:pPr>
              <w:pStyle w:val="TAC"/>
            </w:pPr>
            <w:r w:rsidRPr="001A3F02">
              <w:t>Static</w:t>
            </w:r>
          </w:p>
        </w:tc>
      </w:tr>
      <w:tr w:rsidR="00E058EC" w:rsidRPr="001A3F02" w14:paraId="0C611C93" w14:textId="77777777" w:rsidTr="000355DD">
        <w:tc>
          <w:tcPr>
            <w:tcW w:w="1812" w:type="dxa"/>
            <w:tcBorders>
              <w:top w:val="nil"/>
              <w:bottom w:val="nil"/>
            </w:tcBorders>
            <w:shd w:val="clear" w:color="auto" w:fill="auto"/>
            <w:vAlign w:val="center"/>
          </w:tcPr>
          <w:p w14:paraId="6EE1C84D" w14:textId="77777777" w:rsidR="00E058EC" w:rsidRPr="001A3F02" w:rsidRDefault="00E058EC" w:rsidP="000355DD">
            <w:pPr>
              <w:pStyle w:val="TAL"/>
              <w:rPr>
                <w:i/>
              </w:rPr>
            </w:pPr>
          </w:p>
        </w:tc>
        <w:tc>
          <w:tcPr>
            <w:tcW w:w="3654" w:type="dxa"/>
            <w:shd w:val="clear" w:color="auto" w:fill="auto"/>
            <w:vAlign w:val="center"/>
          </w:tcPr>
          <w:p w14:paraId="66CE21FD" w14:textId="77777777" w:rsidR="00E058EC" w:rsidRPr="001A3F02" w:rsidRDefault="00E058EC" w:rsidP="000355DD">
            <w:pPr>
              <w:pStyle w:val="TAL"/>
            </w:pPr>
            <w:r w:rsidRPr="001A3F02">
              <w:t>PRB bundling size</w:t>
            </w:r>
          </w:p>
        </w:tc>
        <w:tc>
          <w:tcPr>
            <w:tcW w:w="802" w:type="dxa"/>
            <w:shd w:val="clear" w:color="auto" w:fill="auto"/>
            <w:vAlign w:val="center"/>
          </w:tcPr>
          <w:p w14:paraId="0CFAD608" w14:textId="77777777" w:rsidR="00E058EC" w:rsidRPr="001A3F02" w:rsidRDefault="00E058EC" w:rsidP="000355DD">
            <w:pPr>
              <w:pStyle w:val="TAC"/>
            </w:pPr>
          </w:p>
        </w:tc>
        <w:tc>
          <w:tcPr>
            <w:tcW w:w="3353" w:type="dxa"/>
            <w:shd w:val="clear" w:color="auto" w:fill="auto"/>
            <w:vAlign w:val="center"/>
          </w:tcPr>
          <w:p w14:paraId="0DF1B2B2" w14:textId="77777777" w:rsidR="00E058EC" w:rsidRPr="001A3F02" w:rsidRDefault="00E058EC" w:rsidP="000355DD">
            <w:pPr>
              <w:pStyle w:val="TAC"/>
            </w:pPr>
            <w:r w:rsidRPr="001A3F02">
              <w:t>2</w:t>
            </w:r>
          </w:p>
        </w:tc>
      </w:tr>
      <w:tr w:rsidR="00E058EC" w:rsidRPr="001A3F02" w14:paraId="3166D30F" w14:textId="77777777" w:rsidTr="000355DD">
        <w:tc>
          <w:tcPr>
            <w:tcW w:w="1812" w:type="dxa"/>
            <w:tcBorders>
              <w:top w:val="nil"/>
              <w:bottom w:val="nil"/>
            </w:tcBorders>
            <w:shd w:val="clear" w:color="auto" w:fill="auto"/>
            <w:vAlign w:val="center"/>
          </w:tcPr>
          <w:p w14:paraId="0491F8F1" w14:textId="77777777" w:rsidR="00E058EC" w:rsidRPr="001A3F02" w:rsidRDefault="00E058EC" w:rsidP="000355DD">
            <w:pPr>
              <w:pStyle w:val="TAL"/>
              <w:rPr>
                <w:i/>
              </w:rPr>
            </w:pPr>
          </w:p>
        </w:tc>
        <w:tc>
          <w:tcPr>
            <w:tcW w:w="3654" w:type="dxa"/>
            <w:shd w:val="clear" w:color="auto" w:fill="auto"/>
            <w:vAlign w:val="center"/>
          </w:tcPr>
          <w:p w14:paraId="6F07D83D" w14:textId="77777777" w:rsidR="00E058EC" w:rsidRPr="001A3F02" w:rsidRDefault="00E058EC" w:rsidP="000355DD">
            <w:pPr>
              <w:pStyle w:val="TAL"/>
            </w:pPr>
            <w:r w:rsidRPr="001A3F02">
              <w:t>Resource allocation type</w:t>
            </w:r>
          </w:p>
        </w:tc>
        <w:tc>
          <w:tcPr>
            <w:tcW w:w="802" w:type="dxa"/>
            <w:shd w:val="clear" w:color="auto" w:fill="auto"/>
            <w:vAlign w:val="center"/>
          </w:tcPr>
          <w:p w14:paraId="1AFFA030" w14:textId="77777777" w:rsidR="00E058EC" w:rsidRPr="001A3F02" w:rsidRDefault="00E058EC" w:rsidP="000355DD">
            <w:pPr>
              <w:pStyle w:val="TAC"/>
            </w:pPr>
          </w:p>
        </w:tc>
        <w:tc>
          <w:tcPr>
            <w:tcW w:w="3353" w:type="dxa"/>
            <w:shd w:val="clear" w:color="auto" w:fill="auto"/>
            <w:vAlign w:val="center"/>
          </w:tcPr>
          <w:p w14:paraId="5BB10703" w14:textId="77777777" w:rsidR="00E058EC" w:rsidRPr="001A3F02" w:rsidRDefault="00E058EC" w:rsidP="000355DD">
            <w:pPr>
              <w:pStyle w:val="TAC"/>
            </w:pPr>
            <w:r w:rsidRPr="001A3F02">
              <w:t>Type 0</w:t>
            </w:r>
          </w:p>
        </w:tc>
      </w:tr>
      <w:tr w:rsidR="00E058EC" w:rsidRPr="001A3F02" w14:paraId="6FF1A792" w14:textId="77777777" w:rsidTr="000355DD">
        <w:tc>
          <w:tcPr>
            <w:tcW w:w="1812" w:type="dxa"/>
            <w:tcBorders>
              <w:top w:val="nil"/>
              <w:bottom w:val="nil"/>
            </w:tcBorders>
            <w:shd w:val="clear" w:color="auto" w:fill="auto"/>
            <w:vAlign w:val="center"/>
          </w:tcPr>
          <w:p w14:paraId="50BBBF8A" w14:textId="77777777" w:rsidR="00E058EC" w:rsidRPr="001A3F02" w:rsidRDefault="00E058EC" w:rsidP="000355DD">
            <w:pPr>
              <w:pStyle w:val="TAL"/>
              <w:rPr>
                <w:i/>
              </w:rPr>
            </w:pPr>
          </w:p>
        </w:tc>
        <w:tc>
          <w:tcPr>
            <w:tcW w:w="3654" w:type="dxa"/>
            <w:shd w:val="clear" w:color="auto" w:fill="auto"/>
            <w:vAlign w:val="center"/>
          </w:tcPr>
          <w:p w14:paraId="4DAFE9D9" w14:textId="77777777" w:rsidR="00E058EC" w:rsidRPr="001A3F02" w:rsidRDefault="00E058EC" w:rsidP="000355DD">
            <w:pPr>
              <w:pStyle w:val="TAL"/>
            </w:pPr>
            <w:r w:rsidRPr="001A3F02">
              <w:t>RBG size</w:t>
            </w:r>
          </w:p>
        </w:tc>
        <w:tc>
          <w:tcPr>
            <w:tcW w:w="802" w:type="dxa"/>
            <w:shd w:val="clear" w:color="auto" w:fill="auto"/>
            <w:vAlign w:val="center"/>
          </w:tcPr>
          <w:p w14:paraId="70AB0611" w14:textId="77777777" w:rsidR="00E058EC" w:rsidRPr="001A3F02" w:rsidRDefault="00E058EC" w:rsidP="000355DD">
            <w:pPr>
              <w:pStyle w:val="TAC"/>
            </w:pPr>
          </w:p>
        </w:tc>
        <w:tc>
          <w:tcPr>
            <w:tcW w:w="3353" w:type="dxa"/>
            <w:shd w:val="clear" w:color="auto" w:fill="auto"/>
            <w:vAlign w:val="center"/>
          </w:tcPr>
          <w:p w14:paraId="6C14AB04" w14:textId="77777777" w:rsidR="00E058EC" w:rsidRPr="001A3F02" w:rsidRDefault="00E058EC" w:rsidP="000355DD">
            <w:pPr>
              <w:pStyle w:val="TAC"/>
            </w:pPr>
            <w:r w:rsidRPr="001A3F02">
              <w:t>Config2</w:t>
            </w:r>
          </w:p>
        </w:tc>
      </w:tr>
      <w:tr w:rsidR="00E058EC" w:rsidRPr="001A3F02" w14:paraId="3CC8D984" w14:textId="77777777" w:rsidTr="000355DD">
        <w:tc>
          <w:tcPr>
            <w:tcW w:w="1812" w:type="dxa"/>
            <w:tcBorders>
              <w:top w:val="nil"/>
              <w:bottom w:val="nil"/>
            </w:tcBorders>
            <w:shd w:val="clear" w:color="auto" w:fill="auto"/>
            <w:vAlign w:val="center"/>
          </w:tcPr>
          <w:p w14:paraId="24B67444" w14:textId="77777777" w:rsidR="00E058EC" w:rsidRPr="001A3F02" w:rsidRDefault="00E058EC" w:rsidP="000355DD">
            <w:pPr>
              <w:pStyle w:val="TAL"/>
              <w:rPr>
                <w:i/>
              </w:rPr>
            </w:pPr>
          </w:p>
        </w:tc>
        <w:tc>
          <w:tcPr>
            <w:tcW w:w="3654" w:type="dxa"/>
            <w:shd w:val="clear" w:color="auto" w:fill="auto"/>
            <w:vAlign w:val="center"/>
          </w:tcPr>
          <w:p w14:paraId="069721A9" w14:textId="77777777" w:rsidR="00E058EC" w:rsidRPr="001A3F02" w:rsidRDefault="00E058EC" w:rsidP="000355DD">
            <w:pPr>
              <w:pStyle w:val="TAL"/>
            </w:pPr>
            <w:r w:rsidRPr="001A3F02">
              <w:rPr>
                <w:szCs w:val="22"/>
                <w:lang w:eastAsia="ja-JP"/>
              </w:rPr>
              <w:t>VRB-to-PRB mapping type</w:t>
            </w:r>
          </w:p>
        </w:tc>
        <w:tc>
          <w:tcPr>
            <w:tcW w:w="802" w:type="dxa"/>
            <w:shd w:val="clear" w:color="auto" w:fill="auto"/>
            <w:vAlign w:val="center"/>
          </w:tcPr>
          <w:p w14:paraId="6EF2F269" w14:textId="77777777" w:rsidR="00E058EC" w:rsidRPr="001A3F02" w:rsidRDefault="00E058EC" w:rsidP="000355DD">
            <w:pPr>
              <w:pStyle w:val="TAC"/>
            </w:pPr>
          </w:p>
        </w:tc>
        <w:tc>
          <w:tcPr>
            <w:tcW w:w="3353" w:type="dxa"/>
            <w:shd w:val="clear" w:color="auto" w:fill="auto"/>
            <w:vAlign w:val="center"/>
          </w:tcPr>
          <w:p w14:paraId="794A91D0" w14:textId="77777777" w:rsidR="00E058EC" w:rsidRPr="001A3F02" w:rsidRDefault="00E058EC" w:rsidP="000355DD">
            <w:pPr>
              <w:pStyle w:val="TAC"/>
            </w:pPr>
            <w:r w:rsidRPr="001A3F02">
              <w:t>Non-interleaved</w:t>
            </w:r>
          </w:p>
        </w:tc>
      </w:tr>
      <w:tr w:rsidR="00E058EC" w:rsidRPr="001A3F02" w14:paraId="187BEE10" w14:textId="77777777" w:rsidTr="000355DD">
        <w:tc>
          <w:tcPr>
            <w:tcW w:w="1812" w:type="dxa"/>
            <w:tcBorders>
              <w:top w:val="nil"/>
              <w:bottom w:val="single" w:sz="4" w:space="0" w:color="auto"/>
            </w:tcBorders>
            <w:shd w:val="clear" w:color="auto" w:fill="auto"/>
            <w:vAlign w:val="center"/>
          </w:tcPr>
          <w:p w14:paraId="004D67A9" w14:textId="77777777" w:rsidR="00E058EC" w:rsidRPr="001A3F02" w:rsidRDefault="00E058EC" w:rsidP="000355DD">
            <w:pPr>
              <w:pStyle w:val="TAL"/>
            </w:pPr>
          </w:p>
        </w:tc>
        <w:tc>
          <w:tcPr>
            <w:tcW w:w="3654" w:type="dxa"/>
            <w:shd w:val="clear" w:color="auto" w:fill="auto"/>
            <w:vAlign w:val="center"/>
          </w:tcPr>
          <w:p w14:paraId="348E758B" w14:textId="77777777" w:rsidR="00E058EC" w:rsidRPr="001A3F02" w:rsidRDefault="00E058EC" w:rsidP="000355DD">
            <w:pPr>
              <w:pStyle w:val="TAL"/>
            </w:pPr>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p>
        </w:tc>
        <w:tc>
          <w:tcPr>
            <w:tcW w:w="802" w:type="dxa"/>
            <w:shd w:val="clear" w:color="auto" w:fill="auto"/>
            <w:vAlign w:val="center"/>
          </w:tcPr>
          <w:p w14:paraId="58402359" w14:textId="77777777" w:rsidR="00E058EC" w:rsidRPr="001A3F02" w:rsidRDefault="00E058EC" w:rsidP="000355DD">
            <w:pPr>
              <w:pStyle w:val="TAC"/>
            </w:pPr>
          </w:p>
        </w:tc>
        <w:tc>
          <w:tcPr>
            <w:tcW w:w="3353" w:type="dxa"/>
            <w:shd w:val="clear" w:color="auto" w:fill="auto"/>
            <w:vAlign w:val="center"/>
          </w:tcPr>
          <w:p w14:paraId="2F98EAFE" w14:textId="77777777" w:rsidR="00E058EC" w:rsidRPr="001A3F02" w:rsidRDefault="00E058EC" w:rsidP="000355DD">
            <w:pPr>
              <w:pStyle w:val="TAC"/>
            </w:pPr>
            <w:r w:rsidRPr="001A3F02">
              <w:t>N/A</w:t>
            </w:r>
          </w:p>
        </w:tc>
      </w:tr>
      <w:tr w:rsidR="00E058EC" w:rsidRPr="001A3F02" w14:paraId="3C99633D" w14:textId="77777777" w:rsidTr="000355DD">
        <w:tc>
          <w:tcPr>
            <w:tcW w:w="1812" w:type="dxa"/>
            <w:tcBorders>
              <w:bottom w:val="nil"/>
            </w:tcBorders>
            <w:shd w:val="clear" w:color="auto" w:fill="auto"/>
            <w:vAlign w:val="center"/>
          </w:tcPr>
          <w:p w14:paraId="6568A2D8" w14:textId="77777777" w:rsidR="00E058EC" w:rsidRPr="001A3F02" w:rsidRDefault="00E058EC" w:rsidP="000355DD">
            <w:pPr>
              <w:pStyle w:val="TAL"/>
            </w:pPr>
            <w:r w:rsidRPr="001A3F02">
              <w:t>PDSCH DMRS configuration</w:t>
            </w:r>
          </w:p>
        </w:tc>
        <w:tc>
          <w:tcPr>
            <w:tcW w:w="3654" w:type="dxa"/>
            <w:shd w:val="clear" w:color="auto" w:fill="auto"/>
            <w:vAlign w:val="center"/>
          </w:tcPr>
          <w:p w14:paraId="7A3C19CC" w14:textId="77777777" w:rsidR="00E058EC" w:rsidRPr="001A3F02" w:rsidRDefault="00E058EC" w:rsidP="000355DD">
            <w:pPr>
              <w:pStyle w:val="TAL"/>
              <w:rPr>
                <w:rFonts w:cs="Arial"/>
                <w:szCs w:val="18"/>
              </w:rPr>
            </w:pPr>
            <w:r w:rsidRPr="001A3F02">
              <w:rPr>
                <w:rFonts w:cs="Arial"/>
                <w:szCs w:val="18"/>
              </w:rPr>
              <w:t>DMRS Type</w:t>
            </w:r>
          </w:p>
        </w:tc>
        <w:tc>
          <w:tcPr>
            <w:tcW w:w="802" w:type="dxa"/>
            <w:shd w:val="clear" w:color="auto" w:fill="auto"/>
            <w:vAlign w:val="center"/>
          </w:tcPr>
          <w:p w14:paraId="6EB6A570" w14:textId="77777777" w:rsidR="00E058EC" w:rsidRPr="001A3F02" w:rsidRDefault="00E058EC" w:rsidP="000355DD">
            <w:pPr>
              <w:pStyle w:val="TAC"/>
            </w:pPr>
          </w:p>
        </w:tc>
        <w:tc>
          <w:tcPr>
            <w:tcW w:w="3353" w:type="dxa"/>
            <w:shd w:val="clear" w:color="auto" w:fill="auto"/>
            <w:vAlign w:val="center"/>
          </w:tcPr>
          <w:p w14:paraId="6FF59D1D" w14:textId="77777777" w:rsidR="00E058EC" w:rsidRPr="001A3F02" w:rsidRDefault="00E058EC" w:rsidP="000355DD">
            <w:pPr>
              <w:pStyle w:val="TAC"/>
            </w:pPr>
            <w:r w:rsidRPr="001A3F02">
              <w:t>Type 1</w:t>
            </w:r>
          </w:p>
        </w:tc>
      </w:tr>
      <w:tr w:rsidR="00E058EC" w:rsidRPr="001A3F02" w14:paraId="35364E7A" w14:textId="77777777" w:rsidTr="000355DD">
        <w:tc>
          <w:tcPr>
            <w:tcW w:w="1812" w:type="dxa"/>
            <w:tcBorders>
              <w:top w:val="nil"/>
              <w:bottom w:val="nil"/>
            </w:tcBorders>
            <w:shd w:val="clear" w:color="auto" w:fill="auto"/>
            <w:vAlign w:val="center"/>
          </w:tcPr>
          <w:p w14:paraId="6380DED2" w14:textId="77777777" w:rsidR="00E058EC" w:rsidRPr="001A3F02" w:rsidRDefault="00E058EC" w:rsidP="000355DD">
            <w:pPr>
              <w:pStyle w:val="TAL"/>
            </w:pPr>
          </w:p>
        </w:tc>
        <w:tc>
          <w:tcPr>
            <w:tcW w:w="3654" w:type="dxa"/>
            <w:shd w:val="clear" w:color="auto" w:fill="auto"/>
            <w:vAlign w:val="center"/>
          </w:tcPr>
          <w:p w14:paraId="61F0F8F3" w14:textId="77777777" w:rsidR="00E058EC" w:rsidRPr="001A3F02" w:rsidRDefault="00E058EC" w:rsidP="000355DD">
            <w:pPr>
              <w:pStyle w:val="TAL"/>
            </w:pPr>
            <w:r w:rsidRPr="001A3F02">
              <w:t>Number of additional DMRS</w:t>
            </w:r>
          </w:p>
        </w:tc>
        <w:tc>
          <w:tcPr>
            <w:tcW w:w="802" w:type="dxa"/>
            <w:shd w:val="clear" w:color="auto" w:fill="auto"/>
            <w:vAlign w:val="center"/>
          </w:tcPr>
          <w:p w14:paraId="748B7A3C" w14:textId="77777777" w:rsidR="00E058EC" w:rsidRPr="001A3F02" w:rsidRDefault="00E058EC" w:rsidP="000355DD">
            <w:pPr>
              <w:pStyle w:val="TAC"/>
            </w:pPr>
          </w:p>
        </w:tc>
        <w:tc>
          <w:tcPr>
            <w:tcW w:w="3353" w:type="dxa"/>
            <w:shd w:val="clear" w:color="auto" w:fill="auto"/>
            <w:vAlign w:val="center"/>
          </w:tcPr>
          <w:p w14:paraId="25DD4895" w14:textId="77777777" w:rsidR="00E058EC" w:rsidRPr="001A3F02" w:rsidRDefault="00E058EC" w:rsidP="000355DD">
            <w:pPr>
              <w:pStyle w:val="TAC"/>
            </w:pPr>
            <w:r w:rsidRPr="001A3F02">
              <w:t>1</w:t>
            </w:r>
          </w:p>
        </w:tc>
      </w:tr>
      <w:tr w:rsidR="00E058EC" w:rsidRPr="001A3F02" w14:paraId="14AFF2D9" w14:textId="77777777" w:rsidTr="000355DD">
        <w:tc>
          <w:tcPr>
            <w:tcW w:w="1812" w:type="dxa"/>
            <w:tcBorders>
              <w:top w:val="nil"/>
            </w:tcBorders>
            <w:shd w:val="clear" w:color="auto" w:fill="auto"/>
            <w:vAlign w:val="center"/>
          </w:tcPr>
          <w:p w14:paraId="7F6D69B2" w14:textId="77777777" w:rsidR="00E058EC" w:rsidRPr="001A3F02" w:rsidRDefault="00E058EC" w:rsidP="000355DD">
            <w:pPr>
              <w:pStyle w:val="TAL"/>
            </w:pPr>
          </w:p>
        </w:tc>
        <w:tc>
          <w:tcPr>
            <w:tcW w:w="3654" w:type="dxa"/>
            <w:shd w:val="clear" w:color="auto" w:fill="auto"/>
            <w:vAlign w:val="center"/>
          </w:tcPr>
          <w:p w14:paraId="237CC787" w14:textId="77777777" w:rsidR="00E058EC" w:rsidRPr="001A3F02" w:rsidRDefault="00E058EC" w:rsidP="000355DD">
            <w:pPr>
              <w:pStyle w:val="TAL"/>
            </w:pPr>
            <w:r w:rsidRPr="001A3F02">
              <w:t>Maximum number of OFDM symbols for DL front loaded DMRS</w:t>
            </w:r>
          </w:p>
        </w:tc>
        <w:tc>
          <w:tcPr>
            <w:tcW w:w="802" w:type="dxa"/>
            <w:shd w:val="clear" w:color="auto" w:fill="auto"/>
            <w:vAlign w:val="center"/>
          </w:tcPr>
          <w:p w14:paraId="04FF553F" w14:textId="77777777" w:rsidR="00E058EC" w:rsidRPr="001A3F02" w:rsidRDefault="00E058EC" w:rsidP="000355DD">
            <w:pPr>
              <w:pStyle w:val="TAC"/>
            </w:pPr>
          </w:p>
        </w:tc>
        <w:tc>
          <w:tcPr>
            <w:tcW w:w="3353" w:type="dxa"/>
            <w:shd w:val="clear" w:color="auto" w:fill="auto"/>
            <w:vAlign w:val="center"/>
          </w:tcPr>
          <w:p w14:paraId="52760523" w14:textId="77777777" w:rsidR="00E058EC" w:rsidRPr="001A3F02" w:rsidRDefault="00E058EC" w:rsidP="000355DD">
            <w:pPr>
              <w:pStyle w:val="TAC"/>
            </w:pPr>
            <w:r w:rsidRPr="001A3F02">
              <w:t>1</w:t>
            </w:r>
          </w:p>
        </w:tc>
      </w:tr>
      <w:tr w:rsidR="00E058EC" w:rsidRPr="001A3F02" w14:paraId="49926F62"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42E39" w14:textId="77777777" w:rsidR="00E058EC" w:rsidRPr="001A3F02" w:rsidRDefault="00E058EC" w:rsidP="000355DD">
            <w:pPr>
              <w:pStyle w:val="TAL"/>
            </w:pPr>
            <w:r w:rsidRPr="001A3F02">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6E0DCE"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D149484" w14:textId="77777777" w:rsidR="00E058EC" w:rsidRPr="001A3F02" w:rsidRDefault="00E058EC" w:rsidP="000355DD">
            <w:pPr>
              <w:pStyle w:val="TAC"/>
            </w:pPr>
            <w:r w:rsidRPr="001A3F02">
              <w:t>1</w:t>
            </w:r>
          </w:p>
        </w:tc>
      </w:tr>
      <w:tr w:rsidR="00E058EC" w:rsidRPr="001A3F02" w14:paraId="126615DE"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7DDF1" w14:textId="77777777" w:rsidR="00E058EC" w:rsidRPr="001A3F02" w:rsidRDefault="00E058EC" w:rsidP="000355DD">
            <w:pPr>
              <w:pStyle w:val="TAL"/>
            </w:pPr>
            <w:r w:rsidRPr="001A3F02">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9A2A23"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44F5469" w14:textId="77777777" w:rsidR="00E058EC" w:rsidRPr="001A3F02" w:rsidRDefault="00E058EC" w:rsidP="000355DD">
            <w:pPr>
              <w:pStyle w:val="TAC"/>
            </w:pPr>
            <w:r w:rsidRPr="001A3F02">
              <w:t>8</w:t>
            </w:r>
          </w:p>
        </w:tc>
      </w:tr>
      <w:tr w:rsidR="00E058EC" w:rsidRPr="001A3F02" w14:paraId="2B1B63E1" w14:textId="77777777" w:rsidTr="000355DD">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19154" w14:textId="77777777" w:rsidR="00E058EC" w:rsidRPr="001A3F02" w:rsidRDefault="00E058EC" w:rsidP="000355DD">
            <w:pPr>
              <w:pStyle w:val="TAL"/>
            </w:pPr>
            <w:r w:rsidRPr="001A3F02">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113FBF"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BC76284" w14:textId="77777777" w:rsidR="00E058EC" w:rsidRPr="001A3F02" w:rsidRDefault="00E058EC" w:rsidP="000355DD">
            <w:pPr>
              <w:pStyle w:val="TAC"/>
            </w:pPr>
            <w:r w:rsidRPr="001A3F02">
              <w:rPr>
                <w:rFonts w:eastAsia="宋体"/>
              </w:rPr>
              <w:t>Defined in Annex A.1.2 for TDD pattern FR1.30-1</w:t>
            </w:r>
          </w:p>
        </w:tc>
      </w:tr>
    </w:tbl>
    <w:p w14:paraId="54D38761" w14:textId="77777777" w:rsidR="00E058EC" w:rsidRPr="001A3F02" w:rsidRDefault="00E058EC" w:rsidP="00E058EC"/>
    <w:p w14:paraId="51FD6982" w14:textId="77777777" w:rsidR="00E058EC" w:rsidRPr="001A3F02" w:rsidRDefault="00E058EC" w:rsidP="00E058EC">
      <w:pPr>
        <w:pStyle w:val="TH"/>
      </w:pPr>
      <w:r w:rsidRPr="001A3F02">
        <w:t>Table 5.2.2.2.5.0-3: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E058EC" w:rsidRPr="001A3F02" w14:paraId="355777B8" w14:textId="77777777" w:rsidTr="000355DD">
        <w:trPr>
          <w:trHeight w:val="391"/>
          <w:jc w:val="center"/>
        </w:trPr>
        <w:tc>
          <w:tcPr>
            <w:tcW w:w="294" w:type="pct"/>
            <w:vMerge w:val="restart"/>
            <w:shd w:val="clear" w:color="auto" w:fill="FFFFFF"/>
            <w:vAlign w:val="center"/>
          </w:tcPr>
          <w:p w14:paraId="01C56ED5" w14:textId="77777777" w:rsidR="00E058EC" w:rsidRPr="001A3F02" w:rsidRDefault="00E058EC" w:rsidP="000355DD">
            <w:pPr>
              <w:pStyle w:val="TAH"/>
              <w:rPr>
                <w:rFonts w:eastAsia="宋体"/>
              </w:rPr>
            </w:pPr>
            <w:r w:rsidRPr="001A3F02">
              <w:rPr>
                <w:rFonts w:eastAsia="宋体"/>
              </w:rPr>
              <w:t>Test num.</w:t>
            </w:r>
          </w:p>
        </w:tc>
        <w:tc>
          <w:tcPr>
            <w:tcW w:w="714" w:type="pct"/>
            <w:vMerge w:val="restart"/>
            <w:shd w:val="clear" w:color="auto" w:fill="FFFFFF"/>
            <w:vAlign w:val="center"/>
          </w:tcPr>
          <w:p w14:paraId="0E398340" w14:textId="77777777" w:rsidR="00E058EC" w:rsidRPr="001A3F02" w:rsidRDefault="00E058EC" w:rsidP="000355DD">
            <w:pPr>
              <w:pStyle w:val="TAH"/>
              <w:rPr>
                <w:rFonts w:eastAsia="宋体"/>
              </w:rPr>
            </w:pPr>
            <w:r w:rsidRPr="001A3F02">
              <w:rPr>
                <w:rFonts w:eastAsia="宋体"/>
              </w:rPr>
              <w:t>Reference</w:t>
            </w:r>
            <w:r w:rsidRPr="001A3F02">
              <w:rPr>
                <w:rFonts w:eastAsia="宋体"/>
                <w:lang w:eastAsia="zh-CN"/>
              </w:rPr>
              <w:t xml:space="preserve"> </w:t>
            </w:r>
            <w:r w:rsidRPr="001A3F02">
              <w:rPr>
                <w:rFonts w:eastAsia="宋体"/>
              </w:rPr>
              <w:t>channel</w:t>
            </w:r>
          </w:p>
        </w:tc>
        <w:tc>
          <w:tcPr>
            <w:tcW w:w="516" w:type="pct"/>
            <w:vMerge w:val="restart"/>
            <w:shd w:val="clear" w:color="auto" w:fill="FFFFFF"/>
          </w:tcPr>
          <w:p w14:paraId="4F6CE5A0" w14:textId="77777777" w:rsidR="00E058EC" w:rsidRPr="001A3F02" w:rsidRDefault="00E058EC" w:rsidP="000355DD">
            <w:pPr>
              <w:pStyle w:val="TAH"/>
              <w:rPr>
                <w:rFonts w:eastAsia="宋体"/>
              </w:rPr>
            </w:pPr>
            <w:r w:rsidRPr="001A3F02">
              <w:rPr>
                <w:rFonts w:eastAsia="宋体"/>
              </w:rPr>
              <w:t>Bandwidth (MHz) / Subcarrier spacing (kHz)</w:t>
            </w:r>
          </w:p>
        </w:tc>
        <w:tc>
          <w:tcPr>
            <w:tcW w:w="534" w:type="pct"/>
            <w:vMerge w:val="restart"/>
            <w:shd w:val="clear" w:color="auto" w:fill="FFFFFF"/>
            <w:vAlign w:val="center"/>
          </w:tcPr>
          <w:p w14:paraId="1FB1FE86" w14:textId="77777777" w:rsidR="00E058EC" w:rsidRPr="001A3F02" w:rsidRDefault="00E058EC" w:rsidP="000355DD">
            <w:pPr>
              <w:pStyle w:val="TAH"/>
              <w:rPr>
                <w:rFonts w:eastAsia="宋体"/>
                <w:lang w:eastAsia="zh-CN"/>
              </w:rPr>
            </w:pPr>
            <w:r w:rsidRPr="001A3F02">
              <w:rPr>
                <w:rFonts w:eastAsia="宋体"/>
              </w:rPr>
              <w:t>Modulation format</w:t>
            </w:r>
            <w:r w:rsidRPr="001A3F02">
              <w:rPr>
                <w:rFonts w:eastAsia="宋体"/>
                <w:lang w:eastAsia="zh-CN"/>
              </w:rPr>
              <w:t xml:space="preserve"> and code rate</w:t>
            </w:r>
          </w:p>
        </w:tc>
        <w:tc>
          <w:tcPr>
            <w:tcW w:w="572" w:type="pct"/>
            <w:vMerge w:val="restart"/>
            <w:shd w:val="clear" w:color="auto" w:fill="FFFFFF"/>
            <w:vAlign w:val="center"/>
          </w:tcPr>
          <w:p w14:paraId="0A7E1487" w14:textId="77777777" w:rsidR="00E058EC" w:rsidRPr="001A3F02" w:rsidRDefault="00E058EC" w:rsidP="000355DD">
            <w:pPr>
              <w:pStyle w:val="TAH"/>
              <w:rPr>
                <w:rFonts w:eastAsia="宋体"/>
              </w:rPr>
            </w:pPr>
            <w:r w:rsidRPr="001A3F02">
              <w:rPr>
                <w:rFonts w:eastAsia="宋体"/>
              </w:rPr>
              <w:t>TDD UL-DL pattern</w:t>
            </w:r>
          </w:p>
        </w:tc>
        <w:tc>
          <w:tcPr>
            <w:tcW w:w="607" w:type="pct"/>
            <w:vMerge w:val="restart"/>
            <w:shd w:val="clear" w:color="auto" w:fill="FFFFFF"/>
            <w:vAlign w:val="center"/>
          </w:tcPr>
          <w:p w14:paraId="21E63B36" w14:textId="77777777" w:rsidR="00E058EC" w:rsidRPr="001A3F02" w:rsidRDefault="00E058EC" w:rsidP="000355DD">
            <w:pPr>
              <w:pStyle w:val="TAH"/>
              <w:rPr>
                <w:rFonts w:eastAsia="宋体"/>
              </w:rPr>
            </w:pPr>
            <w:r w:rsidRPr="001A3F02">
              <w:rPr>
                <w:rFonts w:eastAsia="宋体"/>
              </w:rPr>
              <w:t>Propagation condition</w:t>
            </w:r>
          </w:p>
        </w:tc>
        <w:tc>
          <w:tcPr>
            <w:tcW w:w="685" w:type="pct"/>
            <w:vMerge w:val="restart"/>
            <w:shd w:val="clear" w:color="auto" w:fill="FFFFFF"/>
            <w:vAlign w:val="center"/>
          </w:tcPr>
          <w:p w14:paraId="187A5AFD" w14:textId="77777777" w:rsidR="00E058EC" w:rsidRPr="001A3F02" w:rsidRDefault="00E058EC" w:rsidP="000355DD">
            <w:pPr>
              <w:pStyle w:val="TAH"/>
              <w:rPr>
                <w:rFonts w:eastAsia="宋体"/>
              </w:rPr>
            </w:pPr>
            <w:r w:rsidRPr="001A3F02">
              <w:rPr>
                <w:rFonts w:eastAsia="宋体"/>
              </w:rPr>
              <w:t>Correlation matrix and antenna configuration</w:t>
            </w:r>
          </w:p>
        </w:tc>
        <w:tc>
          <w:tcPr>
            <w:tcW w:w="1079" w:type="pct"/>
            <w:gridSpan w:val="2"/>
            <w:shd w:val="clear" w:color="auto" w:fill="FFFFFF"/>
            <w:vAlign w:val="center"/>
          </w:tcPr>
          <w:p w14:paraId="2901639E" w14:textId="77777777" w:rsidR="00E058EC" w:rsidRPr="001A3F02" w:rsidRDefault="00E058EC" w:rsidP="000355DD">
            <w:pPr>
              <w:pStyle w:val="TAH"/>
              <w:rPr>
                <w:rFonts w:eastAsia="宋体"/>
              </w:rPr>
            </w:pPr>
            <w:r w:rsidRPr="001A3F02">
              <w:rPr>
                <w:rFonts w:eastAsia="宋体"/>
              </w:rPr>
              <w:t>Reference value</w:t>
            </w:r>
          </w:p>
        </w:tc>
      </w:tr>
      <w:tr w:rsidR="00E058EC" w:rsidRPr="001A3F02" w14:paraId="1D3E132C" w14:textId="77777777" w:rsidTr="000355DD">
        <w:trPr>
          <w:trHeight w:val="391"/>
          <w:jc w:val="center"/>
        </w:trPr>
        <w:tc>
          <w:tcPr>
            <w:tcW w:w="294" w:type="pct"/>
            <w:vMerge/>
            <w:shd w:val="clear" w:color="auto" w:fill="FFFFFF"/>
            <w:vAlign w:val="center"/>
          </w:tcPr>
          <w:p w14:paraId="7798A715" w14:textId="77777777" w:rsidR="00E058EC" w:rsidRPr="001A3F02" w:rsidRDefault="00E058EC" w:rsidP="000355DD">
            <w:pPr>
              <w:pStyle w:val="TAH"/>
              <w:rPr>
                <w:rFonts w:eastAsia="宋体"/>
              </w:rPr>
            </w:pPr>
          </w:p>
        </w:tc>
        <w:tc>
          <w:tcPr>
            <w:tcW w:w="714" w:type="pct"/>
            <w:vMerge/>
            <w:shd w:val="clear" w:color="auto" w:fill="FFFFFF"/>
            <w:vAlign w:val="center"/>
          </w:tcPr>
          <w:p w14:paraId="364EB748" w14:textId="77777777" w:rsidR="00E058EC" w:rsidRPr="001A3F02" w:rsidRDefault="00E058EC" w:rsidP="000355DD">
            <w:pPr>
              <w:pStyle w:val="TAH"/>
              <w:rPr>
                <w:rFonts w:eastAsia="宋体"/>
              </w:rPr>
            </w:pPr>
          </w:p>
        </w:tc>
        <w:tc>
          <w:tcPr>
            <w:tcW w:w="516" w:type="pct"/>
            <w:vMerge/>
            <w:shd w:val="clear" w:color="auto" w:fill="FFFFFF"/>
          </w:tcPr>
          <w:p w14:paraId="04DA194E" w14:textId="77777777" w:rsidR="00E058EC" w:rsidRPr="001A3F02" w:rsidRDefault="00E058EC" w:rsidP="000355DD">
            <w:pPr>
              <w:pStyle w:val="TAH"/>
              <w:rPr>
                <w:rFonts w:eastAsia="宋体"/>
              </w:rPr>
            </w:pPr>
          </w:p>
        </w:tc>
        <w:tc>
          <w:tcPr>
            <w:tcW w:w="534" w:type="pct"/>
            <w:vMerge/>
            <w:shd w:val="clear" w:color="auto" w:fill="FFFFFF"/>
          </w:tcPr>
          <w:p w14:paraId="3E097823" w14:textId="77777777" w:rsidR="00E058EC" w:rsidRPr="001A3F02" w:rsidRDefault="00E058EC" w:rsidP="000355DD">
            <w:pPr>
              <w:pStyle w:val="TAH"/>
              <w:rPr>
                <w:rFonts w:eastAsia="宋体"/>
              </w:rPr>
            </w:pPr>
          </w:p>
        </w:tc>
        <w:tc>
          <w:tcPr>
            <w:tcW w:w="572" w:type="pct"/>
            <w:vMerge/>
            <w:shd w:val="clear" w:color="auto" w:fill="FFFFFF"/>
          </w:tcPr>
          <w:p w14:paraId="0C52B667" w14:textId="77777777" w:rsidR="00E058EC" w:rsidRPr="001A3F02" w:rsidRDefault="00E058EC" w:rsidP="000355DD">
            <w:pPr>
              <w:pStyle w:val="TAH"/>
              <w:rPr>
                <w:rFonts w:eastAsia="宋体"/>
              </w:rPr>
            </w:pPr>
          </w:p>
        </w:tc>
        <w:tc>
          <w:tcPr>
            <w:tcW w:w="607" w:type="pct"/>
            <w:vMerge/>
            <w:shd w:val="clear" w:color="auto" w:fill="FFFFFF"/>
            <w:vAlign w:val="center"/>
          </w:tcPr>
          <w:p w14:paraId="5C2C3F2B" w14:textId="77777777" w:rsidR="00E058EC" w:rsidRPr="001A3F02" w:rsidRDefault="00E058EC" w:rsidP="000355DD">
            <w:pPr>
              <w:pStyle w:val="TAH"/>
              <w:rPr>
                <w:rFonts w:eastAsia="宋体"/>
              </w:rPr>
            </w:pPr>
          </w:p>
        </w:tc>
        <w:tc>
          <w:tcPr>
            <w:tcW w:w="685" w:type="pct"/>
            <w:vMerge/>
            <w:shd w:val="clear" w:color="auto" w:fill="FFFFFF"/>
            <w:vAlign w:val="center"/>
          </w:tcPr>
          <w:p w14:paraId="288045D7" w14:textId="77777777" w:rsidR="00E058EC" w:rsidRPr="001A3F02" w:rsidRDefault="00E058EC" w:rsidP="000355DD">
            <w:pPr>
              <w:pStyle w:val="TAH"/>
              <w:rPr>
                <w:rFonts w:eastAsia="宋体"/>
              </w:rPr>
            </w:pPr>
          </w:p>
        </w:tc>
        <w:tc>
          <w:tcPr>
            <w:tcW w:w="645" w:type="pct"/>
            <w:shd w:val="clear" w:color="auto" w:fill="FFFFFF"/>
            <w:vAlign w:val="center"/>
          </w:tcPr>
          <w:p w14:paraId="5C040E30" w14:textId="77777777" w:rsidR="00E058EC" w:rsidRPr="001A3F02" w:rsidRDefault="00E058EC" w:rsidP="000355DD">
            <w:pPr>
              <w:pStyle w:val="TAH"/>
              <w:rPr>
                <w:rFonts w:eastAsia="宋体"/>
              </w:rPr>
            </w:pPr>
            <w:r w:rsidRPr="001A3F02">
              <w:rPr>
                <w:rFonts w:eastAsia="宋体"/>
              </w:rPr>
              <w:t>Target BLER</w:t>
            </w:r>
          </w:p>
        </w:tc>
        <w:tc>
          <w:tcPr>
            <w:tcW w:w="434" w:type="pct"/>
            <w:shd w:val="clear" w:color="auto" w:fill="FFFFFF"/>
            <w:vAlign w:val="center"/>
          </w:tcPr>
          <w:p w14:paraId="22A13369" w14:textId="77777777" w:rsidR="00E058EC" w:rsidRPr="001A3F02" w:rsidRDefault="00E058EC" w:rsidP="000355DD">
            <w:pPr>
              <w:pStyle w:val="TAH"/>
              <w:rPr>
                <w:rFonts w:eastAsia="宋体"/>
              </w:rPr>
            </w:pPr>
            <w:r w:rsidRPr="001A3F02">
              <w:rPr>
                <w:rFonts w:eastAsia="宋体"/>
              </w:rPr>
              <w:t>SNR (dB)</w:t>
            </w:r>
          </w:p>
        </w:tc>
      </w:tr>
      <w:tr w:rsidR="00E058EC" w:rsidRPr="001A3F02" w14:paraId="41E5B620" w14:textId="77777777" w:rsidTr="000355DD">
        <w:trPr>
          <w:trHeight w:val="198"/>
          <w:jc w:val="center"/>
        </w:trPr>
        <w:tc>
          <w:tcPr>
            <w:tcW w:w="294" w:type="pct"/>
            <w:shd w:val="clear" w:color="auto" w:fill="FFFFFF"/>
            <w:vAlign w:val="center"/>
          </w:tcPr>
          <w:p w14:paraId="71723228" w14:textId="77777777" w:rsidR="00E058EC" w:rsidRPr="001A3F02" w:rsidRDefault="00E058EC" w:rsidP="000355DD">
            <w:pPr>
              <w:pStyle w:val="TAC"/>
              <w:rPr>
                <w:rFonts w:eastAsia="宋体"/>
              </w:rPr>
            </w:pPr>
            <w:r w:rsidRPr="001A3F02">
              <w:rPr>
                <w:rFonts w:eastAsia="宋体"/>
              </w:rPr>
              <w:t>1-1</w:t>
            </w:r>
          </w:p>
        </w:tc>
        <w:tc>
          <w:tcPr>
            <w:tcW w:w="714" w:type="pct"/>
            <w:shd w:val="clear" w:color="auto" w:fill="FFFFFF"/>
            <w:vAlign w:val="center"/>
          </w:tcPr>
          <w:p w14:paraId="44FB2B0E" w14:textId="77777777" w:rsidR="00E058EC" w:rsidRPr="001A3F02" w:rsidRDefault="00E058EC" w:rsidP="000355DD">
            <w:pPr>
              <w:pStyle w:val="TAC"/>
              <w:rPr>
                <w:rFonts w:eastAsia="宋体"/>
                <w:lang w:eastAsia="zh-CN"/>
              </w:rPr>
            </w:pPr>
            <w:r w:rsidRPr="001A3F02">
              <w:rPr>
                <w:rFonts w:eastAsia="宋体"/>
                <w:szCs w:val="18"/>
              </w:rPr>
              <w:t>R.PDSCH.2-1.4 TDD</w:t>
            </w:r>
          </w:p>
        </w:tc>
        <w:tc>
          <w:tcPr>
            <w:tcW w:w="516" w:type="pct"/>
            <w:shd w:val="clear" w:color="auto" w:fill="FFFFFF"/>
            <w:vAlign w:val="center"/>
          </w:tcPr>
          <w:p w14:paraId="72AFA21B" w14:textId="77777777" w:rsidR="00E058EC" w:rsidRPr="001A3F02" w:rsidRDefault="00E058EC" w:rsidP="000355DD">
            <w:pPr>
              <w:pStyle w:val="TAC"/>
              <w:rPr>
                <w:rFonts w:eastAsia="宋体"/>
              </w:rPr>
            </w:pPr>
            <w:r w:rsidRPr="001A3F02">
              <w:rPr>
                <w:rFonts w:eastAsia="宋体"/>
              </w:rPr>
              <w:t>40 / 30</w:t>
            </w:r>
          </w:p>
        </w:tc>
        <w:tc>
          <w:tcPr>
            <w:tcW w:w="534" w:type="pct"/>
            <w:shd w:val="clear" w:color="auto" w:fill="FFFFFF"/>
            <w:vAlign w:val="center"/>
          </w:tcPr>
          <w:p w14:paraId="56EAE6D6" w14:textId="77777777" w:rsidR="00E058EC" w:rsidRPr="001A3F02" w:rsidRDefault="00E058EC" w:rsidP="000355DD">
            <w:pPr>
              <w:pStyle w:val="TAC"/>
              <w:rPr>
                <w:rFonts w:eastAsia="宋体"/>
                <w:lang w:eastAsia="zh-CN"/>
              </w:rPr>
            </w:pPr>
            <w:r w:rsidRPr="001A3F02">
              <w:rPr>
                <w:rFonts w:eastAsia="宋体"/>
                <w:lang w:eastAsia="zh-CN"/>
              </w:rPr>
              <w:t>QPSK, 0.59</w:t>
            </w:r>
          </w:p>
        </w:tc>
        <w:tc>
          <w:tcPr>
            <w:tcW w:w="572" w:type="pct"/>
            <w:shd w:val="clear" w:color="auto" w:fill="FFFFFF"/>
            <w:vAlign w:val="center"/>
          </w:tcPr>
          <w:p w14:paraId="0CA6717E" w14:textId="77777777" w:rsidR="00E058EC" w:rsidRPr="001A3F02" w:rsidRDefault="00E058EC" w:rsidP="000355DD">
            <w:pPr>
              <w:pStyle w:val="TAC"/>
              <w:rPr>
                <w:rFonts w:eastAsia="宋体"/>
              </w:rPr>
            </w:pPr>
            <w:r w:rsidRPr="001A3F02">
              <w:rPr>
                <w:rFonts w:eastAsia="宋体"/>
              </w:rPr>
              <w:t>FR1.30-1</w:t>
            </w:r>
          </w:p>
        </w:tc>
        <w:tc>
          <w:tcPr>
            <w:tcW w:w="607" w:type="pct"/>
            <w:shd w:val="clear" w:color="auto" w:fill="FFFFFF"/>
            <w:vAlign w:val="center"/>
          </w:tcPr>
          <w:p w14:paraId="685CA8C4" w14:textId="77777777" w:rsidR="00E058EC" w:rsidRPr="001A3F02" w:rsidRDefault="00E058EC" w:rsidP="000355DD">
            <w:pPr>
              <w:pStyle w:val="TAC"/>
              <w:rPr>
                <w:rFonts w:eastAsia="宋体"/>
              </w:rPr>
            </w:pPr>
            <w:r w:rsidRPr="001A3F02">
              <w:rPr>
                <w:rFonts w:eastAsia="宋体"/>
              </w:rPr>
              <w:t>AWGN</w:t>
            </w:r>
          </w:p>
        </w:tc>
        <w:tc>
          <w:tcPr>
            <w:tcW w:w="685" w:type="pct"/>
            <w:shd w:val="clear" w:color="auto" w:fill="FFFFFF"/>
            <w:vAlign w:val="center"/>
          </w:tcPr>
          <w:p w14:paraId="45C357AC" w14:textId="77777777" w:rsidR="00E058EC" w:rsidRPr="001A3F02" w:rsidRDefault="00E058EC" w:rsidP="000355DD">
            <w:pPr>
              <w:pStyle w:val="TAC"/>
              <w:rPr>
                <w:rFonts w:eastAsia="宋体"/>
              </w:rPr>
            </w:pPr>
            <w:r w:rsidRPr="001A3F02">
              <w:rPr>
                <w:rFonts w:eastAsia="宋体"/>
              </w:rPr>
              <w:t>1x2, ULA Low</w:t>
            </w:r>
          </w:p>
        </w:tc>
        <w:tc>
          <w:tcPr>
            <w:tcW w:w="645" w:type="pct"/>
            <w:shd w:val="clear" w:color="auto" w:fill="FFFFFF"/>
            <w:vAlign w:val="center"/>
          </w:tcPr>
          <w:p w14:paraId="72072D9C" w14:textId="77777777" w:rsidR="00E058EC" w:rsidRPr="001A3F02" w:rsidRDefault="00E058EC" w:rsidP="000355DD">
            <w:pPr>
              <w:pStyle w:val="TAC"/>
              <w:rPr>
                <w:rFonts w:eastAsia="宋体"/>
              </w:rPr>
            </w:pPr>
            <w:r w:rsidRPr="001A3F02">
              <w:rPr>
                <w:rFonts w:eastAsia="宋体"/>
              </w:rPr>
              <w:t>0.001%</w:t>
            </w:r>
          </w:p>
        </w:tc>
        <w:tc>
          <w:tcPr>
            <w:tcW w:w="434" w:type="pct"/>
            <w:shd w:val="clear" w:color="auto" w:fill="FFFFFF"/>
            <w:vAlign w:val="center"/>
          </w:tcPr>
          <w:p w14:paraId="186DA87E" w14:textId="47C74BAC" w:rsidR="00E058EC" w:rsidRPr="001A3F02" w:rsidRDefault="000355DD" w:rsidP="000355DD">
            <w:pPr>
              <w:pStyle w:val="TAC"/>
              <w:rPr>
                <w:rFonts w:eastAsia="宋体"/>
                <w:lang w:eastAsia="zh-CN"/>
              </w:rPr>
            </w:pPr>
            <w:ins w:id="24" w:author="Huawei" w:date="2021-10-27T09:30:00Z">
              <w:r>
                <w:rPr>
                  <w:rFonts w:eastAsia="宋体" w:cs="Arial"/>
                  <w:lang w:eastAsia="zh-CN"/>
                </w:rPr>
                <w:t>3.3</w:t>
              </w:r>
            </w:ins>
            <w:del w:id="25" w:author="Huawei" w:date="2021-10-27T09:30:00Z">
              <w:r w:rsidR="00E058EC" w:rsidRPr="001A3F02" w:rsidDel="000355DD">
                <w:rPr>
                  <w:rFonts w:eastAsia="宋体" w:cs="Arial"/>
                  <w:lang w:eastAsia="zh-CN"/>
                </w:rPr>
                <w:delText>2.8</w:delText>
              </w:r>
            </w:del>
          </w:p>
        </w:tc>
      </w:tr>
    </w:tbl>
    <w:p w14:paraId="2488C6FD" w14:textId="77777777" w:rsidR="00E058EC" w:rsidRPr="001A3F02" w:rsidRDefault="00E058EC" w:rsidP="00E058EC"/>
    <w:p w14:paraId="2E4697D3" w14:textId="77777777" w:rsidR="00E058EC" w:rsidRPr="001A3F02" w:rsidRDefault="00E058EC" w:rsidP="00E058EC">
      <w:pPr>
        <w:rPr>
          <w:lang w:eastAsia="ja-JP"/>
        </w:rPr>
      </w:pPr>
      <w:r w:rsidRPr="001A3F02">
        <w:t>The normative reference for this requirement is TS 38.101-4 [5], clause 5.2.2.2.5</w:t>
      </w:r>
      <w:r w:rsidRPr="001A3F02">
        <w:rPr>
          <w:lang w:eastAsia="ja-JP"/>
        </w:rPr>
        <w:t>.</w:t>
      </w:r>
    </w:p>
    <w:p w14:paraId="653B512B" w14:textId="77777777" w:rsidR="00E058EC" w:rsidRPr="001A3F02" w:rsidRDefault="00E058EC" w:rsidP="00E058EC">
      <w:pPr>
        <w:pStyle w:val="6"/>
      </w:pPr>
      <w:bookmarkStart w:id="26" w:name="_Toc75789969"/>
      <w:bookmarkStart w:id="27" w:name="_Toc84264616"/>
      <w:r w:rsidRPr="001A3F02">
        <w:rPr>
          <w:lang w:eastAsia="ja-JP"/>
        </w:rPr>
        <w:t>5.2.2.2.5_1</w:t>
      </w:r>
      <w:r w:rsidRPr="001A3F02">
        <w:tab/>
        <w:t xml:space="preserve">2Rx TDD FR1 PDSCH 0.001% BLER performance - </w:t>
      </w:r>
      <w:r w:rsidRPr="001A3F02">
        <w:rPr>
          <w:lang w:eastAsia="ja-JP"/>
        </w:rPr>
        <w:t>1</w:t>
      </w:r>
      <w:r w:rsidRPr="001A3F02">
        <w:t>x2 MIMO with baseline receiver for both SA and NSA</w:t>
      </w:r>
      <w:bookmarkEnd w:id="26"/>
      <w:bookmarkEnd w:id="27"/>
    </w:p>
    <w:p w14:paraId="2FA5BE75" w14:textId="77777777" w:rsidR="00E058EC" w:rsidRPr="001A3F02" w:rsidRDefault="00E058EC" w:rsidP="00E058EC">
      <w:pPr>
        <w:pStyle w:val="EditorsNote"/>
        <w:ind w:left="0" w:firstLine="0"/>
      </w:pPr>
      <w:r w:rsidRPr="001A3F02">
        <w:t>Editor's note:</w:t>
      </w:r>
      <w:r w:rsidRPr="001A3F02">
        <w:tab/>
        <w:t>This clause is incomplete. The following aspects are either missing or not yet determined:</w:t>
      </w:r>
    </w:p>
    <w:p w14:paraId="04884E32" w14:textId="60AC0D44" w:rsidR="00E058EC" w:rsidRPr="001A3F02" w:rsidDel="00120F25" w:rsidRDefault="00E058EC" w:rsidP="00E058EC">
      <w:pPr>
        <w:rPr>
          <w:del w:id="28" w:author="Huawei" w:date="2021-10-27T09:36:00Z"/>
          <w:color w:val="FF0000"/>
        </w:rPr>
      </w:pPr>
      <w:del w:id="29" w:author="Huawei" w:date="2021-10-27T09:36:00Z">
        <w:r w:rsidRPr="001A3F02" w:rsidDel="00120F25">
          <w:rPr>
            <w:color w:val="FF0000"/>
          </w:rPr>
          <w:delText>-</w:delText>
        </w:r>
        <w:r w:rsidRPr="001A3F02" w:rsidDel="00120F25">
          <w:rPr>
            <w:color w:val="FF0000"/>
          </w:rPr>
          <w:tab/>
          <w:delText>Statistical significance in Annex G is FFS</w:delText>
        </w:r>
      </w:del>
    </w:p>
    <w:p w14:paraId="7C2C96C6" w14:textId="77777777" w:rsidR="00E058EC" w:rsidRPr="001A3F02" w:rsidRDefault="00E058EC" w:rsidP="00E058EC">
      <w:r w:rsidRPr="001A3F02">
        <w:rPr>
          <w:color w:val="FF0000"/>
        </w:rPr>
        <w:t>-</w:t>
      </w:r>
      <w:r w:rsidRPr="001A3F02">
        <w:rPr>
          <w:color w:val="FF0000"/>
        </w:rPr>
        <w:tab/>
        <w:t>MU factor due to finite test time needs further study</w:t>
      </w:r>
    </w:p>
    <w:p w14:paraId="55A11620" w14:textId="77777777" w:rsidR="00E058EC" w:rsidRPr="001A3F02" w:rsidRDefault="00E058EC" w:rsidP="00E058EC">
      <w:pPr>
        <w:pStyle w:val="H6"/>
      </w:pPr>
      <w:r w:rsidRPr="001A3F02">
        <w:t>5.2.2.2.5</w:t>
      </w:r>
      <w:r w:rsidRPr="001A3F02">
        <w:rPr>
          <w:lang w:eastAsia="ja-JP"/>
        </w:rPr>
        <w:t>_1</w:t>
      </w:r>
      <w:r w:rsidRPr="001A3F02">
        <w:t>.1</w:t>
      </w:r>
      <w:r w:rsidRPr="001A3F02">
        <w:tab/>
        <w:t>Test purpose</w:t>
      </w:r>
    </w:p>
    <w:p w14:paraId="1FDAAE8E" w14:textId="77777777" w:rsidR="00E058EC" w:rsidRPr="001A3F02" w:rsidRDefault="00E058EC" w:rsidP="00E058EC">
      <w:r w:rsidRPr="001A3F02">
        <w:t>To verify the PDSCH 0.001% BLER performance under 2 receive antenna conditions</w:t>
      </w:r>
      <w:r w:rsidRPr="001A3F02">
        <w:rPr>
          <w:lang w:eastAsia="ja-JP"/>
        </w:rPr>
        <w:t>.</w:t>
      </w:r>
    </w:p>
    <w:p w14:paraId="23674AC4" w14:textId="77777777" w:rsidR="00E058EC" w:rsidRPr="001A3F02" w:rsidRDefault="00E058EC" w:rsidP="00E058EC">
      <w:pPr>
        <w:pStyle w:val="H6"/>
      </w:pPr>
      <w:r w:rsidRPr="001A3F02">
        <w:t>5.2.2.2.5_</w:t>
      </w:r>
      <w:r w:rsidRPr="001A3F02">
        <w:rPr>
          <w:lang w:eastAsia="ja-JP"/>
        </w:rPr>
        <w:t>1</w:t>
      </w:r>
      <w:r w:rsidRPr="001A3F02">
        <w:t>.2</w:t>
      </w:r>
      <w:r w:rsidRPr="001A3F02">
        <w:tab/>
        <w:t>Test applicability</w:t>
      </w:r>
    </w:p>
    <w:p w14:paraId="4CABF820" w14:textId="77777777" w:rsidR="00E058EC" w:rsidRPr="001A3F02" w:rsidRDefault="00E058EC" w:rsidP="00E058EC">
      <w:r w:rsidRPr="001A3F02">
        <w:t xml:space="preserve">Test 1-1 applies to all types of NR UE release 16 and forward supporting capability IE </w:t>
      </w:r>
      <w:r w:rsidRPr="001A3F02">
        <w:rPr>
          <w:i/>
        </w:rPr>
        <w:t>dl-64QAM-MCS-TableAlt</w:t>
      </w:r>
      <w:r w:rsidRPr="001A3F02">
        <w:t xml:space="preserve"> and capability IE </w:t>
      </w:r>
      <w:proofErr w:type="spellStart"/>
      <w:r w:rsidRPr="001A3F02">
        <w:rPr>
          <w:i/>
        </w:rPr>
        <w:t>cqi-TableAlt</w:t>
      </w:r>
      <w:proofErr w:type="spellEnd"/>
      <w:r w:rsidRPr="001A3F02">
        <w:t>.</w:t>
      </w:r>
    </w:p>
    <w:p w14:paraId="7C5AC2EE" w14:textId="77777777" w:rsidR="00E058EC" w:rsidRPr="001A3F02" w:rsidRDefault="00E058EC" w:rsidP="00E058EC">
      <w:pPr>
        <w:pStyle w:val="H6"/>
      </w:pPr>
      <w:r w:rsidRPr="001A3F02">
        <w:t>5.2.2.2.5_</w:t>
      </w:r>
      <w:r w:rsidRPr="001A3F02">
        <w:rPr>
          <w:lang w:eastAsia="ja-JP"/>
        </w:rPr>
        <w:t>1</w:t>
      </w:r>
      <w:r w:rsidRPr="001A3F02">
        <w:t>.3</w:t>
      </w:r>
      <w:r w:rsidRPr="001A3F02">
        <w:tab/>
        <w:t>Test description</w:t>
      </w:r>
    </w:p>
    <w:p w14:paraId="40F52676" w14:textId="77777777" w:rsidR="00E058EC" w:rsidRPr="001A3F02" w:rsidRDefault="00E058EC" w:rsidP="00E058EC">
      <w:pPr>
        <w:pStyle w:val="H6"/>
      </w:pPr>
      <w:r w:rsidRPr="001A3F02">
        <w:t>5.2.2.2.5_</w:t>
      </w:r>
      <w:r w:rsidRPr="001A3F02">
        <w:rPr>
          <w:lang w:eastAsia="ja-JP"/>
        </w:rPr>
        <w:t>1</w:t>
      </w:r>
      <w:r w:rsidRPr="001A3F02">
        <w:t>.3.1</w:t>
      </w:r>
      <w:r w:rsidRPr="001A3F02">
        <w:tab/>
        <w:t>Initial conditions</w:t>
      </w:r>
    </w:p>
    <w:p w14:paraId="17D15C67" w14:textId="77777777" w:rsidR="00E058EC" w:rsidRPr="001A3F02" w:rsidRDefault="00E058EC" w:rsidP="00E058EC">
      <w:r w:rsidRPr="001A3F02">
        <w:t>Initial conditions are a set of test configurations the UE needs to be tested in and the steps for the SS to take with the UE to reach the correct measurement state.</w:t>
      </w:r>
    </w:p>
    <w:p w14:paraId="55D2A599" w14:textId="77777777" w:rsidR="00E058EC" w:rsidRPr="001A3F02" w:rsidRDefault="00E058EC" w:rsidP="00E058EC">
      <w:r w:rsidRPr="001A3F02">
        <w:lastRenderedPageBreak/>
        <w:t>The initial test configurations consist of environmental conditions, test frequencies, test channel bandwidths and sub-carrier spacing based on NR operating bands specified in Table 5.3.5-1 and Table 5.3.6-1 of 38.521-1 [</w:t>
      </w:r>
      <w:r w:rsidRPr="001A3F02">
        <w:rPr>
          <w:lang w:eastAsia="ja-JP"/>
        </w:rPr>
        <w:t>7</w:t>
      </w:r>
      <w:r w:rsidRPr="001A3F02">
        <w:t>].</w:t>
      </w:r>
    </w:p>
    <w:p w14:paraId="0D27B1AE" w14:textId="77777777" w:rsidR="00E058EC" w:rsidRPr="001A3F02" w:rsidRDefault="00E058EC" w:rsidP="00E058EC">
      <w:r w:rsidRPr="001A3F02">
        <w:t>Configurations of PDSCH and PDCCH before measurement are specified in Annex C.</w:t>
      </w:r>
    </w:p>
    <w:p w14:paraId="46D8248C" w14:textId="77777777" w:rsidR="00E058EC" w:rsidRPr="001A3F02" w:rsidRDefault="00E058EC" w:rsidP="00E058EC">
      <w:r w:rsidRPr="001A3F02">
        <w:t xml:space="preserve">Test Environment: Normal, as defined in TS 38.508-1 [6] clause </w:t>
      </w:r>
      <w:r w:rsidRPr="001A3F02">
        <w:rPr>
          <w:lang w:eastAsia="ja-JP"/>
        </w:rPr>
        <w:t>4.1</w:t>
      </w:r>
      <w:r w:rsidRPr="001A3F02">
        <w:t>.</w:t>
      </w:r>
    </w:p>
    <w:p w14:paraId="6CFEDB82" w14:textId="77777777" w:rsidR="00E058EC" w:rsidRPr="001A3F02" w:rsidRDefault="00E058EC" w:rsidP="00E058EC">
      <w:r w:rsidRPr="001A3F02">
        <w:t xml:space="preserve">Frequencies to be tested: </w:t>
      </w:r>
      <w:proofErr w:type="spellStart"/>
      <w:r w:rsidRPr="001A3F02">
        <w:t>Mid Range</w:t>
      </w:r>
      <w:proofErr w:type="spellEnd"/>
      <w:r w:rsidRPr="001A3F02">
        <w:t xml:space="preserve">, as defined in TS 38.508-1 [6] clause </w:t>
      </w:r>
      <w:r w:rsidRPr="001A3F02">
        <w:rPr>
          <w:lang w:eastAsia="ja-JP"/>
        </w:rPr>
        <w:t>4.3.1</w:t>
      </w:r>
      <w:r w:rsidRPr="001A3F02">
        <w:t>.</w:t>
      </w:r>
    </w:p>
    <w:p w14:paraId="08380377" w14:textId="77777777" w:rsidR="00E058EC" w:rsidRPr="001A3F02" w:rsidRDefault="00E058EC" w:rsidP="00E058EC">
      <w:r w:rsidRPr="001A3F02">
        <w:t>For EN-DC within FR1 operation, setup the LTE link according to Annex D</w:t>
      </w:r>
    </w:p>
    <w:p w14:paraId="67E99BCF" w14:textId="77777777" w:rsidR="00E058EC" w:rsidRPr="001A3F02" w:rsidRDefault="00E058EC" w:rsidP="00E058EC">
      <w:pPr>
        <w:pStyle w:val="B10"/>
      </w:pPr>
      <w:r w:rsidRPr="001A3F02">
        <w:t>1.</w:t>
      </w:r>
      <w:r w:rsidRPr="001A3F02">
        <w:tab/>
        <w:t xml:space="preserve">Connect the SS, the faders and AWGN noise source to the UE antenna connectors as shown in TS 38.508-1 [6] Annex A, in </w:t>
      </w:r>
      <w:r w:rsidRPr="001A3F02">
        <w:rPr>
          <w:lang w:eastAsia="ja-JP"/>
        </w:rPr>
        <w:t>Figure A.3.1.7.2</w:t>
      </w:r>
      <w:r w:rsidRPr="001A3F02">
        <w:t xml:space="preserve"> for TE diagram and section </w:t>
      </w:r>
      <w:r w:rsidRPr="001A3F02">
        <w:rPr>
          <w:lang w:eastAsia="ja-JP"/>
        </w:rPr>
        <w:t>A.3.2.3</w:t>
      </w:r>
      <w:r w:rsidRPr="001A3F02">
        <w:t xml:space="preserve"> for UE diagram.</w:t>
      </w:r>
    </w:p>
    <w:p w14:paraId="080B3B28" w14:textId="77777777" w:rsidR="00E058EC" w:rsidRPr="001A3F02" w:rsidRDefault="00E058EC" w:rsidP="00E058EC">
      <w:pPr>
        <w:pStyle w:val="B10"/>
      </w:pPr>
      <w:r w:rsidRPr="001A3F02">
        <w:t>2.</w:t>
      </w:r>
      <w:r w:rsidRPr="001A3F02">
        <w:tab/>
        <w:t>The parameter settings for the cell are set up according to Table 5.2-1, Table 5.2.2.2.5.0-2 and Table 5.2.2.2.5.0-3 as appropriate.</w:t>
      </w:r>
    </w:p>
    <w:p w14:paraId="31E910AC" w14:textId="77777777" w:rsidR="00E058EC" w:rsidRPr="001A3F02" w:rsidRDefault="00E058EC" w:rsidP="00E058EC">
      <w:pPr>
        <w:pStyle w:val="B10"/>
      </w:pPr>
      <w:r w:rsidRPr="001A3F02">
        <w:t>3.</w:t>
      </w:r>
      <w:r w:rsidRPr="001A3F02">
        <w:tab/>
        <w:t>Downlink signals for NR cell are initially set up according to Annexes C.0, C.1, C.2 and uplink signals according to Annexes G.0, G.1, G.2, G.3.1 of TS 38.521-1 [7].</w:t>
      </w:r>
    </w:p>
    <w:p w14:paraId="55317797" w14:textId="77777777" w:rsidR="00E058EC" w:rsidRPr="001A3F02" w:rsidRDefault="00E058EC" w:rsidP="00E058EC">
      <w:pPr>
        <w:pStyle w:val="B10"/>
      </w:pPr>
      <w:r w:rsidRPr="001A3F02">
        <w:t>4.</w:t>
      </w:r>
      <w:r w:rsidRPr="001A3F02">
        <w:tab/>
        <w:t>Propagation conditions are set according to Annex B</w:t>
      </w:r>
      <w:r w:rsidRPr="001A3F02">
        <w:rPr>
          <w:lang w:eastAsia="ja-JP"/>
        </w:rPr>
        <w:t>.0</w:t>
      </w:r>
      <w:r w:rsidRPr="001A3F02">
        <w:t>.</w:t>
      </w:r>
    </w:p>
    <w:p w14:paraId="65C5C547" w14:textId="77777777" w:rsidR="00E058EC" w:rsidRPr="001A3F02" w:rsidRDefault="00E058EC" w:rsidP="00E058EC">
      <w:pPr>
        <w:pStyle w:val="B10"/>
      </w:pPr>
      <w:r w:rsidRPr="001A3F02">
        <w:t>5.</w:t>
      </w:r>
      <w:r w:rsidRPr="001A3F02">
        <w:tab/>
        <w:t xml:space="preserve">Ensure the UE is in state RRC_CONNECTED with generic procedure parameters Connectivity NR for SA with </w:t>
      </w:r>
      <w:r w:rsidRPr="001A3F02">
        <w:rPr>
          <w:i/>
          <w:iCs/>
        </w:rPr>
        <w:t>Connected without release On,</w:t>
      </w:r>
      <w:r w:rsidRPr="001A3F02">
        <w:t xml:space="preserve"> Test Mode</w:t>
      </w:r>
      <w:r w:rsidRPr="001A3F02">
        <w:rPr>
          <w:i/>
          <w:iCs/>
        </w:rPr>
        <w:t xml:space="preserve"> On </w:t>
      </w:r>
      <w:r w:rsidRPr="001A3F02">
        <w:t xml:space="preserve">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w:t>
      </w:r>
      <w:r w:rsidRPr="001A3F02">
        <w:rPr>
          <w:i/>
          <w:iCs/>
        </w:rPr>
        <w:t xml:space="preserve">, </w:t>
      </w:r>
      <w:r w:rsidRPr="001A3F02">
        <w:t>for NSA according to TS 38.508-1 [6] clause 4.5. Message content</w:t>
      </w:r>
      <w:r w:rsidRPr="001A3F02">
        <w:rPr>
          <w:lang w:eastAsia="ja-JP"/>
        </w:rPr>
        <w:t>s</w:t>
      </w:r>
      <w:r w:rsidRPr="001A3F02">
        <w:t xml:space="preserve"> are defined in clause 5.2.2.2.5_1.3.3.</w:t>
      </w:r>
    </w:p>
    <w:p w14:paraId="6F2E246F" w14:textId="77777777" w:rsidR="00E058EC" w:rsidRPr="001A3F02" w:rsidRDefault="00E058EC" w:rsidP="00E058EC">
      <w:pPr>
        <w:pStyle w:val="H6"/>
        <w:rPr>
          <w:b/>
        </w:rPr>
      </w:pPr>
      <w:r w:rsidRPr="001A3F02">
        <w:t>5.2.2.2.5_</w:t>
      </w:r>
      <w:r w:rsidRPr="001A3F02">
        <w:rPr>
          <w:lang w:eastAsia="ja-JP"/>
        </w:rPr>
        <w:t>1</w:t>
      </w:r>
      <w:r w:rsidRPr="001A3F02">
        <w:t>.3.2</w:t>
      </w:r>
      <w:r w:rsidRPr="001A3F02">
        <w:tab/>
        <w:t>Test procedure</w:t>
      </w:r>
    </w:p>
    <w:p w14:paraId="5838A8E3" w14:textId="77777777" w:rsidR="00E058EC" w:rsidRPr="001A3F02" w:rsidRDefault="00E058EC" w:rsidP="00E058EC">
      <w:pPr>
        <w:pStyle w:val="B10"/>
      </w:pPr>
      <w:r w:rsidRPr="001A3F02">
        <w:t>1.</w:t>
      </w:r>
      <w:r w:rsidRPr="001A3F02">
        <w:tab/>
        <w:t>SS transmits PDSCH via PDCCH DCI format 1_1 for C_RNTI to transmit the DL RMC according to Table 5.2.2.2.5.0-3. The SS sends downlink MAC padding bits on the DL RMC.</w:t>
      </w:r>
    </w:p>
    <w:p w14:paraId="10B40255" w14:textId="77777777" w:rsidR="00E058EC" w:rsidRPr="001A3F02" w:rsidRDefault="00E058EC" w:rsidP="00E058EC">
      <w:pPr>
        <w:pStyle w:val="B10"/>
      </w:pPr>
      <w:r w:rsidRPr="001A3F02">
        <w:t>2.</w:t>
      </w:r>
      <w:r w:rsidRPr="001A3F02">
        <w:tab/>
        <w:t>Set the parameters of the bandwidth, MCS, reference channel, the propagation condition, the correlation matrix and the SNR according to Table 5.2.2.2.5_1.3.4-1.</w:t>
      </w:r>
    </w:p>
    <w:p w14:paraId="64CA1FA3" w14:textId="11CFE557" w:rsidR="00E058EC" w:rsidRPr="001A3F02" w:rsidRDefault="00E058EC" w:rsidP="00E058EC">
      <w:pPr>
        <w:pStyle w:val="B10"/>
      </w:pPr>
      <w:r w:rsidRPr="001A3F02">
        <w:t>3.</w:t>
      </w:r>
      <w:r w:rsidRPr="001A3F02">
        <w:tab/>
        <w:t xml:space="preserve">Measure the average throughput for a duration sufficient to achieve statistical significance according to Annex </w:t>
      </w:r>
      <w:r w:rsidRPr="001A3F02">
        <w:rPr>
          <w:lang w:eastAsia="ja-JP"/>
        </w:rPr>
        <w:t>G</w:t>
      </w:r>
      <w:r w:rsidRPr="001A3F02">
        <w:t xml:space="preserve"> clause </w:t>
      </w:r>
      <w:ins w:id="30" w:author="Huawei" w:date="2021-10-27T09:34:00Z">
        <w:r w:rsidR="00AE27D0">
          <w:t>G.4</w:t>
        </w:r>
      </w:ins>
      <w:del w:id="31" w:author="Huawei" w:date="2021-10-27T09:34:00Z">
        <w:r w:rsidRPr="001A3F02" w:rsidDel="00AE27D0">
          <w:delText>FFS</w:delText>
        </w:r>
      </w:del>
      <w:r w:rsidRPr="001A3F02">
        <w:t xml:space="preserve">. Count the number of NACKs, ACKs and </w:t>
      </w:r>
      <w:proofErr w:type="spellStart"/>
      <w:r w:rsidRPr="001A3F02">
        <w:t>statDTXs</w:t>
      </w:r>
      <w:proofErr w:type="spellEnd"/>
      <w:r w:rsidRPr="001A3F02">
        <w:t xml:space="preserve"> on the UL during each subtest and decide pass or fail according to Table </w:t>
      </w:r>
      <w:ins w:id="32" w:author="Huawei" w:date="2021-10-27T09:34:00Z">
        <w:r w:rsidR="00AE27D0">
          <w:t>G.4.3-1</w:t>
        </w:r>
      </w:ins>
      <w:del w:id="33" w:author="Huawei" w:date="2021-10-27T09:34:00Z">
        <w:r w:rsidRPr="001A3F02" w:rsidDel="00AE27D0">
          <w:delText>FFS</w:delText>
        </w:r>
      </w:del>
      <w:r w:rsidRPr="001A3F02">
        <w:rPr>
          <w:lang w:eastAsia="ja-JP"/>
        </w:rPr>
        <w:t xml:space="preserve"> </w:t>
      </w:r>
      <w:r w:rsidRPr="001A3F02">
        <w:t xml:space="preserve">in Annex </w:t>
      </w:r>
      <w:r w:rsidRPr="001A3F02">
        <w:rPr>
          <w:lang w:eastAsia="ja-JP"/>
        </w:rPr>
        <w:t>G</w:t>
      </w:r>
      <w:del w:id="34" w:author="Huawei" w:date="2021-10-27T09:34:00Z">
        <w:r w:rsidRPr="001A3F02" w:rsidDel="00AE27D0">
          <w:delText xml:space="preserve"> clause</w:delText>
        </w:r>
        <w:r w:rsidRPr="001A3F02" w:rsidDel="00AE27D0">
          <w:rPr>
            <w:lang w:eastAsia="ja-JP"/>
          </w:rPr>
          <w:delText xml:space="preserve"> FFS</w:delText>
        </w:r>
      </w:del>
      <w:r w:rsidRPr="001A3F02">
        <w:t>.</w:t>
      </w:r>
    </w:p>
    <w:p w14:paraId="392CA93A" w14:textId="77777777" w:rsidR="00E058EC" w:rsidRPr="001A3F02" w:rsidRDefault="00E058EC" w:rsidP="00E058EC">
      <w:pPr>
        <w:pStyle w:val="H6"/>
      </w:pPr>
      <w:r w:rsidRPr="001A3F02">
        <w:t>5.2.2.2.5_</w:t>
      </w:r>
      <w:r w:rsidRPr="001A3F02">
        <w:rPr>
          <w:lang w:eastAsia="ja-JP"/>
        </w:rPr>
        <w:t>1</w:t>
      </w:r>
      <w:r w:rsidRPr="001A3F02">
        <w:t>.3.3</w:t>
      </w:r>
      <w:r w:rsidRPr="001A3F02">
        <w:tab/>
        <w:t>Message contents</w:t>
      </w:r>
    </w:p>
    <w:p w14:paraId="0164D6F6" w14:textId="77777777" w:rsidR="00E058EC" w:rsidRPr="001A3F02" w:rsidRDefault="00E058EC" w:rsidP="00E058EC">
      <w:pPr>
        <w:pStyle w:val="H6"/>
        <w:rPr>
          <w:lang w:eastAsia="ja-JP"/>
        </w:rPr>
      </w:pPr>
      <w:r w:rsidRPr="001A3F02">
        <w:t>5.2.2.2.5_</w:t>
      </w:r>
      <w:r w:rsidRPr="001A3F02">
        <w:rPr>
          <w:lang w:eastAsia="ja-JP"/>
        </w:rPr>
        <w:t>1</w:t>
      </w:r>
      <w:r w:rsidRPr="001A3F02">
        <w:t>.3.3_1</w:t>
      </w:r>
      <w:r w:rsidRPr="001A3F02">
        <w:tab/>
        <w:t>Message exceptions for SA</w:t>
      </w:r>
    </w:p>
    <w:p w14:paraId="14975A63" w14:textId="77777777" w:rsidR="00E058EC" w:rsidRPr="001A3F02" w:rsidRDefault="00E058EC" w:rsidP="00E058EC">
      <w:r w:rsidRPr="001A3F02">
        <w:t xml:space="preserve">As defined in clause </w:t>
      </w:r>
      <w:r w:rsidRPr="001A3F02">
        <w:rPr>
          <w:lang w:eastAsia="ja-JP"/>
        </w:rPr>
        <w:t xml:space="preserve">5.4.2 of TS 38.508-1 [6] </w:t>
      </w:r>
      <w:r w:rsidRPr="001A3F02">
        <w:t>with the following exceptions:</w:t>
      </w:r>
    </w:p>
    <w:p w14:paraId="0D73323B" w14:textId="77777777" w:rsidR="00E058EC" w:rsidRPr="001A3F02" w:rsidRDefault="00E058EC" w:rsidP="00E058EC">
      <w:pPr>
        <w:pStyle w:val="TH"/>
        <w:rPr>
          <w:lang w:eastAsia="ja-JP"/>
        </w:rPr>
      </w:pPr>
      <w:r w:rsidRPr="001A3F02">
        <w:t>Table 5.2.2.2.5_1.3.3_1</w:t>
      </w:r>
      <w:r w:rsidRPr="001A3F02">
        <w:rPr>
          <w:lang w:eastAsia="ja-JP"/>
        </w:rPr>
        <w:t>-1</w:t>
      </w:r>
      <w:r w:rsidRPr="001A3F02">
        <w:t>: PDSCH-</w:t>
      </w:r>
      <w:proofErr w:type="spellStart"/>
      <w:r w:rsidRPr="001A3F02">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8EC" w:rsidRPr="001A3F02" w14:paraId="0C640132" w14:textId="77777777" w:rsidTr="000355DD">
        <w:tc>
          <w:tcPr>
            <w:tcW w:w="9750" w:type="dxa"/>
            <w:gridSpan w:val="4"/>
            <w:tcBorders>
              <w:top w:val="single" w:sz="4" w:space="0" w:color="auto"/>
              <w:left w:val="single" w:sz="4" w:space="0" w:color="auto"/>
              <w:bottom w:val="single" w:sz="4" w:space="0" w:color="auto"/>
              <w:right w:val="single" w:sz="4" w:space="0" w:color="auto"/>
            </w:tcBorders>
            <w:hideMark/>
          </w:tcPr>
          <w:p w14:paraId="175AAB22" w14:textId="77777777" w:rsidR="00E058EC" w:rsidRPr="001A3F02" w:rsidRDefault="00E058EC" w:rsidP="000355DD">
            <w:pPr>
              <w:pStyle w:val="TAH"/>
              <w:jc w:val="left"/>
              <w:rPr>
                <w:b w:val="0"/>
                <w:lang w:eastAsia="ja-JP"/>
              </w:rPr>
            </w:pPr>
            <w:r w:rsidRPr="001A3F02">
              <w:rPr>
                <w:b w:val="0"/>
              </w:rPr>
              <w:t xml:space="preserve">Derivation Path: TS 38.508-1 [6], Table </w:t>
            </w:r>
            <w:r w:rsidRPr="001A3F02">
              <w:rPr>
                <w:b w:val="0"/>
                <w:lang w:eastAsia="ja-JP"/>
              </w:rPr>
              <w:t>5.4.2-19</w:t>
            </w:r>
          </w:p>
        </w:tc>
      </w:tr>
      <w:tr w:rsidR="00E058EC" w:rsidRPr="001A3F02" w14:paraId="48C843CA"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738EA215" w14:textId="77777777" w:rsidR="00E058EC" w:rsidRPr="001A3F02" w:rsidRDefault="00E058EC" w:rsidP="000355DD">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ECE9B1" w14:textId="77777777" w:rsidR="00E058EC" w:rsidRPr="001A3F02" w:rsidRDefault="00E058EC" w:rsidP="000355DD">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38CDF64E" w14:textId="77777777" w:rsidR="00E058EC" w:rsidRPr="001A3F02" w:rsidRDefault="00E058EC" w:rsidP="000355DD">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506EE15B" w14:textId="77777777" w:rsidR="00E058EC" w:rsidRPr="001A3F02" w:rsidRDefault="00E058EC" w:rsidP="000355DD">
            <w:pPr>
              <w:pStyle w:val="TAH"/>
            </w:pPr>
            <w:r w:rsidRPr="001A3F02">
              <w:t>Condition</w:t>
            </w:r>
          </w:p>
        </w:tc>
      </w:tr>
      <w:tr w:rsidR="00E058EC" w:rsidRPr="001A3F02" w14:paraId="5E4CF695"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45DD6D28" w14:textId="77777777" w:rsidR="00E058EC" w:rsidRPr="001A3F02" w:rsidRDefault="00E058EC" w:rsidP="000355DD">
            <w:pPr>
              <w:pStyle w:val="TAL"/>
            </w:pPr>
            <w:r w:rsidRPr="001A3F02">
              <w:t>PDSCH-</w:t>
            </w:r>
            <w:proofErr w:type="spellStart"/>
            <w:r w:rsidRPr="001A3F02">
              <w:t>TimeDomainResourceAllocationList</w:t>
            </w:r>
            <w:proofErr w:type="spellEnd"/>
            <w:r w:rsidRPr="001A3F02">
              <w:t xml:space="preserve">::= </w:t>
            </w:r>
            <w:r w:rsidRPr="001A3F02">
              <w:rPr>
                <w:snapToGrid w:val="0"/>
              </w:rPr>
              <w:t xml:space="preserve">SEQUENCE(SIZE(1..maxNrofDL-Allocations)) OF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5AB16A07" w14:textId="77777777" w:rsidR="00E058EC" w:rsidRPr="001A3F02" w:rsidRDefault="00E058EC" w:rsidP="000355DD">
            <w:pPr>
              <w:pStyle w:val="TAL"/>
            </w:pPr>
            <w:r w:rsidRPr="001A3F02">
              <w:t>2 entry</w:t>
            </w:r>
          </w:p>
        </w:tc>
        <w:tc>
          <w:tcPr>
            <w:tcW w:w="1701" w:type="dxa"/>
            <w:tcBorders>
              <w:top w:val="single" w:sz="4" w:space="0" w:color="auto"/>
              <w:left w:val="single" w:sz="4" w:space="0" w:color="auto"/>
              <w:bottom w:val="single" w:sz="4" w:space="0" w:color="auto"/>
              <w:right w:val="single" w:sz="4" w:space="0" w:color="auto"/>
            </w:tcBorders>
          </w:tcPr>
          <w:p w14:paraId="633D67DB"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C62A2E" w14:textId="77777777" w:rsidR="00E058EC" w:rsidRPr="001A3F02" w:rsidRDefault="00E058EC" w:rsidP="000355DD">
            <w:pPr>
              <w:pStyle w:val="TAL"/>
            </w:pPr>
            <w:r w:rsidRPr="001A3F02">
              <w:t>FR1</w:t>
            </w:r>
          </w:p>
        </w:tc>
      </w:tr>
      <w:tr w:rsidR="00E058EC" w:rsidRPr="001A3F02" w14:paraId="46C240FC" w14:textId="77777777" w:rsidTr="000355DD">
        <w:tc>
          <w:tcPr>
            <w:tcW w:w="4536" w:type="dxa"/>
            <w:tcBorders>
              <w:top w:val="single" w:sz="4" w:space="0" w:color="auto"/>
              <w:left w:val="single" w:sz="4" w:space="0" w:color="auto"/>
              <w:bottom w:val="single" w:sz="4" w:space="0" w:color="auto"/>
              <w:right w:val="single" w:sz="4" w:space="0" w:color="auto"/>
            </w:tcBorders>
          </w:tcPr>
          <w:p w14:paraId="499CA418" w14:textId="77777777" w:rsidR="00E058EC" w:rsidRPr="001A3F02" w:rsidRDefault="00E058EC" w:rsidP="000355DD">
            <w:pPr>
              <w:pStyle w:val="TAL"/>
            </w:pPr>
            <w:r w:rsidRPr="001A3F02">
              <w:t xml:space="preserve">  </w:t>
            </w:r>
            <w:proofErr w:type="spellStart"/>
            <w:r w:rsidRPr="001A3F02">
              <w:t>mcs</w:t>
            </w:r>
            <w:proofErr w:type="spellEnd"/>
            <w:r w:rsidRPr="001A3F02">
              <w:t>-Table</w:t>
            </w:r>
          </w:p>
        </w:tc>
        <w:tc>
          <w:tcPr>
            <w:tcW w:w="2268" w:type="dxa"/>
            <w:tcBorders>
              <w:top w:val="single" w:sz="4" w:space="0" w:color="auto"/>
              <w:left w:val="single" w:sz="4" w:space="0" w:color="auto"/>
              <w:bottom w:val="single" w:sz="4" w:space="0" w:color="auto"/>
              <w:right w:val="single" w:sz="4" w:space="0" w:color="auto"/>
            </w:tcBorders>
          </w:tcPr>
          <w:p w14:paraId="19501120" w14:textId="77777777" w:rsidR="00E058EC" w:rsidRPr="001A3F02" w:rsidRDefault="00E058EC" w:rsidP="000355DD">
            <w:pPr>
              <w:pStyle w:val="TAL"/>
            </w:pPr>
            <w:r w:rsidRPr="001A3F02">
              <w:t>qam64LowSE</w:t>
            </w:r>
          </w:p>
        </w:tc>
        <w:tc>
          <w:tcPr>
            <w:tcW w:w="1701" w:type="dxa"/>
            <w:tcBorders>
              <w:top w:val="single" w:sz="4" w:space="0" w:color="auto"/>
              <w:left w:val="single" w:sz="4" w:space="0" w:color="auto"/>
              <w:bottom w:val="single" w:sz="4" w:space="0" w:color="auto"/>
              <w:right w:val="single" w:sz="4" w:space="0" w:color="auto"/>
            </w:tcBorders>
          </w:tcPr>
          <w:p w14:paraId="2FADBB63"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36FA98BC" w14:textId="77777777" w:rsidR="00E058EC" w:rsidRPr="001A3F02" w:rsidRDefault="00E058EC" w:rsidP="000355DD">
            <w:pPr>
              <w:pStyle w:val="TAL"/>
            </w:pPr>
          </w:p>
        </w:tc>
      </w:tr>
      <w:tr w:rsidR="00E058EC" w:rsidRPr="001A3F02" w14:paraId="62C91DDA"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2543D179" w14:textId="77777777" w:rsidR="00E058EC" w:rsidRPr="001A3F02" w:rsidRDefault="00E058EC" w:rsidP="000355DD">
            <w:pPr>
              <w:pStyle w:val="TAL"/>
            </w:pPr>
            <w:r w:rsidRPr="001A3F02">
              <w:t xml:space="preserve">  PDSCH-</w:t>
            </w:r>
            <w:proofErr w:type="spellStart"/>
            <w:r w:rsidRPr="001A3F02">
              <w:t>TimeDomainResourceAllocation</w:t>
            </w:r>
            <w:proofErr w:type="spellEnd"/>
            <w:r w:rsidRPr="001A3F02">
              <w:t>[1]  SEQUENCE {</w:t>
            </w:r>
          </w:p>
        </w:tc>
        <w:tc>
          <w:tcPr>
            <w:tcW w:w="2268" w:type="dxa"/>
            <w:tcBorders>
              <w:top w:val="single" w:sz="4" w:space="0" w:color="auto"/>
              <w:left w:val="single" w:sz="4" w:space="0" w:color="auto"/>
              <w:bottom w:val="single" w:sz="4" w:space="0" w:color="auto"/>
              <w:right w:val="single" w:sz="4" w:space="0" w:color="auto"/>
            </w:tcBorders>
          </w:tcPr>
          <w:p w14:paraId="35C7E533" w14:textId="77777777" w:rsidR="00E058EC" w:rsidRPr="001A3F02" w:rsidRDefault="00E058EC" w:rsidP="000355DD">
            <w:pPr>
              <w:pStyle w:val="TAL"/>
            </w:pPr>
          </w:p>
        </w:tc>
        <w:tc>
          <w:tcPr>
            <w:tcW w:w="1701" w:type="dxa"/>
            <w:tcBorders>
              <w:top w:val="single" w:sz="4" w:space="0" w:color="auto"/>
              <w:left w:val="single" w:sz="4" w:space="0" w:color="auto"/>
              <w:bottom w:val="single" w:sz="4" w:space="0" w:color="auto"/>
              <w:right w:val="single" w:sz="4" w:space="0" w:color="auto"/>
            </w:tcBorders>
          </w:tcPr>
          <w:p w14:paraId="50B0B1FD"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25A9164C" w14:textId="77777777" w:rsidR="00E058EC" w:rsidRPr="001A3F02" w:rsidRDefault="00E058EC" w:rsidP="000355DD">
            <w:pPr>
              <w:pStyle w:val="TAL"/>
            </w:pPr>
          </w:p>
        </w:tc>
      </w:tr>
      <w:tr w:rsidR="00E058EC" w:rsidRPr="001A3F02" w14:paraId="7EB1366C"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588B0F88" w14:textId="77777777" w:rsidR="00E058EC" w:rsidRPr="001A3F02" w:rsidRDefault="00E058EC" w:rsidP="000355DD">
            <w:pPr>
              <w:pStyle w:val="TAL"/>
            </w:pPr>
            <w:r w:rsidRPr="001A3F02">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69DFBE5A" w14:textId="77777777" w:rsidR="00E058EC" w:rsidRPr="001A3F02" w:rsidRDefault="00E058EC" w:rsidP="000355DD">
            <w:pPr>
              <w:pStyle w:val="TAL"/>
              <w:rPr>
                <w:rFonts w:cs="Arial"/>
                <w:kern w:val="2"/>
                <w:szCs w:val="18"/>
              </w:rPr>
            </w:pPr>
            <w:r w:rsidRPr="001A3F02">
              <w:t>0</w:t>
            </w:r>
          </w:p>
        </w:tc>
        <w:tc>
          <w:tcPr>
            <w:tcW w:w="1701" w:type="dxa"/>
            <w:tcBorders>
              <w:top w:val="single" w:sz="4" w:space="0" w:color="auto"/>
              <w:left w:val="single" w:sz="4" w:space="0" w:color="auto"/>
              <w:bottom w:val="single" w:sz="4" w:space="0" w:color="auto"/>
              <w:right w:val="single" w:sz="4" w:space="0" w:color="auto"/>
            </w:tcBorders>
          </w:tcPr>
          <w:p w14:paraId="47967CC1"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733CCDD4" w14:textId="77777777" w:rsidR="00E058EC" w:rsidRPr="001A3F02" w:rsidRDefault="00E058EC" w:rsidP="000355DD">
            <w:pPr>
              <w:pStyle w:val="TAL"/>
              <w:rPr>
                <w:rFonts w:eastAsia="MS Gothic" w:cs="Arial"/>
                <w:kern w:val="2"/>
                <w:szCs w:val="18"/>
              </w:rPr>
            </w:pPr>
          </w:p>
        </w:tc>
      </w:tr>
      <w:tr w:rsidR="00E058EC" w:rsidRPr="001A3F02" w14:paraId="61DC120A"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6F81C98A" w14:textId="77777777" w:rsidR="00E058EC" w:rsidRPr="001A3F02" w:rsidRDefault="00E058EC" w:rsidP="000355DD">
            <w:pPr>
              <w:pStyle w:val="TAL"/>
            </w:pPr>
            <w:r w:rsidRPr="001A3F02">
              <w:t xml:space="preserve">    </w:t>
            </w:r>
            <w:proofErr w:type="spellStart"/>
            <w:r w:rsidRPr="001A3F02">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1D9A28" w14:textId="77777777" w:rsidR="00E058EC" w:rsidRPr="001A3F02" w:rsidRDefault="00E058EC" w:rsidP="000355DD">
            <w:pPr>
              <w:pStyle w:val="TAL"/>
              <w:rPr>
                <w:rFonts w:cs="Arial"/>
                <w:kern w:val="2"/>
                <w:szCs w:val="18"/>
              </w:rPr>
            </w:pPr>
            <w:proofErr w:type="spellStart"/>
            <w:r w:rsidRPr="001A3F02">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47AFE771"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424EBE01" w14:textId="77777777" w:rsidR="00E058EC" w:rsidRPr="001A3F02" w:rsidRDefault="00E058EC" w:rsidP="000355DD">
            <w:pPr>
              <w:pStyle w:val="TAL"/>
              <w:rPr>
                <w:rFonts w:eastAsia="MS Gothic" w:cs="Arial"/>
                <w:kern w:val="2"/>
                <w:szCs w:val="18"/>
              </w:rPr>
            </w:pPr>
          </w:p>
        </w:tc>
      </w:tr>
      <w:tr w:rsidR="00E058EC" w:rsidRPr="001A3F02" w14:paraId="25112E5D" w14:textId="77777777" w:rsidTr="000355DD">
        <w:tc>
          <w:tcPr>
            <w:tcW w:w="4536" w:type="dxa"/>
            <w:tcBorders>
              <w:top w:val="single" w:sz="4" w:space="0" w:color="auto"/>
              <w:left w:val="single" w:sz="4" w:space="0" w:color="auto"/>
              <w:right w:val="single" w:sz="4" w:space="0" w:color="auto"/>
            </w:tcBorders>
            <w:hideMark/>
          </w:tcPr>
          <w:p w14:paraId="52ACF621" w14:textId="77777777" w:rsidR="00E058EC" w:rsidRPr="001A3F02" w:rsidRDefault="00E058EC" w:rsidP="000355DD">
            <w:pPr>
              <w:pStyle w:val="TAL"/>
            </w:pPr>
            <w:r w:rsidRPr="001A3F02">
              <w:t xml:space="preserve">    </w:t>
            </w:r>
            <w:proofErr w:type="spellStart"/>
            <w:r w:rsidRPr="001A3F02">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6B2A6D" w14:textId="77777777" w:rsidR="00E058EC" w:rsidRPr="001A3F02" w:rsidRDefault="00E058EC" w:rsidP="000355DD">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3A477AA7" w14:textId="77777777" w:rsidR="00E058EC" w:rsidRPr="001A3F02" w:rsidRDefault="00E058EC" w:rsidP="000355DD">
            <w:pPr>
              <w:pStyle w:val="TAL"/>
              <w:rPr>
                <w:lang w:eastAsia="ja-JP"/>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63393773" w14:textId="77777777" w:rsidR="00E058EC" w:rsidRPr="001A3F02" w:rsidRDefault="00E058EC" w:rsidP="000355DD">
            <w:pPr>
              <w:pStyle w:val="TAL"/>
              <w:rPr>
                <w:rFonts w:eastAsia="MS Gothic" w:cs="Arial"/>
                <w:kern w:val="2"/>
                <w:szCs w:val="18"/>
              </w:rPr>
            </w:pPr>
          </w:p>
        </w:tc>
      </w:tr>
      <w:tr w:rsidR="00E058EC" w:rsidRPr="001A3F02" w14:paraId="66562122"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1F2C7BBB" w14:textId="77777777" w:rsidR="00E058EC" w:rsidRPr="001A3F02" w:rsidRDefault="00E058EC" w:rsidP="000355DD">
            <w:pPr>
              <w:pStyle w:val="TAL"/>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14:paraId="08937587" w14:textId="77777777" w:rsidR="00E058EC" w:rsidRPr="001A3F02" w:rsidRDefault="00E058E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C105F30"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3B206F2F" w14:textId="77777777" w:rsidR="00E058EC" w:rsidRPr="001A3F02" w:rsidRDefault="00E058EC" w:rsidP="000355DD">
            <w:pPr>
              <w:pStyle w:val="TAL"/>
              <w:rPr>
                <w:rFonts w:eastAsia="MS Gothic" w:cs="Arial"/>
                <w:kern w:val="2"/>
                <w:szCs w:val="18"/>
              </w:rPr>
            </w:pPr>
          </w:p>
        </w:tc>
      </w:tr>
      <w:tr w:rsidR="00E058EC" w:rsidRPr="001A3F02" w14:paraId="5DDA1D14"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114204FF" w14:textId="77777777" w:rsidR="00E058EC" w:rsidRPr="001A3F02" w:rsidRDefault="00E058EC" w:rsidP="000355DD">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14:paraId="2CC676D7" w14:textId="77777777" w:rsidR="00E058EC" w:rsidRPr="001A3F02" w:rsidRDefault="00E058E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4C9E587"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60775A8F" w14:textId="77777777" w:rsidR="00E058EC" w:rsidRPr="001A3F02" w:rsidRDefault="00E058EC" w:rsidP="000355DD">
            <w:pPr>
              <w:pStyle w:val="TAL"/>
              <w:rPr>
                <w:rFonts w:eastAsia="MS Gothic" w:cs="Arial"/>
                <w:kern w:val="2"/>
                <w:szCs w:val="18"/>
              </w:rPr>
            </w:pPr>
          </w:p>
        </w:tc>
      </w:tr>
    </w:tbl>
    <w:p w14:paraId="139A6F25" w14:textId="77777777" w:rsidR="00E058EC" w:rsidRPr="001A3F02" w:rsidRDefault="00E058EC" w:rsidP="00E058EC">
      <w:pPr>
        <w:rPr>
          <w:lang w:eastAsia="ja-JP"/>
        </w:rPr>
      </w:pPr>
    </w:p>
    <w:p w14:paraId="26A6A0FB" w14:textId="77777777" w:rsidR="00E058EC" w:rsidRPr="001A3F02" w:rsidRDefault="00E058EC" w:rsidP="00E058EC">
      <w:pPr>
        <w:pStyle w:val="H6"/>
      </w:pPr>
      <w:r w:rsidRPr="001A3F02">
        <w:t>5.2.2.2.5_1.3.3_2</w:t>
      </w:r>
      <w:r w:rsidRPr="001A3F02">
        <w:tab/>
        <w:t>Message exceptions for NSA</w:t>
      </w:r>
    </w:p>
    <w:p w14:paraId="617A7C0C" w14:textId="77777777" w:rsidR="00E058EC" w:rsidRPr="001A3F02" w:rsidRDefault="00E058EC" w:rsidP="00E058EC">
      <w:pPr>
        <w:rPr>
          <w:lang w:eastAsia="ja-JP"/>
        </w:rPr>
      </w:pPr>
      <w:r w:rsidRPr="001A3F02">
        <w:t>Same as 5.2.2.2.5_1.3.3_</w:t>
      </w:r>
      <w:r w:rsidRPr="001A3F02">
        <w:rPr>
          <w:lang w:eastAsia="ja-JP"/>
        </w:rPr>
        <w:t>1.</w:t>
      </w:r>
    </w:p>
    <w:p w14:paraId="32F5C169" w14:textId="77777777" w:rsidR="00E058EC" w:rsidRPr="001A3F02" w:rsidRDefault="00E058EC" w:rsidP="00E058EC">
      <w:pPr>
        <w:pStyle w:val="H6"/>
      </w:pPr>
      <w:r w:rsidRPr="001A3F02">
        <w:lastRenderedPageBreak/>
        <w:t>5.2.2.2.5_</w:t>
      </w:r>
      <w:r w:rsidRPr="001A3F02">
        <w:rPr>
          <w:lang w:eastAsia="ja-JP"/>
        </w:rPr>
        <w:t>1</w:t>
      </w:r>
      <w:r w:rsidRPr="001A3F02">
        <w:t>.3.4</w:t>
      </w:r>
      <w:r w:rsidRPr="001A3F02">
        <w:tab/>
        <w:t>Test requirement</w:t>
      </w:r>
    </w:p>
    <w:p w14:paraId="1909A5F3" w14:textId="77777777" w:rsidR="00E058EC" w:rsidRPr="001A3F02" w:rsidRDefault="00E058EC" w:rsidP="00E058EC">
      <w:pPr>
        <w:rPr>
          <w:rFonts w:eastAsia="Batang"/>
        </w:rPr>
      </w:pPr>
      <w:r w:rsidRPr="001A3F02">
        <w:rPr>
          <w:rFonts w:eastAsia="Batang"/>
        </w:rPr>
        <w:t xml:space="preserve">Table </w:t>
      </w:r>
      <w:r w:rsidRPr="001A3F02">
        <w:t>5.2.2.2.5.0-3</w:t>
      </w:r>
      <w:r w:rsidRPr="001A3F02">
        <w:rPr>
          <w:rFonts w:eastAsia="Batang"/>
        </w:rPr>
        <w:t xml:space="preserve"> defines the primary level settings.</w:t>
      </w:r>
    </w:p>
    <w:p w14:paraId="223015B9" w14:textId="77777777" w:rsidR="00E058EC" w:rsidRPr="001A3F02" w:rsidRDefault="00E058EC" w:rsidP="00E058EC">
      <w:r w:rsidRPr="001A3F02">
        <w:t>The fraction of maximum throughput percentage for the downlink reference measurement channels specified in Annex A for each throughput test shall meet or exceed the specified value in Table 5.2.2.2.5_1.</w:t>
      </w:r>
      <w:r w:rsidRPr="001A3F02">
        <w:rPr>
          <w:lang w:eastAsia="ja-JP"/>
        </w:rPr>
        <w:t>3.4</w:t>
      </w:r>
      <w:r w:rsidRPr="001A3F02">
        <w:t>-1 for the specified SNR including test tolerances for all throughput tests.</w:t>
      </w:r>
    </w:p>
    <w:p w14:paraId="29BE27C2" w14:textId="77777777" w:rsidR="00E058EC" w:rsidRPr="001A3F02" w:rsidRDefault="00E058EC" w:rsidP="00E058EC">
      <w:pPr>
        <w:pStyle w:val="TH"/>
      </w:pPr>
      <w:r w:rsidRPr="001A3F02">
        <w:t>Table 5.2.2.2.5_1.3.4</w:t>
      </w:r>
      <w:r w:rsidRPr="001A3F02">
        <w:rPr>
          <w:lang w:eastAsia="ja-JP"/>
        </w:rPr>
        <w:t>-1</w:t>
      </w:r>
      <w:r w:rsidRPr="001A3F02">
        <w:t xml:space="preserve">: </w:t>
      </w:r>
      <w:r w:rsidRPr="001A3F02">
        <w:rPr>
          <w:lang w:eastAsia="ja-JP"/>
        </w:rPr>
        <w:t>Test requirement</w:t>
      </w:r>
      <w:r w:rsidRPr="001A3F02">
        <w:t xml:space="preserv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E058EC" w:rsidRPr="001A3F02" w14:paraId="3B1AA35F" w14:textId="77777777" w:rsidTr="000355DD">
        <w:trPr>
          <w:trHeight w:val="391"/>
          <w:jc w:val="center"/>
        </w:trPr>
        <w:tc>
          <w:tcPr>
            <w:tcW w:w="294" w:type="pct"/>
            <w:vMerge w:val="restart"/>
            <w:shd w:val="clear" w:color="auto" w:fill="FFFFFF"/>
            <w:vAlign w:val="center"/>
          </w:tcPr>
          <w:p w14:paraId="7F08173D" w14:textId="77777777" w:rsidR="00E058EC" w:rsidRPr="001A3F02" w:rsidRDefault="00E058EC" w:rsidP="000355DD">
            <w:pPr>
              <w:pStyle w:val="TAH"/>
              <w:rPr>
                <w:rFonts w:eastAsia="宋体"/>
              </w:rPr>
            </w:pPr>
            <w:r w:rsidRPr="001A3F02">
              <w:rPr>
                <w:rFonts w:eastAsia="宋体"/>
              </w:rPr>
              <w:t>Test num.</w:t>
            </w:r>
          </w:p>
        </w:tc>
        <w:tc>
          <w:tcPr>
            <w:tcW w:w="714" w:type="pct"/>
            <w:vMerge w:val="restart"/>
            <w:shd w:val="clear" w:color="auto" w:fill="FFFFFF"/>
            <w:vAlign w:val="center"/>
          </w:tcPr>
          <w:p w14:paraId="74707039" w14:textId="77777777" w:rsidR="00E058EC" w:rsidRPr="001A3F02" w:rsidRDefault="00E058EC" w:rsidP="000355DD">
            <w:pPr>
              <w:pStyle w:val="TAH"/>
              <w:rPr>
                <w:rFonts w:eastAsia="宋体"/>
              </w:rPr>
            </w:pPr>
            <w:r w:rsidRPr="001A3F02">
              <w:rPr>
                <w:rFonts w:eastAsia="宋体"/>
              </w:rPr>
              <w:t>Reference</w:t>
            </w:r>
            <w:r w:rsidRPr="001A3F02">
              <w:rPr>
                <w:rFonts w:eastAsia="宋体"/>
                <w:lang w:eastAsia="zh-CN"/>
              </w:rPr>
              <w:t xml:space="preserve"> </w:t>
            </w:r>
            <w:r w:rsidRPr="001A3F02">
              <w:rPr>
                <w:rFonts w:eastAsia="宋体"/>
              </w:rPr>
              <w:t>channel</w:t>
            </w:r>
          </w:p>
        </w:tc>
        <w:tc>
          <w:tcPr>
            <w:tcW w:w="516" w:type="pct"/>
            <w:vMerge w:val="restart"/>
            <w:shd w:val="clear" w:color="auto" w:fill="FFFFFF"/>
          </w:tcPr>
          <w:p w14:paraId="188E3EA9" w14:textId="77777777" w:rsidR="00E058EC" w:rsidRPr="001A3F02" w:rsidRDefault="00E058EC" w:rsidP="000355DD">
            <w:pPr>
              <w:pStyle w:val="TAH"/>
              <w:rPr>
                <w:rFonts w:eastAsia="宋体"/>
              </w:rPr>
            </w:pPr>
            <w:r w:rsidRPr="001A3F02">
              <w:rPr>
                <w:rFonts w:eastAsia="宋体"/>
              </w:rPr>
              <w:t>Bandwidth (MHz) / Subcarrier spacing (kHz)</w:t>
            </w:r>
          </w:p>
        </w:tc>
        <w:tc>
          <w:tcPr>
            <w:tcW w:w="534" w:type="pct"/>
            <w:vMerge w:val="restart"/>
            <w:shd w:val="clear" w:color="auto" w:fill="FFFFFF"/>
            <w:vAlign w:val="center"/>
          </w:tcPr>
          <w:p w14:paraId="240687ED" w14:textId="77777777" w:rsidR="00E058EC" w:rsidRPr="001A3F02" w:rsidRDefault="00E058EC" w:rsidP="000355DD">
            <w:pPr>
              <w:pStyle w:val="TAH"/>
              <w:rPr>
                <w:rFonts w:eastAsia="宋体"/>
                <w:lang w:eastAsia="zh-CN"/>
              </w:rPr>
            </w:pPr>
            <w:r w:rsidRPr="001A3F02">
              <w:rPr>
                <w:rFonts w:eastAsia="宋体"/>
              </w:rPr>
              <w:t>Modulation format</w:t>
            </w:r>
            <w:r w:rsidRPr="001A3F02">
              <w:rPr>
                <w:rFonts w:eastAsia="宋体"/>
                <w:lang w:eastAsia="zh-CN"/>
              </w:rPr>
              <w:t xml:space="preserve"> and code rate</w:t>
            </w:r>
          </w:p>
        </w:tc>
        <w:tc>
          <w:tcPr>
            <w:tcW w:w="572" w:type="pct"/>
            <w:vMerge w:val="restart"/>
            <w:shd w:val="clear" w:color="auto" w:fill="FFFFFF"/>
            <w:vAlign w:val="center"/>
          </w:tcPr>
          <w:p w14:paraId="29996139" w14:textId="77777777" w:rsidR="00E058EC" w:rsidRPr="001A3F02" w:rsidRDefault="00E058EC" w:rsidP="000355DD">
            <w:pPr>
              <w:pStyle w:val="TAH"/>
              <w:rPr>
                <w:rFonts w:eastAsia="宋体"/>
              </w:rPr>
            </w:pPr>
            <w:r w:rsidRPr="001A3F02">
              <w:rPr>
                <w:rFonts w:eastAsia="宋体"/>
              </w:rPr>
              <w:t>TDD UL-DL pattern</w:t>
            </w:r>
          </w:p>
        </w:tc>
        <w:tc>
          <w:tcPr>
            <w:tcW w:w="607" w:type="pct"/>
            <w:vMerge w:val="restart"/>
            <w:shd w:val="clear" w:color="auto" w:fill="FFFFFF"/>
            <w:vAlign w:val="center"/>
          </w:tcPr>
          <w:p w14:paraId="7C337E2D" w14:textId="77777777" w:rsidR="00E058EC" w:rsidRPr="001A3F02" w:rsidRDefault="00E058EC" w:rsidP="000355DD">
            <w:pPr>
              <w:pStyle w:val="TAH"/>
              <w:rPr>
                <w:rFonts w:eastAsia="宋体"/>
              </w:rPr>
            </w:pPr>
            <w:r w:rsidRPr="001A3F02">
              <w:rPr>
                <w:rFonts w:eastAsia="宋体"/>
              </w:rPr>
              <w:t>Propagation condition</w:t>
            </w:r>
          </w:p>
        </w:tc>
        <w:tc>
          <w:tcPr>
            <w:tcW w:w="685" w:type="pct"/>
            <w:vMerge w:val="restart"/>
            <w:shd w:val="clear" w:color="auto" w:fill="FFFFFF"/>
            <w:vAlign w:val="center"/>
          </w:tcPr>
          <w:p w14:paraId="5E7C8692" w14:textId="77777777" w:rsidR="00E058EC" w:rsidRPr="001A3F02" w:rsidRDefault="00E058EC" w:rsidP="000355DD">
            <w:pPr>
              <w:pStyle w:val="TAH"/>
              <w:rPr>
                <w:rFonts w:eastAsia="宋体"/>
              </w:rPr>
            </w:pPr>
            <w:r w:rsidRPr="001A3F02">
              <w:rPr>
                <w:rFonts w:eastAsia="宋体"/>
              </w:rPr>
              <w:t>Correlation matrix and antenna configuration</w:t>
            </w:r>
          </w:p>
        </w:tc>
        <w:tc>
          <w:tcPr>
            <w:tcW w:w="1079" w:type="pct"/>
            <w:gridSpan w:val="2"/>
            <w:shd w:val="clear" w:color="auto" w:fill="FFFFFF"/>
            <w:vAlign w:val="center"/>
          </w:tcPr>
          <w:p w14:paraId="6A43838D" w14:textId="77777777" w:rsidR="00E058EC" w:rsidRPr="001A3F02" w:rsidRDefault="00E058EC" w:rsidP="000355DD">
            <w:pPr>
              <w:pStyle w:val="TAH"/>
              <w:rPr>
                <w:rFonts w:eastAsia="宋体"/>
              </w:rPr>
            </w:pPr>
            <w:r w:rsidRPr="001A3F02">
              <w:rPr>
                <w:rFonts w:eastAsia="宋体"/>
              </w:rPr>
              <w:t>Reference value</w:t>
            </w:r>
          </w:p>
        </w:tc>
      </w:tr>
      <w:tr w:rsidR="00E058EC" w:rsidRPr="001A3F02" w14:paraId="5C03B3D1" w14:textId="77777777" w:rsidTr="000355DD">
        <w:trPr>
          <w:trHeight w:val="391"/>
          <w:jc w:val="center"/>
        </w:trPr>
        <w:tc>
          <w:tcPr>
            <w:tcW w:w="294" w:type="pct"/>
            <w:vMerge/>
            <w:shd w:val="clear" w:color="auto" w:fill="FFFFFF"/>
            <w:vAlign w:val="center"/>
          </w:tcPr>
          <w:p w14:paraId="07FA439D" w14:textId="77777777" w:rsidR="00E058EC" w:rsidRPr="001A3F02" w:rsidRDefault="00E058EC" w:rsidP="000355DD">
            <w:pPr>
              <w:pStyle w:val="TAH"/>
              <w:rPr>
                <w:rFonts w:eastAsia="宋体"/>
              </w:rPr>
            </w:pPr>
          </w:p>
        </w:tc>
        <w:tc>
          <w:tcPr>
            <w:tcW w:w="714" w:type="pct"/>
            <w:vMerge/>
            <w:shd w:val="clear" w:color="auto" w:fill="FFFFFF"/>
            <w:vAlign w:val="center"/>
          </w:tcPr>
          <w:p w14:paraId="2700982E" w14:textId="77777777" w:rsidR="00E058EC" w:rsidRPr="001A3F02" w:rsidRDefault="00E058EC" w:rsidP="000355DD">
            <w:pPr>
              <w:pStyle w:val="TAH"/>
              <w:rPr>
                <w:rFonts w:eastAsia="宋体"/>
              </w:rPr>
            </w:pPr>
          </w:p>
        </w:tc>
        <w:tc>
          <w:tcPr>
            <w:tcW w:w="516" w:type="pct"/>
            <w:vMerge/>
            <w:shd w:val="clear" w:color="auto" w:fill="FFFFFF"/>
          </w:tcPr>
          <w:p w14:paraId="5CDAF4C0" w14:textId="77777777" w:rsidR="00E058EC" w:rsidRPr="001A3F02" w:rsidRDefault="00E058EC" w:rsidP="000355DD">
            <w:pPr>
              <w:pStyle w:val="TAH"/>
              <w:rPr>
                <w:rFonts w:eastAsia="宋体"/>
              </w:rPr>
            </w:pPr>
          </w:p>
        </w:tc>
        <w:tc>
          <w:tcPr>
            <w:tcW w:w="534" w:type="pct"/>
            <w:vMerge/>
            <w:shd w:val="clear" w:color="auto" w:fill="FFFFFF"/>
          </w:tcPr>
          <w:p w14:paraId="56EC53FF" w14:textId="77777777" w:rsidR="00E058EC" w:rsidRPr="001A3F02" w:rsidRDefault="00E058EC" w:rsidP="000355DD">
            <w:pPr>
              <w:pStyle w:val="TAH"/>
              <w:rPr>
                <w:rFonts w:eastAsia="宋体"/>
              </w:rPr>
            </w:pPr>
          </w:p>
        </w:tc>
        <w:tc>
          <w:tcPr>
            <w:tcW w:w="572" w:type="pct"/>
            <w:vMerge/>
            <w:shd w:val="clear" w:color="auto" w:fill="FFFFFF"/>
          </w:tcPr>
          <w:p w14:paraId="435F4D34" w14:textId="77777777" w:rsidR="00E058EC" w:rsidRPr="001A3F02" w:rsidRDefault="00E058EC" w:rsidP="000355DD">
            <w:pPr>
              <w:pStyle w:val="TAH"/>
              <w:rPr>
                <w:rFonts w:eastAsia="宋体"/>
              </w:rPr>
            </w:pPr>
          </w:p>
        </w:tc>
        <w:tc>
          <w:tcPr>
            <w:tcW w:w="607" w:type="pct"/>
            <w:vMerge/>
            <w:shd w:val="clear" w:color="auto" w:fill="FFFFFF"/>
            <w:vAlign w:val="center"/>
          </w:tcPr>
          <w:p w14:paraId="3A21AF7D" w14:textId="77777777" w:rsidR="00E058EC" w:rsidRPr="001A3F02" w:rsidRDefault="00E058EC" w:rsidP="000355DD">
            <w:pPr>
              <w:pStyle w:val="TAH"/>
              <w:rPr>
                <w:rFonts w:eastAsia="宋体"/>
              </w:rPr>
            </w:pPr>
          </w:p>
        </w:tc>
        <w:tc>
          <w:tcPr>
            <w:tcW w:w="685" w:type="pct"/>
            <w:vMerge/>
            <w:shd w:val="clear" w:color="auto" w:fill="FFFFFF"/>
            <w:vAlign w:val="center"/>
          </w:tcPr>
          <w:p w14:paraId="395621F5" w14:textId="77777777" w:rsidR="00E058EC" w:rsidRPr="001A3F02" w:rsidRDefault="00E058EC" w:rsidP="000355DD">
            <w:pPr>
              <w:pStyle w:val="TAH"/>
              <w:rPr>
                <w:rFonts w:eastAsia="宋体"/>
              </w:rPr>
            </w:pPr>
          </w:p>
        </w:tc>
        <w:tc>
          <w:tcPr>
            <w:tcW w:w="645" w:type="pct"/>
            <w:shd w:val="clear" w:color="auto" w:fill="FFFFFF"/>
            <w:vAlign w:val="center"/>
          </w:tcPr>
          <w:p w14:paraId="38617BC9" w14:textId="77777777" w:rsidR="00E058EC" w:rsidRPr="001A3F02" w:rsidRDefault="00E058EC" w:rsidP="000355DD">
            <w:pPr>
              <w:pStyle w:val="TAH"/>
              <w:rPr>
                <w:rFonts w:eastAsia="宋体"/>
              </w:rPr>
            </w:pPr>
            <w:r w:rsidRPr="001A3F02">
              <w:rPr>
                <w:rFonts w:eastAsia="宋体"/>
              </w:rPr>
              <w:t>Target BLER</w:t>
            </w:r>
          </w:p>
        </w:tc>
        <w:tc>
          <w:tcPr>
            <w:tcW w:w="434" w:type="pct"/>
            <w:shd w:val="clear" w:color="auto" w:fill="FFFFFF"/>
            <w:vAlign w:val="center"/>
          </w:tcPr>
          <w:p w14:paraId="0ED6A850" w14:textId="77777777" w:rsidR="00E058EC" w:rsidRPr="001A3F02" w:rsidRDefault="00E058EC" w:rsidP="000355DD">
            <w:pPr>
              <w:pStyle w:val="TAH"/>
              <w:rPr>
                <w:rFonts w:eastAsia="宋体"/>
              </w:rPr>
            </w:pPr>
            <w:r w:rsidRPr="001A3F02">
              <w:rPr>
                <w:rFonts w:eastAsia="宋体"/>
              </w:rPr>
              <w:t>SNR (dB)</w:t>
            </w:r>
          </w:p>
        </w:tc>
      </w:tr>
      <w:tr w:rsidR="00E058EC" w:rsidRPr="001A3F02" w14:paraId="3B407233" w14:textId="77777777" w:rsidTr="000355DD">
        <w:trPr>
          <w:trHeight w:val="198"/>
          <w:jc w:val="center"/>
        </w:trPr>
        <w:tc>
          <w:tcPr>
            <w:tcW w:w="294" w:type="pct"/>
            <w:shd w:val="clear" w:color="auto" w:fill="FFFFFF"/>
            <w:vAlign w:val="center"/>
          </w:tcPr>
          <w:p w14:paraId="15163FF5" w14:textId="77777777" w:rsidR="00E058EC" w:rsidRPr="001A3F02" w:rsidRDefault="00E058EC" w:rsidP="000355DD">
            <w:pPr>
              <w:pStyle w:val="TAC"/>
              <w:rPr>
                <w:rFonts w:eastAsia="宋体"/>
              </w:rPr>
            </w:pPr>
            <w:r w:rsidRPr="001A3F02">
              <w:rPr>
                <w:rFonts w:eastAsia="宋体"/>
              </w:rPr>
              <w:t>1-1</w:t>
            </w:r>
          </w:p>
        </w:tc>
        <w:tc>
          <w:tcPr>
            <w:tcW w:w="714" w:type="pct"/>
            <w:shd w:val="clear" w:color="auto" w:fill="FFFFFF"/>
            <w:vAlign w:val="center"/>
          </w:tcPr>
          <w:p w14:paraId="11A0441E" w14:textId="77777777" w:rsidR="00E058EC" w:rsidRPr="001A3F02" w:rsidRDefault="00E058EC" w:rsidP="000355DD">
            <w:pPr>
              <w:pStyle w:val="TAC"/>
              <w:rPr>
                <w:rFonts w:eastAsia="宋体"/>
                <w:lang w:eastAsia="zh-CN"/>
              </w:rPr>
            </w:pPr>
            <w:r w:rsidRPr="001A3F02">
              <w:rPr>
                <w:rFonts w:eastAsia="宋体"/>
                <w:szCs w:val="18"/>
              </w:rPr>
              <w:t>R.PDSCH.2-1.4 TDD</w:t>
            </w:r>
          </w:p>
        </w:tc>
        <w:tc>
          <w:tcPr>
            <w:tcW w:w="516" w:type="pct"/>
            <w:shd w:val="clear" w:color="auto" w:fill="FFFFFF"/>
            <w:vAlign w:val="center"/>
          </w:tcPr>
          <w:p w14:paraId="4C61E985" w14:textId="77777777" w:rsidR="00E058EC" w:rsidRPr="001A3F02" w:rsidRDefault="00E058EC" w:rsidP="000355DD">
            <w:pPr>
              <w:pStyle w:val="TAC"/>
              <w:rPr>
                <w:rFonts w:eastAsia="宋体"/>
              </w:rPr>
            </w:pPr>
            <w:r w:rsidRPr="001A3F02">
              <w:rPr>
                <w:rFonts w:eastAsia="宋体"/>
              </w:rPr>
              <w:t>40 / 30</w:t>
            </w:r>
          </w:p>
        </w:tc>
        <w:tc>
          <w:tcPr>
            <w:tcW w:w="534" w:type="pct"/>
            <w:shd w:val="clear" w:color="auto" w:fill="FFFFFF"/>
            <w:vAlign w:val="center"/>
          </w:tcPr>
          <w:p w14:paraId="63487D1D" w14:textId="77777777" w:rsidR="00E058EC" w:rsidRPr="001A3F02" w:rsidRDefault="00E058EC" w:rsidP="000355DD">
            <w:pPr>
              <w:pStyle w:val="TAC"/>
              <w:rPr>
                <w:rFonts w:eastAsia="宋体"/>
                <w:lang w:eastAsia="zh-CN"/>
              </w:rPr>
            </w:pPr>
            <w:r w:rsidRPr="001A3F02">
              <w:rPr>
                <w:rFonts w:eastAsia="宋体"/>
                <w:lang w:eastAsia="zh-CN"/>
              </w:rPr>
              <w:t>QPSK, 0.59</w:t>
            </w:r>
          </w:p>
        </w:tc>
        <w:tc>
          <w:tcPr>
            <w:tcW w:w="572" w:type="pct"/>
            <w:shd w:val="clear" w:color="auto" w:fill="FFFFFF"/>
            <w:vAlign w:val="center"/>
          </w:tcPr>
          <w:p w14:paraId="6EF4ADA7" w14:textId="77777777" w:rsidR="00E058EC" w:rsidRPr="001A3F02" w:rsidRDefault="00E058EC" w:rsidP="000355DD">
            <w:pPr>
              <w:pStyle w:val="TAC"/>
              <w:rPr>
                <w:rFonts w:eastAsia="宋体"/>
              </w:rPr>
            </w:pPr>
            <w:r w:rsidRPr="001A3F02">
              <w:rPr>
                <w:rFonts w:eastAsia="宋体"/>
              </w:rPr>
              <w:t>FR1.30-1</w:t>
            </w:r>
          </w:p>
        </w:tc>
        <w:tc>
          <w:tcPr>
            <w:tcW w:w="607" w:type="pct"/>
            <w:shd w:val="clear" w:color="auto" w:fill="FFFFFF"/>
            <w:vAlign w:val="center"/>
          </w:tcPr>
          <w:p w14:paraId="3BB6E3FE" w14:textId="77777777" w:rsidR="00E058EC" w:rsidRPr="001A3F02" w:rsidRDefault="00E058EC" w:rsidP="000355DD">
            <w:pPr>
              <w:pStyle w:val="TAC"/>
              <w:rPr>
                <w:rFonts w:eastAsia="宋体"/>
              </w:rPr>
            </w:pPr>
            <w:r w:rsidRPr="001A3F02">
              <w:rPr>
                <w:rFonts w:eastAsia="宋体"/>
              </w:rPr>
              <w:t>AWGN</w:t>
            </w:r>
          </w:p>
        </w:tc>
        <w:tc>
          <w:tcPr>
            <w:tcW w:w="685" w:type="pct"/>
            <w:shd w:val="clear" w:color="auto" w:fill="FFFFFF"/>
            <w:vAlign w:val="center"/>
          </w:tcPr>
          <w:p w14:paraId="725558B8" w14:textId="77777777" w:rsidR="00E058EC" w:rsidRPr="001A3F02" w:rsidRDefault="00E058EC" w:rsidP="000355DD">
            <w:pPr>
              <w:pStyle w:val="TAC"/>
              <w:rPr>
                <w:rFonts w:eastAsia="宋体"/>
              </w:rPr>
            </w:pPr>
            <w:r w:rsidRPr="001A3F02">
              <w:rPr>
                <w:rFonts w:eastAsia="宋体"/>
              </w:rPr>
              <w:t>1x2, ULA Low</w:t>
            </w:r>
          </w:p>
        </w:tc>
        <w:tc>
          <w:tcPr>
            <w:tcW w:w="645" w:type="pct"/>
            <w:shd w:val="clear" w:color="auto" w:fill="FFFFFF"/>
            <w:vAlign w:val="center"/>
          </w:tcPr>
          <w:p w14:paraId="4F3975B1" w14:textId="77777777" w:rsidR="00E058EC" w:rsidRPr="001A3F02" w:rsidRDefault="00E058EC" w:rsidP="000355DD">
            <w:pPr>
              <w:pStyle w:val="TAC"/>
              <w:rPr>
                <w:rFonts w:eastAsia="宋体"/>
              </w:rPr>
            </w:pPr>
            <w:r w:rsidRPr="001A3F02">
              <w:rPr>
                <w:rFonts w:eastAsia="宋体"/>
              </w:rPr>
              <w:t>0.001%</w:t>
            </w:r>
          </w:p>
        </w:tc>
        <w:tc>
          <w:tcPr>
            <w:tcW w:w="434" w:type="pct"/>
            <w:shd w:val="clear" w:color="auto" w:fill="FFFFFF"/>
            <w:vAlign w:val="center"/>
          </w:tcPr>
          <w:p w14:paraId="6A64E209" w14:textId="107CAD74" w:rsidR="00E058EC" w:rsidRPr="001A3F02" w:rsidRDefault="004C2CA5" w:rsidP="000355DD">
            <w:pPr>
              <w:pStyle w:val="TAC"/>
              <w:rPr>
                <w:rFonts w:eastAsia="宋体"/>
                <w:lang w:eastAsia="zh-CN"/>
              </w:rPr>
            </w:pPr>
            <w:ins w:id="35" w:author="Huawei" w:date="2021-10-27T09:35:00Z">
              <w:r>
                <w:rPr>
                  <w:rFonts w:eastAsia="宋体" w:cs="Arial"/>
                  <w:lang w:eastAsia="zh-CN"/>
                </w:rPr>
                <w:t>3.9</w:t>
              </w:r>
            </w:ins>
            <w:del w:id="36" w:author="Huawei" w:date="2021-10-27T09:35:00Z">
              <w:r w:rsidR="00E058EC" w:rsidRPr="001A3F02" w:rsidDel="004C2CA5">
                <w:rPr>
                  <w:rFonts w:eastAsia="宋体" w:cs="Arial"/>
                  <w:lang w:eastAsia="zh-CN"/>
                </w:rPr>
                <w:delText>3.4</w:delText>
              </w:r>
            </w:del>
          </w:p>
        </w:tc>
      </w:tr>
    </w:tbl>
    <w:p w14:paraId="37AC9497" w14:textId="77777777" w:rsidR="0068740C" w:rsidRDefault="0068740C" w:rsidP="00817FA1"/>
    <w:p w14:paraId="1D7FE762" w14:textId="77777777" w:rsidR="0068740C" w:rsidRDefault="0068740C" w:rsidP="00817FA1"/>
    <w:p w14:paraId="5FD91AC2" w14:textId="77777777" w:rsidR="0068740C" w:rsidRPr="006A6DC8" w:rsidRDefault="0068740C" w:rsidP="0068740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A4EC0EF" w14:textId="77777777" w:rsidR="00E058EC" w:rsidRPr="001A3F02" w:rsidRDefault="00E058EC" w:rsidP="00E058EC">
      <w:pPr>
        <w:pStyle w:val="5"/>
      </w:pPr>
      <w:bookmarkStart w:id="37" w:name="_Toc75789988"/>
      <w:bookmarkStart w:id="38" w:name="_Toc84264648"/>
      <w:r w:rsidRPr="001A3F02">
        <w:t>5.2.3.1.5</w:t>
      </w:r>
      <w:r w:rsidRPr="001A3F02">
        <w:tab/>
        <w:t>4Rx FDD FR1 PDSCH 0.001% BLER performance</w:t>
      </w:r>
      <w:bookmarkEnd w:id="37"/>
      <w:bookmarkEnd w:id="38"/>
    </w:p>
    <w:p w14:paraId="4A4C5E00" w14:textId="77777777" w:rsidR="00E058EC" w:rsidRPr="001A3F02" w:rsidRDefault="00E058EC" w:rsidP="00E058EC">
      <w:pPr>
        <w:pStyle w:val="6"/>
      </w:pPr>
      <w:bookmarkStart w:id="39" w:name="_Toc75789989"/>
      <w:bookmarkStart w:id="40" w:name="_Toc84264649"/>
      <w:r w:rsidRPr="001A3F02">
        <w:t>5.2.3.1.5</w:t>
      </w:r>
      <w:r w:rsidRPr="001A3F02">
        <w:rPr>
          <w:lang w:eastAsia="ja-JP"/>
        </w:rPr>
        <w:t>.0</w:t>
      </w:r>
      <w:r w:rsidRPr="001A3F02">
        <w:tab/>
        <w:t>Minimum conformance requirements</w:t>
      </w:r>
      <w:bookmarkEnd w:id="39"/>
      <w:bookmarkEnd w:id="40"/>
    </w:p>
    <w:p w14:paraId="6EBF0348" w14:textId="77777777" w:rsidR="00E058EC" w:rsidRPr="001A3F02" w:rsidRDefault="00E058EC" w:rsidP="00E058EC">
      <w:pPr>
        <w:rPr>
          <w:rFonts w:ascii="Times-Roman" w:hAnsi="Times-Roman"/>
        </w:rPr>
      </w:pPr>
      <w:r w:rsidRPr="001A3F02">
        <w:rPr>
          <w:rFonts w:ascii="Times-Roman" w:hAnsi="Times-Roman"/>
        </w:rPr>
        <w:t>The performance requirements are specified in Table 5.2.3.1.5.0-3, with the addition of test parameters in Table 5.2.3.1.5.0-2 and the downlink physical channel setup according to Annex C.3.1.</w:t>
      </w:r>
    </w:p>
    <w:p w14:paraId="30EDE6D4" w14:textId="77777777" w:rsidR="00E058EC" w:rsidRPr="001A3F02" w:rsidRDefault="00E058EC" w:rsidP="00E058EC">
      <w:pPr>
        <w:rPr>
          <w:rFonts w:ascii="Times-Roman" w:hAnsi="Times-Roman"/>
        </w:rPr>
      </w:pPr>
      <w:r w:rsidRPr="001A3F02">
        <w:rPr>
          <w:rFonts w:ascii="Times-Roman" w:hAnsi="Times-Roman"/>
        </w:rPr>
        <w:t>The test purposes are specified in Table 5.2.3.1.5.0-1.</w:t>
      </w:r>
    </w:p>
    <w:p w14:paraId="31BD2EA7" w14:textId="77777777" w:rsidR="00E058EC" w:rsidRPr="001A3F02" w:rsidRDefault="00E058EC" w:rsidP="00E058EC">
      <w:pPr>
        <w:pStyle w:val="TH"/>
      </w:pPr>
      <w:r w:rsidRPr="001A3F02">
        <w:t>Table 5.2.3.1.5.0-1: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058EC" w:rsidRPr="001A3F02" w14:paraId="2592B8BF" w14:textId="77777777" w:rsidTr="000355DD">
        <w:tc>
          <w:tcPr>
            <w:tcW w:w="4927" w:type="dxa"/>
            <w:shd w:val="clear" w:color="auto" w:fill="auto"/>
          </w:tcPr>
          <w:p w14:paraId="41B39C20" w14:textId="77777777" w:rsidR="00E058EC" w:rsidRPr="001A3F02" w:rsidRDefault="00E058EC" w:rsidP="000355DD">
            <w:pPr>
              <w:pStyle w:val="TAH"/>
            </w:pPr>
            <w:r w:rsidRPr="001A3F02">
              <w:t>Purpose</w:t>
            </w:r>
          </w:p>
        </w:tc>
        <w:tc>
          <w:tcPr>
            <w:tcW w:w="4928" w:type="dxa"/>
            <w:shd w:val="clear" w:color="auto" w:fill="auto"/>
          </w:tcPr>
          <w:p w14:paraId="22796133" w14:textId="77777777" w:rsidR="00E058EC" w:rsidRPr="001A3F02" w:rsidRDefault="00E058EC" w:rsidP="000355DD">
            <w:pPr>
              <w:pStyle w:val="TAH"/>
            </w:pPr>
            <w:r w:rsidRPr="001A3F02">
              <w:t>Test index</w:t>
            </w:r>
          </w:p>
        </w:tc>
      </w:tr>
      <w:tr w:rsidR="00E058EC" w:rsidRPr="001A3F02" w14:paraId="17775D58" w14:textId="77777777" w:rsidTr="000355DD">
        <w:tc>
          <w:tcPr>
            <w:tcW w:w="4927" w:type="dxa"/>
            <w:shd w:val="clear" w:color="auto" w:fill="auto"/>
          </w:tcPr>
          <w:p w14:paraId="08C63B5A" w14:textId="77777777" w:rsidR="00E058EC" w:rsidRPr="001A3F02" w:rsidRDefault="00E058EC" w:rsidP="000355DD">
            <w:pPr>
              <w:pStyle w:val="TAL"/>
            </w:pPr>
            <w:r w:rsidRPr="001A3F02">
              <w:t>Verify the PDSCH 0.001% BLER performance under 4 receive antenna conditions</w:t>
            </w:r>
          </w:p>
        </w:tc>
        <w:tc>
          <w:tcPr>
            <w:tcW w:w="4928" w:type="dxa"/>
            <w:shd w:val="clear" w:color="auto" w:fill="auto"/>
          </w:tcPr>
          <w:p w14:paraId="37DF9582" w14:textId="77777777" w:rsidR="00E058EC" w:rsidRPr="001A3F02" w:rsidRDefault="00E058EC" w:rsidP="000355DD">
            <w:pPr>
              <w:pStyle w:val="TAL"/>
            </w:pPr>
            <w:r w:rsidRPr="001A3F02">
              <w:t>1-1</w:t>
            </w:r>
          </w:p>
        </w:tc>
      </w:tr>
    </w:tbl>
    <w:p w14:paraId="5944A686" w14:textId="77777777" w:rsidR="00E058EC" w:rsidRPr="001A3F02" w:rsidRDefault="00E058EC" w:rsidP="00E058EC">
      <w:pPr>
        <w:rPr>
          <w:rFonts w:ascii="Times-Roman" w:hAnsi="Times-Roman"/>
        </w:rPr>
      </w:pPr>
    </w:p>
    <w:p w14:paraId="39B54D4E" w14:textId="77777777" w:rsidR="00E058EC" w:rsidRPr="001A3F02" w:rsidRDefault="00E058EC" w:rsidP="00E058EC">
      <w:pPr>
        <w:pStyle w:val="TH"/>
      </w:pPr>
      <w:r w:rsidRPr="001A3F02">
        <w:lastRenderedPageBreak/>
        <w:t>Table 5.2.3.1.5.0-2: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E058EC" w:rsidRPr="001A3F02" w14:paraId="40838CCE" w14:textId="77777777" w:rsidTr="000355DD">
        <w:tc>
          <w:tcPr>
            <w:tcW w:w="5466" w:type="dxa"/>
            <w:gridSpan w:val="2"/>
            <w:shd w:val="clear" w:color="auto" w:fill="auto"/>
          </w:tcPr>
          <w:p w14:paraId="7B636F04" w14:textId="77777777" w:rsidR="00E058EC" w:rsidRPr="001A3F02" w:rsidRDefault="00E058EC" w:rsidP="000355DD">
            <w:pPr>
              <w:pStyle w:val="TAH"/>
            </w:pPr>
            <w:r w:rsidRPr="001A3F02">
              <w:t>Parameter</w:t>
            </w:r>
          </w:p>
        </w:tc>
        <w:tc>
          <w:tcPr>
            <w:tcW w:w="802" w:type="dxa"/>
            <w:shd w:val="clear" w:color="auto" w:fill="auto"/>
          </w:tcPr>
          <w:p w14:paraId="30A6E9CF" w14:textId="77777777" w:rsidR="00E058EC" w:rsidRPr="001A3F02" w:rsidRDefault="00E058EC" w:rsidP="000355DD">
            <w:pPr>
              <w:pStyle w:val="TAH"/>
            </w:pPr>
            <w:r w:rsidRPr="001A3F02">
              <w:t>Unit</w:t>
            </w:r>
          </w:p>
        </w:tc>
        <w:tc>
          <w:tcPr>
            <w:tcW w:w="3353" w:type="dxa"/>
            <w:shd w:val="clear" w:color="auto" w:fill="auto"/>
          </w:tcPr>
          <w:p w14:paraId="0E647FB2" w14:textId="77777777" w:rsidR="00E058EC" w:rsidRPr="001A3F02" w:rsidRDefault="00E058EC" w:rsidP="000355DD">
            <w:pPr>
              <w:pStyle w:val="TAH"/>
            </w:pPr>
            <w:r w:rsidRPr="001A3F02">
              <w:t>Value</w:t>
            </w:r>
          </w:p>
        </w:tc>
      </w:tr>
      <w:tr w:rsidR="00E058EC" w:rsidRPr="001A3F02" w14:paraId="630261B0" w14:textId="77777777" w:rsidTr="000355DD">
        <w:tc>
          <w:tcPr>
            <w:tcW w:w="5466" w:type="dxa"/>
            <w:gridSpan w:val="2"/>
            <w:shd w:val="clear" w:color="auto" w:fill="auto"/>
            <w:vAlign w:val="center"/>
          </w:tcPr>
          <w:p w14:paraId="11BD9D12" w14:textId="77777777" w:rsidR="00E058EC" w:rsidRPr="001A3F02" w:rsidRDefault="00E058EC" w:rsidP="000355DD">
            <w:pPr>
              <w:pStyle w:val="TAL"/>
            </w:pPr>
            <w:r w:rsidRPr="001A3F02">
              <w:t>Duplex mode</w:t>
            </w:r>
          </w:p>
        </w:tc>
        <w:tc>
          <w:tcPr>
            <w:tcW w:w="802" w:type="dxa"/>
            <w:shd w:val="clear" w:color="auto" w:fill="auto"/>
            <w:vAlign w:val="center"/>
          </w:tcPr>
          <w:p w14:paraId="323F7409" w14:textId="77777777" w:rsidR="00E058EC" w:rsidRPr="001A3F02" w:rsidRDefault="00E058EC" w:rsidP="000355DD">
            <w:pPr>
              <w:pStyle w:val="TAC"/>
            </w:pPr>
          </w:p>
        </w:tc>
        <w:tc>
          <w:tcPr>
            <w:tcW w:w="3353" w:type="dxa"/>
            <w:shd w:val="clear" w:color="auto" w:fill="auto"/>
            <w:vAlign w:val="center"/>
          </w:tcPr>
          <w:p w14:paraId="47535576" w14:textId="77777777" w:rsidR="00E058EC" w:rsidRPr="001A3F02" w:rsidRDefault="00E058EC" w:rsidP="000355DD">
            <w:pPr>
              <w:pStyle w:val="TAC"/>
            </w:pPr>
            <w:r w:rsidRPr="001A3F02">
              <w:t>FDD</w:t>
            </w:r>
          </w:p>
        </w:tc>
      </w:tr>
      <w:tr w:rsidR="00E058EC" w:rsidRPr="001A3F02" w14:paraId="31C029BA" w14:textId="77777777" w:rsidTr="000355DD">
        <w:tc>
          <w:tcPr>
            <w:tcW w:w="5466" w:type="dxa"/>
            <w:gridSpan w:val="2"/>
            <w:shd w:val="clear" w:color="auto" w:fill="auto"/>
            <w:vAlign w:val="center"/>
          </w:tcPr>
          <w:p w14:paraId="6D6A8443" w14:textId="77777777" w:rsidR="00E058EC" w:rsidRPr="001A3F02" w:rsidRDefault="00E058EC" w:rsidP="000355DD">
            <w:pPr>
              <w:pStyle w:val="TAL"/>
            </w:pPr>
            <w:r w:rsidRPr="001A3F02">
              <w:t>Active DL BWP index</w:t>
            </w:r>
          </w:p>
        </w:tc>
        <w:tc>
          <w:tcPr>
            <w:tcW w:w="802" w:type="dxa"/>
            <w:shd w:val="clear" w:color="auto" w:fill="auto"/>
            <w:vAlign w:val="center"/>
          </w:tcPr>
          <w:p w14:paraId="2A60EAB0" w14:textId="77777777" w:rsidR="00E058EC" w:rsidRPr="001A3F02" w:rsidRDefault="00E058EC" w:rsidP="000355DD">
            <w:pPr>
              <w:pStyle w:val="TAC"/>
            </w:pPr>
          </w:p>
        </w:tc>
        <w:tc>
          <w:tcPr>
            <w:tcW w:w="3353" w:type="dxa"/>
            <w:shd w:val="clear" w:color="auto" w:fill="auto"/>
            <w:vAlign w:val="center"/>
          </w:tcPr>
          <w:p w14:paraId="63182E96" w14:textId="77777777" w:rsidR="00E058EC" w:rsidRPr="001A3F02" w:rsidRDefault="00E058EC" w:rsidP="000355DD">
            <w:pPr>
              <w:pStyle w:val="TAC"/>
            </w:pPr>
            <w:r w:rsidRPr="001A3F02">
              <w:t>1</w:t>
            </w:r>
          </w:p>
        </w:tc>
      </w:tr>
      <w:tr w:rsidR="00E058EC" w:rsidRPr="001A3F02" w14:paraId="0DE17380" w14:textId="77777777" w:rsidTr="000355DD">
        <w:tc>
          <w:tcPr>
            <w:tcW w:w="1812" w:type="dxa"/>
            <w:tcBorders>
              <w:bottom w:val="nil"/>
            </w:tcBorders>
            <w:shd w:val="clear" w:color="auto" w:fill="auto"/>
            <w:vAlign w:val="center"/>
          </w:tcPr>
          <w:p w14:paraId="340D9A5D" w14:textId="77777777" w:rsidR="00E058EC" w:rsidRPr="001A3F02" w:rsidRDefault="00E058EC" w:rsidP="000355DD">
            <w:pPr>
              <w:pStyle w:val="TAL"/>
            </w:pPr>
            <w:r w:rsidRPr="001A3F02">
              <w:t>PDSCH configuration</w:t>
            </w:r>
          </w:p>
        </w:tc>
        <w:tc>
          <w:tcPr>
            <w:tcW w:w="3654" w:type="dxa"/>
            <w:shd w:val="clear" w:color="auto" w:fill="auto"/>
            <w:vAlign w:val="center"/>
          </w:tcPr>
          <w:p w14:paraId="08E7BACE" w14:textId="77777777" w:rsidR="00E058EC" w:rsidRPr="001A3F02" w:rsidRDefault="00E058EC" w:rsidP="000355DD">
            <w:pPr>
              <w:pStyle w:val="TAL"/>
            </w:pPr>
            <w:r w:rsidRPr="001A3F02">
              <w:t>Mapping type</w:t>
            </w:r>
          </w:p>
        </w:tc>
        <w:tc>
          <w:tcPr>
            <w:tcW w:w="802" w:type="dxa"/>
            <w:shd w:val="clear" w:color="auto" w:fill="auto"/>
            <w:vAlign w:val="center"/>
          </w:tcPr>
          <w:p w14:paraId="3CF61C38" w14:textId="77777777" w:rsidR="00E058EC" w:rsidRPr="001A3F02" w:rsidRDefault="00E058EC" w:rsidP="000355DD">
            <w:pPr>
              <w:pStyle w:val="TAC"/>
            </w:pPr>
          </w:p>
        </w:tc>
        <w:tc>
          <w:tcPr>
            <w:tcW w:w="3353" w:type="dxa"/>
            <w:shd w:val="clear" w:color="auto" w:fill="auto"/>
            <w:vAlign w:val="center"/>
          </w:tcPr>
          <w:p w14:paraId="48A570B4" w14:textId="77777777" w:rsidR="00E058EC" w:rsidRPr="001A3F02" w:rsidRDefault="00E058EC" w:rsidP="000355DD">
            <w:pPr>
              <w:pStyle w:val="TAC"/>
            </w:pPr>
            <w:r w:rsidRPr="001A3F02">
              <w:t>Type A</w:t>
            </w:r>
          </w:p>
        </w:tc>
      </w:tr>
      <w:tr w:rsidR="00E058EC" w:rsidRPr="001A3F02" w14:paraId="1CB8E447" w14:textId="77777777" w:rsidTr="000355DD">
        <w:tc>
          <w:tcPr>
            <w:tcW w:w="1812" w:type="dxa"/>
            <w:tcBorders>
              <w:top w:val="nil"/>
              <w:bottom w:val="nil"/>
            </w:tcBorders>
            <w:shd w:val="clear" w:color="auto" w:fill="auto"/>
            <w:vAlign w:val="center"/>
          </w:tcPr>
          <w:p w14:paraId="1D189B44" w14:textId="77777777" w:rsidR="00E058EC" w:rsidRPr="001A3F02" w:rsidRDefault="00E058EC" w:rsidP="000355DD">
            <w:pPr>
              <w:pStyle w:val="TAL"/>
            </w:pPr>
          </w:p>
        </w:tc>
        <w:tc>
          <w:tcPr>
            <w:tcW w:w="3654" w:type="dxa"/>
            <w:shd w:val="clear" w:color="auto" w:fill="auto"/>
            <w:vAlign w:val="center"/>
          </w:tcPr>
          <w:p w14:paraId="54094828" w14:textId="77777777" w:rsidR="00E058EC" w:rsidRPr="001A3F02" w:rsidRDefault="00E058EC" w:rsidP="000355DD">
            <w:pPr>
              <w:pStyle w:val="TAL"/>
            </w:pPr>
            <w:r w:rsidRPr="001A3F02">
              <w:t>k0</w:t>
            </w:r>
          </w:p>
        </w:tc>
        <w:tc>
          <w:tcPr>
            <w:tcW w:w="802" w:type="dxa"/>
            <w:shd w:val="clear" w:color="auto" w:fill="auto"/>
            <w:vAlign w:val="center"/>
          </w:tcPr>
          <w:p w14:paraId="0322192D" w14:textId="77777777" w:rsidR="00E058EC" w:rsidRPr="001A3F02" w:rsidRDefault="00E058EC" w:rsidP="000355DD">
            <w:pPr>
              <w:pStyle w:val="TAC"/>
            </w:pPr>
          </w:p>
        </w:tc>
        <w:tc>
          <w:tcPr>
            <w:tcW w:w="3353" w:type="dxa"/>
            <w:shd w:val="clear" w:color="auto" w:fill="auto"/>
          </w:tcPr>
          <w:p w14:paraId="4E2C8360" w14:textId="77777777" w:rsidR="00E058EC" w:rsidRPr="001A3F02" w:rsidRDefault="00E058EC" w:rsidP="000355DD">
            <w:pPr>
              <w:pStyle w:val="TAC"/>
            </w:pPr>
            <w:r w:rsidRPr="001A3F02">
              <w:t>0</w:t>
            </w:r>
          </w:p>
        </w:tc>
      </w:tr>
      <w:tr w:rsidR="00E058EC" w:rsidRPr="001A3F02" w14:paraId="6EC4CBEA" w14:textId="77777777" w:rsidTr="000355DD">
        <w:tc>
          <w:tcPr>
            <w:tcW w:w="1812" w:type="dxa"/>
            <w:tcBorders>
              <w:top w:val="nil"/>
              <w:bottom w:val="nil"/>
            </w:tcBorders>
            <w:shd w:val="clear" w:color="auto" w:fill="auto"/>
            <w:vAlign w:val="center"/>
          </w:tcPr>
          <w:p w14:paraId="7C1A3F92" w14:textId="77777777" w:rsidR="00E058EC" w:rsidRPr="001A3F02" w:rsidRDefault="00E058EC" w:rsidP="000355DD">
            <w:pPr>
              <w:pStyle w:val="TAL"/>
            </w:pPr>
          </w:p>
        </w:tc>
        <w:tc>
          <w:tcPr>
            <w:tcW w:w="3654" w:type="dxa"/>
            <w:shd w:val="clear" w:color="auto" w:fill="auto"/>
            <w:vAlign w:val="center"/>
          </w:tcPr>
          <w:p w14:paraId="1605C4B2" w14:textId="77777777" w:rsidR="00E058EC" w:rsidRPr="001A3F02" w:rsidRDefault="00E058EC" w:rsidP="000355DD">
            <w:pPr>
              <w:pStyle w:val="TAL"/>
            </w:pPr>
            <w:r w:rsidRPr="001A3F02">
              <w:t xml:space="preserve">Starting symbol (S) </w:t>
            </w:r>
          </w:p>
        </w:tc>
        <w:tc>
          <w:tcPr>
            <w:tcW w:w="802" w:type="dxa"/>
            <w:shd w:val="clear" w:color="auto" w:fill="auto"/>
            <w:vAlign w:val="center"/>
          </w:tcPr>
          <w:p w14:paraId="76578F7E" w14:textId="77777777" w:rsidR="00E058EC" w:rsidRPr="001A3F02" w:rsidRDefault="00E058EC" w:rsidP="000355DD">
            <w:pPr>
              <w:pStyle w:val="TAC"/>
            </w:pPr>
          </w:p>
        </w:tc>
        <w:tc>
          <w:tcPr>
            <w:tcW w:w="3353" w:type="dxa"/>
            <w:shd w:val="clear" w:color="auto" w:fill="auto"/>
          </w:tcPr>
          <w:p w14:paraId="1828C2C5" w14:textId="77777777" w:rsidR="00E058EC" w:rsidRPr="001A3F02" w:rsidRDefault="00E058EC" w:rsidP="000355DD">
            <w:pPr>
              <w:pStyle w:val="TAC"/>
            </w:pPr>
            <w:r w:rsidRPr="001A3F02">
              <w:t>2</w:t>
            </w:r>
          </w:p>
        </w:tc>
      </w:tr>
      <w:tr w:rsidR="00E058EC" w:rsidRPr="001A3F02" w14:paraId="44A32F88" w14:textId="77777777" w:rsidTr="000355DD">
        <w:tc>
          <w:tcPr>
            <w:tcW w:w="1812" w:type="dxa"/>
            <w:tcBorders>
              <w:top w:val="nil"/>
              <w:bottom w:val="nil"/>
            </w:tcBorders>
            <w:shd w:val="clear" w:color="auto" w:fill="auto"/>
            <w:vAlign w:val="center"/>
          </w:tcPr>
          <w:p w14:paraId="0ECFD3BC" w14:textId="77777777" w:rsidR="00E058EC" w:rsidRPr="001A3F02" w:rsidRDefault="00E058EC" w:rsidP="000355DD">
            <w:pPr>
              <w:pStyle w:val="TAL"/>
            </w:pPr>
          </w:p>
        </w:tc>
        <w:tc>
          <w:tcPr>
            <w:tcW w:w="3654" w:type="dxa"/>
            <w:shd w:val="clear" w:color="auto" w:fill="auto"/>
            <w:vAlign w:val="center"/>
          </w:tcPr>
          <w:p w14:paraId="55FA935C" w14:textId="77777777" w:rsidR="00E058EC" w:rsidRPr="001A3F02" w:rsidRDefault="00E058EC" w:rsidP="000355DD">
            <w:pPr>
              <w:pStyle w:val="TAL"/>
            </w:pPr>
            <w:r w:rsidRPr="001A3F02">
              <w:t>Length (L)</w:t>
            </w:r>
          </w:p>
        </w:tc>
        <w:tc>
          <w:tcPr>
            <w:tcW w:w="802" w:type="dxa"/>
            <w:shd w:val="clear" w:color="auto" w:fill="auto"/>
            <w:vAlign w:val="center"/>
          </w:tcPr>
          <w:p w14:paraId="08F415E1" w14:textId="77777777" w:rsidR="00E058EC" w:rsidRPr="001A3F02" w:rsidRDefault="00E058EC" w:rsidP="000355DD">
            <w:pPr>
              <w:pStyle w:val="TAC"/>
            </w:pPr>
          </w:p>
        </w:tc>
        <w:tc>
          <w:tcPr>
            <w:tcW w:w="3353" w:type="dxa"/>
            <w:shd w:val="clear" w:color="auto" w:fill="auto"/>
          </w:tcPr>
          <w:p w14:paraId="16F809F8" w14:textId="77777777" w:rsidR="00E058EC" w:rsidRPr="001A3F02" w:rsidRDefault="00E058EC" w:rsidP="000355DD">
            <w:pPr>
              <w:pStyle w:val="TAC"/>
            </w:pPr>
            <w:r w:rsidRPr="001A3F02">
              <w:t>12</w:t>
            </w:r>
          </w:p>
        </w:tc>
      </w:tr>
      <w:tr w:rsidR="00E058EC" w:rsidRPr="001A3F02" w14:paraId="341D64FC" w14:textId="77777777" w:rsidTr="000355DD">
        <w:tc>
          <w:tcPr>
            <w:tcW w:w="1812" w:type="dxa"/>
            <w:tcBorders>
              <w:top w:val="nil"/>
              <w:bottom w:val="nil"/>
            </w:tcBorders>
            <w:shd w:val="clear" w:color="auto" w:fill="auto"/>
            <w:vAlign w:val="center"/>
          </w:tcPr>
          <w:p w14:paraId="43635656" w14:textId="77777777" w:rsidR="00E058EC" w:rsidRPr="001A3F02" w:rsidRDefault="00E058EC" w:rsidP="000355DD">
            <w:pPr>
              <w:pStyle w:val="TAL"/>
            </w:pPr>
          </w:p>
        </w:tc>
        <w:tc>
          <w:tcPr>
            <w:tcW w:w="3654" w:type="dxa"/>
            <w:shd w:val="clear" w:color="auto" w:fill="auto"/>
            <w:vAlign w:val="center"/>
          </w:tcPr>
          <w:p w14:paraId="54F40A97" w14:textId="77777777" w:rsidR="00E058EC" w:rsidRPr="001A3F02" w:rsidRDefault="00E058EC" w:rsidP="000355DD">
            <w:pPr>
              <w:pStyle w:val="TAL"/>
            </w:pPr>
            <w:r w:rsidRPr="001A3F02">
              <w:t>PDSCH aggregation factor</w:t>
            </w:r>
          </w:p>
        </w:tc>
        <w:tc>
          <w:tcPr>
            <w:tcW w:w="802" w:type="dxa"/>
            <w:shd w:val="clear" w:color="auto" w:fill="auto"/>
            <w:vAlign w:val="center"/>
          </w:tcPr>
          <w:p w14:paraId="31472B88" w14:textId="77777777" w:rsidR="00E058EC" w:rsidRPr="001A3F02" w:rsidRDefault="00E058EC" w:rsidP="000355DD">
            <w:pPr>
              <w:pStyle w:val="TAC"/>
            </w:pPr>
          </w:p>
        </w:tc>
        <w:tc>
          <w:tcPr>
            <w:tcW w:w="3353" w:type="dxa"/>
            <w:shd w:val="clear" w:color="auto" w:fill="auto"/>
            <w:vAlign w:val="center"/>
          </w:tcPr>
          <w:p w14:paraId="125DD0BC" w14:textId="77777777" w:rsidR="00E058EC" w:rsidRPr="001A3F02" w:rsidRDefault="00E058EC" w:rsidP="000355DD">
            <w:pPr>
              <w:pStyle w:val="TAC"/>
            </w:pPr>
            <w:r w:rsidRPr="001A3F02">
              <w:t>1</w:t>
            </w:r>
          </w:p>
        </w:tc>
      </w:tr>
      <w:tr w:rsidR="00E058EC" w:rsidRPr="001A3F02" w14:paraId="3FC034C8" w14:textId="77777777" w:rsidTr="000355DD">
        <w:tc>
          <w:tcPr>
            <w:tcW w:w="1812" w:type="dxa"/>
            <w:tcBorders>
              <w:top w:val="nil"/>
              <w:bottom w:val="nil"/>
            </w:tcBorders>
            <w:shd w:val="clear" w:color="auto" w:fill="auto"/>
            <w:vAlign w:val="center"/>
          </w:tcPr>
          <w:p w14:paraId="66B7E339" w14:textId="77777777" w:rsidR="00E058EC" w:rsidRPr="001A3F02" w:rsidRDefault="00E058EC" w:rsidP="000355DD">
            <w:pPr>
              <w:pStyle w:val="TAL"/>
            </w:pPr>
          </w:p>
        </w:tc>
        <w:tc>
          <w:tcPr>
            <w:tcW w:w="3654" w:type="dxa"/>
            <w:shd w:val="clear" w:color="auto" w:fill="auto"/>
            <w:vAlign w:val="center"/>
          </w:tcPr>
          <w:p w14:paraId="3794ED15" w14:textId="77777777" w:rsidR="00E058EC" w:rsidRPr="001A3F02" w:rsidRDefault="00E058EC" w:rsidP="000355DD">
            <w:pPr>
              <w:pStyle w:val="TAL"/>
            </w:pPr>
            <w:r w:rsidRPr="001A3F02">
              <w:t>PRB bundling type</w:t>
            </w:r>
          </w:p>
        </w:tc>
        <w:tc>
          <w:tcPr>
            <w:tcW w:w="802" w:type="dxa"/>
            <w:shd w:val="clear" w:color="auto" w:fill="auto"/>
            <w:vAlign w:val="center"/>
          </w:tcPr>
          <w:p w14:paraId="6757FD44" w14:textId="77777777" w:rsidR="00E058EC" w:rsidRPr="001A3F02" w:rsidRDefault="00E058EC" w:rsidP="000355DD">
            <w:pPr>
              <w:pStyle w:val="TAC"/>
            </w:pPr>
          </w:p>
        </w:tc>
        <w:tc>
          <w:tcPr>
            <w:tcW w:w="3353" w:type="dxa"/>
            <w:shd w:val="clear" w:color="auto" w:fill="auto"/>
            <w:vAlign w:val="center"/>
          </w:tcPr>
          <w:p w14:paraId="359C1436" w14:textId="77777777" w:rsidR="00E058EC" w:rsidRPr="001A3F02" w:rsidRDefault="00E058EC" w:rsidP="000355DD">
            <w:pPr>
              <w:pStyle w:val="TAC"/>
            </w:pPr>
            <w:r w:rsidRPr="001A3F02">
              <w:t>Static</w:t>
            </w:r>
          </w:p>
        </w:tc>
      </w:tr>
      <w:tr w:rsidR="00E058EC" w:rsidRPr="001A3F02" w14:paraId="087D042B" w14:textId="77777777" w:rsidTr="000355DD">
        <w:tc>
          <w:tcPr>
            <w:tcW w:w="1812" w:type="dxa"/>
            <w:tcBorders>
              <w:top w:val="nil"/>
              <w:bottom w:val="nil"/>
            </w:tcBorders>
            <w:shd w:val="clear" w:color="auto" w:fill="auto"/>
            <w:vAlign w:val="center"/>
          </w:tcPr>
          <w:p w14:paraId="4BB5BC57" w14:textId="77777777" w:rsidR="00E058EC" w:rsidRPr="001A3F02" w:rsidRDefault="00E058EC" w:rsidP="000355DD">
            <w:pPr>
              <w:pStyle w:val="TAL"/>
              <w:rPr>
                <w:i/>
              </w:rPr>
            </w:pPr>
          </w:p>
        </w:tc>
        <w:tc>
          <w:tcPr>
            <w:tcW w:w="3654" w:type="dxa"/>
            <w:shd w:val="clear" w:color="auto" w:fill="auto"/>
            <w:vAlign w:val="center"/>
          </w:tcPr>
          <w:p w14:paraId="16072DB9" w14:textId="77777777" w:rsidR="00E058EC" w:rsidRPr="001A3F02" w:rsidRDefault="00E058EC" w:rsidP="000355DD">
            <w:pPr>
              <w:pStyle w:val="TAL"/>
            </w:pPr>
            <w:r w:rsidRPr="001A3F02">
              <w:t>PRB bundling size</w:t>
            </w:r>
          </w:p>
        </w:tc>
        <w:tc>
          <w:tcPr>
            <w:tcW w:w="802" w:type="dxa"/>
            <w:shd w:val="clear" w:color="auto" w:fill="auto"/>
            <w:vAlign w:val="center"/>
          </w:tcPr>
          <w:p w14:paraId="2C71DD10" w14:textId="77777777" w:rsidR="00E058EC" w:rsidRPr="001A3F02" w:rsidRDefault="00E058EC" w:rsidP="000355DD">
            <w:pPr>
              <w:pStyle w:val="TAC"/>
            </w:pPr>
          </w:p>
        </w:tc>
        <w:tc>
          <w:tcPr>
            <w:tcW w:w="3353" w:type="dxa"/>
            <w:shd w:val="clear" w:color="auto" w:fill="auto"/>
            <w:vAlign w:val="center"/>
          </w:tcPr>
          <w:p w14:paraId="273A73E6" w14:textId="77777777" w:rsidR="00E058EC" w:rsidRPr="001A3F02" w:rsidRDefault="00E058EC" w:rsidP="000355DD">
            <w:pPr>
              <w:pStyle w:val="TAC"/>
            </w:pPr>
            <w:r w:rsidRPr="001A3F02">
              <w:t>2</w:t>
            </w:r>
          </w:p>
        </w:tc>
      </w:tr>
      <w:tr w:rsidR="00E058EC" w:rsidRPr="001A3F02" w14:paraId="74E125C4" w14:textId="77777777" w:rsidTr="000355DD">
        <w:tc>
          <w:tcPr>
            <w:tcW w:w="1812" w:type="dxa"/>
            <w:tcBorders>
              <w:top w:val="nil"/>
              <w:bottom w:val="nil"/>
            </w:tcBorders>
            <w:shd w:val="clear" w:color="auto" w:fill="auto"/>
            <w:vAlign w:val="center"/>
          </w:tcPr>
          <w:p w14:paraId="3F158F48" w14:textId="77777777" w:rsidR="00E058EC" w:rsidRPr="001A3F02" w:rsidRDefault="00E058EC" w:rsidP="000355DD">
            <w:pPr>
              <w:pStyle w:val="TAL"/>
              <w:rPr>
                <w:i/>
              </w:rPr>
            </w:pPr>
          </w:p>
        </w:tc>
        <w:tc>
          <w:tcPr>
            <w:tcW w:w="3654" w:type="dxa"/>
            <w:shd w:val="clear" w:color="auto" w:fill="auto"/>
            <w:vAlign w:val="center"/>
          </w:tcPr>
          <w:p w14:paraId="392696B2" w14:textId="77777777" w:rsidR="00E058EC" w:rsidRPr="001A3F02" w:rsidRDefault="00E058EC" w:rsidP="000355DD">
            <w:pPr>
              <w:pStyle w:val="TAL"/>
            </w:pPr>
            <w:r w:rsidRPr="001A3F02">
              <w:t>Resource allocation type</w:t>
            </w:r>
          </w:p>
        </w:tc>
        <w:tc>
          <w:tcPr>
            <w:tcW w:w="802" w:type="dxa"/>
            <w:shd w:val="clear" w:color="auto" w:fill="auto"/>
            <w:vAlign w:val="center"/>
          </w:tcPr>
          <w:p w14:paraId="187006D4" w14:textId="77777777" w:rsidR="00E058EC" w:rsidRPr="001A3F02" w:rsidRDefault="00E058EC" w:rsidP="000355DD">
            <w:pPr>
              <w:pStyle w:val="TAC"/>
            </w:pPr>
          </w:p>
        </w:tc>
        <w:tc>
          <w:tcPr>
            <w:tcW w:w="3353" w:type="dxa"/>
            <w:shd w:val="clear" w:color="auto" w:fill="auto"/>
            <w:vAlign w:val="center"/>
          </w:tcPr>
          <w:p w14:paraId="1CC2B687" w14:textId="77777777" w:rsidR="00E058EC" w:rsidRPr="001A3F02" w:rsidRDefault="00E058EC" w:rsidP="000355DD">
            <w:pPr>
              <w:pStyle w:val="TAC"/>
            </w:pPr>
            <w:r w:rsidRPr="001A3F02">
              <w:t>Type 0</w:t>
            </w:r>
          </w:p>
        </w:tc>
      </w:tr>
      <w:tr w:rsidR="00E058EC" w:rsidRPr="001A3F02" w14:paraId="5E7D05B2" w14:textId="77777777" w:rsidTr="000355DD">
        <w:tc>
          <w:tcPr>
            <w:tcW w:w="1812" w:type="dxa"/>
            <w:tcBorders>
              <w:top w:val="nil"/>
              <w:bottom w:val="nil"/>
            </w:tcBorders>
            <w:shd w:val="clear" w:color="auto" w:fill="auto"/>
            <w:vAlign w:val="center"/>
          </w:tcPr>
          <w:p w14:paraId="7C72D067" w14:textId="77777777" w:rsidR="00E058EC" w:rsidRPr="001A3F02" w:rsidRDefault="00E058EC" w:rsidP="000355DD">
            <w:pPr>
              <w:pStyle w:val="TAL"/>
              <w:rPr>
                <w:i/>
              </w:rPr>
            </w:pPr>
          </w:p>
        </w:tc>
        <w:tc>
          <w:tcPr>
            <w:tcW w:w="3654" w:type="dxa"/>
            <w:shd w:val="clear" w:color="auto" w:fill="auto"/>
            <w:vAlign w:val="center"/>
          </w:tcPr>
          <w:p w14:paraId="5BB1F787" w14:textId="77777777" w:rsidR="00E058EC" w:rsidRPr="001A3F02" w:rsidRDefault="00E058EC" w:rsidP="000355DD">
            <w:pPr>
              <w:pStyle w:val="TAL"/>
            </w:pPr>
            <w:r w:rsidRPr="001A3F02">
              <w:t>RBG size</w:t>
            </w:r>
          </w:p>
        </w:tc>
        <w:tc>
          <w:tcPr>
            <w:tcW w:w="802" w:type="dxa"/>
            <w:shd w:val="clear" w:color="auto" w:fill="auto"/>
            <w:vAlign w:val="center"/>
          </w:tcPr>
          <w:p w14:paraId="5571D67A" w14:textId="77777777" w:rsidR="00E058EC" w:rsidRPr="001A3F02" w:rsidRDefault="00E058EC" w:rsidP="000355DD">
            <w:pPr>
              <w:pStyle w:val="TAC"/>
            </w:pPr>
          </w:p>
        </w:tc>
        <w:tc>
          <w:tcPr>
            <w:tcW w:w="3353" w:type="dxa"/>
            <w:shd w:val="clear" w:color="auto" w:fill="auto"/>
            <w:vAlign w:val="center"/>
          </w:tcPr>
          <w:p w14:paraId="0B3DD765" w14:textId="77777777" w:rsidR="00E058EC" w:rsidRPr="001A3F02" w:rsidRDefault="00E058EC" w:rsidP="000355DD">
            <w:pPr>
              <w:pStyle w:val="TAC"/>
            </w:pPr>
            <w:r w:rsidRPr="001A3F02">
              <w:t>Config2</w:t>
            </w:r>
          </w:p>
        </w:tc>
      </w:tr>
      <w:tr w:rsidR="00E058EC" w:rsidRPr="001A3F02" w14:paraId="5A16D411" w14:textId="77777777" w:rsidTr="000355DD">
        <w:tc>
          <w:tcPr>
            <w:tcW w:w="1812" w:type="dxa"/>
            <w:tcBorders>
              <w:top w:val="nil"/>
              <w:bottom w:val="nil"/>
            </w:tcBorders>
            <w:shd w:val="clear" w:color="auto" w:fill="auto"/>
            <w:vAlign w:val="center"/>
          </w:tcPr>
          <w:p w14:paraId="7D506CDB" w14:textId="77777777" w:rsidR="00E058EC" w:rsidRPr="001A3F02" w:rsidRDefault="00E058EC" w:rsidP="000355DD">
            <w:pPr>
              <w:pStyle w:val="TAL"/>
              <w:rPr>
                <w:i/>
              </w:rPr>
            </w:pPr>
          </w:p>
        </w:tc>
        <w:tc>
          <w:tcPr>
            <w:tcW w:w="3654" w:type="dxa"/>
            <w:shd w:val="clear" w:color="auto" w:fill="auto"/>
            <w:vAlign w:val="center"/>
          </w:tcPr>
          <w:p w14:paraId="116CFCAE" w14:textId="77777777" w:rsidR="00E058EC" w:rsidRPr="001A3F02" w:rsidRDefault="00E058EC" w:rsidP="000355DD">
            <w:pPr>
              <w:pStyle w:val="TAL"/>
            </w:pPr>
            <w:r w:rsidRPr="001A3F02">
              <w:rPr>
                <w:szCs w:val="22"/>
                <w:lang w:eastAsia="ja-JP"/>
              </w:rPr>
              <w:t>VRB-to-PRB mapping type</w:t>
            </w:r>
          </w:p>
        </w:tc>
        <w:tc>
          <w:tcPr>
            <w:tcW w:w="802" w:type="dxa"/>
            <w:shd w:val="clear" w:color="auto" w:fill="auto"/>
            <w:vAlign w:val="center"/>
          </w:tcPr>
          <w:p w14:paraId="1D266113" w14:textId="77777777" w:rsidR="00E058EC" w:rsidRPr="001A3F02" w:rsidRDefault="00E058EC" w:rsidP="000355DD">
            <w:pPr>
              <w:pStyle w:val="TAC"/>
            </w:pPr>
          </w:p>
        </w:tc>
        <w:tc>
          <w:tcPr>
            <w:tcW w:w="3353" w:type="dxa"/>
            <w:shd w:val="clear" w:color="auto" w:fill="auto"/>
            <w:vAlign w:val="center"/>
          </w:tcPr>
          <w:p w14:paraId="6466E2C7" w14:textId="77777777" w:rsidR="00E058EC" w:rsidRPr="001A3F02" w:rsidRDefault="00E058EC" w:rsidP="000355DD">
            <w:pPr>
              <w:pStyle w:val="TAC"/>
            </w:pPr>
            <w:r w:rsidRPr="001A3F02">
              <w:t>Non-interleaved</w:t>
            </w:r>
          </w:p>
        </w:tc>
      </w:tr>
      <w:tr w:rsidR="00E058EC" w:rsidRPr="001A3F02" w14:paraId="6560B6D2" w14:textId="77777777" w:rsidTr="000355DD">
        <w:tc>
          <w:tcPr>
            <w:tcW w:w="1812" w:type="dxa"/>
            <w:tcBorders>
              <w:top w:val="nil"/>
              <w:bottom w:val="single" w:sz="4" w:space="0" w:color="auto"/>
            </w:tcBorders>
            <w:shd w:val="clear" w:color="auto" w:fill="auto"/>
            <w:vAlign w:val="center"/>
          </w:tcPr>
          <w:p w14:paraId="38D27FF8" w14:textId="77777777" w:rsidR="00E058EC" w:rsidRPr="001A3F02" w:rsidRDefault="00E058EC" w:rsidP="000355DD">
            <w:pPr>
              <w:pStyle w:val="TAL"/>
            </w:pPr>
          </w:p>
        </w:tc>
        <w:tc>
          <w:tcPr>
            <w:tcW w:w="3654" w:type="dxa"/>
            <w:shd w:val="clear" w:color="auto" w:fill="auto"/>
            <w:vAlign w:val="center"/>
          </w:tcPr>
          <w:p w14:paraId="7E84273B" w14:textId="77777777" w:rsidR="00E058EC" w:rsidRPr="001A3F02" w:rsidRDefault="00E058EC" w:rsidP="000355DD">
            <w:pPr>
              <w:pStyle w:val="TAL"/>
            </w:pPr>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p>
        </w:tc>
        <w:tc>
          <w:tcPr>
            <w:tcW w:w="802" w:type="dxa"/>
            <w:shd w:val="clear" w:color="auto" w:fill="auto"/>
            <w:vAlign w:val="center"/>
          </w:tcPr>
          <w:p w14:paraId="2EE1EFFB" w14:textId="77777777" w:rsidR="00E058EC" w:rsidRPr="001A3F02" w:rsidRDefault="00E058EC" w:rsidP="000355DD">
            <w:pPr>
              <w:pStyle w:val="TAC"/>
            </w:pPr>
          </w:p>
        </w:tc>
        <w:tc>
          <w:tcPr>
            <w:tcW w:w="3353" w:type="dxa"/>
            <w:shd w:val="clear" w:color="auto" w:fill="auto"/>
            <w:vAlign w:val="center"/>
          </w:tcPr>
          <w:p w14:paraId="2CC0393D" w14:textId="77777777" w:rsidR="00E058EC" w:rsidRPr="001A3F02" w:rsidRDefault="00E058EC" w:rsidP="000355DD">
            <w:pPr>
              <w:pStyle w:val="TAC"/>
            </w:pPr>
            <w:r w:rsidRPr="001A3F02">
              <w:t>N/A</w:t>
            </w:r>
          </w:p>
        </w:tc>
      </w:tr>
      <w:tr w:rsidR="00E058EC" w:rsidRPr="001A3F02" w14:paraId="51B5003B" w14:textId="77777777" w:rsidTr="000355DD">
        <w:tc>
          <w:tcPr>
            <w:tcW w:w="1812" w:type="dxa"/>
            <w:tcBorders>
              <w:bottom w:val="nil"/>
            </w:tcBorders>
            <w:shd w:val="clear" w:color="auto" w:fill="auto"/>
            <w:vAlign w:val="center"/>
          </w:tcPr>
          <w:p w14:paraId="4A527213" w14:textId="77777777" w:rsidR="00E058EC" w:rsidRPr="001A3F02" w:rsidRDefault="00E058EC" w:rsidP="000355DD">
            <w:pPr>
              <w:pStyle w:val="TAL"/>
            </w:pPr>
            <w:r w:rsidRPr="001A3F02">
              <w:t>PDSCH DMRS configuration</w:t>
            </w:r>
          </w:p>
        </w:tc>
        <w:tc>
          <w:tcPr>
            <w:tcW w:w="3654" w:type="dxa"/>
            <w:shd w:val="clear" w:color="auto" w:fill="auto"/>
            <w:vAlign w:val="center"/>
          </w:tcPr>
          <w:p w14:paraId="57EF304C" w14:textId="77777777" w:rsidR="00E058EC" w:rsidRPr="001A3F02" w:rsidRDefault="00E058EC" w:rsidP="000355DD">
            <w:pPr>
              <w:pStyle w:val="TAL"/>
              <w:rPr>
                <w:rFonts w:cs="Arial"/>
                <w:szCs w:val="18"/>
              </w:rPr>
            </w:pPr>
            <w:r w:rsidRPr="001A3F02">
              <w:rPr>
                <w:rFonts w:cs="Arial"/>
                <w:szCs w:val="18"/>
              </w:rPr>
              <w:t>DMRS Type</w:t>
            </w:r>
          </w:p>
        </w:tc>
        <w:tc>
          <w:tcPr>
            <w:tcW w:w="802" w:type="dxa"/>
            <w:shd w:val="clear" w:color="auto" w:fill="auto"/>
            <w:vAlign w:val="center"/>
          </w:tcPr>
          <w:p w14:paraId="0E1CB4F2" w14:textId="77777777" w:rsidR="00E058EC" w:rsidRPr="001A3F02" w:rsidRDefault="00E058EC" w:rsidP="000355DD">
            <w:pPr>
              <w:pStyle w:val="TAC"/>
            </w:pPr>
          </w:p>
        </w:tc>
        <w:tc>
          <w:tcPr>
            <w:tcW w:w="3353" w:type="dxa"/>
            <w:shd w:val="clear" w:color="auto" w:fill="auto"/>
            <w:vAlign w:val="center"/>
          </w:tcPr>
          <w:p w14:paraId="7E565983" w14:textId="77777777" w:rsidR="00E058EC" w:rsidRPr="001A3F02" w:rsidRDefault="00E058EC" w:rsidP="000355DD">
            <w:pPr>
              <w:pStyle w:val="TAC"/>
            </w:pPr>
            <w:r w:rsidRPr="001A3F02">
              <w:t>Type 1</w:t>
            </w:r>
          </w:p>
        </w:tc>
      </w:tr>
      <w:tr w:rsidR="00E058EC" w:rsidRPr="001A3F02" w14:paraId="59142863" w14:textId="77777777" w:rsidTr="000355DD">
        <w:tc>
          <w:tcPr>
            <w:tcW w:w="1812" w:type="dxa"/>
            <w:tcBorders>
              <w:top w:val="nil"/>
              <w:bottom w:val="nil"/>
            </w:tcBorders>
            <w:shd w:val="clear" w:color="auto" w:fill="auto"/>
            <w:vAlign w:val="center"/>
          </w:tcPr>
          <w:p w14:paraId="27D6CB33" w14:textId="77777777" w:rsidR="00E058EC" w:rsidRPr="001A3F02" w:rsidRDefault="00E058EC" w:rsidP="000355DD">
            <w:pPr>
              <w:pStyle w:val="TAL"/>
            </w:pPr>
          </w:p>
        </w:tc>
        <w:tc>
          <w:tcPr>
            <w:tcW w:w="3654" w:type="dxa"/>
            <w:shd w:val="clear" w:color="auto" w:fill="auto"/>
            <w:vAlign w:val="center"/>
          </w:tcPr>
          <w:p w14:paraId="763E2F5A" w14:textId="77777777" w:rsidR="00E058EC" w:rsidRPr="001A3F02" w:rsidRDefault="00E058EC" w:rsidP="000355DD">
            <w:pPr>
              <w:pStyle w:val="TAL"/>
            </w:pPr>
            <w:r w:rsidRPr="001A3F02">
              <w:t>Number of additional DMRS</w:t>
            </w:r>
          </w:p>
        </w:tc>
        <w:tc>
          <w:tcPr>
            <w:tcW w:w="802" w:type="dxa"/>
            <w:shd w:val="clear" w:color="auto" w:fill="auto"/>
            <w:vAlign w:val="center"/>
          </w:tcPr>
          <w:p w14:paraId="4AAB8901" w14:textId="77777777" w:rsidR="00E058EC" w:rsidRPr="001A3F02" w:rsidRDefault="00E058EC" w:rsidP="000355DD">
            <w:pPr>
              <w:pStyle w:val="TAC"/>
            </w:pPr>
          </w:p>
        </w:tc>
        <w:tc>
          <w:tcPr>
            <w:tcW w:w="3353" w:type="dxa"/>
            <w:shd w:val="clear" w:color="auto" w:fill="auto"/>
            <w:vAlign w:val="center"/>
          </w:tcPr>
          <w:p w14:paraId="31B3C833" w14:textId="77777777" w:rsidR="00E058EC" w:rsidRPr="001A3F02" w:rsidRDefault="00E058EC" w:rsidP="000355DD">
            <w:pPr>
              <w:pStyle w:val="TAC"/>
            </w:pPr>
            <w:r w:rsidRPr="001A3F02">
              <w:t>1</w:t>
            </w:r>
          </w:p>
        </w:tc>
      </w:tr>
      <w:tr w:rsidR="00E058EC" w:rsidRPr="001A3F02" w14:paraId="35DD9081" w14:textId="77777777" w:rsidTr="000355DD">
        <w:tc>
          <w:tcPr>
            <w:tcW w:w="1812" w:type="dxa"/>
            <w:tcBorders>
              <w:top w:val="nil"/>
            </w:tcBorders>
            <w:shd w:val="clear" w:color="auto" w:fill="auto"/>
            <w:vAlign w:val="center"/>
          </w:tcPr>
          <w:p w14:paraId="755E5253" w14:textId="77777777" w:rsidR="00E058EC" w:rsidRPr="001A3F02" w:rsidRDefault="00E058EC" w:rsidP="000355DD">
            <w:pPr>
              <w:pStyle w:val="TAL"/>
            </w:pPr>
          </w:p>
        </w:tc>
        <w:tc>
          <w:tcPr>
            <w:tcW w:w="3654" w:type="dxa"/>
            <w:shd w:val="clear" w:color="auto" w:fill="auto"/>
            <w:vAlign w:val="center"/>
          </w:tcPr>
          <w:p w14:paraId="3E893DBA" w14:textId="77777777" w:rsidR="00E058EC" w:rsidRPr="001A3F02" w:rsidRDefault="00E058EC" w:rsidP="000355DD">
            <w:pPr>
              <w:pStyle w:val="TAL"/>
            </w:pPr>
            <w:r w:rsidRPr="001A3F02">
              <w:t>Maximum number of OFDM symbols for DL front loaded DMRS</w:t>
            </w:r>
          </w:p>
        </w:tc>
        <w:tc>
          <w:tcPr>
            <w:tcW w:w="802" w:type="dxa"/>
            <w:shd w:val="clear" w:color="auto" w:fill="auto"/>
            <w:vAlign w:val="center"/>
          </w:tcPr>
          <w:p w14:paraId="3211E0E9" w14:textId="77777777" w:rsidR="00E058EC" w:rsidRPr="001A3F02" w:rsidRDefault="00E058EC" w:rsidP="000355DD">
            <w:pPr>
              <w:pStyle w:val="TAC"/>
            </w:pPr>
          </w:p>
        </w:tc>
        <w:tc>
          <w:tcPr>
            <w:tcW w:w="3353" w:type="dxa"/>
            <w:shd w:val="clear" w:color="auto" w:fill="auto"/>
            <w:vAlign w:val="center"/>
          </w:tcPr>
          <w:p w14:paraId="72EE2A66" w14:textId="77777777" w:rsidR="00E058EC" w:rsidRPr="001A3F02" w:rsidRDefault="00E058EC" w:rsidP="000355DD">
            <w:pPr>
              <w:pStyle w:val="TAC"/>
            </w:pPr>
            <w:r w:rsidRPr="001A3F02">
              <w:t>1</w:t>
            </w:r>
          </w:p>
        </w:tc>
      </w:tr>
      <w:tr w:rsidR="00E058EC" w:rsidRPr="001A3F02" w14:paraId="49C1C19D"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D6BAC" w14:textId="77777777" w:rsidR="00E058EC" w:rsidRPr="001A3F02" w:rsidRDefault="00E058EC" w:rsidP="000355DD">
            <w:pPr>
              <w:pStyle w:val="TAL"/>
            </w:pPr>
            <w:r w:rsidRPr="001A3F02">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1871EA"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CD6DBFA" w14:textId="77777777" w:rsidR="00E058EC" w:rsidRPr="001A3F02" w:rsidRDefault="00E058EC" w:rsidP="000355DD">
            <w:pPr>
              <w:pStyle w:val="TAC"/>
            </w:pPr>
            <w:r w:rsidRPr="001A3F02">
              <w:t>1</w:t>
            </w:r>
          </w:p>
        </w:tc>
      </w:tr>
      <w:tr w:rsidR="00E058EC" w:rsidRPr="001A3F02" w14:paraId="18478BB5"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D7BEE" w14:textId="77777777" w:rsidR="00E058EC" w:rsidRPr="001A3F02" w:rsidRDefault="00E058EC" w:rsidP="000355DD">
            <w:pPr>
              <w:pStyle w:val="TAL"/>
            </w:pPr>
            <w:r w:rsidRPr="001A3F02">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80F69"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7740097" w14:textId="77777777" w:rsidR="00E058EC" w:rsidRPr="001A3F02" w:rsidRDefault="00E058EC" w:rsidP="000355DD">
            <w:pPr>
              <w:pStyle w:val="TAC"/>
            </w:pPr>
            <w:r w:rsidRPr="001A3F02">
              <w:t>4</w:t>
            </w:r>
          </w:p>
        </w:tc>
      </w:tr>
      <w:tr w:rsidR="00E058EC" w:rsidRPr="001A3F02" w14:paraId="74EC10DA" w14:textId="77777777" w:rsidTr="000355DD">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752FC" w14:textId="77777777" w:rsidR="00E058EC" w:rsidRPr="001A3F02" w:rsidRDefault="00E058EC" w:rsidP="000355DD">
            <w:pPr>
              <w:pStyle w:val="TAL"/>
            </w:pPr>
            <w:r w:rsidRPr="001A3F02">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C731CF"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CCECF1C" w14:textId="77777777" w:rsidR="00E058EC" w:rsidRPr="001A3F02" w:rsidRDefault="00E058EC" w:rsidP="000355DD">
            <w:pPr>
              <w:pStyle w:val="TAC"/>
            </w:pPr>
            <w:r w:rsidRPr="001A3F02">
              <w:t>2</w:t>
            </w:r>
          </w:p>
        </w:tc>
      </w:tr>
    </w:tbl>
    <w:p w14:paraId="1F4F776E" w14:textId="77777777" w:rsidR="00E058EC" w:rsidRPr="001A3F02" w:rsidRDefault="00E058EC" w:rsidP="00E058EC"/>
    <w:p w14:paraId="46A570BB" w14:textId="77777777" w:rsidR="00E058EC" w:rsidRPr="001A3F02" w:rsidRDefault="00E058EC" w:rsidP="00E058EC">
      <w:pPr>
        <w:pStyle w:val="TH"/>
      </w:pPr>
      <w:r w:rsidRPr="001A3F02">
        <w:t>Table 5.2.3.1.5.0-3: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E058EC" w:rsidRPr="001A3F02" w14:paraId="3BBD9850" w14:textId="77777777" w:rsidTr="000355DD">
        <w:trPr>
          <w:trHeight w:val="391"/>
          <w:jc w:val="center"/>
        </w:trPr>
        <w:tc>
          <w:tcPr>
            <w:tcW w:w="337" w:type="pct"/>
            <w:vMerge w:val="restart"/>
            <w:shd w:val="clear" w:color="auto" w:fill="FFFFFF"/>
            <w:vAlign w:val="center"/>
          </w:tcPr>
          <w:p w14:paraId="53E2917F" w14:textId="77777777" w:rsidR="00E058EC" w:rsidRPr="001A3F02" w:rsidRDefault="00E058EC" w:rsidP="000355DD">
            <w:pPr>
              <w:pStyle w:val="TAH"/>
            </w:pPr>
            <w:r w:rsidRPr="001A3F02">
              <w:t>Test num.</w:t>
            </w:r>
          </w:p>
        </w:tc>
        <w:tc>
          <w:tcPr>
            <w:tcW w:w="856" w:type="pct"/>
            <w:vMerge w:val="restart"/>
            <w:shd w:val="clear" w:color="auto" w:fill="FFFFFF"/>
            <w:vAlign w:val="center"/>
          </w:tcPr>
          <w:p w14:paraId="35F48DA1" w14:textId="77777777" w:rsidR="00E058EC" w:rsidRPr="001A3F02" w:rsidRDefault="00E058EC" w:rsidP="000355DD">
            <w:pPr>
              <w:pStyle w:val="TAH"/>
            </w:pPr>
            <w:r w:rsidRPr="001A3F02">
              <w:t>Reference channel</w:t>
            </w:r>
          </w:p>
        </w:tc>
        <w:tc>
          <w:tcPr>
            <w:tcW w:w="589" w:type="pct"/>
            <w:vMerge w:val="restart"/>
            <w:shd w:val="clear" w:color="auto" w:fill="FFFFFF"/>
          </w:tcPr>
          <w:p w14:paraId="01EA20D3" w14:textId="77777777" w:rsidR="00E058EC" w:rsidRPr="001A3F02" w:rsidRDefault="00E058EC" w:rsidP="000355DD">
            <w:pPr>
              <w:pStyle w:val="TAH"/>
            </w:pPr>
            <w:r w:rsidRPr="001A3F02">
              <w:t>Bandwidth (MHz) / Subcarrier spacing (kHz)</w:t>
            </w:r>
          </w:p>
        </w:tc>
        <w:tc>
          <w:tcPr>
            <w:tcW w:w="610" w:type="pct"/>
            <w:vMerge w:val="restart"/>
            <w:shd w:val="clear" w:color="auto" w:fill="FFFFFF"/>
            <w:vAlign w:val="center"/>
          </w:tcPr>
          <w:p w14:paraId="0DF9EF22" w14:textId="77777777" w:rsidR="00E058EC" w:rsidRPr="001A3F02" w:rsidRDefault="00E058EC" w:rsidP="000355DD">
            <w:pPr>
              <w:pStyle w:val="TAH"/>
            </w:pPr>
            <w:r w:rsidRPr="001A3F02">
              <w:t>Modulation format and code rate</w:t>
            </w:r>
          </w:p>
        </w:tc>
        <w:tc>
          <w:tcPr>
            <w:tcW w:w="714" w:type="pct"/>
            <w:vMerge w:val="restart"/>
            <w:shd w:val="clear" w:color="auto" w:fill="FFFFFF"/>
            <w:vAlign w:val="center"/>
          </w:tcPr>
          <w:p w14:paraId="4857B2D6" w14:textId="77777777" w:rsidR="00E058EC" w:rsidRPr="001A3F02" w:rsidRDefault="00E058EC" w:rsidP="000355DD">
            <w:pPr>
              <w:pStyle w:val="TAH"/>
            </w:pPr>
            <w:r w:rsidRPr="001A3F02">
              <w:t>Propagation condition</w:t>
            </w:r>
          </w:p>
        </w:tc>
        <w:tc>
          <w:tcPr>
            <w:tcW w:w="804" w:type="pct"/>
            <w:vMerge w:val="restart"/>
            <w:shd w:val="clear" w:color="auto" w:fill="FFFFFF"/>
            <w:vAlign w:val="center"/>
          </w:tcPr>
          <w:p w14:paraId="67749129" w14:textId="77777777" w:rsidR="00E058EC" w:rsidRPr="001A3F02" w:rsidRDefault="00E058EC" w:rsidP="000355DD">
            <w:pPr>
              <w:pStyle w:val="TAH"/>
            </w:pPr>
            <w:r w:rsidRPr="001A3F02">
              <w:t>Correlation matrix and antenna configuration</w:t>
            </w:r>
          </w:p>
        </w:tc>
        <w:tc>
          <w:tcPr>
            <w:tcW w:w="1090" w:type="pct"/>
            <w:gridSpan w:val="2"/>
            <w:shd w:val="clear" w:color="auto" w:fill="FFFFFF"/>
            <w:vAlign w:val="center"/>
          </w:tcPr>
          <w:p w14:paraId="7DF1AE6D" w14:textId="77777777" w:rsidR="00E058EC" w:rsidRPr="001A3F02" w:rsidRDefault="00E058EC" w:rsidP="000355DD">
            <w:pPr>
              <w:pStyle w:val="TAH"/>
            </w:pPr>
            <w:r w:rsidRPr="001A3F02">
              <w:t>Reference value</w:t>
            </w:r>
          </w:p>
        </w:tc>
      </w:tr>
      <w:tr w:rsidR="00E058EC" w:rsidRPr="001A3F02" w14:paraId="3F891959" w14:textId="77777777" w:rsidTr="000355DD">
        <w:trPr>
          <w:trHeight w:val="391"/>
          <w:jc w:val="center"/>
        </w:trPr>
        <w:tc>
          <w:tcPr>
            <w:tcW w:w="337" w:type="pct"/>
            <w:vMerge/>
            <w:shd w:val="clear" w:color="auto" w:fill="FFFFFF"/>
            <w:vAlign w:val="center"/>
          </w:tcPr>
          <w:p w14:paraId="738913B2" w14:textId="77777777" w:rsidR="00E058EC" w:rsidRPr="001A3F02" w:rsidRDefault="00E058EC" w:rsidP="000355DD">
            <w:pPr>
              <w:pStyle w:val="TAH"/>
            </w:pPr>
          </w:p>
        </w:tc>
        <w:tc>
          <w:tcPr>
            <w:tcW w:w="856" w:type="pct"/>
            <w:vMerge/>
            <w:shd w:val="clear" w:color="auto" w:fill="FFFFFF"/>
            <w:vAlign w:val="center"/>
          </w:tcPr>
          <w:p w14:paraId="6CC57D50" w14:textId="77777777" w:rsidR="00E058EC" w:rsidRPr="001A3F02" w:rsidRDefault="00E058EC" w:rsidP="000355DD">
            <w:pPr>
              <w:pStyle w:val="TAH"/>
            </w:pPr>
          </w:p>
        </w:tc>
        <w:tc>
          <w:tcPr>
            <w:tcW w:w="589" w:type="pct"/>
            <w:vMerge/>
            <w:shd w:val="clear" w:color="auto" w:fill="FFFFFF"/>
          </w:tcPr>
          <w:p w14:paraId="6F654465" w14:textId="77777777" w:rsidR="00E058EC" w:rsidRPr="001A3F02" w:rsidRDefault="00E058EC" w:rsidP="000355DD">
            <w:pPr>
              <w:pStyle w:val="TAH"/>
            </w:pPr>
          </w:p>
        </w:tc>
        <w:tc>
          <w:tcPr>
            <w:tcW w:w="610" w:type="pct"/>
            <w:vMerge/>
            <w:shd w:val="clear" w:color="auto" w:fill="FFFFFF"/>
          </w:tcPr>
          <w:p w14:paraId="1AFDCAE8" w14:textId="77777777" w:rsidR="00E058EC" w:rsidRPr="001A3F02" w:rsidRDefault="00E058EC" w:rsidP="000355DD">
            <w:pPr>
              <w:pStyle w:val="TAH"/>
            </w:pPr>
          </w:p>
        </w:tc>
        <w:tc>
          <w:tcPr>
            <w:tcW w:w="714" w:type="pct"/>
            <w:vMerge/>
            <w:shd w:val="clear" w:color="auto" w:fill="FFFFFF"/>
            <w:vAlign w:val="center"/>
          </w:tcPr>
          <w:p w14:paraId="155DF5A2" w14:textId="77777777" w:rsidR="00E058EC" w:rsidRPr="001A3F02" w:rsidRDefault="00E058EC" w:rsidP="000355DD">
            <w:pPr>
              <w:pStyle w:val="TAH"/>
            </w:pPr>
          </w:p>
        </w:tc>
        <w:tc>
          <w:tcPr>
            <w:tcW w:w="804" w:type="pct"/>
            <w:vMerge/>
            <w:shd w:val="clear" w:color="auto" w:fill="FFFFFF"/>
            <w:vAlign w:val="center"/>
          </w:tcPr>
          <w:p w14:paraId="50A5090A" w14:textId="77777777" w:rsidR="00E058EC" w:rsidRPr="001A3F02" w:rsidRDefault="00E058EC" w:rsidP="000355DD">
            <w:pPr>
              <w:pStyle w:val="TAH"/>
            </w:pPr>
          </w:p>
        </w:tc>
        <w:tc>
          <w:tcPr>
            <w:tcW w:w="758" w:type="pct"/>
            <w:shd w:val="clear" w:color="auto" w:fill="FFFFFF"/>
            <w:vAlign w:val="center"/>
          </w:tcPr>
          <w:p w14:paraId="66589F85" w14:textId="77777777" w:rsidR="00E058EC" w:rsidRPr="001A3F02" w:rsidRDefault="00E058EC" w:rsidP="000355DD">
            <w:pPr>
              <w:pStyle w:val="TAH"/>
            </w:pPr>
            <w:r w:rsidRPr="001A3F02">
              <w:t>Target BLER</w:t>
            </w:r>
          </w:p>
        </w:tc>
        <w:tc>
          <w:tcPr>
            <w:tcW w:w="332" w:type="pct"/>
            <w:shd w:val="clear" w:color="auto" w:fill="FFFFFF"/>
            <w:vAlign w:val="center"/>
          </w:tcPr>
          <w:p w14:paraId="70EC97D1" w14:textId="77777777" w:rsidR="00E058EC" w:rsidRPr="001A3F02" w:rsidRDefault="00E058EC" w:rsidP="000355DD">
            <w:pPr>
              <w:pStyle w:val="TAH"/>
            </w:pPr>
            <w:r w:rsidRPr="001A3F02">
              <w:t>SNR (dB)</w:t>
            </w:r>
          </w:p>
        </w:tc>
      </w:tr>
      <w:tr w:rsidR="00E058EC" w:rsidRPr="001A3F02" w14:paraId="66C4DDF2" w14:textId="77777777" w:rsidTr="000355DD">
        <w:trPr>
          <w:trHeight w:val="198"/>
          <w:jc w:val="center"/>
        </w:trPr>
        <w:tc>
          <w:tcPr>
            <w:tcW w:w="337" w:type="pct"/>
            <w:shd w:val="clear" w:color="auto" w:fill="FFFFFF"/>
            <w:vAlign w:val="center"/>
          </w:tcPr>
          <w:p w14:paraId="099E3EE1" w14:textId="77777777" w:rsidR="00E058EC" w:rsidRPr="001A3F02" w:rsidRDefault="00E058EC" w:rsidP="000355DD">
            <w:pPr>
              <w:pStyle w:val="TAC"/>
            </w:pPr>
            <w:r w:rsidRPr="001A3F02">
              <w:t>1-1</w:t>
            </w:r>
          </w:p>
        </w:tc>
        <w:tc>
          <w:tcPr>
            <w:tcW w:w="856" w:type="pct"/>
            <w:shd w:val="clear" w:color="auto" w:fill="FFFFFF"/>
            <w:vAlign w:val="center"/>
          </w:tcPr>
          <w:p w14:paraId="16DF0586" w14:textId="77777777" w:rsidR="00E058EC" w:rsidRPr="001A3F02" w:rsidRDefault="00E058EC" w:rsidP="000355DD">
            <w:pPr>
              <w:pStyle w:val="TAC"/>
            </w:pPr>
            <w:r w:rsidRPr="001A3F02">
              <w:t>R.PDSCH.1-1.4 FDD</w:t>
            </w:r>
          </w:p>
        </w:tc>
        <w:tc>
          <w:tcPr>
            <w:tcW w:w="589" w:type="pct"/>
            <w:shd w:val="clear" w:color="auto" w:fill="FFFFFF"/>
            <w:vAlign w:val="center"/>
          </w:tcPr>
          <w:p w14:paraId="04E3999C" w14:textId="77777777" w:rsidR="00E058EC" w:rsidRPr="001A3F02" w:rsidRDefault="00E058EC" w:rsidP="000355DD">
            <w:pPr>
              <w:pStyle w:val="TAC"/>
            </w:pPr>
            <w:r w:rsidRPr="001A3F02">
              <w:t>10 / 15</w:t>
            </w:r>
          </w:p>
        </w:tc>
        <w:tc>
          <w:tcPr>
            <w:tcW w:w="610" w:type="pct"/>
            <w:shd w:val="clear" w:color="auto" w:fill="FFFFFF"/>
            <w:vAlign w:val="center"/>
          </w:tcPr>
          <w:p w14:paraId="2A88A46E" w14:textId="77777777" w:rsidR="00E058EC" w:rsidRPr="001A3F02" w:rsidRDefault="00E058EC" w:rsidP="000355DD">
            <w:pPr>
              <w:pStyle w:val="TAC"/>
            </w:pPr>
            <w:r w:rsidRPr="001A3F02">
              <w:t>QPSK, 0.59</w:t>
            </w:r>
          </w:p>
        </w:tc>
        <w:tc>
          <w:tcPr>
            <w:tcW w:w="714" w:type="pct"/>
            <w:shd w:val="clear" w:color="auto" w:fill="FFFFFF"/>
            <w:vAlign w:val="center"/>
          </w:tcPr>
          <w:p w14:paraId="5718D09F" w14:textId="77777777" w:rsidR="00E058EC" w:rsidRPr="001A3F02" w:rsidRDefault="00E058EC" w:rsidP="000355DD">
            <w:pPr>
              <w:pStyle w:val="TAC"/>
            </w:pPr>
            <w:r w:rsidRPr="001A3F02">
              <w:t>AWGN</w:t>
            </w:r>
          </w:p>
        </w:tc>
        <w:tc>
          <w:tcPr>
            <w:tcW w:w="804" w:type="pct"/>
            <w:shd w:val="clear" w:color="auto" w:fill="FFFFFF"/>
            <w:vAlign w:val="center"/>
          </w:tcPr>
          <w:p w14:paraId="6E085A98" w14:textId="77777777" w:rsidR="00E058EC" w:rsidRPr="001A3F02" w:rsidRDefault="00E058EC" w:rsidP="000355DD">
            <w:pPr>
              <w:pStyle w:val="TAC"/>
            </w:pPr>
            <w:r w:rsidRPr="001A3F02">
              <w:t>1x4, ULA Low</w:t>
            </w:r>
          </w:p>
        </w:tc>
        <w:tc>
          <w:tcPr>
            <w:tcW w:w="758" w:type="pct"/>
            <w:shd w:val="clear" w:color="auto" w:fill="FFFFFF"/>
            <w:vAlign w:val="center"/>
          </w:tcPr>
          <w:p w14:paraId="51887C91" w14:textId="77777777" w:rsidR="00E058EC" w:rsidRPr="001A3F02" w:rsidRDefault="00E058EC" w:rsidP="000355DD">
            <w:pPr>
              <w:pStyle w:val="TAC"/>
            </w:pPr>
            <w:r w:rsidRPr="001A3F02">
              <w:t>0.001%</w:t>
            </w:r>
          </w:p>
        </w:tc>
        <w:tc>
          <w:tcPr>
            <w:tcW w:w="332" w:type="pct"/>
            <w:shd w:val="clear" w:color="auto" w:fill="FFFFFF"/>
            <w:vAlign w:val="center"/>
          </w:tcPr>
          <w:p w14:paraId="7C1FB08C" w14:textId="2668D72E" w:rsidR="00E058EC" w:rsidRPr="001A3F02" w:rsidRDefault="00E058EC" w:rsidP="000355DD">
            <w:pPr>
              <w:pStyle w:val="TAC"/>
            </w:pPr>
            <w:r w:rsidRPr="001A3F02">
              <w:rPr>
                <w:rFonts w:cs="Arial"/>
              </w:rPr>
              <w:t>0.</w:t>
            </w:r>
            <w:ins w:id="41" w:author="Huawei" w:date="2021-10-27T09:35:00Z">
              <w:r w:rsidR="000302F5">
                <w:rPr>
                  <w:rFonts w:cs="Arial"/>
                </w:rPr>
                <w:t>7</w:t>
              </w:r>
            </w:ins>
            <w:del w:id="42" w:author="Huawei" w:date="2021-10-27T09:35:00Z">
              <w:r w:rsidRPr="001A3F02" w:rsidDel="000302F5">
                <w:rPr>
                  <w:rFonts w:cs="Arial"/>
                </w:rPr>
                <w:delText>2</w:delText>
              </w:r>
            </w:del>
          </w:p>
        </w:tc>
      </w:tr>
    </w:tbl>
    <w:p w14:paraId="29838D1E" w14:textId="77777777" w:rsidR="00E058EC" w:rsidRPr="001A3F02" w:rsidRDefault="00E058EC" w:rsidP="00E058EC">
      <w:pPr>
        <w:rPr>
          <w:rFonts w:ascii="Times-Roman" w:hAnsi="Times-Roman"/>
        </w:rPr>
      </w:pPr>
    </w:p>
    <w:p w14:paraId="36C98992" w14:textId="77777777" w:rsidR="00E058EC" w:rsidRPr="001A3F02" w:rsidRDefault="00E058EC" w:rsidP="00E058EC">
      <w:pPr>
        <w:rPr>
          <w:lang w:eastAsia="ja-JP"/>
        </w:rPr>
      </w:pPr>
      <w:r w:rsidRPr="001A3F02">
        <w:t>The normative reference for this requirement is TS 38.101-4 [5], clause 5.2.3.1.5</w:t>
      </w:r>
      <w:r w:rsidRPr="001A3F02">
        <w:rPr>
          <w:lang w:eastAsia="ja-JP"/>
        </w:rPr>
        <w:t>.</w:t>
      </w:r>
    </w:p>
    <w:p w14:paraId="6CAF7F6D" w14:textId="77777777" w:rsidR="00E058EC" w:rsidRPr="001A3F02" w:rsidRDefault="00E058EC" w:rsidP="00E058EC">
      <w:pPr>
        <w:pStyle w:val="6"/>
      </w:pPr>
      <w:bookmarkStart w:id="43" w:name="_Toc75789990"/>
      <w:bookmarkStart w:id="44" w:name="_Toc84264650"/>
      <w:r w:rsidRPr="001A3F02">
        <w:rPr>
          <w:lang w:eastAsia="ja-JP"/>
        </w:rPr>
        <w:t>5.2.3.1.5_1</w:t>
      </w:r>
      <w:r w:rsidRPr="001A3F02">
        <w:tab/>
        <w:t xml:space="preserve">4Rx FDD FR1 PDSCH 0.001% BLER performance - </w:t>
      </w:r>
      <w:r w:rsidRPr="001A3F02">
        <w:rPr>
          <w:lang w:eastAsia="ja-JP"/>
        </w:rPr>
        <w:t>1</w:t>
      </w:r>
      <w:r w:rsidRPr="001A3F02">
        <w:t>x4 MIMO with baseline receiver for both SA and NSA</w:t>
      </w:r>
      <w:bookmarkEnd w:id="43"/>
      <w:bookmarkEnd w:id="44"/>
    </w:p>
    <w:p w14:paraId="23B86D30" w14:textId="77777777" w:rsidR="00E058EC" w:rsidRPr="001A3F02" w:rsidRDefault="00E058EC" w:rsidP="00E058EC">
      <w:pPr>
        <w:pStyle w:val="EditorsNote"/>
        <w:ind w:left="0" w:firstLine="0"/>
      </w:pPr>
      <w:r w:rsidRPr="001A3F02">
        <w:t>Editor's note:</w:t>
      </w:r>
      <w:r w:rsidRPr="001A3F02">
        <w:tab/>
        <w:t>This clause is incomplete. The following aspects are either missing or not yet determined:</w:t>
      </w:r>
    </w:p>
    <w:p w14:paraId="75419630" w14:textId="1F9CE28D" w:rsidR="00E058EC" w:rsidRPr="001A3F02" w:rsidDel="00120F25" w:rsidRDefault="00E058EC" w:rsidP="00E058EC">
      <w:pPr>
        <w:rPr>
          <w:del w:id="45" w:author="Huawei" w:date="2021-10-27T09:35:00Z"/>
          <w:color w:val="FF0000"/>
        </w:rPr>
      </w:pPr>
      <w:del w:id="46" w:author="Huawei" w:date="2021-10-27T09:35:00Z">
        <w:r w:rsidRPr="001A3F02" w:rsidDel="00120F25">
          <w:rPr>
            <w:color w:val="FF0000"/>
          </w:rPr>
          <w:delText>-</w:delText>
        </w:r>
        <w:r w:rsidRPr="001A3F02" w:rsidDel="00120F25">
          <w:rPr>
            <w:color w:val="FF0000"/>
          </w:rPr>
          <w:tab/>
          <w:delText>Statistical significance in Annex G is FFS</w:delText>
        </w:r>
      </w:del>
    </w:p>
    <w:p w14:paraId="702BA1C7" w14:textId="77777777" w:rsidR="00E058EC" w:rsidRPr="001A3F02" w:rsidRDefault="00E058EC" w:rsidP="00E058EC">
      <w:r w:rsidRPr="001A3F02">
        <w:rPr>
          <w:color w:val="FF0000"/>
        </w:rPr>
        <w:t>-</w:t>
      </w:r>
      <w:r w:rsidRPr="001A3F02">
        <w:rPr>
          <w:color w:val="FF0000"/>
        </w:rPr>
        <w:tab/>
        <w:t>MU factor due to finite test time needs further study</w:t>
      </w:r>
    </w:p>
    <w:p w14:paraId="54EA3053" w14:textId="77777777" w:rsidR="00E058EC" w:rsidRPr="001A3F02" w:rsidRDefault="00E058EC" w:rsidP="00E058EC">
      <w:pPr>
        <w:pStyle w:val="H6"/>
      </w:pPr>
      <w:r w:rsidRPr="001A3F02">
        <w:t>5.2.3.1.5</w:t>
      </w:r>
      <w:r w:rsidRPr="001A3F02">
        <w:rPr>
          <w:lang w:eastAsia="ja-JP"/>
        </w:rPr>
        <w:t>_1</w:t>
      </w:r>
      <w:r w:rsidRPr="001A3F02">
        <w:t>.1</w:t>
      </w:r>
      <w:r w:rsidRPr="001A3F02">
        <w:tab/>
        <w:t>Test purpose</w:t>
      </w:r>
    </w:p>
    <w:p w14:paraId="374CC2AF" w14:textId="77777777" w:rsidR="00E058EC" w:rsidRPr="001A3F02" w:rsidRDefault="00E058EC" w:rsidP="00E058EC">
      <w:r w:rsidRPr="001A3F02">
        <w:t>To verify the PDSCH 0.001% BLER performance under 4 receive antenna conditions</w:t>
      </w:r>
      <w:r w:rsidRPr="001A3F02">
        <w:rPr>
          <w:lang w:eastAsia="ja-JP"/>
        </w:rPr>
        <w:t>.</w:t>
      </w:r>
    </w:p>
    <w:p w14:paraId="16D587F2" w14:textId="77777777" w:rsidR="00E058EC" w:rsidRPr="001A3F02" w:rsidRDefault="00E058EC" w:rsidP="00E058EC">
      <w:pPr>
        <w:pStyle w:val="H6"/>
      </w:pPr>
      <w:r w:rsidRPr="001A3F02">
        <w:t>5.2.3.1.5_</w:t>
      </w:r>
      <w:r w:rsidRPr="001A3F02">
        <w:rPr>
          <w:lang w:eastAsia="ja-JP"/>
        </w:rPr>
        <w:t>1</w:t>
      </w:r>
      <w:r w:rsidRPr="001A3F02">
        <w:t>.2</w:t>
      </w:r>
      <w:r w:rsidRPr="001A3F02">
        <w:tab/>
        <w:t>Test applicability</w:t>
      </w:r>
    </w:p>
    <w:p w14:paraId="18CD16A0" w14:textId="77777777" w:rsidR="00E058EC" w:rsidRPr="001A3F02" w:rsidRDefault="00E058EC" w:rsidP="00E058EC">
      <w:r w:rsidRPr="001A3F02">
        <w:t xml:space="preserve">Test 1-1 applies to all types of NR UE release 16 and forward supporting capability IE </w:t>
      </w:r>
      <w:r w:rsidRPr="001A3F02">
        <w:rPr>
          <w:i/>
        </w:rPr>
        <w:t>dl-64QAM-MCS-TableAlt</w:t>
      </w:r>
      <w:r w:rsidRPr="001A3F02">
        <w:t xml:space="preserve"> and capability IE </w:t>
      </w:r>
      <w:proofErr w:type="spellStart"/>
      <w:r w:rsidRPr="001A3F02">
        <w:rPr>
          <w:i/>
        </w:rPr>
        <w:t>cqi-TableAlt</w:t>
      </w:r>
      <w:proofErr w:type="spellEnd"/>
      <w:r w:rsidRPr="001A3F02">
        <w:t>.</w:t>
      </w:r>
    </w:p>
    <w:p w14:paraId="0EE9A516" w14:textId="77777777" w:rsidR="00E058EC" w:rsidRPr="001A3F02" w:rsidRDefault="00E058EC" w:rsidP="00E058EC">
      <w:pPr>
        <w:pStyle w:val="H6"/>
      </w:pPr>
      <w:r w:rsidRPr="001A3F02">
        <w:t>5.2.3.1.5_</w:t>
      </w:r>
      <w:r w:rsidRPr="001A3F02">
        <w:rPr>
          <w:lang w:eastAsia="ja-JP"/>
        </w:rPr>
        <w:t>1</w:t>
      </w:r>
      <w:r w:rsidRPr="001A3F02">
        <w:t>.3</w:t>
      </w:r>
      <w:r w:rsidRPr="001A3F02">
        <w:tab/>
        <w:t>Test description</w:t>
      </w:r>
    </w:p>
    <w:p w14:paraId="346EEFDF" w14:textId="77777777" w:rsidR="00E058EC" w:rsidRPr="001A3F02" w:rsidRDefault="00E058EC" w:rsidP="00E058EC">
      <w:pPr>
        <w:pStyle w:val="H6"/>
      </w:pPr>
      <w:r w:rsidRPr="001A3F02">
        <w:t>5.2.3.1.5_</w:t>
      </w:r>
      <w:r w:rsidRPr="001A3F02">
        <w:rPr>
          <w:lang w:eastAsia="ja-JP"/>
        </w:rPr>
        <w:t>1</w:t>
      </w:r>
      <w:r w:rsidRPr="001A3F02">
        <w:t>.3.1</w:t>
      </w:r>
      <w:r w:rsidRPr="001A3F02">
        <w:tab/>
        <w:t>Initial conditions</w:t>
      </w:r>
    </w:p>
    <w:p w14:paraId="1EF4FE4D" w14:textId="77777777" w:rsidR="00E058EC" w:rsidRPr="001A3F02" w:rsidRDefault="00E058EC" w:rsidP="00E058EC">
      <w:r w:rsidRPr="001A3F02">
        <w:t>Initial conditions are a set of test configurations the UE needs to be tested in and the steps for the SS to take with the UE to reach the correct measurement state.</w:t>
      </w:r>
    </w:p>
    <w:p w14:paraId="37CCA3F8" w14:textId="77777777" w:rsidR="00E058EC" w:rsidRPr="001A3F02" w:rsidRDefault="00E058EC" w:rsidP="00E058EC">
      <w:r w:rsidRPr="001A3F02">
        <w:lastRenderedPageBreak/>
        <w:t>The initial test configurations consist of environmental conditions, test frequencies, test channel bandwidths and sub-carrier spacing based on NR operating bands specified in Table 5.3.5-1 and Table 5.3.6-1 of 38.521-1 [</w:t>
      </w:r>
      <w:r w:rsidRPr="001A3F02">
        <w:rPr>
          <w:lang w:eastAsia="ja-JP"/>
        </w:rPr>
        <w:t>7</w:t>
      </w:r>
      <w:r w:rsidRPr="001A3F02">
        <w:t>].</w:t>
      </w:r>
    </w:p>
    <w:p w14:paraId="40BB2C52" w14:textId="77777777" w:rsidR="00E058EC" w:rsidRPr="001A3F02" w:rsidRDefault="00E058EC" w:rsidP="00E058EC">
      <w:r w:rsidRPr="001A3F02">
        <w:t>Configurations of PDSCH and PDCCH before measurement are specified in Annex C.</w:t>
      </w:r>
    </w:p>
    <w:p w14:paraId="67A02DB6" w14:textId="77777777" w:rsidR="00E058EC" w:rsidRPr="001A3F02" w:rsidRDefault="00E058EC" w:rsidP="00E058EC">
      <w:r w:rsidRPr="001A3F02">
        <w:t xml:space="preserve">Test Environment: Normal, as defined in TS 38.508-1 [6] clause </w:t>
      </w:r>
      <w:r w:rsidRPr="001A3F02">
        <w:rPr>
          <w:lang w:eastAsia="ja-JP"/>
        </w:rPr>
        <w:t>4.1</w:t>
      </w:r>
      <w:r w:rsidRPr="001A3F02">
        <w:t>.</w:t>
      </w:r>
    </w:p>
    <w:p w14:paraId="07069CDA" w14:textId="77777777" w:rsidR="00E058EC" w:rsidRPr="001A3F02" w:rsidRDefault="00E058EC" w:rsidP="00E058EC">
      <w:r w:rsidRPr="001A3F02">
        <w:t xml:space="preserve">Frequencies to be tested: </w:t>
      </w:r>
      <w:proofErr w:type="spellStart"/>
      <w:r w:rsidRPr="001A3F02">
        <w:t>Mid Range</w:t>
      </w:r>
      <w:proofErr w:type="spellEnd"/>
      <w:r w:rsidRPr="001A3F02">
        <w:t xml:space="preserve">, as defined in TS 38.508-1 [6] clause </w:t>
      </w:r>
      <w:r w:rsidRPr="001A3F02">
        <w:rPr>
          <w:lang w:eastAsia="ja-JP"/>
        </w:rPr>
        <w:t>4.3.1</w:t>
      </w:r>
      <w:r w:rsidRPr="001A3F02">
        <w:t>.</w:t>
      </w:r>
    </w:p>
    <w:p w14:paraId="23BC02BB" w14:textId="77777777" w:rsidR="00E058EC" w:rsidRPr="001A3F02" w:rsidRDefault="00E058EC" w:rsidP="00E058EC">
      <w:r w:rsidRPr="001A3F02">
        <w:t>For EN-DC within FR1 operation, setup the LTE link according to Annex D</w:t>
      </w:r>
    </w:p>
    <w:p w14:paraId="7EC187DC" w14:textId="77777777" w:rsidR="00E058EC" w:rsidRPr="001A3F02" w:rsidRDefault="00E058EC" w:rsidP="00E058EC">
      <w:pPr>
        <w:pStyle w:val="B10"/>
      </w:pPr>
      <w:r w:rsidRPr="001A3F02">
        <w:t>1.</w:t>
      </w:r>
      <w:r w:rsidRPr="001A3F02">
        <w:tab/>
        <w:t xml:space="preserve">Connect the SS, the faders and AWGN noise source to the UE antenna connectors as shown in TS 38.508-1 [6] Annex A, in </w:t>
      </w:r>
      <w:r w:rsidRPr="001A3F02">
        <w:rPr>
          <w:lang w:eastAsia="ja-JP"/>
        </w:rPr>
        <w:t>Figure A.3.1.7.3</w:t>
      </w:r>
      <w:r w:rsidRPr="001A3F02">
        <w:t xml:space="preserve"> for TE diagram and section </w:t>
      </w:r>
      <w:r w:rsidRPr="001A3F02">
        <w:rPr>
          <w:lang w:eastAsia="ja-JP"/>
        </w:rPr>
        <w:t>A.3.2.3</w:t>
      </w:r>
      <w:r w:rsidRPr="001A3F02">
        <w:t xml:space="preserve"> for UE diagram.</w:t>
      </w:r>
    </w:p>
    <w:p w14:paraId="61861182" w14:textId="77777777" w:rsidR="00E058EC" w:rsidRPr="001A3F02" w:rsidRDefault="00E058EC" w:rsidP="00E058EC">
      <w:pPr>
        <w:pStyle w:val="B10"/>
      </w:pPr>
      <w:r w:rsidRPr="001A3F02">
        <w:t>2.</w:t>
      </w:r>
      <w:r w:rsidRPr="001A3F02">
        <w:tab/>
        <w:t>The parameter settings for the cell are set up according to Table 5.2-1, Table 5.2.3.1.5.0-2 and Table 5.2.3.1.5.0-3 as appropriate.</w:t>
      </w:r>
    </w:p>
    <w:p w14:paraId="6F5A9B8A" w14:textId="77777777" w:rsidR="00E058EC" w:rsidRPr="001A3F02" w:rsidRDefault="00E058EC" w:rsidP="00E058EC">
      <w:pPr>
        <w:pStyle w:val="B10"/>
      </w:pPr>
      <w:r w:rsidRPr="001A3F02">
        <w:t>3.</w:t>
      </w:r>
      <w:r w:rsidRPr="001A3F02">
        <w:tab/>
        <w:t>Downlink signals for NR cell are initially set up according to Annexes C.0, C.1, C.2 and uplink signals according to Annexes G.0, G.1, G.2, G.3.1 of TS 38.521-1 [7].</w:t>
      </w:r>
    </w:p>
    <w:p w14:paraId="020DEBE2" w14:textId="77777777" w:rsidR="00E058EC" w:rsidRPr="001A3F02" w:rsidRDefault="00E058EC" w:rsidP="00E058EC">
      <w:pPr>
        <w:pStyle w:val="B10"/>
      </w:pPr>
      <w:r w:rsidRPr="001A3F02">
        <w:t>4.</w:t>
      </w:r>
      <w:r w:rsidRPr="001A3F02">
        <w:tab/>
        <w:t>Propagation conditions are set according to Annex B</w:t>
      </w:r>
      <w:r w:rsidRPr="001A3F02">
        <w:rPr>
          <w:lang w:eastAsia="ja-JP"/>
        </w:rPr>
        <w:t>.0</w:t>
      </w:r>
      <w:r w:rsidRPr="001A3F02">
        <w:t>.</w:t>
      </w:r>
    </w:p>
    <w:p w14:paraId="6B1EDC32" w14:textId="77777777" w:rsidR="00E058EC" w:rsidRPr="001A3F02" w:rsidRDefault="00E058EC" w:rsidP="00E058EC">
      <w:pPr>
        <w:pStyle w:val="B10"/>
      </w:pPr>
      <w:r w:rsidRPr="001A3F02">
        <w:t>5.</w:t>
      </w:r>
      <w:r w:rsidRPr="001A3F02">
        <w:tab/>
        <w:t xml:space="preserve">Ensure the UE is in state RRC_CONNECTED with generic procedure parameters Connectivity NR for SA with </w:t>
      </w:r>
      <w:r w:rsidRPr="001A3F02">
        <w:rPr>
          <w:i/>
          <w:iCs/>
        </w:rPr>
        <w:t>Connected without release On,</w:t>
      </w:r>
      <w:r w:rsidRPr="001A3F02">
        <w:t xml:space="preserve"> Test Mode</w:t>
      </w:r>
      <w:r w:rsidRPr="001A3F02">
        <w:rPr>
          <w:i/>
          <w:iCs/>
        </w:rPr>
        <w:t xml:space="preserve"> On </w:t>
      </w:r>
      <w:r w:rsidRPr="001A3F02">
        <w:t xml:space="preserve">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w:t>
      </w:r>
      <w:r w:rsidRPr="001A3F02">
        <w:rPr>
          <w:i/>
          <w:iCs/>
        </w:rPr>
        <w:t xml:space="preserve">, </w:t>
      </w:r>
      <w:r w:rsidRPr="001A3F02">
        <w:t>for NSA according to TS 38.508-1 [6] clause 4.5. Message content</w:t>
      </w:r>
      <w:r w:rsidRPr="001A3F02">
        <w:rPr>
          <w:lang w:eastAsia="ja-JP"/>
        </w:rPr>
        <w:t>s</w:t>
      </w:r>
      <w:r w:rsidRPr="001A3F02">
        <w:t xml:space="preserve"> are defined in clause 5.2.3.1.5_1.3.3.</w:t>
      </w:r>
    </w:p>
    <w:p w14:paraId="19F2529E" w14:textId="77777777" w:rsidR="00E058EC" w:rsidRPr="001A3F02" w:rsidRDefault="00E058EC" w:rsidP="00E058EC">
      <w:pPr>
        <w:pStyle w:val="H6"/>
        <w:rPr>
          <w:b/>
        </w:rPr>
      </w:pPr>
      <w:r w:rsidRPr="001A3F02">
        <w:t>5.2.3.1.5_</w:t>
      </w:r>
      <w:r w:rsidRPr="001A3F02">
        <w:rPr>
          <w:lang w:eastAsia="ja-JP"/>
        </w:rPr>
        <w:t>1</w:t>
      </w:r>
      <w:r w:rsidRPr="001A3F02">
        <w:t>.3.2</w:t>
      </w:r>
      <w:r w:rsidRPr="001A3F02">
        <w:tab/>
        <w:t>Test procedure</w:t>
      </w:r>
    </w:p>
    <w:p w14:paraId="005849E6" w14:textId="77777777" w:rsidR="00E058EC" w:rsidRPr="001A3F02" w:rsidRDefault="00E058EC" w:rsidP="00E058EC">
      <w:pPr>
        <w:pStyle w:val="B10"/>
      </w:pPr>
      <w:r w:rsidRPr="001A3F02">
        <w:t>1.</w:t>
      </w:r>
      <w:r w:rsidRPr="001A3F02">
        <w:tab/>
        <w:t>SS transmits PDSCH via PDCCH DCI format 1_1 for C_RNTI to transmit the DL RMC according to Table 5.2.3.1.5.0-3. The SS sends downlink MAC padding bits on the DL RMC.</w:t>
      </w:r>
    </w:p>
    <w:p w14:paraId="5617AF81" w14:textId="77777777" w:rsidR="00E058EC" w:rsidRPr="001A3F02" w:rsidRDefault="00E058EC" w:rsidP="00E058EC">
      <w:pPr>
        <w:pStyle w:val="B10"/>
      </w:pPr>
      <w:r w:rsidRPr="001A3F02">
        <w:t>2.</w:t>
      </w:r>
      <w:r w:rsidRPr="001A3F02">
        <w:tab/>
        <w:t>Set the parameters of the bandwidth, MCS, reference channel, the propagation condition, the correlation matrix and the SNR according to Table 5.2.3.1.5_1.3.4-1.</w:t>
      </w:r>
    </w:p>
    <w:p w14:paraId="65B4D57C" w14:textId="79E34BC3" w:rsidR="00E058EC" w:rsidRPr="001A3F02" w:rsidRDefault="00E058EC" w:rsidP="00E058EC">
      <w:pPr>
        <w:pStyle w:val="B10"/>
      </w:pPr>
      <w:r w:rsidRPr="001A3F02">
        <w:t>3.</w:t>
      </w:r>
      <w:r w:rsidRPr="001A3F02">
        <w:tab/>
        <w:t xml:space="preserve">Measure the average throughput for a duration sufficient to achieve statistical significance according to Annex </w:t>
      </w:r>
      <w:r w:rsidRPr="001A3F02">
        <w:rPr>
          <w:lang w:eastAsia="ja-JP"/>
        </w:rPr>
        <w:t>G</w:t>
      </w:r>
      <w:r w:rsidRPr="001A3F02">
        <w:t xml:space="preserve"> clause </w:t>
      </w:r>
      <w:ins w:id="47" w:author="Huawei" w:date="2021-10-27T09:36:00Z">
        <w:r w:rsidR="00D92C09">
          <w:t>G.4</w:t>
        </w:r>
      </w:ins>
      <w:del w:id="48" w:author="Huawei" w:date="2021-10-27T09:36:00Z">
        <w:r w:rsidRPr="001A3F02" w:rsidDel="00D92C09">
          <w:delText>FFS</w:delText>
        </w:r>
      </w:del>
      <w:r w:rsidRPr="001A3F02">
        <w:t xml:space="preserve">. Count the number of NACKs, ACKs and </w:t>
      </w:r>
      <w:proofErr w:type="spellStart"/>
      <w:r w:rsidRPr="001A3F02">
        <w:t>statDTXs</w:t>
      </w:r>
      <w:proofErr w:type="spellEnd"/>
      <w:r w:rsidRPr="001A3F02">
        <w:t xml:space="preserve"> on the UL during each subtest and decide pass or fail according to Table </w:t>
      </w:r>
      <w:ins w:id="49" w:author="Huawei" w:date="2021-10-27T09:36:00Z">
        <w:r w:rsidR="00D92C09">
          <w:t>G.4.3-1</w:t>
        </w:r>
      </w:ins>
      <w:del w:id="50" w:author="Huawei" w:date="2021-10-27T09:36:00Z">
        <w:r w:rsidRPr="001A3F02" w:rsidDel="00D92C09">
          <w:delText>FFS</w:delText>
        </w:r>
      </w:del>
      <w:r w:rsidRPr="001A3F02">
        <w:rPr>
          <w:lang w:eastAsia="ja-JP"/>
        </w:rPr>
        <w:t xml:space="preserve"> </w:t>
      </w:r>
      <w:r w:rsidRPr="001A3F02">
        <w:t xml:space="preserve">in Annex </w:t>
      </w:r>
      <w:r w:rsidRPr="001A3F02">
        <w:rPr>
          <w:lang w:eastAsia="ja-JP"/>
        </w:rPr>
        <w:t>G</w:t>
      </w:r>
      <w:del w:id="51" w:author="Huawei" w:date="2021-10-27T09:36:00Z">
        <w:r w:rsidRPr="001A3F02" w:rsidDel="00D92C09">
          <w:delText xml:space="preserve"> clause</w:delText>
        </w:r>
        <w:r w:rsidRPr="001A3F02" w:rsidDel="00D92C09">
          <w:rPr>
            <w:lang w:eastAsia="ja-JP"/>
          </w:rPr>
          <w:delText xml:space="preserve"> FFS</w:delText>
        </w:r>
      </w:del>
      <w:r w:rsidRPr="001A3F02">
        <w:t>.</w:t>
      </w:r>
    </w:p>
    <w:p w14:paraId="656ED44E" w14:textId="77777777" w:rsidR="00E058EC" w:rsidRPr="001A3F02" w:rsidRDefault="00E058EC" w:rsidP="00E058EC">
      <w:pPr>
        <w:pStyle w:val="H6"/>
      </w:pPr>
      <w:r w:rsidRPr="001A3F02">
        <w:t>5.2.3.1.5_</w:t>
      </w:r>
      <w:r w:rsidRPr="001A3F02">
        <w:rPr>
          <w:lang w:eastAsia="ja-JP"/>
        </w:rPr>
        <w:t>1</w:t>
      </w:r>
      <w:r w:rsidRPr="001A3F02">
        <w:t>.3.3</w:t>
      </w:r>
      <w:r w:rsidRPr="001A3F02">
        <w:tab/>
        <w:t>Message contents</w:t>
      </w:r>
    </w:p>
    <w:p w14:paraId="67D3A181" w14:textId="77777777" w:rsidR="00E058EC" w:rsidRPr="001A3F02" w:rsidRDefault="00E058EC" w:rsidP="00E058EC">
      <w:pPr>
        <w:pStyle w:val="H6"/>
        <w:rPr>
          <w:lang w:eastAsia="ja-JP"/>
        </w:rPr>
      </w:pPr>
      <w:r w:rsidRPr="001A3F02">
        <w:t>5.2.3.1.5_</w:t>
      </w:r>
      <w:r w:rsidRPr="001A3F02">
        <w:rPr>
          <w:lang w:eastAsia="ja-JP"/>
        </w:rPr>
        <w:t>1</w:t>
      </w:r>
      <w:r w:rsidRPr="001A3F02">
        <w:t>.3.3_1</w:t>
      </w:r>
      <w:r w:rsidRPr="001A3F02">
        <w:tab/>
        <w:t>Message exceptions for SA</w:t>
      </w:r>
    </w:p>
    <w:p w14:paraId="3CE7C4A7" w14:textId="77777777" w:rsidR="00E058EC" w:rsidRPr="001A3F02" w:rsidRDefault="00E058EC" w:rsidP="00E058EC">
      <w:r w:rsidRPr="001A3F02">
        <w:t xml:space="preserve">As defined in clause </w:t>
      </w:r>
      <w:r w:rsidRPr="001A3F02">
        <w:rPr>
          <w:lang w:eastAsia="ja-JP"/>
        </w:rPr>
        <w:t xml:space="preserve">5.4.2 of TS 38.508-1 [6] </w:t>
      </w:r>
      <w:r w:rsidRPr="001A3F02">
        <w:t>with the following exceptions:</w:t>
      </w:r>
    </w:p>
    <w:p w14:paraId="22701F00" w14:textId="77777777" w:rsidR="00E058EC" w:rsidRPr="001A3F02" w:rsidRDefault="00E058EC" w:rsidP="00E058EC">
      <w:pPr>
        <w:pStyle w:val="TH"/>
        <w:rPr>
          <w:lang w:eastAsia="ja-JP"/>
        </w:rPr>
      </w:pPr>
      <w:r w:rsidRPr="001A3F02">
        <w:t>Table 5.2.3.1.5_1.3.3_1</w:t>
      </w:r>
      <w:r w:rsidRPr="001A3F02">
        <w:rPr>
          <w:lang w:eastAsia="ja-JP"/>
        </w:rPr>
        <w:t>-1</w:t>
      </w:r>
      <w:r w:rsidRPr="001A3F02">
        <w:t>: PDSCH-</w:t>
      </w:r>
      <w:proofErr w:type="spellStart"/>
      <w:r w:rsidRPr="001A3F02">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8EC" w:rsidRPr="001A3F02" w14:paraId="447889A3" w14:textId="77777777" w:rsidTr="000355DD">
        <w:tc>
          <w:tcPr>
            <w:tcW w:w="9750" w:type="dxa"/>
            <w:gridSpan w:val="4"/>
            <w:tcBorders>
              <w:top w:val="single" w:sz="4" w:space="0" w:color="auto"/>
              <w:left w:val="single" w:sz="4" w:space="0" w:color="auto"/>
              <w:bottom w:val="single" w:sz="4" w:space="0" w:color="auto"/>
              <w:right w:val="single" w:sz="4" w:space="0" w:color="auto"/>
            </w:tcBorders>
            <w:hideMark/>
          </w:tcPr>
          <w:p w14:paraId="4261FECB" w14:textId="77777777" w:rsidR="00E058EC" w:rsidRPr="001A3F02" w:rsidRDefault="00E058EC" w:rsidP="000355DD">
            <w:pPr>
              <w:pStyle w:val="TAH"/>
              <w:jc w:val="left"/>
              <w:rPr>
                <w:b w:val="0"/>
                <w:lang w:eastAsia="ja-JP"/>
              </w:rPr>
            </w:pPr>
            <w:r w:rsidRPr="001A3F02">
              <w:rPr>
                <w:b w:val="0"/>
              </w:rPr>
              <w:t xml:space="preserve">Derivation Path: TS 38.508-1 [6], Table </w:t>
            </w:r>
            <w:r w:rsidRPr="001A3F02">
              <w:rPr>
                <w:b w:val="0"/>
                <w:lang w:eastAsia="ja-JP"/>
              </w:rPr>
              <w:t>5.4.2-19</w:t>
            </w:r>
          </w:p>
        </w:tc>
      </w:tr>
      <w:tr w:rsidR="00E058EC" w:rsidRPr="001A3F02" w14:paraId="630E4B0B"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5F450E86" w14:textId="77777777" w:rsidR="00E058EC" w:rsidRPr="001A3F02" w:rsidRDefault="00E058EC" w:rsidP="000355DD">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4B227D" w14:textId="77777777" w:rsidR="00E058EC" w:rsidRPr="001A3F02" w:rsidRDefault="00E058EC" w:rsidP="000355DD">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18770043" w14:textId="77777777" w:rsidR="00E058EC" w:rsidRPr="001A3F02" w:rsidRDefault="00E058EC" w:rsidP="000355DD">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2851BEB7" w14:textId="77777777" w:rsidR="00E058EC" w:rsidRPr="001A3F02" w:rsidRDefault="00E058EC" w:rsidP="000355DD">
            <w:pPr>
              <w:pStyle w:val="TAH"/>
            </w:pPr>
            <w:r w:rsidRPr="001A3F02">
              <w:t>Condition</w:t>
            </w:r>
          </w:p>
        </w:tc>
      </w:tr>
      <w:tr w:rsidR="00E058EC" w:rsidRPr="001A3F02" w14:paraId="749663A8"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3661D9A9" w14:textId="77777777" w:rsidR="00E058EC" w:rsidRPr="001A3F02" w:rsidRDefault="00E058EC" w:rsidP="000355DD">
            <w:pPr>
              <w:pStyle w:val="TAL"/>
            </w:pPr>
            <w:r w:rsidRPr="001A3F02">
              <w:t>PDSCH-</w:t>
            </w:r>
            <w:proofErr w:type="spellStart"/>
            <w:r w:rsidRPr="001A3F02">
              <w:t>TimeDomainResourceAllocationList</w:t>
            </w:r>
            <w:proofErr w:type="spellEnd"/>
            <w:r w:rsidRPr="001A3F02">
              <w:t xml:space="preserve">::= </w:t>
            </w:r>
            <w:r w:rsidRPr="001A3F02">
              <w:rPr>
                <w:snapToGrid w:val="0"/>
              </w:rPr>
              <w:t xml:space="preserve">SEQUENCE(SIZE(1..maxNrofDL-Allocations)) OF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62E7FB1D" w14:textId="77777777" w:rsidR="00E058EC" w:rsidRPr="001A3F02" w:rsidRDefault="00E058EC" w:rsidP="000355DD">
            <w:pPr>
              <w:pStyle w:val="TAL"/>
            </w:pPr>
            <w:r w:rsidRPr="001A3F02">
              <w:t>2 entry</w:t>
            </w:r>
          </w:p>
        </w:tc>
        <w:tc>
          <w:tcPr>
            <w:tcW w:w="1701" w:type="dxa"/>
            <w:tcBorders>
              <w:top w:val="single" w:sz="4" w:space="0" w:color="auto"/>
              <w:left w:val="single" w:sz="4" w:space="0" w:color="auto"/>
              <w:bottom w:val="single" w:sz="4" w:space="0" w:color="auto"/>
              <w:right w:val="single" w:sz="4" w:space="0" w:color="auto"/>
            </w:tcBorders>
          </w:tcPr>
          <w:p w14:paraId="789975C0"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2474E5F" w14:textId="77777777" w:rsidR="00E058EC" w:rsidRPr="001A3F02" w:rsidRDefault="00E058EC" w:rsidP="000355DD">
            <w:pPr>
              <w:pStyle w:val="TAL"/>
            </w:pPr>
            <w:r w:rsidRPr="001A3F02">
              <w:t>FR1</w:t>
            </w:r>
          </w:p>
        </w:tc>
      </w:tr>
      <w:tr w:rsidR="00E058EC" w:rsidRPr="001A3F02" w14:paraId="7B9EAB94" w14:textId="77777777" w:rsidTr="000355DD">
        <w:tc>
          <w:tcPr>
            <w:tcW w:w="4536" w:type="dxa"/>
            <w:tcBorders>
              <w:top w:val="single" w:sz="4" w:space="0" w:color="auto"/>
              <w:left w:val="single" w:sz="4" w:space="0" w:color="auto"/>
              <w:bottom w:val="single" w:sz="4" w:space="0" w:color="auto"/>
              <w:right w:val="single" w:sz="4" w:space="0" w:color="auto"/>
            </w:tcBorders>
          </w:tcPr>
          <w:p w14:paraId="487A195E" w14:textId="77777777" w:rsidR="00E058EC" w:rsidRPr="001A3F02" w:rsidRDefault="00E058EC" w:rsidP="000355DD">
            <w:pPr>
              <w:pStyle w:val="TAL"/>
            </w:pPr>
            <w:r w:rsidRPr="001A3F02">
              <w:t xml:space="preserve">  </w:t>
            </w:r>
            <w:proofErr w:type="spellStart"/>
            <w:r w:rsidRPr="001A3F02">
              <w:t>mcs</w:t>
            </w:r>
            <w:proofErr w:type="spellEnd"/>
            <w:r w:rsidRPr="001A3F02">
              <w:t>-Table</w:t>
            </w:r>
          </w:p>
        </w:tc>
        <w:tc>
          <w:tcPr>
            <w:tcW w:w="2268" w:type="dxa"/>
            <w:tcBorders>
              <w:top w:val="single" w:sz="4" w:space="0" w:color="auto"/>
              <w:left w:val="single" w:sz="4" w:space="0" w:color="auto"/>
              <w:bottom w:val="single" w:sz="4" w:space="0" w:color="auto"/>
              <w:right w:val="single" w:sz="4" w:space="0" w:color="auto"/>
            </w:tcBorders>
          </w:tcPr>
          <w:p w14:paraId="0F2C1660" w14:textId="77777777" w:rsidR="00E058EC" w:rsidRPr="001A3F02" w:rsidRDefault="00E058EC" w:rsidP="000355DD">
            <w:pPr>
              <w:pStyle w:val="TAL"/>
            </w:pPr>
            <w:r w:rsidRPr="001A3F02">
              <w:t>qam64LowSE</w:t>
            </w:r>
          </w:p>
        </w:tc>
        <w:tc>
          <w:tcPr>
            <w:tcW w:w="1701" w:type="dxa"/>
            <w:tcBorders>
              <w:top w:val="single" w:sz="4" w:space="0" w:color="auto"/>
              <w:left w:val="single" w:sz="4" w:space="0" w:color="auto"/>
              <w:bottom w:val="single" w:sz="4" w:space="0" w:color="auto"/>
              <w:right w:val="single" w:sz="4" w:space="0" w:color="auto"/>
            </w:tcBorders>
          </w:tcPr>
          <w:p w14:paraId="29631195"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58A63727" w14:textId="77777777" w:rsidR="00E058EC" w:rsidRPr="001A3F02" w:rsidRDefault="00E058EC" w:rsidP="000355DD">
            <w:pPr>
              <w:pStyle w:val="TAL"/>
            </w:pPr>
          </w:p>
        </w:tc>
      </w:tr>
      <w:tr w:rsidR="00E058EC" w:rsidRPr="001A3F02" w14:paraId="1366B095"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112959DC" w14:textId="77777777" w:rsidR="00E058EC" w:rsidRPr="001A3F02" w:rsidRDefault="00E058EC" w:rsidP="000355DD">
            <w:pPr>
              <w:pStyle w:val="TAL"/>
            </w:pPr>
            <w:r w:rsidRPr="001A3F02">
              <w:t xml:space="preserve">  PDSCH-</w:t>
            </w:r>
            <w:proofErr w:type="spellStart"/>
            <w:r w:rsidRPr="001A3F02">
              <w:t>TimeDomainResourceAllocation</w:t>
            </w:r>
            <w:proofErr w:type="spellEnd"/>
            <w:r w:rsidRPr="001A3F02">
              <w:t>[1]  SEQUENCE {</w:t>
            </w:r>
          </w:p>
        </w:tc>
        <w:tc>
          <w:tcPr>
            <w:tcW w:w="2268" w:type="dxa"/>
            <w:tcBorders>
              <w:top w:val="single" w:sz="4" w:space="0" w:color="auto"/>
              <w:left w:val="single" w:sz="4" w:space="0" w:color="auto"/>
              <w:bottom w:val="single" w:sz="4" w:space="0" w:color="auto"/>
              <w:right w:val="single" w:sz="4" w:space="0" w:color="auto"/>
            </w:tcBorders>
          </w:tcPr>
          <w:p w14:paraId="7A690198" w14:textId="77777777" w:rsidR="00E058EC" w:rsidRPr="001A3F02" w:rsidRDefault="00E058EC" w:rsidP="000355DD">
            <w:pPr>
              <w:pStyle w:val="TAL"/>
            </w:pPr>
          </w:p>
        </w:tc>
        <w:tc>
          <w:tcPr>
            <w:tcW w:w="1701" w:type="dxa"/>
            <w:tcBorders>
              <w:top w:val="single" w:sz="4" w:space="0" w:color="auto"/>
              <w:left w:val="single" w:sz="4" w:space="0" w:color="auto"/>
              <w:bottom w:val="single" w:sz="4" w:space="0" w:color="auto"/>
              <w:right w:val="single" w:sz="4" w:space="0" w:color="auto"/>
            </w:tcBorders>
          </w:tcPr>
          <w:p w14:paraId="296F18A9"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2611C95D" w14:textId="77777777" w:rsidR="00E058EC" w:rsidRPr="001A3F02" w:rsidRDefault="00E058EC" w:rsidP="000355DD">
            <w:pPr>
              <w:pStyle w:val="TAL"/>
            </w:pPr>
          </w:p>
        </w:tc>
      </w:tr>
      <w:tr w:rsidR="00E058EC" w:rsidRPr="001A3F02" w14:paraId="7BD7F1A5"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6590F5A8" w14:textId="77777777" w:rsidR="00E058EC" w:rsidRPr="001A3F02" w:rsidRDefault="00E058EC" w:rsidP="000355DD">
            <w:pPr>
              <w:pStyle w:val="TAL"/>
            </w:pPr>
            <w:r w:rsidRPr="001A3F02">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52D0A59" w14:textId="77777777" w:rsidR="00E058EC" w:rsidRPr="001A3F02" w:rsidRDefault="00E058EC" w:rsidP="000355DD">
            <w:pPr>
              <w:pStyle w:val="TAL"/>
              <w:rPr>
                <w:rFonts w:cs="Arial"/>
                <w:kern w:val="2"/>
                <w:szCs w:val="18"/>
              </w:rPr>
            </w:pPr>
            <w:r w:rsidRPr="001A3F02">
              <w:t>0</w:t>
            </w:r>
          </w:p>
        </w:tc>
        <w:tc>
          <w:tcPr>
            <w:tcW w:w="1701" w:type="dxa"/>
            <w:tcBorders>
              <w:top w:val="single" w:sz="4" w:space="0" w:color="auto"/>
              <w:left w:val="single" w:sz="4" w:space="0" w:color="auto"/>
              <w:bottom w:val="single" w:sz="4" w:space="0" w:color="auto"/>
              <w:right w:val="single" w:sz="4" w:space="0" w:color="auto"/>
            </w:tcBorders>
          </w:tcPr>
          <w:p w14:paraId="2BF2A36B"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1674045C" w14:textId="77777777" w:rsidR="00E058EC" w:rsidRPr="001A3F02" w:rsidRDefault="00E058EC" w:rsidP="000355DD">
            <w:pPr>
              <w:pStyle w:val="TAL"/>
              <w:rPr>
                <w:rFonts w:eastAsia="MS Gothic" w:cs="Arial"/>
                <w:kern w:val="2"/>
                <w:szCs w:val="18"/>
              </w:rPr>
            </w:pPr>
          </w:p>
        </w:tc>
      </w:tr>
      <w:tr w:rsidR="00E058EC" w:rsidRPr="001A3F02" w14:paraId="0F817F14"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265E37EF" w14:textId="77777777" w:rsidR="00E058EC" w:rsidRPr="001A3F02" w:rsidRDefault="00E058EC" w:rsidP="000355DD">
            <w:pPr>
              <w:pStyle w:val="TAL"/>
            </w:pPr>
            <w:r w:rsidRPr="001A3F02">
              <w:t xml:space="preserve">    </w:t>
            </w:r>
            <w:proofErr w:type="spellStart"/>
            <w:r w:rsidRPr="001A3F02">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94A25F" w14:textId="77777777" w:rsidR="00E058EC" w:rsidRPr="001A3F02" w:rsidRDefault="00E058EC" w:rsidP="000355DD">
            <w:pPr>
              <w:pStyle w:val="TAL"/>
              <w:rPr>
                <w:rFonts w:cs="Arial"/>
                <w:kern w:val="2"/>
                <w:szCs w:val="18"/>
              </w:rPr>
            </w:pPr>
            <w:proofErr w:type="spellStart"/>
            <w:r w:rsidRPr="001A3F02">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6C25C21E"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7F94EE28" w14:textId="77777777" w:rsidR="00E058EC" w:rsidRPr="001A3F02" w:rsidRDefault="00E058EC" w:rsidP="000355DD">
            <w:pPr>
              <w:pStyle w:val="TAL"/>
              <w:rPr>
                <w:rFonts w:eastAsia="MS Gothic" w:cs="Arial"/>
                <w:kern w:val="2"/>
                <w:szCs w:val="18"/>
              </w:rPr>
            </w:pPr>
          </w:p>
        </w:tc>
      </w:tr>
      <w:tr w:rsidR="00E058EC" w:rsidRPr="001A3F02" w14:paraId="6B77FF82" w14:textId="77777777" w:rsidTr="000355DD">
        <w:tc>
          <w:tcPr>
            <w:tcW w:w="4536" w:type="dxa"/>
            <w:tcBorders>
              <w:top w:val="single" w:sz="4" w:space="0" w:color="auto"/>
              <w:left w:val="single" w:sz="4" w:space="0" w:color="auto"/>
              <w:right w:val="single" w:sz="4" w:space="0" w:color="auto"/>
            </w:tcBorders>
            <w:hideMark/>
          </w:tcPr>
          <w:p w14:paraId="75F4D032" w14:textId="77777777" w:rsidR="00E058EC" w:rsidRPr="001A3F02" w:rsidRDefault="00E058EC" w:rsidP="000355DD">
            <w:pPr>
              <w:pStyle w:val="TAL"/>
            </w:pPr>
            <w:r w:rsidRPr="001A3F02">
              <w:t xml:space="preserve">    </w:t>
            </w:r>
            <w:proofErr w:type="spellStart"/>
            <w:r w:rsidRPr="001A3F02">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E3F544" w14:textId="77777777" w:rsidR="00E058EC" w:rsidRPr="001A3F02" w:rsidRDefault="00E058EC" w:rsidP="000355DD">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03450926" w14:textId="77777777" w:rsidR="00E058EC" w:rsidRPr="001A3F02" w:rsidRDefault="00E058EC" w:rsidP="000355DD">
            <w:pPr>
              <w:pStyle w:val="TAL"/>
              <w:rPr>
                <w:lang w:eastAsia="ja-JP"/>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0A7CA94F" w14:textId="77777777" w:rsidR="00E058EC" w:rsidRPr="001A3F02" w:rsidRDefault="00E058EC" w:rsidP="000355DD">
            <w:pPr>
              <w:pStyle w:val="TAL"/>
              <w:rPr>
                <w:rFonts w:eastAsia="MS Gothic" w:cs="Arial"/>
                <w:kern w:val="2"/>
                <w:szCs w:val="18"/>
              </w:rPr>
            </w:pPr>
          </w:p>
        </w:tc>
      </w:tr>
      <w:tr w:rsidR="00E058EC" w:rsidRPr="001A3F02" w14:paraId="2618BA1D"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75921DD1" w14:textId="77777777" w:rsidR="00E058EC" w:rsidRPr="001A3F02" w:rsidRDefault="00E058EC" w:rsidP="000355DD">
            <w:pPr>
              <w:pStyle w:val="TAL"/>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14:paraId="018ED8BC" w14:textId="77777777" w:rsidR="00E058EC" w:rsidRPr="001A3F02" w:rsidRDefault="00E058E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01D56DF"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609A9A27" w14:textId="77777777" w:rsidR="00E058EC" w:rsidRPr="001A3F02" w:rsidRDefault="00E058EC" w:rsidP="000355DD">
            <w:pPr>
              <w:pStyle w:val="TAL"/>
              <w:rPr>
                <w:rFonts w:eastAsia="MS Gothic" w:cs="Arial"/>
                <w:kern w:val="2"/>
                <w:szCs w:val="18"/>
              </w:rPr>
            </w:pPr>
          </w:p>
        </w:tc>
      </w:tr>
      <w:tr w:rsidR="00E058EC" w:rsidRPr="001A3F02" w14:paraId="23D33C21"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1DA8AC40" w14:textId="77777777" w:rsidR="00E058EC" w:rsidRPr="001A3F02" w:rsidRDefault="00E058EC" w:rsidP="000355DD">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14:paraId="6AE4D230" w14:textId="77777777" w:rsidR="00E058EC" w:rsidRPr="001A3F02" w:rsidRDefault="00E058E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7606B74"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79073042" w14:textId="77777777" w:rsidR="00E058EC" w:rsidRPr="001A3F02" w:rsidRDefault="00E058EC" w:rsidP="000355DD">
            <w:pPr>
              <w:pStyle w:val="TAL"/>
              <w:rPr>
                <w:rFonts w:eastAsia="MS Gothic" w:cs="Arial"/>
                <w:kern w:val="2"/>
                <w:szCs w:val="18"/>
              </w:rPr>
            </w:pPr>
          </w:p>
        </w:tc>
      </w:tr>
    </w:tbl>
    <w:p w14:paraId="79B6840B" w14:textId="77777777" w:rsidR="00E058EC" w:rsidRPr="001A3F02" w:rsidRDefault="00E058EC" w:rsidP="00E058EC">
      <w:pPr>
        <w:rPr>
          <w:lang w:eastAsia="ja-JP"/>
        </w:rPr>
      </w:pPr>
    </w:p>
    <w:p w14:paraId="69F493D4" w14:textId="77777777" w:rsidR="00E058EC" w:rsidRPr="001A3F02" w:rsidRDefault="00E058EC" w:rsidP="00E058EC">
      <w:pPr>
        <w:pStyle w:val="H6"/>
      </w:pPr>
      <w:r w:rsidRPr="001A3F02">
        <w:t>5.2.3.1.5_1.3.3_2</w:t>
      </w:r>
      <w:r w:rsidRPr="001A3F02">
        <w:tab/>
        <w:t>Message exceptions for NSA</w:t>
      </w:r>
    </w:p>
    <w:p w14:paraId="66D81357" w14:textId="77777777" w:rsidR="00E058EC" w:rsidRPr="001A3F02" w:rsidRDefault="00E058EC" w:rsidP="00E058EC">
      <w:pPr>
        <w:rPr>
          <w:lang w:eastAsia="ja-JP"/>
        </w:rPr>
      </w:pPr>
      <w:r w:rsidRPr="001A3F02">
        <w:t>Same as 5.2.3.1.5_1.3.3_</w:t>
      </w:r>
      <w:r w:rsidRPr="001A3F02">
        <w:rPr>
          <w:lang w:eastAsia="ja-JP"/>
        </w:rPr>
        <w:t>1.</w:t>
      </w:r>
    </w:p>
    <w:p w14:paraId="0A6ADCF5" w14:textId="77777777" w:rsidR="00E058EC" w:rsidRPr="001A3F02" w:rsidRDefault="00E058EC" w:rsidP="00E058EC">
      <w:pPr>
        <w:pStyle w:val="H6"/>
      </w:pPr>
      <w:r w:rsidRPr="001A3F02">
        <w:lastRenderedPageBreak/>
        <w:t>5.2.3.1.5_</w:t>
      </w:r>
      <w:r w:rsidRPr="001A3F02">
        <w:rPr>
          <w:lang w:eastAsia="ja-JP"/>
        </w:rPr>
        <w:t>1</w:t>
      </w:r>
      <w:r w:rsidRPr="001A3F02">
        <w:t>.3.4</w:t>
      </w:r>
      <w:r w:rsidRPr="001A3F02">
        <w:tab/>
        <w:t>Test requirement</w:t>
      </w:r>
    </w:p>
    <w:p w14:paraId="40AB4925" w14:textId="77777777" w:rsidR="00E058EC" w:rsidRPr="001A3F02" w:rsidRDefault="00E058EC" w:rsidP="00E058EC">
      <w:pPr>
        <w:rPr>
          <w:rFonts w:eastAsia="Batang"/>
        </w:rPr>
      </w:pPr>
      <w:r w:rsidRPr="001A3F02">
        <w:rPr>
          <w:rFonts w:eastAsia="Batang"/>
        </w:rPr>
        <w:t xml:space="preserve">Table </w:t>
      </w:r>
      <w:r w:rsidRPr="001A3F02">
        <w:t>5.2.3.1.5.0-3</w:t>
      </w:r>
      <w:r w:rsidRPr="001A3F02">
        <w:rPr>
          <w:rFonts w:eastAsia="Batang"/>
        </w:rPr>
        <w:t xml:space="preserve"> defines the primary level settings.</w:t>
      </w:r>
    </w:p>
    <w:p w14:paraId="0621D561" w14:textId="77777777" w:rsidR="00E058EC" w:rsidRPr="001A3F02" w:rsidRDefault="00E058EC" w:rsidP="00E058EC">
      <w:r w:rsidRPr="001A3F02">
        <w:t>The fraction of maximum throughput percentage for the downlink reference measurement channels specified in Annex A for each throughput test shall meet or exceed the specified value in Table 5.2.3.1.5_1.</w:t>
      </w:r>
      <w:r w:rsidRPr="001A3F02">
        <w:rPr>
          <w:lang w:eastAsia="ja-JP"/>
        </w:rPr>
        <w:t>3.4</w:t>
      </w:r>
      <w:r w:rsidRPr="001A3F02">
        <w:t>-1 for the specified SNR including test tolerances for all throughput tests.</w:t>
      </w:r>
    </w:p>
    <w:p w14:paraId="5B03A1E9" w14:textId="77777777" w:rsidR="00E058EC" w:rsidRPr="001A3F02" w:rsidRDefault="00E058EC" w:rsidP="00E058EC">
      <w:pPr>
        <w:pStyle w:val="TH"/>
      </w:pPr>
      <w:r w:rsidRPr="001A3F02">
        <w:t>Table 5.2.3.1.5_1.3.4</w:t>
      </w:r>
      <w:r w:rsidRPr="001A3F02">
        <w:rPr>
          <w:lang w:eastAsia="ja-JP"/>
        </w:rPr>
        <w:t>-1</w:t>
      </w:r>
      <w:r w:rsidRPr="001A3F02">
        <w:t xml:space="preserve">: </w:t>
      </w:r>
      <w:r w:rsidRPr="001A3F02">
        <w:rPr>
          <w:lang w:eastAsia="ja-JP"/>
        </w:rPr>
        <w:t>Test requirement</w:t>
      </w:r>
      <w:r w:rsidRPr="001A3F02">
        <w:t xml:space="preserv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3"/>
        <w:gridCol w:w="1136"/>
        <w:gridCol w:w="1176"/>
        <w:gridCol w:w="1361"/>
        <w:gridCol w:w="1535"/>
        <w:gridCol w:w="1447"/>
        <w:gridCol w:w="717"/>
      </w:tblGrid>
      <w:tr w:rsidR="00E058EC" w:rsidRPr="001A3F02" w14:paraId="0A54A132" w14:textId="77777777" w:rsidTr="000355DD">
        <w:trPr>
          <w:trHeight w:val="391"/>
          <w:jc w:val="center"/>
        </w:trPr>
        <w:tc>
          <w:tcPr>
            <w:tcW w:w="337" w:type="pct"/>
            <w:vMerge w:val="restart"/>
            <w:shd w:val="clear" w:color="auto" w:fill="FFFFFF"/>
            <w:vAlign w:val="center"/>
          </w:tcPr>
          <w:p w14:paraId="35673FE9" w14:textId="77777777" w:rsidR="00E058EC" w:rsidRPr="001A3F02" w:rsidRDefault="00E058EC" w:rsidP="000355DD">
            <w:pPr>
              <w:pStyle w:val="TAH"/>
            </w:pPr>
            <w:r w:rsidRPr="001A3F02">
              <w:t>Test num.</w:t>
            </w:r>
          </w:p>
        </w:tc>
        <w:tc>
          <w:tcPr>
            <w:tcW w:w="856" w:type="pct"/>
            <w:vMerge w:val="restart"/>
            <w:shd w:val="clear" w:color="auto" w:fill="FFFFFF"/>
            <w:vAlign w:val="center"/>
          </w:tcPr>
          <w:p w14:paraId="550BA66F" w14:textId="77777777" w:rsidR="00E058EC" w:rsidRPr="001A3F02" w:rsidRDefault="00E058EC" w:rsidP="000355DD">
            <w:pPr>
              <w:pStyle w:val="TAH"/>
            </w:pPr>
            <w:r w:rsidRPr="001A3F02">
              <w:t>Reference channel</w:t>
            </w:r>
          </w:p>
        </w:tc>
        <w:tc>
          <w:tcPr>
            <w:tcW w:w="589" w:type="pct"/>
            <w:vMerge w:val="restart"/>
            <w:shd w:val="clear" w:color="auto" w:fill="FFFFFF"/>
          </w:tcPr>
          <w:p w14:paraId="3AFCD388" w14:textId="77777777" w:rsidR="00E058EC" w:rsidRPr="001A3F02" w:rsidRDefault="00E058EC" w:rsidP="000355DD">
            <w:pPr>
              <w:pStyle w:val="TAH"/>
            </w:pPr>
            <w:r w:rsidRPr="001A3F02">
              <w:t>Bandwidth (MHz) / Subcarrier spacing (kHz)</w:t>
            </w:r>
          </w:p>
        </w:tc>
        <w:tc>
          <w:tcPr>
            <w:tcW w:w="610" w:type="pct"/>
            <w:vMerge w:val="restart"/>
            <w:shd w:val="clear" w:color="auto" w:fill="FFFFFF"/>
            <w:vAlign w:val="center"/>
          </w:tcPr>
          <w:p w14:paraId="104BCEC4" w14:textId="77777777" w:rsidR="00E058EC" w:rsidRPr="001A3F02" w:rsidRDefault="00E058EC" w:rsidP="000355DD">
            <w:pPr>
              <w:pStyle w:val="TAH"/>
            </w:pPr>
            <w:r w:rsidRPr="001A3F02">
              <w:t>Modulation format and code rate</w:t>
            </w:r>
          </w:p>
        </w:tc>
        <w:tc>
          <w:tcPr>
            <w:tcW w:w="714" w:type="pct"/>
            <w:vMerge w:val="restart"/>
            <w:shd w:val="clear" w:color="auto" w:fill="FFFFFF"/>
            <w:vAlign w:val="center"/>
          </w:tcPr>
          <w:p w14:paraId="4747FE2F" w14:textId="77777777" w:rsidR="00E058EC" w:rsidRPr="001A3F02" w:rsidRDefault="00E058EC" w:rsidP="000355DD">
            <w:pPr>
              <w:pStyle w:val="TAH"/>
            </w:pPr>
            <w:r w:rsidRPr="001A3F02">
              <w:t>Propagation condition</w:t>
            </w:r>
          </w:p>
        </w:tc>
        <w:tc>
          <w:tcPr>
            <w:tcW w:w="804" w:type="pct"/>
            <w:vMerge w:val="restart"/>
            <w:shd w:val="clear" w:color="auto" w:fill="FFFFFF"/>
            <w:vAlign w:val="center"/>
          </w:tcPr>
          <w:p w14:paraId="2FEF27C4" w14:textId="77777777" w:rsidR="00E058EC" w:rsidRPr="001A3F02" w:rsidRDefault="00E058EC" w:rsidP="000355DD">
            <w:pPr>
              <w:pStyle w:val="TAH"/>
            </w:pPr>
            <w:r w:rsidRPr="001A3F02">
              <w:t>Correlation matrix and antenna configuration</w:t>
            </w:r>
          </w:p>
        </w:tc>
        <w:tc>
          <w:tcPr>
            <w:tcW w:w="1090" w:type="pct"/>
            <w:gridSpan w:val="2"/>
            <w:shd w:val="clear" w:color="auto" w:fill="FFFFFF"/>
            <w:vAlign w:val="center"/>
          </w:tcPr>
          <w:p w14:paraId="04D56A1E" w14:textId="77777777" w:rsidR="00E058EC" w:rsidRPr="001A3F02" w:rsidRDefault="00E058EC" w:rsidP="000355DD">
            <w:pPr>
              <w:pStyle w:val="TAH"/>
            </w:pPr>
            <w:r w:rsidRPr="001A3F02">
              <w:t>Reference value</w:t>
            </w:r>
          </w:p>
        </w:tc>
      </w:tr>
      <w:tr w:rsidR="00E058EC" w:rsidRPr="001A3F02" w14:paraId="0BFBAE01" w14:textId="77777777" w:rsidTr="000355DD">
        <w:trPr>
          <w:trHeight w:val="391"/>
          <w:jc w:val="center"/>
        </w:trPr>
        <w:tc>
          <w:tcPr>
            <w:tcW w:w="337" w:type="pct"/>
            <w:vMerge/>
            <w:shd w:val="clear" w:color="auto" w:fill="FFFFFF"/>
            <w:vAlign w:val="center"/>
          </w:tcPr>
          <w:p w14:paraId="6BB8B9A7" w14:textId="77777777" w:rsidR="00E058EC" w:rsidRPr="001A3F02" w:rsidRDefault="00E058EC" w:rsidP="000355DD">
            <w:pPr>
              <w:pStyle w:val="TAH"/>
            </w:pPr>
          </w:p>
        </w:tc>
        <w:tc>
          <w:tcPr>
            <w:tcW w:w="856" w:type="pct"/>
            <w:vMerge/>
            <w:shd w:val="clear" w:color="auto" w:fill="FFFFFF"/>
            <w:vAlign w:val="center"/>
          </w:tcPr>
          <w:p w14:paraId="28B7283E" w14:textId="77777777" w:rsidR="00E058EC" w:rsidRPr="001A3F02" w:rsidRDefault="00E058EC" w:rsidP="000355DD">
            <w:pPr>
              <w:pStyle w:val="TAH"/>
            </w:pPr>
          </w:p>
        </w:tc>
        <w:tc>
          <w:tcPr>
            <w:tcW w:w="589" w:type="pct"/>
            <w:vMerge/>
            <w:shd w:val="clear" w:color="auto" w:fill="FFFFFF"/>
          </w:tcPr>
          <w:p w14:paraId="158F8DA5" w14:textId="77777777" w:rsidR="00E058EC" w:rsidRPr="001A3F02" w:rsidRDefault="00E058EC" w:rsidP="000355DD">
            <w:pPr>
              <w:pStyle w:val="TAH"/>
            </w:pPr>
          </w:p>
        </w:tc>
        <w:tc>
          <w:tcPr>
            <w:tcW w:w="610" w:type="pct"/>
            <w:vMerge/>
            <w:shd w:val="clear" w:color="auto" w:fill="FFFFFF"/>
          </w:tcPr>
          <w:p w14:paraId="3F39B27B" w14:textId="77777777" w:rsidR="00E058EC" w:rsidRPr="001A3F02" w:rsidRDefault="00E058EC" w:rsidP="000355DD">
            <w:pPr>
              <w:pStyle w:val="TAH"/>
            </w:pPr>
          </w:p>
        </w:tc>
        <w:tc>
          <w:tcPr>
            <w:tcW w:w="714" w:type="pct"/>
            <w:vMerge/>
            <w:shd w:val="clear" w:color="auto" w:fill="FFFFFF"/>
            <w:vAlign w:val="center"/>
          </w:tcPr>
          <w:p w14:paraId="2380F3B9" w14:textId="77777777" w:rsidR="00E058EC" w:rsidRPr="001A3F02" w:rsidRDefault="00E058EC" w:rsidP="000355DD">
            <w:pPr>
              <w:pStyle w:val="TAH"/>
            </w:pPr>
          </w:p>
        </w:tc>
        <w:tc>
          <w:tcPr>
            <w:tcW w:w="804" w:type="pct"/>
            <w:vMerge/>
            <w:shd w:val="clear" w:color="auto" w:fill="FFFFFF"/>
            <w:vAlign w:val="center"/>
          </w:tcPr>
          <w:p w14:paraId="2512CE49" w14:textId="77777777" w:rsidR="00E058EC" w:rsidRPr="001A3F02" w:rsidRDefault="00E058EC" w:rsidP="000355DD">
            <w:pPr>
              <w:pStyle w:val="TAH"/>
            </w:pPr>
          </w:p>
        </w:tc>
        <w:tc>
          <w:tcPr>
            <w:tcW w:w="758" w:type="pct"/>
            <w:shd w:val="clear" w:color="auto" w:fill="FFFFFF"/>
            <w:vAlign w:val="center"/>
          </w:tcPr>
          <w:p w14:paraId="5D808455" w14:textId="77777777" w:rsidR="00E058EC" w:rsidRPr="001A3F02" w:rsidRDefault="00E058EC" w:rsidP="000355DD">
            <w:pPr>
              <w:pStyle w:val="TAH"/>
            </w:pPr>
            <w:r w:rsidRPr="001A3F02">
              <w:t>Target BLER</w:t>
            </w:r>
          </w:p>
        </w:tc>
        <w:tc>
          <w:tcPr>
            <w:tcW w:w="332" w:type="pct"/>
            <w:shd w:val="clear" w:color="auto" w:fill="FFFFFF"/>
            <w:vAlign w:val="center"/>
          </w:tcPr>
          <w:p w14:paraId="2661AB77" w14:textId="77777777" w:rsidR="00E058EC" w:rsidRPr="001A3F02" w:rsidRDefault="00E058EC" w:rsidP="000355DD">
            <w:pPr>
              <w:pStyle w:val="TAH"/>
            </w:pPr>
            <w:r w:rsidRPr="001A3F02">
              <w:t>SNR (dB)</w:t>
            </w:r>
          </w:p>
        </w:tc>
      </w:tr>
      <w:tr w:rsidR="00E058EC" w:rsidRPr="001A3F02" w14:paraId="64667323" w14:textId="77777777" w:rsidTr="000355DD">
        <w:trPr>
          <w:trHeight w:val="198"/>
          <w:jc w:val="center"/>
        </w:trPr>
        <w:tc>
          <w:tcPr>
            <w:tcW w:w="337" w:type="pct"/>
            <w:shd w:val="clear" w:color="auto" w:fill="FFFFFF"/>
            <w:vAlign w:val="center"/>
          </w:tcPr>
          <w:p w14:paraId="514F1190" w14:textId="77777777" w:rsidR="00E058EC" w:rsidRPr="001A3F02" w:rsidRDefault="00E058EC" w:rsidP="000355DD">
            <w:pPr>
              <w:pStyle w:val="TAC"/>
            </w:pPr>
            <w:r w:rsidRPr="001A3F02">
              <w:t>1-1</w:t>
            </w:r>
          </w:p>
        </w:tc>
        <w:tc>
          <w:tcPr>
            <w:tcW w:w="856" w:type="pct"/>
            <w:shd w:val="clear" w:color="auto" w:fill="FFFFFF"/>
            <w:vAlign w:val="center"/>
          </w:tcPr>
          <w:p w14:paraId="616199CD" w14:textId="77777777" w:rsidR="00E058EC" w:rsidRPr="001A3F02" w:rsidRDefault="00E058EC" w:rsidP="000355DD">
            <w:pPr>
              <w:pStyle w:val="TAC"/>
            </w:pPr>
            <w:r w:rsidRPr="001A3F02">
              <w:t>R.PDSCH.1-1.4 FDD</w:t>
            </w:r>
          </w:p>
        </w:tc>
        <w:tc>
          <w:tcPr>
            <w:tcW w:w="589" w:type="pct"/>
            <w:shd w:val="clear" w:color="auto" w:fill="FFFFFF"/>
            <w:vAlign w:val="center"/>
          </w:tcPr>
          <w:p w14:paraId="78563B2A" w14:textId="77777777" w:rsidR="00E058EC" w:rsidRPr="001A3F02" w:rsidRDefault="00E058EC" w:rsidP="000355DD">
            <w:pPr>
              <w:pStyle w:val="TAC"/>
            </w:pPr>
            <w:r w:rsidRPr="001A3F02">
              <w:t>10 / 15</w:t>
            </w:r>
          </w:p>
        </w:tc>
        <w:tc>
          <w:tcPr>
            <w:tcW w:w="610" w:type="pct"/>
            <w:shd w:val="clear" w:color="auto" w:fill="FFFFFF"/>
            <w:vAlign w:val="center"/>
          </w:tcPr>
          <w:p w14:paraId="1F28B777" w14:textId="77777777" w:rsidR="00E058EC" w:rsidRPr="001A3F02" w:rsidRDefault="00E058EC" w:rsidP="000355DD">
            <w:pPr>
              <w:pStyle w:val="TAC"/>
            </w:pPr>
            <w:r w:rsidRPr="001A3F02">
              <w:t>QPSK, 0.59</w:t>
            </w:r>
          </w:p>
        </w:tc>
        <w:tc>
          <w:tcPr>
            <w:tcW w:w="714" w:type="pct"/>
            <w:shd w:val="clear" w:color="auto" w:fill="FFFFFF"/>
            <w:vAlign w:val="center"/>
          </w:tcPr>
          <w:p w14:paraId="781317C9" w14:textId="77777777" w:rsidR="00E058EC" w:rsidRPr="001A3F02" w:rsidRDefault="00E058EC" w:rsidP="000355DD">
            <w:pPr>
              <w:pStyle w:val="TAC"/>
            </w:pPr>
            <w:r w:rsidRPr="001A3F02">
              <w:t>AWGN</w:t>
            </w:r>
          </w:p>
        </w:tc>
        <w:tc>
          <w:tcPr>
            <w:tcW w:w="804" w:type="pct"/>
            <w:shd w:val="clear" w:color="auto" w:fill="FFFFFF"/>
            <w:vAlign w:val="center"/>
          </w:tcPr>
          <w:p w14:paraId="0F8465C5" w14:textId="77777777" w:rsidR="00E058EC" w:rsidRPr="001A3F02" w:rsidRDefault="00E058EC" w:rsidP="000355DD">
            <w:pPr>
              <w:pStyle w:val="TAC"/>
            </w:pPr>
            <w:r w:rsidRPr="001A3F02">
              <w:t>1x4, ULA Low</w:t>
            </w:r>
          </w:p>
        </w:tc>
        <w:tc>
          <w:tcPr>
            <w:tcW w:w="758" w:type="pct"/>
            <w:shd w:val="clear" w:color="auto" w:fill="FFFFFF"/>
            <w:vAlign w:val="center"/>
          </w:tcPr>
          <w:p w14:paraId="6540F1D5" w14:textId="77777777" w:rsidR="00E058EC" w:rsidRPr="001A3F02" w:rsidRDefault="00E058EC" w:rsidP="000355DD">
            <w:pPr>
              <w:pStyle w:val="TAC"/>
            </w:pPr>
            <w:r w:rsidRPr="001A3F02">
              <w:t>0.001%</w:t>
            </w:r>
          </w:p>
        </w:tc>
        <w:tc>
          <w:tcPr>
            <w:tcW w:w="332" w:type="pct"/>
            <w:shd w:val="clear" w:color="auto" w:fill="FFFFFF"/>
            <w:vAlign w:val="center"/>
          </w:tcPr>
          <w:p w14:paraId="078A6C39" w14:textId="6F2D8FD3" w:rsidR="00E058EC" w:rsidRPr="001A3F02" w:rsidRDefault="00120F25" w:rsidP="000355DD">
            <w:pPr>
              <w:pStyle w:val="TAC"/>
            </w:pPr>
            <w:ins w:id="52" w:author="Huawei" w:date="2021-10-27T09:36:00Z">
              <w:r>
                <w:rPr>
                  <w:rFonts w:cs="Arial"/>
                </w:rPr>
                <w:t>1.3</w:t>
              </w:r>
            </w:ins>
            <w:del w:id="53" w:author="Huawei" w:date="2021-10-27T09:36:00Z">
              <w:r w:rsidR="00E058EC" w:rsidRPr="001A3F02" w:rsidDel="00120F25">
                <w:rPr>
                  <w:rFonts w:cs="Arial"/>
                </w:rPr>
                <w:delText>0.8</w:delText>
              </w:r>
            </w:del>
          </w:p>
        </w:tc>
      </w:tr>
    </w:tbl>
    <w:p w14:paraId="495BFAE7" w14:textId="77777777" w:rsidR="00E058EC" w:rsidRPr="001A3F02" w:rsidRDefault="00E058EC" w:rsidP="00E058EC"/>
    <w:p w14:paraId="47FCAA1C" w14:textId="77777777" w:rsidR="0068740C" w:rsidRPr="006A6DC8" w:rsidRDefault="0068740C" w:rsidP="0068740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47CA57" w14:textId="77777777" w:rsidR="00E058EC" w:rsidRPr="001A3F02" w:rsidRDefault="00E058EC" w:rsidP="00E058EC">
      <w:pPr>
        <w:pStyle w:val="5"/>
      </w:pPr>
      <w:bookmarkStart w:id="54" w:name="_Toc75790005"/>
      <w:bookmarkStart w:id="55" w:name="_Toc84264679"/>
      <w:r w:rsidRPr="001A3F02">
        <w:t>5.2.3.2.5</w:t>
      </w:r>
      <w:r w:rsidRPr="001A3F02">
        <w:tab/>
        <w:t xml:space="preserve">4Rx </w:t>
      </w:r>
      <w:r w:rsidRPr="001A3F02">
        <w:rPr>
          <w:lang w:eastAsia="zh-CN"/>
        </w:rPr>
        <w:t>T</w:t>
      </w:r>
      <w:r w:rsidRPr="001A3F02">
        <w:t>DD FR1 PDSCH 0.001% BLER performance</w:t>
      </w:r>
      <w:bookmarkEnd w:id="54"/>
      <w:bookmarkEnd w:id="55"/>
    </w:p>
    <w:p w14:paraId="1C2A54BB" w14:textId="77777777" w:rsidR="00E058EC" w:rsidRPr="001A3F02" w:rsidRDefault="00E058EC" w:rsidP="00E058EC">
      <w:pPr>
        <w:pStyle w:val="6"/>
      </w:pPr>
      <w:bookmarkStart w:id="56" w:name="_Toc75790006"/>
      <w:bookmarkStart w:id="57" w:name="_Toc84264680"/>
      <w:r w:rsidRPr="001A3F02">
        <w:t>5.2.3.2.5</w:t>
      </w:r>
      <w:r w:rsidRPr="001A3F02">
        <w:rPr>
          <w:lang w:eastAsia="ja-JP"/>
        </w:rPr>
        <w:t>.0</w:t>
      </w:r>
      <w:r w:rsidRPr="001A3F02">
        <w:tab/>
        <w:t>Minimum conformance requirements</w:t>
      </w:r>
      <w:bookmarkEnd w:id="56"/>
      <w:bookmarkEnd w:id="57"/>
    </w:p>
    <w:p w14:paraId="1F015DB5" w14:textId="77777777" w:rsidR="00E058EC" w:rsidRPr="001A3F02" w:rsidRDefault="00E058EC" w:rsidP="00E058EC">
      <w:pPr>
        <w:rPr>
          <w:rFonts w:ascii="Times-Roman" w:hAnsi="Times-Roman"/>
        </w:rPr>
      </w:pPr>
      <w:r w:rsidRPr="001A3F02">
        <w:rPr>
          <w:rFonts w:ascii="Times-Roman" w:hAnsi="Times-Roman"/>
        </w:rPr>
        <w:t>The performance requirements are specified in Table 5.2.3.2.5.0-3, with the addition of test parameters in Table 5.2.3.2.5.0-2 and the downlink physical channel setup according to Annex C.3.1.</w:t>
      </w:r>
    </w:p>
    <w:p w14:paraId="12749F14" w14:textId="77777777" w:rsidR="00E058EC" w:rsidRPr="001A3F02" w:rsidRDefault="00E058EC" w:rsidP="00E058EC">
      <w:pPr>
        <w:rPr>
          <w:rFonts w:ascii="Times-Roman" w:hAnsi="Times-Roman"/>
        </w:rPr>
      </w:pPr>
      <w:r w:rsidRPr="001A3F02">
        <w:rPr>
          <w:rFonts w:ascii="Times-Roman" w:hAnsi="Times-Roman"/>
        </w:rPr>
        <w:t>The test purposes are specified in Table 5.2.3.2.5.0-1.</w:t>
      </w:r>
    </w:p>
    <w:p w14:paraId="1F079032" w14:textId="77777777" w:rsidR="00E058EC" w:rsidRPr="001A3F02" w:rsidRDefault="00E058EC" w:rsidP="00E058EC">
      <w:pPr>
        <w:pStyle w:val="TH"/>
      </w:pPr>
      <w:r w:rsidRPr="001A3F02">
        <w:t>Table 5.2.3.2.5.0-1: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058EC" w:rsidRPr="001A3F02" w14:paraId="45238FE4" w14:textId="77777777" w:rsidTr="000355DD">
        <w:tc>
          <w:tcPr>
            <w:tcW w:w="4927" w:type="dxa"/>
            <w:shd w:val="clear" w:color="auto" w:fill="auto"/>
          </w:tcPr>
          <w:p w14:paraId="00337E0C" w14:textId="77777777" w:rsidR="00E058EC" w:rsidRPr="001A3F02" w:rsidRDefault="00E058EC" w:rsidP="000355DD">
            <w:pPr>
              <w:pStyle w:val="TAH"/>
            </w:pPr>
            <w:r w:rsidRPr="001A3F02">
              <w:t>Purpose</w:t>
            </w:r>
          </w:p>
        </w:tc>
        <w:tc>
          <w:tcPr>
            <w:tcW w:w="4928" w:type="dxa"/>
            <w:shd w:val="clear" w:color="auto" w:fill="auto"/>
          </w:tcPr>
          <w:p w14:paraId="52774875" w14:textId="77777777" w:rsidR="00E058EC" w:rsidRPr="001A3F02" w:rsidRDefault="00E058EC" w:rsidP="000355DD">
            <w:pPr>
              <w:pStyle w:val="TAH"/>
            </w:pPr>
            <w:r w:rsidRPr="001A3F02">
              <w:t>Test index</w:t>
            </w:r>
          </w:p>
        </w:tc>
      </w:tr>
      <w:tr w:rsidR="00E058EC" w:rsidRPr="001A3F02" w14:paraId="435A4955" w14:textId="77777777" w:rsidTr="000355DD">
        <w:tc>
          <w:tcPr>
            <w:tcW w:w="4927" w:type="dxa"/>
            <w:shd w:val="clear" w:color="auto" w:fill="auto"/>
          </w:tcPr>
          <w:p w14:paraId="0053E876" w14:textId="77777777" w:rsidR="00E058EC" w:rsidRPr="001A3F02" w:rsidRDefault="00E058EC" w:rsidP="000355DD">
            <w:pPr>
              <w:pStyle w:val="TAL"/>
            </w:pPr>
            <w:r w:rsidRPr="001A3F02">
              <w:t>Verify the PDSCH 0.001% BLER performance under 4 receive antenna conditions</w:t>
            </w:r>
          </w:p>
        </w:tc>
        <w:tc>
          <w:tcPr>
            <w:tcW w:w="4928" w:type="dxa"/>
            <w:shd w:val="clear" w:color="auto" w:fill="auto"/>
          </w:tcPr>
          <w:p w14:paraId="2E09A70C" w14:textId="77777777" w:rsidR="00E058EC" w:rsidRPr="001A3F02" w:rsidRDefault="00E058EC" w:rsidP="000355DD">
            <w:pPr>
              <w:pStyle w:val="TAL"/>
            </w:pPr>
            <w:r w:rsidRPr="001A3F02">
              <w:t>1-1</w:t>
            </w:r>
          </w:p>
        </w:tc>
      </w:tr>
    </w:tbl>
    <w:p w14:paraId="79BC1F29" w14:textId="77777777" w:rsidR="00E058EC" w:rsidRPr="001A3F02" w:rsidRDefault="00E058EC" w:rsidP="00E058EC">
      <w:pPr>
        <w:rPr>
          <w:rFonts w:ascii="Times-Roman" w:hAnsi="Times-Roman"/>
        </w:rPr>
      </w:pPr>
    </w:p>
    <w:p w14:paraId="41046D91" w14:textId="77777777" w:rsidR="00E058EC" w:rsidRPr="001A3F02" w:rsidRDefault="00E058EC" w:rsidP="00E058EC">
      <w:pPr>
        <w:pStyle w:val="TH"/>
      </w:pPr>
      <w:r w:rsidRPr="001A3F02">
        <w:t>Table 5.2.3.2.5.0-2: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E058EC" w:rsidRPr="001A3F02" w14:paraId="464CC40B" w14:textId="77777777" w:rsidTr="000355DD">
        <w:tc>
          <w:tcPr>
            <w:tcW w:w="5466" w:type="dxa"/>
            <w:gridSpan w:val="2"/>
            <w:shd w:val="clear" w:color="auto" w:fill="auto"/>
          </w:tcPr>
          <w:p w14:paraId="61EC2F50" w14:textId="77777777" w:rsidR="00E058EC" w:rsidRPr="001A3F02" w:rsidRDefault="00E058EC" w:rsidP="000355DD">
            <w:pPr>
              <w:pStyle w:val="TAH"/>
            </w:pPr>
            <w:r w:rsidRPr="001A3F02">
              <w:t>Parameter</w:t>
            </w:r>
          </w:p>
        </w:tc>
        <w:tc>
          <w:tcPr>
            <w:tcW w:w="802" w:type="dxa"/>
            <w:shd w:val="clear" w:color="auto" w:fill="auto"/>
          </w:tcPr>
          <w:p w14:paraId="3CDFEF86" w14:textId="77777777" w:rsidR="00E058EC" w:rsidRPr="001A3F02" w:rsidRDefault="00E058EC" w:rsidP="000355DD">
            <w:pPr>
              <w:pStyle w:val="TAH"/>
            </w:pPr>
            <w:r w:rsidRPr="001A3F02">
              <w:t>Unit</w:t>
            </w:r>
          </w:p>
        </w:tc>
        <w:tc>
          <w:tcPr>
            <w:tcW w:w="3353" w:type="dxa"/>
            <w:shd w:val="clear" w:color="auto" w:fill="auto"/>
          </w:tcPr>
          <w:p w14:paraId="75F4AAE3" w14:textId="77777777" w:rsidR="00E058EC" w:rsidRPr="001A3F02" w:rsidRDefault="00E058EC" w:rsidP="000355DD">
            <w:pPr>
              <w:pStyle w:val="TAH"/>
            </w:pPr>
            <w:r w:rsidRPr="001A3F02">
              <w:t>Value</w:t>
            </w:r>
          </w:p>
        </w:tc>
      </w:tr>
      <w:tr w:rsidR="00E058EC" w:rsidRPr="001A3F02" w14:paraId="33D3DB64" w14:textId="77777777" w:rsidTr="000355DD">
        <w:tc>
          <w:tcPr>
            <w:tcW w:w="5466" w:type="dxa"/>
            <w:gridSpan w:val="2"/>
            <w:shd w:val="clear" w:color="auto" w:fill="auto"/>
            <w:vAlign w:val="center"/>
          </w:tcPr>
          <w:p w14:paraId="0A09C453" w14:textId="77777777" w:rsidR="00E058EC" w:rsidRPr="001A3F02" w:rsidRDefault="00E058EC" w:rsidP="000355DD">
            <w:pPr>
              <w:pStyle w:val="TAL"/>
            </w:pPr>
            <w:r w:rsidRPr="001A3F02">
              <w:t>Duplex mode</w:t>
            </w:r>
          </w:p>
        </w:tc>
        <w:tc>
          <w:tcPr>
            <w:tcW w:w="802" w:type="dxa"/>
            <w:shd w:val="clear" w:color="auto" w:fill="auto"/>
            <w:vAlign w:val="center"/>
          </w:tcPr>
          <w:p w14:paraId="33BD4DF7" w14:textId="77777777" w:rsidR="00E058EC" w:rsidRPr="001A3F02" w:rsidRDefault="00E058EC" w:rsidP="000355DD">
            <w:pPr>
              <w:pStyle w:val="TAC"/>
            </w:pPr>
          </w:p>
        </w:tc>
        <w:tc>
          <w:tcPr>
            <w:tcW w:w="3353" w:type="dxa"/>
            <w:shd w:val="clear" w:color="auto" w:fill="auto"/>
            <w:vAlign w:val="center"/>
          </w:tcPr>
          <w:p w14:paraId="0064BDD9" w14:textId="77777777" w:rsidR="00E058EC" w:rsidRPr="001A3F02" w:rsidRDefault="00E058EC" w:rsidP="000355DD">
            <w:pPr>
              <w:pStyle w:val="TAC"/>
            </w:pPr>
            <w:r w:rsidRPr="001A3F02">
              <w:t>TDD</w:t>
            </w:r>
          </w:p>
        </w:tc>
      </w:tr>
      <w:tr w:rsidR="00E058EC" w:rsidRPr="001A3F02" w14:paraId="1282FE0E" w14:textId="77777777" w:rsidTr="000355DD">
        <w:tc>
          <w:tcPr>
            <w:tcW w:w="5466" w:type="dxa"/>
            <w:gridSpan w:val="2"/>
            <w:shd w:val="clear" w:color="auto" w:fill="auto"/>
            <w:vAlign w:val="center"/>
          </w:tcPr>
          <w:p w14:paraId="61944F96" w14:textId="77777777" w:rsidR="00E058EC" w:rsidRPr="001A3F02" w:rsidRDefault="00E058EC" w:rsidP="000355DD">
            <w:pPr>
              <w:pStyle w:val="TAL"/>
            </w:pPr>
            <w:r w:rsidRPr="001A3F02">
              <w:t>Active DL BWP index</w:t>
            </w:r>
          </w:p>
        </w:tc>
        <w:tc>
          <w:tcPr>
            <w:tcW w:w="802" w:type="dxa"/>
            <w:shd w:val="clear" w:color="auto" w:fill="auto"/>
            <w:vAlign w:val="center"/>
          </w:tcPr>
          <w:p w14:paraId="11BE27EE" w14:textId="77777777" w:rsidR="00E058EC" w:rsidRPr="001A3F02" w:rsidRDefault="00E058EC" w:rsidP="000355DD">
            <w:pPr>
              <w:pStyle w:val="TAC"/>
            </w:pPr>
          </w:p>
        </w:tc>
        <w:tc>
          <w:tcPr>
            <w:tcW w:w="3353" w:type="dxa"/>
            <w:shd w:val="clear" w:color="auto" w:fill="auto"/>
            <w:vAlign w:val="center"/>
          </w:tcPr>
          <w:p w14:paraId="470E814B" w14:textId="77777777" w:rsidR="00E058EC" w:rsidRPr="001A3F02" w:rsidRDefault="00E058EC" w:rsidP="000355DD">
            <w:pPr>
              <w:pStyle w:val="TAC"/>
            </w:pPr>
            <w:r w:rsidRPr="001A3F02">
              <w:t>1</w:t>
            </w:r>
          </w:p>
        </w:tc>
      </w:tr>
      <w:tr w:rsidR="00E058EC" w:rsidRPr="001A3F02" w14:paraId="45ECD7EE" w14:textId="77777777" w:rsidTr="000355DD">
        <w:tc>
          <w:tcPr>
            <w:tcW w:w="1812" w:type="dxa"/>
            <w:tcBorders>
              <w:bottom w:val="nil"/>
            </w:tcBorders>
            <w:shd w:val="clear" w:color="auto" w:fill="auto"/>
            <w:vAlign w:val="center"/>
          </w:tcPr>
          <w:p w14:paraId="46591077" w14:textId="77777777" w:rsidR="00E058EC" w:rsidRPr="001A3F02" w:rsidRDefault="00E058EC" w:rsidP="000355DD">
            <w:pPr>
              <w:pStyle w:val="TAL"/>
            </w:pPr>
            <w:r w:rsidRPr="001A3F02">
              <w:t>PDSCH configuration</w:t>
            </w:r>
          </w:p>
        </w:tc>
        <w:tc>
          <w:tcPr>
            <w:tcW w:w="3654" w:type="dxa"/>
            <w:shd w:val="clear" w:color="auto" w:fill="auto"/>
            <w:vAlign w:val="center"/>
          </w:tcPr>
          <w:p w14:paraId="61D9739B" w14:textId="77777777" w:rsidR="00E058EC" w:rsidRPr="001A3F02" w:rsidRDefault="00E058EC" w:rsidP="000355DD">
            <w:pPr>
              <w:pStyle w:val="TAL"/>
            </w:pPr>
            <w:r w:rsidRPr="001A3F02">
              <w:t>Mapping type</w:t>
            </w:r>
          </w:p>
        </w:tc>
        <w:tc>
          <w:tcPr>
            <w:tcW w:w="802" w:type="dxa"/>
            <w:shd w:val="clear" w:color="auto" w:fill="auto"/>
            <w:vAlign w:val="center"/>
          </w:tcPr>
          <w:p w14:paraId="6E34DAFF" w14:textId="77777777" w:rsidR="00E058EC" w:rsidRPr="001A3F02" w:rsidRDefault="00E058EC" w:rsidP="000355DD">
            <w:pPr>
              <w:pStyle w:val="TAC"/>
            </w:pPr>
          </w:p>
        </w:tc>
        <w:tc>
          <w:tcPr>
            <w:tcW w:w="3353" w:type="dxa"/>
            <w:shd w:val="clear" w:color="auto" w:fill="auto"/>
            <w:vAlign w:val="center"/>
          </w:tcPr>
          <w:p w14:paraId="7CC252BB" w14:textId="77777777" w:rsidR="00E058EC" w:rsidRPr="001A3F02" w:rsidRDefault="00E058EC" w:rsidP="000355DD">
            <w:pPr>
              <w:pStyle w:val="TAC"/>
            </w:pPr>
            <w:r w:rsidRPr="001A3F02">
              <w:t>Type A</w:t>
            </w:r>
          </w:p>
        </w:tc>
      </w:tr>
      <w:tr w:rsidR="00E058EC" w:rsidRPr="001A3F02" w14:paraId="4D685F0C" w14:textId="77777777" w:rsidTr="000355DD">
        <w:tc>
          <w:tcPr>
            <w:tcW w:w="1812" w:type="dxa"/>
            <w:tcBorders>
              <w:top w:val="nil"/>
              <w:bottom w:val="nil"/>
            </w:tcBorders>
            <w:shd w:val="clear" w:color="auto" w:fill="auto"/>
            <w:vAlign w:val="center"/>
          </w:tcPr>
          <w:p w14:paraId="2A249303" w14:textId="77777777" w:rsidR="00E058EC" w:rsidRPr="001A3F02" w:rsidRDefault="00E058EC" w:rsidP="000355DD">
            <w:pPr>
              <w:pStyle w:val="TAL"/>
            </w:pPr>
          </w:p>
        </w:tc>
        <w:tc>
          <w:tcPr>
            <w:tcW w:w="3654" w:type="dxa"/>
            <w:shd w:val="clear" w:color="auto" w:fill="auto"/>
            <w:vAlign w:val="center"/>
          </w:tcPr>
          <w:p w14:paraId="5828B3DA" w14:textId="77777777" w:rsidR="00E058EC" w:rsidRPr="001A3F02" w:rsidRDefault="00E058EC" w:rsidP="000355DD">
            <w:pPr>
              <w:pStyle w:val="TAL"/>
            </w:pPr>
            <w:r w:rsidRPr="001A3F02">
              <w:t>k0</w:t>
            </w:r>
          </w:p>
        </w:tc>
        <w:tc>
          <w:tcPr>
            <w:tcW w:w="802" w:type="dxa"/>
            <w:shd w:val="clear" w:color="auto" w:fill="auto"/>
            <w:vAlign w:val="center"/>
          </w:tcPr>
          <w:p w14:paraId="2C88A343" w14:textId="77777777" w:rsidR="00E058EC" w:rsidRPr="001A3F02" w:rsidRDefault="00E058EC" w:rsidP="000355DD">
            <w:pPr>
              <w:pStyle w:val="TAC"/>
            </w:pPr>
          </w:p>
        </w:tc>
        <w:tc>
          <w:tcPr>
            <w:tcW w:w="3353" w:type="dxa"/>
            <w:shd w:val="clear" w:color="auto" w:fill="auto"/>
          </w:tcPr>
          <w:p w14:paraId="10EC1EDB" w14:textId="77777777" w:rsidR="00E058EC" w:rsidRPr="001A3F02" w:rsidRDefault="00E058EC" w:rsidP="000355DD">
            <w:pPr>
              <w:pStyle w:val="TAC"/>
            </w:pPr>
            <w:r w:rsidRPr="001A3F02">
              <w:t>0</w:t>
            </w:r>
          </w:p>
        </w:tc>
      </w:tr>
      <w:tr w:rsidR="00E058EC" w:rsidRPr="001A3F02" w14:paraId="7ED5D74E" w14:textId="77777777" w:rsidTr="000355DD">
        <w:tc>
          <w:tcPr>
            <w:tcW w:w="1812" w:type="dxa"/>
            <w:tcBorders>
              <w:top w:val="nil"/>
              <w:bottom w:val="nil"/>
            </w:tcBorders>
            <w:shd w:val="clear" w:color="auto" w:fill="auto"/>
            <w:vAlign w:val="center"/>
          </w:tcPr>
          <w:p w14:paraId="38131EA2" w14:textId="77777777" w:rsidR="00E058EC" w:rsidRPr="001A3F02" w:rsidRDefault="00E058EC" w:rsidP="000355DD">
            <w:pPr>
              <w:pStyle w:val="TAL"/>
            </w:pPr>
          </w:p>
        </w:tc>
        <w:tc>
          <w:tcPr>
            <w:tcW w:w="3654" w:type="dxa"/>
            <w:shd w:val="clear" w:color="auto" w:fill="auto"/>
            <w:vAlign w:val="center"/>
          </w:tcPr>
          <w:p w14:paraId="508B0D6F" w14:textId="77777777" w:rsidR="00E058EC" w:rsidRPr="001A3F02" w:rsidRDefault="00E058EC" w:rsidP="000355DD">
            <w:pPr>
              <w:pStyle w:val="TAL"/>
            </w:pPr>
            <w:r w:rsidRPr="001A3F02">
              <w:t xml:space="preserve">Starting symbol (S) </w:t>
            </w:r>
          </w:p>
        </w:tc>
        <w:tc>
          <w:tcPr>
            <w:tcW w:w="802" w:type="dxa"/>
            <w:shd w:val="clear" w:color="auto" w:fill="auto"/>
            <w:vAlign w:val="center"/>
          </w:tcPr>
          <w:p w14:paraId="018F3A56" w14:textId="77777777" w:rsidR="00E058EC" w:rsidRPr="001A3F02" w:rsidRDefault="00E058EC" w:rsidP="000355DD">
            <w:pPr>
              <w:pStyle w:val="TAC"/>
            </w:pPr>
          </w:p>
        </w:tc>
        <w:tc>
          <w:tcPr>
            <w:tcW w:w="3353" w:type="dxa"/>
            <w:shd w:val="clear" w:color="auto" w:fill="auto"/>
          </w:tcPr>
          <w:p w14:paraId="6EBDB501" w14:textId="77777777" w:rsidR="00E058EC" w:rsidRPr="001A3F02" w:rsidRDefault="00E058EC" w:rsidP="000355DD">
            <w:pPr>
              <w:pStyle w:val="TAC"/>
            </w:pPr>
            <w:r w:rsidRPr="001A3F02">
              <w:t>2</w:t>
            </w:r>
          </w:p>
        </w:tc>
      </w:tr>
      <w:tr w:rsidR="00E058EC" w:rsidRPr="001A3F02" w14:paraId="24A84456" w14:textId="77777777" w:rsidTr="000355DD">
        <w:tc>
          <w:tcPr>
            <w:tcW w:w="1812" w:type="dxa"/>
            <w:tcBorders>
              <w:top w:val="nil"/>
              <w:bottom w:val="nil"/>
            </w:tcBorders>
            <w:shd w:val="clear" w:color="auto" w:fill="auto"/>
            <w:vAlign w:val="center"/>
          </w:tcPr>
          <w:p w14:paraId="6CB1BEF3" w14:textId="77777777" w:rsidR="00E058EC" w:rsidRPr="001A3F02" w:rsidRDefault="00E058EC" w:rsidP="000355DD">
            <w:pPr>
              <w:pStyle w:val="TAL"/>
            </w:pPr>
          </w:p>
        </w:tc>
        <w:tc>
          <w:tcPr>
            <w:tcW w:w="3654" w:type="dxa"/>
            <w:shd w:val="clear" w:color="auto" w:fill="auto"/>
            <w:vAlign w:val="center"/>
          </w:tcPr>
          <w:p w14:paraId="79F7549A" w14:textId="77777777" w:rsidR="00E058EC" w:rsidRPr="001A3F02" w:rsidRDefault="00E058EC" w:rsidP="000355DD">
            <w:pPr>
              <w:pStyle w:val="TAL"/>
            </w:pPr>
            <w:r w:rsidRPr="001A3F02">
              <w:t>Length (L)</w:t>
            </w:r>
          </w:p>
        </w:tc>
        <w:tc>
          <w:tcPr>
            <w:tcW w:w="802" w:type="dxa"/>
            <w:shd w:val="clear" w:color="auto" w:fill="auto"/>
            <w:vAlign w:val="center"/>
          </w:tcPr>
          <w:p w14:paraId="2075A08B" w14:textId="77777777" w:rsidR="00E058EC" w:rsidRPr="001A3F02" w:rsidRDefault="00E058EC" w:rsidP="000355DD">
            <w:pPr>
              <w:pStyle w:val="TAC"/>
            </w:pPr>
          </w:p>
        </w:tc>
        <w:tc>
          <w:tcPr>
            <w:tcW w:w="3353" w:type="dxa"/>
            <w:shd w:val="clear" w:color="auto" w:fill="auto"/>
          </w:tcPr>
          <w:p w14:paraId="5B9CAD11" w14:textId="77777777" w:rsidR="00E058EC" w:rsidRPr="001A3F02" w:rsidRDefault="00E058EC" w:rsidP="000355DD">
            <w:pPr>
              <w:pStyle w:val="TAC"/>
            </w:pPr>
            <w:r w:rsidRPr="001A3F02">
              <w:t>12</w:t>
            </w:r>
          </w:p>
        </w:tc>
      </w:tr>
      <w:tr w:rsidR="00E058EC" w:rsidRPr="001A3F02" w14:paraId="4879E10F" w14:textId="77777777" w:rsidTr="000355DD">
        <w:tc>
          <w:tcPr>
            <w:tcW w:w="1812" w:type="dxa"/>
            <w:tcBorders>
              <w:top w:val="nil"/>
              <w:bottom w:val="nil"/>
            </w:tcBorders>
            <w:shd w:val="clear" w:color="auto" w:fill="auto"/>
            <w:vAlign w:val="center"/>
          </w:tcPr>
          <w:p w14:paraId="665264F1" w14:textId="77777777" w:rsidR="00E058EC" w:rsidRPr="001A3F02" w:rsidRDefault="00E058EC" w:rsidP="000355DD">
            <w:pPr>
              <w:pStyle w:val="TAL"/>
            </w:pPr>
          </w:p>
        </w:tc>
        <w:tc>
          <w:tcPr>
            <w:tcW w:w="3654" w:type="dxa"/>
            <w:shd w:val="clear" w:color="auto" w:fill="auto"/>
            <w:vAlign w:val="center"/>
          </w:tcPr>
          <w:p w14:paraId="01F75941" w14:textId="77777777" w:rsidR="00E058EC" w:rsidRPr="001A3F02" w:rsidRDefault="00E058EC" w:rsidP="000355DD">
            <w:pPr>
              <w:pStyle w:val="TAL"/>
            </w:pPr>
            <w:r w:rsidRPr="001A3F02">
              <w:t>PDSCH aggregation factor</w:t>
            </w:r>
          </w:p>
        </w:tc>
        <w:tc>
          <w:tcPr>
            <w:tcW w:w="802" w:type="dxa"/>
            <w:shd w:val="clear" w:color="auto" w:fill="auto"/>
            <w:vAlign w:val="center"/>
          </w:tcPr>
          <w:p w14:paraId="0927D514" w14:textId="77777777" w:rsidR="00E058EC" w:rsidRPr="001A3F02" w:rsidRDefault="00E058EC" w:rsidP="000355DD">
            <w:pPr>
              <w:pStyle w:val="TAC"/>
            </w:pPr>
          </w:p>
        </w:tc>
        <w:tc>
          <w:tcPr>
            <w:tcW w:w="3353" w:type="dxa"/>
            <w:shd w:val="clear" w:color="auto" w:fill="auto"/>
            <w:vAlign w:val="center"/>
          </w:tcPr>
          <w:p w14:paraId="5826182A" w14:textId="77777777" w:rsidR="00E058EC" w:rsidRPr="001A3F02" w:rsidRDefault="00E058EC" w:rsidP="000355DD">
            <w:pPr>
              <w:pStyle w:val="TAC"/>
            </w:pPr>
            <w:r w:rsidRPr="001A3F02">
              <w:t>1</w:t>
            </w:r>
          </w:p>
        </w:tc>
      </w:tr>
      <w:tr w:rsidR="00E058EC" w:rsidRPr="001A3F02" w14:paraId="462FA1EF" w14:textId="77777777" w:rsidTr="000355DD">
        <w:tc>
          <w:tcPr>
            <w:tcW w:w="1812" w:type="dxa"/>
            <w:tcBorders>
              <w:top w:val="nil"/>
              <w:bottom w:val="nil"/>
            </w:tcBorders>
            <w:shd w:val="clear" w:color="auto" w:fill="auto"/>
            <w:vAlign w:val="center"/>
          </w:tcPr>
          <w:p w14:paraId="06BBD6E4" w14:textId="77777777" w:rsidR="00E058EC" w:rsidRPr="001A3F02" w:rsidRDefault="00E058EC" w:rsidP="000355DD">
            <w:pPr>
              <w:pStyle w:val="TAL"/>
            </w:pPr>
          </w:p>
        </w:tc>
        <w:tc>
          <w:tcPr>
            <w:tcW w:w="3654" w:type="dxa"/>
            <w:shd w:val="clear" w:color="auto" w:fill="auto"/>
            <w:vAlign w:val="center"/>
          </w:tcPr>
          <w:p w14:paraId="6F2FA584" w14:textId="77777777" w:rsidR="00E058EC" w:rsidRPr="001A3F02" w:rsidRDefault="00E058EC" w:rsidP="000355DD">
            <w:pPr>
              <w:pStyle w:val="TAL"/>
            </w:pPr>
            <w:r w:rsidRPr="001A3F02">
              <w:t>PRB bundling type</w:t>
            </w:r>
          </w:p>
        </w:tc>
        <w:tc>
          <w:tcPr>
            <w:tcW w:w="802" w:type="dxa"/>
            <w:shd w:val="clear" w:color="auto" w:fill="auto"/>
            <w:vAlign w:val="center"/>
          </w:tcPr>
          <w:p w14:paraId="11EDBE1B" w14:textId="77777777" w:rsidR="00E058EC" w:rsidRPr="001A3F02" w:rsidRDefault="00E058EC" w:rsidP="000355DD">
            <w:pPr>
              <w:pStyle w:val="TAC"/>
            </w:pPr>
          </w:p>
        </w:tc>
        <w:tc>
          <w:tcPr>
            <w:tcW w:w="3353" w:type="dxa"/>
            <w:shd w:val="clear" w:color="auto" w:fill="auto"/>
            <w:vAlign w:val="center"/>
          </w:tcPr>
          <w:p w14:paraId="68A2BCBE" w14:textId="77777777" w:rsidR="00E058EC" w:rsidRPr="001A3F02" w:rsidRDefault="00E058EC" w:rsidP="000355DD">
            <w:pPr>
              <w:pStyle w:val="TAC"/>
            </w:pPr>
            <w:r w:rsidRPr="001A3F02">
              <w:t>Static</w:t>
            </w:r>
          </w:p>
        </w:tc>
      </w:tr>
      <w:tr w:rsidR="00E058EC" w:rsidRPr="001A3F02" w14:paraId="7FB30AC3" w14:textId="77777777" w:rsidTr="000355DD">
        <w:tc>
          <w:tcPr>
            <w:tcW w:w="1812" w:type="dxa"/>
            <w:tcBorders>
              <w:top w:val="nil"/>
              <w:bottom w:val="nil"/>
            </w:tcBorders>
            <w:shd w:val="clear" w:color="auto" w:fill="auto"/>
            <w:vAlign w:val="center"/>
          </w:tcPr>
          <w:p w14:paraId="2C6430A8" w14:textId="77777777" w:rsidR="00E058EC" w:rsidRPr="001A3F02" w:rsidRDefault="00E058EC" w:rsidP="000355DD">
            <w:pPr>
              <w:pStyle w:val="TAL"/>
              <w:rPr>
                <w:i/>
              </w:rPr>
            </w:pPr>
          </w:p>
        </w:tc>
        <w:tc>
          <w:tcPr>
            <w:tcW w:w="3654" w:type="dxa"/>
            <w:shd w:val="clear" w:color="auto" w:fill="auto"/>
            <w:vAlign w:val="center"/>
          </w:tcPr>
          <w:p w14:paraId="1AAB66EA" w14:textId="77777777" w:rsidR="00E058EC" w:rsidRPr="001A3F02" w:rsidRDefault="00E058EC" w:rsidP="000355DD">
            <w:pPr>
              <w:pStyle w:val="TAL"/>
            </w:pPr>
            <w:r w:rsidRPr="001A3F02">
              <w:t>PRB bundling size</w:t>
            </w:r>
          </w:p>
        </w:tc>
        <w:tc>
          <w:tcPr>
            <w:tcW w:w="802" w:type="dxa"/>
            <w:shd w:val="clear" w:color="auto" w:fill="auto"/>
            <w:vAlign w:val="center"/>
          </w:tcPr>
          <w:p w14:paraId="3C97D63B" w14:textId="77777777" w:rsidR="00E058EC" w:rsidRPr="001A3F02" w:rsidRDefault="00E058EC" w:rsidP="000355DD">
            <w:pPr>
              <w:pStyle w:val="TAC"/>
            </w:pPr>
          </w:p>
        </w:tc>
        <w:tc>
          <w:tcPr>
            <w:tcW w:w="3353" w:type="dxa"/>
            <w:shd w:val="clear" w:color="auto" w:fill="auto"/>
            <w:vAlign w:val="center"/>
          </w:tcPr>
          <w:p w14:paraId="28026A41" w14:textId="77777777" w:rsidR="00E058EC" w:rsidRPr="001A3F02" w:rsidRDefault="00E058EC" w:rsidP="000355DD">
            <w:pPr>
              <w:pStyle w:val="TAC"/>
            </w:pPr>
            <w:r w:rsidRPr="001A3F02">
              <w:t>2</w:t>
            </w:r>
          </w:p>
        </w:tc>
      </w:tr>
      <w:tr w:rsidR="00E058EC" w:rsidRPr="001A3F02" w14:paraId="76011C23" w14:textId="77777777" w:rsidTr="000355DD">
        <w:tc>
          <w:tcPr>
            <w:tcW w:w="1812" w:type="dxa"/>
            <w:tcBorders>
              <w:top w:val="nil"/>
              <w:bottom w:val="nil"/>
            </w:tcBorders>
            <w:shd w:val="clear" w:color="auto" w:fill="auto"/>
            <w:vAlign w:val="center"/>
          </w:tcPr>
          <w:p w14:paraId="12B0E22A" w14:textId="77777777" w:rsidR="00E058EC" w:rsidRPr="001A3F02" w:rsidRDefault="00E058EC" w:rsidP="000355DD">
            <w:pPr>
              <w:pStyle w:val="TAL"/>
              <w:rPr>
                <w:i/>
              </w:rPr>
            </w:pPr>
          </w:p>
        </w:tc>
        <w:tc>
          <w:tcPr>
            <w:tcW w:w="3654" w:type="dxa"/>
            <w:shd w:val="clear" w:color="auto" w:fill="auto"/>
            <w:vAlign w:val="center"/>
          </w:tcPr>
          <w:p w14:paraId="26E11A89" w14:textId="77777777" w:rsidR="00E058EC" w:rsidRPr="001A3F02" w:rsidRDefault="00E058EC" w:rsidP="000355DD">
            <w:pPr>
              <w:pStyle w:val="TAL"/>
            </w:pPr>
            <w:r w:rsidRPr="001A3F02">
              <w:t>Resource allocation type</w:t>
            </w:r>
          </w:p>
        </w:tc>
        <w:tc>
          <w:tcPr>
            <w:tcW w:w="802" w:type="dxa"/>
            <w:shd w:val="clear" w:color="auto" w:fill="auto"/>
            <w:vAlign w:val="center"/>
          </w:tcPr>
          <w:p w14:paraId="24C3B2DE" w14:textId="77777777" w:rsidR="00E058EC" w:rsidRPr="001A3F02" w:rsidRDefault="00E058EC" w:rsidP="000355DD">
            <w:pPr>
              <w:pStyle w:val="TAC"/>
            </w:pPr>
          </w:p>
        </w:tc>
        <w:tc>
          <w:tcPr>
            <w:tcW w:w="3353" w:type="dxa"/>
            <w:shd w:val="clear" w:color="auto" w:fill="auto"/>
            <w:vAlign w:val="center"/>
          </w:tcPr>
          <w:p w14:paraId="02B1B1DD" w14:textId="77777777" w:rsidR="00E058EC" w:rsidRPr="001A3F02" w:rsidRDefault="00E058EC" w:rsidP="000355DD">
            <w:pPr>
              <w:pStyle w:val="TAC"/>
            </w:pPr>
            <w:r w:rsidRPr="001A3F02">
              <w:t>Type 0</w:t>
            </w:r>
          </w:p>
        </w:tc>
      </w:tr>
      <w:tr w:rsidR="00E058EC" w:rsidRPr="001A3F02" w14:paraId="690FAC0E" w14:textId="77777777" w:rsidTr="000355DD">
        <w:tc>
          <w:tcPr>
            <w:tcW w:w="1812" w:type="dxa"/>
            <w:tcBorders>
              <w:top w:val="nil"/>
              <w:bottom w:val="nil"/>
            </w:tcBorders>
            <w:shd w:val="clear" w:color="auto" w:fill="auto"/>
            <w:vAlign w:val="center"/>
          </w:tcPr>
          <w:p w14:paraId="23A1550B" w14:textId="77777777" w:rsidR="00E058EC" w:rsidRPr="001A3F02" w:rsidRDefault="00E058EC" w:rsidP="000355DD">
            <w:pPr>
              <w:pStyle w:val="TAL"/>
              <w:rPr>
                <w:i/>
              </w:rPr>
            </w:pPr>
          </w:p>
        </w:tc>
        <w:tc>
          <w:tcPr>
            <w:tcW w:w="3654" w:type="dxa"/>
            <w:shd w:val="clear" w:color="auto" w:fill="auto"/>
            <w:vAlign w:val="center"/>
          </w:tcPr>
          <w:p w14:paraId="7F4847CE" w14:textId="77777777" w:rsidR="00E058EC" w:rsidRPr="001A3F02" w:rsidRDefault="00E058EC" w:rsidP="000355DD">
            <w:pPr>
              <w:pStyle w:val="TAL"/>
            </w:pPr>
            <w:r w:rsidRPr="001A3F02">
              <w:t>RBG size</w:t>
            </w:r>
          </w:p>
        </w:tc>
        <w:tc>
          <w:tcPr>
            <w:tcW w:w="802" w:type="dxa"/>
            <w:shd w:val="clear" w:color="auto" w:fill="auto"/>
            <w:vAlign w:val="center"/>
          </w:tcPr>
          <w:p w14:paraId="12F7AE9D" w14:textId="77777777" w:rsidR="00E058EC" w:rsidRPr="001A3F02" w:rsidRDefault="00E058EC" w:rsidP="000355DD">
            <w:pPr>
              <w:pStyle w:val="TAC"/>
            </w:pPr>
          </w:p>
        </w:tc>
        <w:tc>
          <w:tcPr>
            <w:tcW w:w="3353" w:type="dxa"/>
            <w:shd w:val="clear" w:color="auto" w:fill="auto"/>
            <w:vAlign w:val="center"/>
          </w:tcPr>
          <w:p w14:paraId="42F26B6A" w14:textId="77777777" w:rsidR="00E058EC" w:rsidRPr="001A3F02" w:rsidRDefault="00E058EC" w:rsidP="000355DD">
            <w:pPr>
              <w:pStyle w:val="TAC"/>
            </w:pPr>
            <w:r w:rsidRPr="001A3F02">
              <w:t>Config2</w:t>
            </w:r>
          </w:p>
        </w:tc>
      </w:tr>
      <w:tr w:rsidR="00E058EC" w:rsidRPr="001A3F02" w14:paraId="57766A89" w14:textId="77777777" w:rsidTr="000355DD">
        <w:tc>
          <w:tcPr>
            <w:tcW w:w="1812" w:type="dxa"/>
            <w:tcBorders>
              <w:top w:val="nil"/>
              <w:bottom w:val="nil"/>
            </w:tcBorders>
            <w:shd w:val="clear" w:color="auto" w:fill="auto"/>
            <w:vAlign w:val="center"/>
          </w:tcPr>
          <w:p w14:paraId="19487A2B" w14:textId="77777777" w:rsidR="00E058EC" w:rsidRPr="001A3F02" w:rsidRDefault="00E058EC" w:rsidP="000355DD">
            <w:pPr>
              <w:pStyle w:val="TAL"/>
              <w:rPr>
                <w:i/>
              </w:rPr>
            </w:pPr>
          </w:p>
        </w:tc>
        <w:tc>
          <w:tcPr>
            <w:tcW w:w="3654" w:type="dxa"/>
            <w:shd w:val="clear" w:color="auto" w:fill="auto"/>
            <w:vAlign w:val="center"/>
          </w:tcPr>
          <w:p w14:paraId="0C837860" w14:textId="77777777" w:rsidR="00E058EC" w:rsidRPr="001A3F02" w:rsidRDefault="00E058EC" w:rsidP="000355DD">
            <w:pPr>
              <w:pStyle w:val="TAL"/>
            </w:pPr>
            <w:r w:rsidRPr="001A3F02">
              <w:rPr>
                <w:szCs w:val="22"/>
                <w:lang w:eastAsia="ja-JP"/>
              </w:rPr>
              <w:t>VRB-to-PRB mapping type</w:t>
            </w:r>
          </w:p>
        </w:tc>
        <w:tc>
          <w:tcPr>
            <w:tcW w:w="802" w:type="dxa"/>
            <w:shd w:val="clear" w:color="auto" w:fill="auto"/>
            <w:vAlign w:val="center"/>
          </w:tcPr>
          <w:p w14:paraId="2AADA98F" w14:textId="77777777" w:rsidR="00E058EC" w:rsidRPr="001A3F02" w:rsidRDefault="00E058EC" w:rsidP="000355DD">
            <w:pPr>
              <w:pStyle w:val="TAC"/>
            </w:pPr>
          </w:p>
        </w:tc>
        <w:tc>
          <w:tcPr>
            <w:tcW w:w="3353" w:type="dxa"/>
            <w:shd w:val="clear" w:color="auto" w:fill="auto"/>
            <w:vAlign w:val="center"/>
          </w:tcPr>
          <w:p w14:paraId="634E8CA4" w14:textId="77777777" w:rsidR="00E058EC" w:rsidRPr="001A3F02" w:rsidRDefault="00E058EC" w:rsidP="000355DD">
            <w:pPr>
              <w:pStyle w:val="TAC"/>
            </w:pPr>
            <w:r w:rsidRPr="001A3F02">
              <w:t>Non-interleaved</w:t>
            </w:r>
          </w:p>
        </w:tc>
      </w:tr>
      <w:tr w:rsidR="00E058EC" w:rsidRPr="001A3F02" w14:paraId="34586F9A" w14:textId="77777777" w:rsidTr="000355DD">
        <w:tc>
          <w:tcPr>
            <w:tcW w:w="1812" w:type="dxa"/>
            <w:tcBorders>
              <w:top w:val="nil"/>
              <w:bottom w:val="single" w:sz="4" w:space="0" w:color="auto"/>
            </w:tcBorders>
            <w:shd w:val="clear" w:color="auto" w:fill="auto"/>
            <w:vAlign w:val="center"/>
          </w:tcPr>
          <w:p w14:paraId="74E1E661" w14:textId="77777777" w:rsidR="00E058EC" w:rsidRPr="001A3F02" w:rsidRDefault="00E058EC" w:rsidP="000355DD">
            <w:pPr>
              <w:pStyle w:val="TAL"/>
            </w:pPr>
          </w:p>
        </w:tc>
        <w:tc>
          <w:tcPr>
            <w:tcW w:w="3654" w:type="dxa"/>
            <w:shd w:val="clear" w:color="auto" w:fill="auto"/>
            <w:vAlign w:val="center"/>
          </w:tcPr>
          <w:p w14:paraId="19500490" w14:textId="77777777" w:rsidR="00E058EC" w:rsidRPr="001A3F02" w:rsidRDefault="00E058EC" w:rsidP="000355DD">
            <w:pPr>
              <w:pStyle w:val="TAL"/>
            </w:pPr>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p>
        </w:tc>
        <w:tc>
          <w:tcPr>
            <w:tcW w:w="802" w:type="dxa"/>
            <w:shd w:val="clear" w:color="auto" w:fill="auto"/>
            <w:vAlign w:val="center"/>
          </w:tcPr>
          <w:p w14:paraId="2DCBBC64" w14:textId="77777777" w:rsidR="00E058EC" w:rsidRPr="001A3F02" w:rsidRDefault="00E058EC" w:rsidP="000355DD">
            <w:pPr>
              <w:pStyle w:val="TAC"/>
            </w:pPr>
          </w:p>
        </w:tc>
        <w:tc>
          <w:tcPr>
            <w:tcW w:w="3353" w:type="dxa"/>
            <w:shd w:val="clear" w:color="auto" w:fill="auto"/>
            <w:vAlign w:val="center"/>
          </w:tcPr>
          <w:p w14:paraId="7C070504" w14:textId="77777777" w:rsidR="00E058EC" w:rsidRPr="001A3F02" w:rsidRDefault="00E058EC" w:rsidP="000355DD">
            <w:pPr>
              <w:pStyle w:val="TAC"/>
            </w:pPr>
            <w:r w:rsidRPr="001A3F02">
              <w:t>N/A</w:t>
            </w:r>
          </w:p>
        </w:tc>
      </w:tr>
      <w:tr w:rsidR="00E058EC" w:rsidRPr="001A3F02" w14:paraId="18BB09AE" w14:textId="77777777" w:rsidTr="000355DD">
        <w:tc>
          <w:tcPr>
            <w:tcW w:w="1812" w:type="dxa"/>
            <w:tcBorders>
              <w:bottom w:val="nil"/>
            </w:tcBorders>
            <w:shd w:val="clear" w:color="auto" w:fill="auto"/>
            <w:vAlign w:val="center"/>
          </w:tcPr>
          <w:p w14:paraId="3FBE383E" w14:textId="77777777" w:rsidR="00E058EC" w:rsidRPr="001A3F02" w:rsidRDefault="00E058EC" w:rsidP="000355DD">
            <w:pPr>
              <w:pStyle w:val="TAL"/>
            </w:pPr>
            <w:r w:rsidRPr="001A3F02">
              <w:t>PDSCH DMRS configuration</w:t>
            </w:r>
          </w:p>
        </w:tc>
        <w:tc>
          <w:tcPr>
            <w:tcW w:w="3654" w:type="dxa"/>
            <w:shd w:val="clear" w:color="auto" w:fill="auto"/>
            <w:vAlign w:val="center"/>
          </w:tcPr>
          <w:p w14:paraId="7F807F6E" w14:textId="77777777" w:rsidR="00E058EC" w:rsidRPr="001A3F02" w:rsidRDefault="00E058EC" w:rsidP="000355DD">
            <w:pPr>
              <w:pStyle w:val="TAL"/>
              <w:rPr>
                <w:rFonts w:cs="Arial"/>
                <w:szCs w:val="18"/>
              </w:rPr>
            </w:pPr>
            <w:r w:rsidRPr="001A3F02">
              <w:rPr>
                <w:rFonts w:cs="Arial"/>
                <w:szCs w:val="18"/>
              </w:rPr>
              <w:t>DMRS Type</w:t>
            </w:r>
          </w:p>
        </w:tc>
        <w:tc>
          <w:tcPr>
            <w:tcW w:w="802" w:type="dxa"/>
            <w:shd w:val="clear" w:color="auto" w:fill="auto"/>
            <w:vAlign w:val="center"/>
          </w:tcPr>
          <w:p w14:paraId="7FA5A827" w14:textId="77777777" w:rsidR="00E058EC" w:rsidRPr="001A3F02" w:rsidRDefault="00E058EC" w:rsidP="000355DD">
            <w:pPr>
              <w:pStyle w:val="TAC"/>
            </w:pPr>
          </w:p>
        </w:tc>
        <w:tc>
          <w:tcPr>
            <w:tcW w:w="3353" w:type="dxa"/>
            <w:shd w:val="clear" w:color="auto" w:fill="auto"/>
            <w:vAlign w:val="center"/>
          </w:tcPr>
          <w:p w14:paraId="1130D07D" w14:textId="77777777" w:rsidR="00E058EC" w:rsidRPr="001A3F02" w:rsidRDefault="00E058EC" w:rsidP="000355DD">
            <w:pPr>
              <w:pStyle w:val="TAC"/>
            </w:pPr>
            <w:r w:rsidRPr="001A3F02">
              <w:t>Type 1</w:t>
            </w:r>
          </w:p>
        </w:tc>
      </w:tr>
      <w:tr w:rsidR="00E058EC" w:rsidRPr="001A3F02" w14:paraId="307843C3" w14:textId="77777777" w:rsidTr="000355DD">
        <w:tc>
          <w:tcPr>
            <w:tcW w:w="1812" w:type="dxa"/>
            <w:tcBorders>
              <w:top w:val="nil"/>
              <w:bottom w:val="nil"/>
            </w:tcBorders>
            <w:shd w:val="clear" w:color="auto" w:fill="auto"/>
            <w:vAlign w:val="center"/>
          </w:tcPr>
          <w:p w14:paraId="5A6F0983" w14:textId="77777777" w:rsidR="00E058EC" w:rsidRPr="001A3F02" w:rsidRDefault="00E058EC" w:rsidP="000355DD">
            <w:pPr>
              <w:pStyle w:val="TAL"/>
            </w:pPr>
          </w:p>
        </w:tc>
        <w:tc>
          <w:tcPr>
            <w:tcW w:w="3654" w:type="dxa"/>
            <w:shd w:val="clear" w:color="auto" w:fill="auto"/>
            <w:vAlign w:val="center"/>
          </w:tcPr>
          <w:p w14:paraId="70CCD45B" w14:textId="77777777" w:rsidR="00E058EC" w:rsidRPr="001A3F02" w:rsidRDefault="00E058EC" w:rsidP="000355DD">
            <w:pPr>
              <w:pStyle w:val="TAL"/>
            </w:pPr>
            <w:r w:rsidRPr="001A3F02">
              <w:t>Number of additional DMRS</w:t>
            </w:r>
          </w:p>
        </w:tc>
        <w:tc>
          <w:tcPr>
            <w:tcW w:w="802" w:type="dxa"/>
            <w:shd w:val="clear" w:color="auto" w:fill="auto"/>
            <w:vAlign w:val="center"/>
          </w:tcPr>
          <w:p w14:paraId="7CFBAB3B" w14:textId="77777777" w:rsidR="00E058EC" w:rsidRPr="001A3F02" w:rsidRDefault="00E058EC" w:rsidP="000355DD">
            <w:pPr>
              <w:pStyle w:val="TAC"/>
            </w:pPr>
          </w:p>
        </w:tc>
        <w:tc>
          <w:tcPr>
            <w:tcW w:w="3353" w:type="dxa"/>
            <w:shd w:val="clear" w:color="auto" w:fill="auto"/>
            <w:vAlign w:val="center"/>
          </w:tcPr>
          <w:p w14:paraId="5DE4E028" w14:textId="77777777" w:rsidR="00E058EC" w:rsidRPr="001A3F02" w:rsidRDefault="00E058EC" w:rsidP="000355DD">
            <w:pPr>
              <w:pStyle w:val="TAC"/>
            </w:pPr>
            <w:r w:rsidRPr="001A3F02">
              <w:t>1</w:t>
            </w:r>
          </w:p>
        </w:tc>
      </w:tr>
      <w:tr w:rsidR="00E058EC" w:rsidRPr="001A3F02" w14:paraId="7257A2BB" w14:textId="77777777" w:rsidTr="000355DD">
        <w:tc>
          <w:tcPr>
            <w:tcW w:w="1812" w:type="dxa"/>
            <w:tcBorders>
              <w:top w:val="nil"/>
            </w:tcBorders>
            <w:shd w:val="clear" w:color="auto" w:fill="auto"/>
            <w:vAlign w:val="center"/>
          </w:tcPr>
          <w:p w14:paraId="10CC5287" w14:textId="77777777" w:rsidR="00E058EC" w:rsidRPr="001A3F02" w:rsidRDefault="00E058EC" w:rsidP="000355DD">
            <w:pPr>
              <w:pStyle w:val="TAL"/>
            </w:pPr>
          </w:p>
        </w:tc>
        <w:tc>
          <w:tcPr>
            <w:tcW w:w="3654" w:type="dxa"/>
            <w:shd w:val="clear" w:color="auto" w:fill="auto"/>
            <w:vAlign w:val="center"/>
          </w:tcPr>
          <w:p w14:paraId="0986D1D9" w14:textId="77777777" w:rsidR="00E058EC" w:rsidRPr="001A3F02" w:rsidRDefault="00E058EC" w:rsidP="000355DD">
            <w:pPr>
              <w:pStyle w:val="TAL"/>
            </w:pPr>
            <w:r w:rsidRPr="001A3F02">
              <w:t>Maximum number of OFDM symbols for DL front loaded DMRS</w:t>
            </w:r>
          </w:p>
        </w:tc>
        <w:tc>
          <w:tcPr>
            <w:tcW w:w="802" w:type="dxa"/>
            <w:shd w:val="clear" w:color="auto" w:fill="auto"/>
            <w:vAlign w:val="center"/>
          </w:tcPr>
          <w:p w14:paraId="142D2C47" w14:textId="77777777" w:rsidR="00E058EC" w:rsidRPr="001A3F02" w:rsidRDefault="00E058EC" w:rsidP="000355DD">
            <w:pPr>
              <w:pStyle w:val="TAC"/>
            </w:pPr>
          </w:p>
        </w:tc>
        <w:tc>
          <w:tcPr>
            <w:tcW w:w="3353" w:type="dxa"/>
            <w:shd w:val="clear" w:color="auto" w:fill="auto"/>
            <w:vAlign w:val="center"/>
          </w:tcPr>
          <w:p w14:paraId="24086D59" w14:textId="77777777" w:rsidR="00E058EC" w:rsidRPr="001A3F02" w:rsidRDefault="00E058EC" w:rsidP="000355DD">
            <w:pPr>
              <w:pStyle w:val="TAC"/>
            </w:pPr>
            <w:r w:rsidRPr="001A3F02">
              <w:t>1</w:t>
            </w:r>
          </w:p>
        </w:tc>
      </w:tr>
      <w:tr w:rsidR="00E058EC" w:rsidRPr="001A3F02" w14:paraId="4D671537"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AD101" w14:textId="77777777" w:rsidR="00E058EC" w:rsidRPr="001A3F02" w:rsidRDefault="00E058EC" w:rsidP="000355DD">
            <w:pPr>
              <w:pStyle w:val="TAL"/>
            </w:pPr>
            <w:r w:rsidRPr="001A3F02">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00CA95"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A68B14F" w14:textId="77777777" w:rsidR="00E058EC" w:rsidRPr="001A3F02" w:rsidRDefault="00E058EC" w:rsidP="000355DD">
            <w:pPr>
              <w:pStyle w:val="TAC"/>
            </w:pPr>
            <w:r w:rsidRPr="001A3F02">
              <w:t>1</w:t>
            </w:r>
          </w:p>
        </w:tc>
      </w:tr>
      <w:tr w:rsidR="00E058EC" w:rsidRPr="001A3F02" w14:paraId="5635AAF7" w14:textId="77777777" w:rsidTr="000355DD">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5BFF1" w14:textId="77777777" w:rsidR="00E058EC" w:rsidRPr="001A3F02" w:rsidRDefault="00E058EC" w:rsidP="000355DD">
            <w:pPr>
              <w:pStyle w:val="TAL"/>
            </w:pPr>
            <w:r w:rsidRPr="001A3F02">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C135AD"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234FF5E" w14:textId="77777777" w:rsidR="00E058EC" w:rsidRPr="001A3F02" w:rsidRDefault="00E058EC" w:rsidP="000355DD">
            <w:pPr>
              <w:pStyle w:val="TAC"/>
            </w:pPr>
            <w:r w:rsidRPr="001A3F02">
              <w:t>8</w:t>
            </w:r>
          </w:p>
        </w:tc>
      </w:tr>
      <w:tr w:rsidR="00E058EC" w:rsidRPr="001A3F02" w14:paraId="6F625053" w14:textId="77777777" w:rsidTr="000355DD">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C9C32" w14:textId="77777777" w:rsidR="00E058EC" w:rsidRPr="001A3F02" w:rsidRDefault="00E058EC" w:rsidP="000355DD">
            <w:pPr>
              <w:pStyle w:val="TAL"/>
            </w:pPr>
            <w:r w:rsidRPr="001A3F02">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311B89" w14:textId="77777777" w:rsidR="00E058EC" w:rsidRPr="001A3F02" w:rsidRDefault="00E058EC" w:rsidP="000355DD">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1FA036E" w14:textId="77777777" w:rsidR="00E058EC" w:rsidRPr="001A3F02" w:rsidRDefault="00E058EC" w:rsidP="000355DD">
            <w:pPr>
              <w:pStyle w:val="TAC"/>
            </w:pPr>
            <w:r w:rsidRPr="001A3F02">
              <w:rPr>
                <w:rFonts w:eastAsia="宋体"/>
              </w:rPr>
              <w:t>Defined in Annex A.1.2 for TDD pattern FR1.30-1</w:t>
            </w:r>
          </w:p>
        </w:tc>
      </w:tr>
    </w:tbl>
    <w:p w14:paraId="29B0774B" w14:textId="77777777" w:rsidR="00E058EC" w:rsidRPr="001A3F02" w:rsidRDefault="00E058EC" w:rsidP="00E058EC"/>
    <w:p w14:paraId="71DD3B74" w14:textId="77777777" w:rsidR="00E058EC" w:rsidRPr="001A3F02" w:rsidRDefault="00E058EC" w:rsidP="00E058EC">
      <w:pPr>
        <w:pStyle w:val="TH"/>
      </w:pPr>
      <w:r w:rsidRPr="001A3F02">
        <w:lastRenderedPageBreak/>
        <w:t>Table 5.2.3.2.5.0-3: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E058EC" w:rsidRPr="001A3F02" w14:paraId="601341D8" w14:textId="77777777" w:rsidTr="000355DD">
        <w:trPr>
          <w:trHeight w:val="391"/>
          <w:jc w:val="center"/>
        </w:trPr>
        <w:tc>
          <w:tcPr>
            <w:tcW w:w="294" w:type="pct"/>
            <w:vMerge w:val="restart"/>
            <w:shd w:val="clear" w:color="auto" w:fill="FFFFFF"/>
            <w:vAlign w:val="center"/>
          </w:tcPr>
          <w:p w14:paraId="4F3ECEB8" w14:textId="77777777" w:rsidR="00E058EC" w:rsidRPr="001A3F02" w:rsidRDefault="00E058EC" w:rsidP="000355DD">
            <w:pPr>
              <w:pStyle w:val="TAH"/>
              <w:rPr>
                <w:rFonts w:eastAsia="宋体"/>
              </w:rPr>
            </w:pPr>
            <w:r w:rsidRPr="001A3F02">
              <w:rPr>
                <w:rFonts w:eastAsia="宋体"/>
              </w:rPr>
              <w:t>Test num.</w:t>
            </w:r>
          </w:p>
        </w:tc>
        <w:tc>
          <w:tcPr>
            <w:tcW w:w="714" w:type="pct"/>
            <w:vMerge w:val="restart"/>
            <w:shd w:val="clear" w:color="auto" w:fill="FFFFFF"/>
            <w:vAlign w:val="center"/>
          </w:tcPr>
          <w:p w14:paraId="378D532B" w14:textId="77777777" w:rsidR="00E058EC" w:rsidRPr="001A3F02" w:rsidRDefault="00E058EC" w:rsidP="000355DD">
            <w:pPr>
              <w:pStyle w:val="TAH"/>
              <w:rPr>
                <w:rFonts w:eastAsia="宋体"/>
              </w:rPr>
            </w:pPr>
            <w:r w:rsidRPr="001A3F02">
              <w:rPr>
                <w:rFonts w:eastAsia="宋体"/>
              </w:rPr>
              <w:t>Reference</w:t>
            </w:r>
            <w:r w:rsidRPr="001A3F02">
              <w:rPr>
                <w:rFonts w:eastAsia="宋体"/>
                <w:lang w:eastAsia="zh-CN"/>
              </w:rPr>
              <w:t xml:space="preserve"> </w:t>
            </w:r>
            <w:r w:rsidRPr="001A3F02">
              <w:rPr>
                <w:rFonts w:eastAsia="宋体"/>
              </w:rPr>
              <w:t>channel</w:t>
            </w:r>
          </w:p>
        </w:tc>
        <w:tc>
          <w:tcPr>
            <w:tcW w:w="516" w:type="pct"/>
            <w:vMerge w:val="restart"/>
            <w:shd w:val="clear" w:color="auto" w:fill="FFFFFF"/>
          </w:tcPr>
          <w:p w14:paraId="43BC68CB" w14:textId="77777777" w:rsidR="00E058EC" w:rsidRPr="001A3F02" w:rsidRDefault="00E058EC" w:rsidP="000355DD">
            <w:pPr>
              <w:pStyle w:val="TAH"/>
              <w:rPr>
                <w:rFonts w:eastAsia="宋体"/>
              </w:rPr>
            </w:pPr>
            <w:r w:rsidRPr="001A3F02">
              <w:rPr>
                <w:rFonts w:eastAsia="宋体"/>
              </w:rPr>
              <w:t>Bandwidth (MHz) / Subcarrier spacing (kHz)</w:t>
            </w:r>
          </w:p>
        </w:tc>
        <w:tc>
          <w:tcPr>
            <w:tcW w:w="534" w:type="pct"/>
            <w:vMerge w:val="restart"/>
            <w:shd w:val="clear" w:color="auto" w:fill="FFFFFF"/>
            <w:vAlign w:val="center"/>
          </w:tcPr>
          <w:p w14:paraId="2E0D1B39" w14:textId="77777777" w:rsidR="00E058EC" w:rsidRPr="001A3F02" w:rsidRDefault="00E058EC" w:rsidP="000355DD">
            <w:pPr>
              <w:pStyle w:val="TAH"/>
              <w:rPr>
                <w:rFonts w:eastAsia="宋体"/>
                <w:lang w:eastAsia="zh-CN"/>
              </w:rPr>
            </w:pPr>
            <w:r w:rsidRPr="001A3F02">
              <w:rPr>
                <w:rFonts w:eastAsia="宋体"/>
              </w:rPr>
              <w:t>Modulation format</w:t>
            </w:r>
            <w:r w:rsidRPr="001A3F02">
              <w:rPr>
                <w:rFonts w:eastAsia="宋体"/>
                <w:lang w:eastAsia="zh-CN"/>
              </w:rPr>
              <w:t xml:space="preserve"> and code rate</w:t>
            </w:r>
          </w:p>
        </w:tc>
        <w:tc>
          <w:tcPr>
            <w:tcW w:w="572" w:type="pct"/>
            <w:vMerge w:val="restart"/>
            <w:shd w:val="clear" w:color="auto" w:fill="FFFFFF"/>
            <w:vAlign w:val="center"/>
          </w:tcPr>
          <w:p w14:paraId="47DA2DA0" w14:textId="77777777" w:rsidR="00E058EC" w:rsidRPr="001A3F02" w:rsidRDefault="00E058EC" w:rsidP="000355DD">
            <w:pPr>
              <w:pStyle w:val="TAH"/>
              <w:rPr>
                <w:rFonts w:eastAsia="宋体"/>
              </w:rPr>
            </w:pPr>
            <w:r w:rsidRPr="001A3F02">
              <w:rPr>
                <w:rFonts w:eastAsia="宋体"/>
              </w:rPr>
              <w:t>TDD UL-DL pattern</w:t>
            </w:r>
          </w:p>
        </w:tc>
        <w:tc>
          <w:tcPr>
            <w:tcW w:w="607" w:type="pct"/>
            <w:vMerge w:val="restart"/>
            <w:shd w:val="clear" w:color="auto" w:fill="FFFFFF"/>
            <w:vAlign w:val="center"/>
          </w:tcPr>
          <w:p w14:paraId="18153DC0" w14:textId="77777777" w:rsidR="00E058EC" w:rsidRPr="001A3F02" w:rsidRDefault="00E058EC" w:rsidP="000355DD">
            <w:pPr>
              <w:pStyle w:val="TAH"/>
              <w:rPr>
                <w:rFonts w:eastAsia="宋体"/>
              </w:rPr>
            </w:pPr>
            <w:r w:rsidRPr="001A3F02">
              <w:rPr>
                <w:rFonts w:eastAsia="宋体"/>
              </w:rPr>
              <w:t>Propagation condition</w:t>
            </w:r>
          </w:p>
        </w:tc>
        <w:tc>
          <w:tcPr>
            <w:tcW w:w="685" w:type="pct"/>
            <w:vMerge w:val="restart"/>
            <w:shd w:val="clear" w:color="auto" w:fill="FFFFFF"/>
            <w:vAlign w:val="center"/>
          </w:tcPr>
          <w:p w14:paraId="01EEB470" w14:textId="77777777" w:rsidR="00E058EC" w:rsidRPr="001A3F02" w:rsidRDefault="00E058EC" w:rsidP="000355DD">
            <w:pPr>
              <w:pStyle w:val="TAH"/>
              <w:rPr>
                <w:rFonts w:eastAsia="宋体"/>
              </w:rPr>
            </w:pPr>
            <w:r w:rsidRPr="001A3F02">
              <w:rPr>
                <w:rFonts w:eastAsia="宋体"/>
              </w:rPr>
              <w:t>Correlation matrix and antenna configuration</w:t>
            </w:r>
          </w:p>
        </w:tc>
        <w:tc>
          <w:tcPr>
            <w:tcW w:w="1079" w:type="pct"/>
            <w:gridSpan w:val="2"/>
            <w:shd w:val="clear" w:color="auto" w:fill="FFFFFF"/>
            <w:vAlign w:val="center"/>
          </w:tcPr>
          <w:p w14:paraId="3D8CDD51" w14:textId="77777777" w:rsidR="00E058EC" w:rsidRPr="001A3F02" w:rsidRDefault="00E058EC" w:rsidP="000355DD">
            <w:pPr>
              <w:pStyle w:val="TAH"/>
              <w:rPr>
                <w:rFonts w:eastAsia="宋体"/>
              </w:rPr>
            </w:pPr>
            <w:r w:rsidRPr="001A3F02">
              <w:rPr>
                <w:rFonts w:eastAsia="宋体"/>
              </w:rPr>
              <w:t>Reference value</w:t>
            </w:r>
          </w:p>
        </w:tc>
      </w:tr>
      <w:tr w:rsidR="00E058EC" w:rsidRPr="001A3F02" w14:paraId="5C5E66D1" w14:textId="77777777" w:rsidTr="000355DD">
        <w:trPr>
          <w:trHeight w:val="391"/>
          <w:jc w:val="center"/>
        </w:trPr>
        <w:tc>
          <w:tcPr>
            <w:tcW w:w="294" w:type="pct"/>
            <w:vMerge/>
            <w:shd w:val="clear" w:color="auto" w:fill="FFFFFF"/>
            <w:vAlign w:val="center"/>
          </w:tcPr>
          <w:p w14:paraId="5DD1EF02" w14:textId="77777777" w:rsidR="00E058EC" w:rsidRPr="001A3F02" w:rsidRDefault="00E058EC" w:rsidP="000355DD">
            <w:pPr>
              <w:pStyle w:val="TAH"/>
              <w:rPr>
                <w:rFonts w:eastAsia="宋体"/>
              </w:rPr>
            </w:pPr>
          </w:p>
        </w:tc>
        <w:tc>
          <w:tcPr>
            <w:tcW w:w="714" w:type="pct"/>
            <w:vMerge/>
            <w:shd w:val="clear" w:color="auto" w:fill="FFFFFF"/>
            <w:vAlign w:val="center"/>
          </w:tcPr>
          <w:p w14:paraId="59CAFD03" w14:textId="77777777" w:rsidR="00E058EC" w:rsidRPr="001A3F02" w:rsidRDefault="00E058EC" w:rsidP="000355DD">
            <w:pPr>
              <w:pStyle w:val="TAH"/>
              <w:rPr>
                <w:rFonts w:eastAsia="宋体"/>
              </w:rPr>
            </w:pPr>
          </w:p>
        </w:tc>
        <w:tc>
          <w:tcPr>
            <w:tcW w:w="516" w:type="pct"/>
            <w:vMerge/>
            <w:shd w:val="clear" w:color="auto" w:fill="FFFFFF"/>
          </w:tcPr>
          <w:p w14:paraId="5B593B66" w14:textId="77777777" w:rsidR="00E058EC" w:rsidRPr="001A3F02" w:rsidRDefault="00E058EC" w:rsidP="000355DD">
            <w:pPr>
              <w:pStyle w:val="TAH"/>
              <w:rPr>
                <w:rFonts w:eastAsia="宋体"/>
              </w:rPr>
            </w:pPr>
          </w:p>
        </w:tc>
        <w:tc>
          <w:tcPr>
            <w:tcW w:w="534" w:type="pct"/>
            <w:vMerge/>
            <w:shd w:val="clear" w:color="auto" w:fill="FFFFFF"/>
          </w:tcPr>
          <w:p w14:paraId="094893B2" w14:textId="77777777" w:rsidR="00E058EC" w:rsidRPr="001A3F02" w:rsidRDefault="00E058EC" w:rsidP="000355DD">
            <w:pPr>
              <w:pStyle w:val="TAH"/>
              <w:rPr>
                <w:rFonts w:eastAsia="宋体"/>
              </w:rPr>
            </w:pPr>
          </w:p>
        </w:tc>
        <w:tc>
          <w:tcPr>
            <w:tcW w:w="572" w:type="pct"/>
            <w:vMerge/>
            <w:shd w:val="clear" w:color="auto" w:fill="FFFFFF"/>
          </w:tcPr>
          <w:p w14:paraId="4056CCC2" w14:textId="77777777" w:rsidR="00E058EC" w:rsidRPr="001A3F02" w:rsidRDefault="00E058EC" w:rsidP="000355DD">
            <w:pPr>
              <w:pStyle w:val="TAH"/>
              <w:rPr>
                <w:rFonts w:eastAsia="宋体"/>
              </w:rPr>
            </w:pPr>
          </w:p>
        </w:tc>
        <w:tc>
          <w:tcPr>
            <w:tcW w:w="607" w:type="pct"/>
            <w:vMerge/>
            <w:shd w:val="clear" w:color="auto" w:fill="FFFFFF"/>
            <w:vAlign w:val="center"/>
          </w:tcPr>
          <w:p w14:paraId="5CFA180D" w14:textId="77777777" w:rsidR="00E058EC" w:rsidRPr="001A3F02" w:rsidRDefault="00E058EC" w:rsidP="000355DD">
            <w:pPr>
              <w:pStyle w:val="TAH"/>
              <w:rPr>
                <w:rFonts w:eastAsia="宋体"/>
              </w:rPr>
            </w:pPr>
          </w:p>
        </w:tc>
        <w:tc>
          <w:tcPr>
            <w:tcW w:w="685" w:type="pct"/>
            <w:vMerge/>
            <w:shd w:val="clear" w:color="auto" w:fill="FFFFFF"/>
            <w:vAlign w:val="center"/>
          </w:tcPr>
          <w:p w14:paraId="017981F1" w14:textId="77777777" w:rsidR="00E058EC" w:rsidRPr="001A3F02" w:rsidRDefault="00E058EC" w:rsidP="000355DD">
            <w:pPr>
              <w:pStyle w:val="TAH"/>
              <w:rPr>
                <w:rFonts w:eastAsia="宋体"/>
              </w:rPr>
            </w:pPr>
          </w:p>
        </w:tc>
        <w:tc>
          <w:tcPr>
            <w:tcW w:w="645" w:type="pct"/>
            <w:shd w:val="clear" w:color="auto" w:fill="FFFFFF"/>
            <w:vAlign w:val="center"/>
          </w:tcPr>
          <w:p w14:paraId="2D7ABE83" w14:textId="77777777" w:rsidR="00E058EC" w:rsidRPr="001A3F02" w:rsidRDefault="00E058EC" w:rsidP="000355DD">
            <w:pPr>
              <w:pStyle w:val="TAH"/>
              <w:rPr>
                <w:rFonts w:eastAsia="宋体"/>
              </w:rPr>
            </w:pPr>
            <w:r w:rsidRPr="001A3F02">
              <w:rPr>
                <w:rFonts w:eastAsia="宋体"/>
              </w:rPr>
              <w:t>Target BLER</w:t>
            </w:r>
          </w:p>
        </w:tc>
        <w:tc>
          <w:tcPr>
            <w:tcW w:w="434" w:type="pct"/>
            <w:shd w:val="clear" w:color="auto" w:fill="FFFFFF"/>
            <w:vAlign w:val="center"/>
          </w:tcPr>
          <w:p w14:paraId="58EB77C3" w14:textId="77777777" w:rsidR="00E058EC" w:rsidRPr="001A3F02" w:rsidRDefault="00E058EC" w:rsidP="000355DD">
            <w:pPr>
              <w:pStyle w:val="TAH"/>
              <w:rPr>
                <w:rFonts w:eastAsia="宋体"/>
              </w:rPr>
            </w:pPr>
            <w:r w:rsidRPr="001A3F02">
              <w:rPr>
                <w:rFonts w:eastAsia="宋体"/>
              </w:rPr>
              <w:t>SNR (dB)</w:t>
            </w:r>
          </w:p>
        </w:tc>
      </w:tr>
      <w:tr w:rsidR="00E058EC" w:rsidRPr="001A3F02" w14:paraId="5E2BA659" w14:textId="77777777" w:rsidTr="000355DD">
        <w:trPr>
          <w:trHeight w:val="198"/>
          <w:jc w:val="center"/>
        </w:trPr>
        <w:tc>
          <w:tcPr>
            <w:tcW w:w="294" w:type="pct"/>
            <w:shd w:val="clear" w:color="auto" w:fill="FFFFFF"/>
            <w:vAlign w:val="center"/>
          </w:tcPr>
          <w:p w14:paraId="2C9B4288" w14:textId="77777777" w:rsidR="00E058EC" w:rsidRPr="001A3F02" w:rsidRDefault="00E058EC" w:rsidP="000355DD">
            <w:pPr>
              <w:pStyle w:val="TAC"/>
              <w:rPr>
                <w:rFonts w:eastAsia="宋体"/>
              </w:rPr>
            </w:pPr>
            <w:r w:rsidRPr="001A3F02">
              <w:rPr>
                <w:rFonts w:eastAsia="宋体"/>
              </w:rPr>
              <w:t>1-1</w:t>
            </w:r>
          </w:p>
        </w:tc>
        <w:tc>
          <w:tcPr>
            <w:tcW w:w="714" w:type="pct"/>
            <w:shd w:val="clear" w:color="auto" w:fill="FFFFFF"/>
            <w:vAlign w:val="center"/>
          </w:tcPr>
          <w:p w14:paraId="5B5436BE" w14:textId="77777777" w:rsidR="00E058EC" w:rsidRPr="001A3F02" w:rsidRDefault="00E058EC" w:rsidP="000355DD">
            <w:pPr>
              <w:pStyle w:val="TAC"/>
              <w:rPr>
                <w:rFonts w:eastAsia="宋体"/>
                <w:lang w:eastAsia="zh-CN"/>
              </w:rPr>
            </w:pPr>
            <w:r w:rsidRPr="001A3F02">
              <w:rPr>
                <w:rFonts w:eastAsia="宋体"/>
                <w:szCs w:val="18"/>
              </w:rPr>
              <w:t>R.PDSCH.2-1.4 TDD</w:t>
            </w:r>
          </w:p>
        </w:tc>
        <w:tc>
          <w:tcPr>
            <w:tcW w:w="516" w:type="pct"/>
            <w:shd w:val="clear" w:color="auto" w:fill="FFFFFF"/>
            <w:vAlign w:val="center"/>
          </w:tcPr>
          <w:p w14:paraId="48C500F9" w14:textId="77777777" w:rsidR="00E058EC" w:rsidRPr="001A3F02" w:rsidRDefault="00E058EC" w:rsidP="000355DD">
            <w:pPr>
              <w:pStyle w:val="TAC"/>
              <w:rPr>
                <w:rFonts w:eastAsia="宋体"/>
              </w:rPr>
            </w:pPr>
            <w:r w:rsidRPr="001A3F02">
              <w:rPr>
                <w:rFonts w:eastAsia="宋体"/>
              </w:rPr>
              <w:t>40 / 30</w:t>
            </w:r>
          </w:p>
        </w:tc>
        <w:tc>
          <w:tcPr>
            <w:tcW w:w="534" w:type="pct"/>
            <w:shd w:val="clear" w:color="auto" w:fill="FFFFFF"/>
            <w:vAlign w:val="center"/>
          </w:tcPr>
          <w:p w14:paraId="48C32427" w14:textId="77777777" w:rsidR="00E058EC" w:rsidRPr="001A3F02" w:rsidRDefault="00E058EC" w:rsidP="000355DD">
            <w:pPr>
              <w:pStyle w:val="TAC"/>
              <w:rPr>
                <w:rFonts w:eastAsia="宋体"/>
                <w:lang w:eastAsia="zh-CN"/>
              </w:rPr>
            </w:pPr>
            <w:r w:rsidRPr="001A3F02">
              <w:rPr>
                <w:rFonts w:eastAsia="宋体"/>
                <w:lang w:eastAsia="zh-CN"/>
              </w:rPr>
              <w:t>QPSK, 0.59</w:t>
            </w:r>
          </w:p>
        </w:tc>
        <w:tc>
          <w:tcPr>
            <w:tcW w:w="572" w:type="pct"/>
            <w:shd w:val="clear" w:color="auto" w:fill="FFFFFF"/>
            <w:vAlign w:val="center"/>
          </w:tcPr>
          <w:p w14:paraId="014EC1E4" w14:textId="77777777" w:rsidR="00E058EC" w:rsidRPr="001A3F02" w:rsidRDefault="00E058EC" w:rsidP="000355DD">
            <w:pPr>
              <w:pStyle w:val="TAC"/>
              <w:rPr>
                <w:rFonts w:eastAsia="宋体"/>
              </w:rPr>
            </w:pPr>
            <w:r w:rsidRPr="001A3F02">
              <w:rPr>
                <w:rFonts w:eastAsia="宋体"/>
              </w:rPr>
              <w:t>FR1.30-1</w:t>
            </w:r>
          </w:p>
        </w:tc>
        <w:tc>
          <w:tcPr>
            <w:tcW w:w="607" w:type="pct"/>
            <w:shd w:val="clear" w:color="auto" w:fill="FFFFFF"/>
            <w:vAlign w:val="center"/>
          </w:tcPr>
          <w:p w14:paraId="4570F383" w14:textId="77777777" w:rsidR="00E058EC" w:rsidRPr="001A3F02" w:rsidRDefault="00E058EC" w:rsidP="000355DD">
            <w:pPr>
              <w:pStyle w:val="TAC"/>
              <w:rPr>
                <w:rFonts w:eastAsia="宋体"/>
              </w:rPr>
            </w:pPr>
            <w:r w:rsidRPr="001A3F02">
              <w:rPr>
                <w:rFonts w:eastAsia="宋体"/>
              </w:rPr>
              <w:t>AWGN</w:t>
            </w:r>
          </w:p>
        </w:tc>
        <w:tc>
          <w:tcPr>
            <w:tcW w:w="685" w:type="pct"/>
            <w:shd w:val="clear" w:color="auto" w:fill="FFFFFF"/>
            <w:vAlign w:val="center"/>
          </w:tcPr>
          <w:p w14:paraId="193ABE76" w14:textId="77777777" w:rsidR="00E058EC" w:rsidRPr="001A3F02" w:rsidRDefault="00E058EC" w:rsidP="000355DD">
            <w:pPr>
              <w:pStyle w:val="TAC"/>
              <w:rPr>
                <w:rFonts w:eastAsia="宋体"/>
              </w:rPr>
            </w:pPr>
            <w:r w:rsidRPr="001A3F02">
              <w:rPr>
                <w:rFonts w:eastAsia="宋体"/>
              </w:rPr>
              <w:t>1x4, ULA Low</w:t>
            </w:r>
          </w:p>
        </w:tc>
        <w:tc>
          <w:tcPr>
            <w:tcW w:w="645" w:type="pct"/>
            <w:shd w:val="clear" w:color="auto" w:fill="FFFFFF"/>
            <w:vAlign w:val="center"/>
          </w:tcPr>
          <w:p w14:paraId="7DA979F3" w14:textId="77777777" w:rsidR="00E058EC" w:rsidRPr="001A3F02" w:rsidRDefault="00E058EC" w:rsidP="000355DD">
            <w:pPr>
              <w:pStyle w:val="TAC"/>
              <w:rPr>
                <w:rFonts w:eastAsia="宋体"/>
              </w:rPr>
            </w:pPr>
            <w:r w:rsidRPr="001A3F02">
              <w:rPr>
                <w:rFonts w:eastAsia="宋体"/>
              </w:rPr>
              <w:t>0.001%</w:t>
            </w:r>
          </w:p>
        </w:tc>
        <w:tc>
          <w:tcPr>
            <w:tcW w:w="434" w:type="pct"/>
            <w:shd w:val="clear" w:color="auto" w:fill="FFFFFF"/>
            <w:vAlign w:val="center"/>
          </w:tcPr>
          <w:p w14:paraId="69B84B3F" w14:textId="3FA837CB" w:rsidR="00E058EC" w:rsidRPr="001A3F02" w:rsidRDefault="00E058EC" w:rsidP="000355DD">
            <w:pPr>
              <w:pStyle w:val="TAC"/>
              <w:rPr>
                <w:rFonts w:eastAsia="宋体"/>
                <w:lang w:eastAsia="zh-CN"/>
              </w:rPr>
            </w:pPr>
            <w:r w:rsidRPr="001A3F02">
              <w:rPr>
                <w:rFonts w:eastAsia="宋体" w:cs="Arial"/>
                <w:lang w:eastAsia="zh-CN"/>
              </w:rPr>
              <w:t>0.</w:t>
            </w:r>
            <w:ins w:id="58" w:author="Huawei" w:date="2021-10-27T09:36:00Z">
              <w:r w:rsidR="00FA33BB">
                <w:rPr>
                  <w:rFonts w:eastAsia="宋体" w:cs="Arial"/>
                  <w:lang w:eastAsia="zh-CN"/>
                </w:rPr>
                <w:t>7</w:t>
              </w:r>
            </w:ins>
            <w:del w:id="59" w:author="Huawei" w:date="2021-10-27T09:36:00Z">
              <w:r w:rsidRPr="001A3F02" w:rsidDel="00FA33BB">
                <w:rPr>
                  <w:rFonts w:eastAsia="宋体" w:cs="Arial"/>
                  <w:lang w:eastAsia="zh-CN"/>
                </w:rPr>
                <w:delText>2</w:delText>
              </w:r>
            </w:del>
          </w:p>
        </w:tc>
      </w:tr>
    </w:tbl>
    <w:p w14:paraId="4B9984D7" w14:textId="77777777" w:rsidR="00E058EC" w:rsidRPr="001A3F02" w:rsidRDefault="00E058EC" w:rsidP="00E058EC"/>
    <w:p w14:paraId="5B8A0425" w14:textId="77777777" w:rsidR="00E058EC" w:rsidRPr="001A3F02" w:rsidRDefault="00E058EC" w:rsidP="00E058EC">
      <w:pPr>
        <w:rPr>
          <w:lang w:eastAsia="ja-JP"/>
        </w:rPr>
      </w:pPr>
      <w:r w:rsidRPr="001A3F02">
        <w:t>The normative reference for this requirement is TS 38.101-4 [5], clause 5.2.3.2.5</w:t>
      </w:r>
      <w:r w:rsidRPr="001A3F02">
        <w:rPr>
          <w:lang w:eastAsia="ja-JP"/>
        </w:rPr>
        <w:t>.</w:t>
      </w:r>
    </w:p>
    <w:p w14:paraId="58CDE9B0" w14:textId="77777777" w:rsidR="00E058EC" w:rsidRPr="001A3F02" w:rsidRDefault="00E058EC" w:rsidP="00E058EC">
      <w:pPr>
        <w:pStyle w:val="6"/>
      </w:pPr>
      <w:bookmarkStart w:id="60" w:name="_Toc75790007"/>
      <w:bookmarkStart w:id="61" w:name="_Toc84264681"/>
      <w:r w:rsidRPr="001A3F02">
        <w:rPr>
          <w:lang w:eastAsia="ja-JP"/>
        </w:rPr>
        <w:t>5.2.3.2.5_1</w:t>
      </w:r>
      <w:r w:rsidRPr="001A3F02">
        <w:tab/>
        <w:t xml:space="preserve">4Rx TDD FR1 PDSCH 0.001% BLER performance - </w:t>
      </w:r>
      <w:r w:rsidRPr="001A3F02">
        <w:rPr>
          <w:lang w:eastAsia="ja-JP"/>
        </w:rPr>
        <w:t>1</w:t>
      </w:r>
      <w:r w:rsidRPr="001A3F02">
        <w:t>x4 MIMO with baseline receiver for both SA and NSA</w:t>
      </w:r>
      <w:bookmarkEnd w:id="60"/>
      <w:bookmarkEnd w:id="61"/>
    </w:p>
    <w:p w14:paraId="6E8AF481" w14:textId="77777777" w:rsidR="00E058EC" w:rsidRPr="001A3F02" w:rsidRDefault="00E058EC" w:rsidP="00E058EC">
      <w:pPr>
        <w:pStyle w:val="EditorsNote"/>
        <w:ind w:left="0" w:firstLine="0"/>
      </w:pPr>
      <w:r w:rsidRPr="001A3F02">
        <w:t>Editor's note:</w:t>
      </w:r>
      <w:r w:rsidRPr="001A3F02">
        <w:tab/>
        <w:t>This clause is incomplete. The following aspects are either missing or not yet determined:</w:t>
      </w:r>
    </w:p>
    <w:p w14:paraId="63D2E475" w14:textId="18F8C0FD" w:rsidR="00E058EC" w:rsidRPr="001A3F02" w:rsidDel="00FA33BB" w:rsidRDefault="00E058EC" w:rsidP="00E058EC">
      <w:pPr>
        <w:rPr>
          <w:del w:id="62" w:author="Huawei" w:date="2021-10-27T09:37:00Z"/>
          <w:color w:val="FF0000"/>
        </w:rPr>
      </w:pPr>
      <w:del w:id="63" w:author="Huawei" w:date="2021-10-27T09:37:00Z">
        <w:r w:rsidRPr="001A3F02" w:rsidDel="00FA33BB">
          <w:rPr>
            <w:color w:val="FF0000"/>
          </w:rPr>
          <w:delText>-</w:delText>
        </w:r>
        <w:r w:rsidRPr="001A3F02" w:rsidDel="00FA33BB">
          <w:rPr>
            <w:color w:val="FF0000"/>
          </w:rPr>
          <w:tab/>
          <w:delText>Statistical significance in Annex G is FFS</w:delText>
        </w:r>
      </w:del>
    </w:p>
    <w:p w14:paraId="2C93566A" w14:textId="77777777" w:rsidR="00E058EC" w:rsidRPr="001A3F02" w:rsidRDefault="00E058EC" w:rsidP="00E058EC">
      <w:r w:rsidRPr="001A3F02">
        <w:rPr>
          <w:color w:val="FF0000"/>
        </w:rPr>
        <w:t>-</w:t>
      </w:r>
      <w:r w:rsidRPr="001A3F02">
        <w:rPr>
          <w:color w:val="FF0000"/>
        </w:rPr>
        <w:tab/>
        <w:t>MU factor due to finite test time needs further study</w:t>
      </w:r>
    </w:p>
    <w:p w14:paraId="2B66E84A" w14:textId="77777777" w:rsidR="00E058EC" w:rsidRPr="001A3F02" w:rsidRDefault="00E058EC" w:rsidP="00E058EC">
      <w:pPr>
        <w:pStyle w:val="H6"/>
      </w:pPr>
      <w:r w:rsidRPr="001A3F02">
        <w:t>5.2.3.2.5</w:t>
      </w:r>
      <w:r w:rsidRPr="001A3F02">
        <w:rPr>
          <w:lang w:eastAsia="ja-JP"/>
        </w:rPr>
        <w:t>_1</w:t>
      </w:r>
      <w:r w:rsidRPr="001A3F02">
        <w:t>.1</w:t>
      </w:r>
      <w:r w:rsidRPr="001A3F02">
        <w:tab/>
        <w:t>Test purpose</w:t>
      </w:r>
    </w:p>
    <w:p w14:paraId="25EA392C" w14:textId="77777777" w:rsidR="00E058EC" w:rsidRPr="001A3F02" w:rsidRDefault="00E058EC" w:rsidP="00E058EC">
      <w:r w:rsidRPr="001A3F02">
        <w:t>To verify the PDSCH 0.001% BLER performance under 4 receive antenna conditions</w:t>
      </w:r>
      <w:r w:rsidRPr="001A3F02">
        <w:rPr>
          <w:lang w:eastAsia="ja-JP"/>
        </w:rPr>
        <w:t>.</w:t>
      </w:r>
    </w:p>
    <w:p w14:paraId="25A0221B" w14:textId="77777777" w:rsidR="00E058EC" w:rsidRPr="001A3F02" w:rsidRDefault="00E058EC" w:rsidP="00E058EC">
      <w:pPr>
        <w:pStyle w:val="H6"/>
      </w:pPr>
      <w:r w:rsidRPr="001A3F02">
        <w:t>5.2.3.2.5_</w:t>
      </w:r>
      <w:r w:rsidRPr="001A3F02">
        <w:rPr>
          <w:lang w:eastAsia="ja-JP"/>
        </w:rPr>
        <w:t>1</w:t>
      </w:r>
      <w:r w:rsidRPr="001A3F02">
        <w:t>.2</w:t>
      </w:r>
      <w:r w:rsidRPr="001A3F02">
        <w:tab/>
        <w:t>Test applicability</w:t>
      </w:r>
    </w:p>
    <w:p w14:paraId="0B49267A" w14:textId="77777777" w:rsidR="00E058EC" w:rsidRPr="001A3F02" w:rsidRDefault="00E058EC" w:rsidP="00E058EC">
      <w:r w:rsidRPr="001A3F02">
        <w:t xml:space="preserve">Test 1-1 applies to all types of NR UE release 16 and forward supporting capability IE </w:t>
      </w:r>
      <w:r w:rsidRPr="001A3F02">
        <w:rPr>
          <w:i/>
        </w:rPr>
        <w:t>dl-64QAM-MCS-TableAlt</w:t>
      </w:r>
      <w:r w:rsidRPr="001A3F02">
        <w:t xml:space="preserve"> and capability IE </w:t>
      </w:r>
      <w:proofErr w:type="spellStart"/>
      <w:r w:rsidRPr="001A3F02">
        <w:rPr>
          <w:i/>
        </w:rPr>
        <w:t>cqi-TableAlt</w:t>
      </w:r>
      <w:proofErr w:type="spellEnd"/>
      <w:r w:rsidRPr="001A3F02">
        <w:t>.</w:t>
      </w:r>
    </w:p>
    <w:p w14:paraId="1055C06F" w14:textId="77777777" w:rsidR="00E058EC" w:rsidRPr="001A3F02" w:rsidRDefault="00E058EC" w:rsidP="00E058EC">
      <w:pPr>
        <w:pStyle w:val="H6"/>
      </w:pPr>
      <w:r w:rsidRPr="001A3F02">
        <w:t>5.2.3.2.5_</w:t>
      </w:r>
      <w:r w:rsidRPr="001A3F02">
        <w:rPr>
          <w:lang w:eastAsia="ja-JP"/>
        </w:rPr>
        <w:t>1</w:t>
      </w:r>
      <w:r w:rsidRPr="001A3F02">
        <w:t>.3</w:t>
      </w:r>
      <w:r w:rsidRPr="001A3F02">
        <w:tab/>
        <w:t>Test description</w:t>
      </w:r>
    </w:p>
    <w:p w14:paraId="44C418F2" w14:textId="77777777" w:rsidR="00E058EC" w:rsidRPr="001A3F02" w:rsidRDefault="00E058EC" w:rsidP="00E058EC">
      <w:pPr>
        <w:pStyle w:val="H6"/>
      </w:pPr>
      <w:r w:rsidRPr="001A3F02">
        <w:t>5.2.3.2.5_</w:t>
      </w:r>
      <w:r w:rsidRPr="001A3F02">
        <w:rPr>
          <w:lang w:eastAsia="ja-JP"/>
        </w:rPr>
        <w:t>1</w:t>
      </w:r>
      <w:r w:rsidRPr="001A3F02">
        <w:t>.3.1</w:t>
      </w:r>
      <w:r w:rsidRPr="001A3F02">
        <w:tab/>
        <w:t>Initial conditions</w:t>
      </w:r>
    </w:p>
    <w:p w14:paraId="31FDE5B7" w14:textId="77777777" w:rsidR="00E058EC" w:rsidRPr="001A3F02" w:rsidRDefault="00E058EC" w:rsidP="00E058EC">
      <w:r w:rsidRPr="001A3F02">
        <w:t>Initial conditions are a set of test configurations the UE needs to be tested in and the steps for the SS to take with the UE to reach the correct measurement state.</w:t>
      </w:r>
    </w:p>
    <w:p w14:paraId="7462633C" w14:textId="77777777" w:rsidR="00E058EC" w:rsidRPr="001A3F02" w:rsidRDefault="00E058EC" w:rsidP="00E058EC">
      <w:r w:rsidRPr="001A3F02">
        <w:t>The initial test configurations consist of environmental conditions, test frequencies, test channel bandwidths and sub-carrier spacing based on NR operating bands specified in Table 5.3.5-1 and Table 5.3.6-1 of 38.521-1 [</w:t>
      </w:r>
      <w:r w:rsidRPr="001A3F02">
        <w:rPr>
          <w:lang w:eastAsia="ja-JP"/>
        </w:rPr>
        <w:t>7</w:t>
      </w:r>
      <w:r w:rsidRPr="001A3F02">
        <w:t>].</w:t>
      </w:r>
    </w:p>
    <w:p w14:paraId="7D85F91E" w14:textId="77777777" w:rsidR="00E058EC" w:rsidRPr="001A3F02" w:rsidRDefault="00E058EC" w:rsidP="00E058EC">
      <w:r w:rsidRPr="001A3F02">
        <w:t>Configurations of PDSCH and PDCCH before measurement are specified in Annex C.</w:t>
      </w:r>
    </w:p>
    <w:p w14:paraId="17B2EBB6" w14:textId="77777777" w:rsidR="00E058EC" w:rsidRPr="001A3F02" w:rsidRDefault="00E058EC" w:rsidP="00E058EC">
      <w:r w:rsidRPr="001A3F02">
        <w:t xml:space="preserve">Test Environment: Normal, as defined in TS 38.508-1 [6] clause </w:t>
      </w:r>
      <w:r w:rsidRPr="001A3F02">
        <w:rPr>
          <w:lang w:eastAsia="ja-JP"/>
        </w:rPr>
        <w:t>4.1</w:t>
      </w:r>
      <w:r w:rsidRPr="001A3F02">
        <w:t>.</w:t>
      </w:r>
    </w:p>
    <w:p w14:paraId="460969AD" w14:textId="77777777" w:rsidR="00E058EC" w:rsidRPr="001A3F02" w:rsidRDefault="00E058EC" w:rsidP="00E058EC">
      <w:r w:rsidRPr="001A3F02">
        <w:t xml:space="preserve">Frequencies to be tested: </w:t>
      </w:r>
      <w:proofErr w:type="spellStart"/>
      <w:r w:rsidRPr="001A3F02">
        <w:t>Mid Range</w:t>
      </w:r>
      <w:proofErr w:type="spellEnd"/>
      <w:r w:rsidRPr="001A3F02">
        <w:t xml:space="preserve">, as defined in TS 38.508-1 [6] clause </w:t>
      </w:r>
      <w:r w:rsidRPr="001A3F02">
        <w:rPr>
          <w:lang w:eastAsia="ja-JP"/>
        </w:rPr>
        <w:t>4.3.1</w:t>
      </w:r>
      <w:r w:rsidRPr="001A3F02">
        <w:t>.</w:t>
      </w:r>
    </w:p>
    <w:p w14:paraId="7227F367" w14:textId="77777777" w:rsidR="00E058EC" w:rsidRPr="001A3F02" w:rsidRDefault="00E058EC" w:rsidP="00E058EC">
      <w:r w:rsidRPr="001A3F02">
        <w:t>For EN-DC within FR1 operation, setup the LTE link according to Annex D</w:t>
      </w:r>
    </w:p>
    <w:p w14:paraId="01B1A34B" w14:textId="77777777" w:rsidR="00E058EC" w:rsidRPr="001A3F02" w:rsidRDefault="00E058EC" w:rsidP="00E058EC">
      <w:pPr>
        <w:pStyle w:val="B10"/>
      </w:pPr>
      <w:r w:rsidRPr="001A3F02">
        <w:t>1.</w:t>
      </w:r>
      <w:r w:rsidRPr="001A3F02">
        <w:tab/>
        <w:t xml:space="preserve">Connect the SS, the faders and AWGN noise source to the UE antenna connectors as shown in TS 38.508-1 [6] Annex A, in </w:t>
      </w:r>
      <w:r w:rsidRPr="001A3F02">
        <w:rPr>
          <w:lang w:eastAsia="ja-JP"/>
        </w:rPr>
        <w:t>Figure A.3.1.7.3</w:t>
      </w:r>
      <w:r w:rsidRPr="001A3F02">
        <w:t xml:space="preserve"> for TE diagram and section </w:t>
      </w:r>
      <w:r w:rsidRPr="001A3F02">
        <w:rPr>
          <w:lang w:eastAsia="ja-JP"/>
        </w:rPr>
        <w:t>A.3.2.3</w:t>
      </w:r>
      <w:r w:rsidRPr="001A3F02">
        <w:t xml:space="preserve"> for UE diagram.</w:t>
      </w:r>
    </w:p>
    <w:p w14:paraId="16D224E1" w14:textId="77777777" w:rsidR="00E058EC" w:rsidRPr="001A3F02" w:rsidRDefault="00E058EC" w:rsidP="00E058EC">
      <w:pPr>
        <w:pStyle w:val="B10"/>
      </w:pPr>
      <w:r w:rsidRPr="001A3F02">
        <w:t>2.</w:t>
      </w:r>
      <w:r w:rsidRPr="001A3F02">
        <w:tab/>
        <w:t>The parameter settings for the cell are set up according to Table 5.2-1, Table 5.2.3.2.5.0-2 and Table 5.2.3.2.5.0-3 as appropriate.</w:t>
      </w:r>
    </w:p>
    <w:p w14:paraId="16DD7ACC" w14:textId="77777777" w:rsidR="00E058EC" w:rsidRPr="001A3F02" w:rsidRDefault="00E058EC" w:rsidP="00E058EC">
      <w:pPr>
        <w:pStyle w:val="B10"/>
      </w:pPr>
      <w:r w:rsidRPr="001A3F02">
        <w:t>3.</w:t>
      </w:r>
      <w:r w:rsidRPr="001A3F02">
        <w:tab/>
        <w:t>Downlink signals for NR cell are initially set up according to Annexes C.0, C.1, C.2 and uplink signals according to Annexes G.0, G.1, G.2, G.3.1 of TS 38.521-1 [7].</w:t>
      </w:r>
    </w:p>
    <w:p w14:paraId="49BCB149" w14:textId="77777777" w:rsidR="00E058EC" w:rsidRPr="001A3F02" w:rsidRDefault="00E058EC" w:rsidP="00E058EC">
      <w:pPr>
        <w:pStyle w:val="B10"/>
      </w:pPr>
      <w:r w:rsidRPr="001A3F02">
        <w:t>4.</w:t>
      </w:r>
      <w:r w:rsidRPr="001A3F02">
        <w:tab/>
        <w:t>Propagation conditions are set according to Annex B</w:t>
      </w:r>
      <w:r w:rsidRPr="001A3F02">
        <w:rPr>
          <w:lang w:eastAsia="ja-JP"/>
        </w:rPr>
        <w:t>.0</w:t>
      </w:r>
      <w:r w:rsidRPr="001A3F02">
        <w:t>.</w:t>
      </w:r>
    </w:p>
    <w:p w14:paraId="66EA1ACE" w14:textId="77777777" w:rsidR="00E058EC" w:rsidRPr="001A3F02" w:rsidRDefault="00E058EC" w:rsidP="00E058EC">
      <w:pPr>
        <w:pStyle w:val="B10"/>
      </w:pPr>
      <w:r w:rsidRPr="001A3F02">
        <w:t>5.</w:t>
      </w:r>
      <w:r w:rsidRPr="001A3F02">
        <w:tab/>
        <w:t xml:space="preserve">Ensure the UE is in state RRC_CONNECTED with generic procedure parameters Connectivity NR for SA with </w:t>
      </w:r>
      <w:r w:rsidRPr="001A3F02">
        <w:rPr>
          <w:i/>
          <w:iCs/>
        </w:rPr>
        <w:t>Connected without release On,</w:t>
      </w:r>
      <w:r w:rsidRPr="001A3F02">
        <w:t xml:space="preserve"> Test Mode</w:t>
      </w:r>
      <w:r w:rsidRPr="001A3F02">
        <w:rPr>
          <w:i/>
          <w:iCs/>
        </w:rPr>
        <w:t xml:space="preserve"> On </w:t>
      </w:r>
      <w:r w:rsidRPr="001A3F02">
        <w:t xml:space="preserve">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w:t>
      </w:r>
      <w:r w:rsidRPr="001A3F02">
        <w:rPr>
          <w:i/>
          <w:iCs/>
        </w:rPr>
        <w:t xml:space="preserve">, </w:t>
      </w:r>
      <w:r w:rsidRPr="001A3F02">
        <w:t>for NSA according to TS 38.508-1 [6] clause 4.5. Message content</w:t>
      </w:r>
      <w:r w:rsidRPr="001A3F02">
        <w:rPr>
          <w:lang w:eastAsia="ja-JP"/>
        </w:rPr>
        <w:t>s</w:t>
      </w:r>
      <w:r w:rsidRPr="001A3F02">
        <w:t xml:space="preserve"> are defined in clause 5.2.3.2.5_1.3.3.</w:t>
      </w:r>
    </w:p>
    <w:p w14:paraId="3E133025" w14:textId="77777777" w:rsidR="00E058EC" w:rsidRPr="001A3F02" w:rsidRDefault="00E058EC" w:rsidP="00E058EC">
      <w:pPr>
        <w:pStyle w:val="H6"/>
        <w:rPr>
          <w:b/>
        </w:rPr>
      </w:pPr>
      <w:r w:rsidRPr="001A3F02">
        <w:lastRenderedPageBreak/>
        <w:t>5.2.3.2.5_</w:t>
      </w:r>
      <w:r w:rsidRPr="001A3F02">
        <w:rPr>
          <w:lang w:eastAsia="ja-JP"/>
        </w:rPr>
        <w:t>1</w:t>
      </w:r>
      <w:r w:rsidRPr="001A3F02">
        <w:t>.3.2</w:t>
      </w:r>
      <w:r w:rsidRPr="001A3F02">
        <w:tab/>
        <w:t>Test procedure</w:t>
      </w:r>
    </w:p>
    <w:p w14:paraId="012AD715" w14:textId="77777777" w:rsidR="00E058EC" w:rsidRPr="001A3F02" w:rsidRDefault="00E058EC" w:rsidP="00E058EC">
      <w:pPr>
        <w:pStyle w:val="B10"/>
      </w:pPr>
      <w:r w:rsidRPr="001A3F02">
        <w:t>1.</w:t>
      </w:r>
      <w:r w:rsidRPr="001A3F02">
        <w:tab/>
        <w:t>SS transmits PDSCH via PDCCH DCI format 1_1 for C_RNTI to transmit the DL RMC according to Table 5.2.3.2.5.0-3. The SS sends downlink MAC padding bits on the DL RMC.</w:t>
      </w:r>
    </w:p>
    <w:p w14:paraId="6389F9B9" w14:textId="77777777" w:rsidR="00E058EC" w:rsidRPr="001A3F02" w:rsidRDefault="00E058EC" w:rsidP="00E058EC">
      <w:pPr>
        <w:pStyle w:val="B10"/>
      </w:pPr>
      <w:r w:rsidRPr="001A3F02">
        <w:t>2.</w:t>
      </w:r>
      <w:r w:rsidRPr="001A3F02">
        <w:tab/>
        <w:t>Set the parameters of the bandwidth, MCS, reference channel, the propagation condition, the correlation matrix and the SNR according to Table 5.2.3.2.5_1.3.4-1.</w:t>
      </w:r>
    </w:p>
    <w:p w14:paraId="3F3E17C8" w14:textId="77ED2254" w:rsidR="00E058EC" w:rsidRPr="001A3F02" w:rsidRDefault="00E058EC" w:rsidP="00E058EC">
      <w:pPr>
        <w:pStyle w:val="B10"/>
      </w:pPr>
      <w:r w:rsidRPr="001A3F02">
        <w:t>3.</w:t>
      </w:r>
      <w:r w:rsidRPr="001A3F02">
        <w:tab/>
        <w:t xml:space="preserve">Measure the average throughput for a duration sufficient to achieve statistical significance according to Annex </w:t>
      </w:r>
      <w:r w:rsidRPr="001A3F02">
        <w:rPr>
          <w:lang w:eastAsia="ja-JP"/>
        </w:rPr>
        <w:t>G</w:t>
      </w:r>
      <w:r w:rsidRPr="001A3F02">
        <w:t xml:space="preserve"> clause </w:t>
      </w:r>
      <w:ins w:id="64" w:author="Huawei" w:date="2021-10-27T09:37:00Z">
        <w:r w:rsidR="00FA33BB">
          <w:t>G.4</w:t>
        </w:r>
      </w:ins>
      <w:del w:id="65" w:author="Huawei" w:date="2021-10-27T09:37:00Z">
        <w:r w:rsidRPr="001A3F02" w:rsidDel="00FA33BB">
          <w:delText>FFS</w:delText>
        </w:r>
      </w:del>
      <w:r w:rsidRPr="001A3F02">
        <w:t xml:space="preserve">. Count the number of NACKs, ACKs and </w:t>
      </w:r>
      <w:proofErr w:type="spellStart"/>
      <w:r w:rsidRPr="001A3F02">
        <w:t>statDTXs</w:t>
      </w:r>
      <w:proofErr w:type="spellEnd"/>
      <w:r w:rsidRPr="001A3F02">
        <w:t xml:space="preserve"> on the UL during each subtest and decide pass or fail according to Table </w:t>
      </w:r>
      <w:ins w:id="66" w:author="Huawei" w:date="2021-10-27T09:37:00Z">
        <w:r w:rsidR="00FA33BB">
          <w:t>G.4.3-1</w:t>
        </w:r>
      </w:ins>
      <w:del w:id="67" w:author="Huawei" w:date="2021-10-27T09:37:00Z">
        <w:r w:rsidRPr="001A3F02" w:rsidDel="00FA33BB">
          <w:delText>FFS</w:delText>
        </w:r>
      </w:del>
      <w:r w:rsidRPr="001A3F02">
        <w:rPr>
          <w:lang w:eastAsia="ja-JP"/>
        </w:rPr>
        <w:t xml:space="preserve"> </w:t>
      </w:r>
      <w:r w:rsidRPr="001A3F02">
        <w:t xml:space="preserve">in Annex </w:t>
      </w:r>
      <w:r w:rsidRPr="001A3F02">
        <w:rPr>
          <w:lang w:eastAsia="ja-JP"/>
        </w:rPr>
        <w:t>G</w:t>
      </w:r>
      <w:del w:id="68" w:author="Huawei" w:date="2021-10-27T09:37:00Z">
        <w:r w:rsidRPr="001A3F02" w:rsidDel="00FA33BB">
          <w:delText xml:space="preserve"> clause</w:delText>
        </w:r>
        <w:r w:rsidRPr="001A3F02" w:rsidDel="00FA33BB">
          <w:rPr>
            <w:lang w:eastAsia="ja-JP"/>
          </w:rPr>
          <w:delText xml:space="preserve"> FFS</w:delText>
        </w:r>
      </w:del>
      <w:r w:rsidRPr="001A3F02">
        <w:t>.</w:t>
      </w:r>
    </w:p>
    <w:p w14:paraId="4C233656" w14:textId="77777777" w:rsidR="00E058EC" w:rsidRPr="001A3F02" w:rsidRDefault="00E058EC" w:rsidP="00E058EC">
      <w:pPr>
        <w:pStyle w:val="H6"/>
      </w:pPr>
      <w:r w:rsidRPr="001A3F02">
        <w:t>5.2.3.2.5_</w:t>
      </w:r>
      <w:r w:rsidRPr="001A3F02">
        <w:rPr>
          <w:lang w:eastAsia="ja-JP"/>
        </w:rPr>
        <w:t>1</w:t>
      </w:r>
      <w:r w:rsidRPr="001A3F02">
        <w:t>.3.3</w:t>
      </w:r>
      <w:r w:rsidRPr="001A3F02">
        <w:tab/>
        <w:t>Message contents</w:t>
      </w:r>
    </w:p>
    <w:p w14:paraId="7DE8638B" w14:textId="77777777" w:rsidR="00E058EC" w:rsidRPr="001A3F02" w:rsidRDefault="00E058EC" w:rsidP="00E058EC">
      <w:pPr>
        <w:pStyle w:val="H6"/>
        <w:rPr>
          <w:lang w:eastAsia="ja-JP"/>
        </w:rPr>
      </w:pPr>
      <w:r w:rsidRPr="001A3F02">
        <w:t>5.2.3.2.5_</w:t>
      </w:r>
      <w:r w:rsidRPr="001A3F02">
        <w:rPr>
          <w:lang w:eastAsia="ja-JP"/>
        </w:rPr>
        <w:t>1</w:t>
      </w:r>
      <w:r w:rsidRPr="001A3F02">
        <w:t>.3.3_1</w:t>
      </w:r>
      <w:r w:rsidRPr="001A3F02">
        <w:tab/>
        <w:t>Message exceptions for SA</w:t>
      </w:r>
    </w:p>
    <w:p w14:paraId="573FD7B0" w14:textId="77777777" w:rsidR="00E058EC" w:rsidRPr="001A3F02" w:rsidRDefault="00E058EC" w:rsidP="00E058EC">
      <w:r w:rsidRPr="001A3F02">
        <w:t xml:space="preserve">As defined in clause </w:t>
      </w:r>
      <w:r w:rsidRPr="001A3F02">
        <w:rPr>
          <w:lang w:eastAsia="ja-JP"/>
        </w:rPr>
        <w:t xml:space="preserve">5.4.2 of TS 38.508-1 [6] </w:t>
      </w:r>
      <w:r w:rsidRPr="001A3F02">
        <w:t>with the following exceptions:</w:t>
      </w:r>
    </w:p>
    <w:p w14:paraId="47424F15" w14:textId="77777777" w:rsidR="00E058EC" w:rsidRPr="001A3F02" w:rsidRDefault="00E058EC" w:rsidP="00E058EC">
      <w:pPr>
        <w:pStyle w:val="TH"/>
        <w:rPr>
          <w:lang w:eastAsia="ja-JP"/>
        </w:rPr>
      </w:pPr>
      <w:r w:rsidRPr="001A3F02">
        <w:t>Table 5.2.3.2.5_1.3.3_1</w:t>
      </w:r>
      <w:r w:rsidRPr="001A3F02">
        <w:rPr>
          <w:lang w:eastAsia="ja-JP"/>
        </w:rPr>
        <w:t>-1</w:t>
      </w:r>
      <w:r w:rsidRPr="001A3F02">
        <w:t>: PDSCH-</w:t>
      </w:r>
      <w:proofErr w:type="spellStart"/>
      <w:r w:rsidRPr="001A3F02">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8EC" w:rsidRPr="001A3F02" w14:paraId="2811986E" w14:textId="77777777" w:rsidTr="000355DD">
        <w:tc>
          <w:tcPr>
            <w:tcW w:w="9750" w:type="dxa"/>
            <w:gridSpan w:val="4"/>
            <w:tcBorders>
              <w:top w:val="single" w:sz="4" w:space="0" w:color="auto"/>
              <w:left w:val="single" w:sz="4" w:space="0" w:color="auto"/>
              <w:bottom w:val="single" w:sz="4" w:space="0" w:color="auto"/>
              <w:right w:val="single" w:sz="4" w:space="0" w:color="auto"/>
            </w:tcBorders>
            <w:hideMark/>
          </w:tcPr>
          <w:p w14:paraId="55E0B1CB" w14:textId="77777777" w:rsidR="00E058EC" w:rsidRPr="001A3F02" w:rsidRDefault="00E058EC" w:rsidP="000355DD">
            <w:pPr>
              <w:pStyle w:val="TAH"/>
              <w:jc w:val="left"/>
              <w:rPr>
                <w:b w:val="0"/>
                <w:lang w:eastAsia="ja-JP"/>
              </w:rPr>
            </w:pPr>
            <w:r w:rsidRPr="001A3F02">
              <w:rPr>
                <w:b w:val="0"/>
              </w:rPr>
              <w:t xml:space="preserve">Derivation Path: TS 38.508-1 [6], Table </w:t>
            </w:r>
            <w:r w:rsidRPr="001A3F02">
              <w:rPr>
                <w:b w:val="0"/>
                <w:lang w:eastAsia="ja-JP"/>
              </w:rPr>
              <w:t>5.4.2-19</w:t>
            </w:r>
          </w:p>
        </w:tc>
      </w:tr>
      <w:tr w:rsidR="00E058EC" w:rsidRPr="001A3F02" w14:paraId="24633494"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46118C14" w14:textId="77777777" w:rsidR="00E058EC" w:rsidRPr="001A3F02" w:rsidRDefault="00E058EC" w:rsidP="000355DD">
            <w:pPr>
              <w:pStyle w:val="TAH"/>
            </w:pPr>
            <w:r w:rsidRPr="001A3F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37A61F" w14:textId="77777777" w:rsidR="00E058EC" w:rsidRPr="001A3F02" w:rsidRDefault="00E058EC" w:rsidP="000355DD">
            <w:pPr>
              <w:pStyle w:val="TAH"/>
            </w:pPr>
            <w:r w:rsidRPr="001A3F02">
              <w:t>Value/remark</w:t>
            </w:r>
          </w:p>
        </w:tc>
        <w:tc>
          <w:tcPr>
            <w:tcW w:w="1701" w:type="dxa"/>
            <w:tcBorders>
              <w:top w:val="single" w:sz="4" w:space="0" w:color="auto"/>
              <w:left w:val="single" w:sz="4" w:space="0" w:color="auto"/>
              <w:bottom w:val="single" w:sz="4" w:space="0" w:color="auto"/>
              <w:right w:val="single" w:sz="4" w:space="0" w:color="auto"/>
            </w:tcBorders>
            <w:hideMark/>
          </w:tcPr>
          <w:p w14:paraId="33ECB859" w14:textId="77777777" w:rsidR="00E058EC" w:rsidRPr="001A3F02" w:rsidRDefault="00E058EC" w:rsidP="000355DD">
            <w:pPr>
              <w:pStyle w:val="TAH"/>
            </w:pPr>
            <w:r w:rsidRPr="001A3F02">
              <w:t>Comment</w:t>
            </w:r>
          </w:p>
        </w:tc>
        <w:tc>
          <w:tcPr>
            <w:tcW w:w="1245" w:type="dxa"/>
            <w:tcBorders>
              <w:top w:val="single" w:sz="4" w:space="0" w:color="auto"/>
              <w:left w:val="single" w:sz="4" w:space="0" w:color="auto"/>
              <w:bottom w:val="single" w:sz="4" w:space="0" w:color="auto"/>
              <w:right w:val="single" w:sz="4" w:space="0" w:color="auto"/>
            </w:tcBorders>
            <w:hideMark/>
          </w:tcPr>
          <w:p w14:paraId="1B68F3F1" w14:textId="77777777" w:rsidR="00E058EC" w:rsidRPr="001A3F02" w:rsidRDefault="00E058EC" w:rsidP="000355DD">
            <w:pPr>
              <w:pStyle w:val="TAH"/>
            </w:pPr>
            <w:r w:rsidRPr="001A3F02">
              <w:t>Condition</w:t>
            </w:r>
          </w:p>
        </w:tc>
      </w:tr>
      <w:tr w:rsidR="00E058EC" w:rsidRPr="001A3F02" w14:paraId="2EB1EAD7"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0CE4C4F2" w14:textId="77777777" w:rsidR="00E058EC" w:rsidRPr="001A3F02" w:rsidRDefault="00E058EC" w:rsidP="000355DD">
            <w:pPr>
              <w:pStyle w:val="TAL"/>
            </w:pPr>
            <w:r w:rsidRPr="001A3F02">
              <w:t>PDSCH-</w:t>
            </w:r>
            <w:proofErr w:type="spellStart"/>
            <w:r w:rsidRPr="001A3F02">
              <w:t>TimeDomainResourceAllocationList</w:t>
            </w:r>
            <w:proofErr w:type="spellEnd"/>
            <w:r w:rsidRPr="001A3F02">
              <w:t xml:space="preserve">::= </w:t>
            </w:r>
            <w:r w:rsidRPr="001A3F02">
              <w:rPr>
                <w:snapToGrid w:val="0"/>
              </w:rPr>
              <w:t xml:space="preserve">SEQUENCE(SIZE(1..maxNrofDL-Allocations)) OF </w:t>
            </w:r>
            <w:r w:rsidRPr="001A3F02">
              <w:t>{</w:t>
            </w:r>
          </w:p>
        </w:tc>
        <w:tc>
          <w:tcPr>
            <w:tcW w:w="2268" w:type="dxa"/>
            <w:tcBorders>
              <w:top w:val="single" w:sz="4" w:space="0" w:color="auto"/>
              <w:left w:val="single" w:sz="4" w:space="0" w:color="auto"/>
              <w:bottom w:val="single" w:sz="4" w:space="0" w:color="auto"/>
              <w:right w:val="single" w:sz="4" w:space="0" w:color="auto"/>
            </w:tcBorders>
            <w:hideMark/>
          </w:tcPr>
          <w:p w14:paraId="3F642DB7" w14:textId="77777777" w:rsidR="00E058EC" w:rsidRPr="001A3F02" w:rsidRDefault="00E058EC" w:rsidP="000355DD">
            <w:pPr>
              <w:pStyle w:val="TAL"/>
            </w:pPr>
            <w:r w:rsidRPr="001A3F02">
              <w:t>2 entry</w:t>
            </w:r>
          </w:p>
        </w:tc>
        <w:tc>
          <w:tcPr>
            <w:tcW w:w="1701" w:type="dxa"/>
            <w:tcBorders>
              <w:top w:val="single" w:sz="4" w:space="0" w:color="auto"/>
              <w:left w:val="single" w:sz="4" w:space="0" w:color="auto"/>
              <w:bottom w:val="single" w:sz="4" w:space="0" w:color="auto"/>
              <w:right w:val="single" w:sz="4" w:space="0" w:color="auto"/>
            </w:tcBorders>
          </w:tcPr>
          <w:p w14:paraId="013A88FF"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DA64500" w14:textId="77777777" w:rsidR="00E058EC" w:rsidRPr="001A3F02" w:rsidRDefault="00E058EC" w:rsidP="000355DD">
            <w:pPr>
              <w:pStyle w:val="TAL"/>
            </w:pPr>
            <w:r w:rsidRPr="001A3F02">
              <w:t>FR1</w:t>
            </w:r>
          </w:p>
        </w:tc>
      </w:tr>
      <w:tr w:rsidR="00E058EC" w:rsidRPr="001A3F02" w14:paraId="4857CD49" w14:textId="77777777" w:rsidTr="000355DD">
        <w:tc>
          <w:tcPr>
            <w:tcW w:w="4536" w:type="dxa"/>
            <w:tcBorders>
              <w:top w:val="single" w:sz="4" w:space="0" w:color="auto"/>
              <w:left w:val="single" w:sz="4" w:space="0" w:color="auto"/>
              <w:bottom w:val="single" w:sz="4" w:space="0" w:color="auto"/>
              <w:right w:val="single" w:sz="4" w:space="0" w:color="auto"/>
            </w:tcBorders>
          </w:tcPr>
          <w:p w14:paraId="7A8B173D" w14:textId="77777777" w:rsidR="00E058EC" w:rsidRPr="001A3F02" w:rsidRDefault="00E058EC" w:rsidP="000355DD">
            <w:pPr>
              <w:pStyle w:val="TAL"/>
            </w:pPr>
            <w:r w:rsidRPr="001A3F02">
              <w:t xml:space="preserve">  </w:t>
            </w:r>
            <w:proofErr w:type="spellStart"/>
            <w:r w:rsidRPr="001A3F02">
              <w:t>mcs</w:t>
            </w:r>
            <w:proofErr w:type="spellEnd"/>
            <w:r w:rsidRPr="001A3F02">
              <w:t>-Table</w:t>
            </w:r>
          </w:p>
        </w:tc>
        <w:tc>
          <w:tcPr>
            <w:tcW w:w="2268" w:type="dxa"/>
            <w:tcBorders>
              <w:top w:val="single" w:sz="4" w:space="0" w:color="auto"/>
              <w:left w:val="single" w:sz="4" w:space="0" w:color="auto"/>
              <w:bottom w:val="single" w:sz="4" w:space="0" w:color="auto"/>
              <w:right w:val="single" w:sz="4" w:space="0" w:color="auto"/>
            </w:tcBorders>
          </w:tcPr>
          <w:p w14:paraId="450776E5" w14:textId="77777777" w:rsidR="00E058EC" w:rsidRPr="001A3F02" w:rsidRDefault="00E058EC" w:rsidP="000355DD">
            <w:pPr>
              <w:pStyle w:val="TAL"/>
            </w:pPr>
            <w:r w:rsidRPr="001A3F02">
              <w:t>qam64LowSE</w:t>
            </w:r>
          </w:p>
        </w:tc>
        <w:tc>
          <w:tcPr>
            <w:tcW w:w="1701" w:type="dxa"/>
            <w:tcBorders>
              <w:top w:val="single" w:sz="4" w:space="0" w:color="auto"/>
              <w:left w:val="single" w:sz="4" w:space="0" w:color="auto"/>
              <w:bottom w:val="single" w:sz="4" w:space="0" w:color="auto"/>
              <w:right w:val="single" w:sz="4" w:space="0" w:color="auto"/>
            </w:tcBorders>
          </w:tcPr>
          <w:p w14:paraId="4A691338"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3C1337FE" w14:textId="77777777" w:rsidR="00E058EC" w:rsidRPr="001A3F02" w:rsidRDefault="00E058EC" w:rsidP="000355DD">
            <w:pPr>
              <w:pStyle w:val="TAL"/>
            </w:pPr>
          </w:p>
        </w:tc>
      </w:tr>
      <w:tr w:rsidR="00E058EC" w:rsidRPr="001A3F02" w14:paraId="78F1AA7E"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6B6B4455" w14:textId="77777777" w:rsidR="00E058EC" w:rsidRPr="001A3F02" w:rsidRDefault="00E058EC" w:rsidP="000355DD">
            <w:pPr>
              <w:pStyle w:val="TAL"/>
            </w:pPr>
            <w:r w:rsidRPr="001A3F02">
              <w:t xml:space="preserve">  PDSCH-</w:t>
            </w:r>
            <w:proofErr w:type="spellStart"/>
            <w:r w:rsidRPr="001A3F02">
              <w:t>TimeDomainResourceAllocation</w:t>
            </w:r>
            <w:proofErr w:type="spellEnd"/>
            <w:r w:rsidRPr="001A3F02">
              <w:t>[1]  SEQUENCE {</w:t>
            </w:r>
          </w:p>
        </w:tc>
        <w:tc>
          <w:tcPr>
            <w:tcW w:w="2268" w:type="dxa"/>
            <w:tcBorders>
              <w:top w:val="single" w:sz="4" w:space="0" w:color="auto"/>
              <w:left w:val="single" w:sz="4" w:space="0" w:color="auto"/>
              <w:bottom w:val="single" w:sz="4" w:space="0" w:color="auto"/>
              <w:right w:val="single" w:sz="4" w:space="0" w:color="auto"/>
            </w:tcBorders>
          </w:tcPr>
          <w:p w14:paraId="0D29506A" w14:textId="77777777" w:rsidR="00E058EC" w:rsidRPr="001A3F02" w:rsidRDefault="00E058EC" w:rsidP="000355DD">
            <w:pPr>
              <w:pStyle w:val="TAL"/>
            </w:pPr>
          </w:p>
        </w:tc>
        <w:tc>
          <w:tcPr>
            <w:tcW w:w="1701" w:type="dxa"/>
            <w:tcBorders>
              <w:top w:val="single" w:sz="4" w:space="0" w:color="auto"/>
              <w:left w:val="single" w:sz="4" w:space="0" w:color="auto"/>
              <w:bottom w:val="single" w:sz="4" w:space="0" w:color="auto"/>
              <w:right w:val="single" w:sz="4" w:space="0" w:color="auto"/>
            </w:tcBorders>
          </w:tcPr>
          <w:p w14:paraId="04FEBCC4"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3B9C5EE7" w14:textId="77777777" w:rsidR="00E058EC" w:rsidRPr="001A3F02" w:rsidRDefault="00E058EC" w:rsidP="000355DD">
            <w:pPr>
              <w:pStyle w:val="TAL"/>
            </w:pPr>
          </w:p>
        </w:tc>
      </w:tr>
      <w:tr w:rsidR="00E058EC" w:rsidRPr="001A3F02" w14:paraId="54A9E7B3"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6A269729" w14:textId="77777777" w:rsidR="00E058EC" w:rsidRPr="001A3F02" w:rsidRDefault="00E058EC" w:rsidP="000355DD">
            <w:pPr>
              <w:pStyle w:val="TAL"/>
            </w:pPr>
            <w:r w:rsidRPr="001A3F02">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6581F59B" w14:textId="77777777" w:rsidR="00E058EC" w:rsidRPr="001A3F02" w:rsidRDefault="00E058EC" w:rsidP="000355DD">
            <w:pPr>
              <w:pStyle w:val="TAL"/>
              <w:rPr>
                <w:rFonts w:cs="Arial"/>
                <w:kern w:val="2"/>
                <w:szCs w:val="18"/>
              </w:rPr>
            </w:pPr>
            <w:r w:rsidRPr="001A3F02">
              <w:t>0</w:t>
            </w:r>
          </w:p>
        </w:tc>
        <w:tc>
          <w:tcPr>
            <w:tcW w:w="1701" w:type="dxa"/>
            <w:tcBorders>
              <w:top w:val="single" w:sz="4" w:space="0" w:color="auto"/>
              <w:left w:val="single" w:sz="4" w:space="0" w:color="auto"/>
              <w:bottom w:val="single" w:sz="4" w:space="0" w:color="auto"/>
              <w:right w:val="single" w:sz="4" w:space="0" w:color="auto"/>
            </w:tcBorders>
          </w:tcPr>
          <w:p w14:paraId="45B822DC"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441E2CCF" w14:textId="77777777" w:rsidR="00E058EC" w:rsidRPr="001A3F02" w:rsidRDefault="00E058EC" w:rsidP="000355DD">
            <w:pPr>
              <w:pStyle w:val="TAL"/>
              <w:rPr>
                <w:rFonts w:eastAsia="MS Gothic" w:cs="Arial"/>
                <w:kern w:val="2"/>
                <w:szCs w:val="18"/>
              </w:rPr>
            </w:pPr>
          </w:p>
        </w:tc>
      </w:tr>
      <w:tr w:rsidR="00E058EC" w:rsidRPr="001A3F02" w14:paraId="31C54074"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152AAA74" w14:textId="77777777" w:rsidR="00E058EC" w:rsidRPr="001A3F02" w:rsidRDefault="00E058EC" w:rsidP="000355DD">
            <w:pPr>
              <w:pStyle w:val="TAL"/>
            </w:pPr>
            <w:r w:rsidRPr="001A3F02">
              <w:t xml:space="preserve">    </w:t>
            </w:r>
            <w:proofErr w:type="spellStart"/>
            <w:r w:rsidRPr="001A3F02">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D9D140" w14:textId="77777777" w:rsidR="00E058EC" w:rsidRPr="001A3F02" w:rsidRDefault="00E058EC" w:rsidP="000355DD">
            <w:pPr>
              <w:pStyle w:val="TAL"/>
              <w:rPr>
                <w:rFonts w:cs="Arial"/>
                <w:kern w:val="2"/>
                <w:szCs w:val="18"/>
              </w:rPr>
            </w:pPr>
            <w:proofErr w:type="spellStart"/>
            <w:r w:rsidRPr="001A3F02">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5F3D4510"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4C8F5539" w14:textId="77777777" w:rsidR="00E058EC" w:rsidRPr="001A3F02" w:rsidRDefault="00E058EC" w:rsidP="000355DD">
            <w:pPr>
              <w:pStyle w:val="TAL"/>
              <w:rPr>
                <w:rFonts w:eastAsia="MS Gothic" w:cs="Arial"/>
                <w:kern w:val="2"/>
                <w:szCs w:val="18"/>
              </w:rPr>
            </w:pPr>
          </w:p>
        </w:tc>
      </w:tr>
      <w:tr w:rsidR="00E058EC" w:rsidRPr="001A3F02" w14:paraId="5454CBDE" w14:textId="77777777" w:rsidTr="000355DD">
        <w:tc>
          <w:tcPr>
            <w:tcW w:w="4536" w:type="dxa"/>
            <w:tcBorders>
              <w:top w:val="single" w:sz="4" w:space="0" w:color="auto"/>
              <w:left w:val="single" w:sz="4" w:space="0" w:color="auto"/>
              <w:right w:val="single" w:sz="4" w:space="0" w:color="auto"/>
            </w:tcBorders>
            <w:hideMark/>
          </w:tcPr>
          <w:p w14:paraId="77466653" w14:textId="77777777" w:rsidR="00E058EC" w:rsidRPr="001A3F02" w:rsidRDefault="00E058EC" w:rsidP="000355DD">
            <w:pPr>
              <w:pStyle w:val="TAL"/>
            </w:pPr>
            <w:r w:rsidRPr="001A3F02">
              <w:t xml:space="preserve">    </w:t>
            </w:r>
            <w:proofErr w:type="spellStart"/>
            <w:r w:rsidRPr="001A3F02">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2D0633B" w14:textId="77777777" w:rsidR="00E058EC" w:rsidRPr="001A3F02" w:rsidRDefault="00E058EC" w:rsidP="000355DD">
            <w:pPr>
              <w:pStyle w:val="TAL"/>
              <w:rPr>
                <w:rFonts w:cs="Arial"/>
                <w:kern w:val="2"/>
                <w:szCs w:val="18"/>
                <w:lang w:eastAsia="ja-JP"/>
              </w:rPr>
            </w:pPr>
            <w:r w:rsidRPr="001A3F02">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6F7BA99E" w14:textId="77777777" w:rsidR="00E058EC" w:rsidRPr="001A3F02" w:rsidRDefault="00E058EC" w:rsidP="000355DD">
            <w:pPr>
              <w:pStyle w:val="TAL"/>
              <w:rPr>
                <w:lang w:eastAsia="ja-JP"/>
              </w:rPr>
            </w:pPr>
            <w:r w:rsidRPr="001A3F02">
              <w:t>Start symbol(S)=2, Length(L)=12</w:t>
            </w:r>
          </w:p>
        </w:tc>
        <w:tc>
          <w:tcPr>
            <w:tcW w:w="1245" w:type="dxa"/>
            <w:tcBorders>
              <w:top w:val="single" w:sz="4" w:space="0" w:color="auto"/>
              <w:left w:val="single" w:sz="4" w:space="0" w:color="auto"/>
              <w:bottom w:val="single" w:sz="4" w:space="0" w:color="auto"/>
              <w:right w:val="single" w:sz="4" w:space="0" w:color="auto"/>
            </w:tcBorders>
          </w:tcPr>
          <w:p w14:paraId="762714C5" w14:textId="77777777" w:rsidR="00E058EC" w:rsidRPr="001A3F02" w:rsidRDefault="00E058EC" w:rsidP="000355DD">
            <w:pPr>
              <w:pStyle w:val="TAL"/>
              <w:rPr>
                <w:rFonts w:eastAsia="MS Gothic" w:cs="Arial"/>
                <w:kern w:val="2"/>
                <w:szCs w:val="18"/>
              </w:rPr>
            </w:pPr>
          </w:p>
        </w:tc>
      </w:tr>
      <w:tr w:rsidR="00E058EC" w:rsidRPr="001A3F02" w14:paraId="4EBD9522"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541DD8B1" w14:textId="77777777" w:rsidR="00E058EC" w:rsidRPr="001A3F02" w:rsidRDefault="00E058EC" w:rsidP="000355DD">
            <w:pPr>
              <w:pStyle w:val="TAL"/>
            </w:pPr>
            <w:r w:rsidRPr="001A3F02">
              <w:t xml:space="preserve">  }</w:t>
            </w:r>
          </w:p>
        </w:tc>
        <w:tc>
          <w:tcPr>
            <w:tcW w:w="2268" w:type="dxa"/>
            <w:tcBorders>
              <w:top w:val="single" w:sz="4" w:space="0" w:color="auto"/>
              <w:left w:val="single" w:sz="4" w:space="0" w:color="auto"/>
              <w:bottom w:val="single" w:sz="4" w:space="0" w:color="auto"/>
              <w:right w:val="single" w:sz="4" w:space="0" w:color="auto"/>
            </w:tcBorders>
          </w:tcPr>
          <w:p w14:paraId="180EDE5D" w14:textId="77777777" w:rsidR="00E058EC" w:rsidRPr="001A3F02" w:rsidRDefault="00E058E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D754405"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66BF2A10" w14:textId="77777777" w:rsidR="00E058EC" w:rsidRPr="001A3F02" w:rsidRDefault="00E058EC" w:rsidP="000355DD">
            <w:pPr>
              <w:pStyle w:val="TAL"/>
              <w:rPr>
                <w:rFonts w:eastAsia="MS Gothic" w:cs="Arial"/>
                <w:kern w:val="2"/>
                <w:szCs w:val="18"/>
              </w:rPr>
            </w:pPr>
          </w:p>
        </w:tc>
      </w:tr>
      <w:tr w:rsidR="00E058EC" w:rsidRPr="001A3F02" w14:paraId="7C61945B" w14:textId="77777777" w:rsidTr="000355DD">
        <w:tc>
          <w:tcPr>
            <w:tcW w:w="4536" w:type="dxa"/>
            <w:tcBorders>
              <w:top w:val="single" w:sz="4" w:space="0" w:color="auto"/>
              <w:left w:val="single" w:sz="4" w:space="0" w:color="auto"/>
              <w:bottom w:val="single" w:sz="4" w:space="0" w:color="auto"/>
              <w:right w:val="single" w:sz="4" w:space="0" w:color="auto"/>
            </w:tcBorders>
            <w:hideMark/>
          </w:tcPr>
          <w:p w14:paraId="5A0F13B7" w14:textId="77777777" w:rsidR="00E058EC" w:rsidRPr="001A3F02" w:rsidRDefault="00E058EC" w:rsidP="000355DD">
            <w:pPr>
              <w:pStyle w:val="TAL"/>
            </w:pPr>
            <w:r w:rsidRPr="001A3F02">
              <w:t>}</w:t>
            </w:r>
          </w:p>
        </w:tc>
        <w:tc>
          <w:tcPr>
            <w:tcW w:w="2268" w:type="dxa"/>
            <w:tcBorders>
              <w:top w:val="single" w:sz="4" w:space="0" w:color="auto"/>
              <w:left w:val="single" w:sz="4" w:space="0" w:color="auto"/>
              <w:bottom w:val="single" w:sz="4" w:space="0" w:color="auto"/>
              <w:right w:val="single" w:sz="4" w:space="0" w:color="auto"/>
            </w:tcBorders>
          </w:tcPr>
          <w:p w14:paraId="0F742F92" w14:textId="77777777" w:rsidR="00E058EC" w:rsidRPr="001A3F02" w:rsidRDefault="00E058EC" w:rsidP="000355DD">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751B094" w14:textId="77777777" w:rsidR="00E058EC" w:rsidRPr="001A3F02" w:rsidRDefault="00E058EC" w:rsidP="000355DD">
            <w:pPr>
              <w:pStyle w:val="TAL"/>
            </w:pPr>
          </w:p>
        </w:tc>
        <w:tc>
          <w:tcPr>
            <w:tcW w:w="1245" w:type="dxa"/>
            <w:tcBorders>
              <w:top w:val="single" w:sz="4" w:space="0" w:color="auto"/>
              <w:left w:val="single" w:sz="4" w:space="0" w:color="auto"/>
              <w:bottom w:val="single" w:sz="4" w:space="0" w:color="auto"/>
              <w:right w:val="single" w:sz="4" w:space="0" w:color="auto"/>
            </w:tcBorders>
          </w:tcPr>
          <w:p w14:paraId="13F014FB" w14:textId="77777777" w:rsidR="00E058EC" w:rsidRPr="001A3F02" w:rsidRDefault="00E058EC" w:rsidP="000355DD">
            <w:pPr>
              <w:pStyle w:val="TAL"/>
              <w:rPr>
                <w:rFonts w:eastAsia="MS Gothic" w:cs="Arial"/>
                <w:kern w:val="2"/>
                <w:szCs w:val="18"/>
              </w:rPr>
            </w:pPr>
          </w:p>
        </w:tc>
      </w:tr>
    </w:tbl>
    <w:p w14:paraId="46856995" w14:textId="77777777" w:rsidR="00E058EC" w:rsidRPr="001A3F02" w:rsidRDefault="00E058EC" w:rsidP="00E058EC">
      <w:pPr>
        <w:rPr>
          <w:lang w:eastAsia="ja-JP"/>
        </w:rPr>
      </w:pPr>
    </w:p>
    <w:p w14:paraId="07306328" w14:textId="77777777" w:rsidR="00E058EC" w:rsidRPr="001A3F02" w:rsidRDefault="00E058EC" w:rsidP="00E058EC">
      <w:pPr>
        <w:pStyle w:val="H6"/>
      </w:pPr>
      <w:r w:rsidRPr="001A3F02">
        <w:t>5.2.3.2.5_1.3.3_2</w:t>
      </w:r>
      <w:r w:rsidRPr="001A3F02">
        <w:tab/>
        <w:t>Message exceptions for NSA</w:t>
      </w:r>
    </w:p>
    <w:p w14:paraId="6658A9D4" w14:textId="77777777" w:rsidR="00E058EC" w:rsidRPr="001A3F02" w:rsidRDefault="00E058EC" w:rsidP="00E058EC">
      <w:pPr>
        <w:rPr>
          <w:lang w:eastAsia="ja-JP"/>
        </w:rPr>
      </w:pPr>
      <w:r w:rsidRPr="001A3F02">
        <w:t>Same as 5.2.3.2.5_1.3.3_</w:t>
      </w:r>
      <w:r w:rsidRPr="001A3F02">
        <w:rPr>
          <w:lang w:eastAsia="ja-JP"/>
        </w:rPr>
        <w:t>1.</w:t>
      </w:r>
    </w:p>
    <w:p w14:paraId="727821F9" w14:textId="77777777" w:rsidR="00E058EC" w:rsidRPr="001A3F02" w:rsidRDefault="00E058EC" w:rsidP="00E058EC">
      <w:pPr>
        <w:pStyle w:val="H6"/>
      </w:pPr>
      <w:r w:rsidRPr="001A3F02">
        <w:t>5.2.3.2.5_</w:t>
      </w:r>
      <w:r w:rsidRPr="001A3F02">
        <w:rPr>
          <w:lang w:eastAsia="ja-JP"/>
        </w:rPr>
        <w:t>1</w:t>
      </w:r>
      <w:r w:rsidRPr="001A3F02">
        <w:t>.3.4</w:t>
      </w:r>
      <w:r w:rsidRPr="001A3F02">
        <w:tab/>
        <w:t>Test requirement</w:t>
      </w:r>
    </w:p>
    <w:p w14:paraId="05BC463F" w14:textId="77777777" w:rsidR="00E058EC" w:rsidRPr="001A3F02" w:rsidRDefault="00E058EC" w:rsidP="00E058EC">
      <w:pPr>
        <w:rPr>
          <w:rFonts w:eastAsia="Batang"/>
        </w:rPr>
      </w:pPr>
      <w:r w:rsidRPr="001A3F02">
        <w:rPr>
          <w:rFonts w:eastAsia="Batang"/>
        </w:rPr>
        <w:t xml:space="preserve">Table </w:t>
      </w:r>
      <w:r w:rsidRPr="001A3F02">
        <w:t>5.2.3.2.5.0-3</w:t>
      </w:r>
      <w:r w:rsidRPr="001A3F02">
        <w:rPr>
          <w:rFonts w:eastAsia="Batang"/>
        </w:rPr>
        <w:t xml:space="preserve"> defines the primary level settings.</w:t>
      </w:r>
    </w:p>
    <w:p w14:paraId="22DF8ADF" w14:textId="77777777" w:rsidR="00E058EC" w:rsidRPr="001A3F02" w:rsidRDefault="00E058EC" w:rsidP="00E058EC">
      <w:r w:rsidRPr="001A3F02">
        <w:t>The fraction of maximum throughput percentage for the downlink reference measurement channels specified in Annex A for each throughput test shall meet or exceed the specified value in Table 5.2.3.2.5_1.</w:t>
      </w:r>
      <w:r w:rsidRPr="001A3F02">
        <w:rPr>
          <w:lang w:eastAsia="ja-JP"/>
        </w:rPr>
        <w:t>3.4</w:t>
      </w:r>
      <w:r w:rsidRPr="001A3F02">
        <w:t>-1 for the specified SNR including test tolerances for all throughput tests.</w:t>
      </w:r>
    </w:p>
    <w:p w14:paraId="74DF5863" w14:textId="77777777" w:rsidR="00E058EC" w:rsidRPr="001A3F02" w:rsidRDefault="00E058EC" w:rsidP="00E058EC">
      <w:pPr>
        <w:pStyle w:val="TH"/>
      </w:pPr>
      <w:r w:rsidRPr="001A3F02">
        <w:t>Table 5.2.3.2.5_1.3.4</w:t>
      </w:r>
      <w:r w:rsidRPr="001A3F02">
        <w:rPr>
          <w:lang w:eastAsia="ja-JP"/>
        </w:rPr>
        <w:t>-1</w:t>
      </w:r>
      <w:r w:rsidRPr="001A3F02">
        <w:t xml:space="preserve">: </w:t>
      </w:r>
      <w:r w:rsidRPr="001A3F02">
        <w:rPr>
          <w:lang w:eastAsia="ja-JP"/>
        </w:rPr>
        <w:t>Test requirement</w:t>
      </w:r>
      <w:r w:rsidRPr="001A3F02">
        <w:t xml:space="preserv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E058EC" w:rsidRPr="001A3F02" w14:paraId="3F7D824A" w14:textId="77777777" w:rsidTr="000355DD">
        <w:trPr>
          <w:trHeight w:val="391"/>
          <w:jc w:val="center"/>
        </w:trPr>
        <w:tc>
          <w:tcPr>
            <w:tcW w:w="294" w:type="pct"/>
            <w:vMerge w:val="restart"/>
            <w:shd w:val="clear" w:color="auto" w:fill="FFFFFF"/>
            <w:vAlign w:val="center"/>
          </w:tcPr>
          <w:p w14:paraId="374EC3D4" w14:textId="77777777" w:rsidR="00E058EC" w:rsidRPr="001A3F02" w:rsidRDefault="00E058EC" w:rsidP="000355DD">
            <w:pPr>
              <w:pStyle w:val="TAH"/>
              <w:rPr>
                <w:rFonts w:eastAsia="宋体"/>
              </w:rPr>
            </w:pPr>
            <w:r w:rsidRPr="001A3F02">
              <w:rPr>
                <w:rFonts w:eastAsia="宋体"/>
              </w:rPr>
              <w:t>Test num.</w:t>
            </w:r>
          </w:p>
        </w:tc>
        <w:tc>
          <w:tcPr>
            <w:tcW w:w="714" w:type="pct"/>
            <w:vMerge w:val="restart"/>
            <w:shd w:val="clear" w:color="auto" w:fill="FFFFFF"/>
            <w:vAlign w:val="center"/>
          </w:tcPr>
          <w:p w14:paraId="63BB6B37" w14:textId="77777777" w:rsidR="00E058EC" w:rsidRPr="001A3F02" w:rsidRDefault="00E058EC" w:rsidP="000355DD">
            <w:pPr>
              <w:pStyle w:val="TAH"/>
              <w:rPr>
                <w:rFonts w:eastAsia="宋体"/>
              </w:rPr>
            </w:pPr>
            <w:r w:rsidRPr="001A3F02">
              <w:rPr>
                <w:rFonts w:eastAsia="宋体"/>
              </w:rPr>
              <w:t>Reference</w:t>
            </w:r>
            <w:r w:rsidRPr="001A3F02">
              <w:rPr>
                <w:rFonts w:eastAsia="宋体"/>
                <w:lang w:eastAsia="zh-CN"/>
              </w:rPr>
              <w:t xml:space="preserve"> </w:t>
            </w:r>
            <w:r w:rsidRPr="001A3F02">
              <w:rPr>
                <w:rFonts w:eastAsia="宋体"/>
              </w:rPr>
              <w:t>channel</w:t>
            </w:r>
          </w:p>
        </w:tc>
        <w:tc>
          <w:tcPr>
            <w:tcW w:w="516" w:type="pct"/>
            <w:vMerge w:val="restart"/>
            <w:shd w:val="clear" w:color="auto" w:fill="FFFFFF"/>
          </w:tcPr>
          <w:p w14:paraId="280CF699" w14:textId="77777777" w:rsidR="00E058EC" w:rsidRPr="001A3F02" w:rsidRDefault="00E058EC" w:rsidP="000355DD">
            <w:pPr>
              <w:pStyle w:val="TAH"/>
              <w:rPr>
                <w:rFonts w:eastAsia="宋体"/>
              </w:rPr>
            </w:pPr>
            <w:r w:rsidRPr="001A3F02">
              <w:rPr>
                <w:rFonts w:eastAsia="宋体"/>
              </w:rPr>
              <w:t>Bandwidth (MHz) / Subcarrier spacing (kHz)</w:t>
            </w:r>
          </w:p>
        </w:tc>
        <w:tc>
          <w:tcPr>
            <w:tcW w:w="534" w:type="pct"/>
            <w:vMerge w:val="restart"/>
            <w:shd w:val="clear" w:color="auto" w:fill="FFFFFF"/>
            <w:vAlign w:val="center"/>
          </w:tcPr>
          <w:p w14:paraId="145D085A" w14:textId="77777777" w:rsidR="00E058EC" w:rsidRPr="001A3F02" w:rsidRDefault="00E058EC" w:rsidP="000355DD">
            <w:pPr>
              <w:pStyle w:val="TAH"/>
              <w:rPr>
                <w:rFonts w:eastAsia="宋体"/>
                <w:lang w:eastAsia="zh-CN"/>
              </w:rPr>
            </w:pPr>
            <w:r w:rsidRPr="001A3F02">
              <w:rPr>
                <w:rFonts w:eastAsia="宋体"/>
              </w:rPr>
              <w:t>Modulation format</w:t>
            </w:r>
            <w:r w:rsidRPr="001A3F02">
              <w:rPr>
                <w:rFonts w:eastAsia="宋体"/>
                <w:lang w:eastAsia="zh-CN"/>
              </w:rPr>
              <w:t xml:space="preserve"> and code rate</w:t>
            </w:r>
          </w:p>
        </w:tc>
        <w:tc>
          <w:tcPr>
            <w:tcW w:w="572" w:type="pct"/>
            <w:vMerge w:val="restart"/>
            <w:shd w:val="clear" w:color="auto" w:fill="FFFFFF"/>
            <w:vAlign w:val="center"/>
          </w:tcPr>
          <w:p w14:paraId="50162416" w14:textId="77777777" w:rsidR="00E058EC" w:rsidRPr="001A3F02" w:rsidRDefault="00E058EC" w:rsidP="000355DD">
            <w:pPr>
              <w:pStyle w:val="TAH"/>
              <w:rPr>
                <w:rFonts w:eastAsia="宋体"/>
              </w:rPr>
            </w:pPr>
            <w:r w:rsidRPr="001A3F02">
              <w:rPr>
                <w:rFonts w:eastAsia="宋体"/>
              </w:rPr>
              <w:t>TDD UL-DL pattern</w:t>
            </w:r>
          </w:p>
        </w:tc>
        <w:tc>
          <w:tcPr>
            <w:tcW w:w="607" w:type="pct"/>
            <w:vMerge w:val="restart"/>
            <w:shd w:val="clear" w:color="auto" w:fill="FFFFFF"/>
            <w:vAlign w:val="center"/>
          </w:tcPr>
          <w:p w14:paraId="7C732D17" w14:textId="77777777" w:rsidR="00E058EC" w:rsidRPr="001A3F02" w:rsidRDefault="00E058EC" w:rsidP="000355DD">
            <w:pPr>
              <w:pStyle w:val="TAH"/>
              <w:rPr>
                <w:rFonts w:eastAsia="宋体"/>
              </w:rPr>
            </w:pPr>
            <w:r w:rsidRPr="001A3F02">
              <w:rPr>
                <w:rFonts w:eastAsia="宋体"/>
              </w:rPr>
              <w:t>Propagation condition</w:t>
            </w:r>
          </w:p>
        </w:tc>
        <w:tc>
          <w:tcPr>
            <w:tcW w:w="685" w:type="pct"/>
            <w:vMerge w:val="restart"/>
            <w:shd w:val="clear" w:color="auto" w:fill="FFFFFF"/>
            <w:vAlign w:val="center"/>
          </w:tcPr>
          <w:p w14:paraId="6995C809" w14:textId="77777777" w:rsidR="00E058EC" w:rsidRPr="001A3F02" w:rsidRDefault="00E058EC" w:rsidP="000355DD">
            <w:pPr>
              <w:pStyle w:val="TAH"/>
              <w:rPr>
                <w:rFonts w:eastAsia="宋体"/>
              </w:rPr>
            </w:pPr>
            <w:r w:rsidRPr="001A3F02">
              <w:rPr>
                <w:rFonts w:eastAsia="宋体"/>
              </w:rPr>
              <w:t>Correlation matrix and antenna configuration</w:t>
            </w:r>
          </w:p>
        </w:tc>
        <w:tc>
          <w:tcPr>
            <w:tcW w:w="1079" w:type="pct"/>
            <w:gridSpan w:val="2"/>
            <w:shd w:val="clear" w:color="auto" w:fill="FFFFFF"/>
            <w:vAlign w:val="center"/>
          </w:tcPr>
          <w:p w14:paraId="3227E4B3" w14:textId="77777777" w:rsidR="00E058EC" w:rsidRPr="001A3F02" w:rsidRDefault="00E058EC" w:rsidP="000355DD">
            <w:pPr>
              <w:pStyle w:val="TAH"/>
              <w:rPr>
                <w:rFonts w:eastAsia="宋体"/>
              </w:rPr>
            </w:pPr>
            <w:r w:rsidRPr="001A3F02">
              <w:rPr>
                <w:rFonts w:eastAsia="宋体"/>
              </w:rPr>
              <w:t>Reference value</w:t>
            </w:r>
          </w:p>
        </w:tc>
      </w:tr>
      <w:tr w:rsidR="00E058EC" w:rsidRPr="001A3F02" w14:paraId="4217FA31" w14:textId="77777777" w:rsidTr="000355DD">
        <w:trPr>
          <w:trHeight w:val="391"/>
          <w:jc w:val="center"/>
        </w:trPr>
        <w:tc>
          <w:tcPr>
            <w:tcW w:w="294" w:type="pct"/>
            <w:vMerge/>
            <w:shd w:val="clear" w:color="auto" w:fill="FFFFFF"/>
            <w:vAlign w:val="center"/>
          </w:tcPr>
          <w:p w14:paraId="4CFC33DD" w14:textId="77777777" w:rsidR="00E058EC" w:rsidRPr="001A3F02" w:rsidRDefault="00E058EC" w:rsidP="000355DD">
            <w:pPr>
              <w:pStyle w:val="TAH"/>
              <w:rPr>
                <w:rFonts w:eastAsia="宋体"/>
              </w:rPr>
            </w:pPr>
          </w:p>
        </w:tc>
        <w:tc>
          <w:tcPr>
            <w:tcW w:w="714" w:type="pct"/>
            <w:vMerge/>
            <w:shd w:val="clear" w:color="auto" w:fill="FFFFFF"/>
            <w:vAlign w:val="center"/>
          </w:tcPr>
          <w:p w14:paraId="025E7D1B" w14:textId="77777777" w:rsidR="00E058EC" w:rsidRPr="001A3F02" w:rsidRDefault="00E058EC" w:rsidP="000355DD">
            <w:pPr>
              <w:pStyle w:val="TAH"/>
              <w:rPr>
                <w:rFonts w:eastAsia="宋体"/>
              </w:rPr>
            </w:pPr>
          </w:p>
        </w:tc>
        <w:tc>
          <w:tcPr>
            <w:tcW w:w="516" w:type="pct"/>
            <w:vMerge/>
            <w:shd w:val="clear" w:color="auto" w:fill="FFFFFF"/>
          </w:tcPr>
          <w:p w14:paraId="7DF223C9" w14:textId="77777777" w:rsidR="00E058EC" w:rsidRPr="001A3F02" w:rsidRDefault="00E058EC" w:rsidP="000355DD">
            <w:pPr>
              <w:pStyle w:val="TAH"/>
              <w:rPr>
                <w:rFonts w:eastAsia="宋体"/>
              </w:rPr>
            </w:pPr>
          </w:p>
        </w:tc>
        <w:tc>
          <w:tcPr>
            <w:tcW w:w="534" w:type="pct"/>
            <w:vMerge/>
            <w:shd w:val="clear" w:color="auto" w:fill="FFFFFF"/>
          </w:tcPr>
          <w:p w14:paraId="4D53D1F4" w14:textId="77777777" w:rsidR="00E058EC" w:rsidRPr="001A3F02" w:rsidRDefault="00E058EC" w:rsidP="000355DD">
            <w:pPr>
              <w:pStyle w:val="TAH"/>
              <w:rPr>
                <w:rFonts w:eastAsia="宋体"/>
              </w:rPr>
            </w:pPr>
          </w:p>
        </w:tc>
        <w:tc>
          <w:tcPr>
            <w:tcW w:w="572" w:type="pct"/>
            <w:vMerge/>
            <w:shd w:val="clear" w:color="auto" w:fill="FFFFFF"/>
          </w:tcPr>
          <w:p w14:paraId="23AA58D5" w14:textId="77777777" w:rsidR="00E058EC" w:rsidRPr="001A3F02" w:rsidRDefault="00E058EC" w:rsidP="000355DD">
            <w:pPr>
              <w:pStyle w:val="TAH"/>
              <w:rPr>
                <w:rFonts w:eastAsia="宋体"/>
              </w:rPr>
            </w:pPr>
          </w:p>
        </w:tc>
        <w:tc>
          <w:tcPr>
            <w:tcW w:w="607" w:type="pct"/>
            <w:vMerge/>
            <w:shd w:val="clear" w:color="auto" w:fill="FFFFFF"/>
            <w:vAlign w:val="center"/>
          </w:tcPr>
          <w:p w14:paraId="591E9907" w14:textId="77777777" w:rsidR="00E058EC" w:rsidRPr="001A3F02" w:rsidRDefault="00E058EC" w:rsidP="000355DD">
            <w:pPr>
              <w:pStyle w:val="TAH"/>
              <w:rPr>
                <w:rFonts w:eastAsia="宋体"/>
              </w:rPr>
            </w:pPr>
          </w:p>
        </w:tc>
        <w:tc>
          <w:tcPr>
            <w:tcW w:w="685" w:type="pct"/>
            <w:vMerge/>
            <w:shd w:val="clear" w:color="auto" w:fill="FFFFFF"/>
            <w:vAlign w:val="center"/>
          </w:tcPr>
          <w:p w14:paraId="05E17D7C" w14:textId="77777777" w:rsidR="00E058EC" w:rsidRPr="001A3F02" w:rsidRDefault="00E058EC" w:rsidP="000355DD">
            <w:pPr>
              <w:pStyle w:val="TAH"/>
              <w:rPr>
                <w:rFonts w:eastAsia="宋体"/>
              </w:rPr>
            </w:pPr>
          </w:p>
        </w:tc>
        <w:tc>
          <w:tcPr>
            <w:tcW w:w="645" w:type="pct"/>
            <w:shd w:val="clear" w:color="auto" w:fill="FFFFFF"/>
            <w:vAlign w:val="center"/>
          </w:tcPr>
          <w:p w14:paraId="3697ACA7" w14:textId="77777777" w:rsidR="00E058EC" w:rsidRPr="001A3F02" w:rsidRDefault="00E058EC" w:rsidP="000355DD">
            <w:pPr>
              <w:pStyle w:val="TAH"/>
              <w:rPr>
                <w:rFonts w:eastAsia="宋体"/>
              </w:rPr>
            </w:pPr>
            <w:r w:rsidRPr="001A3F02">
              <w:rPr>
                <w:rFonts w:eastAsia="宋体"/>
              </w:rPr>
              <w:t>Target BLER</w:t>
            </w:r>
          </w:p>
        </w:tc>
        <w:tc>
          <w:tcPr>
            <w:tcW w:w="434" w:type="pct"/>
            <w:shd w:val="clear" w:color="auto" w:fill="FFFFFF"/>
            <w:vAlign w:val="center"/>
          </w:tcPr>
          <w:p w14:paraId="73C75BC1" w14:textId="77777777" w:rsidR="00E058EC" w:rsidRPr="001A3F02" w:rsidRDefault="00E058EC" w:rsidP="000355DD">
            <w:pPr>
              <w:pStyle w:val="TAH"/>
              <w:rPr>
                <w:rFonts w:eastAsia="宋体"/>
              </w:rPr>
            </w:pPr>
            <w:r w:rsidRPr="001A3F02">
              <w:rPr>
                <w:rFonts w:eastAsia="宋体"/>
              </w:rPr>
              <w:t>SNR (dB)</w:t>
            </w:r>
          </w:p>
        </w:tc>
      </w:tr>
      <w:tr w:rsidR="00E058EC" w:rsidRPr="001A3F02" w14:paraId="0713B198" w14:textId="77777777" w:rsidTr="000355DD">
        <w:trPr>
          <w:trHeight w:val="198"/>
          <w:jc w:val="center"/>
        </w:trPr>
        <w:tc>
          <w:tcPr>
            <w:tcW w:w="294" w:type="pct"/>
            <w:shd w:val="clear" w:color="auto" w:fill="FFFFFF"/>
            <w:vAlign w:val="center"/>
          </w:tcPr>
          <w:p w14:paraId="2CE6060A" w14:textId="77777777" w:rsidR="00E058EC" w:rsidRPr="001A3F02" w:rsidRDefault="00E058EC" w:rsidP="000355DD">
            <w:pPr>
              <w:pStyle w:val="TAC"/>
              <w:rPr>
                <w:rFonts w:eastAsia="宋体"/>
              </w:rPr>
            </w:pPr>
            <w:r w:rsidRPr="001A3F02">
              <w:rPr>
                <w:rFonts w:eastAsia="宋体"/>
              </w:rPr>
              <w:t>1-1</w:t>
            </w:r>
          </w:p>
        </w:tc>
        <w:tc>
          <w:tcPr>
            <w:tcW w:w="714" w:type="pct"/>
            <w:shd w:val="clear" w:color="auto" w:fill="FFFFFF"/>
            <w:vAlign w:val="center"/>
          </w:tcPr>
          <w:p w14:paraId="0F82781D" w14:textId="77777777" w:rsidR="00E058EC" w:rsidRPr="001A3F02" w:rsidRDefault="00E058EC" w:rsidP="000355DD">
            <w:pPr>
              <w:pStyle w:val="TAC"/>
              <w:rPr>
                <w:rFonts w:eastAsia="宋体"/>
                <w:lang w:eastAsia="zh-CN"/>
              </w:rPr>
            </w:pPr>
            <w:r w:rsidRPr="001A3F02">
              <w:rPr>
                <w:rFonts w:eastAsia="宋体"/>
                <w:szCs w:val="18"/>
              </w:rPr>
              <w:t>R.PDSCH.2-1.4 TDD</w:t>
            </w:r>
          </w:p>
        </w:tc>
        <w:tc>
          <w:tcPr>
            <w:tcW w:w="516" w:type="pct"/>
            <w:shd w:val="clear" w:color="auto" w:fill="FFFFFF"/>
            <w:vAlign w:val="center"/>
          </w:tcPr>
          <w:p w14:paraId="1B46B925" w14:textId="77777777" w:rsidR="00E058EC" w:rsidRPr="001A3F02" w:rsidRDefault="00E058EC" w:rsidP="000355DD">
            <w:pPr>
              <w:pStyle w:val="TAC"/>
              <w:rPr>
                <w:rFonts w:eastAsia="宋体"/>
              </w:rPr>
            </w:pPr>
            <w:r w:rsidRPr="001A3F02">
              <w:rPr>
                <w:rFonts w:eastAsia="宋体"/>
              </w:rPr>
              <w:t>40 / 30</w:t>
            </w:r>
          </w:p>
        </w:tc>
        <w:tc>
          <w:tcPr>
            <w:tcW w:w="534" w:type="pct"/>
            <w:shd w:val="clear" w:color="auto" w:fill="FFFFFF"/>
            <w:vAlign w:val="center"/>
          </w:tcPr>
          <w:p w14:paraId="0339744C" w14:textId="77777777" w:rsidR="00E058EC" w:rsidRPr="001A3F02" w:rsidRDefault="00E058EC" w:rsidP="000355DD">
            <w:pPr>
              <w:pStyle w:val="TAC"/>
              <w:rPr>
                <w:rFonts w:eastAsia="宋体"/>
                <w:lang w:eastAsia="zh-CN"/>
              </w:rPr>
            </w:pPr>
            <w:r w:rsidRPr="001A3F02">
              <w:rPr>
                <w:rFonts w:eastAsia="宋体"/>
                <w:lang w:eastAsia="zh-CN"/>
              </w:rPr>
              <w:t>QPSK, 0.59</w:t>
            </w:r>
          </w:p>
        </w:tc>
        <w:tc>
          <w:tcPr>
            <w:tcW w:w="572" w:type="pct"/>
            <w:shd w:val="clear" w:color="auto" w:fill="FFFFFF"/>
            <w:vAlign w:val="center"/>
          </w:tcPr>
          <w:p w14:paraId="4E2F2F65" w14:textId="77777777" w:rsidR="00E058EC" w:rsidRPr="001A3F02" w:rsidRDefault="00E058EC" w:rsidP="000355DD">
            <w:pPr>
              <w:pStyle w:val="TAC"/>
              <w:rPr>
                <w:rFonts w:eastAsia="宋体"/>
              </w:rPr>
            </w:pPr>
            <w:r w:rsidRPr="001A3F02">
              <w:rPr>
                <w:rFonts w:eastAsia="宋体"/>
              </w:rPr>
              <w:t>FR1.30-1</w:t>
            </w:r>
          </w:p>
        </w:tc>
        <w:tc>
          <w:tcPr>
            <w:tcW w:w="607" w:type="pct"/>
            <w:shd w:val="clear" w:color="auto" w:fill="FFFFFF"/>
            <w:vAlign w:val="center"/>
          </w:tcPr>
          <w:p w14:paraId="033A20D8" w14:textId="77777777" w:rsidR="00E058EC" w:rsidRPr="001A3F02" w:rsidRDefault="00E058EC" w:rsidP="000355DD">
            <w:pPr>
              <w:pStyle w:val="TAC"/>
              <w:rPr>
                <w:rFonts w:eastAsia="宋体"/>
              </w:rPr>
            </w:pPr>
            <w:r w:rsidRPr="001A3F02">
              <w:rPr>
                <w:rFonts w:eastAsia="宋体"/>
              </w:rPr>
              <w:t>AWGN</w:t>
            </w:r>
          </w:p>
        </w:tc>
        <w:tc>
          <w:tcPr>
            <w:tcW w:w="685" w:type="pct"/>
            <w:shd w:val="clear" w:color="auto" w:fill="FFFFFF"/>
            <w:vAlign w:val="center"/>
          </w:tcPr>
          <w:p w14:paraId="680ABF34" w14:textId="77777777" w:rsidR="00E058EC" w:rsidRPr="001A3F02" w:rsidRDefault="00E058EC" w:rsidP="000355DD">
            <w:pPr>
              <w:pStyle w:val="TAC"/>
              <w:rPr>
                <w:rFonts w:eastAsia="宋体"/>
              </w:rPr>
            </w:pPr>
            <w:r w:rsidRPr="001A3F02">
              <w:rPr>
                <w:rFonts w:eastAsia="宋体"/>
              </w:rPr>
              <w:t>1x4, ULA Low</w:t>
            </w:r>
          </w:p>
        </w:tc>
        <w:tc>
          <w:tcPr>
            <w:tcW w:w="645" w:type="pct"/>
            <w:shd w:val="clear" w:color="auto" w:fill="FFFFFF"/>
            <w:vAlign w:val="center"/>
          </w:tcPr>
          <w:p w14:paraId="7F562BB2" w14:textId="77777777" w:rsidR="00E058EC" w:rsidRPr="001A3F02" w:rsidRDefault="00E058EC" w:rsidP="000355DD">
            <w:pPr>
              <w:pStyle w:val="TAC"/>
              <w:rPr>
                <w:rFonts w:eastAsia="宋体"/>
              </w:rPr>
            </w:pPr>
            <w:r w:rsidRPr="001A3F02">
              <w:rPr>
                <w:rFonts w:eastAsia="宋体"/>
              </w:rPr>
              <w:t>0.001%</w:t>
            </w:r>
          </w:p>
        </w:tc>
        <w:tc>
          <w:tcPr>
            <w:tcW w:w="434" w:type="pct"/>
            <w:shd w:val="clear" w:color="auto" w:fill="FFFFFF"/>
            <w:vAlign w:val="center"/>
          </w:tcPr>
          <w:p w14:paraId="27D73B89" w14:textId="264FE12D" w:rsidR="00E058EC" w:rsidRPr="001A3F02" w:rsidRDefault="00F958F2" w:rsidP="000355DD">
            <w:pPr>
              <w:pStyle w:val="TAC"/>
              <w:rPr>
                <w:rFonts w:eastAsia="宋体"/>
                <w:lang w:eastAsia="zh-CN"/>
              </w:rPr>
            </w:pPr>
            <w:ins w:id="69" w:author="Huawei" w:date="2021-10-27T09:37:00Z">
              <w:r>
                <w:rPr>
                  <w:rFonts w:eastAsia="宋体" w:cs="Arial"/>
                  <w:lang w:eastAsia="zh-CN"/>
                </w:rPr>
                <w:t>1.3</w:t>
              </w:r>
            </w:ins>
            <w:del w:id="70" w:author="Huawei" w:date="2021-10-27T09:37:00Z">
              <w:r w:rsidR="00E058EC" w:rsidRPr="001A3F02" w:rsidDel="00F958F2">
                <w:rPr>
                  <w:rFonts w:eastAsia="宋体" w:cs="Arial"/>
                  <w:lang w:eastAsia="zh-CN"/>
                </w:rPr>
                <w:delText>0.8</w:delText>
              </w:r>
            </w:del>
          </w:p>
        </w:tc>
      </w:tr>
    </w:tbl>
    <w:p w14:paraId="1990B7E3" w14:textId="77777777" w:rsidR="00E058EC" w:rsidRPr="001A3F02" w:rsidRDefault="00E058EC" w:rsidP="00E058E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92DE4" w14:textId="77777777" w:rsidR="008A0AF9" w:rsidRDefault="008A0AF9">
      <w:r>
        <w:separator/>
      </w:r>
    </w:p>
  </w:endnote>
  <w:endnote w:type="continuationSeparator" w:id="0">
    <w:p w14:paraId="22E8BF73" w14:textId="77777777" w:rsidR="008A0AF9" w:rsidRDefault="008A0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BB082" w14:textId="77777777" w:rsidR="008A0AF9" w:rsidRDefault="008A0AF9">
      <w:r>
        <w:separator/>
      </w:r>
    </w:p>
  </w:footnote>
  <w:footnote w:type="continuationSeparator" w:id="0">
    <w:p w14:paraId="140E8CDB" w14:textId="77777777" w:rsidR="008A0AF9" w:rsidRDefault="008A0A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355DD" w:rsidRDefault="000355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355DD" w:rsidRDefault="000355D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355DD" w:rsidRDefault="000355D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355DD" w:rsidRDefault="000355D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02F5"/>
    <w:rsid w:val="000355DD"/>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119E3"/>
    <w:rsid w:val="00120F25"/>
    <w:rsid w:val="001229F2"/>
    <w:rsid w:val="001231B7"/>
    <w:rsid w:val="00134E13"/>
    <w:rsid w:val="00143F81"/>
    <w:rsid w:val="00145D43"/>
    <w:rsid w:val="00163AF9"/>
    <w:rsid w:val="00172E98"/>
    <w:rsid w:val="001779ED"/>
    <w:rsid w:val="001813D4"/>
    <w:rsid w:val="00192C46"/>
    <w:rsid w:val="00195A04"/>
    <w:rsid w:val="001A08B3"/>
    <w:rsid w:val="001A7B60"/>
    <w:rsid w:val="001B52F0"/>
    <w:rsid w:val="001B7A65"/>
    <w:rsid w:val="001C3AD6"/>
    <w:rsid w:val="001D6360"/>
    <w:rsid w:val="001E41F3"/>
    <w:rsid w:val="001E6674"/>
    <w:rsid w:val="001F4F44"/>
    <w:rsid w:val="00204579"/>
    <w:rsid w:val="00205800"/>
    <w:rsid w:val="002237F6"/>
    <w:rsid w:val="00230E09"/>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472E"/>
    <w:rsid w:val="002F5044"/>
    <w:rsid w:val="002F76BE"/>
    <w:rsid w:val="00302368"/>
    <w:rsid w:val="00305409"/>
    <w:rsid w:val="00321439"/>
    <w:rsid w:val="00341BEC"/>
    <w:rsid w:val="00344F40"/>
    <w:rsid w:val="00346CD2"/>
    <w:rsid w:val="003609EF"/>
    <w:rsid w:val="0036231A"/>
    <w:rsid w:val="00374DD4"/>
    <w:rsid w:val="00386010"/>
    <w:rsid w:val="003914C5"/>
    <w:rsid w:val="00391F89"/>
    <w:rsid w:val="00393D40"/>
    <w:rsid w:val="00397D50"/>
    <w:rsid w:val="003B5BEA"/>
    <w:rsid w:val="003C0E53"/>
    <w:rsid w:val="003C3543"/>
    <w:rsid w:val="003D4A19"/>
    <w:rsid w:val="003E1A36"/>
    <w:rsid w:val="003E4D78"/>
    <w:rsid w:val="003F3B12"/>
    <w:rsid w:val="0040150A"/>
    <w:rsid w:val="00410371"/>
    <w:rsid w:val="00415D78"/>
    <w:rsid w:val="00421093"/>
    <w:rsid w:val="0042136C"/>
    <w:rsid w:val="004242F1"/>
    <w:rsid w:val="004365CE"/>
    <w:rsid w:val="004443CE"/>
    <w:rsid w:val="0045138E"/>
    <w:rsid w:val="0047066B"/>
    <w:rsid w:val="00476CAA"/>
    <w:rsid w:val="00480EF8"/>
    <w:rsid w:val="004825BA"/>
    <w:rsid w:val="004872F4"/>
    <w:rsid w:val="00490D53"/>
    <w:rsid w:val="00493C65"/>
    <w:rsid w:val="004A042E"/>
    <w:rsid w:val="004A2E33"/>
    <w:rsid w:val="004A523C"/>
    <w:rsid w:val="004B75B7"/>
    <w:rsid w:val="004C2CA5"/>
    <w:rsid w:val="004C2E9C"/>
    <w:rsid w:val="004C4F50"/>
    <w:rsid w:val="004F002F"/>
    <w:rsid w:val="004F6D4B"/>
    <w:rsid w:val="004F7AE8"/>
    <w:rsid w:val="00502FE2"/>
    <w:rsid w:val="0051580D"/>
    <w:rsid w:val="00532A88"/>
    <w:rsid w:val="00537499"/>
    <w:rsid w:val="00541CA7"/>
    <w:rsid w:val="00542AB6"/>
    <w:rsid w:val="00547111"/>
    <w:rsid w:val="005557D5"/>
    <w:rsid w:val="00564A17"/>
    <w:rsid w:val="00565982"/>
    <w:rsid w:val="0057337E"/>
    <w:rsid w:val="00576041"/>
    <w:rsid w:val="0058009B"/>
    <w:rsid w:val="00581187"/>
    <w:rsid w:val="00592D74"/>
    <w:rsid w:val="005C6254"/>
    <w:rsid w:val="005D464D"/>
    <w:rsid w:val="005E2C44"/>
    <w:rsid w:val="005E6649"/>
    <w:rsid w:val="005F0A66"/>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D0BCF"/>
    <w:rsid w:val="006E0E09"/>
    <w:rsid w:val="006E21FB"/>
    <w:rsid w:val="006E3A70"/>
    <w:rsid w:val="0070360C"/>
    <w:rsid w:val="00710AD6"/>
    <w:rsid w:val="00714425"/>
    <w:rsid w:val="00736659"/>
    <w:rsid w:val="0074609E"/>
    <w:rsid w:val="0074631B"/>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54AB9"/>
    <w:rsid w:val="008626E7"/>
    <w:rsid w:val="00870EE7"/>
    <w:rsid w:val="00874732"/>
    <w:rsid w:val="0088089A"/>
    <w:rsid w:val="00881182"/>
    <w:rsid w:val="008863B9"/>
    <w:rsid w:val="008A0AF9"/>
    <w:rsid w:val="008A45A6"/>
    <w:rsid w:val="008B3DB0"/>
    <w:rsid w:val="008F051B"/>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91B88"/>
    <w:rsid w:val="009937E4"/>
    <w:rsid w:val="009A0D8B"/>
    <w:rsid w:val="009A1216"/>
    <w:rsid w:val="009A1A2C"/>
    <w:rsid w:val="009A5753"/>
    <w:rsid w:val="009A579D"/>
    <w:rsid w:val="009A6E13"/>
    <w:rsid w:val="009D65F5"/>
    <w:rsid w:val="009E1DCB"/>
    <w:rsid w:val="009E3297"/>
    <w:rsid w:val="009F0F3F"/>
    <w:rsid w:val="009F734F"/>
    <w:rsid w:val="00A246B6"/>
    <w:rsid w:val="00A42BE4"/>
    <w:rsid w:val="00A44741"/>
    <w:rsid w:val="00A45E0C"/>
    <w:rsid w:val="00A47E70"/>
    <w:rsid w:val="00A50CF0"/>
    <w:rsid w:val="00A56D3D"/>
    <w:rsid w:val="00A6152B"/>
    <w:rsid w:val="00A7671C"/>
    <w:rsid w:val="00A96FF2"/>
    <w:rsid w:val="00AA2140"/>
    <w:rsid w:val="00AA2CBC"/>
    <w:rsid w:val="00AA7668"/>
    <w:rsid w:val="00AC13E1"/>
    <w:rsid w:val="00AC3A3B"/>
    <w:rsid w:val="00AC5820"/>
    <w:rsid w:val="00AD1CD8"/>
    <w:rsid w:val="00AE27D0"/>
    <w:rsid w:val="00B10556"/>
    <w:rsid w:val="00B20AD3"/>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415"/>
    <w:rsid w:val="00BE7A52"/>
    <w:rsid w:val="00BF0E49"/>
    <w:rsid w:val="00BF1805"/>
    <w:rsid w:val="00BF26E0"/>
    <w:rsid w:val="00BF4A0A"/>
    <w:rsid w:val="00C010F9"/>
    <w:rsid w:val="00C03B10"/>
    <w:rsid w:val="00C045B7"/>
    <w:rsid w:val="00C22C2B"/>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66520"/>
    <w:rsid w:val="00D671D5"/>
    <w:rsid w:val="00D72A9B"/>
    <w:rsid w:val="00D762DF"/>
    <w:rsid w:val="00D82574"/>
    <w:rsid w:val="00D92C09"/>
    <w:rsid w:val="00DD023D"/>
    <w:rsid w:val="00DE068E"/>
    <w:rsid w:val="00DE0A20"/>
    <w:rsid w:val="00DE34CF"/>
    <w:rsid w:val="00DE7F05"/>
    <w:rsid w:val="00DE7F4B"/>
    <w:rsid w:val="00DF1E39"/>
    <w:rsid w:val="00DF3A28"/>
    <w:rsid w:val="00E058EC"/>
    <w:rsid w:val="00E0774A"/>
    <w:rsid w:val="00E13F3D"/>
    <w:rsid w:val="00E15B6A"/>
    <w:rsid w:val="00E169DA"/>
    <w:rsid w:val="00E30938"/>
    <w:rsid w:val="00E34898"/>
    <w:rsid w:val="00E65EEC"/>
    <w:rsid w:val="00E66DF1"/>
    <w:rsid w:val="00E95913"/>
    <w:rsid w:val="00EA6965"/>
    <w:rsid w:val="00EB09B7"/>
    <w:rsid w:val="00EB31F1"/>
    <w:rsid w:val="00EC4912"/>
    <w:rsid w:val="00EC67AF"/>
    <w:rsid w:val="00EE7D7C"/>
    <w:rsid w:val="00F0299A"/>
    <w:rsid w:val="00F06B71"/>
    <w:rsid w:val="00F21F1E"/>
    <w:rsid w:val="00F2232B"/>
    <w:rsid w:val="00F25D98"/>
    <w:rsid w:val="00F300FB"/>
    <w:rsid w:val="00F379F3"/>
    <w:rsid w:val="00F7258B"/>
    <w:rsid w:val="00F7277A"/>
    <w:rsid w:val="00F80089"/>
    <w:rsid w:val="00F82EF8"/>
    <w:rsid w:val="00F958F2"/>
    <w:rsid w:val="00F96D08"/>
    <w:rsid w:val="00FA33BB"/>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C79ED-1BC1-4054-BF16-FD65FDC98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2702</TotalTime>
  <Pages>12</Pages>
  <Words>3953</Words>
  <Characters>22536</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346</cp:revision>
  <cp:lastPrinted>1899-12-31T23:00:00Z</cp:lastPrinted>
  <dcterms:created xsi:type="dcterms:W3CDTF">2020-02-03T08:32:00Z</dcterms:created>
  <dcterms:modified xsi:type="dcterms:W3CDTF">2021-11-05T16:25:00Z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(3)VgR2ZagSUzLs/3MJa9JpQPeMOF9lBTXBcOoJkpvOSuHDasdLiAJ+BFH2V/8BhSs2msXjqCFj
cKX5EscqF+TY5m6riyDVhZbWQu/WNtN7n7RZskOycYCTfzop0S9nn1nWZ0+VEX1Hrgl2EfdQ
peV4326znXQmCEuZLoZEJx6AEMWfZkc/V3DBVRThsHsuudhMDp0G9FOM5Wz9U/nNzeOscZ19
sawppG4ECIGprX8iTH</vt:lpwstr>
  </property>
  <property fmtid="{D5CDD505-2E9C-101B-9397-08002B2CF9AE}" pid="22" name="_2015_ms_pID_7253431">
    <vt:lpwstr>snu2iLUJBX0kPuR9DiYdBp+FUTBrWedi/Ci7IzSr0Mfh0MJEMaQPt5
XXFBPPkNRdQtPgSM26Wjdbl/16njRvRZrLHIieqJI9FeU2fftsgFiu89VYK0gEh+h8KmXlEg
HvRpNQoGkrtmOuW/VWVwzEigYdolRnbvi5PBClChFm86qF3IaAfoaOhM6dt/XPn8CQJ58S/o
jEhJ9ue7Xepg1nX2jGeIyHSqARJlMYyAltoc</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