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7E773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E3425">
        <w:rPr>
          <w:b/>
          <w:i/>
          <w:noProof/>
          <w:sz w:val="28"/>
        </w:rPr>
        <w:t>7335</w:t>
      </w:r>
      <w:r w:rsidR="000E382F" w:rsidRPr="000E382F">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7D281" w:rsidR="001E41F3" w:rsidRPr="00410371" w:rsidRDefault="009E3425" w:rsidP="009E3425">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3158D" w:rsidR="001E41F3" w:rsidRDefault="009E3425" w:rsidP="006E6224">
            <w:pPr>
              <w:pStyle w:val="CRCoverPage"/>
              <w:spacing w:after="0"/>
              <w:ind w:left="100"/>
              <w:rPr>
                <w:noProof/>
              </w:rPr>
            </w:pPr>
            <w:r w:rsidRPr="009E3425">
              <w:rPr>
                <w:noProof/>
                <w:lang w:eastAsia="zh-CN"/>
              </w:rPr>
              <w:t>Addition of 6.3.2.1.6 2Rx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30E2F" w:rsidR="001E41F3" w:rsidRDefault="003D4A19" w:rsidP="009E342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E3425">
              <w:rPr>
                <w:noProof/>
              </w:rPr>
              <w:t>10</w:t>
            </w:r>
            <w:r w:rsidR="00655900">
              <w:rPr>
                <w:noProof/>
              </w:rPr>
              <w:t>-</w:t>
            </w:r>
            <w:r w:rsidR="009E3425">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E741"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C3156A" w:rsidRPr="009E3425">
              <w:rPr>
                <w:noProof/>
                <w:lang w:eastAsia="zh-CN"/>
              </w:rPr>
              <w:t>6.3.2.1.6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E4FC1"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C3156A" w:rsidRPr="009E3425">
              <w:rPr>
                <w:noProof/>
                <w:lang w:eastAsia="zh-CN"/>
              </w:rPr>
              <w:t>6.3.2.1.6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655F3" w:rsidR="001E41F3" w:rsidRDefault="00A503DC" w:rsidP="006952AC">
            <w:pPr>
              <w:pStyle w:val="CRCoverPage"/>
              <w:spacing w:after="0"/>
              <w:ind w:left="100"/>
              <w:rPr>
                <w:noProof/>
                <w:lang w:eastAsia="zh-CN"/>
              </w:rPr>
            </w:pPr>
            <w:r w:rsidRPr="009E3425">
              <w:rPr>
                <w:noProof/>
                <w:lang w:eastAsia="zh-CN"/>
              </w:rPr>
              <w:t>6.3.2.1.6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E0FBA" w14:textId="77777777" w:rsidR="008863B9" w:rsidRPr="000E382F" w:rsidRDefault="000E382F">
            <w:pPr>
              <w:pStyle w:val="CRCoverPage"/>
              <w:spacing w:after="0"/>
              <w:ind w:left="100"/>
              <w:rPr>
                <w:noProof/>
                <w:highlight w:val="green"/>
                <w:lang w:eastAsia="zh-CN"/>
              </w:rPr>
            </w:pPr>
            <w:r w:rsidRPr="000E382F">
              <w:rPr>
                <w:rFonts w:hint="eastAsia"/>
                <w:noProof/>
                <w:highlight w:val="green"/>
                <w:lang w:eastAsia="zh-CN"/>
              </w:rPr>
              <w:t>R</w:t>
            </w:r>
            <w:r w:rsidRPr="000E382F">
              <w:rPr>
                <w:noProof/>
                <w:highlight w:val="green"/>
                <w:lang w:eastAsia="zh-CN"/>
              </w:rPr>
              <w:t>1:</w:t>
            </w:r>
          </w:p>
          <w:p w14:paraId="6ACA4173" w14:textId="60D5651A" w:rsidR="000E382F" w:rsidRDefault="000E382F">
            <w:pPr>
              <w:pStyle w:val="CRCoverPage"/>
              <w:spacing w:after="0"/>
              <w:ind w:left="100"/>
              <w:rPr>
                <w:rFonts w:hint="eastAsia"/>
                <w:noProof/>
                <w:lang w:eastAsia="zh-CN"/>
              </w:rPr>
            </w:pPr>
            <w:r w:rsidRPr="000E382F">
              <w:rPr>
                <w:noProof/>
                <w:highlight w:val="green"/>
                <w:lang w:eastAsia="zh-CN"/>
              </w:rPr>
              <w:t>Correcting random codebook table to 2-layer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9B324D" w14:textId="77777777" w:rsidR="0052575B" w:rsidRPr="00F052E2" w:rsidRDefault="0052575B" w:rsidP="0052575B">
      <w:pPr>
        <w:pStyle w:val="H6"/>
      </w:pPr>
      <w:r w:rsidRPr="00F052E2">
        <w:t>6.3.2.1.4.5</w:t>
      </w:r>
      <w:r w:rsidRPr="00F052E2">
        <w:tab/>
        <w:t>Test requirement</w:t>
      </w:r>
    </w:p>
    <w:p w14:paraId="28E576A9" w14:textId="77777777" w:rsidR="0052575B" w:rsidRPr="00F052E2" w:rsidRDefault="0052575B" w:rsidP="0052575B">
      <w:pPr>
        <w:pStyle w:val="TH"/>
        <w:rPr>
          <w:lang w:eastAsia="zh-CN"/>
        </w:rPr>
      </w:pPr>
      <w:r w:rsidRPr="00F052E2">
        <w:t xml:space="preserve">Table </w:t>
      </w:r>
      <w:r w:rsidRPr="00F052E2">
        <w:rPr>
          <w:lang w:eastAsia="zh-CN"/>
        </w:rPr>
        <w:t>6.3.2.1.4</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20C6B203"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605FE33"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F5A4F9"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Test 1</w:t>
            </w:r>
          </w:p>
        </w:tc>
      </w:tr>
      <w:tr w:rsidR="0052575B" w:rsidRPr="00F052E2" w14:paraId="0A7AF1D6"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1A7D07F" w14:textId="77777777" w:rsidR="0052575B" w:rsidRPr="00F052E2" w:rsidRDefault="0052575B" w:rsidP="00BC441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F63C7B" w14:textId="77777777" w:rsidR="0052575B" w:rsidRPr="00F052E2" w:rsidRDefault="0052575B" w:rsidP="00BC4414">
            <w:pPr>
              <w:keepNext/>
              <w:keepLines/>
              <w:spacing w:after="0"/>
              <w:jc w:val="center"/>
              <w:rPr>
                <w:rFonts w:ascii="Arial" w:hAnsi="Arial"/>
                <w:sz w:val="18"/>
                <w:lang w:eastAsia="zh-CN"/>
              </w:rPr>
            </w:pPr>
            <w:r w:rsidRPr="00F052E2">
              <w:rPr>
                <w:rFonts w:ascii="Arial" w:hAnsi="Arial"/>
                <w:sz w:val="18"/>
                <w:lang w:eastAsia="zh-CN"/>
              </w:rPr>
              <w:t>4.99</w:t>
            </w:r>
          </w:p>
        </w:tc>
      </w:tr>
    </w:tbl>
    <w:p w14:paraId="299C51BC" w14:textId="77777777" w:rsidR="0052575B" w:rsidRDefault="0052575B" w:rsidP="0052575B">
      <w:pPr>
        <w:rPr>
          <w:ins w:id="2" w:author="Huawei" w:date="2021-10-27T17:28:00Z"/>
        </w:rPr>
      </w:pPr>
    </w:p>
    <w:p w14:paraId="67477E86" w14:textId="7F4585F7" w:rsidR="0052575B" w:rsidRPr="0052575B" w:rsidRDefault="0052575B" w:rsidP="0052575B">
      <w:pPr>
        <w:pStyle w:val="5"/>
        <w:rPr>
          <w:ins w:id="3" w:author="Huawei" w:date="2021-10-27T17:27:00Z"/>
        </w:rPr>
      </w:pPr>
      <w:ins w:id="4" w:author="Huawei" w:date="2021-10-27T17:28:00Z">
        <w:r>
          <w:t>6.3.2.1.5</w:t>
        </w:r>
        <w:r w:rsidRPr="00F052E2">
          <w:tab/>
        </w:r>
        <w:r>
          <w:t>FFS</w:t>
        </w:r>
      </w:ins>
    </w:p>
    <w:p w14:paraId="0F36EEB3" w14:textId="7F751987" w:rsidR="0052575B" w:rsidRPr="00F052E2" w:rsidRDefault="0052575B" w:rsidP="0052575B">
      <w:pPr>
        <w:pStyle w:val="5"/>
        <w:rPr>
          <w:ins w:id="5" w:author="Huawei" w:date="2021-10-27T17:27:00Z"/>
        </w:rPr>
      </w:pPr>
      <w:bookmarkStart w:id="6" w:name="_Toc75790100"/>
      <w:ins w:id="7" w:author="Huawei" w:date="2021-10-27T17:27:00Z">
        <w:r>
          <w:t>6.3.2.1.6</w:t>
        </w:r>
        <w:r w:rsidRPr="00F052E2">
          <w:tab/>
          <w:t xml:space="preserve">2Rx FDD FR1 </w:t>
        </w:r>
      </w:ins>
      <w:ins w:id="8" w:author="Huawei" w:date="2021-10-27T17:30:00Z">
        <w:r w:rsidR="0024324A">
          <w:t>Multiple</w:t>
        </w:r>
      </w:ins>
      <w:ins w:id="9" w:author="Huawei" w:date="2021-10-27T17:27:00Z">
        <w:r w:rsidRPr="00F052E2">
          <w:t xml:space="preserve"> PMI with </w:t>
        </w:r>
      </w:ins>
      <w:ins w:id="10" w:author="Huawei" w:date="2021-10-27T17:30:00Z">
        <w:r w:rsidR="0024324A">
          <w:t>16</w:t>
        </w:r>
      </w:ins>
      <w:ins w:id="11" w:author="Huawei" w:date="2021-10-27T17:27:00Z">
        <w:r w:rsidRPr="00F052E2">
          <w:t xml:space="preserve">Tx </w:t>
        </w:r>
      </w:ins>
      <w:ins w:id="12" w:author="Huawei" w:date="2021-10-27T17:30:00Z">
        <w:r w:rsidR="0024324A">
          <w:t xml:space="preserve">Enhanced </w:t>
        </w:r>
        <w:proofErr w:type="spellStart"/>
        <w:r w:rsidR="0024324A">
          <w:t>TypeII</w:t>
        </w:r>
      </w:ins>
      <w:proofErr w:type="spellEnd"/>
      <w:ins w:id="13" w:author="Huawei" w:date="2021-10-27T17:27:00Z">
        <w:r w:rsidRPr="00F052E2">
          <w:t xml:space="preserve"> codebook for both SA and NSA</w:t>
        </w:r>
        <w:bookmarkEnd w:id="6"/>
      </w:ins>
    </w:p>
    <w:p w14:paraId="496FF1DD" w14:textId="77777777" w:rsidR="0052575B" w:rsidRPr="00F052E2" w:rsidRDefault="0052575B" w:rsidP="0052575B">
      <w:pPr>
        <w:pStyle w:val="EditorsNote"/>
        <w:ind w:left="0" w:firstLine="0"/>
        <w:rPr>
          <w:ins w:id="14" w:author="Huawei" w:date="2021-10-27T17:27:00Z"/>
        </w:rPr>
      </w:pPr>
      <w:ins w:id="15"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6" w:author="Huawei" w:date="2021-10-27T17:27:00Z"/>
          <w:color w:val="FF0000"/>
        </w:rPr>
      </w:pPr>
      <w:ins w:id="17"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1E0F3861" w:rsidR="0052575B" w:rsidRPr="00F052E2" w:rsidRDefault="0052575B" w:rsidP="0052575B">
      <w:pPr>
        <w:pStyle w:val="H6"/>
        <w:rPr>
          <w:ins w:id="18" w:author="Huawei" w:date="2021-10-27T17:27:00Z"/>
        </w:rPr>
      </w:pPr>
      <w:ins w:id="19" w:author="Huawei" w:date="2021-10-27T17:27:00Z">
        <w:r>
          <w:t>6.3.2.1.6</w:t>
        </w:r>
        <w:r w:rsidRPr="00F052E2">
          <w:t>.1</w:t>
        </w:r>
        <w:r w:rsidRPr="00F052E2">
          <w:tab/>
          <w:t>Test purpose</w:t>
        </w:r>
      </w:ins>
    </w:p>
    <w:p w14:paraId="18A07554" w14:textId="77777777" w:rsidR="0052575B" w:rsidRPr="00F052E2" w:rsidRDefault="0052575B" w:rsidP="0052575B">
      <w:pPr>
        <w:rPr>
          <w:ins w:id="20" w:author="Huawei" w:date="2021-10-27T17:27:00Z"/>
        </w:rPr>
      </w:pPr>
      <w:ins w:id="21" w:author="Huawei" w:date="2021-10-27T17:27:00Z">
        <w:r w:rsidRPr="00F052E2">
          <w:t xml:space="preserve">To test the accuracy of the </w:t>
        </w:r>
        <w:proofErr w:type="spellStart"/>
        <w:r w:rsidRPr="00F052E2">
          <w:t>Precoding</w:t>
        </w:r>
        <w:proofErr w:type="spellEnd"/>
        <w:r w:rsidRPr="00F052E2">
          <w:t xml:space="preserve">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20EBF7DD" w:rsidR="0052575B" w:rsidRPr="00F052E2" w:rsidRDefault="0052575B" w:rsidP="0052575B">
      <w:pPr>
        <w:pStyle w:val="H6"/>
        <w:rPr>
          <w:ins w:id="22" w:author="Huawei" w:date="2021-10-27T17:27:00Z"/>
        </w:rPr>
      </w:pPr>
      <w:ins w:id="23" w:author="Huawei" w:date="2021-10-27T17:27:00Z">
        <w:r>
          <w:t>6.3.2.1.6</w:t>
        </w:r>
        <w:r w:rsidRPr="00F052E2">
          <w:t>.2</w:t>
        </w:r>
        <w:r w:rsidRPr="00F052E2">
          <w:tab/>
          <w:t>Test applicability</w:t>
        </w:r>
      </w:ins>
    </w:p>
    <w:p w14:paraId="4F6C57B7" w14:textId="58F5A027" w:rsidR="0052575B" w:rsidRPr="00F052E2" w:rsidRDefault="0052575B" w:rsidP="0052575B">
      <w:pPr>
        <w:rPr>
          <w:ins w:id="24" w:author="Huawei" w:date="2021-10-27T17:27:00Z"/>
        </w:rPr>
      </w:pPr>
      <w:ins w:id="25" w:author="Huawei" w:date="2021-10-27T17:27:00Z">
        <w:r w:rsidRPr="00F052E2">
          <w:t>This test applies to all types of NR UE release 1</w:t>
        </w:r>
      </w:ins>
      <w:ins w:id="26" w:author="Huawei" w:date="2021-10-27T17:31:00Z">
        <w:r w:rsidR="00DD0EAC">
          <w:t>6</w:t>
        </w:r>
      </w:ins>
      <w:ins w:id="27" w:author="Huawei" w:date="2021-10-27T17:27:00Z">
        <w:r w:rsidRPr="00F052E2">
          <w:t xml:space="preserve"> and forward</w:t>
        </w:r>
      </w:ins>
      <w:ins w:id="28" w:author="Huawei" w:date="2021-10-27T17:32:00Z">
        <w:r w:rsidR="00DD0EAC">
          <w:t xml:space="preserve"> supporting </w:t>
        </w:r>
        <w:r w:rsidR="00DD0EAC">
          <w:rPr>
            <w:rFonts w:cs="Arial"/>
            <w:szCs w:val="18"/>
            <w:lang w:val="en-US" w:eastAsia="zh-CN"/>
          </w:rPr>
          <w:t>Enhanced Type II codebook with at least 16 ports per CSI-RS resource</w:t>
        </w:r>
      </w:ins>
      <w:ins w:id="29" w:author="Huawei" w:date="2021-10-27T17:27:00Z">
        <w:r w:rsidRPr="00F052E2">
          <w:t>.</w:t>
        </w:r>
      </w:ins>
    </w:p>
    <w:p w14:paraId="0A6DEAEA" w14:textId="230DC886" w:rsidR="0052575B" w:rsidRPr="00F052E2" w:rsidRDefault="0052575B" w:rsidP="0052575B">
      <w:pPr>
        <w:rPr>
          <w:ins w:id="30" w:author="Huawei" w:date="2021-10-27T17:27:00Z"/>
        </w:rPr>
      </w:pPr>
      <w:ins w:id="31" w:author="Huawei" w:date="2021-10-27T17:27:00Z">
        <w:r w:rsidRPr="00F052E2">
          <w:t>This test also applies to all types of EUTRA UE release 1</w:t>
        </w:r>
      </w:ins>
      <w:ins w:id="32" w:author="Huawei" w:date="2021-10-28T16:36:00Z">
        <w:r w:rsidR="00187B35">
          <w:t>6</w:t>
        </w:r>
      </w:ins>
      <w:ins w:id="33" w:author="Huawei" w:date="2021-10-27T17:27:00Z">
        <w:r w:rsidRPr="00F052E2">
          <w:t xml:space="preserve"> and forward supporting EN-DC</w:t>
        </w:r>
      </w:ins>
      <w:ins w:id="34" w:author="Huawei" w:date="2021-10-27T17:32:00Z">
        <w:r w:rsidR="00DD0EAC">
          <w:t xml:space="preserve"> and </w:t>
        </w:r>
        <w:r w:rsidR="00DD0EAC">
          <w:rPr>
            <w:rFonts w:cs="Arial"/>
            <w:szCs w:val="18"/>
            <w:lang w:val="en-US" w:eastAsia="zh-CN"/>
          </w:rPr>
          <w:t>Enhanced Type II codebook with at least 16 ports per CSI-RS resource</w:t>
        </w:r>
      </w:ins>
      <w:ins w:id="35" w:author="Huawei" w:date="2021-10-27T17:27:00Z">
        <w:r w:rsidRPr="00F052E2">
          <w:t>.</w:t>
        </w:r>
      </w:ins>
    </w:p>
    <w:p w14:paraId="35D9C7E8" w14:textId="24688D7B" w:rsidR="0052575B" w:rsidRPr="00F052E2" w:rsidRDefault="0052575B" w:rsidP="0052575B">
      <w:pPr>
        <w:pStyle w:val="H6"/>
        <w:rPr>
          <w:ins w:id="36" w:author="Huawei" w:date="2021-10-27T17:27:00Z"/>
        </w:rPr>
      </w:pPr>
      <w:ins w:id="37" w:author="Huawei" w:date="2021-10-27T17:27:00Z">
        <w:r>
          <w:t>6.3.2.1.6</w:t>
        </w:r>
        <w:r w:rsidRPr="00F052E2">
          <w:t>.3</w:t>
        </w:r>
        <w:r w:rsidRPr="00F052E2">
          <w:tab/>
          <w:t>Minimum conformance requirements</w:t>
        </w:r>
      </w:ins>
    </w:p>
    <w:p w14:paraId="62B36FC2" w14:textId="7CD59F91" w:rsidR="0013686C" w:rsidRDefault="0013686C" w:rsidP="0013686C">
      <w:pPr>
        <w:rPr>
          <w:ins w:id="38" w:author="Huawei" w:date="2021-10-27T17:32:00Z"/>
          <w:rFonts w:eastAsia="宋体"/>
          <w:lang w:eastAsia="zh-CN"/>
        </w:rPr>
      </w:pPr>
      <w:ins w:id="39" w:author="Huawei" w:date="2021-10-27T17:32:00Z">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ins>
      <w:ins w:id="40" w:author="Huawei" w:date="2021-10-27T17:33:00Z">
        <w:r>
          <w:rPr>
            <w:rFonts w:eastAsia="宋体"/>
            <w:lang w:eastAsia="zh-CN"/>
          </w:rPr>
          <w:t>.3</w:t>
        </w:r>
      </w:ins>
      <w:ins w:id="41" w:author="Huawei" w:date="2021-10-27T17:32:00Z">
        <w:r>
          <w:rPr>
            <w:rFonts w:eastAsia="宋体"/>
            <w:lang w:eastAsia="zh-CN"/>
          </w:rPr>
          <w:t>-2</w:t>
        </w:r>
        <w:r>
          <w:rPr>
            <w:rFonts w:eastAsia="宋体"/>
          </w:rPr>
          <w:t>.</w:t>
        </w:r>
      </w:ins>
    </w:p>
    <w:p w14:paraId="18D357D2" w14:textId="3500C8CE" w:rsidR="0013686C" w:rsidRDefault="0013686C" w:rsidP="0013686C">
      <w:pPr>
        <w:pStyle w:val="TH"/>
        <w:rPr>
          <w:ins w:id="42" w:author="Huawei" w:date="2021-10-27T17:32:00Z"/>
          <w:lang w:eastAsia="zh-CN"/>
        </w:rPr>
      </w:pPr>
      <w:ins w:id="43" w:author="Huawei" w:date="2021-10-27T17:32:00Z">
        <w:r>
          <w:lastRenderedPageBreak/>
          <w:t xml:space="preserve">Table </w:t>
        </w:r>
        <w:r>
          <w:rPr>
            <w:lang w:eastAsia="zh-CN"/>
          </w:rPr>
          <w:t>6.3.2.1.</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4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45" w:author="Huawei" w:date="2021-10-27T17:32:00Z"/>
              </w:rPr>
            </w:pPr>
            <w:ins w:id="46"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47" w:author="Huawei" w:date="2021-10-27T17:32:00Z"/>
              </w:rPr>
            </w:pPr>
            <w:ins w:id="48"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49" w:author="Huawei" w:date="2021-10-27T17:32:00Z"/>
              </w:rPr>
            </w:pPr>
            <w:ins w:id="50" w:author="Huawei" w:date="2021-10-27T17:32:00Z">
              <w:r>
                <w:rPr>
                  <w:rFonts w:eastAsia="宋体"/>
                </w:rPr>
                <w:t>Test 1</w:t>
              </w:r>
            </w:ins>
          </w:p>
        </w:tc>
      </w:tr>
      <w:tr w:rsidR="0013686C" w14:paraId="3FC54DA0" w14:textId="77777777" w:rsidTr="00BC4414">
        <w:trPr>
          <w:trHeight w:val="71"/>
          <w:jc w:val="center"/>
          <w:ins w:id="5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52" w:author="Huawei" w:date="2021-10-27T17:32:00Z"/>
              </w:rPr>
            </w:pPr>
            <w:ins w:id="53"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54" w:author="Huawei" w:date="2021-10-27T17:32:00Z"/>
              </w:rPr>
            </w:pPr>
            <w:ins w:id="55"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56" w:author="Huawei" w:date="2021-10-27T17:32:00Z"/>
                <w:rFonts w:eastAsia="宋体"/>
                <w:lang w:eastAsia="zh-CN"/>
              </w:rPr>
            </w:pPr>
            <w:ins w:id="57" w:author="Huawei" w:date="2021-10-27T17:32:00Z">
              <w:r>
                <w:rPr>
                  <w:rFonts w:eastAsia="宋体"/>
                  <w:lang w:eastAsia="zh-CN"/>
                </w:rPr>
                <w:t>10</w:t>
              </w:r>
            </w:ins>
          </w:p>
        </w:tc>
      </w:tr>
      <w:tr w:rsidR="0013686C" w14:paraId="69B81B4C" w14:textId="77777777" w:rsidTr="00BC4414">
        <w:trPr>
          <w:trHeight w:val="71"/>
          <w:jc w:val="center"/>
          <w:ins w:id="5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59" w:author="Huawei" w:date="2021-10-27T17:32:00Z"/>
                <w:rFonts w:eastAsia="宋体"/>
              </w:rPr>
            </w:pPr>
            <w:ins w:id="60"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61" w:author="Huawei" w:date="2021-10-27T17:32:00Z"/>
                <w:rFonts w:eastAsia="宋体"/>
                <w:lang w:eastAsia="zh-CN"/>
              </w:rPr>
            </w:pPr>
            <w:ins w:id="62"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63" w:author="Huawei" w:date="2021-10-27T17:32:00Z"/>
                <w:rFonts w:eastAsia="宋体"/>
                <w:lang w:eastAsia="zh-CN"/>
              </w:rPr>
            </w:pPr>
            <w:ins w:id="64" w:author="Huawei" w:date="2021-10-27T17:32:00Z">
              <w:r>
                <w:rPr>
                  <w:rFonts w:eastAsia="宋体"/>
                  <w:lang w:eastAsia="zh-CN"/>
                </w:rPr>
                <w:t>15</w:t>
              </w:r>
            </w:ins>
          </w:p>
        </w:tc>
      </w:tr>
      <w:tr w:rsidR="0013686C" w14:paraId="232AD121" w14:textId="77777777" w:rsidTr="00BC4414">
        <w:trPr>
          <w:trHeight w:val="71"/>
          <w:jc w:val="center"/>
          <w:ins w:id="6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66" w:author="Huawei" w:date="2021-10-27T17:32:00Z"/>
              </w:rPr>
            </w:pPr>
            <w:ins w:id="67"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69" w:author="Huawei" w:date="2021-10-27T17:32:00Z"/>
                <w:rFonts w:eastAsia="宋体"/>
                <w:lang w:eastAsia="zh-CN"/>
              </w:rPr>
            </w:pPr>
            <w:ins w:id="70" w:author="Huawei" w:date="2021-10-27T17:32:00Z">
              <w:r>
                <w:rPr>
                  <w:rFonts w:eastAsia="宋体"/>
                  <w:lang w:eastAsia="zh-CN"/>
                </w:rPr>
                <w:t>FDD</w:t>
              </w:r>
            </w:ins>
          </w:p>
        </w:tc>
      </w:tr>
      <w:tr w:rsidR="0013686C" w14:paraId="0DE5CCC7" w14:textId="77777777" w:rsidTr="00BC4414">
        <w:trPr>
          <w:trHeight w:val="71"/>
          <w:jc w:val="center"/>
          <w:ins w:id="7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72" w:author="Huawei" w:date="2021-10-27T17:32:00Z"/>
              </w:rPr>
            </w:pPr>
            <w:ins w:id="73"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7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75" w:author="Huawei" w:date="2021-10-27T17:32:00Z"/>
                <w:rFonts w:eastAsia="宋体"/>
                <w:lang w:eastAsia="zh-CN"/>
              </w:rPr>
            </w:pPr>
            <w:ins w:id="76"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7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78" w:author="Huawei" w:date="2021-10-27T17:32:00Z"/>
              </w:rPr>
            </w:pPr>
            <w:ins w:id="79"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81" w:author="Huawei" w:date="2021-10-27T17:32:00Z"/>
                <w:rFonts w:eastAsia="宋体"/>
                <w:kern w:val="2"/>
                <w:lang w:eastAsia="zh-CN"/>
              </w:rPr>
            </w:pPr>
            <w:ins w:id="82"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83" w:author="Huawei" w:date="2021-10-27T17:32:00Z"/>
              </w:rPr>
            </w:pPr>
            <w:ins w:id="84" w:author="Huawei" w:date="2021-10-27T17:32:00Z">
              <w:r>
                <w:rPr>
                  <w:rFonts w:eastAsia="宋体"/>
                  <w:kern w:val="2"/>
                  <w:lang w:eastAsia="zh-CN"/>
                </w:rPr>
                <w:t>(N1,N2) = (4,2)</w:t>
              </w:r>
            </w:ins>
          </w:p>
        </w:tc>
      </w:tr>
      <w:tr w:rsidR="0013686C" w:rsidRPr="00F73B65" w14:paraId="0A1403C6" w14:textId="77777777" w:rsidTr="00BC4414">
        <w:trPr>
          <w:trHeight w:val="71"/>
          <w:jc w:val="center"/>
          <w:ins w:id="8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86" w:author="Huawei" w:date="2021-10-27T17:32:00Z"/>
              </w:rPr>
            </w:pPr>
            <w:proofErr w:type="spellStart"/>
            <w:ins w:id="87" w:author="Huawei" w:date="2021-10-27T17:32:00Z">
              <w:r>
                <w:rPr>
                  <w:rFonts w:eastAsia="宋体"/>
                </w:rPr>
                <w:t>Beamforming</w:t>
              </w:r>
              <w:proofErr w:type="spellEnd"/>
              <w:r>
                <w:rPr>
                  <w:rFonts w:eastAsia="宋体"/>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8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89" w:author="Huawei" w:date="2021-10-27T17:32:00Z"/>
                <w:rFonts w:eastAsia="宋体"/>
                <w:lang w:eastAsia="zh-CN"/>
              </w:rPr>
            </w:pPr>
            <w:ins w:id="90" w:author="Huawei" w:date="2021-10-27T17:32:00Z">
              <w:r>
                <w:rPr>
                  <w:rFonts w:eastAsia="宋体"/>
                </w:rPr>
                <w:t>As specified in Annex B.4.1</w:t>
              </w:r>
            </w:ins>
          </w:p>
        </w:tc>
      </w:tr>
      <w:tr w:rsidR="0013686C" w14:paraId="1B93EA09" w14:textId="77777777" w:rsidTr="00BC4414">
        <w:trPr>
          <w:trHeight w:val="71"/>
          <w:jc w:val="center"/>
          <w:ins w:id="9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92" w:author="Huawei" w:date="2021-10-27T17:32:00Z"/>
                <w:rFonts w:eastAsia="宋体"/>
              </w:rPr>
            </w:pPr>
            <w:ins w:id="93"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94" w:author="Huawei" w:date="2021-10-27T17:32:00Z"/>
              </w:rPr>
            </w:pPr>
            <w:ins w:id="95"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97" w:author="Huawei" w:date="2021-10-27T17:32:00Z"/>
                <w:rFonts w:eastAsia="宋体"/>
                <w:lang w:eastAsia="zh-CN"/>
              </w:rPr>
            </w:pPr>
            <w:ins w:id="98" w:author="Huawei" w:date="2021-10-27T17:32:00Z">
              <w:r>
                <w:rPr>
                  <w:rFonts w:eastAsia="宋体"/>
                  <w:lang w:eastAsia="zh-CN"/>
                </w:rPr>
                <w:t>Aperiodic</w:t>
              </w:r>
            </w:ins>
          </w:p>
        </w:tc>
      </w:tr>
      <w:tr w:rsidR="0013686C" w14:paraId="01487B2B" w14:textId="77777777" w:rsidTr="00BC4414">
        <w:trPr>
          <w:trHeight w:val="71"/>
          <w:jc w:val="center"/>
          <w:ins w:id="9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10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01" w:author="Huawei" w:date="2021-10-27T17:32:00Z"/>
              </w:rPr>
            </w:pPr>
            <w:ins w:id="102"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0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04" w:author="Huawei" w:date="2021-10-27T17:32:00Z"/>
                <w:rFonts w:eastAsia="宋体"/>
                <w:lang w:eastAsia="zh-CN"/>
              </w:rPr>
            </w:pPr>
            <w:ins w:id="105" w:author="Huawei" w:date="2021-10-27T17:32:00Z">
              <w:r>
                <w:rPr>
                  <w:rFonts w:eastAsia="宋体"/>
                  <w:lang w:eastAsia="zh-CN"/>
                </w:rPr>
                <w:t>4</w:t>
              </w:r>
            </w:ins>
          </w:p>
        </w:tc>
      </w:tr>
      <w:tr w:rsidR="0013686C" w14:paraId="4ADF4C46" w14:textId="77777777" w:rsidTr="00BC4414">
        <w:trPr>
          <w:trHeight w:val="71"/>
          <w:jc w:val="center"/>
          <w:ins w:id="10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0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08" w:author="Huawei" w:date="2021-10-27T17:32:00Z"/>
                <w:rFonts w:eastAsia="宋体"/>
              </w:rPr>
            </w:pPr>
            <w:ins w:id="109"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1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11" w:author="Huawei" w:date="2021-10-27T17:32:00Z"/>
                <w:rFonts w:eastAsia="宋体"/>
                <w:lang w:eastAsia="zh-CN"/>
              </w:rPr>
            </w:pPr>
            <w:ins w:id="112" w:author="Huawei" w:date="2021-10-27T17:32:00Z">
              <w:r>
                <w:rPr>
                  <w:rFonts w:eastAsia="宋体"/>
                  <w:lang w:eastAsia="zh-CN"/>
                </w:rPr>
                <w:t>FD-CDM2</w:t>
              </w:r>
            </w:ins>
          </w:p>
        </w:tc>
      </w:tr>
      <w:tr w:rsidR="0013686C" w14:paraId="16EA3BDC" w14:textId="77777777" w:rsidTr="00BC4414">
        <w:trPr>
          <w:trHeight w:val="71"/>
          <w:jc w:val="center"/>
          <w:ins w:id="11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1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15" w:author="Huawei" w:date="2021-10-27T17:32:00Z"/>
                <w:rFonts w:eastAsia="宋体"/>
              </w:rPr>
            </w:pPr>
            <w:ins w:id="116"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1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18" w:author="Huawei" w:date="2021-10-27T17:32:00Z"/>
                <w:rFonts w:eastAsia="宋体"/>
                <w:lang w:eastAsia="zh-CN"/>
              </w:rPr>
            </w:pPr>
            <w:ins w:id="119" w:author="Huawei" w:date="2021-10-27T17:32:00Z">
              <w:r>
                <w:rPr>
                  <w:rFonts w:eastAsia="宋体"/>
                  <w:lang w:eastAsia="zh-CN"/>
                </w:rPr>
                <w:t>1</w:t>
              </w:r>
            </w:ins>
          </w:p>
        </w:tc>
      </w:tr>
      <w:tr w:rsidR="0013686C" w14:paraId="31FF1695" w14:textId="77777777" w:rsidTr="00BC4414">
        <w:trPr>
          <w:trHeight w:val="71"/>
          <w:jc w:val="center"/>
          <w:ins w:id="12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2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22" w:author="Huawei" w:date="2021-10-27T17:32:00Z"/>
                <w:rFonts w:eastAsia="宋体"/>
              </w:rPr>
            </w:pPr>
            <w:ins w:id="123"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24"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25" w:author="Huawei" w:date="2021-10-27T17:32:00Z"/>
                <w:rFonts w:eastAsia="宋体"/>
                <w:lang w:eastAsia="zh-CN"/>
              </w:rPr>
            </w:pPr>
            <w:ins w:id="126" w:author="Huawei" w:date="2021-10-27T17:32:00Z">
              <w:r>
                <w:rPr>
                  <w:rFonts w:eastAsia="宋体"/>
                  <w:lang w:eastAsia="zh-CN"/>
                </w:rPr>
                <w:t>Row 5, (4,-)</w:t>
              </w:r>
            </w:ins>
          </w:p>
        </w:tc>
      </w:tr>
      <w:tr w:rsidR="0013686C" w14:paraId="7EA8A1F0" w14:textId="77777777" w:rsidTr="00BC4414">
        <w:trPr>
          <w:trHeight w:val="71"/>
          <w:jc w:val="center"/>
          <w:ins w:id="12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2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29" w:author="Huawei" w:date="2021-10-27T17:32:00Z"/>
                <w:rFonts w:eastAsia="宋体"/>
              </w:rPr>
            </w:pPr>
            <w:ins w:id="130"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3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32" w:author="Huawei" w:date="2021-10-27T17:32:00Z"/>
                <w:rFonts w:eastAsia="宋体"/>
                <w:lang w:eastAsia="zh-CN"/>
              </w:rPr>
            </w:pPr>
            <w:ins w:id="133" w:author="Huawei" w:date="2021-10-27T17:32:00Z">
              <w:r>
                <w:rPr>
                  <w:rFonts w:eastAsia="宋体"/>
                  <w:lang w:eastAsia="zh-CN"/>
                </w:rPr>
                <w:t>(9,-)</w:t>
              </w:r>
            </w:ins>
          </w:p>
        </w:tc>
      </w:tr>
      <w:tr w:rsidR="0013686C" w14:paraId="0FCFB4FF" w14:textId="77777777" w:rsidTr="00BC4414">
        <w:trPr>
          <w:trHeight w:val="71"/>
          <w:jc w:val="center"/>
          <w:ins w:id="13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3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36" w:author="Huawei" w:date="2021-10-27T17:32:00Z"/>
                <w:rFonts w:eastAsia="宋体"/>
              </w:rPr>
            </w:pPr>
            <w:ins w:id="137" w:author="Huawei" w:date="2021-10-27T17:32:00Z">
              <w:r>
                <w:rPr>
                  <w:rFonts w:eastAsia="宋体"/>
                </w:rPr>
                <w:t>CSI-RS</w:t>
              </w:r>
            </w:ins>
          </w:p>
          <w:p w14:paraId="4C09DCCB" w14:textId="77777777" w:rsidR="0013686C" w:rsidRDefault="0013686C" w:rsidP="00BC4414">
            <w:pPr>
              <w:pStyle w:val="TAL"/>
              <w:rPr>
                <w:ins w:id="138" w:author="Huawei" w:date="2021-10-27T17:32:00Z"/>
                <w:rFonts w:eastAsia="宋体"/>
              </w:rPr>
            </w:pPr>
            <w:ins w:id="139"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40" w:author="Huawei" w:date="2021-10-27T17:32:00Z"/>
              </w:rPr>
            </w:pPr>
            <w:ins w:id="141"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42" w:author="Huawei" w:date="2021-10-27T17:32:00Z"/>
                <w:rFonts w:eastAsia="宋体"/>
                <w:lang w:eastAsia="zh-CN"/>
              </w:rPr>
            </w:pPr>
            <w:ins w:id="143" w:author="Huawei" w:date="2021-10-27T17:32:00Z">
              <w:r>
                <w:rPr>
                  <w:rFonts w:eastAsia="宋体"/>
                  <w:lang w:eastAsia="zh-CN"/>
                </w:rPr>
                <w:t>Not configured</w:t>
              </w:r>
            </w:ins>
          </w:p>
        </w:tc>
      </w:tr>
      <w:tr w:rsidR="0013686C" w:rsidRPr="00F73B65" w14:paraId="22279640" w14:textId="77777777" w:rsidTr="00BC4414">
        <w:trPr>
          <w:trHeight w:val="71"/>
          <w:jc w:val="center"/>
          <w:ins w:id="14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4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46" w:author="Huawei" w:date="2021-10-27T17:32:00Z"/>
                <w:rFonts w:eastAsia="宋体"/>
              </w:rPr>
            </w:pPr>
            <w:ins w:id="147"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4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49" w:author="Huawei" w:date="2021-10-27T17:32:00Z"/>
                <w:rFonts w:eastAsia="宋体"/>
                <w:lang w:eastAsia="zh-CN"/>
              </w:rPr>
            </w:pPr>
            <w:ins w:id="150"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4CB4D969" w14:textId="77777777" w:rsidTr="00BC4414">
        <w:trPr>
          <w:trHeight w:val="71"/>
          <w:jc w:val="center"/>
          <w:ins w:id="15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52" w:author="Huawei" w:date="2021-10-27T17:32:00Z"/>
                <w:rFonts w:eastAsia="宋体"/>
              </w:rPr>
            </w:pPr>
            <w:ins w:id="153"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54" w:author="Huawei" w:date="2021-10-27T17:32:00Z"/>
              </w:rPr>
            </w:pPr>
            <w:ins w:id="155"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5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57" w:author="Huawei" w:date="2021-10-27T17:32:00Z"/>
                <w:rFonts w:eastAsia="宋体"/>
                <w:lang w:eastAsia="zh-CN"/>
              </w:rPr>
            </w:pPr>
            <w:ins w:id="158" w:author="Huawei" w:date="2021-10-27T17:32:00Z">
              <w:r>
                <w:rPr>
                  <w:rFonts w:eastAsia="宋体"/>
                  <w:lang w:eastAsia="zh-CN"/>
                </w:rPr>
                <w:t>Aperiodic</w:t>
              </w:r>
            </w:ins>
          </w:p>
        </w:tc>
      </w:tr>
      <w:tr w:rsidR="0013686C" w14:paraId="3533ACB6" w14:textId="77777777" w:rsidTr="00BC4414">
        <w:trPr>
          <w:trHeight w:val="71"/>
          <w:jc w:val="center"/>
          <w:ins w:id="15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6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61" w:author="Huawei" w:date="2021-10-27T17:32:00Z"/>
              </w:rPr>
            </w:pPr>
            <w:ins w:id="162"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6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64" w:author="Huawei" w:date="2021-10-27T17:32:00Z"/>
                <w:rFonts w:eastAsia="宋体"/>
                <w:lang w:eastAsia="zh-CN"/>
              </w:rPr>
            </w:pPr>
            <w:ins w:id="165" w:author="Huawei" w:date="2021-10-27T17:32:00Z">
              <w:r>
                <w:rPr>
                  <w:rFonts w:eastAsia="宋体"/>
                  <w:lang w:eastAsia="zh-CN"/>
                </w:rPr>
                <w:t>16</w:t>
              </w:r>
            </w:ins>
          </w:p>
        </w:tc>
      </w:tr>
      <w:tr w:rsidR="0013686C" w14:paraId="0496ADE0" w14:textId="77777777" w:rsidTr="00BC4414">
        <w:trPr>
          <w:trHeight w:val="71"/>
          <w:jc w:val="center"/>
          <w:ins w:id="16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6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68" w:author="Huawei" w:date="2021-10-27T17:32:00Z"/>
              </w:rPr>
            </w:pPr>
            <w:ins w:id="169"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7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71" w:author="Huawei" w:date="2021-10-27T17:32:00Z"/>
                <w:rFonts w:eastAsia="宋体"/>
                <w:lang w:eastAsia="zh-CN"/>
              </w:rPr>
            </w:pPr>
            <w:ins w:id="172" w:author="Huawei" w:date="2021-10-27T17:32:00Z">
              <w:r>
                <w:rPr>
                  <w:rFonts w:eastAsia="宋体"/>
                  <w:lang w:eastAsia="zh-CN"/>
                </w:rPr>
                <w:t>CDM4 (FD2, TD2)</w:t>
              </w:r>
            </w:ins>
          </w:p>
        </w:tc>
      </w:tr>
      <w:tr w:rsidR="0013686C" w14:paraId="41929807" w14:textId="77777777" w:rsidTr="00BC4414">
        <w:trPr>
          <w:trHeight w:val="71"/>
          <w:jc w:val="center"/>
          <w:ins w:id="17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7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75" w:author="Huawei" w:date="2021-10-27T17:32:00Z"/>
              </w:rPr>
            </w:pPr>
            <w:ins w:id="176"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7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78" w:author="Huawei" w:date="2021-10-27T17:32:00Z"/>
                <w:rFonts w:eastAsia="宋体"/>
                <w:lang w:eastAsia="zh-CN"/>
              </w:rPr>
            </w:pPr>
            <w:ins w:id="179" w:author="Huawei" w:date="2021-10-27T17:32:00Z">
              <w:r>
                <w:rPr>
                  <w:rFonts w:eastAsia="宋体"/>
                  <w:lang w:eastAsia="zh-CN"/>
                </w:rPr>
                <w:t>1</w:t>
              </w:r>
            </w:ins>
          </w:p>
        </w:tc>
      </w:tr>
      <w:tr w:rsidR="0013686C" w14:paraId="49D76156" w14:textId="77777777" w:rsidTr="00BC4414">
        <w:trPr>
          <w:trHeight w:val="71"/>
          <w:jc w:val="center"/>
          <w:ins w:id="18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8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82" w:author="Huawei" w:date="2021-10-27T17:32:00Z"/>
              </w:rPr>
            </w:pPr>
            <w:ins w:id="183"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85" w:author="Huawei" w:date="2021-10-27T17:32:00Z"/>
                <w:rFonts w:eastAsia="宋体"/>
                <w:lang w:eastAsia="zh-CN"/>
              </w:rPr>
            </w:pPr>
            <w:ins w:id="186" w:author="Huawei" w:date="2021-10-27T17:32:00Z">
              <w:r>
                <w:rPr>
                  <w:rFonts w:eastAsia="宋体"/>
                  <w:lang w:eastAsia="zh-CN"/>
                </w:rPr>
                <w:t xml:space="preserve">Row 12, (2, 4, 6, 8) </w:t>
              </w:r>
            </w:ins>
          </w:p>
        </w:tc>
      </w:tr>
      <w:tr w:rsidR="0013686C" w14:paraId="1C663127" w14:textId="77777777" w:rsidTr="00BC4414">
        <w:trPr>
          <w:trHeight w:val="71"/>
          <w:jc w:val="center"/>
          <w:ins w:id="18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18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189" w:author="Huawei" w:date="2021-10-27T17:32:00Z"/>
              </w:rPr>
            </w:pPr>
            <w:ins w:id="190"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19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192" w:author="Huawei" w:date="2021-10-27T17:32:00Z"/>
                <w:rFonts w:eastAsia="宋体"/>
                <w:lang w:eastAsia="zh-CN"/>
              </w:rPr>
            </w:pPr>
            <w:ins w:id="193" w:author="Huawei" w:date="2021-10-27T17:32:00Z">
              <w:r>
                <w:rPr>
                  <w:rFonts w:eastAsia="宋体"/>
                  <w:lang w:eastAsia="zh-CN"/>
                </w:rPr>
                <w:t>(5, -)</w:t>
              </w:r>
            </w:ins>
          </w:p>
        </w:tc>
      </w:tr>
      <w:tr w:rsidR="0013686C" w14:paraId="2B9E8A64" w14:textId="77777777" w:rsidTr="00BC4414">
        <w:trPr>
          <w:trHeight w:val="71"/>
          <w:jc w:val="center"/>
          <w:ins w:id="19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19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196" w:author="Huawei" w:date="2021-10-27T17:32:00Z"/>
                <w:rFonts w:eastAsia="宋体"/>
              </w:rPr>
            </w:pPr>
            <w:ins w:id="197" w:author="Huawei" w:date="2021-10-27T17:32:00Z">
              <w:r>
                <w:rPr>
                  <w:rFonts w:eastAsia="宋体"/>
                </w:rPr>
                <w:t>CSI-RS</w:t>
              </w:r>
            </w:ins>
          </w:p>
          <w:p w14:paraId="0C221A48" w14:textId="77777777" w:rsidR="0013686C" w:rsidRDefault="0013686C" w:rsidP="00BC4414">
            <w:pPr>
              <w:pStyle w:val="TAL"/>
              <w:rPr>
                <w:ins w:id="198" w:author="Huawei" w:date="2021-10-27T17:32:00Z"/>
                <w:rFonts w:eastAsia="宋体"/>
              </w:rPr>
            </w:pPr>
            <w:ins w:id="199"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200" w:author="Huawei" w:date="2021-10-27T17:32:00Z"/>
              </w:rPr>
            </w:pPr>
            <w:ins w:id="201"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02" w:author="Huawei" w:date="2021-10-27T17:32:00Z"/>
                <w:rFonts w:eastAsia="宋体"/>
                <w:lang w:eastAsia="zh-CN"/>
              </w:rPr>
            </w:pPr>
            <w:ins w:id="203" w:author="Huawei" w:date="2021-10-27T17:32:00Z">
              <w:r>
                <w:rPr>
                  <w:rFonts w:eastAsia="宋体"/>
                  <w:lang w:eastAsia="zh-CN"/>
                </w:rPr>
                <w:t>Not configured</w:t>
              </w:r>
            </w:ins>
          </w:p>
        </w:tc>
      </w:tr>
      <w:tr w:rsidR="0013686C" w14:paraId="0A52A995" w14:textId="77777777" w:rsidTr="00BC4414">
        <w:trPr>
          <w:trHeight w:val="71"/>
          <w:jc w:val="center"/>
          <w:ins w:id="20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0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06" w:author="Huawei" w:date="2021-10-27T17:32:00Z"/>
                <w:rFonts w:eastAsia="宋体"/>
              </w:rPr>
            </w:pPr>
            <w:proofErr w:type="spellStart"/>
            <w:ins w:id="207" w:author="Huawei" w:date="2021-10-27T17:32: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0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09" w:author="Huawei" w:date="2021-10-27T17:32:00Z"/>
                <w:rFonts w:eastAsia="宋体"/>
                <w:lang w:eastAsia="zh-CN"/>
              </w:rPr>
            </w:pPr>
            <w:ins w:id="210" w:author="Huawei" w:date="2021-10-27T17:32:00Z">
              <w:r>
                <w:rPr>
                  <w:lang w:eastAsia="zh-CN"/>
                </w:rPr>
                <w:t>0</w:t>
              </w:r>
            </w:ins>
          </w:p>
        </w:tc>
      </w:tr>
      <w:tr w:rsidR="0013686C" w14:paraId="0F2A2621" w14:textId="77777777" w:rsidTr="00BC4414">
        <w:trPr>
          <w:trHeight w:val="71"/>
          <w:jc w:val="center"/>
          <w:ins w:id="21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12" w:author="Huawei" w:date="2021-10-27T17:32:00Z"/>
              </w:rPr>
            </w:pPr>
            <w:ins w:id="213"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14" w:author="Huawei" w:date="2021-10-27T17:32:00Z"/>
              </w:rPr>
            </w:pPr>
            <w:ins w:id="215"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16"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17" w:author="Huawei" w:date="2021-10-27T17:32:00Z"/>
                <w:lang w:eastAsia="zh-CN"/>
              </w:rPr>
            </w:pPr>
            <w:ins w:id="218" w:author="Huawei" w:date="2021-10-27T17:32:00Z">
              <w:r>
                <w:rPr>
                  <w:rFonts w:eastAsia="宋体"/>
                  <w:lang w:eastAsia="zh-CN"/>
                </w:rPr>
                <w:t>Aperiodic</w:t>
              </w:r>
            </w:ins>
          </w:p>
        </w:tc>
      </w:tr>
      <w:tr w:rsidR="0013686C" w14:paraId="6CA60EAC" w14:textId="77777777" w:rsidTr="00BC4414">
        <w:trPr>
          <w:trHeight w:val="221"/>
          <w:jc w:val="center"/>
          <w:ins w:id="21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2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21" w:author="Huawei" w:date="2021-10-27T17:32:00Z"/>
              </w:rPr>
            </w:pPr>
            <w:ins w:id="222"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2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24" w:author="Huawei" w:date="2021-10-27T17:32:00Z"/>
                <w:rFonts w:eastAsia="宋体"/>
                <w:lang w:eastAsia="zh-CN"/>
              </w:rPr>
            </w:pPr>
            <w:ins w:id="225" w:author="Huawei" w:date="2021-10-27T17:32:00Z">
              <w:r>
                <w:rPr>
                  <w:rFonts w:eastAsia="宋体"/>
                  <w:lang w:eastAsia="zh-CN"/>
                </w:rPr>
                <w:t>Pattern 0</w:t>
              </w:r>
            </w:ins>
          </w:p>
        </w:tc>
      </w:tr>
      <w:tr w:rsidR="0013686C" w14:paraId="2D6FC7DC" w14:textId="77777777" w:rsidTr="00BC4414">
        <w:trPr>
          <w:trHeight w:val="413"/>
          <w:jc w:val="center"/>
          <w:ins w:id="22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27"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28" w:author="Huawei" w:date="2021-10-27T17:32:00Z"/>
                <w:rFonts w:eastAsia="宋体"/>
              </w:rPr>
            </w:pPr>
            <w:ins w:id="229" w:author="Huawei" w:date="2021-10-27T17:32:00Z">
              <w:r>
                <w:rPr>
                  <w:rFonts w:eastAsia="宋体"/>
                </w:rPr>
                <w:t>CSI-IM Resource Mapping</w:t>
              </w:r>
            </w:ins>
          </w:p>
          <w:p w14:paraId="7DA57DCA" w14:textId="77777777" w:rsidR="0013686C" w:rsidRDefault="0013686C" w:rsidP="00BC4414">
            <w:pPr>
              <w:pStyle w:val="TAL"/>
              <w:rPr>
                <w:ins w:id="230" w:author="Huawei" w:date="2021-10-27T17:32:00Z"/>
              </w:rPr>
            </w:pPr>
            <w:ins w:id="231" w:author="Huawei" w:date="2021-10-27T17:32: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3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33" w:author="Huawei" w:date="2021-10-27T17:32:00Z"/>
                <w:rFonts w:eastAsia="宋体"/>
                <w:lang w:eastAsia="zh-CN"/>
              </w:rPr>
            </w:pPr>
            <w:ins w:id="234" w:author="Huawei" w:date="2021-10-27T17:32:00Z">
              <w:r>
                <w:rPr>
                  <w:rFonts w:eastAsia="宋体"/>
                  <w:lang w:eastAsia="zh-CN"/>
                </w:rPr>
                <w:t>(4,9)</w:t>
              </w:r>
            </w:ins>
          </w:p>
        </w:tc>
      </w:tr>
      <w:tr w:rsidR="0013686C" w14:paraId="3A34B43D" w14:textId="77777777" w:rsidTr="00BC4414">
        <w:trPr>
          <w:trHeight w:val="71"/>
          <w:jc w:val="center"/>
          <w:ins w:id="23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36"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37" w:author="Huawei" w:date="2021-10-27T17:32:00Z"/>
              </w:rPr>
            </w:pPr>
            <w:ins w:id="238" w:author="Huawei" w:date="2021-10-27T17:32:00Z">
              <w:r>
                <w:rPr>
                  <w:rFonts w:eastAsia="宋体"/>
                </w:rPr>
                <w:t xml:space="preserve">CSI-IM </w:t>
              </w:r>
              <w:proofErr w:type="spellStart"/>
              <w:r>
                <w:rPr>
                  <w:rFonts w:eastAsia="宋体"/>
                </w:rPr>
                <w:t>timeConfig</w:t>
              </w:r>
              <w:proofErr w:type="spellEnd"/>
            </w:ins>
          </w:p>
          <w:p w14:paraId="5F17B2A7" w14:textId="77777777" w:rsidR="0013686C" w:rsidRDefault="0013686C" w:rsidP="00BC4414">
            <w:pPr>
              <w:pStyle w:val="TAL"/>
              <w:rPr>
                <w:ins w:id="239" w:author="Huawei" w:date="2021-10-27T17:32:00Z"/>
              </w:rPr>
            </w:pPr>
            <w:ins w:id="240"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41" w:author="Huawei" w:date="2021-10-27T17:32:00Z"/>
                <w:rFonts w:eastAsia="宋体"/>
                <w:lang w:eastAsia="zh-CN"/>
              </w:rPr>
            </w:pPr>
            <w:ins w:id="242"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43" w:author="Huawei" w:date="2021-10-27T17:32:00Z"/>
                <w:rFonts w:eastAsia="宋体"/>
                <w:lang w:eastAsia="zh-CN"/>
              </w:rPr>
            </w:pPr>
            <w:ins w:id="244" w:author="Huawei" w:date="2021-10-27T17:32:00Z">
              <w:r>
                <w:rPr>
                  <w:rFonts w:eastAsia="宋体"/>
                  <w:lang w:eastAsia="zh-CN"/>
                </w:rPr>
                <w:t>Not configured</w:t>
              </w:r>
            </w:ins>
          </w:p>
        </w:tc>
      </w:tr>
      <w:tr w:rsidR="0013686C" w14:paraId="240AE59F" w14:textId="77777777" w:rsidTr="00BC4414">
        <w:trPr>
          <w:trHeight w:val="71"/>
          <w:jc w:val="center"/>
          <w:ins w:id="24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46" w:author="Huawei" w:date="2021-10-27T17:32:00Z"/>
                <w:rFonts w:eastAsia="宋体"/>
              </w:rPr>
            </w:pPr>
            <w:proofErr w:type="spellStart"/>
            <w:ins w:id="247" w:author="Huawei" w:date="2021-10-27T17:32: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4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49" w:author="Huawei" w:date="2021-10-27T17:32:00Z"/>
                <w:rFonts w:eastAsia="宋体"/>
                <w:lang w:eastAsia="zh-CN"/>
              </w:rPr>
            </w:pPr>
            <w:ins w:id="250" w:author="Huawei" w:date="2021-10-27T17:32:00Z">
              <w:r>
                <w:rPr>
                  <w:rFonts w:eastAsia="宋体"/>
                  <w:lang w:eastAsia="zh-CN"/>
                </w:rPr>
                <w:t>Aperiodic</w:t>
              </w:r>
            </w:ins>
          </w:p>
        </w:tc>
      </w:tr>
      <w:tr w:rsidR="0013686C" w14:paraId="2CFB9455" w14:textId="77777777" w:rsidTr="00BC4414">
        <w:trPr>
          <w:trHeight w:val="71"/>
          <w:jc w:val="center"/>
          <w:ins w:id="25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52" w:author="Huawei" w:date="2021-10-27T17:32:00Z"/>
                <w:rFonts w:eastAsia="宋体"/>
              </w:rPr>
            </w:pPr>
            <w:ins w:id="253"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5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55" w:author="Huawei" w:date="2021-10-27T17:32:00Z"/>
                <w:rFonts w:eastAsia="宋体"/>
                <w:lang w:eastAsia="zh-CN"/>
              </w:rPr>
            </w:pPr>
            <w:ins w:id="256" w:author="Huawei" w:date="2021-10-27T17:32:00Z">
              <w:r>
                <w:rPr>
                  <w:rFonts w:eastAsia="宋体"/>
                  <w:lang w:eastAsia="zh-CN"/>
                </w:rPr>
                <w:t>Table 1</w:t>
              </w:r>
            </w:ins>
          </w:p>
        </w:tc>
      </w:tr>
      <w:tr w:rsidR="0013686C" w14:paraId="632DD56A" w14:textId="77777777" w:rsidTr="00BC4414">
        <w:trPr>
          <w:trHeight w:val="71"/>
          <w:jc w:val="center"/>
          <w:ins w:id="2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58" w:author="Huawei" w:date="2021-10-27T17:32:00Z"/>
                <w:rFonts w:eastAsia="宋体"/>
              </w:rPr>
            </w:pPr>
            <w:proofErr w:type="spellStart"/>
            <w:ins w:id="259" w:author="Huawei" w:date="2021-10-27T17:32: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6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61" w:author="Huawei" w:date="2021-10-27T17:32:00Z"/>
              </w:rPr>
            </w:pPr>
            <w:ins w:id="262" w:author="Huawei" w:date="2021-10-27T17:32:00Z">
              <w:r>
                <w:rPr>
                  <w:rFonts w:eastAsia="宋体"/>
                  <w:lang w:eastAsia="zh-CN"/>
                </w:rPr>
                <w:t>cri-RI-PMI-CQI</w:t>
              </w:r>
            </w:ins>
          </w:p>
        </w:tc>
      </w:tr>
      <w:tr w:rsidR="0013686C" w14:paraId="2792EBFB" w14:textId="77777777" w:rsidTr="00BC4414">
        <w:trPr>
          <w:trHeight w:val="71"/>
          <w:jc w:val="center"/>
          <w:ins w:id="2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64" w:author="Huawei" w:date="2021-10-27T17:32:00Z"/>
                <w:rFonts w:eastAsia="宋体"/>
              </w:rPr>
            </w:pPr>
            <w:proofErr w:type="spellStart"/>
            <w:ins w:id="265" w:author="Huawei" w:date="2021-10-27T17:32:00Z">
              <w:r>
                <w:rPr>
                  <w:rFonts w:eastAsia="宋体"/>
                </w:rPr>
                <w:t>timeRestrictionFor</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Pr="00EF2A28" w:rsidRDefault="0013686C" w:rsidP="00BC4414">
            <w:pPr>
              <w:pStyle w:val="TAC"/>
              <w:rPr>
                <w:ins w:id="267" w:author="Huawei" w:date="2021-10-27T17:32:00Z"/>
                <w:rFonts w:eastAsia="宋体"/>
                <w:lang w:eastAsia="zh-CN"/>
              </w:rPr>
            </w:pPr>
            <w:ins w:id="268" w:author="Huawei" w:date="2021-10-27T17:32:00Z">
              <w:r w:rsidRPr="002777A2">
                <w:rPr>
                  <w:rFonts w:eastAsia="宋体"/>
                  <w:lang w:eastAsia="zh-CN"/>
                </w:rPr>
                <w:t>Not configured</w:t>
              </w:r>
            </w:ins>
          </w:p>
        </w:tc>
      </w:tr>
      <w:tr w:rsidR="0013686C" w14:paraId="3978269F" w14:textId="77777777" w:rsidTr="00BC4414">
        <w:trPr>
          <w:trHeight w:val="71"/>
          <w:jc w:val="center"/>
          <w:ins w:id="26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70" w:author="Huawei" w:date="2021-10-27T17:32:00Z"/>
                <w:rFonts w:eastAsia="宋体"/>
              </w:rPr>
            </w:pPr>
            <w:proofErr w:type="spellStart"/>
            <w:ins w:id="271" w:author="Huawei" w:date="2021-10-27T17:32: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7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Pr="00EF2A28" w:rsidRDefault="0013686C" w:rsidP="00BC4414">
            <w:pPr>
              <w:pStyle w:val="TAC"/>
              <w:rPr>
                <w:ins w:id="273" w:author="Huawei" w:date="2021-10-27T17:32:00Z"/>
                <w:rFonts w:eastAsia="宋体"/>
                <w:lang w:eastAsia="zh-CN"/>
              </w:rPr>
            </w:pPr>
            <w:ins w:id="274" w:author="Huawei" w:date="2021-10-27T17:32:00Z">
              <w:r w:rsidRPr="002777A2">
                <w:rPr>
                  <w:rFonts w:eastAsia="宋体"/>
                  <w:lang w:eastAsia="zh-CN"/>
                </w:rPr>
                <w:t>Not configured</w:t>
              </w:r>
            </w:ins>
          </w:p>
        </w:tc>
      </w:tr>
      <w:tr w:rsidR="0013686C" w14:paraId="4A0E5D47" w14:textId="77777777" w:rsidTr="00BC4414">
        <w:trPr>
          <w:trHeight w:val="71"/>
          <w:jc w:val="center"/>
          <w:ins w:id="27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76" w:author="Huawei" w:date="2021-10-27T17:32:00Z"/>
                <w:rFonts w:eastAsia="宋体"/>
              </w:rPr>
            </w:pPr>
            <w:proofErr w:type="spellStart"/>
            <w:ins w:id="277" w:author="Huawei" w:date="2021-10-27T17:32: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7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Pr="00EF2A28" w:rsidRDefault="0013686C" w:rsidP="00BC4414">
            <w:pPr>
              <w:pStyle w:val="TAC"/>
              <w:rPr>
                <w:ins w:id="279" w:author="Huawei" w:date="2021-10-27T17:32:00Z"/>
                <w:rFonts w:eastAsia="宋体"/>
                <w:lang w:eastAsia="zh-CN"/>
              </w:rPr>
            </w:pPr>
            <w:ins w:id="280" w:author="Huawei" w:date="2021-10-27T17:32:00Z">
              <w:r w:rsidRPr="002777A2">
                <w:rPr>
                  <w:rFonts w:eastAsia="宋体"/>
                  <w:lang w:eastAsia="zh-CN"/>
                </w:rPr>
                <w:t>Wideband</w:t>
              </w:r>
            </w:ins>
          </w:p>
        </w:tc>
      </w:tr>
      <w:tr w:rsidR="0013686C" w14:paraId="67CBC844" w14:textId="77777777" w:rsidTr="00BC4414">
        <w:trPr>
          <w:trHeight w:val="71"/>
          <w:jc w:val="center"/>
          <w:ins w:id="28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82" w:author="Huawei" w:date="2021-10-27T17:32:00Z"/>
                <w:rFonts w:eastAsia="宋体"/>
              </w:rPr>
            </w:pPr>
            <w:proofErr w:type="spellStart"/>
            <w:ins w:id="283" w:author="Huawei" w:date="2021-10-27T17:32: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EF2A28" w:rsidRDefault="0013686C" w:rsidP="00BC4414">
            <w:pPr>
              <w:pStyle w:val="TAC"/>
              <w:rPr>
                <w:ins w:id="285" w:author="Huawei" w:date="2021-10-27T17:32:00Z"/>
                <w:rFonts w:eastAsia="宋体"/>
                <w:lang w:eastAsia="zh-CN"/>
              </w:rPr>
            </w:pPr>
            <w:ins w:id="286" w:author="Huawei" w:date="2021-10-27T17:32:00Z">
              <w:r w:rsidRPr="002777A2">
                <w:rPr>
                  <w:rFonts w:eastAsia="宋体"/>
                  <w:lang w:eastAsia="zh-CN"/>
                </w:rPr>
                <w:t>Not configured</w:t>
              </w:r>
            </w:ins>
          </w:p>
        </w:tc>
      </w:tr>
      <w:tr w:rsidR="0013686C" w14:paraId="551D6089" w14:textId="77777777" w:rsidTr="00BC4414">
        <w:trPr>
          <w:trHeight w:val="71"/>
          <w:jc w:val="center"/>
          <w:ins w:id="2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288" w:author="Huawei" w:date="2021-10-27T17:32:00Z"/>
                <w:rFonts w:eastAsia="宋体" w:cs="Arial"/>
                <w:szCs w:val="18"/>
              </w:rPr>
            </w:pPr>
            <w:ins w:id="289"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290" w:author="Huawei" w:date="2021-10-27T17:32:00Z"/>
                <w:rFonts w:cs="Arial"/>
                <w:szCs w:val="18"/>
              </w:rPr>
            </w:pPr>
            <w:ins w:id="291"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EF2A28" w:rsidRDefault="0013686C" w:rsidP="00BC4414">
            <w:pPr>
              <w:pStyle w:val="TAC"/>
              <w:rPr>
                <w:ins w:id="292" w:author="Huawei" w:date="2021-10-27T17:32:00Z"/>
                <w:rFonts w:eastAsia="宋体" w:cs="Arial"/>
                <w:szCs w:val="18"/>
                <w:lang w:eastAsia="zh-CN"/>
              </w:rPr>
            </w:pPr>
            <w:ins w:id="293" w:author="Huawei" w:date="2021-10-27T17:32:00Z">
              <w:r w:rsidRPr="002777A2">
                <w:rPr>
                  <w:rFonts w:eastAsia="宋体" w:cs="Arial"/>
                  <w:szCs w:val="18"/>
                  <w:lang w:eastAsia="zh-CN"/>
                </w:rPr>
                <w:t>4</w:t>
              </w:r>
            </w:ins>
          </w:p>
        </w:tc>
      </w:tr>
      <w:tr w:rsidR="0013686C" w14:paraId="6C63C1A7" w14:textId="77777777" w:rsidTr="00BC4414">
        <w:trPr>
          <w:trHeight w:val="71"/>
          <w:jc w:val="center"/>
          <w:ins w:id="29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295" w:author="Huawei" w:date="2021-10-27T17:32:00Z"/>
                <w:rFonts w:eastAsia="宋体" w:cs="Arial"/>
                <w:szCs w:val="18"/>
              </w:rPr>
            </w:pPr>
            <w:proofErr w:type="spellStart"/>
            <w:ins w:id="296" w:author="Huawei" w:date="2021-10-27T17:32: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297"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Pr="00EF2A28" w:rsidRDefault="0013686C" w:rsidP="00BC4414">
            <w:pPr>
              <w:pStyle w:val="TAC"/>
              <w:rPr>
                <w:ins w:id="298" w:author="Huawei" w:date="2021-10-27T17:32:00Z"/>
                <w:rFonts w:eastAsia="宋体" w:cs="Arial"/>
                <w:szCs w:val="18"/>
                <w:lang w:eastAsia="zh-CN"/>
              </w:rPr>
            </w:pPr>
            <w:ins w:id="299" w:author="Huawei" w:date="2021-10-27T17:32:00Z">
              <w:r w:rsidRPr="002777A2">
                <w:rPr>
                  <w:rFonts w:eastAsia="宋体" w:cs="Arial"/>
                  <w:szCs w:val="18"/>
                </w:rPr>
                <w:t>1111111</w:t>
              </w:r>
            </w:ins>
          </w:p>
        </w:tc>
      </w:tr>
      <w:tr w:rsidR="0013686C" w14:paraId="2E9C15B7" w14:textId="77777777" w:rsidTr="00BC4414">
        <w:trPr>
          <w:trHeight w:val="71"/>
          <w:jc w:val="center"/>
          <w:ins w:id="3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01" w:author="Huawei" w:date="2021-10-27T17:32:00Z"/>
                <w:rFonts w:eastAsia="宋体"/>
              </w:rPr>
            </w:pPr>
            <w:ins w:id="302"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03" w:author="Huawei" w:date="2021-10-27T17:32:00Z"/>
                <w:rFonts w:eastAsia="宋体"/>
                <w:lang w:eastAsia="zh-CN"/>
              </w:rPr>
            </w:pPr>
            <w:ins w:id="30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05" w:author="Huawei" w:date="2021-10-27T17:32:00Z"/>
                <w:rFonts w:eastAsia="宋体"/>
                <w:lang w:eastAsia="zh-CN"/>
              </w:rPr>
            </w:pPr>
            <w:ins w:id="306" w:author="Huawei" w:date="2021-10-27T17:32:00Z">
              <w:r>
                <w:rPr>
                  <w:rFonts w:eastAsia="宋体"/>
                  <w:lang w:eastAsia="zh-CN"/>
                </w:rPr>
                <w:t>Not configured</w:t>
              </w:r>
            </w:ins>
          </w:p>
        </w:tc>
      </w:tr>
      <w:tr w:rsidR="0013686C" w14:paraId="69CEE628" w14:textId="77777777" w:rsidTr="00BC4414">
        <w:trPr>
          <w:trHeight w:val="71"/>
          <w:jc w:val="center"/>
          <w:ins w:id="30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08" w:author="Huawei" w:date="2021-10-27T17:32:00Z"/>
                <w:rFonts w:eastAsia="宋体"/>
              </w:rPr>
            </w:pPr>
            <w:ins w:id="309"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1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11" w:author="Huawei" w:date="2021-10-27T17:32:00Z"/>
                <w:rFonts w:eastAsia="宋体"/>
                <w:lang w:eastAsia="zh-CN"/>
              </w:rPr>
            </w:pPr>
            <w:ins w:id="312" w:author="Huawei" w:date="2021-10-27T17:32:00Z">
              <w:r>
                <w:rPr>
                  <w:lang w:eastAsia="zh-CN"/>
                </w:rPr>
                <w:t>5</w:t>
              </w:r>
            </w:ins>
          </w:p>
        </w:tc>
      </w:tr>
      <w:tr w:rsidR="0013686C" w:rsidRPr="00F73B65" w14:paraId="05CD9725" w14:textId="77777777" w:rsidTr="00BC4414">
        <w:trPr>
          <w:trHeight w:val="71"/>
          <w:jc w:val="center"/>
          <w:ins w:id="31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14" w:author="Huawei" w:date="2021-10-27T17:32:00Z"/>
                <w:rFonts w:eastAsia="宋体"/>
              </w:rPr>
            </w:pPr>
            <w:ins w:id="315"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16"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17" w:author="Huawei" w:date="2021-10-27T17:32:00Z"/>
                <w:rFonts w:eastAsia="宋体"/>
                <w:lang w:eastAsia="zh-CN"/>
              </w:rPr>
            </w:pPr>
            <w:ins w:id="318" w:author="Huawei" w:date="2021-10-27T17:32: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ins>
          </w:p>
        </w:tc>
      </w:tr>
      <w:tr w:rsidR="0013686C" w14:paraId="77B6C6A9" w14:textId="77777777" w:rsidTr="00BC4414">
        <w:trPr>
          <w:trHeight w:val="71"/>
          <w:jc w:val="center"/>
          <w:ins w:id="31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20" w:author="Huawei" w:date="2021-10-27T17:32:00Z"/>
                <w:rFonts w:eastAsia="宋体"/>
              </w:rPr>
            </w:pPr>
            <w:proofErr w:type="spellStart"/>
            <w:ins w:id="321" w:author="Huawei" w:date="2021-10-27T17:32: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22"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23" w:author="Huawei" w:date="2021-10-27T17:32:00Z"/>
                <w:rFonts w:eastAsia="宋体"/>
                <w:lang w:eastAsia="zh-CN"/>
              </w:rPr>
            </w:pPr>
            <w:ins w:id="324" w:author="Huawei" w:date="2021-10-27T17:32:00Z">
              <w:r>
                <w:rPr>
                  <w:lang w:eastAsia="zh-CN"/>
                </w:rPr>
                <w:t>1</w:t>
              </w:r>
            </w:ins>
          </w:p>
        </w:tc>
      </w:tr>
      <w:tr w:rsidR="0013686C" w:rsidRPr="00F73B65" w14:paraId="0E2FB018" w14:textId="77777777" w:rsidTr="00BC4414">
        <w:trPr>
          <w:trHeight w:val="71"/>
          <w:jc w:val="center"/>
          <w:ins w:id="32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26" w:author="Huawei" w:date="2021-10-27T17:32:00Z"/>
                <w:rFonts w:eastAsia="宋体"/>
              </w:rPr>
            </w:pPr>
            <w:ins w:id="327" w:author="Huawei" w:date="2021-10-27T17:32: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Pr="00525A7F" w:rsidRDefault="0013686C" w:rsidP="00BC4414">
            <w:pPr>
              <w:pStyle w:val="TAC"/>
              <w:rPr>
                <w:ins w:id="329" w:author="Huawei" w:date="2021-10-27T17:32:00Z"/>
                <w:lang w:eastAsia="zh-CN"/>
              </w:rPr>
            </w:pPr>
            <w:ins w:id="330" w:author="Huawei" w:date="2021-10-27T17:32:00Z">
              <w:r w:rsidRPr="00525A7F">
                <w:rPr>
                  <w:lang w:eastAsia="zh-CN"/>
                </w:rPr>
                <w:t>One State with one Associated Report Configuration</w:t>
              </w:r>
            </w:ins>
          </w:p>
          <w:p w14:paraId="62450DCF" w14:textId="77777777" w:rsidR="0013686C" w:rsidRPr="00525A7F" w:rsidRDefault="0013686C" w:rsidP="00BC4414">
            <w:pPr>
              <w:pStyle w:val="TAC"/>
              <w:rPr>
                <w:ins w:id="331" w:author="Huawei" w:date="2021-10-27T17:32:00Z"/>
                <w:rFonts w:eastAsia="宋体"/>
                <w:lang w:eastAsia="zh-CN"/>
              </w:rPr>
            </w:pPr>
            <w:ins w:id="332" w:author="Huawei" w:date="2021-10-27T17:32:00Z">
              <w:r w:rsidRPr="00525A7F">
                <w:rPr>
                  <w:lang w:eastAsia="zh-CN"/>
                </w:rPr>
                <w:t>Associated Report Configuration contains pointers to NZP CSI-RS and CSI-IM</w:t>
              </w:r>
            </w:ins>
          </w:p>
        </w:tc>
      </w:tr>
      <w:tr w:rsidR="0013686C" w14:paraId="1C18F33C" w14:textId="77777777" w:rsidTr="00BC4414">
        <w:trPr>
          <w:trHeight w:val="71"/>
          <w:jc w:val="center"/>
          <w:ins w:id="33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34" w:author="Huawei" w:date="2021-10-27T17:32:00Z"/>
              </w:rPr>
            </w:pPr>
            <w:ins w:id="335"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36" w:author="Huawei" w:date="2021-10-27T17:32:00Z"/>
              </w:rPr>
            </w:pPr>
            <w:ins w:id="337"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3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525A7F" w:rsidRDefault="0013686C" w:rsidP="00BC4414">
            <w:pPr>
              <w:pStyle w:val="TAC"/>
              <w:rPr>
                <w:ins w:id="339" w:author="Huawei" w:date="2021-10-27T17:32:00Z"/>
              </w:rPr>
            </w:pPr>
            <w:ins w:id="340" w:author="Huawei" w:date="2021-10-27T17:32:00Z">
              <w:r w:rsidRPr="00525A7F">
                <w:rPr>
                  <w:lang w:eastAsia="zh-CN"/>
                </w:rPr>
                <w:t>typeII-r16</w:t>
              </w:r>
            </w:ins>
          </w:p>
        </w:tc>
      </w:tr>
      <w:tr w:rsidR="0013686C" w14:paraId="3FEB21A4" w14:textId="77777777" w:rsidTr="00BC4414">
        <w:trPr>
          <w:trHeight w:val="71"/>
          <w:jc w:val="center"/>
          <w:ins w:id="34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42"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43" w:author="Huawei" w:date="2021-10-27T17:32:00Z"/>
              </w:rPr>
            </w:pPr>
            <w:ins w:id="344"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4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525A7F" w:rsidRDefault="0013686C" w:rsidP="00BC4414">
            <w:pPr>
              <w:pStyle w:val="TAC"/>
              <w:rPr>
                <w:ins w:id="346" w:author="Huawei" w:date="2021-10-27T17:32:00Z"/>
                <w:lang w:eastAsia="zh-CN"/>
              </w:rPr>
            </w:pPr>
            <w:ins w:id="347" w:author="Huawei" w:date="2021-10-27T17:32:00Z">
              <w:r w:rsidRPr="00525A7F">
                <w:rPr>
                  <w:lang w:eastAsia="zh-CN"/>
                </w:rPr>
                <w:t>6</w:t>
              </w:r>
            </w:ins>
          </w:p>
          <w:p w14:paraId="6ECCBFE8" w14:textId="77777777" w:rsidR="0013686C" w:rsidRPr="00525A7F" w:rsidRDefault="0013686C" w:rsidP="00BC4414">
            <w:pPr>
              <w:pStyle w:val="TAC"/>
              <w:rPr>
                <w:ins w:id="348" w:author="Huawei" w:date="2021-10-27T17:32:00Z"/>
                <w:lang w:val="en-US" w:eastAsia="zh-CN"/>
              </w:rPr>
            </w:pPr>
            <w:ins w:id="349" w:author="Huawei" w:date="2021-10-27T17:32:00Z">
              <w:r w:rsidRPr="00525A7F">
                <w:rPr>
                  <w:lang w:eastAsia="zh-CN"/>
                </w:rPr>
                <w:t>(</w:t>
              </w:r>
              <w:r w:rsidRPr="00525A7F">
                <w:rPr>
                  <w:lang w:val="en-US"/>
                </w:rPr>
                <w:t xml:space="preserve">L =4, </w:t>
              </w:r>
              <w:r w:rsidRPr="00525A7F">
                <w:rPr>
                  <w:i/>
                  <w:iCs/>
                  <w:lang w:val="en-US"/>
                </w:rPr>
                <w:t>p</w:t>
              </w:r>
              <w:r w:rsidRPr="00525A7F">
                <w:rPr>
                  <w:i/>
                  <w:iCs/>
                  <w:vertAlign w:val="subscript"/>
                  <w:lang w:val="el-GR"/>
                </w:rPr>
                <w:t>ν</w:t>
              </w:r>
              <w:r w:rsidRPr="00525A7F">
                <w:rPr>
                  <w:lang w:val="en-US"/>
                </w:rPr>
                <w:t xml:space="preserve"> =1/2, </w:t>
              </w:r>
              <w:r w:rsidRPr="00525A7F">
                <w:rPr>
                  <w:lang w:val="el-GR"/>
                </w:rPr>
                <w:t>β=1/2</w:t>
              </w:r>
              <w:r w:rsidRPr="00525A7F">
                <w:rPr>
                  <w:lang w:val="en-US"/>
                </w:rPr>
                <w:t xml:space="preserve"> </w:t>
              </w:r>
              <w:r w:rsidRPr="00525A7F">
                <w:rPr>
                  <w:lang w:val="en-US" w:eastAsia="zh-CN"/>
                </w:rPr>
                <w:t>)</w:t>
              </w:r>
            </w:ins>
          </w:p>
        </w:tc>
      </w:tr>
      <w:tr w:rsidR="0013686C" w14:paraId="04CF0779" w14:textId="77777777" w:rsidTr="00BC4414">
        <w:trPr>
          <w:trHeight w:val="71"/>
          <w:jc w:val="center"/>
          <w:ins w:id="35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51"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52" w:author="Huawei" w:date="2021-10-27T17:32:00Z"/>
                <w:rFonts w:eastAsia="宋体"/>
              </w:rPr>
            </w:pPr>
            <w:ins w:id="353"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5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525A7F" w:rsidRDefault="0013686C" w:rsidP="00BC4414">
            <w:pPr>
              <w:pStyle w:val="TAC"/>
              <w:rPr>
                <w:ins w:id="355" w:author="Huawei" w:date="2021-10-27T17:32:00Z"/>
                <w:rFonts w:eastAsia="宋体"/>
                <w:lang w:eastAsia="zh-CN"/>
              </w:rPr>
            </w:pPr>
            <w:ins w:id="356" w:author="Huawei" w:date="2021-10-27T17:32:00Z">
              <w:r w:rsidRPr="00525A7F">
                <w:rPr>
                  <w:lang w:eastAsia="zh-CN"/>
                </w:rPr>
                <w:t>1</w:t>
              </w:r>
            </w:ins>
          </w:p>
        </w:tc>
      </w:tr>
      <w:tr w:rsidR="0013686C" w14:paraId="1267DEB2" w14:textId="77777777" w:rsidTr="00BC4414">
        <w:trPr>
          <w:trHeight w:val="71"/>
          <w:jc w:val="center"/>
          <w:ins w:id="35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58"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59" w:author="Huawei" w:date="2021-10-27T17:32:00Z"/>
              </w:rPr>
            </w:pPr>
            <w:ins w:id="360"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6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525A7F" w:rsidRDefault="0013686C" w:rsidP="00BC4414">
            <w:pPr>
              <w:pStyle w:val="TAC"/>
              <w:rPr>
                <w:ins w:id="362" w:author="Huawei" w:date="2021-10-27T17:32:00Z"/>
                <w:rFonts w:eastAsia="宋体"/>
                <w:lang w:eastAsia="zh-CN"/>
              </w:rPr>
            </w:pPr>
            <w:ins w:id="363" w:author="Huawei" w:date="2021-10-27T17:32:00Z">
              <w:r w:rsidRPr="00525A7F">
                <w:rPr>
                  <w:rFonts w:eastAsia="宋体"/>
                  <w:lang w:eastAsia="zh-CN"/>
                </w:rPr>
                <w:t>(4,2)</w:t>
              </w:r>
            </w:ins>
          </w:p>
        </w:tc>
      </w:tr>
      <w:tr w:rsidR="0013686C" w14:paraId="3537076B" w14:textId="77777777" w:rsidTr="00BC4414">
        <w:trPr>
          <w:trHeight w:val="71"/>
          <w:jc w:val="center"/>
          <w:ins w:id="36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65"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66" w:author="Huawei" w:date="2021-10-27T17:32:00Z"/>
                <w:rFonts w:eastAsia="宋体"/>
              </w:rPr>
            </w:pPr>
            <w:ins w:id="367"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525A7F" w:rsidRDefault="0013686C" w:rsidP="00BC4414">
            <w:pPr>
              <w:pStyle w:val="TAC"/>
              <w:rPr>
                <w:ins w:id="369" w:author="Huawei" w:date="2021-10-27T17:32:00Z"/>
                <w:rFonts w:eastAsia="宋体"/>
                <w:lang w:eastAsia="zh-CN"/>
              </w:rPr>
            </w:pPr>
            <w:ins w:id="370" w:author="Huawei" w:date="2021-10-27T17:32:00Z">
              <w:r w:rsidRPr="00525A7F">
                <w:rPr>
                  <w:rFonts w:eastAsia="宋体"/>
                  <w:lang w:eastAsia="zh-CN"/>
                </w:rPr>
                <w:t>(4,4)</w:t>
              </w:r>
            </w:ins>
          </w:p>
        </w:tc>
      </w:tr>
      <w:tr w:rsidR="0013686C" w14:paraId="147FEC4B" w14:textId="77777777" w:rsidTr="00BC4414">
        <w:trPr>
          <w:trHeight w:val="71"/>
          <w:jc w:val="center"/>
          <w:ins w:id="37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72"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73" w:author="Huawei" w:date="2021-10-27T17:32:00Z"/>
              </w:rPr>
            </w:pPr>
            <w:proofErr w:type="spellStart"/>
            <w:ins w:id="374" w:author="Huawei" w:date="2021-10-27T17:32: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7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525A7F" w:rsidRDefault="0013686C" w:rsidP="00BC4414">
            <w:pPr>
              <w:pStyle w:val="TAC"/>
              <w:rPr>
                <w:ins w:id="376" w:author="Huawei" w:date="2021-10-27T17:32:00Z"/>
                <w:lang w:eastAsia="zh-CN"/>
              </w:rPr>
            </w:pPr>
            <w:ins w:id="377" w:author="Huawei" w:date="2021-10-27T17:32:00Z">
              <w:r w:rsidRPr="00525A7F">
                <w:rPr>
                  <w:lang w:eastAsia="zh-CN"/>
                </w:rPr>
                <w:t>0x 7FF</w:t>
              </w:r>
            </w:ins>
          </w:p>
          <w:p w14:paraId="36772980" w14:textId="77777777" w:rsidR="0013686C" w:rsidRPr="00525A7F" w:rsidRDefault="0013686C" w:rsidP="00BC4414">
            <w:pPr>
              <w:pStyle w:val="TAC"/>
              <w:rPr>
                <w:ins w:id="378" w:author="Huawei" w:date="2021-10-27T17:32:00Z"/>
                <w:rFonts w:eastAsia="宋体"/>
                <w:lang w:eastAsia="zh-CN"/>
              </w:rPr>
            </w:pPr>
            <w:ins w:id="379" w:author="Huawei" w:date="2021-10-27T17:32:00Z">
              <w:r w:rsidRPr="00525A7F">
                <w:rPr>
                  <w:lang w:eastAsia="zh-CN"/>
                </w:rPr>
                <w:t xml:space="preserve">FFFF </w:t>
              </w:r>
              <w:proofErr w:type="spellStart"/>
              <w:r w:rsidRPr="00525A7F">
                <w:rPr>
                  <w:lang w:eastAsia="zh-CN"/>
                </w:rPr>
                <w:t>FFFF</w:t>
              </w:r>
              <w:proofErr w:type="spellEnd"/>
              <w:r w:rsidRPr="00525A7F">
                <w:rPr>
                  <w:lang w:eastAsia="zh-CN"/>
                </w:rPr>
                <w:t xml:space="preserve"> </w:t>
              </w:r>
              <w:proofErr w:type="spellStart"/>
              <w:r w:rsidRPr="00525A7F">
                <w:rPr>
                  <w:lang w:eastAsia="zh-CN"/>
                </w:rPr>
                <w:t>FFFF</w:t>
              </w:r>
              <w:proofErr w:type="spellEnd"/>
              <w:r w:rsidRPr="00525A7F">
                <w:rPr>
                  <w:lang w:eastAsia="zh-CN"/>
                </w:rPr>
                <w:t xml:space="preserve"> </w:t>
              </w:r>
              <w:proofErr w:type="spellStart"/>
              <w:r w:rsidRPr="00525A7F">
                <w:rPr>
                  <w:lang w:eastAsia="zh-CN"/>
                </w:rPr>
                <w:t>FFFF</w:t>
              </w:r>
              <w:proofErr w:type="spellEnd"/>
            </w:ins>
          </w:p>
        </w:tc>
      </w:tr>
      <w:tr w:rsidR="0013686C" w14:paraId="3CA0E9DC" w14:textId="77777777" w:rsidTr="00BC4414">
        <w:trPr>
          <w:trHeight w:val="71"/>
          <w:jc w:val="center"/>
          <w:ins w:id="38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81"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82" w:author="Huawei" w:date="2021-10-27T17:32:00Z"/>
                <w:rFonts w:eastAsia="宋体"/>
                <w:lang w:val="fr-FR"/>
              </w:rPr>
            </w:pPr>
            <w:ins w:id="383"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84"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525A7F" w:rsidRDefault="0013686C" w:rsidP="00BC4414">
            <w:pPr>
              <w:pStyle w:val="TAC"/>
              <w:rPr>
                <w:ins w:id="385" w:author="Huawei" w:date="2021-10-27T17:32:00Z"/>
                <w:rFonts w:eastAsia="宋体"/>
                <w:lang w:eastAsia="zh-CN"/>
              </w:rPr>
            </w:pPr>
            <w:ins w:id="386" w:author="Huawei" w:date="2021-10-27T17:32:00Z">
              <w:r w:rsidRPr="00525A7F">
                <w:rPr>
                  <w:rFonts w:eastAsia="宋体"/>
                  <w:lang w:eastAsia="zh-CN"/>
                </w:rPr>
                <w:t>0010</w:t>
              </w:r>
            </w:ins>
          </w:p>
        </w:tc>
      </w:tr>
      <w:tr w:rsidR="0013686C" w14:paraId="4278B181" w14:textId="77777777" w:rsidTr="00BC4414">
        <w:trPr>
          <w:trHeight w:val="71"/>
          <w:jc w:val="center"/>
          <w:ins w:id="3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388" w:author="Huawei" w:date="2021-10-27T17:32:00Z"/>
                <w:rFonts w:eastAsia="宋体"/>
              </w:rPr>
            </w:pPr>
            <w:ins w:id="389"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3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Pr="00525A7F" w:rsidRDefault="0013686C" w:rsidP="00BC4414">
            <w:pPr>
              <w:pStyle w:val="TAC"/>
              <w:rPr>
                <w:ins w:id="391" w:author="Huawei" w:date="2021-10-27T17:32:00Z"/>
                <w:rFonts w:eastAsia="宋体"/>
                <w:lang w:eastAsia="zh-CN"/>
              </w:rPr>
            </w:pPr>
            <w:ins w:id="392" w:author="Huawei" w:date="2021-10-27T17:32:00Z">
              <w:r w:rsidRPr="00525A7F">
                <w:rPr>
                  <w:rFonts w:eastAsia="宋体"/>
                  <w:lang w:eastAsia="zh-CN"/>
                </w:rPr>
                <w:t>PUSCH</w:t>
              </w:r>
            </w:ins>
          </w:p>
        </w:tc>
      </w:tr>
      <w:tr w:rsidR="0013686C" w14:paraId="23DBAA8B" w14:textId="77777777" w:rsidTr="00BC4414">
        <w:trPr>
          <w:trHeight w:val="71"/>
          <w:jc w:val="center"/>
          <w:ins w:id="39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394" w:author="Huawei" w:date="2021-10-27T17:32:00Z"/>
              </w:rPr>
            </w:pPr>
            <w:ins w:id="395"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396" w:author="Huawei" w:date="2021-10-27T17:32:00Z"/>
              </w:rPr>
            </w:pPr>
            <w:proofErr w:type="spellStart"/>
            <w:ins w:id="397" w:author="Huawei" w:date="2021-10-27T17:32: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Pr="00525A7F" w:rsidRDefault="0013686C" w:rsidP="00BC4414">
            <w:pPr>
              <w:pStyle w:val="TAC"/>
              <w:rPr>
                <w:ins w:id="398" w:author="Huawei" w:date="2021-10-27T17:32:00Z"/>
                <w:rFonts w:eastAsia="宋体"/>
                <w:lang w:eastAsia="zh-CN"/>
              </w:rPr>
            </w:pPr>
            <w:ins w:id="399" w:author="Huawei" w:date="2021-10-27T17:32:00Z">
              <w:r w:rsidRPr="00525A7F">
                <w:rPr>
                  <w:rFonts w:eastAsia="宋体"/>
                  <w:lang w:eastAsia="zh-CN"/>
                </w:rPr>
                <w:t>8</w:t>
              </w:r>
            </w:ins>
          </w:p>
        </w:tc>
      </w:tr>
      <w:tr w:rsidR="0013686C" w14:paraId="7BE901A0" w14:textId="77777777" w:rsidTr="00BC4414">
        <w:trPr>
          <w:trHeight w:val="71"/>
          <w:jc w:val="center"/>
          <w:ins w:id="4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01" w:author="Huawei" w:date="2021-10-27T17:32:00Z"/>
                <w:rFonts w:eastAsia="宋体"/>
              </w:rPr>
            </w:pPr>
            <w:ins w:id="402"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03"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Pr="00525A7F" w:rsidRDefault="0013686C" w:rsidP="00BC4414">
            <w:pPr>
              <w:pStyle w:val="TAC"/>
              <w:rPr>
                <w:ins w:id="404" w:author="Huawei" w:date="2021-10-27T17:32:00Z"/>
                <w:rFonts w:eastAsia="宋体"/>
                <w:lang w:eastAsia="zh-CN"/>
              </w:rPr>
            </w:pPr>
            <w:ins w:id="405" w:author="Huawei" w:date="2021-10-27T17:32:00Z">
              <w:r w:rsidRPr="00525A7F">
                <w:rPr>
                  <w:rFonts w:eastAsia="宋体"/>
                  <w:lang w:eastAsia="zh-CN"/>
                </w:rPr>
                <w:t>4</w:t>
              </w:r>
            </w:ins>
          </w:p>
        </w:tc>
      </w:tr>
      <w:tr w:rsidR="0013686C" w14:paraId="4EAF071C" w14:textId="77777777" w:rsidTr="00BC4414">
        <w:trPr>
          <w:trHeight w:val="71"/>
          <w:jc w:val="center"/>
          <w:ins w:id="4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07" w:author="Huawei" w:date="2021-10-27T17:32:00Z"/>
              </w:rPr>
            </w:pPr>
            <w:ins w:id="408"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0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10" w:author="Huawei" w:date="2021-10-27T17:32:00Z"/>
                <w:rFonts w:eastAsia="宋体"/>
                <w:lang w:eastAsia="zh-CN"/>
              </w:rPr>
            </w:pPr>
            <w:ins w:id="411"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12"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77777777" w:rsidR="0013686C" w:rsidRPr="00920B3E" w:rsidRDefault="0013686C" w:rsidP="00BC4414">
            <w:pPr>
              <w:pStyle w:val="TAN"/>
              <w:rPr>
                <w:ins w:id="413" w:author="Huawei" w:date="2021-10-27T17:32:00Z"/>
                <w:rFonts w:eastAsia="宋体"/>
              </w:rPr>
            </w:pPr>
            <w:ins w:id="414" w:author="Huawei" w:date="2021-10-27T17:32: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(1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w:t>
              </w:r>
              <w:proofErr w:type="spellStart"/>
              <w:r w:rsidRPr="00C25669">
                <w:rPr>
                  <w:rFonts w:eastAsia="宋体"/>
                </w:rPr>
                <w:t>typeI-SinglePanel</w:t>
              </w:r>
              <w:proofErr w:type="spellEnd"/>
              <w:r>
                <w:rPr>
                  <w:rFonts w:eastAsia="宋体"/>
                </w:rPr>
                <w:t>'</w:t>
              </w:r>
              <w:r>
                <w:rPr>
                  <w:rFonts w:eastAsia="宋体"/>
                  <w:lang w:eastAsia="zh-CN"/>
                </w:rPr>
                <w:t xml:space="preserve"> codebook configuration as specified in table </w:t>
              </w:r>
              <w:r w:rsidRPr="00920B3E">
                <w:rPr>
                  <w:rFonts w:eastAsia="宋体"/>
                  <w:lang w:eastAsia="zh-CN"/>
                </w:rPr>
                <w:t>6.3.2.1.3-1</w:t>
              </w:r>
              <w:r>
                <w:rPr>
                  <w:rFonts w:eastAsia="宋体"/>
                  <w:lang w:eastAsia="zh-CN"/>
                </w:rPr>
                <w:t>.</w:t>
              </w:r>
            </w:ins>
          </w:p>
          <w:p w14:paraId="2F480F27" w14:textId="77777777" w:rsidR="0013686C" w:rsidRDefault="0013686C" w:rsidP="00BC4414">
            <w:pPr>
              <w:pStyle w:val="TAN"/>
              <w:rPr>
                <w:ins w:id="415" w:author="Huawei" w:date="2021-10-27T17:32:00Z"/>
                <w:rFonts w:eastAsia="宋体"/>
              </w:rPr>
            </w:pPr>
            <w:ins w:id="416"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17" w:author="Huawei" w:date="2021-10-27T17:32:00Z"/>
                <w:rFonts w:cs="Arial"/>
                <w:lang w:eastAsia="zh-CN"/>
              </w:rPr>
            </w:pPr>
            <w:ins w:id="418"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19" w:author="Huawei" w:date="2021-10-27T17:32:00Z"/>
          <w:rFonts w:eastAsia="宋体"/>
          <w:lang w:eastAsia="zh-CN"/>
        </w:rPr>
      </w:pPr>
    </w:p>
    <w:p w14:paraId="08B2C5B0" w14:textId="385324F1" w:rsidR="0013686C" w:rsidRDefault="0013686C" w:rsidP="0013686C">
      <w:pPr>
        <w:pStyle w:val="TH"/>
        <w:rPr>
          <w:ins w:id="420" w:author="Huawei" w:date="2021-10-27T17:32:00Z"/>
          <w:lang w:eastAsia="zh-CN"/>
        </w:rPr>
      </w:pPr>
      <w:ins w:id="421" w:author="Huawei" w:date="2021-10-27T17:32:00Z">
        <w:r>
          <w:t xml:space="preserve">Table </w:t>
        </w:r>
        <w:r>
          <w:rPr>
            <w:lang w:eastAsia="zh-CN"/>
          </w:rPr>
          <w:t>6.3.2.1.</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22"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23" w:author="Huawei" w:date="2021-10-27T17:32:00Z"/>
              </w:rPr>
            </w:pPr>
            <w:ins w:id="424"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25" w:author="Huawei" w:date="2021-10-27T17:32:00Z"/>
              </w:rPr>
            </w:pPr>
            <w:ins w:id="426" w:author="Huawei" w:date="2021-10-27T17:32:00Z">
              <w:r>
                <w:rPr>
                  <w:rFonts w:eastAsia="宋体"/>
                </w:rPr>
                <w:t>Test 1</w:t>
              </w:r>
            </w:ins>
          </w:p>
        </w:tc>
      </w:tr>
      <w:tr w:rsidR="0013686C" w14:paraId="496454C0" w14:textId="77777777" w:rsidTr="00BC4414">
        <w:trPr>
          <w:jc w:val="center"/>
          <w:ins w:id="427"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28" w:author="Huawei" w:date="2021-10-27T17:32:00Z"/>
                <w:rFonts w:ascii="Arial" w:hAnsi="Arial" w:cs="Arial"/>
                <w:sz w:val="18"/>
              </w:rPr>
            </w:pPr>
            <w:ins w:id="429"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30" w:author="Huawei" w:date="2021-10-27T17:32:00Z"/>
                <w:rFonts w:ascii="Arial" w:hAnsi="Arial"/>
                <w:sz w:val="18"/>
                <w:lang w:eastAsia="zh-CN"/>
              </w:rPr>
            </w:pPr>
            <w:ins w:id="431" w:author="Huawei" w:date="2021-10-27T17:32:00Z">
              <w:r>
                <w:rPr>
                  <w:rFonts w:ascii="Arial" w:hAnsi="Arial"/>
                  <w:sz w:val="18"/>
                  <w:lang w:eastAsia="zh-CN"/>
                </w:rPr>
                <w:t>2.2</w:t>
              </w:r>
            </w:ins>
          </w:p>
        </w:tc>
      </w:tr>
    </w:tbl>
    <w:p w14:paraId="46E59E5F" w14:textId="77777777" w:rsidR="0052575B" w:rsidRDefault="0052575B" w:rsidP="0052575B">
      <w:pPr>
        <w:rPr>
          <w:ins w:id="432" w:author="Huawei" w:date="2021-10-28T17:11:00Z"/>
          <w:lang w:eastAsia="zh-CN"/>
        </w:rPr>
      </w:pPr>
    </w:p>
    <w:p w14:paraId="05E16259" w14:textId="5E3C0EEC" w:rsidR="002A4859" w:rsidRPr="00F052E2" w:rsidRDefault="002A4859" w:rsidP="0052575B">
      <w:pPr>
        <w:rPr>
          <w:ins w:id="433" w:author="Huawei" w:date="2021-10-27T17:27:00Z"/>
          <w:lang w:eastAsia="zh-CN"/>
        </w:rPr>
      </w:pPr>
      <w:ins w:id="434" w:author="Huawei" w:date="2021-10-28T17:11:00Z">
        <w:r w:rsidRPr="00F052E2">
          <w:t xml:space="preserve">The normative reference for this requirement is TS 38.101-4 [5], clause </w:t>
        </w:r>
        <w:r>
          <w:t>6.3.2.1.6</w:t>
        </w:r>
        <w:r w:rsidRPr="00F052E2">
          <w:t>.</w:t>
        </w:r>
      </w:ins>
    </w:p>
    <w:p w14:paraId="71F98005" w14:textId="279719A7" w:rsidR="0052575B" w:rsidRPr="00F052E2" w:rsidRDefault="0052575B" w:rsidP="0052575B">
      <w:pPr>
        <w:pStyle w:val="H6"/>
        <w:rPr>
          <w:ins w:id="435" w:author="Huawei" w:date="2021-10-27T17:27:00Z"/>
        </w:rPr>
      </w:pPr>
      <w:ins w:id="436" w:author="Huawei" w:date="2021-10-27T17:27:00Z">
        <w:r>
          <w:t>6.3.2.1.6</w:t>
        </w:r>
        <w:r w:rsidRPr="00F052E2">
          <w:t>.4</w:t>
        </w:r>
        <w:r w:rsidRPr="00F052E2">
          <w:tab/>
          <w:t>Test description</w:t>
        </w:r>
      </w:ins>
    </w:p>
    <w:p w14:paraId="0BB13409" w14:textId="614B8D1F" w:rsidR="0052575B" w:rsidRPr="00F052E2" w:rsidRDefault="0052575B" w:rsidP="0052575B">
      <w:pPr>
        <w:pStyle w:val="H6"/>
        <w:rPr>
          <w:ins w:id="437" w:author="Huawei" w:date="2021-10-27T17:27:00Z"/>
        </w:rPr>
      </w:pPr>
      <w:ins w:id="438" w:author="Huawei" w:date="2021-10-27T17:27:00Z">
        <w:r>
          <w:t>6.3.2.1.6</w:t>
        </w:r>
        <w:r w:rsidRPr="00F052E2">
          <w:t>.4.1</w:t>
        </w:r>
        <w:r w:rsidRPr="00F052E2">
          <w:tab/>
          <w:t>Initial conditions</w:t>
        </w:r>
      </w:ins>
    </w:p>
    <w:p w14:paraId="2825E642" w14:textId="77777777" w:rsidR="0052575B" w:rsidRPr="00F052E2" w:rsidRDefault="0052575B" w:rsidP="0052575B">
      <w:pPr>
        <w:rPr>
          <w:ins w:id="439" w:author="Huawei" w:date="2021-10-27T17:27:00Z"/>
        </w:rPr>
      </w:pPr>
      <w:ins w:id="440"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41" w:author="Huawei" w:date="2021-10-27T17:27:00Z"/>
        </w:rPr>
      </w:pPr>
      <w:ins w:id="442"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43" w:author="Huawei" w:date="2021-10-27T17:27:00Z"/>
        </w:rPr>
      </w:pPr>
      <w:ins w:id="444"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45" w:author="Huawei" w:date="2021-10-27T17:27:00Z"/>
          <w:lang w:eastAsia="ko-KR"/>
        </w:rPr>
      </w:pPr>
      <w:ins w:id="446" w:author="Huawei" w:date="2021-10-27T17:27:00Z">
        <w:r w:rsidRPr="00F052E2">
          <w:t>Test Environment: Normal, as defined in TS 38.508-1 [6] clause 4.1.</w:t>
        </w:r>
      </w:ins>
    </w:p>
    <w:p w14:paraId="6A94EBF8" w14:textId="77777777" w:rsidR="0052575B" w:rsidRPr="00F052E2" w:rsidRDefault="0052575B" w:rsidP="0052575B">
      <w:pPr>
        <w:rPr>
          <w:ins w:id="447" w:author="Huawei" w:date="2021-10-27T17:27:00Z"/>
        </w:rPr>
      </w:pPr>
      <w:ins w:id="448"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49" w:author="Huawei" w:date="2021-10-27T17:27:00Z"/>
        </w:rPr>
      </w:pPr>
      <w:ins w:id="450"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51" w:author="Huawei" w:date="2021-10-27T17:27:00Z"/>
        </w:rPr>
      </w:pPr>
      <w:ins w:id="452"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3DBC47F8" w:rsidR="0052575B" w:rsidRPr="00F052E2" w:rsidRDefault="0052575B" w:rsidP="0052575B">
      <w:pPr>
        <w:pStyle w:val="B10"/>
        <w:rPr>
          <w:ins w:id="453" w:author="Huawei" w:date="2021-10-27T17:27:00Z"/>
        </w:rPr>
      </w:pPr>
      <w:ins w:id="454" w:author="Huawei" w:date="2021-10-27T17:27:00Z">
        <w:r w:rsidRPr="00F052E2">
          <w:lastRenderedPageBreak/>
          <w:t>2.</w:t>
        </w:r>
        <w:r w:rsidRPr="00F052E2">
          <w:tab/>
          <w:t xml:space="preserve">The parameter settings for the cell are set up according to Table 6.1.2-1 and Table </w:t>
        </w:r>
        <w:r>
          <w:rPr>
            <w:lang w:eastAsia="zh-CN"/>
          </w:rPr>
          <w:t>6.3.2.1.6</w:t>
        </w:r>
        <w:r w:rsidRPr="00F052E2">
          <w:rPr>
            <w:lang w:eastAsia="zh-CN"/>
          </w:rPr>
          <w:t xml:space="preserve">.3-1 </w:t>
        </w:r>
        <w:r w:rsidRPr="00F052E2">
          <w:t>as appropriate.</w:t>
        </w:r>
      </w:ins>
    </w:p>
    <w:p w14:paraId="31A488B9" w14:textId="77777777" w:rsidR="0052575B" w:rsidRPr="00F052E2" w:rsidRDefault="0052575B" w:rsidP="0052575B">
      <w:pPr>
        <w:pStyle w:val="B10"/>
        <w:rPr>
          <w:ins w:id="455" w:author="Huawei" w:date="2021-10-27T17:27:00Z"/>
        </w:rPr>
      </w:pPr>
      <w:ins w:id="456"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57" w:author="Huawei" w:date="2021-10-27T17:27:00Z"/>
        </w:rPr>
      </w:pPr>
      <w:ins w:id="458" w:author="Huawei" w:date="2021-10-27T17:27:00Z">
        <w:r w:rsidRPr="00F052E2">
          <w:t>4.</w:t>
        </w:r>
        <w:r w:rsidRPr="00F052E2">
          <w:tab/>
          <w:t>Propagation conditions are set according to Annex B.0.</w:t>
        </w:r>
      </w:ins>
    </w:p>
    <w:p w14:paraId="6557F984" w14:textId="3C1F47CC" w:rsidR="0052575B" w:rsidRPr="00F052E2" w:rsidRDefault="0052575B" w:rsidP="0052575B">
      <w:pPr>
        <w:pStyle w:val="B10"/>
        <w:rPr>
          <w:ins w:id="459" w:author="Huawei" w:date="2021-10-27T17:27:00Z"/>
        </w:rPr>
      </w:pPr>
      <w:ins w:id="460"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6.3.2.1.6</w:t>
        </w:r>
        <w:r w:rsidRPr="00F052E2">
          <w:t>.4.3.</w:t>
        </w:r>
      </w:ins>
    </w:p>
    <w:p w14:paraId="7B0C3AE8" w14:textId="2DD07C9C" w:rsidR="0052575B" w:rsidRPr="00F052E2" w:rsidRDefault="0052575B" w:rsidP="0052575B">
      <w:pPr>
        <w:pStyle w:val="H6"/>
        <w:rPr>
          <w:ins w:id="461" w:author="Huawei" w:date="2021-10-27T17:27:00Z"/>
        </w:rPr>
      </w:pPr>
      <w:ins w:id="462" w:author="Huawei" w:date="2021-10-27T17:27:00Z">
        <w:r>
          <w:t>6.3.2.1.6</w:t>
        </w:r>
        <w:r w:rsidRPr="00F052E2">
          <w:t>.4.2</w:t>
        </w:r>
        <w:r w:rsidRPr="00F052E2">
          <w:tab/>
          <w:t>Test procedure</w:t>
        </w:r>
      </w:ins>
    </w:p>
    <w:p w14:paraId="1F3CBD16" w14:textId="3EDB3001" w:rsidR="0052575B" w:rsidRPr="00F052E2" w:rsidRDefault="0052575B" w:rsidP="0052575B">
      <w:pPr>
        <w:pStyle w:val="B10"/>
        <w:rPr>
          <w:ins w:id="463" w:author="Huawei" w:date="2021-10-27T17:27:00Z"/>
        </w:rPr>
      </w:pPr>
      <w:ins w:id="464" w:author="Huawei" w:date="2021-10-27T17:27:00Z">
        <w:r w:rsidRPr="00F052E2">
          <w:t>1.</w:t>
        </w:r>
        <w:r w:rsidRPr="00F052E2">
          <w:tab/>
          <w:t xml:space="preserve">Set the parameters of bandwidth, the propagation condition, antenna configuration and measurement channel according to Table </w:t>
        </w:r>
        <w:r>
          <w:rPr>
            <w:lang w:eastAsia="zh-CN"/>
          </w:rPr>
          <w:t>6.3.2.1.6</w:t>
        </w:r>
        <w:r w:rsidRPr="00F052E2">
          <w:rPr>
            <w:lang w:eastAsia="zh-CN"/>
          </w:rPr>
          <w:t xml:space="preserve">.3-1 </w:t>
        </w:r>
        <w:r w:rsidRPr="00F052E2">
          <w:t>as appropriate.</w:t>
        </w:r>
      </w:ins>
    </w:p>
    <w:p w14:paraId="782EB08F" w14:textId="449C43E3" w:rsidR="0052575B" w:rsidRPr="00F052E2" w:rsidRDefault="0052575B" w:rsidP="0052575B">
      <w:pPr>
        <w:pStyle w:val="B10"/>
        <w:rPr>
          <w:ins w:id="465" w:author="Huawei" w:date="2021-10-27T17:27:00Z"/>
        </w:rPr>
      </w:pPr>
      <w:ins w:id="466"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w:t>
        </w:r>
        <w:proofErr w:type="spellStart"/>
        <w:r w:rsidRPr="00F052E2">
          <w:t>precoding</w:t>
        </w:r>
        <w:proofErr w:type="spellEnd"/>
        <w:r w:rsidRPr="00F052E2">
          <w:t xml:space="preserve">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67"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9.35pt" o:ole="">
              <v:imagedata r:id="rId13" o:title=""/>
            </v:shape>
            <o:OLEObject Type="Embed" ProgID="Equation.3" ShapeID="_x0000_i1025" DrawAspect="Content" ObjectID="_1698170660" r:id="rId14"/>
          </w:object>
        </w:r>
      </w:ins>
      <w:ins w:id="468" w:author="Huawei" w:date="2021-10-27T17:27:00Z">
        <w:r w:rsidRPr="00F052E2">
          <w:t xml:space="preserve">and </w:t>
        </w:r>
      </w:ins>
      <w:ins w:id="469" w:author="Huawei" w:date="2021-10-27T17:27:00Z">
        <w:r w:rsidRPr="00F052E2">
          <w:rPr>
            <w:position w:val="-14"/>
          </w:rPr>
          <w:object w:dxaOrig="1420" w:dyaOrig="380" w14:anchorId="06931621">
            <v:shape id="_x0000_i1026" type="#_x0000_t75" style="width:62.65pt;height:16.65pt" o:ole="">
              <v:imagedata r:id="rId15" o:title=""/>
            </v:shape>
            <o:OLEObject Type="Embed" ProgID="Equation.DSMT4" ShapeID="_x0000_i1026" DrawAspect="Content" ObjectID="_1698170661" r:id="rId16"/>
          </w:object>
        </w:r>
      </w:ins>
      <w:ins w:id="470"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36083F67" w:rsidR="0052575B" w:rsidRPr="00F052E2" w:rsidRDefault="0052575B" w:rsidP="0052575B">
      <w:pPr>
        <w:pStyle w:val="B10"/>
        <w:rPr>
          <w:ins w:id="471" w:author="Huawei" w:date="2021-10-27T17:27:00Z"/>
          <w:lang w:eastAsia="zh-CN"/>
        </w:rPr>
      </w:pPr>
      <w:ins w:id="472" w:author="Huawei" w:date="2021-10-27T17:27:00Z">
        <w:r w:rsidRPr="00F052E2">
          <w:t>3.</w:t>
        </w:r>
        <w:r w:rsidRPr="00F052E2">
          <w:tab/>
          <w:t>Set SNR to</w:t>
        </w:r>
      </w:ins>
      <w:ins w:id="473" w:author="Huawei" w:date="2021-10-27T17:27:00Z">
        <w:r w:rsidRPr="00F052E2">
          <w:rPr>
            <w:position w:val="-14"/>
          </w:rPr>
          <w:object w:dxaOrig="1420" w:dyaOrig="380" w14:anchorId="53C4B2E6">
            <v:shape id="_x0000_i1027" type="#_x0000_t75" style="width:62.65pt;height:16.65pt" o:ole="">
              <v:imagedata r:id="rId15" o:title=""/>
            </v:shape>
            <o:OLEObject Type="Embed" ProgID="Equation.DSMT4" ShapeID="_x0000_i1027" DrawAspect="Content" ObjectID="_1698170662" r:id="rId17"/>
          </w:object>
        </w:r>
      </w:ins>
      <w:ins w:id="474" w:author="Huawei" w:date="2021-10-27T17:27:00Z">
        <w:r w:rsidRPr="00F052E2">
          <w:t xml:space="preserve">. The SS shall transmit PDSCH with randomly selected </w:t>
        </w:r>
        <w:proofErr w:type="spellStart"/>
        <w:r w:rsidRPr="00F052E2">
          <w:t>precoding</w:t>
        </w:r>
        <w:proofErr w:type="spellEnd"/>
        <w:r w:rsidRPr="00F052E2">
          <w:t xml:space="preserve"> matrix from codeb</w:t>
        </w:r>
        <w:r w:rsidRPr="002A6023">
          <w:t>ook (</w:t>
        </w:r>
      </w:ins>
      <w:ins w:id="475" w:author="Huawei" w:date="2021-10-28T17:23:00Z">
        <w:r w:rsidR="001A574F" w:rsidRPr="00F052E2">
          <w:rPr>
            <w:color w:val="000000"/>
          </w:rPr>
          <w:t>Table 5.2.2.2.1-</w:t>
        </w:r>
      </w:ins>
      <w:ins w:id="476" w:author="Huawei" w:date="2021-11-11T21:17:00Z">
        <w:r w:rsidR="000E382F" w:rsidRPr="000E382F">
          <w:rPr>
            <w:color w:val="000000"/>
            <w:highlight w:val="green"/>
          </w:rPr>
          <w:t>6</w:t>
        </w:r>
      </w:ins>
      <w:ins w:id="477" w:author="Huawei" w:date="2021-10-28T17:23:00Z">
        <w:r w:rsidR="001A574F" w:rsidRPr="00F052E2">
          <w:rPr>
            <w:color w:val="000000"/>
          </w:rPr>
          <w:t xml:space="preserve"> </w:t>
        </w:r>
        <w:r w:rsidR="001A574F" w:rsidRPr="00F052E2">
          <w:t>in TS 38.214</w:t>
        </w:r>
      </w:ins>
      <w:ins w:id="478" w:author="Huawei" w:date="2021-10-27T17:27:00Z">
        <w:r w:rsidRPr="00F052E2">
          <w:t> [</w:t>
        </w:r>
        <w:r w:rsidRPr="00F052E2">
          <w:rPr>
            <w:lang w:eastAsia="zh-CN"/>
          </w:rPr>
          <w:t>12</w:t>
        </w:r>
        <w:r w:rsidRPr="00F052E2">
          <w:t xml:space="preserve">]) every </w:t>
        </w:r>
        <w:r w:rsidRPr="00F052E2">
          <w:rPr>
            <w:lang w:eastAsia="zh-CN"/>
          </w:rPr>
          <w:t>slot</w:t>
        </w:r>
        <w:r w:rsidRPr="00F052E2">
          <w:t xml:space="preserve"> regardless of PMI reports from the UE. Note that each </w:t>
        </w:r>
        <w:proofErr w:type="spellStart"/>
        <w:r w:rsidRPr="00F052E2">
          <w:t>precoding</w:t>
        </w:r>
        <w:proofErr w:type="spellEnd"/>
        <w:r w:rsidRPr="00F052E2">
          <w:t xml:space="preserve">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479" w:author="Huawei" w:date="2021-10-27T17:27:00Z">
        <w:r w:rsidRPr="00F052E2">
          <w:rPr>
            <w:position w:val="-14"/>
          </w:rPr>
          <w:object w:dxaOrig="760" w:dyaOrig="380" w14:anchorId="3C100343">
            <v:shape id="_x0000_i1028" type="#_x0000_t75" style="width:36.65pt;height:19.35pt" o:ole="">
              <v:imagedata r:id="rId18" o:title=""/>
            </v:shape>
            <o:OLEObject Type="Embed" ProgID="Equation.DSMT4" ShapeID="_x0000_i1028" DrawAspect="Content" ObjectID="_1698170663" r:id="rId19"/>
          </w:object>
        </w:r>
      </w:ins>
      <w:ins w:id="480" w:author="Huawei" w:date="2021-10-27T17:27:00Z">
        <w:r w:rsidRPr="00F052E2">
          <w:t xml:space="preserve">according to Annex </w:t>
        </w:r>
        <w:r w:rsidRPr="00F052E2">
          <w:rPr>
            <w:lang w:eastAsia="zh-CN"/>
          </w:rPr>
          <w:t>G.3.3.</w:t>
        </w:r>
      </w:ins>
    </w:p>
    <w:p w14:paraId="3414176F" w14:textId="5AAF3D0B" w:rsidR="0052575B" w:rsidRPr="00F052E2" w:rsidRDefault="0052575B" w:rsidP="0052575B">
      <w:pPr>
        <w:pStyle w:val="B10"/>
        <w:rPr>
          <w:ins w:id="481" w:author="Huawei" w:date="2021-10-27T17:27:00Z"/>
        </w:rPr>
      </w:pPr>
      <w:ins w:id="482" w:author="Huawei" w:date="2021-10-27T17:27:00Z">
        <w:r w:rsidRPr="00F052E2">
          <w:t>4.</w:t>
        </w:r>
        <w:r w:rsidRPr="00F052E2">
          <w:tab/>
          <w:t>Calculate</w:t>
        </w:r>
      </w:ins>
      <w:ins w:id="483" w:author="Huawei" w:date="2021-10-27T17:27:00Z">
        <w:r w:rsidRPr="00F052E2">
          <w:rPr>
            <w:position w:val="-34"/>
          </w:rPr>
          <w:object w:dxaOrig="1719" w:dyaOrig="760" w14:anchorId="4D59F5C9">
            <v:shape id="_x0000_i1029" type="#_x0000_t75" style="width:85.35pt;height:36.65pt" o:ole="">
              <v:imagedata r:id="rId20" o:title=""/>
            </v:shape>
            <o:OLEObject Type="Embed" ProgID="Equation.3" ShapeID="_x0000_i1029" DrawAspect="Content" ObjectID="_1698170664" r:id="rId21"/>
          </w:object>
        </w:r>
      </w:ins>
      <w:ins w:id="484"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6.3.2.1.6</w:t>
        </w:r>
        <w:r w:rsidRPr="00F052E2">
          <w:rPr>
            <w:lang w:eastAsia="zh-CN"/>
          </w:rPr>
          <w:t>.5-1</w:t>
        </w:r>
        <w:r w:rsidRPr="00F052E2">
          <w:t>, then the test is pass. Otherwise, the test is fail.</w:t>
        </w:r>
        <w:r w:rsidRPr="00F052E2" w:rsidDel="00AB25F1">
          <w:t xml:space="preserve"> </w:t>
        </w:r>
      </w:ins>
    </w:p>
    <w:p w14:paraId="01D3DB97" w14:textId="2D8064B1" w:rsidR="0052575B" w:rsidRPr="00F052E2" w:rsidRDefault="0052575B" w:rsidP="0052575B">
      <w:pPr>
        <w:pStyle w:val="H6"/>
        <w:rPr>
          <w:ins w:id="485" w:author="Huawei" w:date="2021-10-27T17:27:00Z"/>
        </w:rPr>
      </w:pPr>
      <w:ins w:id="486" w:author="Huawei" w:date="2021-10-27T17:27:00Z">
        <w:r>
          <w:t>6.3.2.1.6</w:t>
        </w:r>
        <w:r w:rsidRPr="00F052E2">
          <w:t>.4.3</w:t>
        </w:r>
        <w:r w:rsidRPr="00F052E2">
          <w:tab/>
          <w:t>Message contents</w:t>
        </w:r>
      </w:ins>
    </w:p>
    <w:p w14:paraId="379BD04D" w14:textId="7C01E5B7" w:rsidR="0052575B" w:rsidRPr="00F052E2" w:rsidRDefault="0052575B" w:rsidP="0052575B">
      <w:pPr>
        <w:rPr>
          <w:ins w:id="487" w:author="Huawei" w:date="2021-10-27T17:27:00Z"/>
        </w:rPr>
      </w:pPr>
      <w:ins w:id="488" w:author="Huawei" w:date="2021-10-27T17:27:00Z">
        <w:r w:rsidRPr="00F052E2">
          <w:t xml:space="preserve">Message contents are according to TS 38.508-1 [6] clause </w:t>
        </w:r>
      </w:ins>
      <w:ins w:id="489" w:author="Huawei" w:date="2021-10-28T15:52:00Z">
        <w:r w:rsidR="00A91FDE">
          <w:t>5.4.2</w:t>
        </w:r>
      </w:ins>
      <w:ins w:id="490" w:author="Huawei" w:date="2021-10-27T17:27:00Z">
        <w:r w:rsidRPr="00F052E2">
          <w:t>.</w:t>
        </w:r>
      </w:ins>
    </w:p>
    <w:p w14:paraId="6F92E666" w14:textId="6CD30252" w:rsidR="0052575B" w:rsidRDefault="0052575B" w:rsidP="0052575B">
      <w:pPr>
        <w:pStyle w:val="H6"/>
        <w:rPr>
          <w:ins w:id="491" w:author="Huawei" w:date="2021-10-27T20:24:00Z"/>
        </w:rPr>
      </w:pPr>
      <w:ins w:id="492" w:author="Huawei" w:date="2021-10-27T17:27:00Z">
        <w:r>
          <w:t>6.3.2.1.6</w:t>
        </w:r>
        <w:r w:rsidRPr="00F052E2">
          <w:t>.4.3.1</w:t>
        </w:r>
        <w:r w:rsidRPr="00F052E2">
          <w:tab/>
          <w:t>Message exceptions for SA</w:t>
        </w:r>
      </w:ins>
    </w:p>
    <w:p w14:paraId="559FA3DB" w14:textId="554A7B40" w:rsidR="00324D57" w:rsidRPr="00F052E2" w:rsidRDefault="00324D57" w:rsidP="00324D57">
      <w:pPr>
        <w:pStyle w:val="TH"/>
        <w:rPr>
          <w:ins w:id="493" w:author="Huawei" w:date="2021-10-28T10:31:00Z"/>
        </w:rPr>
      </w:pPr>
      <w:ins w:id="494" w:author="Huawei" w:date="2021-10-28T10:31:00Z">
        <w:r w:rsidRPr="00F052E2">
          <w:t>Table 6.3.2.1.</w:t>
        </w:r>
      </w:ins>
      <w:ins w:id="495" w:author="Huawei" w:date="2021-10-28T10:32:00Z">
        <w:r>
          <w:t>6</w:t>
        </w:r>
      </w:ins>
      <w:ins w:id="496" w:author="Huawei" w:date="2021-10-28T10:31:00Z">
        <w:r w:rsidRPr="00F052E2">
          <w:t>.4.3.1-</w:t>
        </w:r>
      </w:ins>
      <w:ins w:id="497" w:author="Huawei" w:date="2021-10-28T12:16:00Z">
        <w:r w:rsidR="00ED7433">
          <w:t>1</w:t>
        </w:r>
      </w:ins>
      <w:ins w:id="498"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499" w:author="Huawei" w:date="2021-10-28T10:31:00Z"/>
        </w:trPr>
        <w:tc>
          <w:tcPr>
            <w:tcW w:w="9747" w:type="dxa"/>
            <w:gridSpan w:val="4"/>
          </w:tcPr>
          <w:p w14:paraId="685DE0D2" w14:textId="77777777" w:rsidR="00324D57" w:rsidRPr="00F052E2" w:rsidRDefault="00324D57" w:rsidP="00143841">
            <w:pPr>
              <w:pStyle w:val="TAH"/>
              <w:jc w:val="left"/>
              <w:rPr>
                <w:ins w:id="500" w:author="Huawei" w:date="2021-10-28T10:31:00Z"/>
                <w:b w:val="0"/>
              </w:rPr>
            </w:pPr>
            <w:ins w:id="501" w:author="Huawei" w:date="2021-10-28T10:31:00Z">
              <w:r w:rsidRPr="00F052E2">
                <w:rPr>
                  <w:b w:val="0"/>
                </w:rPr>
                <w:t>Derivation Path: TS 38.508-1 [6], clause 5.4.2.5, Table 5.4.2.5-13</w:t>
              </w:r>
            </w:ins>
          </w:p>
        </w:tc>
      </w:tr>
      <w:tr w:rsidR="00324D57" w:rsidRPr="00F052E2" w14:paraId="6181AADA" w14:textId="77777777" w:rsidTr="00143841">
        <w:trPr>
          <w:ins w:id="502" w:author="Huawei" w:date="2021-10-28T10:31:00Z"/>
        </w:trPr>
        <w:tc>
          <w:tcPr>
            <w:tcW w:w="4535" w:type="dxa"/>
          </w:tcPr>
          <w:p w14:paraId="7403ED41" w14:textId="77777777" w:rsidR="00324D57" w:rsidRPr="00F052E2" w:rsidRDefault="00324D57" w:rsidP="00143841">
            <w:pPr>
              <w:pStyle w:val="TAH"/>
              <w:rPr>
                <w:ins w:id="503" w:author="Huawei" w:date="2021-10-28T10:31:00Z"/>
              </w:rPr>
            </w:pPr>
            <w:ins w:id="504" w:author="Huawei" w:date="2021-10-28T10:31:00Z">
              <w:r w:rsidRPr="00F052E2">
                <w:t>Information Element</w:t>
              </w:r>
            </w:ins>
          </w:p>
        </w:tc>
        <w:tc>
          <w:tcPr>
            <w:tcW w:w="2267" w:type="dxa"/>
          </w:tcPr>
          <w:p w14:paraId="55B1C355" w14:textId="77777777" w:rsidR="00324D57" w:rsidRPr="00F052E2" w:rsidRDefault="00324D57" w:rsidP="00143841">
            <w:pPr>
              <w:pStyle w:val="TAH"/>
              <w:rPr>
                <w:ins w:id="505" w:author="Huawei" w:date="2021-10-28T10:31:00Z"/>
              </w:rPr>
            </w:pPr>
            <w:ins w:id="506" w:author="Huawei" w:date="2021-10-28T10:31:00Z">
              <w:r w:rsidRPr="00F052E2">
                <w:t>Value/remark</w:t>
              </w:r>
            </w:ins>
          </w:p>
        </w:tc>
        <w:tc>
          <w:tcPr>
            <w:tcW w:w="1700" w:type="dxa"/>
          </w:tcPr>
          <w:p w14:paraId="1F9F834D" w14:textId="77777777" w:rsidR="00324D57" w:rsidRPr="00F052E2" w:rsidRDefault="00324D57" w:rsidP="00143841">
            <w:pPr>
              <w:pStyle w:val="TAH"/>
              <w:rPr>
                <w:ins w:id="507" w:author="Huawei" w:date="2021-10-28T10:31:00Z"/>
              </w:rPr>
            </w:pPr>
            <w:ins w:id="508" w:author="Huawei" w:date="2021-10-28T10:31:00Z">
              <w:r w:rsidRPr="00F052E2">
                <w:t>Comment</w:t>
              </w:r>
            </w:ins>
          </w:p>
        </w:tc>
        <w:tc>
          <w:tcPr>
            <w:tcW w:w="1245" w:type="dxa"/>
          </w:tcPr>
          <w:p w14:paraId="457CD845" w14:textId="77777777" w:rsidR="00324D57" w:rsidRPr="00F052E2" w:rsidRDefault="00324D57" w:rsidP="00143841">
            <w:pPr>
              <w:pStyle w:val="TAH"/>
              <w:rPr>
                <w:ins w:id="509" w:author="Huawei" w:date="2021-10-28T10:31:00Z"/>
              </w:rPr>
            </w:pPr>
            <w:ins w:id="510" w:author="Huawei" w:date="2021-10-28T10:31:00Z">
              <w:r w:rsidRPr="00F052E2">
                <w:t>Condition</w:t>
              </w:r>
            </w:ins>
          </w:p>
        </w:tc>
      </w:tr>
      <w:tr w:rsidR="00294498" w:rsidRPr="00F052E2" w14:paraId="076643BC" w14:textId="77777777" w:rsidTr="00143841">
        <w:trPr>
          <w:ins w:id="511" w:author="Huawei" w:date="2021-10-28T12:08:00Z"/>
        </w:trPr>
        <w:tc>
          <w:tcPr>
            <w:tcW w:w="4535" w:type="dxa"/>
          </w:tcPr>
          <w:p w14:paraId="2A22418F" w14:textId="0B165ACB" w:rsidR="00294498" w:rsidRPr="00F052E2" w:rsidRDefault="00294498" w:rsidP="00143841">
            <w:pPr>
              <w:pStyle w:val="TAL"/>
              <w:rPr>
                <w:ins w:id="512" w:author="Huawei" w:date="2021-10-28T12:08:00Z"/>
              </w:rPr>
            </w:pPr>
            <w:ins w:id="513"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14" w:author="Huawei" w:date="2021-10-28T12:08:00Z"/>
              </w:rPr>
            </w:pPr>
          </w:p>
        </w:tc>
        <w:tc>
          <w:tcPr>
            <w:tcW w:w="1700" w:type="dxa"/>
          </w:tcPr>
          <w:p w14:paraId="66A13DE1" w14:textId="77777777" w:rsidR="00294498" w:rsidRPr="00F052E2" w:rsidRDefault="00294498" w:rsidP="00143841">
            <w:pPr>
              <w:pStyle w:val="TAL"/>
              <w:rPr>
                <w:ins w:id="515" w:author="Huawei" w:date="2021-10-28T12:08:00Z"/>
              </w:rPr>
            </w:pPr>
          </w:p>
        </w:tc>
        <w:tc>
          <w:tcPr>
            <w:tcW w:w="1245" w:type="dxa"/>
          </w:tcPr>
          <w:p w14:paraId="52CFC285" w14:textId="77777777" w:rsidR="00294498" w:rsidRPr="00F052E2" w:rsidRDefault="00294498" w:rsidP="00143841">
            <w:pPr>
              <w:pStyle w:val="TAL"/>
              <w:rPr>
                <w:ins w:id="516" w:author="Huawei" w:date="2021-10-28T12:08:00Z"/>
              </w:rPr>
            </w:pPr>
          </w:p>
        </w:tc>
      </w:tr>
      <w:tr w:rsidR="00324D57" w:rsidRPr="00F052E2" w14:paraId="0E5082E6" w14:textId="77777777" w:rsidTr="00143841">
        <w:trPr>
          <w:ins w:id="517" w:author="Huawei" w:date="2021-10-28T10:31:00Z"/>
        </w:trPr>
        <w:tc>
          <w:tcPr>
            <w:tcW w:w="4535" w:type="dxa"/>
          </w:tcPr>
          <w:p w14:paraId="268E6829" w14:textId="77777777" w:rsidR="00324D57" w:rsidRPr="00F052E2" w:rsidRDefault="00324D57" w:rsidP="00143841">
            <w:pPr>
              <w:pStyle w:val="TAL"/>
              <w:rPr>
                <w:ins w:id="518" w:author="Huawei" w:date="2021-10-28T10:31:00Z"/>
              </w:rPr>
            </w:pPr>
            <w:ins w:id="519"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20" w:author="Huawei" w:date="2021-10-28T10:31:00Z"/>
              </w:rPr>
            </w:pPr>
          </w:p>
        </w:tc>
        <w:tc>
          <w:tcPr>
            <w:tcW w:w="1700" w:type="dxa"/>
          </w:tcPr>
          <w:p w14:paraId="41022700" w14:textId="77777777" w:rsidR="00324D57" w:rsidRPr="00F052E2" w:rsidRDefault="00324D57" w:rsidP="00143841">
            <w:pPr>
              <w:pStyle w:val="TAL"/>
              <w:rPr>
                <w:ins w:id="521" w:author="Huawei" w:date="2021-10-28T10:31:00Z"/>
              </w:rPr>
            </w:pPr>
          </w:p>
        </w:tc>
        <w:tc>
          <w:tcPr>
            <w:tcW w:w="1245" w:type="dxa"/>
          </w:tcPr>
          <w:p w14:paraId="0A9EEF57" w14:textId="77777777" w:rsidR="00324D57" w:rsidRPr="00F052E2" w:rsidRDefault="00324D57" w:rsidP="00143841">
            <w:pPr>
              <w:pStyle w:val="TAL"/>
              <w:rPr>
                <w:ins w:id="522" w:author="Huawei" w:date="2021-10-28T10:31:00Z"/>
                <w:lang w:eastAsia="ja-JP"/>
              </w:rPr>
            </w:pPr>
          </w:p>
        </w:tc>
      </w:tr>
      <w:tr w:rsidR="00324D57" w:rsidRPr="00F052E2" w14:paraId="44B8C4EA" w14:textId="77777777" w:rsidTr="00143841">
        <w:trPr>
          <w:ins w:id="523" w:author="Huawei" w:date="2021-10-28T10:31:00Z"/>
        </w:trPr>
        <w:tc>
          <w:tcPr>
            <w:tcW w:w="4535" w:type="dxa"/>
          </w:tcPr>
          <w:p w14:paraId="41BA5E10" w14:textId="77777777" w:rsidR="00324D57" w:rsidRPr="00F052E2" w:rsidRDefault="00324D57" w:rsidP="00143841">
            <w:pPr>
              <w:pStyle w:val="TAL"/>
              <w:ind w:firstLineChars="150" w:firstLine="270"/>
              <w:rPr>
                <w:ins w:id="524" w:author="Huawei" w:date="2021-10-28T10:31:00Z"/>
              </w:rPr>
            </w:pPr>
            <w:proofErr w:type="spellStart"/>
            <w:ins w:id="525" w:author="Huawei" w:date="2021-10-28T10:31:00Z">
              <w:r w:rsidRPr="00F052E2">
                <w:t>pmi-FormatIndicator</w:t>
              </w:r>
              <w:proofErr w:type="spellEnd"/>
            </w:ins>
          </w:p>
        </w:tc>
        <w:tc>
          <w:tcPr>
            <w:tcW w:w="2267" w:type="dxa"/>
          </w:tcPr>
          <w:p w14:paraId="25B7619B" w14:textId="0FA4B4EE" w:rsidR="00324D57" w:rsidRPr="00F052E2" w:rsidRDefault="00AC47CF" w:rsidP="00143841">
            <w:pPr>
              <w:pStyle w:val="TAL"/>
              <w:rPr>
                <w:ins w:id="526" w:author="Huawei" w:date="2021-10-28T10:31:00Z"/>
              </w:rPr>
            </w:pPr>
            <w:ins w:id="527" w:author="Huawei" w:date="2021-10-28T15:52:00Z">
              <w:r>
                <w:t>Not present</w:t>
              </w:r>
            </w:ins>
          </w:p>
        </w:tc>
        <w:tc>
          <w:tcPr>
            <w:tcW w:w="1700" w:type="dxa"/>
          </w:tcPr>
          <w:p w14:paraId="07285054" w14:textId="77777777" w:rsidR="00324D57" w:rsidRPr="00F052E2" w:rsidRDefault="00324D57" w:rsidP="00143841">
            <w:pPr>
              <w:pStyle w:val="TAL"/>
              <w:rPr>
                <w:ins w:id="528" w:author="Huawei" w:date="2021-10-28T10:31:00Z"/>
              </w:rPr>
            </w:pPr>
          </w:p>
        </w:tc>
        <w:tc>
          <w:tcPr>
            <w:tcW w:w="1245" w:type="dxa"/>
          </w:tcPr>
          <w:p w14:paraId="309E51E6" w14:textId="77777777" w:rsidR="00324D57" w:rsidRPr="00F052E2" w:rsidRDefault="00324D57" w:rsidP="00143841">
            <w:pPr>
              <w:pStyle w:val="TAL"/>
              <w:rPr>
                <w:ins w:id="529" w:author="Huawei" w:date="2021-10-28T10:31:00Z"/>
                <w:lang w:eastAsia="ja-JP"/>
              </w:rPr>
            </w:pPr>
          </w:p>
        </w:tc>
      </w:tr>
      <w:tr w:rsidR="00324D57" w:rsidRPr="00F052E2" w14:paraId="509D215E" w14:textId="77777777" w:rsidTr="00143841">
        <w:trPr>
          <w:ins w:id="530" w:author="Huawei" w:date="2021-10-28T10:31:00Z"/>
        </w:trPr>
        <w:tc>
          <w:tcPr>
            <w:tcW w:w="4535" w:type="dxa"/>
          </w:tcPr>
          <w:p w14:paraId="7F670F1C" w14:textId="77777777" w:rsidR="00324D57" w:rsidRPr="00F052E2" w:rsidRDefault="00324D57" w:rsidP="00143841">
            <w:pPr>
              <w:pStyle w:val="TAL"/>
              <w:rPr>
                <w:ins w:id="531" w:author="Huawei" w:date="2021-10-28T10:31:00Z"/>
              </w:rPr>
            </w:pPr>
            <w:ins w:id="532" w:author="Huawei" w:date="2021-10-28T10:31:00Z">
              <w:r w:rsidRPr="00F052E2">
                <w:t xml:space="preserve">  }</w:t>
              </w:r>
            </w:ins>
          </w:p>
        </w:tc>
        <w:tc>
          <w:tcPr>
            <w:tcW w:w="2267" w:type="dxa"/>
          </w:tcPr>
          <w:p w14:paraId="2FBB97AA" w14:textId="77777777" w:rsidR="00324D57" w:rsidRPr="00F052E2" w:rsidRDefault="00324D57" w:rsidP="00143841">
            <w:pPr>
              <w:pStyle w:val="TAL"/>
              <w:rPr>
                <w:ins w:id="533" w:author="Huawei" w:date="2021-10-28T10:31:00Z"/>
              </w:rPr>
            </w:pPr>
          </w:p>
        </w:tc>
        <w:tc>
          <w:tcPr>
            <w:tcW w:w="1700" w:type="dxa"/>
          </w:tcPr>
          <w:p w14:paraId="4AB61D37" w14:textId="77777777" w:rsidR="00324D57" w:rsidRPr="00F052E2" w:rsidRDefault="00324D57" w:rsidP="00143841">
            <w:pPr>
              <w:pStyle w:val="TAL"/>
              <w:rPr>
                <w:ins w:id="534" w:author="Huawei" w:date="2021-10-28T10:31:00Z"/>
              </w:rPr>
            </w:pPr>
          </w:p>
        </w:tc>
        <w:tc>
          <w:tcPr>
            <w:tcW w:w="1245" w:type="dxa"/>
          </w:tcPr>
          <w:p w14:paraId="478B9342" w14:textId="77777777" w:rsidR="00324D57" w:rsidRPr="00F052E2" w:rsidRDefault="00324D57" w:rsidP="00143841">
            <w:pPr>
              <w:pStyle w:val="TAL"/>
              <w:rPr>
                <w:ins w:id="535" w:author="Huawei" w:date="2021-10-28T10:31:00Z"/>
                <w:lang w:eastAsia="ja-JP"/>
              </w:rPr>
            </w:pPr>
          </w:p>
        </w:tc>
      </w:tr>
      <w:tr w:rsidR="00ED7433" w:rsidRPr="00F052E2" w14:paraId="325BA7DE" w14:textId="77777777" w:rsidTr="00143841">
        <w:trPr>
          <w:ins w:id="536" w:author="Huawei" w:date="2021-10-28T12:19:00Z"/>
        </w:trPr>
        <w:tc>
          <w:tcPr>
            <w:tcW w:w="4535" w:type="dxa"/>
          </w:tcPr>
          <w:p w14:paraId="5AFA551D" w14:textId="5E2DA514" w:rsidR="00ED7433" w:rsidRPr="00F052E2" w:rsidRDefault="00ED7433" w:rsidP="00143841">
            <w:pPr>
              <w:pStyle w:val="TAL"/>
              <w:rPr>
                <w:ins w:id="537" w:author="Huawei" w:date="2021-10-28T12:19:00Z"/>
                <w:lang w:eastAsia="zh-CN"/>
              </w:rPr>
            </w:pPr>
            <w:ins w:id="538"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39" w:author="Huawei" w:date="2021-10-28T12:19:00Z"/>
                <w:lang w:eastAsia="zh-CN"/>
              </w:rPr>
            </w:pPr>
            <w:ins w:id="540"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41" w:author="Huawei" w:date="2021-10-28T12:19:00Z"/>
              </w:rPr>
            </w:pPr>
          </w:p>
        </w:tc>
        <w:tc>
          <w:tcPr>
            <w:tcW w:w="1245" w:type="dxa"/>
          </w:tcPr>
          <w:p w14:paraId="554E27DA" w14:textId="77777777" w:rsidR="00ED7433" w:rsidRPr="00F052E2" w:rsidRDefault="00ED7433" w:rsidP="00143841">
            <w:pPr>
              <w:pStyle w:val="TAL"/>
              <w:rPr>
                <w:ins w:id="542" w:author="Huawei" w:date="2021-10-28T12:19:00Z"/>
                <w:lang w:eastAsia="ja-JP"/>
              </w:rPr>
            </w:pPr>
          </w:p>
        </w:tc>
      </w:tr>
      <w:tr w:rsidR="00ED7433" w:rsidRPr="00F052E2" w14:paraId="7A8E80CB" w14:textId="77777777" w:rsidTr="00143841">
        <w:trPr>
          <w:ins w:id="543" w:author="Huawei" w:date="2021-10-28T10:31:00Z"/>
        </w:trPr>
        <w:tc>
          <w:tcPr>
            <w:tcW w:w="4535" w:type="dxa"/>
          </w:tcPr>
          <w:p w14:paraId="3715FD8C" w14:textId="0C4445BD" w:rsidR="00ED7433" w:rsidRPr="00F052E2" w:rsidRDefault="00ED7433" w:rsidP="00ED7433">
            <w:pPr>
              <w:pStyle w:val="TAL"/>
              <w:rPr>
                <w:ins w:id="544" w:author="Huawei" w:date="2021-10-28T10:31:00Z"/>
              </w:rPr>
            </w:pPr>
            <w:ins w:id="545"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46" w:author="Huawei" w:date="2021-10-28T10:31:00Z"/>
              </w:rPr>
            </w:pPr>
            <w:ins w:id="547" w:author="Huawei" w:date="2021-10-28T12:15:00Z">
              <w:r w:rsidRPr="00F17F60">
                <w:t>Value</w:t>
              </w:r>
              <w:r>
                <w:t>1</w:t>
              </w:r>
            </w:ins>
          </w:p>
        </w:tc>
        <w:tc>
          <w:tcPr>
            <w:tcW w:w="1700" w:type="dxa"/>
          </w:tcPr>
          <w:p w14:paraId="3A8ED25B" w14:textId="77777777" w:rsidR="00ED7433" w:rsidRPr="00F052E2" w:rsidRDefault="00ED7433" w:rsidP="00ED7433">
            <w:pPr>
              <w:pStyle w:val="TAL"/>
              <w:rPr>
                <w:ins w:id="548" w:author="Huawei" w:date="2021-10-28T10:31:00Z"/>
              </w:rPr>
            </w:pPr>
          </w:p>
        </w:tc>
        <w:tc>
          <w:tcPr>
            <w:tcW w:w="1245" w:type="dxa"/>
          </w:tcPr>
          <w:p w14:paraId="1428C15B" w14:textId="77777777" w:rsidR="00ED7433" w:rsidRPr="00F052E2" w:rsidRDefault="00ED7433" w:rsidP="00ED7433">
            <w:pPr>
              <w:pStyle w:val="TAL"/>
              <w:rPr>
                <w:ins w:id="549" w:author="Huawei" w:date="2021-10-28T10:31:00Z"/>
                <w:lang w:eastAsia="ja-JP"/>
              </w:rPr>
            </w:pPr>
          </w:p>
        </w:tc>
      </w:tr>
      <w:tr w:rsidR="00ED7433" w:rsidRPr="00F052E2" w14:paraId="6DC889E8" w14:textId="77777777" w:rsidTr="00143841">
        <w:trPr>
          <w:ins w:id="550" w:author="Huawei" w:date="2021-10-28T12:19:00Z"/>
        </w:trPr>
        <w:tc>
          <w:tcPr>
            <w:tcW w:w="4535" w:type="dxa"/>
          </w:tcPr>
          <w:p w14:paraId="5C98F210" w14:textId="0C807AAE" w:rsidR="00ED7433" w:rsidRPr="00F17F60" w:rsidRDefault="00ED7433" w:rsidP="00ED7433">
            <w:pPr>
              <w:pStyle w:val="TAL"/>
              <w:rPr>
                <w:ins w:id="551" w:author="Huawei" w:date="2021-10-28T12:19:00Z"/>
                <w:lang w:eastAsia="zh-CN"/>
              </w:rPr>
            </w:pPr>
            <w:ins w:id="552"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53" w:author="Huawei" w:date="2021-10-28T12:19:00Z"/>
                <w:lang w:eastAsia="zh-CN"/>
              </w:rPr>
            </w:pPr>
            <w:ins w:id="554"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55" w:author="Huawei" w:date="2021-10-28T12:19:00Z"/>
              </w:rPr>
            </w:pPr>
          </w:p>
        </w:tc>
        <w:tc>
          <w:tcPr>
            <w:tcW w:w="1245" w:type="dxa"/>
          </w:tcPr>
          <w:p w14:paraId="6C575799" w14:textId="77777777" w:rsidR="00ED7433" w:rsidRPr="00F052E2" w:rsidRDefault="00ED7433" w:rsidP="00ED7433">
            <w:pPr>
              <w:pStyle w:val="TAL"/>
              <w:rPr>
                <w:ins w:id="556" w:author="Huawei" w:date="2021-10-28T12:19:00Z"/>
                <w:lang w:eastAsia="ja-JP"/>
              </w:rPr>
            </w:pPr>
          </w:p>
        </w:tc>
      </w:tr>
      <w:tr w:rsidR="00ED7433" w:rsidRPr="00F052E2" w14:paraId="5234198E" w14:textId="77777777" w:rsidTr="00143841">
        <w:trPr>
          <w:ins w:id="557" w:author="Huawei" w:date="2021-10-28T10:31:00Z"/>
        </w:trPr>
        <w:tc>
          <w:tcPr>
            <w:tcW w:w="4535" w:type="dxa"/>
          </w:tcPr>
          <w:p w14:paraId="47EFE98D" w14:textId="77777777" w:rsidR="00ED7433" w:rsidRPr="00F052E2" w:rsidRDefault="00ED7433" w:rsidP="00ED7433">
            <w:pPr>
              <w:pStyle w:val="TAL"/>
              <w:rPr>
                <w:ins w:id="558" w:author="Huawei" w:date="2021-10-28T10:31:00Z"/>
              </w:rPr>
            </w:pPr>
            <w:ins w:id="559" w:author="Huawei" w:date="2021-10-28T10:31:00Z">
              <w:r w:rsidRPr="00F052E2">
                <w:t>}</w:t>
              </w:r>
            </w:ins>
          </w:p>
        </w:tc>
        <w:tc>
          <w:tcPr>
            <w:tcW w:w="2267" w:type="dxa"/>
          </w:tcPr>
          <w:p w14:paraId="59DF9F29" w14:textId="77777777" w:rsidR="00ED7433" w:rsidRPr="00F052E2" w:rsidRDefault="00ED7433" w:rsidP="00ED7433">
            <w:pPr>
              <w:pStyle w:val="TAL"/>
              <w:rPr>
                <w:ins w:id="560" w:author="Huawei" w:date="2021-10-28T10:31:00Z"/>
              </w:rPr>
            </w:pPr>
          </w:p>
        </w:tc>
        <w:tc>
          <w:tcPr>
            <w:tcW w:w="1700" w:type="dxa"/>
          </w:tcPr>
          <w:p w14:paraId="72E9D909" w14:textId="77777777" w:rsidR="00ED7433" w:rsidRPr="00F052E2" w:rsidRDefault="00ED7433" w:rsidP="00ED7433">
            <w:pPr>
              <w:pStyle w:val="TAL"/>
              <w:rPr>
                <w:ins w:id="561" w:author="Huawei" w:date="2021-10-28T10:31:00Z"/>
              </w:rPr>
            </w:pPr>
          </w:p>
        </w:tc>
        <w:tc>
          <w:tcPr>
            <w:tcW w:w="1245" w:type="dxa"/>
          </w:tcPr>
          <w:p w14:paraId="103812C0" w14:textId="77777777" w:rsidR="00ED7433" w:rsidRPr="00F052E2" w:rsidRDefault="00ED7433" w:rsidP="00ED7433">
            <w:pPr>
              <w:pStyle w:val="TAL"/>
              <w:rPr>
                <w:ins w:id="562" w:author="Huawei" w:date="2021-10-28T10:31:00Z"/>
                <w:lang w:eastAsia="ja-JP"/>
              </w:rPr>
            </w:pPr>
          </w:p>
        </w:tc>
      </w:tr>
    </w:tbl>
    <w:p w14:paraId="34ED72E5" w14:textId="309ED645" w:rsidR="0052575B" w:rsidRDefault="0052575B" w:rsidP="0052575B">
      <w:pPr>
        <w:rPr>
          <w:ins w:id="563" w:author="Huawei" w:date="2021-10-28T12:16:00Z"/>
        </w:rPr>
      </w:pPr>
    </w:p>
    <w:p w14:paraId="611F9C18" w14:textId="7D693270" w:rsidR="00ED7433" w:rsidRPr="00F052E2" w:rsidRDefault="00ED7433" w:rsidP="00ED7433">
      <w:pPr>
        <w:pStyle w:val="TH"/>
        <w:rPr>
          <w:ins w:id="564" w:author="Huawei" w:date="2021-10-28T12:16:00Z"/>
        </w:rPr>
      </w:pPr>
      <w:ins w:id="565" w:author="Huawei" w:date="2021-10-28T12:16:00Z">
        <w:r w:rsidRPr="00F052E2">
          <w:lastRenderedPageBreak/>
          <w:t>Table 6.3.2.1.</w:t>
        </w:r>
        <w:r>
          <w:t>6</w:t>
        </w:r>
        <w:r w:rsidRPr="00F052E2">
          <w:t xml:space="preserve">.4.3.1-2: </w:t>
        </w:r>
        <w:r w:rsidRPr="00F052E2">
          <w:rPr>
            <w:i/>
            <w:iCs/>
          </w:rPr>
          <w:t>CodebookConfig</w:t>
        </w:r>
      </w:ins>
      <w:ins w:id="566" w:author="Huawei" w:date="2021-10-28T12:19:00Z">
        <w:r>
          <w:rPr>
            <w:i/>
            <w:iCs/>
          </w:rPr>
          <w:t xml:space="preserve">-r16 </w:t>
        </w:r>
      </w:ins>
      <w:ins w:id="567" w:author="Huawei" w:date="2021-10-28T12:20:00Z">
        <w:r w:rsidRPr="00ED7433">
          <w:rPr>
            <w:iCs/>
          </w:rPr>
          <w:t>(</w:t>
        </w:r>
        <w:r w:rsidRPr="00F052E2">
          <w:t>Table 6.3.2.1.</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568" w:author="Huawei" w:date="2021-10-28T12:16:00Z"/>
        </w:trPr>
        <w:tc>
          <w:tcPr>
            <w:tcW w:w="9747" w:type="dxa"/>
            <w:gridSpan w:val="4"/>
          </w:tcPr>
          <w:p w14:paraId="14B42993" w14:textId="022C66D3" w:rsidR="00ED7433" w:rsidRPr="00F052E2" w:rsidRDefault="00ED7433" w:rsidP="00143841">
            <w:pPr>
              <w:pStyle w:val="TAH"/>
              <w:jc w:val="left"/>
              <w:rPr>
                <w:ins w:id="569" w:author="Huawei" w:date="2021-10-28T12:16:00Z"/>
                <w:b w:val="0"/>
              </w:rPr>
            </w:pPr>
            <w:ins w:id="570" w:author="Huawei" w:date="2021-10-28T12:20:00Z">
              <w:r w:rsidRPr="00F17F60">
                <w:rPr>
                  <w:b w:val="0"/>
                </w:rPr>
                <w:t>Derivation Path: TS 38.331 [6], clause 6.3.2</w:t>
              </w:r>
            </w:ins>
          </w:p>
        </w:tc>
      </w:tr>
      <w:tr w:rsidR="00ED7433" w:rsidRPr="00F052E2" w14:paraId="79B9F4CE" w14:textId="77777777" w:rsidTr="00ED7433">
        <w:trPr>
          <w:ins w:id="571" w:author="Huawei" w:date="2021-10-28T12:16:00Z"/>
        </w:trPr>
        <w:tc>
          <w:tcPr>
            <w:tcW w:w="4535" w:type="dxa"/>
          </w:tcPr>
          <w:p w14:paraId="7BEFEC13" w14:textId="77777777" w:rsidR="00ED7433" w:rsidRPr="00F052E2" w:rsidRDefault="00ED7433" w:rsidP="00143841">
            <w:pPr>
              <w:pStyle w:val="TAH"/>
              <w:rPr>
                <w:ins w:id="572" w:author="Huawei" w:date="2021-10-28T12:16:00Z"/>
              </w:rPr>
            </w:pPr>
            <w:ins w:id="573" w:author="Huawei" w:date="2021-10-28T12:16:00Z">
              <w:r w:rsidRPr="00F052E2">
                <w:t>Information Element</w:t>
              </w:r>
            </w:ins>
          </w:p>
        </w:tc>
        <w:tc>
          <w:tcPr>
            <w:tcW w:w="2267" w:type="dxa"/>
          </w:tcPr>
          <w:p w14:paraId="3E409A33" w14:textId="77777777" w:rsidR="00ED7433" w:rsidRPr="00F052E2" w:rsidRDefault="00ED7433" w:rsidP="00143841">
            <w:pPr>
              <w:pStyle w:val="TAH"/>
              <w:rPr>
                <w:ins w:id="574" w:author="Huawei" w:date="2021-10-28T12:16:00Z"/>
              </w:rPr>
            </w:pPr>
            <w:ins w:id="575" w:author="Huawei" w:date="2021-10-28T12:16:00Z">
              <w:r w:rsidRPr="00F052E2">
                <w:t>Value/remark</w:t>
              </w:r>
            </w:ins>
          </w:p>
        </w:tc>
        <w:tc>
          <w:tcPr>
            <w:tcW w:w="1700" w:type="dxa"/>
          </w:tcPr>
          <w:p w14:paraId="4F6875C3" w14:textId="77777777" w:rsidR="00ED7433" w:rsidRPr="00F052E2" w:rsidRDefault="00ED7433" w:rsidP="00143841">
            <w:pPr>
              <w:pStyle w:val="TAH"/>
              <w:rPr>
                <w:ins w:id="576" w:author="Huawei" w:date="2021-10-28T12:16:00Z"/>
              </w:rPr>
            </w:pPr>
            <w:ins w:id="577" w:author="Huawei" w:date="2021-10-28T12:16:00Z">
              <w:r w:rsidRPr="00F052E2">
                <w:t>Comment</w:t>
              </w:r>
            </w:ins>
          </w:p>
        </w:tc>
        <w:tc>
          <w:tcPr>
            <w:tcW w:w="1245" w:type="dxa"/>
          </w:tcPr>
          <w:p w14:paraId="757A8E82" w14:textId="77777777" w:rsidR="00ED7433" w:rsidRPr="00F052E2" w:rsidRDefault="00ED7433" w:rsidP="00143841">
            <w:pPr>
              <w:pStyle w:val="TAH"/>
              <w:rPr>
                <w:ins w:id="578" w:author="Huawei" w:date="2021-10-28T12:16:00Z"/>
              </w:rPr>
            </w:pPr>
            <w:ins w:id="579" w:author="Huawei" w:date="2021-10-28T12:16:00Z">
              <w:r w:rsidRPr="00F052E2">
                <w:t>Condition</w:t>
              </w:r>
            </w:ins>
          </w:p>
        </w:tc>
      </w:tr>
      <w:tr w:rsidR="00ED7433" w:rsidRPr="00F052E2" w14:paraId="400B0715" w14:textId="77777777" w:rsidTr="00ED7433">
        <w:trPr>
          <w:ins w:id="580" w:author="Huawei" w:date="2021-10-28T12:17:00Z"/>
        </w:trPr>
        <w:tc>
          <w:tcPr>
            <w:tcW w:w="4535" w:type="dxa"/>
          </w:tcPr>
          <w:p w14:paraId="69924D0B" w14:textId="2AC7DD56" w:rsidR="00ED7433" w:rsidRPr="00F052E2" w:rsidRDefault="00ED7433" w:rsidP="00ED7433">
            <w:pPr>
              <w:pStyle w:val="TAL"/>
              <w:rPr>
                <w:ins w:id="581" w:author="Huawei" w:date="2021-10-28T12:17:00Z"/>
              </w:rPr>
            </w:pPr>
            <w:ins w:id="582" w:author="Huawei" w:date="2021-10-28T12:17:00Z">
              <w:r w:rsidRPr="00F17F60">
                <w:t>CodebookConfig</w:t>
              </w:r>
            </w:ins>
            <w:ins w:id="583" w:author="Huawei" w:date="2021-10-28T12:20:00Z">
              <w:r>
                <w:t>-r16</w:t>
              </w:r>
            </w:ins>
            <w:ins w:id="584"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585" w:author="Huawei" w:date="2021-10-28T12:17:00Z"/>
              </w:rPr>
            </w:pPr>
          </w:p>
        </w:tc>
        <w:tc>
          <w:tcPr>
            <w:tcW w:w="1700" w:type="dxa"/>
          </w:tcPr>
          <w:p w14:paraId="71BD277F" w14:textId="77777777" w:rsidR="00ED7433" w:rsidRPr="00F052E2" w:rsidRDefault="00ED7433" w:rsidP="00ED7433">
            <w:pPr>
              <w:pStyle w:val="TAL"/>
              <w:rPr>
                <w:ins w:id="586" w:author="Huawei" w:date="2021-10-28T12:17:00Z"/>
              </w:rPr>
            </w:pPr>
          </w:p>
        </w:tc>
        <w:tc>
          <w:tcPr>
            <w:tcW w:w="1245" w:type="dxa"/>
          </w:tcPr>
          <w:p w14:paraId="00A11E10" w14:textId="77777777" w:rsidR="00ED7433" w:rsidRPr="00F052E2" w:rsidRDefault="00ED7433" w:rsidP="00ED7433">
            <w:pPr>
              <w:pStyle w:val="TAL"/>
              <w:rPr>
                <w:ins w:id="587" w:author="Huawei" w:date="2021-10-28T12:17:00Z"/>
              </w:rPr>
            </w:pPr>
          </w:p>
        </w:tc>
      </w:tr>
      <w:tr w:rsidR="00ED7433" w:rsidRPr="00F052E2" w14:paraId="3050B70D" w14:textId="77777777" w:rsidTr="00ED7433">
        <w:trPr>
          <w:ins w:id="588" w:author="Huawei" w:date="2021-10-28T12:17:00Z"/>
        </w:trPr>
        <w:tc>
          <w:tcPr>
            <w:tcW w:w="4535" w:type="dxa"/>
          </w:tcPr>
          <w:p w14:paraId="1B5E65F6" w14:textId="491C110D" w:rsidR="00ED7433" w:rsidRPr="00F052E2" w:rsidRDefault="00ED7433" w:rsidP="00ED7433">
            <w:pPr>
              <w:pStyle w:val="TAL"/>
              <w:rPr>
                <w:ins w:id="589" w:author="Huawei" w:date="2021-10-28T12:17:00Z"/>
              </w:rPr>
            </w:pPr>
            <w:ins w:id="590"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591" w:author="Huawei" w:date="2021-10-28T12:17:00Z"/>
              </w:rPr>
            </w:pPr>
          </w:p>
        </w:tc>
        <w:tc>
          <w:tcPr>
            <w:tcW w:w="1700" w:type="dxa"/>
          </w:tcPr>
          <w:p w14:paraId="605C6BB7" w14:textId="77777777" w:rsidR="00ED7433" w:rsidRPr="00F052E2" w:rsidRDefault="00ED7433" w:rsidP="00ED7433">
            <w:pPr>
              <w:pStyle w:val="TAL"/>
              <w:rPr>
                <w:ins w:id="592" w:author="Huawei" w:date="2021-10-28T12:17:00Z"/>
              </w:rPr>
            </w:pPr>
          </w:p>
        </w:tc>
        <w:tc>
          <w:tcPr>
            <w:tcW w:w="1245" w:type="dxa"/>
          </w:tcPr>
          <w:p w14:paraId="549D4444" w14:textId="77777777" w:rsidR="00ED7433" w:rsidRPr="00F052E2" w:rsidRDefault="00ED7433" w:rsidP="00ED7433">
            <w:pPr>
              <w:pStyle w:val="TAL"/>
              <w:rPr>
                <w:ins w:id="593" w:author="Huawei" w:date="2021-10-28T12:17:00Z"/>
              </w:rPr>
            </w:pPr>
          </w:p>
        </w:tc>
      </w:tr>
      <w:tr w:rsidR="00ED7433" w:rsidRPr="00F052E2" w14:paraId="0D7585D4" w14:textId="77777777" w:rsidTr="00ED7433">
        <w:trPr>
          <w:ins w:id="594" w:author="Huawei" w:date="2021-10-28T12:18:00Z"/>
        </w:trPr>
        <w:tc>
          <w:tcPr>
            <w:tcW w:w="4535" w:type="dxa"/>
          </w:tcPr>
          <w:p w14:paraId="3A7D4A7F" w14:textId="189CBE47" w:rsidR="00ED7433" w:rsidRPr="00F17F60" w:rsidRDefault="00ED7433" w:rsidP="00ED7433">
            <w:pPr>
              <w:pStyle w:val="TAL"/>
              <w:rPr>
                <w:ins w:id="595" w:author="Huawei" w:date="2021-10-28T12:18:00Z"/>
                <w:lang w:eastAsia="zh-CN"/>
              </w:rPr>
            </w:pPr>
            <w:ins w:id="596" w:author="Huawei" w:date="2021-10-28T12:18:00Z">
              <w:r>
                <w:rPr>
                  <w:rFonts w:hint="eastAsia"/>
                  <w:lang w:eastAsia="zh-CN"/>
                </w:rPr>
                <w:t xml:space="preserve"> </w:t>
              </w:r>
              <w:r>
                <w:rPr>
                  <w:lang w:eastAsia="zh-CN"/>
                </w:rPr>
                <w:t xml:space="preserve">   </w:t>
              </w:r>
            </w:ins>
            <w:ins w:id="597" w:author="Huawei" w:date="2021-10-28T12:21:00Z">
              <w:r>
                <w:rPr>
                  <w:lang w:eastAsia="zh-CN"/>
                </w:rPr>
                <w:t>t</w:t>
              </w:r>
            </w:ins>
            <w:ins w:id="598" w:author="Huawei" w:date="2021-10-28T12:18:00Z">
              <w:r>
                <w:rPr>
                  <w:lang w:eastAsia="zh-CN"/>
                </w:rPr>
                <w:t>ype</w:t>
              </w:r>
            </w:ins>
            <w:ins w:id="599"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00" w:author="Huawei" w:date="2021-10-28T12:18:00Z"/>
              </w:rPr>
            </w:pPr>
          </w:p>
        </w:tc>
        <w:tc>
          <w:tcPr>
            <w:tcW w:w="1700" w:type="dxa"/>
          </w:tcPr>
          <w:p w14:paraId="52A70592" w14:textId="77777777" w:rsidR="00ED7433" w:rsidRPr="00F052E2" w:rsidRDefault="00ED7433" w:rsidP="00ED7433">
            <w:pPr>
              <w:pStyle w:val="TAL"/>
              <w:rPr>
                <w:ins w:id="601" w:author="Huawei" w:date="2021-10-28T12:18:00Z"/>
              </w:rPr>
            </w:pPr>
          </w:p>
        </w:tc>
        <w:tc>
          <w:tcPr>
            <w:tcW w:w="1245" w:type="dxa"/>
          </w:tcPr>
          <w:p w14:paraId="6C8D8D60" w14:textId="77777777" w:rsidR="00ED7433" w:rsidRPr="00F052E2" w:rsidRDefault="00ED7433" w:rsidP="00ED7433">
            <w:pPr>
              <w:pStyle w:val="TAL"/>
              <w:rPr>
                <w:ins w:id="602" w:author="Huawei" w:date="2021-10-28T12:18:00Z"/>
              </w:rPr>
            </w:pPr>
          </w:p>
        </w:tc>
      </w:tr>
      <w:tr w:rsidR="00ED7433" w:rsidRPr="00F052E2" w14:paraId="38F90677" w14:textId="77777777" w:rsidTr="00ED7433">
        <w:trPr>
          <w:ins w:id="603" w:author="Huawei" w:date="2021-10-28T12:21:00Z"/>
        </w:trPr>
        <w:tc>
          <w:tcPr>
            <w:tcW w:w="4535" w:type="dxa"/>
          </w:tcPr>
          <w:p w14:paraId="30E7FB71" w14:textId="5E010AF3" w:rsidR="00ED7433" w:rsidRDefault="00ED7433" w:rsidP="00ED7433">
            <w:pPr>
              <w:pStyle w:val="TAL"/>
              <w:rPr>
                <w:ins w:id="604" w:author="Huawei" w:date="2021-10-28T12:21:00Z"/>
                <w:lang w:eastAsia="zh-CN"/>
              </w:rPr>
            </w:pPr>
            <w:ins w:id="605"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06"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07" w:author="Huawei" w:date="2021-10-28T12:21:00Z"/>
              </w:rPr>
            </w:pPr>
          </w:p>
        </w:tc>
        <w:tc>
          <w:tcPr>
            <w:tcW w:w="1700" w:type="dxa"/>
          </w:tcPr>
          <w:p w14:paraId="4E8E69BC" w14:textId="77777777" w:rsidR="00ED7433" w:rsidRPr="00F052E2" w:rsidRDefault="00ED7433" w:rsidP="00ED7433">
            <w:pPr>
              <w:pStyle w:val="TAL"/>
              <w:rPr>
                <w:ins w:id="608" w:author="Huawei" w:date="2021-10-28T12:21:00Z"/>
              </w:rPr>
            </w:pPr>
          </w:p>
        </w:tc>
        <w:tc>
          <w:tcPr>
            <w:tcW w:w="1245" w:type="dxa"/>
          </w:tcPr>
          <w:p w14:paraId="487B304E" w14:textId="77777777" w:rsidR="00ED7433" w:rsidRPr="00F052E2" w:rsidRDefault="00ED7433" w:rsidP="00ED7433">
            <w:pPr>
              <w:pStyle w:val="TAL"/>
              <w:rPr>
                <w:ins w:id="609" w:author="Huawei" w:date="2021-10-28T12:21:00Z"/>
              </w:rPr>
            </w:pPr>
          </w:p>
        </w:tc>
      </w:tr>
      <w:tr w:rsidR="00ED7433" w:rsidRPr="00F052E2" w14:paraId="2045D442" w14:textId="77777777" w:rsidTr="00ED7433">
        <w:trPr>
          <w:ins w:id="610" w:author="Huawei" w:date="2021-10-28T12:21:00Z"/>
        </w:trPr>
        <w:tc>
          <w:tcPr>
            <w:tcW w:w="4535" w:type="dxa"/>
          </w:tcPr>
          <w:p w14:paraId="70346C20" w14:textId="1604EC0F" w:rsidR="00ED7433" w:rsidRDefault="00ED7433" w:rsidP="00ED7433">
            <w:pPr>
              <w:pStyle w:val="TAL"/>
              <w:rPr>
                <w:ins w:id="611" w:author="Huawei" w:date="2021-10-28T12:21:00Z"/>
                <w:lang w:eastAsia="zh-CN"/>
              </w:rPr>
            </w:pPr>
            <w:ins w:id="612" w:author="Huawei" w:date="2021-10-28T12:21:00Z">
              <w:r>
                <w:rPr>
                  <w:rFonts w:hint="eastAsia"/>
                  <w:lang w:eastAsia="zh-CN"/>
                </w:rPr>
                <w:t xml:space="preserve"> </w:t>
              </w:r>
              <w:r>
                <w:rPr>
                  <w:lang w:eastAsia="zh-CN"/>
                </w:rPr>
                <w:t xml:space="preserve">       typeII-r16</w:t>
              </w:r>
            </w:ins>
            <w:ins w:id="613"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14" w:author="Huawei" w:date="2021-10-28T12:21:00Z"/>
              </w:rPr>
            </w:pPr>
          </w:p>
        </w:tc>
        <w:tc>
          <w:tcPr>
            <w:tcW w:w="1700" w:type="dxa"/>
          </w:tcPr>
          <w:p w14:paraId="766AB92B" w14:textId="77777777" w:rsidR="00ED7433" w:rsidRPr="00F052E2" w:rsidRDefault="00ED7433" w:rsidP="00ED7433">
            <w:pPr>
              <w:pStyle w:val="TAL"/>
              <w:rPr>
                <w:ins w:id="615" w:author="Huawei" w:date="2021-10-28T12:21:00Z"/>
              </w:rPr>
            </w:pPr>
          </w:p>
        </w:tc>
        <w:tc>
          <w:tcPr>
            <w:tcW w:w="1245" w:type="dxa"/>
          </w:tcPr>
          <w:p w14:paraId="774EACBD" w14:textId="77777777" w:rsidR="00ED7433" w:rsidRPr="00F052E2" w:rsidRDefault="00ED7433" w:rsidP="00ED7433">
            <w:pPr>
              <w:pStyle w:val="TAL"/>
              <w:rPr>
                <w:ins w:id="616" w:author="Huawei" w:date="2021-10-28T12:21:00Z"/>
              </w:rPr>
            </w:pPr>
          </w:p>
        </w:tc>
      </w:tr>
      <w:tr w:rsidR="00ED7433" w:rsidRPr="00F052E2" w14:paraId="2509937E" w14:textId="77777777" w:rsidTr="00ED7433">
        <w:trPr>
          <w:ins w:id="617" w:author="Huawei" w:date="2021-10-28T12:21:00Z"/>
        </w:trPr>
        <w:tc>
          <w:tcPr>
            <w:tcW w:w="4535" w:type="dxa"/>
          </w:tcPr>
          <w:p w14:paraId="5C52C945" w14:textId="537C6C44" w:rsidR="00ED7433" w:rsidRDefault="00ED7433" w:rsidP="00ED7433">
            <w:pPr>
              <w:pStyle w:val="TAL"/>
              <w:rPr>
                <w:ins w:id="618" w:author="Huawei" w:date="2021-10-28T12:21:00Z"/>
                <w:lang w:eastAsia="zh-CN"/>
              </w:rPr>
            </w:pPr>
            <w:ins w:id="619"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20" w:author="Huawei" w:date="2021-10-28T12:21:00Z"/>
              </w:rPr>
            </w:pPr>
          </w:p>
        </w:tc>
        <w:tc>
          <w:tcPr>
            <w:tcW w:w="1700" w:type="dxa"/>
          </w:tcPr>
          <w:p w14:paraId="76B6503A" w14:textId="77777777" w:rsidR="00ED7433" w:rsidRPr="00F052E2" w:rsidRDefault="00ED7433" w:rsidP="00ED7433">
            <w:pPr>
              <w:pStyle w:val="TAL"/>
              <w:rPr>
                <w:ins w:id="621" w:author="Huawei" w:date="2021-10-28T12:21:00Z"/>
              </w:rPr>
            </w:pPr>
          </w:p>
        </w:tc>
        <w:tc>
          <w:tcPr>
            <w:tcW w:w="1245" w:type="dxa"/>
          </w:tcPr>
          <w:p w14:paraId="4B30AA7E" w14:textId="77777777" w:rsidR="00ED7433" w:rsidRPr="00F052E2" w:rsidRDefault="00ED7433" w:rsidP="00ED7433">
            <w:pPr>
              <w:pStyle w:val="TAL"/>
              <w:rPr>
                <w:ins w:id="622" w:author="Huawei" w:date="2021-10-28T12:21:00Z"/>
              </w:rPr>
            </w:pPr>
          </w:p>
        </w:tc>
      </w:tr>
      <w:tr w:rsidR="00ED7433" w:rsidRPr="00F052E2" w14:paraId="06FCEBFE" w14:textId="77777777" w:rsidTr="00ED7433">
        <w:trPr>
          <w:ins w:id="623" w:author="Huawei" w:date="2021-10-28T12:21:00Z"/>
        </w:trPr>
        <w:tc>
          <w:tcPr>
            <w:tcW w:w="4535" w:type="dxa"/>
          </w:tcPr>
          <w:p w14:paraId="4D6399DA" w14:textId="4FB2D1E2" w:rsidR="00ED7433" w:rsidRDefault="00ED7433" w:rsidP="00ED7433">
            <w:pPr>
              <w:pStyle w:val="TAL"/>
              <w:rPr>
                <w:ins w:id="624" w:author="Huawei" w:date="2021-10-28T12:21:00Z"/>
                <w:lang w:eastAsia="zh-CN"/>
              </w:rPr>
            </w:pPr>
            <w:ins w:id="625" w:author="Huawei" w:date="2021-10-28T12:21:00Z">
              <w:r>
                <w:rPr>
                  <w:rFonts w:hint="eastAsia"/>
                  <w:lang w:eastAsia="zh-CN"/>
                </w:rPr>
                <w:t xml:space="preserve"> </w:t>
              </w:r>
              <w:r>
                <w:rPr>
                  <w:lang w:eastAsia="zh-CN"/>
                </w:rPr>
                <w:t xml:space="preserve">         </w:t>
              </w:r>
            </w:ins>
            <w:ins w:id="626"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27" w:author="Huawei" w:date="2021-10-28T14:22:00Z"/>
              </w:rPr>
            </w:pPr>
            <w:ins w:id="628"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29" w:author="Huawei" w:date="2021-10-28T12:21:00Z"/>
              </w:rPr>
            </w:pPr>
            <w:ins w:id="630"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31" w:author="Huawei" w:date="2021-10-28T12:21:00Z"/>
              </w:rPr>
            </w:pPr>
          </w:p>
        </w:tc>
        <w:tc>
          <w:tcPr>
            <w:tcW w:w="1245" w:type="dxa"/>
          </w:tcPr>
          <w:p w14:paraId="6919346B" w14:textId="77777777" w:rsidR="00ED7433" w:rsidRPr="00F052E2" w:rsidRDefault="00ED7433" w:rsidP="00ED7433">
            <w:pPr>
              <w:pStyle w:val="TAL"/>
              <w:rPr>
                <w:ins w:id="632" w:author="Huawei" w:date="2021-10-28T12:21:00Z"/>
              </w:rPr>
            </w:pPr>
          </w:p>
        </w:tc>
      </w:tr>
      <w:tr w:rsidR="00ED7433" w:rsidRPr="00F052E2" w14:paraId="79A6467E" w14:textId="77777777" w:rsidTr="00ED7433">
        <w:trPr>
          <w:ins w:id="633" w:author="Huawei" w:date="2021-10-28T12:22:00Z"/>
        </w:trPr>
        <w:tc>
          <w:tcPr>
            <w:tcW w:w="4535" w:type="dxa"/>
          </w:tcPr>
          <w:p w14:paraId="2D8B4F6D" w14:textId="14622B67" w:rsidR="00ED7433" w:rsidRDefault="00ED7433" w:rsidP="00ED7433">
            <w:pPr>
              <w:pStyle w:val="TAL"/>
              <w:rPr>
                <w:ins w:id="634" w:author="Huawei" w:date="2021-10-28T12:22:00Z"/>
                <w:lang w:eastAsia="zh-CN"/>
              </w:rPr>
            </w:pPr>
            <w:ins w:id="635"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36" w:author="Huawei" w:date="2021-10-28T12:22:00Z"/>
              </w:rPr>
            </w:pPr>
          </w:p>
        </w:tc>
        <w:tc>
          <w:tcPr>
            <w:tcW w:w="1700" w:type="dxa"/>
          </w:tcPr>
          <w:p w14:paraId="52C81E00" w14:textId="77777777" w:rsidR="00ED7433" w:rsidRPr="00F052E2" w:rsidRDefault="00ED7433" w:rsidP="00ED7433">
            <w:pPr>
              <w:pStyle w:val="TAL"/>
              <w:rPr>
                <w:ins w:id="637" w:author="Huawei" w:date="2021-10-28T12:22:00Z"/>
              </w:rPr>
            </w:pPr>
          </w:p>
        </w:tc>
        <w:tc>
          <w:tcPr>
            <w:tcW w:w="1245" w:type="dxa"/>
          </w:tcPr>
          <w:p w14:paraId="6233D604" w14:textId="77777777" w:rsidR="00ED7433" w:rsidRPr="00F052E2" w:rsidRDefault="00ED7433" w:rsidP="00ED7433">
            <w:pPr>
              <w:pStyle w:val="TAL"/>
              <w:rPr>
                <w:ins w:id="638" w:author="Huawei" w:date="2021-10-28T12:22:00Z"/>
              </w:rPr>
            </w:pPr>
          </w:p>
        </w:tc>
      </w:tr>
      <w:tr w:rsidR="00C246A8" w:rsidRPr="00F052E2" w14:paraId="5C5D54E1" w14:textId="77777777" w:rsidTr="00ED7433">
        <w:trPr>
          <w:ins w:id="639" w:author="Huawei" w:date="2021-10-28T14:19:00Z"/>
        </w:trPr>
        <w:tc>
          <w:tcPr>
            <w:tcW w:w="4535" w:type="dxa"/>
          </w:tcPr>
          <w:p w14:paraId="3EE7FAAC" w14:textId="099FF4CB" w:rsidR="00C246A8" w:rsidRDefault="00C246A8" w:rsidP="00ED7433">
            <w:pPr>
              <w:pStyle w:val="TAL"/>
              <w:rPr>
                <w:ins w:id="640" w:author="Huawei" w:date="2021-10-28T14:19:00Z"/>
                <w:lang w:eastAsia="zh-CN"/>
              </w:rPr>
            </w:pPr>
            <w:ins w:id="641"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42" w:author="Huawei" w:date="2021-10-28T14:19:00Z"/>
                <w:lang w:eastAsia="zh-CN"/>
              </w:rPr>
            </w:pPr>
            <w:ins w:id="643"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44" w:author="Huawei" w:date="2021-10-28T14:19:00Z"/>
              </w:rPr>
            </w:pPr>
          </w:p>
        </w:tc>
        <w:tc>
          <w:tcPr>
            <w:tcW w:w="1245" w:type="dxa"/>
          </w:tcPr>
          <w:p w14:paraId="74437E9D" w14:textId="77777777" w:rsidR="00C246A8" w:rsidRPr="00F052E2" w:rsidRDefault="00C246A8" w:rsidP="00ED7433">
            <w:pPr>
              <w:pStyle w:val="TAL"/>
              <w:rPr>
                <w:ins w:id="645" w:author="Huawei" w:date="2021-10-28T14:19:00Z"/>
              </w:rPr>
            </w:pPr>
          </w:p>
        </w:tc>
      </w:tr>
      <w:tr w:rsidR="00C246A8" w:rsidRPr="00F052E2" w14:paraId="2963A25E" w14:textId="77777777" w:rsidTr="00ED7433">
        <w:trPr>
          <w:ins w:id="646" w:author="Huawei" w:date="2021-10-28T14:18:00Z"/>
        </w:trPr>
        <w:tc>
          <w:tcPr>
            <w:tcW w:w="4535" w:type="dxa"/>
          </w:tcPr>
          <w:p w14:paraId="40A9CF68" w14:textId="19C5FF37" w:rsidR="00C246A8" w:rsidRDefault="00C246A8" w:rsidP="00ED7433">
            <w:pPr>
              <w:pStyle w:val="TAL"/>
              <w:rPr>
                <w:ins w:id="647" w:author="Huawei" w:date="2021-10-28T14:18:00Z"/>
                <w:lang w:eastAsia="zh-CN"/>
              </w:rPr>
            </w:pPr>
            <w:ins w:id="648"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49" w:author="Huawei" w:date="2021-10-28T14:18:00Z"/>
              </w:rPr>
            </w:pPr>
          </w:p>
        </w:tc>
        <w:tc>
          <w:tcPr>
            <w:tcW w:w="1700" w:type="dxa"/>
          </w:tcPr>
          <w:p w14:paraId="42F6A9F7" w14:textId="77777777" w:rsidR="00C246A8" w:rsidRPr="00F052E2" w:rsidRDefault="00C246A8" w:rsidP="00ED7433">
            <w:pPr>
              <w:pStyle w:val="TAL"/>
              <w:rPr>
                <w:ins w:id="650" w:author="Huawei" w:date="2021-10-28T14:18:00Z"/>
              </w:rPr>
            </w:pPr>
          </w:p>
        </w:tc>
        <w:tc>
          <w:tcPr>
            <w:tcW w:w="1245" w:type="dxa"/>
          </w:tcPr>
          <w:p w14:paraId="0BE34891" w14:textId="77777777" w:rsidR="00C246A8" w:rsidRPr="00F052E2" w:rsidRDefault="00C246A8" w:rsidP="00ED7433">
            <w:pPr>
              <w:pStyle w:val="TAL"/>
              <w:rPr>
                <w:ins w:id="651" w:author="Huawei" w:date="2021-10-28T14:18:00Z"/>
              </w:rPr>
            </w:pPr>
          </w:p>
        </w:tc>
      </w:tr>
      <w:tr w:rsidR="00C246A8" w:rsidRPr="00F052E2" w14:paraId="510D40B5" w14:textId="77777777" w:rsidTr="00ED7433">
        <w:trPr>
          <w:ins w:id="652" w:author="Huawei" w:date="2021-10-28T14:21:00Z"/>
        </w:trPr>
        <w:tc>
          <w:tcPr>
            <w:tcW w:w="4535" w:type="dxa"/>
          </w:tcPr>
          <w:p w14:paraId="456A779F" w14:textId="75065356" w:rsidR="00C246A8" w:rsidRDefault="00C246A8" w:rsidP="00ED7433">
            <w:pPr>
              <w:pStyle w:val="TAL"/>
              <w:rPr>
                <w:ins w:id="653" w:author="Huawei" w:date="2021-10-28T14:21:00Z"/>
                <w:lang w:eastAsia="zh-CN"/>
              </w:rPr>
            </w:pPr>
            <w:ins w:id="654"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55" w:author="Huawei" w:date="2021-10-28T14:21:00Z"/>
              </w:rPr>
            </w:pPr>
          </w:p>
        </w:tc>
        <w:tc>
          <w:tcPr>
            <w:tcW w:w="1700" w:type="dxa"/>
          </w:tcPr>
          <w:p w14:paraId="4B60BB95" w14:textId="77777777" w:rsidR="00C246A8" w:rsidRPr="00F052E2" w:rsidRDefault="00C246A8" w:rsidP="00ED7433">
            <w:pPr>
              <w:pStyle w:val="TAL"/>
              <w:rPr>
                <w:ins w:id="656" w:author="Huawei" w:date="2021-10-28T14:21:00Z"/>
              </w:rPr>
            </w:pPr>
          </w:p>
        </w:tc>
        <w:tc>
          <w:tcPr>
            <w:tcW w:w="1245" w:type="dxa"/>
          </w:tcPr>
          <w:p w14:paraId="59093398" w14:textId="77777777" w:rsidR="00C246A8" w:rsidRPr="00F052E2" w:rsidRDefault="00C246A8" w:rsidP="00ED7433">
            <w:pPr>
              <w:pStyle w:val="TAL"/>
              <w:rPr>
                <w:ins w:id="657" w:author="Huawei" w:date="2021-10-28T14:21:00Z"/>
              </w:rPr>
            </w:pPr>
          </w:p>
        </w:tc>
      </w:tr>
      <w:tr w:rsidR="00C246A8" w:rsidRPr="00F052E2" w14:paraId="5D4B0AAC" w14:textId="77777777" w:rsidTr="00ED7433">
        <w:trPr>
          <w:ins w:id="658" w:author="Huawei" w:date="2021-10-28T14:20:00Z"/>
        </w:trPr>
        <w:tc>
          <w:tcPr>
            <w:tcW w:w="4535" w:type="dxa"/>
          </w:tcPr>
          <w:p w14:paraId="1B6D44BE" w14:textId="0B078BE7" w:rsidR="00C246A8" w:rsidRDefault="00C246A8" w:rsidP="00ED7433">
            <w:pPr>
              <w:pStyle w:val="TAL"/>
              <w:rPr>
                <w:ins w:id="659" w:author="Huawei" w:date="2021-10-28T14:20:00Z"/>
                <w:lang w:eastAsia="zh-CN"/>
              </w:rPr>
            </w:pPr>
            <w:ins w:id="660"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61" w:author="Huawei" w:date="2021-10-28T14:20:00Z"/>
                <w:lang w:eastAsia="zh-CN"/>
              </w:rPr>
            </w:pPr>
            <w:ins w:id="662"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63" w:author="Huawei" w:date="2021-10-28T14:20:00Z"/>
              </w:rPr>
            </w:pPr>
          </w:p>
        </w:tc>
        <w:tc>
          <w:tcPr>
            <w:tcW w:w="1245" w:type="dxa"/>
          </w:tcPr>
          <w:p w14:paraId="69D2F698" w14:textId="77777777" w:rsidR="00C246A8" w:rsidRPr="00F052E2" w:rsidRDefault="00C246A8" w:rsidP="00ED7433">
            <w:pPr>
              <w:pStyle w:val="TAL"/>
              <w:rPr>
                <w:ins w:id="664" w:author="Huawei" w:date="2021-10-28T14:20:00Z"/>
              </w:rPr>
            </w:pPr>
          </w:p>
        </w:tc>
      </w:tr>
      <w:tr w:rsidR="00C246A8" w:rsidRPr="00F052E2" w14:paraId="45337E3C" w14:textId="77777777" w:rsidTr="00ED7433">
        <w:trPr>
          <w:ins w:id="665" w:author="Huawei" w:date="2021-10-28T14:20:00Z"/>
        </w:trPr>
        <w:tc>
          <w:tcPr>
            <w:tcW w:w="4535" w:type="dxa"/>
          </w:tcPr>
          <w:p w14:paraId="1AA45A6D" w14:textId="1F0B3DCC" w:rsidR="00C246A8" w:rsidRDefault="00C246A8" w:rsidP="00ED7433">
            <w:pPr>
              <w:pStyle w:val="TAL"/>
              <w:rPr>
                <w:ins w:id="666" w:author="Huawei" w:date="2021-10-28T14:20:00Z"/>
                <w:lang w:eastAsia="zh-CN"/>
              </w:rPr>
            </w:pPr>
            <w:ins w:id="667"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668" w:author="Huawei" w:date="2021-10-28T14:20:00Z"/>
                <w:lang w:eastAsia="zh-CN"/>
              </w:rPr>
            </w:pPr>
            <w:ins w:id="669"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670" w:author="Huawei" w:date="2021-10-28T14:20:00Z"/>
              </w:rPr>
            </w:pPr>
            <w:ins w:id="671"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672" w:author="Huawei" w:date="2021-10-28T14:20:00Z"/>
              </w:rPr>
            </w:pPr>
          </w:p>
        </w:tc>
      </w:tr>
      <w:tr w:rsidR="00C246A8" w:rsidRPr="00F052E2" w14:paraId="223599AA" w14:textId="77777777" w:rsidTr="00ED7433">
        <w:trPr>
          <w:ins w:id="673" w:author="Huawei" w:date="2021-10-28T14:20:00Z"/>
        </w:trPr>
        <w:tc>
          <w:tcPr>
            <w:tcW w:w="4535" w:type="dxa"/>
          </w:tcPr>
          <w:p w14:paraId="452BA5EC" w14:textId="7BE960E4" w:rsidR="00C246A8" w:rsidRDefault="00C246A8" w:rsidP="00ED7433">
            <w:pPr>
              <w:pStyle w:val="TAL"/>
              <w:rPr>
                <w:ins w:id="674" w:author="Huawei" w:date="2021-10-28T14:20:00Z"/>
                <w:lang w:eastAsia="zh-CN"/>
              </w:rPr>
            </w:pPr>
            <w:ins w:id="675" w:author="Huawei" w:date="2021-10-28T14:20:00Z">
              <w:r>
                <w:rPr>
                  <w:rFonts w:hint="eastAsia"/>
                  <w:lang w:eastAsia="zh-CN"/>
                </w:rPr>
                <w:t xml:space="preserve"> </w:t>
              </w:r>
              <w:r>
                <w:rPr>
                  <w:lang w:eastAsia="zh-CN"/>
                </w:rPr>
                <w:t xml:space="preserve">   </w:t>
              </w:r>
            </w:ins>
            <w:ins w:id="676" w:author="Huawei" w:date="2021-10-28T14:21:00Z">
              <w:r>
                <w:rPr>
                  <w:lang w:eastAsia="zh-CN"/>
                </w:rPr>
                <w:t>}</w:t>
              </w:r>
            </w:ins>
          </w:p>
        </w:tc>
        <w:tc>
          <w:tcPr>
            <w:tcW w:w="2267" w:type="dxa"/>
          </w:tcPr>
          <w:p w14:paraId="36893889" w14:textId="77777777" w:rsidR="00C246A8" w:rsidRPr="00F052E2" w:rsidRDefault="00C246A8" w:rsidP="00ED7433">
            <w:pPr>
              <w:pStyle w:val="TAL"/>
              <w:rPr>
                <w:ins w:id="677" w:author="Huawei" w:date="2021-10-28T14:20:00Z"/>
              </w:rPr>
            </w:pPr>
          </w:p>
        </w:tc>
        <w:tc>
          <w:tcPr>
            <w:tcW w:w="1700" w:type="dxa"/>
          </w:tcPr>
          <w:p w14:paraId="494AA587" w14:textId="77777777" w:rsidR="00C246A8" w:rsidRPr="00F052E2" w:rsidRDefault="00C246A8" w:rsidP="00ED7433">
            <w:pPr>
              <w:pStyle w:val="TAL"/>
              <w:rPr>
                <w:ins w:id="678" w:author="Huawei" w:date="2021-10-28T14:20:00Z"/>
              </w:rPr>
            </w:pPr>
          </w:p>
        </w:tc>
        <w:tc>
          <w:tcPr>
            <w:tcW w:w="1245" w:type="dxa"/>
          </w:tcPr>
          <w:p w14:paraId="4FBD0A01" w14:textId="77777777" w:rsidR="00C246A8" w:rsidRPr="00F052E2" w:rsidRDefault="00C246A8" w:rsidP="00ED7433">
            <w:pPr>
              <w:pStyle w:val="TAL"/>
              <w:rPr>
                <w:ins w:id="679" w:author="Huawei" w:date="2021-10-28T14:20:00Z"/>
              </w:rPr>
            </w:pPr>
          </w:p>
        </w:tc>
      </w:tr>
      <w:tr w:rsidR="00C246A8" w:rsidRPr="00F052E2" w14:paraId="01F29BA2" w14:textId="77777777" w:rsidTr="00ED7433">
        <w:trPr>
          <w:ins w:id="680" w:author="Huawei" w:date="2021-10-28T14:21:00Z"/>
        </w:trPr>
        <w:tc>
          <w:tcPr>
            <w:tcW w:w="4535" w:type="dxa"/>
          </w:tcPr>
          <w:p w14:paraId="595E63D9" w14:textId="310E0AE6" w:rsidR="00C246A8" w:rsidRDefault="00C246A8" w:rsidP="00ED7433">
            <w:pPr>
              <w:pStyle w:val="TAL"/>
              <w:rPr>
                <w:ins w:id="681" w:author="Huawei" w:date="2021-10-28T14:21:00Z"/>
                <w:lang w:eastAsia="zh-CN"/>
              </w:rPr>
            </w:pPr>
            <w:ins w:id="682"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683" w:author="Huawei" w:date="2021-10-28T14:21:00Z"/>
              </w:rPr>
            </w:pPr>
          </w:p>
        </w:tc>
        <w:tc>
          <w:tcPr>
            <w:tcW w:w="1700" w:type="dxa"/>
          </w:tcPr>
          <w:p w14:paraId="7185AE17" w14:textId="77777777" w:rsidR="00C246A8" w:rsidRPr="00F052E2" w:rsidRDefault="00C246A8" w:rsidP="00ED7433">
            <w:pPr>
              <w:pStyle w:val="TAL"/>
              <w:rPr>
                <w:ins w:id="684" w:author="Huawei" w:date="2021-10-28T14:21:00Z"/>
              </w:rPr>
            </w:pPr>
          </w:p>
        </w:tc>
        <w:tc>
          <w:tcPr>
            <w:tcW w:w="1245" w:type="dxa"/>
          </w:tcPr>
          <w:p w14:paraId="30748A83" w14:textId="77777777" w:rsidR="00C246A8" w:rsidRPr="00F052E2" w:rsidRDefault="00C246A8" w:rsidP="00ED7433">
            <w:pPr>
              <w:pStyle w:val="TAL"/>
              <w:rPr>
                <w:ins w:id="685" w:author="Huawei" w:date="2021-10-28T14:21:00Z"/>
              </w:rPr>
            </w:pPr>
          </w:p>
        </w:tc>
      </w:tr>
      <w:tr w:rsidR="00C246A8" w:rsidRPr="00F052E2" w14:paraId="1D4F325F" w14:textId="77777777" w:rsidTr="00ED7433">
        <w:trPr>
          <w:ins w:id="686" w:author="Huawei" w:date="2021-10-28T14:21:00Z"/>
        </w:trPr>
        <w:tc>
          <w:tcPr>
            <w:tcW w:w="4535" w:type="dxa"/>
          </w:tcPr>
          <w:p w14:paraId="6D822591" w14:textId="540B914B" w:rsidR="00C246A8" w:rsidRDefault="00C246A8" w:rsidP="00ED7433">
            <w:pPr>
              <w:pStyle w:val="TAL"/>
              <w:rPr>
                <w:ins w:id="687" w:author="Huawei" w:date="2021-10-28T14:21:00Z"/>
                <w:lang w:eastAsia="zh-CN"/>
              </w:rPr>
            </w:pPr>
            <w:ins w:id="688" w:author="Huawei" w:date="2021-10-28T14:21:00Z">
              <w:r>
                <w:rPr>
                  <w:lang w:eastAsia="zh-CN"/>
                </w:rPr>
                <w:t>}</w:t>
              </w:r>
            </w:ins>
          </w:p>
        </w:tc>
        <w:tc>
          <w:tcPr>
            <w:tcW w:w="2267" w:type="dxa"/>
          </w:tcPr>
          <w:p w14:paraId="34E8157A" w14:textId="77777777" w:rsidR="00C246A8" w:rsidRPr="00F052E2" w:rsidRDefault="00C246A8" w:rsidP="00ED7433">
            <w:pPr>
              <w:pStyle w:val="TAL"/>
              <w:rPr>
                <w:ins w:id="689" w:author="Huawei" w:date="2021-10-28T14:21:00Z"/>
              </w:rPr>
            </w:pPr>
          </w:p>
        </w:tc>
        <w:tc>
          <w:tcPr>
            <w:tcW w:w="1700" w:type="dxa"/>
          </w:tcPr>
          <w:p w14:paraId="468CAF14" w14:textId="77777777" w:rsidR="00C246A8" w:rsidRPr="00F052E2" w:rsidRDefault="00C246A8" w:rsidP="00ED7433">
            <w:pPr>
              <w:pStyle w:val="TAL"/>
              <w:rPr>
                <w:ins w:id="690" w:author="Huawei" w:date="2021-10-28T14:21:00Z"/>
              </w:rPr>
            </w:pPr>
          </w:p>
        </w:tc>
        <w:tc>
          <w:tcPr>
            <w:tcW w:w="1245" w:type="dxa"/>
          </w:tcPr>
          <w:p w14:paraId="1E25703A" w14:textId="77777777" w:rsidR="00C246A8" w:rsidRPr="00F052E2" w:rsidRDefault="00C246A8" w:rsidP="00ED7433">
            <w:pPr>
              <w:pStyle w:val="TAL"/>
              <w:rPr>
                <w:ins w:id="691" w:author="Huawei" w:date="2021-10-28T14:21:00Z"/>
              </w:rPr>
            </w:pPr>
          </w:p>
        </w:tc>
      </w:tr>
    </w:tbl>
    <w:p w14:paraId="39B7F430" w14:textId="77777777" w:rsidR="00ED7433" w:rsidRPr="00F052E2" w:rsidRDefault="00ED7433" w:rsidP="0052575B">
      <w:pPr>
        <w:rPr>
          <w:ins w:id="692" w:author="Huawei" w:date="2021-10-27T17:27:00Z"/>
        </w:rPr>
      </w:pPr>
    </w:p>
    <w:p w14:paraId="145D98C8" w14:textId="6F968BDD" w:rsidR="0052575B" w:rsidRPr="00F052E2" w:rsidRDefault="0052575B" w:rsidP="0052575B">
      <w:pPr>
        <w:pStyle w:val="H6"/>
        <w:rPr>
          <w:ins w:id="693" w:author="Huawei" w:date="2021-10-27T17:27:00Z"/>
        </w:rPr>
      </w:pPr>
      <w:ins w:id="694" w:author="Huawei" w:date="2021-10-27T17:27:00Z">
        <w:r>
          <w:t>6.3.2.1.6</w:t>
        </w:r>
        <w:r w:rsidRPr="00F052E2">
          <w:t>.4.3.2</w:t>
        </w:r>
        <w:r w:rsidRPr="00F052E2">
          <w:tab/>
          <w:t>Message exceptions for NSA</w:t>
        </w:r>
      </w:ins>
    </w:p>
    <w:p w14:paraId="65BADF1C" w14:textId="4A7432BD" w:rsidR="0052575B" w:rsidRPr="00F052E2" w:rsidRDefault="0052575B" w:rsidP="0052575B">
      <w:pPr>
        <w:rPr>
          <w:ins w:id="695" w:author="Huawei" w:date="2021-10-27T17:27:00Z"/>
        </w:rPr>
      </w:pPr>
      <w:ins w:id="696" w:author="Huawei" w:date="2021-10-27T17:27:00Z">
        <w:r w:rsidRPr="00F052E2">
          <w:t xml:space="preserve">Same as in clause </w:t>
        </w:r>
        <w:r>
          <w:t>6.3.2.1.6</w:t>
        </w:r>
        <w:r w:rsidRPr="00F052E2">
          <w:t>.4.3.1.</w:t>
        </w:r>
      </w:ins>
    </w:p>
    <w:p w14:paraId="4D0E26B0" w14:textId="245D202C" w:rsidR="0052575B" w:rsidRPr="00F052E2" w:rsidRDefault="0052575B" w:rsidP="0052575B">
      <w:pPr>
        <w:pStyle w:val="H6"/>
        <w:rPr>
          <w:ins w:id="697" w:author="Huawei" w:date="2021-10-27T17:27:00Z"/>
        </w:rPr>
      </w:pPr>
      <w:ins w:id="698" w:author="Huawei" w:date="2021-10-27T17:27:00Z">
        <w:r>
          <w:t>6.3.2.1.6</w:t>
        </w:r>
        <w:r w:rsidRPr="00F052E2">
          <w:t>.5</w:t>
        </w:r>
        <w:r w:rsidRPr="00F052E2">
          <w:tab/>
          <w:t>Test requirement</w:t>
        </w:r>
      </w:ins>
    </w:p>
    <w:p w14:paraId="32EF0EE5" w14:textId="7C629B23" w:rsidR="0052575B" w:rsidRPr="00F052E2" w:rsidRDefault="0052575B" w:rsidP="0052575B">
      <w:pPr>
        <w:pStyle w:val="TH"/>
        <w:rPr>
          <w:ins w:id="699" w:author="Huawei" w:date="2021-10-27T17:27:00Z"/>
          <w:lang w:eastAsia="zh-CN"/>
        </w:rPr>
      </w:pPr>
      <w:ins w:id="700" w:author="Huawei" w:date="2021-10-27T17:27:00Z">
        <w:r w:rsidRPr="00F052E2">
          <w:t xml:space="preserve">Table </w:t>
        </w:r>
        <w:r>
          <w:rPr>
            <w:lang w:eastAsia="zh-CN"/>
          </w:rPr>
          <w:t>6.3.2.1.6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01"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02" w:author="Huawei" w:date="2021-10-27T17:27:00Z"/>
                <w:rFonts w:ascii="Arial" w:hAnsi="Arial"/>
                <w:b/>
                <w:sz w:val="18"/>
              </w:rPr>
            </w:pPr>
            <w:ins w:id="703"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04" w:author="Huawei" w:date="2021-10-27T17:27:00Z"/>
                <w:rFonts w:ascii="Arial" w:hAnsi="Arial"/>
                <w:b/>
                <w:sz w:val="18"/>
              </w:rPr>
            </w:pPr>
            <w:ins w:id="705" w:author="Huawei" w:date="2021-10-27T17:27:00Z">
              <w:r w:rsidRPr="00F052E2">
                <w:rPr>
                  <w:rFonts w:ascii="Arial" w:hAnsi="Arial"/>
                  <w:b/>
                  <w:sz w:val="18"/>
                </w:rPr>
                <w:t>Test 1</w:t>
              </w:r>
            </w:ins>
          </w:p>
        </w:tc>
      </w:tr>
      <w:tr w:rsidR="0052575B" w:rsidRPr="00F052E2" w14:paraId="2692C95B" w14:textId="77777777" w:rsidTr="00BC4414">
        <w:trPr>
          <w:jc w:val="center"/>
          <w:ins w:id="706"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07" w:author="Huawei" w:date="2021-10-27T17:27:00Z"/>
                <w:rFonts w:ascii="Arial" w:hAnsi="Arial" w:cs="Arial"/>
                <w:sz w:val="18"/>
              </w:rPr>
            </w:pPr>
            <w:ins w:id="708"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09" w:author="Huawei" w:date="2021-10-27T17:27:00Z"/>
                <w:rFonts w:ascii="Arial" w:hAnsi="Arial"/>
                <w:sz w:val="18"/>
                <w:lang w:eastAsia="zh-CN"/>
              </w:rPr>
            </w:pPr>
            <w:ins w:id="710" w:author="Huawei" w:date="2021-10-27T20:28:00Z">
              <w:r>
                <w:rPr>
                  <w:rFonts w:ascii="Arial" w:hAnsi="Arial"/>
                  <w:sz w:val="18"/>
                  <w:lang w:eastAsia="zh-CN"/>
                </w:rPr>
                <w:t>2.19</w:t>
              </w:r>
            </w:ins>
          </w:p>
        </w:tc>
      </w:tr>
    </w:tbl>
    <w:p w14:paraId="5A8F9B53" w14:textId="6C998223" w:rsidR="00A20C3E" w:rsidRPr="00F052E2" w:rsidRDefault="00A20C3E" w:rsidP="0052575B"/>
    <w:p w14:paraId="6CF850DB" w14:textId="77777777" w:rsidR="0052575B" w:rsidRPr="00F052E2" w:rsidRDefault="0052575B" w:rsidP="0052575B">
      <w:pPr>
        <w:pStyle w:val="40"/>
      </w:pPr>
      <w:bookmarkStart w:id="711" w:name="_Toc75790101"/>
      <w:r w:rsidRPr="00F052E2">
        <w:t>6.3.2.2</w:t>
      </w:r>
      <w:r w:rsidRPr="00F052E2">
        <w:tab/>
        <w:t>TDD</w:t>
      </w:r>
      <w:bookmarkEnd w:id="711"/>
    </w:p>
    <w:p w14:paraId="0D42C28F" w14:textId="77777777" w:rsidR="0052575B" w:rsidRPr="00F052E2" w:rsidRDefault="0052575B" w:rsidP="0052575B">
      <w:pPr>
        <w:pStyle w:val="5"/>
      </w:pPr>
      <w:bookmarkStart w:id="712" w:name="_Toc27479524"/>
      <w:bookmarkStart w:id="713" w:name="_Toc36058711"/>
      <w:bookmarkStart w:id="714" w:name="_Toc44067634"/>
      <w:bookmarkStart w:id="715" w:name="_Toc52716560"/>
      <w:bookmarkStart w:id="716" w:name="_Toc58239205"/>
      <w:bookmarkStart w:id="717" w:name="_Toc68246788"/>
      <w:bookmarkStart w:id="718" w:name="_Toc75790102"/>
      <w:r w:rsidRPr="00F052E2">
        <w:t>6.3.2.2.1</w:t>
      </w:r>
      <w:r w:rsidRPr="00F052E2">
        <w:tab/>
        <w:t xml:space="preserve">2Rx TDD FR1 Single PMI with 4TX </w:t>
      </w:r>
      <w:proofErr w:type="spellStart"/>
      <w:r w:rsidRPr="00F052E2">
        <w:t>TypeI-SinglePanel</w:t>
      </w:r>
      <w:proofErr w:type="spellEnd"/>
      <w:r w:rsidRPr="00F052E2">
        <w:t xml:space="preserve"> codebook for both SA and NSA</w:t>
      </w:r>
      <w:bookmarkEnd w:id="712"/>
      <w:bookmarkEnd w:id="713"/>
      <w:bookmarkEnd w:id="714"/>
      <w:bookmarkEnd w:id="715"/>
      <w:bookmarkEnd w:id="716"/>
      <w:bookmarkEnd w:id="717"/>
      <w:bookmarkEnd w:id="718"/>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0B8F0" w14:textId="77777777" w:rsidR="00BF6339" w:rsidRDefault="00BF6339">
      <w:r>
        <w:separator/>
      </w:r>
    </w:p>
  </w:endnote>
  <w:endnote w:type="continuationSeparator" w:id="0">
    <w:p w14:paraId="5A1036AF" w14:textId="77777777" w:rsidR="00BF6339" w:rsidRDefault="00BF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A1EDB" w14:textId="77777777" w:rsidR="00BF6339" w:rsidRDefault="00BF6339">
      <w:r>
        <w:separator/>
      </w:r>
    </w:p>
  </w:footnote>
  <w:footnote w:type="continuationSeparator" w:id="0">
    <w:p w14:paraId="7162CDEE" w14:textId="77777777" w:rsidR="00BF6339" w:rsidRDefault="00BF6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382F"/>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7671C"/>
    <w:rsid w:val="00A91FDE"/>
    <w:rsid w:val="00A925E5"/>
    <w:rsid w:val="00A94E3C"/>
    <w:rsid w:val="00A96FF2"/>
    <w:rsid w:val="00AA1B13"/>
    <w:rsid w:val="00AA2140"/>
    <w:rsid w:val="00AA2CBC"/>
    <w:rsid w:val="00AA7668"/>
    <w:rsid w:val="00AB5362"/>
    <w:rsid w:val="00AC3A3B"/>
    <w:rsid w:val="00AC47CF"/>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BF6339"/>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D5942"/>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B1B9C-0E74-4BB5-ABC4-6B66B9FD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5180</TotalTime>
  <Pages>7</Pages>
  <Words>1628</Words>
  <Characters>9284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443</cp:revision>
  <cp:lastPrinted>1899-12-31T23:00:00Z</cp:lastPrinted>
  <dcterms:created xsi:type="dcterms:W3CDTF">2020-02-03T08:32:00Z</dcterms:created>
  <dcterms:modified xsi:type="dcterms:W3CDTF">2021-11-11T13:18:00Z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